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3AA2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FD61B9">
          <w:rPr>
            <w:b/>
            <w:i/>
            <w:noProof/>
            <w:sz w:val="28"/>
          </w:rPr>
          <w:t>5354</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3FFB" w:rsidR="001E41F3" w:rsidRPr="00410371" w:rsidRDefault="00FD61B9" w:rsidP="00547111">
            <w:pPr>
              <w:pStyle w:val="CRCoverPage"/>
              <w:spacing w:after="0"/>
              <w:rPr>
                <w:noProof/>
              </w:rPr>
            </w:pPr>
            <w:r>
              <w:t>3435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D8E63" w:rsidR="001E41F3" w:rsidRDefault="00000000">
            <w:pPr>
              <w:pStyle w:val="CRCoverPage"/>
              <w:spacing w:after="0"/>
              <w:ind w:left="100"/>
              <w:rPr>
                <w:noProof/>
              </w:rPr>
            </w:pPr>
            <w:fldSimple w:instr=" DOCPROPERTY  CrTitle  \* MERGEFORMAT ">
              <w:r w:rsidR="004E0D63">
                <w:t xml:space="preserve">Addition of NR-U SA FR1 </w:t>
              </w:r>
              <w:r w:rsidR="00C86A55">
                <w:t>c</w:t>
              </w:r>
              <w:r w:rsidR="004E0D63">
                <w:t xml:space="preserve">ell </w:t>
              </w:r>
              <w:r w:rsidR="00C86A55">
                <w:t>r</w:t>
              </w:r>
              <w:r w:rsidR="004E0D63">
                <w:t xml:space="preserve">eselection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B1CCE" w:rsidR="001E41F3" w:rsidRDefault="004E0D63">
            <w:pPr>
              <w:pStyle w:val="CRCoverPage"/>
              <w:spacing w:after="0"/>
              <w:ind w:left="100"/>
              <w:rPr>
                <w:noProof/>
              </w:rPr>
            </w:pPr>
            <w:r w:rsidRPr="004E0D63">
              <w:rPr>
                <w:noProof/>
                <w:lang w:eastAsia="ja-JP"/>
              </w:rPr>
              <w:t>Core section 11.1, 11.1.1, 11.1.1.0 and related TCs 11.1.1.1, 11.1.1.2, 11.1.2.1 and 11.1.3.1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837AF" w14:textId="0D5CD2EA" w:rsidR="004E0D63" w:rsidRDefault="004E0D63" w:rsidP="004E0D63">
            <w:pPr>
              <w:pStyle w:val="CRCoverPage"/>
              <w:numPr>
                <w:ilvl w:val="0"/>
                <w:numId w:val="29"/>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00C7301C" w:rsidRPr="00C7301C">
              <w:rPr>
                <w:lang w:val="en-US" w:eastAsia="zh-CN"/>
              </w:rPr>
              <w:t>11.1</w:t>
            </w:r>
            <w:r w:rsidR="009A6E84">
              <w:rPr>
                <w:lang w:val="en-US" w:eastAsia="zh-CN"/>
              </w:rPr>
              <w:t>, 11.1.1</w:t>
            </w:r>
            <w:r w:rsidR="00C7301C" w:rsidRPr="00C7301C">
              <w:rPr>
                <w:lang w:val="en-US" w:eastAsia="zh-CN"/>
              </w:rPr>
              <w:t xml:space="preserve"> and 11.1.1</w:t>
            </w:r>
            <w:r w:rsidR="009A6E84">
              <w:rPr>
                <w:lang w:val="en-US" w:eastAsia="zh-CN"/>
              </w:rPr>
              <w:t>.0</w:t>
            </w:r>
          </w:p>
          <w:p w14:paraId="31C656EC" w14:textId="4BF2687B" w:rsidR="001E41F3" w:rsidRDefault="004E0D63" w:rsidP="004E0D63">
            <w:pPr>
              <w:pStyle w:val="CRCoverPage"/>
              <w:numPr>
                <w:ilvl w:val="0"/>
                <w:numId w:val="29"/>
              </w:numPr>
              <w:spacing w:after="0"/>
              <w:rPr>
                <w:noProof/>
              </w:rPr>
            </w:pPr>
            <w:r w:rsidRPr="00C33E8A">
              <w:rPr>
                <w:lang w:val="en-US" w:eastAsia="zh-CN"/>
              </w:rPr>
              <w:t xml:space="preserve">Addition of </w:t>
            </w:r>
            <w:r w:rsidR="00C7301C">
              <w:rPr>
                <w:lang w:val="en-US" w:eastAsia="zh-CN"/>
              </w:rPr>
              <w:t xml:space="preserve">new </w:t>
            </w:r>
            <w:r w:rsidRPr="00C33E8A">
              <w:rPr>
                <w:lang w:val="en-US" w:eastAsia="zh-CN"/>
              </w:rPr>
              <w:t>NR</w:t>
            </w:r>
            <w:r>
              <w:rPr>
                <w:lang w:val="en-US" w:eastAsia="zh-CN"/>
              </w:rPr>
              <w:t>-U</w:t>
            </w:r>
            <w:r w:rsidRPr="00C33E8A">
              <w:rPr>
                <w:lang w:val="en-US" w:eastAsia="zh-CN"/>
              </w:rPr>
              <w:t xml:space="preserve"> </w:t>
            </w:r>
            <w:r w:rsidR="00C7301C">
              <w:rPr>
                <w:lang w:val="en-US" w:eastAsia="zh-CN"/>
              </w:rPr>
              <w:t xml:space="preserve">test cases </w:t>
            </w:r>
            <w:r w:rsidR="00C7301C" w:rsidRPr="00C7301C">
              <w:rPr>
                <w:lang w:val="en-US" w:eastAsia="zh-CN"/>
              </w:rPr>
              <w:t>11.1.1.1, 11.1.1.2, 11.1.2.1 and 11.1.3.1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D59C" w:rsidR="001E41F3" w:rsidRDefault="00B967A1">
            <w:pPr>
              <w:pStyle w:val="CRCoverPage"/>
              <w:spacing w:after="0"/>
              <w:ind w:left="100"/>
              <w:rPr>
                <w:noProof/>
                <w:lang w:eastAsia="ja-JP"/>
              </w:rPr>
            </w:pPr>
            <w:r>
              <w:rPr>
                <w:noProof/>
                <w:lang w:eastAsia="ja-JP"/>
              </w:rPr>
              <w:t>11.</w:t>
            </w:r>
            <w:r w:rsidR="00C7301C">
              <w:rPr>
                <w:noProof/>
                <w:lang w:eastAsia="ja-JP"/>
              </w:rPr>
              <w:t>1, 11.1.1, 11.1.1.0, 11.1.1.1, 11.1.1.2, 11.1.2.1, 11.1.3.1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292DDCB" w14:textId="77777777" w:rsidR="00C3555F" w:rsidRDefault="00C3555F" w:rsidP="00C3555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6AD8FD" w14:textId="77777777" w:rsidR="004C28C7" w:rsidRPr="0018392E" w:rsidRDefault="004C28C7" w:rsidP="004C28C7">
      <w:pPr>
        <w:pStyle w:val="Heading2"/>
      </w:pPr>
      <w:r w:rsidRPr="0018392E">
        <w:t>11.1</w:t>
      </w:r>
      <w:r w:rsidRPr="0018392E">
        <w:tab/>
        <w:t>RRC_IDLE state mobility</w:t>
      </w:r>
    </w:p>
    <w:p w14:paraId="1E1300B5" w14:textId="0FB44AFC" w:rsidR="004C28C7" w:rsidDel="004C28C7" w:rsidRDefault="004C28C7" w:rsidP="004C28C7">
      <w:pPr>
        <w:rPr>
          <w:del w:id="1" w:author="Sridhar Mukalla" w:date="2024-07-19T19:38:00Z" w16du:dateUtc="2024-07-20T02:38:00Z"/>
        </w:rPr>
      </w:pPr>
      <w:del w:id="2" w:author="Sridhar Mukalla" w:date="2024-07-19T19:38:00Z" w16du:dateUtc="2024-07-20T02:38:00Z">
        <w:r w:rsidRPr="0018392E" w:rsidDel="004C28C7">
          <w:delText>FFS</w:delText>
        </w:r>
      </w:del>
    </w:p>
    <w:p w14:paraId="4EEA2BB8" w14:textId="189FCF29" w:rsidR="00F94C9B" w:rsidRPr="00AC4A29" w:rsidRDefault="00F94C9B" w:rsidP="00F94C9B">
      <w:pPr>
        <w:pStyle w:val="Heading3"/>
        <w:rPr>
          <w:ins w:id="3" w:author="Sridhar Mukalla" w:date="2024-07-19T19:43:00Z" w16du:dateUtc="2024-07-20T02:43:00Z"/>
        </w:rPr>
      </w:pPr>
      <w:ins w:id="4" w:author="Sridhar Mukalla" w:date="2024-07-19T19:44:00Z" w16du:dateUtc="2024-07-20T02:44:00Z">
        <w:r>
          <w:t>11</w:t>
        </w:r>
      </w:ins>
      <w:ins w:id="5" w:author="Sridhar Mukalla" w:date="2024-07-19T19:43:00Z" w16du:dateUtc="2024-07-20T02:43:00Z">
        <w:r w:rsidRPr="00AC4A29">
          <w:t>.1.1</w:t>
        </w:r>
        <w:r w:rsidRPr="00AC4A29">
          <w:tab/>
        </w:r>
      </w:ins>
      <w:ins w:id="6" w:author="Sridhar Mukalla" w:date="2024-07-19T19:51:00Z" w16du:dateUtc="2024-07-20T02:51:00Z">
        <w:r w:rsidRPr="00F94C9B">
          <w:t>Cell re-selection with both source and target NR carrier frequencies under CCA</w:t>
        </w:r>
      </w:ins>
    </w:p>
    <w:p w14:paraId="089C12F4" w14:textId="166C5496" w:rsidR="00F94C9B" w:rsidRPr="00AC4A29" w:rsidRDefault="00F94C9B" w:rsidP="00F94C9B">
      <w:pPr>
        <w:pStyle w:val="Heading4"/>
        <w:rPr>
          <w:ins w:id="7" w:author="Sridhar Mukalla" w:date="2024-07-19T19:43:00Z" w16du:dateUtc="2024-07-20T02:43:00Z"/>
        </w:rPr>
      </w:pPr>
      <w:ins w:id="8" w:author="Sridhar Mukalla" w:date="2024-07-19T19:44:00Z" w16du:dateUtc="2024-07-20T02:44:00Z">
        <w:r>
          <w:t>11</w:t>
        </w:r>
      </w:ins>
      <w:ins w:id="9" w:author="Sridhar Mukalla" w:date="2024-07-19T19:43:00Z" w16du:dateUtc="2024-07-20T02:43:00Z">
        <w:r w:rsidRPr="00AC4A29">
          <w:t>.1.1.0</w:t>
        </w:r>
        <w:r w:rsidRPr="00AC4A29">
          <w:tab/>
          <w:t>Minimum conformance requirements</w:t>
        </w:r>
      </w:ins>
    </w:p>
    <w:p w14:paraId="668FDDB3" w14:textId="4C974547" w:rsidR="00F94C9B" w:rsidRPr="00AC4A29" w:rsidRDefault="00F94C9B" w:rsidP="00F94C9B">
      <w:pPr>
        <w:pStyle w:val="Heading5"/>
        <w:rPr>
          <w:ins w:id="10" w:author="Sridhar Mukalla" w:date="2024-07-19T19:43:00Z" w16du:dateUtc="2024-07-20T02:43:00Z"/>
        </w:rPr>
      </w:pPr>
      <w:ins w:id="11" w:author="Sridhar Mukalla" w:date="2024-07-19T19:45:00Z" w16du:dateUtc="2024-07-20T02:45:00Z">
        <w:r>
          <w:t>11</w:t>
        </w:r>
      </w:ins>
      <w:ins w:id="12" w:author="Sridhar Mukalla" w:date="2024-07-19T19:43:00Z" w16du:dateUtc="2024-07-20T02:43:00Z">
        <w:r w:rsidRPr="00AC4A29">
          <w:t>.1.1.0.1</w:t>
        </w:r>
        <w:r w:rsidRPr="00AC4A29">
          <w:tab/>
          <w:t>Minimum conformance requirements for intra-frequency cell re-selection</w:t>
        </w:r>
      </w:ins>
      <w:ins w:id="13" w:author="Sridhar Mukalla" w:date="2024-07-19T19:56:00Z" w16du:dateUtc="2024-07-20T02:56:00Z">
        <w:r w:rsidR="00CA0CCB">
          <w:t xml:space="preserve"> </w:t>
        </w:r>
        <w:r w:rsidR="00CA0CCB" w:rsidRPr="00CA0CCB">
          <w:t>with both source and target NR carrier frequencies under CCA</w:t>
        </w:r>
      </w:ins>
    </w:p>
    <w:p w14:paraId="3B44F48A" w14:textId="34F78650" w:rsidR="00B7409B" w:rsidRPr="003B2CE2" w:rsidRDefault="00B7409B" w:rsidP="00B7409B">
      <w:pPr>
        <w:rPr>
          <w:ins w:id="14" w:author="Sridhar Mukalla" w:date="2024-07-19T19:58:00Z" w16du:dateUtc="2024-07-20T02:58:00Z"/>
        </w:rPr>
      </w:pPr>
      <w:ins w:id="15" w:author="Sridhar Mukalla" w:date="2024-07-19T19:58:00Z" w16du:dateUtc="2024-07-20T02:58: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6D055686" w14:textId="7A7C4E67" w:rsidR="00B7409B" w:rsidRPr="003B2CE2" w:rsidRDefault="00B7409B" w:rsidP="00B7409B">
      <w:pPr>
        <w:rPr>
          <w:ins w:id="16" w:author="Sridhar Mukalla" w:date="2024-07-19T19:58:00Z" w16du:dateUtc="2024-07-20T02:58:00Z"/>
        </w:rPr>
      </w:pPr>
      <w:ins w:id="17" w:author="Sridhar Mukalla" w:date="2024-07-19T19:58:00Z" w16du:dateUtc="2024-07-20T02:58:00Z">
        <w:r w:rsidRPr="003B2CE2">
          <w:t>The UE shall be able to evaluate whether a newly detectable intra-frequency cell meets the reselection criteria defined in TS</w:t>
        </w:r>
      </w:ins>
      <w:ins w:id="18" w:author="Fernando Alonso Macias" w:date="2024-08-06T18:30:00Z" w16du:dateUtc="2024-08-07T01:30:00Z">
        <w:r w:rsidR="00BE78C2">
          <w:t xml:space="preserve"> </w:t>
        </w:r>
      </w:ins>
      <w:ins w:id="19" w:author="Sridhar Mukalla" w:date="2024-07-19T19:58:00Z" w16du:dateUtc="2024-07-20T02:58:00Z">
        <w:r w:rsidRPr="003B2CE2">
          <w:t>3</w:t>
        </w:r>
        <w:r w:rsidRPr="003B2CE2">
          <w:rPr>
            <w:lang w:eastAsia="zh-CN"/>
          </w:rPr>
          <w:t>8</w:t>
        </w:r>
        <w:r w:rsidRPr="003B2CE2">
          <w:t xml:space="preserve">.304 </w:t>
        </w:r>
      </w:ins>
      <w:ins w:id="20" w:author="Fernando Alonso Macias" w:date="2024-08-06T18:30:00Z" w16du:dateUtc="2024-08-07T01:30:00Z">
        <w:r w:rsidR="00BE78C2">
          <w:t xml:space="preserve">[30] </w:t>
        </w:r>
      </w:ins>
      <w:ins w:id="21" w:author="Sridhar Mukalla" w:date="2024-07-19T19:58:00Z" w16du:dateUtc="2024-07-20T02:58:00Z">
        <w:r w:rsidRPr="003B2CE2">
          <w:t>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w:t>
        </w:r>
      </w:ins>
      <w:ins w:id="22" w:author="Fernando Alonso Macias" w:date="2024-08-06T18:30:00Z" w16du:dateUtc="2024-08-07T01:30:00Z">
        <w:r w:rsidR="00BE78C2">
          <w:t xml:space="preserve">38.133 [6] </w:t>
        </w:r>
      </w:ins>
      <w:ins w:id="23" w:author="Sridhar Mukalla" w:date="2024-07-19T19:58:00Z" w16du:dateUtc="2024-07-20T02:58:00Z">
        <w:r w:rsidRPr="003B2CE2">
          <w:t xml:space="preserve">Annex </w:t>
        </w:r>
        <w:r w:rsidRPr="003B2CE2">
          <w:rPr>
            <w:lang w:eastAsia="zh-CN"/>
          </w:rPr>
          <w:t>B.</w:t>
        </w:r>
        <w:r>
          <w:rPr>
            <w:lang w:eastAsia="zh-CN"/>
          </w:rPr>
          <w:t>2</w:t>
        </w:r>
        <w:r w:rsidRPr="003B2CE2">
          <w:rPr>
            <w:lang w:eastAsia="zh-CN"/>
          </w:rPr>
          <w:t>.</w:t>
        </w:r>
      </w:ins>
      <w:ins w:id="24" w:author="Sridhar Mukalla" w:date="2024-07-25T20:34:00Z" w16du:dateUtc="2024-07-26T03:34:00Z">
        <w:r w:rsidR="003867C1">
          <w:rPr>
            <w:lang w:eastAsia="zh-CN"/>
          </w:rPr>
          <w:t>9</w:t>
        </w:r>
      </w:ins>
      <w:ins w:id="25" w:author="Sridhar Mukalla" w:date="2024-07-20T15:47:00Z" w16du:dateUtc="2024-07-20T22:47:00Z">
        <w:r w:rsidR="001A6077">
          <w:rPr>
            <w:lang w:eastAsia="zh-CN"/>
          </w:rPr>
          <w:t xml:space="preserve"> </w:t>
        </w:r>
      </w:ins>
      <w:ins w:id="26" w:author="Sridhar Mukalla" w:date="2024-07-19T19:58:00Z" w16du:dateUtc="2024-07-20T02:58:00Z">
        <w:r w:rsidRPr="003B2CE2">
          <w:t>for a corresponding Band.</w:t>
        </w:r>
      </w:ins>
    </w:p>
    <w:p w14:paraId="00D53F68" w14:textId="394F5B36" w:rsidR="00B7409B" w:rsidRPr="00420F84" w:rsidRDefault="00B7409B" w:rsidP="00B7409B">
      <w:pPr>
        <w:rPr>
          <w:ins w:id="27" w:author="Sridhar Mukalla" w:date="2024-07-19T19:58:00Z" w16du:dateUtc="2024-07-20T02:58:00Z"/>
          <w:bCs/>
          <w:lang w:val="en-US"/>
        </w:rPr>
      </w:pPr>
      <w:ins w:id="28" w:author="Sridhar Mukalla" w:date="2024-07-19T19:58:00Z" w16du:dateUtc="2024-07-20T02:58: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w:t>
        </w:r>
      </w:ins>
      <w:ins w:id="29" w:author="Sridhar Mukalla" w:date="2024-07-25T20:15:00Z" w16du:dateUtc="2024-07-26T03:15:00Z">
        <w:r w:rsidR="00805F8B">
          <w:rPr>
            <w:rFonts w:cs="v4.2.0"/>
          </w:rPr>
          <w:t>11.1.1.0.1</w:t>
        </w:r>
      </w:ins>
      <w:ins w:id="30" w:author="Sridhar Mukalla" w:date="2024-07-19T19:58:00Z" w16du:dateUtc="2024-07-20T02:58:00Z">
        <w:r w:rsidRPr="003B2CE2">
          <w:rPr>
            <w:rFonts w:cs="v4.2.0"/>
          </w:rPr>
          <w:t>-1)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ins>
    </w:p>
    <w:p w14:paraId="0FEE1B7A" w14:textId="77777777" w:rsidR="00B7409B" w:rsidRPr="003B2CE2" w:rsidRDefault="00B7409B" w:rsidP="00B7409B">
      <w:pPr>
        <w:rPr>
          <w:ins w:id="31" w:author="Sridhar Mukalla" w:date="2024-07-19T19:58:00Z" w16du:dateUtc="2024-07-20T02:58:00Z"/>
          <w:rFonts w:cs="v4.2.0"/>
          <w:lang w:eastAsia="zh-CN"/>
        </w:rPr>
      </w:pPr>
      <w:ins w:id="32" w:author="Sridhar Mukalla" w:date="2024-07-19T19:58:00Z" w16du:dateUtc="2024-07-20T02:58: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ins>
    </w:p>
    <w:p w14:paraId="3CA0CE9E" w14:textId="77777777" w:rsidR="00B7409B" w:rsidRPr="003B2CE2" w:rsidRDefault="00B7409B" w:rsidP="00B7409B">
      <w:pPr>
        <w:rPr>
          <w:ins w:id="33" w:author="Sridhar Mukalla" w:date="2024-07-19T19:58:00Z" w16du:dateUtc="2024-07-20T02:58:00Z"/>
          <w:lang w:eastAsia="zh-CN"/>
        </w:rPr>
      </w:pPr>
      <w:ins w:id="34" w:author="Sridhar Mukalla" w:date="2024-07-19T19:58:00Z" w16du:dateUtc="2024-07-20T02:58: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00236AB1" w14:textId="7E166342" w:rsidR="00B7409B" w:rsidRPr="003B2CE2" w:rsidRDefault="00B7409B" w:rsidP="00B7409B">
      <w:pPr>
        <w:rPr>
          <w:ins w:id="35" w:author="Sridhar Mukalla" w:date="2024-07-19T19:58:00Z" w16du:dateUtc="2024-07-20T02:58:00Z"/>
          <w:rFonts w:cs="v4.2.0"/>
        </w:rPr>
      </w:pPr>
      <w:ins w:id="36" w:author="Sridhar Mukalla" w:date="2024-07-19T19:58:00Z" w16du:dateUtc="2024-07-20T02:58:00Z">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w:t>
        </w:r>
      </w:ins>
      <w:ins w:id="37" w:author="Sridhar Mukalla" w:date="2024-07-20T16:02:00Z" w16du:dateUtc="2024-07-20T23:02:00Z">
        <w:r w:rsidR="00003B25">
          <w:rPr>
            <w:rFonts w:cs="v4.2.0"/>
          </w:rPr>
          <w:t xml:space="preserve"> in </w:t>
        </w:r>
        <w:r w:rsidR="00003B25" w:rsidRPr="00043DFE">
          <w:t>TS</w:t>
        </w:r>
      </w:ins>
      <w:ins w:id="38" w:author="Fernando Alonso Macias" w:date="2024-08-06T18:30:00Z" w16du:dateUtc="2024-08-07T01:30:00Z">
        <w:r w:rsidR="00BE78C2">
          <w:t xml:space="preserve"> </w:t>
        </w:r>
      </w:ins>
      <w:ins w:id="39" w:author="Sridhar Mukalla" w:date="2024-07-20T16:02:00Z" w16du:dateUtc="2024-07-20T23:02:00Z">
        <w:r w:rsidR="00003B25" w:rsidRPr="00043DFE">
          <w:t>3</w:t>
        </w:r>
        <w:r w:rsidR="00003B25" w:rsidRPr="00043DFE">
          <w:rPr>
            <w:lang w:eastAsia="zh-CN"/>
          </w:rPr>
          <w:t>8</w:t>
        </w:r>
        <w:r w:rsidR="00003B25" w:rsidRPr="00043DFE">
          <w:t>.304</w:t>
        </w:r>
      </w:ins>
      <w:ins w:id="40" w:author="Sridhar Mukalla" w:date="2024-07-19T19:58:00Z" w16du:dateUtc="2024-07-20T02:58:00Z">
        <w:r w:rsidRPr="003B2CE2">
          <w:rPr>
            <w:rFonts w:cs="v4.2.0"/>
          </w:rPr>
          <w:t xml:space="preserve"> [</w:t>
        </w:r>
      </w:ins>
      <w:ins w:id="41" w:author="Fernando Alonso Macias" w:date="2024-08-06T18:30:00Z" w16du:dateUtc="2024-08-07T01:30:00Z">
        <w:r w:rsidR="00BE78C2">
          <w:rPr>
            <w:rFonts w:cs="v4.2.0"/>
          </w:rPr>
          <w:t>30</w:t>
        </w:r>
      </w:ins>
      <w:ins w:id="42" w:author="Sridhar Mukalla" w:date="2024-07-19T19:58:00Z" w16du:dateUtc="2024-07-20T02:58:00Z">
        <w:r w:rsidRPr="003B2CE2">
          <w:rPr>
            <w:rFonts w:cs="v4.2.0"/>
          </w:rPr>
          <w:t>]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 xml:space="preserve">as specified in table </w:t>
        </w:r>
      </w:ins>
      <w:ins w:id="43" w:author="Sridhar Mukalla" w:date="2024-07-25T20:17:00Z" w16du:dateUtc="2024-07-26T03:17:00Z">
        <w:r w:rsidR="00805F8B">
          <w:rPr>
            <w:rFonts w:cs="v4.2.0"/>
          </w:rPr>
          <w:t>11.1.1.0.1</w:t>
        </w:r>
      </w:ins>
      <w:ins w:id="44" w:author="Sridhar Mukalla" w:date="2024-07-19T19:58:00Z" w16du:dateUtc="2024-07-20T02:58:00Z">
        <w:r w:rsidRPr="003B2CE2">
          <w:rPr>
            <w:rFonts w:cs="v4.2.0"/>
          </w:rPr>
          <w:t>-1 provided that:</w:t>
        </w:r>
      </w:ins>
    </w:p>
    <w:p w14:paraId="69C0B7A7" w14:textId="77777777" w:rsidR="00B7409B" w:rsidRPr="003B2CE2" w:rsidRDefault="00B7409B" w:rsidP="00B7409B">
      <w:pPr>
        <w:pStyle w:val="B1"/>
        <w:rPr>
          <w:ins w:id="45" w:author="Sridhar Mukalla" w:date="2024-07-19T19:58:00Z" w16du:dateUtc="2024-07-20T02:58:00Z"/>
        </w:rPr>
      </w:pPr>
      <w:ins w:id="46" w:author="Sridhar Mukalla" w:date="2024-07-19T19:58:00Z" w16du:dateUtc="2024-07-20T02:58:00Z">
        <w:r w:rsidRPr="003B2CE2">
          <w:t xml:space="preserve">when </w:t>
        </w:r>
        <w:r w:rsidRPr="003B2CE2">
          <w:rPr>
            <w:i/>
          </w:rPr>
          <w:t>rangeToBestCell</w:t>
        </w:r>
        <w:r w:rsidRPr="003B2CE2">
          <w:t xml:space="preserve"> is not configured:</w:t>
        </w:r>
      </w:ins>
    </w:p>
    <w:p w14:paraId="21527A15" w14:textId="77777777" w:rsidR="00B7409B" w:rsidRPr="00415158" w:rsidRDefault="00B7409B" w:rsidP="00B7409B">
      <w:pPr>
        <w:pStyle w:val="B1"/>
        <w:rPr>
          <w:ins w:id="47" w:author="Sridhar Mukalla" w:date="2024-07-19T19:58:00Z" w16du:dateUtc="2024-07-20T02:58:00Z"/>
          <w:rFonts w:eastAsia="SimSun"/>
        </w:rPr>
      </w:pPr>
      <w:ins w:id="48" w:author="Sridhar Mukalla" w:date="2024-07-19T19:58:00Z" w16du:dateUtc="2024-07-20T02:58:00Z">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ins>
    </w:p>
    <w:p w14:paraId="74223584" w14:textId="77777777" w:rsidR="00B7409B" w:rsidRPr="003B2CE2" w:rsidRDefault="00B7409B" w:rsidP="00B7409B">
      <w:pPr>
        <w:pStyle w:val="B1"/>
        <w:rPr>
          <w:ins w:id="49" w:author="Sridhar Mukalla" w:date="2024-07-19T19:58:00Z" w16du:dateUtc="2024-07-20T02:58:00Z"/>
        </w:rPr>
      </w:pPr>
      <w:ins w:id="50" w:author="Sridhar Mukalla" w:date="2024-07-19T19:58:00Z" w16du:dateUtc="2024-07-20T02:58:00Z">
        <w:r w:rsidRPr="003B2CE2">
          <w:rPr>
            <w:lang w:eastAsia="zh-CN"/>
          </w:rPr>
          <w:t xml:space="preserve">when </w:t>
        </w:r>
        <w:r w:rsidRPr="003B2CE2">
          <w:rPr>
            <w:i/>
          </w:rPr>
          <w:t>rangeToBestCell</w:t>
        </w:r>
        <w:r w:rsidRPr="003B2CE2">
          <w:t xml:space="preserve"> is configured:</w:t>
        </w:r>
      </w:ins>
    </w:p>
    <w:p w14:paraId="5F6C0A81" w14:textId="2618DB88" w:rsidR="00B7409B" w:rsidRPr="003B2CE2" w:rsidRDefault="00B7409B" w:rsidP="00B7409B">
      <w:pPr>
        <w:pStyle w:val="B1"/>
        <w:rPr>
          <w:ins w:id="51" w:author="Sridhar Mukalla" w:date="2024-07-19T19:58:00Z" w16du:dateUtc="2024-07-20T02:58:00Z"/>
        </w:rPr>
      </w:pPr>
      <w:ins w:id="52" w:author="Sridhar Mukalla" w:date="2024-07-19T19:58:00Z" w16du:dateUtc="2024-07-20T02:58:00Z">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w:t>
        </w:r>
      </w:ins>
      <w:ins w:id="53" w:author="Fernando Alonso Macias" w:date="2024-08-06T18:31:00Z" w16du:dateUtc="2024-08-07T01:31:00Z">
        <w:r w:rsidR="00BE78C2">
          <w:t>30</w:t>
        </w:r>
      </w:ins>
      <w:ins w:id="54" w:author="Sridhar Mukalla" w:date="2024-07-19T19:58:00Z" w16du:dateUtc="2024-07-20T02:58:00Z">
        <w:r w:rsidRPr="003B2CE2">
          <w:t xml:space="preserve">]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4EDBD2F3" w14:textId="77777777" w:rsidR="00B7409B" w:rsidRPr="003B2CE2" w:rsidRDefault="00B7409B" w:rsidP="00B7409B">
      <w:pPr>
        <w:pStyle w:val="B2"/>
        <w:rPr>
          <w:ins w:id="55" w:author="Sridhar Mukalla" w:date="2024-07-19T19:58:00Z" w16du:dateUtc="2024-07-20T02:58:00Z"/>
        </w:rPr>
      </w:pPr>
      <w:ins w:id="56" w:author="Sridhar Mukalla" w:date="2024-07-19T19:58:00Z" w16du:dateUtc="2024-07-20T02:58:00Z">
        <w:r w:rsidRPr="003B2CE2">
          <w:t>-</w:t>
        </w:r>
        <w:r w:rsidRPr="003B2CE2">
          <w:tab/>
          <w:t xml:space="preserve">if there are multiple such cells, the cell has the highest rank among them. </w:t>
        </w:r>
      </w:ins>
    </w:p>
    <w:p w14:paraId="6238972E" w14:textId="77777777" w:rsidR="00B7409B" w:rsidRPr="00415158" w:rsidRDefault="00B7409B" w:rsidP="00B7409B">
      <w:pPr>
        <w:pStyle w:val="B3"/>
        <w:rPr>
          <w:ins w:id="57" w:author="Sridhar Mukalla" w:date="2024-07-19T19:58:00Z" w16du:dateUtc="2024-07-20T02:58:00Z"/>
          <w:rFonts w:eastAsia="SimSun"/>
        </w:rPr>
      </w:pPr>
      <w:ins w:id="58" w:author="Sridhar Mukalla" w:date="2024-07-19T19:58:00Z" w16du:dateUtc="2024-07-20T02:58:00Z">
        <w:r w:rsidRPr="00415158">
          <w:rPr>
            <w:rFonts w:eastAsia="SimSun"/>
          </w:rPr>
          <w:t>-</w:t>
        </w:r>
        <w:r w:rsidRPr="00415158">
          <w:rPr>
            <w:rFonts w:eastAsia="SimSun"/>
          </w:rPr>
          <w:tab/>
          <w:t xml:space="preserve">the cell is at least 3dB better ranked in FR1 </w:t>
        </w:r>
        <w:r w:rsidRPr="00415158">
          <w:t>or 4.5</w:t>
        </w:r>
        <w:r>
          <w:t xml:space="preserve"> </w:t>
        </w:r>
        <w:r w:rsidRPr="00415158">
          <w:t xml:space="preserve">dB better ranked in FR2-2 </w:t>
        </w:r>
        <w:r w:rsidRPr="00415158">
          <w:rPr>
            <w:rFonts w:eastAsia="SimSun"/>
          </w:rPr>
          <w:t>if the current serving cell is among them.</w:t>
        </w:r>
      </w:ins>
    </w:p>
    <w:p w14:paraId="300CB6EC" w14:textId="77777777" w:rsidR="00B7409B" w:rsidRPr="003B2CE2" w:rsidRDefault="00B7409B" w:rsidP="00B7409B">
      <w:pPr>
        <w:rPr>
          <w:ins w:id="59" w:author="Sridhar Mukalla" w:date="2024-07-19T19:58:00Z" w16du:dateUtc="2024-07-20T02:58:00Z"/>
        </w:rPr>
      </w:pPr>
      <w:ins w:id="60" w:author="Sridhar Mukalla" w:date="2024-07-19T19:58:00Z" w16du:dateUtc="2024-07-20T02:58:00Z">
        <w:r w:rsidRPr="003B2CE2">
          <w:t>When evaluating cells for reselection, the SSB side conditions apply to both serving and non-serving intra-frequency cells.</w:t>
        </w:r>
      </w:ins>
    </w:p>
    <w:p w14:paraId="72D25532" w14:textId="2F502475" w:rsidR="00B7409B" w:rsidRPr="003B2CE2" w:rsidRDefault="00B7409B" w:rsidP="00B7409B">
      <w:pPr>
        <w:rPr>
          <w:ins w:id="61" w:author="Sridhar Mukalla" w:date="2024-07-19T19:58:00Z" w16du:dateUtc="2024-07-20T02:58:00Z"/>
          <w:lang w:eastAsia="zh-CN"/>
        </w:rPr>
      </w:pPr>
      <w:ins w:id="62" w:author="Sridhar Mukalla" w:date="2024-07-19T19:58:00Z" w16du:dateUtc="2024-07-20T02:58:00Z">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w:t>
        </w:r>
      </w:ins>
      <w:ins w:id="63" w:author="Fernando Alonso Macias" w:date="2024-08-06T18:31:00Z" w16du:dateUtc="2024-08-07T01:31:00Z">
        <w:r w:rsidR="00BE78C2">
          <w:rPr>
            <w:rFonts w:cs="v3.7.0"/>
          </w:rPr>
          <w:t>30</w:t>
        </w:r>
      </w:ins>
      <w:ins w:id="64" w:author="Sridhar Mukalla" w:date="2024-07-19T19:58:00Z" w16du:dateUtc="2024-07-20T02:58:00Z">
        <w:r w:rsidRPr="003B2CE2">
          <w:rPr>
            <w:rFonts w:cs="v3.7.0"/>
          </w:rPr>
          <w:t xml:space="preserve">],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ins>
    </w:p>
    <w:p w14:paraId="0A1B5AB9" w14:textId="763CABBF" w:rsidR="00B7409B" w:rsidRDefault="00B7409B" w:rsidP="00B7409B">
      <w:pPr>
        <w:pStyle w:val="TH"/>
        <w:rPr>
          <w:ins w:id="65" w:author="Sridhar Mukalla" w:date="2024-07-19T19:58:00Z" w16du:dateUtc="2024-07-20T02:58:00Z"/>
          <w:vertAlign w:val="subscript"/>
        </w:rPr>
      </w:pPr>
      <w:ins w:id="66" w:author="Sridhar Mukalla" w:date="2024-07-19T19:58:00Z" w16du:dateUtc="2024-07-20T02:58:00Z">
        <w:r w:rsidRPr="003B2CE2">
          <w:lastRenderedPageBreak/>
          <w:t xml:space="preserve">Table </w:t>
        </w:r>
      </w:ins>
      <w:ins w:id="67" w:author="Sridhar Mukalla" w:date="2024-07-21T15:11:00Z" w16du:dateUtc="2024-07-21T22:11:00Z">
        <w:r w:rsidR="00AB00A3" w:rsidRPr="00AB00A3">
          <w:t>11.1.1.0.1</w:t>
        </w:r>
      </w:ins>
      <w:ins w:id="68" w:author="Sridhar Mukalla" w:date="2024-07-19T19:58:00Z" w16du:dateUtc="2024-07-20T02:58:00Z">
        <w:r w:rsidRPr="003B2CE2">
          <w:t>-1: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B7409B" w:rsidRPr="00415158" w14:paraId="2AE5E10B" w14:textId="77777777" w:rsidTr="00751EA2">
        <w:trPr>
          <w:cantSplit/>
          <w:trHeight w:val="263"/>
          <w:jc w:val="center"/>
          <w:ins w:id="69" w:author="Sridhar Mukalla" w:date="2024-07-19T19:58:00Z"/>
        </w:trPr>
        <w:tc>
          <w:tcPr>
            <w:tcW w:w="600" w:type="pct"/>
            <w:vMerge w:val="restart"/>
            <w:tcBorders>
              <w:top w:val="single" w:sz="4" w:space="0" w:color="auto"/>
              <w:left w:val="single" w:sz="4" w:space="0" w:color="auto"/>
              <w:right w:val="single" w:sz="4" w:space="0" w:color="auto"/>
            </w:tcBorders>
            <w:hideMark/>
          </w:tcPr>
          <w:p w14:paraId="567432EA" w14:textId="77777777" w:rsidR="00B7409B" w:rsidRPr="00415158" w:rsidRDefault="00B7409B" w:rsidP="00751EA2">
            <w:pPr>
              <w:pStyle w:val="TAH"/>
              <w:rPr>
                <w:ins w:id="70" w:author="Sridhar Mukalla" w:date="2024-07-19T19:58:00Z" w16du:dateUtc="2024-07-20T02:58:00Z"/>
              </w:rPr>
            </w:pPr>
            <w:ins w:id="71" w:author="Sridhar Mukalla" w:date="2024-07-19T19:58:00Z" w16du:dateUtc="2024-07-20T02:58:00Z">
              <w:r w:rsidRPr="00415158">
                <w:t>DRX cycle length [s]</w:t>
              </w:r>
            </w:ins>
          </w:p>
        </w:tc>
        <w:tc>
          <w:tcPr>
            <w:tcW w:w="1100" w:type="pct"/>
            <w:gridSpan w:val="2"/>
            <w:tcBorders>
              <w:top w:val="single" w:sz="4" w:space="0" w:color="auto"/>
              <w:left w:val="single" w:sz="4" w:space="0" w:color="auto"/>
              <w:bottom w:val="single" w:sz="4" w:space="0" w:color="auto"/>
              <w:right w:val="single" w:sz="4" w:space="0" w:color="auto"/>
            </w:tcBorders>
          </w:tcPr>
          <w:p w14:paraId="42D20E54" w14:textId="77777777" w:rsidR="00B7409B" w:rsidRPr="00415158" w:rsidRDefault="00B7409B" w:rsidP="00751EA2">
            <w:pPr>
              <w:pStyle w:val="TAH"/>
              <w:rPr>
                <w:ins w:id="72" w:author="Sridhar Mukalla" w:date="2024-07-19T19:58:00Z" w16du:dateUtc="2024-07-20T02:58:00Z"/>
                <w:lang w:val="en-US"/>
              </w:rPr>
            </w:pPr>
            <w:ins w:id="73" w:author="Sridhar Mukalla" w:date="2024-07-19T19:58:00Z" w16du:dateUtc="2024-07-20T02:58:00Z">
              <w:r w:rsidRPr="00415158">
                <w:rPr>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0F7C85C2" w14:textId="77777777" w:rsidR="00B7409B" w:rsidRPr="00415158" w:rsidRDefault="00B7409B" w:rsidP="00751EA2">
            <w:pPr>
              <w:pStyle w:val="TAH"/>
              <w:rPr>
                <w:ins w:id="74" w:author="Sridhar Mukalla" w:date="2024-07-19T19:58:00Z" w16du:dateUtc="2024-07-20T02:58:00Z"/>
              </w:rPr>
            </w:pPr>
            <w:ins w:id="75" w:author="Sridhar Mukalla" w:date="2024-07-19T19:58:00Z" w16du:dateUtc="2024-07-20T02:58:00Z">
              <w:r w:rsidRPr="00415158">
                <w:t>T</w:t>
              </w:r>
              <w:r w:rsidRPr="00415158">
                <w:rPr>
                  <w:vertAlign w:val="subscript"/>
                </w:rPr>
                <w:t>detect,NR_Intra_CCA</w:t>
              </w:r>
              <w:r w:rsidRPr="00415158">
                <w:t xml:space="preserve"> [s] (number of DRX cycles)</w:t>
              </w:r>
            </w:ins>
          </w:p>
        </w:tc>
        <w:tc>
          <w:tcPr>
            <w:tcW w:w="1101" w:type="pct"/>
            <w:vMerge w:val="restart"/>
            <w:tcBorders>
              <w:top w:val="single" w:sz="4" w:space="0" w:color="auto"/>
              <w:left w:val="single" w:sz="4" w:space="0" w:color="auto"/>
              <w:right w:val="single" w:sz="4" w:space="0" w:color="auto"/>
            </w:tcBorders>
            <w:hideMark/>
          </w:tcPr>
          <w:p w14:paraId="372423C4" w14:textId="77777777" w:rsidR="00B7409B" w:rsidRPr="00415158" w:rsidRDefault="00B7409B" w:rsidP="00751EA2">
            <w:pPr>
              <w:pStyle w:val="TAH"/>
              <w:rPr>
                <w:ins w:id="76" w:author="Sridhar Mukalla" w:date="2024-07-19T19:58:00Z" w16du:dateUtc="2024-07-20T02:58:00Z"/>
              </w:rPr>
            </w:pPr>
            <w:ins w:id="77" w:author="Sridhar Mukalla" w:date="2024-07-19T19:58:00Z" w16du:dateUtc="2024-07-20T02:58:00Z">
              <w:r w:rsidRPr="00415158">
                <w:t>T</w:t>
              </w:r>
              <w:r w:rsidRPr="00415158">
                <w:rPr>
                  <w:vertAlign w:val="subscript"/>
                </w:rPr>
                <w:t>measure,NR_Intra_CCA</w:t>
              </w:r>
              <w:r w:rsidRPr="00415158">
                <w:t xml:space="preserve"> [s] (number of DRX cycles)</w:t>
              </w:r>
            </w:ins>
          </w:p>
        </w:tc>
        <w:tc>
          <w:tcPr>
            <w:tcW w:w="1099" w:type="pct"/>
            <w:vMerge w:val="restart"/>
            <w:tcBorders>
              <w:top w:val="single" w:sz="4" w:space="0" w:color="auto"/>
              <w:left w:val="single" w:sz="4" w:space="0" w:color="auto"/>
              <w:right w:val="single" w:sz="4" w:space="0" w:color="auto"/>
            </w:tcBorders>
            <w:hideMark/>
          </w:tcPr>
          <w:p w14:paraId="007CEA34" w14:textId="77777777" w:rsidR="00B7409B" w:rsidRPr="00415158" w:rsidRDefault="00B7409B" w:rsidP="00751EA2">
            <w:pPr>
              <w:pStyle w:val="TAH"/>
              <w:rPr>
                <w:ins w:id="78" w:author="Sridhar Mukalla" w:date="2024-07-19T19:58:00Z" w16du:dateUtc="2024-07-20T02:58:00Z"/>
                <w:vertAlign w:val="subscript"/>
              </w:rPr>
            </w:pPr>
            <w:ins w:id="79" w:author="Sridhar Mukalla" w:date="2024-07-19T19:58:00Z" w16du:dateUtc="2024-07-20T02:58:00Z">
              <w:r w:rsidRPr="00415158">
                <w:t>T</w:t>
              </w:r>
              <w:r w:rsidRPr="00415158">
                <w:rPr>
                  <w:vertAlign w:val="subscript"/>
                </w:rPr>
                <w:t>evaluate,NR_</w:t>
              </w:r>
              <w:r w:rsidRPr="00415158">
                <w:rPr>
                  <w:rFonts w:cs="v4.2.0"/>
                  <w:vertAlign w:val="subscript"/>
                </w:rPr>
                <w:t>Intra_CCA</w:t>
              </w:r>
            </w:ins>
          </w:p>
          <w:p w14:paraId="533171C1" w14:textId="77777777" w:rsidR="00B7409B" w:rsidRPr="00415158" w:rsidRDefault="00B7409B" w:rsidP="00751EA2">
            <w:pPr>
              <w:pStyle w:val="TAH"/>
              <w:rPr>
                <w:ins w:id="80" w:author="Sridhar Mukalla" w:date="2024-07-19T19:58:00Z" w16du:dateUtc="2024-07-20T02:58:00Z"/>
              </w:rPr>
            </w:pPr>
            <w:ins w:id="81" w:author="Sridhar Mukalla" w:date="2024-07-19T19:58:00Z" w16du:dateUtc="2024-07-20T02:58:00Z">
              <w:r w:rsidRPr="00415158">
                <w:t>[s] (number of DRX cycles)</w:t>
              </w:r>
            </w:ins>
          </w:p>
        </w:tc>
      </w:tr>
      <w:tr w:rsidR="00B7409B" w:rsidRPr="00415158" w14:paraId="07CD9C9A" w14:textId="77777777" w:rsidTr="00751EA2">
        <w:trPr>
          <w:cantSplit/>
          <w:trHeight w:val="263"/>
          <w:jc w:val="center"/>
          <w:ins w:id="82" w:author="Sridhar Mukalla" w:date="2024-07-19T19:58:00Z"/>
        </w:trPr>
        <w:tc>
          <w:tcPr>
            <w:tcW w:w="600" w:type="pct"/>
            <w:vMerge/>
            <w:tcBorders>
              <w:left w:val="single" w:sz="4" w:space="0" w:color="auto"/>
              <w:bottom w:val="single" w:sz="4" w:space="0" w:color="auto"/>
              <w:right w:val="single" w:sz="4" w:space="0" w:color="auto"/>
            </w:tcBorders>
          </w:tcPr>
          <w:p w14:paraId="4FF71F76" w14:textId="77777777" w:rsidR="00B7409B" w:rsidRPr="00415158" w:rsidRDefault="00B7409B" w:rsidP="00751EA2">
            <w:pPr>
              <w:keepNext/>
              <w:keepLines/>
              <w:spacing w:after="0"/>
              <w:jc w:val="center"/>
              <w:rPr>
                <w:ins w:id="83" w:author="Sridhar Mukalla" w:date="2024-07-19T19:58:00Z" w16du:dateUtc="2024-07-20T02:58:00Z"/>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567EE21C" w14:textId="77777777" w:rsidR="00B7409B" w:rsidRPr="00415158" w:rsidRDefault="00B7409B" w:rsidP="00751EA2">
            <w:pPr>
              <w:keepNext/>
              <w:keepLines/>
              <w:spacing w:after="0"/>
              <w:jc w:val="center"/>
              <w:rPr>
                <w:ins w:id="84" w:author="Sridhar Mukalla" w:date="2024-07-19T19:58:00Z" w16du:dateUtc="2024-07-20T02:58:00Z"/>
                <w:rFonts w:ascii="Arial" w:hAnsi="Arial"/>
                <w:b/>
                <w:sz w:val="18"/>
                <w:lang w:val="en-US"/>
              </w:rPr>
            </w:pPr>
            <w:ins w:id="85" w:author="Sridhar Mukalla" w:date="2024-07-19T19:58:00Z" w16du:dateUtc="2024-07-20T02:58:00Z">
              <w:r w:rsidRPr="00415158">
                <w:rPr>
                  <w:rFonts w:ascii="Arial" w:hAnsi="Arial"/>
                  <w:b/>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5CB529C2" w14:textId="77777777" w:rsidR="00B7409B" w:rsidRPr="00415158" w:rsidRDefault="00B7409B" w:rsidP="00751EA2">
            <w:pPr>
              <w:keepNext/>
              <w:keepLines/>
              <w:spacing w:after="0"/>
              <w:jc w:val="center"/>
              <w:rPr>
                <w:ins w:id="86" w:author="Sridhar Mukalla" w:date="2024-07-19T19:58:00Z" w16du:dateUtc="2024-07-20T02:58:00Z"/>
                <w:rFonts w:ascii="Arial" w:hAnsi="Arial"/>
                <w:b/>
                <w:sz w:val="18"/>
                <w:lang w:val="en-US"/>
              </w:rPr>
            </w:pPr>
            <w:ins w:id="87" w:author="Sridhar Mukalla" w:date="2024-07-19T19:58:00Z" w16du:dateUtc="2024-07-20T02:58:00Z">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ins>
          </w:p>
        </w:tc>
        <w:tc>
          <w:tcPr>
            <w:tcW w:w="1100" w:type="pct"/>
            <w:vMerge/>
            <w:tcBorders>
              <w:left w:val="single" w:sz="4" w:space="0" w:color="auto"/>
              <w:bottom w:val="single" w:sz="4" w:space="0" w:color="auto"/>
              <w:right w:val="single" w:sz="4" w:space="0" w:color="auto"/>
            </w:tcBorders>
          </w:tcPr>
          <w:p w14:paraId="2D0FCC4C" w14:textId="77777777" w:rsidR="00B7409B" w:rsidRPr="00415158" w:rsidRDefault="00B7409B" w:rsidP="00751EA2">
            <w:pPr>
              <w:keepNext/>
              <w:keepLines/>
              <w:spacing w:after="0"/>
              <w:jc w:val="center"/>
              <w:rPr>
                <w:ins w:id="88" w:author="Sridhar Mukalla" w:date="2024-07-19T19:58:00Z" w16du:dateUtc="2024-07-20T02:58:00Z"/>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521D4AC3" w14:textId="77777777" w:rsidR="00B7409B" w:rsidRPr="00415158" w:rsidRDefault="00B7409B" w:rsidP="00751EA2">
            <w:pPr>
              <w:keepNext/>
              <w:keepLines/>
              <w:spacing w:after="0"/>
              <w:jc w:val="center"/>
              <w:rPr>
                <w:ins w:id="89" w:author="Sridhar Mukalla" w:date="2024-07-19T19:58:00Z" w16du:dateUtc="2024-07-20T02:58:00Z"/>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48C9FBCC" w14:textId="77777777" w:rsidR="00B7409B" w:rsidRPr="00415158" w:rsidRDefault="00B7409B" w:rsidP="00751EA2">
            <w:pPr>
              <w:keepNext/>
              <w:keepLines/>
              <w:spacing w:after="0"/>
              <w:jc w:val="center"/>
              <w:rPr>
                <w:ins w:id="90" w:author="Sridhar Mukalla" w:date="2024-07-19T19:58:00Z" w16du:dateUtc="2024-07-20T02:58:00Z"/>
                <w:rFonts w:ascii="Arial" w:eastAsia="SimSun" w:hAnsi="Arial"/>
                <w:b/>
                <w:sz w:val="18"/>
              </w:rPr>
            </w:pPr>
          </w:p>
        </w:tc>
      </w:tr>
      <w:tr w:rsidR="00B7409B" w:rsidRPr="00BE78C2" w14:paraId="0EEE8C06" w14:textId="77777777" w:rsidTr="00751EA2">
        <w:trPr>
          <w:cantSplit/>
          <w:jc w:val="center"/>
          <w:ins w:id="91" w:author="Sridhar Mukalla" w:date="2024-07-19T19:58:00Z"/>
        </w:trPr>
        <w:tc>
          <w:tcPr>
            <w:tcW w:w="600" w:type="pct"/>
            <w:tcBorders>
              <w:top w:val="single" w:sz="4" w:space="0" w:color="auto"/>
              <w:left w:val="single" w:sz="4" w:space="0" w:color="auto"/>
              <w:bottom w:val="single" w:sz="4" w:space="0" w:color="auto"/>
              <w:right w:val="single" w:sz="4" w:space="0" w:color="auto"/>
            </w:tcBorders>
            <w:hideMark/>
          </w:tcPr>
          <w:p w14:paraId="75FD6B1A" w14:textId="77777777" w:rsidR="00B7409B" w:rsidRPr="00415158" w:rsidRDefault="00B7409B" w:rsidP="00751EA2">
            <w:pPr>
              <w:pStyle w:val="TAC"/>
              <w:rPr>
                <w:ins w:id="92" w:author="Sridhar Mukalla" w:date="2024-07-19T19:58:00Z" w16du:dateUtc="2024-07-20T02:58:00Z"/>
              </w:rPr>
            </w:pPr>
            <w:ins w:id="93" w:author="Sridhar Mukalla" w:date="2024-07-19T19:58:00Z" w16du:dateUtc="2024-07-20T02:58:00Z">
              <w:r w:rsidRPr="00415158">
                <w:t>0.32</w:t>
              </w:r>
            </w:ins>
          </w:p>
        </w:tc>
        <w:tc>
          <w:tcPr>
            <w:tcW w:w="550" w:type="pct"/>
            <w:tcBorders>
              <w:top w:val="single" w:sz="4" w:space="0" w:color="auto"/>
              <w:left w:val="single" w:sz="4" w:space="0" w:color="auto"/>
              <w:bottom w:val="nil"/>
              <w:right w:val="single" w:sz="4" w:space="0" w:color="auto"/>
            </w:tcBorders>
          </w:tcPr>
          <w:p w14:paraId="1602B644" w14:textId="77777777" w:rsidR="00B7409B" w:rsidRPr="00415158" w:rsidRDefault="00B7409B" w:rsidP="00751EA2">
            <w:pPr>
              <w:pStyle w:val="TAC"/>
              <w:rPr>
                <w:ins w:id="94" w:author="Sridhar Mukalla" w:date="2024-07-19T19:58:00Z" w16du:dateUtc="2024-07-20T02:58:00Z"/>
                <w:lang w:val="en-US"/>
              </w:rPr>
            </w:pPr>
            <w:ins w:id="95" w:author="Sridhar Mukalla" w:date="2024-07-19T19:58:00Z" w16du:dateUtc="2024-07-20T02:58:00Z">
              <w:r w:rsidRPr="00415158">
                <w:rPr>
                  <w:lang w:val="en-US"/>
                </w:rPr>
                <w:t>1</w:t>
              </w:r>
            </w:ins>
          </w:p>
        </w:tc>
        <w:tc>
          <w:tcPr>
            <w:tcW w:w="550" w:type="pct"/>
            <w:tcBorders>
              <w:top w:val="single" w:sz="4" w:space="0" w:color="auto"/>
              <w:left w:val="single" w:sz="4" w:space="0" w:color="auto"/>
              <w:right w:val="single" w:sz="4" w:space="0" w:color="auto"/>
            </w:tcBorders>
          </w:tcPr>
          <w:p w14:paraId="0116FEE3" w14:textId="77777777" w:rsidR="00B7409B" w:rsidRPr="00415158" w:rsidRDefault="00B7409B" w:rsidP="00751EA2">
            <w:pPr>
              <w:pStyle w:val="TAC"/>
              <w:rPr>
                <w:ins w:id="96" w:author="Sridhar Mukalla" w:date="2024-07-19T19:58:00Z" w16du:dateUtc="2024-07-20T02:58:00Z"/>
                <w:lang w:val="en-US"/>
              </w:rPr>
            </w:pPr>
            <w:ins w:id="97" w:author="Sridhar Mukalla" w:date="2024-07-19T19:58:00Z" w16du:dateUtc="2024-07-20T02:58:00Z">
              <w:r>
                <w:rPr>
                  <w:rFonts w:eastAsia="Malgun Gothic"/>
                  <w:lang w:val="en-US"/>
                </w:rPr>
                <w:t>12</w:t>
              </w:r>
            </w:ins>
          </w:p>
        </w:tc>
        <w:tc>
          <w:tcPr>
            <w:tcW w:w="1100" w:type="pct"/>
            <w:tcBorders>
              <w:top w:val="single" w:sz="4" w:space="0" w:color="auto"/>
              <w:left w:val="single" w:sz="4" w:space="0" w:color="auto"/>
              <w:bottom w:val="single" w:sz="4" w:space="0" w:color="auto"/>
              <w:right w:val="single" w:sz="4" w:space="0" w:color="auto"/>
            </w:tcBorders>
            <w:hideMark/>
          </w:tcPr>
          <w:p w14:paraId="6A3CF612" w14:textId="77777777" w:rsidR="00B7409B" w:rsidRPr="00415158" w:rsidRDefault="00B7409B" w:rsidP="00751EA2">
            <w:pPr>
              <w:pStyle w:val="TAC"/>
              <w:rPr>
                <w:ins w:id="98" w:author="Sridhar Mukalla" w:date="2024-07-19T19:58:00Z" w16du:dateUtc="2024-07-20T02:58:00Z"/>
                <w:lang w:val="en-US"/>
              </w:rPr>
            </w:pPr>
            <w:ins w:id="99" w:author="Sridhar Mukalla" w:date="2024-07-19T19:58:00Z" w16du:dateUtc="2024-07-20T02:58:00Z">
              <w:r w:rsidRPr="00415158">
                <w:rPr>
                  <w:lang w:val="en-US"/>
                </w:rPr>
                <w:t>0.32xN1x(36+M</w:t>
              </w:r>
              <w:r w:rsidRPr="00415158">
                <w:rPr>
                  <w:vertAlign w:val="subscript"/>
                  <w:lang w:val="en-US"/>
                </w:rPr>
                <w:t>d</w:t>
              </w:r>
              <w:r w:rsidRPr="00415158">
                <w:rPr>
                  <w:lang w:val="en-US"/>
                </w:rPr>
                <w:t xml:space="preserve">)xM2 </w:t>
              </w:r>
            </w:ins>
          </w:p>
          <w:p w14:paraId="3FB905CE" w14:textId="77777777" w:rsidR="00B7409B" w:rsidRPr="00415158" w:rsidRDefault="00B7409B" w:rsidP="00751EA2">
            <w:pPr>
              <w:pStyle w:val="TAC"/>
              <w:rPr>
                <w:ins w:id="100" w:author="Sridhar Mukalla" w:date="2024-07-19T19:58:00Z" w16du:dateUtc="2024-07-20T02:58:00Z"/>
                <w:lang w:val="en-US"/>
              </w:rPr>
            </w:pPr>
            <w:ins w:id="101" w:author="Sridhar Mukalla" w:date="2024-07-19T19:58:00Z" w16du:dateUtc="2024-07-20T02:58:00Z">
              <w:r w:rsidRPr="00415158">
                <w:rPr>
                  <w:lang w:val="en-US"/>
                </w:rPr>
                <w:t>{(36+M</w:t>
              </w:r>
              <w:r w:rsidRPr="00415158">
                <w:rPr>
                  <w:vertAlign w:val="subscript"/>
                  <w:lang w:val="en-US"/>
                </w:rPr>
                <w:t>d</w:t>
              </w:r>
              <w:r w:rsidRPr="00415158">
                <w:rPr>
                  <w:lang w:val="en-US"/>
                </w:rPr>
                <w:t>)xN1xM2}</w:t>
              </w:r>
            </w:ins>
          </w:p>
        </w:tc>
        <w:tc>
          <w:tcPr>
            <w:tcW w:w="1101" w:type="pct"/>
            <w:tcBorders>
              <w:top w:val="single" w:sz="4" w:space="0" w:color="auto"/>
              <w:left w:val="single" w:sz="4" w:space="0" w:color="auto"/>
              <w:bottom w:val="single" w:sz="4" w:space="0" w:color="auto"/>
              <w:right w:val="single" w:sz="4" w:space="0" w:color="auto"/>
            </w:tcBorders>
            <w:hideMark/>
          </w:tcPr>
          <w:p w14:paraId="3820790B" w14:textId="77777777" w:rsidR="00B7409B" w:rsidRPr="00415158" w:rsidRDefault="00B7409B" w:rsidP="00751EA2">
            <w:pPr>
              <w:pStyle w:val="TAC"/>
              <w:rPr>
                <w:ins w:id="102" w:author="Sridhar Mukalla" w:date="2024-07-19T19:58:00Z" w16du:dateUtc="2024-07-20T02:58:00Z"/>
                <w:lang w:val="en-US"/>
              </w:rPr>
            </w:pPr>
            <w:ins w:id="103" w:author="Sridhar Mukalla" w:date="2024-07-19T19:58:00Z" w16du:dateUtc="2024-07-20T02:58:00Z">
              <w:r w:rsidRPr="00415158">
                <w:rPr>
                  <w:lang w:val="en-US"/>
                </w:rPr>
                <w:t>0.32xN1x(4+M</w:t>
              </w:r>
              <w:r w:rsidRPr="00415158">
                <w:rPr>
                  <w:vertAlign w:val="subscript"/>
                  <w:lang w:val="en-US"/>
                </w:rPr>
                <w:t>m</w:t>
              </w:r>
              <w:r w:rsidRPr="00415158">
                <w:rPr>
                  <w:lang w:val="en-US"/>
                </w:rPr>
                <w:t>)xM2</w:t>
              </w:r>
            </w:ins>
          </w:p>
          <w:p w14:paraId="50D0603B" w14:textId="77777777" w:rsidR="00B7409B" w:rsidRPr="00415158" w:rsidRDefault="00B7409B" w:rsidP="00751EA2">
            <w:pPr>
              <w:pStyle w:val="TAC"/>
              <w:rPr>
                <w:ins w:id="104" w:author="Sridhar Mukalla" w:date="2024-07-19T19:58:00Z" w16du:dateUtc="2024-07-20T02:58:00Z"/>
                <w:lang w:val="en-US"/>
              </w:rPr>
            </w:pPr>
            <w:ins w:id="105" w:author="Sridhar Mukalla" w:date="2024-07-19T19:58:00Z" w16du:dateUtc="2024-07-20T02:58:00Z">
              <w:r w:rsidRPr="00415158">
                <w:rPr>
                  <w:lang w:val="en-US"/>
                </w:rPr>
                <w:t>{(4+M</w:t>
              </w:r>
              <w:r w:rsidRPr="00415158">
                <w:rPr>
                  <w:vertAlign w:val="subscript"/>
                  <w:lang w:val="en-US"/>
                </w:rPr>
                <w:t>m</w:t>
              </w:r>
              <w:r w:rsidRPr="00415158">
                <w:rPr>
                  <w:lang w:val="en-US"/>
                </w:rPr>
                <w:t>)xN1 xM2</w:t>
              </w:r>
            </w:ins>
          </w:p>
        </w:tc>
        <w:tc>
          <w:tcPr>
            <w:tcW w:w="1099" w:type="pct"/>
            <w:tcBorders>
              <w:top w:val="single" w:sz="4" w:space="0" w:color="auto"/>
              <w:left w:val="single" w:sz="4" w:space="0" w:color="auto"/>
              <w:bottom w:val="single" w:sz="4" w:space="0" w:color="auto"/>
              <w:right w:val="single" w:sz="4" w:space="0" w:color="auto"/>
            </w:tcBorders>
            <w:hideMark/>
          </w:tcPr>
          <w:p w14:paraId="65088AFA" w14:textId="77777777" w:rsidR="00B7409B" w:rsidRPr="00BE78C2" w:rsidRDefault="00B7409B" w:rsidP="00751EA2">
            <w:pPr>
              <w:pStyle w:val="TAC"/>
              <w:rPr>
                <w:ins w:id="106" w:author="Sridhar Mukalla" w:date="2024-07-19T19:58:00Z" w16du:dateUtc="2024-07-20T02:58:00Z"/>
                <w:lang w:val="es-ES"/>
                <w:rPrChange w:id="107" w:author="Fernando Alonso Macias" w:date="2024-08-06T18:27:00Z" w16du:dateUtc="2024-08-07T01:27:00Z">
                  <w:rPr>
                    <w:ins w:id="108" w:author="Sridhar Mukalla" w:date="2024-07-19T19:58:00Z" w16du:dateUtc="2024-07-20T02:58:00Z"/>
                    <w:lang w:val="en-US"/>
                  </w:rPr>
                </w:rPrChange>
              </w:rPr>
            </w:pPr>
            <w:ins w:id="109" w:author="Sridhar Mukalla" w:date="2024-07-19T19:58:00Z" w16du:dateUtc="2024-07-20T02:58:00Z">
              <w:r w:rsidRPr="00BE78C2">
                <w:rPr>
                  <w:lang w:val="es-ES"/>
                  <w:rPrChange w:id="110" w:author="Fernando Alonso Macias" w:date="2024-08-06T18:27:00Z" w16du:dateUtc="2024-08-07T01:27:00Z">
                    <w:rPr>
                      <w:lang w:val="en-US"/>
                    </w:rPr>
                  </w:rPrChange>
                </w:rPr>
                <w:t>0.32xN1x(16+M</w:t>
              </w:r>
              <w:r w:rsidRPr="00BE78C2">
                <w:rPr>
                  <w:vertAlign w:val="subscript"/>
                  <w:lang w:val="es-ES"/>
                  <w:rPrChange w:id="111" w:author="Fernando Alonso Macias" w:date="2024-08-06T18:27:00Z" w16du:dateUtc="2024-08-07T01:27:00Z">
                    <w:rPr>
                      <w:vertAlign w:val="subscript"/>
                      <w:lang w:val="en-US"/>
                    </w:rPr>
                  </w:rPrChange>
                </w:rPr>
                <w:t>e</w:t>
              </w:r>
              <w:r w:rsidRPr="00BE78C2">
                <w:rPr>
                  <w:lang w:val="es-ES"/>
                  <w:rPrChange w:id="112" w:author="Fernando Alonso Macias" w:date="2024-08-06T18:27:00Z" w16du:dateUtc="2024-08-07T01:27:00Z">
                    <w:rPr>
                      <w:lang w:val="en-US"/>
                    </w:rPr>
                  </w:rPrChange>
                </w:rPr>
                <w:t>) x M2</w:t>
              </w:r>
            </w:ins>
          </w:p>
          <w:p w14:paraId="13C886F8" w14:textId="77777777" w:rsidR="00B7409B" w:rsidRPr="00BE78C2" w:rsidRDefault="00B7409B" w:rsidP="00751EA2">
            <w:pPr>
              <w:pStyle w:val="TAC"/>
              <w:rPr>
                <w:ins w:id="113" w:author="Sridhar Mukalla" w:date="2024-07-19T19:58:00Z" w16du:dateUtc="2024-07-20T02:58:00Z"/>
                <w:lang w:val="es-ES"/>
                <w:rPrChange w:id="114" w:author="Fernando Alonso Macias" w:date="2024-08-06T18:27:00Z" w16du:dateUtc="2024-08-07T01:27:00Z">
                  <w:rPr>
                    <w:ins w:id="115" w:author="Sridhar Mukalla" w:date="2024-07-19T19:58:00Z" w16du:dateUtc="2024-07-20T02:58:00Z"/>
                    <w:lang w:val="en-US"/>
                  </w:rPr>
                </w:rPrChange>
              </w:rPr>
            </w:pPr>
            <w:ins w:id="116" w:author="Sridhar Mukalla" w:date="2024-07-19T19:58:00Z" w16du:dateUtc="2024-07-20T02:58:00Z">
              <w:r w:rsidRPr="00BE78C2">
                <w:rPr>
                  <w:lang w:val="es-ES"/>
                  <w:rPrChange w:id="117" w:author="Fernando Alonso Macias" w:date="2024-08-06T18:27:00Z" w16du:dateUtc="2024-08-07T01:27:00Z">
                    <w:rPr>
                      <w:lang w:val="en-US"/>
                    </w:rPr>
                  </w:rPrChange>
                </w:rPr>
                <w:t>{(16+M</w:t>
              </w:r>
              <w:r w:rsidRPr="00BE78C2">
                <w:rPr>
                  <w:vertAlign w:val="subscript"/>
                  <w:lang w:val="es-ES"/>
                  <w:rPrChange w:id="118" w:author="Fernando Alonso Macias" w:date="2024-08-06T18:27:00Z" w16du:dateUtc="2024-08-07T01:27:00Z">
                    <w:rPr>
                      <w:vertAlign w:val="subscript"/>
                      <w:lang w:val="en-US"/>
                    </w:rPr>
                  </w:rPrChange>
                </w:rPr>
                <w:t>e</w:t>
              </w:r>
              <w:r w:rsidRPr="00BE78C2">
                <w:rPr>
                  <w:lang w:val="es-ES"/>
                  <w:rPrChange w:id="119" w:author="Fernando Alonso Macias" w:date="2024-08-06T18:27:00Z" w16du:dateUtc="2024-08-07T01:27:00Z">
                    <w:rPr>
                      <w:lang w:val="en-US"/>
                    </w:rPr>
                  </w:rPrChange>
                </w:rPr>
                <w:t>)xN1xM2}</w:t>
              </w:r>
            </w:ins>
          </w:p>
        </w:tc>
      </w:tr>
      <w:tr w:rsidR="00B7409B" w:rsidRPr="00415158" w14:paraId="754F1465" w14:textId="77777777" w:rsidTr="00751EA2">
        <w:trPr>
          <w:cantSplit/>
          <w:jc w:val="center"/>
          <w:ins w:id="120" w:author="Sridhar Mukalla" w:date="2024-07-19T19:58:00Z"/>
        </w:trPr>
        <w:tc>
          <w:tcPr>
            <w:tcW w:w="600" w:type="pct"/>
            <w:tcBorders>
              <w:top w:val="single" w:sz="4" w:space="0" w:color="auto"/>
              <w:left w:val="single" w:sz="4" w:space="0" w:color="auto"/>
              <w:bottom w:val="single" w:sz="4" w:space="0" w:color="auto"/>
              <w:right w:val="single" w:sz="4" w:space="0" w:color="auto"/>
            </w:tcBorders>
            <w:hideMark/>
          </w:tcPr>
          <w:p w14:paraId="707E70EF" w14:textId="77777777" w:rsidR="00B7409B" w:rsidRPr="00415158" w:rsidRDefault="00B7409B" w:rsidP="00751EA2">
            <w:pPr>
              <w:pStyle w:val="TAC"/>
              <w:rPr>
                <w:ins w:id="121" w:author="Sridhar Mukalla" w:date="2024-07-19T19:58:00Z" w16du:dateUtc="2024-07-20T02:58:00Z"/>
              </w:rPr>
            </w:pPr>
            <w:ins w:id="122" w:author="Sridhar Mukalla" w:date="2024-07-19T19:58:00Z" w16du:dateUtc="2024-07-20T02:58:00Z">
              <w:r w:rsidRPr="00415158">
                <w:t>0.64</w:t>
              </w:r>
            </w:ins>
          </w:p>
        </w:tc>
        <w:tc>
          <w:tcPr>
            <w:tcW w:w="550" w:type="pct"/>
            <w:tcBorders>
              <w:top w:val="nil"/>
              <w:left w:val="single" w:sz="4" w:space="0" w:color="auto"/>
              <w:bottom w:val="nil"/>
              <w:right w:val="single" w:sz="4" w:space="0" w:color="auto"/>
            </w:tcBorders>
          </w:tcPr>
          <w:p w14:paraId="3DBF67DA" w14:textId="77777777" w:rsidR="00B7409B" w:rsidRPr="00415158" w:rsidRDefault="00B7409B" w:rsidP="00751EA2">
            <w:pPr>
              <w:pStyle w:val="TAC"/>
              <w:rPr>
                <w:ins w:id="123" w:author="Sridhar Mukalla" w:date="2024-07-19T19:58:00Z" w16du:dateUtc="2024-07-20T02:58:00Z"/>
                <w:lang w:val="en-US"/>
              </w:rPr>
            </w:pPr>
          </w:p>
        </w:tc>
        <w:tc>
          <w:tcPr>
            <w:tcW w:w="550" w:type="pct"/>
            <w:tcBorders>
              <w:left w:val="single" w:sz="4" w:space="0" w:color="auto"/>
              <w:right w:val="single" w:sz="4" w:space="0" w:color="auto"/>
            </w:tcBorders>
          </w:tcPr>
          <w:p w14:paraId="72FFE6BE" w14:textId="77777777" w:rsidR="00B7409B" w:rsidRPr="00415158" w:rsidRDefault="00B7409B" w:rsidP="00751EA2">
            <w:pPr>
              <w:pStyle w:val="TAC"/>
              <w:rPr>
                <w:ins w:id="124" w:author="Sridhar Mukalla" w:date="2024-07-19T19:58:00Z" w16du:dateUtc="2024-07-20T02:58:00Z"/>
                <w:lang w:val="en-US"/>
              </w:rPr>
            </w:pPr>
            <w:ins w:id="125" w:author="Sridhar Mukalla" w:date="2024-07-19T19:58:00Z" w16du:dateUtc="2024-07-20T02:58:00Z">
              <w:r>
                <w:rPr>
                  <w:rFonts w:eastAsia="Malgun Gothic"/>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5E43EAFA" w14:textId="77777777" w:rsidR="00B7409B" w:rsidRPr="00415158" w:rsidRDefault="00B7409B" w:rsidP="00751EA2">
            <w:pPr>
              <w:pStyle w:val="TAC"/>
              <w:rPr>
                <w:ins w:id="126" w:author="Sridhar Mukalla" w:date="2024-07-19T19:58:00Z" w16du:dateUtc="2024-07-20T02:58:00Z"/>
                <w:lang w:val="en-US"/>
              </w:rPr>
            </w:pPr>
            <w:ins w:id="127" w:author="Sridhar Mukalla" w:date="2024-07-19T19:58:00Z" w16du:dateUtc="2024-07-20T02:58:00Z">
              <w:r w:rsidRPr="00415158">
                <w:rPr>
                  <w:lang w:val="en-US"/>
                </w:rPr>
                <w:t>0.64xN1x(28+M</w:t>
              </w:r>
              <w:r w:rsidRPr="00415158">
                <w:rPr>
                  <w:vertAlign w:val="subscript"/>
                  <w:lang w:val="en-US"/>
                </w:rPr>
                <w:t>d</w:t>
              </w:r>
              <w:r w:rsidRPr="00415158">
                <w:rPr>
                  <w:lang w:val="en-US"/>
                </w:rPr>
                <w:t xml:space="preserve">)  </w:t>
              </w:r>
            </w:ins>
          </w:p>
          <w:p w14:paraId="6E9A5EA5" w14:textId="77777777" w:rsidR="00B7409B" w:rsidRPr="00415158" w:rsidRDefault="00B7409B" w:rsidP="00751EA2">
            <w:pPr>
              <w:pStyle w:val="TAC"/>
              <w:rPr>
                <w:ins w:id="128" w:author="Sridhar Mukalla" w:date="2024-07-19T19:58:00Z" w16du:dateUtc="2024-07-20T02:58:00Z"/>
                <w:lang w:val="en-US"/>
              </w:rPr>
            </w:pPr>
            <w:ins w:id="129" w:author="Sridhar Mukalla" w:date="2024-07-19T19:58:00Z" w16du:dateUtc="2024-07-20T02:58:00Z">
              <w:r w:rsidRPr="00415158">
                <w:rPr>
                  <w:lang w:val="en-US"/>
                </w:rPr>
                <w:t>{(28+M</w:t>
              </w:r>
              <w:r w:rsidRPr="00415158">
                <w:rPr>
                  <w:vertAlign w:val="subscript"/>
                  <w:lang w:val="en-US"/>
                </w:rPr>
                <w:t>d</w:t>
              </w:r>
              <w:r w:rsidRPr="00415158">
                <w:rPr>
                  <w:lang w:val="en-US"/>
                </w:rPr>
                <w:t>)xN1 }</w:t>
              </w:r>
            </w:ins>
          </w:p>
        </w:tc>
        <w:tc>
          <w:tcPr>
            <w:tcW w:w="1101" w:type="pct"/>
            <w:tcBorders>
              <w:top w:val="single" w:sz="4" w:space="0" w:color="auto"/>
              <w:left w:val="single" w:sz="4" w:space="0" w:color="auto"/>
              <w:bottom w:val="single" w:sz="4" w:space="0" w:color="auto"/>
              <w:right w:val="single" w:sz="4" w:space="0" w:color="auto"/>
            </w:tcBorders>
            <w:hideMark/>
          </w:tcPr>
          <w:p w14:paraId="332DDA60" w14:textId="77777777" w:rsidR="00B7409B" w:rsidRPr="00415158" w:rsidRDefault="00B7409B" w:rsidP="00751EA2">
            <w:pPr>
              <w:pStyle w:val="TAC"/>
              <w:rPr>
                <w:ins w:id="130" w:author="Sridhar Mukalla" w:date="2024-07-19T19:58:00Z" w16du:dateUtc="2024-07-20T02:58:00Z"/>
                <w:lang w:val="en-US"/>
              </w:rPr>
            </w:pPr>
            <w:ins w:id="131" w:author="Sridhar Mukalla" w:date="2024-07-19T19:58:00Z" w16du:dateUtc="2024-07-20T02:58:00Z">
              <w:r w:rsidRPr="00415158">
                <w:rPr>
                  <w:lang w:val="sv-SE"/>
                </w:rPr>
                <w:t>0.64x</w:t>
              </w:r>
              <w:r w:rsidRPr="00415158">
                <w:rPr>
                  <w:lang w:val="en-US"/>
                </w:rPr>
                <w:t>N1x</w:t>
              </w:r>
              <w:r w:rsidRPr="00415158">
                <w:rPr>
                  <w:lang w:val="sv-SE"/>
                </w:rPr>
                <w:t>(2+M</w:t>
              </w:r>
              <w:r w:rsidRPr="00415158">
                <w:rPr>
                  <w:vertAlign w:val="subscript"/>
                  <w:lang w:val="sv-SE"/>
                </w:rPr>
                <w:t>m</w:t>
              </w:r>
              <w:r w:rsidRPr="00415158">
                <w:rPr>
                  <w:lang w:val="sv-SE"/>
                </w:rPr>
                <w:t xml:space="preserve">) </w:t>
              </w:r>
            </w:ins>
          </w:p>
          <w:p w14:paraId="011F673A" w14:textId="77777777" w:rsidR="00B7409B" w:rsidRPr="00415158" w:rsidRDefault="00B7409B" w:rsidP="00751EA2">
            <w:pPr>
              <w:pStyle w:val="TAC"/>
              <w:rPr>
                <w:ins w:id="132" w:author="Sridhar Mukalla" w:date="2024-07-19T19:58:00Z" w16du:dateUtc="2024-07-20T02:58:00Z"/>
                <w:lang w:val="en-US"/>
              </w:rPr>
            </w:pPr>
            <w:ins w:id="133" w:author="Sridhar Mukalla" w:date="2024-07-19T19:58:00Z" w16du:dateUtc="2024-07-20T02:58:00Z">
              <w:r w:rsidRPr="00415158">
                <w:rPr>
                  <w:lang w:val="en-US"/>
                </w:rPr>
                <w:t>{(2+M</w:t>
              </w:r>
              <w:r w:rsidRPr="00415158">
                <w:rPr>
                  <w:vertAlign w:val="subscript"/>
                  <w:lang w:val="en-US"/>
                </w:rPr>
                <w:t>m</w:t>
              </w:r>
              <w:r w:rsidRPr="00415158">
                <w:rPr>
                  <w:lang w:val="en-US"/>
                </w:rPr>
                <w:t>)xN1 }</w:t>
              </w:r>
            </w:ins>
          </w:p>
        </w:tc>
        <w:tc>
          <w:tcPr>
            <w:tcW w:w="1099" w:type="pct"/>
            <w:tcBorders>
              <w:top w:val="single" w:sz="4" w:space="0" w:color="auto"/>
              <w:left w:val="single" w:sz="4" w:space="0" w:color="auto"/>
              <w:bottom w:val="single" w:sz="4" w:space="0" w:color="auto"/>
              <w:right w:val="single" w:sz="4" w:space="0" w:color="auto"/>
            </w:tcBorders>
            <w:hideMark/>
          </w:tcPr>
          <w:p w14:paraId="2CC7C116" w14:textId="77777777" w:rsidR="00B7409B" w:rsidRPr="00415158" w:rsidRDefault="00B7409B" w:rsidP="00751EA2">
            <w:pPr>
              <w:pStyle w:val="TAC"/>
              <w:rPr>
                <w:ins w:id="134" w:author="Sridhar Mukalla" w:date="2024-07-19T19:58:00Z" w16du:dateUtc="2024-07-20T02:58:00Z"/>
                <w:lang w:val="en-US"/>
              </w:rPr>
            </w:pPr>
            <w:ins w:id="135" w:author="Sridhar Mukalla" w:date="2024-07-19T19:58:00Z" w16du:dateUtc="2024-07-20T02:58:00Z">
              <w:r w:rsidRPr="00415158">
                <w:rPr>
                  <w:lang w:val="en-US"/>
                </w:rPr>
                <w:t>0.64xN1x(8+M</w:t>
              </w:r>
              <w:r w:rsidRPr="00415158">
                <w:rPr>
                  <w:vertAlign w:val="subscript"/>
                  <w:lang w:val="en-US"/>
                </w:rPr>
                <w:t>e</w:t>
              </w:r>
              <w:r w:rsidRPr="00415158">
                <w:rPr>
                  <w:lang w:val="en-US"/>
                </w:rPr>
                <w:t>)</w:t>
              </w:r>
            </w:ins>
          </w:p>
          <w:p w14:paraId="0647387F" w14:textId="77777777" w:rsidR="00B7409B" w:rsidRPr="00415158" w:rsidRDefault="00B7409B" w:rsidP="00751EA2">
            <w:pPr>
              <w:pStyle w:val="TAC"/>
              <w:rPr>
                <w:ins w:id="136" w:author="Sridhar Mukalla" w:date="2024-07-19T19:58:00Z" w16du:dateUtc="2024-07-20T02:58:00Z"/>
                <w:lang w:val="en-US"/>
              </w:rPr>
            </w:pPr>
            <w:ins w:id="137" w:author="Sridhar Mukalla" w:date="2024-07-19T19:58:00Z" w16du:dateUtc="2024-07-20T02:58:00Z">
              <w:r w:rsidRPr="00415158">
                <w:rPr>
                  <w:lang w:val="en-US"/>
                </w:rPr>
                <w:t>{(8+M</w:t>
              </w:r>
              <w:r w:rsidRPr="00415158">
                <w:rPr>
                  <w:vertAlign w:val="subscript"/>
                  <w:lang w:val="en-US"/>
                </w:rPr>
                <w:t>e</w:t>
              </w:r>
              <w:r w:rsidRPr="00415158">
                <w:rPr>
                  <w:lang w:val="en-US"/>
                </w:rPr>
                <w:t>)xN1 }</w:t>
              </w:r>
            </w:ins>
          </w:p>
        </w:tc>
      </w:tr>
      <w:tr w:rsidR="00B7409B" w:rsidRPr="00415158" w14:paraId="751E896A" w14:textId="77777777" w:rsidTr="00751EA2">
        <w:trPr>
          <w:cantSplit/>
          <w:jc w:val="center"/>
          <w:ins w:id="138" w:author="Sridhar Mukalla" w:date="2024-07-19T19:58:00Z"/>
        </w:trPr>
        <w:tc>
          <w:tcPr>
            <w:tcW w:w="600" w:type="pct"/>
            <w:tcBorders>
              <w:top w:val="single" w:sz="4" w:space="0" w:color="auto"/>
              <w:left w:val="single" w:sz="4" w:space="0" w:color="auto"/>
              <w:bottom w:val="single" w:sz="4" w:space="0" w:color="auto"/>
              <w:right w:val="single" w:sz="4" w:space="0" w:color="auto"/>
            </w:tcBorders>
            <w:hideMark/>
          </w:tcPr>
          <w:p w14:paraId="75CE6E59" w14:textId="77777777" w:rsidR="00B7409B" w:rsidRPr="00415158" w:rsidRDefault="00B7409B" w:rsidP="00751EA2">
            <w:pPr>
              <w:pStyle w:val="TAC"/>
              <w:rPr>
                <w:ins w:id="139" w:author="Sridhar Mukalla" w:date="2024-07-19T19:58:00Z" w16du:dateUtc="2024-07-20T02:58:00Z"/>
              </w:rPr>
            </w:pPr>
            <w:ins w:id="140" w:author="Sridhar Mukalla" w:date="2024-07-19T19:58:00Z" w16du:dateUtc="2024-07-20T02:58:00Z">
              <w:r w:rsidRPr="00415158">
                <w:t>1.28</w:t>
              </w:r>
            </w:ins>
          </w:p>
        </w:tc>
        <w:tc>
          <w:tcPr>
            <w:tcW w:w="550" w:type="pct"/>
            <w:tcBorders>
              <w:top w:val="nil"/>
              <w:left w:val="single" w:sz="4" w:space="0" w:color="auto"/>
              <w:bottom w:val="nil"/>
              <w:right w:val="single" w:sz="4" w:space="0" w:color="auto"/>
            </w:tcBorders>
          </w:tcPr>
          <w:p w14:paraId="0B6C341C" w14:textId="77777777" w:rsidR="00B7409B" w:rsidRPr="00415158" w:rsidRDefault="00B7409B" w:rsidP="00751EA2">
            <w:pPr>
              <w:pStyle w:val="TAC"/>
              <w:rPr>
                <w:ins w:id="141" w:author="Sridhar Mukalla" w:date="2024-07-19T19:58:00Z" w16du:dateUtc="2024-07-20T02:58:00Z"/>
                <w:lang w:val="en-US"/>
              </w:rPr>
            </w:pPr>
          </w:p>
        </w:tc>
        <w:tc>
          <w:tcPr>
            <w:tcW w:w="550" w:type="pct"/>
            <w:tcBorders>
              <w:left w:val="single" w:sz="4" w:space="0" w:color="auto"/>
              <w:right w:val="single" w:sz="4" w:space="0" w:color="auto"/>
            </w:tcBorders>
          </w:tcPr>
          <w:p w14:paraId="5117DFAD" w14:textId="77777777" w:rsidR="00B7409B" w:rsidRPr="00415158" w:rsidRDefault="00B7409B" w:rsidP="00751EA2">
            <w:pPr>
              <w:pStyle w:val="TAC"/>
              <w:rPr>
                <w:ins w:id="142" w:author="Sridhar Mukalla" w:date="2024-07-19T19:58:00Z" w16du:dateUtc="2024-07-20T02:58:00Z"/>
                <w:lang w:val="en-US"/>
              </w:rPr>
            </w:pPr>
            <w:ins w:id="143" w:author="Sridhar Mukalla" w:date="2024-07-19T19:58:00Z" w16du:dateUtc="2024-07-20T02:58:00Z">
              <w:r>
                <w:rPr>
                  <w:rFonts w:eastAsia="Malgun Gothic"/>
                  <w:lang w:val="en-US"/>
                </w:rPr>
                <w:t>6</w:t>
              </w:r>
            </w:ins>
          </w:p>
        </w:tc>
        <w:tc>
          <w:tcPr>
            <w:tcW w:w="1100" w:type="pct"/>
            <w:tcBorders>
              <w:top w:val="single" w:sz="4" w:space="0" w:color="auto"/>
              <w:left w:val="single" w:sz="4" w:space="0" w:color="auto"/>
              <w:bottom w:val="single" w:sz="4" w:space="0" w:color="auto"/>
              <w:right w:val="single" w:sz="4" w:space="0" w:color="auto"/>
            </w:tcBorders>
            <w:hideMark/>
          </w:tcPr>
          <w:p w14:paraId="1BECD0F5" w14:textId="77777777" w:rsidR="00B7409B" w:rsidRPr="00415158" w:rsidRDefault="00B7409B" w:rsidP="00751EA2">
            <w:pPr>
              <w:pStyle w:val="TAC"/>
              <w:rPr>
                <w:ins w:id="144" w:author="Sridhar Mukalla" w:date="2024-07-19T19:58:00Z" w16du:dateUtc="2024-07-20T02:58:00Z"/>
                <w:lang w:val="en-US"/>
              </w:rPr>
            </w:pPr>
            <w:ins w:id="145" w:author="Sridhar Mukalla" w:date="2024-07-19T19:58:00Z" w16du:dateUtc="2024-07-20T02:58:00Z">
              <w:r w:rsidRPr="00415158">
                <w:rPr>
                  <w:lang w:val="en-US"/>
                </w:rPr>
                <w:t>1.28xN1x(25+M</w:t>
              </w:r>
              <w:r w:rsidRPr="00415158">
                <w:rPr>
                  <w:vertAlign w:val="subscript"/>
                  <w:lang w:val="en-US"/>
                </w:rPr>
                <w:t>d</w:t>
              </w:r>
              <w:r w:rsidRPr="00415158">
                <w:rPr>
                  <w:lang w:val="en-US"/>
                </w:rPr>
                <w:t>)</w:t>
              </w:r>
            </w:ins>
          </w:p>
          <w:p w14:paraId="67190A10" w14:textId="77777777" w:rsidR="00B7409B" w:rsidRPr="00415158" w:rsidRDefault="00B7409B" w:rsidP="00751EA2">
            <w:pPr>
              <w:pStyle w:val="TAC"/>
              <w:rPr>
                <w:ins w:id="146" w:author="Sridhar Mukalla" w:date="2024-07-19T19:58:00Z" w16du:dateUtc="2024-07-20T02:58:00Z"/>
                <w:lang w:val="en-US"/>
              </w:rPr>
            </w:pPr>
            <w:ins w:id="147" w:author="Sridhar Mukalla" w:date="2024-07-19T19:58:00Z" w16du:dateUtc="2024-07-20T02:58:00Z">
              <w:r w:rsidRPr="00415158">
                <w:rPr>
                  <w:lang w:val="en-US"/>
                </w:rPr>
                <w:t>{(25+M</w:t>
              </w:r>
              <w:r w:rsidRPr="00415158">
                <w:rPr>
                  <w:vertAlign w:val="subscript"/>
                  <w:lang w:val="en-US"/>
                </w:rPr>
                <w:t>d</w:t>
              </w:r>
              <w:r w:rsidRPr="00415158">
                <w:rPr>
                  <w:lang w:val="en-US"/>
                </w:rPr>
                <w:t>)xN1 }</w:t>
              </w:r>
            </w:ins>
          </w:p>
        </w:tc>
        <w:tc>
          <w:tcPr>
            <w:tcW w:w="1101" w:type="pct"/>
            <w:tcBorders>
              <w:top w:val="single" w:sz="4" w:space="0" w:color="auto"/>
              <w:left w:val="single" w:sz="4" w:space="0" w:color="auto"/>
              <w:bottom w:val="single" w:sz="4" w:space="0" w:color="auto"/>
              <w:right w:val="single" w:sz="4" w:space="0" w:color="auto"/>
            </w:tcBorders>
            <w:hideMark/>
          </w:tcPr>
          <w:p w14:paraId="46A3F775" w14:textId="77777777" w:rsidR="00B7409B" w:rsidRPr="00415158" w:rsidRDefault="00B7409B" w:rsidP="00751EA2">
            <w:pPr>
              <w:pStyle w:val="TAC"/>
              <w:rPr>
                <w:ins w:id="148" w:author="Sridhar Mukalla" w:date="2024-07-19T19:58:00Z" w16du:dateUtc="2024-07-20T02:58:00Z"/>
                <w:lang w:val="en-US"/>
              </w:rPr>
            </w:pPr>
            <w:ins w:id="149" w:author="Sridhar Mukalla" w:date="2024-07-19T19:58:00Z" w16du:dateUtc="2024-07-20T02:58:00Z">
              <w:r w:rsidRPr="00415158">
                <w:rPr>
                  <w:lang w:val="sv-SE"/>
                </w:rPr>
                <w:t>1.28x</w:t>
              </w:r>
              <w:r w:rsidRPr="00415158">
                <w:rPr>
                  <w:lang w:val="en-US"/>
                </w:rPr>
                <w:t>N1x</w:t>
              </w:r>
              <w:r w:rsidRPr="00415158">
                <w:rPr>
                  <w:lang w:val="sv-SE"/>
                </w:rPr>
                <w:t>(1+M</w:t>
              </w:r>
              <w:r w:rsidRPr="00415158">
                <w:rPr>
                  <w:vertAlign w:val="subscript"/>
                  <w:lang w:val="sv-SE"/>
                </w:rPr>
                <w:t>m</w:t>
              </w:r>
              <w:r w:rsidRPr="00415158">
                <w:rPr>
                  <w:lang w:val="sv-SE"/>
                </w:rPr>
                <w:t>)</w:t>
              </w:r>
            </w:ins>
          </w:p>
          <w:p w14:paraId="1B590FB5" w14:textId="77777777" w:rsidR="00B7409B" w:rsidRPr="00415158" w:rsidRDefault="00B7409B" w:rsidP="00751EA2">
            <w:pPr>
              <w:pStyle w:val="TAC"/>
              <w:rPr>
                <w:ins w:id="150" w:author="Sridhar Mukalla" w:date="2024-07-19T19:58:00Z" w16du:dateUtc="2024-07-20T02:58:00Z"/>
                <w:lang w:val="en-US"/>
              </w:rPr>
            </w:pPr>
            <w:ins w:id="151" w:author="Sridhar Mukalla" w:date="2024-07-19T19:58:00Z" w16du:dateUtc="2024-07-20T02:58:00Z">
              <w:r w:rsidRPr="00415158">
                <w:rPr>
                  <w:lang w:val="en-US"/>
                </w:rPr>
                <w:t>{(1+M</w:t>
              </w:r>
              <w:r w:rsidRPr="00415158">
                <w:rPr>
                  <w:vertAlign w:val="subscript"/>
                  <w:lang w:val="en-US"/>
                </w:rPr>
                <w:t>m</w:t>
              </w:r>
              <w:r w:rsidRPr="00415158">
                <w:rPr>
                  <w:lang w:val="en-US"/>
                </w:rPr>
                <w:t>)xN1 }</w:t>
              </w:r>
            </w:ins>
          </w:p>
        </w:tc>
        <w:tc>
          <w:tcPr>
            <w:tcW w:w="1099" w:type="pct"/>
            <w:tcBorders>
              <w:top w:val="single" w:sz="4" w:space="0" w:color="auto"/>
              <w:left w:val="single" w:sz="4" w:space="0" w:color="auto"/>
              <w:bottom w:val="single" w:sz="4" w:space="0" w:color="auto"/>
              <w:right w:val="single" w:sz="4" w:space="0" w:color="auto"/>
            </w:tcBorders>
            <w:hideMark/>
          </w:tcPr>
          <w:p w14:paraId="42BC622E" w14:textId="77777777" w:rsidR="00B7409B" w:rsidRPr="00415158" w:rsidRDefault="00B7409B" w:rsidP="00751EA2">
            <w:pPr>
              <w:pStyle w:val="TAC"/>
              <w:rPr>
                <w:ins w:id="152" w:author="Sridhar Mukalla" w:date="2024-07-19T19:58:00Z" w16du:dateUtc="2024-07-20T02:58:00Z"/>
                <w:lang w:val="en-US"/>
              </w:rPr>
            </w:pPr>
            <w:ins w:id="153" w:author="Sridhar Mukalla" w:date="2024-07-19T19:58:00Z" w16du:dateUtc="2024-07-20T02:58:00Z">
              <w:r w:rsidRPr="00415158">
                <w:rPr>
                  <w:lang w:val="en-US"/>
                </w:rPr>
                <w:t>1.28xN1x(5+M</w:t>
              </w:r>
              <w:r w:rsidRPr="00415158">
                <w:rPr>
                  <w:vertAlign w:val="subscript"/>
                  <w:lang w:val="en-US"/>
                </w:rPr>
                <w:t>e</w:t>
              </w:r>
              <w:r w:rsidRPr="00415158">
                <w:rPr>
                  <w:lang w:val="en-US"/>
                </w:rPr>
                <w:t xml:space="preserve">) </w:t>
              </w:r>
            </w:ins>
          </w:p>
          <w:p w14:paraId="500F46DE" w14:textId="77777777" w:rsidR="00B7409B" w:rsidRPr="00415158" w:rsidRDefault="00B7409B" w:rsidP="00751EA2">
            <w:pPr>
              <w:pStyle w:val="TAC"/>
              <w:rPr>
                <w:ins w:id="154" w:author="Sridhar Mukalla" w:date="2024-07-19T19:58:00Z" w16du:dateUtc="2024-07-20T02:58:00Z"/>
                <w:lang w:val="en-US"/>
              </w:rPr>
            </w:pPr>
            <w:ins w:id="155" w:author="Sridhar Mukalla" w:date="2024-07-19T19:58:00Z" w16du:dateUtc="2024-07-20T02:58:00Z">
              <w:r w:rsidRPr="00415158">
                <w:rPr>
                  <w:lang w:val="en-US"/>
                </w:rPr>
                <w:t>{(5+M</w:t>
              </w:r>
              <w:r w:rsidRPr="00415158">
                <w:rPr>
                  <w:vertAlign w:val="subscript"/>
                  <w:lang w:val="en-US"/>
                </w:rPr>
                <w:t>e</w:t>
              </w:r>
              <w:r w:rsidRPr="00415158">
                <w:rPr>
                  <w:lang w:val="en-US"/>
                </w:rPr>
                <w:t>)xN1 }</w:t>
              </w:r>
            </w:ins>
          </w:p>
        </w:tc>
      </w:tr>
      <w:tr w:rsidR="00B7409B" w:rsidRPr="00415158" w14:paraId="0922E465" w14:textId="77777777" w:rsidTr="00751EA2">
        <w:trPr>
          <w:cantSplit/>
          <w:jc w:val="center"/>
          <w:ins w:id="156" w:author="Sridhar Mukalla" w:date="2024-07-19T19:58:00Z"/>
        </w:trPr>
        <w:tc>
          <w:tcPr>
            <w:tcW w:w="600" w:type="pct"/>
            <w:tcBorders>
              <w:top w:val="single" w:sz="4" w:space="0" w:color="auto"/>
              <w:left w:val="single" w:sz="4" w:space="0" w:color="auto"/>
              <w:bottom w:val="single" w:sz="4" w:space="0" w:color="auto"/>
              <w:right w:val="single" w:sz="4" w:space="0" w:color="auto"/>
            </w:tcBorders>
            <w:hideMark/>
          </w:tcPr>
          <w:p w14:paraId="2F8A8E63" w14:textId="77777777" w:rsidR="00B7409B" w:rsidRPr="00415158" w:rsidRDefault="00B7409B" w:rsidP="00751EA2">
            <w:pPr>
              <w:pStyle w:val="TAC"/>
              <w:rPr>
                <w:ins w:id="157" w:author="Sridhar Mukalla" w:date="2024-07-19T19:58:00Z" w16du:dateUtc="2024-07-20T02:58:00Z"/>
              </w:rPr>
            </w:pPr>
            <w:ins w:id="158" w:author="Sridhar Mukalla" w:date="2024-07-19T19:58:00Z" w16du:dateUtc="2024-07-20T02:58:00Z">
              <w:r w:rsidRPr="00415158">
                <w:t>2.56</w:t>
              </w:r>
            </w:ins>
          </w:p>
        </w:tc>
        <w:tc>
          <w:tcPr>
            <w:tcW w:w="550" w:type="pct"/>
            <w:tcBorders>
              <w:top w:val="nil"/>
              <w:left w:val="single" w:sz="4" w:space="0" w:color="auto"/>
              <w:bottom w:val="single" w:sz="4" w:space="0" w:color="auto"/>
              <w:right w:val="single" w:sz="4" w:space="0" w:color="auto"/>
            </w:tcBorders>
          </w:tcPr>
          <w:p w14:paraId="71852E93" w14:textId="77777777" w:rsidR="00B7409B" w:rsidRPr="00415158" w:rsidRDefault="00B7409B" w:rsidP="00751EA2">
            <w:pPr>
              <w:pStyle w:val="TAC"/>
              <w:rPr>
                <w:ins w:id="159" w:author="Sridhar Mukalla" w:date="2024-07-19T19:58:00Z" w16du:dateUtc="2024-07-20T02:58:00Z"/>
                <w:lang w:val="en-US"/>
              </w:rPr>
            </w:pPr>
          </w:p>
        </w:tc>
        <w:tc>
          <w:tcPr>
            <w:tcW w:w="550" w:type="pct"/>
            <w:tcBorders>
              <w:left w:val="single" w:sz="4" w:space="0" w:color="auto"/>
              <w:bottom w:val="single" w:sz="4" w:space="0" w:color="auto"/>
              <w:right w:val="single" w:sz="4" w:space="0" w:color="auto"/>
            </w:tcBorders>
          </w:tcPr>
          <w:p w14:paraId="1D58A99A" w14:textId="77777777" w:rsidR="00B7409B" w:rsidRPr="00415158" w:rsidRDefault="00B7409B" w:rsidP="00751EA2">
            <w:pPr>
              <w:pStyle w:val="TAC"/>
              <w:rPr>
                <w:ins w:id="160" w:author="Sridhar Mukalla" w:date="2024-07-19T19:58:00Z" w16du:dateUtc="2024-07-20T02:58:00Z"/>
                <w:lang w:val="en-US"/>
              </w:rPr>
            </w:pPr>
            <w:ins w:id="161" w:author="Sridhar Mukalla" w:date="2024-07-19T19:58:00Z" w16du:dateUtc="2024-07-20T02:58:00Z">
              <w:r>
                <w:rPr>
                  <w:rFonts w:eastAsia="Malgun Gothic"/>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6D6F3782" w14:textId="77777777" w:rsidR="00B7409B" w:rsidRPr="00415158" w:rsidRDefault="00B7409B" w:rsidP="00751EA2">
            <w:pPr>
              <w:pStyle w:val="TAC"/>
              <w:rPr>
                <w:ins w:id="162" w:author="Sridhar Mukalla" w:date="2024-07-19T19:58:00Z" w16du:dateUtc="2024-07-20T02:58:00Z"/>
                <w:rFonts w:cs="Arial"/>
                <w:lang w:val="en-US" w:eastAsia="zh-CN"/>
              </w:rPr>
            </w:pPr>
            <w:ins w:id="163" w:author="Sridhar Mukalla" w:date="2024-07-19T19:58:00Z" w16du:dateUtc="2024-07-20T02:58:00Z">
              <w:r w:rsidRPr="00415158">
                <w:rPr>
                  <w:rFonts w:cs="Arial"/>
                  <w:lang w:val="en-US" w:eastAsia="zh-CN"/>
                </w:rPr>
                <w:t>2.56x</w:t>
              </w:r>
              <w:r w:rsidRPr="00415158">
                <w:rPr>
                  <w:lang w:val="en-US"/>
                </w:rPr>
                <w:t>N1x</w:t>
              </w:r>
              <w:r w:rsidRPr="00415158">
                <w:rPr>
                  <w:rFonts w:cs="Arial"/>
                  <w:lang w:val="en-US" w:eastAsia="zh-CN"/>
                </w:rPr>
                <w:t>(23+M</w:t>
              </w:r>
              <w:r w:rsidRPr="00415158">
                <w:rPr>
                  <w:rFonts w:cs="Arial"/>
                  <w:vertAlign w:val="subscript"/>
                  <w:lang w:val="en-US" w:eastAsia="zh-CN"/>
                </w:rPr>
                <w:t>d</w:t>
              </w:r>
              <w:r w:rsidRPr="00415158">
                <w:rPr>
                  <w:rFonts w:cs="Arial"/>
                  <w:lang w:val="en-US" w:eastAsia="zh-CN"/>
                </w:rPr>
                <w:t>)</w:t>
              </w:r>
            </w:ins>
          </w:p>
          <w:p w14:paraId="5EB169C4" w14:textId="77777777" w:rsidR="00B7409B" w:rsidRPr="00415158" w:rsidRDefault="00B7409B" w:rsidP="00751EA2">
            <w:pPr>
              <w:pStyle w:val="TAC"/>
              <w:rPr>
                <w:ins w:id="164" w:author="Sridhar Mukalla" w:date="2024-07-19T19:58:00Z" w16du:dateUtc="2024-07-20T02:58:00Z"/>
                <w:rFonts w:cs="Arial"/>
                <w:lang w:val="en-US" w:eastAsia="zh-CN"/>
              </w:rPr>
            </w:pPr>
            <w:ins w:id="165" w:author="Sridhar Mukalla" w:date="2024-07-19T19:58:00Z" w16du:dateUtc="2024-07-20T02:58:00Z">
              <w:r w:rsidRPr="00415158">
                <w:rPr>
                  <w:rFonts w:cs="Arial"/>
                  <w:lang w:val="en-US" w:eastAsia="zh-CN"/>
                </w:rPr>
                <w:t>{(23+M</w:t>
              </w:r>
              <w:r w:rsidRPr="00415158">
                <w:rPr>
                  <w:rFonts w:cs="Arial"/>
                  <w:vertAlign w:val="subscript"/>
                  <w:lang w:val="en-US" w:eastAsia="zh-CN"/>
                </w:rPr>
                <w:t>d</w:t>
              </w:r>
              <w:r w:rsidRPr="00415158">
                <w:rPr>
                  <w:lang w:val="en-US"/>
                </w:rPr>
                <w:t>)xN1</w:t>
              </w:r>
              <w:r w:rsidRPr="00415158">
                <w:rPr>
                  <w:rFonts w:cs="Arial"/>
                  <w:lang w:val="en-US" w:eastAsia="zh-CN"/>
                </w:rPr>
                <w:t xml:space="preserve"> }</w:t>
              </w:r>
            </w:ins>
          </w:p>
        </w:tc>
        <w:tc>
          <w:tcPr>
            <w:tcW w:w="1101" w:type="pct"/>
            <w:tcBorders>
              <w:top w:val="single" w:sz="4" w:space="0" w:color="auto"/>
              <w:left w:val="single" w:sz="4" w:space="0" w:color="auto"/>
              <w:bottom w:val="single" w:sz="4" w:space="0" w:color="auto"/>
              <w:right w:val="single" w:sz="4" w:space="0" w:color="auto"/>
            </w:tcBorders>
            <w:hideMark/>
          </w:tcPr>
          <w:p w14:paraId="573361A3" w14:textId="77777777" w:rsidR="00B7409B" w:rsidRPr="00415158" w:rsidRDefault="00B7409B" w:rsidP="00751EA2">
            <w:pPr>
              <w:pStyle w:val="TAC"/>
              <w:rPr>
                <w:ins w:id="166" w:author="Sridhar Mukalla" w:date="2024-07-19T19:58:00Z" w16du:dateUtc="2024-07-20T02:58:00Z"/>
                <w:lang w:val="en-US"/>
              </w:rPr>
            </w:pPr>
            <w:ins w:id="167" w:author="Sridhar Mukalla" w:date="2024-07-19T19:58:00Z" w16du:dateUtc="2024-07-20T02:58:00Z">
              <w:r w:rsidRPr="00415158">
                <w:rPr>
                  <w:lang w:val="sv-SE"/>
                </w:rPr>
                <w:t>2.56x</w:t>
              </w:r>
              <w:r w:rsidRPr="00415158">
                <w:rPr>
                  <w:lang w:val="en-US"/>
                </w:rPr>
                <w:t>N1x</w:t>
              </w:r>
              <w:r w:rsidRPr="00415158">
                <w:rPr>
                  <w:lang w:val="sv-SE"/>
                </w:rPr>
                <w:t>(1+M</w:t>
              </w:r>
              <w:r w:rsidRPr="00415158">
                <w:rPr>
                  <w:vertAlign w:val="subscript"/>
                  <w:lang w:val="sv-SE"/>
                </w:rPr>
                <w:t>m</w:t>
              </w:r>
              <w:r w:rsidRPr="00415158">
                <w:rPr>
                  <w:lang w:val="sv-SE"/>
                </w:rPr>
                <w:t>)</w:t>
              </w:r>
            </w:ins>
          </w:p>
          <w:p w14:paraId="69359775" w14:textId="77777777" w:rsidR="00B7409B" w:rsidRPr="00415158" w:rsidRDefault="00B7409B" w:rsidP="00751EA2">
            <w:pPr>
              <w:pStyle w:val="TAC"/>
              <w:rPr>
                <w:ins w:id="168" w:author="Sridhar Mukalla" w:date="2024-07-19T19:58:00Z" w16du:dateUtc="2024-07-20T02:58:00Z"/>
                <w:lang w:val="en-US"/>
              </w:rPr>
            </w:pPr>
            <w:ins w:id="169" w:author="Sridhar Mukalla" w:date="2024-07-19T19:58:00Z" w16du:dateUtc="2024-07-20T02:58:00Z">
              <w:r w:rsidRPr="00415158">
                <w:rPr>
                  <w:lang w:val="en-US"/>
                </w:rPr>
                <w:t>{(1+M</w:t>
              </w:r>
              <w:r w:rsidRPr="00415158">
                <w:rPr>
                  <w:vertAlign w:val="subscript"/>
                  <w:lang w:val="en-US"/>
                </w:rPr>
                <w:t>m</w:t>
              </w:r>
              <w:r w:rsidRPr="00415158">
                <w:rPr>
                  <w:lang w:val="en-US"/>
                </w:rPr>
                <w:t>)xN1 }</w:t>
              </w:r>
            </w:ins>
          </w:p>
        </w:tc>
        <w:tc>
          <w:tcPr>
            <w:tcW w:w="1099" w:type="pct"/>
            <w:tcBorders>
              <w:top w:val="single" w:sz="4" w:space="0" w:color="auto"/>
              <w:left w:val="single" w:sz="4" w:space="0" w:color="auto"/>
              <w:bottom w:val="single" w:sz="4" w:space="0" w:color="auto"/>
              <w:right w:val="single" w:sz="4" w:space="0" w:color="auto"/>
            </w:tcBorders>
            <w:hideMark/>
          </w:tcPr>
          <w:p w14:paraId="48005D43" w14:textId="77777777" w:rsidR="00B7409B" w:rsidRPr="00415158" w:rsidRDefault="00B7409B" w:rsidP="00751EA2">
            <w:pPr>
              <w:pStyle w:val="TAC"/>
              <w:rPr>
                <w:ins w:id="170" w:author="Sridhar Mukalla" w:date="2024-07-19T19:58:00Z" w16du:dateUtc="2024-07-20T02:58:00Z"/>
                <w:lang w:val="en-US"/>
              </w:rPr>
            </w:pPr>
            <w:ins w:id="171" w:author="Sridhar Mukalla" w:date="2024-07-19T19:58:00Z" w16du:dateUtc="2024-07-20T02:58:00Z">
              <w:r w:rsidRPr="00415158">
                <w:rPr>
                  <w:lang w:val="en-US"/>
                </w:rPr>
                <w:t>2.56xN1x(3+M</w:t>
              </w:r>
              <w:r w:rsidRPr="00415158">
                <w:rPr>
                  <w:vertAlign w:val="subscript"/>
                  <w:lang w:val="en-US"/>
                </w:rPr>
                <w:t>e</w:t>
              </w:r>
              <w:r w:rsidRPr="00415158">
                <w:rPr>
                  <w:lang w:val="en-US"/>
                </w:rPr>
                <w:t xml:space="preserve">) </w:t>
              </w:r>
            </w:ins>
          </w:p>
          <w:p w14:paraId="5106B38C" w14:textId="77777777" w:rsidR="00B7409B" w:rsidRPr="00415158" w:rsidRDefault="00B7409B" w:rsidP="00751EA2">
            <w:pPr>
              <w:pStyle w:val="TAC"/>
              <w:rPr>
                <w:ins w:id="172" w:author="Sridhar Mukalla" w:date="2024-07-19T19:58:00Z" w16du:dateUtc="2024-07-20T02:58:00Z"/>
                <w:lang w:val="en-US"/>
              </w:rPr>
            </w:pPr>
            <w:ins w:id="173" w:author="Sridhar Mukalla" w:date="2024-07-19T19:58:00Z" w16du:dateUtc="2024-07-20T02:58:00Z">
              <w:r w:rsidRPr="00415158">
                <w:rPr>
                  <w:lang w:val="en-US"/>
                </w:rPr>
                <w:t>{(3+M</w:t>
              </w:r>
              <w:r w:rsidRPr="00415158">
                <w:rPr>
                  <w:vertAlign w:val="subscript"/>
                  <w:lang w:val="en-US"/>
                </w:rPr>
                <w:t>e</w:t>
              </w:r>
              <w:r w:rsidRPr="00415158">
                <w:rPr>
                  <w:lang w:val="en-US"/>
                </w:rPr>
                <w:t>)xN1 }</w:t>
              </w:r>
            </w:ins>
          </w:p>
        </w:tc>
      </w:tr>
      <w:tr w:rsidR="00B7409B" w:rsidRPr="00415158" w14:paraId="7021FEA4" w14:textId="77777777" w:rsidTr="00751EA2">
        <w:trPr>
          <w:cantSplit/>
          <w:jc w:val="center"/>
          <w:ins w:id="174" w:author="Sridhar Mukalla" w:date="2024-07-19T19:58:00Z"/>
        </w:trPr>
        <w:tc>
          <w:tcPr>
            <w:tcW w:w="5000" w:type="pct"/>
            <w:gridSpan w:val="6"/>
            <w:tcBorders>
              <w:top w:val="single" w:sz="4" w:space="0" w:color="auto"/>
              <w:left w:val="single" w:sz="4" w:space="0" w:color="auto"/>
              <w:bottom w:val="single" w:sz="4" w:space="0" w:color="auto"/>
              <w:right w:val="single" w:sz="4" w:space="0" w:color="auto"/>
            </w:tcBorders>
          </w:tcPr>
          <w:p w14:paraId="1AA0A4B3" w14:textId="77777777" w:rsidR="00B7409B" w:rsidRPr="005D7B3F" w:rsidRDefault="00B7409B" w:rsidP="00751EA2">
            <w:pPr>
              <w:pStyle w:val="TAN"/>
              <w:rPr>
                <w:ins w:id="175" w:author="Sridhar Mukalla" w:date="2024-07-19T19:58:00Z" w16du:dateUtc="2024-07-20T02:58:00Z"/>
                <w:rFonts w:eastAsia="Malgun Gothic"/>
                <w:snapToGrid w:val="0"/>
                <w:lang w:eastAsia="zh-CN"/>
              </w:rPr>
            </w:pPr>
            <w:ins w:id="176" w:author="Sridhar Mukalla" w:date="2024-07-19T19:58:00Z" w16du:dateUtc="2024-07-20T02:58:00Z">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ins>
          </w:p>
          <w:p w14:paraId="1FDB2EBC" w14:textId="77777777" w:rsidR="00B7409B" w:rsidRPr="005D7B3F" w:rsidRDefault="00B7409B" w:rsidP="00751EA2">
            <w:pPr>
              <w:pStyle w:val="TAN"/>
              <w:rPr>
                <w:ins w:id="177" w:author="Sridhar Mukalla" w:date="2024-07-19T19:58:00Z" w16du:dateUtc="2024-07-20T02:58:00Z"/>
                <w:rFonts w:eastAsia="Malgun Gothic"/>
                <w:vertAlign w:val="subscript"/>
              </w:rPr>
            </w:pPr>
            <w:ins w:id="178" w:author="Sridhar Mukalla" w:date="2024-07-19T19:58:00Z" w16du:dateUtc="2024-07-20T02:58:00Z">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ins>
          </w:p>
          <w:p w14:paraId="369CB59E" w14:textId="77777777" w:rsidR="00B7409B" w:rsidRPr="005D7B3F" w:rsidRDefault="00B7409B" w:rsidP="00751EA2">
            <w:pPr>
              <w:pStyle w:val="TAN"/>
              <w:rPr>
                <w:ins w:id="179" w:author="Sridhar Mukalla" w:date="2024-07-19T19:58:00Z" w16du:dateUtc="2024-07-20T02:58:00Z"/>
                <w:rFonts w:eastAsia="Malgun Gothic"/>
                <w:snapToGrid w:val="0"/>
                <w:lang w:eastAsia="zh-CN"/>
              </w:rPr>
            </w:pPr>
            <w:ins w:id="180" w:author="Sridhar Mukalla" w:date="2024-07-19T19:58:00Z" w16du:dateUtc="2024-07-20T02:58:00Z">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ins>
          </w:p>
          <w:p w14:paraId="34F047A4" w14:textId="77777777" w:rsidR="00B7409B" w:rsidRDefault="00B7409B" w:rsidP="00751EA2">
            <w:pPr>
              <w:pStyle w:val="TAN"/>
              <w:rPr>
                <w:ins w:id="181" w:author="Sridhar Mukalla" w:date="2024-07-19T19:58:00Z" w16du:dateUtc="2024-07-20T02:58:00Z"/>
                <w:rFonts w:eastAsia="Malgun Gothic"/>
                <w:snapToGrid w:val="0"/>
                <w:lang w:val="fr-FR" w:eastAsia="zh-CN"/>
              </w:rPr>
            </w:pPr>
            <w:ins w:id="182" w:author="Sridhar Mukalla" w:date="2024-07-19T19:58:00Z" w16du:dateUtc="2024-07-20T02:58:00Z">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ins>
          </w:p>
          <w:p w14:paraId="00F91EDF" w14:textId="77777777" w:rsidR="00B7409B" w:rsidRPr="00415158" w:rsidRDefault="00B7409B" w:rsidP="00751EA2">
            <w:pPr>
              <w:pStyle w:val="TAN"/>
              <w:rPr>
                <w:ins w:id="183" w:author="Sridhar Mukalla" w:date="2024-07-19T19:58:00Z" w16du:dateUtc="2024-07-20T02:58:00Z"/>
                <w:snapToGrid w:val="0"/>
                <w:lang w:val="fr-FR" w:eastAsia="zh-CN"/>
              </w:rPr>
            </w:pPr>
            <w:ins w:id="184" w:author="Sridhar Mukalla" w:date="2024-07-19T19:58:00Z" w16du:dateUtc="2024-07-20T02:58:00Z">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ins>
          </w:p>
        </w:tc>
      </w:tr>
    </w:tbl>
    <w:p w14:paraId="6332CB2B" w14:textId="77777777" w:rsidR="00B7409B" w:rsidRPr="007C55F6" w:rsidRDefault="00B7409B" w:rsidP="00B7409B">
      <w:pPr>
        <w:rPr>
          <w:ins w:id="185" w:author="Sridhar Mukalla" w:date="2024-07-19T19:58:00Z" w16du:dateUtc="2024-07-20T02:58:00Z"/>
          <w:lang w:val="fr-FR" w:eastAsia="zh-CN"/>
        </w:rPr>
      </w:pPr>
    </w:p>
    <w:p w14:paraId="09DC903A" w14:textId="77777777" w:rsidR="00626CC7" w:rsidRDefault="00B7409B" w:rsidP="00B7409B">
      <w:pPr>
        <w:rPr>
          <w:ins w:id="186" w:author="Sridhar Mukalla" w:date="2024-07-25T20:49:00Z" w16du:dateUtc="2024-07-26T03:49:00Z"/>
        </w:rPr>
      </w:pPr>
      <w:ins w:id="187" w:author="Sridhar Mukalla" w:date="2024-07-19T19:58:00Z" w16du:dateUtc="2024-07-20T02:58:00Z">
        <w:r w:rsidRPr="003B2CE2">
          <w:t>The UE shall restart the measurements upon exceeding M</w:t>
        </w:r>
        <w:r w:rsidRPr="0052463F">
          <w:rPr>
            <w:vertAlign w:val="subscript"/>
          </w:rPr>
          <w:t>m,max</w:t>
        </w:r>
        <w:r w:rsidRPr="003B2CE2">
          <w:t>, M</w:t>
        </w:r>
        <w:r w:rsidRPr="0052463F">
          <w:rPr>
            <w:vertAlign w:val="subscript"/>
          </w:rPr>
          <w:t>d</w:t>
        </w:r>
        <w:r>
          <w:rPr>
            <w:vertAlign w:val="subscript"/>
          </w:rPr>
          <w:t>,</w:t>
        </w:r>
        <w:r w:rsidRPr="0052463F">
          <w:rPr>
            <w:vertAlign w:val="subscript"/>
          </w:rPr>
          <w:t>max</w:t>
        </w:r>
        <w:r w:rsidRPr="003B2CE2">
          <w:t>, or M</w:t>
        </w:r>
        <w:r w:rsidRPr="0052463F">
          <w:rPr>
            <w:vertAlign w:val="subscript"/>
          </w:rPr>
          <w:t>e,max</w:t>
        </w:r>
        <w:r w:rsidRPr="003B2CE2">
          <w:t>.</w:t>
        </w:r>
      </w:ins>
      <w:ins w:id="188" w:author="Sridhar Mukalla" w:date="2024-07-20T16:07:00Z" w16du:dateUtc="2024-07-20T23:07:00Z">
        <w:r w:rsidR="002A3FCA">
          <w:t xml:space="preserve"> </w:t>
        </w:r>
      </w:ins>
    </w:p>
    <w:p w14:paraId="7F8191AF" w14:textId="3E317183" w:rsidR="00F94C9B" w:rsidRDefault="002A3FCA" w:rsidP="00B7409B">
      <w:pPr>
        <w:rPr>
          <w:ins w:id="189" w:author="Sridhar Mukalla" w:date="2024-07-25T16:32:00Z" w16du:dateUtc="2024-07-25T23:32:00Z"/>
        </w:rPr>
      </w:pPr>
      <w:ins w:id="190" w:author="Sridhar Mukalla" w:date="2024-07-20T16:07:00Z" w16du:dateUtc="2024-07-20T23:07:00Z">
        <w:r w:rsidRPr="00AC4A29">
          <w:t>The normative reference for this requirement is TS 38.133 [6] clause 4.2</w:t>
        </w:r>
      </w:ins>
      <w:ins w:id="191" w:author="Sridhar Mukalla" w:date="2024-07-20T16:08:00Z" w16du:dateUtc="2024-07-20T23:08:00Z">
        <w:r>
          <w:t>A</w:t>
        </w:r>
      </w:ins>
      <w:ins w:id="192" w:author="Sridhar Mukalla" w:date="2024-07-20T16:07:00Z" w16du:dateUtc="2024-07-20T23:07:00Z">
        <w:r w:rsidRPr="00AC4A29">
          <w:t>.2.</w:t>
        </w:r>
      </w:ins>
      <w:ins w:id="193" w:author="Sridhar Mukalla" w:date="2024-07-20T16:08:00Z" w16du:dateUtc="2024-07-20T23:08:00Z">
        <w:r>
          <w:t>3</w:t>
        </w:r>
      </w:ins>
      <w:ins w:id="194" w:author="Sridhar Mukalla" w:date="2024-07-25T16:31:00Z" w16du:dateUtc="2024-07-25T23:31:00Z">
        <w:r w:rsidR="00EB51BC">
          <w:t>.</w:t>
        </w:r>
      </w:ins>
    </w:p>
    <w:p w14:paraId="3036F796" w14:textId="4407EFCD" w:rsidR="00CA085D" w:rsidRPr="00AC4A29" w:rsidRDefault="00CA085D" w:rsidP="00CA085D">
      <w:pPr>
        <w:pStyle w:val="Heading5"/>
        <w:rPr>
          <w:ins w:id="195" w:author="Sridhar Mukalla" w:date="2024-07-25T16:32:00Z" w16du:dateUtc="2024-07-25T23:32:00Z"/>
        </w:rPr>
      </w:pPr>
      <w:ins w:id="196" w:author="Sridhar Mukalla" w:date="2024-07-25T16:34:00Z" w16du:dateUtc="2024-07-25T23:34:00Z">
        <w:r>
          <w:t>11</w:t>
        </w:r>
      </w:ins>
      <w:ins w:id="197" w:author="Sridhar Mukalla" w:date="2024-07-25T16:32:00Z" w16du:dateUtc="2024-07-25T23:32:00Z">
        <w:r w:rsidRPr="00AC4A29">
          <w:t>.1.1.0.2</w:t>
        </w:r>
        <w:r w:rsidRPr="00AC4A29">
          <w:tab/>
          <w:t xml:space="preserve">Minimum conformance requirements for </w:t>
        </w:r>
      </w:ins>
      <w:ins w:id="198" w:author="Sridhar Mukalla" w:date="2024-07-25T16:37:00Z" w16du:dateUtc="2024-07-25T23:37:00Z">
        <w:r w:rsidRPr="00AC4A29">
          <w:t>for int</w:t>
        </w:r>
        <w:r>
          <w:t>er</w:t>
        </w:r>
        <w:r w:rsidRPr="00AC4A29">
          <w:t>-frequency cell re-selection</w:t>
        </w:r>
        <w:r>
          <w:t xml:space="preserve"> </w:t>
        </w:r>
        <w:r w:rsidRPr="00CA0CCB">
          <w:t>with target NR carrier frequenc</w:t>
        </w:r>
      </w:ins>
      <w:ins w:id="199" w:author="Sridhar Mukalla" w:date="2024-07-26T15:31:00Z" w16du:dateUtc="2024-07-26T22:31:00Z">
        <w:r w:rsidR="004A52C5">
          <w:t>y</w:t>
        </w:r>
      </w:ins>
      <w:ins w:id="200" w:author="Sridhar Mukalla" w:date="2024-07-25T16:37:00Z" w16du:dateUtc="2024-07-25T23:37:00Z">
        <w:r w:rsidRPr="00CA0CCB">
          <w:t xml:space="preserve"> under CCA</w:t>
        </w:r>
      </w:ins>
    </w:p>
    <w:p w14:paraId="10158EC0" w14:textId="77777777" w:rsidR="00CA085D" w:rsidRPr="003B2CE2" w:rsidRDefault="00CA085D" w:rsidP="00CA085D">
      <w:pPr>
        <w:rPr>
          <w:ins w:id="201" w:author="Sridhar Mukalla" w:date="2024-07-25T16:33:00Z" w16du:dateUtc="2024-07-25T23:33:00Z"/>
        </w:rPr>
      </w:pPr>
      <w:ins w:id="202" w:author="Sridhar Mukalla" w:date="2024-07-25T16:33:00Z" w16du:dateUtc="2024-07-25T23:33: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1EA54CD2" w14:textId="00CC3223" w:rsidR="00CA085D" w:rsidRPr="003B2CE2" w:rsidRDefault="00CA085D" w:rsidP="00CA085D">
      <w:pPr>
        <w:rPr>
          <w:ins w:id="203" w:author="Sridhar Mukalla" w:date="2024-07-25T16:33:00Z" w16du:dateUtc="2024-07-25T23:33:00Z"/>
        </w:rPr>
      </w:pPr>
      <w:ins w:id="204" w:author="Sridhar Mukalla" w:date="2024-07-25T16:33:00Z" w16du:dateUtc="2024-07-25T23:33:00Z">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w:t>
        </w:r>
      </w:ins>
      <w:ins w:id="205" w:author="Sridhar Mukalla" w:date="2024-07-25T20:22:00Z" w16du:dateUtc="2024-07-26T03:22:00Z">
        <w:r w:rsidR="00805F8B" w:rsidRPr="00AC4A29">
          <w:t>TS 38.133 [6]</w:t>
        </w:r>
        <w:r w:rsidR="00805F8B">
          <w:t xml:space="preserve"> </w:t>
        </w:r>
      </w:ins>
      <w:ins w:id="206" w:author="Sridhar Mukalla" w:date="2024-07-25T16:33:00Z" w16du:dateUtc="2024-07-25T23:33:00Z">
        <w:r w:rsidRPr="003B2CE2">
          <w:t>clause 4.2A.2.7.</w:t>
        </w:r>
      </w:ins>
    </w:p>
    <w:p w14:paraId="4680DDDE" w14:textId="77777777" w:rsidR="00CA085D" w:rsidRPr="003B2CE2" w:rsidRDefault="00CA085D" w:rsidP="00CA085D">
      <w:pPr>
        <w:rPr>
          <w:ins w:id="207" w:author="Sridhar Mukalla" w:date="2024-07-25T16:33:00Z" w16du:dateUtc="2024-07-25T23:33:00Z"/>
          <w:rFonts w:cs="v4.2.0"/>
        </w:rPr>
      </w:pPr>
      <w:ins w:id="208" w:author="Sridhar Mukalla" w:date="2024-07-25T16:33:00Z" w16du:dateUtc="2024-07-25T23:33:00Z">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58CC75B9" w14:textId="24390D17" w:rsidR="00CA085D" w:rsidRPr="00415158" w:rsidRDefault="00CA085D" w:rsidP="00CA085D">
      <w:pPr>
        <w:rPr>
          <w:ins w:id="209" w:author="Sridhar Mukalla" w:date="2024-07-25T16:33:00Z" w16du:dateUtc="2024-07-25T23:33:00Z"/>
          <w:rFonts w:eastAsia="MS Mincho" w:cs="v4.2.0"/>
        </w:rPr>
      </w:pPr>
      <w:ins w:id="210" w:author="Sridhar Mukalla" w:date="2024-07-25T16:33:00Z" w16du:dateUtc="2024-07-25T23:33:00Z">
        <w:r w:rsidRPr="00415158">
          <w:rPr>
            <w:rFonts w:cs="v4.2.0"/>
          </w:rPr>
          <w:t>The UE shall be able to evaluate whether a newly detectable inter-frequency cell meets the reselection criteria defined in TS</w:t>
        </w:r>
      </w:ins>
      <w:r w:rsidR="00BE78C2">
        <w:rPr>
          <w:rFonts w:cs="v4.2.0"/>
        </w:rPr>
        <w:t xml:space="preserve"> </w:t>
      </w:r>
      <w:ins w:id="211" w:author="Sridhar Mukalla" w:date="2024-07-25T16:33:00Z" w16du:dateUtc="2024-07-25T23:33:00Z">
        <w:r w:rsidRPr="00415158">
          <w:rPr>
            <w:rFonts w:cs="v4.2.0"/>
          </w:rPr>
          <w:t>3</w:t>
        </w:r>
        <w:r w:rsidRPr="00415158">
          <w:rPr>
            <w:rFonts w:cs="v4.2.0"/>
            <w:lang w:eastAsia="zh-CN"/>
          </w:rPr>
          <w:t>8</w:t>
        </w:r>
        <w:r w:rsidRPr="00415158">
          <w:rPr>
            <w:rFonts w:cs="v4.2.0"/>
          </w:rPr>
          <w:t xml:space="preserve">.304 </w:t>
        </w:r>
      </w:ins>
      <w:ins w:id="212" w:author="Fernando Alonso Macias" w:date="2024-08-06T18:31:00Z" w16du:dateUtc="2024-08-07T01:31:00Z">
        <w:r w:rsidR="00BE78C2">
          <w:rPr>
            <w:rFonts w:cs="v4.2.0"/>
          </w:rPr>
          <w:t xml:space="preserve">[30] </w:t>
        </w:r>
      </w:ins>
      <w:ins w:id="213" w:author="Sridhar Mukalla" w:date="2024-07-25T16:33:00Z" w16du:dateUtc="2024-07-25T23:33:00Z">
        <w:r w:rsidRPr="00415158">
          <w:rPr>
            <w:rFonts w:cs="v4.2.0"/>
          </w:rPr>
          <w:t>within K</w:t>
        </w:r>
        <w:r w:rsidRPr="00415158">
          <w:rPr>
            <w:rFonts w:cs="v4.2.0"/>
            <w:vertAlign w:val="subscript"/>
          </w:rPr>
          <w:t>carrier</w:t>
        </w:r>
        <w:r w:rsidRPr="00415158">
          <w:rPr>
            <w:rFonts w:cs="v4.2.0"/>
          </w:rPr>
          <w:t xml:space="preserve"> * T</w:t>
        </w:r>
        <w:r w:rsidRPr="00415158">
          <w:rPr>
            <w:rFonts w:cs="v4.2.0"/>
            <w:vertAlign w:val="subscript"/>
          </w:rPr>
          <w:t>detect,NR_Inter</w:t>
        </w:r>
        <w:r w:rsidRPr="00415158">
          <w:rPr>
            <w:rFonts w:cs="v4.2.0"/>
          </w:rPr>
          <w:t xml:space="preserve"> + K</w:t>
        </w:r>
        <w:r w:rsidRPr="00415158">
          <w:rPr>
            <w:rFonts w:cs="v4.2.0"/>
            <w:vertAlign w:val="subscript"/>
          </w:rPr>
          <w:t>carrier_CCA</w:t>
        </w:r>
        <w:r w:rsidRPr="00415158">
          <w:rPr>
            <w:rFonts w:cs="v4.2.0"/>
          </w:rPr>
          <w:t xml:space="preserve"> * T</w:t>
        </w:r>
        <w:r w:rsidRPr="00415158">
          <w:rPr>
            <w:rFonts w:cs="v4.2.0"/>
            <w:vertAlign w:val="subscript"/>
          </w:rPr>
          <w:t>detect,NR_Inter_CCA</w:t>
        </w:r>
        <w:r w:rsidRPr="00415158">
          <w:rPr>
            <w:rFonts w:cs="v4.2.0"/>
          </w:rPr>
          <w:t xml:space="preserve">  if at least carrier frequency information is provided for inter-frequency neighbour cells by the serving cells when T</w:t>
        </w:r>
        <w:r w:rsidRPr="00415158">
          <w:rPr>
            <w:rFonts w:cs="v4.2.0"/>
            <w:vertAlign w:val="subscript"/>
          </w:rPr>
          <w:t>reselection</w:t>
        </w:r>
        <w:r w:rsidRPr="00415158">
          <w:rPr>
            <w:rFonts w:cs="v4.2.0"/>
          </w:rPr>
          <w:t xml:space="preserve"> = 0 provided that the reselection criteria is met by a margin of</w:t>
        </w:r>
        <w:r w:rsidRPr="00415158">
          <w:rPr>
            <w:rFonts w:cs="v4.2.0"/>
            <w:lang w:eastAsia="zh-CN"/>
          </w:rPr>
          <w:t xml:space="preserve"> at least 5 dB </w:t>
        </w:r>
        <w:r w:rsidRPr="00415158">
          <w:rPr>
            <w:rFonts w:cs="v4.2.0"/>
          </w:rPr>
          <w:t xml:space="preserve">in FR1 or 6.5dB in FR2-2 </w:t>
        </w:r>
        <w:r w:rsidRPr="00415158">
          <w:rPr>
            <w:rFonts w:cs="v4.2.0"/>
            <w:lang w:eastAsia="zh-CN"/>
          </w:rPr>
          <w:t xml:space="preserve">for reselections based on ranking or 6dB </w:t>
        </w:r>
        <w:r w:rsidRPr="00415158">
          <w:rPr>
            <w:rFonts w:cs="v4.2.0"/>
          </w:rPr>
          <w:t>in FR1 or 7.5</w:t>
        </w:r>
        <w:r>
          <w:rPr>
            <w:rFonts w:cs="v4.2.0"/>
          </w:rPr>
          <w:t xml:space="preserve"> </w:t>
        </w:r>
        <w:r w:rsidRPr="00415158">
          <w:rPr>
            <w:rFonts w:cs="v4.2.0"/>
          </w:rPr>
          <w:t xml:space="preserve">dB in FR2-2 </w:t>
        </w:r>
        <w:r w:rsidRPr="00415158">
          <w:rPr>
            <w:rFonts w:cs="v4.2.0"/>
            <w:lang w:eastAsia="zh-CN"/>
          </w:rPr>
          <w:t>for SS-RSRP reselections based on absolute priorities or 4dB in FR1 and 4</w:t>
        </w:r>
        <w:r>
          <w:rPr>
            <w:rFonts w:cs="v4.2.0"/>
            <w:lang w:eastAsia="zh-CN"/>
          </w:rPr>
          <w:t xml:space="preserve"> </w:t>
        </w:r>
        <w:r w:rsidRPr="00415158">
          <w:rPr>
            <w:rFonts w:cs="v4.2.0"/>
            <w:lang w:eastAsia="zh-CN"/>
          </w:rPr>
          <w:t>dB in FR2-2 for SS-RSRQ reselections based on absolute priorities</w:t>
        </w:r>
        <w:r w:rsidRPr="00415158">
          <w:rPr>
            <w:rFonts w:cs="v4.2.0"/>
          </w:rPr>
          <w:t>. The parameter K</w:t>
        </w:r>
        <w:r w:rsidRPr="00415158">
          <w:rPr>
            <w:rFonts w:cs="v4.2.0"/>
            <w:vertAlign w:val="subscript"/>
          </w:rPr>
          <w:t xml:space="preserve">carrier </w:t>
        </w:r>
        <w:r w:rsidRPr="00415158">
          <w:rPr>
            <w:rFonts w:cs="v4.2.0"/>
          </w:rPr>
          <w:t>is the number of NR inter-frequency carriers on licensed band and K</w:t>
        </w:r>
        <w:r w:rsidRPr="00415158">
          <w:rPr>
            <w:rFonts w:cs="v4.2.0"/>
            <w:vertAlign w:val="subscript"/>
          </w:rPr>
          <w:t>carrier_CCA</w:t>
        </w:r>
        <w:r w:rsidRPr="00415158">
          <w:rPr>
            <w:rFonts w:cs="v4.2.0"/>
          </w:rPr>
          <w:t xml:space="preserve"> is the number of NR inter-frequency carriers on unlicensed band indicated by the serving cell. An inter-frequency cell is considered to be detectable </w:t>
        </w:r>
        <w:r w:rsidRPr="00415158">
          <w:t xml:space="preserve">according to the conditions defined in </w:t>
        </w:r>
      </w:ins>
      <w:ins w:id="214" w:author="Fernando Alonso Macias" w:date="2024-08-06T18:31:00Z" w16du:dateUtc="2024-08-07T01:31:00Z">
        <w:r w:rsidR="00BE78C2">
          <w:t>38</w:t>
        </w:r>
      </w:ins>
      <w:ins w:id="215" w:author="Fernando Alonso Macias" w:date="2024-08-06T18:32:00Z" w16du:dateUtc="2024-08-07T01:32:00Z">
        <w:r w:rsidR="00BE78C2">
          <w:t xml:space="preserve">.133 [6] </w:t>
        </w:r>
      </w:ins>
      <w:ins w:id="216" w:author="Sridhar Mukalla" w:date="2024-07-25T16:33:00Z" w16du:dateUtc="2024-07-25T23:33:00Z">
        <w:r w:rsidRPr="00415158">
          <w:t xml:space="preserve">Annex </w:t>
        </w:r>
        <w:r w:rsidRPr="00415158">
          <w:rPr>
            <w:lang w:eastAsia="zh-CN"/>
          </w:rPr>
          <w:t>B.2.</w:t>
        </w:r>
      </w:ins>
      <w:ins w:id="217" w:author="Sridhar Mukalla" w:date="2024-07-25T20:34:00Z" w16du:dateUtc="2024-07-26T03:34:00Z">
        <w:r w:rsidR="003867C1">
          <w:rPr>
            <w:lang w:eastAsia="zh-CN"/>
          </w:rPr>
          <w:t>10</w:t>
        </w:r>
      </w:ins>
      <w:ins w:id="218" w:author="Sridhar Mukalla" w:date="2024-07-25T16:33:00Z" w16du:dateUtc="2024-07-25T23:33:00Z">
        <w:r w:rsidRPr="00415158">
          <w:rPr>
            <w:lang w:eastAsia="zh-CN"/>
          </w:rPr>
          <w:t xml:space="preserve"> </w:t>
        </w:r>
        <w:r w:rsidRPr="00415158">
          <w:t>for a corresponding Band.</w:t>
        </w:r>
      </w:ins>
    </w:p>
    <w:p w14:paraId="36CD1F83" w14:textId="77777777" w:rsidR="00CA085D" w:rsidRPr="003B2CE2" w:rsidRDefault="00CA085D" w:rsidP="00CA085D">
      <w:pPr>
        <w:rPr>
          <w:ins w:id="219" w:author="Sridhar Mukalla" w:date="2024-07-25T16:33:00Z" w16du:dateUtc="2024-07-25T23:33:00Z"/>
        </w:rPr>
      </w:pPr>
      <w:ins w:id="220" w:author="Sridhar Mukalla" w:date="2024-07-25T16:33:00Z" w16du:dateUtc="2024-07-25T23:33:00Z">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763EAE3E" w14:textId="77777777" w:rsidR="00CA085D" w:rsidRPr="00AA5D82" w:rsidRDefault="00CA085D" w:rsidP="00CA085D">
      <w:pPr>
        <w:rPr>
          <w:ins w:id="221" w:author="Sridhar Mukalla" w:date="2024-07-25T16:33:00Z" w16du:dateUtc="2024-07-25T23:33:00Z"/>
        </w:rPr>
      </w:pPr>
      <w:ins w:id="222" w:author="Sridhar Mukalla" w:date="2024-07-25T16:33:00Z" w16du:dateUtc="2024-07-25T23:33:00Z">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ins>
    </w:p>
    <w:p w14:paraId="5DAF6F91" w14:textId="77777777" w:rsidR="00CA085D" w:rsidRPr="00AA5D82" w:rsidRDefault="00CA085D" w:rsidP="00CA085D">
      <w:pPr>
        <w:rPr>
          <w:ins w:id="223" w:author="Sridhar Mukalla" w:date="2024-07-25T16:33:00Z" w16du:dateUtc="2024-07-25T23:33:00Z"/>
          <w:bCs/>
          <w:lang w:val="en-US"/>
        </w:rPr>
      </w:pPr>
      <w:ins w:id="224" w:author="Sridhar Mukalla" w:date="2024-07-25T16:33:00Z" w16du:dateUtc="2024-07-25T23:33:00Z">
        <w:r w:rsidRPr="00AA5D82">
          <w:rPr>
            <w:bCs/>
            <w:lang w:val="en-US"/>
          </w:rPr>
          <w:lastRenderedPageBreak/>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ins>
    </w:p>
    <w:p w14:paraId="2E57EF02" w14:textId="77777777" w:rsidR="00CA085D" w:rsidRPr="003B2CE2" w:rsidRDefault="00CA085D" w:rsidP="00CA085D">
      <w:pPr>
        <w:rPr>
          <w:ins w:id="225" w:author="Sridhar Mukalla" w:date="2024-07-25T16:33:00Z" w16du:dateUtc="2024-07-25T23:33:00Z"/>
          <w:rFonts w:cs="v4.2.0"/>
          <w:lang w:eastAsia="zh-CN"/>
        </w:rPr>
      </w:pPr>
      <w:ins w:id="226" w:author="Sridhar Mukalla" w:date="2024-07-25T16:33:00Z" w16du:dateUtc="2024-07-25T23:33: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ins>
    </w:p>
    <w:p w14:paraId="7E78F7B0" w14:textId="77777777" w:rsidR="00CA085D" w:rsidRPr="003B2CE2" w:rsidRDefault="00CA085D" w:rsidP="00CA085D">
      <w:pPr>
        <w:rPr>
          <w:ins w:id="227" w:author="Sridhar Mukalla" w:date="2024-07-25T16:33:00Z" w16du:dateUtc="2024-07-25T23:33:00Z"/>
        </w:rPr>
      </w:pPr>
      <w:ins w:id="228" w:author="Sridhar Mukalla" w:date="2024-07-25T16:33:00Z" w16du:dateUtc="2024-07-25T23:33: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01C32496" w14:textId="49F974D0" w:rsidR="00CA085D" w:rsidRPr="003B2CE2" w:rsidRDefault="00CA085D" w:rsidP="00CA085D">
      <w:pPr>
        <w:rPr>
          <w:ins w:id="229" w:author="Sridhar Mukalla" w:date="2024-07-25T16:33:00Z" w16du:dateUtc="2024-07-25T23:33:00Z"/>
          <w:rFonts w:cs="v4.2.0"/>
        </w:rPr>
      </w:pPr>
      <w:ins w:id="230" w:author="Sridhar Mukalla" w:date="2024-07-25T16:33:00Z" w16du:dateUtc="2024-07-25T23:33: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.304</w:t>
        </w:r>
      </w:ins>
      <w:ins w:id="231" w:author="Fernando Alonso Macias" w:date="2024-08-06T18:32:00Z" w16du:dateUtc="2024-08-07T01:32:00Z">
        <w:r w:rsidR="00BE78C2">
          <w:rPr>
            <w:rFonts w:cs="v4.2.0"/>
          </w:rPr>
          <w:t xml:space="preserve"> [30]</w:t>
        </w:r>
      </w:ins>
      <w:ins w:id="232" w:author="Sridhar Mukalla" w:date="2024-07-25T16:33:00Z" w16du:dateUtc="2024-07-25T23:33:00Z">
        <w:r w:rsidRPr="003B2CE2">
          <w:rPr>
            <w:rFonts w:cs="v4.2.0"/>
          </w:rPr>
          <w:t xml:space="preserve">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 xml:space="preserve">as specified in table </w:t>
        </w:r>
      </w:ins>
      <w:ins w:id="233" w:author="Sridhar Mukalla" w:date="2024-07-25T20:41:00Z" w16du:dateUtc="2024-07-26T03:41:00Z">
        <w:r w:rsidR="00331A9F">
          <w:rPr>
            <w:rFonts w:cs="v4.2.0"/>
          </w:rPr>
          <w:t>11.1.1.0.2</w:t>
        </w:r>
      </w:ins>
      <w:ins w:id="234" w:author="Sridhar Mukalla" w:date="2024-07-25T16:33:00Z" w16du:dateUtc="2024-07-25T23:33:00Z">
        <w:r w:rsidRPr="003B2CE2">
          <w:rPr>
            <w:rFonts w:cs="v4.2.0"/>
          </w:rPr>
          <w:t>-1 provided that the reselection criteria is met by</w:t>
        </w:r>
      </w:ins>
    </w:p>
    <w:p w14:paraId="365F3588" w14:textId="77777777" w:rsidR="00CA085D" w:rsidRPr="003B2CE2" w:rsidRDefault="00CA085D" w:rsidP="00CA085D">
      <w:pPr>
        <w:pStyle w:val="B1"/>
        <w:rPr>
          <w:ins w:id="235" w:author="Sridhar Mukalla" w:date="2024-07-25T16:33:00Z" w16du:dateUtc="2024-07-25T23:33:00Z"/>
        </w:rPr>
      </w:pPr>
      <w:ins w:id="236" w:author="Sridhar Mukalla" w:date="2024-07-25T16:33:00Z" w16du:dateUtc="2024-07-25T23:33:00Z">
        <w:r w:rsidRPr="003B2CE2">
          <w:t>-</w:t>
        </w:r>
        <w:r w:rsidRPr="003B2CE2">
          <w:tab/>
          <w:t>the condition when performing equal priority reselection and</w:t>
        </w:r>
      </w:ins>
    </w:p>
    <w:p w14:paraId="7D956E3C" w14:textId="77777777" w:rsidR="00CA085D" w:rsidRPr="003B2CE2" w:rsidRDefault="00CA085D" w:rsidP="00CA085D">
      <w:pPr>
        <w:pStyle w:val="B2"/>
        <w:rPr>
          <w:ins w:id="237" w:author="Sridhar Mukalla" w:date="2024-07-25T16:33:00Z" w16du:dateUtc="2024-07-25T23:33:00Z"/>
        </w:rPr>
      </w:pPr>
      <w:ins w:id="238" w:author="Sridhar Mukalla" w:date="2024-07-25T16:33:00Z" w16du:dateUtc="2024-07-25T23:33:00Z">
        <w:r w:rsidRPr="003B2CE2">
          <w:rPr>
            <w:rFonts w:cs="v4.2.0"/>
            <w:lang w:eastAsia="zh-CN"/>
          </w:rPr>
          <w:t xml:space="preserve">when </w:t>
        </w:r>
        <w:r w:rsidRPr="003B2CE2">
          <w:rPr>
            <w:i/>
          </w:rPr>
          <w:t>rangeToBestCell</w:t>
        </w:r>
        <w:r w:rsidRPr="003B2CE2">
          <w:t xml:space="preserve"> is not configured:</w:t>
        </w:r>
      </w:ins>
    </w:p>
    <w:p w14:paraId="68B2DDBE" w14:textId="77777777" w:rsidR="00CA085D" w:rsidRPr="00415158" w:rsidRDefault="00CA085D" w:rsidP="00CA085D">
      <w:pPr>
        <w:pStyle w:val="B3"/>
        <w:rPr>
          <w:ins w:id="239" w:author="Sridhar Mukalla" w:date="2024-07-25T16:33:00Z" w16du:dateUtc="2024-07-25T23:33:00Z"/>
        </w:rPr>
      </w:pPr>
      <w:ins w:id="240" w:author="Sridhar Mukalla" w:date="2024-07-25T16:33:00Z" w16du:dateUtc="2024-07-25T23:33:00Z">
        <w:r w:rsidRPr="00415158">
          <w:t>-</w:t>
        </w:r>
        <w:r w:rsidRPr="00415158">
          <w:tab/>
          <w:t xml:space="preserve">the cell is at least </w:t>
        </w:r>
        <w:r w:rsidRPr="00415158">
          <w:rPr>
            <w:lang w:eastAsia="zh-CN"/>
          </w:rPr>
          <w:t>5</w:t>
        </w:r>
        <w:r w:rsidRPr="00415158">
          <w:t>dB better ranked in FR1 or 6.5dB better ranked in FR2-2 or.</w:t>
        </w:r>
      </w:ins>
    </w:p>
    <w:p w14:paraId="30F1BC3C" w14:textId="77777777" w:rsidR="00CA085D" w:rsidRPr="003B2CE2" w:rsidRDefault="00CA085D" w:rsidP="00CA085D">
      <w:pPr>
        <w:pStyle w:val="B2"/>
        <w:rPr>
          <w:ins w:id="241" w:author="Sridhar Mukalla" w:date="2024-07-25T16:33:00Z" w16du:dateUtc="2024-07-25T23:33:00Z"/>
        </w:rPr>
      </w:pPr>
      <w:ins w:id="242" w:author="Sridhar Mukalla" w:date="2024-07-25T16:33:00Z" w16du:dateUtc="2024-07-25T23:33:00Z">
        <w:r w:rsidRPr="003B2CE2">
          <w:rPr>
            <w:rFonts w:cs="v4.2.0"/>
            <w:lang w:eastAsia="zh-CN"/>
          </w:rPr>
          <w:t xml:space="preserve">when </w:t>
        </w:r>
        <w:r w:rsidRPr="003B2CE2">
          <w:rPr>
            <w:i/>
          </w:rPr>
          <w:t>rangeToBestCell</w:t>
        </w:r>
        <w:r w:rsidRPr="003B2CE2">
          <w:t xml:space="preserve"> is configured:</w:t>
        </w:r>
      </w:ins>
    </w:p>
    <w:p w14:paraId="44CF0717" w14:textId="77777777" w:rsidR="00CA085D" w:rsidRPr="003B2CE2" w:rsidRDefault="00CA085D" w:rsidP="00CA085D">
      <w:pPr>
        <w:pStyle w:val="B3"/>
        <w:rPr>
          <w:ins w:id="243" w:author="Sridhar Mukalla" w:date="2024-07-25T16:33:00Z" w16du:dateUtc="2024-07-25T23:33:00Z"/>
        </w:rPr>
      </w:pPr>
      <w:ins w:id="244" w:author="Sridhar Mukalla" w:date="2024-07-25T16:33:00Z" w16du:dateUtc="2024-07-25T23:33:00Z">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ins>
    </w:p>
    <w:p w14:paraId="554FC729" w14:textId="77777777" w:rsidR="00CA085D" w:rsidRPr="003B2CE2" w:rsidRDefault="00CA085D" w:rsidP="00CA085D">
      <w:pPr>
        <w:pStyle w:val="B4"/>
        <w:rPr>
          <w:ins w:id="245" w:author="Sridhar Mukalla" w:date="2024-07-25T16:33:00Z" w16du:dateUtc="2024-07-25T23:33:00Z"/>
        </w:rPr>
      </w:pPr>
      <w:ins w:id="246" w:author="Sridhar Mukalla" w:date="2024-07-25T16:33:00Z" w16du:dateUtc="2024-07-25T23:33:00Z">
        <w:r w:rsidRPr="003B2CE2">
          <w:t>-</w:t>
        </w:r>
        <w:r w:rsidRPr="003B2CE2">
          <w:tab/>
          <w:t xml:space="preserve">if there are multiple such cells, the cell has the highest rank among them </w:t>
        </w:r>
      </w:ins>
    </w:p>
    <w:p w14:paraId="70984682" w14:textId="77777777" w:rsidR="00CA085D" w:rsidRPr="00874AD1" w:rsidRDefault="00CA085D" w:rsidP="00CA085D">
      <w:pPr>
        <w:pStyle w:val="B3"/>
        <w:rPr>
          <w:ins w:id="247" w:author="Sridhar Mukalla" w:date="2024-07-25T16:33:00Z" w16du:dateUtc="2024-07-25T23:33:00Z"/>
        </w:rPr>
      </w:pPr>
      <w:ins w:id="248" w:author="Sridhar Mukalla" w:date="2024-07-25T16:33:00Z" w16du:dateUtc="2024-07-25T23:33:00Z">
        <w:r w:rsidRPr="00415158">
          <w:t>-</w:t>
        </w:r>
        <w:r w:rsidRPr="00415158">
          <w:tab/>
          <w:t>the cell is at least 5dB better ranked in FR1 or 6.5dB better ranked in FR2-2 if the current serving cell is among them. or</w:t>
        </w:r>
      </w:ins>
    </w:p>
    <w:p w14:paraId="1CD5E888" w14:textId="77777777" w:rsidR="00CA085D" w:rsidRPr="00415158" w:rsidRDefault="00CA085D" w:rsidP="00CA085D">
      <w:pPr>
        <w:pStyle w:val="B1"/>
        <w:rPr>
          <w:ins w:id="249" w:author="Sridhar Mukalla" w:date="2024-07-25T16:33:00Z" w16du:dateUtc="2024-07-25T23:33:00Z"/>
          <w:lang w:eastAsia="zh-CN"/>
        </w:rPr>
      </w:pPr>
      <w:ins w:id="250" w:author="Sridhar Mukalla" w:date="2024-07-25T16:33:00Z" w16du:dateUtc="2024-07-25T23:33:00Z">
        <w:r w:rsidRPr="00415158">
          <w:t>-</w:t>
        </w:r>
        <w:r w:rsidRPr="00415158">
          <w:tab/>
        </w:r>
        <w:r w:rsidRPr="00415158">
          <w:rPr>
            <w:lang w:eastAsia="zh-CN"/>
          </w:rPr>
          <w:t>6dB in FR1 or 7.5dB in FR2-2 for SS-RSRP reselections based on absolute priorities or</w:t>
        </w:r>
      </w:ins>
    </w:p>
    <w:p w14:paraId="55467442" w14:textId="77777777" w:rsidR="00CA085D" w:rsidRPr="00415158" w:rsidRDefault="00CA085D" w:rsidP="00CA085D">
      <w:pPr>
        <w:pStyle w:val="B1"/>
        <w:rPr>
          <w:ins w:id="251" w:author="Sridhar Mukalla" w:date="2024-07-25T16:33:00Z" w16du:dateUtc="2024-07-25T23:33:00Z"/>
        </w:rPr>
      </w:pPr>
      <w:ins w:id="252" w:author="Sridhar Mukalla" w:date="2024-07-25T16:33:00Z" w16du:dateUtc="2024-07-25T23:33:00Z">
        <w:r w:rsidRPr="00415158">
          <w:t>-</w:t>
        </w:r>
        <w:r w:rsidRPr="00415158">
          <w:tab/>
        </w:r>
        <w:r w:rsidRPr="00415158">
          <w:rPr>
            <w:lang w:eastAsia="zh-CN"/>
          </w:rPr>
          <w:t>4dB in FR1 or 4dB in FR2-2 for SS-RSRQ reselections based on absolute priorities</w:t>
        </w:r>
        <w:r w:rsidRPr="00415158">
          <w:t>.</w:t>
        </w:r>
      </w:ins>
    </w:p>
    <w:p w14:paraId="0AE6F36D" w14:textId="77777777" w:rsidR="00CA085D" w:rsidRPr="003B2CE2" w:rsidRDefault="00CA085D" w:rsidP="00CA085D">
      <w:pPr>
        <w:rPr>
          <w:ins w:id="253" w:author="Sridhar Mukalla" w:date="2024-07-25T16:33:00Z" w16du:dateUtc="2024-07-25T23:33:00Z"/>
        </w:rPr>
      </w:pPr>
      <w:ins w:id="254" w:author="Sridhar Mukalla" w:date="2024-07-25T16:33:00Z" w16du:dateUtc="2024-07-25T23:33:00Z">
        <w:r w:rsidRPr="003B2CE2">
          <w:t>When evaluating cells for reselection, the SSB side conditions apply to both serving and inter-frequency cells.</w:t>
        </w:r>
      </w:ins>
    </w:p>
    <w:p w14:paraId="59156234" w14:textId="77777777" w:rsidR="00CA085D" w:rsidRPr="003B2CE2" w:rsidRDefault="00CA085D" w:rsidP="00CA085D">
      <w:pPr>
        <w:rPr>
          <w:ins w:id="255" w:author="Sridhar Mukalla" w:date="2024-07-25T16:33:00Z" w16du:dateUtc="2024-07-25T23:33:00Z"/>
          <w:lang w:eastAsia="zh-CN"/>
        </w:rPr>
      </w:pPr>
      <w:ins w:id="256" w:author="Sridhar Mukalla" w:date="2024-07-25T16:33:00Z" w16du:dateUtc="2024-07-25T23:33:00Z">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ins>
    </w:p>
    <w:p w14:paraId="24655B48" w14:textId="10C1C57B" w:rsidR="00CA085D" w:rsidRPr="003B2CE2" w:rsidRDefault="00CA085D" w:rsidP="00CA085D">
      <w:pPr>
        <w:rPr>
          <w:ins w:id="257" w:author="Sridhar Mukalla" w:date="2024-07-25T16:33:00Z" w16du:dateUtc="2024-07-25T23:33:00Z"/>
          <w:noProof/>
        </w:rPr>
      </w:pPr>
      <w:ins w:id="258" w:author="Sridhar Mukalla" w:date="2024-07-25T16:33:00Z" w16du:dateUtc="2024-07-25T23:33:00Z">
        <w:r w:rsidRPr="003B2CE2">
          <w:rPr>
            <w:noProof/>
          </w:rPr>
          <w:t xml:space="preserve">The UE is not expected to meet the measurement requirements for an inter-frequency carrier under DRX cycle=320 ms defined in Table </w:t>
        </w:r>
      </w:ins>
      <w:ins w:id="259" w:author="Sridhar Mukalla" w:date="2024-07-25T20:44:00Z" w16du:dateUtc="2024-07-26T03:44:00Z">
        <w:r w:rsidR="00331A9F">
          <w:rPr>
            <w:noProof/>
          </w:rPr>
          <w:t>11.1.1.0.2</w:t>
        </w:r>
      </w:ins>
      <w:ins w:id="260" w:author="Sridhar Mukalla" w:date="2024-07-25T16:33:00Z" w16du:dateUtc="2024-07-25T23:33:00Z">
        <w:r w:rsidRPr="003B2CE2">
          <w:rPr>
            <w:noProof/>
          </w:rPr>
          <w:t>-1 under the following conditions:</w:t>
        </w:r>
      </w:ins>
    </w:p>
    <w:p w14:paraId="5F6B8C55" w14:textId="77777777" w:rsidR="00CA085D" w:rsidRPr="003B2CE2" w:rsidRDefault="00CA085D" w:rsidP="00CA085D">
      <w:pPr>
        <w:pStyle w:val="B1"/>
        <w:rPr>
          <w:ins w:id="261" w:author="Sridhar Mukalla" w:date="2024-07-25T16:33:00Z" w16du:dateUtc="2024-07-25T23:33:00Z"/>
          <w:noProof/>
        </w:rPr>
      </w:pPr>
      <w:ins w:id="262" w:author="Sridhar Mukalla" w:date="2024-07-25T16:33:00Z" w16du:dateUtc="2024-07-25T23:33: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3BF3750B" w14:textId="77777777" w:rsidR="00CA085D" w:rsidRPr="003B2CE2" w:rsidRDefault="00CA085D" w:rsidP="00CA085D">
      <w:pPr>
        <w:pStyle w:val="B1"/>
        <w:rPr>
          <w:ins w:id="263" w:author="Sridhar Mukalla" w:date="2024-07-25T16:33:00Z" w16du:dateUtc="2024-07-25T23:33:00Z"/>
          <w:noProof/>
        </w:rPr>
      </w:pPr>
      <w:ins w:id="264" w:author="Sridhar Mukalla" w:date="2024-07-25T16:33:00Z" w16du:dateUtc="2024-07-25T23:33: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05DDEA83" w14:textId="11973B82" w:rsidR="00CA085D" w:rsidRPr="003B2CE2" w:rsidRDefault="00CA085D" w:rsidP="00CA085D">
      <w:pPr>
        <w:pStyle w:val="B1"/>
        <w:rPr>
          <w:ins w:id="265" w:author="Sridhar Mukalla" w:date="2024-07-25T16:33:00Z" w16du:dateUtc="2024-07-25T23:33:00Z"/>
          <w:noProof/>
        </w:rPr>
      </w:pPr>
      <w:ins w:id="266" w:author="Sridhar Mukalla" w:date="2024-07-25T16:33:00Z" w16du:dateUtc="2024-07-25T23:33:00Z">
        <w:r w:rsidRPr="003B2CE2">
          <w:rPr>
            <w:noProof/>
          </w:rPr>
          <w:t>-</w:t>
        </w:r>
        <w:r w:rsidRPr="003B2CE2">
          <w:rPr>
            <w:noProof/>
          </w:rPr>
          <w:tab/>
          <w:t>SMTC occasions configured for the intra-frequency carrier and for the inter-frequency carrier occur up to 1 ms before the start or up to 1 ms after the end of the paging occasion [</w:t>
        </w:r>
      </w:ins>
      <w:ins w:id="267" w:author="Fernando Alonso Macias" w:date="2024-08-06T18:32:00Z" w16du:dateUtc="2024-08-07T01:32:00Z">
        <w:r w:rsidR="00BE78C2">
          <w:rPr>
            <w:noProof/>
          </w:rPr>
          <w:t>30</w:t>
        </w:r>
      </w:ins>
      <w:ins w:id="268" w:author="Sridhar Mukalla" w:date="2024-07-25T16:33:00Z" w16du:dateUtc="2024-07-25T23:33:00Z">
        <w:r w:rsidRPr="003B2CE2">
          <w:rPr>
            <w:noProof/>
          </w:rPr>
          <w:t>].</w:t>
        </w:r>
      </w:ins>
    </w:p>
    <w:p w14:paraId="2D7A49F4" w14:textId="08AD0379" w:rsidR="00CA085D" w:rsidRDefault="00CA085D" w:rsidP="00CA085D">
      <w:pPr>
        <w:pStyle w:val="TH"/>
        <w:rPr>
          <w:ins w:id="269" w:author="Sridhar Mukalla" w:date="2024-07-25T16:33:00Z" w16du:dateUtc="2024-07-25T23:33:00Z"/>
          <w:vertAlign w:val="subscript"/>
        </w:rPr>
      </w:pPr>
      <w:ins w:id="270" w:author="Sridhar Mukalla" w:date="2024-07-25T16:33:00Z" w16du:dateUtc="2024-07-25T23:33:00Z">
        <w:r w:rsidRPr="003B2CE2">
          <w:lastRenderedPageBreak/>
          <w:t xml:space="preserve">Table </w:t>
        </w:r>
      </w:ins>
      <w:ins w:id="271" w:author="Sridhar Mukalla" w:date="2024-07-25T20:46:00Z" w16du:dateUtc="2024-07-26T03:46:00Z">
        <w:r w:rsidR="00331A9F">
          <w:t>11</w:t>
        </w:r>
      </w:ins>
      <w:ins w:id="272" w:author="Sridhar Mukalla" w:date="2024-07-25T20:47:00Z" w16du:dateUtc="2024-07-26T03:47:00Z">
        <w:r w:rsidR="00331A9F">
          <w:t>.1.1.0.2</w:t>
        </w:r>
      </w:ins>
      <w:ins w:id="273" w:author="Sridhar Mukalla" w:date="2024-07-25T16:33:00Z" w16du:dateUtc="2024-07-25T23:33:00Z">
        <w:r w:rsidRPr="003B2CE2">
          <w:t>-1: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A085D" w:rsidRPr="00415158" w14:paraId="47A33B21" w14:textId="77777777" w:rsidTr="00751EA2">
        <w:trPr>
          <w:cantSplit/>
          <w:trHeight w:val="242"/>
          <w:jc w:val="center"/>
          <w:ins w:id="274" w:author="Sridhar Mukalla" w:date="2024-07-25T16:33:00Z"/>
        </w:trPr>
        <w:tc>
          <w:tcPr>
            <w:tcW w:w="600" w:type="pct"/>
            <w:vMerge w:val="restart"/>
            <w:tcBorders>
              <w:top w:val="single" w:sz="4" w:space="0" w:color="auto"/>
              <w:left w:val="single" w:sz="4" w:space="0" w:color="auto"/>
              <w:right w:val="single" w:sz="4" w:space="0" w:color="auto"/>
            </w:tcBorders>
            <w:hideMark/>
          </w:tcPr>
          <w:p w14:paraId="4773EF7B" w14:textId="77777777" w:rsidR="00CA085D" w:rsidRPr="00415158" w:rsidRDefault="00CA085D" w:rsidP="00751EA2">
            <w:pPr>
              <w:pStyle w:val="TAH"/>
              <w:rPr>
                <w:ins w:id="275" w:author="Sridhar Mukalla" w:date="2024-07-25T16:33:00Z" w16du:dateUtc="2024-07-25T23:33:00Z"/>
              </w:rPr>
            </w:pPr>
            <w:ins w:id="276" w:author="Sridhar Mukalla" w:date="2024-07-25T16:33:00Z" w16du:dateUtc="2024-07-25T23:33:00Z">
              <w:r w:rsidRPr="00415158">
                <w:t>DRX cycle length [s]</w:t>
              </w:r>
            </w:ins>
          </w:p>
        </w:tc>
        <w:tc>
          <w:tcPr>
            <w:tcW w:w="1100" w:type="pct"/>
            <w:gridSpan w:val="2"/>
            <w:tcBorders>
              <w:top w:val="single" w:sz="4" w:space="0" w:color="auto"/>
              <w:left w:val="single" w:sz="4" w:space="0" w:color="auto"/>
              <w:right w:val="single" w:sz="4" w:space="0" w:color="auto"/>
            </w:tcBorders>
          </w:tcPr>
          <w:p w14:paraId="45B7135B" w14:textId="77777777" w:rsidR="00CA085D" w:rsidRPr="00415158" w:rsidRDefault="00CA085D" w:rsidP="00751EA2">
            <w:pPr>
              <w:pStyle w:val="TAH"/>
              <w:rPr>
                <w:ins w:id="277" w:author="Sridhar Mukalla" w:date="2024-07-25T16:33:00Z" w16du:dateUtc="2024-07-25T23:33:00Z"/>
              </w:rPr>
            </w:pPr>
            <w:ins w:id="278" w:author="Sridhar Mukalla" w:date="2024-07-25T16:33:00Z" w16du:dateUtc="2024-07-25T23:33:00Z">
              <w:r w:rsidRPr="00415158">
                <w:rPr>
                  <w:rFonts w:eastAsia="SimSun"/>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1B6E6373" w14:textId="77777777" w:rsidR="00CA085D" w:rsidRPr="00415158" w:rsidRDefault="00CA085D" w:rsidP="00751EA2">
            <w:pPr>
              <w:pStyle w:val="TAH"/>
              <w:rPr>
                <w:ins w:id="279" w:author="Sridhar Mukalla" w:date="2024-07-25T16:33:00Z" w16du:dateUtc="2024-07-25T23:33:00Z"/>
              </w:rPr>
            </w:pPr>
            <w:ins w:id="280" w:author="Sridhar Mukalla" w:date="2024-07-25T16:33:00Z" w16du:dateUtc="2024-07-25T23:33:00Z">
              <w:r w:rsidRPr="00415158">
                <w:t>T</w:t>
              </w:r>
              <w:r w:rsidRPr="00415158">
                <w:rPr>
                  <w:vertAlign w:val="subscript"/>
                </w:rPr>
                <w:t>detect,NR_Inter_CCA</w:t>
              </w:r>
              <w:r w:rsidRPr="00415158">
                <w:t xml:space="preserve"> [s] (number of DRX cycles)</w:t>
              </w:r>
            </w:ins>
          </w:p>
        </w:tc>
        <w:tc>
          <w:tcPr>
            <w:tcW w:w="1101" w:type="pct"/>
            <w:vMerge w:val="restart"/>
            <w:tcBorders>
              <w:top w:val="single" w:sz="4" w:space="0" w:color="auto"/>
              <w:left w:val="single" w:sz="4" w:space="0" w:color="auto"/>
              <w:right w:val="single" w:sz="4" w:space="0" w:color="auto"/>
            </w:tcBorders>
            <w:hideMark/>
          </w:tcPr>
          <w:p w14:paraId="74EA0100" w14:textId="77777777" w:rsidR="00CA085D" w:rsidRPr="00415158" w:rsidRDefault="00CA085D" w:rsidP="00751EA2">
            <w:pPr>
              <w:pStyle w:val="TAH"/>
              <w:rPr>
                <w:ins w:id="281" w:author="Sridhar Mukalla" w:date="2024-07-25T16:33:00Z" w16du:dateUtc="2024-07-25T23:33:00Z"/>
              </w:rPr>
            </w:pPr>
            <w:ins w:id="282" w:author="Sridhar Mukalla" w:date="2024-07-25T16:33:00Z" w16du:dateUtc="2024-07-25T23:33:00Z">
              <w:r w:rsidRPr="00415158">
                <w:t>T</w:t>
              </w:r>
              <w:r w:rsidRPr="00415158">
                <w:rPr>
                  <w:vertAlign w:val="subscript"/>
                </w:rPr>
                <w:t>measure,NR_Inter_CCA</w:t>
              </w:r>
              <w:r w:rsidRPr="00415158">
                <w:t xml:space="preserve"> [s] (number of DRX cycles)</w:t>
              </w:r>
            </w:ins>
          </w:p>
        </w:tc>
        <w:tc>
          <w:tcPr>
            <w:tcW w:w="1099" w:type="pct"/>
            <w:vMerge w:val="restart"/>
            <w:tcBorders>
              <w:top w:val="single" w:sz="4" w:space="0" w:color="auto"/>
              <w:left w:val="single" w:sz="4" w:space="0" w:color="auto"/>
              <w:right w:val="single" w:sz="4" w:space="0" w:color="auto"/>
            </w:tcBorders>
            <w:hideMark/>
          </w:tcPr>
          <w:p w14:paraId="50354F1D" w14:textId="77777777" w:rsidR="00CA085D" w:rsidRPr="00415158" w:rsidRDefault="00CA085D" w:rsidP="00751EA2">
            <w:pPr>
              <w:pStyle w:val="TAH"/>
              <w:rPr>
                <w:ins w:id="283" w:author="Sridhar Mukalla" w:date="2024-07-25T16:33:00Z" w16du:dateUtc="2024-07-25T23:33:00Z"/>
                <w:vertAlign w:val="subscript"/>
              </w:rPr>
            </w:pPr>
            <w:ins w:id="284" w:author="Sridhar Mukalla" w:date="2024-07-25T16:33:00Z" w16du:dateUtc="2024-07-25T23:33:00Z">
              <w:r w:rsidRPr="00415158">
                <w:t>T</w:t>
              </w:r>
              <w:r w:rsidRPr="00415158">
                <w:rPr>
                  <w:vertAlign w:val="subscript"/>
                </w:rPr>
                <w:t>evaluate,NR_</w:t>
              </w:r>
              <w:r w:rsidRPr="00415158">
                <w:rPr>
                  <w:rFonts w:cs="v4.2.0"/>
                  <w:vertAlign w:val="subscript"/>
                </w:rPr>
                <w:t>Inter</w:t>
              </w:r>
              <w:r w:rsidRPr="00415158">
                <w:rPr>
                  <w:vertAlign w:val="subscript"/>
                </w:rPr>
                <w:t>_CCA</w:t>
              </w:r>
            </w:ins>
          </w:p>
          <w:p w14:paraId="2828FDF4" w14:textId="77777777" w:rsidR="00CA085D" w:rsidRPr="00415158" w:rsidRDefault="00CA085D" w:rsidP="00751EA2">
            <w:pPr>
              <w:pStyle w:val="TAH"/>
              <w:rPr>
                <w:ins w:id="285" w:author="Sridhar Mukalla" w:date="2024-07-25T16:33:00Z" w16du:dateUtc="2024-07-25T23:33:00Z"/>
              </w:rPr>
            </w:pPr>
            <w:ins w:id="286" w:author="Sridhar Mukalla" w:date="2024-07-25T16:33:00Z" w16du:dateUtc="2024-07-25T23:33:00Z">
              <w:r w:rsidRPr="00415158">
                <w:t>[s] (number of DRX cycles)</w:t>
              </w:r>
            </w:ins>
          </w:p>
        </w:tc>
      </w:tr>
      <w:tr w:rsidR="00CA085D" w:rsidRPr="00415158" w14:paraId="46B2737D" w14:textId="77777777" w:rsidTr="00751EA2">
        <w:trPr>
          <w:cantSplit/>
          <w:trHeight w:val="242"/>
          <w:jc w:val="center"/>
          <w:ins w:id="287" w:author="Sridhar Mukalla" w:date="2024-07-25T16:33:00Z"/>
        </w:trPr>
        <w:tc>
          <w:tcPr>
            <w:tcW w:w="600" w:type="pct"/>
            <w:vMerge/>
            <w:tcBorders>
              <w:left w:val="single" w:sz="4" w:space="0" w:color="auto"/>
              <w:bottom w:val="single" w:sz="4" w:space="0" w:color="auto"/>
              <w:right w:val="single" w:sz="4" w:space="0" w:color="auto"/>
            </w:tcBorders>
          </w:tcPr>
          <w:p w14:paraId="5C203163" w14:textId="77777777" w:rsidR="00CA085D" w:rsidRPr="00415158" w:rsidRDefault="00CA085D" w:rsidP="00751EA2">
            <w:pPr>
              <w:keepNext/>
              <w:keepLines/>
              <w:spacing w:after="0"/>
              <w:jc w:val="center"/>
              <w:rPr>
                <w:ins w:id="288" w:author="Sridhar Mukalla" w:date="2024-07-25T16:33:00Z" w16du:dateUtc="2024-07-25T23:33:00Z"/>
                <w:rFonts w:ascii="Arial" w:hAnsi="Arial"/>
                <w:b/>
                <w:sz w:val="18"/>
              </w:rPr>
            </w:pPr>
          </w:p>
        </w:tc>
        <w:tc>
          <w:tcPr>
            <w:tcW w:w="550" w:type="pct"/>
            <w:tcBorders>
              <w:top w:val="single" w:sz="4" w:space="0" w:color="auto"/>
              <w:left w:val="single" w:sz="4" w:space="0" w:color="auto"/>
              <w:right w:val="single" w:sz="4" w:space="0" w:color="auto"/>
            </w:tcBorders>
          </w:tcPr>
          <w:p w14:paraId="5A1378FB" w14:textId="77777777" w:rsidR="00CA085D" w:rsidRPr="00415158" w:rsidRDefault="00CA085D" w:rsidP="00751EA2">
            <w:pPr>
              <w:keepNext/>
              <w:keepLines/>
              <w:spacing w:after="0"/>
              <w:jc w:val="center"/>
              <w:rPr>
                <w:ins w:id="289" w:author="Sridhar Mukalla" w:date="2024-07-25T16:33:00Z" w16du:dateUtc="2024-07-25T23:33:00Z"/>
                <w:rFonts w:ascii="Arial" w:hAnsi="Arial"/>
                <w:b/>
                <w:sz w:val="18"/>
              </w:rPr>
            </w:pPr>
            <w:ins w:id="290" w:author="Sridhar Mukalla" w:date="2024-07-25T16:33:00Z" w16du:dateUtc="2024-07-25T23:33:00Z">
              <w:r w:rsidRPr="00415158">
                <w:rPr>
                  <w:rFonts w:ascii="Arial" w:eastAsia="SimSun" w:hAnsi="Arial"/>
                  <w:b/>
                  <w:sz w:val="18"/>
                  <w:lang w:val="en-US"/>
                </w:rPr>
                <w:t>FR1</w:t>
              </w:r>
            </w:ins>
          </w:p>
        </w:tc>
        <w:tc>
          <w:tcPr>
            <w:tcW w:w="550" w:type="pct"/>
            <w:tcBorders>
              <w:top w:val="single" w:sz="4" w:space="0" w:color="auto"/>
              <w:left w:val="single" w:sz="4" w:space="0" w:color="auto"/>
              <w:right w:val="single" w:sz="4" w:space="0" w:color="auto"/>
            </w:tcBorders>
          </w:tcPr>
          <w:p w14:paraId="3815231B" w14:textId="77777777" w:rsidR="00CA085D" w:rsidRPr="00415158" w:rsidRDefault="00CA085D" w:rsidP="00751EA2">
            <w:pPr>
              <w:keepNext/>
              <w:keepLines/>
              <w:spacing w:after="0"/>
              <w:jc w:val="center"/>
              <w:rPr>
                <w:ins w:id="291" w:author="Sridhar Mukalla" w:date="2024-07-25T16:33:00Z" w16du:dateUtc="2024-07-25T23:33:00Z"/>
                <w:rFonts w:ascii="Arial" w:hAnsi="Arial"/>
                <w:b/>
                <w:sz w:val="18"/>
              </w:rPr>
            </w:pPr>
            <w:ins w:id="292" w:author="Sridhar Mukalla" w:date="2024-07-25T16:33:00Z" w16du:dateUtc="2024-07-25T23:33:00Z">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ins>
          </w:p>
        </w:tc>
        <w:tc>
          <w:tcPr>
            <w:tcW w:w="1100" w:type="pct"/>
            <w:vMerge/>
            <w:tcBorders>
              <w:left w:val="single" w:sz="4" w:space="0" w:color="auto"/>
              <w:bottom w:val="single" w:sz="4" w:space="0" w:color="auto"/>
              <w:right w:val="single" w:sz="4" w:space="0" w:color="auto"/>
            </w:tcBorders>
          </w:tcPr>
          <w:p w14:paraId="1DF08832" w14:textId="77777777" w:rsidR="00CA085D" w:rsidRPr="00415158" w:rsidRDefault="00CA085D" w:rsidP="00751EA2">
            <w:pPr>
              <w:keepNext/>
              <w:keepLines/>
              <w:spacing w:after="0"/>
              <w:jc w:val="center"/>
              <w:rPr>
                <w:ins w:id="293" w:author="Sridhar Mukalla" w:date="2024-07-25T16:33:00Z" w16du:dateUtc="2024-07-25T23:33:00Z"/>
                <w:rFonts w:ascii="Arial" w:hAnsi="Arial"/>
                <w:b/>
                <w:sz w:val="18"/>
              </w:rPr>
            </w:pPr>
          </w:p>
        </w:tc>
        <w:tc>
          <w:tcPr>
            <w:tcW w:w="1101" w:type="pct"/>
            <w:vMerge/>
            <w:tcBorders>
              <w:left w:val="single" w:sz="4" w:space="0" w:color="auto"/>
              <w:bottom w:val="single" w:sz="4" w:space="0" w:color="auto"/>
              <w:right w:val="single" w:sz="4" w:space="0" w:color="auto"/>
            </w:tcBorders>
          </w:tcPr>
          <w:p w14:paraId="2FA5A149" w14:textId="77777777" w:rsidR="00CA085D" w:rsidRPr="00415158" w:rsidRDefault="00CA085D" w:rsidP="00751EA2">
            <w:pPr>
              <w:keepNext/>
              <w:keepLines/>
              <w:spacing w:after="0"/>
              <w:jc w:val="center"/>
              <w:rPr>
                <w:ins w:id="294" w:author="Sridhar Mukalla" w:date="2024-07-25T16:33:00Z" w16du:dateUtc="2024-07-25T23:33:00Z"/>
                <w:rFonts w:ascii="Arial" w:hAnsi="Arial"/>
                <w:b/>
                <w:sz w:val="18"/>
              </w:rPr>
            </w:pPr>
          </w:p>
        </w:tc>
        <w:tc>
          <w:tcPr>
            <w:tcW w:w="1099" w:type="pct"/>
            <w:vMerge/>
            <w:tcBorders>
              <w:left w:val="single" w:sz="4" w:space="0" w:color="auto"/>
              <w:bottom w:val="single" w:sz="4" w:space="0" w:color="auto"/>
              <w:right w:val="single" w:sz="4" w:space="0" w:color="auto"/>
            </w:tcBorders>
          </w:tcPr>
          <w:p w14:paraId="00292D10" w14:textId="77777777" w:rsidR="00CA085D" w:rsidRPr="00415158" w:rsidRDefault="00CA085D" w:rsidP="00751EA2">
            <w:pPr>
              <w:keepNext/>
              <w:keepLines/>
              <w:spacing w:after="0"/>
              <w:jc w:val="center"/>
              <w:rPr>
                <w:ins w:id="295" w:author="Sridhar Mukalla" w:date="2024-07-25T16:33:00Z" w16du:dateUtc="2024-07-25T23:33:00Z"/>
                <w:rFonts w:ascii="Arial" w:hAnsi="Arial"/>
                <w:b/>
                <w:sz w:val="18"/>
              </w:rPr>
            </w:pPr>
          </w:p>
        </w:tc>
      </w:tr>
      <w:tr w:rsidR="00CA085D" w:rsidRPr="00BE78C2" w14:paraId="2C0498C1" w14:textId="77777777" w:rsidTr="00751EA2">
        <w:trPr>
          <w:cantSplit/>
          <w:jc w:val="center"/>
          <w:ins w:id="296" w:author="Sridhar Mukalla" w:date="2024-07-25T16:33:00Z"/>
        </w:trPr>
        <w:tc>
          <w:tcPr>
            <w:tcW w:w="600" w:type="pct"/>
            <w:tcBorders>
              <w:top w:val="single" w:sz="4" w:space="0" w:color="auto"/>
              <w:left w:val="single" w:sz="4" w:space="0" w:color="auto"/>
              <w:bottom w:val="single" w:sz="4" w:space="0" w:color="auto"/>
              <w:right w:val="single" w:sz="4" w:space="0" w:color="auto"/>
            </w:tcBorders>
            <w:hideMark/>
          </w:tcPr>
          <w:p w14:paraId="4705507D" w14:textId="77777777" w:rsidR="00CA085D" w:rsidRPr="00415158" w:rsidRDefault="00CA085D" w:rsidP="00751EA2">
            <w:pPr>
              <w:pStyle w:val="TAC"/>
              <w:rPr>
                <w:ins w:id="297" w:author="Sridhar Mukalla" w:date="2024-07-25T16:33:00Z" w16du:dateUtc="2024-07-25T23:33:00Z"/>
              </w:rPr>
            </w:pPr>
            <w:ins w:id="298" w:author="Sridhar Mukalla" w:date="2024-07-25T16:33:00Z" w16du:dateUtc="2024-07-25T23:33:00Z">
              <w:r w:rsidRPr="00415158">
                <w:t>0.32</w:t>
              </w:r>
            </w:ins>
          </w:p>
        </w:tc>
        <w:tc>
          <w:tcPr>
            <w:tcW w:w="550" w:type="pct"/>
            <w:tcBorders>
              <w:left w:val="single" w:sz="4" w:space="0" w:color="auto"/>
              <w:bottom w:val="nil"/>
              <w:right w:val="single" w:sz="4" w:space="0" w:color="auto"/>
            </w:tcBorders>
          </w:tcPr>
          <w:p w14:paraId="31ED979D" w14:textId="77777777" w:rsidR="00CA085D" w:rsidRPr="00415158" w:rsidRDefault="00CA085D" w:rsidP="00751EA2">
            <w:pPr>
              <w:pStyle w:val="TAC"/>
              <w:rPr>
                <w:ins w:id="299" w:author="Sridhar Mukalla" w:date="2024-07-25T16:33:00Z" w16du:dateUtc="2024-07-25T23:33:00Z"/>
                <w:lang w:val="en-US"/>
              </w:rPr>
            </w:pPr>
            <w:ins w:id="300" w:author="Sridhar Mukalla" w:date="2024-07-25T16:33:00Z" w16du:dateUtc="2024-07-25T23:33:00Z">
              <w:r w:rsidRPr="00415158">
                <w:rPr>
                  <w:rFonts w:eastAsia="SimSun"/>
                  <w:lang w:val="en-US"/>
                </w:rPr>
                <w:t>1</w:t>
              </w:r>
            </w:ins>
          </w:p>
        </w:tc>
        <w:tc>
          <w:tcPr>
            <w:tcW w:w="550" w:type="pct"/>
            <w:tcBorders>
              <w:left w:val="single" w:sz="4" w:space="0" w:color="auto"/>
              <w:right w:val="single" w:sz="4" w:space="0" w:color="auto"/>
            </w:tcBorders>
          </w:tcPr>
          <w:p w14:paraId="02DE3177" w14:textId="77777777" w:rsidR="00CA085D" w:rsidRPr="00415158" w:rsidRDefault="00CA085D" w:rsidP="00751EA2">
            <w:pPr>
              <w:pStyle w:val="TAC"/>
              <w:rPr>
                <w:ins w:id="301" w:author="Sridhar Mukalla" w:date="2024-07-25T16:33:00Z" w16du:dateUtc="2024-07-25T23:33:00Z"/>
                <w:lang w:val="en-US"/>
              </w:rPr>
            </w:pPr>
            <w:ins w:id="302" w:author="Sridhar Mukalla" w:date="2024-07-25T16:33:00Z" w16du:dateUtc="2024-07-25T23:33:00Z">
              <w:r>
                <w:rPr>
                  <w:rFonts w:eastAsia="SimSun"/>
                  <w:lang w:val="en-US"/>
                </w:rPr>
                <w:t>12</w:t>
              </w:r>
            </w:ins>
          </w:p>
        </w:tc>
        <w:tc>
          <w:tcPr>
            <w:tcW w:w="1100" w:type="pct"/>
            <w:tcBorders>
              <w:top w:val="single" w:sz="4" w:space="0" w:color="auto"/>
              <w:left w:val="single" w:sz="4" w:space="0" w:color="auto"/>
              <w:bottom w:val="single" w:sz="4" w:space="0" w:color="auto"/>
              <w:right w:val="single" w:sz="4" w:space="0" w:color="auto"/>
            </w:tcBorders>
            <w:hideMark/>
          </w:tcPr>
          <w:p w14:paraId="211C4406" w14:textId="77777777" w:rsidR="00CA085D" w:rsidRPr="00415158" w:rsidRDefault="00CA085D" w:rsidP="00751EA2">
            <w:pPr>
              <w:pStyle w:val="TAC"/>
              <w:rPr>
                <w:ins w:id="303" w:author="Sridhar Mukalla" w:date="2024-07-25T16:33:00Z" w16du:dateUtc="2024-07-25T23:33:00Z"/>
                <w:lang w:val="en-US"/>
              </w:rPr>
            </w:pPr>
            <w:ins w:id="304" w:author="Sridhar Mukalla" w:date="2024-07-25T16:33:00Z" w16du:dateUtc="2024-07-25T23:33:00Z">
              <w:r w:rsidRPr="00415158">
                <w:rPr>
                  <w:lang w:val="en-US"/>
                </w:rPr>
                <w:t>0.32x</w:t>
              </w:r>
              <w:r w:rsidRPr="00415158">
                <w:rPr>
                  <w:rFonts w:eastAsia="SimSun"/>
                  <w:lang w:val="en-US"/>
                </w:rPr>
                <w:t>N1x</w:t>
              </w:r>
              <w:r w:rsidRPr="00415158">
                <w:rPr>
                  <w:lang w:val="en-US"/>
                </w:rPr>
                <w:t>(36+M</w:t>
              </w:r>
              <w:r w:rsidRPr="00415158">
                <w:rPr>
                  <w:vertAlign w:val="subscript"/>
                  <w:lang w:val="en-US"/>
                </w:rPr>
                <w:t>d</w:t>
              </w:r>
              <w:r w:rsidRPr="00415158">
                <w:rPr>
                  <w:lang w:val="en-US"/>
                </w:rPr>
                <w:t xml:space="preserve">)xM2 </w:t>
              </w:r>
            </w:ins>
          </w:p>
          <w:p w14:paraId="546A70F3" w14:textId="77777777" w:rsidR="00CA085D" w:rsidRPr="00415158" w:rsidRDefault="00CA085D" w:rsidP="00751EA2">
            <w:pPr>
              <w:pStyle w:val="TAC"/>
              <w:rPr>
                <w:ins w:id="305" w:author="Sridhar Mukalla" w:date="2024-07-25T16:33:00Z" w16du:dateUtc="2024-07-25T23:33:00Z"/>
                <w:lang w:val="en-US"/>
              </w:rPr>
            </w:pPr>
            <w:ins w:id="306" w:author="Sridhar Mukalla" w:date="2024-07-25T16:33:00Z" w16du:dateUtc="2024-07-25T23:33:00Z">
              <w:r w:rsidRPr="00415158">
                <w:rPr>
                  <w:lang w:val="en-US"/>
                </w:rPr>
                <w:t>{(36+M</w:t>
              </w:r>
              <w:r w:rsidRPr="00415158">
                <w:rPr>
                  <w:vertAlign w:val="subscript"/>
                  <w:lang w:val="en-US"/>
                </w:rPr>
                <w:t>d</w:t>
              </w:r>
              <w:r w:rsidRPr="00415158">
                <w:rPr>
                  <w:lang w:val="en-US"/>
                </w:rPr>
                <w:t>)</w:t>
              </w:r>
              <w:r w:rsidRPr="00415158">
                <w:rPr>
                  <w:rFonts w:eastAsia="SimSun"/>
                  <w:lang w:val="en-US"/>
                </w:rPr>
                <w:t>xN1</w:t>
              </w:r>
              <w:r w:rsidRPr="00415158">
                <w:rPr>
                  <w:lang w:val="en-US"/>
                </w:rPr>
                <w:t>xM2}</w:t>
              </w:r>
            </w:ins>
          </w:p>
        </w:tc>
        <w:tc>
          <w:tcPr>
            <w:tcW w:w="1101" w:type="pct"/>
            <w:tcBorders>
              <w:top w:val="single" w:sz="4" w:space="0" w:color="auto"/>
              <w:left w:val="single" w:sz="4" w:space="0" w:color="auto"/>
              <w:bottom w:val="single" w:sz="4" w:space="0" w:color="auto"/>
              <w:right w:val="single" w:sz="4" w:space="0" w:color="auto"/>
            </w:tcBorders>
            <w:hideMark/>
          </w:tcPr>
          <w:p w14:paraId="127BF1CC" w14:textId="77777777" w:rsidR="00CA085D" w:rsidRPr="00415158" w:rsidRDefault="00CA085D" w:rsidP="00751EA2">
            <w:pPr>
              <w:pStyle w:val="TAC"/>
              <w:rPr>
                <w:ins w:id="307" w:author="Sridhar Mukalla" w:date="2024-07-25T16:33:00Z" w16du:dateUtc="2024-07-25T23:33:00Z"/>
                <w:lang w:val="en-US"/>
              </w:rPr>
            </w:pPr>
            <w:ins w:id="308" w:author="Sridhar Mukalla" w:date="2024-07-25T16:33:00Z" w16du:dateUtc="2024-07-25T23:33:00Z">
              <w:r w:rsidRPr="00415158">
                <w:rPr>
                  <w:lang w:val="en-US"/>
                </w:rPr>
                <w:t>0.32x</w:t>
              </w:r>
              <w:r w:rsidRPr="00415158">
                <w:rPr>
                  <w:rFonts w:eastAsia="SimSun"/>
                  <w:lang w:val="en-US"/>
                </w:rPr>
                <w:t>N1x</w:t>
              </w:r>
              <w:r w:rsidRPr="00415158">
                <w:rPr>
                  <w:lang w:val="en-US"/>
                </w:rPr>
                <w:t>(4+M</w:t>
              </w:r>
              <w:r w:rsidRPr="00415158">
                <w:rPr>
                  <w:vertAlign w:val="subscript"/>
                  <w:lang w:val="en-US"/>
                </w:rPr>
                <w:t>m</w:t>
              </w:r>
              <w:r w:rsidRPr="00415158">
                <w:rPr>
                  <w:lang w:val="en-US"/>
                </w:rPr>
                <w:t>) xM2</w:t>
              </w:r>
            </w:ins>
          </w:p>
          <w:p w14:paraId="37F7D895" w14:textId="77777777" w:rsidR="00CA085D" w:rsidRPr="00415158" w:rsidRDefault="00CA085D" w:rsidP="00751EA2">
            <w:pPr>
              <w:pStyle w:val="TAC"/>
              <w:rPr>
                <w:ins w:id="309" w:author="Sridhar Mukalla" w:date="2024-07-25T16:33:00Z" w16du:dateUtc="2024-07-25T23:33:00Z"/>
                <w:lang w:val="en-US"/>
              </w:rPr>
            </w:pPr>
            <w:ins w:id="310" w:author="Sridhar Mukalla" w:date="2024-07-25T16:33:00Z" w16du:dateUtc="2024-07-25T23:33:00Z">
              <w:r w:rsidRPr="00415158">
                <w:rPr>
                  <w:lang w:val="en-US"/>
                </w:rPr>
                <w:t>{(4+M</w:t>
              </w:r>
              <w:r w:rsidRPr="00415158">
                <w:rPr>
                  <w:vertAlign w:val="subscript"/>
                  <w:lang w:val="en-US"/>
                </w:rPr>
                <w:t>m</w:t>
              </w:r>
              <w:r w:rsidRPr="00415158">
                <w:rPr>
                  <w:lang w:val="en-US"/>
                </w:rPr>
                <w:t>)</w:t>
              </w:r>
              <w:r w:rsidRPr="00415158">
                <w:rPr>
                  <w:rFonts w:eastAsia="SimSun"/>
                  <w:lang w:val="en-US"/>
                </w:rPr>
                <w:t>xN1</w:t>
              </w:r>
              <w:r w:rsidRPr="00415158">
                <w:rPr>
                  <w:lang w:val="en-US"/>
                </w:rPr>
                <w:t>xM2}</w:t>
              </w:r>
            </w:ins>
          </w:p>
        </w:tc>
        <w:tc>
          <w:tcPr>
            <w:tcW w:w="1099" w:type="pct"/>
            <w:tcBorders>
              <w:top w:val="single" w:sz="4" w:space="0" w:color="auto"/>
              <w:left w:val="single" w:sz="4" w:space="0" w:color="auto"/>
              <w:bottom w:val="single" w:sz="4" w:space="0" w:color="auto"/>
              <w:right w:val="single" w:sz="4" w:space="0" w:color="auto"/>
            </w:tcBorders>
            <w:hideMark/>
          </w:tcPr>
          <w:p w14:paraId="3A3C8BD2" w14:textId="77777777" w:rsidR="00CA085D" w:rsidRPr="00BE78C2" w:rsidRDefault="00CA085D" w:rsidP="00751EA2">
            <w:pPr>
              <w:pStyle w:val="TAC"/>
              <w:rPr>
                <w:ins w:id="311" w:author="Sridhar Mukalla" w:date="2024-07-25T16:33:00Z" w16du:dateUtc="2024-07-25T23:33:00Z"/>
                <w:lang w:val="es-ES"/>
                <w:rPrChange w:id="312" w:author="Fernando Alonso Macias" w:date="2024-08-06T18:27:00Z" w16du:dateUtc="2024-08-07T01:27:00Z">
                  <w:rPr>
                    <w:ins w:id="313" w:author="Sridhar Mukalla" w:date="2024-07-25T16:33:00Z" w16du:dateUtc="2024-07-25T23:33:00Z"/>
                    <w:lang w:val="en-US"/>
                  </w:rPr>
                </w:rPrChange>
              </w:rPr>
            </w:pPr>
            <w:ins w:id="314" w:author="Sridhar Mukalla" w:date="2024-07-25T16:33:00Z" w16du:dateUtc="2024-07-25T23:33:00Z">
              <w:r w:rsidRPr="00BE78C2">
                <w:rPr>
                  <w:lang w:val="es-ES"/>
                  <w:rPrChange w:id="315" w:author="Fernando Alonso Macias" w:date="2024-08-06T18:27:00Z" w16du:dateUtc="2024-08-07T01:27:00Z">
                    <w:rPr>
                      <w:lang w:val="en-US"/>
                    </w:rPr>
                  </w:rPrChange>
                </w:rPr>
                <w:t>0.32x</w:t>
              </w:r>
              <w:r w:rsidRPr="00BE78C2">
                <w:rPr>
                  <w:rFonts w:eastAsia="SimSun"/>
                  <w:lang w:val="es-ES"/>
                  <w:rPrChange w:id="316" w:author="Fernando Alonso Macias" w:date="2024-08-06T18:27:00Z" w16du:dateUtc="2024-08-07T01:27:00Z">
                    <w:rPr>
                      <w:rFonts w:eastAsia="SimSun"/>
                      <w:lang w:val="en-US"/>
                    </w:rPr>
                  </w:rPrChange>
                </w:rPr>
                <w:t>N1x</w:t>
              </w:r>
              <w:r w:rsidRPr="00BE78C2">
                <w:rPr>
                  <w:lang w:val="es-ES"/>
                  <w:rPrChange w:id="317" w:author="Fernando Alonso Macias" w:date="2024-08-06T18:27:00Z" w16du:dateUtc="2024-08-07T01:27:00Z">
                    <w:rPr>
                      <w:lang w:val="en-US"/>
                    </w:rPr>
                  </w:rPrChange>
                </w:rPr>
                <w:t>(16+M</w:t>
              </w:r>
              <w:r w:rsidRPr="00BE78C2">
                <w:rPr>
                  <w:vertAlign w:val="subscript"/>
                  <w:lang w:val="es-ES"/>
                  <w:rPrChange w:id="318" w:author="Fernando Alonso Macias" w:date="2024-08-06T18:27:00Z" w16du:dateUtc="2024-08-07T01:27:00Z">
                    <w:rPr>
                      <w:vertAlign w:val="subscript"/>
                      <w:lang w:val="en-US"/>
                    </w:rPr>
                  </w:rPrChange>
                </w:rPr>
                <w:t>e</w:t>
              </w:r>
              <w:r w:rsidRPr="00BE78C2">
                <w:rPr>
                  <w:lang w:val="es-ES"/>
                  <w:rPrChange w:id="319" w:author="Fernando Alonso Macias" w:date="2024-08-06T18:27:00Z" w16du:dateUtc="2024-08-07T01:27:00Z">
                    <w:rPr>
                      <w:lang w:val="en-US"/>
                    </w:rPr>
                  </w:rPrChange>
                </w:rPr>
                <w:t>) x M2</w:t>
              </w:r>
            </w:ins>
          </w:p>
          <w:p w14:paraId="3FCCB9E7" w14:textId="77777777" w:rsidR="00CA085D" w:rsidRPr="00BE78C2" w:rsidRDefault="00CA085D" w:rsidP="00751EA2">
            <w:pPr>
              <w:pStyle w:val="TAC"/>
              <w:rPr>
                <w:ins w:id="320" w:author="Sridhar Mukalla" w:date="2024-07-25T16:33:00Z" w16du:dateUtc="2024-07-25T23:33:00Z"/>
                <w:lang w:val="es-ES"/>
                <w:rPrChange w:id="321" w:author="Fernando Alonso Macias" w:date="2024-08-06T18:27:00Z" w16du:dateUtc="2024-08-07T01:27:00Z">
                  <w:rPr>
                    <w:ins w:id="322" w:author="Sridhar Mukalla" w:date="2024-07-25T16:33:00Z" w16du:dateUtc="2024-07-25T23:33:00Z"/>
                    <w:lang w:val="en-US"/>
                  </w:rPr>
                </w:rPrChange>
              </w:rPr>
            </w:pPr>
            <w:ins w:id="323" w:author="Sridhar Mukalla" w:date="2024-07-25T16:33:00Z" w16du:dateUtc="2024-07-25T23:33:00Z">
              <w:r w:rsidRPr="00BE78C2">
                <w:rPr>
                  <w:lang w:val="es-ES"/>
                  <w:rPrChange w:id="324" w:author="Fernando Alonso Macias" w:date="2024-08-06T18:27:00Z" w16du:dateUtc="2024-08-07T01:27:00Z">
                    <w:rPr>
                      <w:lang w:val="en-US"/>
                    </w:rPr>
                  </w:rPrChange>
                </w:rPr>
                <w:t>{(16+M</w:t>
              </w:r>
              <w:r w:rsidRPr="00BE78C2">
                <w:rPr>
                  <w:vertAlign w:val="subscript"/>
                  <w:lang w:val="es-ES"/>
                  <w:rPrChange w:id="325" w:author="Fernando Alonso Macias" w:date="2024-08-06T18:27:00Z" w16du:dateUtc="2024-08-07T01:27:00Z">
                    <w:rPr>
                      <w:vertAlign w:val="subscript"/>
                      <w:lang w:val="en-US"/>
                    </w:rPr>
                  </w:rPrChange>
                </w:rPr>
                <w:t>e</w:t>
              </w:r>
              <w:r w:rsidRPr="00BE78C2">
                <w:rPr>
                  <w:lang w:val="es-ES"/>
                  <w:rPrChange w:id="326" w:author="Fernando Alonso Macias" w:date="2024-08-06T18:27:00Z" w16du:dateUtc="2024-08-07T01:27:00Z">
                    <w:rPr>
                      <w:lang w:val="en-US"/>
                    </w:rPr>
                  </w:rPrChange>
                </w:rPr>
                <w:t>)</w:t>
              </w:r>
              <w:r w:rsidRPr="00BE78C2">
                <w:rPr>
                  <w:rFonts w:eastAsia="SimSun"/>
                  <w:lang w:val="es-ES"/>
                  <w:rPrChange w:id="327" w:author="Fernando Alonso Macias" w:date="2024-08-06T18:27:00Z" w16du:dateUtc="2024-08-07T01:27:00Z">
                    <w:rPr>
                      <w:rFonts w:eastAsia="SimSun"/>
                      <w:lang w:val="en-US"/>
                    </w:rPr>
                  </w:rPrChange>
                </w:rPr>
                <w:t>xN1</w:t>
              </w:r>
              <w:r w:rsidRPr="00BE78C2">
                <w:rPr>
                  <w:lang w:val="es-ES"/>
                  <w:rPrChange w:id="328" w:author="Fernando Alonso Macias" w:date="2024-08-06T18:27:00Z" w16du:dateUtc="2024-08-07T01:27:00Z">
                    <w:rPr>
                      <w:lang w:val="en-US"/>
                    </w:rPr>
                  </w:rPrChange>
                </w:rPr>
                <w:t xml:space="preserve"> xM2}</w:t>
              </w:r>
            </w:ins>
          </w:p>
        </w:tc>
      </w:tr>
      <w:tr w:rsidR="00CA085D" w:rsidRPr="00415158" w14:paraId="392C77C5" w14:textId="77777777" w:rsidTr="00751EA2">
        <w:trPr>
          <w:cantSplit/>
          <w:jc w:val="center"/>
          <w:ins w:id="329" w:author="Sridhar Mukalla" w:date="2024-07-25T16:33:00Z"/>
        </w:trPr>
        <w:tc>
          <w:tcPr>
            <w:tcW w:w="600" w:type="pct"/>
            <w:tcBorders>
              <w:top w:val="single" w:sz="4" w:space="0" w:color="auto"/>
              <w:left w:val="single" w:sz="4" w:space="0" w:color="auto"/>
              <w:bottom w:val="single" w:sz="4" w:space="0" w:color="auto"/>
              <w:right w:val="single" w:sz="4" w:space="0" w:color="auto"/>
            </w:tcBorders>
            <w:hideMark/>
          </w:tcPr>
          <w:p w14:paraId="4764E2AE" w14:textId="77777777" w:rsidR="00CA085D" w:rsidRPr="00415158" w:rsidRDefault="00CA085D" w:rsidP="00751EA2">
            <w:pPr>
              <w:pStyle w:val="TAC"/>
              <w:rPr>
                <w:ins w:id="330" w:author="Sridhar Mukalla" w:date="2024-07-25T16:33:00Z" w16du:dateUtc="2024-07-25T23:33:00Z"/>
              </w:rPr>
            </w:pPr>
            <w:ins w:id="331" w:author="Sridhar Mukalla" w:date="2024-07-25T16:33:00Z" w16du:dateUtc="2024-07-25T23:33:00Z">
              <w:r w:rsidRPr="00415158">
                <w:t>0.64</w:t>
              </w:r>
            </w:ins>
          </w:p>
        </w:tc>
        <w:tc>
          <w:tcPr>
            <w:tcW w:w="550" w:type="pct"/>
            <w:tcBorders>
              <w:top w:val="nil"/>
              <w:left w:val="single" w:sz="4" w:space="0" w:color="auto"/>
              <w:bottom w:val="nil"/>
              <w:right w:val="single" w:sz="4" w:space="0" w:color="auto"/>
            </w:tcBorders>
          </w:tcPr>
          <w:p w14:paraId="0458FA64" w14:textId="77777777" w:rsidR="00CA085D" w:rsidRPr="00415158" w:rsidRDefault="00CA085D" w:rsidP="00751EA2">
            <w:pPr>
              <w:pStyle w:val="TAC"/>
              <w:rPr>
                <w:ins w:id="332" w:author="Sridhar Mukalla" w:date="2024-07-25T16:33:00Z" w16du:dateUtc="2024-07-25T23:33:00Z"/>
                <w:lang w:val="en-US"/>
              </w:rPr>
            </w:pPr>
          </w:p>
        </w:tc>
        <w:tc>
          <w:tcPr>
            <w:tcW w:w="550" w:type="pct"/>
            <w:tcBorders>
              <w:left w:val="single" w:sz="4" w:space="0" w:color="auto"/>
              <w:right w:val="single" w:sz="4" w:space="0" w:color="auto"/>
            </w:tcBorders>
          </w:tcPr>
          <w:p w14:paraId="648A8540" w14:textId="77777777" w:rsidR="00CA085D" w:rsidRPr="00415158" w:rsidRDefault="00CA085D" w:rsidP="00751EA2">
            <w:pPr>
              <w:pStyle w:val="TAC"/>
              <w:rPr>
                <w:ins w:id="333" w:author="Sridhar Mukalla" w:date="2024-07-25T16:33:00Z" w16du:dateUtc="2024-07-25T23:33:00Z"/>
                <w:lang w:val="en-US"/>
              </w:rPr>
            </w:pPr>
            <w:ins w:id="334" w:author="Sridhar Mukalla" w:date="2024-07-25T16:33:00Z" w16du:dateUtc="2024-07-25T23:33:00Z">
              <w:r>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3126C78F" w14:textId="77777777" w:rsidR="00CA085D" w:rsidRPr="00415158" w:rsidRDefault="00CA085D" w:rsidP="00751EA2">
            <w:pPr>
              <w:pStyle w:val="TAC"/>
              <w:rPr>
                <w:ins w:id="335" w:author="Sridhar Mukalla" w:date="2024-07-25T16:33:00Z" w16du:dateUtc="2024-07-25T23:33:00Z"/>
                <w:lang w:val="en-US"/>
              </w:rPr>
            </w:pPr>
            <w:ins w:id="336" w:author="Sridhar Mukalla" w:date="2024-07-25T16:33:00Z" w16du:dateUtc="2024-07-25T23:33:00Z">
              <w:r w:rsidRPr="00415158">
                <w:rPr>
                  <w:lang w:val="en-US"/>
                </w:rPr>
                <w:t>0.64x</w:t>
              </w:r>
              <w:r w:rsidRPr="00415158">
                <w:rPr>
                  <w:rFonts w:eastAsia="SimSun"/>
                  <w:lang w:val="en-US"/>
                </w:rPr>
                <w:t>N1x</w:t>
              </w:r>
              <w:r w:rsidRPr="00415158">
                <w:rPr>
                  <w:lang w:val="en-US"/>
                </w:rPr>
                <w:t>(28+M</w:t>
              </w:r>
              <w:r w:rsidRPr="00415158">
                <w:rPr>
                  <w:vertAlign w:val="subscript"/>
                  <w:lang w:val="en-US"/>
                </w:rPr>
                <w:t>d</w:t>
              </w:r>
              <w:r w:rsidRPr="00415158">
                <w:rPr>
                  <w:lang w:val="en-US"/>
                </w:rPr>
                <w:t xml:space="preserve">)  </w:t>
              </w:r>
            </w:ins>
          </w:p>
          <w:p w14:paraId="37C29496" w14:textId="77777777" w:rsidR="00CA085D" w:rsidRPr="00415158" w:rsidRDefault="00CA085D" w:rsidP="00751EA2">
            <w:pPr>
              <w:pStyle w:val="TAC"/>
              <w:rPr>
                <w:ins w:id="337" w:author="Sridhar Mukalla" w:date="2024-07-25T16:33:00Z" w16du:dateUtc="2024-07-25T23:33:00Z"/>
                <w:lang w:val="en-US"/>
              </w:rPr>
            </w:pPr>
            <w:ins w:id="338" w:author="Sridhar Mukalla" w:date="2024-07-25T16:33:00Z" w16du:dateUtc="2024-07-25T23:33:00Z">
              <w:r w:rsidRPr="00415158">
                <w:rPr>
                  <w:lang w:val="en-US"/>
                </w:rPr>
                <w:t>{(28+M</w:t>
              </w:r>
              <w:r w:rsidRPr="00415158">
                <w:rPr>
                  <w:vertAlign w:val="subscript"/>
                  <w:lang w:val="en-US"/>
                </w:rPr>
                <w:t>d</w:t>
              </w:r>
              <w:r w:rsidRPr="00415158">
                <w:rPr>
                  <w:rFonts w:eastAsia="SimSun"/>
                  <w:lang w:val="en-US"/>
                </w:rPr>
                <w:t>)xN1</w:t>
              </w:r>
              <w:r w:rsidRPr="00415158">
                <w:rPr>
                  <w:lang w:val="en-US"/>
                </w:rPr>
                <w:t xml:space="preserve"> }</w:t>
              </w:r>
            </w:ins>
          </w:p>
        </w:tc>
        <w:tc>
          <w:tcPr>
            <w:tcW w:w="1101" w:type="pct"/>
            <w:tcBorders>
              <w:top w:val="single" w:sz="4" w:space="0" w:color="auto"/>
              <w:left w:val="single" w:sz="4" w:space="0" w:color="auto"/>
              <w:bottom w:val="single" w:sz="4" w:space="0" w:color="auto"/>
              <w:right w:val="single" w:sz="4" w:space="0" w:color="auto"/>
            </w:tcBorders>
            <w:hideMark/>
          </w:tcPr>
          <w:p w14:paraId="3ECB1DF4" w14:textId="77777777" w:rsidR="00CA085D" w:rsidRPr="00415158" w:rsidRDefault="00CA085D" w:rsidP="00751EA2">
            <w:pPr>
              <w:pStyle w:val="TAC"/>
              <w:rPr>
                <w:ins w:id="339" w:author="Sridhar Mukalla" w:date="2024-07-25T16:33:00Z" w16du:dateUtc="2024-07-25T23:33:00Z"/>
                <w:lang w:val="en-US"/>
              </w:rPr>
            </w:pPr>
            <w:ins w:id="340" w:author="Sridhar Mukalla" w:date="2024-07-25T16:33:00Z" w16du:dateUtc="2024-07-25T23:33:00Z">
              <w:r w:rsidRPr="00415158">
                <w:rPr>
                  <w:lang w:val="sv-SE"/>
                </w:rPr>
                <w:t>0.64x</w:t>
              </w:r>
              <w:r w:rsidRPr="00415158">
                <w:rPr>
                  <w:rFonts w:eastAsia="SimSun"/>
                  <w:lang w:val="en-US"/>
                </w:rPr>
                <w:t>N1x</w:t>
              </w:r>
              <w:r w:rsidRPr="00415158">
                <w:rPr>
                  <w:lang w:val="sv-SE"/>
                </w:rPr>
                <w:t>(2+M</w:t>
              </w:r>
              <w:r w:rsidRPr="00415158">
                <w:rPr>
                  <w:vertAlign w:val="subscript"/>
                  <w:lang w:val="sv-SE"/>
                </w:rPr>
                <w:t>m</w:t>
              </w:r>
              <w:r w:rsidRPr="00415158">
                <w:rPr>
                  <w:lang w:val="sv-SE"/>
                </w:rPr>
                <w:t xml:space="preserve">) </w:t>
              </w:r>
            </w:ins>
          </w:p>
          <w:p w14:paraId="1148DCDB" w14:textId="77777777" w:rsidR="00CA085D" w:rsidRPr="00415158" w:rsidRDefault="00CA085D" w:rsidP="00751EA2">
            <w:pPr>
              <w:pStyle w:val="TAC"/>
              <w:rPr>
                <w:ins w:id="341" w:author="Sridhar Mukalla" w:date="2024-07-25T16:33:00Z" w16du:dateUtc="2024-07-25T23:33:00Z"/>
                <w:lang w:val="en-US"/>
              </w:rPr>
            </w:pPr>
            <w:ins w:id="342" w:author="Sridhar Mukalla" w:date="2024-07-25T16:33:00Z" w16du:dateUtc="2024-07-25T23:33:00Z">
              <w:r w:rsidRPr="00415158">
                <w:rPr>
                  <w:lang w:val="en-US"/>
                </w:rPr>
                <w:t>{(2+M</w:t>
              </w:r>
              <w:r w:rsidRPr="00415158">
                <w:rPr>
                  <w:vertAlign w:val="subscript"/>
                  <w:lang w:val="en-US"/>
                </w:rPr>
                <w:t>m</w:t>
              </w:r>
              <w:r w:rsidRPr="00415158">
                <w:rPr>
                  <w:rFonts w:eastAsia="SimSun"/>
                  <w:lang w:val="en-US"/>
                </w:rPr>
                <w:t>)xN1</w:t>
              </w:r>
              <w:r w:rsidRPr="00415158">
                <w:rPr>
                  <w:lang w:val="en-US"/>
                </w:rPr>
                <w:t xml:space="preserve"> }</w:t>
              </w:r>
            </w:ins>
          </w:p>
        </w:tc>
        <w:tc>
          <w:tcPr>
            <w:tcW w:w="1099" w:type="pct"/>
            <w:tcBorders>
              <w:top w:val="single" w:sz="4" w:space="0" w:color="auto"/>
              <w:left w:val="single" w:sz="4" w:space="0" w:color="auto"/>
              <w:bottom w:val="single" w:sz="4" w:space="0" w:color="auto"/>
              <w:right w:val="single" w:sz="4" w:space="0" w:color="auto"/>
            </w:tcBorders>
            <w:hideMark/>
          </w:tcPr>
          <w:p w14:paraId="334D6E6A" w14:textId="77777777" w:rsidR="00CA085D" w:rsidRPr="00415158" w:rsidRDefault="00CA085D" w:rsidP="00751EA2">
            <w:pPr>
              <w:pStyle w:val="TAC"/>
              <w:rPr>
                <w:ins w:id="343" w:author="Sridhar Mukalla" w:date="2024-07-25T16:33:00Z" w16du:dateUtc="2024-07-25T23:33:00Z"/>
                <w:lang w:val="en-US"/>
              </w:rPr>
            </w:pPr>
            <w:ins w:id="344" w:author="Sridhar Mukalla" w:date="2024-07-25T16:33:00Z" w16du:dateUtc="2024-07-25T23:33:00Z">
              <w:r w:rsidRPr="00415158">
                <w:rPr>
                  <w:lang w:val="en-US"/>
                </w:rPr>
                <w:t>0.64x</w:t>
              </w:r>
              <w:r w:rsidRPr="00415158">
                <w:rPr>
                  <w:rFonts w:eastAsia="SimSun"/>
                  <w:lang w:val="en-US"/>
                </w:rPr>
                <w:t>N1x</w:t>
              </w:r>
              <w:r w:rsidRPr="00415158">
                <w:rPr>
                  <w:lang w:val="en-US"/>
                </w:rPr>
                <w:t>(8+M</w:t>
              </w:r>
              <w:r w:rsidRPr="00415158">
                <w:rPr>
                  <w:vertAlign w:val="subscript"/>
                  <w:lang w:val="en-US"/>
                </w:rPr>
                <w:t>e</w:t>
              </w:r>
              <w:r w:rsidRPr="00415158">
                <w:rPr>
                  <w:lang w:val="en-US"/>
                </w:rPr>
                <w:t xml:space="preserve">) </w:t>
              </w:r>
            </w:ins>
          </w:p>
          <w:p w14:paraId="3C919C78" w14:textId="77777777" w:rsidR="00CA085D" w:rsidRPr="00415158" w:rsidRDefault="00CA085D" w:rsidP="00751EA2">
            <w:pPr>
              <w:pStyle w:val="TAC"/>
              <w:rPr>
                <w:ins w:id="345" w:author="Sridhar Mukalla" w:date="2024-07-25T16:33:00Z" w16du:dateUtc="2024-07-25T23:33:00Z"/>
                <w:lang w:val="en-US"/>
              </w:rPr>
            </w:pPr>
            <w:ins w:id="346" w:author="Sridhar Mukalla" w:date="2024-07-25T16:33:00Z" w16du:dateUtc="2024-07-25T23:33:00Z">
              <w:r w:rsidRPr="00415158">
                <w:rPr>
                  <w:lang w:val="en-US"/>
                </w:rPr>
                <w:t>{(8+M</w:t>
              </w:r>
              <w:r w:rsidRPr="00415158">
                <w:rPr>
                  <w:vertAlign w:val="subscript"/>
                  <w:lang w:val="en-US"/>
                </w:rPr>
                <w:t>e</w:t>
              </w:r>
              <w:r w:rsidRPr="00415158">
                <w:rPr>
                  <w:rFonts w:eastAsia="SimSun"/>
                  <w:lang w:val="en-US"/>
                </w:rPr>
                <w:t>)xN1</w:t>
              </w:r>
              <w:r w:rsidRPr="00415158">
                <w:rPr>
                  <w:lang w:val="en-US"/>
                </w:rPr>
                <w:t xml:space="preserve"> }</w:t>
              </w:r>
            </w:ins>
          </w:p>
        </w:tc>
      </w:tr>
      <w:tr w:rsidR="00CA085D" w:rsidRPr="00415158" w14:paraId="11956A63" w14:textId="77777777" w:rsidTr="00751EA2">
        <w:trPr>
          <w:cantSplit/>
          <w:jc w:val="center"/>
          <w:ins w:id="347" w:author="Sridhar Mukalla" w:date="2024-07-25T16:33:00Z"/>
        </w:trPr>
        <w:tc>
          <w:tcPr>
            <w:tcW w:w="600" w:type="pct"/>
            <w:tcBorders>
              <w:top w:val="single" w:sz="4" w:space="0" w:color="auto"/>
              <w:left w:val="single" w:sz="4" w:space="0" w:color="auto"/>
              <w:bottom w:val="single" w:sz="4" w:space="0" w:color="auto"/>
              <w:right w:val="single" w:sz="4" w:space="0" w:color="auto"/>
            </w:tcBorders>
            <w:hideMark/>
          </w:tcPr>
          <w:p w14:paraId="79FB81AD" w14:textId="77777777" w:rsidR="00CA085D" w:rsidRPr="00415158" w:rsidRDefault="00CA085D" w:rsidP="00751EA2">
            <w:pPr>
              <w:pStyle w:val="TAC"/>
              <w:rPr>
                <w:ins w:id="348" w:author="Sridhar Mukalla" w:date="2024-07-25T16:33:00Z" w16du:dateUtc="2024-07-25T23:33:00Z"/>
              </w:rPr>
            </w:pPr>
            <w:ins w:id="349" w:author="Sridhar Mukalla" w:date="2024-07-25T16:33:00Z" w16du:dateUtc="2024-07-25T23:33:00Z">
              <w:r w:rsidRPr="00415158">
                <w:t>1.28</w:t>
              </w:r>
            </w:ins>
          </w:p>
        </w:tc>
        <w:tc>
          <w:tcPr>
            <w:tcW w:w="550" w:type="pct"/>
            <w:tcBorders>
              <w:top w:val="nil"/>
              <w:left w:val="single" w:sz="4" w:space="0" w:color="auto"/>
              <w:bottom w:val="nil"/>
              <w:right w:val="single" w:sz="4" w:space="0" w:color="auto"/>
            </w:tcBorders>
          </w:tcPr>
          <w:p w14:paraId="40AAC422" w14:textId="77777777" w:rsidR="00CA085D" w:rsidRPr="00415158" w:rsidRDefault="00CA085D" w:rsidP="00751EA2">
            <w:pPr>
              <w:pStyle w:val="TAC"/>
              <w:rPr>
                <w:ins w:id="350" w:author="Sridhar Mukalla" w:date="2024-07-25T16:33:00Z" w16du:dateUtc="2024-07-25T23:33:00Z"/>
                <w:lang w:val="en-US"/>
              </w:rPr>
            </w:pPr>
          </w:p>
        </w:tc>
        <w:tc>
          <w:tcPr>
            <w:tcW w:w="550" w:type="pct"/>
            <w:tcBorders>
              <w:left w:val="single" w:sz="4" w:space="0" w:color="auto"/>
              <w:right w:val="single" w:sz="4" w:space="0" w:color="auto"/>
            </w:tcBorders>
          </w:tcPr>
          <w:p w14:paraId="7233109C" w14:textId="77777777" w:rsidR="00CA085D" w:rsidRPr="00415158" w:rsidRDefault="00CA085D" w:rsidP="00751EA2">
            <w:pPr>
              <w:pStyle w:val="TAC"/>
              <w:rPr>
                <w:ins w:id="351" w:author="Sridhar Mukalla" w:date="2024-07-25T16:33:00Z" w16du:dateUtc="2024-07-25T23:33:00Z"/>
                <w:lang w:val="en-US"/>
              </w:rPr>
            </w:pPr>
            <w:ins w:id="352" w:author="Sridhar Mukalla" w:date="2024-07-25T16:33:00Z" w16du:dateUtc="2024-07-25T23:33:00Z">
              <w:r>
                <w:rPr>
                  <w:rFonts w:eastAsia="SimSun"/>
                  <w:lang w:val="en-US"/>
                </w:rPr>
                <w:t>6</w:t>
              </w:r>
            </w:ins>
          </w:p>
        </w:tc>
        <w:tc>
          <w:tcPr>
            <w:tcW w:w="1100" w:type="pct"/>
            <w:tcBorders>
              <w:top w:val="single" w:sz="4" w:space="0" w:color="auto"/>
              <w:left w:val="single" w:sz="4" w:space="0" w:color="auto"/>
              <w:bottom w:val="single" w:sz="4" w:space="0" w:color="auto"/>
              <w:right w:val="single" w:sz="4" w:space="0" w:color="auto"/>
            </w:tcBorders>
            <w:hideMark/>
          </w:tcPr>
          <w:p w14:paraId="2C111CB8" w14:textId="77777777" w:rsidR="00CA085D" w:rsidRPr="00415158" w:rsidRDefault="00CA085D" w:rsidP="00751EA2">
            <w:pPr>
              <w:pStyle w:val="TAC"/>
              <w:rPr>
                <w:ins w:id="353" w:author="Sridhar Mukalla" w:date="2024-07-25T16:33:00Z" w16du:dateUtc="2024-07-25T23:33:00Z"/>
                <w:lang w:val="en-US"/>
              </w:rPr>
            </w:pPr>
            <w:ins w:id="354" w:author="Sridhar Mukalla" w:date="2024-07-25T16:33:00Z" w16du:dateUtc="2024-07-25T23:33:00Z">
              <w:r w:rsidRPr="00415158">
                <w:rPr>
                  <w:lang w:val="en-US"/>
                </w:rPr>
                <w:t>1.28x</w:t>
              </w:r>
              <w:r w:rsidRPr="00415158">
                <w:rPr>
                  <w:rFonts w:eastAsia="SimSun"/>
                  <w:lang w:val="en-US"/>
                </w:rPr>
                <w:t>N1x</w:t>
              </w:r>
              <w:r w:rsidRPr="00415158">
                <w:rPr>
                  <w:lang w:val="en-US"/>
                </w:rPr>
                <w:t>(25+M</w:t>
              </w:r>
              <w:r w:rsidRPr="00415158">
                <w:rPr>
                  <w:vertAlign w:val="subscript"/>
                  <w:lang w:val="en-US"/>
                </w:rPr>
                <w:t>d</w:t>
              </w:r>
              <w:r w:rsidRPr="00415158">
                <w:rPr>
                  <w:lang w:val="en-US"/>
                </w:rPr>
                <w:t>)</w:t>
              </w:r>
            </w:ins>
          </w:p>
          <w:p w14:paraId="278795FD" w14:textId="77777777" w:rsidR="00CA085D" w:rsidRPr="00415158" w:rsidRDefault="00CA085D" w:rsidP="00751EA2">
            <w:pPr>
              <w:pStyle w:val="TAC"/>
              <w:rPr>
                <w:ins w:id="355" w:author="Sridhar Mukalla" w:date="2024-07-25T16:33:00Z" w16du:dateUtc="2024-07-25T23:33:00Z"/>
                <w:lang w:val="en-US"/>
              </w:rPr>
            </w:pPr>
            <w:ins w:id="356" w:author="Sridhar Mukalla" w:date="2024-07-25T16:33:00Z" w16du:dateUtc="2024-07-25T23:33:00Z">
              <w:r w:rsidRPr="00415158">
                <w:rPr>
                  <w:lang w:val="en-US"/>
                </w:rPr>
                <w:t>{(25+M</w:t>
              </w:r>
              <w:r w:rsidRPr="00415158">
                <w:rPr>
                  <w:vertAlign w:val="subscript"/>
                  <w:lang w:val="en-US"/>
                </w:rPr>
                <w:t>d</w:t>
              </w:r>
              <w:r w:rsidRPr="00415158">
                <w:rPr>
                  <w:rFonts w:eastAsia="SimSun"/>
                  <w:lang w:val="en-US"/>
                </w:rPr>
                <w:t>)xN1</w:t>
              </w:r>
              <w:r w:rsidRPr="00415158">
                <w:rPr>
                  <w:lang w:val="en-US"/>
                </w:rPr>
                <w:t xml:space="preserve"> }</w:t>
              </w:r>
            </w:ins>
          </w:p>
        </w:tc>
        <w:tc>
          <w:tcPr>
            <w:tcW w:w="1101" w:type="pct"/>
            <w:tcBorders>
              <w:top w:val="single" w:sz="4" w:space="0" w:color="auto"/>
              <w:left w:val="single" w:sz="4" w:space="0" w:color="auto"/>
              <w:bottom w:val="single" w:sz="4" w:space="0" w:color="auto"/>
              <w:right w:val="single" w:sz="4" w:space="0" w:color="auto"/>
            </w:tcBorders>
            <w:hideMark/>
          </w:tcPr>
          <w:p w14:paraId="1791C7E8" w14:textId="77777777" w:rsidR="00CA085D" w:rsidRPr="00415158" w:rsidRDefault="00CA085D" w:rsidP="00751EA2">
            <w:pPr>
              <w:pStyle w:val="TAC"/>
              <w:rPr>
                <w:ins w:id="357" w:author="Sridhar Mukalla" w:date="2024-07-25T16:33:00Z" w16du:dateUtc="2024-07-25T23:33:00Z"/>
                <w:lang w:val="en-US"/>
              </w:rPr>
            </w:pPr>
            <w:ins w:id="358" w:author="Sridhar Mukalla" w:date="2024-07-25T16:33:00Z" w16du:dateUtc="2024-07-25T23:33:00Z">
              <w:r w:rsidRPr="00415158">
                <w:rPr>
                  <w:lang w:val="sv-SE"/>
                </w:rPr>
                <w:t>1.28x</w:t>
              </w:r>
              <w:r w:rsidRPr="00415158">
                <w:rPr>
                  <w:rFonts w:eastAsia="SimSun"/>
                  <w:lang w:val="en-US"/>
                </w:rPr>
                <w:t>N1x</w:t>
              </w:r>
              <w:r w:rsidRPr="00415158">
                <w:rPr>
                  <w:lang w:val="sv-SE"/>
                </w:rPr>
                <w:t>(1+M</w:t>
              </w:r>
              <w:r w:rsidRPr="00415158">
                <w:rPr>
                  <w:vertAlign w:val="subscript"/>
                  <w:lang w:val="sv-SE"/>
                </w:rPr>
                <w:t>m</w:t>
              </w:r>
              <w:r w:rsidRPr="00415158">
                <w:rPr>
                  <w:lang w:val="sv-SE"/>
                </w:rPr>
                <w:t>)</w:t>
              </w:r>
            </w:ins>
          </w:p>
          <w:p w14:paraId="4EAEBD36" w14:textId="77777777" w:rsidR="00CA085D" w:rsidRPr="00415158" w:rsidRDefault="00CA085D" w:rsidP="00751EA2">
            <w:pPr>
              <w:pStyle w:val="TAC"/>
              <w:rPr>
                <w:ins w:id="359" w:author="Sridhar Mukalla" w:date="2024-07-25T16:33:00Z" w16du:dateUtc="2024-07-25T23:33:00Z"/>
                <w:lang w:val="en-US"/>
              </w:rPr>
            </w:pPr>
            <w:ins w:id="360" w:author="Sridhar Mukalla" w:date="2024-07-25T16:33:00Z" w16du:dateUtc="2024-07-25T23:33:00Z">
              <w:r w:rsidRPr="00415158">
                <w:rPr>
                  <w:lang w:val="en-US"/>
                </w:rPr>
                <w:t>{(1+M</w:t>
              </w:r>
              <w:r w:rsidRPr="00415158">
                <w:rPr>
                  <w:vertAlign w:val="subscript"/>
                  <w:lang w:val="en-US"/>
                </w:rPr>
                <w:t>m</w:t>
              </w:r>
              <w:r w:rsidRPr="00415158">
                <w:rPr>
                  <w:rFonts w:eastAsia="SimSun"/>
                  <w:lang w:val="en-US"/>
                </w:rPr>
                <w:t>)xN1</w:t>
              </w:r>
              <w:r w:rsidRPr="00415158">
                <w:rPr>
                  <w:lang w:val="en-US"/>
                </w:rPr>
                <w:t xml:space="preserve"> }</w:t>
              </w:r>
            </w:ins>
          </w:p>
        </w:tc>
        <w:tc>
          <w:tcPr>
            <w:tcW w:w="1099" w:type="pct"/>
            <w:tcBorders>
              <w:top w:val="single" w:sz="4" w:space="0" w:color="auto"/>
              <w:left w:val="single" w:sz="4" w:space="0" w:color="auto"/>
              <w:bottom w:val="single" w:sz="4" w:space="0" w:color="auto"/>
              <w:right w:val="single" w:sz="4" w:space="0" w:color="auto"/>
            </w:tcBorders>
            <w:hideMark/>
          </w:tcPr>
          <w:p w14:paraId="209DA7B9" w14:textId="77777777" w:rsidR="00CA085D" w:rsidRPr="00415158" w:rsidRDefault="00CA085D" w:rsidP="00751EA2">
            <w:pPr>
              <w:pStyle w:val="TAC"/>
              <w:rPr>
                <w:ins w:id="361" w:author="Sridhar Mukalla" w:date="2024-07-25T16:33:00Z" w16du:dateUtc="2024-07-25T23:33:00Z"/>
                <w:lang w:val="en-US"/>
              </w:rPr>
            </w:pPr>
            <w:ins w:id="362" w:author="Sridhar Mukalla" w:date="2024-07-25T16:33:00Z" w16du:dateUtc="2024-07-25T23:33:00Z">
              <w:r w:rsidRPr="00415158">
                <w:rPr>
                  <w:lang w:val="en-US"/>
                </w:rPr>
                <w:t>1.28x</w:t>
              </w:r>
              <w:r w:rsidRPr="00415158">
                <w:rPr>
                  <w:rFonts w:eastAsia="SimSun"/>
                  <w:lang w:val="en-US"/>
                </w:rPr>
                <w:t>N1x</w:t>
              </w:r>
              <w:r w:rsidRPr="00415158">
                <w:rPr>
                  <w:lang w:val="en-US"/>
                </w:rPr>
                <w:t>(5+M</w:t>
              </w:r>
              <w:r w:rsidRPr="00415158">
                <w:rPr>
                  <w:vertAlign w:val="subscript"/>
                  <w:lang w:val="en-US"/>
                </w:rPr>
                <w:t>e</w:t>
              </w:r>
              <w:r w:rsidRPr="00415158">
                <w:rPr>
                  <w:lang w:val="en-US"/>
                </w:rPr>
                <w:t xml:space="preserve">) </w:t>
              </w:r>
            </w:ins>
          </w:p>
          <w:p w14:paraId="5B381549" w14:textId="77777777" w:rsidR="00CA085D" w:rsidRPr="00415158" w:rsidRDefault="00CA085D" w:rsidP="00751EA2">
            <w:pPr>
              <w:pStyle w:val="TAC"/>
              <w:rPr>
                <w:ins w:id="363" w:author="Sridhar Mukalla" w:date="2024-07-25T16:33:00Z" w16du:dateUtc="2024-07-25T23:33:00Z"/>
                <w:lang w:val="en-US"/>
              </w:rPr>
            </w:pPr>
            <w:ins w:id="364" w:author="Sridhar Mukalla" w:date="2024-07-25T16:33:00Z" w16du:dateUtc="2024-07-25T23:33:00Z">
              <w:r w:rsidRPr="00415158">
                <w:rPr>
                  <w:lang w:val="en-US"/>
                </w:rPr>
                <w:t>{(5+M</w:t>
              </w:r>
              <w:r w:rsidRPr="00415158">
                <w:rPr>
                  <w:vertAlign w:val="subscript"/>
                  <w:lang w:val="en-US"/>
                </w:rPr>
                <w:t>e</w:t>
              </w:r>
              <w:r w:rsidRPr="00415158">
                <w:rPr>
                  <w:rFonts w:eastAsia="SimSun"/>
                  <w:lang w:val="en-US"/>
                </w:rPr>
                <w:t>)xN1</w:t>
              </w:r>
              <w:r w:rsidRPr="00415158">
                <w:rPr>
                  <w:lang w:val="en-US"/>
                </w:rPr>
                <w:t>}</w:t>
              </w:r>
            </w:ins>
          </w:p>
        </w:tc>
      </w:tr>
      <w:tr w:rsidR="00CA085D" w:rsidRPr="00415158" w14:paraId="737A0552" w14:textId="77777777" w:rsidTr="00751EA2">
        <w:trPr>
          <w:cantSplit/>
          <w:jc w:val="center"/>
          <w:ins w:id="365" w:author="Sridhar Mukalla" w:date="2024-07-25T16:33:00Z"/>
        </w:trPr>
        <w:tc>
          <w:tcPr>
            <w:tcW w:w="600" w:type="pct"/>
            <w:tcBorders>
              <w:top w:val="single" w:sz="4" w:space="0" w:color="auto"/>
              <w:left w:val="single" w:sz="4" w:space="0" w:color="auto"/>
              <w:bottom w:val="single" w:sz="4" w:space="0" w:color="auto"/>
              <w:right w:val="single" w:sz="4" w:space="0" w:color="auto"/>
            </w:tcBorders>
            <w:hideMark/>
          </w:tcPr>
          <w:p w14:paraId="2C1F1BC7" w14:textId="77777777" w:rsidR="00CA085D" w:rsidRPr="00415158" w:rsidRDefault="00CA085D" w:rsidP="00751EA2">
            <w:pPr>
              <w:pStyle w:val="TAC"/>
              <w:rPr>
                <w:ins w:id="366" w:author="Sridhar Mukalla" w:date="2024-07-25T16:33:00Z" w16du:dateUtc="2024-07-25T23:33:00Z"/>
              </w:rPr>
            </w:pPr>
            <w:ins w:id="367" w:author="Sridhar Mukalla" w:date="2024-07-25T16:33:00Z" w16du:dateUtc="2024-07-25T23:33:00Z">
              <w:r w:rsidRPr="00415158">
                <w:t>2.56</w:t>
              </w:r>
            </w:ins>
          </w:p>
        </w:tc>
        <w:tc>
          <w:tcPr>
            <w:tcW w:w="550" w:type="pct"/>
            <w:tcBorders>
              <w:top w:val="nil"/>
              <w:left w:val="single" w:sz="4" w:space="0" w:color="auto"/>
              <w:bottom w:val="single" w:sz="4" w:space="0" w:color="auto"/>
              <w:right w:val="single" w:sz="4" w:space="0" w:color="auto"/>
            </w:tcBorders>
          </w:tcPr>
          <w:p w14:paraId="40796388" w14:textId="77777777" w:rsidR="00CA085D" w:rsidRPr="00415158" w:rsidRDefault="00CA085D" w:rsidP="00751EA2">
            <w:pPr>
              <w:pStyle w:val="TAC"/>
              <w:rPr>
                <w:ins w:id="368" w:author="Sridhar Mukalla" w:date="2024-07-25T16:33:00Z" w16du:dateUtc="2024-07-25T23:33:00Z"/>
                <w:rFonts w:cs="Arial"/>
                <w:lang w:val="en-US" w:eastAsia="zh-CN"/>
              </w:rPr>
            </w:pPr>
          </w:p>
        </w:tc>
        <w:tc>
          <w:tcPr>
            <w:tcW w:w="550" w:type="pct"/>
            <w:tcBorders>
              <w:left w:val="single" w:sz="4" w:space="0" w:color="auto"/>
              <w:bottom w:val="single" w:sz="4" w:space="0" w:color="auto"/>
              <w:right w:val="single" w:sz="4" w:space="0" w:color="auto"/>
            </w:tcBorders>
          </w:tcPr>
          <w:p w14:paraId="0BEC21C4" w14:textId="77777777" w:rsidR="00CA085D" w:rsidRPr="00415158" w:rsidRDefault="00CA085D" w:rsidP="00751EA2">
            <w:pPr>
              <w:pStyle w:val="TAC"/>
              <w:rPr>
                <w:ins w:id="369" w:author="Sridhar Mukalla" w:date="2024-07-25T16:33:00Z" w16du:dateUtc="2024-07-25T23:33:00Z"/>
                <w:rFonts w:cs="Arial"/>
                <w:lang w:val="en-US" w:eastAsia="zh-CN"/>
              </w:rPr>
            </w:pPr>
            <w:ins w:id="370" w:author="Sridhar Mukalla" w:date="2024-07-25T16:33:00Z" w16du:dateUtc="2024-07-25T23:33:00Z">
              <w:r>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7CD80902" w14:textId="77777777" w:rsidR="00CA085D" w:rsidRPr="00415158" w:rsidRDefault="00CA085D" w:rsidP="00751EA2">
            <w:pPr>
              <w:pStyle w:val="TAC"/>
              <w:rPr>
                <w:ins w:id="371" w:author="Sridhar Mukalla" w:date="2024-07-25T16:33:00Z" w16du:dateUtc="2024-07-25T23:33:00Z"/>
                <w:rFonts w:cs="Arial"/>
                <w:lang w:val="en-US" w:eastAsia="zh-CN"/>
              </w:rPr>
            </w:pPr>
            <w:ins w:id="372" w:author="Sridhar Mukalla" w:date="2024-07-25T16:33:00Z" w16du:dateUtc="2024-07-25T23:33:00Z">
              <w:r w:rsidRPr="00415158">
                <w:rPr>
                  <w:rFonts w:cs="Arial"/>
                  <w:lang w:val="en-US" w:eastAsia="zh-CN"/>
                </w:rPr>
                <w:t>2.56x</w:t>
              </w:r>
              <w:r w:rsidRPr="00415158">
                <w:rPr>
                  <w:rFonts w:eastAsia="SimSun"/>
                  <w:lang w:val="en-US"/>
                </w:rPr>
                <w:t>N1x</w:t>
              </w:r>
              <w:r w:rsidRPr="00415158">
                <w:rPr>
                  <w:rFonts w:cs="Arial"/>
                  <w:lang w:val="en-US" w:eastAsia="zh-CN"/>
                </w:rPr>
                <w:t>(23+M</w:t>
              </w:r>
              <w:r w:rsidRPr="00415158">
                <w:rPr>
                  <w:rFonts w:cs="Arial"/>
                  <w:vertAlign w:val="subscript"/>
                  <w:lang w:val="en-US" w:eastAsia="zh-CN"/>
                </w:rPr>
                <w:t>d</w:t>
              </w:r>
              <w:r w:rsidRPr="00415158">
                <w:rPr>
                  <w:rFonts w:cs="Arial"/>
                  <w:lang w:val="en-US" w:eastAsia="zh-CN"/>
                </w:rPr>
                <w:t>)</w:t>
              </w:r>
            </w:ins>
          </w:p>
          <w:p w14:paraId="06DE8366" w14:textId="77777777" w:rsidR="00CA085D" w:rsidRPr="00415158" w:rsidRDefault="00CA085D" w:rsidP="00751EA2">
            <w:pPr>
              <w:pStyle w:val="TAC"/>
              <w:rPr>
                <w:ins w:id="373" w:author="Sridhar Mukalla" w:date="2024-07-25T16:33:00Z" w16du:dateUtc="2024-07-25T23:33:00Z"/>
                <w:rFonts w:cs="Arial"/>
                <w:lang w:val="en-US" w:eastAsia="zh-CN"/>
              </w:rPr>
            </w:pPr>
            <w:ins w:id="374" w:author="Sridhar Mukalla" w:date="2024-07-25T16:33:00Z" w16du:dateUtc="2024-07-25T23:33:00Z">
              <w:r w:rsidRPr="00415158">
                <w:rPr>
                  <w:rFonts w:cs="Arial"/>
                  <w:lang w:val="en-US" w:eastAsia="zh-CN"/>
                </w:rPr>
                <w:t>{(23+M</w:t>
              </w:r>
              <w:r w:rsidRPr="00415158">
                <w:rPr>
                  <w:rFonts w:cs="Arial"/>
                  <w:vertAlign w:val="subscript"/>
                  <w:lang w:val="en-US" w:eastAsia="zh-CN"/>
                </w:rPr>
                <w:t>d</w:t>
              </w:r>
              <w:r w:rsidRPr="00415158">
                <w:rPr>
                  <w:rFonts w:eastAsia="SimSun"/>
                  <w:lang w:val="en-US"/>
                </w:rPr>
                <w:t>)xN1</w:t>
              </w:r>
              <w:r w:rsidRPr="00415158">
                <w:rPr>
                  <w:rFonts w:cs="Arial"/>
                  <w:lang w:val="en-US" w:eastAsia="zh-CN"/>
                </w:rPr>
                <w:t xml:space="preserve"> }</w:t>
              </w:r>
            </w:ins>
          </w:p>
        </w:tc>
        <w:tc>
          <w:tcPr>
            <w:tcW w:w="1101" w:type="pct"/>
            <w:tcBorders>
              <w:top w:val="single" w:sz="4" w:space="0" w:color="auto"/>
              <w:left w:val="single" w:sz="4" w:space="0" w:color="auto"/>
              <w:bottom w:val="single" w:sz="4" w:space="0" w:color="auto"/>
              <w:right w:val="single" w:sz="4" w:space="0" w:color="auto"/>
            </w:tcBorders>
            <w:hideMark/>
          </w:tcPr>
          <w:p w14:paraId="2163824D" w14:textId="77777777" w:rsidR="00CA085D" w:rsidRPr="00415158" w:rsidRDefault="00CA085D" w:rsidP="00751EA2">
            <w:pPr>
              <w:pStyle w:val="TAC"/>
              <w:rPr>
                <w:ins w:id="375" w:author="Sridhar Mukalla" w:date="2024-07-25T16:33:00Z" w16du:dateUtc="2024-07-25T23:33:00Z"/>
                <w:lang w:val="en-US"/>
              </w:rPr>
            </w:pPr>
            <w:ins w:id="376" w:author="Sridhar Mukalla" w:date="2024-07-25T16:33:00Z" w16du:dateUtc="2024-07-25T23:33:00Z">
              <w:r w:rsidRPr="00415158">
                <w:rPr>
                  <w:lang w:val="sv-SE"/>
                </w:rPr>
                <w:t>2.56x</w:t>
              </w:r>
              <w:r w:rsidRPr="00415158">
                <w:rPr>
                  <w:rFonts w:eastAsia="SimSun"/>
                  <w:lang w:val="en-US"/>
                </w:rPr>
                <w:t>N1x</w:t>
              </w:r>
              <w:r w:rsidRPr="00415158">
                <w:rPr>
                  <w:lang w:val="sv-SE"/>
                </w:rPr>
                <w:t>(1+M</w:t>
              </w:r>
              <w:r w:rsidRPr="00415158">
                <w:rPr>
                  <w:vertAlign w:val="subscript"/>
                  <w:lang w:val="sv-SE"/>
                </w:rPr>
                <w:t>m</w:t>
              </w:r>
              <w:r w:rsidRPr="00415158">
                <w:rPr>
                  <w:lang w:val="sv-SE"/>
                </w:rPr>
                <w:t>)</w:t>
              </w:r>
            </w:ins>
          </w:p>
          <w:p w14:paraId="018A77D4" w14:textId="77777777" w:rsidR="00CA085D" w:rsidRPr="00415158" w:rsidRDefault="00CA085D" w:rsidP="00751EA2">
            <w:pPr>
              <w:pStyle w:val="TAC"/>
              <w:rPr>
                <w:ins w:id="377" w:author="Sridhar Mukalla" w:date="2024-07-25T16:33:00Z" w16du:dateUtc="2024-07-25T23:33:00Z"/>
                <w:lang w:val="en-US"/>
              </w:rPr>
            </w:pPr>
            <w:ins w:id="378" w:author="Sridhar Mukalla" w:date="2024-07-25T16:33:00Z" w16du:dateUtc="2024-07-25T23:33:00Z">
              <w:r w:rsidRPr="00415158">
                <w:rPr>
                  <w:lang w:val="en-US"/>
                </w:rPr>
                <w:t>{(1+M</w:t>
              </w:r>
              <w:r w:rsidRPr="00415158">
                <w:rPr>
                  <w:vertAlign w:val="subscript"/>
                  <w:lang w:val="en-US"/>
                </w:rPr>
                <w:t>m</w:t>
              </w:r>
              <w:r w:rsidRPr="00415158">
                <w:rPr>
                  <w:rFonts w:eastAsia="SimSun"/>
                  <w:lang w:val="en-US"/>
                </w:rPr>
                <w:t>)xN1</w:t>
              </w:r>
              <w:r w:rsidRPr="00415158">
                <w:rPr>
                  <w:lang w:val="en-US"/>
                </w:rPr>
                <w:t xml:space="preserve"> }</w:t>
              </w:r>
            </w:ins>
          </w:p>
        </w:tc>
        <w:tc>
          <w:tcPr>
            <w:tcW w:w="1099" w:type="pct"/>
            <w:tcBorders>
              <w:top w:val="single" w:sz="4" w:space="0" w:color="auto"/>
              <w:left w:val="single" w:sz="4" w:space="0" w:color="auto"/>
              <w:bottom w:val="single" w:sz="4" w:space="0" w:color="auto"/>
              <w:right w:val="single" w:sz="4" w:space="0" w:color="auto"/>
            </w:tcBorders>
            <w:hideMark/>
          </w:tcPr>
          <w:p w14:paraId="3823A7CE" w14:textId="77777777" w:rsidR="00CA085D" w:rsidRPr="00415158" w:rsidRDefault="00CA085D" w:rsidP="00751EA2">
            <w:pPr>
              <w:pStyle w:val="TAC"/>
              <w:rPr>
                <w:ins w:id="379" w:author="Sridhar Mukalla" w:date="2024-07-25T16:33:00Z" w16du:dateUtc="2024-07-25T23:33:00Z"/>
                <w:lang w:val="en-US"/>
              </w:rPr>
            </w:pPr>
            <w:ins w:id="380" w:author="Sridhar Mukalla" w:date="2024-07-25T16:33:00Z" w16du:dateUtc="2024-07-25T23:33:00Z">
              <w:r w:rsidRPr="00415158">
                <w:rPr>
                  <w:lang w:val="en-US"/>
                </w:rPr>
                <w:t>2.56x</w:t>
              </w:r>
              <w:r w:rsidRPr="00415158">
                <w:rPr>
                  <w:rFonts w:eastAsia="SimSun"/>
                  <w:lang w:val="en-US"/>
                </w:rPr>
                <w:t>N1x</w:t>
              </w:r>
              <w:r w:rsidRPr="00415158">
                <w:rPr>
                  <w:lang w:val="en-US"/>
                </w:rPr>
                <w:t>(3+M</w:t>
              </w:r>
              <w:r w:rsidRPr="00415158">
                <w:rPr>
                  <w:vertAlign w:val="subscript"/>
                  <w:lang w:val="en-US"/>
                </w:rPr>
                <w:t>e</w:t>
              </w:r>
              <w:r w:rsidRPr="00415158">
                <w:rPr>
                  <w:lang w:val="en-US"/>
                </w:rPr>
                <w:t xml:space="preserve">) </w:t>
              </w:r>
            </w:ins>
          </w:p>
          <w:p w14:paraId="4AE94E9F" w14:textId="77777777" w:rsidR="00CA085D" w:rsidRPr="00415158" w:rsidRDefault="00CA085D" w:rsidP="00751EA2">
            <w:pPr>
              <w:pStyle w:val="TAC"/>
              <w:rPr>
                <w:ins w:id="381" w:author="Sridhar Mukalla" w:date="2024-07-25T16:33:00Z" w16du:dateUtc="2024-07-25T23:33:00Z"/>
                <w:lang w:val="en-US"/>
              </w:rPr>
            </w:pPr>
            <w:ins w:id="382" w:author="Sridhar Mukalla" w:date="2024-07-25T16:33:00Z" w16du:dateUtc="2024-07-25T23:33:00Z">
              <w:r w:rsidRPr="00415158">
                <w:rPr>
                  <w:lang w:val="en-US"/>
                </w:rPr>
                <w:t>{(3+M</w:t>
              </w:r>
              <w:r w:rsidRPr="00415158">
                <w:rPr>
                  <w:vertAlign w:val="subscript"/>
                  <w:lang w:val="en-US"/>
                </w:rPr>
                <w:t>e</w:t>
              </w:r>
              <w:r w:rsidRPr="00415158">
                <w:rPr>
                  <w:rFonts w:eastAsia="SimSun"/>
                  <w:lang w:val="en-US"/>
                </w:rPr>
                <w:t>)xN1</w:t>
              </w:r>
              <w:r w:rsidRPr="00415158">
                <w:rPr>
                  <w:lang w:val="en-US"/>
                </w:rPr>
                <w:t>}</w:t>
              </w:r>
            </w:ins>
          </w:p>
        </w:tc>
      </w:tr>
      <w:tr w:rsidR="00CA085D" w:rsidRPr="00415158" w14:paraId="1A08FC9F" w14:textId="77777777" w:rsidTr="00751EA2">
        <w:trPr>
          <w:cantSplit/>
          <w:jc w:val="center"/>
          <w:ins w:id="383" w:author="Sridhar Mukalla" w:date="2024-07-25T16:33:00Z"/>
        </w:trPr>
        <w:tc>
          <w:tcPr>
            <w:tcW w:w="5000" w:type="pct"/>
            <w:gridSpan w:val="6"/>
            <w:tcBorders>
              <w:top w:val="single" w:sz="4" w:space="0" w:color="auto"/>
              <w:left w:val="single" w:sz="4" w:space="0" w:color="auto"/>
              <w:bottom w:val="single" w:sz="4" w:space="0" w:color="auto"/>
              <w:right w:val="single" w:sz="4" w:space="0" w:color="auto"/>
            </w:tcBorders>
          </w:tcPr>
          <w:p w14:paraId="2B2B19A5" w14:textId="77777777" w:rsidR="00CA085D" w:rsidRPr="005D7B3F" w:rsidRDefault="00CA085D" w:rsidP="00751EA2">
            <w:pPr>
              <w:pStyle w:val="TAN"/>
              <w:rPr>
                <w:ins w:id="384" w:author="Sridhar Mukalla" w:date="2024-07-25T16:33:00Z" w16du:dateUtc="2024-07-25T23:33:00Z"/>
                <w:rFonts w:eastAsia="Malgun Gothic"/>
                <w:snapToGrid w:val="0"/>
                <w:lang w:eastAsia="zh-CN"/>
              </w:rPr>
            </w:pPr>
            <w:ins w:id="385" w:author="Sridhar Mukalla" w:date="2024-07-25T16:33:00Z" w16du:dateUtc="2024-07-25T23:33:00Z">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ins>
          </w:p>
          <w:p w14:paraId="2F839659" w14:textId="77777777" w:rsidR="00CA085D" w:rsidRPr="005D7B3F" w:rsidRDefault="00CA085D" w:rsidP="00751EA2">
            <w:pPr>
              <w:pStyle w:val="TAN"/>
              <w:rPr>
                <w:ins w:id="386" w:author="Sridhar Mukalla" w:date="2024-07-25T16:33:00Z" w16du:dateUtc="2024-07-25T23:33:00Z"/>
                <w:rFonts w:eastAsia="Malgun Gothic"/>
                <w:snapToGrid w:val="0"/>
                <w:lang w:eastAsia="zh-CN"/>
              </w:rPr>
            </w:pPr>
            <w:ins w:id="387" w:author="Sridhar Mukalla" w:date="2024-07-25T16:33:00Z" w16du:dateUtc="2024-07-25T23:33:00Z">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ins>
          </w:p>
          <w:p w14:paraId="662BB224" w14:textId="77777777" w:rsidR="00CA085D" w:rsidRPr="005D7B3F" w:rsidRDefault="00CA085D" w:rsidP="00751EA2">
            <w:pPr>
              <w:pStyle w:val="TAN"/>
              <w:rPr>
                <w:ins w:id="388" w:author="Sridhar Mukalla" w:date="2024-07-25T16:33:00Z" w16du:dateUtc="2024-07-25T23:33:00Z"/>
                <w:rFonts w:eastAsia="Malgun Gothic"/>
                <w:snapToGrid w:val="0"/>
                <w:lang w:eastAsia="zh-CN"/>
              </w:rPr>
            </w:pPr>
            <w:ins w:id="389" w:author="Sridhar Mukalla" w:date="2024-07-25T16:33:00Z" w16du:dateUtc="2024-07-25T23:33:00Z">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ins>
          </w:p>
          <w:p w14:paraId="355DF8CE" w14:textId="77777777" w:rsidR="00CA085D" w:rsidRPr="005D7B3F" w:rsidRDefault="00CA085D" w:rsidP="00751EA2">
            <w:pPr>
              <w:pStyle w:val="TAN"/>
              <w:rPr>
                <w:ins w:id="390" w:author="Sridhar Mukalla" w:date="2024-07-25T16:33:00Z" w16du:dateUtc="2024-07-25T23:33:00Z"/>
                <w:rFonts w:eastAsia="Malgun Gothic"/>
                <w:snapToGrid w:val="0"/>
                <w:lang w:eastAsia="zh-CN"/>
              </w:rPr>
            </w:pPr>
            <w:ins w:id="391" w:author="Sridhar Mukalla" w:date="2024-07-25T16:33:00Z" w16du:dateUtc="2024-07-25T23:33:00Z">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ins>
          </w:p>
          <w:p w14:paraId="711EB5A0" w14:textId="77777777" w:rsidR="00CA085D" w:rsidRPr="005D7B3F" w:rsidRDefault="00CA085D" w:rsidP="00751EA2">
            <w:pPr>
              <w:pStyle w:val="TAN"/>
              <w:rPr>
                <w:ins w:id="392" w:author="Sridhar Mukalla" w:date="2024-07-25T16:33:00Z" w16du:dateUtc="2024-07-25T23:33:00Z"/>
                <w:rFonts w:eastAsia="Malgun Gothic"/>
                <w:snapToGrid w:val="0"/>
                <w:lang w:eastAsia="zh-CN"/>
              </w:rPr>
            </w:pPr>
            <w:ins w:id="393" w:author="Sridhar Mukalla" w:date="2024-07-25T16:33:00Z" w16du:dateUtc="2024-07-25T23:33:00Z">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ins>
          </w:p>
          <w:p w14:paraId="422A9D35" w14:textId="77777777" w:rsidR="00CA085D" w:rsidRDefault="00CA085D" w:rsidP="00751EA2">
            <w:pPr>
              <w:pStyle w:val="TAN"/>
              <w:rPr>
                <w:ins w:id="394" w:author="Sridhar Mukalla" w:date="2024-07-25T16:33:00Z" w16du:dateUtc="2024-07-25T23:33:00Z"/>
                <w:rFonts w:eastAsia="Malgun Gothic"/>
                <w:snapToGrid w:val="0"/>
                <w:lang w:eastAsia="zh-CN"/>
              </w:rPr>
            </w:pPr>
            <w:ins w:id="395" w:author="Sridhar Mukalla" w:date="2024-07-25T16:33:00Z" w16du:dateUtc="2024-07-25T23:33:00Z">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ins>
          </w:p>
          <w:p w14:paraId="77DDCB40" w14:textId="77777777" w:rsidR="00CA085D" w:rsidRDefault="00CA085D" w:rsidP="00751EA2">
            <w:pPr>
              <w:pStyle w:val="TAN"/>
              <w:rPr>
                <w:ins w:id="396" w:author="Sridhar Mukalla" w:date="2024-07-25T16:33:00Z" w16du:dateUtc="2024-07-25T23:33:00Z"/>
                <w:rFonts w:eastAsia="Malgun Gothic"/>
                <w:snapToGrid w:val="0"/>
                <w:lang w:val="fr-FR" w:eastAsia="zh-CN"/>
              </w:rPr>
            </w:pPr>
            <w:ins w:id="397" w:author="Sridhar Mukalla" w:date="2024-07-25T16:33:00Z" w16du:dateUtc="2024-07-25T23:33:00Z">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ins>
          </w:p>
          <w:p w14:paraId="12CB3DA7" w14:textId="77777777" w:rsidR="00CA085D" w:rsidRPr="00415158" w:rsidRDefault="00CA085D" w:rsidP="00751EA2">
            <w:pPr>
              <w:pStyle w:val="TAN"/>
              <w:rPr>
                <w:ins w:id="398" w:author="Sridhar Mukalla" w:date="2024-07-25T16:33:00Z" w16du:dateUtc="2024-07-25T23:33:00Z"/>
                <w:snapToGrid w:val="0"/>
                <w:lang w:val="fr-FR" w:eastAsia="zh-CN"/>
              </w:rPr>
            </w:pPr>
            <w:ins w:id="399" w:author="Sridhar Mukalla" w:date="2024-07-25T16:33:00Z" w16du:dateUtc="2024-07-25T23:33:00Z">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ins>
          </w:p>
        </w:tc>
      </w:tr>
    </w:tbl>
    <w:p w14:paraId="65D02824" w14:textId="77777777" w:rsidR="00CA085D" w:rsidRDefault="00CA085D" w:rsidP="00CA085D">
      <w:pPr>
        <w:rPr>
          <w:ins w:id="400" w:author="Sridhar Mukalla" w:date="2024-07-25T16:33:00Z" w16du:dateUtc="2024-07-25T23:33:00Z"/>
        </w:rPr>
      </w:pPr>
    </w:p>
    <w:p w14:paraId="126B4C34" w14:textId="77777777" w:rsidR="00626CC7" w:rsidRDefault="00CA085D" w:rsidP="00B7409B">
      <w:pPr>
        <w:rPr>
          <w:ins w:id="401" w:author="Sridhar Mukalla" w:date="2024-07-25T20:49:00Z" w16du:dateUtc="2024-07-26T03:49:00Z"/>
        </w:rPr>
      </w:pPr>
      <w:ins w:id="402" w:author="Sridhar Mukalla" w:date="2024-07-25T16:33:00Z" w16du:dateUtc="2024-07-25T23:33:00Z">
        <w:r w:rsidRPr="003B2CE2">
          <w:t>The UE shall restart the measurements upon exceeding Mm,max, Md.max, or Me,max.</w:t>
        </w:r>
      </w:ins>
      <w:ins w:id="403" w:author="Sridhar Mukalla" w:date="2024-07-25T20:47:00Z" w16du:dateUtc="2024-07-26T03:47:00Z">
        <w:r w:rsidR="00331A9F">
          <w:t xml:space="preserve"> </w:t>
        </w:r>
      </w:ins>
    </w:p>
    <w:p w14:paraId="2902CBEF" w14:textId="1C9B71D9" w:rsidR="00CA085D" w:rsidRDefault="00331A9F" w:rsidP="00B7409B">
      <w:pPr>
        <w:rPr>
          <w:ins w:id="404" w:author="Sridhar Mukalla" w:date="2024-07-25T16:31:00Z" w16du:dateUtc="2024-07-25T23:31:00Z"/>
        </w:rPr>
      </w:pPr>
      <w:ins w:id="405" w:author="Sridhar Mukalla" w:date="2024-07-25T20:47:00Z" w16du:dateUtc="2024-07-26T03:47:00Z">
        <w:r w:rsidRPr="00AC4A29">
          <w:t>The normative reference for this requirement is TS 38.133 [6] clause 4.2</w:t>
        </w:r>
        <w:r>
          <w:t>A</w:t>
        </w:r>
        <w:r w:rsidRPr="00AC4A29">
          <w:t>.2.</w:t>
        </w:r>
        <w:r>
          <w:t>4.</w:t>
        </w:r>
      </w:ins>
    </w:p>
    <w:p w14:paraId="00252443" w14:textId="72C52163" w:rsidR="002A3FCA" w:rsidRPr="00422AE9" w:rsidRDefault="00D1209E" w:rsidP="002A3FCA">
      <w:pPr>
        <w:pStyle w:val="Heading4"/>
        <w:rPr>
          <w:ins w:id="406" w:author="Sridhar Mukalla" w:date="2024-07-20T16:09:00Z" w16du:dateUtc="2024-07-20T23:09:00Z"/>
          <w:lang w:val="fr-FR"/>
        </w:rPr>
      </w:pPr>
      <w:ins w:id="407" w:author="Sridhar Mukalla" w:date="2024-07-20T16:19:00Z" w16du:dateUtc="2024-07-20T23:19:00Z">
        <w:r>
          <w:rPr>
            <w:lang w:val="fr-FR"/>
          </w:rPr>
          <w:t>11</w:t>
        </w:r>
      </w:ins>
      <w:ins w:id="408" w:author="Sridhar Mukalla" w:date="2024-07-20T16:09:00Z" w16du:dateUtc="2024-07-20T23:09:00Z">
        <w:r w:rsidR="002A3FCA" w:rsidRPr="00422AE9">
          <w:rPr>
            <w:lang w:val="fr-FR"/>
          </w:rPr>
          <w:t>.1.1.1</w:t>
        </w:r>
        <w:r w:rsidR="002A3FCA" w:rsidRPr="00422AE9">
          <w:rPr>
            <w:lang w:val="fr-FR"/>
          </w:rPr>
          <w:tab/>
        </w:r>
      </w:ins>
      <w:ins w:id="409" w:author="Sridhar Mukalla" w:date="2024-07-20T16:20:00Z" w16du:dateUtc="2024-07-20T23:20:00Z">
        <w:r w:rsidRPr="00D1209E">
          <w:rPr>
            <w:lang w:val="fr-FR"/>
          </w:rPr>
          <w:t>NR SA FR1 Cell reselection to FR1 intra-frequency NR cells when subject to CCA on the serving and target cell</w:t>
        </w:r>
      </w:ins>
    </w:p>
    <w:p w14:paraId="6B49E40B" w14:textId="77777777" w:rsidR="00D1209E" w:rsidRPr="00C055E9" w:rsidRDefault="00D1209E" w:rsidP="00D1209E">
      <w:pPr>
        <w:pStyle w:val="EditorsNote"/>
        <w:rPr>
          <w:ins w:id="410" w:author="Sridhar Mukalla" w:date="2024-07-20T16:26:00Z" w16du:dateUtc="2024-07-20T23:26:00Z"/>
          <w:rFonts w:eastAsia="SimSun"/>
          <w:lang w:eastAsia="zh-CN"/>
        </w:rPr>
      </w:pPr>
      <w:bookmarkStart w:id="411" w:name="MCCQCTEMPBM_00000019"/>
      <w:ins w:id="412" w:author="Sridhar Mukalla" w:date="2024-07-20T16:26:00Z" w16du:dateUtc="2024-07-20T23:26:00Z">
        <w:r w:rsidRPr="00C055E9">
          <w:rPr>
            <w:rFonts w:eastAsia="SimSun"/>
            <w:lang w:eastAsia="zh-CN"/>
          </w:rPr>
          <w:t xml:space="preserve">Editor's Note: </w:t>
        </w:r>
      </w:ins>
    </w:p>
    <w:p w14:paraId="0CBE7D59" w14:textId="77777777" w:rsidR="00D1209E" w:rsidRPr="00C055E9" w:rsidRDefault="00D1209E" w:rsidP="00D1209E">
      <w:pPr>
        <w:pStyle w:val="EditorsNote"/>
        <w:numPr>
          <w:ilvl w:val="0"/>
          <w:numId w:val="28"/>
        </w:numPr>
        <w:rPr>
          <w:ins w:id="413" w:author="Sridhar Mukalla" w:date="2024-07-20T16:26:00Z" w16du:dateUtc="2024-07-20T23:26:00Z"/>
          <w:rFonts w:eastAsia="SimSun"/>
          <w:lang w:eastAsia="zh-CN"/>
        </w:rPr>
      </w:pPr>
      <w:ins w:id="414" w:author="Sridhar Mukalla" w:date="2024-07-20T16:26:00Z" w16du:dateUtc="2024-07-20T23:26:00Z">
        <w:r w:rsidRPr="00C055E9">
          <w:rPr>
            <w:rFonts w:eastAsia="SimSun"/>
            <w:lang w:eastAsia="zh-CN"/>
          </w:rPr>
          <w:t>MU and TT analysis is incomplete</w:t>
        </w:r>
      </w:ins>
    </w:p>
    <w:p w14:paraId="4B127F36" w14:textId="27987E3C" w:rsidR="009451C9" w:rsidRPr="00C055E9" w:rsidRDefault="009451C9" w:rsidP="00D1209E">
      <w:pPr>
        <w:pStyle w:val="EditorsNote"/>
        <w:numPr>
          <w:ilvl w:val="0"/>
          <w:numId w:val="28"/>
        </w:numPr>
        <w:rPr>
          <w:ins w:id="415" w:author="Sridhar Mukalla" w:date="2024-07-20T16:26:00Z" w16du:dateUtc="2024-07-20T23:26:00Z"/>
          <w:rFonts w:eastAsia="SimSun"/>
          <w:lang w:eastAsia="zh-CN"/>
        </w:rPr>
      </w:pPr>
      <w:ins w:id="416" w:author="Sridhar Mukalla" w:date="2024-08-04T15:04:00Z" w16du:dateUtc="2024-08-04T22:04:00Z">
        <w:r>
          <w:rPr>
            <w:rFonts w:eastAsia="SimSun"/>
            <w:lang w:eastAsia="zh-CN"/>
          </w:rPr>
          <w:t>S</w:t>
        </w:r>
        <w:r w:rsidRPr="002F305E">
          <w:rPr>
            <w:rFonts w:eastAsia="SimSun"/>
            <w:lang w:eastAsia="zh-CN"/>
          </w:rPr>
          <w:t xml:space="preserve">ome parameters </w:t>
        </w:r>
        <w:r w:rsidR="00AC0D73">
          <w:rPr>
            <w:rFonts w:eastAsia="SimSun"/>
            <w:lang w:eastAsia="zh-CN"/>
          </w:rPr>
          <w:t xml:space="preserve">including reselection delay </w:t>
        </w:r>
        <w:r w:rsidRPr="002F305E">
          <w:rPr>
            <w:rFonts w:eastAsia="SimSun"/>
            <w:lang w:eastAsia="zh-CN"/>
          </w:rPr>
          <w:t>need to be recalculated</w:t>
        </w:r>
      </w:ins>
    </w:p>
    <w:p w14:paraId="2BECD783" w14:textId="3552D6B3" w:rsidR="002A3FCA" w:rsidRPr="00AC4A29" w:rsidRDefault="00D1209E" w:rsidP="002A3FCA">
      <w:pPr>
        <w:pStyle w:val="H6"/>
        <w:rPr>
          <w:ins w:id="417" w:author="Sridhar Mukalla" w:date="2024-07-20T16:09:00Z" w16du:dateUtc="2024-07-20T23:09:00Z"/>
        </w:rPr>
      </w:pPr>
      <w:ins w:id="418" w:author="Sridhar Mukalla" w:date="2024-07-20T16:19:00Z" w16du:dateUtc="2024-07-20T23:19:00Z">
        <w:r>
          <w:t>11</w:t>
        </w:r>
      </w:ins>
      <w:ins w:id="419" w:author="Sridhar Mukalla" w:date="2024-07-20T16:09:00Z" w16du:dateUtc="2024-07-20T23:09:00Z">
        <w:r w:rsidR="002A3FCA" w:rsidRPr="00AC4A29">
          <w:t>.1.1.1.1</w:t>
        </w:r>
        <w:r w:rsidR="002A3FCA" w:rsidRPr="00AC4A29">
          <w:tab/>
          <w:t>Test purpose</w:t>
        </w:r>
      </w:ins>
    </w:p>
    <w:bookmarkEnd w:id="411"/>
    <w:p w14:paraId="381486C5" w14:textId="7AC284CC" w:rsidR="002A3FCA" w:rsidRPr="00AC4A29" w:rsidRDefault="002A3FCA" w:rsidP="002A3FCA">
      <w:pPr>
        <w:rPr>
          <w:ins w:id="420" w:author="Sridhar Mukalla" w:date="2024-07-20T16:09:00Z" w16du:dateUtc="2024-07-20T23:09:00Z"/>
        </w:rPr>
      </w:pPr>
      <w:ins w:id="421" w:author="Sridhar Mukalla" w:date="2024-07-20T16:09:00Z" w16du:dateUtc="2024-07-20T23:09:00Z">
        <w:r w:rsidRPr="00AC4A29">
          <w:rPr>
            <w:rFonts w:cs="v4.2.0"/>
          </w:rPr>
          <w:t xml:space="preserve">The purpose of this test is </w:t>
        </w:r>
      </w:ins>
      <w:ins w:id="422" w:author="Sridhar Mukalla" w:date="2024-07-20T16:33:00Z" w16du:dateUtc="2024-07-20T23:33:00Z">
        <w:r w:rsidR="00FB7669" w:rsidRPr="007275DF">
          <w:t xml:space="preserve">to verify </w:t>
        </w:r>
      </w:ins>
      <w:ins w:id="423" w:author="Sridhar Mukalla" w:date="2024-07-20T16:34:00Z" w16du:dateUtc="2024-07-20T23:34:00Z">
        <w:r w:rsidR="00FB7669">
          <w:t xml:space="preserve">that </w:t>
        </w:r>
      </w:ins>
      <w:ins w:id="424" w:author="Sridhar Mukalla" w:date="2024-07-20T16:35:00Z" w16du:dateUtc="2024-07-20T23:35:00Z">
        <w:r w:rsidR="00FB7669">
          <w:t xml:space="preserve">UE </w:t>
        </w:r>
      </w:ins>
      <w:ins w:id="425" w:author="Sridhar Mukalla" w:date="2024-07-20T16:37:00Z" w16du:dateUtc="2024-07-20T23:37:00Z">
        <w:r w:rsidR="006B0ED8">
          <w:t>can</w:t>
        </w:r>
      </w:ins>
      <w:ins w:id="426" w:author="Sridhar Mukalla" w:date="2024-07-20T16:35:00Z" w16du:dateUtc="2024-07-20T23:35:00Z">
        <w:r w:rsidR="00FB7669">
          <w:t xml:space="preserve"> meet </w:t>
        </w:r>
      </w:ins>
      <w:ins w:id="427" w:author="Sridhar Mukalla" w:date="2024-07-20T16:33:00Z" w16du:dateUtc="2024-07-20T23:33:00Z">
        <w:r w:rsidR="00FB7669" w:rsidRPr="007275DF">
          <w:t>the intra frequency NR cell reselection requirements specified in clause </w:t>
        </w:r>
      </w:ins>
      <w:ins w:id="428" w:author="Sridhar Mukalla" w:date="2024-07-20T16:39:00Z" w16du:dateUtc="2024-07-20T23:39:00Z">
        <w:r w:rsidR="006B0ED8">
          <w:t>11.1.1.0.1</w:t>
        </w:r>
      </w:ins>
      <w:ins w:id="429" w:author="Sridhar Mukalla" w:date="2024-07-20T16:38:00Z" w16du:dateUtc="2024-07-20T23:38:00Z">
        <w:r w:rsidR="006B0ED8">
          <w:t xml:space="preserve"> when both the </w:t>
        </w:r>
      </w:ins>
      <w:ins w:id="430" w:author="Sridhar Mukalla" w:date="2024-07-20T16:39:00Z" w16du:dateUtc="2024-07-20T23:39:00Z">
        <w:r w:rsidR="006B0ED8">
          <w:t xml:space="preserve">serving and target cells are </w:t>
        </w:r>
      </w:ins>
      <w:ins w:id="431" w:author="Sridhar Mukalla" w:date="2024-07-20T16:38:00Z" w16du:dateUtc="2024-07-20T23:38:00Z">
        <w:r w:rsidR="006B0ED8" w:rsidRPr="007275DF">
          <w:t>subject to CCA</w:t>
        </w:r>
      </w:ins>
      <w:ins w:id="432" w:author="Sridhar Mukalla" w:date="2024-07-20T16:09:00Z" w16du:dateUtc="2024-07-20T23:09:00Z">
        <w:r w:rsidRPr="00AC4A29">
          <w:rPr>
            <w:rFonts w:cs="v4.2.0"/>
          </w:rPr>
          <w:t>.</w:t>
        </w:r>
      </w:ins>
    </w:p>
    <w:p w14:paraId="0683150D" w14:textId="4E25B6F2" w:rsidR="002A3FCA" w:rsidRPr="00AC4A29" w:rsidRDefault="00D1209E" w:rsidP="002A3FCA">
      <w:pPr>
        <w:pStyle w:val="H6"/>
        <w:rPr>
          <w:ins w:id="433" w:author="Sridhar Mukalla" w:date="2024-07-20T16:09:00Z" w16du:dateUtc="2024-07-20T23:09:00Z"/>
        </w:rPr>
      </w:pPr>
      <w:bookmarkStart w:id="434" w:name="MCCQCTEMPBM_00000020"/>
      <w:ins w:id="435" w:author="Sridhar Mukalla" w:date="2024-07-20T16:22:00Z" w16du:dateUtc="2024-07-20T23:22:00Z">
        <w:r>
          <w:t>11</w:t>
        </w:r>
      </w:ins>
      <w:ins w:id="436" w:author="Sridhar Mukalla" w:date="2024-07-20T16:09:00Z" w16du:dateUtc="2024-07-20T23:09:00Z">
        <w:r w:rsidR="002A3FCA" w:rsidRPr="00AC4A29">
          <w:t>.1.1.1.2</w:t>
        </w:r>
        <w:r w:rsidR="002A3FCA" w:rsidRPr="00AC4A29">
          <w:tab/>
          <w:t>Test applicability</w:t>
        </w:r>
      </w:ins>
    </w:p>
    <w:bookmarkEnd w:id="434"/>
    <w:p w14:paraId="6DCB5342" w14:textId="29A502EB" w:rsidR="002A3FCA" w:rsidRPr="00AC4A29" w:rsidRDefault="002A3FCA" w:rsidP="002A3FCA">
      <w:pPr>
        <w:rPr>
          <w:ins w:id="437" w:author="Sridhar Mukalla" w:date="2024-07-20T16:09:00Z" w16du:dateUtc="2024-07-20T23:09:00Z"/>
        </w:rPr>
      </w:pPr>
      <w:ins w:id="438" w:author="Sridhar Mukalla" w:date="2024-07-20T16:09:00Z" w16du:dateUtc="2024-07-20T23:09:00Z">
        <w:r w:rsidRPr="00AC4A29">
          <w:t>This test applies to all types of NR UE from release 1</w:t>
        </w:r>
      </w:ins>
      <w:ins w:id="439" w:author="Sridhar Mukalla" w:date="2024-07-20T16:41:00Z" w16du:dateUtc="2024-07-20T23:41:00Z">
        <w:r w:rsidR="006B0ED8">
          <w:t>6</w:t>
        </w:r>
      </w:ins>
      <w:ins w:id="440" w:author="Sridhar Mukalla" w:date="2024-07-20T16:09:00Z" w16du:dateUtc="2024-07-20T23:09:00Z">
        <w:r w:rsidRPr="00AC4A29">
          <w:t xml:space="preserve"> </w:t>
        </w:r>
      </w:ins>
      <w:ins w:id="441" w:author="Sridhar Mukalla" w:date="2024-07-20T16:43:00Z" w16du:dateUtc="2024-07-20T23:43:00Z">
        <w:r w:rsidR="006B0ED8">
          <w:t>and f</w:t>
        </w:r>
      </w:ins>
      <w:ins w:id="442" w:author="Sridhar Mukalla" w:date="2024-07-20T16:44:00Z" w16du:dateUtc="2024-07-20T23:44:00Z">
        <w:r w:rsidR="006B0ED8">
          <w:t xml:space="preserve">orward, </w:t>
        </w:r>
        <w:r w:rsidR="006B0ED8" w:rsidRPr="00C055E9">
          <w:t xml:space="preserve">supporting </w:t>
        </w:r>
        <w:r w:rsidR="006B0ED8">
          <w:t xml:space="preserve">standalone </w:t>
        </w:r>
        <w:r w:rsidR="006B0ED8" w:rsidRPr="00115048">
          <w:t>NR-U</w:t>
        </w:r>
      </w:ins>
      <w:ins w:id="443" w:author="Sridhar Mukalla" w:date="2024-07-23T12:37:00Z" w16du:dateUtc="2024-07-23T19:37:00Z">
        <w:r w:rsidR="00115048">
          <w:t xml:space="preserve">, RRM measurements, </w:t>
        </w:r>
      </w:ins>
      <w:ins w:id="444" w:author="Sridhar Mukalla" w:date="2024-07-23T12:38:00Z" w16du:dateUtc="2024-07-23T19:38:00Z">
        <w:r w:rsidR="00115048">
          <w:t>support of MIB and SIB1 acquisition on shared spectrum and UL</w:t>
        </w:r>
      </w:ins>
      <w:ins w:id="445" w:author="Sridhar Mukalla" w:date="2024-07-20T16:44:00Z" w16du:dateUtc="2024-07-20T23:44:00Z">
        <w:r w:rsidR="006B0ED8" w:rsidRPr="00C055E9">
          <w:t xml:space="preserve"> with a shared spectrum NR carrier</w:t>
        </w:r>
      </w:ins>
      <w:ins w:id="446" w:author="Sridhar Mukalla" w:date="2024-07-20T16:09:00Z" w16du:dateUtc="2024-07-20T23:09:00Z">
        <w:r w:rsidRPr="00AC4A29">
          <w:t>.</w:t>
        </w:r>
      </w:ins>
    </w:p>
    <w:p w14:paraId="2C460C61" w14:textId="0F5C7C4B" w:rsidR="002A3FCA" w:rsidRPr="00AC4A29" w:rsidRDefault="00D1209E" w:rsidP="002A3FCA">
      <w:pPr>
        <w:pStyle w:val="H6"/>
        <w:rPr>
          <w:ins w:id="447" w:author="Sridhar Mukalla" w:date="2024-07-20T16:09:00Z" w16du:dateUtc="2024-07-20T23:09:00Z"/>
        </w:rPr>
      </w:pPr>
      <w:bookmarkStart w:id="448" w:name="MCCQCTEMPBM_00000021"/>
      <w:ins w:id="449" w:author="Sridhar Mukalla" w:date="2024-07-20T16:22:00Z" w16du:dateUtc="2024-07-20T23:22:00Z">
        <w:r>
          <w:t>11</w:t>
        </w:r>
      </w:ins>
      <w:ins w:id="450" w:author="Sridhar Mukalla" w:date="2024-07-20T16:09:00Z" w16du:dateUtc="2024-07-20T23:09:00Z">
        <w:r w:rsidR="002A3FCA" w:rsidRPr="00AC4A29">
          <w:t>.1.1.1.3</w:t>
        </w:r>
        <w:r w:rsidR="002A3FCA" w:rsidRPr="00AC4A29">
          <w:tab/>
          <w:t>Minimum conformance requirements</w:t>
        </w:r>
      </w:ins>
    </w:p>
    <w:bookmarkEnd w:id="448"/>
    <w:p w14:paraId="1655B364" w14:textId="3DCB4E55" w:rsidR="002A3FCA" w:rsidRPr="00AC4A29" w:rsidRDefault="002A3FCA" w:rsidP="002A3FCA">
      <w:pPr>
        <w:rPr>
          <w:ins w:id="451" w:author="Sridhar Mukalla" w:date="2024-07-20T16:09:00Z" w16du:dateUtc="2024-07-20T23:09:00Z"/>
          <w:lang w:eastAsia="sv-SE"/>
        </w:rPr>
      </w:pPr>
      <w:ins w:id="452" w:author="Sridhar Mukalla" w:date="2024-07-20T16:09:00Z" w16du:dateUtc="2024-07-20T23:09:00Z">
        <w:r w:rsidRPr="00AC4A29">
          <w:rPr>
            <w:lang w:eastAsia="sv-SE"/>
          </w:rPr>
          <w:t xml:space="preserve">The minimum conformance requirements are specified in clause </w:t>
        </w:r>
      </w:ins>
      <w:ins w:id="453" w:author="Sridhar Mukalla" w:date="2024-07-20T16:23:00Z" w16du:dateUtc="2024-07-20T23:23:00Z">
        <w:r w:rsidR="00D1209E">
          <w:rPr>
            <w:lang w:eastAsia="sv-SE"/>
          </w:rPr>
          <w:t>11</w:t>
        </w:r>
      </w:ins>
      <w:ins w:id="454" w:author="Sridhar Mukalla" w:date="2024-07-20T16:09:00Z" w16du:dateUtc="2024-07-20T23:09:00Z">
        <w:r w:rsidRPr="00AC4A29">
          <w:rPr>
            <w:lang w:eastAsia="sv-SE"/>
          </w:rPr>
          <w:t>.1.1.0.1.</w:t>
        </w:r>
      </w:ins>
    </w:p>
    <w:p w14:paraId="70CFC81C" w14:textId="1F6F8D47" w:rsidR="002A3FCA" w:rsidRPr="00AC4A29" w:rsidRDefault="002A3FCA" w:rsidP="002A3FCA">
      <w:pPr>
        <w:rPr>
          <w:ins w:id="455" w:author="Sridhar Mukalla" w:date="2024-07-20T16:09:00Z" w16du:dateUtc="2024-07-20T23:09:00Z"/>
          <w:lang w:eastAsia="sv-SE"/>
        </w:rPr>
      </w:pPr>
      <w:ins w:id="456" w:author="Sridhar Mukalla" w:date="2024-07-20T16:09:00Z" w16du:dateUtc="2024-07-20T23:09:00Z">
        <w:r w:rsidRPr="00AC4A29">
          <w:rPr>
            <w:lang w:eastAsia="sv-SE"/>
          </w:rPr>
          <w:t>The normative reference for this requirement is TS 38.133 [6] clause A.</w:t>
        </w:r>
      </w:ins>
      <w:ins w:id="457" w:author="Sridhar Mukalla" w:date="2024-07-20T16:23:00Z" w16du:dateUtc="2024-07-20T23:23:00Z">
        <w:r w:rsidR="00D1209E">
          <w:rPr>
            <w:lang w:eastAsia="sv-SE"/>
          </w:rPr>
          <w:t>11</w:t>
        </w:r>
      </w:ins>
      <w:ins w:id="458" w:author="Sridhar Mukalla" w:date="2024-07-20T16:09:00Z" w16du:dateUtc="2024-07-20T23:09:00Z">
        <w:r w:rsidRPr="00AC4A29">
          <w:rPr>
            <w:lang w:eastAsia="sv-SE"/>
          </w:rPr>
          <w:t>.1.1.1.</w:t>
        </w:r>
      </w:ins>
    </w:p>
    <w:p w14:paraId="6E3CD0A2" w14:textId="6E4E077F" w:rsidR="002A3FCA" w:rsidRPr="00AC4A29" w:rsidRDefault="00D1209E" w:rsidP="002A3FCA">
      <w:pPr>
        <w:pStyle w:val="H6"/>
        <w:rPr>
          <w:ins w:id="459" w:author="Sridhar Mukalla" w:date="2024-07-20T16:09:00Z" w16du:dateUtc="2024-07-20T23:09:00Z"/>
        </w:rPr>
      </w:pPr>
      <w:bookmarkStart w:id="460" w:name="MCCQCTEMPBM_00000022"/>
      <w:ins w:id="461" w:author="Sridhar Mukalla" w:date="2024-07-20T16:22:00Z" w16du:dateUtc="2024-07-20T23:22:00Z">
        <w:r>
          <w:t>11</w:t>
        </w:r>
      </w:ins>
      <w:ins w:id="462" w:author="Sridhar Mukalla" w:date="2024-07-20T16:09:00Z" w16du:dateUtc="2024-07-20T23:09:00Z">
        <w:r w:rsidR="002A3FCA" w:rsidRPr="00AC4A29">
          <w:t>.1.1.1.4</w:t>
        </w:r>
        <w:r w:rsidR="002A3FCA" w:rsidRPr="00AC4A29">
          <w:tab/>
          <w:t>Test description</w:t>
        </w:r>
      </w:ins>
    </w:p>
    <w:bookmarkEnd w:id="460"/>
    <w:p w14:paraId="2E1CB770" w14:textId="1CF53E07" w:rsidR="002A3FCA" w:rsidRPr="00AC4A29" w:rsidRDefault="00D1209E" w:rsidP="002A3FCA">
      <w:pPr>
        <w:pStyle w:val="H6"/>
        <w:rPr>
          <w:ins w:id="463" w:author="Sridhar Mukalla" w:date="2024-07-20T16:09:00Z" w16du:dateUtc="2024-07-20T23:09:00Z"/>
        </w:rPr>
      </w:pPr>
      <w:ins w:id="464" w:author="Sridhar Mukalla" w:date="2024-07-20T16:22:00Z" w16du:dateUtc="2024-07-20T23:22:00Z">
        <w:r>
          <w:t>11</w:t>
        </w:r>
      </w:ins>
      <w:ins w:id="465" w:author="Sridhar Mukalla" w:date="2024-07-20T16:09:00Z" w16du:dateUtc="2024-07-20T23:09:00Z">
        <w:r w:rsidR="002A3FCA" w:rsidRPr="00AC4A29">
          <w:t>.1.1.1.4.1</w:t>
        </w:r>
        <w:r w:rsidR="002A3FCA" w:rsidRPr="00AC4A29">
          <w:tab/>
          <w:t>Initial conditions</w:t>
        </w:r>
      </w:ins>
    </w:p>
    <w:p w14:paraId="1EB5FC69" w14:textId="51FFF96D" w:rsidR="002A3FCA" w:rsidRPr="00AC4A29" w:rsidRDefault="002A3FCA" w:rsidP="002A3FCA">
      <w:pPr>
        <w:rPr>
          <w:ins w:id="466" w:author="Sridhar Mukalla" w:date="2024-07-20T16:09:00Z" w16du:dateUtc="2024-07-20T23:09:00Z"/>
        </w:rPr>
      </w:pPr>
      <w:ins w:id="467" w:author="Sridhar Mukalla" w:date="2024-07-20T16:09:00Z" w16du:dateUtc="2024-07-20T23:09:00Z">
        <w:r w:rsidRPr="00AC4A29">
          <w:t xml:space="preserve">This test shall be run in the configuration defined in Table </w:t>
        </w:r>
      </w:ins>
      <w:ins w:id="468" w:author="Sridhar Mukalla" w:date="2024-07-20T16:22:00Z" w16du:dateUtc="2024-07-20T23:22:00Z">
        <w:r w:rsidR="00D1209E">
          <w:t>11</w:t>
        </w:r>
      </w:ins>
      <w:ins w:id="469" w:author="Sridhar Mukalla" w:date="2024-07-20T16:09:00Z" w16du:dateUtc="2024-07-20T23:09:00Z">
        <w:r w:rsidRPr="00AC4A29">
          <w:t>.1.1.1.4.1-1.</w:t>
        </w:r>
      </w:ins>
    </w:p>
    <w:p w14:paraId="46A10EE0" w14:textId="6BE8F297" w:rsidR="002A3FCA" w:rsidRPr="00AC4A29" w:rsidRDefault="002A3FCA" w:rsidP="002A3FCA">
      <w:pPr>
        <w:pStyle w:val="TH"/>
        <w:rPr>
          <w:ins w:id="470" w:author="Sridhar Mukalla" w:date="2024-07-20T16:09:00Z" w16du:dateUtc="2024-07-20T23:09:00Z"/>
        </w:rPr>
      </w:pPr>
      <w:ins w:id="471" w:author="Sridhar Mukalla" w:date="2024-07-20T16:09:00Z" w16du:dateUtc="2024-07-20T23:09:00Z">
        <w:r w:rsidRPr="00AC4A29">
          <w:t xml:space="preserve">Table </w:t>
        </w:r>
      </w:ins>
      <w:ins w:id="472" w:author="Sridhar Mukalla" w:date="2024-07-20T16:22:00Z" w16du:dateUtc="2024-07-20T23:22:00Z">
        <w:r w:rsidR="00D1209E">
          <w:t>11</w:t>
        </w:r>
      </w:ins>
      <w:ins w:id="473" w:author="Sridhar Mukalla" w:date="2024-07-20T16:09:00Z" w16du:dateUtc="2024-07-20T23:09:00Z">
        <w:r w:rsidRPr="00AC4A29">
          <w:t xml:space="preserve">.1.1.1.4.1-1: Supported test configurations for </w:t>
        </w:r>
      </w:ins>
      <w:ins w:id="474" w:author="Sridhar Mukalla" w:date="2024-07-20T16:20:00Z" w16du:dateUtc="2024-07-20T23:20:00Z">
        <w:r w:rsidR="00D1209E" w:rsidRPr="00D1209E">
          <w:t>NR SA FR1 Cell reselection to FR1 intra-frequency NR cells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5" w:author="Sridhar Mukalla" w:date="2024-07-20T21:56:00Z" w16du:dateUtc="2024-07-21T04: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230"/>
        <w:tblGridChange w:id="476">
          <w:tblGrid>
            <w:gridCol w:w="2376"/>
            <w:gridCol w:w="7230"/>
          </w:tblGrid>
        </w:tblGridChange>
      </w:tblGrid>
      <w:tr w:rsidR="00F25745" w:rsidRPr="007275DF" w14:paraId="013F74CA" w14:textId="77777777" w:rsidTr="00F25745">
        <w:trPr>
          <w:jc w:val="center"/>
          <w:ins w:id="477" w:author="Sridhar Mukalla" w:date="2024-07-20T21:52:00Z"/>
        </w:trPr>
        <w:tc>
          <w:tcPr>
            <w:tcW w:w="2376" w:type="dxa"/>
            <w:shd w:val="clear" w:color="auto" w:fill="auto"/>
            <w:tcPrChange w:id="478" w:author="Sridhar Mukalla" w:date="2024-07-20T21:56:00Z" w16du:dateUtc="2024-07-21T04:56:00Z">
              <w:tcPr>
                <w:tcW w:w="2376" w:type="dxa"/>
                <w:shd w:val="clear" w:color="auto" w:fill="auto"/>
              </w:tcPr>
            </w:tcPrChange>
          </w:tcPr>
          <w:p w14:paraId="225FA479" w14:textId="77777777" w:rsidR="00F25745" w:rsidRPr="007275DF" w:rsidRDefault="00F25745" w:rsidP="00751EA2">
            <w:pPr>
              <w:pStyle w:val="TAH"/>
              <w:rPr>
                <w:ins w:id="479" w:author="Sridhar Mukalla" w:date="2024-07-20T21:52:00Z" w16du:dateUtc="2024-07-21T04:52:00Z"/>
              </w:rPr>
            </w:pPr>
            <w:ins w:id="480" w:author="Sridhar Mukalla" w:date="2024-07-20T21:52:00Z" w16du:dateUtc="2024-07-21T04:52:00Z">
              <w:r w:rsidRPr="007275DF">
                <w:t>Configuration</w:t>
              </w:r>
            </w:ins>
          </w:p>
        </w:tc>
        <w:tc>
          <w:tcPr>
            <w:tcW w:w="7230" w:type="dxa"/>
            <w:shd w:val="clear" w:color="auto" w:fill="auto"/>
            <w:tcPrChange w:id="481" w:author="Sridhar Mukalla" w:date="2024-07-20T21:56:00Z" w16du:dateUtc="2024-07-21T04:56:00Z">
              <w:tcPr>
                <w:tcW w:w="7230" w:type="dxa"/>
                <w:shd w:val="clear" w:color="auto" w:fill="auto"/>
              </w:tcPr>
            </w:tcPrChange>
          </w:tcPr>
          <w:p w14:paraId="4A357E6A" w14:textId="77777777" w:rsidR="00F25745" w:rsidRPr="007275DF" w:rsidRDefault="00F25745" w:rsidP="00751EA2">
            <w:pPr>
              <w:pStyle w:val="TAH"/>
              <w:rPr>
                <w:ins w:id="482" w:author="Sridhar Mukalla" w:date="2024-07-20T21:52:00Z" w16du:dateUtc="2024-07-21T04:52:00Z"/>
              </w:rPr>
            </w:pPr>
            <w:ins w:id="483" w:author="Sridhar Mukalla" w:date="2024-07-20T21:52:00Z" w16du:dateUtc="2024-07-21T04:52:00Z">
              <w:r w:rsidRPr="007275DF">
                <w:t>Description</w:t>
              </w:r>
            </w:ins>
          </w:p>
        </w:tc>
      </w:tr>
      <w:tr w:rsidR="00F25745" w:rsidRPr="007275DF" w14:paraId="40A6A62D" w14:textId="77777777" w:rsidTr="00F25745">
        <w:trPr>
          <w:jc w:val="center"/>
          <w:ins w:id="484" w:author="Sridhar Mukalla" w:date="2024-07-20T21:52:00Z"/>
        </w:trPr>
        <w:tc>
          <w:tcPr>
            <w:tcW w:w="2376" w:type="dxa"/>
            <w:shd w:val="clear" w:color="auto" w:fill="auto"/>
            <w:tcPrChange w:id="485" w:author="Sridhar Mukalla" w:date="2024-07-20T21:56:00Z" w16du:dateUtc="2024-07-21T04:56:00Z">
              <w:tcPr>
                <w:tcW w:w="2376" w:type="dxa"/>
                <w:shd w:val="clear" w:color="auto" w:fill="auto"/>
              </w:tcPr>
            </w:tcPrChange>
          </w:tcPr>
          <w:p w14:paraId="7A701969" w14:textId="75A2BECE" w:rsidR="00F25745" w:rsidRPr="007275DF" w:rsidRDefault="00F25745" w:rsidP="00751EA2">
            <w:pPr>
              <w:pStyle w:val="TAL"/>
              <w:rPr>
                <w:ins w:id="486" w:author="Sridhar Mukalla" w:date="2024-07-20T21:52:00Z" w16du:dateUtc="2024-07-21T04:52:00Z"/>
                <w:rFonts w:eastAsia="Malgun Gothic"/>
              </w:rPr>
            </w:pPr>
            <w:ins w:id="487" w:author="Sridhar Mukalla" w:date="2024-07-20T21:53:00Z" w16du:dateUtc="2024-07-21T04:53:00Z">
              <w:r>
                <w:rPr>
                  <w:rFonts w:eastAsia="Malgun Gothic"/>
                </w:rPr>
                <w:t>11.1.1.1-</w:t>
              </w:r>
            </w:ins>
            <w:ins w:id="488" w:author="Sridhar Mukalla" w:date="2024-07-20T21:52:00Z" w16du:dateUtc="2024-07-21T04:52:00Z">
              <w:r w:rsidRPr="007275DF">
                <w:rPr>
                  <w:rFonts w:eastAsia="Malgun Gothic"/>
                </w:rPr>
                <w:t>1</w:t>
              </w:r>
            </w:ins>
          </w:p>
        </w:tc>
        <w:tc>
          <w:tcPr>
            <w:tcW w:w="7230" w:type="dxa"/>
            <w:shd w:val="clear" w:color="auto" w:fill="auto"/>
            <w:tcPrChange w:id="489" w:author="Sridhar Mukalla" w:date="2024-07-20T21:56:00Z" w16du:dateUtc="2024-07-21T04:56:00Z">
              <w:tcPr>
                <w:tcW w:w="7230" w:type="dxa"/>
                <w:shd w:val="clear" w:color="auto" w:fill="auto"/>
              </w:tcPr>
            </w:tcPrChange>
          </w:tcPr>
          <w:p w14:paraId="398BBB8B" w14:textId="77777777" w:rsidR="00F25745" w:rsidRPr="007275DF" w:rsidRDefault="00F25745" w:rsidP="00751EA2">
            <w:pPr>
              <w:pStyle w:val="TAL"/>
              <w:rPr>
                <w:ins w:id="490" w:author="Sridhar Mukalla" w:date="2024-07-20T21:52:00Z" w16du:dateUtc="2024-07-21T04:52:00Z"/>
                <w:rFonts w:eastAsia="Malgun Gothic"/>
              </w:rPr>
            </w:pPr>
            <w:ins w:id="491" w:author="Sridhar Mukalla" w:date="2024-07-20T21:52:00Z" w16du:dateUtc="2024-07-21T04:52:00Z">
              <w:r w:rsidRPr="007275DF">
                <w:rPr>
                  <w:rFonts w:eastAsia="Malgun Gothic"/>
                </w:rPr>
                <w:t>With CCA: 30 kHz SSB SCS, 40 MHz bandwidth, TDD duplex mode</w:t>
              </w:r>
            </w:ins>
          </w:p>
        </w:tc>
      </w:tr>
    </w:tbl>
    <w:p w14:paraId="36BC8F37" w14:textId="77777777" w:rsidR="002A3FCA" w:rsidRPr="00AC4A29" w:rsidRDefault="002A3FCA" w:rsidP="002A3FCA">
      <w:pPr>
        <w:rPr>
          <w:ins w:id="492" w:author="Sridhar Mukalla" w:date="2024-07-20T16:09:00Z" w16du:dateUtc="2024-07-20T23:09:00Z"/>
        </w:rPr>
      </w:pPr>
    </w:p>
    <w:p w14:paraId="7ACEEFFE" w14:textId="39AA29DB" w:rsidR="002A3FCA" w:rsidRPr="00AC4A29" w:rsidRDefault="002A3FCA" w:rsidP="002A3FCA">
      <w:pPr>
        <w:rPr>
          <w:ins w:id="493" w:author="Sridhar Mukalla" w:date="2024-07-20T16:09:00Z" w16du:dateUtc="2024-07-20T23:09:00Z"/>
          <w:lang w:eastAsia="sv-SE"/>
        </w:rPr>
      </w:pPr>
      <w:ins w:id="494" w:author="Sridhar Mukalla" w:date="2024-07-20T16:09:00Z" w16du:dateUtc="2024-07-20T23:09:00Z">
        <w:r w:rsidRPr="00AC4A29">
          <w:rPr>
            <w:lang w:eastAsia="sv-SE"/>
          </w:rPr>
          <w:lastRenderedPageBreak/>
          <w:t xml:space="preserve">Configure the test equipment and the DUT according to the parameters in Table </w:t>
        </w:r>
      </w:ins>
      <w:ins w:id="495" w:author="Sridhar Mukalla" w:date="2024-07-20T22:13:00Z" w16du:dateUtc="2024-07-21T05:13:00Z">
        <w:r w:rsidR="002D3B56">
          <w:rPr>
            <w:lang w:eastAsia="sv-SE"/>
          </w:rPr>
          <w:t>11</w:t>
        </w:r>
      </w:ins>
      <w:ins w:id="496" w:author="Sridhar Mukalla" w:date="2024-07-20T16:09:00Z" w16du:dateUtc="2024-07-20T23:09:00Z">
        <w:r w:rsidRPr="00AC4A29">
          <w:rPr>
            <w:lang w:eastAsia="sv-SE"/>
          </w:rPr>
          <w:t>.1.1.1.4.1-2.</w:t>
        </w:r>
      </w:ins>
    </w:p>
    <w:p w14:paraId="6FD9DA42" w14:textId="21E3C6A1" w:rsidR="002A3FCA" w:rsidRPr="00AC4A29" w:rsidRDefault="002A3FCA" w:rsidP="002A3FCA">
      <w:pPr>
        <w:pStyle w:val="TH"/>
        <w:rPr>
          <w:ins w:id="497" w:author="Sridhar Mukalla" w:date="2024-07-20T16:09:00Z" w16du:dateUtc="2024-07-20T23:09:00Z"/>
        </w:rPr>
      </w:pPr>
      <w:ins w:id="498" w:author="Sridhar Mukalla" w:date="2024-07-20T16:09:00Z" w16du:dateUtc="2024-07-20T23:09:00Z">
        <w:r w:rsidRPr="00AC4A29">
          <w:t xml:space="preserve">Table </w:t>
        </w:r>
      </w:ins>
      <w:ins w:id="499" w:author="Sridhar Mukalla" w:date="2024-07-20T22:13:00Z" w16du:dateUtc="2024-07-21T05:13:00Z">
        <w:r w:rsidR="002D3B56">
          <w:t>11</w:t>
        </w:r>
      </w:ins>
      <w:ins w:id="500" w:author="Sridhar Mukalla" w:date="2024-07-20T16:09:00Z" w16du:dateUtc="2024-07-20T23:09:00Z">
        <w:r w:rsidRPr="00AC4A29">
          <w:t xml:space="preserve">.1.1.1.4.1-2: Initial conditions for </w:t>
        </w:r>
      </w:ins>
      <w:ins w:id="501" w:author="Sridhar Mukalla" w:date="2024-07-20T16:20:00Z" w16du:dateUtc="2024-07-20T23:20:00Z">
        <w:r w:rsidR="00D1209E" w:rsidRPr="00D1209E">
          <w:t>NR SA FR1 Cell reselection to FR1 intra-frequency NR cells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A3FCA" w:rsidRPr="00AC4A29" w14:paraId="76FC0ACD" w14:textId="77777777" w:rsidTr="00751EA2">
        <w:trPr>
          <w:jc w:val="center"/>
          <w:ins w:id="502" w:author="Sridhar Mukalla" w:date="2024-07-20T16:09:00Z"/>
        </w:trPr>
        <w:tc>
          <w:tcPr>
            <w:tcW w:w="1701" w:type="dxa"/>
            <w:shd w:val="clear" w:color="auto" w:fill="auto"/>
          </w:tcPr>
          <w:p w14:paraId="139700E7" w14:textId="77777777" w:rsidR="002A3FCA" w:rsidRPr="00AC4A29" w:rsidRDefault="002A3FCA" w:rsidP="00751EA2">
            <w:pPr>
              <w:pStyle w:val="TAH"/>
              <w:rPr>
                <w:ins w:id="503" w:author="Sridhar Mukalla" w:date="2024-07-20T16:09:00Z" w16du:dateUtc="2024-07-20T23:09:00Z"/>
              </w:rPr>
            </w:pPr>
            <w:ins w:id="504" w:author="Sridhar Mukalla" w:date="2024-07-20T16:09:00Z" w16du:dateUtc="2024-07-20T23:09:00Z">
              <w:r w:rsidRPr="00AC4A29">
                <w:t>Parameter</w:t>
              </w:r>
            </w:ins>
          </w:p>
        </w:tc>
        <w:tc>
          <w:tcPr>
            <w:tcW w:w="3943" w:type="dxa"/>
            <w:gridSpan w:val="2"/>
            <w:shd w:val="clear" w:color="auto" w:fill="auto"/>
          </w:tcPr>
          <w:p w14:paraId="230A5930" w14:textId="77777777" w:rsidR="002A3FCA" w:rsidRPr="00AC4A29" w:rsidRDefault="002A3FCA" w:rsidP="00751EA2">
            <w:pPr>
              <w:pStyle w:val="TAH"/>
              <w:rPr>
                <w:ins w:id="505" w:author="Sridhar Mukalla" w:date="2024-07-20T16:09:00Z" w16du:dateUtc="2024-07-20T23:09:00Z"/>
              </w:rPr>
            </w:pPr>
            <w:ins w:id="506" w:author="Sridhar Mukalla" w:date="2024-07-20T16:09:00Z" w16du:dateUtc="2024-07-20T23:09:00Z">
              <w:r w:rsidRPr="00AC4A29">
                <w:t>Value</w:t>
              </w:r>
            </w:ins>
          </w:p>
        </w:tc>
        <w:tc>
          <w:tcPr>
            <w:tcW w:w="3961" w:type="dxa"/>
          </w:tcPr>
          <w:p w14:paraId="5F0C53E9" w14:textId="77777777" w:rsidR="002A3FCA" w:rsidRPr="00AC4A29" w:rsidRDefault="002A3FCA" w:rsidP="00751EA2">
            <w:pPr>
              <w:pStyle w:val="TAH"/>
              <w:rPr>
                <w:ins w:id="507" w:author="Sridhar Mukalla" w:date="2024-07-20T16:09:00Z" w16du:dateUtc="2024-07-20T23:09:00Z"/>
              </w:rPr>
            </w:pPr>
            <w:ins w:id="508" w:author="Sridhar Mukalla" w:date="2024-07-20T16:09:00Z" w16du:dateUtc="2024-07-20T23:09:00Z">
              <w:r w:rsidRPr="00AC4A29">
                <w:t>Comment</w:t>
              </w:r>
            </w:ins>
          </w:p>
        </w:tc>
      </w:tr>
      <w:tr w:rsidR="002A3FCA" w:rsidRPr="00AC4A29" w14:paraId="3FDE1B53" w14:textId="77777777" w:rsidTr="00751EA2">
        <w:trPr>
          <w:jc w:val="center"/>
          <w:ins w:id="509" w:author="Sridhar Mukalla" w:date="2024-07-20T16:09:00Z"/>
        </w:trPr>
        <w:tc>
          <w:tcPr>
            <w:tcW w:w="1701" w:type="dxa"/>
            <w:shd w:val="clear" w:color="auto" w:fill="auto"/>
          </w:tcPr>
          <w:p w14:paraId="3E374FA9" w14:textId="77777777" w:rsidR="002A3FCA" w:rsidRPr="00AC4A29" w:rsidRDefault="002A3FCA" w:rsidP="00751EA2">
            <w:pPr>
              <w:pStyle w:val="TAL"/>
              <w:rPr>
                <w:ins w:id="510" w:author="Sridhar Mukalla" w:date="2024-07-20T16:09:00Z" w16du:dateUtc="2024-07-20T23:09:00Z"/>
              </w:rPr>
            </w:pPr>
            <w:ins w:id="511" w:author="Sridhar Mukalla" w:date="2024-07-20T16:09:00Z" w16du:dateUtc="2024-07-20T23:09:00Z">
              <w:r w:rsidRPr="00AC4A29">
                <w:t>Test environment</w:t>
              </w:r>
            </w:ins>
          </w:p>
        </w:tc>
        <w:tc>
          <w:tcPr>
            <w:tcW w:w="3943" w:type="dxa"/>
            <w:gridSpan w:val="2"/>
            <w:shd w:val="clear" w:color="auto" w:fill="auto"/>
          </w:tcPr>
          <w:p w14:paraId="6AF7E387" w14:textId="77777777" w:rsidR="002A3FCA" w:rsidRPr="00AC4A29" w:rsidRDefault="002A3FCA" w:rsidP="00751EA2">
            <w:pPr>
              <w:pStyle w:val="TAL"/>
              <w:rPr>
                <w:ins w:id="512" w:author="Sridhar Mukalla" w:date="2024-07-20T16:09:00Z" w16du:dateUtc="2024-07-20T23:09:00Z"/>
              </w:rPr>
            </w:pPr>
            <w:ins w:id="513" w:author="Sridhar Mukalla" w:date="2024-07-20T16:09:00Z" w16du:dateUtc="2024-07-20T23:09:00Z">
              <w:r w:rsidRPr="00AC4A29">
                <w:t>NC</w:t>
              </w:r>
            </w:ins>
          </w:p>
        </w:tc>
        <w:tc>
          <w:tcPr>
            <w:tcW w:w="3961" w:type="dxa"/>
          </w:tcPr>
          <w:p w14:paraId="42E0A9C7" w14:textId="77777777" w:rsidR="002A3FCA" w:rsidRPr="00AC4A29" w:rsidRDefault="002A3FCA" w:rsidP="00751EA2">
            <w:pPr>
              <w:pStyle w:val="TAL"/>
              <w:rPr>
                <w:ins w:id="514" w:author="Sridhar Mukalla" w:date="2024-07-20T16:09:00Z" w16du:dateUtc="2024-07-20T23:09:00Z"/>
              </w:rPr>
            </w:pPr>
            <w:ins w:id="515" w:author="Sridhar Mukalla" w:date="2024-07-20T16:09:00Z" w16du:dateUtc="2024-07-20T23:09:00Z">
              <w:r w:rsidRPr="00AC4A29">
                <w:t>As specified in TS 38.508-1 [14] clause 4.1.</w:t>
              </w:r>
            </w:ins>
          </w:p>
        </w:tc>
      </w:tr>
      <w:tr w:rsidR="002A3FCA" w:rsidRPr="00AC4A29" w14:paraId="0A76BCD8" w14:textId="77777777" w:rsidTr="00751EA2">
        <w:trPr>
          <w:jc w:val="center"/>
          <w:ins w:id="516" w:author="Sridhar Mukalla" w:date="2024-07-20T16:09:00Z"/>
        </w:trPr>
        <w:tc>
          <w:tcPr>
            <w:tcW w:w="1701" w:type="dxa"/>
            <w:shd w:val="clear" w:color="auto" w:fill="auto"/>
          </w:tcPr>
          <w:p w14:paraId="46CB056F" w14:textId="77777777" w:rsidR="002A3FCA" w:rsidRPr="00AC4A29" w:rsidRDefault="002A3FCA" w:rsidP="00751EA2">
            <w:pPr>
              <w:pStyle w:val="TAL"/>
              <w:rPr>
                <w:ins w:id="517" w:author="Sridhar Mukalla" w:date="2024-07-20T16:09:00Z" w16du:dateUtc="2024-07-20T23:09:00Z"/>
              </w:rPr>
            </w:pPr>
            <w:ins w:id="518" w:author="Sridhar Mukalla" w:date="2024-07-20T16:09:00Z" w16du:dateUtc="2024-07-20T23:09:00Z">
              <w:r w:rsidRPr="00AC4A29">
                <w:t>Test frequencies</w:t>
              </w:r>
            </w:ins>
          </w:p>
        </w:tc>
        <w:tc>
          <w:tcPr>
            <w:tcW w:w="7904" w:type="dxa"/>
            <w:gridSpan w:val="3"/>
            <w:shd w:val="clear" w:color="auto" w:fill="auto"/>
          </w:tcPr>
          <w:p w14:paraId="759C5BB2" w14:textId="645A738C" w:rsidR="002A3FCA" w:rsidRPr="00AC4A29" w:rsidRDefault="002A3FCA" w:rsidP="00751EA2">
            <w:pPr>
              <w:pStyle w:val="TAL"/>
              <w:rPr>
                <w:ins w:id="519" w:author="Sridhar Mukalla" w:date="2024-07-20T16:09:00Z" w16du:dateUtc="2024-07-20T23:09:00Z"/>
              </w:rPr>
            </w:pPr>
            <w:ins w:id="520" w:author="Sridhar Mukalla" w:date="2024-07-20T16:09:00Z" w16du:dateUtc="2024-07-20T23:09:00Z">
              <w:r w:rsidRPr="00AC4A29">
                <w:t>As specified in Annex E, table E.</w:t>
              </w:r>
            </w:ins>
            <w:ins w:id="521" w:author="Sridhar Mukalla" w:date="2024-07-20T22:37:00Z" w16du:dateUtc="2024-07-21T05:37:00Z">
              <w:r w:rsidR="00782257" w:rsidRPr="00150C5F">
                <w:t>9</w:t>
              </w:r>
            </w:ins>
            <w:ins w:id="522" w:author="Sridhar Mukalla" w:date="2024-07-20T16:09:00Z" w16du:dateUtc="2024-07-20T23:09:00Z">
              <w:r w:rsidRPr="00AC4A29">
                <w:t>-1 and TS 38.508-1 [14] clause 4.3.1.</w:t>
              </w:r>
            </w:ins>
          </w:p>
        </w:tc>
      </w:tr>
      <w:tr w:rsidR="002A3FCA" w:rsidRPr="00AC4A29" w14:paraId="381E6993" w14:textId="77777777" w:rsidTr="00751EA2">
        <w:trPr>
          <w:jc w:val="center"/>
          <w:ins w:id="523" w:author="Sridhar Mukalla" w:date="2024-07-20T16:09:00Z"/>
        </w:trPr>
        <w:tc>
          <w:tcPr>
            <w:tcW w:w="1701" w:type="dxa"/>
            <w:shd w:val="clear" w:color="auto" w:fill="auto"/>
          </w:tcPr>
          <w:p w14:paraId="083763A5" w14:textId="77777777" w:rsidR="002A3FCA" w:rsidRPr="00AC4A29" w:rsidRDefault="002A3FCA" w:rsidP="00751EA2">
            <w:pPr>
              <w:pStyle w:val="TAL"/>
              <w:rPr>
                <w:ins w:id="524" w:author="Sridhar Mukalla" w:date="2024-07-20T16:09:00Z" w16du:dateUtc="2024-07-20T23:09:00Z"/>
              </w:rPr>
            </w:pPr>
            <w:ins w:id="525" w:author="Sridhar Mukalla" w:date="2024-07-20T16:09:00Z" w16du:dateUtc="2024-07-20T23:09:00Z">
              <w:r w:rsidRPr="00AC4A29">
                <w:t>Channel bandwidth</w:t>
              </w:r>
            </w:ins>
          </w:p>
        </w:tc>
        <w:tc>
          <w:tcPr>
            <w:tcW w:w="7904" w:type="dxa"/>
            <w:gridSpan w:val="3"/>
            <w:shd w:val="clear" w:color="auto" w:fill="auto"/>
          </w:tcPr>
          <w:p w14:paraId="4FF654C2" w14:textId="0458AB53" w:rsidR="002A3FCA" w:rsidRPr="00AC4A29" w:rsidRDefault="002A3FCA" w:rsidP="00751EA2">
            <w:pPr>
              <w:pStyle w:val="TAL"/>
              <w:rPr>
                <w:ins w:id="526" w:author="Sridhar Mukalla" w:date="2024-07-20T16:09:00Z" w16du:dateUtc="2024-07-20T23:09:00Z"/>
              </w:rPr>
            </w:pPr>
            <w:ins w:id="527" w:author="Sridhar Mukalla" w:date="2024-07-20T16:09:00Z" w16du:dateUtc="2024-07-20T23:09:00Z">
              <w:r w:rsidRPr="00AC4A29">
                <w:t xml:space="preserve">As specified by the test configuration selected from Table </w:t>
              </w:r>
            </w:ins>
            <w:ins w:id="528" w:author="Sridhar Mukalla" w:date="2024-07-20T22:13:00Z" w16du:dateUtc="2024-07-21T05:13:00Z">
              <w:r w:rsidR="002D3B56">
                <w:t>11</w:t>
              </w:r>
            </w:ins>
            <w:ins w:id="529" w:author="Sridhar Mukalla" w:date="2024-07-20T16:09:00Z" w16du:dateUtc="2024-07-20T23:09:00Z">
              <w:r w:rsidRPr="00AC4A29">
                <w:t>.1.1.1.4.1-1.</w:t>
              </w:r>
            </w:ins>
          </w:p>
        </w:tc>
      </w:tr>
      <w:tr w:rsidR="002A3FCA" w:rsidRPr="00AC4A29" w14:paraId="2672F7B2" w14:textId="77777777" w:rsidTr="00751EA2">
        <w:trPr>
          <w:jc w:val="center"/>
          <w:ins w:id="530" w:author="Sridhar Mukalla" w:date="2024-07-20T16:09:00Z"/>
        </w:trPr>
        <w:tc>
          <w:tcPr>
            <w:tcW w:w="1701" w:type="dxa"/>
            <w:shd w:val="clear" w:color="auto" w:fill="auto"/>
          </w:tcPr>
          <w:p w14:paraId="01C4F0BE" w14:textId="77777777" w:rsidR="002A3FCA" w:rsidRPr="00AC4A29" w:rsidRDefault="002A3FCA" w:rsidP="00751EA2">
            <w:pPr>
              <w:pStyle w:val="TAL"/>
              <w:rPr>
                <w:ins w:id="531" w:author="Sridhar Mukalla" w:date="2024-07-20T16:09:00Z" w16du:dateUtc="2024-07-20T23:09:00Z"/>
              </w:rPr>
            </w:pPr>
            <w:ins w:id="532" w:author="Sridhar Mukalla" w:date="2024-07-20T16:09:00Z" w16du:dateUtc="2024-07-20T23:09:00Z">
              <w:r w:rsidRPr="00AC4A29">
                <w:t>Propagation conditions</w:t>
              </w:r>
            </w:ins>
          </w:p>
        </w:tc>
        <w:tc>
          <w:tcPr>
            <w:tcW w:w="3943" w:type="dxa"/>
            <w:gridSpan w:val="2"/>
            <w:shd w:val="clear" w:color="auto" w:fill="auto"/>
          </w:tcPr>
          <w:p w14:paraId="7B544F4F" w14:textId="77777777" w:rsidR="002A3FCA" w:rsidRPr="00AC4A29" w:rsidRDefault="002A3FCA" w:rsidP="00751EA2">
            <w:pPr>
              <w:pStyle w:val="TAL"/>
              <w:rPr>
                <w:ins w:id="533" w:author="Sridhar Mukalla" w:date="2024-07-20T16:09:00Z" w16du:dateUtc="2024-07-20T23:09:00Z"/>
              </w:rPr>
            </w:pPr>
            <w:ins w:id="534" w:author="Sridhar Mukalla" w:date="2024-07-20T16:09:00Z" w16du:dateUtc="2024-07-20T23:09:00Z">
              <w:r w:rsidRPr="00AC4A29">
                <w:t>AWGN</w:t>
              </w:r>
            </w:ins>
          </w:p>
        </w:tc>
        <w:tc>
          <w:tcPr>
            <w:tcW w:w="3961" w:type="dxa"/>
          </w:tcPr>
          <w:p w14:paraId="6C7382EF" w14:textId="77777777" w:rsidR="002A3FCA" w:rsidRPr="00AC4A29" w:rsidRDefault="002A3FCA" w:rsidP="00751EA2">
            <w:pPr>
              <w:pStyle w:val="TAL"/>
              <w:rPr>
                <w:ins w:id="535" w:author="Sridhar Mukalla" w:date="2024-07-20T16:09:00Z" w16du:dateUtc="2024-07-20T23:09:00Z"/>
              </w:rPr>
            </w:pPr>
            <w:ins w:id="536" w:author="Sridhar Mukalla" w:date="2024-07-20T16:09:00Z" w16du:dateUtc="2024-07-20T23:09:00Z">
              <w:r w:rsidRPr="00AC4A29">
                <w:t>As specified in Annex C.2.2.</w:t>
              </w:r>
            </w:ins>
          </w:p>
        </w:tc>
      </w:tr>
      <w:tr w:rsidR="002A3FCA" w:rsidRPr="00AC4A29" w14:paraId="4749B824" w14:textId="77777777" w:rsidTr="00751EA2">
        <w:trPr>
          <w:jc w:val="center"/>
          <w:ins w:id="537" w:author="Sridhar Mukalla" w:date="2024-07-20T16:09:00Z"/>
        </w:trPr>
        <w:tc>
          <w:tcPr>
            <w:tcW w:w="1701" w:type="dxa"/>
            <w:vMerge w:val="restart"/>
            <w:shd w:val="clear" w:color="auto" w:fill="auto"/>
          </w:tcPr>
          <w:p w14:paraId="23953EA8" w14:textId="77777777" w:rsidR="002A3FCA" w:rsidRPr="00AC4A29" w:rsidRDefault="002A3FCA" w:rsidP="00751EA2">
            <w:pPr>
              <w:pStyle w:val="TAL"/>
              <w:rPr>
                <w:ins w:id="538" w:author="Sridhar Mukalla" w:date="2024-07-20T16:09:00Z" w16du:dateUtc="2024-07-20T23:09:00Z"/>
              </w:rPr>
            </w:pPr>
            <w:ins w:id="539" w:author="Sridhar Mukalla" w:date="2024-07-20T16:09:00Z" w16du:dateUtc="2024-07-20T23:09:00Z">
              <w:r w:rsidRPr="00AC4A29">
                <w:t>Connection Diagram</w:t>
              </w:r>
            </w:ins>
          </w:p>
        </w:tc>
        <w:tc>
          <w:tcPr>
            <w:tcW w:w="1134" w:type="dxa"/>
            <w:shd w:val="clear" w:color="auto" w:fill="auto"/>
          </w:tcPr>
          <w:p w14:paraId="2F918873" w14:textId="77777777" w:rsidR="002A3FCA" w:rsidRPr="00AC4A29" w:rsidRDefault="002A3FCA" w:rsidP="00751EA2">
            <w:pPr>
              <w:pStyle w:val="TAL"/>
              <w:rPr>
                <w:ins w:id="540" w:author="Sridhar Mukalla" w:date="2024-07-20T16:09:00Z" w16du:dateUtc="2024-07-20T23:09:00Z"/>
              </w:rPr>
            </w:pPr>
            <w:ins w:id="541" w:author="Sridhar Mukalla" w:date="2024-07-20T16:09:00Z" w16du:dateUtc="2024-07-20T23:09:00Z">
              <w:r w:rsidRPr="00AC4A29">
                <w:t>TE Part</w:t>
              </w:r>
            </w:ins>
          </w:p>
        </w:tc>
        <w:tc>
          <w:tcPr>
            <w:tcW w:w="2809" w:type="dxa"/>
            <w:shd w:val="clear" w:color="auto" w:fill="auto"/>
          </w:tcPr>
          <w:p w14:paraId="7D2C804F" w14:textId="77777777" w:rsidR="002A3FCA" w:rsidRPr="00AC4A29" w:rsidRDefault="002A3FCA" w:rsidP="00751EA2">
            <w:pPr>
              <w:pStyle w:val="TAL"/>
              <w:rPr>
                <w:ins w:id="542" w:author="Sridhar Mukalla" w:date="2024-07-20T16:09:00Z" w16du:dateUtc="2024-07-20T23:09:00Z"/>
              </w:rPr>
            </w:pPr>
            <w:ins w:id="543" w:author="Sridhar Mukalla" w:date="2024-07-20T16:09:00Z" w16du:dateUtc="2024-07-20T23:09:00Z">
              <w:r w:rsidRPr="00AC4A29">
                <w:t>A.3.1.8.2</w:t>
              </w:r>
            </w:ins>
          </w:p>
        </w:tc>
        <w:tc>
          <w:tcPr>
            <w:tcW w:w="3961" w:type="dxa"/>
            <w:vMerge w:val="restart"/>
          </w:tcPr>
          <w:p w14:paraId="2F43636A" w14:textId="77777777" w:rsidR="002A3FCA" w:rsidRPr="00AC4A29" w:rsidRDefault="002A3FCA" w:rsidP="00751EA2">
            <w:pPr>
              <w:pStyle w:val="TAL"/>
              <w:rPr>
                <w:ins w:id="544" w:author="Sridhar Mukalla" w:date="2024-07-20T16:09:00Z" w16du:dateUtc="2024-07-20T23:09:00Z"/>
              </w:rPr>
            </w:pPr>
            <w:ins w:id="545" w:author="Sridhar Mukalla" w:date="2024-07-20T16:09:00Z" w16du:dateUtc="2024-07-20T23:09:00Z">
              <w:r w:rsidRPr="00AC4A29">
                <w:t>As specified in TS 38.508-1 [14] Annex A.</w:t>
              </w:r>
            </w:ins>
          </w:p>
        </w:tc>
      </w:tr>
      <w:tr w:rsidR="002A3FCA" w:rsidRPr="00AC4A29" w14:paraId="03A17E4E" w14:textId="77777777" w:rsidTr="00751EA2">
        <w:trPr>
          <w:jc w:val="center"/>
          <w:ins w:id="546" w:author="Sridhar Mukalla" w:date="2024-07-20T16:09:00Z"/>
        </w:trPr>
        <w:tc>
          <w:tcPr>
            <w:tcW w:w="1701" w:type="dxa"/>
            <w:vMerge/>
            <w:shd w:val="clear" w:color="auto" w:fill="auto"/>
          </w:tcPr>
          <w:p w14:paraId="722A26B9" w14:textId="77777777" w:rsidR="002A3FCA" w:rsidRPr="00AC4A29" w:rsidRDefault="002A3FCA" w:rsidP="00751EA2">
            <w:pPr>
              <w:pStyle w:val="TAL"/>
              <w:rPr>
                <w:ins w:id="547" w:author="Sridhar Mukalla" w:date="2024-07-20T16:09:00Z" w16du:dateUtc="2024-07-20T23:09:00Z"/>
              </w:rPr>
            </w:pPr>
          </w:p>
        </w:tc>
        <w:tc>
          <w:tcPr>
            <w:tcW w:w="1134" w:type="dxa"/>
            <w:shd w:val="clear" w:color="auto" w:fill="auto"/>
          </w:tcPr>
          <w:p w14:paraId="561C8BC1" w14:textId="77777777" w:rsidR="002A3FCA" w:rsidRPr="00AC4A29" w:rsidRDefault="002A3FCA" w:rsidP="00751EA2">
            <w:pPr>
              <w:pStyle w:val="TAL"/>
              <w:rPr>
                <w:ins w:id="548" w:author="Sridhar Mukalla" w:date="2024-07-20T16:09:00Z" w16du:dateUtc="2024-07-20T23:09:00Z"/>
              </w:rPr>
            </w:pPr>
            <w:ins w:id="549" w:author="Sridhar Mukalla" w:date="2024-07-20T16:09:00Z" w16du:dateUtc="2024-07-20T23:09:00Z">
              <w:r w:rsidRPr="00AC4A29">
                <w:t>DUT Part</w:t>
              </w:r>
            </w:ins>
          </w:p>
        </w:tc>
        <w:tc>
          <w:tcPr>
            <w:tcW w:w="2809" w:type="dxa"/>
            <w:shd w:val="clear" w:color="auto" w:fill="auto"/>
          </w:tcPr>
          <w:p w14:paraId="202A5165" w14:textId="77777777" w:rsidR="002A3FCA" w:rsidRPr="00AC4A29" w:rsidRDefault="002A3FCA" w:rsidP="00751EA2">
            <w:pPr>
              <w:pStyle w:val="TAL"/>
              <w:rPr>
                <w:ins w:id="550" w:author="Sridhar Mukalla" w:date="2024-07-20T16:09:00Z" w16du:dateUtc="2024-07-20T23:09:00Z"/>
              </w:rPr>
            </w:pPr>
            <w:ins w:id="551" w:author="Sridhar Mukalla" w:date="2024-07-20T16:09:00Z" w16du:dateUtc="2024-07-20T23:09:00Z">
              <w:r w:rsidRPr="00AC4A29">
                <w:t>A.3.2.3.4</w:t>
              </w:r>
            </w:ins>
          </w:p>
        </w:tc>
        <w:tc>
          <w:tcPr>
            <w:tcW w:w="3961" w:type="dxa"/>
            <w:vMerge/>
          </w:tcPr>
          <w:p w14:paraId="128140D9" w14:textId="77777777" w:rsidR="002A3FCA" w:rsidRPr="00AC4A29" w:rsidRDefault="002A3FCA" w:rsidP="00751EA2">
            <w:pPr>
              <w:pStyle w:val="TAL"/>
              <w:rPr>
                <w:ins w:id="552" w:author="Sridhar Mukalla" w:date="2024-07-20T16:09:00Z" w16du:dateUtc="2024-07-20T23:09:00Z"/>
              </w:rPr>
            </w:pPr>
          </w:p>
        </w:tc>
      </w:tr>
      <w:tr w:rsidR="002A3FCA" w:rsidRPr="00AC4A29" w14:paraId="42D942BB" w14:textId="77777777" w:rsidTr="00751EA2">
        <w:trPr>
          <w:jc w:val="center"/>
          <w:ins w:id="553" w:author="Sridhar Mukalla" w:date="2024-07-20T16:09:00Z"/>
        </w:trPr>
        <w:tc>
          <w:tcPr>
            <w:tcW w:w="1701" w:type="dxa"/>
            <w:shd w:val="clear" w:color="auto" w:fill="auto"/>
          </w:tcPr>
          <w:p w14:paraId="65773606" w14:textId="77777777" w:rsidR="002A3FCA" w:rsidRPr="00AC4A29" w:rsidRDefault="002A3FCA" w:rsidP="00751EA2">
            <w:pPr>
              <w:pStyle w:val="TAL"/>
              <w:rPr>
                <w:ins w:id="554" w:author="Sridhar Mukalla" w:date="2024-07-20T16:09:00Z" w16du:dateUtc="2024-07-20T23:09:00Z"/>
              </w:rPr>
            </w:pPr>
            <w:ins w:id="555" w:author="Sridhar Mukalla" w:date="2024-07-20T16:09:00Z" w16du:dateUtc="2024-07-20T23:09:00Z">
              <w:r w:rsidRPr="00AC4A29">
                <w:t>Exceptions to connection diagram</w:t>
              </w:r>
            </w:ins>
          </w:p>
        </w:tc>
        <w:tc>
          <w:tcPr>
            <w:tcW w:w="3943" w:type="dxa"/>
            <w:gridSpan w:val="2"/>
            <w:shd w:val="clear" w:color="auto" w:fill="auto"/>
          </w:tcPr>
          <w:p w14:paraId="73485D5D" w14:textId="37540E74" w:rsidR="002A3FCA" w:rsidRPr="00AC4A29" w:rsidRDefault="00AC3BC9" w:rsidP="00751EA2">
            <w:pPr>
              <w:pStyle w:val="TAL"/>
              <w:rPr>
                <w:ins w:id="556" w:author="Sridhar Mukalla" w:date="2024-07-20T16:09:00Z" w16du:dateUtc="2024-07-20T23:09:00Z"/>
              </w:rPr>
            </w:pPr>
            <w:ins w:id="557" w:author="Sridhar Mukalla" w:date="2024-07-26T15:56:00Z" w16du:dateUtc="2024-07-26T22:56:00Z">
              <w:r>
                <w:t>N/A</w:t>
              </w:r>
            </w:ins>
          </w:p>
        </w:tc>
        <w:tc>
          <w:tcPr>
            <w:tcW w:w="3961" w:type="dxa"/>
          </w:tcPr>
          <w:p w14:paraId="3A329DB7" w14:textId="77777777" w:rsidR="002A3FCA" w:rsidRPr="00AC4A29" w:rsidRDefault="002A3FCA" w:rsidP="00751EA2">
            <w:pPr>
              <w:pStyle w:val="TAL"/>
              <w:rPr>
                <w:ins w:id="558" w:author="Sridhar Mukalla" w:date="2024-07-20T16:09:00Z" w16du:dateUtc="2024-07-20T23:09:00Z"/>
              </w:rPr>
            </w:pPr>
          </w:p>
        </w:tc>
      </w:tr>
    </w:tbl>
    <w:p w14:paraId="23E1E431" w14:textId="77777777" w:rsidR="002A3FCA" w:rsidRPr="00AC4A29" w:rsidRDefault="002A3FCA" w:rsidP="002A3FCA">
      <w:pPr>
        <w:rPr>
          <w:ins w:id="559" w:author="Sridhar Mukalla" w:date="2024-07-20T16:09:00Z" w16du:dateUtc="2024-07-20T23:09:00Z"/>
        </w:rPr>
      </w:pPr>
    </w:p>
    <w:p w14:paraId="2BFBE0A0" w14:textId="1D35D1BD" w:rsidR="002A3FCA" w:rsidRPr="00AC4A29" w:rsidRDefault="002A3FCA" w:rsidP="002A3FCA">
      <w:pPr>
        <w:pStyle w:val="B1"/>
        <w:rPr>
          <w:ins w:id="560" w:author="Sridhar Mukalla" w:date="2024-07-20T16:09:00Z" w16du:dateUtc="2024-07-20T23:09:00Z"/>
        </w:rPr>
      </w:pPr>
      <w:ins w:id="561" w:author="Sridhar Mukalla" w:date="2024-07-20T16:09:00Z" w16du:dateUtc="2024-07-20T23:09:00Z">
        <w:r w:rsidRPr="00AC4A29">
          <w:t xml:space="preserve">1. The general test parameter settings are set up according to Table </w:t>
        </w:r>
      </w:ins>
      <w:ins w:id="562" w:author="Sridhar Mukalla" w:date="2024-07-20T22:38:00Z" w16du:dateUtc="2024-07-21T05:38:00Z">
        <w:r w:rsidR="00782257">
          <w:t>11</w:t>
        </w:r>
      </w:ins>
      <w:ins w:id="563" w:author="Sridhar Mukalla" w:date="2024-07-20T16:09:00Z" w16du:dateUtc="2024-07-20T23:09:00Z">
        <w:r w:rsidRPr="00AC4A29">
          <w:t>.1.1.1.4.1-3.</w:t>
        </w:r>
      </w:ins>
    </w:p>
    <w:p w14:paraId="78E53622" w14:textId="5AF1686C" w:rsidR="002A3FCA" w:rsidRPr="00AC4A29" w:rsidRDefault="002A3FCA" w:rsidP="002A3FCA">
      <w:pPr>
        <w:pStyle w:val="B1"/>
        <w:rPr>
          <w:ins w:id="564" w:author="Sridhar Mukalla" w:date="2024-07-20T16:09:00Z" w16du:dateUtc="2024-07-20T23:09:00Z"/>
        </w:rPr>
      </w:pPr>
      <w:ins w:id="565" w:author="Sridhar Mukalla" w:date="2024-07-20T16:09:00Z" w16du:dateUtc="2024-07-20T23:09:00Z">
        <w:r w:rsidRPr="00AC4A29">
          <w:t xml:space="preserve">2. Message contents are defined in clause </w:t>
        </w:r>
      </w:ins>
      <w:ins w:id="566" w:author="Sridhar Mukalla" w:date="2024-07-20T22:38:00Z" w16du:dateUtc="2024-07-21T05:38:00Z">
        <w:r w:rsidR="00782257">
          <w:t>11</w:t>
        </w:r>
      </w:ins>
      <w:ins w:id="567" w:author="Sridhar Mukalla" w:date="2024-07-20T16:09:00Z" w16du:dateUtc="2024-07-20T23:09:00Z">
        <w:r w:rsidRPr="00AC4A29">
          <w:t>.1.1.1.4.3.</w:t>
        </w:r>
      </w:ins>
    </w:p>
    <w:p w14:paraId="0C5AB8A8" w14:textId="4A576756" w:rsidR="002A3FCA" w:rsidRPr="00AC4A29" w:rsidRDefault="002A3FCA" w:rsidP="002A3FCA">
      <w:pPr>
        <w:pStyle w:val="B1"/>
        <w:rPr>
          <w:ins w:id="568" w:author="Sridhar Mukalla" w:date="2024-07-20T16:09:00Z" w16du:dateUtc="2024-07-20T23:09:00Z"/>
        </w:rPr>
      </w:pPr>
      <w:ins w:id="569" w:author="Sridhar Mukalla" w:date="2024-07-20T16:09:00Z" w16du:dateUtc="2024-07-20T23:09:00Z">
        <w:r w:rsidRPr="00AC4A29">
          <w:t xml:space="preserve">3. </w:t>
        </w:r>
      </w:ins>
      <w:ins w:id="570" w:author="Sridhar Mukalla" w:date="2024-07-20T22:44:00Z" w16du:dateUtc="2024-07-21T05:44:00Z">
        <w:r w:rsidR="002331AD" w:rsidRPr="007275DF">
          <w:rPr>
            <w:rFonts w:cs="v4.2.0"/>
          </w:rPr>
          <w:t xml:space="preserve">The test scenario comprises of 1 NR carrier and 2 cells </w:t>
        </w:r>
      </w:ins>
      <w:ins w:id="571" w:author="Sridhar Mukalla" w:date="2024-07-21T12:18:00Z" w16du:dateUtc="2024-07-21T19:18:00Z">
        <w:r w:rsidR="00657639" w:rsidRPr="007275DF">
          <w:rPr>
            <w:rFonts w:cs="v4.2.0"/>
          </w:rPr>
          <w:t xml:space="preserve">that </w:t>
        </w:r>
      </w:ins>
      <w:ins w:id="572" w:author="Sridhar Mukalla" w:date="2024-07-21T12:22:00Z" w16du:dateUtc="2024-07-21T19:22:00Z">
        <w:r w:rsidR="00657639">
          <w:rPr>
            <w:rFonts w:cs="v4.2.0"/>
          </w:rPr>
          <w:t>are</w:t>
        </w:r>
      </w:ins>
      <w:ins w:id="573" w:author="Sridhar Mukalla" w:date="2024-07-21T12:18:00Z" w16du:dateUtc="2024-07-21T19:18:00Z">
        <w:r w:rsidR="00657639" w:rsidRPr="007275DF">
          <w:rPr>
            <w:rFonts w:cs="v4.2.0"/>
          </w:rPr>
          <w:t xml:space="preserve"> sub</w:t>
        </w:r>
        <w:r w:rsidR="00657639">
          <w:rPr>
            <w:rFonts w:cs="v4.2.0"/>
          </w:rPr>
          <w:t>j</w:t>
        </w:r>
        <w:r w:rsidR="00657639" w:rsidRPr="007275DF">
          <w:rPr>
            <w:rFonts w:cs="v4.2.0"/>
          </w:rPr>
          <w:t>ect to CCA</w:t>
        </w:r>
      </w:ins>
      <w:ins w:id="574" w:author="Sridhar Mukalla" w:date="2024-07-20T16:09:00Z" w16du:dateUtc="2024-07-20T23:09:00Z">
        <w:r w:rsidRPr="00AC4A29">
          <w:t xml:space="preserve">. </w:t>
        </w:r>
      </w:ins>
      <w:ins w:id="575" w:author="Sridhar Mukalla" w:date="2024-07-21T12:22:00Z" w16du:dateUtc="2024-07-21T19:22:00Z">
        <w:r w:rsidR="00657639">
          <w:t>Cell 1 is the PCell and Ce</w:t>
        </w:r>
      </w:ins>
      <w:ins w:id="576" w:author="Sridhar Mukalla" w:date="2024-07-21T12:23:00Z" w16du:dateUtc="2024-07-21T19:23:00Z">
        <w:r w:rsidR="00657639">
          <w:t xml:space="preserve">ll 2 is the neighbor cell. </w:t>
        </w:r>
      </w:ins>
      <w:ins w:id="577" w:author="Sridhar Mukalla" w:date="2024-07-20T16:09:00Z" w16du:dateUtc="2024-07-20T23:09:00Z">
        <w:r w:rsidRPr="00657639">
          <w:t>Cell 1 and Cell 2 are configured according to Annex C.1.</w:t>
        </w:r>
      </w:ins>
      <w:ins w:id="578" w:author="Sridhar Mukalla" w:date="2024-07-23T21:41:00Z" w16du:dateUtc="2024-07-24T04:41:00Z">
        <w:r w:rsidR="00C5107F">
          <w:t>2</w:t>
        </w:r>
      </w:ins>
      <w:ins w:id="579" w:author="Sridhar Mukalla" w:date="2024-07-20T16:09:00Z" w16du:dateUtc="2024-07-20T23:09:00Z">
        <w:r w:rsidRPr="00657639">
          <w:t xml:space="preserve"> and C.1.</w:t>
        </w:r>
      </w:ins>
      <w:ins w:id="580" w:author="Sridhar Mukalla" w:date="2024-07-23T21:41:00Z" w16du:dateUtc="2024-07-24T04:41:00Z">
        <w:r w:rsidR="00C5107F">
          <w:t>3</w:t>
        </w:r>
      </w:ins>
      <w:ins w:id="581" w:author="Sridhar Mukalla" w:date="2024-07-20T16:09:00Z" w16du:dateUtc="2024-07-20T23:09:00Z">
        <w:r w:rsidRPr="00657639">
          <w:t>.</w:t>
        </w:r>
        <w:r w:rsidRPr="00AC4A29">
          <w:t xml:space="preserve"> </w:t>
        </w:r>
      </w:ins>
    </w:p>
    <w:p w14:paraId="0F6AB3B7" w14:textId="36D68018" w:rsidR="002A3FCA" w:rsidRPr="00AC4A29" w:rsidRDefault="002A3FCA" w:rsidP="002A3FCA">
      <w:pPr>
        <w:pStyle w:val="TH"/>
        <w:rPr>
          <w:ins w:id="582" w:author="Sridhar Mukalla" w:date="2024-07-20T16:09:00Z" w16du:dateUtc="2024-07-20T23:09:00Z"/>
        </w:rPr>
      </w:pPr>
      <w:ins w:id="583" w:author="Sridhar Mukalla" w:date="2024-07-20T16:09:00Z" w16du:dateUtc="2024-07-20T23:09:00Z">
        <w:r w:rsidRPr="00AC4A29">
          <w:rPr>
            <w:rFonts w:cs="v4.2.0"/>
          </w:rPr>
          <w:lastRenderedPageBreak/>
          <w:t xml:space="preserve">Table </w:t>
        </w:r>
      </w:ins>
      <w:ins w:id="584" w:author="Sridhar Mukalla" w:date="2024-07-20T22:43:00Z" w16du:dateUtc="2024-07-21T05:43:00Z">
        <w:r w:rsidR="00EF37B7">
          <w:rPr>
            <w:rFonts w:cs="v4.2.0"/>
          </w:rPr>
          <w:t>11</w:t>
        </w:r>
      </w:ins>
      <w:ins w:id="585" w:author="Sridhar Mukalla" w:date="2024-07-20T16:09:00Z" w16du:dateUtc="2024-07-20T23:09:00Z">
        <w:r w:rsidRPr="00AC4A29">
          <w:rPr>
            <w:rFonts w:cs="v4.2.0"/>
          </w:rPr>
          <w:t xml:space="preserve">.1.1.1.4.1-3: General test parameters for </w:t>
        </w:r>
      </w:ins>
      <w:ins w:id="586" w:author="Sridhar Mukalla" w:date="2024-07-20T16:20:00Z" w16du:dateUtc="2024-07-20T23:20:00Z">
        <w:r w:rsidR="00D1209E" w:rsidRPr="00D1209E">
          <w:t>NR SA FR1 Cell reselection to FR1 intra-frequency NR cells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1267"/>
        <w:gridCol w:w="566"/>
        <w:gridCol w:w="1434"/>
        <w:gridCol w:w="1305"/>
        <w:gridCol w:w="3742"/>
      </w:tblGrid>
      <w:tr w:rsidR="00B963AD" w:rsidRPr="007275DF" w14:paraId="69E5BFD4" w14:textId="77777777" w:rsidTr="002D3B56">
        <w:trPr>
          <w:cantSplit/>
          <w:jc w:val="center"/>
          <w:ins w:id="587" w:author="Sridhar Mukalla" w:date="2024-07-20T22:22:00Z"/>
        </w:trPr>
        <w:tc>
          <w:tcPr>
            <w:tcW w:w="0" w:type="auto"/>
            <w:gridSpan w:val="2"/>
          </w:tcPr>
          <w:p w14:paraId="3A186E6C" w14:textId="77777777" w:rsidR="002D3B56" w:rsidRPr="007275DF" w:rsidRDefault="002D3B56" w:rsidP="00751EA2">
            <w:pPr>
              <w:pStyle w:val="TAH"/>
              <w:rPr>
                <w:ins w:id="588" w:author="Sridhar Mukalla" w:date="2024-07-20T22:22:00Z" w16du:dateUtc="2024-07-21T05:22:00Z"/>
              </w:rPr>
            </w:pPr>
            <w:ins w:id="589" w:author="Sridhar Mukalla" w:date="2024-07-20T22:22:00Z" w16du:dateUtc="2024-07-21T05:22:00Z">
              <w:r w:rsidRPr="007275DF">
                <w:t>Parameter</w:t>
              </w:r>
            </w:ins>
          </w:p>
        </w:tc>
        <w:tc>
          <w:tcPr>
            <w:tcW w:w="0" w:type="auto"/>
          </w:tcPr>
          <w:p w14:paraId="5650EC57" w14:textId="77777777" w:rsidR="002D3B56" w:rsidRPr="007275DF" w:rsidRDefault="002D3B56" w:rsidP="00751EA2">
            <w:pPr>
              <w:pStyle w:val="TAH"/>
              <w:rPr>
                <w:ins w:id="590" w:author="Sridhar Mukalla" w:date="2024-07-20T22:22:00Z" w16du:dateUtc="2024-07-21T05:22:00Z"/>
              </w:rPr>
            </w:pPr>
            <w:ins w:id="591" w:author="Sridhar Mukalla" w:date="2024-07-20T22:22:00Z" w16du:dateUtc="2024-07-21T05:22:00Z">
              <w:r w:rsidRPr="007275DF">
                <w:t>Unit</w:t>
              </w:r>
            </w:ins>
          </w:p>
        </w:tc>
        <w:tc>
          <w:tcPr>
            <w:tcW w:w="0" w:type="auto"/>
          </w:tcPr>
          <w:p w14:paraId="7987ADE7" w14:textId="77777777" w:rsidR="002D3B56" w:rsidRPr="007275DF" w:rsidRDefault="002D3B56" w:rsidP="00751EA2">
            <w:pPr>
              <w:pStyle w:val="TAH"/>
              <w:rPr>
                <w:ins w:id="592" w:author="Sridhar Mukalla" w:date="2024-07-20T22:22:00Z" w16du:dateUtc="2024-07-21T05:22:00Z"/>
                <w:lang w:eastAsia="zh-CN"/>
              </w:rPr>
            </w:pPr>
            <w:ins w:id="593" w:author="Sridhar Mukalla" w:date="2024-07-20T22:22:00Z" w16du:dateUtc="2024-07-21T05:22:00Z">
              <w:r w:rsidRPr="007275DF">
                <w:rPr>
                  <w:lang w:eastAsia="zh-CN"/>
                </w:rPr>
                <w:t>Test configuration</w:t>
              </w:r>
            </w:ins>
          </w:p>
        </w:tc>
        <w:tc>
          <w:tcPr>
            <w:tcW w:w="0" w:type="auto"/>
          </w:tcPr>
          <w:p w14:paraId="65277120" w14:textId="77777777" w:rsidR="002D3B56" w:rsidRPr="007275DF" w:rsidRDefault="002D3B56" w:rsidP="00751EA2">
            <w:pPr>
              <w:pStyle w:val="TAH"/>
              <w:rPr>
                <w:ins w:id="594" w:author="Sridhar Mukalla" w:date="2024-07-20T22:22:00Z" w16du:dateUtc="2024-07-21T05:22:00Z"/>
              </w:rPr>
            </w:pPr>
            <w:ins w:id="595" w:author="Sridhar Mukalla" w:date="2024-07-20T22:22:00Z" w16du:dateUtc="2024-07-21T05:22:00Z">
              <w:r w:rsidRPr="007275DF">
                <w:t>Value</w:t>
              </w:r>
            </w:ins>
          </w:p>
        </w:tc>
        <w:tc>
          <w:tcPr>
            <w:tcW w:w="0" w:type="auto"/>
          </w:tcPr>
          <w:p w14:paraId="352BBC5B" w14:textId="77777777" w:rsidR="002D3B56" w:rsidRPr="007275DF" w:rsidRDefault="002D3B56" w:rsidP="00751EA2">
            <w:pPr>
              <w:pStyle w:val="TAH"/>
              <w:rPr>
                <w:ins w:id="596" w:author="Sridhar Mukalla" w:date="2024-07-20T22:22:00Z" w16du:dateUtc="2024-07-21T05:22:00Z"/>
              </w:rPr>
            </w:pPr>
            <w:ins w:id="597" w:author="Sridhar Mukalla" w:date="2024-07-20T22:22:00Z" w16du:dateUtc="2024-07-21T05:22:00Z">
              <w:r w:rsidRPr="007275DF">
                <w:t>Comment</w:t>
              </w:r>
            </w:ins>
          </w:p>
        </w:tc>
      </w:tr>
      <w:tr w:rsidR="00B963AD" w:rsidRPr="007275DF" w14:paraId="415FE694" w14:textId="77777777" w:rsidTr="002D3B56">
        <w:trPr>
          <w:cantSplit/>
          <w:jc w:val="center"/>
          <w:ins w:id="598" w:author="Sridhar Mukalla" w:date="2024-07-20T22:22:00Z"/>
        </w:trPr>
        <w:tc>
          <w:tcPr>
            <w:tcW w:w="0" w:type="auto"/>
            <w:tcBorders>
              <w:bottom w:val="nil"/>
            </w:tcBorders>
          </w:tcPr>
          <w:p w14:paraId="2DFD20E0" w14:textId="77777777" w:rsidR="002D3B56" w:rsidRPr="007275DF" w:rsidRDefault="002D3B56" w:rsidP="00751EA2">
            <w:pPr>
              <w:pStyle w:val="TAL"/>
              <w:rPr>
                <w:ins w:id="599" w:author="Sridhar Mukalla" w:date="2024-07-20T22:22:00Z" w16du:dateUtc="2024-07-21T05:22:00Z"/>
              </w:rPr>
            </w:pPr>
            <w:ins w:id="600" w:author="Sridhar Mukalla" w:date="2024-07-20T22:22:00Z" w16du:dateUtc="2024-07-21T05:22:00Z">
              <w:r w:rsidRPr="007275DF">
                <w:t xml:space="preserve">Initial </w:t>
              </w:r>
            </w:ins>
          </w:p>
        </w:tc>
        <w:tc>
          <w:tcPr>
            <w:tcW w:w="0" w:type="auto"/>
          </w:tcPr>
          <w:p w14:paraId="62E30AB0" w14:textId="77777777" w:rsidR="002D3B56" w:rsidRPr="007275DF" w:rsidRDefault="002D3B56" w:rsidP="00751EA2">
            <w:pPr>
              <w:pStyle w:val="TAL"/>
              <w:rPr>
                <w:ins w:id="601" w:author="Sridhar Mukalla" w:date="2024-07-20T22:22:00Z" w16du:dateUtc="2024-07-21T05:22:00Z"/>
              </w:rPr>
            </w:pPr>
            <w:ins w:id="602" w:author="Sridhar Mukalla" w:date="2024-07-20T22:22:00Z" w16du:dateUtc="2024-07-21T05:22:00Z">
              <w:r w:rsidRPr="007275DF">
                <w:t>Active cell</w:t>
              </w:r>
            </w:ins>
          </w:p>
        </w:tc>
        <w:tc>
          <w:tcPr>
            <w:tcW w:w="0" w:type="auto"/>
          </w:tcPr>
          <w:p w14:paraId="3B1DEF8F" w14:textId="77777777" w:rsidR="002D3B56" w:rsidRPr="007275DF" w:rsidRDefault="002D3B56" w:rsidP="00751EA2">
            <w:pPr>
              <w:pStyle w:val="TAC"/>
              <w:rPr>
                <w:ins w:id="603" w:author="Sridhar Mukalla" w:date="2024-07-20T22:22:00Z" w16du:dateUtc="2024-07-21T05:22:00Z"/>
              </w:rPr>
            </w:pPr>
          </w:p>
        </w:tc>
        <w:tc>
          <w:tcPr>
            <w:tcW w:w="0" w:type="auto"/>
          </w:tcPr>
          <w:p w14:paraId="067C10D4" w14:textId="77777777" w:rsidR="002D3B56" w:rsidRPr="007275DF" w:rsidRDefault="002D3B56" w:rsidP="00751EA2">
            <w:pPr>
              <w:pStyle w:val="TAC"/>
              <w:rPr>
                <w:ins w:id="604" w:author="Sridhar Mukalla" w:date="2024-07-20T22:22:00Z" w16du:dateUtc="2024-07-21T05:22:00Z"/>
                <w:lang w:eastAsia="zh-CN"/>
              </w:rPr>
            </w:pPr>
            <w:ins w:id="605" w:author="Sridhar Mukalla" w:date="2024-07-20T22:22:00Z" w16du:dateUtc="2024-07-21T05:22:00Z">
              <w:r w:rsidRPr="007275DF">
                <w:rPr>
                  <w:lang w:eastAsia="zh-CN"/>
                </w:rPr>
                <w:t>1</w:t>
              </w:r>
            </w:ins>
          </w:p>
        </w:tc>
        <w:tc>
          <w:tcPr>
            <w:tcW w:w="0" w:type="auto"/>
          </w:tcPr>
          <w:p w14:paraId="609E3A41" w14:textId="77777777" w:rsidR="002D3B56" w:rsidRPr="007275DF" w:rsidRDefault="002D3B56" w:rsidP="00751EA2">
            <w:pPr>
              <w:pStyle w:val="TAC"/>
              <w:rPr>
                <w:ins w:id="606" w:author="Sridhar Mukalla" w:date="2024-07-20T22:22:00Z" w16du:dateUtc="2024-07-21T05:22:00Z"/>
              </w:rPr>
            </w:pPr>
            <w:ins w:id="607" w:author="Sridhar Mukalla" w:date="2024-07-20T22:22:00Z" w16du:dateUtc="2024-07-21T05:22:00Z">
              <w:r w:rsidRPr="007275DF">
                <w:t>Cell1</w:t>
              </w:r>
            </w:ins>
          </w:p>
        </w:tc>
        <w:tc>
          <w:tcPr>
            <w:tcW w:w="0" w:type="auto"/>
          </w:tcPr>
          <w:p w14:paraId="312DB405" w14:textId="77777777" w:rsidR="002D3B56" w:rsidRPr="007275DF" w:rsidRDefault="002D3B56" w:rsidP="00751EA2">
            <w:pPr>
              <w:pStyle w:val="TAC"/>
              <w:rPr>
                <w:ins w:id="608" w:author="Sridhar Mukalla" w:date="2024-07-20T22:22:00Z" w16du:dateUtc="2024-07-21T05:22:00Z"/>
              </w:rPr>
            </w:pPr>
          </w:p>
        </w:tc>
      </w:tr>
      <w:tr w:rsidR="00B963AD" w:rsidRPr="007275DF" w14:paraId="4340879D" w14:textId="77777777" w:rsidTr="002D3B56">
        <w:trPr>
          <w:cantSplit/>
          <w:trHeight w:val="463"/>
          <w:jc w:val="center"/>
          <w:ins w:id="609" w:author="Sridhar Mukalla" w:date="2024-07-20T22:22:00Z"/>
        </w:trPr>
        <w:tc>
          <w:tcPr>
            <w:tcW w:w="0" w:type="auto"/>
            <w:tcBorders>
              <w:top w:val="nil"/>
            </w:tcBorders>
          </w:tcPr>
          <w:p w14:paraId="171D8F8A" w14:textId="77777777" w:rsidR="002D3B56" w:rsidRPr="007275DF" w:rsidRDefault="002D3B56" w:rsidP="00751EA2">
            <w:pPr>
              <w:pStyle w:val="TAL"/>
              <w:rPr>
                <w:ins w:id="610" w:author="Sridhar Mukalla" w:date="2024-07-20T22:22:00Z" w16du:dateUtc="2024-07-21T05:22:00Z"/>
              </w:rPr>
            </w:pPr>
            <w:ins w:id="611" w:author="Sridhar Mukalla" w:date="2024-07-20T22:22:00Z" w16du:dateUtc="2024-07-21T05:22:00Z">
              <w:r w:rsidRPr="007275DF">
                <w:t>condition</w:t>
              </w:r>
            </w:ins>
          </w:p>
        </w:tc>
        <w:tc>
          <w:tcPr>
            <w:tcW w:w="0" w:type="auto"/>
          </w:tcPr>
          <w:p w14:paraId="64185774" w14:textId="77777777" w:rsidR="002D3B56" w:rsidRPr="007275DF" w:rsidRDefault="002D3B56" w:rsidP="00751EA2">
            <w:pPr>
              <w:pStyle w:val="TAL"/>
              <w:rPr>
                <w:ins w:id="612" w:author="Sridhar Mukalla" w:date="2024-07-20T22:22:00Z" w16du:dateUtc="2024-07-21T05:22:00Z"/>
              </w:rPr>
            </w:pPr>
            <w:ins w:id="613" w:author="Sridhar Mukalla" w:date="2024-07-20T22:22:00Z" w16du:dateUtc="2024-07-21T05:22:00Z">
              <w:r w:rsidRPr="007275DF">
                <w:t>Neighbour cells</w:t>
              </w:r>
            </w:ins>
          </w:p>
        </w:tc>
        <w:tc>
          <w:tcPr>
            <w:tcW w:w="0" w:type="auto"/>
          </w:tcPr>
          <w:p w14:paraId="14DFF16F" w14:textId="77777777" w:rsidR="002D3B56" w:rsidRPr="007275DF" w:rsidRDefault="002D3B56" w:rsidP="00751EA2">
            <w:pPr>
              <w:pStyle w:val="TAC"/>
              <w:rPr>
                <w:ins w:id="614" w:author="Sridhar Mukalla" w:date="2024-07-20T22:22:00Z" w16du:dateUtc="2024-07-21T05:22:00Z"/>
              </w:rPr>
            </w:pPr>
          </w:p>
        </w:tc>
        <w:tc>
          <w:tcPr>
            <w:tcW w:w="0" w:type="auto"/>
          </w:tcPr>
          <w:p w14:paraId="6E3DDF33" w14:textId="77777777" w:rsidR="002D3B56" w:rsidRPr="007275DF" w:rsidRDefault="002D3B56" w:rsidP="00751EA2">
            <w:pPr>
              <w:pStyle w:val="TAC"/>
              <w:rPr>
                <w:ins w:id="615" w:author="Sridhar Mukalla" w:date="2024-07-20T22:22:00Z" w16du:dateUtc="2024-07-21T05:22:00Z"/>
              </w:rPr>
            </w:pPr>
            <w:ins w:id="616" w:author="Sridhar Mukalla" w:date="2024-07-20T22:22:00Z" w16du:dateUtc="2024-07-21T05:22:00Z">
              <w:r w:rsidRPr="007275DF">
                <w:rPr>
                  <w:lang w:eastAsia="zh-CN"/>
                </w:rPr>
                <w:t>1</w:t>
              </w:r>
            </w:ins>
          </w:p>
        </w:tc>
        <w:tc>
          <w:tcPr>
            <w:tcW w:w="0" w:type="auto"/>
          </w:tcPr>
          <w:p w14:paraId="56A8AA5A" w14:textId="77777777" w:rsidR="002D3B56" w:rsidRPr="007275DF" w:rsidRDefault="002D3B56" w:rsidP="00751EA2">
            <w:pPr>
              <w:pStyle w:val="TAC"/>
              <w:rPr>
                <w:ins w:id="617" w:author="Sridhar Mukalla" w:date="2024-07-20T22:22:00Z" w16du:dateUtc="2024-07-21T05:22:00Z"/>
              </w:rPr>
            </w:pPr>
            <w:ins w:id="618" w:author="Sridhar Mukalla" w:date="2024-07-20T22:22:00Z" w16du:dateUtc="2024-07-21T05:22:00Z">
              <w:r w:rsidRPr="007275DF">
                <w:t xml:space="preserve">Cell2 </w:t>
              </w:r>
            </w:ins>
          </w:p>
        </w:tc>
        <w:tc>
          <w:tcPr>
            <w:tcW w:w="0" w:type="auto"/>
            <w:tcBorders>
              <w:bottom w:val="single" w:sz="4" w:space="0" w:color="auto"/>
            </w:tcBorders>
          </w:tcPr>
          <w:p w14:paraId="1F9C1E3B" w14:textId="77777777" w:rsidR="002D3B56" w:rsidRPr="007275DF" w:rsidRDefault="002D3B56" w:rsidP="00751EA2">
            <w:pPr>
              <w:pStyle w:val="TAC"/>
              <w:rPr>
                <w:ins w:id="619" w:author="Sridhar Mukalla" w:date="2024-07-20T22:22:00Z" w16du:dateUtc="2024-07-21T05:22:00Z"/>
              </w:rPr>
            </w:pPr>
          </w:p>
        </w:tc>
      </w:tr>
      <w:tr w:rsidR="00B963AD" w:rsidRPr="007275DF" w14:paraId="5E1F0338" w14:textId="77777777" w:rsidTr="002D3B56">
        <w:trPr>
          <w:cantSplit/>
          <w:trHeight w:val="237"/>
          <w:jc w:val="center"/>
          <w:ins w:id="620" w:author="Sridhar Mukalla" w:date="2024-07-20T22:22:00Z"/>
        </w:trPr>
        <w:tc>
          <w:tcPr>
            <w:tcW w:w="0" w:type="auto"/>
            <w:vMerge w:val="restart"/>
          </w:tcPr>
          <w:p w14:paraId="1D9F6522" w14:textId="77777777" w:rsidR="002D3B56" w:rsidRPr="007275DF" w:rsidRDefault="002D3B56" w:rsidP="00751EA2">
            <w:pPr>
              <w:pStyle w:val="TAL"/>
              <w:rPr>
                <w:ins w:id="621" w:author="Sridhar Mukalla" w:date="2024-07-20T22:22:00Z" w16du:dateUtc="2024-07-21T05:22:00Z"/>
              </w:rPr>
            </w:pPr>
            <w:ins w:id="622" w:author="Sridhar Mukalla" w:date="2024-07-20T22:22:00Z" w16du:dateUtc="2024-07-21T05:22:00Z">
              <w:r w:rsidRPr="007275DF">
                <w:t>T2 end condition</w:t>
              </w:r>
            </w:ins>
          </w:p>
        </w:tc>
        <w:tc>
          <w:tcPr>
            <w:tcW w:w="0" w:type="auto"/>
          </w:tcPr>
          <w:p w14:paraId="06F78DB1" w14:textId="77777777" w:rsidR="002D3B56" w:rsidRPr="007275DF" w:rsidRDefault="002D3B56" w:rsidP="00751EA2">
            <w:pPr>
              <w:pStyle w:val="TAL"/>
              <w:rPr>
                <w:ins w:id="623" w:author="Sridhar Mukalla" w:date="2024-07-20T22:22:00Z" w16du:dateUtc="2024-07-21T05:22:00Z"/>
              </w:rPr>
            </w:pPr>
            <w:ins w:id="624" w:author="Sridhar Mukalla" w:date="2024-07-20T22:22:00Z" w16du:dateUtc="2024-07-21T05:22:00Z">
              <w:r w:rsidRPr="007275DF">
                <w:t>Active cell</w:t>
              </w:r>
            </w:ins>
          </w:p>
        </w:tc>
        <w:tc>
          <w:tcPr>
            <w:tcW w:w="0" w:type="auto"/>
          </w:tcPr>
          <w:p w14:paraId="62036596" w14:textId="77777777" w:rsidR="002D3B56" w:rsidRPr="007275DF" w:rsidRDefault="002D3B56" w:rsidP="00751EA2">
            <w:pPr>
              <w:pStyle w:val="TAC"/>
              <w:rPr>
                <w:ins w:id="625" w:author="Sridhar Mukalla" w:date="2024-07-20T22:22:00Z" w16du:dateUtc="2024-07-21T05:22:00Z"/>
              </w:rPr>
            </w:pPr>
          </w:p>
        </w:tc>
        <w:tc>
          <w:tcPr>
            <w:tcW w:w="0" w:type="auto"/>
          </w:tcPr>
          <w:p w14:paraId="375D24BA" w14:textId="77777777" w:rsidR="002D3B56" w:rsidRPr="007275DF" w:rsidRDefault="002D3B56" w:rsidP="00751EA2">
            <w:pPr>
              <w:pStyle w:val="TAC"/>
              <w:rPr>
                <w:ins w:id="626" w:author="Sridhar Mukalla" w:date="2024-07-20T22:22:00Z" w16du:dateUtc="2024-07-21T05:22:00Z"/>
              </w:rPr>
            </w:pPr>
            <w:ins w:id="627" w:author="Sridhar Mukalla" w:date="2024-07-20T22:22:00Z" w16du:dateUtc="2024-07-21T05:22:00Z">
              <w:r w:rsidRPr="007275DF">
                <w:rPr>
                  <w:lang w:eastAsia="zh-CN"/>
                </w:rPr>
                <w:t>1</w:t>
              </w:r>
            </w:ins>
          </w:p>
        </w:tc>
        <w:tc>
          <w:tcPr>
            <w:tcW w:w="0" w:type="auto"/>
          </w:tcPr>
          <w:p w14:paraId="0B56C95E" w14:textId="77777777" w:rsidR="002D3B56" w:rsidRPr="007275DF" w:rsidRDefault="002D3B56" w:rsidP="00751EA2">
            <w:pPr>
              <w:pStyle w:val="TAC"/>
              <w:rPr>
                <w:ins w:id="628" w:author="Sridhar Mukalla" w:date="2024-07-20T22:22:00Z" w16du:dateUtc="2024-07-21T05:22:00Z"/>
              </w:rPr>
            </w:pPr>
            <w:ins w:id="629" w:author="Sridhar Mukalla" w:date="2024-07-20T22:22:00Z" w16du:dateUtc="2024-07-21T05:22:00Z">
              <w:r w:rsidRPr="007275DF">
                <w:t>Cell</w:t>
              </w:r>
              <w:r w:rsidRPr="007275DF">
                <w:rPr>
                  <w:lang w:eastAsia="zh-CN"/>
                </w:rPr>
                <w:t>2</w:t>
              </w:r>
            </w:ins>
          </w:p>
        </w:tc>
        <w:tc>
          <w:tcPr>
            <w:tcW w:w="0" w:type="auto"/>
            <w:tcBorders>
              <w:bottom w:val="single" w:sz="4" w:space="0" w:color="auto"/>
            </w:tcBorders>
          </w:tcPr>
          <w:p w14:paraId="1B77CDCD" w14:textId="77777777" w:rsidR="002D3B56" w:rsidRPr="007275DF" w:rsidRDefault="002D3B56" w:rsidP="00751EA2">
            <w:pPr>
              <w:pStyle w:val="TAC"/>
              <w:rPr>
                <w:ins w:id="630" w:author="Sridhar Mukalla" w:date="2024-07-20T22:22:00Z" w16du:dateUtc="2024-07-21T05:22:00Z"/>
              </w:rPr>
            </w:pPr>
          </w:p>
        </w:tc>
      </w:tr>
      <w:tr w:rsidR="00B963AD" w:rsidRPr="007275DF" w14:paraId="745CD745" w14:textId="77777777" w:rsidTr="002D3B56">
        <w:trPr>
          <w:cantSplit/>
          <w:trHeight w:val="283"/>
          <w:jc w:val="center"/>
          <w:ins w:id="631" w:author="Sridhar Mukalla" w:date="2024-07-20T22:22:00Z"/>
        </w:trPr>
        <w:tc>
          <w:tcPr>
            <w:tcW w:w="0" w:type="auto"/>
            <w:vMerge/>
          </w:tcPr>
          <w:p w14:paraId="66CB5BB3" w14:textId="77777777" w:rsidR="002D3B56" w:rsidRPr="007275DF" w:rsidRDefault="002D3B56" w:rsidP="00751EA2">
            <w:pPr>
              <w:pStyle w:val="TAL"/>
              <w:rPr>
                <w:ins w:id="632" w:author="Sridhar Mukalla" w:date="2024-07-20T22:22:00Z" w16du:dateUtc="2024-07-21T05:22:00Z"/>
              </w:rPr>
            </w:pPr>
          </w:p>
        </w:tc>
        <w:tc>
          <w:tcPr>
            <w:tcW w:w="0" w:type="auto"/>
          </w:tcPr>
          <w:p w14:paraId="2289D27F" w14:textId="77777777" w:rsidR="002D3B56" w:rsidRPr="007275DF" w:rsidRDefault="002D3B56" w:rsidP="00751EA2">
            <w:pPr>
              <w:pStyle w:val="TAL"/>
              <w:rPr>
                <w:ins w:id="633" w:author="Sridhar Mukalla" w:date="2024-07-20T22:22:00Z" w16du:dateUtc="2024-07-21T05:22:00Z"/>
              </w:rPr>
            </w:pPr>
            <w:ins w:id="634" w:author="Sridhar Mukalla" w:date="2024-07-20T22:22:00Z" w16du:dateUtc="2024-07-21T05:22:00Z">
              <w:r w:rsidRPr="007275DF">
                <w:t>Neighbour cells</w:t>
              </w:r>
            </w:ins>
          </w:p>
        </w:tc>
        <w:tc>
          <w:tcPr>
            <w:tcW w:w="0" w:type="auto"/>
          </w:tcPr>
          <w:p w14:paraId="1C5D1E44" w14:textId="77777777" w:rsidR="002D3B56" w:rsidRPr="007275DF" w:rsidRDefault="002D3B56" w:rsidP="00751EA2">
            <w:pPr>
              <w:pStyle w:val="TAC"/>
              <w:rPr>
                <w:ins w:id="635" w:author="Sridhar Mukalla" w:date="2024-07-20T22:22:00Z" w16du:dateUtc="2024-07-21T05:22:00Z"/>
              </w:rPr>
            </w:pPr>
          </w:p>
        </w:tc>
        <w:tc>
          <w:tcPr>
            <w:tcW w:w="0" w:type="auto"/>
          </w:tcPr>
          <w:p w14:paraId="3B5EDF29" w14:textId="77777777" w:rsidR="002D3B56" w:rsidRPr="007275DF" w:rsidRDefault="002D3B56" w:rsidP="00751EA2">
            <w:pPr>
              <w:pStyle w:val="TAC"/>
              <w:rPr>
                <w:ins w:id="636" w:author="Sridhar Mukalla" w:date="2024-07-20T22:22:00Z" w16du:dateUtc="2024-07-21T05:22:00Z"/>
              </w:rPr>
            </w:pPr>
            <w:ins w:id="637" w:author="Sridhar Mukalla" w:date="2024-07-20T22:22:00Z" w16du:dateUtc="2024-07-21T05:22:00Z">
              <w:r w:rsidRPr="007275DF">
                <w:rPr>
                  <w:lang w:eastAsia="zh-CN"/>
                </w:rPr>
                <w:t>1</w:t>
              </w:r>
            </w:ins>
          </w:p>
        </w:tc>
        <w:tc>
          <w:tcPr>
            <w:tcW w:w="0" w:type="auto"/>
          </w:tcPr>
          <w:p w14:paraId="41A3F42C" w14:textId="77777777" w:rsidR="002D3B56" w:rsidRPr="007275DF" w:rsidRDefault="002D3B56" w:rsidP="00751EA2">
            <w:pPr>
              <w:pStyle w:val="TAC"/>
              <w:rPr>
                <w:ins w:id="638" w:author="Sridhar Mukalla" w:date="2024-07-20T22:22:00Z" w16du:dateUtc="2024-07-21T05:22:00Z"/>
              </w:rPr>
            </w:pPr>
            <w:ins w:id="639" w:author="Sridhar Mukalla" w:date="2024-07-20T22:22:00Z" w16du:dateUtc="2024-07-21T05:22:00Z">
              <w:r w:rsidRPr="007275DF">
                <w:t>Cell</w:t>
              </w:r>
              <w:r w:rsidRPr="007275DF">
                <w:rPr>
                  <w:lang w:eastAsia="zh-CN"/>
                </w:rPr>
                <w:t>1</w:t>
              </w:r>
            </w:ins>
          </w:p>
        </w:tc>
        <w:tc>
          <w:tcPr>
            <w:tcW w:w="0" w:type="auto"/>
            <w:tcBorders>
              <w:bottom w:val="single" w:sz="4" w:space="0" w:color="auto"/>
            </w:tcBorders>
          </w:tcPr>
          <w:p w14:paraId="49DB1260" w14:textId="77777777" w:rsidR="002D3B56" w:rsidRPr="007275DF" w:rsidRDefault="002D3B56" w:rsidP="00751EA2">
            <w:pPr>
              <w:pStyle w:val="TAC"/>
              <w:rPr>
                <w:ins w:id="640" w:author="Sridhar Mukalla" w:date="2024-07-20T22:22:00Z" w16du:dateUtc="2024-07-21T05:22:00Z"/>
              </w:rPr>
            </w:pPr>
          </w:p>
        </w:tc>
      </w:tr>
      <w:tr w:rsidR="00B963AD" w:rsidRPr="007275DF" w14:paraId="464D7E54" w14:textId="77777777" w:rsidTr="002D3B56">
        <w:trPr>
          <w:cantSplit/>
          <w:jc w:val="center"/>
          <w:ins w:id="641" w:author="Sridhar Mukalla" w:date="2024-07-20T22:22:00Z"/>
        </w:trPr>
        <w:tc>
          <w:tcPr>
            <w:tcW w:w="0" w:type="auto"/>
          </w:tcPr>
          <w:p w14:paraId="28BB6F93" w14:textId="77777777" w:rsidR="002D3B56" w:rsidRPr="007275DF" w:rsidRDefault="002D3B56" w:rsidP="00751EA2">
            <w:pPr>
              <w:pStyle w:val="TAL"/>
              <w:rPr>
                <w:ins w:id="642" w:author="Sridhar Mukalla" w:date="2024-07-20T22:22:00Z" w16du:dateUtc="2024-07-21T05:22:00Z"/>
              </w:rPr>
            </w:pPr>
            <w:ins w:id="643" w:author="Sridhar Mukalla" w:date="2024-07-20T22:22:00Z" w16du:dateUtc="2024-07-21T05:22:00Z">
              <w:r w:rsidRPr="007275DF">
                <w:t>Final condition</w:t>
              </w:r>
            </w:ins>
          </w:p>
        </w:tc>
        <w:tc>
          <w:tcPr>
            <w:tcW w:w="0" w:type="auto"/>
          </w:tcPr>
          <w:p w14:paraId="39B41778" w14:textId="77777777" w:rsidR="002D3B56" w:rsidRPr="007275DF" w:rsidRDefault="002D3B56" w:rsidP="00751EA2">
            <w:pPr>
              <w:pStyle w:val="TAL"/>
              <w:rPr>
                <w:ins w:id="644" w:author="Sridhar Mukalla" w:date="2024-07-20T22:22:00Z" w16du:dateUtc="2024-07-21T05:22:00Z"/>
              </w:rPr>
            </w:pPr>
            <w:ins w:id="645" w:author="Sridhar Mukalla" w:date="2024-07-20T22:22:00Z" w16du:dateUtc="2024-07-21T05:22:00Z">
              <w:r w:rsidRPr="007275DF">
                <w:t>Active cell</w:t>
              </w:r>
            </w:ins>
          </w:p>
        </w:tc>
        <w:tc>
          <w:tcPr>
            <w:tcW w:w="0" w:type="auto"/>
          </w:tcPr>
          <w:p w14:paraId="4CF531DB" w14:textId="77777777" w:rsidR="002D3B56" w:rsidRPr="007275DF" w:rsidRDefault="002D3B56" w:rsidP="00751EA2">
            <w:pPr>
              <w:pStyle w:val="TAC"/>
              <w:rPr>
                <w:ins w:id="646" w:author="Sridhar Mukalla" w:date="2024-07-20T22:22:00Z" w16du:dateUtc="2024-07-21T05:22:00Z"/>
              </w:rPr>
            </w:pPr>
          </w:p>
        </w:tc>
        <w:tc>
          <w:tcPr>
            <w:tcW w:w="0" w:type="auto"/>
          </w:tcPr>
          <w:p w14:paraId="75868189" w14:textId="77777777" w:rsidR="002D3B56" w:rsidRPr="007275DF" w:rsidRDefault="002D3B56" w:rsidP="00751EA2">
            <w:pPr>
              <w:pStyle w:val="TAC"/>
              <w:rPr>
                <w:ins w:id="647" w:author="Sridhar Mukalla" w:date="2024-07-20T22:22:00Z" w16du:dateUtc="2024-07-21T05:22:00Z"/>
              </w:rPr>
            </w:pPr>
            <w:ins w:id="648" w:author="Sridhar Mukalla" w:date="2024-07-20T22:22:00Z" w16du:dateUtc="2024-07-21T05:22:00Z">
              <w:r w:rsidRPr="007275DF">
                <w:rPr>
                  <w:lang w:eastAsia="zh-CN"/>
                </w:rPr>
                <w:t>1</w:t>
              </w:r>
            </w:ins>
          </w:p>
        </w:tc>
        <w:tc>
          <w:tcPr>
            <w:tcW w:w="0" w:type="auto"/>
          </w:tcPr>
          <w:p w14:paraId="442462F3" w14:textId="77777777" w:rsidR="002D3B56" w:rsidRPr="007275DF" w:rsidRDefault="002D3B56" w:rsidP="00751EA2">
            <w:pPr>
              <w:pStyle w:val="TAC"/>
              <w:rPr>
                <w:ins w:id="649" w:author="Sridhar Mukalla" w:date="2024-07-20T22:22:00Z" w16du:dateUtc="2024-07-21T05:22:00Z"/>
              </w:rPr>
            </w:pPr>
            <w:ins w:id="650" w:author="Sridhar Mukalla" w:date="2024-07-20T22:22:00Z" w16du:dateUtc="2024-07-21T05:22:00Z">
              <w:r w:rsidRPr="007275DF">
                <w:t>Cell1</w:t>
              </w:r>
            </w:ins>
          </w:p>
        </w:tc>
        <w:tc>
          <w:tcPr>
            <w:tcW w:w="0" w:type="auto"/>
          </w:tcPr>
          <w:p w14:paraId="42F4D99F" w14:textId="77777777" w:rsidR="002D3B56" w:rsidRPr="007275DF" w:rsidRDefault="002D3B56" w:rsidP="00751EA2">
            <w:pPr>
              <w:pStyle w:val="TAC"/>
              <w:rPr>
                <w:ins w:id="651" w:author="Sridhar Mukalla" w:date="2024-07-20T22:22:00Z" w16du:dateUtc="2024-07-21T05:22:00Z"/>
              </w:rPr>
            </w:pPr>
          </w:p>
        </w:tc>
      </w:tr>
      <w:tr w:rsidR="00B963AD" w:rsidRPr="007275DF" w14:paraId="2DE5207B" w14:textId="77777777" w:rsidTr="002D3B56">
        <w:trPr>
          <w:cantSplit/>
          <w:jc w:val="center"/>
          <w:ins w:id="652" w:author="Sridhar Mukalla" w:date="2024-07-20T22:22:00Z"/>
        </w:trPr>
        <w:tc>
          <w:tcPr>
            <w:tcW w:w="0" w:type="auto"/>
            <w:gridSpan w:val="2"/>
          </w:tcPr>
          <w:p w14:paraId="25F446FE" w14:textId="77777777" w:rsidR="002D3B56" w:rsidRPr="007275DF" w:rsidRDefault="002D3B56" w:rsidP="00751EA2">
            <w:pPr>
              <w:pStyle w:val="TAL"/>
              <w:rPr>
                <w:ins w:id="653" w:author="Sridhar Mukalla" w:date="2024-07-20T22:22:00Z" w16du:dateUtc="2024-07-21T05:22:00Z"/>
                <w:lang w:val="it-IT"/>
              </w:rPr>
            </w:pPr>
            <w:ins w:id="654" w:author="Sridhar Mukalla" w:date="2024-07-20T22:22:00Z" w16du:dateUtc="2024-07-21T05:22:00Z">
              <w:r w:rsidRPr="007275DF">
                <w:rPr>
                  <w:rFonts w:cs="v4.2.0"/>
                  <w:bCs/>
                  <w:lang w:val="it-IT"/>
                </w:rPr>
                <w:t>RF Channel Number</w:t>
              </w:r>
            </w:ins>
          </w:p>
        </w:tc>
        <w:tc>
          <w:tcPr>
            <w:tcW w:w="0" w:type="auto"/>
          </w:tcPr>
          <w:p w14:paraId="27543606" w14:textId="77777777" w:rsidR="002D3B56" w:rsidRPr="007275DF" w:rsidRDefault="002D3B56" w:rsidP="00751EA2">
            <w:pPr>
              <w:pStyle w:val="TAC"/>
              <w:rPr>
                <w:ins w:id="655" w:author="Sridhar Mukalla" w:date="2024-07-20T22:22:00Z" w16du:dateUtc="2024-07-21T05:22:00Z"/>
                <w:lang w:val="it-IT"/>
              </w:rPr>
            </w:pPr>
          </w:p>
        </w:tc>
        <w:tc>
          <w:tcPr>
            <w:tcW w:w="0" w:type="auto"/>
          </w:tcPr>
          <w:p w14:paraId="64A93D0C" w14:textId="77777777" w:rsidR="002D3B56" w:rsidRPr="007275DF" w:rsidRDefault="002D3B56" w:rsidP="00751EA2">
            <w:pPr>
              <w:pStyle w:val="TAC"/>
              <w:rPr>
                <w:ins w:id="656" w:author="Sridhar Mukalla" w:date="2024-07-20T22:22:00Z" w16du:dateUtc="2024-07-21T05:22:00Z"/>
                <w:rFonts w:cs="v4.2.0"/>
                <w:bCs/>
              </w:rPr>
            </w:pPr>
            <w:ins w:id="657" w:author="Sridhar Mukalla" w:date="2024-07-20T22:22:00Z" w16du:dateUtc="2024-07-21T05:22:00Z">
              <w:r w:rsidRPr="007275DF">
                <w:rPr>
                  <w:lang w:eastAsia="zh-CN"/>
                </w:rPr>
                <w:t>1</w:t>
              </w:r>
            </w:ins>
          </w:p>
        </w:tc>
        <w:tc>
          <w:tcPr>
            <w:tcW w:w="0" w:type="auto"/>
          </w:tcPr>
          <w:p w14:paraId="4B97F064" w14:textId="77777777" w:rsidR="002D3B56" w:rsidRPr="007275DF" w:rsidRDefault="002D3B56" w:rsidP="00751EA2">
            <w:pPr>
              <w:pStyle w:val="TAC"/>
              <w:rPr>
                <w:ins w:id="658" w:author="Sridhar Mukalla" w:date="2024-07-20T22:22:00Z" w16du:dateUtc="2024-07-21T05:22:00Z"/>
              </w:rPr>
            </w:pPr>
            <w:ins w:id="659" w:author="Sridhar Mukalla" w:date="2024-07-20T22:22:00Z" w16du:dateUtc="2024-07-21T05:22:00Z">
              <w:r w:rsidRPr="007275DF">
                <w:rPr>
                  <w:rFonts w:cs="v4.2.0"/>
                  <w:bCs/>
                </w:rPr>
                <w:t>1</w:t>
              </w:r>
            </w:ins>
          </w:p>
        </w:tc>
        <w:tc>
          <w:tcPr>
            <w:tcW w:w="0" w:type="auto"/>
          </w:tcPr>
          <w:p w14:paraId="1EEE0FE9" w14:textId="77777777" w:rsidR="002D3B56" w:rsidRPr="007275DF" w:rsidRDefault="002D3B56" w:rsidP="00751EA2">
            <w:pPr>
              <w:pStyle w:val="TAC"/>
              <w:rPr>
                <w:ins w:id="660" w:author="Sridhar Mukalla" w:date="2024-07-20T22:22:00Z" w16du:dateUtc="2024-07-21T05:22:00Z"/>
              </w:rPr>
            </w:pPr>
          </w:p>
        </w:tc>
      </w:tr>
      <w:tr w:rsidR="00B963AD" w:rsidRPr="007275DF" w14:paraId="6DD3C3EF" w14:textId="77777777" w:rsidTr="002D3B56">
        <w:trPr>
          <w:cantSplit/>
          <w:jc w:val="center"/>
          <w:ins w:id="661" w:author="Sridhar Mukalla" w:date="2024-07-20T22:22:00Z"/>
        </w:trPr>
        <w:tc>
          <w:tcPr>
            <w:tcW w:w="0" w:type="auto"/>
            <w:gridSpan w:val="2"/>
            <w:tcBorders>
              <w:bottom w:val="nil"/>
            </w:tcBorders>
          </w:tcPr>
          <w:p w14:paraId="4A1BE96C" w14:textId="77777777" w:rsidR="002D3B56" w:rsidRPr="007275DF" w:rsidRDefault="002D3B56" w:rsidP="00751EA2">
            <w:pPr>
              <w:pStyle w:val="TAL"/>
              <w:rPr>
                <w:ins w:id="662" w:author="Sridhar Mukalla" w:date="2024-07-20T22:22:00Z" w16du:dateUtc="2024-07-21T05:22:00Z"/>
              </w:rPr>
            </w:pPr>
            <w:ins w:id="663" w:author="Sridhar Mukalla" w:date="2024-07-20T22:22:00Z" w16du:dateUtc="2024-07-21T05:22:00Z">
              <w:r w:rsidRPr="007275DF">
                <w:t>Time offset between cells</w:t>
              </w:r>
            </w:ins>
          </w:p>
        </w:tc>
        <w:tc>
          <w:tcPr>
            <w:tcW w:w="0" w:type="auto"/>
            <w:tcBorders>
              <w:bottom w:val="nil"/>
            </w:tcBorders>
          </w:tcPr>
          <w:p w14:paraId="2BD6ACCD" w14:textId="77777777" w:rsidR="002D3B56" w:rsidRPr="007275DF" w:rsidRDefault="002D3B56" w:rsidP="00751EA2">
            <w:pPr>
              <w:pStyle w:val="TAC"/>
              <w:rPr>
                <w:ins w:id="664" w:author="Sridhar Mukalla" w:date="2024-07-20T22:22:00Z" w16du:dateUtc="2024-07-21T05:22:00Z"/>
              </w:rPr>
            </w:pPr>
          </w:p>
        </w:tc>
        <w:tc>
          <w:tcPr>
            <w:tcW w:w="0" w:type="auto"/>
          </w:tcPr>
          <w:p w14:paraId="65B002C5" w14:textId="77777777" w:rsidR="002D3B56" w:rsidRPr="007275DF" w:rsidRDefault="002D3B56" w:rsidP="00751EA2">
            <w:pPr>
              <w:pStyle w:val="TAC"/>
              <w:rPr>
                <w:ins w:id="665" w:author="Sridhar Mukalla" w:date="2024-07-20T22:22:00Z" w16du:dateUtc="2024-07-21T05:22:00Z"/>
                <w:rFonts w:cs="v4.2.0"/>
              </w:rPr>
            </w:pPr>
            <w:ins w:id="666" w:author="Sridhar Mukalla" w:date="2024-07-20T22:22:00Z" w16du:dateUtc="2024-07-21T05:22:00Z">
              <w:r w:rsidRPr="007275DF">
                <w:rPr>
                  <w:lang w:eastAsia="zh-CN"/>
                </w:rPr>
                <w:t>1</w:t>
              </w:r>
            </w:ins>
          </w:p>
        </w:tc>
        <w:tc>
          <w:tcPr>
            <w:tcW w:w="0" w:type="auto"/>
          </w:tcPr>
          <w:p w14:paraId="2C6738A7" w14:textId="77777777" w:rsidR="002D3B56" w:rsidRPr="007275DF" w:rsidRDefault="002D3B56" w:rsidP="00751EA2">
            <w:pPr>
              <w:pStyle w:val="TAC"/>
              <w:rPr>
                <w:ins w:id="667" w:author="Sridhar Mukalla" w:date="2024-07-20T22:22:00Z" w16du:dateUtc="2024-07-21T05:22:00Z"/>
              </w:rPr>
            </w:pPr>
            <w:ins w:id="668" w:author="Sridhar Mukalla" w:date="2024-07-20T22:22:00Z" w16du:dateUtc="2024-07-21T05:22:00Z">
              <w:r w:rsidRPr="007275DF">
                <w:rPr>
                  <w:rFonts w:cs="v4.2.0"/>
                </w:rPr>
                <w:t xml:space="preserve">3 </w:t>
              </w:r>
              <w:r w:rsidRPr="007275DF">
                <w:rPr>
                  <w:rFonts w:cs="v4.2.0"/>
                </w:rPr>
                <w:sym w:font="Symbol" w:char="F06D"/>
              </w:r>
              <w:r w:rsidRPr="007275DF">
                <w:rPr>
                  <w:rFonts w:cs="v4.2.0"/>
                </w:rPr>
                <w:t>s</w:t>
              </w:r>
            </w:ins>
          </w:p>
        </w:tc>
        <w:tc>
          <w:tcPr>
            <w:tcW w:w="0" w:type="auto"/>
          </w:tcPr>
          <w:p w14:paraId="0EF52687" w14:textId="77777777" w:rsidR="002D3B56" w:rsidRPr="007275DF" w:rsidRDefault="002D3B56" w:rsidP="00751EA2">
            <w:pPr>
              <w:pStyle w:val="TAC"/>
              <w:rPr>
                <w:ins w:id="669" w:author="Sridhar Mukalla" w:date="2024-07-20T22:22:00Z" w16du:dateUtc="2024-07-21T05:22:00Z"/>
              </w:rPr>
            </w:pPr>
            <w:ins w:id="670" w:author="Sridhar Mukalla" w:date="2024-07-20T22:22:00Z" w16du:dateUtc="2024-07-21T05:22:00Z">
              <w:r w:rsidRPr="007275DF">
                <w:rPr>
                  <w:rFonts w:cs="v4.2.0"/>
                </w:rPr>
                <w:t>Synchronous cells</w:t>
              </w:r>
            </w:ins>
          </w:p>
        </w:tc>
      </w:tr>
      <w:tr w:rsidR="00B963AD" w:rsidRPr="007275DF" w14:paraId="7EB8F818" w14:textId="77777777" w:rsidTr="002D3B56">
        <w:trPr>
          <w:cantSplit/>
          <w:jc w:val="center"/>
          <w:ins w:id="671" w:author="Sridhar Mukalla" w:date="2024-07-20T22:22:00Z"/>
        </w:trPr>
        <w:tc>
          <w:tcPr>
            <w:tcW w:w="0" w:type="auto"/>
            <w:gridSpan w:val="2"/>
          </w:tcPr>
          <w:p w14:paraId="70109F2F" w14:textId="77777777" w:rsidR="002D3B56" w:rsidRPr="007275DF" w:rsidRDefault="002D3B56" w:rsidP="00751EA2">
            <w:pPr>
              <w:pStyle w:val="TAL"/>
              <w:rPr>
                <w:ins w:id="672" w:author="Sridhar Mukalla" w:date="2024-07-20T22:22:00Z" w16du:dateUtc="2024-07-21T05:22:00Z"/>
              </w:rPr>
            </w:pPr>
            <w:ins w:id="673" w:author="Sridhar Mukalla" w:date="2024-07-20T22:22:00Z" w16du:dateUtc="2024-07-21T05:22:00Z">
              <w:r w:rsidRPr="007275DF">
                <w:t>Access Barring Information</w:t>
              </w:r>
            </w:ins>
          </w:p>
        </w:tc>
        <w:tc>
          <w:tcPr>
            <w:tcW w:w="0" w:type="auto"/>
          </w:tcPr>
          <w:p w14:paraId="48B7B58D" w14:textId="77777777" w:rsidR="002D3B56" w:rsidRPr="007275DF" w:rsidRDefault="002D3B56" w:rsidP="00751EA2">
            <w:pPr>
              <w:pStyle w:val="TAC"/>
              <w:rPr>
                <w:ins w:id="674" w:author="Sridhar Mukalla" w:date="2024-07-20T22:22:00Z" w16du:dateUtc="2024-07-21T05:22:00Z"/>
              </w:rPr>
            </w:pPr>
            <w:ins w:id="675" w:author="Sridhar Mukalla" w:date="2024-07-20T22:22:00Z" w16du:dateUtc="2024-07-21T05:22:00Z">
              <w:r w:rsidRPr="007275DF">
                <w:rPr>
                  <w:rFonts w:cs="v4.2.0"/>
                </w:rPr>
                <w:t>-</w:t>
              </w:r>
            </w:ins>
          </w:p>
        </w:tc>
        <w:tc>
          <w:tcPr>
            <w:tcW w:w="0" w:type="auto"/>
          </w:tcPr>
          <w:p w14:paraId="4ABCB638" w14:textId="77777777" w:rsidR="002D3B56" w:rsidRPr="007275DF" w:rsidRDefault="002D3B56" w:rsidP="00751EA2">
            <w:pPr>
              <w:pStyle w:val="TAC"/>
              <w:rPr>
                <w:ins w:id="676" w:author="Sridhar Mukalla" w:date="2024-07-20T22:22:00Z" w16du:dateUtc="2024-07-21T05:22:00Z"/>
                <w:rFonts w:cs="v4.2.0"/>
              </w:rPr>
            </w:pPr>
            <w:ins w:id="677" w:author="Sridhar Mukalla" w:date="2024-07-20T22:22:00Z" w16du:dateUtc="2024-07-21T05:22:00Z">
              <w:r w:rsidRPr="007275DF">
                <w:rPr>
                  <w:lang w:eastAsia="zh-CN"/>
                </w:rPr>
                <w:t>1</w:t>
              </w:r>
            </w:ins>
          </w:p>
        </w:tc>
        <w:tc>
          <w:tcPr>
            <w:tcW w:w="0" w:type="auto"/>
          </w:tcPr>
          <w:p w14:paraId="44A74D92" w14:textId="77777777" w:rsidR="002D3B56" w:rsidRPr="007275DF" w:rsidRDefault="002D3B56" w:rsidP="00751EA2">
            <w:pPr>
              <w:pStyle w:val="TAC"/>
              <w:rPr>
                <w:ins w:id="678" w:author="Sridhar Mukalla" w:date="2024-07-20T22:22:00Z" w16du:dateUtc="2024-07-21T05:22:00Z"/>
              </w:rPr>
            </w:pPr>
            <w:ins w:id="679" w:author="Sridhar Mukalla" w:date="2024-07-20T22:22:00Z" w16du:dateUtc="2024-07-21T05:22:00Z">
              <w:r w:rsidRPr="007275DF">
                <w:rPr>
                  <w:rFonts w:cs="v4.2.0"/>
                </w:rPr>
                <w:t>Not Sent</w:t>
              </w:r>
            </w:ins>
          </w:p>
        </w:tc>
        <w:tc>
          <w:tcPr>
            <w:tcW w:w="0" w:type="auto"/>
          </w:tcPr>
          <w:p w14:paraId="6157C1F7" w14:textId="77777777" w:rsidR="002D3B56" w:rsidRPr="007275DF" w:rsidRDefault="002D3B56" w:rsidP="00751EA2">
            <w:pPr>
              <w:pStyle w:val="TAC"/>
              <w:rPr>
                <w:ins w:id="680" w:author="Sridhar Mukalla" w:date="2024-07-20T22:22:00Z" w16du:dateUtc="2024-07-21T05:22:00Z"/>
              </w:rPr>
            </w:pPr>
            <w:ins w:id="681" w:author="Sridhar Mukalla" w:date="2024-07-20T22:22:00Z" w16du:dateUtc="2024-07-21T05:22:00Z">
              <w:r w:rsidRPr="007275DF">
                <w:rPr>
                  <w:rFonts w:cs="v4.2.0"/>
                </w:rPr>
                <w:t>No additional delays in random access procedure.</w:t>
              </w:r>
            </w:ins>
          </w:p>
        </w:tc>
      </w:tr>
      <w:tr w:rsidR="00B963AD" w:rsidRPr="007275DF" w14:paraId="1AD0C1D4" w14:textId="77777777" w:rsidTr="002D3B56">
        <w:trPr>
          <w:cantSplit/>
          <w:trHeight w:val="151"/>
          <w:jc w:val="center"/>
          <w:ins w:id="682" w:author="Sridhar Mukalla" w:date="2024-07-20T22:22:00Z"/>
        </w:trPr>
        <w:tc>
          <w:tcPr>
            <w:tcW w:w="0" w:type="auto"/>
            <w:vMerge w:val="restart"/>
          </w:tcPr>
          <w:p w14:paraId="1912A8FB" w14:textId="77777777" w:rsidR="002D3B56" w:rsidRPr="007275DF" w:rsidRDefault="002D3B56" w:rsidP="00751EA2">
            <w:pPr>
              <w:pStyle w:val="TAL"/>
              <w:rPr>
                <w:ins w:id="683" w:author="Sridhar Mukalla" w:date="2024-07-20T22:22:00Z" w16du:dateUtc="2024-07-21T05:22:00Z"/>
                <w:lang w:eastAsia="zh-CN"/>
              </w:rPr>
            </w:pPr>
            <w:ins w:id="684" w:author="Sridhar Mukalla" w:date="2024-07-20T22:22:00Z" w16du:dateUtc="2024-07-21T05:22:00Z">
              <w:r w:rsidRPr="007275DF">
                <w:rPr>
                  <w:lang w:eastAsia="zh-CN"/>
                </w:rPr>
                <w:t>SSB configuration</w:t>
              </w:r>
            </w:ins>
          </w:p>
        </w:tc>
        <w:tc>
          <w:tcPr>
            <w:tcW w:w="0" w:type="auto"/>
          </w:tcPr>
          <w:p w14:paraId="7BE96D30" w14:textId="77777777" w:rsidR="002D3B56" w:rsidRPr="007275DF" w:rsidRDefault="002D3B56" w:rsidP="00751EA2">
            <w:pPr>
              <w:pStyle w:val="TAL"/>
              <w:rPr>
                <w:ins w:id="685" w:author="Sridhar Mukalla" w:date="2024-07-20T22:22:00Z" w16du:dateUtc="2024-07-21T05:22:00Z"/>
                <w:lang w:eastAsia="zh-CN"/>
              </w:rPr>
            </w:pPr>
            <w:ins w:id="686" w:author="Sridhar Mukalla" w:date="2024-07-20T22:22:00Z" w16du:dateUtc="2024-07-21T05:22:00Z">
              <w:r w:rsidRPr="007275DF">
                <w:rPr>
                  <w:rFonts w:cs="Arial"/>
                </w:rPr>
                <w:t>Semi-static channel access</w:t>
              </w:r>
            </w:ins>
          </w:p>
        </w:tc>
        <w:tc>
          <w:tcPr>
            <w:tcW w:w="0" w:type="auto"/>
            <w:vMerge w:val="restart"/>
          </w:tcPr>
          <w:p w14:paraId="450EB9A2" w14:textId="77777777" w:rsidR="002D3B56" w:rsidRPr="007275DF" w:rsidRDefault="002D3B56" w:rsidP="00751EA2">
            <w:pPr>
              <w:pStyle w:val="TAC"/>
              <w:rPr>
                <w:ins w:id="687" w:author="Sridhar Mukalla" w:date="2024-07-20T22:22:00Z" w16du:dateUtc="2024-07-21T05:22:00Z"/>
                <w:rFonts w:cs="v4.2.0"/>
              </w:rPr>
            </w:pPr>
          </w:p>
        </w:tc>
        <w:tc>
          <w:tcPr>
            <w:tcW w:w="0" w:type="auto"/>
            <w:vMerge w:val="restart"/>
          </w:tcPr>
          <w:p w14:paraId="60F4449B" w14:textId="77777777" w:rsidR="002D3B56" w:rsidRPr="007275DF" w:rsidRDefault="002D3B56" w:rsidP="00751EA2">
            <w:pPr>
              <w:pStyle w:val="TAC"/>
              <w:rPr>
                <w:ins w:id="688" w:author="Sridhar Mukalla" w:date="2024-07-20T22:22:00Z" w16du:dateUtc="2024-07-21T05:22:00Z"/>
                <w:rFonts w:cs="v4.2.0"/>
                <w:lang w:eastAsia="zh-CN"/>
              </w:rPr>
            </w:pPr>
            <w:ins w:id="689" w:author="Sridhar Mukalla" w:date="2024-07-20T22:22:00Z" w16du:dateUtc="2024-07-21T05:22:00Z">
              <w:r w:rsidRPr="007275DF">
                <w:rPr>
                  <w:rFonts w:cs="v4.2.0"/>
                  <w:lang w:eastAsia="zh-CN"/>
                </w:rPr>
                <w:t>1</w:t>
              </w:r>
            </w:ins>
          </w:p>
        </w:tc>
        <w:tc>
          <w:tcPr>
            <w:tcW w:w="0" w:type="auto"/>
          </w:tcPr>
          <w:p w14:paraId="15F8D676" w14:textId="77777777" w:rsidR="002D3B56" w:rsidRPr="007275DF" w:rsidRDefault="002D3B56" w:rsidP="00751EA2">
            <w:pPr>
              <w:pStyle w:val="TAC"/>
              <w:rPr>
                <w:ins w:id="690" w:author="Sridhar Mukalla" w:date="2024-07-20T22:22:00Z" w16du:dateUtc="2024-07-21T05:22:00Z"/>
                <w:rFonts w:cs="v4.2.0"/>
              </w:rPr>
            </w:pPr>
            <w:ins w:id="691" w:author="Sridhar Mukalla" w:date="2024-07-20T22:22:00Z" w16du:dateUtc="2024-07-21T05:22:00Z">
              <w:r w:rsidRPr="007275DF">
                <w:rPr>
                  <w:rFonts w:cs="v4.2.0"/>
                </w:rPr>
                <w:t>SSB.1 CCA </w:t>
              </w:r>
              <w:r w:rsidRPr="007275DF">
                <w:rPr>
                  <w:rFonts w:cs="v4.2.0"/>
                </w:rPr>
                <w:br/>
              </w:r>
            </w:ins>
          </w:p>
        </w:tc>
        <w:tc>
          <w:tcPr>
            <w:tcW w:w="0" w:type="auto"/>
            <w:vMerge w:val="restart"/>
          </w:tcPr>
          <w:p w14:paraId="064832C7" w14:textId="56066A49" w:rsidR="002D3B56" w:rsidRPr="007275DF" w:rsidRDefault="002D3B56" w:rsidP="00751EA2">
            <w:pPr>
              <w:pStyle w:val="TAC"/>
              <w:rPr>
                <w:ins w:id="692" w:author="Sridhar Mukalla" w:date="2024-07-20T22:22:00Z" w16du:dateUtc="2024-07-21T05:22:00Z"/>
                <w:rFonts w:cs="v4.2.0"/>
              </w:rPr>
            </w:pPr>
            <w:ins w:id="693" w:author="Sridhar Mukalla" w:date="2024-07-20T22:22:00Z" w16du:dateUtc="2024-07-21T05:22:00Z">
              <w:r w:rsidRPr="007275DF">
                <w:rPr>
                  <w:rFonts w:cs="v4.2.0"/>
                </w:rPr>
                <w:t xml:space="preserve">(As defined in </w:t>
              </w:r>
            </w:ins>
            <w:ins w:id="694" w:author="Sridhar Mukalla" w:date="2024-07-20T23:12:00Z" w16du:dateUtc="2024-07-21T06:12:00Z">
              <w:r w:rsidR="00B963AD">
                <w:rPr>
                  <w:lang w:eastAsia="zh-CN"/>
                </w:rPr>
                <w:t xml:space="preserve">clause </w:t>
              </w:r>
            </w:ins>
            <w:ins w:id="695" w:author="Sridhar Mukalla" w:date="2024-07-20T22:22:00Z" w16du:dateUtc="2024-07-21T05:22:00Z">
              <w:r w:rsidRPr="007275DF">
                <w:rPr>
                  <w:rFonts w:cs="v4.2.0"/>
                </w:rPr>
                <w:t>A.3</w:t>
              </w:r>
            </w:ins>
            <w:ins w:id="696" w:author="Sridhar Mukalla" w:date="2024-07-24T21:34:00Z" w16du:dateUtc="2024-07-25T04:34:00Z">
              <w:r w:rsidR="001E55AF">
                <w:rPr>
                  <w:rFonts w:cs="v4.2.0"/>
                </w:rPr>
                <w:t>A</w:t>
              </w:r>
            </w:ins>
            <w:ins w:id="697" w:author="Sridhar Mukalla" w:date="2024-07-20T22:22:00Z" w16du:dateUtc="2024-07-21T05:22:00Z">
              <w:r w:rsidRPr="007275DF">
                <w:rPr>
                  <w:rFonts w:cs="v4.2.0"/>
                </w:rPr>
                <w:t>.1 )</w:t>
              </w:r>
            </w:ins>
          </w:p>
        </w:tc>
      </w:tr>
      <w:tr w:rsidR="00B963AD" w:rsidRPr="007275DF" w14:paraId="0C8E2E0A" w14:textId="77777777" w:rsidTr="002D3B56">
        <w:trPr>
          <w:cantSplit/>
          <w:trHeight w:val="150"/>
          <w:jc w:val="center"/>
          <w:ins w:id="698" w:author="Sridhar Mukalla" w:date="2024-07-20T22:22:00Z"/>
        </w:trPr>
        <w:tc>
          <w:tcPr>
            <w:tcW w:w="0" w:type="auto"/>
            <w:vMerge/>
          </w:tcPr>
          <w:p w14:paraId="55A8AB12" w14:textId="77777777" w:rsidR="002D3B56" w:rsidRPr="007275DF" w:rsidRDefault="002D3B56" w:rsidP="00751EA2">
            <w:pPr>
              <w:pStyle w:val="TAL"/>
              <w:rPr>
                <w:ins w:id="699" w:author="Sridhar Mukalla" w:date="2024-07-20T22:22:00Z" w16du:dateUtc="2024-07-21T05:22:00Z"/>
                <w:lang w:eastAsia="zh-CN"/>
              </w:rPr>
            </w:pPr>
          </w:p>
        </w:tc>
        <w:tc>
          <w:tcPr>
            <w:tcW w:w="0" w:type="auto"/>
          </w:tcPr>
          <w:p w14:paraId="42B7AF33" w14:textId="77777777" w:rsidR="002D3B56" w:rsidRPr="007275DF" w:rsidRDefault="002D3B56" w:rsidP="00751EA2">
            <w:pPr>
              <w:pStyle w:val="TAL"/>
              <w:rPr>
                <w:ins w:id="700" w:author="Sridhar Mukalla" w:date="2024-07-20T22:22:00Z" w16du:dateUtc="2024-07-21T05:22:00Z"/>
                <w:lang w:eastAsia="zh-CN"/>
              </w:rPr>
            </w:pPr>
            <w:ins w:id="701" w:author="Sridhar Mukalla" w:date="2024-07-20T22:22:00Z" w16du:dateUtc="2024-07-21T05:22:00Z">
              <w:r w:rsidRPr="007275DF">
                <w:rPr>
                  <w:rFonts w:cs="v4.2.0"/>
                </w:rPr>
                <w:t>Dynamic channel access</w:t>
              </w:r>
            </w:ins>
          </w:p>
        </w:tc>
        <w:tc>
          <w:tcPr>
            <w:tcW w:w="0" w:type="auto"/>
            <w:vMerge/>
          </w:tcPr>
          <w:p w14:paraId="1BC91351" w14:textId="77777777" w:rsidR="002D3B56" w:rsidRPr="007275DF" w:rsidRDefault="002D3B56" w:rsidP="00751EA2">
            <w:pPr>
              <w:pStyle w:val="TAC"/>
              <w:rPr>
                <w:ins w:id="702" w:author="Sridhar Mukalla" w:date="2024-07-20T22:22:00Z" w16du:dateUtc="2024-07-21T05:22:00Z"/>
                <w:rFonts w:cs="v4.2.0"/>
              </w:rPr>
            </w:pPr>
          </w:p>
        </w:tc>
        <w:tc>
          <w:tcPr>
            <w:tcW w:w="0" w:type="auto"/>
            <w:vMerge/>
          </w:tcPr>
          <w:p w14:paraId="0BF6D176" w14:textId="77777777" w:rsidR="002D3B56" w:rsidRPr="007275DF" w:rsidRDefault="002D3B56" w:rsidP="00751EA2">
            <w:pPr>
              <w:pStyle w:val="TAC"/>
              <w:rPr>
                <w:ins w:id="703" w:author="Sridhar Mukalla" w:date="2024-07-20T22:22:00Z" w16du:dateUtc="2024-07-21T05:22:00Z"/>
                <w:rFonts w:cs="v4.2.0"/>
                <w:lang w:eastAsia="zh-CN"/>
              </w:rPr>
            </w:pPr>
          </w:p>
        </w:tc>
        <w:tc>
          <w:tcPr>
            <w:tcW w:w="0" w:type="auto"/>
          </w:tcPr>
          <w:p w14:paraId="16CE56D7" w14:textId="77777777" w:rsidR="002D3B56" w:rsidRPr="007275DF" w:rsidRDefault="002D3B56" w:rsidP="00751EA2">
            <w:pPr>
              <w:pStyle w:val="TAC"/>
              <w:rPr>
                <w:ins w:id="704" w:author="Sridhar Mukalla" w:date="2024-07-20T22:22:00Z" w16du:dateUtc="2024-07-21T05:22:00Z"/>
              </w:rPr>
            </w:pPr>
            <w:ins w:id="705" w:author="Sridhar Mukalla" w:date="2024-07-20T22:22:00Z" w16du:dateUtc="2024-07-21T05:22:00Z">
              <w:r w:rsidRPr="007275DF">
                <w:rPr>
                  <w:rFonts w:cs="v4.2.0"/>
                </w:rPr>
                <w:t>SSB.2 CCA </w:t>
              </w:r>
              <w:r w:rsidRPr="007275DF">
                <w:rPr>
                  <w:rFonts w:cs="v4.2.0"/>
                </w:rPr>
                <w:br/>
              </w:r>
            </w:ins>
          </w:p>
        </w:tc>
        <w:tc>
          <w:tcPr>
            <w:tcW w:w="0" w:type="auto"/>
            <w:vMerge/>
          </w:tcPr>
          <w:p w14:paraId="04E627B6" w14:textId="77777777" w:rsidR="002D3B56" w:rsidRPr="007275DF" w:rsidRDefault="002D3B56" w:rsidP="00751EA2">
            <w:pPr>
              <w:pStyle w:val="TAC"/>
              <w:rPr>
                <w:ins w:id="706" w:author="Sridhar Mukalla" w:date="2024-07-20T22:22:00Z" w16du:dateUtc="2024-07-21T05:22:00Z"/>
                <w:rFonts w:cs="v4.2.0"/>
              </w:rPr>
            </w:pPr>
          </w:p>
        </w:tc>
      </w:tr>
      <w:tr w:rsidR="00B963AD" w:rsidRPr="007275DF" w14:paraId="1A9EAE8E" w14:textId="77777777" w:rsidTr="002D3B56">
        <w:trPr>
          <w:cantSplit/>
          <w:jc w:val="center"/>
          <w:ins w:id="707" w:author="Sridhar Mukalla" w:date="2024-07-20T22:22:00Z"/>
        </w:trPr>
        <w:tc>
          <w:tcPr>
            <w:tcW w:w="0" w:type="auto"/>
            <w:gridSpan w:val="2"/>
            <w:tcBorders>
              <w:top w:val="nil"/>
            </w:tcBorders>
          </w:tcPr>
          <w:p w14:paraId="4588DC98" w14:textId="77777777" w:rsidR="002D3B56" w:rsidRPr="007275DF" w:rsidRDefault="002D3B56" w:rsidP="00751EA2">
            <w:pPr>
              <w:pStyle w:val="TAL"/>
              <w:rPr>
                <w:ins w:id="708" w:author="Sridhar Mukalla" w:date="2024-07-20T22:22:00Z" w16du:dateUtc="2024-07-21T05:22:00Z"/>
                <w:rFonts w:cs="v4.2.0"/>
                <w:lang w:val="it-IT" w:eastAsia="zh-CN"/>
              </w:rPr>
            </w:pPr>
            <w:ins w:id="709" w:author="Sridhar Mukalla" w:date="2024-07-20T22:22:00Z" w16du:dateUtc="2024-07-21T05:22:00Z">
              <w:r w:rsidRPr="007275DF">
                <w:rPr>
                  <w:rFonts w:cs="v4.2.0"/>
                  <w:lang w:val="it-IT" w:eastAsia="zh-CN"/>
                </w:rPr>
                <w:t>DBT Window Configuration</w:t>
              </w:r>
            </w:ins>
          </w:p>
        </w:tc>
        <w:tc>
          <w:tcPr>
            <w:tcW w:w="0" w:type="auto"/>
            <w:tcBorders>
              <w:top w:val="nil"/>
            </w:tcBorders>
          </w:tcPr>
          <w:p w14:paraId="2E839E71" w14:textId="77777777" w:rsidR="002D3B56" w:rsidRPr="007275DF" w:rsidRDefault="002D3B56" w:rsidP="00751EA2">
            <w:pPr>
              <w:pStyle w:val="TAC"/>
              <w:rPr>
                <w:ins w:id="710" w:author="Sridhar Mukalla" w:date="2024-07-20T22:22:00Z" w16du:dateUtc="2024-07-21T05:22:00Z"/>
                <w:lang w:val="it-IT" w:eastAsia="zh-CN"/>
              </w:rPr>
            </w:pPr>
          </w:p>
        </w:tc>
        <w:tc>
          <w:tcPr>
            <w:tcW w:w="0" w:type="auto"/>
          </w:tcPr>
          <w:p w14:paraId="0A622C1F" w14:textId="77777777" w:rsidR="002D3B56" w:rsidRPr="007275DF" w:rsidRDefault="002D3B56" w:rsidP="00751EA2">
            <w:pPr>
              <w:pStyle w:val="TAC"/>
              <w:rPr>
                <w:ins w:id="711" w:author="Sridhar Mukalla" w:date="2024-07-20T22:22:00Z" w16du:dateUtc="2024-07-21T05:22:00Z"/>
                <w:rFonts w:cs="v4.2.0"/>
                <w:bCs/>
                <w:lang w:eastAsia="zh-CN"/>
              </w:rPr>
            </w:pPr>
            <w:ins w:id="712" w:author="Sridhar Mukalla" w:date="2024-07-20T22:22:00Z" w16du:dateUtc="2024-07-21T05:22:00Z">
              <w:r w:rsidRPr="007275DF">
                <w:rPr>
                  <w:rFonts w:cs="v4.2.0"/>
                  <w:bCs/>
                  <w:lang w:eastAsia="zh-CN"/>
                </w:rPr>
                <w:t>1</w:t>
              </w:r>
            </w:ins>
          </w:p>
        </w:tc>
        <w:tc>
          <w:tcPr>
            <w:tcW w:w="0" w:type="auto"/>
          </w:tcPr>
          <w:p w14:paraId="73435748" w14:textId="77777777" w:rsidR="002D3B56" w:rsidRPr="007275DF" w:rsidRDefault="002D3B56" w:rsidP="00751EA2">
            <w:pPr>
              <w:pStyle w:val="TAC"/>
              <w:rPr>
                <w:ins w:id="713" w:author="Sridhar Mukalla" w:date="2024-07-20T22:22:00Z" w16du:dateUtc="2024-07-21T05:22:00Z"/>
                <w:rFonts w:cs="v4.2.0"/>
                <w:bCs/>
                <w:lang w:eastAsia="zh-CN"/>
              </w:rPr>
            </w:pPr>
            <w:ins w:id="714" w:author="Sridhar Mukalla" w:date="2024-07-20T22:22:00Z" w16du:dateUtc="2024-07-21T05:22:00Z">
              <w:r w:rsidRPr="007275DF">
                <w:rPr>
                  <w:snapToGrid w:val="0"/>
                  <w:szCs w:val="18"/>
                  <w:lang w:eastAsia="zh-CN"/>
                </w:rPr>
                <w:t>DBT.1</w:t>
              </w:r>
            </w:ins>
          </w:p>
        </w:tc>
        <w:tc>
          <w:tcPr>
            <w:tcW w:w="0" w:type="auto"/>
          </w:tcPr>
          <w:p w14:paraId="797863EF" w14:textId="770D8D6F" w:rsidR="002D3B56" w:rsidRPr="007275DF" w:rsidRDefault="002D3B56" w:rsidP="00751EA2">
            <w:pPr>
              <w:pStyle w:val="TAC"/>
              <w:rPr>
                <w:ins w:id="715" w:author="Sridhar Mukalla" w:date="2024-07-20T22:22:00Z" w16du:dateUtc="2024-07-21T05:22:00Z"/>
                <w:rFonts w:cs="v4.2.0"/>
                <w:bCs/>
                <w:lang w:eastAsia="zh-CN"/>
              </w:rPr>
            </w:pPr>
            <w:ins w:id="716" w:author="Sridhar Mukalla" w:date="2024-07-20T22:22:00Z" w16du:dateUtc="2024-07-21T05:22:00Z">
              <w:r w:rsidRPr="007275DF">
                <w:rPr>
                  <w:rFonts w:cs="v4.2.0"/>
                  <w:bCs/>
                  <w:lang w:eastAsia="zh-CN"/>
                </w:rPr>
                <w:t xml:space="preserve">As specified in clause </w:t>
              </w:r>
              <w:r>
                <w:rPr>
                  <w:rFonts w:cs="v4.2.0"/>
                  <w:bCs/>
                  <w:lang w:eastAsia="zh-CN"/>
                </w:rPr>
                <w:t>A.</w:t>
              </w:r>
            </w:ins>
            <w:ins w:id="717" w:author="Sridhar Mukalla" w:date="2024-07-20T23:09:00Z" w16du:dateUtc="2024-07-21T06:09:00Z">
              <w:r w:rsidR="00B963AD">
                <w:rPr>
                  <w:rFonts w:cs="v4.2.0"/>
                  <w:bCs/>
                  <w:lang w:eastAsia="zh-CN"/>
                </w:rPr>
                <w:t>12</w:t>
              </w:r>
            </w:ins>
            <w:ins w:id="718" w:author="Sridhar Mukalla" w:date="2024-07-20T22:22:00Z" w16du:dateUtc="2024-07-21T05:22:00Z">
              <w:r w:rsidRPr="007275DF">
                <w:rPr>
                  <w:rFonts w:cs="v4.2.0"/>
                  <w:bCs/>
                  <w:lang w:eastAsia="zh-CN"/>
                </w:rPr>
                <w:t>.1.</w:t>
              </w:r>
            </w:ins>
          </w:p>
        </w:tc>
      </w:tr>
      <w:tr w:rsidR="00B963AD" w:rsidRPr="007275DF" w14:paraId="18544F53" w14:textId="77777777" w:rsidTr="002D3B56">
        <w:trPr>
          <w:cantSplit/>
          <w:jc w:val="center"/>
          <w:ins w:id="719" w:author="Sridhar Mukalla" w:date="2024-07-20T22:22:00Z"/>
        </w:trPr>
        <w:tc>
          <w:tcPr>
            <w:tcW w:w="0" w:type="auto"/>
            <w:gridSpan w:val="2"/>
            <w:tcBorders>
              <w:top w:val="nil"/>
            </w:tcBorders>
          </w:tcPr>
          <w:p w14:paraId="549B3242" w14:textId="77777777" w:rsidR="002D3B56" w:rsidRPr="007275DF" w:rsidRDefault="002D3B56" w:rsidP="00751EA2">
            <w:pPr>
              <w:pStyle w:val="TAL"/>
              <w:rPr>
                <w:ins w:id="720" w:author="Sridhar Mukalla" w:date="2024-07-20T22:22:00Z" w16du:dateUtc="2024-07-21T05:22:00Z"/>
                <w:rFonts w:cs="v4.2.0"/>
                <w:lang w:val="it-IT" w:eastAsia="zh-CN"/>
              </w:rPr>
            </w:pPr>
            <w:ins w:id="721" w:author="Sridhar Mukalla" w:date="2024-07-20T22:22:00Z" w16du:dateUtc="2024-07-21T05:22:00Z">
              <w:r>
                <w:rPr>
                  <w:rFonts w:cs="v4.2.0" w:hint="eastAsia"/>
                  <w:lang w:val="it-IT" w:eastAsia="zh-CN"/>
                </w:rPr>
                <w:t xml:space="preserve">SMTC confituration </w:t>
              </w:r>
            </w:ins>
          </w:p>
        </w:tc>
        <w:tc>
          <w:tcPr>
            <w:tcW w:w="0" w:type="auto"/>
            <w:tcBorders>
              <w:top w:val="nil"/>
            </w:tcBorders>
          </w:tcPr>
          <w:p w14:paraId="60E4026A" w14:textId="77777777" w:rsidR="002D3B56" w:rsidRPr="007275DF" w:rsidRDefault="002D3B56" w:rsidP="00751EA2">
            <w:pPr>
              <w:pStyle w:val="TAC"/>
              <w:rPr>
                <w:ins w:id="722" w:author="Sridhar Mukalla" w:date="2024-07-20T22:22:00Z" w16du:dateUtc="2024-07-21T05:22:00Z"/>
                <w:lang w:val="it-IT" w:eastAsia="zh-CN"/>
              </w:rPr>
            </w:pPr>
          </w:p>
        </w:tc>
        <w:tc>
          <w:tcPr>
            <w:tcW w:w="0" w:type="auto"/>
          </w:tcPr>
          <w:p w14:paraId="263D80B0" w14:textId="77777777" w:rsidR="002D3B56" w:rsidRPr="007275DF" w:rsidRDefault="002D3B56" w:rsidP="00751EA2">
            <w:pPr>
              <w:pStyle w:val="TAC"/>
              <w:rPr>
                <w:ins w:id="723" w:author="Sridhar Mukalla" w:date="2024-07-20T22:22:00Z" w16du:dateUtc="2024-07-21T05:22:00Z"/>
                <w:rFonts w:cs="v4.2.0"/>
                <w:bCs/>
                <w:lang w:eastAsia="zh-CN"/>
              </w:rPr>
            </w:pPr>
          </w:p>
        </w:tc>
        <w:tc>
          <w:tcPr>
            <w:tcW w:w="0" w:type="auto"/>
          </w:tcPr>
          <w:p w14:paraId="207EB429" w14:textId="77777777" w:rsidR="002D3B56" w:rsidRPr="007275DF" w:rsidRDefault="002D3B56" w:rsidP="00751EA2">
            <w:pPr>
              <w:pStyle w:val="TAC"/>
              <w:rPr>
                <w:ins w:id="724" w:author="Sridhar Mukalla" w:date="2024-07-20T22:22:00Z" w16du:dateUtc="2024-07-21T05:22:00Z"/>
                <w:snapToGrid w:val="0"/>
                <w:szCs w:val="18"/>
                <w:lang w:eastAsia="zh-CN"/>
              </w:rPr>
            </w:pPr>
            <w:ins w:id="725" w:author="Sridhar Mukalla" w:date="2024-07-20T22:22:00Z" w16du:dateUtc="2024-07-21T05:22:00Z">
              <w:r>
                <w:rPr>
                  <w:rFonts w:cs="v4.2.0"/>
                  <w:bCs/>
                  <w:lang w:eastAsia="zh-CN"/>
                </w:rPr>
                <w:t>SMTC.1</w:t>
              </w:r>
            </w:ins>
          </w:p>
        </w:tc>
        <w:tc>
          <w:tcPr>
            <w:tcW w:w="0" w:type="auto"/>
          </w:tcPr>
          <w:p w14:paraId="37D242AA" w14:textId="77777777" w:rsidR="002D3B56" w:rsidRPr="007275DF" w:rsidRDefault="002D3B56" w:rsidP="00751EA2">
            <w:pPr>
              <w:pStyle w:val="TAC"/>
              <w:rPr>
                <w:ins w:id="726" w:author="Sridhar Mukalla" w:date="2024-07-20T22:22:00Z" w16du:dateUtc="2024-07-21T05:22:00Z"/>
                <w:rFonts w:cs="v4.2.0"/>
                <w:bCs/>
                <w:lang w:eastAsia="zh-CN"/>
              </w:rPr>
            </w:pPr>
          </w:p>
        </w:tc>
      </w:tr>
      <w:tr w:rsidR="00B963AD" w:rsidRPr="007275DF" w14:paraId="44BB99A1" w14:textId="77777777" w:rsidTr="002D3B56">
        <w:trPr>
          <w:cantSplit/>
          <w:jc w:val="center"/>
          <w:ins w:id="727" w:author="Sridhar Mukalla" w:date="2024-07-20T22:22:00Z"/>
        </w:trPr>
        <w:tc>
          <w:tcPr>
            <w:tcW w:w="0" w:type="auto"/>
            <w:gridSpan w:val="2"/>
            <w:tcBorders>
              <w:top w:val="nil"/>
            </w:tcBorders>
          </w:tcPr>
          <w:p w14:paraId="7573D547" w14:textId="77777777" w:rsidR="002D3B56" w:rsidRPr="007275DF" w:rsidRDefault="002D3B56" w:rsidP="00751EA2">
            <w:pPr>
              <w:pStyle w:val="TAL"/>
              <w:rPr>
                <w:ins w:id="728" w:author="Sridhar Mukalla" w:date="2024-07-20T22:22:00Z" w16du:dateUtc="2024-07-21T05:22:00Z"/>
                <w:rFonts w:cs="v4.2.0"/>
                <w:lang w:val="it-IT" w:eastAsia="zh-CN"/>
              </w:rPr>
            </w:pPr>
            <w:ins w:id="729" w:author="Sridhar Mukalla" w:date="2024-07-20T22:22:00Z" w16du:dateUtc="2024-07-21T05:22:00Z">
              <w:r w:rsidRPr="007275DF">
                <w:rPr>
                  <w:noProof/>
                  <w:lang w:val="it-IT"/>
                </w:rPr>
                <w:t>DL CCA model</w:t>
              </w:r>
            </w:ins>
          </w:p>
        </w:tc>
        <w:tc>
          <w:tcPr>
            <w:tcW w:w="0" w:type="auto"/>
            <w:tcBorders>
              <w:top w:val="nil"/>
            </w:tcBorders>
          </w:tcPr>
          <w:p w14:paraId="77C9F27C" w14:textId="77777777" w:rsidR="002D3B56" w:rsidRPr="007275DF" w:rsidRDefault="002D3B56" w:rsidP="00751EA2">
            <w:pPr>
              <w:pStyle w:val="TAC"/>
              <w:rPr>
                <w:ins w:id="730" w:author="Sridhar Mukalla" w:date="2024-07-20T22:22:00Z" w16du:dateUtc="2024-07-21T05:22:00Z"/>
                <w:lang w:val="it-IT" w:eastAsia="zh-CN"/>
              </w:rPr>
            </w:pPr>
          </w:p>
        </w:tc>
        <w:tc>
          <w:tcPr>
            <w:tcW w:w="0" w:type="auto"/>
          </w:tcPr>
          <w:p w14:paraId="19687C41" w14:textId="77777777" w:rsidR="002D3B56" w:rsidRPr="007275DF" w:rsidRDefault="002D3B56" w:rsidP="00751EA2">
            <w:pPr>
              <w:pStyle w:val="TAC"/>
              <w:rPr>
                <w:ins w:id="731" w:author="Sridhar Mukalla" w:date="2024-07-20T22:22:00Z" w16du:dateUtc="2024-07-21T05:22:00Z"/>
                <w:rFonts w:cs="v4.2.0"/>
                <w:bCs/>
                <w:lang w:eastAsia="zh-CN"/>
              </w:rPr>
            </w:pPr>
            <w:ins w:id="732" w:author="Sridhar Mukalla" w:date="2024-07-20T22:22:00Z" w16du:dateUtc="2024-07-21T05:22:00Z">
              <w:r w:rsidRPr="007275DF">
                <w:rPr>
                  <w:rFonts w:cs="v4.2.0"/>
                  <w:bCs/>
                  <w:lang w:eastAsia="zh-CN"/>
                </w:rPr>
                <w:t>1</w:t>
              </w:r>
            </w:ins>
          </w:p>
        </w:tc>
        <w:tc>
          <w:tcPr>
            <w:tcW w:w="0" w:type="auto"/>
          </w:tcPr>
          <w:p w14:paraId="5873912B" w14:textId="0E9E5AEA" w:rsidR="002D3B56" w:rsidRPr="007275DF" w:rsidRDefault="002D3B56" w:rsidP="00751EA2">
            <w:pPr>
              <w:pStyle w:val="TAC"/>
              <w:rPr>
                <w:ins w:id="733" w:author="Sridhar Mukalla" w:date="2024-07-20T22:22:00Z" w16du:dateUtc="2024-07-21T05:22:00Z"/>
                <w:szCs w:val="18"/>
              </w:rPr>
            </w:pPr>
            <w:ins w:id="734" w:author="Sridhar Mukalla" w:date="2024-07-20T22:22:00Z" w16du:dateUtc="2024-07-21T05:22:00Z">
              <w:r w:rsidRPr="007275DF">
                <w:rPr>
                  <w:rFonts w:cs="Arial"/>
                  <w:szCs w:val="18"/>
                </w:rPr>
                <w:t xml:space="preserve">As specified in clause </w:t>
              </w:r>
            </w:ins>
            <w:ins w:id="735" w:author="Sridhar Mukalla" w:date="2024-07-20T23:01:00Z" w16du:dateUtc="2024-07-21T06:01:00Z">
              <w:r w:rsidR="00973305">
                <w:rPr>
                  <w:rFonts w:cs="Arial"/>
                  <w:szCs w:val="18"/>
                </w:rPr>
                <w:t>D.7</w:t>
              </w:r>
            </w:ins>
            <w:ins w:id="736" w:author="Sridhar Mukalla" w:date="2024-07-20T22:22:00Z" w16du:dateUtc="2024-07-21T05:22:00Z">
              <w:r w:rsidRPr="007275DF">
                <w:rPr>
                  <w:rFonts w:cs="Arial"/>
                  <w:szCs w:val="18"/>
                </w:rPr>
                <w:t>.2.1</w:t>
              </w:r>
            </w:ins>
          </w:p>
        </w:tc>
        <w:tc>
          <w:tcPr>
            <w:tcW w:w="0" w:type="auto"/>
          </w:tcPr>
          <w:p w14:paraId="64950A5E" w14:textId="77777777" w:rsidR="002D3B56" w:rsidRPr="007275DF" w:rsidRDefault="002D3B56" w:rsidP="00751EA2">
            <w:pPr>
              <w:pStyle w:val="TAC"/>
              <w:rPr>
                <w:ins w:id="737" w:author="Sridhar Mukalla" w:date="2024-07-20T22:22:00Z" w16du:dateUtc="2024-07-21T05:22:00Z"/>
                <w:rFonts w:cs="v4.2.0"/>
                <w:bCs/>
                <w:lang w:eastAsia="zh-CN"/>
              </w:rPr>
            </w:pPr>
          </w:p>
        </w:tc>
      </w:tr>
      <w:tr w:rsidR="00B963AD" w:rsidRPr="007275DF" w14:paraId="4AC3B9E9" w14:textId="77777777" w:rsidTr="002D3B56">
        <w:trPr>
          <w:cantSplit/>
          <w:jc w:val="center"/>
          <w:ins w:id="738" w:author="Sridhar Mukalla" w:date="2024-07-20T22:22:00Z"/>
        </w:trPr>
        <w:tc>
          <w:tcPr>
            <w:tcW w:w="0" w:type="auto"/>
            <w:gridSpan w:val="2"/>
            <w:tcBorders>
              <w:top w:val="nil"/>
            </w:tcBorders>
          </w:tcPr>
          <w:p w14:paraId="6C019B63" w14:textId="77777777" w:rsidR="002D3B56" w:rsidRPr="007275DF" w:rsidRDefault="002D3B56" w:rsidP="00751EA2">
            <w:pPr>
              <w:pStyle w:val="TAL"/>
              <w:rPr>
                <w:ins w:id="739" w:author="Sridhar Mukalla" w:date="2024-07-20T22:22:00Z" w16du:dateUtc="2024-07-21T05:22:00Z"/>
                <w:rFonts w:cs="v4.2.0"/>
                <w:lang w:val="it-IT" w:eastAsia="zh-CN"/>
              </w:rPr>
            </w:pPr>
            <w:ins w:id="740" w:author="Sridhar Mukalla" w:date="2024-07-20T22:22:00Z" w16du:dateUtc="2024-07-21T05:22:00Z">
              <w:r w:rsidRPr="007275DF">
                <w:rPr>
                  <w:noProof/>
                  <w:lang w:val="it-IT"/>
                </w:rPr>
                <w:t>UL CCA model</w:t>
              </w:r>
            </w:ins>
          </w:p>
        </w:tc>
        <w:tc>
          <w:tcPr>
            <w:tcW w:w="0" w:type="auto"/>
            <w:tcBorders>
              <w:top w:val="nil"/>
            </w:tcBorders>
          </w:tcPr>
          <w:p w14:paraId="14B3265E" w14:textId="77777777" w:rsidR="002D3B56" w:rsidRPr="007275DF" w:rsidRDefault="002D3B56" w:rsidP="00751EA2">
            <w:pPr>
              <w:pStyle w:val="TAC"/>
              <w:rPr>
                <w:ins w:id="741" w:author="Sridhar Mukalla" w:date="2024-07-20T22:22:00Z" w16du:dateUtc="2024-07-21T05:22:00Z"/>
                <w:lang w:val="it-IT" w:eastAsia="zh-CN"/>
              </w:rPr>
            </w:pPr>
          </w:p>
        </w:tc>
        <w:tc>
          <w:tcPr>
            <w:tcW w:w="0" w:type="auto"/>
          </w:tcPr>
          <w:p w14:paraId="37D3B24D" w14:textId="77777777" w:rsidR="002D3B56" w:rsidRPr="007275DF" w:rsidRDefault="002D3B56" w:rsidP="00751EA2">
            <w:pPr>
              <w:pStyle w:val="TAC"/>
              <w:rPr>
                <w:ins w:id="742" w:author="Sridhar Mukalla" w:date="2024-07-20T22:22:00Z" w16du:dateUtc="2024-07-21T05:22:00Z"/>
                <w:rFonts w:cs="v4.2.0"/>
                <w:bCs/>
                <w:lang w:eastAsia="zh-CN"/>
              </w:rPr>
            </w:pPr>
            <w:ins w:id="743" w:author="Sridhar Mukalla" w:date="2024-07-20T22:22:00Z" w16du:dateUtc="2024-07-21T05:22:00Z">
              <w:r w:rsidRPr="007275DF">
                <w:rPr>
                  <w:rFonts w:cs="v4.2.0"/>
                  <w:bCs/>
                  <w:lang w:eastAsia="zh-CN"/>
                </w:rPr>
                <w:t>1</w:t>
              </w:r>
            </w:ins>
          </w:p>
        </w:tc>
        <w:tc>
          <w:tcPr>
            <w:tcW w:w="0" w:type="auto"/>
          </w:tcPr>
          <w:p w14:paraId="4F6BF8C2" w14:textId="1CEB0DB4" w:rsidR="002D3B56" w:rsidRPr="007275DF" w:rsidRDefault="002D3B56" w:rsidP="00751EA2">
            <w:pPr>
              <w:pStyle w:val="TAC"/>
              <w:rPr>
                <w:ins w:id="744" w:author="Sridhar Mukalla" w:date="2024-07-20T22:22:00Z" w16du:dateUtc="2024-07-21T05:22:00Z"/>
                <w:szCs w:val="18"/>
              </w:rPr>
            </w:pPr>
            <w:ins w:id="745" w:author="Sridhar Mukalla" w:date="2024-07-20T22:22:00Z" w16du:dateUtc="2024-07-21T05:22:00Z">
              <w:r w:rsidRPr="007275DF">
                <w:rPr>
                  <w:rFonts w:cs="Arial"/>
                  <w:szCs w:val="18"/>
                </w:rPr>
                <w:t xml:space="preserve">As specified in clause </w:t>
              </w:r>
            </w:ins>
            <w:ins w:id="746" w:author="Sridhar Mukalla" w:date="2024-07-20T23:01:00Z" w16du:dateUtc="2024-07-21T06:01:00Z">
              <w:r w:rsidR="00973305">
                <w:rPr>
                  <w:rFonts w:cs="Arial"/>
                  <w:szCs w:val="18"/>
                </w:rPr>
                <w:t>D.7</w:t>
              </w:r>
            </w:ins>
            <w:ins w:id="747" w:author="Sridhar Mukalla" w:date="2024-07-20T22:22:00Z" w16du:dateUtc="2024-07-21T05:22:00Z">
              <w:r w:rsidRPr="007275DF">
                <w:rPr>
                  <w:rFonts w:cs="Arial"/>
                  <w:szCs w:val="18"/>
                </w:rPr>
                <w:t>.2.2</w:t>
              </w:r>
            </w:ins>
          </w:p>
        </w:tc>
        <w:tc>
          <w:tcPr>
            <w:tcW w:w="0" w:type="auto"/>
          </w:tcPr>
          <w:p w14:paraId="7C32FA92" w14:textId="77777777" w:rsidR="002D3B56" w:rsidRPr="007275DF" w:rsidRDefault="002D3B56" w:rsidP="00751EA2">
            <w:pPr>
              <w:pStyle w:val="TAC"/>
              <w:rPr>
                <w:ins w:id="748" w:author="Sridhar Mukalla" w:date="2024-07-20T22:22:00Z" w16du:dateUtc="2024-07-21T05:22:00Z"/>
                <w:rFonts w:cs="v4.2.0"/>
                <w:bCs/>
                <w:lang w:eastAsia="zh-CN"/>
              </w:rPr>
            </w:pPr>
          </w:p>
        </w:tc>
      </w:tr>
      <w:tr w:rsidR="00B963AD" w:rsidRPr="007275DF" w14:paraId="4BFEB70C" w14:textId="77777777" w:rsidTr="002D3B56">
        <w:trPr>
          <w:cantSplit/>
          <w:jc w:val="center"/>
          <w:ins w:id="749" w:author="Sridhar Mukalla" w:date="2024-07-20T22:22:00Z"/>
        </w:trPr>
        <w:tc>
          <w:tcPr>
            <w:tcW w:w="0" w:type="auto"/>
            <w:gridSpan w:val="2"/>
          </w:tcPr>
          <w:p w14:paraId="51BFF7AF" w14:textId="77777777" w:rsidR="002D3B56" w:rsidRPr="007275DF" w:rsidRDefault="002D3B56" w:rsidP="00751EA2">
            <w:pPr>
              <w:pStyle w:val="TAL"/>
              <w:rPr>
                <w:ins w:id="750" w:author="Sridhar Mukalla" w:date="2024-07-20T22:22:00Z" w16du:dateUtc="2024-07-21T05:22:00Z"/>
              </w:rPr>
            </w:pPr>
            <w:ins w:id="751" w:author="Sridhar Mukalla" w:date="2024-07-20T22:22:00Z" w16du:dateUtc="2024-07-21T05:22:00Z">
              <w:r w:rsidRPr="007275DF">
                <w:t>DRX cycle length</w:t>
              </w:r>
            </w:ins>
          </w:p>
        </w:tc>
        <w:tc>
          <w:tcPr>
            <w:tcW w:w="0" w:type="auto"/>
          </w:tcPr>
          <w:p w14:paraId="4C8DDED2" w14:textId="77777777" w:rsidR="002D3B56" w:rsidRPr="007275DF" w:rsidRDefault="002D3B56" w:rsidP="00751EA2">
            <w:pPr>
              <w:pStyle w:val="TAC"/>
              <w:rPr>
                <w:ins w:id="752" w:author="Sridhar Mukalla" w:date="2024-07-20T22:22:00Z" w16du:dateUtc="2024-07-21T05:22:00Z"/>
              </w:rPr>
            </w:pPr>
            <w:ins w:id="753" w:author="Sridhar Mukalla" w:date="2024-07-20T22:22:00Z" w16du:dateUtc="2024-07-21T05:22:00Z">
              <w:r w:rsidRPr="007275DF">
                <w:t>s</w:t>
              </w:r>
            </w:ins>
          </w:p>
        </w:tc>
        <w:tc>
          <w:tcPr>
            <w:tcW w:w="0" w:type="auto"/>
          </w:tcPr>
          <w:p w14:paraId="79AA0DDB" w14:textId="77777777" w:rsidR="002D3B56" w:rsidRPr="007275DF" w:rsidRDefault="002D3B56" w:rsidP="00751EA2">
            <w:pPr>
              <w:pStyle w:val="TAC"/>
              <w:rPr>
                <w:ins w:id="754" w:author="Sridhar Mukalla" w:date="2024-07-20T22:22:00Z" w16du:dateUtc="2024-07-21T05:22:00Z"/>
              </w:rPr>
            </w:pPr>
            <w:ins w:id="755" w:author="Sridhar Mukalla" w:date="2024-07-20T22:22:00Z" w16du:dateUtc="2024-07-21T05:22:00Z">
              <w:r w:rsidRPr="007275DF">
                <w:rPr>
                  <w:lang w:eastAsia="zh-CN"/>
                </w:rPr>
                <w:t>1</w:t>
              </w:r>
            </w:ins>
          </w:p>
        </w:tc>
        <w:tc>
          <w:tcPr>
            <w:tcW w:w="0" w:type="auto"/>
          </w:tcPr>
          <w:p w14:paraId="0BE27629" w14:textId="77777777" w:rsidR="002D3B56" w:rsidRPr="007275DF" w:rsidRDefault="002D3B56" w:rsidP="00751EA2">
            <w:pPr>
              <w:pStyle w:val="TAC"/>
              <w:rPr>
                <w:ins w:id="756" w:author="Sridhar Mukalla" w:date="2024-07-20T22:22:00Z" w16du:dateUtc="2024-07-21T05:22:00Z"/>
              </w:rPr>
            </w:pPr>
            <w:ins w:id="757" w:author="Sridhar Mukalla" w:date="2024-07-20T22:22:00Z" w16du:dateUtc="2024-07-21T05:22:00Z">
              <w:r w:rsidRPr="007275DF">
                <w:t>1.28</w:t>
              </w:r>
            </w:ins>
          </w:p>
        </w:tc>
        <w:tc>
          <w:tcPr>
            <w:tcW w:w="0" w:type="auto"/>
          </w:tcPr>
          <w:p w14:paraId="09DBB014" w14:textId="77777777" w:rsidR="002D3B56" w:rsidRPr="007275DF" w:rsidRDefault="002D3B56" w:rsidP="00751EA2">
            <w:pPr>
              <w:pStyle w:val="TAC"/>
              <w:rPr>
                <w:ins w:id="758" w:author="Sridhar Mukalla" w:date="2024-07-20T22:22:00Z" w16du:dateUtc="2024-07-21T05:22:00Z"/>
              </w:rPr>
            </w:pPr>
            <w:ins w:id="759" w:author="Sridhar Mukalla" w:date="2024-07-20T22:22:00Z" w16du:dateUtc="2024-07-21T05:22:00Z">
              <w:r w:rsidRPr="007275DF">
                <w:t>The value shall be used for all cells in the test.</w:t>
              </w:r>
            </w:ins>
          </w:p>
        </w:tc>
      </w:tr>
      <w:tr w:rsidR="00B963AD" w:rsidRPr="007275DF" w14:paraId="3B98B6A9" w14:textId="77777777" w:rsidTr="002D3B56">
        <w:trPr>
          <w:cantSplit/>
          <w:jc w:val="center"/>
          <w:ins w:id="760" w:author="Sridhar Mukalla" w:date="2024-07-20T22:22:00Z"/>
        </w:trPr>
        <w:tc>
          <w:tcPr>
            <w:tcW w:w="0" w:type="auto"/>
            <w:gridSpan w:val="2"/>
          </w:tcPr>
          <w:p w14:paraId="05C121A7" w14:textId="77777777" w:rsidR="002D3B56" w:rsidRPr="007275DF" w:rsidRDefault="002D3B56" w:rsidP="00751EA2">
            <w:pPr>
              <w:pStyle w:val="TAL"/>
              <w:rPr>
                <w:ins w:id="761" w:author="Sridhar Mukalla" w:date="2024-07-20T22:22:00Z" w16du:dateUtc="2024-07-21T05:22:00Z"/>
                <w:lang w:eastAsia="zh-CN"/>
              </w:rPr>
            </w:pPr>
            <w:ins w:id="762" w:author="Sridhar Mukalla" w:date="2024-07-20T22:22:00Z" w16du:dateUtc="2024-07-21T05:22:00Z">
              <w:r w:rsidRPr="007275DF">
                <w:rPr>
                  <w:lang w:eastAsia="zh-CN"/>
                </w:rPr>
                <w:t>PRACH configuration index</w:t>
              </w:r>
            </w:ins>
          </w:p>
        </w:tc>
        <w:tc>
          <w:tcPr>
            <w:tcW w:w="0" w:type="auto"/>
          </w:tcPr>
          <w:p w14:paraId="5D34B26C" w14:textId="77777777" w:rsidR="002D3B56" w:rsidRPr="007275DF" w:rsidRDefault="002D3B56" w:rsidP="00751EA2">
            <w:pPr>
              <w:pStyle w:val="TAC"/>
              <w:rPr>
                <w:ins w:id="763" w:author="Sridhar Mukalla" w:date="2024-07-20T22:22:00Z" w16du:dateUtc="2024-07-21T05:22:00Z"/>
              </w:rPr>
            </w:pPr>
          </w:p>
        </w:tc>
        <w:tc>
          <w:tcPr>
            <w:tcW w:w="0" w:type="auto"/>
          </w:tcPr>
          <w:p w14:paraId="49ADC043" w14:textId="77777777" w:rsidR="002D3B56" w:rsidRPr="007275DF" w:rsidRDefault="002D3B56" w:rsidP="00751EA2">
            <w:pPr>
              <w:pStyle w:val="TAC"/>
              <w:rPr>
                <w:ins w:id="764" w:author="Sridhar Mukalla" w:date="2024-07-20T22:22:00Z" w16du:dateUtc="2024-07-21T05:22:00Z"/>
                <w:lang w:eastAsia="zh-CN"/>
              </w:rPr>
            </w:pPr>
            <w:ins w:id="765" w:author="Sridhar Mukalla" w:date="2024-07-20T22:22:00Z" w16du:dateUtc="2024-07-21T05:22:00Z">
              <w:r w:rsidRPr="007275DF">
                <w:rPr>
                  <w:lang w:eastAsia="zh-CN"/>
                </w:rPr>
                <w:t>1</w:t>
              </w:r>
            </w:ins>
          </w:p>
        </w:tc>
        <w:tc>
          <w:tcPr>
            <w:tcW w:w="0" w:type="auto"/>
          </w:tcPr>
          <w:p w14:paraId="29B59AD1" w14:textId="77777777" w:rsidR="002D3B56" w:rsidRPr="007275DF" w:rsidRDefault="002D3B56" w:rsidP="00751EA2">
            <w:pPr>
              <w:pStyle w:val="TAC"/>
              <w:rPr>
                <w:ins w:id="766" w:author="Sridhar Mukalla" w:date="2024-07-20T22:22:00Z" w16du:dateUtc="2024-07-21T05:22:00Z"/>
                <w:lang w:eastAsia="zh-CN"/>
              </w:rPr>
            </w:pPr>
            <w:ins w:id="767" w:author="Sridhar Mukalla" w:date="2024-07-20T22:22:00Z" w16du:dateUtc="2024-07-21T05:22:00Z">
              <w:r w:rsidRPr="007275DF">
                <w:rPr>
                  <w:lang w:eastAsia="zh-CN"/>
                </w:rPr>
                <w:t>102</w:t>
              </w:r>
            </w:ins>
          </w:p>
        </w:tc>
        <w:tc>
          <w:tcPr>
            <w:tcW w:w="0" w:type="auto"/>
          </w:tcPr>
          <w:p w14:paraId="3700FA8D" w14:textId="265001BD" w:rsidR="002D3B56" w:rsidRPr="007275DF" w:rsidRDefault="002D3B56" w:rsidP="00751EA2">
            <w:pPr>
              <w:pStyle w:val="TAC"/>
              <w:rPr>
                <w:ins w:id="768" w:author="Sridhar Mukalla" w:date="2024-07-20T22:22:00Z" w16du:dateUtc="2024-07-21T05:22:00Z"/>
                <w:lang w:eastAsia="zh-CN"/>
              </w:rPr>
            </w:pPr>
            <w:ins w:id="769" w:author="Sridhar Mukalla" w:date="2024-07-20T22:22:00Z" w16du:dateUtc="2024-07-21T05:22:00Z">
              <w:r w:rsidRPr="007275DF">
                <w:rPr>
                  <w:lang w:eastAsia="zh-CN"/>
                </w:rPr>
                <w:t>The detailed configuration is specified in TS 38.211</w:t>
              </w:r>
            </w:ins>
            <w:ins w:id="770" w:author="Sridhar Mukalla" w:date="2024-07-20T23:13:00Z" w16du:dateUtc="2024-07-21T06:13:00Z">
              <w:r w:rsidR="00B963AD">
                <w:rPr>
                  <w:lang w:eastAsia="zh-CN"/>
                </w:rPr>
                <w:t xml:space="preserve"> </w:t>
              </w:r>
              <w:r w:rsidR="00B963AD" w:rsidRPr="00150C5F">
                <w:rPr>
                  <w:lang w:eastAsia="zh-CN"/>
                </w:rPr>
                <w:t>[7]</w:t>
              </w:r>
            </w:ins>
            <w:ins w:id="771" w:author="Sridhar Mukalla" w:date="2024-07-20T22:22:00Z" w16du:dateUtc="2024-07-21T05:22:00Z">
              <w:r w:rsidRPr="007275DF">
                <w:rPr>
                  <w:lang w:eastAsia="zh-CN"/>
                </w:rPr>
                <w:t xml:space="preserve"> clause 6.3.3.2</w:t>
              </w:r>
            </w:ins>
          </w:p>
        </w:tc>
      </w:tr>
      <w:tr w:rsidR="00B963AD" w:rsidRPr="007275DF" w14:paraId="214EAAEC" w14:textId="77777777" w:rsidTr="002D3B56">
        <w:trPr>
          <w:cantSplit/>
          <w:jc w:val="center"/>
          <w:ins w:id="772" w:author="Sridhar Mukalla" w:date="2024-07-20T22:22:00Z"/>
        </w:trPr>
        <w:tc>
          <w:tcPr>
            <w:tcW w:w="0" w:type="auto"/>
            <w:gridSpan w:val="2"/>
          </w:tcPr>
          <w:p w14:paraId="6CA43726" w14:textId="77777777" w:rsidR="002D3B56" w:rsidRPr="007275DF" w:rsidRDefault="002D3B56" w:rsidP="00751EA2">
            <w:pPr>
              <w:pStyle w:val="TAL"/>
              <w:rPr>
                <w:ins w:id="773" w:author="Sridhar Mukalla" w:date="2024-07-20T22:22:00Z" w16du:dateUtc="2024-07-21T05:22:00Z"/>
                <w:lang w:eastAsia="zh-CN"/>
              </w:rPr>
            </w:pPr>
            <w:ins w:id="774" w:author="Sridhar Mukalla" w:date="2024-07-20T22:22:00Z" w16du:dateUtc="2024-07-21T05:22:00Z">
              <w:r w:rsidRPr="007275DF">
                <w:rPr>
                  <w:lang w:eastAsia="zh-CN"/>
                </w:rPr>
                <w:t>rangeToBestCell</w:t>
              </w:r>
            </w:ins>
          </w:p>
        </w:tc>
        <w:tc>
          <w:tcPr>
            <w:tcW w:w="0" w:type="auto"/>
          </w:tcPr>
          <w:p w14:paraId="72E4B120" w14:textId="77777777" w:rsidR="002D3B56" w:rsidRPr="007275DF" w:rsidRDefault="002D3B56" w:rsidP="00751EA2">
            <w:pPr>
              <w:pStyle w:val="TAC"/>
              <w:rPr>
                <w:ins w:id="775" w:author="Sridhar Mukalla" w:date="2024-07-20T22:22:00Z" w16du:dateUtc="2024-07-21T05:22:00Z"/>
                <w:lang w:eastAsia="zh-CN"/>
              </w:rPr>
            </w:pPr>
          </w:p>
        </w:tc>
        <w:tc>
          <w:tcPr>
            <w:tcW w:w="0" w:type="auto"/>
          </w:tcPr>
          <w:p w14:paraId="4A6C106F" w14:textId="77777777" w:rsidR="002D3B56" w:rsidRPr="007275DF" w:rsidRDefault="002D3B56" w:rsidP="00751EA2">
            <w:pPr>
              <w:pStyle w:val="TAC"/>
              <w:rPr>
                <w:ins w:id="776" w:author="Sridhar Mukalla" w:date="2024-07-20T22:22:00Z" w16du:dateUtc="2024-07-21T05:22:00Z"/>
                <w:lang w:eastAsia="zh-CN"/>
              </w:rPr>
            </w:pPr>
            <w:ins w:id="777" w:author="Sridhar Mukalla" w:date="2024-07-20T22:22:00Z" w16du:dateUtc="2024-07-21T05:22:00Z">
              <w:r w:rsidRPr="007275DF">
                <w:rPr>
                  <w:lang w:eastAsia="zh-CN"/>
                </w:rPr>
                <w:t>1</w:t>
              </w:r>
            </w:ins>
          </w:p>
        </w:tc>
        <w:tc>
          <w:tcPr>
            <w:tcW w:w="0" w:type="auto"/>
          </w:tcPr>
          <w:p w14:paraId="2EBF5D40" w14:textId="77777777" w:rsidR="002D3B56" w:rsidRPr="007275DF" w:rsidRDefault="002D3B56" w:rsidP="00751EA2">
            <w:pPr>
              <w:pStyle w:val="TAC"/>
              <w:rPr>
                <w:ins w:id="778" w:author="Sridhar Mukalla" w:date="2024-07-20T22:22:00Z" w16du:dateUtc="2024-07-21T05:22:00Z"/>
                <w:lang w:eastAsia="zh-CN"/>
              </w:rPr>
            </w:pPr>
            <w:ins w:id="779" w:author="Sridhar Mukalla" w:date="2024-07-20T22:22:00Z" w16du:dateUtc="2024-07-21T05:22:00Z">
              <w:r w:rsidRPr="007275DF">
                <w:rPr>
                  <w:lang w:eastAsia="zh-CN"/>
                </w:rPr>
                <w:t>Not configured</w:t>
              </w:r>
            </w:ins>
          </w:p>
        </w:tc>
        <w:tc>
          <w:tcPr>
            <w:tcW w:w="0" w:type="auto"/>
          </w:tcPr>
          <w:p w14:paraId="7E691B71" w14:textId="77777777" w:rsidR="002D3B56" w:rsidRPr="007275DF" w:rsidRDefault="002D3B56" w:rsidP="00751EA2">
            <w:pPr>
              <w:pStyle w:val="TAC"/>
              <w:rPr>
                <w:ins w:id="780" w:author="Sridhar Mukalla" w:date="2024-07-20T22:22:00Z" w16du:dateUtc="2024-07-21T05:22:00Z"/>
              </w:rPr>
            </w:pPr>
          </w:p>
        </w:tc>
      </w:tr>
      <w:tr w:rsidR="00B963AD" w:rsidRPr="007275DF" w14:paraId="485FC764" w14:textId="77777777" w:rsidTr="002D3B56">
        <w:trPr>
          <w:cantSplit/>
          <w:jc w:val="center"/>
          <w:ins w:id="781" w:author="Sridhar Mukalla" w:date="2024-07-20T22:22:00Z"/>
        </w:trPr>
        <w:tc>
          <w:tcPr>
            <w:tcW w:w="0" w:type="auto"/>
            <w:gridSpan w:val="2"/>
          </w:tcPr>
          <w:p w14:paraId="61FFF6B9" w14:textId="77777777" w:rsidR="002D3B56" w:rsidRPr="007275DF" w:rsidRDefault="002D3B56" w:rsidP="00751EA2">
            <w:pPr>
              <w:pStyle w:val="TAL"/>
              <w:rPr>
                <w:ins w:id="782" w:author="Sridhar Mukalla" w:date="2024-07-20T22:22:00Z" w16du:dateUtc="2024-07-21T05:22:00Z"/>
              </w:rPr>
            </w:pPr>
            <w:ins w:id="783" w:author="Sridhar Mukalla" w:date="2024-07-20T22:22:00Z" w16du:dateUtc="2024-07-21T05:22:00Z">
              <w:r w:rsidRPr="007275DF">
                <w:rPr>
                  <w:lang w:eastAsia="zh-CN"/>
                </w:rPr>
                <w:t>T1</w:t>
              </w:r>
            </w:ins>
          </w:p>
        </w:tc>
        <w:tc>
          <w:tcPr>
            <w:tcW w:w="0" w:type="auto"/>
          </w:tcPr>
          <w:p w14:paraId="33A912FD" w14:textId="77777777" w:rsidR="002D3B56" w:rsidRPr="007275DF" w:rsidRDefault="002D3B56" w:rsidP="00751EA2">
            <w:pPr>
              <w:pStyle w:val="TAC"/>
              <w:rPr>
                <w:ins w:id="784" w:author="Sridhar Mukalla" w:date="2024-07-20T22:22:00Z" w16du:dateUtc="2024-07-21T05:22:00Z"/>
              </w:rPr>
            </w:pPr>
            <w:ins w:id="785" w:author="Sridhar Mukalla" w:date="2024-07-20T22:22:00Z" w16du:dateUtc="2024-07-21T05:22:00Z">
              <w:r w:rsidRPr="007275DF">
                <w:rPr>
                  <w:lang w:eastAsia="zh-CN"/>
                </w:rPr>
                <w:t>s</w:t>
              </w:r>
            </w:ins>
          </w:p>
        </w:tc>
        <w:tc>
          <w:tcPr>
            <w:tcW w:w="0" w:type="auto"/>
          </w:tcPr>
          <w:p w14:paraId="784A5072" w14:textId="77777777" w:rsidR="002D3B56" w:rsidRPr="007275DF" w:rsidRDefault="002D3B56" w:rsidP="00751EA2">
            <w:pPr>
              <w:pStyle w:val="TAC"/>
              <w:rPr>
                <w:ins w:id="786" w:author="Sridhar Mukalla" w:date="2024-07-20T22:22:00Z" w16du:dateUtc="2024-07-21T05:22:00Z"/>
                <w:lang w:eastAsia="zh-CN"/>
              </w:rPr>
            </w:pPr>
            <w:ins w:id="787" w:author="Sridhar Mukalla" w:date="2024-07-20T22:22:00Z" w16du:dateUtc="2024-07-21T05:22:00Z">
              <w:r w:rsidRPr="007275DF">
                <w:rPr>
                  <w:lang w:eastAsia="zh-CN"/>
                </w:rPr>
                <w:t>1</w:t>
              </w:r>
            </w:ins>
          </w:p>
        </w:tc>
        <w:tc>
          <w:tcPr>
            <w:tcW w:w="0" w:type="auto"/>
          </w:tcPr>
          <w:p w14:paraId="55FD0BC4" w14:textId="77777777" w:rsidR="002D3B56" w:rsidRPr="007275DF" w:rsidRDefault="002D3B56" w:rsidP="00751EA2">
            <w:pPr>
              <w:pStyle w:val="TAC"/>
              <w:rPr>
                <w:ins w:id="788" w:author="Sridhar Mukalla" w:date="2024-07-20T22:22:00Z" w16du:dateUtc="2024-07-21T05:22:00Z"/>
              </w:rPr>
            </w:pPr>
            <w:ins w:id="789" w:author="Sridhar Mukalla" w:date="2024-07-20T22:22:00Z" w16du:dateUtc="2024-07-21T05:22:00Z">
              <w:r w:rsidRPr="007275DF">
                <w:rPr>
                  <w:lang w:eastAsia="zh-CN"/>
                </w:rPr>
                <w:t>&gt;7</w:t>
              </w:r>
            </w:ins>
          </w:p>
        </w:tc>
        <w:tc>
          <w:tcPr>
            <w:tcW w:w="0" w:type="auto"/>
          </w:tcPr>
          <w:p w14:paraId="67B93CD6" w14:textId="77777777" w:rsidR="002D3B56" w:rsidRPr="007275DF" w:rsidRDefault="002D3B56" w:rsidP="00751EA2">
            <w:pPr>
              <w:pStyle w:val="TAC"/>
              <w:rPr>
                <w:ins w:id="790" w:author="Sridhar Mukalla" w:date="2024-07-20T22:22:00Z" w16du:dateUtc="2024-07-21T05:22:00Z"/>
              </w:rPr>
            </w:pPr>
            <w:ins w:id="791" w:author="Sridhar Mukalla" w:date="2024-07-20T22:22:00Z" w16du:dateUtc="2024-07-21T05:22:00Z">
              <w:r w:rsidRPr="007275DF">
                <w:t>During T1, Cell 2 shall be powered off, and during the off time the physical cell identity shall be changed, The intention is to ensure that Cell 2 has not been detected by the UE prior to the start of period T2</w:t>
              </w:r>
            </w:ins>
          </w:p>
        </w:tc>
      </w:tr>
      <w:tr w:rsidR="00B963AD" w:rsidRPr="007275DF" w14:paraId="10D86664" w14:textId="77777777" w:rsidTr="002D3B56">
        <w:trPr>
          <w:cantSplit/>
          <w:jc w:val="center"/>
          <w:ins w:id="792" w:author="Sridhar Mukalla" w:date="2024-07-20T22:22:00Z"/>
        </w:trPr>
        <w:tc>
          <w:tcPr>
            <w:tcW w:w="0" w:type="auto"/>
            <w:gridSpan w:val="2"/>
          </w:tcPr>
          <w:p w14:paraId="1D712584" w14:textId="77777777" w:rsidR="002D3B56" w:rsidRPr="007275DF" w:rsidRDefault="002D3B56" w:rsidP="00751EA2">
            <w:pPr>
              <w:pStyle w:val="TAL"/>
              <w:rPr>
                <w:ins w:id="793" w:author="Sridhar Mukalla" w:date="2024-07-20T22:22:00Z" w16du:dateUtc="2024-07-21T05:22:00Z"/>
              </w:rPr>
            </w:pPr>
            <w:ins w:id="794" w:author="Sridhar Mukalla" w:date="2024-07-20T22:22:00Z" w16du:dateUtc="2024-07-21T05:22:00Z">
              <w:r w:rsidRPr="007275DF">
                <w:t>T</w:t>
              </w:r>
              <w:r w:rsidRPr="007275DF">
                <w:rPr>
                  <w:lang w:eastAsia="zh-CN"/>
                </w:rPr>
                <w:t>2</w:t>
              </w:r>
            </w:ins>
          </w:p>
        </w:tc>
        <w:tc>
          <w:tcPr>
            <w:tcW w:w="0" w:type="auto"/>
          </w:tcPr>
          <w:p w14:paraId="18B8F8CB" w14:textId="77777777" w:rsidR="002D3B56" w:rsidRPr="007275DF" w:rsidRDefault="002D3B56" w:rsidP="00751EA2">
            <w:pPr>
              <w:pStyle w:val="TAC"/>
              <w:rPr>
                <w:ins w:id="795" w:author="Sridhar Mukalla" w:date="2024-07-20T22:22:00Z" w16du:dateUtc="2024-07-21T05:22:00Z"/>
              </w:rPr>
            </w:pPr>
            <w:ins w:id="796" w:author="Sridhar Mukalla" w:date="2024-07-20T22:22:00Z" w16du:dateUtc="2024-07-21T05:22:00Z">
              <w:r w:rsidRPr="007275DF">
                <w:t>s</w:t>
              </w:r>
            </w:ins>
          </w:p>
        </w:tc>
        <w:tc>
          <w:tcPr>
            <w:tcW w:w="0" w:type="auto"/>
          </w:tcPr>
          <w:p w14:paraId="0B2D544C" w14:textId="77777777" w:rsidR="002D3B56" w:rsidRPr="007275DF" w:rsidRDefault="002D3B56" w:rsidP="00751EA2">
            <w:pPr>
              <w:pStyle w:val="TAC"/>
              <w:rPr>
                <w:ins w:id="797" w:author="Sridhar Mukalla" w:date="2024-07-20T22:22:00Z" w16du:dateUtc="2024-07-21T05:22:00Z"/>
                <w:lang w:eastAsia="zh-CN"/>
              </w:rPr>
            </w:pPr>
            <w:ins w:id="798" w:author="Sridhar Mukalla" w:date="2024-07-20T22:22:00Z" w16du:dateUtc="2024-07-21T05:22:00Z">
              <w:r w:rsidRPr="007275DF">
                <w:rPr>
                  <w:lang w:eastAsia="zh-CN"/>
                </w:rPr>
                <w:t>1</w:t>
              </w:r>
            </w:ins>
          </w:p>
        </w:tc>
        <w:tc>
          <w:tcPr>
            <w:tcW w:w="0" w:type="auto"/>
          </w:tcPr>
          <w:p w14:paraId="6507A533" w14:textId="77777777" w:rsidR="002D3B56" w:rsidRPr="007275DF" w:rsidRDefault="002D3B56" w:rsidP="00751EA2">
            <w:pPr>
              <w:pStyle w:val="TAC"/>
              <w:rPr>
                <w:ins w:id="799" w:author="Sridhar Mukalla" w:date="2024-07-20T22:22:00Z" w16du:dateUtc="2024-07-21T05:22:00Z"/>
              </w:rPr>
            </w:pPr>
            <w:ins w:id="800" w:author="Sridhar Mukalla" w:date="2024-07-20T22:22:00Z" w16du:dateUtc="2024-07-21T05:22:00Z">
              <w:r w:rsidRPr="007275DF">
                <w:rPr>
                  <w:lang w:eastAsia="zh-CN"/>
                </w:rPr>
                <w:t>40</w:t>
              </w:r>
            </w:ins>
          </w:p>
        </w:tc>
        <w:tc>
          <w:tcPr>
            <w:tcW w:w="0" w:type="auto"/>
          </w:tcPr>
          <w:p w14:paraId="71597B34" w14:textId="77777777" w:rsidR="002D3B56" w:rsidRPr="007275DF" w:rsidRDefault="002D3B56" w:rsidP="00751EA2">
            <w:pPr>
              <w:pStyle w:val="TAC"/>
              <w:rPr>
                <w:ins w:id="801" w:author="Sridhar Mukalla" w:date="2024-07-20T22:22:00Z" w16du:dateUtc="2024-07-21T05:22:00Z"/>
              </w:rPr>
            </w:pPr>
            <w:ins w:id="802" w:author="Sridhar Mukalla" w:date="2024-07-20T22:22:00Z" w16du:dateUtc="2024-07-21T05:22:00Z">
              <w:r w:rsidRPr="007275DF">
                <w:t>T</w:t>
              </w:r>
              <w:r w:rsidRPr="007275DF">
                <w:rPr>
                  <w:lang w:eastAsia="zh-CN"/>
                </w:rPr>
                <w:t>2</w:t>
              </w:r>
              <w:r w:rsidRPr="007275DF">
                <w:t xml:space="preserve"> needs to be defined so that cell re-selection reaction time is taken into account.</w:t>
              </w:r>
            </w:ins>
          </w:p>
        </w:tc>
      </w:tr>
      <w:tr w:rsidR="00B963AD" w:rsidRPr="007275DF" w14:paraId="50510BF7" w14:textId="77777777" w:rsidTr="002D3B56">
        <w:trPr>
          <w:cantSplit/>
          <w:jc w:val="center"/>
          <w:ins w:id="803" w:author="Sridhar Mukalla" w:date="2024-07-20T22:22:00Z"/>
        </w:trPr>
        <w:tc>
          <w:tcPr>
            <w:tcW w:w="0" w:type="auto"/>
            <w:gridSpan w:val="2"/>
          </w:tcPr>
          <w:p w14:paraId="58DCBE67" w14:textId="77777777" w:rsidR="002D3B56" w:rsidRPr="007275DF" w:rsidRDefault="002D3B56" w:rsidP="00751EA2">
            <w:pPr>
              <w:pStyle w:val="TAL"/>
              <w:rPr>
                <w:ins w:id="804" w:author="Sridhar Mukalla" w:date="2024-07-20T22:22:00Z" w16du:dateUtc="2024-07-21T05:22:00Z"/>
              </w:rPr>
            </w:pPr>
            <w:ins w:id="805" w:author="Sridhar Mukalla" w:date="2024-07-20T22:22:00Z" w16du:dateUtc="2024-07-21T05:22:00Z">
              <w:r w:rsidRPr="007275DF">
                <w:t>T</w:t>
              </w:r>
              <w:r w:rsidRPr="007275DF">
                <w:rPr>
                  <w:lang w:eastAsia="zh-CN"/>
                </w:rPr>
                <w:t>3</w:t>
              </w:r>
            </w:ins>
          </w:p>
        </w:tc>
        <w:tc>
          <w:tcPr>
            <w:tcW w:w="0" w:type="auto"/>
          </w:tcPr>
          <w:p w14:paraId="2781587A" w14:textId="77777777" w:rsidR="002D3B56" w:rsidRPr="007275DF" w:rsidRDefault="002D3B56" w:rsidP="00751EA2">
            <w:pPr>
              <w:pStyle w:val="TAC"/>
              <w:rPr>
                <w:ins w:id="806" w:author="Sridhar Mukalla" w:date="2024-07-20T22:22:00Z" w16du:dateUtc="2024-07-21T05:22:00Z"/>
              </w:rPr>
            </w:pPr>
            <w:ins w:id="807" w:author="Sridhar Mukalla" w:date="2024-07-20T22:22:00Z" w16du:dateUtc="2024-07-21T05:22:00Z">
              <w:r w:rsidRPr="007275DF">
                <w:t>s</w:t>
              </w:r>
            </w:ins>
          </w:p>
        </w:tc>
        <w:tc>
          <w:tcPr>
            <w:tcW w:w="0" w:type="auto"/>
          </w:tcPr>
          <w:p w14:paraId="282BF8BE" w14:textId="77777777" w:rsidR="002D3B56" w:rsidRPr="007275DF" w:rsidRDefault="002D3B56" w:rsidP="00751EA2">
            <w:pPr>
              <w:pStyle w:val="TAC"/>
              <w:rPr>
                <w:ins w:id="808" w:author="Sridhar Mukalla" w:date="2024-07-20T22:22:00Z" w16du:dateUtc="2024-07-21T05:22:00Z"/>
              </w:rPr>
            </w:pPr>
            <w:ins w:id="809" w:author="Sridhar Mukalla" w:date="2024-07-20T22:22:00Z" w16du:dateUtc="2024-07-21T05:22:00Z">
              <w:r w:rsidRPr="007275DF">
                <w:rPr>
                  <w:lang w:eastAsia="zh-CN"/>
                </w:rPr>
                <w:t>1</w:t>
              </w:r>
            </w:ins>
          </w:p>
        </w:tc>
        <w:tc>
          <w:tcPr>
            <w:tcW w:w="0" w:type="auto"/>
          </w:tcPr>
          <w:p w14:paraId="39F2623F" w14:textId="77777777" w:rsidR="002D3B56" w:rsidRPr="007275DF" w:rsidRDefault="002D3B56" w:rsidP="00751EA2">
            <w:pPr>
              <w:pStyle w:val="TAC"/>
              <w:rPr>
                <w:ins w:id="810" w:author="Sridhar Mukalla" w:date="2024-07-20T22:22:00Z" w16du:dateUtc="2024-07-21T05:22:00Z"/>
              </w:rPr>
            </w:pPr>
            <w:ins w:id="811" w:author="Sridhar Mukalla" w:date="2024-07-20T22:22:00Z" w16du:dateUtc="2024-07-21T05:22:00Z">
              <w:r w:rsidRPr="007275DF">
                <w:t>15</w:t>
              </w:r>
            </w:ins>
          </w:p>
        </w:tc>
        <w:tc>
          <w:tcPr>
            <w:tcW w:w="0" w:type="auto"/>
          </w:tcPr>
          <w:p w14:paraId="22AFE0D5" w14:textId="77777777" w:rsidR="002D3B56" w:rsidRPr="007275DF" w:rsidRDefault="002D3B56" w:rsidP="00751EA2">
            <w:pPr>
              <w:pStyle w:val="TAC"/>
              <w:rPr>
                <w:ins w:id="812" w:author="Sridhar Mukalla" w:date="2024-07-20T22:22:00Z" w16du:dateUtc="2024-07-21T05:22:00Z"/>
              </w:rPr>
            </w:pPr>
            <w:ins w:id="813" w:author="Sridhar Mukalla" w:date="2024-07-20T22:22:00Z" w16du:dateUtc="2024-07-21T05:22:00Z">
              <w:r w:rsidRPr="007275DF">
                <w:t>T</w:t>
              </w:r>
              <w:r w:rsidRPr="007275DF">
                <w:rPr>
                  <w:lang w:eastAsia="zh-CN"/>
                </w:rPr>
                <w:t>3</w:t>
              </w:r>
              <w:r w:rsidRPr="007275DF">
                <w:t xml:space="preserve"> needs to be defined so that cell re-selection reaction time is taken into account.</w:t>
              </w:r>
            </w:ins>
          </w:p>
        </w:tc>
      </w:tr>
    </w:tbl>
    <w:p w14:paraId="0A760841" w14:textId="77777777" w:rsidR="002A3FCA" w:rsidRPr="00AC4A29" w:rsidRDefault="002A3FCA" w:rsidP="002A3FCA">
      <w:pPr>
        <w:rPr>
          <w:ins w:id="814" w:author="Sridhar Mukalla" w:date="2024-07-20T16:09:00Z" w16du:dateUtc="2024-07-20T23:09:00Z"/>
        </w:rPr>
      </w:pPr>
    </w:p>
    <w:p w14:paraId="6D275F4E" w14:textId="672D2B2B" w:rsidR="002A3FCA" w:rsidRPr="00AC4A29" w:rsidRDefault="00E80AA0" w:rsidP="002A3FCA">
      <w:pPr>
        <w:pStyle w:val="H6"/>
        <w:rPr>
          <w:ins w:id="815" w:author="Sridhar Mukalla" w:date="2024-07-20T16:09:00Z" w16du:dateUtc="2024-07-20T23:09:00Z"/>
        </w:rPr>
      </w:pPr>
      <w:ins w:id="816" w:author="Sridhar Mukalla" w:date="2024-07-20T23:13:00Z" w16du:dateUtc="2024-07-21T06:13:00Z">
        <w:r>
          <w:t>11</w:t>
        </w:r>
      </w:ins>
      <w:ins w:id="817" w:author="Sridhar Mukalla" w:date="2024-07-20T16:09:00Z" w16du:dateUtc="2024-07-20T23:09:00Z">
        <w:r w:rsidR="002A3FCA" w:rsidRPr="00AC4A29">
          <w:t>.1.1.1.4.2</w:t>
        </w:r>
        <w:r w:rsidR="002A3FCA" w:rsidRPr="00AC4A29">
          <w:tab/>
          <w:t>Test procedure</w:t>
        </w:r>
      </w:ins>
    </w:p>
    <w:p w14:paraId="555E13A8" w14:textId="77777777" w:rsidR="006D6337" w:rsidRPr="00C055E9" w:rsidRDefault="002A3FCA" w:rsidP="006D6337">
      <w:pPr>
        <w:rPr>
          <w:ins w:id="818" w:author="Sridhar Mukalla" w:date="2024-07-21T12:53:00Z" w16du:dateUtc="2024-07-21T19:53:00Z"/>
        </w:rPr>
      </w:pPr>
      <w:ins w:id="819" w:author="Sridhar Mukalla" w:date="2024-07-20T16:09:00Z" w16du:dateUtc="2024-07-20T23:09:00Z">
        <w:r w:rsidRPr="00AC4A29">
          <w:rPr>
            <w:rFonts w:cs="v4.2.0"/>
          </w:rPr>
          <w:t>Two cells are deployed in the test, FR1 NR PCell (Cell 1) and an NR neighbour cell (Cell 2) on the same frequency</w:t>
        </w:r>
      </w:ins>
      <w:ins w:id="820" w:author="Sridhar Mukalla" w:date="2024-07-21T12:38:00Z" w16du:dateUtc="2024-07-21T19:38:00Z">
        <w:r w:rsidR="007D7A15">
          <w:rPr>
            <w:rFonts w:cs="v4.2.0"/>
          </w:rPr>
          <w:t xml:space="preserve"> </w:t>
        </w:r>
        <w:r w:rsidR="007D7A15" w:rsidRPr="00DE4C29">
          <w:rPr>
            <w:rFonts w:cs="v4.2.0"/>
          </w:rPr>
          <w:t>both of which are subject to CCA</w:t>
        </w:r>
      </w:ins>
      <w:ins w:id="821" w:author="Sridhar Mukalla" w:date="2024-07-20T16:09:00Z" w16du:dateUtc="2024-07-20T23:09:00Z">
        <w:r w:rsidRPr="00AC4A29">
          <w:rPr>
            <w:rFonts w:cs="v4.2.0"/>
          </w:rPr>
          <w:t xml:space="preserve">. </w:t>
        </w:r>
      </w:ins>
      <w:ins w:id="822" w:author="Sridhar Mukalla" w:date="2024-07-21T12:39:00Z" w16du:dateUtc="2024-07-21T19:39:00Z">
        <w:r w:rsidR="007D7A15" w:rsidRPr="007275DF">
          <w:rPr>
            <w:rFonts w:cs="v4.2.0"/>
          </w:rPr>
          <w:t xml:space="preserve">The test consists of </w:t>
        </w:r>
        <w:r w:rsidR="007D7A15" w:rsidRPr="007275DF">
          <w:rPr>
            <w:rFonts w:cs="v4.2.0"/>
            <w:lang w:eastAsia="zh-CN"/>
          </w:rPr>
          <w:t>three</w:t>
        </w:r>
        <w:r w:rsidR="007D7A15" w:rsidRPr="007275DF">
          <w:rPr>
            <w:rFonts w:cs="v4.2.0"/>
          </w:rPr>
          <w:t xml:space="preserve"> successive time periods, with time duration of T1</w:t>
        </w:r>
        <w:r w:rsidR="007D7A15" w:rsidRPr="007275DF">
          <w:rPr>
            <w:rFonts w:cs="v4.2.0"/>
            <w:lang w:eastAsia="zh-CN"/>
          </w:rPr>
          <w:t>, T2,</w:t>
        </w:r>
        <w:r w:rsidR="007D7A15" w:rsidRPr="007275DF">
          <w:rPr>
            <w:rFonts w:cs="v4.2.0"/>
          </w:rPr>
          <w:t xml:space="preserve"> and T</w:t>
        </w:r>
        <w:r w:rsidR="007D7A15" w:rsidRPr="007275DF">
          <w:rPr>
            <w:rFonts w:cs="v4.2.0"/>
            <w:lang w:eastAsia="zh-CN"/>
          </w:rPr>
          <w:t>3</w:t>
        </w:r>
        <w:r w:rsidR="007D7A15" w:rsidRPr="007275DF">
          <w:rPr>
            <w:rFonts w:cs="v4.2.0"/>
          </w:rPr>
          <w:t xml:space="preserve"> respectively. </w:t>
        </w:r>
        <w:r w:rsidR="007D7A15" w:rsidRPr="007275DF">
          <w:rPr>
            <w:rFonts w:cs="v4.2.0"/>
            <w:lang w:eastAsia="zh-CN"/>
          </w:rPr>
          <w:t>Only</w:t>
        </w:r>
        <w:r w:rsidR="007D7A15" w:rsidRPr="007275DF">
          <w:t xml:space="preserve"> cell 1</w:t>
        </w:r>
        <w:r w:rsidR="007D7A15" w:rsidRPr="007275DF">
          <w:rPr>
            <w:lang w:eastAsia="zh-CN"/>
          </w:rPr>
          <w:t xml:space="preserve"> is</w:t>
        </w:r>
        <w:r w:rsidR="007D7A15" w:rsidRPr="007275DF">
          <w:rPr>
            <w:rFonts w:cs="v4.2.0"/>
          </w:rPr>
          <w:t xml:space="preserve"> already identified by the UE prior to the start of the test. Cell 1 and </w:t>
        </w:r>
        <w:r w:rsidR="007D7A15">
          <w:rPr>
            <w:rFonts w:cs="v4.2.0"/>
          </w:rPr>
          <w:t>C</w:t>
        </w:r>
        <w:r w:rsidR="007D7A15" w:rsidRPr="007275DF">
          <w:rPr>
            <w:rFonts w:cs="v4.2.0"/>
          </w:rPr>
          <w:t xml:space="preserve">ell 2 belong to different tracking areas. Furthermore, UE has not registered with network for the tracking area containing </w:t>
        </w:r>
      </w:ins>
      <w:ins w:id="823" w:author="Sridhar Mukalla" w:date="2024-07-21T12:40:00Z" w16du:dateUtc="2024-07-21T19:40:00Z">
        <w:r w:rsidR="007D7A15">
          <w:rPr>
            <w:rFonts w:cs="v4.2.0"/>
          </w:rPr>
          <w:t>C</w:t>
        </w:r>
      </w:ins>
      <w:ins w:id="824" w:author="Sridhar Mukalla" w:date="2024-07-21T12:39:00Z" w16du:dateUtc="2024-07-21T19:39:00Z">
        <w:r w:rsidR="007D7A15" w:rsidRPr="007275DF">
          <w:rPr>
            <w:rFonts w:cs="v4.2.0"/>
          </w:rPr>
          <w:t>ell 2</w:t>
        </w:r>
      </w:ins>
      <w:ins w:id="825" w:author="Sridhar Mukalla" w:date="2024-07-20T16:09:00Z" w16du:dateUtc="2024-07-20T23:09:00Z">
        <w:r w:rsidRPr="00AC4A29">
          <w:t>.</w:t>
        </w:r>
      </w:ins>
      <w:ins w:id="826" w:author="Sridhar Mukalla" w:date="2024-07-21T12:53:00Z" w16du:dateUtc="2024-07-21T19:53:00Z">
        <w:r w:rsidR="006D6337">
          <w:t xml:space="preserve"> </w:t>
        </w:r>
        <w:r w:rsidR="006D6337" w:rsidRPr="00842ED0">
          <w:t xml:space="preserve">The CCA model (both DL and UL) is disabled (i.e. </w:t>
        </w:r>
        <w:r w:rsidR="006D6337" w:rsidRPr="00842ED0">
          <w:rPr>
            <w:lang w:eastAsia="ja-JP"/>
          </w:rPr>
          <w:t>P</w:t>
        </w:r>
        <w:r w:rsidR="006D6337" w:rsidRPr="00842ED0">
          <w:rPr>
            <w:vertAlign w:val="subscript"/>
            <w:lang w:eastAsia="ja-JP"/>
          </w:rPr>
          <w:t>CCA_DL_i</w:t>
        </w:r>
        <w:r w:rsidR="006D6337" w:rsidRPr="00842ED0">
          <w:rPr>
            <w:lang w:eastAsia="ja-JP"/>
          </w:rPr>
          <w:t>= P</w:t>
        </w:r>
        <w:r w:rsidR="006D6337" w:rsidRPr="00842ED0">
          <w:rPr>
            <w:vertAlign w:val="subscript"/>
            <w:lang w:eastAsia="ja-JP"/>
          </w:rPr>
          <w:t>CCA_UL</w:t>
        </w:r>
        <w:r w:rsidR="006D6337" w:rsidRPr="00842ED0">
          <w:rPr>
            <w:lang w:eastAsia="ja-JP"/>
          </w:rPr>
          <w:t>=1)</w:t>
        </w:r>
        <w:r w:rsidR="006D6337" w:rsidRPr="00842ED0">
          <w:t xml:space="preserve"> at the start of the test.</w:t>
        </w:r>
      </w:ins>
    </w:p>
    <w:p w14:paraId="427CCFEF" w14:textId="77777777" w:rsidR="002A3FCA" w:rsidRPr="00AC4A29" w:rsidRDefault="002A3FCA" w:rsidP="002A3FCA">
      <w:pPr>
        <w:rPr>
          <w:ins w:id="827" w:author="Sridhar Mukalla" w:date="2024-07-20T16:09:00Z" w16du:dateUtc="2024-07-20T23:09:00Z"/>
          <w:rFonts w:cs="v4.2.0"/>
          <w:color w:val="000000"/>
        </w:rPr>
      </w:pPr>
      <w:ins w:id="828" w:author="Sridhar Mukalla" w:date="2024-07-20T16:09:00Z" w16du:dateUtc="2024-07-20T23:09:00Z">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ins>
    </w:p>
    <w:p w14:paraId="4941D1C0" w14:textId="77777777" w:rsidR="002A3FCA" w:rsidRPr="00AC4A29" w:rsidRDefault="002A3FCA" w:rsidP="002A3FCA">
      <w:pPr>
        <w:pStyle w:val="B1"/>
        <w:rPr>
          <w:ins w:id="829" w:author="Sridhar Mukalla" w:date="2024-07-20T16:09:00Z" w16du:dateUtc="2024-07-20T23:09:00Z"/>
        </w:rPr>
      </w:pPr>
      <w:ins w:id="830" w:author="Sridhar Mukalla" w:date="2024-07-20T16:09:00Z" w16du:dateUtc="2024-07-20T23:09:00Z">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ins>
    </w:p>
    <w:p w14:paraId="7D1888FD" w14:textId="62041855" w:rsidR="002A3FCA" w:rsidRPr="00AC4A29" w:rsidRDefault="002A3FCA" w:rsidP="002A3FCA">
      <w:pPr>
        <w:pStyle w:val="B1"/>
        <w:rPr>
          <w:ins w:id="831" w:author="Sridhar Mukalla" w:date="2024-07-20T16:09:00Z" w16du:dateUtc="2024-07-20T23:09:00Z"/>
        </w:rPr>
      </w:pPr>
      <w:ins w:id="832" w:author="Sridhar Mukalla" w:date="2024-07-20T16:09:00Z" w16du:dateUtc="2024-07-20T23:09:00Z">
        <w:r w:rsidRPr="00AC4A29">
          <w:lastRenderedPageBreak/>
          <w:t>2.</w:t>
        </w:r>
        <w:r w:rsidRPr="00AC4A29">
          <w:tab/>
          <w:t xml:space="preserve">Set the parameters according to T1 in Table </w:t>
        </w:r>
      </w:ins>
      <w:ins w:id="833" w:author="Fernando Alonso Macias" w:date="2024-08-06T18:36:00Z" w16du:dateUtc="2024-08-07T01:36:00Z">
        <w:r w:rsidR="00BE78C2">
          <w:t>11</w:t>
        </w:r>
      </w:ins>
      <w:ins w:id="834" w:author="Sridhar Mukalla" w:date="2024-07-20T16:09:00Z" w16du:dateUtc="2024-07-20T23:09:00Z">
        <w:r w:rsidRPr="00AC4A29">
          <w:t xml:space="preserve">.1.1.1.5-1. </w:t>
        </w:r>
      </w:ins>
      <w:ins w:id="835" w:author="Sridhar Mukalla" w:date="2024-07-21T12:54:00Z" w16du:dateUtc="2024-07-21T19:54:00Z">
        <w:r w:rsidR="006D6337" w:rsidRPr="000B62DD">
          <w:t xml:space="preserve">The SS shall enable DL and UL CCA model according to Table </w:t>
        </w:r>
        <w:r w:rsidR="006D6337">
          <w:t>11.</w:t>
        </w:r>
      </w:ins>
      <w:ins w:id="836" w:author="Sridhar Mukalla" w:date="2024-07-21T12:55:00Z" w16du:dateUtc="2024-07-21T19:55:00Z">
        <w:r w:rsidR="006D6337">
          <w:t>1.1</w:t>
        </w:r>
      </w:ins>
      <w:ins w:id="837" w:author="Sridhar Mukalla" w:date="2024-07-21T12:54:00Z" w16du:dateUtc="2024-07-21T19:54:00Z">
        <w:r w:rsidR="006D6337" w:rsidRPr="000B62DD">
          <w:t>.1.5-1</w:t>
        </w:r>
        <w:r w:rsidR="006D6337">
          <w:t xml:space="preserve">. </w:t>
        </w:r>
      </w:ins>
      <w:ins w:id="838" w:author="Sridhar Mukalla" w:date="2024-07-20T16:09:00Z" w16du:dateUtc="2024-07-20T23:09:00Z">
        <w:r w:rsidRPr="00AC4A29">
          <w:t>T1 starts.</w:t>
        </w:r>
      </w:ins>
    </w:p>
    <w:p w14:paraId="314C54BC" w14:textId="77777777" w:rsidR="002A3FCA" w:rsidRPr="00AC4A29" w:rsidRDefault="002A3FCA" w:rsidP="002A3FCA">
      <w:pPr>
        <w:pStyle w:val="B1"/>
        <w:rPr>
          <w:ins w:id="839" w:author="Sridhar Mukalla" w:date="2024-07-20T16:09:00Z" w16du:dateUtc="2024-07-20T23:09:00Z"/>
        </w:rPr>
      </w:pPr>
      <w:ins w:id="840" w:author="Sridhar Mukalla" w:date="2024-07-20T16:09:00Z" w16du:dateUtc="2024-07-20T23:09:00Z">
        <w:r w:rsidRPr="00AC4A29">
          <w:t>3.</w:t>
        </w:r>
        <w:r w:rsidRPr="00AC4A29">
          <w:tab/>
          <w:t xml:space="preserve">Set Cell 2 physical cell identity = ((current Cell 2 physical cell identity + </w:t>
        </w:r>
        <w:r>
          <w:t>3</w:t>
        </w:r>
        <w:r w:rsidRPr="00AC4A29">
          <w:t>) mod 1008) for one iteration of the test procedure loop.</w:t>
        </w:r>
      </w:ins>
    </w:p>
    <w:p w14:paraId="585B8FD4" w14:textId="5713B4A0" w:rsidR="002A3FCA" w:rsidRPr="00AC4A29" w:rsidRDefault="002A3FCA" w:rsidP="002A3FCA">
      <w:pPr>
        <w:pStyle w:val="B1"/>
        <w:rPr>
          <w:ins w:id="841" w:author="Sridhar Mukalla" w:date="2024-07-20T16:09:00Z" w16du:dateUtc="2024-07-20T23:09:00Z"/>
        </w:rPr>
      </w:pPr>
      <w:ins w:id="842" w:author="Sridhar Mukalla" w:date="2024-07-20T16:09:00Z" w16du:dateUtc="2024-07-20T23:09:00Z">
        <w:r w:rsidRPr="00AC4A29">
          <w:t>4.</w:t>
        </w:r>
        <w:r w:rsidRPr="00AC4A29">
          <w:tab/>
          <w:t xml:space="preserve">When T1 expires, the SS shall switch the power setting from T1 to T2 as specified in Table </w:t>
        </w:r>
      </w:ins>
      <w:ins w:id="843" w:author="Fernando Alonso Macias" w:date="2024-08-06T18:36:00Z" w16du:dateUtc="2024-08-07T01:36:00Z">
        <w:r w:rsidR="00BE78C2">
          <w:t>11</w:t>
        </w:r>
      </w:ins>
      <w:ins w:id="844" w:author="Sridhar Mukalla" w:date="2024-07-20T16:09:00Z" w16du:dateUtc="2024-07-20T23:09:00Z">
        <w:r w:rsidRPr="00AC4A29">
          <w:t>.1.1.1.5-1. T2 starts.</w:t>
        </w:r>
      </w:ins>
    </w:p>
    <w:p w14:paraId="4BA9A88F" w14:textId="77777777" w:rsidR="002A3FCA" w:rsidRPr="00AC4A29" w:rsidRDefault="002A3FCA" w:rsidP="002A3FCA">
      <w:pPr>
        <w:pStyle w:val="B1"/>
        <w:rPr>
          <w:ins w:id="845" w:author="Sridhar Mukalla" w:date="2024-07-20T16:09:00Z" w16du:dateUtc="2024-07-20T23:09:00Z"/>
        </w:rPr>
      </w:pPr>
      <w:ins w:id="846" w:author="Sridhar Mukalla" w:date="2024-07-20T16:09:00Z" w16du:dateUtc="2024-07-20T23:09:00Z">
        <w:r w:rsidRPr="00AC4A29">
          <w:t>5.</w:t>
        </w:r>
        <w:r w:rsidRPr="00AC4A29">
          <w:tab/>
          <w:t>The SS waits for random access requests information from the UE to perform cell re-selection to a newly detectable cell, Cell 2.</w:t>
        </w:r>
      </w:ins>
    </w:p>
    <w:p w14:paraId="46B4490B" w14:textId="44A24D8A" w:rsidR="002A3FCA" w:rsidRPr="00AC4A29" w:rsidRDefault="002A3FCA" w:rsidP="002A3FCA">
      <w:pPr>
        <w:pStyle w:val="B1"/>
        <w:rPr>
          <w:ins w:id="847" w:author="Sridhar Mukalla" w:date="2024-07-20T16:09:00Z" w16du:dateUtc="2024-07-20T23:09:00Z"/>
        </w:rPr>
      </w:pPr>
      <w:ins w:id="848" w:author="Sridhar Mukalla" w:date="2024-07-20T16:09:00Z" w16du:dateUtc="2024-07-20T23:09:00Z">
        <w:r w:rsidRPr="00AC4A29">
          <w:t>6.</w:t>
        </w:r>
        <w:r w:rsidRPr="00AC4A29">
          <w:tab/>
          <w:t xml:space="preserve">If the UE responds on the newly detectable cell, Cell 2 during time duration T2 within </w:t>
        </w:r>
      </w:ins>
      <w:ins w:id="849" w:author="Sridhar Mukalla" w:date="2024-07-21T13:09:00Z" w16du:dateUtc="2024-07-21T20:09:00Z">
        <w:r w:rsidR="00121696" w:rsidRPr="009451C9">
          <w:t>[</w:t>
        </w:r>
      </w:ins>
      <w:ins w:id="850" w:author="Sridhar Mukalla" w:date="2024-08-04T15:42:00Z" w16du:dateUtc="2024-08-04T22:42:00Z">
        <w:r w:rsidR="004969D1">
          <w:t xml:space="preserve">52.48 + </w:t>
        </w:r>
        <w:r w:rsidR="004969D1" w:rsidRPr="007275DF">
          <w:t>T</w:t>
        </w:r>
        <w:r w:rsidR="004969D1" w:rsidRPr="007275DF">
          <w:rPr>
            <w:vertAlign w:val="subscript"/>
          </w:rPr>
          <w:t>SI</w:t>
        </w:r>
        <w:r w:rsidR="004969D1" w:rsidRPr="007275DF">
          <w:rPr>
            <w:vertAlign w:val="subscript"/>
            <w:lang w:eastAsia="zh-CN"/>
          </w:rPr>
          <w:t>_CCA</w:t>
        </w:r>
      </w:ins>
      <w:ins w:id="851" w:author="Sridhar Mukalla" w:date="2024-07-21T13:09:00Z" w16du:dateUtc="2024-07-21T20:09:00Z">
        <w:r w:rsidR="00121696" w:rsidRPr="009451C9">
          <w:t>]</w:t>
        </w:r>
      </w:ins>
      <w:ins w:id="852" w:author="Sridhar Mukalla" w:date="2024-07-20T16:09:00Z" w16du:dateUtc="2024-07-20T23:09:00Z">
        <w:r w:rsidRPr="00AC4A29">
          <w:t xml:space="preserve"> seconds from the beginning of time period T2, then count a success for the event “Re-select newly detected Cell 2”. Otherwise count a fail</w:t>
        </w:r>
      </w:ins>
      <w:ins w:id="853" w:author="Sridhar Mukalla" w:date="2024-07-21T14:39:00Z" w16du:dateUtc="2024-07-21T21:39:00Z">
        <w:r w:rsidR="00A83716">
          <w:t>ure</w:t>
        </w:r>
      </w:ins>
      <w:ins w:id="854" w:author="Sridhar Mukalla" w:date="2024-07-20T16:09:00Z" w16du:dateUtc="2024-07-20T23:09:00Z">
        <w:r w:rsidRPr="00AC4A29">
          <w:t xml:space="preserve"> for the event “Re-select newly detected Cell 2”.</w:t>
        </w:r>
      </w:ins>
    </w:p>
    <w:p w14:paraId="0D6315B3" w14:textId="77777777" w:rsidR="002A3FCA" w:rsidRPr="00AC4A29" w:rsidRDefault="002A3FCA" w:rsidP="002A3FCA">
      <w:pPr>
        <w:pStyle w:val="B1"/>
        <w:rPr>
          <w:ins w:id="855" w:author="Sridhar Mukalla" w:date="2024-07-20T16:09:00Z" w16du:dateUtc="2024-07-20T23:09:00Z"/>
        </w:rPr>
      </w:pPr>
      <w:ins w:id="856" w:author="Sridhar Mukalla" w:date="2024-07-20T16:09:00Z" w16du:dateUtc="2024-07-20T23:09:00Z">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ins>
    </w:p>
    <w:p w14:paraId="2D441A51" w14:textId="77777777" w:rsidR="002A3FCA" w:rsidRPr="00AC4A29" w:rsidRDefault="002A3FCA" w:rsidP="002A3FCA">
      <w:pPr>
        <w:pStyle w:val="B1"/>
        <w:rPr>
          <w:ins w:id="857" w:author="Sridhar Mukalla" w:date="2024-07-20T16:09:00Z" w16du:dateUtc="2024-07-20T23:09:00Z"/>
        </w:rPr>
      </w:pPr>
      <w:ins w:id="858" w:author="Sridhar Mukalla" w:date="2024-07-20T16:09:00Z" w16du:dateUtc="2024-07-20T23:09:00Z">
        <w:r w:rsidRPr="00AC4A29">
          <w:t>7a</w:t>
        </w:r>
        <w:r w:rsidRPr="00AC4A29">
          <w:tab/>
          <w:t xml:space="preserve">The SS shall send an </w:t>
        </w:r>
        <w:r w:rsidRPr="00AC4A29">
          <w:rPr>
            <w:i/>
          </w:rPr>
          <w:t>RRCRelease</w:t>
        </w:r>
        <w:r w:rsidRPr="00AC4A29">
          <w:t xml:space="preserve"> message to ensure that the UE is in state RRC_IDLE on Cell 2.</w:t>
        </w:r>
      </w:ins>
    </w:p>
    <w:p w14:paraId="28B2684C" w14:textId="7BB755BD" w:rsidR="002A3FCA" w:rsidRPr="00AC4A29" w:rsidRDefault="002A3FCA" w:rsidP="002A3FCA">
      <w:pPr>
        <w:pStyle w:val="B1"/>
        <w:rPr>
          <w:ins w:id="859" w:author="Sridhar Mukalla" w:date="2024-07-20T16:09:00Z" w16du:dateUtc="2024-07-20T23:09:00Z"/>
        </w:rPr>
      </w:pPr>
      <w:ins w:id="860" w:author="Sridhar Mukalla" w:date="2024-07-20T16:09:00Z" w16du:dateUtc="2024-07-20T23:09:00Z">
        <w:r w:rsidRPr="00AC4A29">
          <w:t>8.</w:t>
        </w:r>
        <w:r w:rsidRPr="00AC4A29">
          <w:tab/>
          <w:t xml:space="preserve">The SS shall switch the power setting from T2 to T3 as specified in Table </w:t>
        </w:r>
      </w:ins>
      <w:ins w:id="861" w:author="Fernando Alonso Macias" w:date="2024-08-06T18:36:00Z" w16du:dateUtc="2024-08-07T01:36:00Z">
        <w:r w:rsidR="00BE78C2">
          <w:t>11</w:t>
        </w:r>
      </w:ins>
      <w:ins w:id="862" w:author="Sridhar Mukalla" w:date="2024-07-20T16:09:00Z" w16du:dateUtc="2024-07-20T23:09:00Z">
        <w:r w:rsidRPr="00AC4A29">
          <w:t>.1.1.1.5-1. T3 starts.</w:t>
        </w:r>
      </w:ins>
    </w:p>
    <w:p w14:paraId="5F580167" w14:textId="77777777" w:rsidR="002A3FCA" w:rsidRPr="00AC4A29" w:rsidRDefault="002A3FCA" w:rsidP="002A3FCA">
      <w:pPr>
        <w:pStyle w:val="B1"/>
        <w:rPr>
          <w:ins w:id="863" w:author="Sridhar Mukalla" w:date="2024-07-20T16:09:00Z" w16du:dateUtc="2024-07-20T23:09:00Z"/>
        </w:rPr>
      </w:pPr>
      <w:ins w:id="864" w:author="Sridhar Mukalla" w:date="2024-07-20T16:09:00Z" w16du:dateUtc="2024-07-20T23:09:00Z">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ins>
    </w:p>
    <w:p w14:paraId="4E3AA56F" w14:textId="1E89B385" w:rsidR="002A3FCA" w:rsidRPr="00AC4A29" w:rsidRDefault="002A3FCA" w:rsidP="002A3FCA">
      <w:pPr>
        <w:pStyle w:val="B1"/>
        <w:rPr>
          <w:ins w:id="865" w:author="Sridhar Mukalla" w:date="2024-07-20T16:09:00Z" w16du:dateUtc="2024-07-20T23:09:00Z"/>
        </w:rPr>
      </w:pPr>
      <w:ins w:id="866" w:author="Sridhar Mukalla" w:date="2024-07-20T16:09:00Z" w16du:dateUtc="2024-07-20T23:09:00Z">
        <w:r w:rsidRPr="00AC4A29">
          <w:t>10.</w:t>
        </w:r>
        <w:r w:rsidRPr="00AC4A29">
          <w:tab/>
          <w:t xml:space="preserve">If the UE responds on the already detected cell, Cell 1 during time duration T3 within </w:t>
        </w:r>
      </w:ins>
      <w:ins w:id="867" w:author="Sridhar Mukalla" w:date="2024-07-21T14:37:00Z" w16du:dateUtc="2024-07-21T21:37:00Z">
        <w:r w:rsidR="00A83716" w:rsidRPr="009451C9">
          <w:t>[</w:t>
        </w:r>
      </w:ins>
      <w:ins w:id="868" w:author="Sridhar Mukalla" w:date="2024-08-04T15:43:00Z" w16du:dateUtc="2024-08-04T22:43:00Z">
        <w:r w:rsidR="004969D1">
          <w:t xml:space="preserve">16.64 + </w:t>
        </w:r>
        <w:r w:rsidR="004969D1" w:rsidRPr="007275DF">
          <w:t>T</w:t>
        </w:r>
        <w:r w:rsidR="004969D1" w:rsidRPr="007275DF">
          <w:rPr>
            <w:vertAlign w:val="subscript"/>
          </w:rPr>
          <w:t>SI</w:t>
        </w:r>
        <w:r w:rsidR="004969D1" w:rsidRPr="007275DF">
          <w:rPr>
            <w:vertAlign w:val="subscript"/>
            <w:lang w:eastAsia="zh-CN"/>
          </w:rPr>
          <w:t>_CCA</w:t>
        </w:r>
      </w:ins>
      <w:ins w:id="869" w:author="Sridhar Mukalla" w:date="2024-07-21T14:37:00Z" w16du:dateUtc="2024-07-21T21:37:00Z">
        <w:r w:rsidR="00A83716" w:rsidRPr="009451C9">
          <w:t>]</w:t>
        </w:r>
      </w:ins>
      <w:ins w:id="870" w:author="Sridhar Mukalla" w:date="2024-07-20T16:09:00Z" w16du:dateUtc="2024-07-20T23:09:00Z">
        <w:r w:rsidRPr="00AC4A29">
          <w:t xml:space="preserve"> seconds from the beginning of time period T3, then count a success for the event “Re-select already detected Cell 1”. Otherwise count a fail</w:t>
        </w:r>
      </w:ins>
      <w:ins w:id="871" w:author="Sridhar Mukalla" w:date="2024-07-21T14:39:00Z" w16du:dateUtc="2024-07-21T21:39:00Z">
        <w:r w:rsidR="00A83716">
          <w:t>ure</w:t>
        </w:r>
      </w:ins>
      <w:ins w:id="872" w:author="Sridhar Mukalla" w:date="2024-07-20T16:09:00Z" w16du:dateUtc="2024-07-20T23:09:00Z">
        <w:r w:rsidRPr="00AC4A29">
          <w:t xml:space="preserve"> for the event “Re-select already detected Cell 1”.</w:t>
        </w:r>
      </w:ins>
    </w:p>
    <w:p w14:paraId="3AE96512" w14:textId="77777777" w:rsidR="002A3FCA" w:rsidRPr="00AC4A29" w:rsidRDefault="002A3FCA" w:rsidP="002A3FCA">
      <w:pPr>
        <w:pStyle w:val="B1"/>
        <w:rPr>
          <w:ins w:id="873" w:author="Sridhar Mukalla" w:date="2024-07-20T16:09:00Z" w16du:dateUtc="2024-07-20T23:09:00Z"/>
        </w:rPr>
      </w:pPr>
      <w:ins w:id="874" w:author="Sridhar Mukalla" w:date="2024-07-20T16:09:00Z" w16du:dateUtc="2024-07-20T23:09:00Z">
        <w:r w:rsidRPr="00AC4A29">
          <w:t>11.</w:t>
        </w:r>
        <w:r w:rsidRPr="00AC4A29">
          <w:tab/>
          <w:t>If the UE has re-selected Cell 1 within T3, after the re-selection or when T3 expires, continue with step 11a. Otherwise, if T3 expires and the UE has not yet re-selected Cell 1, the TE shall switch off and on the UE and skip to step 12.</w:t>
        </w:r>
      </w:ins>
    </w:p>
    <w:p w14:paraId="3318F0D4" w14:textId="77777777" w:rsidR="00A83716" w:rsidRDefault="002A3FCA" w:rsidP="002A3FCA">
      <w:pPr>
        <w:pStyle w:val="B1"/>
        <w:rPr>
          <w:ins w:id="875" w:author="Sridhar Mukalla" w:date="2024-07-21T14:40:00Z" w16du:dateUtc="2024-07-21T21:40:00Z"/>
        </w:rPr>
      </w:pPr>
      <w:ins w:id="876" w:author="Sridhar Mukalla" w:date="2024-07-20T16:09:00Z" w16du:dateUtc="2024-07-20T23:09:00Z">
        <w:r w:rsidRPr="00AC4A29">
          <w:t xml:space="preserve">11a.The SS shall send an </w:t>
        </w:r>
        <w:r w:rsidRPr="00AC4A29">
          <w:rPr>
            <w:i/>
          </w:rPr>
          <w:t>RRCRelease</w:t>
        </w:r>
        <w:r w:rsidRPr="00AC4A29">
          <w:t xml:space="preserve"> message to ensure that the UE is in state RRC_IDLE on Cell 1.</w:t>
        </w:r>
      </w:ins>
    </w:p>
    <w:p w14:paraId="26D743E6" w14:textId="07221989" w:rsidR="002A3FCA" w:rsidRPr="00AC4A29" w:rsidRDefault="002A3FCA" w:rsidP="002A3FCA">
      <w:pPr>
        <w:pStyle w:val="B1"/>
        <w:rPr>
          <w:ins w:id="877" w:author="Sridhar Mukalla" w:date="2024-07-20T16:09:00Z" w16du:dateUtc="2024-07-20T23:09:00Z"/>
        </w:rPr>
      </w:pPr>
      <w:ins w:id="878" w:author="Sridhar Mukalla" w:date="2024-07-20T16:09:00Z" w16du:dateUtc="2024-07-20T23:09:00Z">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in Cell 1.</w:t>
        </w:r>
      </w:ins>
      <w:ins w:id="879" w:author="Sridhar Mukalla" w:date="2024-07-21T14:46:00Z" w16du:dateUtc="2024-07-21T21:46:00Z">
        <w:r w:rsidR="002E5A69">
          <w:t xml:space="preserve"> </w:t>
        </w:r>
        <w:r w:rsidR="002E5A69" w:rsidRPr="00DE4C29">
          <w:t>The SS shall disable the CCA model (both DL and UL, i.e. PCCA_DL_i= PCCA_UL=1).</w:t>
        </w:r>
      </w:ins>
    </w:p>
    <w:p w14:paraId="2B5498A9" w14:textId="3AF2A0ED" w:rsidR="002A3FCA" w:rsidRPr="00AC4A29" w:rsidRDefault="002A3FCA" w:rsidP="002A3FCA">
      <w:pPr>
        <w:pStyle w:val="B1"/>
        <w:rPr>
          <w:ins w:id="880" w:author="Sridhar Mukalla" w:date="2024-07-20T16:09:00Z" w16du:dateUtc="2024-07-20T23:09:00Z"/>
        </w:rPr>
      </w:pPr>
      <w:ins w:id="881" w:author="Sridhar Mukalla" w:date="2024-07-20T16:09:00Z" w16du:dateUtc="2024-07-20T23:09:00Z">
        <w:r w:rsidRPr="00AC4A29">
          <w:t>13.</w:t>
        </w:r>
        <w:r w:rsidRPr="00AC4A29">
          <w:tab/>
          <w:t>Repeat step 2-12 until a test verdict has been achieved.</w:t>
        </w:r>
        <w:r w:rsidRPr="00AC4A29">
          <w:br/>
          <w:t xml:space="preserve">Each of the events “Re-select newly detected Cell 2” and “Re-select already detected Cell 1” is evaluated independently for the statistic, resulting in an event verdict: pass or fail. Each event is evaluated only until the confidence level according to </w:t>
        </w:r>
        <w:r w:rsidRPr="00DE4C29">
          <w:t>Annex G clause G.</w:t>
        </w:r>
      </w:ins>
      <w:ins w:id="882" w:author="Fernando Alonso Macias" w:date="2024-08-06T18:35:00Z" w16du:dateUtc="2024-08-07T01:35:00Z">
        <w:r w:rsidR="00BE78C2">
          <w:t>2.7</w:t>
        </w:r>
      </w:ins>
      <w:ins w:id="883" w:author="Sridhar Mukalla" w:date="2024-07-20T16:09:00Z" w16du:dateUtc="2024-07-20T23:09:00Z">
        <w:r w:rsidRPr="00AC4A29">
          <w:t xml:space="preserve"> is achieved. Different events may require different times for a verdict.</w:t>
        </w:r>
        <w:r w:rsidRPr="00AC4A29">
          <w:br/>
          <w:t>If both events pass, the test passes. If one event fails, the test fails.</w:t>
        </w:r>
      </w:ins>
    </w:p>
    <w:p w14:paraId="67715785" w14:textId="244C2D8D" w:rsidR="002A3FCA" w:rsidRPr="00AC4A29" w:rsidRDefault="00E50858" w:rsidP="002A3FCA">
      <w:pPr>
        <w:pStyle w:val="H6"/>
        <w:rPr>
          <w:ins w:id="884" w:author="Sridhar Mukalla" w:date="2024-07-20T16:09:00Z" w16du:dateUtc="2024-07-20T23:09:00Z"/>
        </w:rPr>
      </w:pPr>
      <w:ins w:id="885" w:author="Sridhar Mukalla" w:date="2024-07-21T14:53:00Z" w16du:dateUtc="2024-07-21T21:53:00Z">
        <w:r>
          <w:t>11</w:t>
        </w:r>
      </w:ins>
      <w:ins w:id="886" w:author="Sridhar Mukalla" w:date="2024-07-20T16:09:00Z" w16du:dateUtc="2024-07-20T23:09:00Z">
        <w:r w:rsidR="002A3FCA" w:rsidRPr="00AC4A29">
          <w:t>.1.1.1.4.3</w:t>
        </w:r>
        <w:r w:rsidR="002A3FCA" w:rsidRPr="00AC4A29">
          <w:tab/>
          <w:t>Message contents</w:t>
        </w:r>
      </w:ins>
    </w:p>
    <w:p w14:paraId="02377824" w14:textId="77777777" w:rsidR="002A3FCA" w:rsidRPr="00AC4A29" w:rsidRDefault="002A3FCA" w:rsidP="002A3FCA">
      <w:pPr>
        <w:rPr>
          <w:ins w:id="887" w:author="Sridhar Mukalla" w:date="2024-07-20T16:09:00Z" w16du:dateUtc="2024-07-20T23:09:00Z"/>
        </w:rPr>
      </w:pPr>
      <w:ins w:id="888" w:author="Sridhar Mukalla" w:date="2024-07-20T16:09:00Z" w16du:dateUtc="2024-07-20T23:09:00Z">
        <w:r w:rsidRPr="00AC4A29">
          <w:t>Message contents are according to TS 38.508-1 [14] clause 4.6 with the following exceptions:</w:t>
        </w:r>
      </w:ins>
    </w:p>
    <w:p w14:paraId="2508A2FE" w14:textId="7EAA2092" w:rsidR="002A3FCA" w:rsidRPr="00AC4A29" w:rsidRDefault="002A3FCA" w:rsidP="002A3FCA">
      <w:pPr>
        <w:pStyle w:val="TH"/>
        <w:rPr>
          <w:ins w:id="889" w:author="Sridhar Mukalla" w:date="2024-07-20T16:09:00Z" w16du:dateUtc="2024-07-20T23:09:00Z"/>
        </w:rPr>
      </w:pPr>
      <w:ins w:id="890" w:author="Sridhar Mukalla" w:date="2024-07-20T16:09:00Z" w16du:dateUtc="2024-07-20T23:09:00Z">
        <w:r w:rsidRPr="00AC4A29">
          <w:t xml:space="preserve">Table </w:t>
        </w:r>
      </w:ins>
      <w:ins w:id="891" w:author="Sridhar Mukalla" w:date="2024-07-21T14:53:00Z" w16du:dateUtc="2024-07-21T21:53:00Z">
        <w:r w:rsidR="00E50858">
          <w:t>11</w:t>
        </w:r>
      </w:ins>
      <w:ins w:id="892" w:author="Sridhar Mukalla" w:date="2024-07-20T16:09:00Z" w16du:dateUtc="2024-07-20T23:09:00Z">
        <w:r w:rsidRPr="00AC4A29">
          <w:t>.1.1.1.4.3-1: Common Exception messages</w:t>
        </w:r>
      </w:ins>
      <w:ins w:id="893" w:author="Fernando Alonso Macias" w:date="2024-08-06T18:33:00Z" w16du:dateUtc="2024-08-07T01:33:00Z">
        <w:r w:rsidR="00BE78C2">
          <w:t xml:space="preserve"> </w:t>
        </w:r>
        <w:r w:rsidR="00BE78C2" w:rsidRPr="00BE78C2">
          <w:t>NR SA FR1 Cell reselection to FR1 intra-frequency NR cells when subject to CCA on the serving and target cell</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2A3FCA" w:rsidRPr="00AC4A29" w14:paraId="5C293B28" w14:textId="77777777" w:rsidTr="00751EA2">
        <w:trPr>
          <w:cantSplit/>
          <w:jc w:val="center"/>
          <w:ins w:id="894" w:author="Sridhar Mukalla" w:date="2024-07-20T16:09:00Z"/>
        </w:trPr>
        <w:tc>
          <w:tcPr>
            <w:tcW w:w="8016" w:type="dxa"/>
            <w:gridSpan w:val="2"/>
          </w:tcPr>
          <w:p w14:paraId="5761C0AB" w14:textId="77777777" w:rsidR="002A3FCA" w:rsidRPr="00AC4A29" w:rsidRDefault="002A3FCA" w:rsidP="00751EA2">
            <w:pPr>
              <w:pStyle w:val="TAH"/>
              <w:rPr>
                <w:ins w:id="895" w:author="Sridhar Mukalla" w:date="2024-07-20T16:09:00Z" w16du:dateUtc="2024-07-20T23:09:00Z"/>
              </w:rPr>
            </w:pPr>
            <w:ins w:id="896" w:author="Sridhar Mukalla" w:date="2024-07-20T16:09:00Z" w16du:dateUtc="2024-07-20T23:09:00Z">
              <w:r w:rsidRPr="00AC4A29">
                <w:t>Default Message Contents</w:t>
              </w:r>
            </w:ins>
          </w:p>
        </w:tc>
      </w:tr>
      <w:tr w:rsidR="002A3FCA" w:rsidRPr="00AC4A29" w14:paraId="5ACA90A6" w14:textId="77777777" w:rsidTr="00751EA2">
        <w:trPr>
          <w:cantSplit/>
          <w:jc w:val="center"/>
          <w:ins w:id="897" w:author="Sridhar Mukalla" w:date="2024-07-20T16:09:00Z"/>
        </w:trPr>
        <w:tc>
          <w:tcPr>
            <w:tcW w:w="3496" w:type="dxa"/>
          </w:tcPr>
          <w:p w14:paraId="34CF61F9" w14:textId="77777777" w:rsidR="002A3FCA" w:rsidRPr="00AC4A29" w:rsidRDefault="002A3FCA" w:rsidP="00751EA2">
            <w:pPr>
              <w:pStyle w:val="TAL"/>
              <w:rPr>
                <w:ins w:id="898" w:author="Sridhar Mukalla" w:date="2024-07-20T16:09:00Z" w16du:dateUtc="2024-07-20T23:09:00Z"/>
              </w:rPr>
            </w:pPr>
            <w:ins w:id="899" w:author="Sridhar Mukalla" w:date="2024-07-20T16:09:00Z" w16du:dateUtc="2024-07-20T23:09:00Z">
              <w:r w:rsidRPr="00AC4A29">
                <w:t>Common contents of system information blocks exceptions</w:t>
              </w:r>
            </w:ins>
          </w:p>
        </w:tc>
        <w:tc>
          <w:tcPr>
            <w:tcW w:w="4520" w:type="dxa"/>
          </w:tcPr>
          <w:p w14:paraId="12EE4B47" w14:textId="77777777" w:rsidR="002A3FCA" w:rsidRPr="00AC4A29" w:rsidRDefault="002A3FCA" w:rsidP="00751EA2">
            <w:pPr>
              <w:pStyle w:val="TAL"/>
              <w:rPr>
                <w:ins w:id="900" w:author="Sridhar Mukalla" w:date="2024-07-20T16:09:00Z" w16du:dateUtc="2024-07-20T23:09:00Z"/>
              </w:rPr>
            </w:pPr>
            <w:ins w:id="901" w:author="Sridhar Mukalla" w:date="2024-07-20T16:09:00Z" w16du:dateUtc="2024-07-20T23:09:00Z">
              <w:r w:rsidRPr="00AC4A29">
                <w:t>Table H.2.1-2</w:t>
              </w:r>
            </w:ins>
          </w:p>
        </w:tc>
      </w:tr>
      <w:tr w:rsidR="002A3FCA" w:rsidRPr="00AC4A29" w14:paraId="010B93BF" w14:textId="77777777" w:rsidTr="00751EA2">
        <w:trPr>
          <w:cantSplit/>
          <w:jc w:val="center"/>
          <w:ins w:id="902" w:author="Sridhar Mukalla" w:date="2024-07-20T16:09:00Z"/>
        </w:trPr>
        <w:tc>
          <w:tcPr>
            <w:tcW w:w="3496" w:type="dxa"/>
          </w:tcPr>
          <w:p w14:paraId="281C1071" w14:textId="77777777" w:rsidR="002A3FCA" w:rsidRPr="00AC4A29" w:rsidRDefault="002A3FCA" w:rsidP="00751EA2">
            <w:pPr>
              <w:pStyle w:val="TAL"/>
              <w:rPr>
                <w:ins w:id="903" w:author="Sridhar Mukalla" w:date="2024-07-20T16:09:00Z" w16du:dateUtc="2024-07-20T23:09:00Z"/>
              </w:rPr>
            </w:pPr>
            <w:ins w:id="904" w:author="Sridhar Mukalla" w:date="2024-07-20T16:09:00Z" w16du:dateUtc="2024-07-20T23:09:00Z">
              <w:r w:rsidRPr="00AC4A29">
                <w:t>Default RRC messages and information elements contents exceptions</w:t>
              </w:r>
            </w:ins>
          </w:p>
        </w:tc>
        <w:tc>
          <w:tcPr>
            <w:tcW w:w="4520" w:type="dxa"/>
          </w:tcPr>
          <w:p w14:paraId="794BCB38" w14:textId="77777777" w:rsidR="00665733" w:rsidRDefault="00665733" w:rsidP="00665733">
            <w:pPr>
              <w:pStyle w:val="TAL"/>
              <w:rPr>
                <w:ins w:id="905" w:author="Sridhar Mukalla" w:date="2024-07-21T22:11:00Z" w16du:dateUtc="2024-07-22T05:11:00Z"/>
              </w:rPr>
            </w:pPr>
            <w:ins w:id="906" w:author="Sridhar Mukalla" w:date="2024-07-21T22:11:00Z" w16du:dateUtc="2024-07-22T05:11: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57AF7440" w14:textId="698BFF43" w:rsidR="002A3FCA" w:rsidRPr="00AC4A29" w:rsidRDefault="00620423" w:rsidP="00751EA2">
            <w:pPr>
              <w:pStyle w:val="TAL"/>
              <w:rPr>
                <w:ins w:id="907" w:author="Sridhar Mukalla" w:date="2024-07-20T16:09:00Z" w16du:dateUtc="2024-07-20T23:09:00Z"/>
              </w:rPr>
            </w:pPr>
            <w:ins w:id="908" w:author="Sridhar Mukalla" w:date="2024-07-21T22:32:00Z" w16du:dateUtc="2024-07-22T05:32:00Z">
              <w:r>
                <w:t>Table H.3.10-2 with Condition SMTC.1</w:t>
              </w:r>
            </w:ins>
          </w:p>
        </w:tc>
      </w:tr>
    </w:tbl>
    <w:p w14:paraId="342FA75B" w14:textId="77777777" w:rsidR="002A3FCA" w:rsidRPr="00AC4A29" w:rsidRDefault="002A3FCA" w:rsidP="002A3FCA">
      <w:pPr>
        <w:rPr>
          <w:ins w:id="909" w:author="Sridhar Mukalla" w:date="2024-07-20T16:09:00Z" w16du:dateUtc="2024-07-20T23:09:00Z"/>
        </w:rPr>
      </w:pPr>
    </w:p>
    <w:p w14:paraId="233424E7" w14:textId="1A8DCFF9" w:rsidR="002A3FCA" w:rsidRPr="00AC4A29" w:rsidRDefault="002A3FCA" w:rsidP="002A3FCA">
      <w:pPr>
        <w:pStyle w:val="TH"/>
        <w:rPr>
          <w:ins w:id="910" w:author="Sridhar Mukalla" w:date="2024-07-20T16:09:00Z" w16du:dateUtc="2024-07-20T23:09:00Z"/>
        </w:rPr>
      </w:pPr>
      <w:ins w:id="911" w:author="Sridhar Mukalla" w:date="2024-07-20T16:09:00Z" w16du:dateUtc="2024-07-20T23:09:00Z">
        <w:r w:rsidRPr="00AC4A29">
          <w:lastRenderedPageBreak/>
          <w:t xml:space="preserve">Table </w:t>
        </w:r>
      </w:ins>
      <w:ins w:id="912" w:author="Sridhar Mukalla" w:date="2024-07-21T14:54:00Z" w16du:dateUtc="2024-07-21T21:54:00Z">
        <w:r w:rsidR="008A1F80">
          <w:t>11</w:t>
        </w:r>
      </w:ins>
      <w:ins w:id="913" w:author="Sridhar Mukalla" w:date="2024-07-20T16:09:00Z" w16du:dateUtc="2024-07-20T23:09:00Z">
        <w:r w:rsidRPr="00AC4A29">
          <w:t>.1.1.1.4.3-2: SIB1 (Cell 1 and Cell 2)</w:t>
        </w:r>
      </w:ins>
      <w:ins w:id="914" w:author="Fernando Alonso Macias" w:date="2024-08-06T18:33:00Z" w16du:dateUtc="2024-08-07T01:33:00Z">
        <w:r w:rsidR="00BE78C2">
          <w:t xml:space="preserve"> for </w:t>
        </w:r>
        <w:r w:rsidR="00BE78C2" w:rsidRPr="00BE78C2">
          <w:t>NR SA FR1 Cell reselection to FR1 intra-frequency NR cells when subject to CCA on the serving and target cell</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3FCA" w:rsidRPr="00AC4A29" w14:paraId="048F5EFC" w14:textId="77777777" w:rsidTr="00751EA2">
        <w:trPr>
          <w:gridBefore w:val="1"/>
          <w:wBefore w:w="9" w:type="dxa"/>
          <w:ins w:id="915" w:author="Sridhar Mukalla" w:date="2024-07-20T16:09:00Z"/>
        </w:trPr>
        <w:tc>
          <w:tcPr>
            <w:tcW w:w="9738" w:type="dxa"/>
            <w:gridSpan w:val="4"/>
          </w:tcPr>
          <w:p w14:paraId="227884E7" w14:textId="77777777" w:rsidR="002A3FCA" w:rsidRPr="00AC4A29" w:rsidRDefault="002A3FCA" w:rsidP="00751EA2">
            <w:pPr>
              <w:pStyle w:val="TAL"/>
              <w:rPr>
                <w:ins w:id="916" w:author="Sridhar Mukalla" w:date="2024-07-20T16:09:00Z" w16du:dateUtc="2024-07-20T23:09:00Z"/>
              </w:rPr>
            </w:pPr>
            <w:ins w:id="917" w:author="Sridhar Mukalla" w:date="2024-07-20T16:09:00Z" w16du:dateUtc="2024-07-20T23:09:00Z">
              <w:r w:rsidRPr="00AC4A29">
                <w:t>Derivation Path: Table H.2.1-3</w:t>
              </w:r>
            </w:ins>
          </w:p>
        </w:tc>
      </w:tr>
      <w:tr w:rsidR="002A3FCA" w:rsidRPr="00AC4A29" w14:paraId="3105A02C" w14:textId="77777777" w:rsidTr="00751EA2">
        <w:tblPrEx>
          <w:tblCellMar>
            <w:left w:w="108" w:type="dxa"/>
            <w:right w:w="108" w:type="dxa"/>
          </w:tblCellMar>
        </w:tblPrEx>
        <w:trPr>
          <w:ins w:id="918" w:author="Sridhar Mukalla" w:date="2024-07-20T16:09:00Z"/>
        </w:trPr>
        <w:tc>
          <w:tcPr>
            <w:tcW w:w="4535" w:type="dxa"/>
            <w:gridSpan w:val="2"/>
          </w:tcPr>
          <w:p w14:paraId="0B3BA934" w14:textId="77777777" w:rsidR="002A3FCA" w:rsidRPr="00AC4A29" w:rsidRDefault="002A3FCA" w:rsidP="00751EA2">
            <w:pPr>
              <w:pStyle w:val="TAH"/>
              <w:rPr>
                <w:ins w:id="919" w:author="Sridhar Mukalla" w:date="2024-07-20T16:09:00Z" w16du:dateUtc="2024-07-20T23:09:00Z"/>
              </w:rPr>
            </w:pPr>
            <w:ins w:id="920" w:author="Sridhar Mukalla" w:date="2024-07-20T16:09:00Z" w16du:dateUtc="2024-07-20T23:09:00Z">
              <w:r w:rsidRPr="00AC4A29">
                <w:t>Information Element</w:t>
              </w:r>
            </w:ins>
          </w:p>
        </w:tc>
        <w:tc>
          <w:tcPr>
            <w:tcW w:w="2267" w:type="dxa"/>
          </w:tcPr>
          <w:p w14:paraId="0AD6DBD7" w14:textId="77777777" w:rsidR="002A3FCA" w:rsidRPr="00AC4A29" w:rsidRDefault="002A3FCA" w:rsidP="00751EA2">
            <w:pPr>
              <w:pStyle w:val="TAH"/>
              <w:rPr>
                <w:ins w:id="921" w:author="Sridhar Mukalla" w:date="2024-07-20T16:09:00Z" w16du:dateUtc="2024-07-20T23:09:00Z"/>
              </w:rPr>
            </w:pPr>
            <w:ins w:id="922" w:author="Sridhar Mukalla" w:date="2024-07-20T16:09:00Z" w16du:dateUtc="2024-07-20T23:09:00Z">
              <w:r w:rsidRPr="00AC4A29">
                <w:t>Value/remark</w:t>
              </w:r>
            </w:ins>
          </w:p>
        </w:tc>
        <w:tc>
          <w:tcPr>
            <w:tcW w:w="1700" w:type="dxa"/>
          </w:tcPr>
          <w:p w14:paraId="6FBC7BD1" w14:textId="77777777" w:rsidR="002A3FCA" w:rsidRPr="00AC4A29" w:rsidRDefault="002A3FCA" w:rsidP="00751EA2">
            <w:pPr>
              <w:pStyle w:val="TAH"/>
              <w:rPr>
                <w:ins w:id="923" w:author="Sridhar Mukalla" w:date="2024-07-20T16:09:00Z" w16du:dateUtc="2024-07-20T23:09:00Z"/>
              </w:rPr>
            </w:pPr>
            <w:ins w:id="924" w:author="Sridhar Mukalla" w:date="2024-07-20T16:09:00Z" w16du:dateUtc="2024-07-20T23:09:00Z">
              <w:r w:rsidRPr="00AC4A29">
                <w:t>Comment</w:t>
              </w:r>
            </w:ins>
          </w:p>
        </w:tc>
        <w:tc>
          <w:tcPr>
            <w:tcW w:w="1245" w:type="dxa"/>
          </w:tcPr>
          <w:p w14:paraId="2CE6E5AB" w14:textId="77777777" w:rsidR="002A3FCA" w:rsidRPr="00AC4A29" w:rsidRDefault="002A3FCA" w:rsidP="00751EA2">
            <w:pPr>
              <w:pStyle w:val="TAH"/>
              <w:rPr>
                <w:ins w:id="925" w:author="Sridhar Mukalla" w:date="2024-07-20T16:09:00Z" w16du:dateUtc="2024-07-20T23:09:00Z"/>
              </w:rPr>
            </w:pPr>
            <w:ins w:id="926" w:author="Sridhar Mukalla" w:date="2024-07-20T16:09:00Z" w16du:dateUtc="2024-07-20T23:09:00Z">
              <w:r w:rsidRPr="00AC4A29">
                <w:t>Condition</w:t>
              </w:r>
            </w:ins>
          </w:p>
        </w:tc>
      </w:tr>
      <w:tr w:rsidR="002A3FCA" w:rsidRPr="00AC4A29" w14:paraId="58D64038" w14:textId="77777777" w:rsidTr="00751EA2">
        <w:tblPrEx>
          <w:tblCellMar>
            <w:left w:w="108" w:type="dxa"/>
            <w:right w:w="108" w:type="dxa"/>
          </w:tblCellMar>
        </w:tblPrEx>
        <w:trPr>
          <w:ins w:id="927" w:author="Sridhar Mukalla" w:date="2024-07-20T16:09:00Z"/>
        </w:trPr>
        <w:tc>
          <w:tcPr>
            <w:tcW w:w="4535" w:type="dxa"/>
            <w:gridSpan w:val="2"/>
          </w:tcPr>
          <w:p w14:paraId="3FDE83AA" w14:textId="77777777" w:rsidR="002A3FCA" w:rsidRPr="00AC4A29" w:rsidRDefault="002A3FCA" w:rsidP="00751EA2">
            <w:pPr>
              <w:pStyle w:val="TAL"/>
              <w:rPr>
                <w:ins w:id="928" w:author="Sridhar Mukalla" w:date="2024-07-20T16:09:00Z" w16du:dateUtc="2024-07-20T23:09:00Z"/>
              </w:rPr>
            </w:pPr>
            <w:ins w:id="929" w:author="Sridhar Mukalla" w:date="2024-07-20T16:09:00Z" w16du:dateUtc="2024-07-20T23:09:00Z">
              <w:r w:rsidRPr="00AC4A29">
                <w:t>SIB1 ::= SEQUENCE {</w:t>
              </w:r>
            </w:ins>
          </w:p>
        </w:tc>
        <w:tc>
          <w:tcPr>
            <w:tcW w:w="2267" w:type="dxa"/>
          </w:tcPr>
          <w:p w14:paraId="566DD5C4" w14:textId="77777777" w:rsidR="002A3FCA" w:rsidRPr="00AC4A29" w:rsidRDefault="002A3FCA" w:rsidP="00751EA2">
            <w:pPr>
              <w:pStyle w:val="TAL"/>
              <w:rPr>
                <w:ins w:id="930" w:author="Sridhar Mukalla" w:date="2024-07-20T16:09:00Z" w16du:dateUtc="2024-07-20T23:09:00Z"/>
              </w:rPr>
            </w:pPr>
          </w:p>
        </w:tc>
        <w:tc>
          <w:tcPr>
            <w:tcW w:w="1700" w:type="dxa"/>
          </w:tcPr>
          <w:p w14:paraId="4EAEA535" w14:textId="77777777" w:rsidR="002A3FCA" w:rsidRPr="00AC4A29" w:rsidRDefault="002A3FCA" w:rsidP="00751EA2">
            <w:pPr>
              <w:pStyle w:val="TAL"/>
              <w:rPr>
                <w:ins w:id="931" w:author="Sridhar Mukalla" w:date="2024-07-20T16:09:00Z" w16du:dateUtc="2024-07-20T23:09:00Z"/>
              </w:rPr>
            </w:pPr>
          </w:p>
        </w:tc>
        <w:tc>
          <w:tcPr>
            <w:tcW w:w="1245" w:type="dxa"/>
          </w:tcPr>
          <w:p w14:paraId="1D04B667" w14:textId="77777777" w:rsidR="002A3FCA" w:rsidRPr="00AC4A29" w:rsidRDefault="002A3FCA" w:rsidP="00751EA2">
            <w:pPr>
              <w:pStyle w:val="TAL"/>
              <w:rPr>
                <w:ins w:id="932" w:author="Sridhar Mukalla" w:date="2024-07-20T16:09:00Z" w16du:dateUtc="2024-07-20T23:09:00Z"/>
              </w:rPr>
            </w:pPr>
          </w:p>
        </w:tc>
      </w:tr>
      <w:tr w:rsidR="002A3FCA" w:rsidRPr="00AC4A29" w14:paraId="286BDADA" w14:textId="77777777" w:rsidTr="00751EA2">
        <w:tblPrEx>
          <w:tblCellMar>
            <w:left w:w="108" w:type="dxa"/>
            <w:right w:w="108" w:type="dxa"/>
          </w:tblCellMar>
        </w:tblPrEx>
        <w:trPr>
          <w:ins w:id="933" w:author="Sridhar Mukalla" w:date="2024-07-20T16:09:00Z"/>
        </w:trPr>
        <w:tc>
          <w:tcPr>
            <w:tcW w:w="4535" w:type="dxa"/>
            <w:gridSpan w:val="2"/>
            <w:tcBorders>
              <w:bottom w:val="single" w:sz="4" w:space="0" w:color="auto"/>
            </w:tcBorders>
          </w:tcPr>
          <w:p w14:paraId="2E6A8407" w14:textId="77777777" w:rsidR="002A3FCA" w:rsidRPr="00AC4A29" w:rsidRDefault="002A3FCA" w:rsidP="00751EA2">
            <w:pPr>
              <w:pStyle w:val="TAL"/>
              <w:rPr>
                <w:ins w:id="934" w:author="Sridhar Mukalla" w:date="2024-07-20T16:09:00Z" w16du:dateUtc="2024-07-20T23:09:00Z"/>
              </w:rPr>
            </w:pPr>
            <w:ins w:id="935" w:author="Sridhar Mukalla" w:date="2024-07-20T16:09:00Z" w16du:dateUtc="2024-07-20T23:09:00Z">
              <w:r w:rsidRPr="00AC4A29">
                <w:t xml:space="preserve">  cellSelectionInfo SEQUENCE {</w:t>
              </w:r>
            </w:ins>
          </w:p>
        </w:tc>
        <w:tc>
          <w:tcPr>
            <w:tcW w:w="2267" w:type="dxa"/>
          </w:tcPr>
          <w:p w14:paraId="4757D8A9" w14:textId="77777777" w:rsidR="002A3FCA" w:rsidRPr="00AC4A29" w:rsidRDefault="002A3FCA" w:rsidP="00751EA2">
            <w:pPr>
              <w:pStyle w:val="TAL"/>
              <w:rPr>
                <w:ins w:id="936" w:author="Sridhar Mukalla" w:date="2024-07-20T16:09:00Z" w16du:dateUtc="2024-07-20T23:09:00Z"/>
              </w:rPr>
            </w:pPr>
          </w:p>
        </w:tc>
        <w:tc>
          <w:tcPr>
            <w:tcW w:w="1700" w:type="dxa"/>
          </w:tcPr>
          <w:p w14:paraId="101F9640" w14:textId="77777777" w:rsidR="002A3FCA" w:rsidRPr="00AC4A29" w:rsidRDefault="002A3FCA" w:rsidP="00751EA2">
            <w:pPr>
              <w:pStyle w:val="TAL"/>
              <w:rPr>
                <w:ins w:id="937" w:author="Sridhar Mukalla" w:date="2024-07-20T16:09:00Z" w16du:dateUtc="2024-07-20T23:09:00Z"/>
              </w:rPr>
            </w:pPr>
          </w:p>
        </w:tc>
        <w:tc>
          <w:tcPr>
            <w:tcW w:w="1245" w:type="dxa"/>
          </w:tcPr>
          <w:p w14:paraId="26D3DA56" w14:textId="77777777" w:rsidR="002A3FCA" w:rsidRPr="00AC4A29" w:rsidRDefault="002A3FCA" w:rsidP="00751EA2">
            <w:pPr>
              <w:pStyle w:val="TAL"/>
              <w:rPr>
                <w:ins w:id="938" w:author="Sridhar Mukalla" w:date="2024-07-20T16:09:00Z" w16du:dateUtc="2024-07-20T23:09:00Z"/>
              </w:rPr>
            </w:pPr>
          </w:p>
        </w:tc>
      </w:tr>
      <w:tr w:rsidR="002A3FCA" w:rsidRPr="00AC4A29" w14:paraId="5A395B39" w14:textId="77777777" w:rsidTr="00751EA2">
        <w:tblPrEx>
          <w:tblCellMar>
            <w:left w:w="108" w:type="dxa"/>
            <w:right w:w="108" w:type="dxa"/>
          </w:tblCellMar>
        </w:tblPrEx>
        <w:trPr>
          <w:ins w:id="939" w:author="Sridhar Mukalla" w:date="2024-07-20T16:09:00Z"/>
        </w:trPr>
        <w:tc>
          <w:tcPr>
            <w:tcW w:w="4535" w:type="dxa"/>
            <w:gridSpan w:val="2"/>
            <w:tcBorders>
              <w:top w:val="nil"/>
              <w:bottom w:val="nil"/>
            </w:tcBorders>
          </w:tcPr>
          <w:p w14:paraId="72A4DEAB" w14:textId="7C0FC78C" w:rsidR="002A3FCA" w:rsidRPr="00AC4A29" w:rsidRDefault="00AD1D50" w:rsidP="00751EA2">
            <w:pPr>
              <w:pStyle w:val="TAL"/>
              <w:rPr>
                <w:ins w:id="940" w:author="Sridhar Mukalla" w:date="2024-07-20T16:09:00Z" w16du:dateUtc="2024-07-20T23:09:00Z"/>
              </w:rPr>
            </w:pPr>
            <w:ins w:id="941" w:author="Sridhar Mukalla" w:date="2024-07-26T15:44:00Z" w16du:dateUtc="2024-07-26T22:44:00Z">
              <w:r w:rsidRPr="00AC4A29">
                <w:t xml:space="preserve">    q-RxLevMin</w:t>
              </w:r>
            </w:ins>
          </w:p>
        </w:tc>
        <w:tc>
          <w:tcPr>
            <w:tcW w:w="2267" w:type="dxa"/>
          </w:tcPr>
          <w:p w14:paraId="39FF3C0F" w14:textId="77777777" w:rsidR="002A3FCA" w:rsidRPr="00AC4A29" w:rsidRDefault="002A3FCA" w:rsidP="00751EA2">
            <w:pPr>
              <w:pStyle w:val="TAL"/>
              <w:rPr>
                <w:ins w:id="942" w:author="Sridhar Mukalla" w:date="2024-07-20T16:09:00Z" w16du:dateUtc="2024-07-20T23:09:00Z"/>
              </w:rPr>
            </w:pPr>
            <w:ins w:id="943" w:author="Sridhar Mukalla" w:date="2024-07-20T16:09:00Z" w16du:dateUtc="2024-07-20T23:09:00Z">
              <w:r w:rsidRPr="00AC4A29">
                <w:rPr>
                  <w:lang w:eastAsia="ja-JP"/>
                </w:rPr>
                <w:t>-64</w:t>
              </w:r>
            </w:ins>
          </w:p>
        </w:tc>
        <w:tc>
          <w:tcPr>
            <w:tcW w:w="1700" w:type="dxa"/>
          </w:tcPr>
          <w:p w14:paraId="0FAFE1B2" w14:textId="77777777" w:rsidR="002A3FCA" w:rsidRPr="00AC4A29" w:rsidRDefault="002A3FCA" w:rsidP="00751EA2">
            <w:pPr>
              <w:pStyle w:val="TAL"/>
              <w:rPr>
                <w:ins w:id="944" w:author="Sridhar Mukalla" w:date="2024-07-20T16:09:00Z" w16du:dateUtc="2024-07-20T23:09:00Z"/>
              </w:rPr>
            </w:pPr>
            <w:ins w:id="945" w:author="Sridhar Mukalla" w:date="2024-07-20T16:09:00Z" w16du:dateUtc="2024-07-20T23:09:00Z">
              <w:r w:rsidRPr="00AC4A29">
                <w:t>-128 is actual value in dBm (-64 * 2 +1 dBm)</w:t>
              </w:r>
            </w:ins>
          </w:p>
        </w:tc>
        <w:tc>
          <w:tcPr>
            <w:tcW w:w="1245" w:type="dxa"/>
          </w:tcPr>
          <w:p w14:paraId="69721FC3" w14:textId="76917EF8" w:rsidR="002A3FCA" w:rsidRPr="00AC4A29" w:rsidRDefault="002A3FCA" w:rsidP="00751EA2">
            <w:pPr>
              <w:pStyle w:val="TAL"/>
              <w:rPr>
                <w:ins w:id="946" w:author="Sridhar Mukalla" w:date="2024-07-20T16:09:00Z" w16du:dateUtc="2024-07-20T23:09:00Z"/>
              </w:rPr>
            </w:pPr>
          </w:p>
        </w:tc>
      </w:tr>
      <w:tr w:rsidR="002A3FCA" w:rsidRPr="00AC4A29" w14:paraId="572F662B" w14:textId="77777777" w:rsidTr="00751EA2">
        <w:tblPrEx>
          <w:tblCellMar>
            <w:left w:w="108" w:type="dxa"/>
            <w:right w:w="108" w:type="dxa"/>
          </w:tblCellMar>
        </w:tblPrEx>
        <w:trPr>
          <w:ins w:id="947" w:author="Sridhar Mukalla" w:date="2024-07-20T16:09:00Z"/>
        </w:trPr>
        <w:tc>
          <w:tcPr>
            <w:tcW w:w="4535" w:type="dxa"/>
            <w:gridSpan w:val="2"/>
          </w:tcPr>
          <w:p w14:paraId="656D7C50" w14:textId="77777777" w:rsidR="002A3FCA" w:rsidRPr="00AC4A29" w:rsidRDefault="002A3FCA" w:rsidP="00751EA2">
            <w:pPr>
              <w:pStyle w:val="TAL"/>
              <w:rPr>
                <w:ins w:id="948" w:author="Sridhar Mukalla" w:date="2024-07-20T16:09:00Z" w16du:dateUtc="2024-07-20T23:09:00Z"/>
              </w:rPr>
            </w:pPr>
            <w:ins w:id="949" w:author="Sridhar Mukalla" w:date="2024-07-20T16:09:00Z" w16du:dateUtc="2024-07-20T23:09:00Z">
              <w:r w:rsidRPr="00AC4A29">
                <w:t xml:space="preserve">  }</w:t>
              </w:r>
            </w:ins>
          </w:p>
        </w:tc>
        <w:tc>
          <w:tcPr>
            <w:tcW w:w="2267" w:type="dxa"/>
          </w:tcPr>
          <w:p w14:paraId="3446E467" w14:textId="77777777" w:rsidR="002A3FCA" w:rsidRPr="00AC4A29" w:rsidRDefault="002A3FCA" w:rsidP="00751EA2">
            <w:pPr>
              <w:pStyle w:val="TAL"/>
              <w:rPr>
                <w:ins w:id="950" w:author="Sridhar Mukalla" w:date="2024-07-20T16:09:00Z" w16du:dateUtc="2024-07-20T23:09:00Z"/>
              </w:rPr>
            </w:pPr>
          </w:p>
        </w:tc>
        <w:tc>
          <w:tcPr>
            <w:tcW w:w="1700" w:type="dxa"/>
          </w:tcPr>
          <w:p w14:paraId="1EB50701" w14:textId="77777777" w:rsidR="002A3FCA" w:rsidRPr="00AC4A29" w:rsidRDefault="002A3FCA" w:rsidP="00751EA2">
            <w:pPr>
              <w:pStyle w:val="TAL"/>
              <w:rPr>
                <w:ins w:id="951" w:author="Sridhar Mukalla" w:date="2024-07-20T16:09:00Z" w16du:dateUtc="2024-07-20T23:09:00Z"/>
              </w:rPr>
            </w:pPr>
          </w:p>
        </w:tc>
        <w:tc>
          <w:tcPr>
            <w:tcW w:w="1245" w:type="dxa"/>
          </w:tcPr>
          <w:p w14:paraId="21DA850F" w14:textId="77777777" w:rsidR="002A3FCA" w:rsidRPr="00AC4A29" w:rsidRDefault="002A3FCA" w:rsidP="00751EA2">
            <w:pPr>
              <w:pStyle w:val="TAL"/>
              <w:rPr>
                <w:ins w:id="952" w:author="Sridhar Mukalla" w:date="2024-07-20T16:09:00Z" w16du:dateUtc="2024-07-20T23:09:00Z"/>
              </w:rPr>
            </w:pPr>
          </w:p>
        </w:tc>
      </w:tr>
      <w:tr w:rsidR="002A3FCA" w:rsidRPr="00AC4A29" w14:paraId="60A353A8" w14:textId="77777777" w:rsidTr="00751EA2">
        <w:tblPrEx>
          <w:tblCellMar>
            <w:left w:w="108" w:type="dxa"/>
            <w:right w:w="108" w:type="dxa"/>
          </w:tblCellMar>
        </w:tblPrEx>
        <w:trPr>
          <w:ins w:id="953" w:author="Sridhar Mukalla" w:date="2024-07-20T16:09:00Z"/>
        </w:trPr>
        <w:tc>
          <w:tcPr>
            <w:tcW w:w="4535" w:type="dxa"/>
            <w:gridSpan w:val="2"/>
          </w:tcPr>
          <w:p w14:paraId="506F51AB" w14:textId="77777777" w:rsidR="002A3FCA" w:rsidRPr="00AC4A29" w:rsidRDefault="002A3FCA" w:rsidP="00751EA2">
            <w:pPr>
              <w:pStyle w:val="TAL"/>
              <w:rPr>
                <w:ins w:id="954" w:author="Sridhar Mukalla" w:date="2024-07-20T16:09:00Z" w16du:dateUtc="2024-07-20T23:09:00Z"/>
              </w:rPr>
            </w:pPr>
            <w:ins w:id="955" w:author="Sridhar Mukalla" w:date="2024-07-20T16:09:00Z" w16du:dateUtc="2024-07-20T23:09:00Z">
              <w:r w:rsidRPr="00AC4A29">
                <w:t>}</w:t>
              </w:r>
            </w:ins>
          </w:p>
        </w:tc>
        <w:tc>
          <w:tcPr>
            <w:tcW w:w="2267" w:type="dxa"/>
          </w:tcPr>
          <w:p w14:paraId="599CE2FD" w14:textId="77777777" w:rsidR="002A3FCA" w:rsidRPr="00AC4A29" w:rsidRDefault="002A3FCA" w:rsidP="00751EA2">
            <w:pPr>
              <w:pStyle w:val="TAL"/>
              <w:rPr>
                <w:ins w:id="956" w:author="Sridhar Mukalla" w:date="2024-07-20T16:09:00Z" w16du:dateUtc="2024-07-20T23:09:00Z"/>
              </w:rPr>
            </w:pPr>
          </w:p>
        </w:tc>
        <w:tc>
          <w:tcPr>
            <w:tcW w:w="1700" w:type="dxa"/>
          </w:tcPr>
          <w:p w14:paraId="72BCE3E4" w14:textId="77777777" w:rsidR="002A3FCA" w:rsidRPr="00AC4A29" w:rsidRDefault="002A3FCA" w:rsidP="00751EA2">
            <w:pPr>
              <w:pStyle w:val="TAL"/>
              <w:rPr>
                <w:ins w:id="957" w:author="Sridhar Mukalla" w:date="2024-07-20T16:09:00Z" w16du:dateUtc="2024-07-20T23:09:00Z"/>
              </w:rPr>
            </w:pPr>
          </w:p>
        </w:tc>
        <w:tc>
          <w:tcPr>
            <w:tcW w:w="1245" w:type="dxa"/>
          </w:tcPr>
          <w:p w14:paraId="537F95D1" w14:textId="77777777" w:rsidR="002A3FCA" w:rsidRPr="00AC4A29" w:rsidRDefault="002A3FCA" w:rsidP="00751EA2">
            <w:pPr>
              <w:pStyle w:val="TAL"/>
              <w:rPr>
                <w:ins w:id="958" w:author="Sridhar Mukalla" w:date="2024-07-20T16:09:00Z" w16du:dateUtc="2024-07-20T23:09:00Z"/>
              </w:rPr>
            </w:pPr>
          </w:p>
        </w:tc>
      </w:tr>
    </w:tbl>
    <w:p w14:paraId="74CD40F9" w14:textId="77777777" w:rsidR="002A3FCA" w:rsidRPr="00AC4A29" w:rsidRDefault="002A3FCA" w:rsidP="002A3FCA">
      <w:pPr>
        <w:rPr>
          <w:ins w:id="959" w:author="Sridhar Mukalla" w:date="2024-07-20T16:09:00Z" w16du:dateUtc="2024-07-20T23:09:00Z"/>
        </w:rPr>
      </w:pPr>
    </w:p>
    <w:p w14:paraId="014294B6" w14:textId="3E4D0102" w:rsidR="002A3FCA" w:rsidRPr="00AC4A29" w:rsidRDefault="002A3FCA" w:rsidP="002A3FCA">
      <w:pPr>
        <w:pStyle w:val="TH"/>
        <w:rPr>
          <w:ins w:id="960" w:author="Sridhar Mukalla" w:date="2024-07-20T16:09:00Z" w16du:dateUtc="2024-07-20T23:09:00Z"/>
        </w:rPr>
      </w:pPr>
      <w:ins w:id="961" w:author="Sridhar Mukalla" w:date="2024-07-20T16:09:00Z" w16du:dateUtc="2024-07-20T23:09:00Z">
        <w:r w:rsidRPr="00AC4A29">
          <w:t xml:space="preserve">Table </w:t>
        </w:r>
      </w:ins>
      <w:ins w:id="962" w:author="Sridhar Mukalla" w:date="2024-07-21T14:54:00Z" w16du:dateUtc="2024-07-21T21:54:00Z">
        <w:r w:rsidR="008A1F80">
          <w:t>11</w:t>
        </w:r>
      </w:ins>
      <w:ins w:id="963" w:author="Sridhar Mukalla" w:date="2024-07-20T16:09:00Z" w16du:dateUtc="2024-07-20T23:09:00Z">
        <w:r w:rsidRPr="00AC4A29">
          <w:t>.1.1.1.4.3-3: SIB2 (Cell 1 and Cell 2)</w:t>
        </w:r>
      </w:ins>
      <w:ins w:id="964" w:author="Fernando Alonso Macias" w:date="2024-08-06T18:33:00Z" w16du:dateUtc="2024-08-07T01:33:00Z">
        <w:r w:rsidR="00BE78C2" w:rsidRPr="00BE78C2">
          <w:t xml:space="preserve"> </w:t>
        </w:r>
        <w:r w:rsidR="00BE78C2">
          <w:t xml:space="preserve">for </w:t>
        </w:r>
        <w:r w:rsidR="00BE78C2" w:rsidRPr="00BE78C2">
          <w:t>NR SA FR1 Cell reselection to FR1 intra-frequency NR cells when subject to CCA on the serving and target cell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A3FCA" w:rsidRPr="00AC4A29" w14:paraId="75D91C88" w14:textId="77777777" w:rsidTr="00751EA2">
        <w:trPr>
          <w:ins w:id="965" w:author="Sridhar Mukalla" w:date="2024-07-20T16:09:00Z"/>
        </w:trPr>
        <w:tc>
          <w:tcPr>
            <w:tcW w:w="5000" w:type="pct"/>
            <w:gridSpan w:val="4"/>
            <w:tcBorders>
              <w:top w:val="single" w:sz="4" w:space="0" w:color="auto"/>
              <w:left w:val="single" w:sz="4" w:space="0" w:color="auto"/>
              <w:bottom w:val="single" w:sz="4" w:space="0" w:color="auto"/>
              <w:right w:val="single" w:sz="4" w:space="0" w:color="auto"/>
            </w:tcBorders>
            <w:hideMark/>
          </w:tcPr>
          <w:p w14:paraId="724FAE28" w14:textId="77777777" w:rsidR="002A3FCA" w:rsidRPr="00AC4A29" w:rsidRDefault="002A3FCA" w:rsidP="00751EA2">
            <w:pPr>
              <w:pStyle w:val="TAH"/>
              <w:jc w:val="left"/>
              <w:rPr>
                <w:ins w:id="966" w:author="Sridhar Mukalla" w:date="2024-07-20T16:09:00Z" w16du:dateUtc="2024-07-20T23:09:00Z"/>
                <w:b w:val="0"/>
              </w:rPr>
            </w:pPr>
            <w:ins w:id="967" w:author="Sridhar Mukalla" w:date="2024-07-20T16:09:00Z" w16du:dateUtc="2024-07-20T23:09:00Z">
              <w:r w:rsidRPr="00AC4A29">
                <w:rPr>
                  <w:b w:val="0"/>
                </w:rPr>
                <w:t>Derivation Path: Table H.2.1-1</w:t>
              </w:r>
            </w:ins>
          </w:p>
        </w:tc>
      </w:tr>
      <w:tr w:rsidR="002A3FCA" w:rsidRPr="00AC4A29" w14:paraId="34FB4B4D" w14:textId="77777777" w:rsidTr="00751EA2">
        <w:trPr>
          <w:ins w:id="968" w:author="Sridhar Mukalla" w:date="2024-07-20T16:09:00Z"/>
        </w:trPr>
        <w:tc>
          <w:tcPr>
            <w:tcW w:w="2260" w:type="pct"/>
            <w:tcBorders>
              <w:top w:val="single" w:sz="4" w:space="0" w:color="auto"/>
              <w:left w:val="single" w:sz="4" w:space="0" w:color="auto"/>
              <w:bottom w:val="single" w:sz="4" w:space="0" w:color="auto"/>
              <w:right w:val="single" w:sz="4" w:space="0" w:color="auto"/>
            </w:tcBorders>
            <w:hideMark/>
          </w:tcPr>
          <w:p w14:paraId="25287748" w14:textId="77777777" w:rsidR="002A3FCA" w:rsidRPr="00AC4A29" w:rsidRDefault="002A3FCA" w:rsidP="00751EA2">
            <w:pPr>
              <w:pStyle w:val="TAH"/>
              <w:rPr>
                <w:ins w:id="969" w:author="Sridhar Mukalla" w:date="2024-07-20T16:09:00Z" w16du:dateUtc="2024-07-20T23:09:00Z"/>
              </w:rPr>
            </w:pPr>
            <w:ins w:id="970" w:author="Sridhar Mukalla" w:date="2024-07-20T16:09:00Z" w16du:dateUtc="2024-07-20T23:09:00Z">
              <w:r w:rsidRPr="00AC4A29">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1C74D1F6" w14:textId="77777777" w:rsidR="002A3FCA" w:rsidRPr="00AC4A29" w:rsidRDefault="002A3FCA" w:rsidP="00751EA2">
            <w:pPr>
              <w:pStyle w:val="TAH"/>
              <w:rPr>
                <w:ins w:id="971" w:author="Sridhar Mukalla" w:date="2024-07-20T16:09:00Z" w16du:dateUtc="2024-07-20T23:09:00Z"/>
              </w:rPr>
            </w:pPr>
            <w:ins w:id="972" w:author="Sridhar Mukalla" w:date="2024-07-20T16:09:00Z" w16du:dateUtc="2024-07-20T23:09:00Z">
              <w:r w:rsidRPr="00AC4A29">
                <w:t>Value/remark</w:t>
              </w:r>
            </w:ins>
          </w:p>
        </w:tc>
        <w:tc>
          <w:tcPr>
            <w:tcW w:w="987" w:type="pct"/>
            <w:tcBorders>
              <w:top w:val="single" w:sz="4" w:space="0" w:color="auto"/>
              <w:left w:val="single" w:sz="4" w:space="0" w:color="auto"/>
              <w:bottom w:val="single" w:sz="4" w:space="0" w:color="auto"/>
              <w:right w:val="single" w:sz="4" w:space="0" w:color="auto"/>
            </w:tcBorders>
            <w:hideMark/>
          </w:tcPr>
          <w:p w14:paraId="48A784D0" w14:textId="77777777" w:rsidR="002A3FCA" w:rsidRPr="00AC4A29" w:rsidRDefault="002A3FCA" w:rsidP="00751EA2">
            <w:pPr>
              <w:pStyle w:val="TAH"/>
              <w:rPr>
                <w:ins w:id="973" w:author="Sridhar Mukalla" w:date="2024-07-20T16:09:00Z" w16du:dateUtc="2024-07-20T23:09:00Z"/>
              </w:rPr>
            </w:pPr>
            <w:ins w:id="974" w:author="Sridhar Mukalla" w:date="2024-07-20T16:09:00Z" w16du:dateUtc="2024-07-20T23:09:00Z">
              <w:r w:rsidRPr="00AC4A29">
                <w:t>Comment</w:t>
              </w:r>
            </w:ins>
          </w:p>
        </w:tc>
        <w:tc>
          <w:tcPr>
            <w:tcW w:w="954" w:type="pct"/>
            <w:tcBorders>
              <w:top w:val="single" w:sz="4" w:space="0" w:color="auto"/>
              <w:left w:val="single" w:sz="4" w:space="0" w:color="auto"/>
              <w:bottom w:val="single" w:sz="4" w:space="0" w:color="auto"/>
              <w:right w:val="single" w:sz="4" w:space="0" w:color="auto"/>
            </w:tcBorders>
            <w:hideMark/>
          </w:tcPr>
          <w:p w14:paraId="5D9EED1D" w14:textId="77777777" w:rsidR="002A3FCA" w:rsidRPr="00AC4A29" w:rsidRDefault="002A3FCA" w:rsidP="00751EA2">
            <w:pPr>
              <w:pStyle w:val="TAH"/>
              <w:rPr>
                <w:ins w:id="975" w:author="Sridhar Mukalla" w:date="2024-07-20T16:09:00Z" w16du:dateUtc="2024-07-20T23:09:00Z"/>
              </w:rPr>
            </w:pPr>
            <w:ins w:id="976" w:author="Sridhar Mukalla" w:date="2024-07-20T16:09:00Z" w16du:dateUtc="2024-07-20T23:09:00Z">
              <w:r w:rsidRPr="00AC4A29">
                <w:t>Condition</w:t>
              </w:r>
            </w:ins>
          </w:p>
        </w:tc>
      </w:tr>
      <w:tr w:rsidR="002A3FCA" w:rsidRPr="00AC4A29" w14:paraId="4834F9F9" w14:textId="77777777" w:rsidTr="00751EA2">
        <w:trPr>
          <w:ins w:id="977" w:author="Sridhar Mukalla" w:date="2024-07-20T16:09:00Z"/>
        </w:trPr>
        <w:tc>
          <w:tcPr>
            <w:tcW w:w="2260" w:type="pct"/>
            <w:tcBorders>
              <w:top w:val="single" w:sz="4" w:space="0" w:color="auto"/>
              <w:left w:val="single" w:sz="4" w:space="0" w:color="auto"/>
              <w:bottom w:val="single" w:sz="4" w:space="0" w:color="auto"/>
              <w:right w:val="single" w:sz="4" w:space="0" w:color="auto"/>
            </w:tcBorders>
            <w:hideMark/>
          </w:tcPr>
          <w:p w14:paraId="278493AE" w14:textId="77777777" w:rsidR="002A3FCA" w:rsidRPr="00AC4A29" w:rsidRDefault="002A3FCA" w:rsidP="00751EA2">
            <w:pPr>
              <w:pStyle w:val="TAL"/>
              <w:rPr>
                <w:ins w:id="978" w:author="Sridhar Mukalla" w:date="2024-07-20T16:09:00Z" w16du:dateUtc="2024-07-20T23:09:00Z"/>
              </w:rPr>
            </w:pPr>
            <w:ins w:id="979" w:author="Sridhar Mukalla" w:date="2024-07-20T16:09:00Z" w16du:dateUtc="2024-07-20T23:09:00Z">
              <w:r w:rsidRPr="00AC4A29">
                <w:t>SIB2 ::= SEQUENCE {</w:t>
              </w:r>
            </w:ins>
          </w:p>
        </w:tc>
        <w:tc>
          <w:tcPr>
            <w:tcW w:w="799" w:type="pct"/>
            <w:tcBorders>
              <w:top w:val="single" w:sz="4" w:space="0" w:color="auto"/>
              <w:left w:val="single" w:sz="4" w:space="0" w:color="auto"/>
              <w:bottom w:val="single" w:sz="4" w:space="0" w:color="auto"/>
              <w:right w:val="single" w:sz="4" w:space="0" w:color="auto"/>
            </w:tcBorders>
          </w:tcPr>
          <w:p w14:paraId="2422315C" w14:textId="77777777" w:rsidR="002A3FCA" w:rsidRPr="00AC4A29" w:rsidRDefault="002A3FCA" w:rsidP="00751EA2">
            <w:pPr>
              <w:pStyle w:val="TAL"/>
              <w:rPr>
                <w:ins w:id="980" w:author="Sridhar Mukalla" w:date="2024-07-20T16:09:00Z" w16du:dateUtc="2024-07-20T23:09:00Z"/>
              </w:rPr>
            </w:pPr>
          </w:p>
        </w:tc>
        <w:tc>
          <w:tcPr>
            <w:tcW w:w="987" w:type="pct"/>
            <w:tcBorders>
              <w:top w:val="single" w:sz="4" w:space="0" w:color="auto"/>
              <w:left w:val="single" w:sz="4" w:space="0" w:color="auto"/>
              <w:bottom w:val="single" w:sz="4" w:space="0" w:color="auto"/>
              <w:right w:val="single" w:sz="4" w:space="0" w:color="auto"/>
            </w:tcBorders>
          </w:tcPr>
          <w:p w14:paraId="4ECC6446" w14:textId="77777777" w:rsidR="002A3FCA" w:rsidRPr="00AC4A29" w:rsidRDefault="002A3FCA" w:rsidP="00751EA2">
            <w:pPr>
              <w:pStyle w:val="TAL"/>
              <w:rPr>
                <w:ins w:id="981" w:author="Sridhar Mukalla" w:date="2024-07-20T16:09:00Z" w16du:dateUtc="2024-07-20T23:09:00Z"/>
              </w:rPr>
            </w:pPr>
          </w:p>
        </w:tc>
        <w:tc>
          <w:tcPr>
            <w:tcW w:w="954" w:type="pct"/>
            <w:tcBorders>
              <w:top w:val="single" w:sz="4" w:space="0" w:color="auto"/>
              <w:left w:val="single" w:sz="4" w:space="0" w:color="auto"/>
              <w:bottom w:val="single" w:sz="4" w:space="0" w:color="auto"/>
              <w:right w:val="single" w:sz="4" w:space="0" w:color="auto"/>
            </w:tcBorders>
          </w:tcPr>
          <w:p w14:paraId="122FA0B5" w14:textId="77777777" w:rsidR="002A3FCA" w:rsidRPr="00AC4A29" w:rsidRDefault="002A3FCA" w:rsidP="00751EA2">
            <w:pPr>
              <w:pStyle w:val="TAL"/>
              <w:rPr>
                <w:ins w:id="982" w:author="Sridhar Mukalla" w:date="2024-07-20T16:09:00Z" w16du:dateUtc="2024-07-20T23:09:00Z"/>
              </w:rPr>
            </w:pPr>
          </w:p>
        </w:tc>
      </w:tr>
      <w:tr w:rsidR="002A3FCA" w:rsidRPr="00AC4A29" w14:paraId="5A0DFC34" w14:textId="77777777" w:rsidTr="00751EA2">
        <w:trPr>
          <w:ins w:id="983" w:author="Sridhar Mukalla" w:date="2024-07-20T16:09:00Z"/>
        </w:trPr>
        <w:tc>
          <w:tcPr>
            <w:tcW w:w="2260" w:type="pct"/>
            <w:tcBorders>
              <w:top w:val="single" w:sz="4" w:space="0" w:color="auto"/>
              <w:left w:val="single" w:sz="4" w:space="0" w:color="auto"/>
              <w:bottom w:val="single" w:sz="4" w:space="0" w:color="auto"/>
              <w:right w:val="single" w:sz="4" w:space="0" w:color="auto"/>
            </w:tcBorders>
          </w:tcPr>
          <w:p w14:paraId="3366A478" w14:textId="77777777" w:rsidR="002A3FCA" w:rsidRPr="00AC4A29" w:rsidRDefault="002A3FCA" w:rsidP="00751EA2">
            <w:pPr>
              <w:pStyle w:val="PL"/>
              <w:rPr>
                <w:ins w:id="984" w:author="Sridhar Mukalla" w:date="2024-07-20T16:09:00Z" w16du:dateUtc="2024-07-20T23:09:00Z"/>
                <w:rFonts w:ascii="Arial" w:hAnsi="Arial"/>
                <w:noProof w:val="0"/>
                <w:sz w:val="18"/>
              </w:rPr>
            </w:pPr>
            <w:ins w:id="985" w:author="Sridhar Mukalla" w:date="2024-07-20T16:09:00Z" w16du:dateUtc="2024-07-20T23:09:00Z">
              <w:r w:rsidRPr="00AC4A29">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03C04F5D" w14:textId="77777777" w:rsidR="002A3FCA" w:rsidRPr="00AC4A29" w:rsidRDefault="002A3FCA" w:rsidP="00751EA2">
            <w:pPr>
              <w:pStyle w:val="TAL"/>
              <w:rPr>
                <w:ins w:id="986" w:author="Sridhar Mukalla" w:date="2024-07-20T16:09:00Z" w16du:dateUtc="2024-07-20T23:09:00Z"/>
              </w:rPr>
            </w:pPr>
          </w:p>
        </w:tc>
        <w:tc>
          <w:tcPr>
            <w:tcW w:w="987" w:type="pct"/>
            <w:tcBorders>
              <w:top w:val="single" w:sz="4" w:space="0" w:color="auto"/>
              <w:left w:val="single" w:sz="4" w:space="0" w:color="auto"/>
              <w:bottom w:val="single" w:sz="4" w:space="0" w:color="auto"/>
              <w:right w:val="single" w:sz="4" w:space="0" w:color="auto"/>
            </w:tcBorders>
          </w:tcPr>
          <w:p w14:paraId="03B14601" w14:textId="77777777" w:rsidR="002A3FCA" w:rsidRPr="00AC4A29" w:rsidRDefault="002A3FCA" w:rsidP="00751EA2">
            <w:pPr>
              <w:pStyle w:val="PL"/>
              <w:rPr>
                <w:ins w:id="987" w:author="Sridhar Mukalla" w:date="2024-07-20T16:09:00Z" w16du:dateUtc="2024-07-20T23:0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2D75613" w14:textId="77777777" w:rsidR="002A3FCA" w:rsidRPr="00AC4A29" w:rsidRDefault="002A3FCA" w:rsidP="00751EA2">
            <w:pPr>
              <w:pStyle w:val="PL"/>
              <w:rPr>
                <w:ins w:id="988" w:author="Sridhar Mukalla" w:date="2024-07-20T16:09:00Z" w16du:dateUtc="2024-07-20T23:09:00Z"/>
                <w:rFonts w:ascii="Arial" w:hAnsi="Arial"/>
                <w:noProof w:val="0"/>
                <w:sz w:val="18"/>
              </w:rPr>
            </w:pPr>
          </w:p>
        </w:tc>
      </w:tr>
      <w:tr w:rsidR="002A3FCA" w:rsidRPr="00AC4A29" w14:paraId="3F006C13" w14:textId="77777777" w:rsidTr="00751EA2">
        <w:trPr>
          <w:ins w:id="989" w:author="Sridhar Mukalla" w:date="2024-07-20T16:09:00Z"/>
        </w:trPr>
        <w:tc>
          <w:tcPr>
            <w:tcW w:w="2260" w:type="pct"/>
            <w:tcBorders>
              <w:top w:val="nil"/>
              <w:left w:val="single" w:sz="4" w:space="0" w:color="auto"/>
              <w:bottom w:val="nil"/>
              <w:right w:val="single" w:sz="4" w:space="0" w:color="auto"/>
            </w:tcBorders>
          </w:tcPr>
          <w:p w14:paraId="54E6C282" w14:textId="421B3C85" w:rsidR="002A3FCA" w:rsidRPr="00AC4A29" w:rsidRDefault="00AD1D50" w:rsidP="00751EA2">
            <w:pPr>
              <w:pStyle w:val="PL"/>
              <w:rPr>
                <w:ins w:id="990" w:author="Sridhar Mukalla" w:date="2024-07-20T16:09:00Z" w16du:dateUtc="2024-07-20T23:09:00Z"/>
                <w:rFonts w:ascii="Arial" w:hAnsi="Arial"/>
                <w:noProof w:val="0"/>
                <w:sz w:val="18"/>
              </w:rPr>
            </w:pPr>
            <w:ins w:id="991" w:author="Sridhar Mukalla" w:date="2024-07-26T15:46:00Z" w16du:dateUtc="2024-07-26T22:46:00Z">
              <w:r w:rsidRPr="00AC4A29">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33C0C819" w14:textId="77777777" w:rsidR="002A3FCA" w:rsidRPr="00AC4A29" w:rsidRDefault="002A3FCA" w:rsidP="00751EA2">
            <w:pPr>
              <w:pStyle w:val="TAL"/>
              <w:rPr>
                <w:ins w:id="992" w:author="Sridhar Mukalla" w:date="2024-07-20T16:09:00Z" w16du:dateUtc="2024-07-20T23:09:00Z"/>
              </w:rPr>
            </w:pPr>
            <w:ins w:id="993" w:author="Sridhar Mukalla" w:date="2024-07-20T16:09:00Z" w16du:dateUtc="2024-07-20T23:09:00Z">
              <w:r w:rsidRPr="00AC4A29">
                <w:t>-64</w:t>
              </w:r>
            </w:ins>
          </w:p>
        </w:tc>
        <w:tc>
          <w:tcPr>
            <w:tcW w:w="987" w:type="pct"/>
            <w:tcBorders>
              <w:top w:val="single" w:sz="4" w:space="0" w:color="auto"/>
              <w:left w:val="single" w:sz="4" w:space="0" w:color="auto"/>
              <w:bottom w:val="single" w:sz="4" w:space="0" w:color="auto"/>
              <w:right w:val="single" w:sz="4" w:space="0" w:color="auto"/>
            </w:tcBorders>
          </w:tcPr>
          <w:p w14:paraId="05C93CE1" w14:textId="77777777" w:rsidR="002A3FCA" w:rsidRPr="00AC4A29" w:rsidRDefault="002A3FCA" w:rsidP="00751EA2">
            <w:pPr>
              <w:pStyle w:val="PL"/>
              <w:rPr>
                <w:ins w:id="994" w:author="Sridhar Mukalla" w:date="2024-07-20T16:09:00Z" w16du:dateUtc="2024-07-20T23:09:00Z"/>
                <w:rFonts w:ascii="Arial" w:hAnsi="Arial"/>
                <w:noProof w:val="0"/>
                <w:sz w:val="18"/>
              </w:rPr>
            </w:pPr>
            <w:ins w:id="995" w:author="Sridhar Mukalla" w:date="2024-07-20T16:09:00Z" w16du:dateUtc="2024-07-20T23:09:00Z">
              <w:r w:rsidRPr="00AC4A29">
                <w:rPr>
                  <w:rFonts w:ascii="Arial" w:hAnsi="Arial"/>
                  <w:noProof w:val="0"/>
                  <w:sz w:val="18"/>
                </w:rPr>
                <w:t>Actual value is -64*2 = -128dBm</w:t>
              </w:r>
            </w:ins>
          </w:p>
        </w:tc>
        <w:tc>
          <w:tcPr>
            <w:tcW w:w="954" w:type="pct"/>
            <w:tcBorders>
              <w:top w:val="single" w:sz="4" w:space="0" w:color="auto"/>
              <w:left w:val="single" w:sz="4" w:space="0" w:color="auto"/>
              <w:bottom w:val="single" w:sz="4" w:space="0" w:color="auto"/>
              <w:right w:val="single" w:sz="4" w:space="0" w:color="auto"/>
            </w:tcBorders>
          </w:tcPr>
          <w:p w14:paraId="14313665" w14:textId="4C75F37A" w:rsidR="002A3FCA" w:rsidRPr="00AC4A29" w:rsidRDefault="002A3FCA" w:rsidP="00751EA2">
            <w:pPr>
              <w:pStyle w:val="PL"/>
              <w:rPr>
                <w:ins w:id="996" w:author="Sridhar Mukalla" w:date="2024-07-20T16:09:00Z" w16du:dateUtc="2024-07-20T23:09:00Z"/>
                <w:rFonts w:ascii="Arial" w:hAnsi="Arial"/>
                <w:noProof w:val="0"/>
                <w:sz w:val="18"/>
              </w:rPr>
            </w:pPr>
          </w:p>
        </w:tc>
      </w:tr>
      <w:tr w:rsidR="002A3FCA" w:rsidRPr="00AC4A29" w14:paraId="49572549" w14:textId="77777777" w:rsidTr="00751EA2">
        <w:trPr>
          <w:ins w:id="997" w:author="Sridhar Mukalla" w:date="2024-07-20T16:09:00Z"/>
        </w:trPr>
        <w:tc>
          <w:tcPr>
            <w:tcW w:w="2260" w:type="pct"/>
            <w:tcBorders>
              <w:top w:val="nil"/>
              <w:left w:val="single" w:sz="4" w:space="0" w:color="auto"/>
              <w:bottom w:val="single" w:sz="4" w:space="0" w:color="auto"/>
              <w:right w:val="single" w:sz="4" w:space="0" w:color="auto"/>
            </w:tcBorders>
          </w:tcPr>
          <w:p w14:paraId="5A9CE503" w14:textId="0690677F" w:rsidR="002A3FCA" w:rsidRPr="00AC4A29" w:rsidRDefault="00AD1D50" w:rsidP="00751EA2">
            <w:pPr>
              <w:pStyle w:val="PL"/>
              <w:rPr>
                <w:ins w:id="998" w:author="Sridhar Mukalla" w:date="2024-07-20T16:09:00Z" w16du:dateUtc="2024-07-20T23:09:00Z"/>
                <w:rFonts w:ascii="Arial" w:hAnsi="Arial"/>
                <w:noProof w:val="0"/>
                <w:sz w:val="18"/>
              </w:rPr>
            </w:pPr>
            <w:ins w:id="999" w:author="Sridhar Mukalla" w:date="2024-07-26T15:49:00Z" w16du:dateUtc="2024-07-26T22:49:00Z">
              <w:r w:rsidRPr="00AC4A29">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500A7982" w14:textId="77777777" w:rsidR="002A3FCA" w:rsidRPr="00AC4A29" w:rsidRDefault="002A3FCA" w:rsidP="00751EA2">
            <w:pPr>
              <w:pStyle w:val="PL"/>
              <w:rPr>
                <w:ins w:id="1000" w:author="Sridhar Mukalla" w:date="2024-07-20T16:09:00Z" w16du:dateUtc="2024-07-20T23:09:00Z"/>
                <w:rFonts w:ascii="Arial" w:hAnsi="Arial"/>
                <w:noProof w:val="0"/>
                <w:sz w:val="18"/>
              </w:rPr>
            </w:pPr>
            <w:ins w:id="1001" w:author="Sridhar Mukalla" w:date="2024-07-20T16:09:00Z" w16du:dateUtc="2024-07-20T23:09:00Z">
              <w:r w:rsidRPr="00AC4A29">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14:paraId="3CE44CC3" w14:textId="77777777" w:rsidR="002A3FCA" w:rsidRPr="00AC4A29" w:rsidRDefault="002A3FCA" w:rsidP="00751EA2">
            <w:pPr>
              <w:pStyle w:val="PL"/>
              <w:rPr>
                <w:ins w:id="1002" w:author="Sridhar Mukalla" w:date="2024-07-20T16:09:00Z" w16du:dateUtc="2024-07-20T23:0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D61BB32" w14:textId="13679F67" w:rsidR="002A3FCA" w:rsidRPr="00AC4A29" w:rsidRDefault="002A3FCA" w:rsidP="00751EA2">
            <w:pPr>
              <w:pStyle w:val="PL"/>
              <w:rPr>
                <w:ins w:id="1003" w:author="Sridhar Mukalla" w:date="2024-07-20T16:09:00Z" w16du:dateUtc="2024-07-20T23:09:00Z"/>
                <w:rFonts w:ascii="Arial" w:hAnsi="Arial"/>
                <w:noProof w:val="0"/>
                <w:sz w:val="18"/>
              </w:rPr>
            </w:pPr>
          </w:p>
        </w:tc>
      </w:tr>
      <w:tr w:rsidR="002A3FCA" w:rsidRPr="00AC4A29" w14:paraId="1B39E80A" w14:textId="77777777" w:rsidTr="00751EA2">
        <w:trPr>
          <w:ins w:id="1004" w:author="Sridhar Mukalla" w:date="2024-07-20T16:09:00Z"/>
        </w:trPr>
        <w:tc>
          <w:tcPr>
            <w:tcW w:w="2260" w:type="pct"/>
            <w:tcBorders>
              <w:top w:val="single" w:sz="4" w:space="0" w:color="auto"/>
              <w:left w:val="single" w:sz="4" w:space="0" w:color="auto"/>
              <w:bottom w:val="single" w:sz="4" w:space="0" w:color="auto"/>
              <w:right w:val="single" w:sz="4" w:space="0" w:color="auto"/>
            </w:tcBorders>
          </w:tcPr>
          <w:p w14:paraId="2F3E3D3C" w14:textId="77777777" w:rsidR="002A3FCA" w:rsidRPr="00AC4A29" w:rsidRDefault="002A3FCA" w:rsidP="00751EA2">
            <w:pPr>
              <w:pStyle w:val="PL"/>
              <w:rPr>
                <w:ins w:id="1005" w:author="Sridhar Mukalla" w:date="2024-07-20T16:09:00Z" w16du:dateUtc="2024-07-20T23:09:00Z"/>
                <w:rFonts w:ascii="Arial" w:hAnsi="Arial"/>
                <w:noProof w:val="0"/>
                <w:sz w:val="18"/>
              </w:rPr>
            </w:pPr>
            <w:ins w:id="1006" w:author="Sridhar Mukalla" w:date="2024-07-20T16:09:00Z" w16du:dateUtc="2024-07-20T23:09:00Z">
              <w:r w:rsidRPr="00AC4A29">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1BFE6DD" w14:textId="77777777" w:rsidR="002A3FCA" w:rsidRPr="00AC4A29" w:rsidRDefault="002A3FCA" w:rsidP="00751EA2">
            <w:pPr>
              <w:pStyle w:val="PL"/>
              <w:rPr>
                <w:ins w:id="1007" w:author="Sridhar Mukalla" w:date="2024-07-20T16:09:00Z" w16du:dateUtc="2024-07-20T23:0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A086B60" w14:textId="77777777" w:rsidR="002A3FCA" w:rsidRPr="00AC4A29" w:rsidRDefault="002A3FCA" w:rsidP="00751EA2">
            <w:pPr>
              <w:pStyle w:val="PL"/>
              <w:rPr>
                <w:ins w:id="1008" w:author="Sridhar Mukalla" w:date="2024-07-20T16:09:00Z" w16du:dateUtc="2024-07-20T23:0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0C1977" w14:textId="77777777" w:rsidR="002A3FCA" w:rsidRPr="00AC4A29" w:rsidRDefault="002A3FCA" w:rsidP="00751EA2">
            <w:pPr>
              <w:pStyle w:val="PL"/>
              <w:rPr>
                <w:ins w:id="1009" w:author="Sridhar Mukalla" w:date="2024-07-20T16:09:00Z" w16du:dateUtc="2024-07-20T23:09:00Z"/>
                <w:rFonts w:ascii="Arial" w:hAnsi="Arial"/>
                <w:noProof w:val="0"/>
                <w:sz w:val="18"/>
              </w:rPr>
            </w:pPr>
          </w:p>
        </w:tc>
      </w:tr>
      <w:tr w:rsidR="002A3FCA" w:rsidRPr="00AC4A29" w14:paraId="1A6DFC22" w14:textId="77777777" w:rsidTr="00751EA2">
        <w:trPr>
          <w:ins w:id="1010" w:author="Sridhar Mukalla" w:date="2024-07-20T16:09:00Z"/>
        </w:trPr>
        <w:tc>
          <w:tcPr>
            <w:tcW w:w="2260" w:type="pct"/>
            <w:tcBorders>
              <w:top w:val="single" w:sz="4" w:space="0" w:color="auto"/>
              <w:left w:val="single" w:sz="4" w:space="0" w:color="auto"/>
              <w:bottom w:val="single" w:sz="4" w:space="0" w:color="auto"/>
              <w:right w:val="single" w:sz="4" w:space="0" w:color="auto"/>
            </w:tcBorders>
          </w:tcPr>
          <w:p w14:paraId="17877A36" w14:textId="77777777" w:rsidR="002A3FCA" w:rsidRPr="00AC4A29" w:rsidRDefault="002A3FCA" w:rsidP="00751EA2">
            <w:pPr>
              <w:pStyle w:val="PL"/>
              <w:rPr>
                <w:ins w:id="1011" w:author="Sridhar Mukalla" w:date="2024-07-20T16:09:00Z" w16du:dateUtc="2024-07-20T23:09:00Z"/>
                <w:rFonts w:ascii="Arial" w:hAnsi="Arial"/>
                <w:noProof w:val="0"/>
                <w:sz w:val="18"/>
              </w:rPr>
            </w:pPr>
            <w:ins w:id="1012" w:author="Sridhar Mukalla" w:date="2024-07-20T16:09:00Z" w16du:dateUtc="2024-07-20T23:09:00Z">
              <w:r w:rsidRPr="00AC4A29">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3683465" w14:textId="77777777" w:rsidR="002A3FCA" w:rsidRPr="00AC4A29" w:rsidRDefault="002A3FCA" w:rsidP="00751EA2">
            <w:pPr>
              <w:pStyle w:val="PL"/>
              <w:rPr>
                <w:ins w:id="1013" w:author="Sridhar Mukalla" w:date="2024-07-20T16:09:00Z" w16du:dateUtc="2024-07-20T23:0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FAEEB2C" w14:textId="77777777" w:rsidR="002A3FCA" w:rsidRPr="00AC4A29" w:rsidRDefault="002A3FCA" w:rsidP="00751EA2">
            <w:pPr>
              <w:pStyle w:val="PL"/>
              <w:rPr>
                <w:ins w:id="1014" w:author="Sridhar Mukalla" w:date="2024-07-20T16:09:00Z" w16du:dateUtc="2024-07-20T23:0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80C0B7" w14:textId="77777777" w:rsidR="002A3FCA" w:rsidRPr="00AC4A29" w:rsidRDefault="002A3FCA" w:rsidP="00751EA2">
            <w:pPr>
              <w:pStyle w:val="PL"/>
              <w:rPr>
                <w:ins w:id="1015" w:author="Sridhar Mukalla" w:date="2024-07-20T16:09:00Z" w16du:dateUtc="2024-07-20T23:09:00Z"/>
                <w:rFonts w:ascii="Arial" w:hAnsi="Arial"/>
                <w:noProof w:val="0"/>
                <w:sz w:val="18"/>
              </w:rPr>
            </w:pPr>
          </w:p>
        </w:tc>
      </w:tr>
    </w:tbl>
    <w:p w14:paraId="086E5B0E" w14:textId="77777777" w:rsidR="002A3FCA" w:rsidRPr="00AC4A29" w:rsidRDefault="002A3FCA" w:rsidP="002A3FCA">
      <w:pPr>
        <w:rPr>
          <w:ins w:id="1016" w:author="Sridhar Mukalla" w:date="2024-07-20T16:09:00Z" w16du:dateUtc="2024-07-20T23:09:00Z"/>
        </w:rPr>
      </w:pPr>
    </w:p>
    <w:p w14:paraId="5050168A" w14:textId="1C13703A" w:rsidR="001B5A3B" w:rsidRPr="00AC4A29" w:rsidRDefault="001B5A3B" w:rsidP="001B5A3B">
      <w:pPr>
        <w:pStyle w:val="H6"/>
        <w:rPr>
          <w:ins w:id="1017" w:author="Sridhar Mukalla" w:date="2024-07-22T17:05:00Z" w16du:dateUtc="2024-07-23T00:05:00Z"/>
        </w:rPr>
      </w:pPr>
      <w:ins w:id="1018" w:author="Sridhar Mukalla" w:date="2024-07-22T17:05:00Z" w16du:dateUtc="2024-07-23T00:05:00Z">
        <w:r>
          <w:t>11</w:t>
        </w:r>
        <w:r w:rsidRPr="00AC4A29">
          <w:t>.1.1.1.</w:t>
        </w:r>
        <w:r>
          <w:t>5</w:t>
        </w:r>
        <w:r w:rsidRPr="00AC4A29">
          <w:tab/>
          <w:t xml:space="preserve">Test </w:t>
        </w:r>
        <w:r>
          <w:t>requirement</w:t>
        </w:r>
      </w:ins>
    </w:p>
    <w:p w14:paraId="1C4ECFA1" w14:textId="1828C2B3" w:rsidR="002A3FCA" w:rsidRPr="00AC4A29" w:rsidRDefault="002A3FCA" w:rsidP="002A3FCA">
      <w:pPr>
        <w:rPr>
          <w:ins w:id="1019" w:author="Sridhar Mukalla" w:date="2024-07-20T16:09:00Z" w16du:dateUtc="2024-07-20T23:09:00Z"/>
        </w:rPr>
      </w:pPr>
      <w:ins w:id="1020" w:author="Sridhar Mukalla" w:date="2024-07-20T16:09:00Z" w16du:dateUtc="2024-07-20T23:09:00Z">
        <w:r w:rsidRPr="00AC4A29">
          <w:t xml:space="preserve">Table </w:t>
        </w:r>
      </w:ins>
      <w:ins w:id="1021" w:author="Sridhar Mukalla" w:date="2024-07-21T14:55:00Z" w16du:dateUtc="2024-07-21T21:55:00Z">
        <w:r w:rsidR="008A1F80">
          <w:t>11</w:t>
        </w:r>
      </w:ins>
      <w:ins w:id="1022" w:author="Sridhar Mukalla" w:date="2024-07-20T16:09:00Z" w16du:dateUtc="2024-07-20T23:09:00Z">
        <w:r w:rsidRPr="00AC4A29">
          <w:t>.1.1.1.5-1 define</w:t>
        </w:r>
      </w:ins>
      <w:ins w:id="1023" w:author="Fernando Alonso Macias" w:date="2024-08-06T18:35:00Z" w16du:dateUtc="2024-08-07T01:35:00Z">
        <w:r w:rsidR="00BE78C2">
          <w:t>s</w:t>
        </w:r>
      </w:ins>
      <w:ins w:id="1024" w:author="Sridhar Mukalla" w:date="2024-07-20T16:09:00Z" w16du:dateUtc="2024-07-20T23:09:00Z">
        <w:r w:rsidRPr="00AC4A29">
          <w:t xml:space="preserve"> the primary level settings </w:t>
        </w:r>
        <w:r w:rsidRPr="00017656">
          <w:t>including test tolerances</w:t>
        </w:r>
        <w:r w:rsidRPr="00AC4A29">
          <w:t xml:space="preserve"> for intra frequency NR cell re-selection test case.</w:t>
        </w:r>
      </w:ins>
    </w:p>
    <w:p w14:paraId="16800B76" w14:textId="08D4A69D" w:rsidR="002A3FCA" w:rsidRPr="00AC4A29" w:rsidRDefault="002A3FCA" w:rsidP="002A3FCA">
      <w:pPr>
        <w:pStyle w:val="TH"/>
        <w:rPr>
          <w:ins w:id="1025" w:author="Sridhar Mukalla" w:date="2024-07-20T16:09:00Z" w16du:dateUtc="2024-07-20T23:09:00Z"/>
        </w:rPr>
      </w:pPr>
      <w:ins w:id="1026" w:author="Sridhar Mukalla" w:date="2024-07-20T16:09:00Z" w16du:dateUtc="2024-07-20T23:09:00Z">
        <w:r w:rsidRPr="00AC4A29">
          <w:lastRenderedPageBreak/>
          <w:t xml:space="preserve">Table </w:t>
        </w:r>
      </w:ins>
      <w:ins w:id="1027" w:author="Sridhar Mukalla" w:date="2024-07-20T22:30:00Z" w16du:dateUtc="2024-07-21T05:30:00Z">
        <w:r w:rsidR="008D5A3E">
          <w:t>11</w:t>
        </w:r>
      </w:ins>
      <w:ins w:id="1028" w:author="Sridhar Mukalla" w:date="2024-07-20T16:09:00Z" w16du:dateUtc="2024-07-20T23:09:00Z">
        <w:r w:rsidRPr="00AC4A29">
          <w:t xml:space="preserve">.1.1.1.5-1: Cell specific test parameters for </w:t>
        </w:r>
      </w:ins>
      <w:ins w:id="1029" w:author="Sridhar Mukalla" w:date="2024-07-20T16:21:00Z" w16du:dateUtc="2024-07-20T23:21:00Z">
        <w:r w:rsidR="00D1209E" w:rsidRPr="00D1209E">
          <w:t>NR SA FR1 Cell reselection to FR1 intra-frequency NR cells when subject to CCA on the serving and target cell</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983BDC" w:rsidRPr="007275DF" w14:paraId="2BEECFF0" w14:textId="77777777" w:rsidTr="00751EA2">
        <w:trPr>
          <w:cantSplit/>
          <w:jc w:val="center"/>
          <w:ins w:id="1030" w:author="Sridhar Mukalla" w:date="2024-07-25T15:35:00Z"/>
        </w:trPr>
        <w:tc>
          <w:tcPr>
            <w:tcW w:w="2997" w:type="dxa"/>
            <w:vMerge w:val="restart"/>
            <w:tcBorders>
              <w:top w:val="single" w:sz="4" w:space="0" w:color="auto"/>
              <w:left w:val="single" w:sz="4" w:space="0" w:color="auto"/>
            </w:tcBorders>
          </w:tcPr>
          <w:p w14:paraId="51920A42" w14:textId="77777777" w:rsidR="00983BDC" w:rsidRPr="007275DF" w:rsidRDefault="00983BDC" w:rsidP="00751EA2">
            <w:pPr>
              <w:pStyle w:val="TAH"/>
              <w:rPr>
                <w:ins w:id="1031" w:author="Sridhar Mukalla" w:date="2024-07-25T15:35:00Z" w16du:dateUtc="2024-07-25T22:35:00Z"/>
                <w:rFonts w:cs="Arial"/>
              </w:rPr>
            </w:pPr>
            <w:ins w:id="1032" w:author="Sridhar Mukalla" w:date="2024-07-25T15:35:00Z" w16du:dateUtc="2024-07-25T22:35:00Z">
              <w:r w:rsidRPr="007275DF">
                <w:t>Parameter</w:t>
              </w:r>
            </w:ins>
          </w:p>
        </w:tc>
        <w:tc>
          <w:tcPr>
            <w:tcW w:w="1155" w:type="dxa"/>
            <w:vMerge w:val="restart"/>
            <w:tcBorders>
              <w:top w:val="single" w:sz="4" w:space="0" w:color="auto"/>
            </w:tcBorders>
          </w:tcPr>
          <w:p w14:paraId="6AA05CE4" w14:textId="77777777" w:rsidR="00983BDC" w:rsidRPr="007275DF" w:rsidRDefault="00983BDC" w:rsidP="00751EA2">
            <w:pPr>
              <w:pStyle w:val="TAH"/>
              <w:rPr>
                <w:ins w:id="1033" w:author="Sridhar Mukalla" w:date="2024-07-25T15:35:00Z" w16du:dateUtc="2024-07-25T22:35:00Z"/>
                <w:rFonts w:cs="Arial"/>
              </w:rPr>
            </w:pPr>
            <w:ins w:id="1034" w:author="Sridhar Mukalla" w:date="2024-07-25T15:35:00Z" w16du:dateUtc="2024-07-25T22:35:00Z">
              <w:r w:rsidRPr="007275DF">
                <w:t>Unit</w:t>
              </w:r>
            </w:ins>
          </w:p>
        </w:tc>
        <w:tc>
          <w:tcPr>
            <w:tcW w:w="1443" w:type="dxa"/>
            <w:vMerge w:val="restart"/>
            <w:tcBorders>
              <w:top w:val="single" w:sz="4" w:space="0" w:color="auto"/>
            </w:tcBorders>
          </w:tcPr>
          <w:p w14:paraId="25188BA5" w14:textId="77777777" w:rsidR="00983BDC" w:rsidRPr="007275DF" w:rsidRDefault="00983BDC" w:rsidP="00751EA2">
            <w:pPr>
              <w:pStyle w:val="TAH"/>
              <w:rPr>
                <w:ins w:id="1035" w:author="Sridhar Mukalla" w:date="2024-07-25T15:35:00Z" w16du:dateUtc="2024-07-25T22:35:00Z"/>
                <w:lang w:eastAsia="zh-CN"/>
              </w:rPr>
            </w:pPr>
            <w:ins w:id="1036" w:author="Sridhar Mukalla" w:date="2024-07-25T15:35:00Z" w16du:dateUtc="2024-07-25T22:35:00Z">
              <w:r w:rsidRPr="007275DF">
                <w:rPr>
                  <w:lang w:eastAsia="zh-CN"/>
                </w:rPr>
                <w:t>Test configuration</w:t>
              </w:r>
            </w:ins>
          </w:p>
        </w:tc>
        <w:tc>
          <w:tcPr>
            <w:tcW w:w="2079" w:type="dxa"/>
            <w:gridSpan w:val="3"/>
            <w:tcBorders>
              <w:top w:val="single" w:sz="4" w:space="0" w:color="auto"/>
            </w:tcBorders>
          </w:tcPr>
          <w:p w14:paraId="39B1F33D" w14:textId="77777777" w:rsidR="00983BDC" w:rsidRPr="007275DF" w:rsidRDefault="00983BDC" w:rsidP="00751EA2">
            <w:pPr>
              <w:pStyle w:val="TAH"/>
              <w:rPr>
                <w:ins w:id="1037" w:author="Sridhar Mukalla" w:date="2024-07-25T15:35:00Z" w16du:dateUtc="2024-07-25T22:35:00Z"/>
                <w:rFonts w:cs="Arial"/>
              </w:rPr>
            </w:pPr>
            <w:ins w:id="1038" w:author="Sridhar Mukalla" w:date="2024-07-25T15:35:00Z" w16du:dateUtc="2024-07-25T22:35:00Z">
              <w:r w:rsidRPr="007275DF">
                <w:t>Cell 1</w:t>
              </w:r>
            </w:ins>
          </w:p>
        </w:tc>
        <w:tc>
          <w:tcPr>
            <w:tcW w:w="2102" w:type="dxa"/>
            <w:gridSpan w:val="3"/>
            <w:tcBorders>
              <w:top w:val="single" w:sz="4" w:space="0" w:color="auto"/>
              <w:right w:val="single" w:sz="4" w:space="0" w:color="auto"/>
            </w:tcBorders>
          </w:tcPr>
          <w:p w14:paraId="7ACD2AC5" w14:textId="77777777" w:rsidR="00983BDC" w:rsidRPr="007275DF" w:rsidRDefault="00983BDC" w:rsidP="00751EA2">
            <w:pPr>
              <w:pStyle w:val="TAH"/>
              <w:rPr>
                <w:ins w:id="1039" w:author="Sridhar Mukalla" w:date="2024-07-25T15:35:00Z" w16du:dateUtc="2024-07-25T22:35:00Z"/>
                <w:rFonts w:cs="Arial"/>
              </w:rPr>
            </w:pPr>
            <w:ins w:id="1040" w:author="Sridhar Mukalla" w:date="2024-07-25T15:35:00Z" w16du:dateUtc="2024-07-25T22:35:00Z">
              <w:r w:rsidRPr="007275DF">
                <w:t>Cell 2</w:t>
              </w:r>
            </w:ins>
          </w:p>
        </w:tc>
      </w:tr>
      <w:tr w:rsidR="00983BDC" w:rsidRPr="007275DF" w14:paraId="251CDF77" w14:textId="77777777" w:rsidTr="00751EA2">
        <w:trPr>
          <w:cantSplit/>
          <w:jc w:val="center"/>
          <w:ins w:id="1041" w:author="Sridhar Mukalla" w:date="2024-07-25T15:35:00Z"/>
        </w:trPr>
        <w:tc>
          <w:tcPr>
            <w:tcW w:w="2997" w:type="dxa"/>
            <w:vMerge/>
            <w:tcBorders>
              <w:left w:val="single" w:sz="4" w:space="0" w:color="auto"/>
              <w:bottom w:val="single" w:sz="4" w:space="0" w:color="auto"/>
            </w:tcBorders>
          </w:tcPr>
          <w:p w14:paraId="03ABF425" w14:textId="77777777" w:rsidR="00983BDC" w:rsidRPr="007275DF" w:rsidRDefault="00983BDC" w:rsidP="00751EA2">
            <w:pPr>
              <w:pStyle w:val="TAH"/>
              <w:rPr>
                <w:ins w:id="1042" w:author="Sridhar Mukalla" w:date="2024-07-25T15:35:00Z" w16du:dateUtc="2024-07-25T22:35:00Z"/>
                <w:rFonts w:cs="Arial"/>
              </w:rPr>
            </w:pPr>
          </w:p>
        </w:tc>
        <w:tc>
          <w:tcPr>
            <w:tcW w:w="1155" w:type="dxa"/>
            <w:vMerge/>
            <w:tcBorders>
              <w:bottom w:val="single" w:sz="4" w:space="0" w:color="auto"/>
            </w:tcBorders>
          </w:tcPr>
          <w:p w14:paraId="76C1EDA1" w14:textId="77777777" w:rsidR="00983BDC" w:rsidRPr="007275DF" w:rsidRDefault="00983BDC" w:rsidP="00751EA2">
            <w:pPr>
              <w:pStyle w:val="TAH"/>
              <w:rPr>
                <w:ins w:id="1043" w:author="Sridhar Mukalla" w:date="2024-07-25T15:35:00Z" w16du:dateUtc="2024-07-25T22:35:00Z"/>
                <w:rFonts w:cs="Arial"/>
              </w:rPr>
            </w:pPr>
          </w:p>
        </w:tc>
        <w:tc>
          <w:tcPr>
            <w:tcW w:w="1443" w:type="dxa"/>
            <w:vMerge/>
            <w:tcBorders>
              <w:bottom w:val="single" w:sz="4" w:space="0" w:color="auto"/>
            </w:tcBorders>
          </w:tcPr>
          <w:p w14:paraId="08C6308E" w14:textId="77777777" w:rsidR="00983BDC" w:rsidRPr="007275DF" w:rsidRDefault="00983BDC" w:rsidP="00751EA2">
            <w:pPr>
              <w:pStyle w:val="TAH"/>
              <w:rPr>
                <w:ins w:id="1044" w:author="Sridhar Mukalla" w:date="2024-07-25T15:35:00Z" w16du:dateUtc="2024-07-25T22:35:00Z"/>
              </w:rPr>
            </w:pPr>
          </w:p>
        </w:tc>
        <w:tc>
          <w:tcPr>
            <w:tcW w:w="693" w:type="dxa"/>
            <w:tcBorders>
              <w:bottom w:val="single" w:sz="4" w:space="0" w:color="auto"/>
            </w:tcBorders>
          </w:tcPr>
          <w:p w14:paraId="36415CD4" w14:textId="77777777" w:rsidR="00983BDC" w:rsidRPr="007275DF" w:rsidRDefault="00983BDC" w:rsidP="00751EA2">
            <w:pPr>
              <w:pStyle w:val="TAH"/>
              <w:rPr>
                <w:ins w:id="1045" w:author="Sridhar Mukalla" w:date="2024-07-25T15:35:00Z" w16du:dateUtc="2024-07-25T22:35:00Z"/>
                <w:rFonts w:cs="Arial"/>
              </w:rPr>
            </w:pPr>
            <w:ins w:id="1046" w:author="Sridhar Mukalla" w:date="2024-07-25T15:35:00Z" w16du:dateUtc="2024-07-25T22:35:00Z">
              <w:r w:rsidRPr="007275DF">
                <w:t>T1</w:t>
              </w:r>
            </w:ins>
          </w:p>
        </w:tc>
        <w:tc>
          <w:tcPr>
            <w:tcW w:w="693" w:type="dxa"/>
            <w:tcBorders>
              <w:bottom w:val="single" w:sz="4" w:space="0" w:color="auto"/>
            </w:tcBorders>
          </w:tcPr>
          <w:p w14:paraId="0492EF0F" w14:textId="77777777" w:rsidR="00983BDC" w:rsidRPr="007275DF" w:rsidRDefault="00983BDC" w:rsidP="00751EA2">
            <w:pPr>
              <w:pStyle w:val="TAH"/>
              <w:rPr>
                <w:ins w:id="1047" w:author="Sridhar Mukalla" w:date="2024-07-25T15:35:00Z" w16du:dateUtc="2024-07-25T22:35:00Z"/>
                <w:rFonts w:cs="Arial"/>
              </w:rPr>
            </w:pPr>
            <w:ins w:id="1048" w:author="Sridhar Mukalla" w:date="2024-07-25T15:35:00Z" w16du:dateUtc="2024-07-25T22:35:00Z">
              <w:r w:rsidRPr="007275DF">
                <w:t>T2</w:t>
              </w:r>
            </w:ins>
          </w:p>
        </w:tc>
        <w:tc>
          <w:tcPr>
            <w:tcW w:w="693" w:type="dxa"/>
            <w:tcBorders>
              <w:bottom w:val="single" w:sz="4" w:space="0" w:color="auto"/>
            </w:tcBorders>
          </w:tcPr>
          <w:p w14:paraId="13E9D537" w14:textId="77777777" w:rsidR="00983BDC" w:rsidRPr="007275DF" w:rsidRDefault="00983BDC" w:rsidP="00751EA2">
            <w:pPr>
              <w:pStyle w:val="TAH"/>
              <w:rPr>
                <w:ins w:id="1049" w:author="Sridhar Mukalla" w:date="2024-07-25T15:35:00Z" w16du:dateUtc="2024-07-25T22:35:00Z"/>
                <w:rFonts w:cs="Arial"/>
              </w:rPr>
            </w:pPr>
            <w:ins w:id="1050" w:author="Sridhar Mukalla" w:date="2024-07-25T15:35:00Z" w16du:dateUtc="2024-07-25T22:35:00Z">
              <w:r w:rsidRPr="007275DF">
                <w:t>T3</w:t>
              </w:r>
            </w:ins>
          </w:p>
        </w:tc>
        <w:tc>
          <w:tcPr>
            <w:tcW w:w="826" w:type="dxa"/>
            <w:tcBorders>
              <w:bottom w:val="single" w:sz="4" w:space="0" w:color="auto"/>
            </w:tcBorders>
          </w:tcPr>
          <w:p w14:paraId="0CA54C64" w14:textId="77777777" w:rsidR="00983BDC" w:rsidRPr="007275DF" w:rsidRDefault="00983BDC" w:rsidP="00751EA2">
            <w:pPr>
              <w:pStyle w:val="TAH"/>
              <w:rPr>
                <w:ins w:id="1051" w:author="Sridhar Mukalla" w:date="2024-07-25T15:35:00Z" w16du:dateUtc="2024-07-25T22:35:00Z"/>
                <w:rFonts w:cs="Arial"/>
              </w:rPr>
            </w:pPr>
            <w:ins w:id="1052" w:author="Sridhar Mukalla" w:date="2024-07-25T15:35:00Z" w16du:dateUtc="2024-07-25T22:35:00Z">
              <w:r w:rsidRPr="007275DF">
                <w:t>T1</w:t>
              </w:r>
            </w:ins>
          </w:p>
        </w:tc>
        <w:tc>
          <w:tcPr>
            <w:tcW w:w="709" w:type="dxa"/>
            <w:tcBorders>
              <w:bottom w:val="single" w:sz="4" w:space="0" w:color="auto"/>
            </w:tcBorders>
          </w:tcPr>
          <w:p w14:paraId="3C704EA7" w14:textId="77777777" w:rsidR="00983BDC" w:rsidRPr="007275DF" w:rsidRDefault="00983BDC" w:rsidP="00751EA2">
            <w:pPr>
              <w:pStyle w:val="TAH"/>
              <w:rPr>
                <w:ins w:id="1053" w:author="Sridhar Mukalla" w:date="2024-07-25T15:35:00Z" w16du:dateUtc="2024-07-25T22:35:00Z"/>
                <w:rFonts w:cs="Arial"/>
              </w:rPr>
            </w:pPr>
            <w:ins w:id="1054" w:author="Sridhar Mukalla" w:date="2024-07-25T15:35:00Z" w16du:dateUtc="2024-07-25T22:35:00Z">
              <w:r w:rsidRPr="007275DF">
                <w:t>T2</w:t>
              </w:r>
            </w:ins>
          </w:p>
        </w:tc>
        <w:tc>
          <w:tcPr>
            <w:tcW w:w="567" w:type="dxa"/>
            <w:tcBorders>
              <w:bottom w:val="single" w:sz="4" w:space="0" w:color="auto"/>
            </w:tcBorders>
          </w:tcPr>
          <w:p w14:paraId="3B862A98" w14:textId="77777777" w:rsidR="00983BDC" w:rsidRPr="007275DF" w:rsidRDefault="00983BDC" w:rsidP="00751EA2">
            <w:pPr>
              <w:pStyle w:val="TAH"/>
              <w:rPr>
                <w:ins w:id="1055" w:author="Sridhar Mukalla" w:date="2024-07-25T15:35:00Z" w16du:dateUtc="2024-07-25T22:35:00Z"/>
                <w:rFonts w:cs="Arial"/>
              </w:rPr>
            </w:pPr>
            <w:ins w:id="1056" w:author="Sridhar Mukalla" w:date="2024-07-25T15:35:00Z" w16du:dateUtc="2024-07-25T22:35:00Z">
              <w:r w:rsidRPr="007275DF">
                <w:t>T3</w:t>
              </w:r>
            </w:ins>
          </w:p>
        </w:tc>
      </w:tr>
      <w:tr w:rsidR="00983BDC" w:rsidRPr="007275DF" w14:paraId="1B085D4D" w14:textId="77777777" w:rsidTr="00751EA2">
        <w:trPr>
          <w:cantSplit/>
          <w:trHeight w:val="274"/>
          <w:jc w:val="center"/>
          <w:ins w:id="1057" w:author="Sridhar Mukalla" w:date="2024-07-25T15:35:00Z"/>
        </w:trPr>
        <w:tc>
          <w:tcPr>
            <w:tcW w:w="2997" w:type="dxa"/>
            <w:tcBorders>
              <w:left w:val="single" w:sz="4" w:space="0" w:color="auto"/>
            </w:tcBorders>
          </w:tcPr>
          <w:p w14:paraId="5FB58E54" w14:textId="77777777" w:rsidR="00983BDC" w:rsidRPr="007275DF" w:rsidRDefault="00983BDC" w:rsidP="00751EA2">
            <w:pPr>
              <w:pStyle w:val="TAL"/>
              <w:rPr>
                <w:ins w:id="1058" w:author="Sridhar Mukalla" w:date="2024-07-25T15:35:00Z" w16du:dateUtc="2024-07-25T22:35:00Z"/>
                <w:lang w:eastAsia="zh-CN"/>
              </w:rPr>
            </w:pPr>
            <w:ins w:id="1059" w:author="Sridhar Mukalla" w:date="2024-07-25T15:35:00Z" w16du:dateUtc="2024-07-25T22:35:00Z">
              <w:r w:rsidRPr="007275DF">
                <w:rPr>
                  <w:lang w:eastAsia="zh-CN"/>
                </w:rPr>
                <w:t>TDD configuration</w:t>
              </w:r>
            </w:ins>
          </w:p>
        </w:tc>
        <w:tc>
          <w:tcPr>
            <w:tcW w:w="1155" w:type="dxa"/>
          </w:tcPr>
          <w:p w14:paraId="53220BE6" w14:textId="77777777" w:rsidR="00983BDC" w:rsidRPr="007275DF" w:rsidRDefault="00983BDC" w:rsidP="00751EA2">
            <w:pPr>
              <w:pStyle w:val="TAC"/>
              <w:rPr>
                <w:ins w:id="1060" w:author="Sridhar Mukalla" w:date="2024-07-25T15:35:00Z" w16du:dateUtc="2024-07-25T22:35:00Z"/>
              </w:rPr>
            </w:pPr>
          </w:p>
        </w:tc>
        <w:tc>
          <w:tcPr>
            <w:tcW w:w="1443" w:type="dxa"/>
          </w:tcPr>
          <w:p w14:paraId="5C2F5929" w14:textId="77777777" w:rsidR="00983BDC" w:rsidRPr="007275DF" w:rsidRDefault="00983BDC" w:rsidP="00751EA2">
            <w:pPr>
              <w:pStyle w:val="TAC"/>
              <w:rPr>
                <w:ins w:id="1061" w:author="Sridhar Mukalla" w:date="2024-07-25T15:35:00Z" w16du:dateUtc="2024-07-25T22:35:00Z"/>
                <w:rFonts w:cs="v4.2.0"/>
                <w:lang w:eastAsia="zh-CN"/>
              </w:rPr>
            </w:pPr>
            <w:ins w:id="1062" w:author="Sridhar Mukalla" w:date="2024-07-25T15:35:00Z" w16du:dateUtc="2024-07-25T22:35:00Z">
              <w:r w:rsidRPr="007275DF">
                <w:rPr>
                  <w:rFonts w:cs="v4.2.0"/>
                  <w:lang w:eastAsia="zh-CN"/>
                </w:rPr>
                <w:t>1</w:t>
              </w:r>
            </w:ins>
          </w:p>
        </w:tc>
        <w:tc>
          <w:tcPr>
            <w:tcW w:w="2079" w:type="dxa"/>
            <w:gridSpan w:val="3"/>
          </w:tcPr>
          <w:p w14:paraId="1F7C553C" w14:textId="77777777" w:rsidR="00983BDC" w:rsidRPr="007275DF" w:rsidRDefault="00983BDC" w:rsidP="00751EA2">
            <w:pPr>
              <w:pStyle w:val="TAC"/>
              <w:rPr>
                <w:ins w:id="1063" w:author="Sridhar Mukalla" w:date="2024-07-25T15:35:00Z" w16du:dateUtc="2024-07-25T22:35:00Z"/>
                <w:lang w:val="en-US" w:eastAsia="ja-JP"/>
              </w:rPr>
            </w:pPr>
            <w:ins w:id="1064" w:author="Sridhar Mukalla" w:date="2024-07-25T15:35:00Z" w16du:dateUtc="2024-07-25T22:35:00Z">
              <w:r w:rsidRPr="007275DF">
                <w:t>TDDConf.1.1 CCA</w:t>
              </w:r>
            </w:ins>
          </w:p>
        </w:tc>
        <w:tc>
          <w:tcPr>
            <w:tcW w:w="2102" w:type="dxa"/>
            <w:gridSpan w:val="3"/>
          </w:tcPr>
          <w:p w14:paraId="7FDEA261" w14:textId="77777777" w:rsidR="00983BDC" w:rsidRPr="007275DF" w:rsidRDefault="00983BDC" w:rsidP="00751EA2">
            <w:pPr>
              <w:pStyle w:val="TAC"/>
              <w:rPr>
                <w:ins w:id="1065" w:author="Sridhar Mukalla" w:date="2024-07-25T15:35:00Z" w16du:dateUtc="2024-07-25T22:35:00Z"/>
                <w:lang w:val="en-US" w:eastAsia="ja-JP"/>
              </w:rPr>
            </w:pPr>
            <w:ins w:id="1066" w:author="Sridhar Mukalla" w:date="2024-07-25T15:35:00Z" w16du:dateUtc="2024-07-25T22:35:00Z">
              <w:r w:rsidRPr="007275DF">
                <w:t>TDDConf.1.1 CCA</w:t>
              </w:r>
            </w:ins>
          </w:p>
        </w:tc>
      </w:tr>
      <w:tr w:rsidR="00983BDC" w:rsidRPr="007275DF" w14:paraId="31E64486" w14:textId="77777777" w:rsidTr="00751EA2">
        <w:trPr>
          <w:cantSplit/>
          <w:jc w:val="center"/>
          <w:ins w:id="1067" w:author="Sridhar Mukalla" w:date="2024-07-25T15:35:00Z"/>
        </w:trPr>
        <w:tc>
          <w:tcPr>
            <w:tcW w:w="2997" w:type="dxa"/>
            <w:tcBorders>
              <w:top w:val="nil"/>
              <w:left w:val="single" w:sz="4" w:space="0" w:color="auto"/>
              <w:bottom w:val="single" w:sz="4" w:space="0" w:color="auto"/>
            </w:tcBorders>
          </w:tcPr>
          <w:p w14:paraId="2AF00267" w14:textId="77777777" w:rsidR="00983BDC" w:rsidRPr="007275DF" w:rsidRDefault="00983BDC" w:rsidP="00751EA2">
            <w:pPr>
              <w:pStyle w:val="TAL"/>
              <w:rPr>
                <w:ins w:id="1068" w:author="Sridhar Mukalla" w:date="2024-07-25T15:35:00Z" w16du:dateUtc="2024-07-25T22:35:00Z"/>
                <w:lang w:eastAsia="zh-CN"/>
              </w:rPr>
            </w:pPr>
            <w:ins w:id="1069" w:author="Sridhar Mukalla" w:date="2024-07-25T15:35:00Z" w16du:dateUtc="2024-07-25T22:35: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155" w:type="dxa"/>
            <w:tcBorders>
              <w:top w:val="nil"/>
              <w:bottom w:val="single" w:sz="4" w:space="0" w:color="auto"/>
            </w:tcBorders>
          </w:tcPr>
          <w:p w14:paraId="5499026F" w14:textId="77777777" w:rsidR="00983BDC" w:rsidRPr="007275DF" w:rsidRDefault="00983BDC" w:rsidP="00751EA2">
            <w:pPr>
              <w:pStyle w:val="TAC"/>
              <w:rPr>
                <w:ins w:id="1070" w:author="Sridhar Mukalla" w:date="2024-07-25T15:35:00Z" w16du:dateUtc="2024-07-25T22:35:00Z"/>
              </w:rPr>
            </w:pPr>
          </w:p>
        </w:tc>
        <w:tc>
          <w:tcPr>
            <w:tcW w:w="1443" w:type="dxa"/>
            <w:tcBorders>
              <w:bottom w:val="single" w:sz="4" w:space="0" w:color="auto"/>
            </w:tcBorders>
          </w:tcPr>
          <w:p w14:paraId="0CFF2E13" w14:textId="77777777" w:rsidR="00983BDC" w:rsidRPr="007275DF" w:rsidRDefault="00983BDC" w:rsidP="00751EA2">
            <w:pPr>
              <w:pStyle w:val="TAC"/>
              <w:rPr>
                <w:ins w:id="1071" w:author="Sridhar Mukalla" w:date="2024-07-25T15:35:00Z" w16du:dateUtc="2024-07-25T22:35:00Z"/>
                <w:rFonts w:cs="v4.2.0"/>
                <w:lang w:eastAsia="zh-CN"/>
              </w:rPr>
            </w:pPr>
            <w:ins w:id="107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349748E6" w14:textId="77777777" w:rsidR="00983BDC" w:rsidRPr="007275DF" w:rsidRDefault="00983BDC" w:rsidP="00751EA2">
            <w:pPr>
              <w:pStyle w:val="TAC"/>
              <w:rPr>
                <w:ins w:id="1073" w:author="Sridhar Mukalla" w:date="2024-07-25T15:35:00Z" w16du:dateUtc="2024-07-25T22:35:00Z"/>
                <w:lang w:val="en-US" w:eastAsia="ja-JP"/>
              </w:rPr>
            </w:pPr>
            <w:ins w:id="1074" w:author="Sridhar Mukalla" w:date="2024-07-25T15:35:00Z" w16du:dateUtc="2024-07-25T22:35:00Z">
              <w:r w:rsidRPr="007275DF">
                <w:rPr>
                  <w:szCs w:val="18"/>
                  <w:lang w:eastAsia="zh-CN"/>
                </w:rPr>
                <w:t>0.9</w:t>
              </w:r>
            </w:ins>
          </w:p>
        </w:tc>
        <w:tc>
          <w:tcPr>
            <w:tcW w:w="2102" w:type="dxa"/>
            <w:gridSpan w:val="3"/>
            <w:tcBorders>
              <w:bottom w:val="single" w:sz="4" w:space="0" w:color="auto"/>
            </w:tcBorders>
          </w:tcPr>
          <w:p w14:paraId="2AD469A9" w14:textId="77777777" w:rsidR="00983BDC" w:rsidRPr="007275DF" w:rsidRDefault="00983BDC" w:rsidP="00751EA2">
            <w:pPr>
              <w:pStyle w:val="TAC"/>
              <w:rPr>
                <w:ins w:id="1075" w:author="Sridhar Mukalla" w:date="2024-07-25T15:35:00Z" w16du:dateUtc="2024-07-25T22:35:00Z"/>
                <w:lang w:val="en-US" w:eastAsia="ja-JP"/>
              </w:rPr>
            </w:pPr>
            <w:ins w:id="1076" w:author="Sridhar Mukalla" w:date="2024-07-25T15:35:00Z" w16du:dateUtc="2024-07-25T22:35:00Z">
              <w:r w:rsidRPr="007275DF">
                <w:rPr>
                  <w:szCs w:val="18"/>
                  <w:lang w:eastAsia="zh-CN"/>
                </w:rPr>
                <w:t>0.9</w:t>
              </w:r>
            </w:ins>
          </w:p>
        </w:tc>
      </w:tr>
      <w:tr w:rsidR="00983BDC" w:rsidRPr="007275DF" w14:paraId="3B7873D7" w14:textId="77777777" w:rsidTr="00751EA2">
        <w:trPr>
          <w:cantSplit/>
          <w:jc w:val="center"/>
          <w:ins w:id="1077" w:author="Sridhar Mukalla" w:date="2024-07-25T15:35:00Z"/>
        </w:trPr>
        <w:tc>
          <w:tcPr>
            <w:tcW w:w="2997" w:type="dxa"/>
            <w:tcBorders>
              <w:top w:val="nil"/>
              <w:left w:val="single" w:sz="4" w:space="0" w:color="auto"/>
              <w:bottom w:val="single" w:sz="4" w:space="0" w:color="auto"/>
            </w:tcBorders>
          </w:tcPr>
          <w:p w14:paraId="69DF9122" w14:textId="77777777" w:rsidR="00983BDC" w:rsidRPr="007275DF" w:rsidRDefault="00983BDC" w:rsidP="00751EA2">
            <w:pPr>
              <w:pStyle w:val="TAL"/>
              <w:rPr>
                <w:ins w:id="1078" w:author="Sridhar Mukalla" w:date="2024-07-25T15:35:00Z" w16du:dateUtc="2024-07-25T22:35:00Z"/>
                <w:lang w:eastAsia="ja-JP"/>
              </w:rPr>
            </w:pPr>
            <w:ins w:id="1079" w:author="Sridhar Mukalla" w:date="2024-07-25T15:35:00Z" w16du:dateUtc="2024-07-25T22:35: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155" w:type="dxa"/>
            <w:tcBorders>
              <w:top w:val="nil"/>
              <w:bottom w:val="single" w:sz="4" w:space="0" w:color="auto"/>
            </w:tcBorders>
          </w:tcPr>
          <w:p w14:paraId="40CFB7FE" w14:textId="77777777" w:rsidR="00983BDC" w:rsidRPr="007275DF" w:rsidRDefault="00983BDC" w:rsidP="00751EA2">
            <w:pPr>
              <w:pStyle w:val="TAC"/>
              <w:rPr>
                <w:ins w:id="1080" w:author="Sridhar Mukalla" w:date="2024-07-25T15:35:00Z" w16du:dateUtc="2024-07-25T22:35:00Z"/>
              </w:rPr>
            </w:pPr>
          </w:p>
        </w:tc>
        <w:tc>
          <w:tcPr>
            <w:tcW w:w="1443" w:type="dxa"/>
            <w:tcBorders>
              <w:bottom w:val="single" w:sz="4" w:space="0" w:color="auto"/>
            </w:tcBorders>
          </w:tcPr>
          <w:p w14:paraId="7BD261AA" w14:textId="77777777" w:rsidR="00983BDC" w:rsidRPr="007275DF" w:rsidRDefault="00983BDC" w:rsidP="00751EA2">
            <w:pPr>
              <w:pStyle w:val="TAC"/>
              <w:rPr>
                <w:ins w:id="1081" w:author="Sridhar Mukalla" w:date="2024-07-25T15:35:00Z" w16du:dateUtc="2024-07-25T22:35:00Z"/>
                <w:rFonts w:cs="v4.2.0"/>
                <w:lang w:eastAsia="zh-CN"/>
              </w:rPr>
            </w:pPr>
            <w:ins w:id="108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50F9A128" w14:textId="77777777" w:rsidR="00983BDC" w:rsidRPr="007275DF" w:rsidRDefault="00983BDC" w:rsidP="00751EA2">
            <w:pPr>
              <w:pStyle w:val="TAC"/>
              <w:rPr>
                <w:ins w:id="1083" w:author="Sridhar Mukalla" w:date="2024-07-25T15:35:00Z" w16du:dateUtc="2024-07-25T22:35:00Z"/>
                <w:noProof/>
              </w:rPr>
            </w:pPr>
            <w:ins w:id="1084" w:author="Sridhar Mukalla" w:date="2024-07-25T15:35:00Z" w16du:dateUtc="2024-07-25T22:35:00Z">
              <w:r w:rsidRPr="007275DF">
                <w:rPr>
                  <w:szCs w:val="18"/>
                  <w:lang w:eastAsia="zh-CN"/>
                </w:rPr>
                <w:t>0.75</w:t>
              </w:r>
            </w:ins>
          </w:p>
        </w:tc>
        <w:tc>
          <w:tcPr>
            <w:tcW w:w="2102" w:type="dxa"/>
            <w:gridSpan w:val="3"/>
            <w:tcBorders>
              <w:bottom w:val="single" w:sz="4" w:space="0" w:color="auto"/>
            </w:tcBorders>
          </w:tcPr>
          <w:p w14:paraId="13A852AD" w14:textId="77777777" w:rsidR="00983BDC" w:rsidRPr="007275DF" w:rsidRDefault="00983BDC" w:rsidP="00751EA2">
            <w:pPr>
              <w:pStyle w:val="TAC"/>
              <w:rPr>
                <w:ins w:id="1085" w:author="Sridhar Mukalla" w:date="2024-07-25T15:35:00Z" w16du:dateUtc="2024-07-25T22:35:00Z"/>
                <w:noProof/>
              </w:rPr>
            </w:pPr>
            <w:ins w:id="1086" w:author="Sridhar Mukalla" w:date="2024-07-25T15:35:00Z" w16du:dateUtc="2024-07-25T22:35:00Z">
              <w:r w:rsidRPr="007275DF">
                <w:rPr>
                  <w:szCs w:val="18"/>
                  <w:lang w:eastAsia="zh-CN"/>
                </w:rPr>
                <w:t>0.75</w:t>
              </w:r>
            </w:ins>
          </w:p>
        </w:tc>
      </w:tr>
      <w:tr w:rsidR="00983BDC" w:rsidRPr="007275DF" w14:paraId="41632DF8" w14:textId="77777777" w:rsidTr="00751EA2">
        <w:trPr>
          <w:cantSplit/>
          <w:jc w:val="center"/>
          <w:ins w:id="1087" w:author="Sridhar Mukalla" w:date="2024-07-25T15:35:00Z"/>
        </w:trPr>
        <w:tc>
          <w:tcPr>
            <w:tcW w:w="2997" w:type="dxa"/>
            <w:tcBorders>
              <w:top w:val="nil"/>
              <w:left w:val="single" w:sz="4" w:space="0" w:color="auto"/>
              <w:bottom w:val="single" w:sz="4" w:space="0" w:color="auto"/>
            </w:tcBorders>
          </w:tcPr>
          <w:p w14:paraId="1700D367" w14:textId="77777777" w:rsidR="00983BDC" w:rsidRPr="007275DF" w:rsidRDefault="00983BDC" w:rsidP="00751EA2">
            <w:pPr>
              <w:pStyle w:val="TAL"/>
              <w:rPr>
                <w:ins w:id="1088" w:author="Sridhar Mukalla" w:date="2024-07-25T15:35:00Z" w16du:dateUtc="2024-07-25T22:35:00Z"/>
                <w:lang w:eastAsia="ja-JP"/>
              </w:rPr>
            </w:pPr>
            <w:ins w:id="1089" w:author="Sridhar Mukalla" w:date="2024-07-25T15:35:00Z" w16du:dateUtc="2024-07-25T22:35: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155" w:type="dxa"/>
            <w:tcBorders>
              <w:top w:val="nil"/>
              <w:bottom w:val="single" w:sz="4" w:space="0" w:color="auto"/>
            </w:tcBorders>
          </w:tcPr>
          <w:p w14:paraId="15BAD729" w14:textId="77777777" w:rsidR="00983BDC" w:rsidRPr="007275DF" w:rsidRDefault="00983BDC" w:rsidP="00751EA2">
            <w:pPr>
              <w:pStyle w:val="TAC"/>
              <w:rPr>
                <w:ins w:id="1090" w:author="Sridhar Mukalla" w:date="2024-07-25T15:35:00Z" w16du:dateUtc="2024-07-25T22:35:00Z"/>
              </w:rPr>
            </w:pPr>
          </w:p>
        </w:tc>
        <w:tc>
          <w:tcPr>
            <w:tcW w:w="1443" w:type="dxa"/>
            <w:tcBorders>
              <w:bottom w:val="single" w:sz="4" w:space="0" w:color="auto"/>
            </w:tcBorders>
          </w:tcPr>
          <w:p w14:paraId="3BDCF0F9" w14:textId="77777777" w:rsidR="00983BDC" w:rsidRPr="007275DF" w:rsidRDefault="00983BDC" w:rsidP="00751EA2">
            <w:pPr>
              <w:pStyle w:val="TAC"/>
              <w:rPr>
                <w:ins w:id="1091" w:author="Sridhar Mukalla" w:date="2024-07-25T15:35:00Z" w16du:dateUtc="2024-07-25T22:35:00Z"/>
                <w:rFonts w:cs="v4.2.0"/>
                <w:lang w:eastAsia="zh-CN"/>
              </w:rPr>
            </w:pPr>
            <w:ins w:id="109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26155953" w14:textId="77777777" w:rsidR="00983BDC" w:rsidRPr="007275DF" w:rsidRDefault="00983BDC" w:rsidP="00751EA2">
            <w:pPr>
              <w:pStyle w:val="TAC"/>
              <w:rPr>
                <w:ins w:id="1093" w:author="Sridhar Mukalla" w:date="2024-07-25T15:35:00Z" w16du:dateUtc="2024-07-25T22:35:00Z"/>
                <w:noProof/>
              </w:rPr>
            </w:pPr>
            <w:ins w:id="1094" w:author="Sridhar Mukalla" w:date="2024-07-25T15:35:00Z" w16du:dateUtc="2024-07-25T22:35:00Z">
              <w:r w:rsidRPr="007275DF">
                <w:rPr>
                  <w:szCs w:val="18"/>
                  <w:lang w:eastAsia="zh-CN"/>
                </w:rPr>
                <w:t>0.5</w:t>
              </w:r>
            </w:ins>
          </w:p>
        </w:tc>
        <w:tc>
          <w:tcPr>
            <w:tcW w:w="2102" w:type="dxa"/>
            <w:gridSpan w:val="3"/>
            <w:tcBorders>
              <w:bottom w:val="single" w:sz="4" w:space="0" w:color="auto"/>
            </w:tcBorders>
          </w:tcPr>
          <w:p w14:paraId="1C1088F7" w14:textId="77777777" w:rsidR="00983BDC" w:rsidRPr="007275DF" w:rsidRDefault="00983BDC" w:rsidP="00751EA2">
            <w:pPr>
              <w:pStyle w:val="TAC"/>
              <w:rPr>
                <w:ins w:id="1095" w:author="Sridhar Mukalla" w:date="2024-07-25T15:35:00Z" w16du:dateUtc="2024-07-25T22:35:00Z"/>
                <w:noProof/>
              </w:rPr>
            </w:pPr>
            <w:ins w:id="1096" w:author="Sridhar Mukalla" w:date="2024-07-25T15:35:00Z" w16du:dateUtc="2024-07-25T22:35:00Z">
              <w:r w:rsidRPr="007275DF">
                <w:rPr>
                  <w:szCs w:val="18"/>
                  <w:lang w:eastAsia="zh-CN"/>
                </w:rPr>
                <w:t>0.5</w:t>
              </w:r>
            </w:ins>
          </w:p>
        </w:tc>
      </w:tr>
      <w:tr w:rsidR="00983BDC" w:rsidRPr="007275DF" w14:paraId="415D02ED" w14:textId="77777777" w:rsidTr="00751EA2">
        <w:trPr>
          <w:cantSplit/>
          <w:jc w:val="center"/>
          <w:ins w:id="1097" w:author="Sridhar Mukalla" w:date="2024-07-25T15:35:00Z"/>
        </w:trPr>
        <w:tc>
          <w:tcPr>
            <w:tcW w:w="2997" w:type="dxa"/>
            <w:tcBorders>
              <w:top w:val="nil"/>
              <w:left w:val="single" w:sz="4" w:space="0" w:color="auto"/>
              <w:bottom w:val="single" w:sz="4" w:space="0" w:color="auto"/>
            </w:tcBorders>
          </w:tcPr>
          <w:p w14:paraId="14E74C74" w14:textId="77777777" w:rsidR="00983BDC" w:rsidRPr="007275DF" w:rsidRDefault="00983BDC" w:rsidP="00751EA2">
            <w:pPr>
              <w:pStyle w:val="TAL"/>
              <w:rPr>
                <w:ins w:id="1098" w:author="Sridhar Mukalla" w:date="2024-07-25T15:35:00Z" w16du:dateUtc="2024-07-25T22:35:00Z"/>
                <w:noProof/>
                <w:lang w:val="it-IT"/>
              </w:rPr>
            </w:pPr>
            <w:ins w:id="1099" w:author="Sridhar Mukalla" w:date="2024-07-25T15:35:00Z" w16du:dateUtc="2024-07-25T22:35:00Z">
              <w:r w:rsidRPr="007275DF">
                <w:rPr>
                  <w:lang w:eastAsia="ja-JP"/>
                </w:rPr>
                <w:t>UL CCA probability P</w:t>
              </w:r>
              <w:r w:rsidRPr="007275DF">
                <w:rPr>
                  <w:vertAlign w:val="subscript"/>
                  <w:lang w:eastAsia="ja-JP"/>
                </w:rPr>
                <w:t>CCA_UL</w:t>
              </w:r>
            </w:ins>
          </w:p>
        </w:tc>
        <w:tc>
          <w:tcPr>
            <w:tcW w:w="1155" w:type="dxa"/>
            <w:tcBorders>
              <w:top w:val="nil"/>
              <w:bottom w:val="single" w:sz="4" w:space="0" w:color="auto"/>
            </w:tcBorders>
          </w:tcPr>
          <w:p w14:paraId="086CAAF4" w14:textId="77777777" w:rsidR="00983BDC" w:rsidRPr="007275DF" w:rsidRDefault="00983BDC" w:rsidP="00751EA2">
            <w:pPr>
              <w:pStyle w:val="TAC"/>
              <w:rPr>
                <w:ins w:id="1100" w:author="Sridhar Mukalla" w:date="2024-07-25T15:35:00Z" w16du:dateUtc="2024-07-25T22:35:00Z"/>
              </w:rPr>
            </w:pPr>
          </w:p>
        </w:tc>
        <w:tc>
          <w:tcPr>
            <w:tcW w:w="1443" w:type="dxa"/>
            <w:tcBorders>
              <w:bottom w:val="single" w:sz="4" w:space="0" w:color="auto"/>
            </w:tcBorders>
          </w:tcPr>
          <w:p w14:paraId="4BE6F794" w14:textId="77777777" w:rsidR="00983BDC" w:rsidRPr="007275DF" w:rsidRDefault="00983BDC" w:rsidP="00751EA2">
            <w:pPr>
              <w:pStyle w:val="TAC"/>
              <w:rPr>
                <w:ins w:id="1101" w:author="Sridhar Mukalla" w:date="2024-07-25T15:35:00Z" w16du:dateUtc="2024-07-25T22:35:00Z"/>
                <w:rFonts w:cs="v4.2.0"/>
                <w:lang w:eastAsia="zh-CN"/>
              </w:rPr>
            </w:pPr>
            <w:ins w:id="110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76B4D7A8" w14:textId="77777777" w:rsidR="00983BDC" w:rsidRPr="007275DF" w:rsidRDefault="00983BDC" w:rsidP="00751EA2">
            <w:pPr>
              <w:pStyle w:val="TAC"/>
              <w:rPr>
                <w:ins w:id="1103" w:author="Sridhar Mukalla" w:date="2024-07-25T15:35:00Z" w16du:dateUtc="2024-07-25T22:35:00Z"/>
                <w:noProof/>
              </w:rPr>
            </w:pPr>
            <w:ins w:id="1104" w:author="Sridhar Mukalla" w:date="2024-07-25T15:35:00Z" w16du:dateUtc="2024-07-25T22:35:00Z">
              <w:r w:rsidRPr="007275DF">
                <w:rPr>
                  <w:noProof/>
                </w:rPr>
                <w:t>1</w:t>
              </w:r>
            </w:ins>
          </w:p>
        </w:tc>
        <w:tc>
          <w:tcPr>
            <w:tcW w:w="2102" w:type="dxa"/>
            <w:gridSpan w:val="3"/>
            <w:tcBorders>
              <w:bottom w:val="single" w:sz="4" w:space="0" w:color="auto"/>
            </w:tcBorders>
          </w:tcPr>
          <w:p w14:paraId="12C241A5" w14:textId="77777777" w:rsidR="00983BDC" w:rsidRPr="007275DF" w:rsidRDefault="00983BDC" w:rsidP="00751EA2">
            <w:pPr>
              <w:pStyle w:val="TAC"/>
              <w:rPr>
                <w:ins w:id="1105" w:author="Sridhar Mukalla" w:date="2024-07-25T15:35:00Z" w16du:dateUtc="2024-07-25T22:35:00Z"/>
                <w:noProof/>
              </w:rPr>
            </w:pPr>
            <w:ins w:id="1106" w:author="Sridhar Mukalla" w:date="2024-07-25T15:35:00Z" w16du:dateUtc="2024-07-25T22:35:00Z">
              <w:r w:rsidRPr="007275DF">
                <w:rPr>
                  <w:noProof/>
                </w:rPr>
                <w:t>1</w:t>
              </w:r>
            </w:ins>
          </w:p>
        </w:tc>
      </w:tr>
      <w:tr w:rsidR="00983BDC" w:rsidRPr="007275DF" w14:paraId="3FDBED40" w14:textId="77777777" w:rsidTr="00751EA2">
        <w:trPr>
          <w:cantSplit/>
          <w:jc w:val="center"/>
          <w:ins w:id="1107" w:author="Sridhar Mukalla" w:date="2024-07-25T15:35:00Z"/>
        </w:trPr>
        <w:tc>
          <w:tcPr>
            <w:tcW w:w="2997" w:type="dxa"/>
            <w:tcBorders>
              <w:top w:val="nil"/>
              <w:left w:val="single" w:sz="4" w:space="0" w:color="auto"/>
              <w:bottom w:val="single" w:sz="4" w:space="0" w:color="auto"/>
            </w:tcBorders>
          </w:tcPr>
          <w:p w14:paraId="2846097A" w14:textId="77777777" w:rsidR="00983BDC" w:rsidRPr="007275DF" w:rsidRDefault="00983BDC" w:rsidP="00751EA2">
            <w:pPr>
              <w:pStyle w:val="TAL"/>
              <w:rPr>
                <w:ins w:id="1108" w:author="Sridhar Mukalla" w:date="2024-07-25T15:35:00Z" w16du:dateUtc="2024-07-25T22:35:00Z"/>
                <w:lang w:val="en-US"/>
              </w:rPr>
            </w:pPr>
            <w:ins w:id="1109" w:author="Sridhar Mukalla" w:date="2024-07-25T15:35:00Z" w16du:dateUtc="2024-07-25T22:35:00Z">
              <w:r w:rsidRPr="007275DF">
                <w:rPr>
                  <w:lang w:val="en-US"/>
                </w:rPr>
                <w:t>M</w:t>
              </w:r>
              <w:r w:rsidRPr="007275DF">
                <w:rPr>
                  <w:vertAlign w:val="subscript"/>
                  <w:lang w:val="en-US"/>
                </w:rPr>
                <w:t>d,max</w:t>
              </w:r>
            </w:ins>
          </w:p>
        </w:tc>
        <w:tc>
          <w:tcPr>
            <w:tcW w:w="1155" w:type="dxa"/>
            <w:tcBorders>
              <w:top w:val="nil"/>
              <w:bottom w:val="single" w:sz="4" w:space="0" w:color="auto"/>
            </w:tcBorders>
          </w:tcPr>
          <w:p w14:paraId="21E65CD2" w14:textId="77777777" w:rsidR="00983BDC" w:rsidRPr="007275DF" w:rsidRDefault="00983BDC" w:rsidP="00751EA2">
            <w:pPr>
              <w:pStyle w:val="TAC"/>
              <w:rPr>
                <w:ins w:id="1110" w:author="Sridhar Mukalla" w:date="2024-07-25T15:35:00Z" w16du:dateUtc="2024-07-25T22:35:00Z"/>
              </w:rPr>
            </w:pPr>
          </w:p>
        </w:tc>
        <w:tc>
          <w:tcPr>
            <w:tcW w:w="1443" w:type="dxa"/>
            <w:tcBorders>
              <w:bottom w:val="single" w:sz="4" w:space="0" w:color="auto"/>
            </w:tcBorders>
          </w:tcPr>
          <w:p w14:paraId="1D83B36A" w14:textId="77777777" w:rsidR="00983BDC" w:rsidRPr="007275DF" w:rsidRDefault="00983BDC" w:rsidP="00751EA2">
            <w:pPr>
              <w:pStyle w:val="TAC"/>
              <w:rPr>
                <w:ins w:id="1111" w:author="Sridhar Mukalla" w:date="2024-07-25T15:35:00Z" w16du:dateUtc="2024-07-25T22:35:00Z"/>
                <w:rFonts w:cs="v4.2.0"/>
                <w:lang w:eastAsia="zh-CN"/>
              </w:rPr>
            </w:pPr>
            <w:ins w:id="111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6086BC27" w14:textId="77777777" w:rsidR="00983BDC" w:rsidRPr="007275DF" w:rsidRDefault="00983BDC" w:rsidP="00751EA2">
            <w:pPr>
              <w:pStyle w:val="TAC"/>
              <w:rPr>
                <w:ins w:id="1113" w:author="Sridhar Mukalla" w:date="2024-07-25T15:35:00Z" w16du:dateUtc="2024-07-25T22:35:00Z"/>
                <w:rFonts w:eastAsia="Malgun Gothic"/>
                <w:szCs w:val="18"/>
              </w:rPr>
            </w:pPr>
            <w:ins w:id="1114" w:author="Sridhar Mukalla" w:date="2024-07-25T15:35:00Z" w16du:dateUtc="2024-07-25T22:35:00Z">
              <w:r w:rsidRPr="007275DF">
                <w:rPr>
                  <w:rFonts w:eastAsia="Malgun Gothic"/>
                  <w:szCs w:val="18"/>
                </w:rPr>
                <w:t>16</w:t>
              </w:r>
            </w:ins>
          </w:p>
        </w:tc>
        <w:tc>
          <w:tcPr>
            <w:tcW w:w="2102" w:type="dxa"/>
            <w:gridSpan w:val="3"/>
            <w:tcBorders>
              <w:bottom w:val="single" w:sz="4" w:space="0" w:color="auto"/>
            </w:tcBorders>
          </w:tcPr>
          <w:p w14:paraId="2BED0B6C" w14:textId="77777777" w:rsidR="00983BDC" w:rsidRPr="007275DF" w:rsidRDefault="00983BDC" w:rsidP="00751EA2">
            <w:pPr>
              <w:pStyle w:val="TAC"/>
              <w:rPr>
                <w:ins w:id="1115" w:author="Sridhar Mukalla" w:date="2024-07-25T15:35:00Z" w16du:dateUtc="2024-07-25T22:35:00Z"/>
                <w:rFonts w:eastAsia="Malgun Gothic"/>
                <w:szCs w:val="18"/>
              </w:rPr>
            </w:pPr>
            <w:ins w:id="1116" w:author="Sridhar Mukalla" w:date="2024-07-25T15:35:00Z" w16du:dateUtc="2024-07-25T22:35:00Z">
              <w:r w:rsidRPr="007275DF">
                <w:rPr>
                  <w:rFonts w:eastAsia="Malgun Gothic"/>
                  <w:szCs w:val="18"/>
                </w:rPr>
                <w:t>16</w:t>
              </w:r>
            </w:ins>
          </w:p>
        </w:tc>
      </w:tr>
      <w:tr w:rsidR="00983BDC" w:rsidRPr="007275DF" w14:paraId="6905DB02" w14:textId="77777777" w:rsidTr="00751EA2">
        <w:trPr>
          <w:cantSplit/>
          <w:jc w:val="center"/>
          <w:ins w:id="1117" w:author="Sridhar Mukalla" w:date="2024-07-25T15:35:00Z"/>
        </w:trPr>
        <w:tc>
          <w:tcPr>
            <w:tcW w:w="2997" w:type="dxa"/>
            <w:tcBorders>
              <w:top w:val="nil"/>
              <w:left w:val="single" w:sz="4" w:space="0" w:color="auto"/>
              <w:bottom w:val="single" w:sz="4" w:space="0" w:color="auto"/>
            </w:tcBorders>
          </w:tcPr>
          <w:p w14:paraId="732980DF" w14:textId="77777777" w:rsidR="00983BDC" w:rsidRPr="007275DF" w:rsidRDefault="00983BDC" w:rsidP="00751EA2">
            <w:pPr>
              <w:pStyle w:val="TAL"/>
              <w:rPr>
                <w:ins w:id="1118" w:author="Sridhar Mukalla" w:date="2024-07-25T15:35:00Z" w16du:dateUtc="2024-07-25T22:35:00Z"/>
                <w:lang w:val="en-US"/>
              </w:rPr>
            </w:pPr>
            <w:ins w:id="1119" w:author="Sridhar Mukalla" w:date="2024-07-25T15:35:00Z" w16du:dateUtc="2024-07-25T22:35:00Z">
              <w:r w:rsidRPr="007275DF">
                <w:rPr>
                  <w:lang w:val="en-US"/>
                </w:rPr>
                <w:t>M</w:t>
              </w:r>
              <w:r w:rsidRPr="007275DF">
                <w:rPr>
                  <w:vertAlign w:val="subscript"/>
                  <w:lang w:val="en-US"/>
                </w:rPr>
                <w:t>m,max</w:t>
              </w:r>
            </w:ins>
          </w:p>
        </w:tc>
        <w:tc>
          <w:tcPr>
            <w:tcW w:w="1155" w:type="dxa"/>
            <w:tcBorders>
              <w:top w:val="nil"/>
              <w:bottom w:val="single" w:sz="4" w:space="0" w:color="auto"/>
            </w:tcBorders>
          </w:tcPr>
          <w:p w14:paraId="1A41D5F0" w14:textId="77777777" w:rsidR="00983BDC" w:rsidRPr="007275DF" w:rsidRDefault="00983BDC" w:rsidP="00751EA2">
            <w:pPr>
              <w:pStyle w:val="TAC"/>
              <w:rPr>
                <w:ins w:id="1120" w:author="Sridhar Mukalla" w:date="2024-07-25T15:35:00Z" w16du:dateUtc="2024-07-25T22:35:00Z"/>
              </w:rPr>
            </w:pPr>
          </w:p>
        </w:tc>
        <w:tc>
          <w:tcPr>
            <w:tcW w:w="1443" w:type="dxa"/>
            <w:tcBorders>
              <w:bottom w:val="single" w:sz="4" w:space="0" w:color="auto"/>
            </w:tcBorders>
          </w:tcPr>
          <w:p w14:paraId="6AB91374" w14:textId="77777777" w:rsidR="00983BDC" w:rsidRPr="007275DF" w:rsidRDefault="00983BDC" w:rsidP="00751EA2">
            <w:pPr>
              <w:pStyle w:val="TAC"/>
              <w:rPr>
                <w:ins w:id="1121" w:author="Sridhar Mukalla" w:date="2024-07-25T15:35:00Z" w16du:dateUtc="2024-07-25T22:35:00Z"/>
                <w:rFonts w:cs="v4.2.0"/>
                <w:lang w:eastAsia="zh-CN"/>
              </w:rPr>
            </w:pPr>
            <w:ins w:id="112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592C3CFB" w14:textId="77777777" w:rsidR="00983BDC" w:rsidRPr="007275DF" w:rsidRDefault="00983BDC" w:rsidP="00751EA2">
            <w:pPr>
              <w:pStyle w:val="TAC"/>
              <w:rPr>
                <w:ins w:id="1123" w:author="Sridhar Mukalla" w:date="2024-07-25T15:35:00Z" w16du:dateUtc="2024-07-25T22:35:00Z"/>
                <w:rFonts w:eastAsia="Malgun Gothic"/>
                <w:szCs w:val="18"/>
              </w:rPr>
            </w:pPr>
            <w:ins w:id="1124" w:author="Sridhar Mukalla" w:date="2024-07-25T15:35:00Z" w16du:dateUtc="2024-07-25T22:35:00Z">
              <w:r w:rsidRPr="007275DF">
                <w:rPr>
                  <w:rFonts w:eastAsia="Malgun Gothic"/>
                  <w:szCs w:val="18"/>
                </w:rPr>
                <w:t>4</w:t>
              </w:r>
            </w:ins>
          </w:p>
        </w:tc>
        <w:tc>
          <w:tcPr>
            <w:tcW w:w="2102" w:type="dxa"/>
            <w:gridSpan w:val="3"/>
            <w:tcBorders>
              <w:bottom w:val="single" w:sz="4" w:space="0" w:color="auto"/>
            </w:tcBorders>
          </w:tcPr>
          <w:p w14:paraId="112C3BFC" w14:textId="77777777" w:rsidR="00983BDC" w:rsidRPr="007275DF" w:rsidRDefault="00983BDC" w:rsidP="00751EA2">
            <w:pPr>
              <w:pStyle w:val="TAC"/>
              <w:rPr>
                <w:ins w:id="1125" w:author="Sridhar Mukalla" w:date="2024-07-25T15:35:00Z" w16du:dateUtc="2024-07-25T22:35:00Z"/>
                <w:rFonts w:eastAsia="Malgun Gothic"/>
                <w:szCs w:val="18"/>
              </w:rPr>
            </w:pPr>
            <w:ins w:id="1126" w:author="Sridhar Mukalla" w:date="2024-07-25T15:35:00Z" w16du:dateUtc="2024-07-25T22:35:00Z">
              <w:r w:rsidRPr="007275DF">
                <w:rPr>
                  <w:rFonts w:eastAsia="Malgun Gothic"/>
                  <w:szCs w:val="18"/>
                </w:rPr>
                <w:t>4</w:t>
              </w:r>
            </w:ins>
          </w:p>
        </w:tc>
      </w:tr>
      <w:tr w:rsidR="00983BDC" w:rsidRPr="007275DF" w14:paraId="547F0820" w14:textId="77777777" w:rsidTr="00751EA2">
        <w:trPr>
          <w:cantSplit/>
          <w:jc w:val="center"/>
          <w:ins w:id="1127" w:author="Sridhar Mukalla" w:date="2024-07-25T15:35:00Z"/>
        </w:trPr>
        <w:tc>
          <w:tcPr>
            <w:tcW w:w="2997" w:type="dxa"/>
            <w:tcBorders>
              <w:top w:val="nil"/>
              <w:left w:val="single" w:sz="4" w:space="0" w:color="auto"/>
              <w:bottom w:val="single" w:sz="4" w:space="0" w:color="auto"/>
            </w:tcBorders>
          </w:tcPr>
          <w:p w14:paraId="20AFB8DD" w14:textId="77777777" w:rsidR="00983BDC" w:rsidRPr="007275DF" w:rsidRDefault="00983BDC" w:rsidP="00751EA2">
            <w:pPr>
              <w:pStyle w:val="TAL"/>
              <w:rPr>
                <w:ins w:id="1128" w:author="Sridhar Mukalla" w:date="2024-07-25T15:35:00Z" w16du:dateUtc="2024-07-25T22:35:00Z"/>
                <w:lang w:val="en-US"/>
              </w:rPr>
            </w:pPr>
            <w:ins w:id="1129" w:author="Sridhar Mukalla" w:date="2024-07-25T15:35:00Z" w16du:dateUtc="2024-07-25T22:35:00Z">
              <w:r w:rsidRPr="007275DF">
                <w:rPr>
                  <w:lang w:val="en-US"/>
                </w:rPr>
                <w:t>M</w:t>
              </w:r>
              <w:r w:rsidRPr="007275DF">
                <w:rPr>
                  <w:vertAlign w:val="subscript"/>
                  <w:lang w:val="en-US"/>
                </w:rPr>
                <w:t>e,max</w:t>
              </w:r>
            </w:ins>
          </w:p>
        </w:tc>
        <w:tc>
          <w:tcPr>
            <w:tcW w:w="1155" w:type="dxa"/>
            <w:tcBorders>
              <w:top w:val="nil"/>
              <w:bottom w:val="single" w:sz="4" w:space="0" w:color="auto"/>
            </w:tcBorders>
          </w:tcPr>
          <w:p w14:paraId="1053C7A9" w14:textId="77777777" w:rsidR="00983BDC" w:rsidRPr="007275DF" w:rsidRDefault="00983BDC" w:rsidP="00751EA2">
            <w:pPr>
              <w:pStyle w:val="TAC"/>
              <w:rPr>
                <w:ins w:id="1130" w:author="Sridhar Mukalla" w:date="2024-07-25T15:35:00Z" w16du:dateUtc="2024-07-25T22:35:00Z"/>
              </w:rPr>
            </w:pPr>
          </w:p>
        </w:tc>
        <w:tc>
          <w:tcPr>
            <w:tcW w:w="1443" w:type="dxa"/>
            <w:tcBorders>
              <w:bottom w:val="single" w:sz="4" w:space="0" w:color="auto"/>
            </w:tcBorders>
          </w:tcPr>
          <w:p w14:paraId="791F5BE8" w14:textId="77777777" w:rsidR="00983BDC" w:rsidRPr="007275DF" w:rsidRDefault="00983BDC" w:rsidP="00751EA2">
            <w:pPr>
              <w:pStyle w:val="TAC"/>
              <w:rPr>
                <w:ins w:id="1131" w:author="Sridhar Mukalla" w:date="2024-07-25T15:35:00Z" w16du:dateUtc="2024-07-25T22:35:00Z"/>
                <w:rFonts w:cs="v4.2.0"/>
                <w:lang w:eastAsia="zh-CN"/>
              </w:rPr>
            </w:pPr>
            <w:ins w:id="113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4315D85B" w14:textId="77777777" w:rsidR="00983BDC" w:rsidRPr="007275DF" w:rsidRDefault="00983BDC" w:rsidP="00751EA2">
            <w:pPr>
              <w:pStyle w:val="TAC"/>
              <w:rPr>
                <w:ins w:id="1133" w:author="Sridhar Mukalla" w:date="2024-07-25T15:35:00Z" w16du:dateUtc="2024-07-25T22:35:00Z"/>
                <w:rFonts w:eastAsia="Malgun Gothic"/>
                <w:szCs w:val="18"/>
              </w:rPr>
            </w:pPr>
            <w:ins w:id="1134" w:author="Sridhar Mukalla" w:date="2024-07-25T15:35:00Z" w16du:dateUtc="2024-07-25T22:35:00Z">
              <w:r w:rsidRPr="007275DF">
                <w:rPr>
                  <w:rFonts w:eastAsia="Malgun Gothic"/>
                  <w:szCs w:val="18"/>
                </w:rPr>
                <w:t>8</w:t>
              </w:r>
            </w:ins>
          </w:p>
        </w:tc>
        <w:tc>
          <w:tcPr>
            <w:tcW w:w="2102" w:type="dxa"/>
            <w:gridSpan w:val="3"/>
            <w:tcBorders>
              <w:bottom w:val="single" w:sz="4" w:space="0" w:color="auto"/>
            </w:tcBorders>
          </w:tcPr>
          <w:p w14:paraId="3819E550" w14:textId="77777777" w:rsidR="00983BDC" w:rsidRPr="007275DF" w:rsidRDefault="00983BDC" w:rsidP="00751EA2">
            <w:pPr>
              <w:pStyle w:val="TAC"/>
              <w:rPr>
                <w:ins w:id="1135" w:author="Sridhar Mukalla" w:date="2024-07-25T15:35:00Z" w16du:dateUtc="2024-07-25T22:35:00Z"/>
                <w:rFonts w:eastAsia="Malgun Gothic"/>
                <w:szCs w:val="18"/>
              </w:rPr>
            </w:pPr>
            <w:ins w:id="1136" w:author="Sridhar Mukalla" w:date="2024-07-25T15:35:00Z" w16du:dateUtc="2024-07-25T22:35:00Z">
              <w:r w:rsidRPr="007275DF">
                <w:rPr>
                  <w:rFonts w:eastAsia="Malgun Gothic"/>
                  <w:szCs w:val="18"/>
                </w:rPr>
                <w:t>8</w:t>
              </w:r>
            </w:ins>
          </w:p>
        </w:tc>
      </w:tr>
      <w:tr w:rsidR="00983BDC" w:rsidRPr="007275DF" w14:paraId="42E7BE45" w14:textId="77777777" w:rsidTr="00751EA2">
        <w:trPr>
          <w:cantSplit/>
          <w:jc w:val="center"/>
          <w:ins w:id="1137" w:author="Sridhar Mukalla" w:date="2024-07-25T15:35:00Z"/>
        </w:trPr>
        <w:tc>
          <w:tcPr>
            <w:tcW w:w="2997" w:type="dxa"/>
            <w:tcBorders>
              <w:left w:val="single" w:sz="4" w:space="0" w:color="auto"/>
              <w:bottom w:val="nil"/>
            </w:tcBorders>
          </w:tcPr>
          <w:p w14:paraId="28679A34" w14:textId="77777777" w:rsidR="00983BDC" w:rsidRPr="007275DF" w:rsidRDefault="00983BDC" w:rsidP="00751EA2">
            <w:pPr>
              <w:pStyle w:val="TAL"/>
              <w:rPr>
                <w:ins w:id="1138" w:author="Sridhar Mukalla" w:date="2024-07-25T15:35:00Z" w16du:dateUtc="2024-07-25T22:35:00Z"/>
                <w:lang w:eastAsia="zh-CN"/>
              </w:rPr>
            </w:pPr>
            <w:ins w:id="1139" w:author="Sridhar Mukalla" w:date="2024-07-25T15:35:00Z" w16du:dateUtc="2024-07-25T22:35:00Z">
              <w:r w:rsidRPr="007275DF">
                <w:rPr>
                  <w:lang w:eastAsia="zh-CN"/>
                </w:rPr>
                <w:t xml:space="preserve">PDSCH RMC </w:t>
              </w:r>
            </w:ins>
          </w:p>
        </w:tc>
        <w:tc>
          <w:tcPr>
            <w:tcW w:w="1155" w:type="dxa"/>
            <w:tcBorders>
              <w:bottom w:val="nil"/>
            </w:tcBorders>
          </w:tcPr>
          <w:p w14:paraId="299389EB" w14:textId="77777777" w:rsidR="00983BDC" w:rsidRPr="007275DF" w:rsidRDefault="00983BDC" w:rsidP="00751EA2">
            <w:pPr>
              <w:pStyle w:val="TAC"/>
              <w:rPr>
                <w:ins w:id="1140" w:author="Sridhar Mukalla" w:date="2024-07-25T15:35:00Z" w16du:dateUtc="2024-07-25T22:35:00Z"/>
              </w:rPr>
            </w:pPr>
          </w:p>
        </w:tc>
        <w:tc>
          <w:tcPr>
            <w:tcW w:w="1443" w:type="dxa"/>
            <w:tcBorders>
              <w:bottom w:val="single" w:sz="4" w:space="0" w:color="auto"/>
            </w:tcBorders>
          </w:tcPr>
          <w:p w14:paraId="1C1ECBB9" w14:textId="77777777" w:rsidR="00983BDC" w:rsidRPr="007275DF" w:rsidRDefault="00983BDC" w:rsidP="00751EA2">
            <w:pPr>
              <w:pStyle w:val="TAC"/>
              <w:rPr>
                <w:ins w:id="1141" w:author="Sridhar Mukalla" w:date="2024-07-25T15:35:00Z" w16du:dateUtc="2024-07-25T22:35:00Z"/>
                <w:rFonts w:cs="v4.2.0"/>
                <w:lang w:eastAsia="zh-CN"/>
              </w:rPr>
            </w:pPr>
            <w:ins w:id="114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647A3965" w14:textId="77777777" w:rsidR="00983BDC" w:rsidRPr="007275DF" w:rsidRDefault="00983BDC" w:rsidP="00751EA2">
            <w:pPr>
              <w:pStyle w:val="TAC"/>
              <w:rPr>
                <w:ins w:id="1143" w:author="Sridhar Mukalla" w:date="2024-07-25T15:35:00Z" w16du:dateUtc="2024-07-25T22:35:00Z"/>
                <w:rFonts w:cs="v4.2.0"/>
                <w:lang w:eastAsia="zh-CN"/>
              </w:rPr>
            </w:pPr>
            <w:ins w:id="1144" w:author="Sridhar Mukalla" w:date="2024-07-25T15:35:00Z" w16du:dateUtc="2024-07-25T22:35:00Z">
              <w:r w:rsidRPr="007275DF">
                <w:t>SR.1.1 CCA</w:t>
              </w:r>
              <w:r w:rsidRPr="007275DF">
                <w:rPr>
                  <w:rFonts w:cs="Arial"/>
                  <w:color w:val="000000"/>
                  <w:szCs w:val="18"/>
                  <w:shd w:val="clear" w:color="auto" w:fill="E1F2FA"/>
                </w:rPr>
                <w:t> </w:t>
              </w:r>
            </w:ins>
          </w:p>
        </w:tc>
        <w:tc>
          <w:tcPr>
            <w:tcW w:w="2102" w:type="dxa"/>
            <w:gridSpan w:val="3"/>
            <w:tcBorders>
              <w:bottom w:val="single" w:sz="4" w:space="0" w:color="auto"/>
            </w:tcBorders>
          </w:tcPr>
          <w:p w14:paraId="3FF8B294" w14:textId="77777777" w:rsidR="00983BDC" w:rsidRPr="007275DF" w:rsidRDefault="00983BDC" w:rsidP="00751EA2">
            <w:pPr>
              <w:pStyle w:val="TAC"/>
              <w:rPr>
                <w:ins w:id="1145" w:author="Sridhar Mukalla" w:date="2024-07-25T15:35:00Z" w16du:dateUtc="2024-07-25T22:35:00Z"/>
                <w:rFonts w:cs="v4.2.0"/>
                <w:lang w:eastAsia="zh-CN"/>
              </w:rPr>
            </w:pPr>
            <w:ins w:id="1146" w:author="Sridhar Mukalla" w:date="2024-07-25T15:35:00Z" w16du:dateUtc="2024-07-25T22:35:00Z">
              <w:r w:rsidRPr="007275DF">
                <w:t>SR.1.1 CCA</w:t>
              </w:r>
              <w:r w:rsidRPr="007275DF">
                <w:rPr>
                  <w:rFonts w:cs="Arial"/>
                  <w:color w:val="000000"/>
                  <w:szCs w:val="18"/>
                  <w:shd w:val="clear" w:color="auto" w:fill="E1F2FA"/>
                </w:rPr>
                <w:t> </w:t>
              </w:r>
            </w:ins>
          </w:p>
        </w:tc>
      </w:tr>
      <w:tr w:rsidR="00983BDC" w:rsidRPr="007275DF" w14:paraId="7EFB2A7B" w14:textId="77777777" w:rsidTr="00751EA2">
        <w:trPr>
          <w:cantSplit/>
          <w:jc w:val="center"/>
          <w:ins w:id="1147" w:author="Sridhar Mukalla" w:date="2024-07-25T15:35:00Z"/>
        </w:trPr>
        <w:tc>
          <w:tcPr>
            <w:tcW w:w="2997" w:type="dxa"/>
            <w:tcBorders>
              <w:left w:val="single" w:sz="4" w:space="0" w:color="auto"/>
              <w:bottom w:val="nil"/>
            </w:tcBorders>
          </w:tcPr>
          <w:p w14:paraId="4F7B2320" w14:textId="77777777" w:rsidR="00983BDC" w:rsidRPr="007275DF" w:rsidRDefault="00983BDC" w:rsidP="00751EA2">
            <w:pPr>
              <w:pStyle w:val="TAL"/>
              <w:rPr>
                <w:ins w:id="1148" w:author="Sridhar Mukalla" w:date="2024-07-25T15:35:00Z" w16du:dateUtc="2024-07-25T22:35:00Z"/>
                <w:lang w:eastAsia="zh-CN"/>
              </w:rPr>
            </w:pPr>
            <w:ins w:id="1149" w:author="Sridhar Mukalla" w:date="2024-07-25T15:35:00Z" w16du:dateUtc="2024-07-25T22:35:00Z">
              <w:r w:rsidRPr="007275DF">
                <w:rPr>
                  <w:lang w:eastAsia="zh-CN"/>
                </w:rPr>
                <w:t>RMSI CORESET</w:t>
              </w:r>
            </w:ins>
          </w:p>
        </w:tc>
        <w:tc>
          <w:tcPr>
            <w:tcW w:w="1155" w:type="dxa"/>
            <w:tcBorders>
              <w:bottom w:val="nil"/>
            </w:tcBorders>
          </w:tcPr>
          <w:p w14:paraId="41FF5618" w14:textId="77777777" w:rsidR="00983BDC" w:rsidRPr="007275DF" w:rsidRDefault="00983BDC" w:rsidP="00751EA2">
            <w:pPr>
              <w:pStyle w:val="TAC"/>
              <w:rPr>
                <w:ins w:id="1150" w:author="Sridhar Mukalla" w:date="2024-07-25T15:35:00Z" w16du:dateUtc="2024-07-25T22:35:00Z"/>
              </w:rPr>
            </w:pPr>
          </w:p>
        </w:tc>
        <w:tc>
          <w:tcPr>
            <w:tcW w:w="1443" w:type="dxa"/>
            <w:tcBorders>
              <w:bottom w:val="single" w:sz="4" w:space="0" w:color="auto"/>
            </w:tcBorders>
          </w:tcPr>
          <w:p w14:paraId="7B96BDE4" w14:textId="77777777" w:rsidR="00983BDC" w:rsidRPr="007275DF" w:rsidRDefault="00983BDC" w:rsidP="00751EA2">
            <w:pPr>
              <w:pStyle w:val="TAC"/>
              <w:rPr>
                <w:ins w:id="1151" w:author="Sridhar Mukalla" w:date="2024-07-25T15:35:00Z" w16du:dateUtc="2024-07-25T22:35:00Z"/>
                <w:rFonts w:cs="v4.2.0"/>
                <w:lang w:eastAsia="zh-CN"/>
              </w:rPr>
            </w:pPr>
            <w:ins w:id="115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60FFD899" w14:textId="77777777" w:rsidR="00983BDC" w:rsidRPr="007275DF" w:rsidRDefault="00983BDC" w:rsidP="00751EA2">
            <w:pPr>
              <w:pStyle w:val="TAC"/>
              <w:rPr>
                <w:ins w:id="1153" w:author="Sridhar Mukalla" w:date="2024-07-25T15:35:00Z" w16du:dateUtc="2024-07-25T22:35:00Z"/>
                <w:rFonts w:cs="v4.2.0"/>
                <w:lang w:eastAsia="zh-CN"/>
              </w:rPr>
            </w:pPr>
            <w:ins w:id="1154" w:author="Sridhar Mukalla" w:date="2024-07-25T15:35:00Z" w16du:dateUtc="2024-07-25T22:35:00Z">
              <w:r w:rsidRPr="007275DF">
                <w:rPr>
                  <w:lang w:val="en-US"/>
                </w:rPr>
                <w:t>CR.1.1 CCA</w:t>
              </w:r>
            </w:ins>
          </w:p>
        </w:tc>
        <w:tc>
          <w:tcPr>
            <w:tcW w:w="2102" w:type="dxa"/>
            <w:gridSpan w:val="3"/>
            <w:tcBorders>
              <w:bottom w:val="single" w:sz="4" w:space="0" w:color="auto"/>
            </w:tcBorders>
          </w:tcPr>
          <w:p w14:paraId="522560B0" w14:textId="77777777" w:rsidR="00983BDC" w:rsidRPr="007275DF" w:rsidRDefault="00983BDC" w:rsidP="00751EA2">
            <w:pPr>
              <w:pStyle w:val="TAC"/>
              <w:rPr>
                <w:ins w:id="1155" w:author="Sridhar Mukalla" w:date="2024-07-25T15:35:00Z" w16du:dateUtc="2024-07-25T22:35:00Z"/>
                <w:rFonts w:cs="v4.2.0"/>
                <w:lang w:eastAsia="zh-CN"/>
              </w:rPr>
            </w:pPr>
            <w:ins w:id="1156" w:author="Sridhar Mukalla" w:date="2024-07-25T15:35:00Z" w16du:dateUtc="2024-07-25T22:35:00Z">
              <w:r w:rsidRPr="007275DF">
                <w:rPr>
                  <w:lang w:val="en-US"/>
                </w:rPr>
                <w:t>CR.1.1 CCA</w:t>
              </w:r>
            </w:ins>
          </w:p>
        </w:tc>
      </w:tr>
      <w:tr w:rsidR="00983BDC" w:rsidRPr="007275DF" w14:paraId="4D64565D" w14:textId="77777777" w:rsidTr="00751EA2">
        <w:trPr>
          <w:cantSplit/>
          <w:jc w:val="center"/>
          <w:ins w:id="1157" w:author="Sridhar Mukalla" w:date="2024-07-25T15:35:00Z"/>
        </w:trPr>
        <w:tc>
          <w:tcPr>
            <w:tcW w:w="2997" w:type="dxa"/>
            <w:tcBorders>
              <w:left w:val="single" w:sz="4" w:space="0" w:color="auto"/>
              <w:bottom w:val="nil"/>
            </w:tcBorders>
          </w:tcPr>
          <w:p w14:paraId="0499BC21" w14:textId="77777777" w:rsidR="00983BDC" w:rsidRPr="007275DF" w:rsidRDefault="00983BDC" w:rsidP="00751EA2">
            <w:pPr>
              <w:pStyle w:val="TAL"/>
              <w:rPr>
                <w:ins w:id="1158" w:author="Sridhar Mukalla" w:date="2024-07-25T15:35:00Z" w16du:dateUtc="2024-07-25T22:35:00Z"/>
                <w:lang w:eastAsia="zh-CN"/>
              </w:rPr>
            </w:pPr>
            <w:ins w:id="1159" w:author="Sridhar Mukalla" w:date="2024-07-25T15:35:00Z" w16du:dateUtc="2024-07-25T22:35:00Z">
              <w:r w:rsidRPr="007275DF">
                <w:rPr>
                  <w:lang w:eastAsia="zh-CN"/>
                </w:rPr>
                <w:t>Dedicated CORESET</w:t>
              </w:r>
            </w:ins>
          </w:p>
        </w:tc>
        <w:tc>
          <w:tcPr>
            <w:tcW w:w="1155" w:type="dxa"/>
            <w:tcBorders>
              <w:bottom w:val="nil"/>
            </w:tcBorders>
          </w:tcPr>
          <w:p w14:paraId="18D2F2D1" w14:textId="77777777" w:rsidR="00983BDC" w:rsidRPr="007275DF" w:rsidRDefault="00983BDC" w:rsidP="00751EA2">
            <w:pPr>
              <w:pStyle w:val="TAC"/>
              <w:rPr>
                <w:ins w:id="1160" w:author="Sridhar Mukalla" w:date="2024-07-25T15:35:00Z" w16du:dateUtc="2024-07-25T22:35:00Z"/>
              </w:rPr>
            </w:pPr>
          </w:p>
        </w:tc>
        <w:tc>
          <w:tcPr>
            <w:tcW w:w="1443" w:type="dxa"/>
            <w:tcBorders>
              <w:bottom w:val="single" w:sz="4" w:space="0" w:color="auto"/>
            </w:tcBorders>
          </w:tcPr>
          <w:p w14:paraId="6FB9F192" w14:textId="77777777" w:rsidR="00983BDC" w:rsidRPr="007275DF" w:rsidRDefault="00983BDC" w:rsidP="00751EA2">
            <w:pPr>
              <w:pStyle w:val="TAC"/>
              <w:rPr>
                <w:ins w:id="1161" w:author="Sridhar Mukalla" w:date="2024-07-25T15:35:00Z" w16du:dateUtc="2024-07-25T22:35:00Z"/>
                <w:rFonts w:cs="v4.2.0"/>
                <w:lang w:eastAsia="zh-CN"/>
              </w:rPr>
            </w:pPr>
            <w:ins w:id="1162" w:author="Sridhar Mukalla" w:date="2024-07-25T15:35:00Z" w16du:dateUtc="2024-07-25T22:35:00Z">
              <w:r w:rsidRPr="007275DF">
                <w:rPr>
                  <w:rFonts w:cs="v4.2.0"/>
                  <w:lang w:eastAsia="zh-CN"/>
                </w:rPr>
                <w:t>1</w:t>
              </w:r>
            </w:ins>
          </w:p>
        </w:tc>
        <w:tc>
          <w:tcPr>
            <w:tcW w:w="2079" w:type="dxa"/>
            <w:gridSpan w:val="3"/>
            <w:tcBorders>
              <w:bottom w:val="single" w:sz="4" w:space="0" w:color="auto"/>
            </w:tcBorders>
          </w:tcPr>
          <w:p w14:paraId="4B757057" w14:textId="77777777" w:rsidR="00983BDC" w:rsidRPr="007275DF" w:rsidRDefault="00983BDC" w:rsidP="00751EA2">
            <w:pPr>
              <w:pStyle w:val="TAC"/>
              <w:rPr>
                <w:ins w:id="1163" w:author="Sridhar Mukalla" w:date="2024-07-25T15:35:00Z" w16du:dateUtc="2024-07-25T22:35:00Z"/>
                <w:rFonts w:cs="v4.2.0"/>
                <w:lang w:eastAsia="zh-CN"/>
              </w:rPr>
            </w:pPr>
            <w:ins w:id="1164" w:author="Sridhar Mukalla" w:date="2024-07-25T15:35:00Z" w16du:dateUtc="2024-07-25T22:35:00Z">
              <w:r w:rsidRPr="007275DF">
                <w:t>CCR.1.1 CCA</w:t>
              </w:r>
            </w:ins>
          </w:p>
        </w:tc>
        <w:tc>
          <w:tcPr>
            <w:tcW w:w="2102" w:type="dxa"/>
            <w:gridSpan w:val="3"/>
            <w:tcBorders>
              <w:bottom w:val="single" w:sz="4" w:space="0" w:color="auto"/>
            </w:tcBorders>
          </w:tcPr>
          <w:p w14:paraId="73638EA5" w14:textId="77777777" w:rsidR="00983BDC" w:rsidRPr="007275DF" w:rsidRDefault="00983BDC" w:rsidP="00751EA2">
            <w:pPr>
              <w:pStyle w:val="TAC"/>
              <w:rPr>
                <w:ins w:id="1165" w:author="Sridhar Mukalla" w:date="2024-07-25T15:35:00Z" w16du:dateUtc="2024-07-25T22:35:00Z"/>
                <w:rFonts w:cs="v4.2.0"/>
                <w:lang w:eastAsia="zh-CN"/>
              </w:rPr>
            </w:pPr>
            <w:ins w:id="1166" w:author="Sridhar Mukalla" w:date="2024-07-25T15:35:00Z" w16du:dateUtc="2024-07-25T22:35:00Z">
              <w:r w:rsidRPr="007275DF">
                <w:t>CCR.1.1 CCA</w:t>
              </w:r>
            </w:ins>
          </w:p>
        </w:tc>
      </w:tr>
      <w:tr w:rsidR="00983BDC" w:rsidRPr="007275DF" w14:paraId="41C60841" w14:textId="77777777" w:rsidTr="00751EA2">
        <w:trPr>
          <w:cantSplit/>
          <w:jc w:val="center"/>
          <w:ins w:id="1167" w:author="Sridhar Mukalla" w:date="2024-07-25T15:35:00Z"/>
        </w:trPr>
        <w:tc>
          <w:tcPr>
            <w:tcW w:w="2997" w:type="dxa"/>
            <w:tcBorders>
              <w:left w:val="single" w:sz="4" w:space="0" w:color="auto"/>
              <w:bottom w:val="single" w:sz="4" w:space="0" w:color="auto"/>
            </w:tcBorders>
          </w:tcPr>
          <w:p w14:paraId="1D520288" w14:textId="77777777" w:rsidR="00983BDC" w:rsidRPr="007275DF" w:rsidRDefault="00983BDC" w:rsidP="00751EA2">
            <w:pPr>
              <w:pStyle w:val="TAL"/>
              <w:rPr>
                <w:ins w:id="1168" w:author="Sridhar Mukalla" w:date="2024-07-25T15:35:00Z" w16du:dateUtc="2024-07-25T22:35:00Z"/>
              </w:rPr>
            </w:pPr>
            <w:ins w:id="1169" w:author="Sridhar Mukalla" w:date="2024-07-25T15:35:00Z" w16du:dateUtc="2024-07-25T22:35:00Z">
              <w:r w:rsidRPr="007275DF">
                <w:t>OCNG Pattern</w:t>
              </w:r>
            </w:ins>
          </w:p>
        </w:tc>
        <w:tc>
          <w:tcPr>
            <w:tcW w:w="1155" w:type="dxa"/>
            <w:tcBorders>
              <w:bottom w:val="single" w:sz="4" w:space="0" w:color="auto"/>
            </w:tcBorders>
          </w:tcPr>
          <w:p w14:paraId="6E37DF97" w14:textId="77777777" w:rsidR="00983BDC" w:rsidRPr="007275DF" w:rsidRDefault="00983BDC" w:rsidP="00751EA2">
            <w:pPr>
              <w:pStyle w:val="TAC"/>
              <w:rPr>
                <w:ins w:id="1170" w:author="Sridhar Mukalla" w:date="2024-07-25T15:35:00Z" w16du:dateUtc="2024-07-25T22:35:00Z"/>
              </w:rPr>
            </w:pPr>
          </w:p>
        </w:tc>
        <w:tc>
          <w:tcPr>
            <w:tcW w:w="1443" w:type="dxa"/>
            <w:tcBorders>
              <w:bottom w:val="single" w:sz="4" w:space="0" w:color="auto"/>
            </w:tcBorders>
          </w:tcPr>
          <w:p w14:paraId="708988EE" w14:textId="77777777" w:rsidR="00983BDC" w:rsidRPr="007275DF" w:rsidRDefault="00983BDC" w:rsidP="00751EA2">
            <w:pPr>
              <w:pStyle w:val="TAC"/>
              <w:rPr>
                <w:ins w:id="1171" w:author="Sridhar Mukalla" w:date="2024-07-25T15:35:00Z" w16du:dateUtc="2024-07-25T22:35:00Z"/>
                <w:lang w:eastAsia="zh-CN"/>
              </w:rPr>
            </w:pPr>
            <w:ins w:id="1172" w:author="Sridhar Mukalla" w:date="2024-07-25T15:35:00Z" w16du:dateUtc="2024-07-25T22:35:00Z">
              <w:r w:rsidRPr="007275DF">
                <w:rPr>
                  <w:lang w:eastAsia="zh-CN"/>
                </w:rPr>
                <w:t>1</w:t>
              </w:r>
            </w:ins>
          </w:p>
        </w:tc>
        <w:tc>
          <w:tcPr>
            <w:tcW w:w="2079" w:type="dxa"/>
            <w:gridSpan w:val="3"/>
            <w:tcBorders>
              <w:bottom w:val="single" w:sz="4" w:space="0" w:color="auto"/>
            </w:tcBorders>
          </w:tcPr>
          <w:p w14:paraId="67571403" w14:textId="60B945DF" w:rsidR="00983BDC" w:rsidRPr="007275DF" w:rsidRDefault="00983BDC" w:rsidP="00751EA2">
            <w:pPr>
              <w:pStyle w:val="TAC"/>
              <w:rPr>
                <w:ins w:id="1173" w:author="Sridhar Mukalla" w:date="2024-07-25T15:35:00Z" w16du:dateUtc="2024-07-25T22:35:00Z"/>
                <w:rFonts w:cs="v4.2.0"/>
              </w:rPr>
            </w:pPr>
            <w:ins w:id="1174" w:author="Sridhar Mukalla" w:date="2024-07-25T15:35:00Z" w16du:dateUtc="2024-07-25T22:35:00Z">
              <w:r w:rsidRPr="007275DF">
                <w:t>OP.1</w:t>
              </w:r>
            </w:ins>
          </w:p>
        </w:tc>
        <w:tc>
          <w:tcPr>
            <w:tcW w:w="2102" w:type="dxa"/>
            <w:gridSpan w:val="3"/>
            <w:tcBorders>
              <w:bottom w:val="single" w:sz="4" w:space="0" w:color="auto"/>
            </w:tcBorders>
          </w:tcPr>
          <w:p w14:paraId="12A7932E" w14:textId="6683B692" w:rsidR="00983BDC" w:rsidRPr="007275DF" w:rsidRDefault="00983BDC" w:rsidP="00751EA2">
            <w:pPr>
              <w:pStyle w:val="TAC"/>
              <w:rPr>
                <w:ins w:id="1175" w:author="Sridhar Mukalla" w:date="2024-07-25T15:35:00Z" w16du:dateUtc="2024-07-25T22:35:00Z"/>
                <w:rFonts w:cs="v4.2.0"/>
              </w:rPr>
            </w:pPr>
            <w:ins w:id="1176" w:author="Sridhar Mukalla" w:date="2024-07-25T15:35:00Z" w16du:dateUtc="2024-07-25T22:35:00Z">
              <w:r w:rsidRPr="007275DF">
                <w:t>OP.1</w:t>
              </w:r>
            </w:ins>
          </w:p>
        </w:tc>
      </w:tr>
      <w:tr w:rsidR="00983BDC" w:rsidRPr="007275DF" w14:paraId="783EC69F" w14:textId="77777777" w:rsidTr="00751EA2">
        <w:trPr>
          <w:cantSplit/>
          <w:jc w:val="center"/>
          <w:ins w:id="1177" w:author="Sridhar Mukalla" w:date="2024-07-25T15:35:00Z"/>
        </w:trPr>
        <w:tc>
          <w:tcPr>
            <w:tcW w:w="2997" w:type="dxa"/>
            <w:tcBorders>
              <w:left w:val="single" w:sz="4" w:space="0" w:color="auto"/>
              <w:bottom w:val="single" w:sz="4" w:space="0" w:color="auto"/>
            </w:tcBorders>
          </w:tcPr>
          <w:p w14:paraId="65377675" w14:textId="77777777" w:rsidR="00983BDC" w:rsidRPr="007275DF" w:rsidRDefault="00983BDC" w:rsidP="00751EA2">
            <w:pPr>
              <w:pStyle w:val="TAL"/>
              <w:rPr>
                <w:ins w:id="1178" w:author="Sridhar Mukalla" w:date="2024-07-25T15:35:00Z" w16du:dateUtc="2024-07-25T22:35:00Z"/>
                <w:lang w:eastAsia="zh-CN"/>
              </w:rPr>
            </w:pPr>
            <w:ins w:id="1179" w:author="Sridhar Mukalla" w:date="2024-07-25T15:35:00Z" w16du:dateUtc="2024-07-25T22:35:00Z">
              <w:r w:rsidRPr="007275DF">
                <w:rPr>
                  <w:lang w:eastAsia="zh-CN"/>
                </w:rPr>
                <w:t>Initial DL BWP configuration</w:t>
              </w:r>
            </w:ins>
          </w:p>
        </w:tc>
        <w:tc>
          <w:tcPr>
            <w:tcW w:w="1155" w:type="dxa"/>
            <w:tcBorders>
              <w:bottom w:val="single" w:sz="4" w:space="0" w:color="auto"/>
            </w:tcBorders>
          </w:tcPr>
          <w:p w14:paraId="1BC86656" w14:textId="77777777" w:rsidR="00983BDC" w:rsidRPr="007275DF" w:rsidRDefault="00983BDC" w:rsidP="00751EA2">
            <w:pPr>
              <w:pStyle w:val="TAC"/>
              <w:rPr>
                <w:ins w:id="1180" w:author="Sridhar Mukalla" w:date="2024-07-25T15:35:00Z" w16du:dateUtc="2024-07-25T22:35:00Z"/>
              </w:rPr>
            </w:pPr>
          </w:p>
        </w:tc>
        <w:tc>
          <w:tcPr>
            <w:tcW w:w="1443" w:type="dxa"/>
            <w:tcBorders>
              <w:bottom w:val="single" w:sz="4" w:space="0" w:color="auto"/>
            </w:tcBorders>
          </w:tcPr>
          <w:p w14:paraId="720AA012" w14:textId="77777777" w:rsidR="00983BDC" w:rsidRPr="007275DF" w:rsidRDefault="00983BDC" w:rsidP="00751EA2">
            <w:pPr>
              <w:pStyle w:val="TAC"/>
              <w:rPr>
                <w:ins w:id="1181" w:author="Sridhar Mukalla" w:date="2024-07-25T15:35:00Z" w16du:dateUtc="2024-07-25T22:35:00Z"/>
                <w:lang w:eastAsia="zh-CN"/>
              </w:rPr>
            </w:pPr>
            <w:ins w:id="1182" w:author="Sridhar Mukalla" w:date="2024-07-25T15:35:00Z" w16du:dateUtc="2024-07-25T22:35:00Z">
              <w:r w:rsidRPr="007275DF">
                <w:rPr>
                  <w:lang w:eastAsia="zh-CN"/>
                </w:rPr>
                <w:t>1</w:t>
              </w:r>
            </w:ins>
          </w:p>
        </w:tc>
        <w:tc>
          <w:tcPr>
            <w:tcW w:w="2079" w:type="dxa"/>
            <w:gridSpan w:val="3"/>
            <w:tcBorders>
              <w:bottom w:val="single" w:sz="4" w:space="0" w:color="auto"/>
            </w:tcBorders>
          </w:tcPr>
          <w:p w14:paraId="1CABC089" w14:textId="77777777" w:rsidR="00983BDC" w:rsidRPr="007275DF" w:rsidRDefault="00983BDC" w:rsidP="00751EA2">
            <w:pPr>
              <w:pStyle w:val="TAC"/>
              <w:rPr>
                <w:ins w:id="1183" w:author="Sridhar Mukalla" w:date="2024-07-25T15:35:00Z" w16du:dateUtc="2024-07-25T22:35:00Z"/>
                <w:lang w:eastAsia="zh-CN"/>
              </w:rPr>
            </w:pPr>
            <w:ins w:id="1184" w:author="Sridhar Mukalla" w:date="2024-07-25T15:35:00Z" w16du:dateUtc="2024-07-25T22:35:00Z">
              <w:r w:rsidRPr="007275DF">
                <w:rPr>
                  <w:lang w:eastAsia="zh-CN"/>
                </w:rPr>
                <w:t>DLBWP.0.1</w:t>
              </w:r>
            </w:ins>
          </w:p>
        </w:tc>
        <w:tc>
          <w:tcPr>
            <w:tcW w:w="2102" w:type="dxa"/>
            <w:gridSpan w:val="3"/>
            <w:tcBorders>
              <w:bottom w:val="single" w:sz="4" w:space="0" w:color="auto"/>
            </w:tcBorders>
          </w:tcPr>
          <w:p w14:paraId="04061420" w14:textId="77777777" w:rsidR="00983BDC" w:rsidRPr="007275DF" w:rsidRDefault="00983BDC" w:rsidP="00751EA2">
            <w:pPr>
              <w:pStyle w:val="TAC"/>
              <w:rPr>
                <w:ins w:id="1185" w:author="Sridhar Mukalla" w:date="2024-07-25T15:35:00Z" w16du:dateUtc="2024-07-25T22:35:00Z"/>
              </w:rPr>
            </w:pPr>
            <w:ins w:id="1186" w:author="Sridhar Mukalla" w:date="2024-07-25T15:35:00Z" w16du:dateUtc="2024-07-25T22:35:00Z">
              <w:r w:rsidRPr="007275DF">
                <w:rPr>
                  <w:lang w:eastAsia="zh-CN"/>
                </w:rPr>
                <w:t>DLBWP.0.1</w:t>
              </w:r>
            </w:ins>
          </w:p>
        </w:tc>
      </w:tr>
      <w:tr w:rsidR="00983BDC" w:rsidRPr="007275DF" w14:paraId="1C6B546A" w14:textId="77777777" w:rsidTr="00751EA2">
        <w:trPr>
          <w:cantSplit/>
          <w:jc w:val="center"/>
          <w:ins w:id="1187" w:author="Sridhar Mukalla" w:date="2024-07-25T15:35:00Z"/>
        </w:trPr>
        <w:tc>
          <w:tcPr>
            <w:tcW w:w="2997" w:type="dxa"/>
            <w:tcBorders>
              <w:left w:val="single" w:sz="4" w:space="0" w:color="auto"/>
              <w:bottom w:val="single" w:sz="4" w:space="0" w:color="auto"/>
            </w:tcBorders>
          </w:tcPr>
          <w:p w14:paraId="1B56A80B" w14:textId="77777777" w:rsidR="00983BDC" w:rsidRPr="007275DF" w:rsidRDefault="00983BDC" w:rsidP="00751EA2">
            <w:pPr>
              <w:pStyle w:val="TAL"/>
              <w:rPr>
                <w:ins w:id="1188" w:author="Sridhar Mukalla" w:date="2024-07-25T15:35:00Z" w16du:dateUtc="2024-07-25T22:35:00Z"/>
                <w:lang w:eastAsia="zh-CN"/>
              </w:rPr>
            </w:pPr>
            <w:ins w:id="1189" w:author="Sridhar Mukalla" w:date="2024-07-25T15:35:00Z" w16du:dateUtc="2024-07-25T22:35:00Z">
              <w:r w:rsidRPr="007275DF">
                <w:rPr>
                  <w:lang w:eastAsia="zh-CN"/>
                </w:rPr>
                <w:t>Initial UL BWP configuration</w:t>
              </w:r>
            </w:ins>
          </w:p>
        </w:tc>
        <w:tc>
          <w:tcPr>
            <w:tcW w:w="1155" w:type="dxa"/>
            <w:tcBorders>
              <w:bottom w:val="single" w:sz="4" w:space="0" w:color="auto"/>
            </w:tcBorders>
          </w:tcPr>
          <w:p w14:paraId="66795F39" w14:textId="77777777" w:rsidR="00983BDC" w:rsidRPr="007275DF" w:rsidRDefault="00983BDC" w:rsidP="00751EA2">
            <w:pPr>
              <w:pStyle w:val="TAC"/>
              <w:rPr>
                <w:ins w:id="1190" w:author="Sridhar Mukalla" w:date="2024-07-25T15:35:00Z" w16du:dateUtc="2024-07-25T22:35:00Z"/>
              </w:rPr>
            </w:pPr>
          </w:p>
        </w:tc>
        <w:tc>
          <w:tcPr>
            <w:tcW w:w="1443" w:type="dxa"/>
            <w:tcBorders>
              <w:bottom w:val="single" w:sz="4" w:space="0" w:color="auto"/>
            </w:tcBorders>
          </w:tcPr>
          <w:p w14:paraId="5946F482" w14:textId="77777777" w:rsidR="00983BDC" w:rsidRPr="007275DF" w:rsidRDefault="00983BDC" w:rsidP="00751EA2">
            <w:pPr>
              <w:pStyle w:val="TAC"/>
              <w:rPr>
                <w:ins w:id="1191" w:author="Sridhar Mukalla" w:date="2024-07-25T15:35:00Z" w16du:dateUtc="2024-07-25T22:35:00Z"/>
                <w:lang w:eastAsia="zh-CN"/>
              </w:rPr>
            </w:pPr>
            <w:ins w:id="1192" w:author="Sridhar Mukalla" w:date="2024-07-25T15:35:00Z" w16du:dateUtc="2024-07-25T22:35:00Z">
              <w:r w:rsidRPr="007275DF">
                <w:rPr>
                  <w:lang w:eastAsia="zh-CN"/>
                </w:rPr>
                <w:t>1</w:t>
              </w:r>
            </w:ins>
          </w:p>
        </w:tc>
        <w:tc>
          <w:tcPr>
            <w:tcW w:w="2079" w:type="dxa"/>
            <w:gridSpan w:val="3"/>
            <w:tcBorders>
              <w:bottom w:val="single" w:sz="4" w:space="0" w:color="auto"/>
            </w:tcBorders>
          </w:tcPr>
          <w:p w14:paraId="121F0129" w14:textId="77777777" w:rsidR="00983BDC" w:rsidRPr="007275DF" w:rsidRDefault="00983BDC" w:rsidP="00751EA2">
            <w:pPr>
              <w:pStyle w:val="TAC"/>
              <w:rPr>
                <w:ins w:id="1193" w:author="Sridhar Mukalla" w:date="2024-07-25T15:35:00Z" w16du:dateUtc="2024-07-25T22:35:00Z"/>
                <w:lang w:eastAsia="zh-CN"/>
              </w:rPr>
            </w:pPr>
            <w:ins w:id="1194" w:author="Sridhar Mukalla" w:date="2024-07-25T15:35:00Z" w16du:dateUtc="2024-07-25T22:35:00Z">
              <w:r w:rsidRPr="007275DF">
                <w:rPr>
                  <w:lang w:eastAsia="zh-CN"/>
                </w:rPr>
                <w:t>ULBWP.0.1</w:t>
              </w:r>
            </w:ins>
          </w:p>
        </w:tc>
        <w:tc>
          <w:tcPr>
            <w:tcW w:w="2102" w:type="dxa"/>
            <w:gridSpan w:val="3"/>
            <w:tcBorders>
              <w:bottom w:val="single" w:sz="4" w:space="0" w:color="auto"/>
            </w:tcBorders>
          </w:tcPr>
          <w:p w14:paraId="4A7C44E1" w14:textId="77777777" w:rsidR="00983BDC" w:rsidRPr="007275DF" w:rsidRDefault="00983BDC" w:rsidP="00751EA2">
            <w:pPr>
              <w:pStyle w:val="TAC"/>
              <w:rPr>
                <w:ins w:id="1195" w:author="Sridhar Mukalla" w:date="2024-07-25T15:35:00Z" w16du:dateUtc="2024-07-25T22:35:00Z"/>
                <w:lang w:eastAsia="zh-CN"/>
              </w:rPr>
            </w:pPr>
            <w:ins w:id="1196" w:author="Sridhar Mukalla" w:date="2024-07-25T15:35:00Z" w16du:dateUtc="2024-07-25T22:35:00Z">
              <w:r w:rsidRPr="007275DF">
                <w:rPr>
                  <w:lang w:eastAsia="zh-CN"/>
                </w:rPr>
                <w:t>ULBWP.0.1</w:t>
              </w:r>
            </w:ins>
          </w:p>
        </w:tc>
      </w:tr>
      <w:tr w:rsidR="00983BDC" w:rsidRPr="007275DF" w14:paraId="3F528636" w14:textId="77777777" w:rsidTr="00751EA2">
        <w:trPr>
          <w:cantSplit/>
          <w:jc w:val="center"/>
          <w:ins w:id="1197" w:author="Sridhar Mukalla" w:date="2024-07-25T15:35:00Z"/>
        </w:trPr>
        <w:tc>
          <w:tcPr>
            <w:tcW w:w="2997" w:type="dxa"/>
            <w:tcBorders>
              <w:left w:val="single" w:sz="4" w:space="0" w:color="auto"/>
              <w:bottom w:val="single" w:sz="4" w:space="0" w:color="auto"/>
            </w:tcBorders>
          </w:tcPr>
          <w:p w14:paraId="5C9236D4" w14:textId="77777777" w:rsidR="00983BDC" w:rsidRPr="007275DF" w:rsidRDefault="00983BDC" w:rsidP="00751EA2">
            <w:pPr>
              <w:pStyle w:val="TAL"/>
              <w:rPr>
                <w:ins w:id="1198" w:author="Sridhar Mukalla" w:date="2024-07-25T15:35:00Z" w16du:dateUtc="2024-07-25T22:35:00Z"/>
                <w:lang w:eastAsia="zh-CN"/>
              </w:rPr>
            </w:pPr>
            <w:ins w:id="1199" w:author="Sridhar Mukalla" w:date="2024-07-25T15:35:00Z" w16du:dateUtc="2024-07-25T22:35:00Z">
              <w:r w:rsidRPr="007275DF">
                <w:rPr>
                  <w:lang w:eastAsia="zh-CN"/>
                </w:rPr>
                <w:t>RLM-RS</w:t>
              </w:r>
            </w:ins>
          </w:p>
        </w:tc>
        <w:tc>
          <w:tcPr>
            <w:tcW w:w="1155" w:type="dxa"/>
            <w:tcBorders>
              <w:bottom w:val="single" w:sz="4" w:space="0" w:color="auto"/>
            </w:tcBorders>
          </w:tcPr>
          <w:p w14:paraId="704E586D" w14:textId="77777777" w:rsidR="00983BDC" w:rsidRPr="007275DF" w:rsidRDefault="00983BDC" w:rsidP="00751EA2">
            <w:pPr>
              <w:pStyle w:val="TAC"/>
              <w:rPr>
                <w:ins w:id="1200" w:author="Sridhar Mukalla" w:date="2024-07-25T15:35:00Z" w16du:dateUtc="2024-07-25T22:35:00Z"/>
              </w:rPr>
            </w:pPr>
          </w:p>
        </w:tc>
        <w:tc>
          <w:tcPr>
            <w:tcW w:w="1443" w:type="dxa"/>
            <w:tcBorders>
              <w:bottom w:val="single" w:sz="4" w:space="0" w:color="auto"/>
            </w:tcBorders>
          </w:tcPr>
          <w:p w14:paraId="08A33FA4" w14:textId="77777777" w:rsidR="00983BDC" w:rsidRPr="007275DF" w:rsidRDefault="00983BDC" w:rsidP="00751EA2">
            <w:pPr>
              <w:pStyle w:val="TAC"/>
              <w:rPr>
                <w:ins w:id="1201" w:author="Sridhar Mukalla" w:date="2024-07-25T15:35:00Z" w16du:dateUtc="2024-07-25T22:35:00Z"/>
                <w:lang w:eastAsia="zh-CN"/>
              </w:rPr>
            </w:pPr>
            <w:ins w:id="1202" w:author="Sridhar Mukalla" w:date="2024-07-25T15:35:00Z" w16du:dateUtc="2024-07-25T22:35:00Z">
              <w:r w:rsidRPr="007275DF">
                <w:rPr>
                  <w:lang w:eastAsia="zh-CN"/>
                </w:rPr>
                <w:t>1</w:t>
              </w:r>
            </w:ins>
          </w:p>
        </w:tc>
        <w:tc>
          <w:tcPr>
            <w:tcW w:w="2079" w:type="dxa"/>
            <w:gridSpan w:val="3"/>
            <w:tcBorders>
              <w:bottom w:val="single" w:sz="4" w:space="0" w:color="auto"/>
            </w:tcBorders>
          </w:tcPr>
          <w:p w14:paraId="79CD3BBC" w14:textId="77777777" w:rsidR="00983BDC" w:rsidRPr="007275DF" w:rsidRDefault="00983BDC" w:rsidP="00751EA2">
            <w:pPr>
              <w:pStyle w:val="TAC"/>
              <w:rPr>
                <w:ins w:id="1203" w:author="Sridhar Mukalla" w:date="2024-07-25T15:35:00Z" w16du:dateUtc="2024-07-25T22:35:00Z"/>
                <w:lang w:eastAsia="zh-CN"/>
              </w:rPr>
            </w:pPr>
            <w:ins w:id="1204" w:author="Sridhar Mukalla" w:date="2024-07-25T15:35:00Z" w16du:dateUtc="2024-07-25T22:35:00Z">
              <w:r w:rsidRPr="007275DF">
                <w:rPr>
                  <w:lang w:eastAsia="zh-CN"/>
                </w:rPr>
                <w:t>SSB</w:t>
              </w:r>
            </w:ins>
          </w:p>
        </w:tc>
        <w:tc>
          <w:tcPr>
            <w:tcW w:w="2102" w:type="dxa"/>
            <w:gridSpan w:val="3"/>
            <w:tcBorders>
              <w:bottom w:val="single" w:sz="4" w:space="0" w:color="auto"/>
            </w:tcBorders>
          </w:tcPr>
          <w:p w14:paraId="51798E3C" w14:textId="77777777" w:rsidR="00983BDC" w:rsidRPr="007275DF" w:rsidRDefault="00983BDC" w:rsidP="00751EA2">
            <w:pPr>
              <w:pStyle w:val="TAC"/>
              <w:rPr>
                <w:ins w:id="1205" w:author="Sridhar Mukalla" w:date="2024-07-25T15:35:00Z" w16du:dateUtc="2024-07-25T22:35:00Z"/>
                <w:lang w:eastAsia="zh-CN"/>
              </w:rPr>
            </w:pPr>
            <w:ins w:id="1206" w:author="Sridhar Mukalla" w:date="2024-07-25T15:35:00Z" w16du:dateUtc="2024-07-25T22:35:00Z">
              <w:r w:rsidRPr="007275DF">
                <w:rPr>
                  <w:lang w:eastAsia="zh-CN"/>
                </w:rPr>
                <w:t>SSB</w:t>
              </w:r>
            </w:ins>
          </w:p>
        </w:tc>
      </w:tr>
      <w:tr w:rsidR="00983BDC" w:rsidRPr="007275DF" w14:paraId="60395FD3" w14:textId="77777777" w:rsidTr="00751EA2">
        <w:trPr>
          <w:cantSplit/>
          <w:jc w:val="center"/>
          <w:ins w:id="1207" w:author="Sridhar Mukalla" w:date="2024-07-25T15:35:00Z"/>
        </w:trPr>
        <w:tc>
          <w:tcPr>
            <w:tcW w:w="2997" w:type="dxa"/>
            <w:tcBorders>
              <w:top w:val="nil"/>
            </w:tcBorders>
          </w:tcPr>
          <w:p w14:paraId="5BF3AD77" w14:textId="77777777" w:rsidR="00983BDC" w:rsidRPr="007275DF" w:rsidRDefault="00983BDC" w:rsidP="00751EA2">
            <w:pPr>
              <w:pStyle w:val="TAL"/>
              <w:rPr>
                <w:ins w:id="1208" w:author="Sridhar Mukalla" w:date="2024-07-25T15:35:00Z" w16du:dateUtc="2024-07-25T22:35:00Z"/>
              </w:rPr>
            </w:pPr>
            <w:ins w:id="1209" w:author="Sridhar Mukalla" w:date="2024-07-25T15:35:00Z" w16du:dateUtc="2024-07-25T22:35:00Z">
              <w:r w:rsidRPr="007275DF">
                <w:t>Qrxlevmin</w:t>
              </w:r>
            </w:ins>
          </w:p>
        </w:tc>
        <w:tc>
          <w:tcPr>
            <w:tcW w:w="1155" w:type="dxa"/>
            <w:tcBorders>
              <w:top w:val="nil"/>
            </w:tcBorders>
          </w:tcPr>
          <w:p w14:paraId="2E52A4FE" w14:textId="77777777" w:rsidR="00983BDC" w:rsidRPr="007275DF" w:rsidRDefault="00983BDC" w:rsidP="00751EA2">
            <w:pPr>
              <w:pStyle w:val="TAC"/>
              <w:rPr>
                <w:ins w:id="1210" w:author="Sridhar Mukalla" w:date="2024-07-25T15:35:00Z" w16du:dateUtc="2024-07-25T22:35:00Z"/>
                <w:rFonts w:cs="v4.2.0"/>
              </w:rPr>
            </w:pPr>
            <w:ins w:id="1211" w:author="Sridhar Mukalla" w:date="2024-07-25T15:35:00Z" w16du:dateUtc="2024-07-25T22:35:00Z">
              <w:r w:rsidRPr="007275DF">
                <w:rPr>
                  <w:rFonts w:cs="v4.2.0"/>
                </w:rPr>
                <w:t>dBm/SCS</w:t>
              </w:r>
            </w:ins>
          </w:p>
        </w:tc>
        <w:tc>
          <w:tcPr>
            <w:tcW w:w="1443" w:type="dxa"/>
          </w:tcPr>
          <w:p w14:paraId="33907A4B" w14:textId="77777777" w:rsidR="00983BDC" w:rsidRPr="007275DF" w:rsidRDefault="00983BDC" w:rsidP="00751EA2">
            <w:pPr>
              <w:pStyle w:val="TAC"/>
              <w:rPr>
                <w:ins w:id="1212" w:author="Sridhar Mukalla" w:date="2024-07-25T15:35:00Z" w16du:dateUtc="2024-07-25T22:35:00Z"/>
                <w:lang w:eastAsia="zh-CN"/>
              </w:rPr>
            </w:pPr>
            <w:ins w:id="1213" w:author="Sridhar Mukalla" w:date="2024-07-25T15:35:00Z" w16du:dateUtc="2024-07-25T22:35:00Z">
              <w:r w:rsidRPr="007275DF">
                <w:rPr>
                  <w:lang w:eastAsia="zh-CN"/>
                </w:rPr>
                <w:t>1</w:t>
              </w:r>
            </w:ins>
          </w:p>
        </w:tc>
        <w:tc>
          <w:tcPr>
            <w:tcW w:w="2079" w:type="dxa"/>
            <w:gridSpan w:val="3"/>
          </w:tcPr>
          <w:p w14:paraId="48B056CD" w14:textId="77777777" w:rsidR="00983BDC" w:rsidRPr="007275DF" w:rsidRDefault="00983BDC" w:rsidP="00751EA2">
            <w:pPr>
              <w:pStyle w:val="TAC"/>
              <w:rPr>
                <w:ins w:id="1214" w:author="Sridhar Mukalla" w:date="2024-07-25T15:35:00Z" w16du:dateUtc="2024-07-25T22:35:00Z"/>
                <w:rFonts w:cs="v4.2.0"/>
              </w:rPr>
            </w:pPr>
            <w:ins w:id="1215" w:author="Sridhar Mukalla" w:date="2024-07-25T15:35:00Z" w16du:dateUtc="2024-07-25T22:35:00Z">
              <w:r>
                <w:rPr>
                  <w:rFonts w:cs="v4.2.0" w:hint="eastAsia"/>
                  <w:lang w:eastAsia="zh-CN"/>
                </w:rPr>
                <w:t>-</w:t>
              </w:r>
              <w:r>
                <w:rPr>
                  <w:rFonts w:cs="v4.2.0"/>
                </w:rPr>
                <w:t>127</w:t>
              </w:r>
            </w:ins>
          </w:p>
        </w:tc>
        <w:tc>
          <w:tcPr>
            <w:tcW w:w="2102" w:type="dxa"/>
            <w:gridSpan w:val="3"/>
          </w:tcPr>
          <w:p w14:paraId="2FFEE239" w14:textId="77777777" w:rsidR="00983BDC" w:rsidRPr="007275DF" w:rsidRDefault="00983BDC" w:rsidP="00751EA2">
            <w:pPr>
              <w:pStyle w:val="TAC"/>
              <w:rPr>
                <w:ins w:id="1216" w:author="Sridhar Mukalla" w:date="2024-07-25T15:35:00Z" w16du:dateUtc="2024-07-25T22:35:00Z"/>
                <w:rFonts w:cs="v4.2.0"/>
              </w:rPr>
            </w:pPr>
            <w:ins w:id="1217" w:author="Sridhar Mukalla" w:date="2024-07-25T15:35:00Z" w16du:dateUtc="2024-07-25T22:35:00Z">
              <w:r>
                <w:rPr>
                  <w:rFonts w:cs="v4.2.0" w:hint="eastAsia"/>
                  <w:lang w:eastAsia="zh-CN"/>
                </w:rPr>
                <w:t>-</w:t>
              </w:r>
              <w:r>
                <w:rPr>
                  <w:rFonts w:cs="v4.2.0"/>
                </w:rPr>
                <w:t>127</w:t>
              </w:r>
            </w:ins>
          </w:p>
        </w:tc>
      </w:tr>
      <w:tr w:rsidR="00983BDC" w:rsidRPr="007275DF" w14:paraId="77C26496" w14:textId="77777777" w:rsidTr="00751EA2">
        <w:trPr>
          <w:cantSplit/>
          <w:jc w:val="center"/>
          <w:ins w:id="1218" w:author="Sridhar Mukalla" w:date="2024-07-25T15:35:00Z"/>
        </w:trPr>
        <w:tc>
          <w:tcPr>
            <w:tcW w:w="2997" w:type="dxa"/>
          </w:tcPr>
          <w:p w14:paraId="141E078F" w14:textId="77777777" w:rsidR="00983BDC" w:rsidRPr="007275DF" w:rsidRDefault="00983BDC" w:rsidP="00751EA2">
            <w:pPr>
              <w:pStyle w:val="TAL"/>
              <w:rPr>
                <w:ins w:id="1219" w:author="Sridhar Mukalla" w:date="2024-07-25T15:35:00Z" w16du:dateUtc="2024-07-25T22:35:00Z"/>
              </w:rPr>
            </w:pPr>
            <w:ins w:id="1220" w:author="Sridhar Mukalla" w:date="2024-07-25T15:35:00Z" w16du:dateUtc="2024-07-25T22:35:00Z">
              <w:r w:rsidRPr="007275DF">
                <w:t>Pcompensation</w:t>
              </w:r>
            </w:ins>
          </w:p>
        </w:tc>
        <w:tc>
          <w:tcPr>
            <w:tcW w:w="1155" w:type="dxa"/>
          </w:tcPr>
          <w:p w14:paraId="5F14AD9F" w14:textId="77777777" w:rsidR="00983BDC" w:rsidRPr="007275DF" w:rsidRDefault="00983BDC" w:rsidP="00751EA2">
            <w:pPr>
              <w:pStyle w:val="TAC"/>
              <w:rPr>
                <w:ins w:id="1221" w:author="Sridhar Mukalla" w:date="2024-07-25T15:35:00Z" w16du:dateUtc="2024-07-25T22:35:00Z"/>
              </w:rPr>
            </w:pPr>
            <w:ins w:id="1222" w:author="Sridhar Mukalla" w:date="2024-07-25T15:35:00Z" w16du:dateUtc="2024-07-25T22:35:00Z">
              <w:r w:rsidRPr="007275DF">
                <w:rPr>
                  <w:rFonts w:cs="v4.2.0"/>
                </w:rPr>
                <w:t>dB</w:t>
              </w:r>
            </w:ins>
          </w:p>
        </w:tc>
        <w:tc>
          <w:tcPr>
            <w:tcW w:w="1443" w:type="dxa"/>
          </w:tcPr>
          <w:p w14:paraId="3755A133" w14:textId="77777777" w:rsidR="00983BDC" w:rsidRPr="007275DF" w:rsidRDefault="00983BDC" w:rsidP="00751EA2">
            <w:pPr>
              <w:pStyle w:val="TAC"/>
              <w:rPr>
                <w:ins w:id="1223" w:author="Sridhar Mukalla" w:date="2024-07-25T15:35:00Z" w16du:dateUtc="2024-07-25T22:35:00Z"/>
                <w:rFonts w:cs="v4.2.0"/>
              </w:rPr>
            </w:pPr>
            <w:ins w:id="1224" w:author="Sridhar Mukalla" w:date="2024-07-25T15:35:00Z" w16du:dateUtc="2024-07-25T22:35:00Z">
              <w:r w:rsidRPr="007275DF">
                <w:rPr>
                  <w:lang w:eastAsia="zh-CN"/>
                </w:rPr>
                <w:t>1</w:t>
              </w:r>
            </w:ins>
          </w:p>
        </w:tc>
        <w:tc>
          <w:tcPr>
            <w:tcW w:w="2079" w:type="dxa"/>
            <w:gridSpan w:val="3"/>
          </w:tcPr>
          <w:p w14:paraId="6B1605B4" w14:textId="77777777" w:rsidR="00983BDC" w:rsidRPr="007275DF" w:rsidRDefault="00983BDC" w:rsidP="00751EA2">
            <w:pPr>
              <w:pStyle w:val="TAC"/>
              <w:rPr>
                <w:ins w:id="1225" w:author="Sridhar Mukalla" w:date="2024-07-25T15:35:00Z" w16du:dateUtc="2024-07-25T22:35:00Z"/>
              </w:rPr>
            </w:pPr>
            <w:ins w:id="1226" w:author="Sridhar Mukalla" w:date="2024-07-25T15:35:00Z" w16du:dateUtc="2024-07-25T22:35:00Z">
              <w:r w:rsidRPr="007275DF">
                <w:rPr>
                  <w:rFonts w:cs="v4.2.0"/>
                </w:rPr>
                <w:t>0</w:t>
              </w:r>
            </w:ins>
          </w:p>
        </w:tc>
        <w:tc>
          <w:tcPr>
            <w:tcW w:w="2102" w:type="dxa"/>
            <w:gridSpan w:val="3"/>
          </w:tcPr>
          <w:p w14:paraId="46E5C4F9" w14:textId="77777777" w:rsidR="00983BDC" w:rsidRPr="007275DF" w:rsidRDefault="00983BDC" w:rsidP="00751EA2">
            <w:pPr>
              <w:pStyle w:val="TAC"/>
              <w:rPr>
                <w:ins w:id="1227" w:author="Sridhar Mukalla" w:date="2024-07-25T15:35:00Z" w16du:dateUtc="2024-07-25T22:35:00Z"/>
              </w:rPr>
            </w:pPr>
            <w:ins w:id="1228" w:author="Sridhar Mukalla" w:date="2024-07-25T15:35:00Z" w16du:dateUtc="2024-07-25T22:35:00Z">
              <w:r w:rsidRPr="007275DF">
                <w:rPr>
                  <w:rFonts w:cs="v4.2.0"/>
                </w:rPr>
                <w:t>0</w:t>
              </w:r>
            </w:ins>
          </w:p>
        </w:tc>
      </w:tr>
      <w:tr w:rsidR="00983BDC" w:rsidRPr="007275DF" w14:paraId="4B450995" w14:textId="77777777" w:rsidTr="00751EA2">
        <w:trPr>
          <w:cantSplit/>
          <w:jc w:val="center"/>
          <w:ins w:id="1229" w:author="Sridhar Mukalla" w:date="2024-07-25T15:35:00Z"/>
        </w:trPr>
        <w:tc>
          <w:tcPr>
            <w:tcW w:w="2997" w:type="dxa"/>
          </w:tcPr>
          <w:p w14:paraId="7799D06A" w14:textId="77777777" w:rsidR="00983BDC" w:rsidRPr="007275DF" w:rsidRDefault="00983BDC" w:rsidP="00751EA2">
            <w:pPr>
              <w:pStyle w:val="TAL"/>
              <w:rPr>
                <w:ins w:id="1230" w:author="Sridhar Mukalla" w:date="2024-07-25T15:35:00Z" w16du:dateUtc="2024-07-25T22:35:00Z"/>
              </w:rPr>
            </w:pPr>
            <w:ins w:id="1231" w:author="Sridhar Mukalla" w:date="2024-07-25T15:35:00Z" w16du:dateUtc="2024-07-25T22:35:00Z">
              <w:r w:rsidRPr="007275DF">
                <w:t>Qhyst</w:t>
              </w:r>
              <w:r w:rsidRPr="007275DF">
                <w:rPr>
                  <w:vertAlign w:val="subscript"/>
                </w:rPr>
                <w:t>s</w:t>
              </w:r>
            </w:ins>
          </w:p>
        </w:tc>
        <w:tc>
          <w:tcPr>
            <w:tcW w:w="1155" w:type="dxa"/>
          </w:tcPr>
          <w:p w14:paraId="62DD7182" w14:textId="77777777" w:rsidR="00983BDC" w:rsidRPr="007275DF" w:rsidRDefault="00983BDC" w:rsidP="00751EA2">
            <w:pPr>
              <w:pStyle w:val="TAC"/>
              <w:rPr>
                <w:ins w:id="1232" w:author="Sridhar Mukalla" w:date="2024-07-25T15:35:00Z" w16du:dateUtc="2024-07-25T22:35:00Z"/>
              </w:rPr>
            </w:pPr>
            <w:ins w:id="1233" w:author="Sridhar Mukalla" w:date="2024-07-25T15:35:00Z" w16du:dateUtc="2024-07-25T22:35:00Z">
              <w:r w:rsidRPr="007275DF">
                <w:rPr>
                  <w:rFonts w:cs="v4.2.0"/>
                </w:rPr>
                <w:t>dB</w:t>
              </w:r>
            </w:ins>
          </w:p>
        </w:tc>
        <w:tc>
          <w:tcPr>
            <w:tcW w:w="1443" w:type="dxa"/>
          </w:tcPr>
          <w:p w14:paraId="645883EE" w14:textId="77777777" w:rsidR="00983BDC" w:rsidRPr="007275DF" w:rsidRDefault="00983BDC" w:rsidP="00751EA2">
            <w:pPr>
              <w:pStyle w:val="TAC"/>
              <w:rPr>
                <w:ins w:id="1234" w:author="Sridhar Mukalla" w:date="2024-07-25T15:35:00Z" w16du:dateUtc="2024-07-25T22:35:00Z"/>
                <w:rFonts w:cs="v4.2.0"/>
              </w:rPr>
            </w:pPr>
            <w:ins w:id="1235" w:author="Sridhar Mukalla" w:date="2024-07-25T15:35:00Z" w16du:dateUtc="2024-07-25T22:35:00Z">
              <w:r w:rsidRPr="007275DF">
                <w:rPr>
                  <w:lang w:eastAsia="zh-CN"/>
                </w:rPr>
                <w:t>1</w:t>
              </w:r>
            </w:ins>
          </w:p>
        </w:tc>
        <w:tc>
          <w:tcPr>
            <w:tcW w:w="2079" w:type="dxa"/>
            <w:gridSpan w:val="3"/>
          </w:tcPr>
          <w:p w14:paraId="32CA3D65" w14:textId="77777777" w:rsidR="00983BDC" w:rsidRPr="007275DF" w:rsidRDefault="00983BDC" w:rsidP="00751EA2">
            <w:pPr>
              <w:pStyle w:val="TAC"/>
              <w:rPr>
                <w:ins w:id="1236" w:author="Sridhar Mukalla" w:date="2024-07-25T15:35:00Z" w16du:dateUtc="2024-07-25T22:35:00Z"/>
              </w:rPr>
            </w:pPr>
            <w:ins w:id="1237" w:author="Sridhar Mukalla" w:date="2024-07-25T15:35:00Z" w16du:dateUtc="2024-07-25T22:35:00Z">
              <w:r w:rsidRPr="007275DF">
                <w:rPr>
                  <w:rFonts w:cs="v4.2.0"/>
                </w:rPr>
                <w:t>0</w:t>
              </w:r>
            </w:ins>
          </w:p>
        </w:tc>
        <w:tc>
          <w:tcPr>
            <w:tcW w:w="2102" w:type="dxa"/>
            <w:gridSpan w:val="3"/>
          </w:tcPr>
          <w:p w14:paraId="13A20FCE" w14:textId="77777777" w:rsidR="00983BDC" w:rsidRPr="007275DF" w:rsidRDefault="00983BDC" w:rsidP="00751EA2">
            <w:pPr>
              <w:pStyle w:val="TAC"/>
              <w:rPr>
                <w:ins w:id="1238" w:author="Sridhar Mukalla" w:date="2024-07-25T15:35:00Z" w16du:dateUtc="2024-07-25T22:35:00Z"/>
              </w:rPr>
            </w:pPr>
            <w:ins w:id="1239" w:author="Sridhar Mukalla" w:date="2024-07-25T15:35:00Z" w16du:dateUtc="2024-07-25T22:35:00Z">
              <w:r w:rsidRPr="007275DF">
                <w:rPr>
                  <w:rFonts w:cs="v4.2.0"/>
                </w:rPr>
                <w:t>0</w:t>
              </w:r>
            </w:ins>
          </w:p>
        </w:tc>
      </w:tr>
      <w:tr w:rsidR="00983BDC" w:rsidRPr="007275DF" w14:paraId="7256BFC0" w14:textId="77777777" w:rsidTr="00751EA2">
        <w:trPr>
          <w:cantSplit/>
          <w:jc w:val="center"/>
          <w:ins w:id="1240" w:author="Sridhar Mukalla" w:date="2024-07-25T15:35:00Z"/>
        </w:trPr>
        <w:tc>
          <w:tcPr>
            <w:tcW w:w="2997" w:type="dxa"/>
          </w:tcPr>
          <w:p w14:paraId="328D785D" w14:textId="77777777" w:rsidR="00983BDC" w:rsidRPr="007275DF" w:rsidRDefault="00983BDC" w:rsidP="00751EA2">
            <w:pPr>
              <w:pStyle w:val="TAL"/>
              <w:rPr>
                <w:ins w:id="1241" w:author="Sridhar Mukalla" w:date="2024-07-25T15:35:00Z" w16du:dateUtc="2024-07-25T22:35:00Z"/>
              </w:rPr>
            </w:pPr>
            <w:ins w:id="1242" w:author="Sridhar Mukalla" w:date="2024-07-25T15:35:00Z" w16du:dateUtc="2024-07-25T22:35:00Z">
              <w:r w:rsidRPr="007275DF">
                <w:t>Qoffset</w:t>
              </w:r>
              <w:r w:rsidRPr="007275DF">
                <w:rPr>
                  <w:vertAlign w:val="subscript"/>
                </w:rPr>
                <w:t>s, n</w:t>
              </w:r>
            </w:ins>
          </w:p>
        </w:tc>
        <w:tc>
          <w:tcPr>
            <w:tcW w:w="1155" w:type="dxa"/>
          </w:tcPr>
          <w:p w14:paraId="784F5C73" w14:textId="77777777" w:rsidR="00983BDC" w:rsidRPr="007275DF" w:rsidRDefault="00983BDC" w:rsidP="00751EA2">
            <w:pPr>
              <w:pStyle w:val="TAC"/>
              <w:rPr>
                <w:ins w:id="1243" w:author="Sridhar Mukalla" w:date="2024-07-25T15:35:00Z" w16du:dateUtc="2024-07-25T22:35:00Z"/>
              </w:rPr>
            </w:pPr>
            <w:ins w:id="1244" w:author="Sridhar Mukalla" w:date="2024-07-25T15:35:00Z" w16du:dateUtc="2024-07-25T22:35:00Z">
              <w:r w:rsidRPr="007275DF">
                <w:rPr>
                  <w:rFonts w:cs="v4.2.0"/>
                </w:rPr>
                <w:t>dB</w:t>
              </w:r>
            </w:ins>
          </w:p>
        </w:tc>
        <w:tc>
          <w:tcPr>
            <w:tcW w:w="1443" w:type="dxa"/>
          </w:tcPr>
          <w:p w14:paraId="179AB1B9" w14:textId="77777777" w:rsidR="00983BDC" w:rsidRPr="007275DF" w:rsidRDefault="00983BDC" w:rsidP="00751EA2">
            <w:pPr>
              <w:pStyle w:val="TAC"/>
              <w:rPr>
                <w:ins w:id="1245" w:author="Sridhar Mukalla" w:date="2024-07-25T15:35:00Z" w16du:dateUtc="2024-07-25T22:35:00Z"/>
                <w:rFonts w:cs="v4.2.0"/>
              </w:rPr>
            </w:pPr>
            <w:ins w:id="1246" w:author="Sridhar Mukalla" w:date="2024-07-25T15:35:00Z" w16du:dateUtc="2024-07-25T22:35:00Z">
              <w:r w:rsidRPr="007275DF">
                <w:rPr>
                  <w:lang w:eastAsia="zh-CN"/>
                </w:rPr>
                <w:t>1</w:t>
              </w:r>
            </w:ins>
          </w:p>
        </w:tc>
        <w:tc>
          <w:tcPr>
            <w:tcW w:w="2079" w:type="dxa"/>
            <w:gridSpan w:val="3"/>
          </w:tcPr>
          <w:p w14:paraId="24A0C91F" w14:textId="77777777" w:rsidR="00983BDC" w:rsidRPr="007275DF" w:rsidRDefault="00983BDC" w:rsidP="00751EA2">
            <w:pPr>
              <w:pStyle w:val="TAC"/>
              <w:rPr>
                <w:ins w:id="1247" w:author="Sridhar Mukalla" w:date="2024-07-25T15:35:00Z" w16du:dateUtc="2024-07-25T22:35:00Z"/>
              </w:rPr>
            </w:pPr>
            <w:ins w:id="1248" w:author="Sridhar Mukalla" w:date="2024-07-25T15:35:00Z" w16du:dateUtc="2024-07-25T22:35:00Z">
              <w:r w:rsidRPr="007275DF">
                <w:rPr>
                  <w:rFonts w:cs="v4.2.0"/>
                </w:rPr>
                <w:t>0</w:t>
              </w:r>
            </w:ins>
          </w:p>
        </w:tc>
        <w:tc>
          <w:tcPr>
            <w:tcW w:w="2102" w:type="dxa"/>
            <w:gridSpan w:val="3"/>
          </w:tcPr>
          <w:p w14:paraId="4750659B" w14:textId="77777777" w:rsidR="00983BDC" w:rsidRPr="007275DF" w:rsidRDefault="00983BDC" w:rsidP="00751EA2">
            <w:pPr>
              <w:pStyle w:val="TAC"/>
              <w:rPr>
                <w:ins w:id="1249" w:author="Sridhar Mukalla" w:date="2024-07-25T15:35:00Z" w16du:dateUtc="2024-07-25T22:35:00Z"/>
              </w:rPr>
            </w:pPr>
            <w:ins w:id="1250" w:author="Sridhar Mukalla" w:date="2024-07-25T15:35:00Z" w16du:dateUtc="2024-07-25T22:35:00Z">
              <w:r w:rsidRPr="007275DF">
                <w:rPr>
                  <w:rFonts w:cs="v4.2.0"/>
                </w:rPr>
                <w:t>0</w:t>
              </w:r>
            </w:ins>
          </w:p>
        </w:tc>
      </w:tr>
      <w:tr w:rsidR="00983BDC" w:rsidRPr="007275DF" w14:paraId="25E19748" w14:textId="77777777" w:rsidTr="00751EA2">
        <w:trPr>
          <w:cantSplit/>
          <w:trHeight w:val="494"/>
          <w:jc w:val="center"/>
          <w:ins w:id="1251" w:author="Sridhar Mukalla" w:date="2024-07-25T15:35:00Z"/>
        </w:trPr>
        <w:tc>
          <w:tcPr>
            <w:tcW w:w="2997" w:type="dxa"/>
          </w:tcPr>
          <w:p w14:paraId="05071DCB" w14:textId="77777777" w:rsidR="00983BDC" w:rsidRPr="007275DF" w:rsidRDefault="00983BDC" w:rsidP="00751EA2">
            <w:pPr>
              <w:pStyle w:val="TAL"/>
              <w:rPr>
                <w:ins w:id="1252" w:author="Sridhar Mukalla" w:date="2024-07-25T15:35:00Z" w16du:dateUtc="2024-07-25T22:35:00Z"/>
              </w:rPr>
            </w:pPr>
            <w:ins w:id="1253" w:author="Sridhar Mukalla" w:date="2024-07-25T15:35:00Z" w16du:dateUtc="2024-07-25T22:35:00Z">
              <w:r w:rsidRPr="007275DF">
                <w:t>Cell_selection_and_</w:t>
              </w:r>
            </w:ins>
          </w:p>
          <w:p w14:paraId="7D0E9DBA" w14:textId="77777777" w:rsidR="00983BDC" w:rsidRPr="007275DF" w:rsidRDefault="00983BDC" w:rsidP="00751EA2">
            <w:pPr>
              <w:pStyle w:val="TAL"/>
              <w:rPr>
                <w:ins w:id="1254" w:author="Sridhar Mukalla" w:date="2024-07-25T15:35:00Z" w16du:dateUtc="2024-07-25T22:35:00Z"/>
              </w:rPr>
            </w:pPr>
            <w:ins w:id="1255" w:author="Sridhar Mukalla" w:date="2024-07-25T15:35:00Z" w16du:dateUtc="2024-07-25T22:35:00Z">
              <w:r w:rsidRPr="007275DF">
                <w:t>reselection_quality_measurement</w:t>
              </w:r>
            </w:ins>
          </w:p>
        </w:tc>
        <w:tc>
          <w:tcPr>
            <w:tcW w:w="1155" w:type="dxa"/>
          </w:tcPr>
          <w:p w14:paraId="34C5F67C" w14:textId="77777777" w:rsidR="00983BDC" w:rsidRPr="007275DF" w:rsidRDefault="00983BDC" w:rsidP="00751EA2">
            <w:pPr>
              <w:pStyle w:val="TAC"/>
              <w:rPr>
                <w:ins w:id="1256" w:author="Sridhar Mukalla" w:date="2024-07-25T15:35:00Z" w16du:dateUtc="2024-07-25T22:35:00Z"/>
              </w:rPr>
            </w:pPr>
          </w:p>
        </w:tc>
        <w:tc>
          <w:tcPr>
            <w:tcW w:w="1443" w:type="dxa"/>
          </w:tcPr>
          <w:p w14:paraId="298DCE16" w14:textId="77777777" w:rsidR="00983BDC" w:rsidRPr="007275DF" w:rsidRDefault="00983BDC" w:rsidP="00751EA2">
            <w:pPr>
              <w:pStyle w:val="TAC"/>
              <w:rPr>
                <w:ins w:id="1257" w:author="Sridhar Mukalla" w:date="2024-07-25T15:35:00Z" w16du:dateUtc="2024-07-25T22:35:00Z"/>
                <w:rFonts w:cs="v4.2.0"/>
              </w:rPr>
            </w:pPr>
            <w:ins w:id="1258" w:author="Sridhar Mukalla" w:date="2024-07-25T15:35:00Z" w16du:dateUtc="2024-07-25T22:35:00Z">
              <w:r w:rsidRPr="007275DF">
                <w:rPr>
                  <w:lang w:eastAsia="zh-CN"/>
                </w:rPr>
                <w:t>1</w:t>
              </w:r>
            </w:ins>
          </w:p>
        </w:tc>
        <w:tc>
          <w:tcPr>
            <w:tcW w:w="2079" w:type="dxa"/>
            <w:gridSpan w:val="3"/>
          </w:tcPr>
          <w:p w14:paraId="4027F011" w14:textId="77777777" w:rsidR="00983BDC" w:rsidRPr="007275DF" w:rsidRDefault="00983BDC" w:rsidP="00751EA2">
            <w:pPr>
              <w:pStyle w:val="TAC"/>
              <w:rPr>
                <w:ins w:id="1259" w:author="Sridhar Mukalla" w:date="2024-07-25T15:35:00Z" w16du:dateUtc="2024-07-25T22:35:00Z"/>
              </w:rPr>
            </w:pPr>
            <w:ins w:id="1260" w:author="Sridhar Mukalla" w:date="2024-07-25T15:35:00Z" w16du:dateUtc="2024-07-25T22:35:00Z">
              <w:r w:rsidRPr="007275DF">
                <w:rPr>
                  <w:rFonts w:cs="v4.2.0"/>
                </w:rPr>
                <w:t>SS-RSRP</w:t>
              </w:r>
            </w:ins>
          </w:p>
        </w:tc>
        <w:tc>
          <w:tcPr>
            <w:tcW w:w="2102" w:type="dxa"/>
            <w:gridSpan w:val="3"/>
          </w:tcPr>
          <w:p w14:paraId="5731A05B" w14:textId="77777777" w:rsidR="00983BDC" w:rsidRPr="007275DF" w:rsidRDefault="00983BDC" w:rsidP="00751EA2">
            <w:pPr>
              <w:pStyle w:val="TAC"/>
              <w:rPr>
                <w:ins w:id="1261" w:author="Sridhar Mukalla" w:date="2024-07-25T15:35:00Z" w16du:dateUtc="2024-07-25T22:35:00Z"/>
              </w:rPr>
            </w:pPr>
            <w:ins w:id="1262" w:author="Sridhar Mukalla" w:date="2024-07-25T15:35:00Z" w16du:dateUtc="2024-07-25T22:35:00Z">
              <w:r w:rsidRPr="007275DF">
                <w:rPr>
                  <w:rFonts w:cs="v4.2.0"/>
                </w:rPr>
                <w:t>SS-RSRP</w:t>
              </w:r>
            </w:ins>
          </w:p>
        </w:tc>
      </w:tr>
      <w:tr w:rsidR="00983BDC" w:rsidRPr="007275DF" w14:paraId="1C70622B" w14:textId="77777777" w:rsidTr="00751EA2">
        <w:trPr>
          <w:cantSplit/>
          <w:trHeight w:val="141"/>
          <w:jc w:val="center"/>
          <w:ins w:id="1263" w:author="Sridhar Mukalla" w:date="2024-07-25T15:35:00Z"/>
        </w:trPr>
        <w:tc>
          <w:tcPr>
            <w:tcW w:w="2997" w:type="dxa"/>
            <w:tcBorders>
              <w:bottom w:val="nil"/>
            </w:tcBorders>
          </w:tcPr>
          <w:p w14:paraId="5A755EED" w14:textId="77777777" w:rsidR="00983BDC" w:rsidRPr="007275DF" w:rsidRDefault="00983BDC" w:rsidP="00751EA2">
            <w:pPr>
              <w:pStyle w:val="TAL"/>
              <w:rPr>
                <w:ins w:id="1264" w:author="Sridhar Mukalla" w:date="2024-07-25T15:35:00Z" w16du:dateUtc="2024-07-25T22:35:00Z"/>
              </w:rPr>
            </w:pPr>
            <w:ins w:id="1265" w:author="Sridhar Mukalla" w:date="2024-07-25T15:35:00Z" w16du:dateUtc="2024-07-25T22:35:00Z">
              <w:r w:rsidRPr="00D02DF1">
                <w:rPr>
                  <w:position w:val="-12"/>
                </w:rPr>
                <w:object w:dxaOrig="620" w:dyaOrig="380" w14:anchorId="572DE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0.9pt" o:ole="" fillcolor="window">
                    <v:imagedata r:id="rId13" o:title=""/>
                  </v:shape>
                  <o:OLEObject Type="Embed" ProgID="Equation.3" ShapeID="_x0000_i1025" DrawAspect="Content" ObjectID="_1784732223" r:id="rId14"/>
                </w:object>
              </w:r>
            </w:ins>
          </w:p>
        </w:tc>
        <w:tc>
          <w:tcPr>
            <w:tcW w:w="1155" w:type="dxa"/>
            <w:tcBorders>
              <w:bottom w:val="nil"/>
            </w:tcBorders>
          </w:tcPr>
          <w:p w14:paraId="63C785A8" w14:textId="77777777" w:rsidR="00983BDC" w:rsidRPr="007275DF" w:rsidRDefault="00983BDC" w:rsidP="00751EA2">
            <w:pPr>
              <w:pStyle w:val="TAC"/>
              <w:rPr>
                <w:ins w:id="1266" w:author="Sridhar Mukalla" w:date="2024-07-25T15:35:00Z" w16du:dateUtc="2024-07-25T22:35:00Z"/>
                <w:rFonts w:cs="v4.2.0"/>
              </w:rPr>
            </w:pPr>
            <w:ins w:id="1267" w:author="Sridhar Mukalla" w:date="2024-07-25T15:35:00Z" w16du:dateUtc="2024-07-25T22:35:00Z">
              <w:r w:rsidRPr="007275DF">
                <w:rPr>
                  <w:rFonts w:cs="v4.2.0"/>
                </w:rPr>
                <w:t>dB</w:t>
              </w:r>
            </w:ins>
          </w:p>
        </w:tc>
        <w:tc>
          <w:tcPr>
            <w:tcW w:w="1443" w:type="dxa"/>
            <w:vMerge w:val="restart"/>
          </w:tcPr>
          <w:p w14:paraId="785F7CE2" w14:textId="77777777" w:rsidR="00983BDC" w:rsidRPr="007275DF" w:rsidRDefault="00983BDC" w:rsidP="00751EA2">
            <w:pPr>
              <w:pStyle w:val="TAC"/>
              <w:rPr>
                <w:ins w:id="1268" w:author="Sridhar Mukalla" w:date="2024-07-25T15:35:00Z" w16du:dateUtc="2024-07-25T22:35:00Z"/>
                <w:rFonts w:cs="v4.2.0"/>
                <w:lang w:eastAsia="zh-CN"/>
              </w:rPr>
            </w:pPr>
            <w:ins w:id="1269" w:author="Sridhar Mukalla" w:date="2024-07-25T15:35:00Z" w16du:dateUtc="2024-07-25T22:35:00Z">
              <w:r w:rsidRPr="007275DF">
                <w:rPr>
                  <w:rFonts w:cs="v4.2.0"/>
                  <w:lang w:eastAsia="zh-CN"/>
                </w:rPr>
                <w:t>1</w:t>
              </w:r>
            </w:ins>
          </w:p>
        </w:tc>
        <w:tc>
          <w:tcPr>
            <w:tcW w:w="693" w:type="dxa"/>
            <w:tcBorders>
              <w:bottom w:val="nil"/>
            </w:tcBorders>
          </w:tcPr>
          <w:p w14:paraId="0246D7CD" w14:textId="158D0DE3" w:rsidR="00983BDC" w:rsidRPr="007275DF" w:rsidRDefault="00983BDC" w:rsidP="00751EA2">
            <w:pPr>
              <w:pStyle w:val="TAC"/>
              <w:rPr>
                <w:ins w:id="1270" w:author="Sridhar Mukalla" w:date="2024-07-25T15:35:00Z" w16du:dateUtc="2024-07-25T22:35:00Z"/>
                <w:rFonts w:cs="v4.2.0"/>
                <w:lang w:eastAsia="zh-CN"/>
              </w:rPr>
            </w:pPr>
            <w:ins w:id="1271" w:author="Sridhar Mukalla" w:date="2024-07-25T15:35:00Z" w16du:dateUtc="2024-07-25T22:35:00Z">
              <w:r w:rsidRPr="007275DF">
                <w:rPr>
                  <w:rFonts w:cs="v4.2.0"/>
                </w:rPr>
                <w:t>16</w:t>
              </w:r>
            </w:ins>
            <w:ins w:id="1272" w:author="Sridhar Mukalla" w:date="2024-07-25T15:41:00Z" w16du:dateUtc="2024-07-25T22:41:00Z">
              <w:r w:rsidR="008C07BB">
                <w:rPr>
                  <w:rFonts w:cs="v4.2.0"/>
                  <w:lang w:eastAsia="zh-CN"/>
                </w:rPr>
                <w:t>+TT</w:t>
              </w:r>
            </w:ins>
          </w:p>
        </w:tc>
        <w:tc>
          <w:tcPr>
            <w:tcW w:w="693" w:type="dxa"/>
            <w:tcBorders>
              <w:bottom w:val="nil"/>
            </w:tcBorders>
          </w:tcPr>
          <w:p w14:paraId="72D183F3" w14:textId="3EA4F872" w:rsidR="00983BDC" w:rsidRPr="007275DF" w:rsidRDefault="00983BDC" w:rsidP="00751EA2">
            <w:pPr>
              <w:pStyle w:val="TAC"/>
              <w:rPr>
                <w:ins w:id="1273" w:author="Sridhar Mukalla" w:date="2024-07-25T15:35:00Z" w16du:dateUtc="2024-07-25T22:35:00Z"/>
                <w:rFonts w:cs="v4.2.0"/>
                <w:lang w:eastAsia="zh-CN"/>
              </w:rPr>
            </w:pPr>
            <w:ins w:id="1274" w:author="Sridhar Mukalla" w:date="2024-07-25T15:35:00Z" w16du:dateUtc="2024-07-25T22:35:00Z">
              <w:r w:rsidRPr="007275DF">
                <w:rPr>
                  <w:rFonts w:cs="v4.2.0"/>
                </w:rPr>
                <w:t>-3.11</w:t>
              </w:r>
            </w:ins>
            <w:ins w:id="1275" w:author="Sridhar Mukalla" w:date="2024-07-25T15:41:00Z" w16du:dateUtc="2024-07-25T22:41:00Z">
              <w:r w:rsidR="008C07BB">
                <w:rPr>
                  <w:rFonts w:cs="v4.2.0"/>
                  <w:lang w:eastAsia="zh-CN"/>
                </w:rPr>
                <w:t>+TT</w:t>
              </w:r>
            </w:ins>
          </w:p>
        </w:tc>
        <w:tc>
          <w:tcPr>
            <w:tcW w:w="693" w:type="dxa"/>
            <w:tcBorders>
              <w:bottom w:val="nil"/>
            </w:tcBorders>
          </w:tcPr>
          <w:p w14:paraId="6ABFEF1F" w14:textId="1C9C6F35" w:rsidR="00983BDC" w:rsidRPr="007275DF" w:rsidRDefault="00983BDC" w:rsidP="00751EA2">
            <w:pPr>
              <w:pStyle w:val="TAC"/>
              <w:rPr>
                <w:ins w:id="1276" w:author="Sridhar Mukalla" w:date="2024-07-25T15:35:00Z" w16du:dateUtc="2024-07-25T22:35:00Z"/>
                <w:rFonts w:cs="v4.2.0"/>
                <w:lang w:eastAsia="zh-CN"/>
              </w:rPr>
            </w:pPr>
            <w:ins w:id="1277" w:author="Sridhar Mukalla" w:date="2024-07-25T15:35:00Z" w16du:dateUtc="2024-07-25T22:35:00Z">
              <w:r w:rsidRPr="007275DF">
                <w:rPr>
                  <w:lang w:eastAsia="zh-CN"/>
                </w:rPr>
                <w:t>2.79</w:t>
              </w:r>
            </w:ins>
            <w:ins w:id="1278" w:author="Sridhar Mukalla" w:date="2024-07-25T15:41:00Z" w16du:dateUtc="2024-07-25T22:41:00Z">
              <w:r w:rsidR="008C07BB">
                <w:rPr>
                  <w:rFonts w:cs="v4.2.0"/>
                  <w:lang w:eastAsia="zh-CN"/>
                </w:rPr>
                <w:t>+TT</w:t>
              </w:r>
            </w:ins>
          </w:p>
        </w:tc>
        <w:tc>
          <w:tcPr>
            <w:tcW w:w="826" w:type="dxa"/>
            <w:tcBorders>
              <w:bottom w:val="nil"/>
            </w:tcBorders>
          </w:tcPr>
          <w:p w14:paraId="6045741E" w14:textId="77777777" w:rsidR="00983BDC" w:rsidRPr="007275DF" w:rsidRDefault="00983BDC" w:rsidP="00751EA2">
            <w:pPr>
              <w:pStyle w:val="TAC"/>
              <w:rPr>
                <w:ins w:id="1279" w:author="Sridhar Mukalla" w:date="2024-07-25T15:35:00Z" w16du:dateUtc="2024-07-25T22:35:00Z"/>
                <w:rFonts w:cs="v4.2.0"/>
              </w:rPr>
            </w:pPr>
            <w:ins w:id="1280" w:author="Sridhar Mukalla" w:date="2024-07-25T15:35:00Z" w16du:dateUtc="2024-07-25T22:35:00Z">
              <w:r w:rsidRPr="007275DF">
                <w:rPr>
                  <w:rFonts w:cs="v4.2.0"/>
                </w:rPr>
                <w:t>-infinity</w:t>
              </w:r>
            </w:ins>
          </w:p>
        </w:tc>
        <w:tc>
          <w:tcPr>
            <w:tcW w:w="709" w:type="dxa"/>
            <w:tcBorders>
              <w:bottom w:val="nil"/>
            </w:tcBorders>
          </w:tcPr>
          <w:p w14:paraId="63848667" w14:textId="622CD30E" w:rsidR="00983BDC" w:rsidRPr="007275DF" w:rsidRDefault="00983BDC" w:rsidP="00751EA2">
            <w:pPr>
              <w:pStyle w:val="TAC"/>
              <w:rPr>
                <w:ins w:id="1281" w:author="Sridhar Mukalla" w:date="2024-07-25T15:35:00Z" w16du:dateUtc="2024-07-25T22:35:00Z"/>
                <w:rFonts w:cs="v4.2.0"/>
              </w:rPr>
            </w:pPr>
            <w:ins w:id="1282" w:author="Sridhar Mukalla" w:date="2024-07-25T15:35:00Z" w16du:dateUtc="2024-07-25T22:35:00Z">
              <w:r w:rsidRPr="007275DF">
                <w:rPr>
                  <w:lang w:eastAsia="zh-CN"/>
                </w:rPr>
                <w:t>2.79</w:t>
              </w:r>
            </w:ins>
            <w:ins w:id="1283" w:author="Sridhar Mukalla" w:date="2024-07-25T15:41:00Z" w16du:dateUtc="2024-07-25T22:41:00Z">
              <w:r w:rsidR="008C07BB">
                <w:rPr>
                  <w:rFonts w:cs="v4.2.0"/>
                  <w:lang w:eastAsia="zh-CN"/>
                </w:rPr>
                <w:t>+TT</w:t>
              </w:r>
            </w:ins>
          </w:p>
        </w:tc>
        <w:tc>
          <w:tcPr>
            <w:tcW w:w="567" w:type="dxa"/>
            <w:tcBorders>
              <w:bottom w:val="nil"/>
            </w:tcBorders>
          </w:tcPr>
          <w:p w14:paraId="6E24FFA5" w14:textId="47EB3C98" w:rsidR="00983BDC" w:rsidRPr="007275DF" w:rsidRDefault="00983BDC" w:rsidP="00751EA2">
            <w:pPr>
              <w:pStyle w:val="TAC"/>
              <w:rPr>
                <w:ins w:id="1284" w:author="Sridhar Mukalla" w:date="2024-07-25T15:35:00Z" w16du:dateUtc="2024-07-25T22:35:00Z"/>
                <w:rFonts w:cs="v4.2.0"/>
              </w:rPr>
            </w:pPr>
            <w:ins w:id="1285" w:author="Sridhar Mukalla" w:date="2024-07-25T15:35:00Z" w16du:dateUtc="2024-07-25T22:35:00Z">
              <w:r w:rsidRPr="007275DF">
                <w:rPr>
                  <w:rFonts w:cs="v4.2.0"/>
                </w:rPr>
                <w:t>-3.11</w:t>
              </w:r>
            </w:ins>
            <w:ins w:id="1286" w:author="Sridhar Mukalla" w:date="2024-07-25T15:41:00Z" w16du:dateUtc="2024-07-25T22:41:00Z">
              <w:r w:rsidR="008C07BB">
                <w:rPr>
                  <w:rFonts w:cs="v4.2.0"/>
                  <w:lang w:eastAsia="zh-CN"/>
                </w:rPr>
                <w:t>+TT</w:t>
              </w:r>
            </w:ins>
          </w:p>
        </w:tc>
      </w:tr>
      <w:tr w:rsidR="00983BDC" w:rsidRPr="007275DF" w14:paraId="00E7399E" w14:textId="77777777" w:rsidTr="00751EA2">
        <w:trPr>
          <w:cantSplit/>
          <w:trHeight w:val="141"/>
          <w:jc w:val="center"/>
          <w:ins w:id="1287" w:author="Sridhar Mukalla" w:date="2024-07-25T15:35:00Z"/>
        </w:trPr>
        <w:tc>
          <w:tcPr>
            <w:tcW w:w="2997" w:type="dxa"/>
            <w:tcBorders>
              <w:top w:val="nil"/>
              <w:bottom w:val="nil"/>
            </w:tcBorders>
          </w:tcPr>
          <w:p w14:paraId="1E72BD9A" w14:textId="77777777" w:rsidR="00983BDC" w:rsidRPr="007275DF" w:rsidRDefault="00983BDC" w:rsidP="00751EA2">
            <w:pPr>
              <w:pStyle w:val="TAL"/>
              <w:rPr>
                <w:ins w:id="1288" w:author="Sridhar Mukalla" w:date="2024-07-25T15:35:00Z" w16du:dateUtc="2024-07-25T22:35:00Z"/>
              </w:rPr>
            </w:pPr>
          </w:p>
        </w:tc>
        <w:tc>
          <w:tcPr>
            <w:tcW w:w="1155" w:type="dxa"/>
            <w:tcBorders>
              <w:top w:val="nil"/>
              <w:bottom w:val="nil"/>
            </w:tcBorders>
          </w:tcPr>
          <w:p w14:paraId="32E07657" w14:textId="77777777" w:rsidR="00983BDC" w:rsidRPr="007275DF" w:rsidRDefault="00983BDC" w:rsidP="00751EA2">
            <w:pPr>
              <w:pStyle w:val="TAC"/>
              <w:rPr>
                <w:ins w:id="1289" w:author="Sridhar Mukalla" w:date="2024-07-25T15:35:00Z" w16du:dateUtc="2024-07-25T22:35:00Z"/>
                <w:rFonts w:cs="v4.2.0"/>
              </w:rPr>
            </w:pPr>
          </w:p>
        </w:tc>
        <w:tc>
          <w:tcPr>
            <w:tcW w:w="1443" w:type="dxa"/>
            <w:vMerge/>
          </w:tcPr>
          <w:p w14:paraId="6828C6B0" w14:textId="77777777" w:rsidR="00983BDC" w:rsidRPr="007275DF" w:rsidRDefault="00983BDC" w:rsidP="00751EA2">
            <w:pPr>
              <w:pStyle w:val="TAC"/>
              <w:rPr>
                <w:ins w:id="1290" w:author="Sridhar Mukalla" w:date="2024-07-25T15:35:00Z" w16du:dateUtc="2024-07-25T22:35:00Z"/>
                <w:rFonts w:cs="v4.2.0"/>
                <w:lang w:eastAsia="zh-CN"/>
              </w:rPr>
            </w:pPr>
          </w:p>
        </w:tc>
        <w:tc>
          <w:tcPr>
            <w:tcW w:w="693" w:type="dxa"/>
            <w:tcBorders>
              <w:top w:val="nil"/>
              <w:bottom w:val="nil"/>
            </w:tcBorders>
          </w:tcPr>
          <w:p w14:paraId="7F5B3B08" w14:textId="77777777" w:rsidR="00983BDC" w:rsidRPr="007275DF" w:rsidRDefault="00983BDC" w:rsidP="00751EA2">
            <w:pPr>
              <w:pStyle w:val="TAC"/>
              <w:rPr>
                <w:ins w:id="1291" w:author="Sridhar Mukalla" w:date="2024-07-25T15:35:00Z" w16du:dateUtc="2024-07-25T22:35:00Z"/>
                <w:rFonts w:cs="v4.2.0"/>
                <w:lang w:eastAsia="zh-CN"/>
              </w:rPr>
            </w:pPr>
          </w:p>
        </w:tc>
        <w:tc>
          <w:tcPr>
            <w:tcW w:w="693" w:type="dxa"/>
            <w:tcBorders>
              <w:top w:val="nil"/>
              <w:bottom w:val="nil"/>
            </w:tcBorders>
          </w:tcPr>
          <w:p w14:paraId="69F48DBA" w14:textId="77777777" w:rsidR="00983BDC" w:rsidRPr="007275DF" w:rsidRDefault="00983BDC" w:rsidP="00751EA2">
            <w:pPr>
              <w:pStyle w:val="TAC"/>
              <w:rPr>
                <w:ins w:id="1292" w:author="Sridhar Mukalla" w:date="2024-07-25T15:35:00Z" w16du:dateUtc="2024-07-25T22:35:00Z"/>
                <w:rFonts w:cs="v4.2.0"/>
                <w:lang w:eastAsia="zh-CN"/>
              </w:rPr>
            </w:pPr>
          </w:p>
        </w:tc>
        <w:tc>
          <w:tcPr>
            <w:tcW w:w="693" w:type="dxa"/>
            <w:tcBorders>
              <w:top w:val="nil"/>
              <w:bottom w:val="nil"/>
            </w:tcBorders>
          </w:tcPr>
          <w:p w14:paraId="65EE0118" w14:textId="77777777" w:rsidR="00983BDC" w:rsidRPr="007275DF" w:rsidRDefault="00983BDC" w:rsidP="00751EA2">
            <w:pPr>
              <w:pStyle w:val="TAC"/>
              <w:rPr>
                <w:ins w:id="1293" w:author="Sridhar Mukalla" w:date="2024-07-25T15:35:00Z" w16du:dateUtc="2024-07-25T22:35:00Z"/>
                <w:rFonts w:cs="v4.2.0"/>
                <w:lang w:eastAsia="zh-CN"/>
              </w:rPr>
            </w:pPr>
          </w:p>
        </w:tc>
        <w:tc>
          <w:tcPr>
            <w:tcW w:w="826" w:type="dxa"/>
            <w:tcBorders>
              <w:top w:val="nil"/>
              <w:bottom w:val="nil"/>
            </w:tcBorders>
          </w:tcPr>
          <w:p w14:paraId="76ACDE77" w14:textId="77777777" w:rsidR="00983BDC" w:rsidRPr="007275DF" w:rsidRDefault="00983BDC" w:rsidP="00751EA2">
            <w:pPr>
              <w:pStyle w:val="TAC"/>
              <w:rPr>
                <w:ins w:id="1294" w:author="Sridhar Mukalla" w:date="2024-07-25T15:35:00Z" w16du:dateUtc="2024-07-25T22:35:00Z"/>
                <w:rFonts w:cs="v4.2.0"/>
              </w:rPr>
            </w:pPr>
          </w:p>
        </w:tc>
        <w:tc>
          <w:tcPr>
            <w:tcW w:w="709" w:type="dxa"/>
            <w:tcBorders>
              <w:top w:val="nil"/>
              <w:bottom w:val="nil"/>
            </w:tcBorders>
          </w:tcPr>
          <w:p w14:paraId="60DF78E2" w14:textId="77777777" w:rsidR="00983BDC" w:rsidRPr="007275DF" w:rsidRDefault="00983BDC" w:rsidP="00751EA2">
            <w:pPr>
              <w:pStyle w:val="TAC"/>
              <w:rPr>
                <w:ins w:id="1295" w:author="Sridhar Mukalla" w:date="2024-07-25T15:35:00Z" w16du:dateUtc="2024-07-25T22:35:00Z"/>
                <w:rFonts w:cs="v4.2.0"/>
              </w:rPr>
            </w:pPr>
          </w:p>
        </w:tc>
        <w:tc>
          <w:tcPr>
            <w:tcW w:w="567" w:type="dxa"/>
            <w:tcBorders>
              <w:top w:val="nil"/>
              <w:bottom w:val="nil"/>
            </w:tcBorders>
          </w:tcPr>
          <w:p w14:paraId="782D6777" w14:textId="77777777" w:rsidR="00983BDC" w:rsidRPr="007275DF" w:rsidRDefault="00983BDC" w:rsidP="00751EA2">
            <w:pPr>
              <w:pStyle w:val="TAC"/>
              <w:rPr>
                <w:ins w:id="1296" w:author="Sridhar Mukalla" w:date="2024-07-25T15:35:00Z" w16du:dateUtc="2024-07-25T22:35:00Z"/>
                <w:rFonts w:cs="v4.2.0"/>
              </w:rPr>
            </w:pPr>
          </w:p>
        </w:tc>
      </w:tr>
      <w:tr w:rsidR="00983BDC" w:rsidRPr="007275DF" w14:paraId="45ABCB0A" w14:textId="77777777" w:rsidTr="00751EA2">
        <w:trPr>
          <w:cantSplit/>
          <w:trHeight w:val="141"/>
          <w:jc w:val="center"/>
          <w:ins w:id="1297" w:author="Sridhar Mukalla" w:date="2024-07-25T15:35:00Z"/>
        </w:trPr>
        <w:tc>
          <w:tcPr>
            <w:tcW w:w="2997" w:type="dxa"/>
            <w:tcBorders>
              <w:top w:val="nil"/>
            </w:tcBorders>
          </w:tcPr>
          <w:p w14:paraId="419A1FC4" w14:textId="77777777" w:rsidR="00983BDC" w:rsidRPr="007275DF" w:rsidRDefault="00983BDC" w:rsidP="00751EA2">
            <w:pPr>
              <w:pStyle w:val="TAL"/>
              <w:rPr>
                <w:ins w:id="1298" w:author="Sridhar Mukalla" w:date="2024-07-25T15:35:00Z" w16du:dateUtc="2024-07-25T22:35:00Z"/>
              </w:rPr>
            </w:pPr>
          </w:p>
        </w:tc>
        <w:tc>
          <w:tcPr>
            <w:tcW w:w="1155" w:type="dxa"/>
            <w:tcBorders>
              <w:top w:val="nil"/>
            </w:tcBorders>
          </w:tcPr>
          <w:p w14:paraId="50C172FA" w14:textId="77777777" w:rsidR="00983BDC" w:rsidRPr="007275DF" w:rsidRDefault="00983BDC" w:rsidP="00751EA2">
            <w:pPr>
              <w:pStyle w:val="TAC"/>
              <w:rPr>
                <w:ins w:id="1299" w:author="Sridhar Mukalla" w:date="2024-07-25T15:35:00Z" w16du:dateUtc="2024-07-25T22:35:00Z"/>
                <w:rFonts w:cs="v4.2.0"/>
              </w:rPr>
            </w:pPr>
          </w:p>
        </w:tc>
        <w:tc>
          <w:tcPr>
            <w:tcW w:w="1443" w:type="dxa"/>
            <w:vMerge/>
          </w:tcPr>
          <w:p w14:paraId="2864BEC8" w14:textId="77777777" w:rsidR="00983BDC" w:rsidRPr="007275DF" w:rsidRDefault="00983BDC" w:rsidP="00751EA2">
            <w:pPr>
              <w:pStyle w:val="TAC"/>
              <w:rPr>
                <w:ins w:id="1300" w:author="Sridhar Mukalla" w:date="2024-07-25T15:35:00Z" w16du:dateUtc="2024-07-25T22:35:00Z"/>
                <w:rFonts w:cs="v4.2.0"/>
                <w:lang w:eastAsia="zh-CN"/>
              </w:rPr>
            </w:pPr>
          </w:p>
        </w:tc>
        <w:tc>
          <w:tcPr>
            <w:tcW w:w="693" w:type="dxa"/>
            <w:tcBorders>
              <w:top w:val="nil"/>
            </w:tcBorders>
          </w:tcPr>
          <w:p w14:paraId="3BF7CFF4" w14:textId="77777777" w:rsidR="00983BDC" w:rsidRPr="007275DF" w:rsidRDefault="00983BDC" w:rsidP="00751EA2">
            <w:pPr>
              <w:pStyle w:val="TAC"/>
              <w:rPr>
                <w:ins w:id="1301" w:author="Sridhar Mukalla" w:date="2024-07-25T15:35:00Z" w16du:dateUtc="2024-07-25T22:35:00Z"/>
                <w:rFonts w:cs="v4.2.0"/>
                <w:lang w:eastAsia="zh-CN"/>
              </w:rPr>
            </w:pPr>
          </w:p>
        </w:tc>
        <w:tc>
          <w:tcPr>
            <w:tcW w:w="693" w:type="dxa"/>
            <w:tcBorders>
              <w:top w:val="nil"/>
            </w:tcBorders>
          </w:tcPr>
          <w:p w14:paraId="2CF1A08E" w14:textId="77777777" w:rsidR="00983BDC" w:rsidRPr="007275DF" w:rsidRDefault="00983BDC" w:rsidP="00751EA2">
            <w:pPr>
              <w:pStyle w:val="TAC"/>
              <w:rPr>
                <w:ins w:id="1302" w:author="Sridhar Mukalla" w:date="2024-07-25T15:35:00Z" w16du:dateUtc="2024-07-25T22:35:00Z"/>
                <w:rFonts w:cs="v4.2.0"/>
                <w:lang w:eastAsia="zh-CN"/>
              </w:rPr>
            </w:pPr>
          </w:p>
        </w:tc>
        <w:tc>
          <w:tcPr>
            <w:tcW w:w="693" w:type="dxa"/>
            <w:tcBorders>
              <w:top w:val="nil"/>
            </w:tcBorders>
          </w:tcPr>
          <w:p w14:paraId="4CA9240D" w14:textId="77777777" w:rsidR="00983BDC" w:rsidRPr="007275DF" w:rsidRDefault="00983BDC" w:rsidP="00751EA2">
            <w:pPr>
              <w:pStyle w:val="TAC"/>
              <w:rPr>
                <w:ins w:id="1303" w:author="Sridhar Mukalla" w:date="2024-07-25T15:35:00Z" w16du:dateUtc="2024-07-25T22:35:00Z"/>
                <w:rFonts w:cs="v4.2.0"/>
                <w:lang w:eastAsia="zh-CN"/>
              </w:rPr>
            </w:pPr>
          </w:p>
        </w:tc>
        <w:tc>
          <w:tcPr>
            <w:tcW w:w="826" w:type="dxa"/>
            <w:tcBorders>
              <w:top w:val="nil"/>
            </w:tcBorders>
          </w:tcPr>
          <w:p w14:paraId="0FD8F6F8" w14:textId="77777777" w:rsidR="00983BDC" w:rsidRPr="007275DF" w:rsidRDefault="00983BDC" w:rsidP="00751EA2">
            <w:pPr>
              <w:pStyle w:val="TAC"/>
              <w:rPr>
                <w:ins w:id="1304" w:author="Sridhar Mukalla" w:date="2024-07-25T15:35:00Z" w16du:dateUtc="2024-07-25T22:35:00Z"/>
                <w:rFonts w:cs="v4.2.0"/>
              </w:rPr>
            </w:pPr>
          </w:p>
        </w:tc>
        <w:tc>
          <w:tcPr>
            <w:tcW w:w="709" w:type="dxa"/>
            <w:tcBorders>
              <w:top w:val="nil"/>
            </w:tcBorders>
          </w:tcPr>
          <w:p w14:paraId="11873F52" w14:textId="77777777" w:rsidR="00983BDC" w:rsidRPr="007275DF" w:rsidRDefault="00983BDC" w:rsidP="00751EA2">
            <w:pPr>
              <w:pStyle w:val="TAC"/>
              <w:rPr>
                <w:ins w:id="1305" w:author="Sridhar Mukalla" w:date="2024-07-25T15:35:00Z" w16du:dateUtc="2024-07-25T22:35:00Z"/>
                <w:rFonts w:cs="v4.2.0"/>
              </w:rPr>
            </w:pPr>
          </w:p>
        </w:tc>
        <w:tc>
          <w:tcPr>
            <w:tcW w:w="567" w:type="dxa"/>
            <w:tcBorders>
              <w:top w:val="nil"/>
            </w:tcBorders>
          </w:tcPr>
          <w:p w14:paraId="0C94DB40" w14:textId="77777777" w:rsidR="00983BDC" w:rsidRPr="007275DF" w:rsidRDefault="00983BDC" w:rsidP="00751EA2">
            <w:pPr>
              <w:pStyle w:val="TAC"/>
              <w:rPr>
                <w:ins w:id="1306" w:author="Sridhar Mukalla" w:date="2024-07-25T15:35:00Z" w16du:dateUtc="2024-07-25T22:35:00Z"/>
                <w:rFonts w:cs="v4.2.0"/>
              </w:rPr>
            </w:pPr>
          </w:p>
        </w:tc>
      </w:tr>
      <w:tr w:rsidR="00983BDC" w:rsidRPr="007275DF" w14:paraId="5979E489" w14:textId="77777777" w:rsidTr="00751EA2">
        <w:trPr>
          <w:cantSplit/>
          <w:trHeight w:val="641"/>
          <w:jc w:val="center"/>
          <w:ins w:id="1307" w:author="Sridhar Mukalla" w:date="2024-07-25T15:35:00Z"/>
        </w:trPr>
        <w:tc>
          <w:tcPr>
            <w:tcW w:w="2997" w:type="dxa"/>
          </w:tcPr>
          <w:p w14:paraId="6A991F96" w14:textId="77777777" w:rsidR="00983BDC" w:rsidRPr="007275DF" w:rsidRDefault="00983BDC" w:rsidP="00751EA2">
            <w:pPr>
              <w:pStyle w:val="TAL"/>
              <w:rPr>
                <w:ins w:id="1308" w:author="Sridhar Mukalla" w:date="2024-07-25T15:35:00Z" w16du:dateUtc="2024-07-25T22:35:00Z"/>
              </w:rPr>
            </w:pPr>
            <w:ins w:id="1309" w:author="Sridhar Mukalla" w:date="2024-07-25T15:35:00Z" w16du:dateUtc="2024-07-25T22:35:00Z">
              <w:r w:rsidRPr="00D02DF1">
                <w:rPr>
                  <w:position w:val="-12"/>
                </w:rPr>
                <w:object w:dxaOrig="400" w:dyaOrig="360" w14:anchorId="18201786">
                  <v:shape id="_x0000_i1026" type="#_x0000_t75" style="width:20.65pt;height:20.65pt" o:ole="" fillcolor="window">
                    <v:imagedata r:id="rId15" o:title=""/>
                  </v:shape>
                  <o:OLEObject Type="Embed" ProgID="Equation.3" ShapeID="_x0000_i1026" DrawAspect="Content" ObjectID="_1784732224" r:id="rId16"/>
                </w:object>
              </w:r>
            </w:ins>
            <w:ins w:id="1310" w:author="Sridhar Mukalla" w:date="2024-07-25T15:35:00Z" w16du:dateUtc="2024-07-25T22:35:00Z">
              <w:r w:rsidRPr="007275DF">
                <w:t xml:space="preserve"> </w:t>
              </w:r>
              <w:r w:rsidRPr="007275DF">
                <w:rPr>
                  <w:vertAlign w:val="superscript"/>
                </w:rPr>
                <w:t>Note2</w:t>
              </w:r>
            </w:ins>
          </w:p>
        </w:tc>
        <w:tc>
          <w:tcPr>
            <w:tcW w:w="1155" w:type="dxa"/>
          </w:tcPr>
          <w:p w14:paraId="0F5DBF59" w14:textId="77777777" w:rsidR="00983BDC" w:rsidRPr="007275DF" w:rsidRDefault="00983BDC" w:rsidP="00751EA2">
            <w:pPr>
              <w:pStyle w:val="TAC"/>
              <w:rPr>
                <w:ins w:id="1311" w:author="Sridhar Mukalla" w:date="2024-07-25T15:35:00Z" w16du:dateUtc="2024-07-25T22:35:00Z"/>
                <w:rFonts w:cs="v4.2.0"/>
              </w:rPr>
            </w:pPr>
            <w:ins w:id="1312" w:author="Sridhar Mukalla" w:date="2024-07-25T15:35:00Z" w16du:dateUtc="2024-07-25T22:35:00Z">
              <w:r w:rsidRPr="007275DF">
                <w:rPr>
                  <w:rFonts w:cs="v4.2.0"/>
                </w:rPr>
                <w:t>dBm/SCS</w:t>
              </w:r>
            </w:ins>
          </w:p>
        </w:tc>
        <w:tc>
          <w:tcPr>
            <w:tcW w:w="1443" w:type="dxa"/>
          </w:tcPr>
          <w:p w14:paraId="1A82647E" w14:textId="77777777" w:rsidR="00983BDC" w:rsidRPr="007275DF" w:rsidRDefault="00983BDC" w:rsidP="00751EA2">
            <w:pPr>
              <w:pStyle w:val="TAC"/>
              <w:rPr>
                <w:ins w:id="1313" w:author="Sridhar Mukalla" w:date="2024-07-25T15:35:00Z" w16du:dateUtc="2024-07-25T22:35:00Z"/>
                <w:rFonts w:cs="v4.2.0"/>
                <w:lang w:eastAsia="zh-CN"/>
              </w:rPr>
            </w:pPr>
            <w:ins w:id="1314" w:author="Sridhar Mukalla" w:date="2024-07-25T15:35:00Z" w16du:dateUtc="2024-07-25T22:35:00Z">
              <w:r w:rsidRPr="007275DF">
                <w:rPr>
                  <w:rFonts w:cs="v4.2.0"/>
                  <w:lang w:eastAsia="zh-CN"/>
                </w:rPr>
                <w:t>1</w:t>
              </w:r>
            </w:ins>
          </w:p>
        </w:tc>
        <w:tc>
          <w:tcPr>
            <w:tcW w:w="4181" w:type="dxa"/>
            <w:gridSpan w:val="6"/>
          </w:tcPr>
          <w:p w14:paraId="1756013B" w14:textId="4E48B720" w:rsidR="00983BDC" w:rsidRPr="007275DF" w:rsidRDefault="00983BDC" w:rsidP="00751EA2">
            <w:pPr>
              <w:pStyle w:val="TAC"/>
              <w:rPr>
                <w:ins w:id="1315" w:author="Sridhar Mukalla" w:date="2024-07-25T15:35:00Z" w16du:dateUtc="2024-07-25T22:35:00Z"/>
                <w:rFonts w:cs="v4.2.0"/>
                <w:lang w:eastAsia="zh-CN"/>
              </w:rPr>
            </w:pPr>
            <w:ins w:id="1316" w:author="Sridhar Mukalla" w:date="2024-07-25T15:35:00Z" w16du:dateUtc="2024-07-25T22:35:00Z">
              <w:r w:rsidRPr="007275DF">
                <w:rPr>
                  <w:rFonts w:cs="v4.2.0"/>
                  <w:lang w:eastAsia="zh-CN"/>
                </w:rPr>
                <w:t>-95</w:t>
              </w:r>
            </w:ins>
            <w:ins w:id="1317" w:author="Sridhar Mukalla" w:date="2024-07-25T15:36:00Z" w16du:dateUtc="2024-07-25T22:36:00Z">
              <w:r>
                <w:rPr>
                  <w:rFonts w:cs="v4.2.0"/>
                  <w:lang w:eastAsia="zh-CN"/>
                </w:rPr>
                <w:t>+TT</w:t>
              </w:r>
            </w:ins>
          </w:p>
        </w:tc>
      </w:tr>
      <w:tr w:rsidR="00983BDC" w:rsidRPr="007275DF" w14:paraId="48EB00EC" w14:textId="77777777" w:rsidTr="00751EA2">
        <w:trPr>
          <w:cantSplit/>
          <w:trHeight w:val="641"/>
          <w:jc w:val="center"/>
          <w:ins w:id="1318" w:author="Sridhar Mukalla" w:date="2024-07-25T15:35:00Z"/>
        </w:trPr>
        <w:tc>
          <w:tcPr>
            <w:tcW w:w="2997" w:type="dxa"/>
          </w:tcPr>
          <w:p w14:paraId="34414D23" w14:textId="77777777" w:rsidR="00983BDC" w:rsidRPr="007275DF" w:rsidRDefault="00983BDC" w:rsidP="00751EA2">
            <w:pPr>
              <w:pStyle w:val="TAL"/>
              <w:rPr>
                <w:ins w:id="1319" w:author="Sridhar Mukalla" w:date="2024-07-25T15:35:00Z" w16du:dateUtc="2024-07-25T22:35:00Z"/>
              </w:rPr>
            </w:pPr>
            <w:ins w:id="1320" w:author="Sridhar Mukalla" w:date="2024-07-25T15:35:00Z" w16du:dateUtc="2024-07-25T22:35:00Z">
              <w:r w:rsidRPr="00D02DF1">
                <w:rPr>
                  <w:position w:val="-12"/>
                </w:rPr>
                <w:object w:dxaOrig="400" w:dyaOrig="360" w14:anchorId="2233404E">
                  <v:shape id="_x0000_i1027" type="#_x0000_t75" style="width:19.9pt;height:19.15pt" o:ole="" fillcolor="window">
                    <v:imagedata r:id="rId15" o:title=""/>
                  </v:shape>
                  <o:OLEObject Type="Embed" ProgID="Equation.3" ShapeID="_x0000_i1027" DrawAspect="Content" ObjectID="_1784732225" r:id="rId17"/>
                </w:object>
              </w:r>
            </w:ins>
            <w:ins w:id="1321" w:author="Sridhar Mukalla" w:date="2024-07-25T15:35:00Z" w16du:dateUtc="2024-07-25T22:35:00Z">
              <w:r w:rsidRPr="007275DF">
                <w:t xml:space="preserve"> </w:t>
              </w:r>
              <w:r w:rsidRPr="007275DF">
                <w:rPr>
                  <w:vertAlign w:val="superscript"/>
                </w:rPr>
                <w:t>Note2</w:t>
              </w:r>
            </w:ins>
          </w:p>
        </w:tc>
        <w:tc>
          <w:tcPr>
            <w:tcW w:w="1155" w:type="dxa"/>
          </w:tcPr>
          <w:p w14:paraId="48390ABC" w14:textId="77777777" w:rsidR="00983BDC" w:rsidRPr="007275DF" w:rsidRDefault="00983BDC" w:rsidP="00751EA2">
            <w:pPr>
              <w:pStyle w:val="TAC"/>
              <w:rPr>
                <w:ins w:id="1322" w:author="Sridhar Mukalla" w:date="2024-07-25T15:35:00Z" w16du:dateUtc="2024-07-25T22:35:00Z"/>
                <w:rFonts w:cs="v4.2.0"/>
              </w:rPr>
            </w:pPr>
            <w:ins w:id="1323" w:author="Sridhar Mukalla" w:date="2024-07-25T15:35:00Z" w16du:dateUtc="2024-07-25T22:35:00Z">
              <w:r w:rsidRPr="007275DF">
                <w:rPr>
                  <w:rFonts w:cs="v4.2.0"/>
                </w:rPr>
                <w:t>dBm/15 kHz</w:t>
              </w:r>
            </w:ins>
          </w:p>
        </w:tc>
        <w:tc>
          <w:tcPr>
            <w:tcW w:w="1443" w:type="dxa"/>
          </w:tcPr>
          <w:p w14:paraId="4F5DB207" w14:textId="77777777" w:rsidR="00983BDC" w:rsidRPr="007275DF" w:rsidRDefault="00983BDC" w:rsidP="00751EA2">
            <w:pPr>
              <w:pStyle w:val="TAC"/>
              <w:rPr>
                <w:ins w:id="1324" w:author="Sridhar Mukalla" w:date="2024-07-25T15:35:00Z" w16du:dateUtc="2024-07-25T22:35:00Z"/>
                <w:rFonts w:cs="v4.2.0"/>
                <w:lang w:eastAsia="zh-CN"/>
              </w:rPr>
            </w:pPr>
            <w:ins w:id="1325" w:author="Sridhar Mukalla" w:date="2024-07-25T15:35:00Z" w16du:dateUtc="2024-07-25T22:35:00Z">
              <w:r w:rsidRPr="007275DF">
                <w:rPr>
                  <w:rFonts w:cs="v4.2.0"/>
                  <w:lang w:eastAsia="zh-CN"/>
                </w:rPr>
                <w:t>1</w:t>
              </w:r>
            </w:ins>
          </w:p>
        </w:tc>
        <w:tc>
          <w:tcPr>
            <w:tcW w:w="4181" w:type="dxa"/>
            <w:gridSpan w:val="6"/>
          </w:tcPr>
          <w:p w14:paraId="58838751" w14:textId="0A5020F4" w:rsidR="00983BDC" w:rsidRPr="007275DF" w:rsidRDefault="00983BDC" w:rsidP="00751EA2">
            <w:pPr>
              <w:pStyle w:val="TAC"/>
              <w:rPr>
                <w:ins w:id="1326" w:author="Sridhar Mukalla" w:date="2024-07-25T15:35:00Z" w16du:dateUtc="2024-07-25T22:35:00Z"/>
                <w:rFonts w:cs="v4.2.0"/>
                <w:lang w:eastAsia="zh-CN"/>
              </w:rPr>
            </w:pPr>
            <w:ins w:id="1327" w:author="Sridhar Mukalla" w:date="2024-07-25T15:35:00Z" w16du:dateUtc="2024-07-25T22:35:00Z">
              <w:r w:rsidRPr="007275DF">
                <w:rPr>
                  <w:rFonts w:cs="v4.2.0"/>
                </w:rPr>
                <w:t>-98</w:t>
              </w:r>
            </w:ins>
            <w:ins w:id="1328" w:author="Sridhar Mukalla" w:date="2024-07-25T15:36:00Z" w16du:dateUtc="2024-07-25T22:36:00Z">
              <w:r>
                <w:rPr>
                  <w:rFonts w:cs="v4.2.0"/>
                  <w:lang w:eastAsia="zh-CN"/>
                </w:rPr>
                <w:t>+TT</w:t>
              </w:r>
            </w:ins>
          </w:p>
        </w:tc>
      </w:tr>
      <w:tr w:rsidR="00983BDC" w:rsidRPr="007275DF" w14:paraId="2BA9D50D" w14:textId="77777777" w:rsidTr="00751EA2">
        <w:trPr>
          <w:cantSplit/>
          <w:jc w:val="center"/>
          <w:ins w:id="1329" w:author="Sridhar Mukalla" w:date="2024-07-25T15:35:00Z"/>
        </w:trPr>
        <w:tc>
          <w:tcPr>
            <w:tcW w:w="2997" w:type="dxa"/>
            <w:vMerge w:val="restart"/>
          </w:tcPr>
          <w:p w14:paraId="7A8F370C" w14:textId="77777777" w:rsidR="00983BDC" w:rsidRPr="007275DF" w:rsidRDefault="00983BDC" w:rsidP="00751EA2">
            <w:pPr>
              <w:pStyle w:val="TAL"/>
              <w:rPr>
                <w:ins w:id="1330" w:author="Sridhar Mukalla" w:date="2024-07-25T15:35:00Z" w16du:dateUtc="2024-07-25T22:35:00Z"/>
              </w:rPr>
            </w:pPr>
            <w:ins w:id="1331" w:author="Sridhar Mukalla" w:date="2024-07-25T15:35:00Z" w16du:dateUtc="2024-07-25T22:35:00Z">
              <w:r w:rsidRPr="00D02DF1">
                <w:rPr>
                  <w:position w:val="-12"/>
                </w:rPr>
                <w:object w:dxaOrig="800" w:dyaOrig="380" w14:anchorId="2336B4E6">
                  <v:shape id="_x0000_i1028" type="#_x0000_t75" style="width:46.9pt;height:10.5pt" o:ole="" fillcolor="window">
                    <v:imagedata r:id="rId18" o:title=""/>
                  </v:shape>
                  <o:OLEObject Type="Embed" ProgID="Equation.3" ShapeID="_x0000_i1028" DrawAspect="Content" ObjectID="_1784732226" r:id="rId19"/>
                </w:object>
              </w:r>
            </w:ins>
          </w:p>
        </w:tc>
        <w:tc>
          <w:tcPr>
            <w:tcW w:w="1155" w:type="dxa"/>
            <w:vMerge w:val="restart"/>
          </w:tcPr>
          <w:p w14:paraId="633FB4FA" w14:textId="77777777" w:rsidR="00983BDC" w:rsidRPr="007275DF" w:rsidRDefault="00983BDC" w:rsidP="00751EA2">
            <w:pPr>
              <w:pStyle w:val="TAC"/>
              <w:rPr>
                <w:ins w:id="1332" w:author="Sridhar Mukalla" w:date="2024-07-25T15:35:00Z" w16du:dateUtc="2024-07-25T22:35:00Z"/>
                <w:rFonts w:cs="v4.2.0"/>
              </w:rPr>
            </w:pPr>
            <w:ins w:id="1333" w:author="Sridhar Mukalla" w:date="2024-07-25T15:35:00Z" w16du:dateUtc="2024-07-25T22:35:00Z">
              <w:r w:rsidRPr="007275DF">
                <w:rPr>
                  <w:rFonts w:cs="v4.2.0"/>
                </w:rPr>
                <w:t>dB</w:t>
              </w:r>
            </w:ins>
          </w:p>
        </w:tc>
        <w:tc>
          <w:tcPr>
            <w:tcW w:w="1443" w:type="dxa"/>
            <w:vMerge w:val="restart"/>
          </w:tcPr>
          <w:p w14:paraId="1E0ED122" w14:textId="77777777" w:rsidR="00983BDC" w:rsidRPr="007275DF" w:rsidRDefault="00983BDC" w:rsidP="00751EA2">
            <w:pPr>
              <w:pStyle w:val="TAC"/>
              <w:rPr>
                <w:ins w:id="1334" w:author="Sridhar Mukalla" w:date="2024-07-25T15:35:00Z" w16du:dateUtc="2024-07-25T22:35:00Z"/>
                <w:rFonts w:cs="v4.2.0"/>
                <w:lang w:eastAsia="zh-CN"/>
              </w:rPr>
            </w:pPr>
            <w:ins w:id="1335" w:author="Sridhar Mukalla" w:date="2024-07-25T15:35:00Z" w16du:dateUtc="2024-07-25T22:35:00Z">
              <w:r w:rsidRPr="007275DF">
                <w:rPr>
                  <w:rFonts w:cs="v4.2.0"/>
                  <w:lang w:eastAsia="zh-CN"/>
                </w:rPr>
                <w:t>1</w:t>
              </w:r>
            </w:ins>
          </w:p>
        </w:tc>
        <w:tc>
          <w:tcPr>
            <w:tcW w:w="693" w:type="dxa"/>
            <w:vMerge w:val="restart"/>
          </w:tcPr>
          <w:p w14:paraId="3979D7EC" w14:textId="4CB783C1" w:rsidR="00983BDC" w:rsidRPr="007275DF" w:rsidRDefault="00983BDC" w:rsidP="00751EA2">
            <w:pPr>
              <w:pStyle w:val="TAC"/>
              <w:rPr>
                <w:ins w:id="1336" w:author="Sridhar Mukalla" w:date="2024-07-25T15:35:00Z" w16du:dateUtc="2024-07-25T22:35:00Z"/>
                <w:rFonts w:cs="v4.2.0"/>
              </w:rPr>
            </w:pPr>
            <w:ins w:id="1337" w:author="Sridhar Mukalla" w:date="2024-07-25T15:35:00Z" w16du:dateUtc="2024-07-25T22:35:00Z">
              <w:r w:rsidRPr="007275DF">
                <w:rPr>
                  <w:rFonts w:cs="v4.2.0"/>
                </w:rPr>
                <w:t>16</w:t>
              </w:r>
            </w:ins>
            <w:ins w:id="1338" w:author="Sridhar Mukalla" w:date="2024-07-25T15:39:00Z" w16du:dateUtc="2024-07-25T22:39:00Z">
              <w:r w:rsidR="008C07BB">
                <w:rPr>
                  <w:rFonts w:cs="v4.2.0"/>
                  <w:lang w:eastAsia="zh-CN"/>
                </w:rPr>
                <w:t>+TT</w:t>
              </w:r>
            </w:ins>
          </w:p>
        </w:tc>
        <w:tc>
          <w:tcPr>
            <w:tcW w:w="693" w:type="dxa"/>
            <w:vMerge w:val="restart"/>
          </w:tcPr>
          <w:p w14:paraId="125D5905" w14:textId="06E5E660" w:rsidR="00983BDC" w:rsidRPr="007275DF" w:rsidRDefault="00983BDC" w:rsidP="00751EA2">
            <w:pPr>
              <w:pStyle w:val="TAC"/>
              <w:rPr>
                <w:ins w:id="1339" w:author="Sridhar Mukalla" w:date="2024-07-25T15:35:00Z" w16du:dateUtc="2024-07-25T22:35:00Z"/>
                <w:rFonts w:cs="v4.2.0"/>
              </w:rPr>
            </w:pPr>
            <w:ins w:id="1340" w:author="Sridhar Mukalla" w:date="2024-07-25T15:35:00Z" w16du:dateUtc="2024-07-25T22:35:00Z">
              <w:r w:rsidRPr="007275DF">
                <w:rPr>
                  <w:rFonts w:cs="v4.2.0"/>
                </w:rPr>
                <w:t>13</w:t>
              </w:r>
            </w:ins>
            <w:ins w:id="1341" w:author="Sridhar Mukalla" w:date="2024-07-25T15:39:00Z" w16du:dateUtc="2024-07-25T22:39:00Z">
              <w:r w:rsidR="008C07BB">
                <w:rPr>
                  <w:rFonts w:cs="v4.2.0"/>
                  <w:lang w:eastAsia="zh-CN"/>
                </w:rPr>
                <w:t>+TT</w:t>
              </w:r>
            </w:ins>
          </w:p>
        </w:tc>
        <w:tc>
          <w:tcPr>
            <w:tcW w:w="693" w:type="dxa"/>
            <w:vMerge w:val="restart"/>
          </w:tcPr>
          <w:p w14:paraId="222CD7F4" w14:textId="5A076E91" w:rsidR="00983BDC" w:rsidRPr="007275DF" w:rsidRDefault="00983BDC" w:rsidP="00751EA2">
            <w:pPr>
              <w:pStyle w:val="TAC"/>
              <w:rPr>
                <w:ins w:id="1342" w:author="Sridhar Mukalla" w:date="2024-07-25T15:35:00Z" w16du:dateUtc="2024-07-25T22:35:00Z"/>
                <w:rFonts w:cs="v4.2.0"/>
              </w:rPr>
            </w:pPr>
            <w:ins w:id="1343" w:author="Sridhar Mukalla" w:date="2024-07-25T15:35:00Z" w16du:dateUtc="2024-07-25T22:35:00Z">
              <w:r w:rsidRPr="007275DF">
                <w:rPr>
                  <w:rFonts w:cs="v4.2.0"/>
                </w:rPr>
                <w:t>16</w:t>
              </w:r>
            </w:ins>
            <w:ins w:id="1344" w:author="Sridhar Mukalla" w:date="2024-07-25T15:39:00Z" w16du:dateUtc="2024-07-25T22:39:00Z">
              <w:r w:rsidR="008C07BB">
                <w:rPr>
                  <w:rFonts w:cs="v4.2.0"/>
                  <w:lang w:eastAsia="zh-CN"/>
                </w:rPr>
                <w:t>+TT</w:t>
              </w:r>
            </w:ins>
          </w:p>
        </w:tc>
        <w:tc>
          <w:tcPr>
            <w:tcW w:w="826" w:type="dxa"/>
            <w:vMerge w:val="restart"/>
          </w:tcPr>
          <w:p w14:paraId="2D657BE4" w14:textId="77777777" w:rsidR="00983BDC" w:rsidRPr="007275DF" w:rsidRDefault="00983BDC" w:rsidP="00751EA2">
            <w:pPr>
              <w:pStyle w:val="TAC"/>
              <w:rPr>
                <w:ins w:id="1345" w:author="Sridhar Mukalla" w:date="2024-07-25T15:35:00Z" w16du:dateUtc="2024-07-25T22:35:00Z"/>
                <w:rFonts w:cs="v4.2.0"/>
              </w:rPr>
            </w:pPr>
            <w:ins w:id="1346" w:author="Sridhar Mukalla" w:date="2024-07-25T15:35:00Z" w16du:dateUtc="2024-07-25T22:35:00Z">
              <w:r w:rsidRPr="007275DF">
                <w:rPr>
                  <w:rFonts w:cs="v4.2.0"/>
                </w:rPr>
                <w:t>-infinity</w:t>
              </w:r>
            </w:ins>
          </w:p>
        </w:tc>
        <w:tc>
          <w:tcPr>
            <w:tcW w:w="709" w:type="dxa"/>
            <w:vMerge w:val="restart"/>
          </w:tcPr>
          <w:p w14:paraId="294EA1E9" w14:textId="7DEF8BFF" w:rsidR="00983BDC" w:rsidRPr="007275DF" w:rsidRDefault="00983BDC" w:rsidP="00751EA2">
            <w:pPr>
              <w:pStyle w:val="TAC"/>
              <w:rPr>
                <w:ins w:id="1347" w:author="Sridhar Mukalla" w:date="2024-07-25T15:35:00Z" w16du:dateUtc="2024-07-25T22:35:00Z"/>
                <w:rFonts w:cs="v4.2.0"/>
              </w:rPr>
            </w:pPr>
            <w:ins w:id="1348" w:author="Sridhar Mukalla" w:date="2024-07-25T15:35:00Z" w16du:dateUtc="2024-07-25T22:35:00Z">
              <w:r w:rsidRPr="007275DF">
                <w:rPr>
                  <w:rFonts w:cs="v4.2.0"/>
                </w:rPr>
                <w:t>16</w:t>
              </w:r>
            </w:ins>
            <w:ins w:id="1349" w:author="Sridhar Mukalla" w:date="2024-07-25T15:39:00Z" w16du:dateUtc="2024-07-25T22:39:00Z">
              <w:r w:rsidR="008C07BB">
                <w:rPr>
                  <w:rFonts w:cs="v4.2.0"/>
                  <w:lang w:eastAsia="zh-CN"/>
                </w:rPr>
                <w:t>+TT</w:t>
              </w:r>
            </w:ins>
          </w:p>
        </w:tc>
        <w:tc>
          <w:tcPr>
            <w:tcW w:w="567" w:type="dxa"/>
            <w:tcBorders>
              <w:bottom w:val="nil"/>
            </w:tcBorders>
          </w:tcPr>
          <w:p w14:paraId="48A63771" w14:textId="46CD3D3C" w:rsidR="00983BDC" w:rsidRPr="007275DF" w:rsidRDefault="00983BDC" w:rsidP="00751EA2">
            <w:pPr>
              <w:pStyle w:val="TAC"/>
              <w:rPr>
                <w:ins w:id="1350" w:author="Sridhar Mukalla" w:date="2024-07-25T15:35:00Z" w16du:dateUtc="2024-07-25T22:35:00Z"/>
                <w:rFonts w:cs="v4.2.0"/>
              </w:rPr>
            </w:pPr>
            <w:ins w:id="1351" w:author="Sridhar Mukalla" w:date="2024-07-25T15:35:00Z" w16du:dateUtc="2024-07-25T22:35:00Z">
              <w:r w:rsidRPr="007275DF">
                <w:rPr>
                  <w:rFonts w:cs="v4.2.0"/>
                </w:rPr>
                <w:t>13</w:t>
              </w:r>
            </w:ins>
            <w:ins w:id="1352" w:author="Sridhar Mukalla" w:date="2024-07-25T15:39:00Z" w16du:dateUtc="2024-07-25T22:39:00Z">
              <w:r w:rsidR="008C07BB">
                <w:rPr>
                  <w:rFonts w:cs="v4.2.0"/>
                  <w:lang w:eastAsia="zh-CN"/>
                </w:rPr>
                <w:t>+TT</w:t>
              </w:r>
            </w:ins>
          </w:p>
        </w:tc>
      </w:tr>
      <w:tr w:rsidR="00983BDC" w:rsidRPr="007275DF" w14:paraId="34CDF785" w14:textId="77777777" w:rsidTr="00751EA2">
        <w:trPr>
          <w:cantSplit/>
          <w:trHeight w:val="53"/>
          <w:jc w:val="center"/>
          <w:ins w:id="1353" w:author="Sridhar Mukalla" w:date="2024-07-25T15:35:00Z"/>
        </w:trPr>
        <w:tc>
          <w:tcPr>
            <w:tcW w:w="2997" w:type="dxa"/>
            <w:vMerge/>
          </w:tcPr>
          <w:p w14:paraId="2D5F15E3" w14:textId="77777777" w:rsidR="00983BDC" w:rsidRPr="007275DF" w:rsidRDefault="00983BDC" w:rsidP="00751EA2">
            <w:pPr>
              <w:pStyle w:val="TAL"/>
              <w:rPr>
                <w:ins w:id="1354" w:author="Sridhar Mukalla" w:date="2024-07-25T15:35:00Z" w16du:dateUtc="2024-07-25T22:35:00Z"/>
              </w:rPr>
            </w:pPr>
          </w:p>
        </w:tc>
        <w:tc>
          <w:tcPr>
            <w:tcW w:w="1155" w:type="dxa"/>
            <w:vMerge/>
          </w:tcPr>
          <w:p w14:paraId="33D767DA" w14:textId="77777777" w:rsidR="00983BDC" w:rsidRPr="007275DF" w:rsidRDefault="00983BDC" w:rsidP="00751EA2">
            <w:pPr>
              <w:pStyle w:val="TAC"/>
              <w:rPr>
                <w:ins w:id="1355" w:author="Sridhar Mukalla" w:date="2024-07-25T15:35:00Z" w16du:dateUtc="2024-07-25T22:35:00Z"/>
                <w:rFonts w:cs="v4.2.0"/>
              </w:rPr>
            </w:pPr>
          </w:p>
        </w:tc>
        <w:tc>
          <w:tcPr>
            <w:tcW w:w="1443" w:type="dxa"/>
            <w:vMerge/>
          </w:tcPr>
          <w:p w14:paraId="69B7ED7C" w14:textId="77777777" w:rsidR="00983BDC" w:rsidRPr="007275DF" w:rsidRDefault="00983BDC" w:rsidP="00751EA2">
            <w:pPr>
              <w:pStyle w:val="TAC"/>
              <w:rPr>
                <w:ins w:id="1356" w:author="Sridhar Mukalla" w:date="2024-07-25T15:35:00Z" w16du:dateUtc="2024-07-25T22:35:00Z"/>
                <w:rFonts w:cs="v4.2.0"/>
                <w:lang w:eastAsia="zh-CN"/>
              </w:rPr>
            </w:pPr>
          </w:p>
        </w:tc>
        <w:tc>
          <w:tcPr>
            <w:tcW w:w="693" w:type="dxa"/>
            <w:vMerge/>
          </w:tcPr>
          <w:p w14:paraId="501E9F56" w14:textId="77777777" w:rsidR="00983BDC" w:rsidRPr="007275DF" w:rsidRDefault="00983BDC" w:rsidP="00751EA2">
            <w:pPr>
              <w:pStyle w:val="TAC"/>
              <w:rPr>
                <w:ins w:id="1357" w:author="Sridhar Mukalla" w:date="2024-07-25T15:35:00Z" w16du:dateUtc="2024-07-25T22:35:00Z"/>
                <w:rFonts w:cs="v4.2.0"/>
              </w:rPr>
            </w:pPr>
          </w:p>
        </w:tc>
        <w:tc>
          <w:tcPr>
            <w:tcW w:w="693" w:type="dxa"/>
            <w:vMerge/>
          </w:tcPr>
          <w:p w14:paraId="41D398A8" w14:textId="77777777" w:rsidR="00983BDC" w:rsidRPr="007275DF" w:rsidRDefault="00983BDC" w:rsidP="00751EA2">
            <w:pPr>
              <w:pStyle w:val="TAC"/>
              <w:rPr>
                <w:ins w:id="1358" w:author="Sridhar Mukalla" w:date="2024-07-25T15:35:00Z" w16du:dateUtc="2024-07-25T22:35:00Z"/>
                <w:rFonts w:cs="v4.2.0"/>
              </w:rPr>
            </w:pPr>
          </w:p>
        </w:tc>
        <w:tc>
          <w:tcPr>
            <w:tcW w:w="693" w:type="dxa"/>
            <w:vMerge/>
          </w:tcPr>
          <w:p w14:paraId="6D944CE1" w14:textId="77777777" w:rsidR="00983BDC" w:rsidRPr="007275DF" w:rsidRDefault="00983BDC" w:rsidP="00751EA2">
            <w:pPr>
              <w:pStyle w:val="TAC"/>
              <w:rPr>
                <w:ins w:id="1359" w:author="Sridhar Mukalla" w:date="2024-07-25T15:35:00Z" w16du:dateUtc="2024-07-25T22:35:00Z"/>
                <w:rFonts w:cs="v4.2.0"/>
              </w:rPr>
            </w:pPr>
          </w:p>
        </w:tc>
        <w:tc>
          <w:tcPr>
            <w:tcW w:w="826" w:type="dxa"/>
            <w:vMerge/>
          </w:tcPr>
          <w:p w14:paraId="6D564A7F" w14:textId="77777777" w:rsidR="00983BDC" w:rsidRPr="007275DF" w:rsidRDefault="00983BDC" w:rsidP="00751EA2">
            <w:pPr>
              <w:pStyle w:val="TAC"/>
              <w:rPr>
                <w:ins w:id="1360" w:author="Sridhar Mukalla" w:date="2024-07-25T15:35:00Z" w16du:dateUtc="2024-07-25T22:35:00Z"/>
                <w:rFonts w:cs="v4.2.0"/>
              </w:rPr>
            </w:pPr>
          </w:p>
        </w:tc>
        <w:tc>
          <w:tcPr>
            <w:tcW w:w="709" w:type="dxa"/>
            <w:vMerge/>
          </w:tcPr>
          <w:p w14:paraId="2274E698" w14:textId="77777777" w:rsidR="00983BDC" w:rsidRPr="007275DF" w:rsidRDefault="00983BDC" w:rsidP="00751EA2">
            <w:pPr>
              <w:pStyle w:val="TAC"/>
              <w:rPr>
                <w:ins w:id="1361" w:author="Sridhar Mukalla" w:date="2024-07-25T15:35:00Z" w16du:dateUtc="2024-07-25T22:35:00Z"/>
                <w:rFonts w:cs="v4.2.0"/>
              </w:rPr>
            </w:pPr>
          </w:p>
        </w:tc>
        <w:tc>
          <w:tcPr>
            <w:tcW w:w="567" w:type="dxa"/>
            <w:tcBorders>
              <w:top w:val="nil"/>
            </w:tcBorders>
          </w:tcPr>
          <w:p w14:paraId="79BF23D1" w14:textId="77777777" w:rsidR="00983BDC" w:rsidRPr="007275DF" w:rsidRDefault="00983BDC" w:rsidP="00751EA2">
            <w:pPr>
              <w:pStyle w:val="TAC"/>
              <w:rPr>
                <w:ins w:id="1362" w:author="Sridhar Mukalla" w:date="2024-07-25T15:35:00Z" w16du:dateUtc="2024-07-25T22:35:00Z"/>
                <w:rFonts w:cs="v4.2.0"/>
              </w:rPr>
            </w:pPr>
          </w:p>
        </w:tc>
      </w:tr>
      <w:tr w:rsidR="00983BDC" w:rsidRPr="007275DF" w14:paraId="1E44A7EE" w14:textId="77777777" w:rsidTr="00751EA2">
        <w:trPr>
          <w:cantSplit/>
          <w:jc w:val="center"/>
          <w:ins w:id="1363" w:author="Sridhar Mukalla" w:date="2024-07-25T15:35:00Z"/>
        </w:trPr>
        <w:tc>
          <w:tcPr>
            <w:tcW w:w="2997" w:type="dxa"/>
            <w:tcBorders>
              <w:bottom w:val="nil"/>
            </w:tcBorders>
          </w:tcPr>
          <w:p w14:paraId="5C9D870D" w14:textId="77777777" w:rsidR="00983BDC" w:rsidRPr="007275DF" w:rsidRDefault="00983BDC" w:rsidP="00751EA2">
            <w:pPr>
              <w:pStyle w:val="TAL"/>
              <w:rPr>
                <w:ins w:id="1364" w:author="Sridhar Mukalla" w:date="2024-07-25T15:35:00Z" w16du:dateUtc="2024-07-25T22:35:00Z"/>
              </w:rPr>
            </w:pPr>
            <w:ins w:id="1365" w:author="Sridhar Mukalla" w:date="2024-07-25T15:35:00Z" w16du:dateUtc="2024-07-25T22:35:00Z">
              <w:r w:rsidRPr="007275DF">
                <w:t xml:space="preserve">SS-RSRP </w:t>
              </w:r>
              <w:r w:rsidRPr="007275DF">
                <w:rPr>
                  <w:vertAlign w:val="superscript"/>
                </w:rPr>
                <w:t>Note3</w:t>
              </w:r>
            </w:ins>
          </w:p>
        </w:tc>
        <w:tc>
          <w:tcPr>
            <w:tcW w:w="1155" w:type="dxa"/>
            <w:tcBorders>
              <w:bottom w:val="nil"/>
            </w:tcBorders>
          </w:tcPr>
          <w:p w14:paraId="2252E07B" w14:textId="77777777" w:rsidR="00983BDC" w:rsidRPr="007275DF" w:rsidRDefault="00983BDC" w:rsidP="00751EA2">
            <w:pPr>
              <w:pStyle w:val="TAC"/>
              <w:rPr>
                <w:ins w:id="1366" w:author="Sridhar Mukalla" w:date="2024-07-25T15:35:00Z" w16du:dateUtc="2024-07-25T22:35:00Z"/>
                <w:rFonts w:cs="v4.2.0"/>
              </w:rPr>
            </w:pPr>
            <w:ins w:id="1367" w:author="Sridhar Mukalla" w:date="2024-07-25T15:35:00Z" w16du:dateUtc="2024-07-25T22:35:00Z">
              <w:r w:rsidRPr="007275DF">
                <w:rPr>
                  <w:rFonts w:cs="v4.2.0"/>
                </w:rPr>
                <w:t>dBm/SCS</w:t>
              </w:r>
            </w:ins>
          </w:p>
        </w:tc>
        <w:tc>
          <w:tcPr>
            <w:tcW w:w="1443" w:type="dxa"/>
            <w:vMerge w:val="restart"/>
          </w:tcPr>
          <w:p w14:paraId="607A9198" w14:textId="77777777" w:rsidR="00983BDC" w:rsidRPr="007275DF" w:rsidRDefault="00983BDC" w:rsidP="00751EA2">
            <w:pPr>
              <w:pStyle w:val="TAC"/>
              <w:rPr>
                <w:ins w:id="1368" w:author="Sridhar Mukalla" w:date="2024-07-25T15:35:00Z" w16du:dateUtc="2024-07-25T22:35:00Z"/>
                <w:rFonts w:cs="v4.2.0"/>
                <w:lang w:eastAsia="zh-CN"/>
              </w:rPr>
            </w:pPr>
            <w:ins w:id="1369" w:author="Sridhar Mukalla" w:date="2024-07-25T15:35:00Z" w16du:dateUtc="2024-07-25T22:35:00Z">
              <w:r w:rsidRPr="007275DF">
                <w:rPr>
                  <w:rFonts w:cs="v4.2.0"/>
                  <w:lang w:eastAsia="zh-CN"/>
                </w:rPr>
                <w:t>1</w:t>
              </w:r>
            </w:ins>
          </w:p>
        </w:tc>
        <w:tc>
          <w:tcPr>
            <w:tcW w:w="693" w:type="dxa"/>
            <w:vMerge w:val="restart"/>
          </w:tcPr>
          <w:p w14:paraId="593055ED" w14:textId="4AB31038" w:rsidR="00983BDC" w:rsidRPr="007275DF" w:rsidRDefault="00983BDC" w:rsidP="00751EA2">
            <w:pPr>
              <w:pStyle w:val="TAC"/>
              <w:rPr>
                <w:ins w:id="1370" w:author="Sridhar Mukalla" w:date="2024-07-25T15:35:00Z" w16du:dateUtc="2024-07-25T22:35:00Z"/>
                <w:rFonts w:cs="v4.2.0"/>
                <w:lang w:eastAsia="zh-CN"/>
              </w:rPr>
            </w:pPr>
            <w:ins w:id="1371" w:author="Sridhar Mukalla" w:date="2024-07-25T15:35:00Z" w16du:dateUtc="2024-07-25T22:35:00Z">
              <w:r w:rsidRPr="007275DF">
                <w:rPr>
                  <w:rFonts w:cs="v4.2.0"/>
                  <w:lang w:eastAsia="zh-CN"/>
                </w:rPr>
                <w:t>-79</w:t>
              </w:r>
            </w:ins>
            <w:ins w:id="1372" w:author="Sridhar Mukalla" w:date="2024-07-25T15:39:00Z" w16du:dateUtc="2024-07-25T22:39:00Z">
              <w:r w:rsidR="008C07BB">
                <w:rPr>
                  <w:rFonts w:cs="v4.2.0"/>
                  <w:lang w:eastAsia="zh-CN"/>
                </w:rPr>
                <w:t>+TT</w:t>
              </w:r>
            </w:ins>
          </w:p>
        </w:tc>
        <w:tc>
          <w:tcPr>
            <w:tcW w:w="693" w:type="dxa"/>
            <w:vMerge w:val="restart"/>
          </w:tcPr>
          <w:p w14:paraId="2E5D398B" w14:textId="611BD83F" w:rsidR="00983BDC" w:rsidRPr="007275DF" w:rsidRDefault="00983BDC" w:rsidP="00751EA2">
            <w:pPr>
              <w:pStyle w:val="TAC"/>
              <w:rPr>
                <w:ins w:id="1373" w:author="Sridhar Mukalla" w:date="2024-07-25T15:35:00Z" w16du:dateUtc="2024-07-25T22:35:00Z"/>
                <w:rFonts w:cs="v4.2.0"/>
                <w:lang w:eastAsia="zh-CN"/>
              </w:rPr>
            </w:pPr>
            <w:ins w:id="1374" w:author="Sridhar Mukalla" w:date="2024-07-25T15:35:00Z" w16du:dateUtc="2024-07-25T22:35:00Z">
              <w:r w:rsidRPr="007275DF">
                <w:rPr>
                  <w:rFonts w:cs="v4.2.0"/>
                  <w:lang w:eastAsia="zh-CN"/>
                </w:rPr>
                <w:t>-82</w:t>
              </w:r>
            </w:ins>
            <w:ins w:id="1375" w:author="Sridhar Mukalla" w:date="2024-07-25T15:39:00Z" w16du:dateUtc="2024-07-25T22:39:00Z">
              <w:r w:rsidR="008C07BB">
                <w:rPr>
                  <w:rFonts w:cs="v4.2.0"/>
                  <w:lang w:eastAsia="zh-CN"/>
                </w:rPr>
                <w:t>+TT</w:t>
              </w:r>
            </w:ins>
          </w:p>
        </w:tc>
        <w:tc>
          <w:tcPr>
            <w:tcW w:w="693" w:type="dxa"/>
            <w:vMerge w:val="restart"/>
          </w:tcPr>
          <w:p w14:paraId="4975582C" w14:textId="48B7BD32" w:rsidR="00983BDC" w:rsidRPr="007275DF" w:rsidRDefault="00983BDC" w:rsidP="00751EA2">
            <w:pPr>
              <w:pStyle w:val="TAC"/>
              <w:rPr>
                <w:ins w:id="1376" w:author="Sridhar Mukalla" w:date="2024-07-25T15:35:00Z" w16du:dateUtc="2024-07-25T22:35:00Z"/>
                <w:rFonts w:cs="v4.2.0"/>
                <w:lang w:eastAsia="zh-CN"/>
              </w:rPr>
            </w:pPr>
            <w:ins w:id="1377" w:author="Sridhar Mukalla" w:date="2024-07-25T15:35:00Z" w16du:dateUtc="2024-07-25T22:35:00Z">
              <w:r w:rsidRPr="007275DF">
                <w:rPr>
                  <w:rFonts w:cs="v4.2.0"/>
                  <w:lang w:eastAsia="zh-CN"/>
                </w:rPr>
                <w:t>-79</w:t>
              </w:r>
            </w:ins>
            <w:ins w:id="1378" w:author="Sridhar Mukalla" w:date="2024-07-25T15:40:00Z" w16du:dateUtc="2024-07-25T22:40:00Z">
              <w:r w:rsidR="008C07BB">
                <w:rPr>
                  <w:rFonts w:cs="v4.2.0"/>
                  <w:lang w:eastAsia="zh-CN"/>
                </w:rPr>
                <w:t>+TT</w:t>
              </w:r>
            </w:ins>
          </w:p>
        </w:tc>
        <w:tc>
          <w:tcPr>
            <w:tcW w:w="826" w:type="dxa"/>
            <w:vMerge w:val="restart"/>
          </w:tcPr>
          <w:p w14:paraId="35C45F2F" w14:textId="77777777" w:rsidR="00983BDC" w:rsidRPr="007275DF" w:rsidRDefault="00983BDC" w:rsidP="00751EA2">
            <w:pPr>
              <w:pStyle w:val="TAC"/>
              <w:rPr>
                <w:ins w:id="1379" w:author="Sridhar Mukalla" w:date="2024-07-25T15:35:00Z" w16du:dateUtc="2024-07-25T22:35:00Z"/>
                <w:rFonts w:cs="v4.2.0"/>
              </w:rPr>
            </w:pPr>
            <w:ins w:id="1380" w:author="Sridhar Mukalla" w:date="2024-07-25T15:35:00Z" w16du:dateUtc="2024-07-25T22:35:00Z">
              <w:r w:rsidRPr="007275DF">
                <w:rPr>
                  <w:rFonts w:cs="v4.2.0"/>
                </w:rPr>
                <w:t>-infinity</w:t>
              </w:r>
              <w:r w:rsidRPr="007275DF" w:rsidDel="00ED572E">
                <w:rPr>
                  <w:rFonts w:cs="v4.2.0"/>
                </w:rPr>
                <w:t xml:space="preserve"> </w:t>
              </w:r>
            </w:ins>
          </w:p>
        </w:tc>
        <w:tc>
          <w:tcPr>
            <w:tcW w:w="709" w:type="dxa"/>
            <w:vMerge w:val="restart"/>
          </w:tcPr>
          <w:p w14:paraId="498467B0" w14:textId="1D82E3A5" w:rsidR="00983BDC" w:rsidRPr="007275DF" w:rsidRDefault="00983BDC" w:rsidP="00751EA2">
            <w:pPr>
              <w:pStyle w:val="TAC"/>
              <w:rPr>
                <w:ins w:id="1381" w:author="Sridhar Mukalla" w:date="2024-07-25T15:35:00Z" w16du:dateUtc="2024-07-25T22:35:00Z"/>
                <w:rFonts w:cs="v4.2.0"/>
                <w:lang w:eastAsia="zh-CN"/>
              </w:rPr>
            </w:pPr>
            <w:ins w:id="1382" w:author="Sridhar Mukalla" w:date="2024-07-25T15:35:00Z" w16du:dateUtc="2024-07-25T22:35:00Z">
              <w:r w:rsidRPr="007275DF">
                <w:rPr>
                  <w:rFonts w:cs="v4.2.0"/>
                  <w:lang w:eastAsia="zh-CN"/>
                </w:rPr>
                <w:t>-79</w:t>
              </w:r>
            </w:ins>
            <w:ins w:id="1383" w:author="Sridhar Mukalla" w:date="2024-07-25T15:40:00Z" w16du:dateUtc="2024-07-25T22:40:00Z">
              <w:r w:rsidR="008C07BB">
                <w:rPr>
                  <w:rFonts w:cs="v4.2.0"/>
                  <w:lang w:eastAsia="zh-CN"/>
                </w:rPr>
                <w:t>+TT</w:t>
              </w:r>
            </w:ins>
          </w:p>
        </w:tc>
        <w:tc>
          <w:tcPr>
            <w:tcW w:w="567" w:type="dxa"/>
            <w:vMerge w:val="restart"/>
          </w:tcPr>
          <w:p w14:paraId="778AAE11" w14:textId="783D048A" w:rsidR="00983BDC" w:rsidRPr="007275DF" w:rsidRDefault="00983BDC" w:rsidP="00751EA2">
            <w:pPr>
              <w:pStyle w:val="TAC"/>
              <w:rPr>
                <w:ins w:id="1384" w:author="Sridhar Mukalla" w:date="2024-07-25T15:35:00Z" w16du:dateUtc="2024-07-25T22:35:00Z"/>
                <w:rFonts w:cs="v4.2.0"/>
                <w:lang w:eastAsia="zh-CN"/>
              </w:rPr>
            </w:pPr>
            <w:ins w:id="1385" w:author="Sridhar Mukalla" w:date="2024-07-25T15:35:00Z" w16du:dateUtc="2024-07-25T22:35:00Z">
              <w:r w:rsidRPr="007275DF">
                <w:rPr>
                  <w:rFonts w:cs="v4.2.0"/>
                  <w:lang w:eastAsia="zh-CN"/>
                </w:rPr>
                <w:t>-82</w:t>
              </w:r>
            </w:ins>
            <w:ins w:id="1386" w:author="Sridhar Mukalla" w:date="2024-07-25T15:40:00Z" w16du:dateUtc="2024-07-25T22:40:00Z">
              <w:r w:rsidR="008C07BB">
                <w:rPr>
                  <w:rFonts w:cs="v4.2.0"/>
                  <w:lang w:eastAsia="zh-CN"/>
                </w:rPr>
                <w:t>+TT</w:t>
              </w:r>
            </w:ins>
          </w:p>
        </w:tc>
      </w:tr>
      <w:tr w:rsidR="00983BDC" w:rsidRPr="007275DF" w14:paraId="0C7BCCC7" w14:textId="77777777" w:rsidTr="00751EA2">
        <w:trPr>
          <w:cantSplit/>
          <w:jc w:val="center"/>
          <w:ins w:id="1387" w:author="Sridhar Mukalla" w:date="2024-07-25T15:35:00Z"/>
        </w:trPr>
        <w:tc>
          <w:tcPr>
            <w:tcW w:w="2997" w:type="dxa"/>
            <w:tcBorders>
              <w:top w:val="nil"/>
              <w:bottom w:val="nil"/>
            </w:tcBorders>
          </w:tcPr>
          <w:p w14:paraId="4AEB22B6" w14:textId="77777777" w:rsidR="00983BDC" w:rsidRPr="007275DF" w:rsidRDefault="00983BDC" w:rsidP="00751EA2">
            <w:pPr>
              <w:pStyle w:val="TAL"/>
              <w:rPr>
                <w:ins w:id="1388" w:author="Sridhar Mukalla" w:date="2024-07-25T15:35:00Z" w16du:dateUtc="2024-07-25T22:35:00Z"/>
              </w:rPr>
            </w:pPr>
          </w:p>
        </w:tc>
        <w:tc>
          <w:tcPr>
            <w:tcW w:w="1155" w:type="dxa"/>
            <w:tcBorders>
              <w:top w:val="nil"/>
              <w:bottom w:val="nil"/>
            </w:tcBorders>
          </w:tcPr>
          <w:p w14:paraId="399F845F" w14:textId="77777777" w:rsidR="00983BDC" w:rsidRPr="007275DF" w:rsidRDefault="00983BDC" w:rsidP="00751EA2">
            <w:pPr>
              <w:pStyle w:val="TAC"/>
              <w:rPr>
                <w:ins w:id="1389" w:author="Sridhar Mukalla" w:date="2024-07-25T15:35:00Z" w16du:dateUtc="2024-07-25T22:35:00Z"/>
                <w:rFonts w:cs="v4.2.0"/>
              </w:rPr>
            </w:pPr>
          </w:p>
        </w:tc>
        <w:tc>
          <w:tcPr>
            <w:tcW w:w="1443" w:type="dxa"/>
            <w:vMerge/>
          </w:tcPr>
          <w:p w14:paraId="37A60BB3" w14:textId="77777777" w:rsidR="00983BDC" w:rsidRPr="007275DF" w:rsidRDefault="00983BDC" w:rsidP="00751EA2">
            <w:pPr>
              <w:pStyle w:val="TAC"/>
              <w:rPr>
                <w:ins w:id="1390" w:author="Sridhar Mukalla" w:date="2024-07-25T15:35:00Z" w16du:dateUtc="2024-07-25T22:35:00Z"/>
                <w:rFonts w:cs="v4.2.0"/>
                <w:lang w:eastAsia="zh-CN"/>
              </w:rPr>
            </w:pPr>
          </w:p>
        </w:tc>
        <w:tc>
          <w:tcPr>
            <w:tcW w:w="693" w:type="dxa"/>
            <w:vMerge/>
          </w:tcPr>
          <w:p w14:paraId="781BAE09" w14:textId="77777777" w:rsidR="00983BDC" w:rsidRPr="007275DF" w:rsidRDefault="00983BDC" w:rsidP="00751EA2">
            <w:pPr>
              <w:pStyle w:val="TAC"/>
              <w:rPr>
                <w:ins w:id="1391" w:author="Sridhar Mukalla" w:date="2024-07-25T15:35:00Z" w16du:dateUtc="2024-07-25T22:35:00Z"/>
                <w:rFonts w:cs="v4.2.0"/>
                <w:lang w:eastAsia="zh-CN"/>
              </w:rPr>
            </w:pPr>
          </w:p>
        </w:tc>
        <w:tc>
          <w:tcPr>
            <w:tcW w:w="693" w:type="dxa"/>
            <w:vMerge/>
          </w:tcPr>
          <w:p w14:paraId="58F09192" w14:textId="77777777" w:rsidR="00983BDC" w:rsidRPr="007275DF" w:rsidRDefault="00983BDC" w:rsidP="00751EA2">
            <w:pPr>
              <w:pStyle w:val="TAC"/>
              <w:rPr>
                <w:ins w:id="1392" w:author="Sridhar Mukalla" w:date="2024-07-25T15:35:00Z" w16du:dateUtc="2024-07-25T22:35:00Z"/>
                <w:rFonts w:cs="v4.2.0"/>
                <w:lang w:eastAsia="zh-CN"/>
              </w:rPr>
            </w:pPr>
          </w:p>
        </w:tc>
        <w:tc>
          <w:tcPr>
            <w:tcW w:w="693" w:type="dxa"/>
            <w:vMerge/>
          </w:tcPr>
          <w:p w14:paraId="200D6316" w14:textId="77777777" w:rsidR="00983BDC" w:rsidRPr="007275DF" w:rsidRDefault="00983BDC" w:rsidP="00751EA2">
            <w:pPr>
              <w:pStyle w:val="TAC"/>
              <w:rPr>
                <w:ins w:id="1393" w:author="Sridhar Mukalla" w:date="2024-07-25T15:35:00Z" w16du:dateUtc="2024-07-25T22:35:00Z"/>
                <w:rFonts w:cs="v4.2.0"/>
                <w:lang w:eastAsia="zh-CN"/>
              </w:rPr>
            </w:pPr>
          </w:p>
        </w:tc>
        <w:tc>
          <w:tcPr>
            <w:tcW w:w="826" w:type="dxa"/>
            <w:vMerge/>
          </w:tcPr>
          <w:p w14:paraId="3C9EFCB0" w14:textId="77777777" w:rsidR="00983BDC" w:rsidRPr="007275DF" w:rsidRDefault="00983BDC" w:rsidP="00751EA2">
            <w:pPr>
              <w:pStyle w:val="TAC"/>
              <w:rPr>
                <w:ins w:id="1394" w:author="Sridhar Mukalla" w:date="2024-07-25T15:35:00Z" w16du:dateUtc="2024-07-25T22:35:00Z"/>
                <w:rFonts w:cs="v4.2.0"/>
              </w:rPr>
            </w:pPr>
          </w:p>
        </w:tc>
        <w:tc>
          <w:tcPr>
            <w:tcW w:w="709" w:type="dxa"/>
            <w:vMerge/>
          </w:tcPr>
          <w:p w14:paraId="3A50C088" w14:textId="77777777" w:rsidR="00983BDC" w:rsidRPr="007275DF" w:rsidRDefault="00983BDC" w:rsidP="00751EA2">
            <w:pPr>
              <w:pStyle w:val="TAC"/>
              <w:rPr>
                <w:ins w:id="1395" w:author="Sridhar Mukalla" w:date="2024-07-25T15:35:00Z" w16du:dateUtc="2024-07-25T22:35:00Z"/>
                <w:rFonts w:cs="v4.2.0"/>
                <w:lang w:eastAsia="zh-CN"/>
              </w:rPr>
            </w:pPr>
          </w:p>
        </w:tc>
        <w:tc>
          <w:tcPr>
            <w:tcW w:w="567" w:type="dxa"/>
            <w:vMerge/>
          </w:tcPr>
          <w:p w14:paraId="46F6FE04" w14:textId="77777777" w:rsidR="00983BDC" w:rsidRPr="007275DF" w:rsidRDefault="00983BDC" w:rsidP="00751EA2">
            <w:pPr>
              <w:pStyle w:val="TAC"/>
              <w:rPr>
                <w:ins w:id="1396" w:author="Sridhar Mukalla" w:date="2024-07-25T15:35:00Z" w16du:dateUtc="2024-07-25T22:35:00Z"/>
                <w:rFonts w:cs="v4.2.0"/>
                <w:lang w:eastAsia="zh-CN"/>
              </w:rPr>
            </w:pPr>
          </w:p>
        </w:tc>
      </w:tr>
      <w:tr w:rsidR="00983BDC" w:rsidRPr="007275DF" w14:paraId="5DF5C110" w14:textId="77777777" w:rsidTr="00751EA2">
        <w:trPr>
          <w:cantSplit/>
          <w:jc w:val="center"/>
          <w:ins w:id="1397" w:author="Sridhar Mukalla" w:date="2024-07-25T15:35:00Z"/>
        </w:trPr>
        <w:tc>
          <w:tcPr>
            <w:tcW w:w="2997" w:type="dxa"/>
            <w:tcBorders>
              <w:top w:val="nil"/>
            </w:tcBorders>
          </w:tcPr>
          <w:p w14:paraId="046BA24C" w14:textId="77777777" w:rsidR="00983BDC" w:rsidRPr="007275DF" w:rsidRDefault="00983BDC" w:rsidP="00751EA2">
            <w:pPr>
              <w:pStyle w:val="TAL"/>
              <w:rPr>
                <w:ins w:id="1398" w:author="Sridhar Mukalla" w:date="2024-07-25T15:35:00Z" w16du:dateUtc="2024-07-25T22:35:00Z"/>
              </w:rPr>
            </w:pPr>
          </w:p>
        </w:tc>
        <w:tc>
          <w:tcPr>
            <w:tcW w:w="1155" w:type="dxa"/>
            <w:tcBorders>
              <w:top w:val="nil"/>
            </w:tcBorders>
          </w:tcPr>
          <w:p w14:paraId="303DF356" w14:textId="77777777" w:rsidR="00983BDC" w:rsidRPr="007275DF" w:rsidRDefault="00983BDC" w:rsidP="00751EA2">
            <w:pPr>
              <w:pStyle w:val="TAC"/>
              <w:rPr>
                <w:ins w:id="1399" w:author="Sridhar Mukalla" w:date="2024-07-25T15:35:00Z" w16du:dateUtc="2024-07-25T22:35:00Z"/>
                <w:rFonts w:cs="v4.2.0"/>
              </w:rPr>
            </w:pPr>
          </w:p>
        </w:tc>
        <w:tc>
          <w:tcPr>
            <w:tcW w:w="1443" w:type="dxa"/>
            <w:vMerge/>
          </w:tcPr>
          <w:p w14:paraId="53ACE6C9" w14:textId="77777777" w:rsidR="00983BDC" w:rsidRPr="007275DF" w:rsidRDefault="00983BDC" w:rsidP="00751EA2">
            <w:pPr>
              <w:pStyle w:val="TAC"/>
              <w:rPr>
                <w:ins w:id="1400" w:author="Sridhar Mukalla" w:date="2024-07-25T15:35:00Z" w16du:dateUtc="2024-07-25T22:35:00Z"/>
                <w:rFonts w:cs="v4.2.0"/>
                <w:lang w:eastAsia="zh-CN"/>
              </w:rPr>
            </w:pPr>
          </w:p>
        </w:tc>
        <w:tc>
          <w:tcPr>
            <w:tcW w:w="693" w:type="dxa"/>
            <w:vMerge/>
          </w:tcPr>
          <w:p w14:paraId="2B1E7DDE" w14:textId="77777777" w:rsidR="00983BDC" w:rsidRPr="007275DF" w:rsidRDefault="00983BDC" w:rsidP="00751EA2">
            <w:pPr>
              <w:pStyle w:val="TAC"/>
              <w:rPr>
                <w:ins w:id="1401" w:author="Sridhar Mukalla" w:date="2024-07-25T15:35:00Z" w16du:dateUtc="2024-07-25T22:35:00Z"/>
                <w:rFonts w:cs="v4.2.0"/>
                <w:lang w:eastAsia="zh-CN"/>
              </w:rPr>
            </w:pPr>
          </w:p>
        </w:tc>
        <w:tc>
          <w:tcPr>
            <w:tcW w:w="693" w:type="dxa"/>
            <w:vMerge/>
          </w:tcPr>
          <w:p w14:paraId="4BCF871D" w14:textId="77777777" w:rsidR="00983BDC" w:rsidRPr="007275DF" w:rsidRDefault="00983BDC" w:rsidP="00751EA2">
            <w:pPr>
              <w:pStyle w:val="TAC"/>
              <w:rPr>
                <w:ins w:id="1402" w:author="Sridhar Mukalla" w:date="2024-07-25T15:35:00Z" w16du:dateUtc="2024-07-25T22:35:00Z"/>
                <w:rFonts w:cs="v4.2.0"/>
                <w:lang w:eastAsia="zh-CN"/>
              </w:rPr>
            </w:pPr>
          </w:p>
        </w:tc>
        <w:tc>
          <w:tcPr>
            <w:tcW w:w="693" w:type="dxa"/>
            <w:vMerge/>
          </w:tcPr>
          <w:p w14:paraId="737F38BA" w14:textId="77777777" w:rsidR="00983BDC" w:rsidRPr="007275DF" w:rsidRDefault="00983BDC" w:rsidP="00751EA2">
            <w:pPr>
              <w:pStyle w:val="TAC"/>
              <w:rPr>
                <w:ins w:id="1403" w:author="Sridhar Mukalla" w:date="2024-07-25T15:35:00Z" w16du:dateUtc="2024-07-25T22:35:00Z"/>
                <w:rFonts w:cs="v4.2.0"/>
                <w:lang w:eastAsia="zh-CN"/>
              </w:rPr>
            </w:pPr>
          </w:p>
        </w:tc>
        <w:tc>
          <w:tcPr>
            <w:tcW w:w="826" w:type="dxa"/>
            <w:vMerge/>
          </w:tcPr>
          <w:p w14:paraId="72B02590" w14:textId="77777777" w:rsidR="00983BDC" w:rsidRPr="007275DF" w:rsidRDefault="00983BDC" w:rsidP="00751EA2">
            <w:pPr>
              <w:pStyle w:val="TAC"/>
              <w:rPr>
                <w:ins w:id="1404" w:author="Sridhar Mukalla" w:date="2024-07-25T15:35:00Z" w16du:dateUtc="2024-07-25T22:35:00Z"/>
                <w:rFonts w:cs="v4.2.0"/>
              </w:rPr>
            </w:pPr>
          </w:p>
        </w:tc>
        <w:tc>
          <w:tcPr>
            <w:tcW w:w="709" w:type="dxa"/>
            <w:vMerge/>
          </w:tcPr>
          <w:p w14:paraId="6A9DF807" w14:textId="77777777" w:rsidR="00983BDC" w:rsidRPr="007275DF" w:rsidRDefault="00983BDC" w:rsidP="00751EA2">
            <w:pPr>
              <w:pStyle w:val="TAC"/>
              <w:rPr>
                <w:ins w:id="1405" w:author="Sridhar Mukalla" w:date="2024-07-25T15:35:00Z" w16du:dateUtc="2024-07-25T22:35:00Z"/>
                <w:rFonts w:cs="v4.2.0"/>
                <w:lang w:eastAsia="zh-CN"/>
              </w:rPr>
            </w:pPr>
          </w:p>
        </w:tc>
        <w:tc>
          <w:tcPr>
            <w:tcW w:w="567" w:type="dxa"/>
            <w:vMerge/>
          </w:tcPr>
          <w:p w14:paraId="494101FA" w14:textId="77777777" w:rsidR="00983BDC" w:rsidRPr="007275DF" w:rsidRDefault="00983BDC" w:rsidP="00751EA2">
            <w:pPr>
              <w:pStyle w:val="TAC"/>
              <w:rPr>
                <w:ins w:id="1406" w:author="Sridhar Mukalla" w:date="2024-07-25T15:35:00Z" w16du:dateUtc="2024-07-25T22:35:00Z"/>
                <w:rFonts w:cs="v4.2.0"/>
                <w:lang w:eastAsia="zh-CN"/>
              </w:rPr>
            </w:pPr>
          </w:p>
        </w:tc>
      </w:tr>
      <w:tr w:rsidR="00983BDC" w:rsidRPr="007275DF" w14:paraId="08443399" w14:textId="77777777" w:rsidTr="00751EA2">
        <w:trPr>
          <w:cantSplit/>
          <w:trHeight w:val="354"/>
          <w:jc w:val="center"/>
          <w:ins w:id="1407" w:author="Sridhar Mukalla" w:date="2024-07-25T15:35:00Z"/>
        </w:trPr>
        <w:tc>
          <w:tcPr>
            <w:tcW w:w="2997" w:type="dxa"/>
          </w:tcPr>
          <w:p w14:paraId="37FC7C92" w14:textId="77777777" w:rsidR="00983BDC" w:rsidRPr="007275DF" w:rsidRDefault="00983BDC" w:rsidP="00751EA2">
            <w:pPr>
              <w:pStyle w:val="TAL"/>
              <w:rPr>
                <w:ins w:id="1408" w:author="Sridhar Mukalla" w:date="2024-07-25T15:35:00Z" w16du:dateUtc="2024-07-25T22:35:00Z"/>
              </w:rPr>
            </w:pPr>
            <w:ins w:id="1409" w:author="Sridhar Mukalla" w:date="2024-07-25T15:35:00Z" w16du:dateUtc="2024-07-25T22:35:00Z">
              <w:r w:rsidRPr="007275DF">
                <w:t>Io</w:t>
              </w:r>
            </w:ins>
          </w:p>
        </w:tc>
        <w:tc>
          <w:tcPr>
            <w:tcW w:w="1155" w:type="dxa"/>
          </w:tcPr>
          <w:p w14:paraId="6C43CD3F" w14:textId="77777777" w:rsidR="00983BDC" w:rsidRPr="007275DF" w:rsidRDefault="00983BDC" w:rsidP="00751EA2">
            <w:pPr>
              <w:pStyle w:val="TAC"/>
              <w:rPr>
                <w:ins w:id="1410" w:author="Sridhar Mukalla" w:date="2024-07-25T15:35:00Z" w16du:dateUtc="2024-07-25T22:35:00Z"/>
                <w:rFonts w:cs="v4.2.0"/>
                <w:lang w:eastAsia="zh-CN"/>
              </w:rPr>
            </w:pPr>
            <w:ins w:id="1411" w:author="Sridhar Mukalla" w:date="2024-07-25T15:35:00Z" w16du:dateUtc="2024-07-25T22:35:00Z">
              <w:r w:rsidRPr="007275DF">
                <w:rPr>
                  <w:rFonts w:cs="v4.2.0"/>
                  <w:lang w:eastAsia="zh-CN"/>
                </w:rPr>
                <w:t>dBm/38.16 MHz</w:t>
              </w:r>
            </w:ins>
          </w:p>
        </w:tc>
        <w:tc>
          <w:tcPr>
            <w:tcW w:w="1443" w:type="dxa"/>
          </w:tcPr>
          <w:p w14:paraId="0025CC6C" w14:textId="77777777" w:rsidR="00983BDC" w:rsidRPr="007275DF" w:rsidRDefault="00983BDC" w:rsidP="00751EA2">
            <w:pPr>
              <w:pStyle w:val="TAC"/>
              <w:rPr>
                <w:ins w:id="1412" w:author="Sridhar Mukalla" w:date="2024-07-25T15:35:00Z" w16du:dateUtc="2024-07-25T22:35:00Z"/>
                <w:rFonts w:cs="v4.2.0"/>
                <w:lang w:eastAsia="zh-CN"/>
              </w:rPr>
            </w:pPr>
            <w:ins w:id="1413" w:author="Sridhar Mukalla" w:date="2024-07-25T15:35:00Z" w16du:dateUtc="2024-07-25T22:35:00Z">
              <w:r w:rsidRPr="007275DF">
                <w:rPr>
                  <w:rFonts w:cs="v4.2.0"/>
                  <w:lang w:eastAsia="zh-CN"/>
                </w:rPr>
                <w:t>1</w:t>
              </w:r>
            </w:ins>
          </w:p>
        </w:tc>
        <w:tc>
          <w:tcPr>
            <w:tcW w:w="693" w:type="dxa"/>
          </w:tcPr>
          <w:p w14:paraId="451FF951" w14:textId="410CADFD" w:rsidR="00983BDC" w:rsidRPr="007275DF" w:rsidRDefault="00983BDC" w:rsidP="00751EA2">
            <w:pPr>
              <w:pStyle w:val="TAC"/>
              <w:rPr>
                <w:ins w:id="1414" w:author="Sridhar Mukalla" w:date="2024-07-25T15:35:00Z" w16du:dateUtc="2024-07-25T22:35:00Z"/>
                <w:rFonts w:cs="v4.2.0"/>
                <w:lang w:eastAsia="zh-CN"/>
              </w:rPr>
            </w:pPr>
            <w:ins w:id="1415" w:author="Sridhar Mukalla" w:date="2024-07-25T15:35:00Z" w16du:dateUtc="2024-07-25T22:35:00Z">
              <w:r w:rsidRPr="007275DF">
                <w:rPr>
                  <w:rFonts w:cs="v4.2.0"/>
                  <w:lang w:eastAsia="zh-CN"/>
                </w:rPr>
                <w:t>-47.85</w:t>
              </w:r>
            </w:ins>
            <w:ins w:id="1416" w:author="Sridhar Mukalla" w:date="2024-07-25T15:40:00Z" w16du:dateUtc="2024-07-25T22:40:00Z">
              <w:r w:rsidR="008C07BB">
                <w:rPr>
                  <w:rFonts w:cs="v4.2.0"/>
                  <w:lang w:eastAsia="zh-CN"/>
                </w:rPr>
                <w:t>+TT</w:t>
              </w:r>
            </w:ins>
          </w:p>
        </w:tc>
        <w:tc>
          <w:tcPr>
            <w:tcW w:w="693" w:type="dxa"/>
          </w:tcPr>
          <w:p w14:paraId="76AC6719" w14:textId="6568F348" w:rsidR="00983BDC" w:rsidRPr="007275DF" w:rsidRDefault="00983BDC" w:rsidP="00751EA2">
            <w:pPr>
              <w:pStyle w:val="TAC"/>
              <w:rPr>
                <w:ins w:id="1417" w:author="Sridhar Mukalla" w:date="2024-07-25T15:35:00Z" w16du:dateUtc="2024-07-25T22:35:00Z"/>
                <w:rFonts w:cs="v4.2.0"/>
                <w:lang w:eastAsia="zh-CN"/>
              </w:rPr>
            </w:pPr>
            <w:ins w:id="1418" w:author="Sridhar Mukalla" w:date="2024-07-25T15:35:00Z" w16du:dateUtc="2024-07-25T22:35:00Z">
              <w:r w:rsidRPr="007275DF">
                <w:rPr>
                  <w:rFonts w:cs="v4.2.0"/>
                  <w:lang w:eastAsia="zh-CN"/>
                </w:rPr>
                <w:t>-46.12</w:t>
              </w:r>
            </w:ins>
            <w:ins w:id="1419" w:author="Sridhar Mukalla" w:date="2024-07-25T15:40:00Z" w16du:dateUtc="2024-07-25T22:40:00Z">
              <w:r w:rsidR="008C07BB">
                <w:rPr>
                  <w:rFonts w:cs="v4.2.0"/>
                  <w:lang w:eastAsia="zh-CN"/>
                </w:rPr>
                <w:t>+TT</w:t>
              </w:r>
            </w:ins>
          </w:p>
        </w:tc>
        <w:tc>
          <w:tcPr>
            <w:tcW w:w="693" w:type="dxa"/>
          </w:tcPr>
          <w:p w14:paraId="4EFC2E08" w14:textId="296A30D1" w:rsidR="00983BDC" w:rsidRPr="007275DF" w:rsidRDefault="00983BDC" w:rsidP="00751EA2">
            <w:pPr>
              <w:pStyle w:val="TAC"/>
              <w:rPr>
                <w:ins w:id="1420" w:author="Sridhar Mukalla" w:date="2024-07-25T15:35:00Z" w16du:dateUtc="2024-07-25T22:35:00Z"/>
                <w:rFonts w:cs="v4.2.0"/>
                <w:lang w:eastAsia="zh-CN"/>
              </w:rPr>
            </w:pPr>
            <w:ins w:id="1421" w:author="Sridhar Mukalla" w:date="2024-07-25T15:35:00Z" w16du:dateUtc="2024-07-25T22:35:00Z">
              <w:r w:rsidRPr="007275DF">
                <w:rPr>
                  <w:rFonts w:cs="v4.2.0"/>
                  <w:lang w:eastAsia="zh-CN"/>
                </w:rPr>
                <w:t>-46.12</w:t>
              </w:r>
            </w:ins>
            <w:ins w:id="1422" w:author="Sridhar Mukalla" w:date="2024-07-25T15:40:00Z" w16du:dateUtc="2024-07-25T22:40:00Z">
              <w:r w:rsidR="008C07BB">
                <w:rPr>
                  <w:rFonts w:cs="v4.2.0"/>
                  <w:lang w:eastAsia="zh-CN"/>
                </w:rPr>
                <w:t>+TT</w:t>
              </w:r>
            </w:ins>
          </w:p>
        </w:tc>
        <w:tc>
          <w:tcPr>
            <w:tcW w:w="2102" w:type="dxa"/>
            <w:gridSpan w:val="3"/>
          </w:tcPr>
          <w:p w14:paraId="3B7EBDCD" w14:textId="77777777" w:rsidR="00983BDC" w:rsidRPr="007275DF" w:rsidRDefault="00983BDC" w:rsidP="00751EA2">
            <w:pPr>
              <w:pStyle w:val="TAC"/>
              <w:rPr>
                <w:ins w:id="1423" w:author="Sridhar Mukalla" w:date="2024-07-25T15:35:00Z" w16du:dateUtc="2024-07-25T22:35:00Z"/>
                <w:rFonts w:cs="v4.2.0"/>
                <w:lang w:eastAsia="zh-CN"/>
              </w:rPr>
            </w:pPr>
            <w:ins w:id="1424" w:author="Sridhar Mukalla" w:date="2024-07-25T15:35:00Z" w16du:dateUtc="2024-07-25T22:35:00Z">
              <w:r>
                <w:rPr>
                  <w:rFonts w:cs="v4.2.0"/>
                  <w:lang w:eastAsia="zh-CN"/>
                </w:rPr>
                <w:t>Same as parameters s</w:t>
              </w:r>
              <w:r w:rsidRPr="007275DF">
                <w:rPr>
                  <w:rFonts w:cs="v4.2.0"/>
                  <w:lang w:eastAsia="zh-CN"/>
                </w:rPr>
                <w:t>pecified in Cell 1 columns</w:t>
              </w:r>
              <w:r w:rsidRPr="007275DF" w:rsidDel="008234EA">
                <w:rPr>
                  <w:rFonts w:cs="v4.2.0"/>
                  <w:lang w:eastAsia="zh-CN"/>
                </w:rPr>
                <w:t>-</w:t>
              </w:r>
            </w:ins>
          </w:p>
        </w:tc>
      </w:tr>
      <w:tr w:rsidR="00983BDC" w:rsidRPr="007275DF" w14:paraId="150A28E9" w14:textId="77777777" w:rsidTr="00751EA2">
        <w:trPr>
          <w:cantSplit/>
          <w:jc w:val="center"/>
          <w:ins w:id="1425" w:author="Sridhar Mukalla" w:date="2024-07-25T15:35:00Z"/>
        </w:trPr>
        <w:tc>
          <w:tcPr>
            <w:tcW w:w="2997" w:type="dxa"/>
          </w:tcPr>
          <w:p w14:paraId="3B7C2B0E" w14:textId="77777777" w:rsidR="00983BDC" w:rsidRPr="007275DF" w:rsidRDefault="00983BDC" w:rsidP="00751EA2">
            <w:pPr>
              <w:pStyle w:val="TAL"/>
              <w:rPr>
                <w:ins w:id="1426" w:author="Sridhar Mukalla" w:date="2024-07-25T15:35:00Z" w16du:dateUtc="2024-07-25T22:35:00Z"/>
              </w:rPr>
            </w:pPr>
            <w:ins w:id="1427" w:author="Sridhar Mukalla" w:date="2024-07-25T15:35:00Z" w16du:dateUtc="2024-07-25T22:35:00Z">
              <w:r w:rsidRPr="007275DF">
                <w:t>Treselection</w:t>
              </w:r>
            </w:ins>
          </w:p>
        </w:tc>
        <w:tc>
          <w:tcPr>
            <w:tcW w:w="1155" w:type="dxa"/>
          </w:tcPr>
          <w:p w14:paraId="258C93F3" w14:textId="77777777" w:rsidR="00983BDC" w:rsidRPr="007275DF" w:rsidRDefault="00983BDC" w:rsidP="00751EA2">
            <w:pPr>
              <w:pStyle w:val="TAC"/>
              <w:rPr>
                <w:ins w:id="1428" w:author="Sridhar Mukalla" w:date="2024-07-25T15:35:00Z" w16du:dateUtc="2024-07-25T22:35:00Z"/>
              </w:rPr>
            </w:pPr>
            <w:ins w:id="1429" w:author="Sridhar Mukalla" w:date="2024-07-25T15:35:00Z" w16du:dateUtc="2024-07-25T22:35:00Z">
              <w:r w:rsidRPr="007275DF">
                <w:rPr>
                  <w:rFonts w:cs="v4.2.0"/>
                </w:rPr>
                <w:t>s</w:t>
              </w:r>
            </w:ins>
          </w:p>
        </w:tc>
        <w:tc>
          <w:tcPr>
            <w:tcW w:w="1443" w:type="dxa"/>
          </w:tcPr>
          <w:p w14:paraId="1D149F48" w14:textId="77777777" w:rsidR="00983BDC" w:rsidRPr="007275DF" w:rsidRDefault="00983BDC" w:rsidP="00751EA2">
            <w:pPr>
              <w:pStyle w:val="TAC"/>
              <w:rPr>
                <w:ins w:id="1430" w:author="Sridhar Mukalla" w:date="2024-07-25T15:35:00Z" w16du:dateUtc="2024-07-25T22:35:00Z"/>
                <w:rFonts w:cs="v4.2.0"/>
                <w:lang w:eastAsia="zh-CN"/>
              </w:rPr>
            </w:pPr>
            <w:ins w:id="1431" w:author="Sridhar Mukalla" w:date="2024-07-25T15:35:00Z" w16du:dateUtc="2024-07-25T22:35:00Z">
              <w:r w:rsidRPr="007275DF">
                <w:rPr>
                  <w:rFonts w:cs="v4.2.0"/>
                  <w:lang w:eastAsia="zh-CN"/>
                </w:rPr>
                <w:t>1</w:t>
              </w:r>
            </w:ins>
          </w:p>
        </w:tc>
        <w:tc>
          <w:tcPr>
            <w:tcW w:w="693" w:type="dxa"/>
          </w:tcPr>
          <w:p w14:paraId="3B2F4401" w14:textId="77777777" w:rsidR="00983BDC" w:rsidRPr="007275DF" w:rsidRDefault="00983BDC" w:rsidP="00751EA2">
            <w:pPr>
              <w:pStyle w:val="TAC"/>
              <w:rPr>
                <w:ins w:id="1432" w:author="Sridhar Mukalla" w:date="2024-07-25T15:35:00Z" w16du:dateUtc="2024-07-25T22:35:00Z"/>
              </w:rPr>
            </w:pPr>
            <w:ins w:id="1433" w:author="Sridhar Mukalla" w:date="2024-07-25T15:35:00Z" w16du:dateUtc="2024-07-25T22:35:00Z">
              <w:r w:rsidRPr="007275DF">
                <w:rPr>
                  <w:rFonts w:cs="v4.2.0"/>
                </w:rPr>
                <w:t>0</w:t>
              </w:r>
            </w:ins>
          </w:p>
        </w:tc>
        <w:tc>
          <w:tcPr>
            <w:tcW w:w="693" w:type="dxa"/>
          </w:tcPr>
          <w:p w14:paraId="1F50B2B5" w14:textId="77777777" w:rsidR="00983BDC" w:rsidRPr="007275DF" w:rsidRDefault="00983BDC" w:rsidP="00751EA2">
            <w:pPr>
              <w:pStyle w:val="TAC"/>
              <w:rPr>
                <w:ins w:id="1434" w:author="Sridhar Mukalla" w:date="2024-07-25T15:35:00Z" w16du:dateUtc="2024-07-25T22:35:00Z"/>
              </w:rPr>
            </w:pPr>
            <w:ins w:id="1435" w:author="Sridhar Mukalla" w:date="2024-07-25T15:35:00Z" w16du:dateUtc="2024-07-25T22:35:00Z">
              <w:r w:rsidRPr="007275DF">
                <w:rPr>
                  <w:rFonts w:cs="v4.2.0"/>
                </w:rPr>
                <w:t>0</w:t>
              </w:r>
            </w:ins>
          </w:p>
        </w:tc>
        <w:tc>
          <w:tcPr>
            <w:tcW w:w="693" w:type="dxa"/>
          </w:tcPr>
          <w:p w14:paraId="75E48325" w14:textId="77777777" w:rsidR="00983BDC" w:rsidRPr="007275DF" w:rsidRDefault="00983BDC" w:rsidP="00751EA2">
            <w:pPr>
              <w:pStyle w:val="TAC"/>
              <w:rPr>
                <w:ins w:id="1436" w:author="Sridhar Mukalla" w:date="2024-07-25T15:35:00Z" w16du:dateUtc="2024-07-25T22:35:00Z"/>
              </w:rPr>
            </w:pPr>
            <w:ins w:id="1437" w:author="Sridhar Mukalla" w:date="2024-07-25T15:35:00Z" w16du:dateUtc="2024-07-25T22:35:00Z">
              <w:r w:rsidRPr="007275DF">
                <w:rPr>
                  <w:rFonts w:cs="v4.2.0"/>
                </w:rPr>
                <w:t>0</w:t>
              </w:r>
            </w:ins>
          </w:p>
        </w:tc>
        <w:tc>
          <w:tcPr>
            <w:tcW w:w="826" w:type="dxa"/>
          </w:tcPr>
          <w:p w14:paraId="5A8827E3" w14:textId="77777777" w:rsidR="00983BDC" w:rsidRPr="007275DF" w:rsidRDefault="00983BDC" w:rsidP="00751EA2">
            <w:pPr>
              <w:pStyle w:val="TAC"/>
              <w:rPr>
                <w:ins w:id="1438" w:author="Sridhar Mukalla" w:date="2024-07-25T15:35:00Z" w16du:dateUtc="2024-07-25T22:35:00Z"/>
              </w:rPr>
            </w:pPr>
            <w:ins w:id="1439" w:author="Sridhar Mukalla" w:date="2024-07-25T15:35:00Z" w16du:dateUtc="2024-07-25T22:35:00Z">
              <w:r w:rsidRPr="007275DF">
                <w:rPr>
                  <w:rFonts w:cs="v4.2.0"/>
                </w:rPr>
                <w:t>0</w:t>
              </w:r>
            </w:ins>
          </w:p>
        </w:tc>
        <w:tc>
          <w:tcPr>
            <w:tcW w:w="709" w:type="dxa"/>
          </w:tcPr>
          <w:p w14:paraId="346F1CA3" w14:textId="77777777" w:rsidR="00983BDC" w:rsidRPr="007275DF" w:rsidRDefault="00983BDC" w:rsidP="00751EA2">
            <w:pPr>
              <w:pStyle w:val="TAC"/>
              <w:rPr>
                <w:ins w:id="1440" w:author="Sridhar Mukalla" w:date="2024-07-25T15:35:00Z" w16du:dateUtc="2024-07-25T22:35:00Z"/>
              </w:rPr>
            </w:pPr>
            <w:ins w:id="1441" w:author="Sridhar Mukalla" w:date="2024-07-25T15:35:00Z" w16du:dateUtc="2024-07-25T22:35:00Z">
              <w:r w:rsidRPr="007275DF">
                <w:rPr>
                  <w:rFonts w:cs="v4.2.0"/>
                </w:rPr>
                <w:t>0</w:t>
              </w:r>
            </w:ins>
          </w:p>
        </w:tc>
        <w:tc>
          <w:tcPr>
            <w:tcW w:w="567" w:type="dxa"/>
          </w:tcPr>
          <w:p w14:paraId="25AA65A5" w14:textId="77777777" w:rsidR="00983BDC" w:rsidRPr="007275DF" w:rsidRDefault="00983BDC" w:rsidP="00751EA2">
            <w:pPr>
              <w:pStyle w:val="TAC"/>
              <w:rPr>
                <w:ins w:id="1442" w:author="Sridhar Mukalla" w:date="2024-07-25T15:35:00Z" w16du:dateUtc="2024-07-25T22:35:00Z"/>
              </w:rPr>
            </w:pPr>
            <w:ins w:id="1443" w:author="Sridhar Mukalla" w:date="2024-07-25T15:35:00Z" w16du:dateUtc="2024-07-25T22:35:00Z">
              <w:r w:rsidRPr="007275DF">
                <w:rPr>
                  <w:rFonts w:cs="v4.2.0"/>
                </w:rPr>
                <w:t>0</w:t>
              </w:r>
            </w:ins>
          </w:p>
        </w:tc>
      </w:tr>
      <w:tr w:rsidR="00983BDC" w:rsidRPr="007275DF" w14:paraId="53770651" w14:textId="77777777" w:rsidTr="00751EA2">
        <w:trPr>
          <w:cantSplit/>
          <w:jc w:val="center"/>
          <w:ins w:id="1444" w:author="Sridhar Mukalla" w:date="2024-07-25T15:35:00Z"/>
        </w:trPr>
        <w:tc>
          <w:tcPr>
            <w:tcW w:w="2997" w:type="dxa"/>
          </w:tcPr>
          <w:p w14:paraId="41D02E70" w14:textId="77777777" w:rsidR="00983BDC" w:rsidRPr="007275DF" w:rsidRDefault="00983BDC" w:rsidP="00751EA2">
            <w:pPr>
              <w:pStyle w:val="TAL"/>
              <w:rPr>
                <w:ins w:id="1445" w:author="Sridhar Mukalla" w:date="2024-07-25T15:35:00Z" w16du:dateUtc="2024-07-25T22:35:00Z"/>
              </w:rPr>
            </w:pPr>
            <w:ins w:id="1446" w:author="Sridhar Mukalla" w:date="2024-07-25T15:35:00Z" w16du:dateUtc="2024-07-25T22:35:00Z">
              <w:r w:rsidRPr="007275DF">
                <w:t>Sintrasearch</w:t>
              </w:r>
              <w:r>
                <w:t>P</w:t>
              </w:r>
            </w:ins>
          </w:p>
        </w:tc>
        <w:tc>
          <w:tcPr>
            <w:tcW w:w="1155" w:type="dxa"/>
          </w:tcPr>
          <w:p w14:paraId="6A925693" w14:textId="77777777" w:rsidR="00983BDC" w:rsidRPr="007275DF" w:rsidRDefault="00983BDC" w:rsidP="00751EA2">
            <w:pPr>
              <w:pStyle w:val="TAC"/>
              <w:rPr>
                <w:ins w:id="1447" w:author="Sridhar Mukalla" w:date="2024-07-25T15:35:00Z" w16du:dateUtc="2024-07-25T22:35:00Z"/>
              </w:rPr>
            </w:pPr>
            <w:ins w:id="1448" w:author="Sridhar Mukalla" w:date="2024-07-25T15:35:00Z" w16du:dateUtc="2024-07-25T22:35:00Z">
              <w:r w:rsidRPr="007275DF">
                <w:rPr>
                  <w:rFonts w:cs="v4.2.0"/>
                </w:rPr>
                <w:t>dB</w:t>
              </w:r>
            </w:ins>
          </w:p>
        </w:tc>
        <w:tc>
          <w:tcPr>
            <w:tcW w:w="1443" w:type="dxa"/>
          </w:tcPr>
          <w:p w14:paraId="0B104815" w14:textId="77777777" w:rsidR="00983BDC" w:rsidRPr="007275DF" w:rsidRDefault="00983BDC" w:rsidP="00751EA2">
            <w:pPr>
              <w:pStyle w:val="TAC"/>
              <w:rPr>
                <w:ins w:id="1449" w:author="Sridhar Mukalla" w:date="2024-07-25T15:35:00Z" w16du:dateUtc="2024-07-25T22:35:00Z"/>
                <w:rFonts w:cs="v4.2.0"/>
                <w:lang w:eastAsia="zh-CN"/>
              </w:rPr>
            </w:pPr>
            <w:ins w:id="1450" w:author="Sridhar Mukalla" w:date="2024-07-25T15:35:00Z" w16du:dateUtc="2024-07-25T22:35:00Z">
              <w:r w:rsidRPr="007275DF">
                <w:rPr>
                  <w:rFonts w:cs="v4.2.0"/>
                  <w:lang w:eastAsia="zh-CN"/>
                </w:rPr>
                <w:t>1</w:t>
              </w:r>
            </w:ins>
          </w:p>
        </w:tc>
        <w:tc>
          <w:tcPr>
            <w:tcW w:w="2079" w:type="dxa"/>
            <w:gridSpan w:val="3"/>
          </w:tcPr>
          <w:p w14:paraId="0AA9F8B7" w14:textId="77777777" w:rsidR="00983BDC" w:rsidRPr="007275DF" w:rsidRDefault="00983BDC" w:rsidP="00751EA2">
            <w:pPr>
              <w:pStyle w:val="TAC"/>
              <w:rPr>
                <w:ins w:id="1451" w:author="Sridhar Mukalla" w:date="2024-07-25T15:35:00Z" w16du:dateUtc="2024-07-25T22:35:00Z"/>
              </w:rPr>
            </w:pPr>
            <w:ins w:id="1452" w:author="Sridhar Mukalla" w:date="2024-07-25T15:35:00Z" w16du:dateUtc="2024-07-25T22:35:00Z">
              <w:r w:rsidRPr="007275DF">
                <w:rPr>
                  <w:rFonts w:cs="v4.2.0"/>
                </w:rPr>
                <w:t>50</w:t>
              </w:r>
            </w:ins>
          </w:p>
        </w:tc>
        <w:tc>
          <w:tcPr>
            <w:tcW w:w="2102" w:type="dxa"/>
            <w:gridSpan w:val="3"/>
          </w:tcPr>
          <w:p w14:paraId="35B748F7" w14:textId="77777777" w:rsidR="00983BDC" w:rsidRPr="007275DF" w:rsidRDefault="00983BDC" w:rsidP="00751EA2">
            <w:pPr>
              <w:pStyle w:val="TAC"/>
              <w:rPr>
                <w:ins w:id="1453" w:author="Sridhar Mukalla" w:date="2024-07-25T15:35:00Z" w16du:dateUtc="2024-07-25T22:35:00Z"/>
              </w:rPr>
            </w:pPr>
            <w:ins w:id="1454" w:author="Sridhar Mukalla" w:date="2024-07-25T15:35:00Z" w16du:dateUtc="2024-07-25T22:35:00Z">
              <w:r w:rsidRPr="007275DF">
                <w:rPr>
                  <w:rFonts w:cs="v4.2.0"/>
                </w:rPr>
                <w:t>50</w:t>
              </w:r>
            </w:ins>
          </w:p>
        </w:tc>
      </w:tr>
      <w:tr w:rsidR="00983BDC" w:rsidRPr="007275DF" w14:paraId="39DDF23C" w14:textId="77777777" w:rsidTr="00751EA2">
        <w:trPr>
          <w:cantSplit/>
          <w:jc w:val="center"/>
          <w:ins w:id="1455" w:author="Sridhar Mukalla" w:date="2024-07-25T15:35:00Z"/>
        </w:trPr>
        <w:tc>
          <w:tcPr>
            <w:tcW w:w="2997" w:type="dxa"/>
          </w:tcPr>
          <w:p w14:paraId="183A426C" w14:textId="77777777" w:rsidR="00983BDC" w:rsidRPr="007275DF" w:rsidRDefault="00983BDC" w:rsidP="00751EA2">
            <w:pPr>
              <w:pStyle w:val="TAL"/>
              <w:rPr>
                <w:ins w:id="1456" w:author="Sridhar Mukalla" w:date="2024-07-25T15:35:00Z" w16du:dateUtc="2024-07-25T22:35:00Z"/>
              </w:rPr>
            </w:pPr>
            <w:ins w:id="1457" w:author="Sridhar Mukalla" w:date="2024-07-25T15:35:00Z" w16du:dateUtc="2024-07-25T22:35:00Z">
              <w:r w:rsidRPr="007275DF">
                <w:t xml:space="preserve">Propagation Condition </w:t>
              </w:r>
            </w:ins>
          </w:p>
        </w:tc>
        <w:tc>
          <w:tcPr>
            <w:tcW w:w="1155" w:type="dxa"/>
          </w:tcPr>
          <w:p w14:paraId="0E12D96B" w14:textId="77777777" w:rsidR="00983BDC" w:rsidRPr="007275DF" w:rsidRDefault="00983BDC" w:rsidP="00751EA2">
            <w:pPr>
              <w:pStyle w:val="TAC"/>
              <w:rPr>
                <w:ins w:id="1458" w:author="Sridhar Mukalla" w:date="2024-07-25T15:35:00Z" w16du:dateUtc="2024-07-25T22:35:00Z"/>
              </w:rPr>
            </w:pPr>
          </w:p>
        </w:tc>
        <w:tc>
          <w:tcPr>
            <w:tcW w:w="1443" w:type="dxa"/>
          </w:tcPr>
          <w:p w14:paraId="042B897C" w14:textId="77777777" w:rsidR="00983BDC" w:rsidRPr="007275DF" w:rsidRDefault="00983BDC" w:rsidP="00751EA2">
            <w:pPr>
              <w:pStyle w:val="TAC"/>
              <w:rPr>
                <w:ins w:id="1459" w:author="Sridhar Mukalla" w:date="2024-07-25T15:35:00Z" w16du:dateUtc="2024-07-25T22:35:00Z"/>
                <w:rFonts w:cs="v4.2.0"/>
                <w:lang w:eastAsia="zh-CN"/>
              </w:rPr>
            </w:pPr>
            <w:ins w:id="1460" w:author="Sridhar Mukalla" w:date="2024-07-25T15:35:00Z" w16du:dateUtc="2024-07-25T22:35:00Z">
              <w:r w:rsidRPr="007275DF">
                <w:rPr>
                  <w:rFonts w:cs="v4.2.0"/>
                  <w:lang w:eastAsia="zh-CN"/>
                </w:rPr>
                <w:t>1</w:t>
              </w:r>
            </w:ins>
          </w:p>
        </w:tc>
        <w:tc>
          <w:tcPr>
            <w:tcW w:w="4181" w:type="dxa"/>
            <w:gridSpan w:val="6"/>
          </w:tcPr>
          <w:p w14:paraId="15460296" w14:textId="77777777" w:rsidR="00983BDC" w:rsidRPr="007275DF" w:rsidRDefault="00983BDC" w:rsidP="00751EA2">
            <w:pPr>
              <w:pStyle w:val="TAC"/>
              <w:rPr>
                <w:ins w:id="1461" w:author="Sridhar Mukalla" w:date="2024-07-25T15:35:00Z" w16du:dateUtc="2024-07-25T22:35:00Z"/>
              </w:rPr>
            </w:pPr>
            <w:ins w:id="1462" w:author="Sridhar Mukalla" w:date="2024-07-25T15:35:00Z" w16du:dateUtc="2024-07-25T22:35:00Z">
              <w:r w:rsidRPr="007275DF">
                <w:rPr>
                  <w:rFonts w:cs="v4.2.0"/>
                </w:rPr>
                <w:t>AWGN</w:t>
              </w:r>
            </w:ins>
          </w:p>
        </w:tc>
      </w:tr>
      <w:tr w:rsidR="00983BDC" w:rsidRPr="007275DF" w14:paraId="476FA3C8" w14:textId="77777777" w:rsidTr="00751EA2">
        <w:trPr>
          <w:cantSplit/>
          <w:jc w:val="center"/>
          <w:ins w:id="1463" w:author="Sridhar Mukalla" w:date="2024-07-25T15:35:00Z"/>
        </w:trPr>
        <w:tc>
          <w:tcPr>
            <w:tcW w:w="9776" w:type="dxa"/>
            <w:gridSpan w:val="9"/>
          </w:tcPr>
          <w:p w14:paraId="12A2B50D" w14:textId="53AB03F1" w:rsidR="00983BDC" w:rsidRPr="007275DF" w:rsidRDefault="00983BDC" w:rsidP="00751EA2">
            <w:pPr>
              <w:pStyle w:val="TAN"/>
              <w:rPr>
                <w:ins w:id="1464" w:author="Sridhar Mukalla" w:date="2024-07-25T15:35:00Z" w16du:dateUtc="2024-07-25T22:35:00Z"/>
              </w:rPr>
            </w:pPr>
            <w:ins w:id="1465" w:author="Sridhar Mukalla" w:date="2024-07-25T15:35:00Z" w16du:dateUtc="2024-07-25T22:35:00Z">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ns w:id="1466" w:author="Sridhar Mukalla" w:date="2024-07-26T15:52:00Z" w16du:dateUtc="2024-07-26T22:52:00Z">
              <w:r w:rsidR="00017656">
                <w:t xml:space="preserve"> </w:t>
              </w:r>
              <w:r w:rsidR="00017656" w:rsidRPr="00017656">
                <w:t>For cells with CCA model, OCNG is transmitted only in the slots with downlink transmission burst and is not transmitted during the muted slots or during DBT window.</w:t>
              </w:r>
            </w:ins>
            <w:ins w:id="1467" w:author="Sridhar Mukalla" w:date="2024-07-26T15:51:00Z" w16du:dateUtc="2024-07-26T22:51:00Z">
              <w:r w:rsidR="00017656">
                <w:t xml:space="preserve"> </w:t>
              </w:r>
            </w:ins>
          </w:p>
          <w:p w14:paraId="0708719E" w14:textId="77777777" w:rsidR="00983BDC" w:rsidRPr="007275DF" w:rsidRDefault="00983BDC" w:rsidP="00751EA2">
            <w:pPr>
              <w:pStyle w:val="TAN"/>
              <w:rPr>
                <w:ins w:id="1468" w:author="Sridhar Mukalla" w:date="2024-07-25T15:35:00Z" w16du:dateUtc="2024-07-25T22:35:00Z"/>
              </w:rPr>
            </w:pPr>
            <w:ins w:id="1469" w:author="Sridhar Mukalla" w:date="2024-07-25T15:35:00Z" w16du:dateUtc="2024-07-25T22:3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470" w:author="Sridhar Mukalla" w:date="2024-07-25T15:35:00Z" w16du:dateUtc="2024-07-25T22:35:00Z">
              <w:r w:rsidRPr="00D02DF1">
                <w:object w:dxaOrig="400" w:dyaOrig="360" w14:anchorId="04C696C1">
                  <v:shape id="_x0000_i1029" type="#_x0000_t75" style="width:19.9pt;height:19.15pt" o:ole="" fillcolor="window">
                    <v:imagedata r:id="rId15" o:title=""/>
                  </v:shape>
                  <o:OLEObject Type="Embed" ProgID="Equation.3" ShapeID="_x0000_i1029" DrawAspect="Content" ObjectID="_1784732227" r:id="rId20"/>
                </w:object>
              </w:r>
            </w:ins>
            <w:ins w:id="1471" w:author="Sridhar Mukalla" w:date="2024-07-25T15:35:00Z" w16du:dateUtc="2024-07-25T22:35:00Z">
              <w:r w:rsidRPr="007275DF">
                <w:t xml:space="preserve"> to be fulfilled.</w:t>
              </w:r>
            </w:ins>
          </w:p>
          <w:p w14:paraId="69FB6F38" w14:textId="77777777" w:rsidR="00983BDC" w:rsidRPr="007275DF" w:rsidRDefault="00983BDC" w:rsidP="00751EA2">
            <w:pPr>
              <w:pStyle w:val="TAN"/>
              <w:rPr>
                <w:ins w:id="1472" w:author="Sridhar Mukalla" w:date="2024-07-25T15:35:00Z" w16du:dateUtc="2024-07-25T22:35:00Z"/>
              </w:rPr>
            </w:pPr>
            <w:ins w:id="1473" w:author="Sridhar Mukalla" w:date="2024-07-25T15:35:00Z" w16du:dateUtc="2024-07-25T22:35:00Z">
              <w:r w:rsidRPr="007275DF">
                <w:t>Note 3:</w:t>
              </w:r>
              <w:r w:rsidRPr="007275DF">
                <w:tab/>
                <w:t>SS-RSRP levels have been derived from other parameters for information purposes. They are not settable parameters themselves.</w:t>
              </w:r>
            </w:ins>
          </w:p>
          <w:p w14:paraId="6DE6B9B7" w14:textId="77777777" w:rsidR="00983BDC" w:rsidRPr="007275DF" w:rsidRDefault="00983BDC" w:rsidP="00751EA2">
            <w:pPr>
              <w:pStyle w:val="TAN"/>
              <w:rPr>
                <w:ins w:id="1474" w:author="Sridhar Mukalla" w:date="2024-07-25T15:35:00Z" w16du:dateUtc="2024-07-25T22:35:00Z"/>
                <w:lang w:val="en-US"/>
              </w:rPr>
            </w:pPr>
            <w:ins w:id="1475" w:author="Sridhar Mukalla" w:date="2024-07-25T15:35:00Z" w16du:dateUtc="2024-07-25T22:35:00Z">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ins>
          </w:p>
        </w:tc>
      </w:tr>
    </w:tbl>
    <w:p w14:paraId="4DD32BF2" w14:textId="77777777" w:rsidR="002A3FCA" w:rsidRPr="00AC4A29" w:rsidRDefault="002A3FCA" w:rsidP="002A3FCA">
      <w:pPr>
        <w:rPr>
          <w:ins w:id="1476" w:author="Sridhar Mukalla" w:date="2024-07-20T16:09:00Z" w16du:dateUtc="2024-07-20T23:09:00Z"/>
        </w:rPr>
      </w:pPr>
    </w:p>
    <w:p w14:paraId="40643924" w14:textId="77777777" w:rsidR="000B4D39" w:rsidRPr="007275DF" w:rsidRDefault="002A3FCA" w:rsidP="000B4D39">
      <w:pPr>
        <w:rPr>
          <w:ins w:id="1477" w:author="Sridhar Mukalla" w:date="2024-07-21T15:00:00Z" w16du:dateUtc="2024-07-21T22:00:00Z"/>
          <w:rFonts w:cs="v4.2.0"/>
        </w:rPr>
      </w:pPr>
      <w:ins w:id="1478" w:author="Sridhar Mukalla" w:date="2024-07-20T16:09:00Z" w16du:dateUtc="2024-07-20T23:09:00Z">
        <w:r w:rsidRPr="00AC4A29">
          <w:lastRenderedPageBreak/>
          <w:t xml:space="preserve">The </w:t>
        </w:r>
      </w:ins>
      <w:ins w:id="1479" w:author="Sridhar Mukalla" w:date="2024-07-21T15:00:00Z" w16du:dateUtc="2024-07-21T22:00:00Z">
        <w:r w:rsidR="000B4D39"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r w:rsidR="000B4D39" w:rsidRPr="007275DF">
          <w:rPr>
            <w:rFonts w:cs="v4.2.0"/>
            <w:i/>
            <w:lang w:eastAsia="zh-CN"/>
          </w:rPr>
          <w:t>RRCSetupRequest</w:t>
        </w:r>
        <w:r w:rsidR="000B4D39" w:rsidRPr="007275DF">
          <w:rPr>
            <w:rFonts w:cs="v4.2.0"/>
          </w:rPr>
          <w:t xml:space="preserve"> message to perform a Tracking Area Update procedure on Cell 2.</w:t>
        </w:r>
      </w:ins>
    </w:p>
    <w:p w14:paraId="5FF0EC46" w14:textId="77777777" w:rsidR="000B4D39" w:rsidRPr="007275DF" w:rsidRDefault="000B4D39" w:rsidP="000B4D39">
      <w:pPr>
        <w:rPr>
          <w:ins w:id="1480" w:author="Sridhar Mukalla" w:date="2024-07-21T15:00:00Z" w16du:dateUtc="2024-07-21T22:00:00Z"/>
          <w:rFonts w:cs="v4.2.0"/>
        </w:rPr>
      </w:pPr>
      <w:ins w:id="1481" w:author="Sridhar Mukalla" w:date="2024-07-21T15:00:00Z" w16du:dateUtc="2024-07-21T22:00:00Z">
        <w:r w:rsidRPr="007275DF">
          <w:rPr>
            <w:rFonts w:cs="v4.2.0"/>
          </w:rPr>
          <w:t xml:space="preserve">The cell re-selection delay to a newly detectable cell shall be less than </w:t>
        </w:r>
        <w:r w:rsidRPr="007275DF">
          <w:t>(25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r w:rsidRPr="007275DF">
          <w:rPr>
            <w:snapToGrid w:val="0"/>
            <w:lang w:eastAsia="zh-CN"/>
          </w:rPr>
          <w:t>M</w:t>
        </w:r>
        <w:r w:rsidRPr="007275DF">
          <w:rPr>
            <w:snapToGrid w:val="0"/>
            <w:vertAlign w:val="subscript"/>
            <w:lang w:eastAsia="zh-CN"/>
          </w:rPr>
          <w:t>d</w:t>
        </w:r>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detect,NR_Intra_CCA</w:t>
        </w:r>
        <w:r w:rsidRPr="007275DF">
          <w:t>. If M</w:t>
        </w:r>
        <w:r w:rsidRPr="007275DF">
          <w:rPr>
            <w:vertAlign w:val="subscript"/>
          </w:rPr>
          <w:t>d</w:t>
        </w:r>
        <w:r w:rsidRPr="007275DF">
          <w:t xml:space="preserve"> &gt; M</w:t>
        </w:r>
        <w:r w:rsidRPr="007275DF">
          <w:rPr>
            <w:vertAlign w:val="subscript"/>
          </w:rPr>
          <w:t>d,max</w:t>
        </w:r>
        <w:r w:rsidRPr="007275DF">
          <w:t xml:space="preserve"> the UE is required to restart the detection of Cell 2. </w:t>
        </w:r>
      </w:ins>
    </w:p>
    <w:p w14:paraId="38A51D3C" w14:textId="77777777" w:rsidR="000B4D39" w:rsidRPr="007275DF" w:rsidRDefault="000B4D39" w:rsidP="000B4D39">
      <w:pPr>
        <w:rPr>
          <w:ins w:id="1482" w:author="Sridhar Mukalla" w:date="2024-07-21T15:00:00Z" w16du:dateUtc="2024-07-21T22:00:00Z"/>
          <w:rFonts w:cs="v4.2.0"/>
        </w:rPr>
      </w:pPr>
      <w:ins w:id="1483" w:author="Sridhar Mukalla" w:date="2024-07-21T15:00:00Z" w16du:dateUtc="2024-07-21T22:00:00Z">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1</w:t>
        </w:r>
        <w:r w:rsidRPr="007275DF">
          <w:rPr>
            <w:rFonts w:cs="v4.2.0"/>
          </w:rPr>
          <w:t>.</w:t>
        </w:r>
      </w:ins>
    </w:p>
    <w:p w14:paraId="315F5E8A" w14:textId="77777777" w:rsidR="000B4D39" w:rsidRPr="007275DF" w:rsidRDefault="000B4D39" w:rsidP="000B4D39">
      <w:pPr>
        <w:rPr>
          <w:ins w:id="1484" w:author="Sridhar Mukalla" w:date="2024-07-21T15:00:00Z" w16du:dateUtc="2024-07-21T22:00:00Z"/>
          <w:rFonts w:cs="v4.2.0"/>
        </w:rPr>
      </w:pPr>
      <w:ins w:id="1485" w:author="Sridhar Mukalla" w:date="2024-07-21T15:00:00Z" w16du:dateUtc="2024-07-21T22:00:00Z">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ins>
    </w:p>
    <w:p w14:paraId="32BAA282" w14:textId="77777777" w:rsidR="000B4D39" w:rsidRPr="007275DF" w:rsidRDefault="000B4D39" w:rsidP="000B4D39">
      <w:pPr>
        <w:rPr>
          <w:ins w:id="1486" w:author="Sridhar Mukalla" w:date="2024-07-21T15:00:00Z" w16du:dateUtc="2024-07-21T22:00:00Z"/>
          <w:rFonts w:cs="v4.2.0"/>
        </w:rPr>
      </w:pPr>
      <w:ins w:id="1487" w:author="Sridhar Mukalla" w:date="2024-07-21T15:00:00Z" w16du:dateUtc="2024-07-21T22:00:00Z">
        <w:r w:rsidRPr="007275DF">
          <w:rPr>
            <w:rFonts w:cs="v4.2.0"/>
          </w:rPr>
          <w:t>The rate of correct cell reselections observed during repeated tests shall be at least 90%.</w:t>
        </w:r>
      </w:ins>
    </w:p>
    <w:p w14:paraId="3CF92EEB" w14:textId="77777777" w:rsidR="000B4D39" w:rsidRPr="007275DF" w:rsidRDefault="000B4D39" w:rsidP="000B4D39">
      <w:pPr>
        <w:pStyle w:val="NO"/>
        <w:rPr>
          <w:ins w:id="1488" w:author="Sridhar Mukalla" w:date="2024-07-21T15:00:00Z" w16du:dateUtc="2024-07-21T22:00:00Z"/>
        </w:rPr>
      </w:pPr>
      <w:ins w:id="1489" w:author="Sridhar Mukalla" w:date="2024-07-21T15:00:00Z" w16du:dateUtc="2024-07-21T22:00:00Z">
        <w:r w:rsidRPr="007275DF">
          <w:t>NOTE:</w:t>
        </w:r>
        <w:r w:rsidRPr="007275DF">
          <w:tab/>
          <w:t>The cell re-selection delay to a newly detectable cell can be expressed as: T</w:t>
        </w:r>
        <w:r w:rsidRPr="007275DF">
          <w:rPr>
            <w:vertAlign w:val="subscript"/>
          </w:rPr>
          <w:t>detect</w:t>
        </w:r>
        <w:r w:rsidRPr="007275DF">
          <w:rPr>
            <w:vertAlign w:val="subscript"/>
            <w:lang w:eastAsia="zh-CN"/>
          </w:rPr>
          <w:t xml:space="preserve">, </w:t>
        </w:r>
        <w:r w:rsidRPr="007275DF">
          <w:rPr>
            <w:vertAlign w:val="subscript"/>
          </w:rPr>
          <w:t>NR</w:t>
        </w:r>
        <w:r w:rsidRPr="007275DF">
          <w:rPr>
            <w:vertAlign w:val="subscript"/>
            <w:lang w:eastAsia="zh-CN"/>
          </w:rPr>
          <w:t>_</w:t>
        </w:r>
        <w:r w:rsidRPr="007275DF">
          <w:rPr>
            <w:vertAlign w:val="subscript"/>
          </w:rPr>
          <w:t>Intra_CCA</w:t>
        </w:r>
        <w:r w:rsidRPr="007275DF">
          <w:t xml:space="preserve"> + T</w:t>
        </w:r>
        <w:r w:rsidRPr="007275DF">
          <w:rPr>
            <w:vertAlign w:val="subscript"/>
          </w:rPr>
          <w:t>SI</w:t>
        </w:r>
        <w:r w:rsidRPr="007275DF">
          <w:rPr>
            <w:vertAlign w:val="subscript"/>
            <w:lang w:eastAsia="zh-CN"/>
          </w:rPr>
          <w:t>_CCA</w:t>
        </w:r>
        <w:r w:rsidRPr="007275DF">
          <w:t>, and to an already detected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intra_CCA</w:t>
        </w:r>
        <w:r w:rsidRPr="007275DF">
          <w:t xml:space="preserve"> + T</w:t>
        </w:r>
        <w:r w:rsidRPr="007275DF">
          <w:rPr>
            <w:vertAlign w:val="subscript"/>
          </w:rPr>
          <w:t>SI</w:t>
        </w:r>
        <w:r w:rsidRPr="007275DF">
          <w:rPr>
            <w:vertAlign w:val="subscript"/>
            <w:lang w:eastAsia="zh-CN"/>
          </w:rPr>
          <w:t>_CCA</w:t>
        </w:r>
        <w:r w:rsidRPr="007275DF">
          <w:t>,</w:t>
        </w:r>
      </w:ins>
    </w:p>
    <w:p w14:paraId="3E89B11B" w14:textId="77777777" w:rsidR="000B4D39" w:rsidRPr="007275DF" w:rsidRDefault="000B4D39" w:rsidP="000B4D39">
      <w:pPr>
        <w:rPr>
          <w:ins w:id="1490" w:author="Sridhar Mukalla" w:date="2024-07-21T15:00:00Z" w16du:dateUtc="2024-07-21T22:00:00Z"/>
        </w:rPr>
      </w:pPr>
      <w:ins w:id="1491" w:author="Sridhar Mukalla" w:date="2024-07-21T15:00:00Z" w16du:dateUtc="2024-07-21T22:00:00Z">
        <w:r w:rsidRPr="007275DF">
          <w:t>Where:</w:t>
        </w:r>
      </w:ins>
    </w:p>
    <w:p w14:paraId="435C3A71" w14:textId="620C2B4D" w:rsidR="000B4D39" w:rsidRPr="007275DF" w:rsidRDefault="000B4D39" w:rsidP="000B4D39">
      <w:pPr>
        <w:pStyle w:val="B1"/>
        <w:rPr>
          <w:ins w:id="1492" w:author="Sridhar Mukalla" w:date="2024-07-21T15:00:00Z" w16du:dateUtc="2024-07-21T22:00:00Z"/>
        </w:rPr>
      </w:pPr>
      <w:ins w:id="1493" w:author="Sridhar Mukalla" w:date="2024-07-21T15:00:00Z" w16du:dateUtc="2024-07-21T22:00:00Z">
        <w:r>
          <w:t>-</w:t>
        </w:r>
        <w:r>
          <w:tab/>
        </w:r>
        <w:r w:rsidRPr="007275DF">
          <w:t>T</w:t>
        </w:r>
        <w:r w:rsidRPr="007275DF">
          <w:rPr>
            <w:vertAlign w:val="subscript"/>
          </w:rPr>
          <w:t>detect</w:t>
        </w:r>
        <w:r w:rsidRPr="007275DF">
          <w:rPr>
            <w:vertAlign w:val="subscript"/>
            <w:lang w:eastAsia="zh-CN"/>
          </w:rPr>
          <w:t>,</w:t>
        </w:r>
        <w:r w:rsidRPr="007275DF">
          <w:rPr>
            <w:vertAlign w:val="subscript"/>
          </w:rPr>
          <w:t xml:space="preserve"> NR</w:t>
        </w:r>
        <w:r w:rsidRPr="007275DF">
          <w:rPr>
            <w:vertAlign w:val="subscript"/>
            <w:lang w:eastAsia="zh-CN"/>
          </w:rPr>
          <w:t>_</w:t>
        </w:r>
        <w:r w:rsidRPr="007275DF">
          <w:rPr>
            <w:vertAlign w:val="subscript"/>
          </w:rPr>
          <w:t>Intra_CCA</w:t>
        </w:r>
        <w:r w:rsidRPr="007275DF">
          <w:rPr>
            <w:vertAlign w:val="subscript"/>
          </w:rPr>
          <w:tab/>
        </w:r>
        <w:r w:rsidRPr="007275DF">
          <w:t xml:space="preserve">See Table </w:t>
        </w:r>
      </w:ins>
      <w:ins w:id="1494" w:author="Sridhar Mukalla" w:date="2024-07-21T15:11:00Z" w16du:dateUtc="2024-07-21T22:11:00Z">
        <w:r w:rsidR="00AB00A3" w:rsidRPr="00AB00A3">
          <w:t>11.1.1.0.1</w:t>
        </w:r>
      </w:ins>
      <w:smartTag w:uri="urn:schemas-microsoft-com:office:smarttags" w:element="chmetcnv">
        <w:smartTagPr>
          <w:attr w:name="UnitName" w:val="in"/>
          <w:attr w:name="SourceValue" w:val="1"/>
          <w:attr w:name="HasSpace" w:val="True"/>
          <w:attr w:name="Negative" w:val="True"/>
          <w:attr w:name="NumberType" w:val="1"/>
          <w:attr w:name="TCSC" w:val="0"/>
        </w:smartTagPr>
        <w:ins w:id="1495" w:author="Sridhar Mukalla" w:date="2024-07-21T15:00:00Z" w16du:dateUtc="2024-07-21T22:00:00Z">
          <w:r w:rsidRPr="007275DF">
            <w:t>-1 in</w:t>
          </w:r>
        </w:ins>
      </w:smartTag>
      <w:ins w:id="1496" w:author="Sridhar Mukalla" w:date="2024-07-21T15:00:00Z" w16du:dateUtc="2024-07-21T22:00:00Z">
        <w:r w:rsidRPr="007275DF">
          <w:t xml:space="preserve"> clause </w:t>
        </w:r>
      </w:ins>
      <w:ins w:id="1497" w:author="Sridhar Mukalla" w:date="2024-07-21T15:12:00Z" w16du:dateUtc="2024-07-21T22:12:00Z">
        <w:r w:rsidR="00AB00A3" w:rsidRPr="00AB00A3">
          <w:t>11.1.1.0.1</w:t>
        </w:r>
      </w:ins>
    </w:p>
    <w:p w14:paraId="443ACE87" w14:textId="0DE5E9C8" w:rsidR="000B4D39" w:rsidRPr="007275DF" w:rsidRDefault="000B4D39" w:rsidP="000B4D39">
      <w:pPr>
        <w:pStyle w:val="B1"/>
        <w:rPr>
          <w:ins w:id="1498" w:author="Sridhar Mukalla" w:date="2024-07-21T15:00:00Z" w16du:dateUtc="2024-07-21T22:00:00Z"/>
        </w:rPr>
      </w:pPr>
      <w:ins w:id="1499" w:author="Sridhar Mukalla" w:date="2024-07-21T15:00:00Z" w16du:dateUtc="2024-07-21T22:00: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intra_CCA</w:t>
        </w:r>
        <w:r w:rsidRPr="007275DF">
          <w:tab/>
          <w:t xml:space="preserve">See Table </w:t>
        </w:r>
      </w:ins>
      <w:ins w:id="1500" w:author="Sridhar Mukalla" w:date="2024-07-21T15:12:00Z" w16du:dateUtc="2024-07-21T22:12:00Z">
        <w:r w:rsidR="00AB00A3" w:rsidRPr="00AB00A3">
          <w:t>11.1.1.0.1</w:t>
        </w:r>
      </w:ins>
      <w:ins w:id="1501" w:author="Sridhar Mukalla" w:date="2024-07-21T15:00:00Z" w16du:dateUtc="2024-07-21T22:00:00Z">
        <w:r w:rsidRPr="007275DF">
          <w:t>-1 in clause </w:t>
        </w:r>
      </w:ins>
      <w:ins w:id="1502" w:author="Sridhar Mukalla" w:date="2024-07-21T15:12:00Z" w16du:dateUtc="2024-07-21T22:12:00Z">
        <w:r w:rsidR="00AB00A3" w:rsidRPr="00AB00A3">
          <w:t>11.1.1.0.1</w:t>
        </w:r>
      </w:ins>
    </w:p>
    <w:p w14:paraId="1F11E3D7" w14:textId="77777777" w:rsidR="000B4D39" w:rsidRPr="007275DF" w:rsidRDefault="000B4D39" w:rsidP="000B4D39">
      <w:pPr>
        <w:pStyle w:val="B1"/>
        <w:rPr>
          <w:ins w:id="1503" w:author="Sridhar Mukalla" w:date="2024-07-21T15:00:00Z" w16du:dateUtc="2024-07-21T22:00:00Z"/>
        </w:rPr>
      </w:pPr>
      <w:ins w:id="1504" w:author="Sridhar Mukalla" w:date="2024-07-21T15:00:00Z" w16du:dateUtc="2024-07-21T22:00:00Z">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ins>
    </w:p>
    <w:p w14:paraId="0C5E7DEF" w14:textId="77777777" w:rsidR="000B4D39" w:rsidRPr="007275DF" w:rsidRDefault="000B4D39" w:rsidP="000B4D39">
      <w:pPr>
        <w:rPr>
          <w:ins w:id="1505" w:author="Sridhar Mukalla" w:date="2024-07-21T15:00:00Z" w16du:dateUtc="2024-07-21T22:00:00Z"/>
        </w:rPr>
      </w:pPr>
      <w:ins w:id="1506" w:author="Sridhar Mukalla" w:date="2024-07-21T15:00:00Z" w16du:dateUtc="2024-07-21T22:00:00Z">
        <w:r w:rsidRPr="007275DF">
          <w:t>This gives a total of (25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ins>
    </w:p>
    <w:p w14:paraId="764AC57A" w14:textId="77777777" w:rsidR="002A3FCA" w:rsidRPr="00AC4A29" w:rsidRDefault="002A3FCA" w:rsidP="002A3FCA">
      <w:pPr>
        <w:rPr>
          <w:ins w:id="1507" w:author="Sridhar Mukalla" w:date="2024-07-20T16:09:00Z" w16du:dateUtc="2024-07-20T23:09:00Z"/>
        </w:rPr>
      </w:pPr>
      <w:ins w:id="1508" w:author="Sridhar Mukalla" w:date="2024-07-20T16:09:00Z" w16du:dateUtc="2024-07-20T23:09:00Z">
        <w:r w:rsidRPr="00AC3BC9">
          <w:t>The statistical pass/fail decisions are done separated for each event. For an event to pass, the total number of successful loops shall be more than 90% of the cases with a confidence level of 95%.</w:t>
        </w:r>
      </w:ins>
    </w:p>
    <w:p w14:paraId="398DD36A" w14:textId="0F8713D9" w:rsidR="002F618E" w:rsidRPr="00422AE9" w:rsidRDefault="002F618E" w:rsidP="002F618E">
      <w:pPr>
        <w:pStyle w:val="Heading4"/>
        <w:rPr>
          <w:ins w:id="1509" w:author="Sridhar Mukalla" w:date="2024-07-22T21:27:00Z" w16du:dateUtc="2024-07-23T04:27:00Z"/>
          <w:lang w:val="fr-FR"/>
        </w:rPr>
      </w:pPr>
      <w:ins w:id="1510" w:author="Sridhar Mukalla" w:date="2024-07-22T21:28:00Z" w16du:dateUtc="2024-07-23T04:28:00Z">
        <w:r>
          <w:rPr>
            <w:lang w:val="fr-FR"/>
          </w:rPr>
          <w:t>11</w:t>
        </w:r>
      </w:ins>
      <w:ins w:id="1511" w:author="Sridhar Mukalla" w:date="2024-07-22T21:27:00Z" w16du:dateUtc="2024-07-23T04:27:00Z">
        <w:r w:rsidRPr="00422AE9">
          <w:rPr>
            <w:lang w:val="fr-FR"/>
          </w:rPr>
          <w:t>.1.1.2</w:t>
        </w:r>
        <w:r w:rsidRPr="00422AE9">
          <w:rPr>
            <w:lang w:val="fr-FR"/>
          </w:rPr>
          <w:tab/>
        </w:r>
      </w:ins>
      <w:ins w:id="1512" w:author="Sridhar Mukalla" w:date="2024-07-22T21:28:00Z" w16du:dateUtc="2024-07-23T04:28:00Z">
        <w:r w:rsidRPr="002F618E">
          <w:rPr>
            <w:lang w:val="fr-FR"/>
          </w:rPr>
          <w:t>NR SA FR1 Cell reselection to FR1 inter-frequency NR case when subject to CCA on the serving and target cell</w:t>
        </w:r>
      </w:ins>
    </w:p>
    <w:p w14:paraId="7719F167" w14:textId="77777777" w:rsidR="00A64D24" w:rsidRPr="00C055E9" w:rsidRDefault="00A64D24" w:rsidP="00A64D24">
      <w:pPr>
        <w:pStyle w:val="EditorsNote"/>
        <w:rPr>
          <w:ins w:id="1513" w:author="Sridhar Mukalla" w:date="2024-07-22T21:39:00Z" w16du:dateUtc="2024-07-23T04:39:00Z"/>
          <w:rFonts w:eastAsia="SimSun"/>
          <w:lang w:eastAsia="zh-CN"/>
        </w:rPr>
      </w:pPr>
      <w:bookmarkStart w:id="1514" w:name="MCCQCTEMPBM_00000023"/>
      <w:ins w:id="1515" w:author="Sridhar Mukalla" w:date="2024-07-22T21:39:00Z" w16du:dateUtc="2024-07-23T04:39:00Z">
        <w:r w:rsidRPr="00C055E9">
          <w:rPr>
            <w:rFonts w:eastAsia="SimSun"/>
            <w:lang w:eastAsia="zh-CN"/>
          </w:rPr>
          <w:t xml:space="preserve">Editor's Note: </w:t>
        </w:r>
      </w:ins>
    </w:p>
    <w:p w14:paraId="394F00D1" w14:textId="77777777" w:rsidR="00A64D24" w:rsidRPr="00C055E9" w:rsidRDefault="00A64D24" w:rsidP="00A64D24">
      <w:pPr>
        <w:pStyle w:val="EditorsNote"/>
        <w:numPr>
          <w:ilvl w:val="0"/>
          <w:numId w:val="28"/>
        </w:numPr>
        <w:rPr>
          <w:ins w:id="1516" w:author="Sridhar Mukalla" w:date="2024-07-22T21:39:00Z" w16du:dateUtc="2024-07-23T04:39:00Z"/>
          <w:rFonts w:eastAsia="SimSun"/>
          <w:lang w:eastAsia="zh-CN"/>
        </w:rPr>
      </w:pPr>
      <w:ins w:id="1517" w:author="Sridhar Mukalla" w:date="2024-07-22T21:39:00Z" w16du:dateUtc="2024-07-23T04:39:00Z">
        <w:r w:rsidRPr="00C055E9">
          <w:rPr>
            <w:rFonts w:eastAsia="SimSun"/>
            <w:lang w:eastAsia="zh-CN"/>
          </w:rPr>
          <w:t>MU and TT analysis is incomplete</w:t>
        </w:r>
      </w:ins>
    </w:p>
    <w:p w14:paraId="2E559539" w14:textId="4BADE8F2" w:rsidR="007348C6" w:rsidRPr="007348C6" w:rsidRDefault="007348C6" w:rsidP="007348C6">
      <w:pPr>
        <w:pStyle w:val="EditorsNote"/>
        <w:numPr>
          <w:ilvl w:val="0"/>
          <w:numId w:val="28"/>
        </w:numPr>
        <w:rPr>
          <w:ins w:id="1518" w:author="Sridhar Mukalla" w:date="2024-07-22T21:39:00Z" w16du:dateUtc="2024-07-23T04:39:00Z"/>
          <w:rFonts w:eastAsia="SimSun"/>
          <w:lang w:eastAsia="zh-CN"/>
        </w:rPr>
      </w:pPr>
      <w:ins w:id="1519" w:author="Sridhar Mukalla" w:date="2024-08-04T15:09:00Z" w16du:dateUtc="2024-08-04T22:09:00Z">
        <w:r>
          <w:rPr>
            <w:rFonts w:eastAsia="SimSun"/>
            <w:lang w:eastAsia="zh-CN"/>
          </w:rPr>
          <w:t>S</w:t>
        </w:r>
        <w:r w:rsidRPr="002F305E">
          <w:rPr>
            <w:rFonts w:eastAsia="SimSun"/>
            <w:lang w:eastAsia="zh-CN"/>
          </w:rPr>
          <w:t xml:space="preserve">ome parameters </w:t>
        </w:r>
        <w:r>
          <w:rPr>
            <w:rFonts w:eastAsia="SimSun"/>
            <w:lang w:eastAsia="zh-CN"/>
          </w:rPr>
          <w:t xml:space="preserve">including reselection delay </w:t>
        </w:r>
        <w:r w:rsidRPr="002F305E">
          <w:rPr>
            <w:rFonts w:eastAsia="SimSun"/>
            <w:lang w:eastAsia="zh-CN"/>
          </w:rPr>
          <w:t>need to be recalculated</w:t>
        </w:r>
      </w:ins>
    </w:p>
    <w:p w14:paraId="10F46346" w14:textId="4470089E" w:rsidR="002F618E" w:rsidRPr="00AC4A29" w:rsidRDefault="002F618E" w:rsidP="002F618E">
      <w:pPr>
        <w:pStyle w:val="H6"/>
        <w:rPr>
          <w:ins w:id="1520" w:author="Sridhar Mukalla" w:date="2024-07-22T21:27:00Z" w16du:dateUtc="2024-07-23T04:27:00Z"/>
        </w:rPr>
      </w:pPr>
      <w:ins w:id="1521" w:author="Sridhar Mukalla" w:date="2024-07-22T21:29:00Z" w16du:dateUtc="2024-07-23T04:29:00Z">
        <w:r>
          <w:t>11</w:t>
        </w:r>
      </w:ins>
      <w:ins w:id="1522" w:author="Sridhar Mukalla" w:date="2024-07-22T21:27:00Z" w16du:dateUtc="2024-07-23T04:27:00Z">
        <w:r w:rsidRPr="00AC4A29">
          <w:t>.1.1.2.1</w:t>
        </w:r>
        <w:r w:rsidRPr="00AC4A29">
          <w:tab/>
          <w:t>Test purpose</w:t>
        </w:r>
      </w:ins>
    </w:p>
    <w:bookmarkEnd w:id="1514"/>
    <w:p w14:paraId="0A913F23" w14:textId="257A8ECF" w:rsidR="002F618E" w:rsidRPr="00AC4A29" w:rsidRDefault="00A64D24" w:rsidP="002F618E">
      <w:pPr>
        <w:rPr>
          <w:ins w:id="1523" w:author="Sridhar Mukalla" w:date="2024-07-22T21:27:00Z" w16du:dateUtc="2024-07-23T04:27:00Z"/>
        </w:rPr>
      </w:pPr>
      <w:ins w:id="1524" w:author="Sridhar Mukalla" w:date="2024-07-22T21:41:00Z" w16du:dateUtc="2024-07-23T04:41:00Z">
        <w:r w:rsidRPr="00AC4A29">
          <w:rPr>
            <w:rFonts w:cs="v4.2.0"/>
          </w:rPr>
          <w:t xml:space="preserve">The purpose of this test is </w:t>
        </w:r>
        <w:r w:rsidRPr="007275DF">
          <w:t xml:space="preserve">to verify </w:t>
        </w:r>
        <w:r>
          <w:t xml:space="preserve">that UE can meet </w:t>
        </w:r>
        <w:r w:rsidRPr="007275DF">
          <w:t>the in</w:t>
        </w:r>
        <w:r>
          <w:t>ter</w:t>
        </w:r>
        <w:r w:rsidRPr="007275DF">
          <w:t xml:space="preserve"> frequency NR cell reselection requirements specified in clause </w:t>
        </w:r>
        <w:r>
          <w:t xml:space="preserve">11.1.1.0.2 when both the serving and target cells are </w:t>
        </w:r>
        <w:r w:rsidRPr="007275DF">
          <w:t>subject to CCA</w:t>
        </w:r>
        <w:r>
          <w:t>.</w:t>
        </w:r>
      </w:ins>
    </w:p>
    <w:p w14:paraId="012FD8DE" w14:textId="46AB267B" w:rsidR="002F618E" w:rsidRPr="00AC4A29" w:rsidRDefault="002F618E" w:rsidP="002F618E">
      <w:pPr>
        <w:pStyle w:val="H6"/>
        <w:rPr>
          <w:ins w:id="1525" w:author="Sridhar Mukalla" w:date="2024-07-22T21:27:00Z" w16du:dateUtc="2024-07-23T04:27:00Z"/>
        </w:rPr>
      </w:pPr>
      <w:bookmarkStart w:id="1526" w:name="MCCQCTEMPBM_00000024"/>
      <w:ins w:id="1527" w:author="Sridhar Mukalla" w:date="2024-07-22T21:29:00Z" w16du:dateUtc="2024-07-23T04:29:00Z">
        <w:r>
          <w:t>11</w:t>
        </w:r>
      </w:ins>
      <w:ins w:id="1528" w:author="Sridhar Mukalla" w:date="2024-07-22T21:27:00Z" w16du:dateUtc="2024-07-23T04:27:00Z">
        <w:r w:rsidRPr="00AC4A29">
          <w:t>.1.1.2.2</w:t>
        </w:r>
        <w:r w:rsidRPr="00AC4A29">
          <w:tab/>
          <w:t>Test applicability</w:t>
        </w:r>
      </w:ins>
    </w:p>
    <w:bookmarkEnd w:id="1526"/>
    <w:p w14:paraId="097A3AEA" w14:textId="3F5D2C1B" w:rsidR="00A64D24" w:rsidRPr="00AC4A29" w:rsidRDefault="004663D2" w:rsidP="00A64D24">
      <w:pPr>
        <w:rPr>
          <w:ins w:id="1529" w:author="Sridhar Mukalla" w:date="2024-07-22T21:43:00Z" w16du:dateUtc="2024-07-23T04:43:00Z"/>
        </w:rPr>
      </w:pPr>
      <w:ins w:id="1530" w:author="Sridhar Mukalla" w:date="2024-07-23T12:41:00Z" w16du:dateUtc="2024-07-23T19:41:00Z">
        <w:r w:rsidRPr="004663D2">
          <w:t>This test applies to all types of NR UE from release 16 and forward, supporting standalone NR-U, RRM measurements, support of MIB and SIB1 acquisition on shared spectrum and UL with a shared spectrum NR carrier</w:t>
        </w:r>
      </w:ins>
      <w:ins w:id="1531" w:author="Sridhar Mukalla" w:date="2024-07-22T21:43:00Z" w16du:dateUtc="2024-07-23T04:43:00Z">
        <w:r w:rsidR="00A64D24" w:rsidRPr="00AC4A29">
          <w:t>.</w:t>
        </w:r>
      </w:ins>
    </w:p>
    <w:p w14:paraId="34D161FE" w14:textId="75C9CD29" w:rsidR="002F618E" w:rsidRPr="00AC4A29" w:rsidRDefault="002F618E" w:rsidP="002F618E">
      <w:pPr>
        <w:pStyle w:val="H6"/>
        <w:rPr>
          <w:ins w:id="1532" w:author="Sridhar Mukalla" w:date="2024-07-22T21:27:00Z" w16du:dateUtc="2024-07-23T04:27:00Z"/>
        </w:rPr>
      </w:pPr>
      <w:bookmarkStart w:id="1533" w:name="MCCQCTEMPBM_00000025"/>
      <w:ins w:id="1534" w:author="Sridhar Mukalla" w:date="2024-07-22T21:29:00Z" w16du:dateUtc="2024-07-23T04:29:00Z">
        <w:r>
          <w:t>11</w:t>
        </w:r>
      </w:ins>
      <w:ins w:id="1535" w:author="Sridhar Mukalla" w:date="2024-07-22T21:27:00Z" w16du:dateUtc="2024-07-23T04:27:00Z">
        <w:r w:rsidRPr="00AC4A29">
          <w:t>.1.1.2.3</w:t>
        </w:r>
        <w:r w:rsidRPr="00AC4A29">
          <w:tab/>
          <w:t>Minimum conformance requirements</w:t>
        </w:r>
      </w:ins>
    </w:p>
    <w:bookmarkEnd w:id="1533"/>
    <w:p w14:paraId="5FA912FE" w14:textId="3F694B39" w:rsidR="002F618E" w:rsidRPr="00AC4A29" w:rsidRDefault="002F618E" w:rsidP="002F618E">
      <w:pPr>
        <w:rPr>
          <w:ins w:id="1536" w:author="Sridhar Mukalla" w:date="2024-07-22T21:27:00Z" w16du:dateUtc="2024-07-23T04:27:00Z"/>
          <w:lang w:eastAsia="sv-SE"/>
        </w:rPr>
      </w:pPr>
      <w:ins w:id="1537" w:author="Sridhar Mukalla" w:date="2024-07-22T21:27:00Z" w16du:dateUtc="2024-07-23T04:27:00Z">
        <w:r w:rsidRPr="00AC4A29">
          <w:rPr>
            <w:lang w:eastAsia="sv-SE"/>
          </w:rPr>
          <w:t xml:space="preserve">The minimum conformance requirements are specified in clause </w:t>
        </w:r>
      </w:ins>
      <w:ins w:id="1538" w:author="Sridhar Mukalla" w:date="2024-08-06T15:38:00Z" w16du:dateUtc="2024-08-06T22:38:00Z">
        <w:r w:rsidR="00712FB2">
          <w:rPr>
            <w:lang w:eastAsia="sv-SE"/>
          </w:rPr>
          <w:t>11</w:t>
        </w:r>
      </w:ins>
      <w:ins w:id="1539" w:author="Sridhar Mukalla" w:date="2024-07-22T21:27:00Z" w16du:dateUtc="2024-07-23T04:27:00Z">
        <w:r w:rsidRPr="00AC4A29">
          <w:rPr>
            <w:lang w:eastAsia="sv-SE"/>
          </w:rPr>
          <w:t>.1.1.0.2.</w:t>
        </w:r>
      </w:ins>
    </w:p>
    <w:p w14:paraId="744A87EE" w14:textId="4F103BFB" w:rsidR="002F618E" w:rsidRPr="00AC4A29" w:rsidRDefault="002F618E" w:rsidP="002F618E">
      <w:pPr>
        <w:rPr>
          <w:ins w:id="1540" w:author="Sridhar Mukalla" w:date="2024-07-22T21:27:00Z" w16du:dateUtc="2024-07-23T04:27:00Z"/>
          <w:lang w:eastAsia="sv-SE"/>
        </w:rPr>
      </w:pPr>
      <w:ins w:id="1541" w:author="Sridhar Mukalla" w:date="2024-07-22T21:27:00Z" w16du:dateUtc="2024-07-23T04:27:00Z">
        <w:r w:rsidRPr="00AC4A29">
          <w:rPr>
            <w:lang w:eastAsia="sv-SE"/>
          </w:rPr>
          <w:t>The normative reference for this requirement is TS 38.133 [6] clause A.</w:t>
        </w:r>
      </w:ins>
      <w:ins w:id="1542" w:author="Sridhar Mukalla" w:date="2024-07-22T21:29:00Z" w16du:dateUtc="2024-07-23T04:29:00Z">
        <w:r>
          <w:rPr>
            <w:lang w:eastAsia="sv-SE"/>
          </w:rPr>
          <w:t>11</w:t>
        </w:r>
      </w:ins>
      <w:ins w:id="1543" w:author="Sridhar Mukalla" w:date="2024-07-22T21:27:00Z" w16du:dateUtc="2024-07-23T04:27:00Z">
        <w:r w:rsidRPr="00AC4A29">
          <w:rPr>
            <w:lang w:eastAsia="sv-SE"/>
          </w:rPr>
          <w:t>.1.1.2.</w:t>
        </w:r>
      </w:ins>
    </w:p>
    <w:p w14:paraId="6A4D9BF6" w14:textId="769BE2C9" w:rsidR="002F618E" w:rsidRPr="00AC4A29" w:rsidRDefault="002F618E" w:rsidP="002F618E">
      <w:pPr>
        <w:pStyle w:val="H6"/>
        <w:rPr>
          <w:ins w:id="1544" w:author="Sridhar Mukalla" w:date="2024-07-22T21:27:00Z" w16du:dateUtc="2024-07-23T04:27:00Z"/>
        </w:rPr>
      </w:pPr>
      <w:bookmarkStart w:id="1545" w:name="MCCQCTEMPBM_00000026"/>
      <w:ins w:id="1546" w:author="Sridhar Mukalla" w:date="2024-07-22T21:30:00Z" w16du:dateUtc="2024-07-23T04:30:00Z">
        <w:r>
          <w:t>11</w:t>
        </w:r>
      </w:ins>
      <w:ins w:id="1547" w:author="Sridhar Mukalla" w:date="2024-07-22T21:27:00Z" w16du:dateUtc="2024-07-23T04:27:00Z">
        <w:r w:rsidRPr="00AC4A29">
          <w:t>.1.1.2.4</w:t>
        </w:r>
        <w:r w:rsidRPr="00AC4A29">
          <w:tab/>
          <w:t>Test description</w:t>
        </w:r>
      </w:ins>
    </w:p>
    <w:bookmarkEnd w:id="1545"/>
    <w:p w14:paraId="3E6518CA" w14:textId="2F1421EC" w:rsidR="002F618E" w:rsidRPr="00AC4A29" w:rsidRDefault="002F618E" w:rsidP="002F618E">
      <w:pPr>
        <w:pStyle w:val="H6"/>
        <w:rPr>
          <w:ins w:id="1548" w:author="Sridhar Mukalla" w:date="2024-07-22T21:27:00Z" w16du:dateUtc="2024-07-23T04:27:00Z"/>
        </w:rPr>
      </w:pPr>
      <w:ins w:id="1549" w:author="Sridhar Mukalla" w:date="2024-07-22T21:30:00Z" w16du:dateUtc="2024-07-23T04:30:00Z">
        <w:r>
          <w:t>11</w:t>
        </w:r>
      </w:ins>
      <w:ins w:id="1550" w:author="Sridhar Mukalla" w:date="2024-07-22T21:27:00Z" w16du:dateUtc="2024-07-23T04:27:00Z">
        <w:r w:rsidRPr="00AC4A29">
          <w:t>.1.1.2.4.1</w:t>
        </w:r>
        <w:r w:rsidRPr="00AC4A29">
          <w:tab/>
          <w:t>Initial conditions</w:t>
        </w:r>
      </w:ins>
    </w:p>
    <w:p w14:paraId="4774D0DA" w14:textId="169B1412" w:rsidR="002F618E" w:rsidRPr="00AC4A29" w:rsidRDefault="002F618E" w:rsidP="002F618E">
      <w:pPr>
        <w:rPr>
          <w:ins w:id="1551" w:author="Sridhar Mukalla" w:date="2024-07-22T21:27:00Z" w16du:dateUtc="2024-07-23T04:27:00Z"/>
        </w:rPr>
      </w:pPr>
      <w:ins w:id="1552" w:author="Sridhar Mukalla" w:date="2024-07-22T21:27:00Z" w16du:dateUtc="2024-07-23T04:27:00Z">
        <w:r w:rsidRPr="00AC4A29">
          <w:t xml:space="preserve">This test shall be run in one of the configurations defined in Table </w:t>
        </w:r>
      </w:ins>
      <w:ins w:id="1553" w:author="Sridhar Mukalla" w:date="2024-07-22T21:30:00Z" w16du:dateUtc="2024-07-23T04:30:00Z">
        <w:r>
          <w:t>11</w:t>
        </w:r>
      </w:ins>
      <w:ins w:id="1554" w:author="Sridhar Mukalla" w:date="2024-07-22T21:27:00Z" w16du:dateUtc="2024-07-23T04:27:00Z">
        <w:r w:rsidRPr="00AC4A29">
          <w:t>.1.1.2.4.1-1.</w:t>
        </w:r>
      </w:ins>
    </w:p>
    <w:p w14:paraId="677D225F" w14:textId="6D73D82E" w:rsidR="002F618E" w:rsidRPr="00AC4A29" w:rsidRDefault="002F618E" w:rsidP="002F618E">
      <w:pPr>
        <w:pStyle w:val="TH"/>
        <w:rPr>
          <w:ins w:id="1555" w:author="Sridhar Mukalla" w:date="2024-07-22T21:27:00Z" w16du:dateUtc="2024-07-23T04:27:00Z"/>
        </w:rPr>
      </w:pPr>
      <w:ins w:id="1556" w:author="Sridhar Mukalla" w:date="2024-07-22T21:27:00Z" w16du:dateUtc="2024-07-23T04:27:00Z">
        <w:r w:rsidRPr="00AC4A29">
          <w:lastRenderedPageBreak/>
          <w:t xml:space="preserve">Table </w:t>
        </w:r>
      </w:ins>
      <w:ins w:id="1557" w:author="Sridhar Mukalla" w:date="2024-07-22T21:30:00Z" w16du:dateUtc="2024-07-23T04:30:00Z">
        <w:r>
          <w:t>11</w:t>
        </w:r>
      </w:ins>
      <w:ins w:id="1558" w:author="Sridhar Mukalla" w:date="2024-07-22T21:27:00Z" w16du:dateUtc="2024-07-23T04:27:00Z">
        <w:r w:rsidRPr="00AC4A29">
          <w:t xml:space="preserve">.1.1.2.4.1-1: Supported test configurations for </w:t>
        </w:r>
      </w:ins>
      <w:ins w:id="1559" w:author="Sridhar Mukalla" w:date="2024-07-22T21:30:00Z" w16du:dateUtc="2024-07-23T04:30:00Z">
        <w:r w:rsidRPr="002F618E">
          <w:t>NR SA FR1 Cell reselection to FR1 inter-frequency NR case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0" w:author="Sridhar Mukalla" w:date="2024-07-26T15:55:00Z" w16du:dateUtc="2024-07-26T22: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
        <w:gridCol w:w="3960"/>
        <w:gridCol w:w="4242"/>
        <w:tblGridChange w:id="1561">
          <w:tblGrid>
            <w:gridCol w:w="1427"/>
            <w:gridCol w:w="3960"/>
            <w:gridCol w:w="4242"/>
          </w:tblGrid>
        </w:tblGridChange>
      </w:tblGrid>
      <w:tr w:rsidR="00AC3BC9" w:rsidRPr="007275DF" w14:paraId="1E8B6B85" w14:textId="77777777" w:rsidTr="00AC3BC9">
        <w:trPr>
          <w:jc w:val="center"/>
          <w:ins w:id="1562" w:author="Sridhar Mukalla" w:date="2024-07-26T15:55:00Z"/>
        </w:trPr>
        <w:tc>
          <w:tcPr>
            <w:tcW w:w="1427" w:type="dxa"/>
            <w:shd w:val="clear" w:color="auto" w:fill="auto"/>
            <w:tcPrChange w:id="1563" w:author="Sridhar Mukalla" w:date="2024-07-26T15:55:00Z" w16du:dateUtc="2024-07-26T22:55:00Z">
              <w:tcPr>
                <w:tcW w:w="1427" w:type="dxa"/>
                <w:shd w:val="clear" w:color="auto" w:fill="auto"/>
              </w:tcPr>
            </w:tcPrChange>
          </w:tcPr>
          <w:p w14:paraId="6D58389B" w14:textId="77777777" w:rsidR="00AC3BC9" w:rsidRPr="007275DF" w:rsidRDefault="00AC3BC9" w:rsidP="00751EA2">
            <w:pPr>
              <w:pStyle w:val="TAH"/>
              <w:rPr>
                <w:ins w:id="1564" w:author="Sridhar Mukalla" w:date="2024-07-26T15:55:00Z" w16du:dateUtc="2024-07-26T22:55:00Z"/>
              </w:rPr>
            </w:pPr>
            <w:ins w:id="1565" w:author="Sridhar Mukalla" w:date="2024-07-26T15:55:00Z" w16du:dateUtc="2024-07-26T22:55:00Z">
              <w:r w:rsidRPr="007275DF">
                <w:t>Configuration</w:t>
              </w:r>
            </w:ins>
          </w:p>
        </w:tc>
        <w:tc>
          <w:tcPr>
            <w:tcW w:w="3960" w:type="dxa"/>
            <w:shd w:val="clear" w:color="auto" w:fill="auto"/>
            <w:tcPrChange w:id="1566" w:author="Sridhar Mukalla" w:date="2024-07-26T15:55:00Z" w16du:dateUtc="2024-07-26T22:55:00Z">
              <w:tcPr>
                <w:tcW w:w="3960" w:type="dxa"/>
                <w:shd w:val="clear" w:color="auto" w:fill="auto"/>
              </w:tcPr>
            </w:tcPrChange>
          </w:tcPr>
          <w:p w14:paraId="6C80908F" w14:textId="77777777" w:rsidR="00AC3BC9" w:rsidRPr="007275DF" w:rsidRDefault="00AC3BC9" w:rsidP="00751EA2">
            <w:pPr>
              <w:pStyle w:val="TAH"/>
              <w:rPr>
                <w:ins w:id="1567" w:author="Sridhar Mukalla" w:date="2024-07-26T15:55:00Z" w16du:dateUtc="2024-07-26T22:55:00Z"/>
              </w:rPr>
            </w:pPr>
            <w:ins w:id="1568" w:author="Sridhar Mukalla" w:date="2024-07-26T15:55:00Z" w16du:dateUtc="2024-07-26T22:55:00Z">
              <w:r w:rsidRPr="007275DF">
                <w:t>Description of cell 1 with CCA</w:t>
              </w:r>
            </w:ins>
          </w:p>
        </w:tc>
        <w:tc>
          <w:tcPr>
            <w:tcW w:w="4242" w:type="dxa"/>
            <w:tcPrChange w:id="1569" w:author="Sridhar Mukalla" w:date="2024-07-26T15:55:00Z" w16du:dateUtc="2024-07-26T22:55:00Z">
              <w:tcPr>
                <w:tcW w:w="4242" w:type="dxa"/>
              </w:tcPr>
            </w:tcPrChange>
          </w:tcPr>
          <w:p w14:paraId="1B36C0B4" w14:textId="77777777" w:rsidR="00AC3BC9" w:rsidRPr="007275DF" w:rsidRDefault="00AC3BC9" w:rsidP="00751EA2">
            <w:pPr>
              <w:pStyle w:val="TAH"/>
              <w:rPr>
                <w:ins w:id="1570" w:author="Sridhar Mukalla" w:date="2024-07-26T15:55:00Z" w16du:dateUtc="2024-07-26T22:55:00Z"/>
                <w:lang w:eastAsia="zh-CN"/>
              </w:rPr>
            </w:pPr>
            <w:ins w:id="1571" w:author="Sridhar Mukalla" w:date="2024-07-26T15:55:00Z" w16du:dateUtc="2024-07-26T22:55:00Z">
              <w:r w:rsidRPr="007275DF">
                <w:rPr>
                  <w:lang w:eastAsia="zh-CN"/>
                </w:rPr>
                <w:t>Description of cell 2 with CCA</w:t>
              </w:r>
            </w:ins>
          </w:p>
        </w:tc>
      </w:tr>
      <w:tr w:rsidR="00AC3BC9" w:rsidRPr="007275DF" w14:paraId="0C665D4D" w14:textId="77777777" w:rsidTr="00AC3BC9">
        <w:trPr>
          <w:jc w:val="center"/>
          <w:ins w:id="1572" w:author="Sridhar Mukalla" w:date="2024-07-26T15:55:00Z"/>
        </w:trPr>
        <w:tc>
          <w:tcPr>
            <w:tcW w:w="1427" w:type="dxa"/>
            <w:shd w:val="clear" w:color="auto" w:fill="auto"/>
            <w:tcPrChange w:id="1573" w:author="Sridhar Mukalla" w:date="2024-07-26T15:55:00Z" w16du:dateUtc="2024-07-26T22:55:00Z">
              <w:tcPr>
                <w:tcW w:w="1427" w:type="dxa"/>
                <w:shd w:val="clear" w:color="auto" w:fill="auto"/>
              </w:tcPr>
            </w:tcPrChange>
          </w:tcPr>
          <w:p w14:paraId="65A894A5" w14:textId="5BB27866" w:rsidR="00AC3BC9" w:rsidRPr="007275DF" w:rsidRDefault="00AC3BC9" w:rsidP="00751EA2">
            <w:pPr>
              <w:pStyle w:val="TAL"/>
              <w:rPr>
                <w:ins w:id="1574" w:author="Sridhar Mukalla" w:date="2024-07-26T15:55:00Z" w16du:dateUtc="2024-07-26T22:55:00Z"/>
                <w:rFonts w:eastAsia="Malgun Gothic"/>
              </w:rPr>
            </w:pPr>
            <w:ins w:id="1575" w:author="Sridhar Mukalla" w:date="2024-07-26T15:55:00Z" w16du:dateUtc="2024-07-26T22:55:00Z">
              <w:r>
                <w:rPr>
                  <w:rFonts w:eastAsia="Malgun Gothic"/>
                </w:rPr>
                <w:t>11.1.1.2-</w:t>
              </w:r>
              <w:r w:rsidRPr="007275DF">
                <w:rPr>
                  <w:rFonts w:eastAsia="Malgun Gothic"/>
                </w:rPr>
                <w:t>1</w:t>
              </w:r>
            </w:ins>
          </w:p>
        </w:tc>
        <w:tc>
          <w:tcPr>
            <w:tcW w:w="3960" w:type="dxa"/>
            <w:shd w:val="clear" w:color="auto" w:fill="auto"/>
            <w:tcPrChange w:id="1576" w:author="Sridhar Mukalla" w:date="2024-07-26T15:55:00Z" w16du:dateUtc="2024-07-26T22:55:00Z">
              <w:tcPr>
                <w:tcW w:w="3960" w:type="dxa"/>
                <w:shd w:val="clear" w:color="auto" w:fill="auto"/>
              </w:tcPr>
            </w:tcPrChange>
          </w:tcPr>
          <w:p w14:paraId="0F5B7B26" w14:textId="77777777" w:rsidR="00AC3BC9" w:rsidRPr="007275DF" w:rsidRDefault="00AC3BC9" w:rsidP="00751EA2">
            <w:pPr>
              <w:pStyle w:val="TAL"/>
              <w:rPr>
                <w:ins w:id="1577" w:author="Sridhar Mukalla" w:date="2024-07-26T15:55:00Z" w16du:dateUtc="2024-07-26T22:55:00Z"/>
                <w:rFonts w:eastAsia="Malgun Gothic"/>
              </w:rPr>
            </w:pPr>
            <w:ins w:id="1578" w:author="Sridhar Mukalla" w:date="2024-07-26T15:55:00Z" w16du:dateUtc="2024-07-26T22:55:00Z">
              <w:r w:rsidRPr="007275DF">
                <w:rPr>
                  <w:rFonts w:eastAsia="Malgun Gothic"/>
                </w:rPr>
                <w:t>30 kHz SSB SCS, 40 MHz bandwidth, TDD duplex mode</w:t>
              </w:r>
            </w:ins>
          </w:p>
        </w:tc>
        <w:tc>
          <w:tcPr>
            <w:tcW w:w="4242" w:type="dxa"/>
            <w:tcPrChange w:id="1579" w:author="Sridhar Mukalla" w:date="2024-07-26T15:55:00Z" w16du:dateUtc="2024-07-26T22:55:00Z">
              <w:tcPr>
                <w:tcW w:w="4242" w:type="dxa"/>
              </w:tcPr>
            </w:tcPrChange>
          </w:tcPr>
          <w:p w14:paraId="43902849" w14:textId="77777777" w:rsidR="00AC3BC9" w:rsidRPr="007275DF" w:rsidRDefault="00AC3BC9" w:rsidP="00751EA2">
            <w:pPr>
              <w:pStyle w:val="TAL"/>
              <w:rPr>
                <w:ins w:id="1580" w:author="Sridhar Mukalla" w:date="2024-07-26T15:55:00Z" w16du:dateUtc="2024-07-26T22:55:00Z"/>
                <w:rFonts w:eastAsia="Malgun Gothic"/>
              </w:rPr>
            </w:pPr>
            <w:ins w:id="1581" w:author="Sridhar Mukalla" w:date="2024-07-26T15:55:00Z" w16du:dateUtc="2024-07-26T22:55:00Z">
              <w:r w:rsidRPr="007275DF">
                <w:rPr>
                  <w:rFonts w:eastAsia="Malgun Gothic"/>
                </w:rPr>
                <w:t>30 kHz SSB SCS, 40 MHz bandwidth, TDD duplex mode</w:t>
              </w:r>
            </w:ins>
          </w:p>
        </w:tc>
      </w:tr>
    </w:tbl>
    <w:p w14:paraId="40144C27" w14:textId="77777777" w:rsidR="002F618E" w:rsidRPr="00AC4A29" w:rsidRDefault="002F618E" w:rsidP="002F618E">
      <w:pPr>
        <w:rPr>
          <w:ins w:id="1582" w:author="Sridhar Mukalla" w:date="2024-07-22T21:27:00Z" w16du:dateUtc="2024-07-23T04:27:00Z"/>
        </w:rPr>
      </w:pPr>
    </w:p>
    <w:p w14:paraId="65BA5A71" w14:textId="04EC257E" w:rsidR="002F618E" w:rsidRPr="00AC4A29" w:rsidRDefault="002F618E" w:rsidP="002F618E">
      <w:pPr>
        <w:rPr>
          <w:ins w:id="1583" w:author="Sridhar Mukalla" w:date="2024-07-22T21:27:00Z" w16du:dateUtc="2024-07-23T04:27:00Z"/>
          <w:lang w:eastAsia="sv-SE"/>
        </w:rPr>
      </w:pPr>
      <w:ins w:id="1584" w:author="Sridhar Mukalla" w:date="2024-07-22T21:27:00Z" w16du:dateUtc="2024-07-23T04:27:00Z">
        <w:r w:rsidRPr="00AC4A29">
          <w:rPr>
            <w:lang w:eastAsia="sv-SE"/>
          </w:rPr>
          <w:t xml:space="preserve">Configure the test equipment and the DUT according to the parameters in Table </w:t>
        </w:r>
      </w:ins>
      <w:ins w:id="1585" w:author="Sridhar Mukalla" w:date="2024-07-22T21:30:00Z" w16du:dateUtc="2024-07-23T04:30:00Z">
        <w:r>
          <w:rPr>
            <w:lang w:eastAsia="sv-SE"/>
          </w:rPr>
          <w:t>11</w:t>
        </w:r>
      </w:ins>
      <w:ins w:id="1586" w:author="Sridhar Mukalla" w:date="2024-07-22T21:27:00Z" w16du:dateUtc="2024-07-23T04:27:00Z">
        <w:r w:rsidRPr="00AC4A29">
          <w:t>.1.1.2.4.1-2</w:t>
        </w:r>
        <w:r w:rsidRPr="00AC4A29">
          <w:rPr>
            <w:lang w:eastAsia="sv-SE"/>
          </w:rPr>
          <w:t>.</w:t>
        </w:r>
      </w:ins>
    </w:p>
    <w:p w14:paraId="392C9EEE" w14:textId="102740E9" w:rsidR="002F618E" w:rsidRPr="00AC4A29" w:rsidRDefault="002F618E" w:rsidP="002F618E">
      <w:pPr>
        <w:pStyle w:val="TH"/>
        <w:rPr>
          <w:ins w:id="1587" w:author="Sridhar Mukalla" w:date="2024-07-22T21:27:00Z" w16du:dateUtc="2024-07-23T04:27:00Z"/>
        </w:rPr>
      </w:pPr>
      <w:ins w:id="1588" w:author="Sridhar Mukalla" w:date="2024-07-22T21:27:00Z" w16du:dateUtc="2024-07-23T04:27:00Z">
        <w:r w:rsidRPr="00AC4A29">
          <w:t xml:space="preserve">Table </w:t>
        </w:r>
      </w:ins>
      <w:ins w:id="1589" w:author="Sridhar Mukalla" w:date="2024-07-22T21:30:00Z" w16du:dateUtc="2024-07-23T04:30:00Z">
        <w:r>
          <w:t>11</w:t>
        </w:r>
      </w:ins>
      <w:ins w:id="1590" w:author="Sridhar Mukalla" w:date="2024-07-22T21:27:00Z" w16du:dateUtc="2024-07-23T04:27:00Z">
        <w:r w:rsidRPr="00AC4A29">
          <w:t xml:space="preserve">.1.1.2.4.1-2: Initial conditions for </w:t>
        </w:r>
      </w:ins>
      <w:ins w:id="1591" w:author="Sridhar Mukalla" w:date="2024-07-22T21:30:00Z" w16du:dateUtc="2024-07-23T04:30:00Z">
        <w:r w:rsidRPr="002F618E">
          <w:t>NR SA FR1 Cell reselection to FR1 inter-frequency NR case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618E" w:rsidRPr="00AC4A29" w14:paraId="55D0C711" w14:textId="77777777" w:rsidTr="00751EA2">
        <w:trPr>
          <w:jc w:val="center"/>
          <w:ins w:id="1592" w:author="Sridhar Mukalla" w:date="2024-07-22T21:27:00Z"/>
        </w:trPr>
        <w:tc>
          <w:tcPr>
            <w:tcW w:w="1701" w:type="dxa"/>
            <w:shd w:val="clear" w:color="auto" w:fill="auto"/>
          </w:tcPr>
          <w:p w14:paraId="7FD9F04A" w14:textId="77777777" w:rsidR="002F618E" w:rsidRPr="00AC4A29" w:rsidRDefault="002F618E" w:rsidP="00751EA2">
            <w:pPr>
              <w:pStyle w:val="TAH"/>
              <w:rPr>
                <w:ins w:id="1593" w:author="Sridhar Mukalla" w:date="2024-07-22T21:27:00Z" w16du:dateUtc="2024-07-23T04:27:00Z"/>
              </w:rPr>
            </w:pPr>
            <w:ins w:id="1594" w:author="Sridhar Mukalla" w:date="2024-07-22T21:27:00Z" w16du:dateUtc="2024-07-23T04:27:00Z">
              <w:r w:rsidRPr="00AC4A29">
                <w:t>Parameter</w:t>
              </w:r>
            </w:ins>
          </w:p>
        </w:tc>
        <w:tc>
          <w:tcPr>
            <w:tcW w:w="3943" w:type="dxa"/>
            <w:gridSpan w:val="2"/>
            <w:shd w:val="clear" w:color="auto" w:fill="auto"/>
          </w:tcPr>
          <w:p w14:paraId="66E4534C" w14:textId="77777777" w:rsidR="002F618E" w:rsidRPr="00AC4A29" w:rsidRDefault="002F618E" w:rsidP="00751EA2">
            <w:pPr>
              <w:pStyle w:val="TAH"/>
              <w:rPr>
                <w:ins w:id="1595" w:author="Sridhar Mukalla" w:date="2024-07-22T21:27:00Z" w16du:dateUtc="2024-07-23T04:27:00Z"/>
              </w:rPr>
            </w:pPr>
            <w:ins w:id="1596" w:author="Sridhar Mukalla" w:date="2024-07-22T21:27:00Z" w16du:dateUtc="2024-07-23T04:27:00Z">
              <w:r w:rsidRPr="00AC4A29">
                <w:t>Value</w:t>
              </w:r>
            </w:ins>
          </w:p>
        </w:tc>
        <w:tc>
          <w:tcPr>
            <w:tcW w:w="3961" w:type="dxa"/>
          </w:tcPr>
          <w:p w14:paraId="605C73BB" w14:textId="77777777" w:rsidR="002F618E" w:rsidRPr="00AC4A29" w:rsidRDefault="002F618E" w:rsidP="00751EA2">
            <w:pPr>
              <w:pStyle w:val="TAH"/>
              <w:rPr>
                <w:ins w:id="1597" w:author="Sridhar Mukalla" w:date="2024-07-22T21:27:00Z" w16du:dateUtc="2024-07-23T04:27:00Z"/>
              </w:rPr>
            </w:pPr>
            <w:ins w:id="1598" w:author="Sridhar Mukalla" w:date="2024-07-22T21:27:00Z" w16du:dateUtc="2024-07-23T04:27:00Z">
              <w:r w:rsidRPr="00AC4A29">
                <w:t>Comment</w:t>
              </w:r>
            </w:ins>
          </w:p>
        </w:tc>
      </w:tr>
      <w:tr w:rsidR="002F618E" w:rsidRPr="00AC4A29" w14:paraId="1750B863" w14:textId="77777777" w:rsidTr="00751EA2">
        <w:trPr>
          <w:jc w:val="center"/>
          <w:ins w:id="1599" w:author="Sridhar Mukalla" w:date="2024-07-22T21:27:00Z"/>
        </w:trPr>
        <w:tc>
          <w:tcPr>
            <w:tcW w:w="1701" w:type="dxa"/>
            <w:shd w:val="clear" w:color="auto" w:fill="auto"/>
          </w:tcPr>
          <w:p w14:paraId="4571B3DD" w14:textId="77777777" w:rsidR="002F618E" w:rsidRPr="00AC4A29" w:rsidRDefault="002F618E" w:rsidP="00751EA2">
            <w:pPr>
              <w:pStyle w:val="TAL"/>
              <w:rPr>
                <w:ins w:id="1600" w:author="Sridhar Mukalla" w:date="2024-07-22T21:27:00Z" w16du:dateUtc="2024-07-23T04:27:00Z"/>
              </w:rPr>
            </w:pPr>
            <w:ins w:id="1601" w:author="Sridhar Mukalla" w:date="2024-07-22T21:27:00Z" w16du:dateUtc="2024-07-23T04:27:00Z">
              <w:r w:rsidRPr="00AC4A29">
                <w:t>Test environment</w:t>
              </w:r>
            </w:ins>
          </w:p>
        </w:tc>
        <w:tc>
          <w:tcPr>
            <w:tcW w:w="3943" w:type="dxa"/>
            <w:gridSpan w:val="2"/>
            <w:shd w:val="clear" w:color="auto" w:fill="auto"/>
          </w:tcPr>
          <w:p w14:paraId="360DF336" w14:textId="77777777" w:rsidR="002F618E" w:rsidRPr="00AC4A29" w:rsidRDefault="002F618E" w:rsidP="00751EA2">
            <w:pPr>
              <w:pStyle w:val="TAL"/>
              <w:rPr>
                <w:ins w:id="1602" w:author="Sridhar Mukalla" w:date="2024-07-22T21:27:00Z" w16du:dateUtc="2024-07-23T04:27:00Z"/>
              </w:rPr>
            </w:pPr>
            <w:ins w:id="1603" w:author="Sridhar Mukalla" w:date="2024-07-22T21:27:00Z" w16du:dateUtc="2024-07-23T04:27:00Z">
              <w:r w:rsidRPr="00AC4A29">
                <w:t>NC</w:t>
              </w:r>
            </w:ins>
          </w:p>
        </w:tc>
        <w:tc>
          <w:tcPr>
            <w:tcW w:w="3961" w:type="dxa"/>
          </w:tcPr>
          <w:p w14:paraId="503834DC" w14:textId="77777777" w:rsidR="002F618E" w:rsidRPr="00AC4A29" w:rsidRDefault="002F618E" w:rsidP="00751EA2">
            <w:pPr>
              <w:pStyle w:val="TAL"/>
              <w:rPr>
                <w:ins w:id="1604" w:author="Sridhar Mukalla" w:date="2024-07-22T21:27:00Z" w16du:dateUtc="2024-07-23T04:27:00Z"/>
              </w:rPr>
            </w:pPr>
            <w:ins w:id="1605" w:author="Sridhar Mukalla" w:date="2024-07-22T21:27:00Z" w16du:dateUtc="2024-07-23T04:27:00Z">
              <w:r w:rsidRPr="00AC4A29">
                <w:t>As specified in TS 38.508-1 [14] clause 4.1.</w:t>
              </w:r>
            </w:ins>
          </w:p>
        </w:tc>
      </w:tr>
      <w:tr w:rsidR="002F618E" w:rsidRPr="00AC4A29" w14:paraId="3FE91782" w14:textId="77777777" w:rsidTr="00751EA2">
        <w:trPr>
          <w:jc w:val="center"/>
          <w:ins w:id="1606" w:author="Sridhar Mukalla" w:date="2024-07-22T21:27:00Z"/>
        </w:trPr>
        <w:tc>
          <w:tcPr>
            <w:tcW w:w="1701" w:type="dxa"/>
            <w:shd w:val="clear" w:color="auto" w:fill="auto"/>
          </w:tcPr>
          <w:p w14:paraId="0EBE66FD" w14:textId="77777777" w:rsidR="002F618E" w:rsidRPr="00AC4A29" w:rsidRDefault="002F618E" w:rsidP="00751EA2">
            <w:pPr>
              <w:pStyle w:val="TAL"/>
              <w:rPr>
                <w:ins w:id="1607" w:author="Sridhar Mukalla" w:date="2024-07-22T21:27:00Z" w16du:dateUtc="2024-07-23T04:27:00Z"/>
              </w:rPr>
            </w:pPr>
            <w:ins w:id="1608" w:author="Sridhar Mukalla" w:date="2024-07-22T21:27:00Z" w16du:dateUtc="2024-07-23T04:27:00Z">
              <w:r w:rsidRPr="00AC4A29">
                <w:t>Test frequencies</w:t>
              </w:r>
            </w:ins>
          </w:p>
        </w:tc>
        <w:tc>
          <w:tcPr>
            <w:tcW w:w="7904" w:type="dxa"/>
            <w:gridSpan w:val="3"/>
            <w:shd w:val="clear" w:color="auto" w:fill="auto"/>
          </w:tcPr>
          <w:p w14:paraId="3981B427" w14:textId="76B34FEA" w:rsidR="002F618E" w:rsidRPr="00AC4A29" w:rsidRDefault="002F618E" w:rsidP="00751EA2">
            <w:pPr>
              <w:pStyle w:val="TAL"/>
              <w:rPr>
                <w:ins w:id="1609" w:author="Sridhar Mukalla" w:date="2024-07-22T21:27:00Z" w16du:dateUtc="2024-07-23T04:27:00Z"/>
              </w:rPr>
            </w:pPr>
            <w:ins w:id="1610" w:author="Sridhar Mukalla" w:date="2024-07-22T21:27:00Z" w16du:dateUtc="2024-07-23T04:27:00Z">
              <w:r w:rsidRPr="00AC4A29">
                <w:t>As specified in Annex E, table E.</w:t>
              </w:r>
            </w:ins>
            <w:ins w:id="1611" w:author="Sridhar Mukalla" w:date="2024-07-22T21:31:00Z" w16du:dateUtc="2024-07-23T04:31:00Z">
              <w:r>
                <w:t>9</w:t>
              </w:r>
            </w:ins>
            <w:ins w:id="1612" w:author="Sridhar Mukalla" w:date="2024-07-22T21:27:00Z" w16du:dateUtc="2024-07-23T04:27:00Z">
              <w:r w:rsidRPr="00AC4A29">
                <w:t>-1 and TS 38.508-1 [14] clause 4.3.1.</w:t>
              </w:r>
            </w:ins>
          </w:p>
        </w:tc>
      </w:tr>
      <w:tr w:rsidR="002F618E" w:rsidRPr="00AC4A29" w14:paraId="2C887DC5" w14:textId="77777777" w:rsidTr="00751EA2">
        <w:trPr>
          <w:jc w:val="center"/>
          <w:ins w:id="1613" w:author="Sridhar Mukalla" w:date="2024-07-22T21:27:00Z"/>
        </w:trPr>
        <w:tc>
          <w:tcPr>
            <w:tcW w:w="1701" w:type="dxa"/>
            <w:shd w:val="clear" w:color="auto" w:fill="auto"/>
          </w:tcPr>
          <w:p w14:paraId="6C3799CF" w14:textId="77777777" w:rsidR="002F618E" w:rsidRPr="00AC4A29" w:rsidRDefault="002F618E" w:rsidP="00751EA2">
            <w:pPr>
              <w:pStyle w:val="TAL"/>
              <w:rPr>
                <w:ins w:id="1614" w:author="Sridhar Mukalla" w:date="2024-07-22T21:27:00Z" w16du:dateUtc="2024-07-23T04:27:00Z"/>
              </w:rPr>
            </w:pPr>
            <w:ins w:id="1615" w:author="Sridhar Mukalla" w:date="2024-07-22T21:27:00Z" w16du:dateUtc="2024-07-23T04:27:00Z">
              <w:r w:rsidRPr="00AC4A29">
                <w:t>Channel bandwidth</w:t>
              </w:r>
            </w:ins>
          </w:p>
        </w:tc>
        <w:tc>
          <w:tcPr>
            <w:tcW w:w="7904" w:type="dxa"/>
            <w:gridSpan w:val="3"/>
            <w:shd w:val="clear" w:color="auto" w:fill="auto"/>
          </w:tcPr>
          <w:p w14:paraId="2C149442" w14:textId="17E260C2" w:rsidR="002F618E" w:rsidRPr="00AC4A29" w:rsidRDefault="002F618E" w:rsidP="00751EA2">
            <w:pPr>
              <w:pStyle w:val="TAL"/>
              <w:rPr>
                <w:ins w:id="1616" w:author="Sridhar Mukalla" w:date="2024-07-22T21:27:00Z" w16du:dateUtc="2024-07-23T04:27:00Z"/>
              </w:rPr>
            </w:pPr>
            <w:ins w:id="1617" w:author="Sridhar Mukalla" w:date="2024-07-22T21:27:00Z" w16du:dateUtc="2024-07-23T04:27:00Z">
              <w:r w:rsidRPr="00AC4A29">
                <w:t xml:space="preserve">As specified by the test configuration selected from Table </w:t>
              </w:r>
            </w:ins>
            <w:ins w:id="1618" w:author="Sridhar Mukalla" w:date="2024-07-22T21:30:00Z" w16du:dateUtc="2024-07-23T04:30:00Z">
              <w:r>
                <w:t>11</w:t>
              </w:r>
            </w:ins>
            <w:ins w:id="1619" w:author="Sridhar Mukalla" w:date="2024-07-22T21:27:00Z" w16du:dateUtc="2024-07-23T04:27:00Z">
              <w:r w:rsidRPr="00AC4A29">
                <w:t>.1.1.2.4.1-1.</w:t>
              </w:r>
            </w:ins>
          </w:p>
        </w:tc>
      </w:tr>
      <w:tr w:rsidR="002F618E" w:rsidRPr="00AC4A29" w14:paraId="3CB3F367" w14:textId="77777777" w:rsidTr="00751EA2">
        <w:trPr>
          <w:jc w:val="center"/>
          <w:ins w:id="1620" w:author="Sridhar Mukalla" w:date="2024-07-22T21:27:00Z"/>
        </w:trPr>
        <w:tc>
          <w:tcPr>
            <w:tcW w:w="1701" w:type="dxa"/>
            <w:shd w:val="clear" w:color="auto" w:fill="auto"/>
          </w:tcPr>
          <w:p w14:paraId="0B4DC796" w14:textId="77777777" w:rsidR="002F618E" w:rsidRPr="00AC4A29" w:rsidRDefault="002F618E" w:rsidP="00751EA2">
            <w:pPr>
              <w:pStyle w:val="TAL"/>
              <w:rPr>
                <w:ins w:id="1621" w:author="Sridhar Mukalla" w:date="2024-07-22T21:27:00Z" w16du:dateUtc="2024-07-23T04:27:00Z"/>
              </w:rPr>
            </w:pPr>
            <w:ins w:id="1622" w:author="Sridhar Mukalla" w:date="2024-07-22T21:27:00Z" w16du:dateUtc="2024-07-23T04:27:00Z">
              <w:r w:rsidRPr="00AC4A29">
                <w:t>Propagation conditions</w:t>
              </w:r>
            </w:ins>
          </w:p>
        </w:tc>
        <w:tc>
          <w:tcPr>
            <w:tcW w:w="3943" w:type="dxa"/>
            <w:gridSpan w:val="2"/>
            <w:shd w:val="clear" w:color="auto" w:fill="auto"/>
          </w:tcPr>
          <w:p w14:paraId="41EE70E0" w14:textId="77777777" w:rsidR="002F618E" w:rsidRPr="00AC4A29" w:rsidRDefault="002F618E" w:rsidP="00751EA2">
            <w:pPr>
              <w:pStyle w:val="TAL"/>
              <w:rPr>
                <w:ins w:id="1623" w:author="Sridhar Mukalla" w:date="2024-07-22T21:27:00Z" w16du:dateUtc="2024-07-23T04:27:00Z"/>
              </w:rPr>
            </w:pPr>
            <w:ins w:id="1624" w:author="Sridhar Mukalla" w:date="2024-07-22T21:27:00Z" w16du:dateUtc="2024-07-23T04:27:00Z">
              <w:r w:rsidRPr="00AC4A29">
                <w:t>AWGN</w:t>
              </w:r>
            </w:ins>
          </w:p>
        </w:tc>
        <w:tc>
          <w:tcPr>
            <w:tcW w:w="3961" w:type="dxa"/>
          </w:tcPr>
          <w:p w14:paraId="736D21BB" w14:textId="77777777" w:rsidR="002F618E" w:rsidRPr="00AC4A29" w:rsidRDefault="002F618E" w:rsidP="00751EA2">
            <w:pPr>
              <w:pStyle w:val="TAL"/>
              <w:rPr>
                <w:ins w:id="1625" w:author="Sridhar Mukalla" w:date="2024-07-22T21:27:00Z" w16du:dateUtc="2024-07-23T04:27:00Z"/>
              </w:rPr>
            </w:pPr>
            <w:ins w:id="1626" w:author="Sridhar Mukalla" w:date="2024-07-22T21:27:00Z" w16du:dateUtc="2024-07-23T04:27:00Z">
              <w:r w:rsidRPr="00AC4A29">
                <w:t>As specified in Annex C.2.2.</w:t>
              </w:r>
            </w:ins>
          </w:p>
        </w:tc>
      </w:tr>
      <w:tr w:rsidR="002F618E" w:rsidRPr="00AC4A29" w14:paraId="69DB654B" w14:textId="77777777" w:rsidTr="00751EA2">
        <w:trPr>
          <w:jc w:val="center"/>
          <w:ins w:id="1627" w:author="Sridhar Mukalla" w:date="2024-07-22T21:27:00Z"/>
        </w:trPr>
        <w:tc>
          <w:tcPr>
            <w:tcW w:w="1701" w:type="dxa"/>
            <w:vMerge w:val="restart"/>
            <w:shd w:val="clear" w:color="auto" w:fill="auto"/>
          </w:tcPr>
          <w:p w14:paraId="5E8D829E" w14:textId="77777777" w:rsidR="002F618E" w:rsidRPr="00AC4A29" w:rsidRDefault="002F618E" w:rsidP="00751EA2">
            <w:pPr>
              <w:pStyle w:val="TAL"/>
              <w:rPr>
                <w:ins w:id="1628" w:author="Sridhar Mukalla" w:date="2024-07-22T21:27:00Z" w16du:dateUtc="2024-07-23T04:27:00Z"/>
              </w:rPr>
            </w:pPr>
            <w:ins w:id="1629" w:author="Sridhar Mukalla" w:date="2024-07-22T21:27:00Z" w16du:dateUtc="2024-07-23T04:27:00Z">
              <w:r w:rsidRPr="00AC4A29">
                <w:t>Connection Diagram</w:t>
              </w:r>
            </w:ins>
          </w:p>
        </w:tc>
        <w:tc>
          <w:tcPr>
            <w:tcW w:w="1134" w:type="dxa"/>
            <w:shd w:val="clear" w:color="auto" w:fill="auto"/>
          </w:tcPr>
          <w:p w14:paraId="75D8DD2F" w14:textId="77777777" w:rsidR="002F618E" w:rsidRPr="00AC4A29" w:rsidRDefault="002F618E" w:rsidP="00751EA2">
            <w:pPr>
              <w:pStyle w:val="TAL"/>
              <w:rPr>
                <w:ins w:id="1630" w:author="Sridhar Mukalla" w:date="2024-07-22T21:27:00Z" w16du:dateUtc="2024-07-23T04:27:00Z"/>
              </w:rPr>
            </w:pPr>
            <w:ins w:id="1631" w:author="Sridhar Mukalla" w:date="2024-07-22T21:27:00Z" w16du:dateUtc="2024-07-23T04:27:00Z">
              <w:r w:rsidRPr="00AC4A29">
                <w:t>TE Part</w:t>
              </w:r>
            </w:ins>
          </w:p>
        </w:tc>
        <w:tc>
          <w:tcPr>
            <w:tcW w:w="2809" w:type="dxa"/>
            <w:shd w:val="clear" w:color="auto" w:fill="auto"/>
          </w:tcPr>
          <w:p w14:paraId="1BAA4299" w14:textId="77777777" w:rsidR="002F618E" w:rsidRPr="00AC4A29" w:rsidRDefault="002F618E" w:rsidP="00751EA2">
            <w:pPr>
              <w:pStyle w:val="TAL"/>
              <w:rPr>
                <w:ins w:id="1632" w:author="Sridhar Mukalla" w:date="2024-07-22T21:27:00Z" w16du:dateUtc="2024-07-23T04:27:00Z"/>
              </w:rPr>
            </w:pPr>
            <w:ins w:id="1633" w:author="Sridhar Mukalla" w:date="2024-07-22T21:27:00Z" w16du:dateUtc="2024-07-23T04:27:00Z">
              <w:r w:rsidRPr="00AC4A29">
                <w:t>A.3.</w:t>
              </w:r>
              <w:r w:rsidRPr="00AC4A29">
                <w:rPr>
                  <w:rFonts w:cs="Arial"/>
                </w:rPr>
                <w:t>1.8.2</w:t>
              </w:r>
            </w:ins>
          </w:p>
        </w:tc>
        <w:tc>
          <w:tcPr>
            <w:tcW w:w="3961" w:type="dxa"/>
            <w:vMerge w:val="restart"/>
          </w:tcPr>
          <w:p w14:paraId="6DC9980F" w14:textId="77777777" w:rsidR="002F618E" w:rsidRPr="00AC4A29" w:rsidRDefault="002F618E" w:rsidP="00751EA2">
            <w:pPr>
              <w:pStyle w:val="TAL"/>
              <w:rPr>
                <w:ins w:id="1634" w:author="Sridhar Mukalla" w:date="2024-07-22T21:27:00Z" w16du:dateUtc="2024-07-23T04:27:00Z"/>
              </w:rPr>
            </w:pPr>
            <w:ins w:id="1635" w:author="Sridhar Mukalla" w:date="2024-07-22T21:27:00Z" w16du:dateUtc="2024-07-23T04:27:00Z">
              <w:r w:rsidRPr="00AC4A29">
                <w:t>As specified in TS 38.508-1 [14] Annex A.</w:t>
              </w:r>
            </w:ins>
          </w:p>
        </w:tc>
      </w:tr>
      <w:tr w:rsidR="002F618E" w:rsidRPr="00AC4A29" w14:paraId="0750E525" w14:textId="77777777" w:rsidTr="00751EA2">
        <w:trPr>
          <w:jc w:val="center"/>
          <w:ins w:id="1636" w:author="Sridhar Mukalla" w:date="2024-07-22T21:27:00Z"/>
        </w:trPr>
        <w:tc>
          <w:tcPr>
            <w:tcW w:w="1701" w:type="dxa"/>
            <w:vMerge/>
            <w:shd w:val="clear" w:color="auto" w:fill="auto"/>
          </w:tcPr>
          <w:p w14:paraId="20C9D32D" w14:textId="77777777" w:rsidR="002F618E" w:rsidRPr="00AC4A29" w:rsidRDefault="002F618E" w:rsidP="00751EA2">
            <w:pPr>
              <w:pStyle w:val="TAL"/>
              <w:rPr>
                <w:ins w:id="1637" w:author="Sridhar Mukalla" w:date="2024-07-22T21:27:00Z" w16du:dateUtc="2024-07-23T04:27:00Z"/>
              </w:rPr>
            </w:pPr>
          </w:p>
        </w:tc>
        <w:tc>
          <w:tcPr>
            <w:tcW w:w="1134" w:type="dxa"/>
            <w:shd w:val="clear" w:color="auto" w:fill="auto"/>
          </w:tcPr>
          <w:p w14:paraId="79B73285" w14:textId="77777777" w:rsidR="002F618E" w:rsidRPr="00AC4A29" w:rsidRDefault="002F618E" w:rsidP="00751EA2">
            <w:pPr>
              <w:pStyle w:val="TAL"/>
              <w:rPr>
                <w:ins w:id="1638" w:author="Sridhar Mukalla" w:date="2024-07-22T21:27:00Z" w16du:dateUtc="2024-07-23T04:27:00Z"/>
              </w:rPr>
            </w:pPr>
            <w:ins w:id="1639" w:author="Sridhar Mukalla" w:date="2024-07-22T21:27:00Z" w16du:dateUtc="2024-07-23T04:27:00Z">
              <w:r w:rsidRPr="00AC4A29">
                <w:t>DUT Part</w:t>
              </w:r>
            </w:ins>
          </w:p>
        </w:tc>
        <w:tc>
          <w:tcPr>
            <w:tcW w:w="2809" w:type="dxa"/>
            <w:shd w:val="clear" w:color="auto" w:fill="auto"/>
          </w:tcPr>
          <w:p w14:paraId="041A1BF8" w14:textId="77777777" w:rsidR="002F618E" w:rsidRPr="00AC4A29" w:rsidRDefault="002F618E" w:rsidP="00751EA2">
            <w:pPr>
              <w:pStyle w:val="TAL"/>
              <w:rPr>
                <w:ins w:id="1640" w:author="Sridhar Mukalla" w:date="2024-07-22T21:27:00Z" w16du:dateUtc="2024-07-23T04:27:00Z"/>
              </w:rPr>
            </w:pPr>
            <w:ins w:id="1641" w:author="Sridhar Mukalla" w:date="2024-07-22T21:27:00Z" w16du:dateUtc="2024-07-23T04:27:00Z">
              <w:r w:rsidRPr="00AC4A29">
                <w:t>A.3.</w:t>
              </w:r>
              <w:r w:rsidRPr="00AC4A29">
                <w:rPr>
                  <w:rFonts w:cs="Arial"/>
                </w:rPr>
                <w:t>2.3.4</w:t>
              </w:r>
            </w:ins>
          </w:p>
        </w:tc>
        <w:tc>
          <w:tcPr>
            <w:tcW w:w="3961" w:type="dxa"/>
            <w:vMerge/>
          </w:tcPr>
          <w:p w14:paraId="78AFB21C" w14:textId="77777777" w:rsidR="002F618E" w:rsidRPr="00AC4A29" w:rsidRDefault="002F618E" w:rsidP="00751EA2">
            <w:pPr>
              <w:pStyle w:val="TAL"/>
              <w:rPr>
                <w:ins w:id="1642" w:author="Sridhar Mukalla" w:date="2024-07-22T21:27:00Z" w16du:dateUtc="2024-07-23T04:27:00Z"/>
              </w:rPr>
            </w:pPr>
          </w:p>
        </w:tc>
      </w:tr>
      <w:tr w:rsidR="002F618E" w:rsidRPr="00AC4A29" w14:paraId="65854751" w14:textId="77777777" w:rsidTr="00751EA2">
        <w:trPr>
          <w:jc w:val="center"/>
          <w:ins w:id="1643" w:author="Sridhar Mukalla" w:date="2024-07-22T21:27:00Z"/>
        </w:trPr>
        <w:tc>
          <w:tcPr>
            <w:tcW w:w="1701" w:type="dxa"/>
            <w:shd w:val="clear" w:color="auto" w:fill="auto"/>
          </w:tcPr>
          <w:p w14:paraId="4573716A" w14:textId="77777777" w:rsidR="002F618E" w:rsidRPr="00AC4A29" w:rsidRDefault="002F618E" w:rsidP="00751EA2">
            <w:pPr>
              <w:pStyle w:val="TAL"/>
              <w:rPr>
                <w:ins w:id="1644" w:author="Sridhar Mukalla" w:date="2024-07-22T21:27:00Z" w16du:dateUtc="2024-07-23T04:27:00Z"/>
              </w:rPr>
            </w:pPr>
            <w:ins w:id="1645" w:author="Sridhar Mukalla" w:date="2024-07-22T21:27:00Z" w16du:dateUtc="2024-07-23T04:27:00Z">
              <w:r w:rsidRPr="00AC4A29">
                <w:t>Exceptions to connection diagram</w:t>
              </w:r>
            </w:ins>
          </w:p>
        </w:tc>
        <w:tc>
          <w:tcPr>
            <w:tcW w:w="3943" w:type="dxa"/>
            <w:gridSpan w:val="2"/>
            <w:shd w:val="clear" w:color="auto" w:fill="auto"/>
          </w:tcPr>
          <w:p w14:paraId="78D2D974" w14:textId="038B06D2" w:rsidR="002F618E" w:rsidRPr="00AC4A29" w:rsidRDefault="005537C1" w:rsidP="005537C1">
            <w:pPr>
              <w:pStyle w:val="TAL"/>
              <w:rPr>
                <w:ins w:id="1646" w:author="Sridhar Mukalla" w:date="2024-07-22T21:27:00Z" w16du:dateUtc="2024-07-23T04:27:00Z"/>
              </w:rPr>
            </w:pPr>
            <w:ins w:id="1647" w:author="Sridhar Mukalla" w:date="2024-07-26T17:25:00Z" w16du:dateUtc="2024-07-27T00:25:00Z">
              <w:r>
                <w:t>N/A</w:t>
              </w:r>
            </w:ins>
          </w:p>
        </w:tc>
        <w:tc>
          <w:tcPr>
            <w:tcW w:w="3961" w:type="dxa"/>
          </w:tcPr>
          <w:p w14:paraId="4BED3133" w14:textId="77777777" w:rsidR="002F618E" w:rsidRPr="00AC4A29" w:rsidRDefault="002F618E" w:rsidP="00751EA2">
            <w:pPr>
              <w:pStyle w:val="TAL"/>
              <w:rPr>
                <w:ins w:id="1648" w:author="Sridhar Mukalla" w:date="2024-07-22T21:27:00Z" w16du:dateUtc="2024-07-23T04:27:00Z"/>
              </w:rPr>
            </w:pPr>
          </w:p>
        </w:tc>
      </w:tr>
    </w:tbl>
    <w:p w14:paraId="450DEDCE" w14:textId="77777777" w:rsidR="002F618E" w:rsidRPr="00AC4A29" w:rsidRDefault="002F618E" w:rsidP="002F618E">
      <w:pPr>
        <w:rPr>
          <w:ins w:id="1649" w:author="Sridhar Mukalla" w:date="2024-07-22T21:27:00Z" w16du:dateUtc="2024-07-23T04:27:00Z"/>
        </w:rPr>
      </w:pPr>
    </w:p>
    <w:p w14:paraId="4268C995" w14:textId="78BC9951" w:rsidR="002F618E" w:rsidRPr="00AC4A29" w:rsidRDefault="002F618E" w:rsidP="002F618E">
      <w:pPr>
        <w:pStyle w:val="B1"/>
        <w:rPr>
          <w:ins w:id="1650" w:author="Sridhar Mukalla" w:date="2024-07-22T21:27:00Z" w16du:dateUtc="2024-07-23T04:27:00Z"/>
        </w:rPr>
      </w:pPr>
      <w:ins w:id="1651" w:author="Sridhar Mukalla" w:date="2024-07-22T21:27:00Z" w16du:dateUtc="2024-07-23T04:27:00Z">
        <w:r w:rsidRPr="00AC4A29">
          <w:t xml:space="preserve">1. The general test parameter settings are set up according to Table </w:t>
        </w:r>
      </w:ins>
      <w:ins w:id="1652" w:author="Sridhar Mukalla" w:date="2024-07-22T21:31:00Z" w16du:dateUtc="2024-07-23T04:31:00Z">
        <w:r>
          <w:t>11</w:t>
        </w:r>
      </w:ins>
      <w:ins w:id="1653" w:author="Sridhar Mukalla" w:date="2024-07-22T21:27:00Z" w16du:dateUtc="2024-07-23T04:27:00Z">
        <w:r w:rsidRPr="00AC4A29">
          <w:t>.1.1.2.4.1-3.</w:t>
        </w:r>
      </w:ins>
    </w:p>
    <w:p w14:paraId="490A397D" w14:textId="7DB7FB4B" w:rsidR="002F618E" w:rsidRPr="00AC4A29" w:rsidRDefault="002F618E" w:rsidP="002F618E">
      <w:pPr>
        <w:pStyle w:val="B1"/>
        <w:rPr>
          <w:ins w:id="1654" w:author="Sridhar Mukalla" w:date="2024-07-22T21:27:00Z" w16du:dateUtc="2024-07-23T04:27:00Z"/>
        </w:rPr>
      </w:pPr>
      <w:ins w:id="1655" w:author="Sridhar Mukalla" w:date="2024-07-22T21:27:00Z" w16du:dateUtc="2024-07-23T04:27:00Z">
        <w:r w:rsidRPr="00AC4A29">
          <w:t xml:space="preserve">2. Message contents are defined in clause </w:t>
        </w:r>
      </w:ins>
      <w:ins w:id="1656" w:author="Sridhar Mukalla" w:date="2024-07-22T21:31:00Z" w16du:dateUtc="2024-07-23T04:31:00Z">
        <w:r>
          <w:t>11</w:t>
        </w:r>
      </w:ins>
      <w:ins w:id="1657" w:author="Sridhar Mukalla" w:date="2024-07-22T21:27:00Z" w16du:dateUtc="2024-07-23T04:27:00Z">
        <w:r w:rsidRPr="00AC4A29">
          <w:t>.1.1.2.4.3.</w:t>
        </w:r>
      </w:ins>
    </w:p>
    <w:p w14:paraId="284C3A84" w14:textId="6238344C" w:rsidR="002F618E" w:rsidRPr="00AC4A29" w:rsidRDefault="002F618E" w:rsidP="002F618E">
      <w:pPr>
        <w:pStyle w:val="B1"/>
        <w:rPr>
          <w:ins w:id="1658" w:author="Sridhar Mukalla" w:date="2024-07-22T21:27:00Z" w16du:dateUtc="2024-07-23T04:27:00Z"/>
        </w:rPr>
      </w:pPr>
      <w:ins w:id="1659" w:author="Sridhar Mukalla" w:date="2024-07-22T21:27:00Z" w16du:dateUtc="2024-07-23T04:27:00Z">
        <w:r w:rsidRPr="00AC4A29">
          <w:t xml:space="preserve">3. </w:t>
        </w:r>
      </w:ins>
      <w:bookmarkStart w:id="1660" w:name="_Hlk172578080"/>
      <w:ins w:id="1661" w:author="Sridhar Mukalla" w:date="2024-07-22T22:04:00Z" w16du:dateUtc="2024-07-23T05:04:00Z">
        <w:r w:rsidR="00A16F49" w:rsidRPr="007275DF">
          <w:rPr>
            <w:rFonts w:cs="v4.2.0"/>
          </w:rPr>
          <w:t>The test scenario comprises of 2 cells</w:t>
        </w:r>
      </w:ins>
      <w:ins w:id="1662" w:author="Sridhar Mukalla" w:date="2024-07-22T22:06:00Z" w16du:dateUtc="2024-07-23T05:06:00Z">
        <w:r w:rsidR="00C93395">
          <w:rPr>
            <w:rFonts w:cs="v4.2.0"/>
          </w:rPr>
          <w:t xml:space="preserve"> </w:t>
        </w:r>
      </w:ins>
      <w:ins w:id="1663" w:author="Sridhar Mukalla" w:date="2024-07-22T22:04:00Z" w16du:dateUtc="2024-07-23T05:04:00Z">
        <w:r w:rsidR="00A16F49" w:rsidRPr="007275DF">
          <w:rPr>
            <w:rFonts w:cs="v4.2.0"/>
          </w:rPr>
          <w:t>on 2 different NR carriers that are subject to CCA</w:t>
        </w:r>
      </w:ins>
      <w:bookmarkEnd w:id="1660"/>
      <w:ins w:id="1664" w:author="Sridhar Mukalla" w:date="2024-07-22T21:27:00Z" w16du:dateUtc="2024-07-23T04:27:00Z">
        <w:r w:rsidRPr="00AC4A29">
          <w:t>. Cell 2 is the PCell and Cell 1 is the neighbour cell in a different carrier than cell 2. Cell 1 and Cell 2 are configured according to Annex</w:t>
        </w:r>
      </w:ins>
      <w:ins w:id="1665" w:author="Sridhar Mukalla" w:date="2024-07-22T22:07:00Z" w16du:dateUtc="2024-07-23T05:07:00Z">
        <w:r w:rsidR="00C93395">
          <w:t xml:space="preserve"> </w:t>
        </w:r>
        <w:r w:rsidR="00C93395" w:rsidRPr="00657639">
          <w:t>C.1.</w:t>
        </w:r>
      </w:ins>
      <w:ins w:id="1666" w:author="Sridhar Mukalla" w:date="2024-07-23T21:41:00Z" w16du:dateUtc="2024-07-24T04:41:00Z">
        <w:r w:rsidR="00C5107F">
          <w:t>2</w:t>
        </w:r>
      </w:ins>
      <w:ins w:id="1667" w:author="Sridhar Mukalla" w:date="2024-07-22T22:07:00Z" w16du:dateUtc="2024-07-23T05:07:00Z">
        <w:r w:rsidR="00C93395" w:rsidRPr="00657639">
          <w:t xml:space="preserve"> and</w:t>
        </w:r>
      </w:ins>
      <w:ins w:id="1668" w:author="Sridhar Mukalla" w:date="2024-07-22T21:27:00Z" w16du:dateUtc="2024-07-23T04:27:00Z">
        <w:r w:rsidRPr="00AC4A29">
          <w:t xml:space="preserve"> C.1.</w:t>
        </w:r>
      </w:ins>
      <w:ins w:id="1669" w:author="Sridhar Mukalla" w:date="2024-07-23T21:41:00Z" w16du:dateUtc="2024-07-24T04:41:00Z">
        <w:r w:rsidR="00C5107F">
          <w:t>3</w:t>
        </w:r>
      </w:ins>
      <w:ins w:id="1670" w:author="Sridhar Mukalla" w:date="2024-07-22T21:27:00Z" w16du:dateUtc="2024-07-23T04:27:00Z">
        <w:r w:rsidRPr="00AC4A29">
          <w:t xml:space="preserve">. </w:t>
        </w:r>
      </w:ins>
    </w:p>
    <w:p w14:paraId="0F6DA615" w14:textId="443D0F7C" w:rsidR="002F618E" w:rsidRPr="00AC4A29" w:rsidRDefault="002F618E" w:rsidP="002F618E">
      <w:pPr>
        <w:pStyle w:val="TH"/>
        <w:rPr>
          <w:ins w:id="1671" w:author="Sridhar Mukalla" w:date="2024-07-22T21:27:00Z" w16du:dateUtc="2024-07-23T04:27:00Z"/>
        </w:rPr>
      </w:pPr>
      <w:ins w:id="1672" w:author="Sridhar Mukalla" w:date="2024-07-22T21:27:00Z" w16du:dateUtc="2024-07-23T04:27:00Z">
        <w:r w:rsidRPr="00AC4A29">
          <w:rPr>
            <w:rFonts w:cs="v4.2.0"/>
          </w:rPr>
          <w:t xml:space="preserve">Table </w:t>
        </w:r>
      </w:ins>
      <w:ins w:id="1673" w:author="Sridhar Mukalla" w:date="2024-07-22T21:31:00Z" w16du:dateUtc="2024-07-23T04:31:00Z">
        <w:r>
          <w:rPr>
            <w:rFonts w:cs="v4.2.0"/>
          </w:rPr>
          <w:t>11</w:t>
        </w:r>
      </w:ins>
      <w:ins w:id="1674" w:author="Sridhar Mukalla" w:date="2024-07-22T21:27:00Z" w16du:dateUtc="2024-07-23T04:27:00Z">
        <w:r w:rsidRPr="00AC4A29">
          <w:rPr>
            <w:rFonts w:cs="v4.2.0"/>
          </w:rPr>
          <w:t xml:space="preserve">.1.1.2.4.1-3: General test parameters for </w:t>
        </w:r>
      </w:ins>
      <w:ins w:id="1675" w:author="Sridhar Mukalla" w:date="2024-07-22T21:31:00Z" w16du:dateUtc="2024-07-23T04:31:00Z">
        <w:r w:rsidRPr="002F618E">
          <w:t>NR SA FR1 Cell reselection to FR1 inter-frequency NR case when subject to CCA on the serving and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676" w:author="Sridhar Mukalla" w:date="2024-07-22T22:08:00Z" w16du:dateUtc="2024-07-23T05: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314"/>
        <w:gridCol w:w="1268"/>
        <w:gridCol w:w="566"/>
        <w:gridCol w:w="1435"/>
        <w:gridCol w:w="1305"/>
        <w:gridCol w:w="3741"/>
        <w:tblGridChange w:id="1677">
          <w:tblGrid>
            <w:gridCol w:w="1313"/>
            <w:gridCol w:w="1265"/>
            <w:gridCol w:w="4"/>
            <w:gridCol w:w="562"/>
            <w:gridCol w:w="4"/>
            <w:gridCol w:w="1430"/>
            <w:gridCol w:w="5"/>
            <w:gridCol w:w="1305"/>
            <w:gridCol w:w="31"/>
            <w:gridCol w:w="3710"/>
          </w:tblGrid>
        </w:tblGridChange>
      </w:tblGrid>
      <w:tr w:rsidR="004016C6" w:rsidRPr="007275DF" w14:paraId="725140B3" w14:textId="77777777" w:rsidTr="004016C6">
        <w:trPr>
          <w:cantSplit/>
          <w:jc w:val="center"/>
          <w:ins w:id="1678" w:author="Sridhar Mukalla" w:date="2024-07-22T22:08:00Z"/>
          <w:trPrChange w:id="1679" w:author="Sridhar Mukalla" w:date="2024-07-22T22:08:00Z" w16du:dateUtc="2024-07-23T05:08:00Z">
            <w:trPr>
              <w:cantSplit/>
            </w:trPr>
          </w:trPrChange>
        </w:trPr>
        <w:tc>
          <w:tcPr>
            <w:tcW w:w="0" w:type="auto"/>
            <w:gridSpan w:val="2"/>
            <w:tcPrChange w:id="1680" w:author="Sridhar Mukalla" w:date="2024-07-22T22:08:00Z" w16du:dateUtc="2024-07-23T05:08:00Z">
              <w:tcPr>
                <w:tcW w:w="0" w:type="auto"/>
                <w:gridSpan w:val="2"/>
              </w:tcPr>
            </w:tcPrChange>
          </w:tcPr>
          <w:p w14:paraId="5730BE0C" w14:textId="77777777" w:rsidR="004016C6" w:rsidRPr="007275DF" w:rsidRDefault="004016C6" w:rsidP="00751EA2">
            <w:pPr>
              <w:pStyle w:val="TAH"/>
              <w:rPr>
                <w:ins w:id="1681" w:author="Sridhar Mukalla" w:date="2024-07-22T22:08:00Z" w16du:dateUtc="2024-07-23T05:08:00Z"/>
              </w:rPr>
            </w:pPr>
            <w:ins w:id="1682" w:author="Sridhar Mukalla" w:date="2024-07-22T22:08:00Z" w16du:dateUtc="2024-07-23T05:08:00Z">
              <w:r w:rsidRPr="007275DF">
                <w:t>Parameter</w:t>
              </w:r>
            </w:ins>
          </w:p>
        </w:tc>
        <w:tc>
          <w:tcPr>
            <w:tcW w:w="0" w:type="auto"/>
            <w:tcPrChange w:id="1683" w:author="Sridhar Mukalla" w:date="2024-07-22T22:08:00Z" w16du:dateUtc="2024-07-23T05:08:00Z">
              <w:tcPr>
                <w:tcW w:w="0" w:type="auto"/>
                <w:gridSpan w:val="2"/>
              </w:tcPr>
            </w:tcPrChange>
          </w:tcPr>
          <w:p w14:paraId="03F7AC47" w14:textId="77777777" w:rsidR="004016C6" w:rsidRPr="007275DF" w:rsidRDefault="004016C6" w:rsidP="00751EA2">
            <w:pPr>
              <w:pStyle w:val="TAH"/>
              <w:rPr>
                <w:ins w:id="1684" w:author="Sridhar Mukalla" w:date="2024-07-22T22:08:00Z" w16du:dateUtc="2024-07-23T05:08:00Z"/>
              </w:rPr>
            </w:pPr>
            <w:ins w:id="1685" w:author="Sridhar Mukalla" w:date="2024-07-22T22:08:00Z" w16du:dateUtc="2024-07-23T05:08:00Z">
              <w:r w:rsidRPr="007275DF">
                <w:t>Unit</w:t>
              </w:r>
            </w:ins>
          </w:p>
        </w:tc>
        <w:tc>
          <w:tcPr>
            <w:tcW w:w="0" w:type="auto"/>
            <w:tcPrChange w:id="1686" w:author="Sridhar Mukalla" w:date="2024-07-22T22:08:00Z" w16du:dateUtc="2024-07-23T05:08:00Z">
              <w:tcPr>
                <w:tcW w:w="0" w:type="auto"/>
                <w:gridSpan w:val="2"/>
              </w:tcPr>
            </w:tcPrChange>
          </w:tcPr>
          <w:p w14:paraId="4F98D212" w14:textId="77777777" w:rsidR="004016C6" w:rsidRPr="007275DF" w:rsidRDefault="004016C6" w:rsidP="00751EA2">
            <w:pPr>
              <w:pStyle w:val="TAH"/>
              <w:rPr>
                <w:ins w:id="1687" w:author="Sridhar Mukalla" w:date="2024-07-22T22:08:00Z" w16du:dateUtc="2024-07-23T05:08:00Z"/>
                <w:lang w:eastAsia="zh-CN"/>
              </w:rPr>
            </w:pPr>
            <w:ins w:id="1688" w:author="Sridhar Mukalla" w:date="2024-07-22T22:08:00Z" w16du:dateUtc="2024-07-23T05:08:00Z">
              <w:r w:rsidRPr="007275DF">
                <w:rPr>
                  <w:lang w:eastAsia="zh-CN"/>
                </w:rPr>
                <w:t>Test configuration</w:t>
              </w:r>
            </w:ins>
          </w:p>
        </w:tc>
        <w:tc>
          <w:tcPr>
            <w:tcW w:w="0" w:type="auto"/>
            <w:tcPrChange w:id="1689" w:author="Sridhar Mukalla" w:date="2024-07-22T22:08:00Z" w16du:dateUtc="2024-07-23T05:08:00Z">
              <w:tcPr>
                <w:tcW w:w="0" w:type="auto"/>
                <w:gridSpan w:val="3"/>
              </w:tcPr>
            </w:tcPrChange>
          </w:tcPr>
          <w:p w14:paraId="34BFD1CF" w14:textId="77777777" w:rsidR="004016C6" w:rsidRPr="007275DF" w:rsidRDefault="004016C6" w:rsidP="00751EA2">
            <w:pPr>
              <w:pStyle w:val="TAH"/>
              <w:rPr>
                <w:ins w:id="1690" w:author="Sridhar Mukalla" w:date="2024-07-22T22:08:00Z" w16du:dateUtc="2024-07-23T05:08:00Z"/>
              </w:rPr>
            </w:pPr>
            <w:ins w:id="1691" w:author="Sridhar Mukalla" w:date="2024-07-22T22:08:00Z" w16du:dateUtc="2024-07-23T05:08:00Z">
              <w:r w:rsidRPr="007275DF">
                <w:t>Value</w:t>
              </w:r>
            </w:ins>
          </w:p>
        </w:tc>
        <w:tc>
          <w:tcPr>
            <w:tcW w:w="0" w:type="auto"/>
            <w:tcPrChange w:id="1692" w:author="Sridhar Mukalla" w:date="2024-07-22T22:08:00Z" w16du:dateUtc="2024-07-23T05:08:00Z">
              <w:tcPr>
                <w:tcW w:w="0" w:type="auto"/>
              </w:tcPr>
            </w:tcPrChange>
          </w:tcPr>
          <w:p w14:paraId="3DE0C0CD" w14:textId="77777777" w:rsidR="004016C6" w:rsidRPr="007275DF" w:rsidRDefault="004016C6" w:rsidP="00751EA2">
            <w:pPr>
              <w:pStyle w:val="TAH"/>
              <w:rPr>
                <w:ins w:id="1693" w:author="Sridhar Mukalla" w:date="2024-07-22T22:08:00Z" w16du:dateUtc="2024-07-23T05:08:00Z"/>
              </w:rPr>
            </w:pPr>
            <w:ins w:id="1694" w:author="Sridhar Mukalla" w:date="2024-07-22T22:08:00Z" w16du:dateUtc="2024-07-23T05:08:00Z">
              <w:r w:rsidRPr="007275DF">
                <w:t>Comment</w:t>
              </w:r>
            </w:ins>
          </w:p>
        </w:tc>
      </w:tr>
      <w:tr w:rsidR="004016C6" w:rsidRPr="007275DF" w14:paraId="2C0523F2" w14:textId="77777777" w:rsidTr="004016C6">
        <w:trPr>
          <w:cantSplit/>
          <w:jc w:val="center"/>
          <w:ins w:id="1695" w:author="Sridhar Mukalla" w:date="2024-07-22T22:08:00Z"/>
          <w:trPrChange w:id="1696" w:author="Sridhar Mukalla" w:date="2024-07-22T22:08:00Z" w16du:dateUtc="2024-07-23T05:08:00Z">
            <w:trPr>
              <w:cantSplit/>
            </w:trPr>
          </w:trPrChange>
        </w:trPr>
        <w:tc>
          <w:tcPr>
            <w:tcW w:w="0" w:type="auto"/>
            <w:tcPrChange w:id="1697" w:author="Sridhar Mukalla" w:date="2024-07-22T22:08:00Z" w16du:dateUtc="2024-07-23T05:08:00Z">
              <w:tcPr>
                <w:tcW w:w="0" w:type="auto"/>
              </w:tcPr>
            </w:tcPrChange>
          </w:tcPr>
          <w:p w14:paraId="322C1721" w14:textId="77777777" w:rsidR="004016C6" w:rsidRPr="007275DF" w:rsidRDefault="004016C6" w:rsidP="00751EA2">
            <w:pPr>
              <w:pStyle w:val="TAL"/>
              <w:rPr>
                <w:ins w:id="1698" w:author="Sridhar Mukalla" w:date="2024-07-22T22:08:00Z" w16du:dateUtc="2024-07-23T05:08:00Z"/>
              </w:rPr>
            </w:pPr>
            <w:ins w:id="1699" w:author="Sridhar Mukalla" w:date="2024-07-22T22:08:00Z" w16du:dateUtc="2024-07-23T05:08:00Z">
              <w:r w:rsidRPr="007275DF">
                <w:t>Initial condition</w:t>
              </w:r>
            </w:ins>
          </w:p>
        </w:tc>
        <w:tc>
          <w:tcPr>
            <w:tcW w:w="0" w:type="auto"/>
            <w:tcPrChange w:id="1700" w:author="Sridhar Mukalla" w:date="2024-07-22T22:08:00Z" w16du:dateUtc="2024-07-23T05:08:00Z">
              <w:tcPr>
                <w:tcW w:w="0" w:type="auto"/>
              </w:tcPr>
            </w:tcPrChange>
          </w:tcPr>
          <w:p w14:paraId="60800974" w14:textId="77777777" w:rsidR="004016C6" w:rsidRPr="007275DF" w:rsidRDefault="004016C6" w:rsidP="00751EA2">
            <w:pPr>
              <w:pStyle w:val="TAL"/>
              <w:rPr>
                <w:ins w:id="1701" w:author="Sridhar Mukalla" w:date="2024-07-22T22:08:00Z" w16du:dateUtc="2024-07-23T05:08:00Z"/>
              </w:rPr>
            </w:pPr>
            <w:ins w:id="1702" w:author="Sridhar Mukalla" w:date="2024-07-22T22:08:00Z" w16du:dateUtc="2024-07-23T05:08:00Z">
              <w:r w:rsidRPr="007275DF">
                <w:t>Active cell</w:t>
              </w:r>
            </w:ins>
          </w:p>
        </w:tc>
        <w:tc>
          <w:tcPr>
            <w:tcW w:w="0" w:type="auto"/>
            <w:tcPrChange w:id="1703" w:author="Sridhar Mukalla" w:date="2024-07-22T22:08:00Z" w16du:dateUtc="2024-07-23T05:08:00Z">
              <w:tcPr>
                <w:tcW w:w="0" w:type="auto"/>
                <w:gridSpan w:val="2"/>
              </w:tcPr>
            </w:tcPrChange>
          </w:tcPr>
          <w:p w14:paraId="2AF79763" w14:textId="77777777" w:rsidR="004016C6" w:rsidRPr="007275DF" w:rsidRDefault="004016C6" w:rsidP="00751EA2">
            <w:pPr>
              <w:pStyle w:val="TAC"/>
              <w:rPr>
                <w:ins w:id="1704" w:author="Sridhar Mukalla" w:date="2024-07-22T22:08:00Z" w16du:dateUtc="2024-07-23T05:08:00Z"/>
              </w:rPr>
            </w:pPr>
          </w:p>
        </w:tc>
        <w:tc>
          <w:tcPr>
            <w:tcW w:w="0" w:type="auto"/>
            <w:tcPrChange w:id="1705" w:author="Sridhar Mukalla" w:date="2024-07-22T22:08:00Z" w16du:dateUtc="2024-07-23T05:08:00Z">
              <w:tcPr>
                <w:tcW w:w="0" w:type="auto"/>
                <w:gridSpan w:val="2"/>
              </w:tcPr>
            </w:tcPrChange>
          </w:tcPr>
          <w:p w14:paraId="7777682F" w14:textId="77777777" w:rsidR="004016C6" w:rsidRPr="007275DF" w:rsidRDefault="004016C6" w:rsidP="00751EA2">
            <w:pPr>
              <w:pStyle w:val="TAC"/>
              <w:rPr>
                <w:ins w:id="1706" w:author="Sridhar Mukalla" w:date="2024-07-22T22:08:00Z" w16du:dateUtc="2024-07-23T05:08:00Z"/>
                <w:lang w:eastAsia="zh-CN"/>
              </w:rPr>
            </w:pPr>
            <w:ins w:id="1707" w:author="Sridhar Mukalla" w:date="2024-07-22T22:08:00Z" w16du:dateUtc="2024-07-23T05:08:00Z">
              <w:r w:rsidRPr="007275DF">
                <w:rPr>
                  <w:lang w:eastAsia="zh-CN"/>
                </w:rPr>
                <w:t>1</w:t>
              </w:r>
            </w:ins>
          </w:p>
        </w:tc>
        <w:tc>
          <w:tcPr>
            <w:tcW w:w="0" w:type="auto"/>
            <w:tcPrChange w:id="1708" w:author="Sridhar Mukalla" w:date="2024-07-22T22:08:00Z" w16du:dateUtc="2024-07-23T05:08:00Z">
              <w:tcPr>
                <w:tcW w:w="0" w:type="auto"/>
                <w:gridSpan w:val="3"/>
              </w:tcPr>
            </w:tcPrChange>
          </w:tcPr>
          <w:p w14:paraId="3AE4CE42" w14:textId="77777777" w:rsidR="004016C6" w:rsidRPr="007275DF" w:rsidRDefault="004016C6" w:rsidP="00751EA2">
            <w:pPr>
              <w:pStyle w:val="TAC"/>
              <w:rPr>
                <w:ins w:id="1709" w:author="Sridhar Mukalla" w:date="2024-07-22T22:08:00Z" w16du:dateUtc="2024-07-23T05:08:00Z"/>
              </w:rPr>
            </w:pPr>
            <w:ins w:id="1710" w:author="Sridhar Mukalla" w:date="2024-07-22T22:08:00Z" w16du:dateUtc="2024-07-23T05:08:00Z">
              <w:r w:rsidRPr="007275DF">
                <w:t>Cell2</w:t>
              </w:r>
            </w:ins>
          </w:p>
        </w:tc>
        <w:tc>
          <w:tcPr>
            <w:tcW w:w="0" w:type="auto"/>
            <w:tcPrChange w:id="1711" w:author="Sridhar Mukalla" w:date="2024-07-22T22:08:00Z" w16du:dateUtc="2024-07-23T05:08:00Z">
              <w:tcPr>
                <w:tcW w:w="0" w:type="auto"/>
              </w:tcPr>
            </w:tcPrChange>
          </w:tcPr>
          <w:p w14:paraId="76C98520" w14:textId="77777777" w:rsidR="004016C6" w:rsidRPr="007275DF" w:rsidRDefault="004016C6" w:rsidP="00751EA2">
            <w:pPr>
              <w:pStyle w:val="TAC"/>
              <w:rPr>
                <w:ins w:id="1712" w:author="Sridhar Mukalla" w:date="2024-07-22T22:08:00Z" w16du:dateUtc="2024-07-23T05:08:00Z"/>
              </w:rPr>
            </w:pPr>
            <w:ins w:id="1713" w:author="Sridhar Mukalla" w:date="2024-07-22T22:08:00Z" w16du:dateUtc="2024-07-23T05:08:00Z">
              <w:r w:rsidRPr="007275DF">
                <w:rPr>
                  <w:lang w:eastAsia="zh-CN"/>
                </w:rPr>
                <w:t>The UE camps on cell 2 in the initial phase and during T1 period the UE reselects to cell 1</w:t>
              </w:r>
            </w:ins>
          </w:p>
        </w:tc>
      </w:tr>
      <w:tr w:rsidR="004016C6" w:rsidRPr="007275DF" w14:paraId="393E82AC" w14:textId="77777777" w:rsidTr="004016C6">
        <w:trPr>
          <w:cantSplit/>
          <w:trHeight w:val="237"/>
          <w:jc w:val="center"/>
          <w:ins w:id="1714" w:author="Sridhar Mukalla" w:date="2024-07-22T22:08:00Z"/>
          <w:trPrChange w:id="1715" w:author="Sridhar Mukalla" w:date="2024-07-22T22:08:00Z" w16du:dateUtc="2024-07-23T05:08:00Z">
            <w:trPr>
              <w:cantSplit/>
              <w:trHeight w:val="237"/>
            </w:trPr>
          </w:trPrChange>
        </w:trPr>
        <w:tc>
          <w:tcPr>
            <w:tcW w:w="0" w:type="auto"/>
            <w:vMerge w:val="restart"/>
            <w:tcPrChange w:id="1716" w:author="Sridhar Mukalla" w:date="2024-07-22T22:08:00Z" w16du:dateUtc="2024-07-23T05:08:00Z">
              <w:tcPr>
                <w:tcW w:w="0" w:type="auto"/>
                <w:vMerge w:val="restart"/>
              </w:tcPr>
            </w:tcPrChange>
          </w:tcPr>
          <w:p w14:paraId="5C40D68D" w14:textId="77777777" w:rsidR="004016C6" w:rsidRPr="007275DF" w:rsidRDefault="004016C6" w:rsidP="00751EA2">
            <w:pPr>
              <w:pStyle w:val="TAL"/>
              <w:rPr>
                <w:ins w:id="1717" w:author="Sridhar Mukalla" w:date="2024-07-22T22:08:00Z" w16du:dateUtc="2024-07-23T05:08:00Z"/>
              </w:rPr>
            </w:pPr>
            <w:ins w:id="1718" w:author="Sridhar Mukalla" w:date="2024-07-22T22:08:00Z" w16du:dateUtc="2024-07-23T05:08:00Z">
              <w:r w:rsidRPr="007275DF">
                <w:t>T1 end condition</w:t>
              </w:r>
            </w:ins>
          </w:p>
        </w:tc>
        <w:tc>
          <w:tcPr>
            <w:tcW w:w="0" w:type="auto"/>
            <w:tcPrChange w:id="1719" w:author="Sridhar Mukalla" w:date="2024-07-22T22:08:00Z" w16du:dateUtc="2024-07-23T05:08:00Z">
              <w:tcPr>
                <w:tcW w:w="0" w:type="auto"/>
              </w:tcPr>
            </w:tcPrChange>
          </w:tcPr>
          <w:p w14:paraId="3E73BEAF" w14:textId="77777777" w:rsidR="004016C6" w:rsidRPr="007275DF" w:rsidRDefault="004016C6" w:rsidP="00751EA2">
            <w:pPr>
              <w:pStyle w:val="TAL"/>
              <w:rPr>
                <w:ins w:id="1720" w:author="Sridhar Mukalla" w:date="2024-07-22T22:08:00Z" w16du:dateUtc="2024-07-23T05:08:00Z"/>
              </w:rPr>
            </w:pPr>
            <w:ins w:id="1721" w:author="Sridhar Mukalla" w:date="2024-07-22T22:08:00Z" w16du:dateUtc="2024-07-23T05:08:00Z">
              <w:r w:rsidRPr="007275DF">
                <w:t>Active cell</w:t>
              </w:r>
            </w:ins>
          </w:p>
        </w:tc>
        <w:tc>
          <w:tcPr>
            <w:tcW w:w="0" w:type="auto"/>
            <w:tcPrChange w:id="1722" w:author="Sridhar Mukalla" w:date="2024-07-22T22:08:00Z" w16du:dateUtc="2024-07-23T05:08:00Z">
              <w:tcPr>
                <w:tcW w:w="0" w:type="auto"/>
                <w:gridSpan w:val="2"/>
              </w:tcPr>
            </w:tcPrChange>
          </w:tcPr>
          <w:p w14:paraId="796702C8" w14:textId="77777777" w:rsidR="004016C6" w:rsidRPr="007275DF" w:rsidRDefault="004016C6" w:rsidP="00751EA2">
            <w:pPr>
              <w:pStyle w:val="TAC"/>
              <w:rPr>
                <w:ins w:id="1723" w:author="Sridhar Mukalla" w:date="2024-07-22T22:08:00Z" w16du:dateUtc="2024-07-23T05:08:00Z"/>
              </w:rPr>
            </w:pPr>
          </w:p>
        </w:tc>
        <w:tc>
          <w:tcPr>
            <w:tcW w:w="0" w:type="auto"/>
            <w:tcPrChange w:id="1724" w:author="Sridhar Mukalla" w:date="2024-07-22T22:08:00Z" w16du:dateUtc="2024-07-23T05:08:00Z">
              <w:tcPr>
                <w:tcW w:w="0" w:type="auto"/>
                <w:gridSpan w:val="2"/>
              </w:tcPr>
            </w:tcPrChange>
          </w:tcPr>
          <w:p w14:paraId="7FE2B03C" w14:textId="77777777" w:rsidR="004016C6" w:rsidRPr="007275DF" w:rsidRDefault="004016C6" w:rsidP="00751EA2">
            <w:pPr>
              <w:pStyle w:val="TAC"/>
              <w:rPr>
                <w:ins w:id="1725" w:author="Sridhar Mukalla" w:date="2024-07-22T22:08:00Z" w16du:dateUtc="2024-07-23T05:08:00Z"/>
              </w:rPr>
            </w:pPr>
            <w:ins w:id="1726" w:author="Sridhar Mukalla" w:date="2024-07-22T22:08:00Z" w16du:dateUtc="2024-07-23T05:08:00Z">
              <w:r w:rsidRPr="007275DF">
                <w:rPr>
                  <w:lang w:eastAsia="zh-CN"/>
                </w:rPr>
                <w:t>1</w:t>
              </w:r>
            </w:ins>
          </w:p>
        </w:tc>
        <w:tc>
          <w:tcPr>
            <w:tcW w:w="0" w:type="auto"/>
            <w:tcPrChange w:id="1727" w:author="Sridhar Mukalla" w:date="2024-07-22T22:08:00Z" w16du:dateUtc="2024-07-23T05:08:00Z">
              <w:tcPr>
                <w:tcW w:w="0" w:type="auto"/>
                <w:gridSpan w:val="3"/>
              </w:tcPr>
            </w:tcPrChange>
          </w:tcPr>
          <w:p w14:paraId="368FD81F" w14:textId="77777777" w:rsidR="004016C6" w:rsidRPr="007275DF" w:rsidRDefault="004016C6" w:rsidP="00751EA2">
            <w:pPr>
              <w:pStyle w:val="TAC"/>
              <w:rPr>
                <w:ins w:id="1728" w:author="Sridhar Mukalla" w:date="2024-07-22T22:08:00Z" w16du:dateUtc="2024-07-23T05:08:00Z"/>
              </w:rPr>
            </w:pPr>
            <w:ins w:id="1729" w:author="Sridhar Mukalla" w:date="2024-07-22T22:08:00Z" w16du:dateUtc="2024-07-23T05:08:00Z">
              <w:r w:rsidRPr="007275DF">
                <w:t>Cell</w:t>
              </w:r>
              <w:r w:rsidRPr="007275DF">
                <w:rPr>
                  <w:lang w:eastAsia="zh-CN"/>
                </w:rPr>
                <w:t>1</w:t>
              </w:r>
            </w:ins>
          </w:p>
        </w:tc>
        <w:tc>
          <w:tcPr>
            <w:tcW w:w="0" w:type="auto"/>
            <w:vMerge w:val="restart"/>
            <w:tcPrChange w:id="1730" w:author="Sridhar Mukalla" w:date="2024-07-22T22:08:00Z" w16du:dateUtc="2024-07-23T05:08:00Z">
              <w:tcPr>
                <w:tcW w:w="0" w:type="auto"/>
                <w:vMerge w:val="restart"/>
              </w:tcPr>
            </w:tcPrChange>
          </w:tcPr>
          <w:p w14:paraId="4762ED83" w14:textId="77777777" w:rsidR="004016C6" w:rsidRPr="007275DF" w:rsidRDefault="004016C6" w:rsidP="00751EA2">
            <w:pPr>
              <w:pStyle w:val="TAC"/>
              <w:rPr>
                <w:ins w:id="1731" w:author="Sridhar Mukalla" w:date="2024-07-22T22:08:00Z" w16du:dateUtc="2024-07-23T05:08:00Z"/>
              </w:rPr>
            </w:pPr>
            <w:ins w:id="1732" w:author="Sridhar Mukalla" w:date="2024-07-22T22:08:00Z" w16du:dateUtc="2024-07-23T05:08:00Z">
              <w:r w:rsidRPr="007275DF">
                <w:rPr>
                  <w:lang w:eastAsia="zh-CN"/>
                </w:rPr>
                <w:t>The UE shall perform reselection to cell 1 during T1</w:t>
              </w:r>
            </w:ins>
          </w:p>
        </w:tc>
      </w:tr>
      <w:tr w:rsidR="004016C6" w:rsidRPr="007275DF" w14:paraId="33601587" w14:textId="77777777" w:rsidTr="004016C6">
        <w:trPr>
          <w:cantSplit/>
          <w:trHeight w:val="283"/>
          <w:jc w:val="center"/>
          <w:ins w:id="1733" w:author="Sridhar Mukalla" w:date="2024-07-22T22:08:00Z"/>
          <w:trPrChange w:id="1734" w:author="Sridhar Mukalla" w:date="2024-07-22T22:08:00Z" w16du:dateUtc="2024-07-23T05:08:00Z">
            <w:trPr>
              <w:cantSplit/>
              <w:trHeight w:val="283"/>
            </w:trPr>
          </w:trPrChange>
        </w:trPr>
        <w:tc>
          <w:tcPr>
            <w:tcW w:w="0" w:type="auto"/>
            <w:vMerge/>
            <w:tcPrChange w:id="1735" w:author="Sridhar Mukalla" w:date="2024-07-22T22:08:00Z" w16du:dateUtc="2024-07-23T05:08:00Z">
              <w:tcPr>
                <w:tcW w:w="0" w:type="auto"/>
                <w:vMerge/>
              </w:tcPr>
            </w:tcPrChange>
          </w:tcPr>
          <w:p w14:paraId="2E27D049" w14:textId="77777777" w:rsidR="004016C6" w:rsidRPr="007275DF" w:rsidRDefault="004016C6" w:rsidP="00751EA2">
            <w:pPr>
              <w:pStyle w:val="TAL"/>
              <w:rPr>
                <w:ins w:id="1736" w:author="Sridhar Mukalla" w:date="2024-07-22T22:08:00Z" w16du:dateUtc="2024-07-23T05:08:00Z"/>
              </w:rPr>
            </w:pPr>
          </w:p>
        </w:tc>
        <w:tc>
          <w:tcPr>
            <w:tcW w:w="0" w:type="auto"/>
            <w:tcPrChange w:id="1737" w:author="Sridhar Mukalla" w:date="2024-07-22T22:08:00Z" w16du:dateUtc="2024-07-23T05:08:00Z">
              <w:tcPr>
                <w:tcW w:w="0" w:type="auto"/>
              </w:tcPr>
            </w:tcPrChange>
          </w:tcPr>
          <w:p w14:paraId="486E4527" w14:textId="77777777" w:rsidR="004016C6" w:rsidRPr="007275DF" w:rsidRDefault="004016C6" w:rsidP="00751EA2">
            <w:pPr>
              <w:pStyle w:val="TAL"/>
              <w:rPr>
                <w:ins w:id="1738" w:author="Sridhar Mukalla" w:date="2024-07-22T22:08:00Z" w16du:dateUtc="2024-07-23T05:08:00Z"/>
              </w:rPr>
            </w:pPr>
            <w:ins w:id="1739" w:author="Sridhar Mukalla" w:date="2024-07-22T22:08:00Z" w16du:dateUtc="2024-07-23T05:08:00Z">
              <w:r w:rsidRPr="007275DF">
                <w:t>Neighbour cells</w:t>
              </w:r>
            </w:ins>
          </w:p>
        </w:tc>
        <w:tc>
          <w:tcPr>
            <w:tcW w:w="0" w:type="auto"/>
            <w:tcPrChange w:id="1740" w:author="Sridhar Mukalla" w:date="2024-07-22T22:08:00Z" w16du:dateUtc="2024-07-23T05:08:00Z">
              <w:tcPr>
                <w:tcW w:w="0" w:type="auto"/>
                <w:gridSpan w:val="2"/>
              </w:tcPr>
            </w:tcPrChange>
          </w:tcPr>
          <w:p w14:paraId="495FD1B1" w14:textId="77777777" w:rsidR="004016C6" w:rsidRPr="007275DF" w:rsidRDefault="004016C6" w:rsidP="00751EA2">
            <w:pPr>
              <w:pStyle w:val="TAC"/>
              <w:rPr>
                <w:ins w:id="1741" w:author="Sridhar Mukalla" w:date="2024-07-22T22:08:00Z" w16du:dateUtc="2024-07-23T05:08:00Z"/>
              </w:rPr>
            </w:pPr>
          </w:p>
        </w:tc>
        <w:tc>
          <w:tcPr>
            <w:tcW w:w="0" w:type="auto"/>
            <w:tcPrChange w:id="1742" w:author="Sridhar Mukalla" w:date="2024-07-22T22:08:00Z" w16du:dateUtc="2024-07-23T05:08:00Z">
              <w:tcPr>
                <w:tcW w:w="0" w:type="auto"/>
                <w:gridSpan w:val="2"/>
              </w:tcPr>
            </w:tcPrChange>
          </w:tcPr>
          <w:p w14:paraId="7BFC5C0C" w14:textId="77777777" w:rsidR="004016C6" w:rsidRPr="007275DF" w:rsidRDefault="004016C6" w:rsidP="00751EA2">
            <w:pPr>
              <w:pStyle w:val="TAC"/>
              <w:rPr>
                <w:ins w:id="1743" w:author="Sridhar Mukalla" w:date="2024-07-22T22:08:00Z" w16du:dateUtc="2024-07-23T05:08:00Z"/>
              </w:rPr>
            </w:pPr>
            <w:ins w:id="1744" w:author="Sridhar Mukalla" w:date="2024-07-22T22:08:00Z" w16du:dateUtc="2024-07-23T05:08:00Z">
              <w:r w:rsidRPr="007275DF">
                <w:rPr>
                  <w:lang w:eastAsia="zh-CN"/>
                </w:rPr>
                <w:t>1</w:t>
              </w:r>
            </w:ins>
          </w:p>
        </w:tc>
        <w:tc>
          <w:tcPr>
            <w:tcW w:w="0" w:type="auto"/>
            <w:tcPrChange w:id="1745" w:author="Sridhar Mukalla" w:date="2024-07-22T22:08:00Z" w16du:dateUtc="2024-07-23T05:08:00Z">
              <w:tcPr>
                <w:tcW w:w="0" w:type="auto"/>
                <w:gridSpan w:val="3"/>
              </w:tcPr>
            </w:tcPrChange>
          </w:tcPr>
          <w:p w14:paraId="1B643604" w14:textId="77777777" w:rsidR="004016C6" w:rsidRPr="007275DF" w:rsidRDefault="004016C6" w:rsidP="00751EA2">
            <w:pPr>
              <w:pStyle w:val="TAC"/>
              <w:rPr>
                <w:ins w:id="1746" w:author="Sridhar Mukalla" w:date="2024-07-22T22:08:00Z" w16du:dateUtc="2024-07-23T05:08:00Z"/>
              </w:rPr>
            </w:pPr>
            <w:ins w:id="1747" w:author="Sridhar Mukalla" w:date="2024-07-22T22:08:00Z" w16du:dateUtc="2024-07-23T05:08:00Z">
              <w:r w:rsidRPr="007275DF">
                <w:t>Cell</w:t>
              </w:r>
              <w:r w:rsidRPr="007275DF">
                <w:rPr>
                  <w:lang w:eastAsia="zh-CN"/>
                </w:rPr>
                <w:t>2</w:t>
              </w:r>
            </w:ins>
          </w:p>
        </w:tc>
        <w:tc>
          <w:tcPr>
            <w:tcW w:w="0" w:type="auto"/>
            <w:vMerge/>
            <w:tcBorders>
              <w:bottom w:val="single" w:sz="4" w:space="0" w:color="auto"/>
            </w:tcBorders>
            <w:tcPrChange w:id="1748" w:author="Sridhar Mukalla" w:date="2024-07-22T22:08:00Z" w16du:dateUtc="2024-07-23T05:08:00Z">
              <w:tcPr>
                <w:tcW w:w="0" w:type="auto"/>
                <w:vMerge/>
                <w:tcBorders>
                  <w:bottom w:val="single" w:sz="4" w:space="0" w:color="auto"/>
                </w:tcBorders>
              </w:tcPr>
            </w:tcPrChange>
          </w:tcPr>
          <w:p w14:paraId="6E790274" w14:textId="77777777" w:rsidR="004016C6" w:rsidRPr="007275DF" w:rsidRDefault="004016C6" w:rsidP="00751EA2">
            <w:pPr>
              <w:pStyle w:val="TAC"/>
              <w:rPr>
                <w:ins w:id="1749" w:author="Sridhar Mukalla" w:date="2024-07-22T22:08:00Z" w16du:dateUtc="2024-07-23T05:08:00Z"/>
              </w:rPr>
            </w:pPr>
          </w:p>
        </w:tc>
      </w:tr>
      <w:tr w:rsidR="004016C6" w:rsidRPr="007275DF" w14:paraId="4EFF309F" w14:textId="77777777" w:rsidTr="004016C6">
        <w:trPr>
          <w:cantSplit/>
          <w:jc w:val="center"/>
          <w:ins w:id="1750" w:author="Sridhar Mukalla" w:date="2024-07-22T22:08:00Z"/>
          <w:trPrChange w:id="1751" w:author="Sridhar Mukalla" w:date="2024-07-22T22:08:00Z" w16du:dateUtc="2024-07-23T05:08:00Z">
            <w:trPr>
              <w:cantSplit/>
            </w:trPr>
          </w:trPrChange>
        </w:trPr>
        <w:tc>
          <w:tcPr>
            <w:tcW w:w="0" w:type="auto"/>
            <w:tcPrChange w:id="1752" w:author="Sridhar Mukalla" w:date="2024-07-22T22:08:00Z" w16du:dateUtc="2024-07-23T05:08:00Z">
              <w:tcPr>
                <w:tcW w:w="0" w:type="auto"/>
              </w:tcPr>
            </w:tcPrChange>
          </w:tcPr>
          <w:p w14:paraId="0826996A" w14:textId="77777777" w:rsidR="004016C6" w:rsidRPr="007275DF" w:rsidRDefault="004016C6" w:rsidP="00751EA2">
            <w:pPr>
              <w:pStyle w:val="TAL"/>
              <w:rPr>
                <w:ins w:id="1753" w:author="Sridhar Mukalla" w:date="2024-07-22T22:08:00Z" w16du:dateUtc="2024-07-23T05:08:00Z"/>
              </w:rPr>
            </w:pPr>
            <w:ins w:id="1754" w:author="Sridhar Mukalla" w:date="2024-07-22T22:08:00Z" w16du:dateUtc="2024-07-23T05:08:00Z">
              <w:r w:rsidRPr="007275DF">
                <w:t>T3 end condition</w:t>
              </w:r>
            </w:ins>
          </w:p>
        </w:tc>
        <w:tc>
          <w:tcPr>
            <w:tcW w:w="0" w:type="auto"/>
            <w:tcPrChange w:id="1755" w:author="Sridhar Mukalla" w:date="2024-07-22T22:08:00Z" w16du:dateUtc="2024-07-23T05:08:00Z">
              <w:tcPr>
                <w:tcW w:w="0" w:type="auto"/>
              </w:tcPr>
            </w:tcPrChange>
          </w:tcPr>
          <w:p w14:paraId="4BD821EB" w14:textId="77777777" w:rsidR="004016C6" w:rsidRPr="007275DF" w:rsidRDefault="004016C6" w:rsidP="00751EA2">
            <w:pPr>
              <w:pStyle w:val="TAL"/>
              <w:rPr>
                <w:ins w:id="1756" w:author="Sridhar Mukalla" w:date="2024-07-22T22:08:00Z" w16du:dateUtc="2024-07-23T05:08:00Z"/>
              </w:rPr>
            </w:pPr>
            <w:ins w:id="1757" w:author="Sridhar Mukalla" w:date="2024-07-22T22:08:00Z" w16du:dateUtc="2024-07-23T05:08:00Z">
              <w:r w:rsidRPr="007275DF">
                <w:t>Active cell</w:t>
              </w:r>
            </w:ins>
          </w:p>
        </w:tc>
        <w:tc>
          <w:tcPr>
            <w:tcW w:w="0" w:type="auto"/>
            <w:tcPrChange w:id="1758" w:author="Sridhar Mukalla" w:date="2024-07-22T22:08:00Z" w16du:dateUtc="2024-07-23T05:08:00Z">
              <w:tcPr>
                <w:tcW w:w="0" w:type="auto"/>
                <w:gridSpan w:val="2"/>
              </w:tcPr>
            </w:tcPrChange>
          </w:tcPr>
          <w:p w14:paraId="3D9A06DE" w14:textId="77777777" w:rsidR="004016C6" w:rsidRPr="007275DF" w:rsidRDefault="004016C6" w:rsidP="00751EA2">
            <w:pPr>
              <w:pStyle w:val="TAC"/>
              <w:rPr>
                <w:ins w:id="1759" w:author="Sridhar Mukalla" w:date="2024-07-22T22:08:00Z" w16du:dateUtc="2024-07-23T05:08:00Z"/>
              </w:rPr>
            </w:pPr>
          </w:p>
        </w:tc>
        <w:tc>
          <w:tcPr>
            <w:tcW w:w="0" w:type="auto"/>
            <w:tcPrChange w:id="1760" w:author="Sridhar Mukalla" w:date="2024-07-22T22:08:00Z" w16du:dateUtc="2024-07-23T05:08:00Z">
              <w:tcPr>
                <w:tcW w:w="0" w:type="auto"/>
                <w:gridSpan w:val="2"/>
              </w:tcPr>
            </w:tcPrChange>
          </w:tcPr>
          <w:p w14:paraId="59064BF6" w14:textId="77777777" w:rsidR="004016C6" w:rsidRPr="007275DF" w:rsidRDefault="004016C6" w:rsidP="00751EA2">
            <w:pPr>
              <w:pStyle w:val="TAC"/>
              <w:rPr>
                <w:ins w:id="1761" w:author="Sridhar Mukalla" w:date="2024-07-22T22:08:00Z" w16du:dateUtc="2024-07-23T05:08:00Z"/>
              </w:rPr>
            </w:pPr>
            <w:ins w:id="1762" w:author="Sridhar Mukalla" w:date="2024-07-22T22:08:00Z" w16du:dateUtc="2024-07-23T05:08:00Z">
              <w:r w:rsidRPr="007275DF">
                <w:rPr>
                  <w:lang w:eastAsia="zh-CN"/>
                </w:rPr>
                <w:t>1</w:t>
              </w:r>
            </w:ins>
          </w:p>
        </w:tc>
        <w:tc>
          <w:tcPr>
            <w:tcW w:w="0" w:type="auto"/>
            <w:tcPrChange w:id="1763" w:author="Sridhar Mukalla" w:date="2024-07-22T22:08:00Z" w16du:dateUtc="2024-07-23T05:08:00Z">
              <w:tcPr>
                <w:tcW w:w="0" w:type="auto"/>
                <w:gridSpan w:val="3"/>
              </w:tcPr>
            </w:tcPrChange>
          </w:tcPr>
          <w:p w14:paraId="619D09FC" w14:textId="77777777" w:rsidR="004016C6" w:rsidRPr="007275DF" w:rsidRDefault="004016C6" w:rsidP="00751EA2">
            <w:pPr>
              <w:pStyle w:val="TAC"/>
              <w:rPr>
                <w:ins w:id="1764" w:author="Sridhar Mukalla" w:date="2024-07-22T22:08:00Z" w16du:dateUtc="2024-07-23T05:08:00Z"/>
              </w:rPr>
            </w:pPr>
            <w:ins w:id="1765" w:author="Sridhar Mukalla" w:date="2024-07-22T22:08:00Z" w16du:dateUtc="2024-07-23T05:08:00Z">
              <w:r w:rsidRPr="007275DF">
                <w:t>Cell2</w:t>
              </w:r>
            </w:ins>
          </w:p>
        </w:tc>
        <w:tc>
          <w:tcPr>
            <w:tcW w:w="0" w:type="auto"/>
            <w:tcPrChange w:id="1766" w:author="Sridhar Mukalla" w:date="2024-07-22T22:08:00Z" w16du:dateUtc="2024-07-23T05:08:00Z">
              <w:tcPr>
                <w:tcW w:w="0" w:type="auto"/>
              </w:tcPr>
            </w:tcPrChange>
          </w:tcPr>
          <w:p w14:paraId="6094FEC8" w14:textId="77777777" w:rsidR="004016C6" w:rsidRPr="007275DF" w:rsidRDefault="004016C6" w:rsidP="00751EA2">
            <w:pPr>
              <w:pStyle w:val="TAC"/>
              <w:rPr>
                <w:ins w:id="1767" w:author="Sridhar Mukalla" w:date="2024-07-22T22:08:00Z" w16du:dateUtc="2024-07-23T05:08:00Z"/>
              </w:rPr>
            </w:pPr>
            <w:ins w:id="1768" w:author="Sridhar Mukalla" w:date="2024-07-22T22:08:00Z" w16du:dateUtc="2024-07-23T05:08:00Z">
              <w:r w:rsidRPr="007275DF">
                <w:rPr>
                  <w:lang w:eastAsia="zh-CN"/>
                </w:rPr>
                <w:t>The UE shall perform reselection to cell 2 with higher priority during T3</w:t>
              </w:r>
            </w:ins>
          </w:p>
        </w:tc>
      </w:tr>
      <w:tr w:rsidR="004016C6" w:rsidRPr="007275DF" w14:paraId="64BB2E40" w14:textId="77777777" w:rsidTr="004016C6">
        <w:trPr>
          <w:cantSplit/>
          <w:jc w:val="center"/>
          <w:ins w:id="1769" w:author="Sridhar Mukalla" w:date="2024-07-22T22:08:00Z"/>
          <w:trPrChange w:id="1770" w:author="Sridhar Mukalla" w:date="2024-07-22T22:08:00Z" w16du:dateUtc="2024-07-23T05:08:00Z">
            <w:trPr>
              <w:cantSplit/>
            </w:trPr>
          </w:trPrChange>
        </w:trPr>
        <w:tc>
          <w:tcPr>
            <w:tcW w:w="0" w:type="auto"/>
            <w:gridSpan w:val="2"/>
            <w:tcPrChange w:id="1771" w:author="Sridhar Mukalla" w:date="2024-07-22T22:08:00Z" w16du:dateUtc="2024-07-23T05:08:00Z">
              <w:tcPr>
                <w:tcW w:w="0" w:type="auto"/>
                <w:gridSpan w:val="2"/>
              </w:tcPr>
            </w:tcPrChange>
          </w:tcPr>
          <w:p w14:paraId="2EF9282B" w14:textId="77777777" w:rsidR="004016C6" w:rsidRPr="007275DF" w:rsidRDefault="004016C6" w:rsidP="00751EA2">
            <w:pPr>
              <w:pStyle w:val="TAL"/>
              <w:rPr>
                <w:ins w:id="1772" w:author="Sridhar Mukalla" w:date="2024-07-22T22:08:00Z" w16du:dateUtc="2024-07-23T05:08:00Z"/>
                <w:lang w:val="it-IT"/>
              </w:rPr>
            </w:pPr>
            <w:ins w:id="1773" w:author="Sridhar Mukalla" w:date="2024-07-22T22:08:00Z" w16du:dateUtc="2024-07-23T05:08:00Z">
              <w:r w:rsidRPr="007275DF">
                <w:rPr>
                  <w:rFonts w:cs="v4.2.0"/>
                  <w:bCs/>
                  <w:lang w:val="it-IT"/>
                </w:rPr>
                <w:t>RF Channel Number</w:t>
              </w:r>
            </w:ins>
          </w:p>
        </w:tc>
        <w:tc>
          <w:tcPr>
            <w:tcW w:w="0" w:type="auto"/>
            <w:tcPrChange w:id="1774" w:author="Sridhar Mukalla" w:date="2024-07-22T22:08:00Z" w16du:dateUtc="2024-07-23T05:08:00Z">
              <w:tcPr>
                <w:tcW w:w="0" w:type="auto"/>
                <w:gridSpan w:val="2"/>
              </w:tcPr>
            </w:tcPrChange>
          </w:tcPr>
          <w:p w14:paraId="2786BC62" w14:textId="77777777" w:rsidR="004016C6" w:rsidRPr="007275DF" w:rsidRDefault="004016C6" w:rsidP="00751EA2">
            <w:pPr>
              <w:pStyle w:val="TAC"/>
              <w:rPr>
                <w:ins w:id="1775" w:author="Sridhar Mukalla" w:date="2024-07-22T22:08:00Z" w16du:dateUtc="2024-07-23T05:08:00Z"/>
                <w:lang w:val="it-IT"/>
              </w:rPr>
            </w:pPr>
          </w:p>
        </w:tc>
        <w:tc>
          <w:tcPr>
            <w:tcW w:w="0" w:type="auto"/>
            <w:tcPrChange w:id="1776" w:author="Sridhar Mukalla" w:date="2024-07-22T22:08:00Z" w16du:dateUtc="2024-07-23T05:08:00Z">
              <w:tcPr>
                <w:tcW w:w="0" w:type="auto"/>
                <w:gridSpan w:val="2"/>
              </w:tcPr>
            </w:tcPrChange>
          </w:tcPr>
          <w:p w14:paraId="76F5CF5E" w14:textId="77777777" w:rsidR="004016C6" w:rsidRPr="007275DF" w:rsidRDefault="004016C6" w:rsidP="00751EA2">
            <w:pPr>
              <w:pStyle w:val="TAC"/>
              <w:rPr>
                <w:ins w:id="1777" w:author="Sridhar Mukalla" w:date="2024-07-22T22:08:00Z" w16du:dateUtc="2024-07-23T05:08:00Z"/>
                <w:rFonts w:cs="v4.2.0"/>
                <w:bCs/>
              </w:rPr>
            </w:pPr>
            <w:ins w:id="1778" w:author="Sridhar Mukalla" w:date="2024-07-22T22:08:00Z" w16du:dateUtc="2024-07-23T05:08:00Z">
              <w:r w:rsidRPr="007275DF">
                <w:rPr>
                  <w:lang w:eastAsia="zh-CN"/>
                </w:rPr>
                <w:t>1</w:t>
              </w:r>
            </w:ins>
          </w:p>
        </w:tc>
        <w:tc>
          <w:tcPr>
            <w:tcW w:w="0" w:type="auto"/>
            <w:tcPrChange w:id="1779" w:author="Sridhar Mukalla" w:date="2024-07-22T22:08:00Z" w16du:dateUtc="2024-07-23T05:08:00Z">
              <w:tcPr>
                <w:tcW w:w="0" w:type="auto"/>
                <w:gridSpan w:val="3"/>
              </w:tcPr>
            </w:tcPrChange>
          </w:tcPr>
          <w:p w14:paraId="4F214C33" w14:textId="77777777" w:rsidR="004016C6" w:rsidRPr="007275DF" w:rsidRDefault="004016C6" w:rsidP="00751EA2">
            <w:pPr>
              <w:pStyle w:val="TAC"/>
              <w:rPr>
                <w:ins w:id="1780" w:author="Sridhar Mukalla" w:date="2024-07-22T22:08:00Z" w16du:dateUtc="2024-07-23T05:08:00Z"/>
              </w:rPr>
            </w:pPr>
            <w:ins w:id="1781" w:author="Sridhar Mukalla" w:date="2024-07-22T22:08:00Z" w16du:dateUtc="2024-07-23T05:08:00Z">
              <w:r w:rsidRPr="007275DF">
                <w:rPr>
                  <w:rFonts w:cs="v4.2.0"/>
                  <w:bCs/>
                </w:rPr>
                <w:t>1, 2</w:t>
              </w:r>
            </w:ins>
          </w:p>
        </w:tc>
        <w:tc>
          <w:tcPr>
            <w:tcW w:w="0" w:type="auto"/>
            <w:tcPrChange w:id="1782" w:author="Sridhar Mukalla" w:date="2024-07-22T22:08:00Z" w16du:dateUtc="2024-07-23T05:08:00Z">
              <w:tcPr>
                <w:tcW w:w="0" w:type="auto"/>
              </w:tcPr>
            </w:tcPrChange>
          </w:tcPr>
          <w:p w14:paraId="4B750E87" w14:textId="77777777" w:rsidR="004016C6" w:rsidRPr="007275DF" w:rsidRDefault="004016C6" w:rsidP="00751EA2">
            <w:pPr>
              <w:pStyle w:val="TAC"/>
              <w:rPr>
                <w:ins w:id="1783" w:author="Sridhar Mukalla" w:date="2024-07-22T22:08:00Z" w16du:dateUtc="2024-07-23T05:08:00Z"/>
              </w:rPr>
            </w:pPr>
          </w:p>
        </w:tc>
      </w:tr>
      <w:tr w:rsidR="004016C6" w:rsidRPr="007275DF" w14:paraId="1D9A3FAD" w14:textId="77777777" w:rsidTr="004016C6">
        <w:trPr>
          <w:cantSplit/>
          <w:jc w:val="center"/>
          <w:ins w:id="1784" w:author="Sridhar Mukalla" w:date="2024-07-22T22:08:00Z"/>
          <w:trPrChange w:id="1785" w:author="Sridhar Mukalla" w:date="2024-07-22T22:08:00Z" w16du:dateUtc="2024-07-23T05:08:00Z">
            <w:trPr>
              <w:cantSplit/>
            </w:trPr>
          </w:trPrChange>
        </w:trPr>
        <w:tc>
          <w:tcPr>
            <w:tcW w:w="0" w:type="auto"/>
            <w:gridSpan w:val="2"/>
            <w:tcBorders>
              <w:bottom w:val="nil"/>
            </w:tcBorders>
            <w:tcPrChange w:id="1786" w:author="Sridhar Mukalla" w:date="2024-07-22T22:08:00Z" w16du:dateUtc="2024-07-23T05:08:00Z">
              <w:tcPr>
                <w:tcW w:w="0" w:type="auto"/>
                <w:gridSpan w:val="2"/>
                <w:tcBorders>
                  <w:bottom w:val="nil"/>
                </w:tcBorders>
              </w:tcPr>
            </w:tcPrChange>
          </w:tcPr>
          <w:p w14:paraId="7BEA4BF3" w14:textId="77777777" w:rsidR="004016C6" w:rsidRPr="007275DF" w:rsidRDefault="004016C6" w:rsidP="00751EA2">
            <w:pPr>
              <w:pStyle w:val="TAL"/>
              <w:rPr>
                <w:ins w:id="1787" w:author="Sridhar Mukalla" w:date="2024-07-22T22:08:00Z" w16du:dateUtc="2024-07-23T05:08:00Z"/>
              </w:rPr>
            </w:pPr>
            <w:ins w:id="1788" w:author="Sridhar Mukalla" w:date="2024-07-22T22:08:00Z" w16du:dateUtc="2024-07-23T05:08:00Z">
              <w:r w:rsidRPr="007275DF">
                <w:t>Time offset between cells</w:t>
              </w:r>
            </w:ins>
          </w:p>
        </w:tc>
        <w:tc>
          <w:tcPr>
            <w:tcW w:w="0" w:type="auto"/>
            <w:tcBorders>
              <w:bottom w:val="nil"/>
            </w:tcBorders>
            <w:tcPrChange w:id="1789" w:author="Sridhar Mukalla" w:date="2024-07-22T22:08:00Z" w16du:dateUtc="2024-07-23T05:08:00Z">
              <w:tcPr>
                <w:tcW w:w="0" w:type="auto"/>
                <w:gridSpan w:val="2"/>
                <w:tcBorders>
                  <w:bottom w:val="nil"/>
                </w:tcBorders>
              </w:tcPr>
            </w:tcPrChange>
          </w:tcPr>
          <w:p w14:paraId="6670AF66" w14:textId="77777777" w:rsidR="004016C6" w:rsidRPr="007275DF" w:rsidRDefault="004016C6" w:rsidP="00751EA2">
            <w:pPr>
              <w:pStyle w:val="TAC"/>
              <w:rPr>
                <w:ins w:id="1790" w:author="Sridhar Mukalla" w:date="2024-07-22T22:08:00Z" w16du:dateUtc="2024-07-23T05:08:00Z"/>
                <w:rFonts w:cs="v4.2.0"/>
              </w:rPr>
            </w:pPr>
          </w:p>
        </w:tc>
        <w:tc>
          <w:tcPr>
            <w:tcW w:w="0" w:type="auto"/>
            <w:tcPrChange w:id="1791" w:author="Sridhar Mukalla" w:date="2024-07-22T22:08:00Z" w16du:dateUtc="2024-07-23T05:08:00Z">
              <w:tcPr>
                <w:tcW w:w="0" w:type="auto"/>
                <w:gridSpan w:val="2"/>
              </w:tcPr>
            </w:tcPrChange>
          </w:tcPr>
          <w:p w14:paraId="0C05BB4B" w14:textId="77777777" w:rsidR="004016C6" w:rsidRPr="007275DF" w:rsidRDefault="004016C6" w:rsidP="00751EA2">
            <w:pPr>
              <w:pStyle w:val="TAC"/>
              <w:rPr>
                <w:ins w:id="1792" w:author="Sridhar Mukalla" w:date="2024-07-22T22:08:00Z" w16du:dateUtc="2024-07-23T05:08:00Z"/>
                <w:lang w:eastAsia="zh-CN"/>
              </w:rPr>
            </w:pPr>
            <w:ins w:id="1793" w:author="Sridhar Mukalla" w:date="2024-07-22T22:08:00Z" w16du:dateUtc="2024-07-23T05:08:00Z">
              <w:r w:rsidRPr="007275DF">
                <w:rPr>
                  <w:lang w:eastAsia="zh-CN"/>
                </w:rPr>
                <w:t>1</w:t>
              </w:r>
            </w:ins>
          </w:p>
        </w:tc>
        <w:tc>
          <w:tcPr>
            <w:tcW w:w="0" w:type="auto"/>
            <w:tcPrChange w:id="1794" w:author="Sridhar Mukalla" w:date="2024-07-22T22:08:00Z" w16du:dateUtc="2024-07-23T05:08:00Z">
              <w:tcPr>
                <w:tcW w:w="0" w:type="auto"/>
                <w:gridSpan w:val="3"/>
              </w:tcPr>
            </w:tcPrChange>
          </w:tcPr>
          <w:p w14:paraId="52EEDA8D" w14:textId="77777777" w:rsidR="004016C6" w:rsidRPr="007275DF" w:rsidRDefault="004016C6" w:rsidP="00751EA2">
            <w:pPr>
              <w:pStyle w:val="TAC"/>
              <w:rPr>
                <w:ins w:id="1795" w:author="Sridhar Mukalla" w:date="2024-07-22T22:08:00Z" w16du:dateUtc="2024-07-23T05:08:00Z"/>
                <w:rFonts w:cs="v4.2.0"/>
              </w:rPr>
            </w:pPr>
            <w:ins w:id="1796" w:author="Sridhar Mukalla" w:date="2024-07-22T22:08:00Z" w16du:dateUtc="2024-07-23T05:08:00Z">
              <w:r w:rsidRPr="007275DF">
                <w:rPr>
                  <w:rFonts w:cs="v4.2.0"/>
                </w:rPr>
                <w:t xml:space="preserve">3 </w:t>
              </w:r>
              <w:r w:rsidRPr="007275DF">
                <w:rPr>
                  <w:rFonts w:cs="v4.2.0"/>
                </w:rPr>
                <w:sym w:font="Symbol" w:char="F06D"/>
              </w:r>
              <w:r w:rsidRPr="007275DF">
                <w:rPr>
                  <w:rFonts w:cs="v4.2.0"/>
                </w:rPr>
                <w:t>s</w:t>
              </w:r>
            </w:ins>
          </w:p>
        </w:tc>
        <w:tc>
          <w:tcPr>
            <w:tcW w:w="0" w:type="auto"/>
            <w:tcPrChange w:id="1797" w:author="Sridhar Mukalla" w:date="2024-07-22T22:08:00Z" w16du:dateUtc="2024-07-23T05:08:00Z">
              <w:tcPr>
                <w:tcW w:w="0" w:type="auto"/>
              </w:tcPr>
            </w:tcPrChange>
          </w:tcPr>
          <w:p w14:paraId="304336CE" w14:textId="77777777" w:rsidR="004016C6" w:rsidRPr="007275DF" w:rsidRDefault="004016C6" w:rsidP="00751EA2">
            <w:pPr>
              <w:pStyle w:val="TAC"/>
              <w:rPr>
                <w:ins w:id="1798" w:author="Sridhar Mukalla" w:date="2024-07-22T22:08:00Z" w16du:dateUtc="2024-07-23T05:08:00Z"/>
                <w:rFonts w:cs="v4.2.0"/>
              </w:rPr>
            </w:pPr>
            <w:ins w:id="1799" w:author="Sridhar Mukalla" w:date="2024-07-22T22:08:00Z" w16du:dateUtc="2024-07-23T05:08:00Z">
              <w:r w:rsidRPr="007275DF">
                <w:rPr>
                  <w:rFonts w:cs="v4.2.0"/>
                </w:rPr>
                <w:t>Synchronous cells</w:t>
              </w:r>
            </w:ins>
          </w:p>
        </w:tc>
      </w:tr>
      <w:tr w:rsidR="004016C6" w:rsidRPr="007275DF" w14:paraId="40509FB9" w14:textId="77777777" w:rsidTr="004016C6">
        <w:trPr>
          <w:cantSplit/>
          <w:jc w:val="center"/>
          <w:ins w:id="1800" w:author="Sridhar Mukalla" w:date="2024-07-22T22:08:00Z"/>
          <w:trPrChange w:id="1801" w:author="Sridhar Mukalla" w:date="2024-07-22T22:08:00Z" w16du:dateUtc="2024-07-23T05:08:00Z">
            <w:trPr>
              <w:cantSplit/>
            </w:trPr>
          </w:trPrChange>
        </w:trPr>
        <w:tc>
          <w:tcPr>
            <w:tcW w:w="0" w:type="auto"/>
            <w:gridSpan w:val="2"/>
            <w:tcPrChange w:id="1802" w:author="Sridhar Mukalla" w:date="2024-07-22T22:08:00Z" w16du:dateUtc="2024-07-23T05:08:00Z">
              <w:tcPr>
                <w:tcW w:w="0" w:type="auto"/>
                <w:gridSpan w:val="2"/>
              </w:tcPr>
            </w:tcPrChange>
          </w:tcPr>
          <w:p w14:paraId="41898439" w14:textId="77777777" w:rsidR="004016C6" w:rsidRPr="007275DF" w:rsidRDefault="004016C6" w:rsidP="00751EA2">
            <w:pPr>
              <w:pStyle w:val="TAL"/>
              <w:rPr>
                <w:ins w:id="1803" w:author="Sridhar Mukalla" w:date="2024-07-22T22:08:00Z" w16du:dateUtc="2024-07-23T05:08:00Z"/>
              </w:rPr>
            </w:pPr>
            <w:ins w:id="1804" w:author="Sridhar Mukalla" w:date="2024-07-22T22:08:00Z" w16du:dateUtc="2024-07-23T05:08:00Z">
              <w:r w:rsidRPr="007275DF">
                <w:t>Access Barring Information</w:t>
              </w:r>
            </w:ins>
          </w:p>
        </w:tc>
        <w:tc>
          <w:tcPr>
            <w:tcW w:w="0" w:type="auto"/>
            <w:tcPrChange w:id="1805" w:author="Sridhar Mukalla" w:date="2024-07-22T22:08:00Z" w16du:dateUtc="2024-07-23T05:08:00Z">
              <w:tcPr>
                <w:tcW w:w="0" w:type="auto"/>
                <w:gridSpan w:val="2"/>
              </w:tcPr>
            </w:tcPrChange>
          </w:tcPr>
          <w:p w14:paraId="53A25745" w14:textId="77777777" w:rsidR="004016C6" w:rsidRPr="007275DF" w:rsidRDefault="004016C6" w:rsidP="00751EA2">
            <w:pPr>
              <w:pStyle w:val="TAC"/>
              <w:rPr>
                <w:ins w:id="1806" w:author="Sridhar Mukalla" w:date="2024-07-22T22:08:00Z" w16du:dateUtc="2024-07-23T05:08:00Z"/>
              </w:rPr>
            </w:pPr>
            <w:ins w:id="1807" w:author="Sridhar Mukalla" w:date="2024-07-22T22:08:00Z" w16du:dateUtc="2024-07-23T05:08:00Z">
              <w:r w:rsidRPr="007275DF">
                <w:rPr>
                  <w:rFonts w:cs="v4.2.0"/>
                </w:rPr>
                <w:t>-</w:t>
              </w:r>
            </w:ins>
          </w:p>
        </w:tc>
        <w:tc>
          <w:tcPr>
            <w:tcW w:w="0" w:type="auto"/>
            <w:tcPrChange w:id="1808" w:author="Sridhar Mukalla" w:date="2024-07-22T22:08:00Z" w16du:dateUtc="2024-07-23T05:08:00Z">
              <w:tcPr>
                <w:tcW w:w="0" w:type="auto"/>
                <w:gridSpan w:val="2"/>
              </w:tcPr>
            </w:tcPrChange>
          </w:tcPr>
          <w:p w14:paraId="15FAE6BC" w14:textId="77777777" w:rsidR="004016C6" w:rsidRPr="007275DF" w:rsidRDefault="004016C6" w:rsidP="00751EA2">
            <w:pPr>
              <w:pStyle w:val="TAC"/>
              <w:rPr>
                <w:ins w:id="1809" w:author="Sridhar Mukalla" w:date="2024-07-22T22:08:00Z" w16du:dateUtc="2024-07-23T05:08:00Z"/>
                <w:rFonts w:cs="v4.2.0"/>
              </w:rPr>
            </w:pPr>
            <w:ins w:id="1810" w:author="Sridhar Mukalla" w:date="2024-07-22T22:08:00Z" w16du:dateUtc="2024-07-23T05:08:00Z">
              <w:r w:rsidRPr="007275DF">
                <w:rPr>
                  <w:lang w:eastAsia="zh-CN"/>
                </w:rPr>
                <w:t>1</w:t>
              </w:r>
            </w:ins>
          </w:p>
        </w:tc>
        <w:tc>
          <w:tcPr>
            <w:tcW w:w="0" w:type="auto"/>
            <w:tcPrChange w:id="1811" w:author="Sridhar Mukalla" w:date="2024-07-22T22:08:00Z" w16du:dateUtc="2024-07-23T05:08:00Z">
              <w:tcPr>
                <w:tcW w:w="0" w:type="auto"/>
                <w:gridSpan w:val="3"/>
              </w:tcPr>
            </w:tcPrChange>
          </w:tcPr>
          <w:p w14:paraId="557266A7" w14:textId="77777777" w:rsidR="004016C6" w:rsidRPr="007275DF" w:rsidRDefault="004016C6" w:rsidP="00751EA2">
            <w:pPr>
              <w:pStyle w:val="TAC"/>
              <w:rPr>
                <w:ins w:id="1812" w:author="Sridhar Mukalla" w:date="2024-07-22T22:08:00Z" w16du:dateUtc="2024-07-23T05:08:00Z"/>
              </w:rPr>
            </w:pPr>
            <w:ins w:id="1813" w:author="Sridhar Mukalla" w:date="2024-07-22T22:08:00Z" w16du:dateUtc="2024-07-23T05:08:00Z">
              <w:r w:rsidRPr="007275DF">
                <w:rPr>
                  <w:rFonts w:cs="v4.2.0"/>
                </w:rPr>
                <w:t>Not Sent</w:t>
              </w:r>
            </w:ins>
          </w:p>
        </w:tc>
        <w:tc>
          <w:tcPr>
            <w:tcW w:w="0" w:type="auto"/>
            <w:tcPrChange w:id="1814" w:author="Sridhar Mukalla" w:date="2024-07-22T22:08:00Z" w16du:dateUtc="2024-07-23T05:08:00Z">
              <w:tcPr>
                <w:tcW w:w="0" w:type="auto"/>
              </w:tcPr>
            </w:tcPrChange>
          </w:tcPr>
          <w:p w14:paraId="20D902E4" w14:textId="77777777" w:rsidR="004016C6" w:rsidRPr="007275DF" w:rsidRDefault="004016C6" w:rsidP="00751EA2">
            <w:pPr>
              <w:pStyle w:val="TAC"/>
              <w:rPr>
                <w:ins w:id="1815" w:author="Sridhar Mukalla" w:date="2024-07-22T22:08:00Z" w16du:dateUtc="2024-07-23T05:08:00Z"/>
              </w:rPr>
            </w:pPr>
            <w:ins w:id="1816" w:author="Sridhar Mukalla" w:date="2024-07-22T22:08:00Z" w16du:dateUtc="2024-07-23T05:08:00Z">
              <w:r w:rsidRPr="007275DF">
                <w:rPr>
                  <w:rFonts w:cs="v4.2.0"/>
                </w:rPr>
                <w:t>No additional delays in random access procedure.</w:t>
              </w:r>
            </w:ins>
          </w:p>
        </w:tc>
      </w:tr>
      <w:tr w:rsidR="004016C6" w:rsidRPr="007275DF" w14:paraId="2B9C9D31" w14:textId="77777777" w:rsidTr="004016C6">
        <w:trPr>
          <w:cantSplit/>
          <w:trHeight w:val="151"/>
          <w:jc w:val="center"/>
          <w:ins w:id="1817" w:author="Sridhar Mukalla" w:date="2024-07-22T22:08:00Z"/>
          <w:trPrChange w:id="1818" w:author="Sridhar Mukalla" w:date="2024-07-22T22:08:00Z" w16du:dateUtc="2024-07-23T05:08:00Z">
            <w:trPr>
              <w:cantSplit/>
              <w:trHeight w:val="151"/>
            </w:trPr>
          </w:trPrChange>
        </w:trPr>
        <w:tc>
          <w:tcPr>
            <w:tcW w:w="0" w:type="auto"/>
            <w:vMerge w:val="restart"/>
            <w:tcPrChange w:id="1819" w:author="Sridhar Mukalla" w:date="2024-07-22T22:08:00Z" w16du:dateUtc="2024-07-23T05:08:00Z">
              <w:tcPr>
                <w:tcW w:w="0" w:type="auto"/>
                <w:vMerge w:val="restart"/>
              </w:tcPr>
            </w:tcPrChange>
          </w:tcPr>
          <w:p w14:paraId="700C4D34" w14:textId="77777777" w:rsidR="004016C6" w:rsidRPr="007275DF" w:rsidRDefault="004016C6" w:rsidP="00751EA2">
            <w:pPr>
              <w:pStyle w:val="TAL"/>
              <w:rPr>
                <w:ins w:id="1820" w:author="Sridhar Mukalla" w:date="2024-07-22T22:08:00Z" w16du:dateUtc="2024-07-23T05:08:00Z"/>
                <w:lang w:eastAsia="zh-CN"/>
              </w:rPr>
            </w:pPr>
            <w:ins w:id="1821" w:author="Sridhar Mukalla" w:date="2024-07-22T22:08:00Z" w16du:dateUtc="2024-07-23T05:08:00Z">
              <w:r w:rsidRPr="007275DF">
                <w:rPr>
                  <w:lang w:eastAsia="zh-CN"/>
                </w:rPr>
                <w:t>SSB configuration</w:t>
              </w:r>
            </w:ins>
          </w:p>
        </w:tc>
        <w:tc>
          <w:tcPr>
            <w:tcW w:w="0" w:type="auto"/>
            <w:tcPrChange w:id="1822" w:author="Sridhar Mukalla" w:date="2024-07-22T22:08:00Z" w16du:dateUtc="2024-07-23T05:08:00Z">
              <w:tcPr>
                <w:tcW w:w="0" w:type="auto"/>
              </w:tcPr>
            </w:tcPrChange>
          </w:tcPr>
          <w:p w14:paraId="22FAAB4B" w14:textId="77777777" w:rsidR="004016C6" w:rsidRPr="007275DF" w:rsidRDefault="004016C6" w:rsidP="00751EA2">
            <w:pPr>
              <w:pStyle w:val="TAL"/>
              <w:rPr>
                <w:ins w:id="1823" w:author="Sridhar Mukalla" w:date="2024-07-22T22:08:00Z" w16du:dateUtc="2024-07-23T05:08:00Z"/>
                <w:lang w:eastAsia="zh-CN"/>
              </w:rPr>
            </w:pPr>
            <w:ins w:id="1824" w:author="Sridhar Mukalla" w:date="2024-07-22T22:08:00Z" w16du:dateUtc="2024-07-23T05:08:00Z">
              <w:r w:rsidRPr="007275DF">
                <w:rPr>
                  <w:rFonts w:cs="Arial"/>
                </w:rPr>
                <w:t>Semi-static channel access</w:t>
              </w:r>
            </w:ins>
          </w:p>
        </w:tc>
        <w:tc>
          <w:tcPr>
            <w:tcW w:w="0" w:type="auto"/>
            <w:vMerge w:val="restart"/>
            <w:tcPrChange w:id="1825" w:author="Sridhar Mukalla" w:date="2024-07-22T22:08:00Z" w16du:dateUtc="2024-07-23T05:08:00Z">
              <w:tcPr>
                <w:tcW w:w="0" w:type="auto"/>
                <w:gridSpan w:val="2"/>
                <w:vMerge w:val="restart"/>
              </w:tcPr>
            </w:tcPrChange>
          </w:tcPr>
          <w:p w14:paraId="058A2934" w14:textId="77777777" w:rsidR="004016C6" w:rsidRPr="007275DF" w:rsidRDefault="004016C6" w:rsidP="00751EA2">
            <w:pPr>
              <w:pStyle w:val="TAC"/>
              <w:rPr>
                <w:ins w:id="1826" w:author="Sridhar Mukalla" w:date="2024-07-22T22:08:00Z" w16du:dateUtc="2024-07-23T05:08:00Z"/>
                <w:rFonts w:cs="v4.2.0"/>
              </w:rPr>
            </w:pPr>
          </w:p>
        </w:tc>
        <w:tc>
          <w:tcPr>
            <w:tcW w:w="0" w:type="auto"/>
            <w:vMerge w:val="restart"/>
            <w:tcPrChange w:id="1827" w:author="Sridhar Mukalla" w:date="2024-07-22T22:08:00Z" w16du:dateUtc="2024-07-23T05:08:00Z">
              <w:tcPr>
                <w:tcW w:w="0" w:type="auto"/>
                <w:gridSpan w:val="2"/>
                <w:vMerge w:val="restart"/>
              </w:tcPr>
            </w:tcPrChange>
          </w:tcPr>
          <w:p w14:paraId="205B51E9" w14:textId="77777777" w:rsidR="004016C6" w:rsidRPr="007275DF" w:rsidRDefault="004016C6" w:rsidP="00751EA2">
            <w:pPr>
              <w:pStyle w:val="TAC"/>
              <w:rPr>
                <w:ins w:id="1828" w:author="Sridhar Mukalla" w:date="2024-07-22T22:08:00Z" w16du:dateUtc="2024-07-23T05:08:00Z"/>
                <w:rFonts w:cs="v4.2.0"/>
                <w:lang w:eastAsia="zh-CN"/>
              </w:rPr>
            </w:pPr>
            <w:ins w:id="1829" w:author="Sridhar Mukalla" w:date="2024-07-22T22:08:00Z" w16du:dateUtc="2024-07-23T05:08:00Z">
              <w:r w:rsidRPr="007275DF">
                <w:rPr>
                  <w:rFonts w:cs="v4.2.0"/>
                  <w:lang w:eastAsia="zh-CN"/>
                </w:rPr>
                <w:t>1</w:t>
              </w:r>
            </w:ins>
          </w:p>
        </w:tc>
        <w:tc>
          <w:tcPr>
            <w:tcW w:w="0" w:type="auto"/>
            <w:tcPrChange w:id="1830" w:author="Sridhar Mukalla" w:date="2024-07-22T22:08:00Z" w16du:dateUtc="2024-07-23T05:08:00Z">
              <w:tcPr>
                <w:tcW w:w="0" w:type="auto"/>
                <w:gridSpan w:val="3"/>
              </w:tcPr>
            </w:tcPrChange>
          </w:tcPr>
          <w:p w14:paraId="6A621CF3" w14:textId="2B58E82E" w:rsidR="004016C6" w:rsidRPr="007275DF" w:rsidRDefault="004016C6" w:rsidP="00751EA2">
            <w:pPr>
              <w:pStyle w:val="TAC"/>
              <w:rPr>
                <w:ins w:id="1831" w:author="Sridhar Mukalla" w:date="2024-07-22T22:08:00Z" w16du:dateUtc="2024-07-23T05:08:00Z"/>
                <w:rFonts w:cs="v4.2.0"/>
                <w:bCs/>
                <w:lang w:eastAsia="zh-CN"/>
              </w:rPr>
            </w:pPr>
            <w:ins w:id="1832" w:author="Sridhar Mukalla" w:date="2024-07-22T22:08:00Z" w16du:dateUtc="2024-07-23T05:08:00Z">
              <w:r w:rsidRPr="007275DF">
                <w:rPr>
                  <w:rFonts w:cs="v4.2.0"/>
                </w:rPr>
                <w:t>SSB.1 CCA </w:t>
              </w:r>
              <w:r w:rsidRPr="007275DF">
                <w:rPr>
                  <w:rFonts w:cs="v4.2.0"/>
                </w:rPr>
                <w:br/>
              </w:r>
            </w:ins>
          </w:p>
        </w:tc>
        <w:tc>
          <w:tcPr>
            <w:tcW w:w="0" w:type="auto"/>
            <w:vMerge w:val="restart"/>
            <w:tcPrChange w:id="1833" w:author="Sridhar Mukalla" w:date="2024-07-22T22:08:00Z" w16du:dateUtc="2024-07-23T05:08:00Z">
              <w:tcPr>
                <w:tcW w:w="0" w:type="auto"/>
                <w:vMerge w:val="restart"/>
              </w:tcPr>
            </w:tcPrChange>
          </w:tcPr>
          <w:p w14:paraId="50FD9727" w14:textId="45874B32" w:rsidR="004016C6" w:rsidRPr="007275DF" w:rsidRDefault="004016C6" w:rsidP="00751EA2">
            <w:pPr>
              <w:pStyle w:val="TAC"/>
              <w:rPr>
                <w:ins w:id="1834" w:author="Sridhar Mukalla" w:date="2024-07-22T22:08:00Z" w16du:dateUtc="2024-07-23T05:08:00Z"/>
                <w:rFonts w:cs="v4.2.0"/>
              </w:rPr>
            </w:pPr>
            <w:ins w:id="1835" w:author="Sridhar Mukalla" w:date="2024-07-22T22:11:00Z" w16du:dateUtc="2024-07-23T05:11:00Z">
              <w:r w:rsidRPr="001E55AF">
                <w:rPr>
                  <w:rFonts w:cs="v4.2.0"/>
                </w:rPr>
                <w:t xml:space="preserve">(As defined in </w:t>
              </w:r>
              <w:r w:rsidRPr="001E55AF">
                <w:rPr>
                  <w:lang w:eastAsia="zh-CN"/>
                </w:rPr>
                <w:t xml:space="preserve">clause </w:t>
              </w:r>
              <w:r w:rsidRPr="001E55AF">
                <w:rPr>
                  <w:rFonts w:cs="v4.2.0"/>
                </w:rPr>
                <w:t>A.3</w:t>
              </w:r>
            </w:ins>
            <w:ins w:id="1836" w:author="Sridhar Mukalla" w:date="2024-07-24T21:37:00Z" w16du:dateUtc="2024-07-25T04:37:00Z">
              <w:r w:rsidR="001E55AF">
                <w:rPr>
                  <w:rFonts w:cs="v4.2.0"/>
                </w:rPr>
                <w:t>A</w:t>
              </w:r>
            </w:ins>
            <w:ins w:id="1837" w:author="Sridhar Mukalla" w:date="2024-07-22T22:11:00Z" w16du:dateUtc="2024-07-23T05:11:00Z">
              <w:r w:rsidRPr="001E55AF">
                <w:rPr>
                  <w:rFonts w:cs="v4.2.0"/>
                </w:rPr>
                <w:t>.1)</w:t>
              </w:r>
            </w:ins>
          </w:p>
        </w:tc>
      </w:tr>
      <w:tr w:rsidR="004016C6" w:rsidRPr="007275DF" w14:paraId="658543F5" w14:textId="77777777" w:rsidTr="004016C6">
        <w:trPr>
          <w:cantSplit/>
          <w:trHeight w:val="150"/>
          <w:jc w:val="center"/>
          <w:ins w:id="1838" w:author="Sridhar Mukalla" w:date="2024-07-22T22:08:00Z"/>
          <w:trPrChange w:id="1839" w:author="Sridhar Mukalla" w:date="2024-07-22T22:08:00Z" w16du:dateUtc="2024-07-23T05:08:00Z">
            <w:trPr>
              <w:cantSplit/>
              <w:trHeight w:val="150"/>
            </w:trPr>
          </w:trPrChange>
        </w:trPr>
        <w:tc>
          <w:tcPr>
            <w:tcW w:w="0" w:type="auto"/>
            <w:vMerge/>
            <w:tcPrChange w:id="1840" w:author="Sridhar Mukalla" w:date="2024-07-22T22:08:00Z" w16du:dateUtc="2024-07-23T05:08:00Z">
              <w:tcPr>
                <w:tcW w:w="0" w:type="auto"/>
                <w:vMerge/>
              </w:tcPr>
            </w:tcPrChange>
          </w:tcPr>
          <w:p w14:paraId="32473B77" w14:textId="77777777" w:rsidR="004016C6" w:rsidRPr="007275DF" w:rsidRDefault="004016C6" w:rsidP="00751EA2">
            <w:pPr>
              <w:pStyle w:val="TAL"/>
              <w:rPr>
                <w:ins w:id="1841" w:author="Sridhar Mukalla" w:date="2024-07-22T22:08:00Z" w16du:dateUtc="2024-07-23T05:08:00Z"/>
                <w:lang w:eastAsia="zh-CN"/>
              </w:rPr>
            </w:pPr>
          </w:p>
        </w:tc>
        <w:tc>
          <w:tcPr>
            <w:tcW w:w="0" w:type="auto"/>
            <w:tcPrChange w:id="1842" w:author="Sridhar Mukalla" w:date="2024-07-22T22:08:00Z" w16du:dateUtc="2024-07-23T05:08:00Z">
              <w:tcPr>
                <w:tcW w:w="0" w:type="auto"/>
              </w:tcPr>
            </w:tcPrChange>
          </w:tcPr>
          <w:p w14:paraId="71C115D3" w14:textId="77777777" w:rsidR="004016C6" w:rsidRPr="007275DF" w:rsidRDefault="004016C6" w:rsidP="00751EA2">
            <w:pPr>
              <w:pStyle w:val="TAL"/>
              <w:rPr>
                <w:ins w:id="1843" w:author="Sridhar Mukalla" w:date="2024-07-22T22:08:00Z" w16du:dateUtc="2024-07-23T05:08:00Z"/>
                <w:lang w:eastAsia="zh-CN"/>
              </w:rPr>
            </w:pPr>
            <w:ins w:id="1844" w:author="Sridhar Mukalla" w:date="2024-07-22T22:08:00Z" w16du:dateUtc="2024-07-23T05:08:00Z">
              <w:r w:rsidRPr="007275DF">
                <w:rPr>
                  <w:rFonts w:cs="v4.2.0"/>
                </w:rPr>
                <w:t>Dynamic channel access</w:t>
              </w:r>
            </w:ins>
          </w:p>
        </w:tc>
        <w:tc>
          <w:tcPr>
            <w:tcW w:w="0" w:type="auto"/>
            <w:vMerge/>
            <w:tcPrChange w:id="1845" w:author="Sridhar Mukalla" w:date="2024-07-22T22:08:00Z" w16du:dateUtc="2024-07-23T05:08:00Z">
              <w:tcPr>
                <w:tcW w:w="0" w:type="auto"/>
                <w:gridSpan w:val="2"/>
                <w:vMerge/>
              </w:tcPr>
            </w:tcPrChange>
          </w:tcPr>
          <w:p w14:paraId="176F3871" w14:textId="77777777" w:rsidR="004016C6" w:rsidRPr="007275DF" w:rsidRDefault="004016C6" w:rsidP="00751EA2">
            <w:pPr>
              <w:pStyle w:val="TAC"/>
              <w:rPr>
                <w:ins w:id="1846" w:author="Sridhar Mukalla" w:date="2024-07-22T22:08:00Z" w16du:dateUtc="2024-07-23T05:08:00Z"/>
                <w:rFonts w:cs="v4.2.0"/>
              </w:rPr>
            </w:pPr>
          </w:p>
        </w:tc>
        <w:tc>
          <w:tcPr>
            <w:tcW w:w="0" w:type="auto"/>
            <w:vMerge/>
            <w:tcPrChange w:id="1847" w:author="Sridhar Mukalla" w:date="2024-07-22T22:08:00Z" w16du:dateUtc="2024-07-23T05:08:00Z">
              <w:tcPr>
                <w:tcW w:w="0" w:type="auto"/>
                <w:gridSpan w:val="2"/>
                <w:vMerge/>
              </w:tcPr>
            </w:tcPrChange>
          </w:tcPr>
          <w:p w14:paraId="20D4F309" w14:textId="77777777" w:rsidR="004016C6" w:rsidRPr="007275DF" w:rsidRDefault="004016C6" w:rsidP="00751EA2">
            <w:pPr>
              <w:pStyle w:val="TAC"/>
              <w:rPr>
                <w:ins w:id="1848" w:author="Sridhar Mukalla" w:date="2024-07-22T22:08:00Z" w16du:dateUtc="2024-07-23T05:08:00Z"/>
                <w:rFonts w:cs="v4.2.0"/>
                <w:lang w:eastAsia="zh-CN"/>
              </w:rPr>
            </w:pPr>
          </w:p>
        </w:tc>
        <w:tc>
          <w:tcPr>
            <w:tcW w:w="0" w:type="auto"/>
            <w:tcPrChange w:id="1849" w:author="Sridhar Mukalla" w:date="2024-07-22T22:08:00Z" w16du:dateUtc="2024-07-23T05:08:00Z">
              <w:tcPr>
                <w:tcW w:w="0" w:type="auto"/>
                <w:gridSpan w:val="3"/>
              </w:tcPr>
            </w:tcPrChange>
          </w:tcPr>
          <w:p w14:paraId="247C6BA6" w14:textId="077491E6" w:rsidR="004016C6" w:rsidRPr="007275DF" w:rsidRDefault="004016C6" w:rsidP="00751EA2">
            <w:pPr>
              <w:pStyle w:val="TAC"/>
              <w:rPr>
                <w:ins w:id="1850" w:author="Sridhar Mukalla" w:date="2024-07-22T22:08:00Z" w16du:dateUtc="2024-07-23T05:08:00Z"/>
              </w:rPr>
            </w:pPr>
            <w:ins w:id="1851" w:author="Sridhar Mukalla" w:date="2024-07-22T22:08:00Z" w16du:dateUtc="2024-07-23T05:08:00Z">
              <w:r w:rsidRPr="007275DF">
                <w:rPr>
                  <w:rFonts w:cs="v4.2.0"/>
                </w:rPr>
                <w:t>SSB.2 CCA </w:t>
              </w:r>
              <w:r w:rsidRPr="007275DF">
                <w:rPr>
                  <w:rFonts w:cs="v4.2.0"/>
                </w:rPr>
                <w:br/>
              </w:r>
            </w:ins>
          </w:p>
        </w:tc>
        <w:tc>
          <w:tcPr>
            <w:tcW w:w="0" w:type="auto"/>
            <w:vMerge/>
            <w:tcPrChange w:id="1852" w:author="Sridhar Mukalla" w:date="2024-07-22T22:08:00Z" w16du:dateUtc="2024-07-23T05:08:00Z">
              <w:tcPr>
                <w:tcW w:w="0" w:type="auto"/>
                <w:vMerge/>
              </w:tcPr>
            </w:tcPrChange>
          </w:tcPr>
          <w:p w14:paraId="543A8ECD" w14:textId="77777777" w:rsidR="004016C6" w:rsidRPr="007275DF" w:rsidRDefault="004016C6" w:rsidP="00751EA2">
            <w:pPr>
              <w:pStyle w:val="TAC"/>
              <w:rPr>
                <w:ins w:id="1853" w:author="Sridhar Mukalla" w:date="2024-07-22T22:08:00Z" w16du:dateUtc="2024-07-23T05:08:00Z"/>
                <w:rFonts w:cs="v4.2.0"/>
              </w:rPr>
            </w:pPr>
          </w:p>
        </w:tc>
      </w:tr>
      <w:tr w:rsidR="004016C6" w:rsidRPr="007275DF" w14:paraId="4F545AF1" w14:textId="77777777" w:rsidTr="004016C6">
        <w:trPr>
          <w:cantSplit/>
          <w:jc w:val="center"/>
          <w:ins w:id="1854" w:author="Sridhar Mukalla" w:date="2024-07-22T22:08:00Z"/>
          <w:trPrChange w:id="1855" w:author="Sridhar Mukalla" w:date="2024-07-22T22:08:00Z" w16du:dateUtc="2024-07-23T05:08:00Z">
            <w:trPr>
              <w:cantSplit/>
            </w:trPr>
          </w:trPrChange>
        </w:trPr>
        <w:tc>
          <w:tcPr>
            <w:tcW w:w="0" w:type="auto"/>
            <w:gridSpan w:val="2"/>
            <w:tcBorders>
              <w:bottom w:val="nil"/>
            </w:tcBorders>
            <w:tcPrChange w:id="1856" w:author="Sridhar Mukalla" w:date="2024-07-22T22:08:00Z" w16du:dateUtc="2024-07-23T05:08:00Z">
              <w:tcPr>
                <w:tcW w:w="0" w:type="auto"/>
                <w:gridSpan w:val="2"/>
                <w:tcBorders>
                  <w:bottom w:val="nil"/>
                </w:tcBorders>
              </w:tcPr>
            </w:tcPrChange>
          </w:tcPr>
          <w:p w14:paraId="448D0703" w14:textId="77777777" w:rsidR="004016C6" w:rsidRPr="007275DF" w:rsidRDefault="004016C6" w:rsidP="00751EA2">
            <w:pPr>
              <w:pStyle w:val="TAL"/>
              <w:rPr>
                <w:ins w:id="1857" w:author="Sridhar Mukalla" w:date="2024-07-22T22:08:00Z" w16du:dateUtc="2024-07-23T05:08:00Z"/>
                <w:rFonts w:cs="v4.2.0"/>
                <w:lang w:val="it-IT" w:eastAsia="zh-CN"/>
              </w:rPr>
            </w:pPr>
            <w:ins w:id="1858" w:author="Sridhar Mukalla" w:date="2024-07-22T22:08:00Z" w16du:dateUtc="2024-07-23T05:08:00Z">
              <w:r w:rsidRPr="007275DF">
                <w:rPr>
                  <w:rFonts w:cs="v4.2.0"/>
                  <w:lang w:val="it-IT" w:eastAsia="zh-CN"/>
                </w:rPr>
                <w:t>DBT Window Configuration</w:t>
              </w:r>
            </w:ins>
          </w:p>
        </w:tc>
        <w:tc>
          <w:tcPr>
            <w:tcW w:w="0" w:type="auto"/>
            <w:tcBorders>
              <w:bottom w:val="nil"/>
            </w:tcBorders>
            <w:tcPrChange w:id="1859" w:author="Sridhar Mukalla" w:date="2024-07-22T22:08:00Z" w16du:dateUtc="2024-07-23T05:08:00Z">
              <w:tcPr>
                <w:tcW w:w="0" w:type="auto"/>
                <w:gridSpan w:val="2"/>
                <w:tcBorders>
                  <w:bottom w:val="nil"/>
                </w:tcBorders>
              </w:tcPr>
            </w:tcPrChange>
          </w:tcPr>
          <w:p w14:paraId="7152E557" w14:textId="77777777" w:rsidR="004016C6" w:rsidRPr="007275DF" w:rsidRDefault="004016C6" w:rsidP="00751EA2">
            <w:pPr>
              <w:pStyle w:val="TAC"/>
              <w:rPr>
                <w:ins w:id="1860" w:author="Sridhar Mukalla" w:date="2024-07-22T22:08:00Z" w16du:dateUtc="2024-07-23T05:08:00Z"/>
                <w:lang w:val="it-IT" w:eastAsia="zh-CN"/>
              </w:rPr>
            </w:pPr>
          </w:p>
        </w:tc>
        <w:tc>
          <w:tcPr>
            <w:tcW w:w="0" w:type="auto"/>
            <w:tcPrChange w:id="1861" w:author="Sridhar Mukalla" w:date="2024-07-22T22:08:00Z" w16du:dateUtc="2024-07-23T05:08:00Z">
              <w:tcPr>
                <w:tcW w:w="0" w:type="auto"/>
                <w:gridSpan w:val="2"/>
              </w:tcPr>
            </w:tcPrChange>
          </w:tcPr>
          <w:p w14:paraId="14351FFD" w14:textId="77777777" w:rsidR="004016C6" w:rsidRPr="007275DF" w:rsidRDefault="004016C6" w:rsidP="00751EA2">
            <w:pPr>
              <w:pStyle w:val="TAC"/>
              <w:rPr>
                <w:ins w:id="1862" w:author="Sridhar Mukalla" w:date="2024-07-22T22:08:00Z" w16du:dateUtc="2024-07-23T05:08:00Z"/>
                <w:rFonts w:cs="v4.2.0"/>
                <w:bCs/>
                <w:lang w:eastAsia="zh-CN"/>
              </w:rPr>
            </w:pPr>
            <w:ins w:id="1863" w:author="Sridhar Mukalla" w:date="2024-07-22T22:08:00Z" w16du:dateUtc="2024-07-23T05:08:00Z">
              <w:r w:rsidRPr="007275DF">
                <w:rPr>
                  <w:rFonts w:cs="v4.2.0"/>
                  <w:lang w:val="it-IT" w:eastAsia="zh-CN"/>
                </w:rPr>
                <w:t>1</w:t>
              </w:r>
            </w:ins>
          </w:p>
        </w:tc>
        <w:tc>
          <w:tcPr>
            <w:tcW w:w="0" w:type="auto"/>
            <w:tcPrChange w:id="1864" w:author="Sridhar Mukalla" w:date="2024-07-22T22:08:00Z" w16du:dateUtc="2024-07-23T05:08:00Z">
              <w:tcPr>
                <w:tcW w:w="0" w:type="auto"/>
                <w:gridSpan w:val="3"/>
              </w:tcPr>
            </w:tcPrChange>
          </w:tcPr>
          <w:p w14:paraId="5518D73E" w14:textId="77777777" w:rsidR="004016C6" w:rsidRPr="007275DF" w:rsidRDefault="004016C6" w:rsidP="00751EA2">
            <w:pPr>
              <w:pStyle w:val="TAC"/>
              <w:rPr>
                <w:ins w:id="1865" w:author="Sridhar Mukalla" w:date="2024-07-22T22:08:00Z" w16du:dateUtc="2024-07-23T05:08:00Z"/>
                <w:rFonts w:cs="v4.2.0"/>
                <w:bCs/>
                <w:lang w:eastAsia="zh-CN"/>
              </w:rPr>
            </w:pPr>
            <w:ins w:id="1866" w:author="Sridhar Mukalla" w:date="2024-07-22T22:08:00Z" w16du:dateUtc="2024-07-23T05:08:00Z">
              <w:r w:rsidRPr="007275DF">
                <w:rPr>
                  <w:snapToGrid w:val="0"/>
                  <w:szCs w:val="18"/>
                  <w:lang w:eastAsia="zh-CN"/>
                </w:rPr>
                <w:t>DBT.1</w:t>
              </w:r>
            </w:ins>
          </w:p>
        </w:tc>
        <w:tc>
          <w:tcPr>
            <w:tcW w:w="0" w:type="auto"/>
            <w:tcPrChange w:id="1867" w:author="Sridhar Mukalla" w:date="2024-07-22T22:08:00Z" w16du:dateUtc="2024-07-23T05:08:00Z">
              <w:tcPr>
                <w:tcW w:w="0" w:type="auto"/>
              </w:tcPr>
            </w:tcPrChange>
          </w:tcPr>
          <w:p w14:paraId="3506576A" w14:textId="28212519" w:rsidR="004016C6" w:rsidRPr="007275DF" w:rsidRDefault="004016C6" w:rsidP="00751EA2">
            <w:pPr>
              <w:pStyle w:val="TAC"/>
              <w:rPr>
                <w:ins w:id="1868" w:author="Sridhar Mukalla" w:date="2024-07-22T22:08:00Z" w16du:dateUtc="2024-07-23T05:08:00Z"/>
                <w:rFonts w:cs="v4.2.0"/>
                <w:bCs/>
                <w:lang w:eastAsia="zh-CN"/>
              </w:rPr>
            </w:pPr>
            <w:ins w:id="1869" w:author="Sridhar Mukalla" w:date="2024-07-22T22:08:00Z" w16du:dateUtc="2024-07-23T05:08:00Z">
              <w:r w:rsidRPr="007275DF">
                <w:rPr>
                  <w:rFonts w:cs="v4.2.0"/>
                  <w:bCs/>
                  <w:lang w:eastAsia="zh-CN"/>
                </w:rPr>
                <w:t xml:space="preserve">As specified in clause </w:t>
              </w:r>
            </w:ins>
            <w:ins w:id="1870" w:author="Sridhar Mukalla" w:date="2024-07-22T22:12:00Z" w16du:dateUtc="2024-07-23T05:12:00Z">
              <w:r>
                <w:rPr>
                  <w:rFonts w:cs="v4.2.0"/>
                  <w:bCs/>
                  <w:lang w:eastAsia="zh-CN"/>
                </w:rPr>
                <w:t>A.12</w:t>
              </w:r>
              <w:r w:rsidRPr="007275DF">
                <w:rPr>
                  <w:rFonts w:cs="v4.2.0"/>
                  <w:bCs/>
                  <w:lang w:eastAsia="zh-CN"/>
                </w:rPr>
                <w:t>.1</w:t>
              </w:r>
            </w:ins>
            <w:ins w:id="1871" w:author="Sridhar Mukalla" w:date="2024-07-22T22:08:00Z" w16du:dateUtc="2024-07-23T05:08:00Z">
              <w:r w:rsidRPr="007275DF">
                <w:rPr>
                  <w:rFonts w:cs="v4.2.0"/>
                  <w:bCs/>
                  <w:lang w:eastAsia="zh-CN"/>
                </w:rPr>
                <w:t>.</w:t>
              </w:r>
            </w:ins>
          </w:p>
        </w:tc>
      </w:tr>
      <w:tr w:rsidR="004016C6" w:rsidRPr="007275DF" w14:paraId="44BBA172" w14:textId="77777777" w:rsidTr="004016C6">
        <w:trPr>
          <w:cantSplit/>
          <w:jc w:val="center"/>
          <w:ins w:id="1872" w:author="Sridhar Mukalla" w:date="2024-07-22T22:08:00Z"/>
          <w:trPrChange w:id="1873" w:author="Sridhar Mukalla" w:date="2024-07-22T22:08:00Z" w16du:dateUtc="2024-07-23T05:08:00Z">
            <w:trPr>
              <w:cantSplit/>
            </w:trPr>
          </w:trPrChange>
        </w:trPr>
        <w:tc>
          <w:tcPr>
            <w:tcW w:w="0" w:type="auto"/>
            <w:gridSpan w:val="2"/>
            <w:tcBorders>
              <w:bottom w:val="nil"/>
            </w:tcBorders>
            <w:tcPrChange w:id="1874" w:author="Sridhar Mukalla" w:date="2024-07-22T22:08:00Z" w16du:dateUtc="2024-07-23T05:08:00Z">
              <w:tcPr>
                <w:tcW w:w="0" w:type="auto"/>
                <w:gridSpan w:val="2"/>
                <w:tcBorders>
                  <w:bottom w:val="nil"/>
                </w:tcBorders>
              </w:tcPr>
            </w:tcPrChange>
          </w:tcPr>
          <w:p w14:paraId="7231BCCB" w14:textId="77777777" w:rsidR="004016C6" w:rsidRPr="007275DF" w:rsidRDefault="004016C6" w:rsidP="00751EA2">
            <w:pPr>
              <w:pStyle w:val="TAL"/>
              <w:rPr>
                <w:ins w:id="1875" w:author="Sridhar Mukalla" w:date="2024-07-22T22:08:00Z" w16du:dateUtc="2024-07-23T05:08:00Z"/>
                <w:rFonts w:cs="v4.2.0"/>
                <w:lang w:val="it-IT" w:eastAsia="zh-CN"/>
              </w:rPr>
            </w:pPr>
            <w:ins w:id="1876" w:author="Sridhar Mukalla" w:date="2024-07-22T22:08:00Z" w16du:dateUtc="2024-07-23T05:08:00Z">
              <w:r>
                <w:rPr>
                  <w:rFonts w:cs="v4.2.0" w:hint="eastAsia"/>
                  <w:lang w:val="it-IT" w:eastAsia="zh-CN"/>
                </w:rPr>
                <w:t>S</w:t>
              </w:r>
              <w:r>
                <w:rPr>
                  <w:rFonts w:cs="v4.2.0"/>
                  <w:lang w:val="it-IT" w:eastAsia="zh-CN"/>
                </w:rPr>
                <w:t xml:space="preserve">MTC configuration </w:t>
              </w:r>
            </w:ins>
          </w:p>
        </w:tc>
        <w:tc>
          <w:tcPr>
            <w:tcW w:w="0" w:type="auto"/>
            <w:tcBorders>
              <w:bottom w:val="nil"/>
            </w:tcBorders>
            <w:tcPrChange w:id="1877" w:author="Sridhar Mukalla" w:date="2024-07-22T22:08:00Z" w16du:dateUtc="2024-07-23T05:08:00Z">
              <w:tcPr>
                <w:tcW w:w="0" w:type="auto"/>
                <w:gridSpan w:val="2"/>
                <w:tcBorders>
                  <w:bottom w:val="nil"/>
                </w:tcBorders>
              </w:tcPr>
            </w:tcPrChange>
          </w:tcPr>
          <w:p w14:paraId="7924B180" w14:textId="77777777" w:rsidR="004016C6" w:rsidRPr="007275DF" w:rsidRDefault="004016C6" w:rsidP="00751EA2">
            <w:pPr>
              <w:pStyle w:val="TAC"/>
              <w:rPr>
                <w:ins w:id="1878" w:author="Sridhar Mukalla" w:date="2024-07-22T22:08:00Z" w16du:dateUtc="2024-07-23T05:08:00Z"/>
                <w:lang w:val="it-IT" w:eastAsia="zh-CN"/>
              </w:rPr>
            </w:pPr>
          </w:p>
        </w:tc>
        <w:tc>
          <w:tcPr>
            <w:tcW w:w="0" w:type="auto"/>
            <w:tcPrChange w:id="1879" w:author="Sridhar Mukalla" w:date="2024-07-22T22:08:00Z" w16du:dateUtc="2024-07-23T05:08:00Z">
              <w:tcPr>
                <w:tcW w:w="0" w:type="auto"/>
                <w:gridSpan w:val="2"/>
              </w:tcPr>
            </w:tcPrChange>
          </w:tcPr>
          <w:p w14:paraId="0FBA8226" w14:textId="77777777" w:rsidR="004016C6" w:rsidRPr="007275DF" w:rsidRDefault="004016C6" w:rsidP="00751EA2">
            <w:pPr>
              <w:pStyle w:val="TAC"/>
              <w:rPr>
                <w:ins w:id="1880" w:author="Sridhar Mukalla" w:date="2024-07-22T22:08:00Z" w16du:dateUtc="2024-07-23T05:08:00Z"/>
                <w:rFonts w:cs="v4.2.0"/>
                <w:lang w:val="it-IT" w:eastAsia="zh-CN"/>
              </w:rPr>
            </w:pPr>
            <w:ins w:id="1881" w:author="Sridhar Mukalla" w:date="2024-07-22T22:08:00Z" w16du:dateUtc="2024-07-23T05:08:00Z">
              <w:r>
                <w:rPr>
                  <w:rFonts w:cs="v4.2.0" w:hint="eastAsia"/>
                  <w:lang w:val="it-IT" w:eastAsia="zh-CN"/>
                </w:rPr>
                <w:t>1</w:t>
              </w:r>
            </w:ins>
          </w:p>
        </w:tc>
        <w:tc>
          <w:tcPr>
            <w:tcW w:w="0" w:type="auto"/>
            <w:tcPrChange w:id="1882" w:author="Sridhar Mukalla" w:date="2024-07-22T22:08:00Z" w16du:dateUtc="2024-07-23T05:08:00Z">
              <w:tcPr>
                <w:tcW w:w="0" w:type="auto"/>
                <w:gridSpan w:val="3"/>
              </w:tcPr>
            </w:tcPrChange>
          </w:tcPr>
          <w:p w14:paraId="011FAF05" w14:textId="77777777" w:rsidR="004016C6" w:rsidRPr="007275DF" w:rsidRDefault="004016C6" w:rsidP="00751EA2">
            <w:pPr>
              <w:pStyle w:val="TAC"/>
              <w:rPr>
                <w:ins w:id="1883" w:author="Sridhar Mukalla" w:date="2024-07-22T22:08:00Z" w16du:dateUtc="2024-07-23T05:08:00Z"/>
                <w:snapToGrid w:val="0"/>
                <w:szCs w:val="18"/>
                <w:lang w:eastAsia="zh-CN"/>
              </w:rPr>
            </w:pPr>
            <w:ins w:id="1884" w:author="Sridhar Mukalla" w:date="2024-07-22T22:08:00Z" w16du:dateUtc="2024-07-23T05:08:00Z">
              <w:r>
                <w:rPr>
                  <w:rFonts w:hint="eastAsia"/>
                  <w:snapToGrid w:val="0"/>
                  <w:szCs w:val="18"/>
                  <w:lang w:eastAsia="zh-CN"/>
                </w:rPr>
                <w:t>S</w:t>
              </w:r>
              <w:r>
                <w:rPr>
                  <w:snapToGrid w:val="0"/>
                  <w:szCs w:val="18"/>
                  <w:lang w:eastAsia="zh-CN"/>
                </w:rPr>
                <w:t>MTC.1</w:t>
              </w:r>
            </w:ins>
          </w:p>
        </w:tc>
        <w:tc>
          <w:tcPr>
            <w:tcW w:w="0" w:type="auto"/>
            <w:tcPrChange w:id="1885" w:author="Sridhar Mukalla" w:date="2024-07-22T22:08:00Z" w16du:dateUtc="2024-07-23T05:08:00Z">
              <w:tcPr>
                <w:tcW w:w="0" w:type="auto"/>
              </w:tcPr>
            </w:tcPrChange>
          </w:tcPr>
          <w:p w14:paraId="378A03AC" w14:textId="77777777" w:rsidR="004016C6" w:rsidRPr="007275DF" w:rsidRDefault="004016C6" w:rsidP="00751EA2">
            <w:pPr>
              <w:pStyle w:val="TAC"/>
              <w:rPr>
                <w:ins w:id="1886" w:author="Sridhar Mukalla" w:date="2024-07-22T22:08:00Z" w16du:dateUtc="2024-07-23T05:08:00Z"/>
                <w:rFonts w:cs="v4.2.0"/>
                <w:bCs/>
                <w:lang w:eastAsia="zh-CN"/>
              </w:rPr>
            </w:pPr>
          </w:p>
        </w:tc>
      </w:tr>
      <w:tr w:rsidR="004016C6" w:rsidRPr="007275DF" w14:paraId="34BB2782" w14:textId="77777777" w:rsidTr="004016C6">
        <w:trPr>
          <w:cantSplit/>
          <w:jc w:val="center"/>
          <w:ins w:id="1887" w:author="Sridhar Mukalla" w:date="2024-07-22T22:08:00Z"/>
          <w:trPrChange w:id="1888" w:author="Sridhar Mukalla" w:date="2024-07-22T22:08:00Z" w16du:dateUtc="2024-07-23T05:08:00Z">
            <w:trPr>
              <w:cantSplit/>
            </w:trPr>
          </w:trPrChange>
        </w:trPr>
        <w:tc>
          <w:tcPr>
            <w:tcW w:w="0" w:type="auto"/>
            <w:gridSpan w:val="2"/>
            <w:tcBorders>
              <w:bottom w:val="nil"/>
            </w:tcBorders>
            <w:tcPrChange w:id="1889" w:author="Sridhar Mukalla" w:date="2024-07-22T22:08:00Z" w16du:dateUtc="2024-07-23T05:08:00Z">
              <w:tcPr>
                <w:tcW w:w="0" w:type="auto"/>
                <w:gridSpan w:val="2"/>
                <w:tcBorders>
                  <w:bottom w:val="nil"/>
                </w:tcBorders>
              </w:tcPr>
            </w:tcPrChange>
          </w:tcPr>
          <w:p w14:paraId="6D2D6E0D" w14:textId="77777777" w:rsidR="004016C6" w:rsidRPr="007275DF" w:rsidRDefault="004016C6" w:rsidP="00751EA2">
            <w:pPr>
              <w:pStyle w:val="TAL"/>
              <w:rPr>
                <w:ins w:id="1890" w:author="Sridhar Mukalla" w:date="2024-07-22T22:08:00Z" w16du:dateUtc="2024-07-23T05:08:00Z"/>
                <w:rFonts w:cs="v4.2.0"/>
                <w:lang w:val="it-IT" w:eastAsia="zh-CN"/>
              </w:rPr>
            </w:pPr>
            <w:ins w:id="1891" w:author="Sridhar Mukalla" w:date="2024-07-22T22:08:00Z" w16du:dateUtc="2024-07-23T05:08:00Z">
              <w:r w:rsidRPr="007275DF">
                <w:rPr>
                  <w:noProof/>
                  <w:lang w:val="it-IT"/>
                </w:rPr>
                <w:t>DL CCA model</w:t>
              </w:r>
            </w:ins>
          </w:p>
        </w:tc>
        <w:tc>
          <w:tcPr>
            <w:tcW w:w="0" w:type="auto"/>
            <w:tcBorders>
              <w:bottom w:val="nil"/>
            </w:tcBorders>
            <w:tcPrChange w:id="1892" w:author="Sridhar Mukalla" w:date="2024-07-22T22:08:00Z" w16du:dateUtc="2024-07-23T05:08:00Z">
              <w:tcPr>
                <w:tcW w:w="0" w:type="auto"/>
                <w:gridSpan w:val="2"/>
                <w:tcBorders>
                  <w:bottom w:val="nil"/>
                </w:tcBorders>
              </w:tcPr>
            </w:tcPrChange>
          </w:tcPr>
          <w:p w14:paraId="02E3C82F" w14:textId="77777777" w:rsidR="004016C6" w:rsidRPr="007275DF" w:rsidRDefault="004016C6" w:rsidP="00751EA2">
            <w:pPr>
              <w:pStyle w:val="TAC"/>
              <w:rPr>
                <w:ins w:id="1893" w:author="Sridhar Mukalla" w:date="2024-07-22T22:08:00Z" w16du:dateUtc="2024-07-23T05:08:00Z"/>
                <w:lang w:val="it-IT" w:eastAsia="zh-CN"/>
              </w:rPr>
            </w:pPr>
          </w:p>
        </w:tc>
        <w:tc>
          <w:tcPr>
            <w:tcW w:w="0" w:type="auto"/>
            <w:tcPrChange w:id="1894" w:author="Sridhar Mukalla" w:date="2024-07-22T22:08:00Z" w16du:dateUtc="2024-07-23T05:08:00Z">
              <w:tcPr>
                <w:tcW w:w="0" w:type="auto"/>
                <w:gridSpan w:val="2"/>
              </w:tcPr>
            </w:tcPrChange>
          </w:tcPr>
          <w:p w14:paraId="7783766F" w14:textId="77777777" w:rsidR="004016C6" w:rsidRPr="007275DF" w:rsidRDefault="004016C6" w:rsidP="00751EA2">
            <w:pPr>
              <w:pStyle w:val="TAC"/>
              <w:rPr>
                <w:ins w:id="1895" w:author="Sridhar Mukalla" w:date="2024-07-22T22:08:00Z" w16du:dateUtc="2024-07-23T05:08:00Z"/>
                <w:rFonts w:cs="v4.2.0"/>
                <w:lang w:val="it-IT" w:eastAsia="zh-CN"/>
              </w:rPr>
            </w:pPr>
            <w:ins w:id="1896" w:author="Sridhar Mukalla" w:date="2024-07-22T22:08:00Z" w16du:dateUtc="2024-07-23T05:08:00Z">
              <w:r w:rsidRPr="007275DF">
                <w:rPr>
                  <w:rFonts w:cs="v4.2.0"/>
                  <w:bCs/>
                  <w:lang w:eastAsia="zh-CN"/>
                </w:rPr>
                <w:t>1</w:t>
              </w:r>
            </w:ins>
          </w:p>
        </w:tc>
        <w:tc>
          <w:tcPr>
            <w:tcW w:w="0" w:type="auto"/>
            <w:tcPrChange w:id="1897" w:author="Sridhar Mukalla" w:date="2024-07-22T22:08:00Z" w16du:dateUtc="2024-07-23T05:08:00Z">
              <w:tcPr>
                <w:tcW w:w="0" w:type="auto"/>
                <w:gridSpan w:val="3"/>
              </w:tcPr>
            </w:tcPrChange>
          </w:tcPr>
          <w:p w14:paraId="0963657C" w14:textId="7AC01FF1" w:rsidR="004016C6" w:rsidRPr="007275DF" w:rsidRDefault="004016C6" w:rsidP="00751EA2">
            <w:pPr>
              <w:pStyle w:val="TAC"/>
              <w:rPr>
                <w:ins w:id="1898" w:author="Sridhar Mukalla" w:date="2024-07-22T22:08:00Z" w16du:dateUtc="2024-07-23T05:08:00Z"/>
                <w:szCs w:val="18"/>
              </w:rPr>
            </w:pPr>
            <w:ins w:id="1899" w:author="Sridhar Mukalla" w:date="2024-07-22T22:08:00Z" w16du:dateUtc="2024-07-23T05:08:00Z">
              <w:r w:rsidRPr="007275DF">
                <w:rPr>
                  <w:rFonts w:cs="Arial"/>
                  <w:szCs w:val="18"/>
                </w:rPr>
                <w:t xml:space="preserve">As specified in clause </w:t>
              </w:r>
              <w:r>
                <w:rPr>
                  <w:rFonts w:cs="Arial"/>
                  <w:szCs w:val="18"/>
                </w:rPr>
                <w:t>D.7</w:t>
              </w:r>
              <w:r w:rsidRPr="007275DF">
                <w:rPr>
                  <w:rFonts w:cs="Arial"/>
                  <w:szCs w:val="18"/>
                </w:rPr>
                <w:t>.2.1</w:t>
              </w:r>
            </w:ins>
          </w:p>
        </w:tc>
        <w:tc>
          <w:tcPr>
            <w:tcW w:w="0" w:type="auto"/>
            <w:tcPrChange w:id="1900" w:author="Sridhar Mukalla" w:date="2024-07-22T22:08:00Z" w16du:dateUtc="2024-07-23T05:08:00Z">
              <w:tcPr>
                <w:tcW w:w="0" w:type="auto"/>
              </w:tcPr>
            </w:tcPrChange>
          </w:tcPr>
          <w:p w14:paraId="4538F27B" w14:textId="77777777" w:rsidR="004016C6" w:rsidRPr="007275DF" w:rsidRDefault="004016C6" w:rsidP="00751EA2">
            <w:pPr>
              <w:pStyle w:val="TAC"/>
              <w:rPr>
                <w:ins w:id="1901" w:author="Sridhar Mukalla" w:date="2024-07-22T22:08:00Z" w16du:dateUtc="2024-07-23T05:08:00Z"/>
                <w:rFonts w:cs="v4.2.0"/>
                <w:bCs/>
                <w:lang w:eastAsia="zh-CN"/>
              </w:rPr>
            </w:pPr>
          </w:p>
        </w:tc>
      </w:tr>
      <w:tr w:rsidR="004016C6" w:rsidRPr="007275DF" w14:paraId="3421EA85" w14:textId="77777777" w:rsidTr="004016C6">
        <w:trPr>
          <w:cantSplit/>
          <w:jc w:val="center"/>
          <w:ins w:id="1902" w:author="Sridhar Mukalla" w:date="2024-07-22T22:08:00Z"/>
          <w:trPrChange w:id="1903" w:author="Sridhar Mukalla" w:date="2024-07-22T22:08:00Z" w16du:dateUtc="2024-07-23T05:08:00Z">
            <w:trPr>
              <w:cantSplit/>
            </w:trPr>
          </w:trPrChange>
        </w:trPr>
        <w:tc>
          <w:tcPr>
            <w:tcW w:w="0" w:type="auto"/>
            <w:gridSpan w:val="2"/>
            <w:tcBorders>
              <w:bottom w:val="nil"/>
            </w:tcBorders>
            <w:tcPrChange w:id="1904" w:author="Sridhar Mukalla" w:date="2024-07-22T22:08:00Z" w16du:dateUtc="2024-07-23T05:08:00Z">
              <w:tcPr>
                <w:tcW w:w="0" w:type="auto"/>
                <w:gridSpan w:val="2"/>
                <w:tcBorders>
                  <w:bottom w:val="nil"/>
                </w:tcBorders>
              </w:tcPr>
            </w:tcPrChange>
          </w:tcPr>
          <w:p w14:paraId="0AE7835E" w14:textId="77777777" w:rsidR="004016C6" w:rsidRPr="007275DF" w:rsidRDefault="004016C6" w:rsidP="00751EA2">
            <w:pPr>
              <w:pStyle w:val="TAL"/>
              <w:rPr>
                <w:ins w:id="1905" w:author="Sridhar Mukalla" w:date="2024-07-22T22:08:00Z" w16du:dateUtc="2024-07-23T05:08:00Z"/>
                <w:rFonts w:cs="v4.2.0"/>
                <w:lang w:val="it-IT" w:eastAsia="zh-CN"/>
              </w:rPr>
            </w:pPr>
            <w:ins w:id="1906" w:author="Sridhar Mukalla" w:date="2024-07-22T22:08:00Z" w16du:dateUtc="2024-07-23T05:08:00Z">
              <w:r w:rsidRPr="007275DF">
                <w:rPr>
                  <w:noProof/>
                  <w:lang w:val="it-IT"/>
                </w:rPr>
                <w:t>UL CCA model</w:t>
              </w:r>
            </w:ins>
          </w:p>
        </w:tc>
        <w:tc>
          <w:tcPr>
            <w:tcW w:w="0" w:type="auto"/>
            <w:tcBorders>
              <w:bottom w:val="nil"/>
            </w:tcBorders>
            <w:tcPrChange w:id="1907" w:author="Sridhar Mukalla" w:date="2024-07-22T22:08:00Z" w16du:dateUtc="2024-07-23T05:08:00Z">
              <w:tcPr>
                <w:tcW w:w="0" w:type="auto"/>
                <w:gridSpan w:val="2"/>
                <w:tcBorders>
                  <w:bottom w:val="nil"/>
                </w:tcBorders>
              </w:tcPr>
            </w:tcPrChange>
          </w:tcPr>
          <w:p w14:paraId="6EA75828" w14:textId="77777777" w:rsidR="004016C6" w:rsidRPr="007275DF" w:rsidRDefault="004016C6" w:rsidP="00751EA2">
            <w:pPr>
              <w:pStyle w:val="TAC"/>
              <w:rPr>
                <w:ins w:id="1908" w:author="Sridhar Mukalla" w:date="2024-07-22T22:08:00Z" w16du:dateUtc="2024-07-23T05:08:00Z"/>
                <w:lang w:val="it-IT" w:eastAsia="zh-CN"/>
              </w:rPr>
            </w:pPr>
          </w:p>
        </w:tc>
        <w:tc>
          <w:tcPr>
            <w:tcW w:w="0" w:type="auto"/>
            <w:tcPrChange w:id="1909" w:author="Sridhar Mukalla" w:date="2024-07-22T22:08:00Z" w16du:dateUtc="2024-07-23T05:08:00Z">
              <w:tcPr>
                <w:tcW w:w="0" w:type="auto"/>
                <w:gridSpan w:val="2"/>
              </w:tcPr>
            </w:tcPrChange>
          </w:tcPr>
          <w:p w14:paraId="24EDDA6A" w14:textId="77777777" w:rsidR="004016C6" w:rsidRPr="007275DF" w:rsidRDefault="004016C6" w:rsidP="00751EA2">
            <w:pPr>
              <w:pStyle w:val="TAC"/>
              <w:rPr>
                <w:ins w:id="1910" w:author="Sridhar Mukalla" w:date="2024-07-22T22:08:00Z" w16du:dateUtc="2024-07-23T05:08:00Z"/>
                <w:rFonts w:cs="v4.2.0"/>
                <w:lang w:val="it-IT" w:eastAsia="zh-CN"/>
              </w:rPr>
            </w:pPr>
            <w:ins w:id="1911" w:author="Sridhar Mukalla" w:date="2024-07-22T22:08:00Z" w16du:dateUtc="2024-07-23T05:08:00Z">
              <w:r w:rsidRPr="007275DF">
                <w:rPr>
                  <w:rFonts w:cs="v4.2.0"/>
                  <w:bCs/>
                  <w:lang w:eastAsia="zh-CN"/>
                </w:rPr>
                <w:t>1</w:t>
              </w:r>
            </w:ins>
          </w:p>
        </w:tc>
        <w:tc>
          <w:tcPr>
            <w:tcW w:w="0" w:type="auto"/>
            <w:tcPrChange w:id="1912" w:author="Sridhar Mukalla" w:date="2024-07-22T22:08:00Z" w16du:dateUtc="2024-07-23T05:08:00Z">
              <w:tcPr>
                <w:tcW w:w="0" w:type="auto"/>
                <w:gridSpan w:val="3"/>
              </w:tcPr>
            </w:tcPrChange>
          </w:tcPr>
          <w:p w14:paraId="53E0CCEE" w14:textId="505AFE39" w:rsidR="004016C6" w:rsidRPr="007275DF" w:rsidRDefault="004016C6" w:rsidP="00751EA2">
            <w:pPr>
              <w:pStyle w:val="TAC"/>
              <w:rPr>
                <w:ins w:id="1913" w:author="Sridhar Mukalla" w:date="2024-07-22T22:08:00Z" w16du:dateUtc="2024-07-23T05:08:00Z"/>
              </w:rPr>
            </w:pPr>
            <w:ins w:id="1914" w:author="Sridhar Mukalla" w:date="2024-07-22T22:08:00Z" w16du:dateUtc="2024-07-23T05:08:00Z">
              <w:r w:rsidRPr="007275DF">
                <w:rPr>
                  <w:rFonts w:cs="Arial"/>
                  <w:szCs w:val="18"/>
                </w:rPr>
                <w:t xml:space="preserve">As specified in clause </w:t>
              </w:r>
            </w:ins>
            <w:ins w:id="1915" w:author="Sridhar Mukalla" w:date="2024-07-22T22:09:00Z" w16du:dateUtc="2024-07-23T05:09:00Z">
              <w:r>
                <w:rPr>
                  <w:rFonts w:cs="Arial"/>
                  <w:szCs w:val="18"/>
                </w:rPr>
                <w:t>D.7</w:t>
              </w:r>
            </w:ins>
            <w:ins w:id="1916" w:author="Sridhar Mukalla" w:date="2024-07-22T22:08:00Z" w16du:dateUtc="2024-07-23T05:08:00Z">
              <w:r w:rsidRPr="007275DF">
                <w:rPr>
                  <w:rFonts w:cs="Arial"/>
                  <w:szCs w:val="18"/>
                </w:rPr>
                <w:t>.2.2</w:t>
              </w:r>
            </w:ins>
          </w:p>
        </w:tc>
        <w:tc>
          <w:tcPr>
            <w:tcW w:w="0" w:type="auto"/>
            <w:tcPrChange w:id="1917" w:author="Sridhar Mukalla" w:date="2024-07-22T22:08:00Z" w16du:dateUtc="2024-07-23T05:08:00Z">
              <w:tcPr>
                <w:tcW w:w="0" w:type="auto"/>
              </w:tcPr>
            </w:tcPrChange>
          </w:tcPr>
          <w:p w14:paraId="722297AE" w14:textId="77777777" w:rsidR="004016C6" w:rsidRPr="007275DF" w:rsidRDefault="004016C6" w:rsidP="00751EA2">
            <w:pPr>
              <w:pStyle w:val="TAC"/>
              <w:rPr>
                <w:ins w:id="1918" w:author="Sridhar Mukalla" w:date="2024-07-22T22:08:00Z" w16du:dateUtc="2024-07-23T05:08:00Z"/>
                <w:rFonts w:cs="v4.2.0"/>
                <w:bCs/>
                <w:lang w:eastAsia="zh-CN"/>
              </w:rPr>
            </w:pPr>
          </w:p>
        </w:tc>
      </w:tr>
      <w:tr w:rsidR="004016C6" w:rsidRPr="007275DF" w14:paraId="721AAB8B" w14:textId="77777777" w:rsidTr="004016C6">
        <w:trPr>
          <w:cantSplit/>
          <w:jc w:val="center"/>
          <w:ins w:id="1919" w:author="Sridhar Mukalla" w:date="2024-07-22T22:08:00Z"/>
          <w:trPrChange w:id="1920" w:author="Sridhar Mukalla" w:date="2024-07-22T22:08:00Z" w16du:dateUtc="2024-07-23T05:08:00Z">
            <w:trPr>
              <w:cantSplit/>
            </w:trPr>
          </w:trPrChange>
        </w:trPr>
        <w:tc>
          <w:tcPr>
            <w:tcW w:w="0" w:type="auto"/>
            <w:gridSpan w:val="2"/>
            <w:tcPrChange w:id="1921" w:author="Sridhar Mukalla" w:date="2024-07-22T22:08:00Z" w16du:dateUtc="2024-07-23T05:08:00Z">
              <w:tcPr>
                <w:tcW w:w="0" w:type="auto"/>
                <w:gridSpan w:val="2"/>
              </w:tcPr>
            </w:tcPrChange>
          </w:tcPr>
          <w:p w14:paraId="142EB0FC" w14:textId="77777777" w:rsidR="004016C6" w:rsidRPr="007275DF" w:rsidRDefault="004016C6" w:rsidP="00751EA2">
            <w:pPr>
              <w:pStyle w:val="TAL"/>
              <w:rPr>
                <w:ins w:id="1922" w:author="Sridhar Mukalla" w:date="2024-07-22T22:08:00Z" w16du:dateUtc="2024-07-23T05:08:00Z"/>
              </w:rPr>
            </w:pPr>
            <w:ins w:id="1923" w:author="Sridhar Mukalla" w:date="2024-07-22T22:08:00Z" w16du:dateUtc="2024-07-23T05:08:00Z">
              <w:r w:rsidRPr="007275DF">
                <w:t>DRX cycle length</w:t>
              </w:r>
            </w:ins>
          </w:p>
        </w:tc>
        <w:tc>
          <w:tcPr>
            <w:tcW w:w="0" w:type="auto"/>
            <w:tcPrChange w:id="1924" w:author="Sridhar Mukalla" w:date="2024-07-22T22:08:00Z" w16du:dateUtc="2024-07-23T05:08:00Z">
              <w:tcPr>
                <w:tcW w:w="0" w:type="auto"/>
                <w:gridSpan w:val="2"/>
              </w:tcPr>
            </w:tcPrChange>
          </w:tcPr>
          <w:p w14:paraId="5E485DA8" w14:textId="77777777" w:rsidR="004016C6" w:rsidRPr="007275DF" w:rsidRDefault="004016C6" w:rsidP="00751EA2">
            <w:pPr>
              <w:pStyle w:val="TAC"/>
              <w:rPr>
                <w:ins w:id="1925" w:author="Sridhar Mukalla" w:date="2024-07-22T22:08:00Z" w16du:dateUtc="2024-07-23T05:08:00Z"/>
              </w:rPr>
            </w:pPr>
            <w:ins w:id="1926" w:author="Sridhar Mukalla" w:date="2024-07-22T22:08:00Z" w16du:dateUtc="2024-07-23T05:08:00Z">
              <w:r w:rsidRPr="007275DF">
                <w:t>s</w:t>
              </w:r>
            </w:ins>
          </w:p>
        </w:tc>
        <w:tc>
          <w:tcPr>
            <w:tcW w:w="0" w:type="auto"/>
            <w:tcPrChange w:id="1927" w:author="Sridhar Mukalla" w:date="2024-07-22T22:08:00Z" w16du:dateUtc="2024-07-23T05:08:00Z">
              <w:tcPr>
                <w:tcW w:w="0" w:type="auto"/>
                <w:gridSpan w:val="2"/>
              </w:tcPr>
            </w:tcPrChange>
          </w:tcPr>
          <w:p w14:paraId="193DD305" w14:textId="77777777" w:rsidR="004016C6" w:rsidRPr="007275DF" w:rsidRDefault="004016C6" w:rsidP="00751EA2">
            <w:pPr>
              <w:pStyle w:val="TAC"/>
              <w:rPr>
                <w:ins w:id="1928" w:author="Sridhar Mukalla" w:date="2024-07-22T22:08:00Z" w16du:dateUtc="2024-07-23T05:08:00Z"/>
              </w:rPr>
            </w:pPr>
            <w:ins w:id="1929" w:author="Sridhar Mukalla" w:date="2024-07-22T22:08:00Z" w16du:dateUtc="2024-07-23T05:08:00Z">
              <w:r w:rsidRPr="007275DF">
                <w:rPr>
                  <w:lang w:eastAsia="zh-CN"/>
                </w:rPr>
                <w:t>1</w:t>
              </w:r>
            </w:ins>
          </w:p>
        </w:tc>
        <w:tc>
          <w:tcPr>
            <w:tcW w:w="0" w:type="auto"/>
            <w:tcPrChange w:id="1930" w:author="Sridhar Mukalla" w:date="2024-07-22T22:08:00Z" w16du:dateUtc="2024-07-23T05:08:00Z">
              <w:tcPr>
                <w:tcW w:w="0" w:type="auto"/>
                <w:gridSpan w:val="3"/>
              </w:tcPr>
            </w:tcPrChange>
          </w:tcPr>
          <w:p w14:paraId="73D52A40" w14:textId="77777777" w:rsidR="004016C6" w:rsidRPr="007275DF" w:rsidRDefault="004016C6" w:rsidP="00751EA2">
            <w:pPr>
              <w:pStyle w:val="TAC"/>
              <w:rPr>
                <w:ins w:id="1931" w:author="Sridhar Mukalla" w:date="2024-07-22T22:08:00Z" w16du:dateUtc="2024-07-23T05:08:00Z"/>
              </w:rPr>
            </w:pPr>
            <w:ins w:id="1932" w:author="Sridhar Mukalla" w:date="2024-07-22T22:08:00Z" w16du:dateUtc="2024-07-23T05:08:00Z">
              <w:r w:rsidRPr="007275DF">
                <w:t>1.28</w:t>
              </w:r>
            </w:ins>
          </w:p>
        </w:tc>
        <w:tc>
          <w:tcPr>
            <w:tcW w:w="0" w:type="auto"/>
            <w:tcPrChange w:id="1933" w:author="Sridhar Mukalla" w:date="2024-07-22T22:08:00Z" w16du:dateUtc="2024-07-23T05:08:00Z">
              <w:tcPr>
                <w:tcW w:w="0" w:type="auto"/>
              </w:tcPr>
            </w:tcPrChange>
          </w:tcPr>
          <w:p w14:paraId="53C2C55F" w14:textId="77777777" w:rsidR="004016C6" w:rsidRPr="007275DF" w:rsidRDefault="004016C6" w:rsidP="00751EA2">
            <w:pPr>
              <w:pStyle w:val="TAC"/>
              <w:rPr>
                <w:ins w:id="1934" w:author="Sridhar Mukalla" w:date="2024-07-22T22:08:00Z" w16du:dateUtc="2024-07-23T05:08:00Z"/>
              </w:rPr>
            </w:pPr>
            <w:ins w:id="1935" w:author="Sridhar Mukalla" w:date="2024-07-22T22:08:00Z" w16du:dateUtc="2024-07-23T05:08:00Z">
              <w:r w:rsidRPr="007275DF">
                <w:t>The value shall be used for all cells in the test.</w:t>
              </w:r>
            </w:ins>
          </w:p>
        </w:tc>
      </w:tr>
      <w:tr w:rsidR="004016C6" w:rsidRPr="007275DF" w14:paraId="1BF4376D" w14:textId="77777777" w:rsidTr="004016C6">
        <w:trPr>
          <w:cantSplit/>
          <w:jc w:val="center"/>
          <w:ins w:id="1936" w:author="Sridhar Mukalla" w:date="2024-07-22T22:08:00Z"/>
          <w:trPrChange w:id="1937" w:author="Sridhar Mukalla" w:date="2024-07-22T22:08:00Z" w16du:dateUtc="2024-07-23T05:08:00Z">
            <w:trPr>
              <w:cantSplit/>
            </w:trPr>
          </w:trPrChange>
        </w:trPr>
        <w:tc>
          <w:tcPr>
            <w:tcW w:w="0" w:type="auto"/>
            <w:gridSpan w:val="2"/>
            <w:tcPrChange w:id="1938" w:author="Sridhar Mukalla" w:date="2024-07-22T22:08:00Z" w16du:dateUtc="2024-07-23T05:08:00Z">
              <w:tcPr>
                <w:tcW w:w="0" w:type="auto"/>
                <w:gridSpan w:val="2"/>
              </w:tcPr>
            </w:tcPrChange>
          </w:tcPr>
          <w:p w14:paraId="0433F221" w14:textId="77777777" w:rsidR="004016C6" w:rsidRPr="007275DF" w:rsidRDefault="004016C6" w:rsidP="00751EA2">
            <w:pPr>
              <w:pStyle w:val="TAL"/>
              <w:rPr>
                <w:ins w:id="1939" w:author="Sridhar Mukalla" w:date="2024-07-22T22:08:00Z" w16du:dateUtc="2024-07-23T05:08:00Z"/>
                <w:lang w:eastAsia="zh-CN"/>
              </w:rPr>
            </w:pPr>
            <w:ins w:id="1940" w:author="Sridhar Mukalla" w:date="2024-07-22T22:08:00Z" w16du:dateUtc="2024-07-23T05:08:00Z">
              <w:r w:rsidRPr="007275DF">
                <w:rPr>
                  <w:lang w:eastAsia="zh-CN"/>
                </w:rPr>
                <w:t>PRACH configuration index</w:t>
              </w:r>
            </w:ins>
          </w:p>
        </w:tc>
        <w:tc>
          <w:tcPr>
            <w:tcW w:w="0" w:type="auto"/>
            <w:tcPrChange w:id="1941" w:author="Sridhar Mukalla" w:date="2024-07-22T22:08:00Z" w16du:dateUtc="2024-07-23T05:08:00Z">
              <w:tcPr>
                <w:tcW w:w="0" w:type="auto"/>
                <w:gridSpan w:val="2"/>
              </w:tcPr>
            </w:tcPrChange>
          </w:tcPr>
          <w:p w14:paraId="57DC8E90" w14:textId="77777777" w:rsidR="004016C6" w:rsidRPr="007275DF" w:rsidRDefault="004016C6" w:rsidP="00751EA2">
            <w:pPr>
              <w:pStyle w:val="TAC"/>
              <w:rPr>
                <w:ins w:id="1942" w:author="Sridhar Mukalla" w:date="2024-07-22T22:08:00Z" w16du:dateUtc="2024-07-23T05:08:00Z"/>
              </w:rPr>
            </w:pPr>
          </w:p>
        </w:tc>
        <w:tc>
          <w:tcPr>
            <w:tcW w:w="0" w:type="auto"/>
            <w:tcPrChange w:id="1943" w:author="Sridhar Mukalla" w:date="2024-07-22T22:08:00Z" w16du:dateUtc="2024-07-23T05:08:00Z">
              <w:tcPr>
                <w:tcW w:w="0" w:type="auto"/>
                <w:gridSpan w:val="2"/>
              </w:tcPr>
            </w:tcPrChange>
          </w:tcPr>
          <w:p w14:paraId="43561B74" w14:textId="77777777" w:rsidR="004016C6" w:rsidRPr="007275DF" w:rsidRDefault="004016C6" w:rsidP="00751EA2">
            <w:pPr>
              <w:pStyle w:val="TAC"/>
              <w:rPr>
                <w:ins w:id="1944" w:author="Sridhar Mukalla" w:date="2024-07-22T22:08:00Z" w16du:dateUtc="2024-07-23T05:08:00Z"/>
                <w:lang w:eastAsia="zh-CN"/>
              </w:rPr>
            </w:pPr>
            <w:ins w:id="1945" w:author="Sridhar Mukalla" w:date="2024-07-22T22:08:00Z" w16du:dateUtc="2024-07-23T05:08:00Z">
              <w:r w:rsidRPr="007275DF">
                <w:rPr>
                  <w:lang w:eastAsia="zh-CN"/>
                </w:rPr>
                <w:t>1</w:t>
              </w:r>
            </w:ins>
          </w:p>
        </w:tc>
        <w:tc>
          <w:tcPr>
            <w:tcW w:w="0" w:type="auto"/>
            <w:tcPrChange w:id="1946" w:author="Sridhar Mukalla" w:date="2024-07-22T22:08:00Z" w16du:dateUtc="2024-07-23T05:08:00Z">
              <w:tcPr>
                <w:tcW w:w="0" w:type="auto"/>
                <w:gridSpan w:val="3"/>
              </w:tcPr>
            </w:tcPrChange>
          </w:tcPr>
          <w:p w14:paraId="5968159E" w14:textId="77777777" w:rsidR="004016C6" w:rsidRPr="007275DF" w:rsidRDefault="004016C6" w:rsidP="00751EA2">
            <w:pPr>
              <w:pStyle w:val="TAC"/>
              <w:rPr>
                <w:ins w:id="1947" w:author="Sridhar Mukalla" w:date="2024-07-22T22:08:00Z" w16du:dateUtc="2024-07-23T05:08:00Z"/>
                <w:lang w:eastAsia="zh-CN"/>
              </w:rPr>
            </w:pPr>
            <w:ins w:id="1948" w:author="Sridhar Mukalla" w:date="2024-07-22T22:08:00Z" w16du:dateUtc="2024-07-23T05:08:00Z">
              <w:r w:rsidRPr="007275DF">
                <w:rPr>
                  <w:lang w:eastAsia="zh-CN"/>
                </w:rPr>
                <w:t>102</w:t>
              </w:r>
            </w:ins>
          </w:p>
        </w:tc>
        <w:tc>
          <w:tcPr>
            <w:tcW w:w="0" w:type="auto"/>
            <w:tcPrChange w:id="1949" w:author="Sridhar Mukalla" w:date="2024-07-22T22:08:00Z" w16du:dateUtc="2024-07-23T05:08:00Z">
              <w:tcPr>
                <w:tcW w:w="0" w:type="auto"/>
              </w:tcPr>
            </w:tcPrChange>
          </w:tcPr>
          <w:p w14:paraId="09123E7F" w14:textId="5A8D923D" w:rsidR="004016C6" w:rsidRPr="007275DF" w:rsidRDefault="004016C6" w:rsidP="00751EA2">
            <w:pPr>
              <w:pStyle w:val="TAC"/>
              <w:rPr>
                <w:ins w:id="1950" w:author="Sridhar Mukalla" w:date="2024-07-22T22:08:00Z" w16du:dateUtc="2024-07-23T05:08:00Z"/>
                <w:lang w:eastAsia="zh-CN"/>
              </w:rPr>
            </w:pPr>
            <w:ins w:id="1951" w:author="Sridhar Mukalla" w:date="2024-07-22T22:08:00Z" w16du:dateUtc="2024-07-23T05:08:00Z">
              <w:r w:rsidRPr="007275DF">
                <w:rPr>
                  <w:lang w:eastAsia="zh-CN"/>
                </w:rPr>
                <w:t>The detailed configuration is specified in TS 38.211</w:t>
              </w:r>
            </w:ins>
            <w:ins w:id="1952" w:author="Sridhar Mukalla" w:date="2024-07-23T21:46:00Z" w16du:dateUtc="2024-07-24T04:46:00Z">
              <w:r w:rsidR="005C1721">
                <w:rPr>
                  <w:lang w:eastAsia="zh-CN"/>
                </w:rPr>
                <w:t xml:space="preserve"> </w:t>
              </w:r>
              <w:r w:rsidR="005C1721" w:rsidRPr="00150C5F">
                <w:rPr>
                  <w:lang w:eastAsia="zh-CN"/>
                </w:rPr>
                <w:t>[7]</w:t>
              </w:r>
              <w:r w:rsidR="005C1721" w:rsidRPr="007275DF">
                <w:rPr>
                  <w:lang w:eastAsia="zh-CN"/>
                </w:rPr>
                <w:t xml:space="preserve"> </w:t>
              </w:r>
            </w:ins>
            <w:ins w:id="1953" w:author="Sridhar Mukalla" w:date="2024-07-22T22:08:00Z" w16du:dateUtc="2024-07-23T05:08:00Z">
              <w:r w:rsidRPr="007275DF">
                <w:rPr>
                  <w:lang w:eastAsia="zh-CN"/>
                </w:rPr>
                <w:t>clause 6.3.3.2</w:t>
              </w:r>
            </w:ins>
          </w:p>
        </w:tc>
      </w:tr>
      <w:tr w:rsidR="004016C6" w:rsidRPr="007275DF" w14:paraId="5C2F06E4" w14:textId="77777777" w:rsidTr="004016C6">
        <w:trPr>
          <w:cantSplit/>
          <w:jc w:val="center"/>
          <w:ins w:id="1954" w:author="Sridhar Mukalla" w:date="2024-07-22T22:08:00Z"/>
          <w:trPrChange w:id="1955" w:author="Sridhar Mukalla" w:date="2024-07-22T22:08:00Z" w16du:dateUtc="2024-07-23T05:08:00Z">
            <w:trPr>
              <w:cantSplit/>
            </w:trPr>
          </w:trPrChange>
        </w:trPr>
        <w:tc>
          <w:tcPr>
            <w:tcW w:w="0" w:type="auto"/>
            <w:gridSpan w:val="2"/>
            <w:tcPrChange w:id="1956" w:author="Sridhar Mukalla" w:date="2024-07-22T22:08:00Z" w16du:dateUtc="2024-07-23T05:08:00Z">
              <w:tcPr>
                <w:tcW w:w="0" w:type="auto"/>
                <w:gridSpan w:val="2"/>
              </w:tcPr>
            </w:tcPrChange>
          </w:tcPr>
          <w:p w14:paraId="02FF074D" w14:textId="77777777" w:rsidR="004016C6" w:rsidRPr="007275DF" w:rsidRDefault="004016C6" w:rsidP="00751EA2">
            <w:pPr>
              <w:pStyle w:val="TAL"/>
              <w:rPr>
                <w:ins w:id="1957" w:author="Sridhar Mukalla" w:date="2024-07-22T22:08:00Z" w16du:dateUtc="2024-07-23T05:08:00Z"/>
                <w:lang w:eastAsia="zh-CN"/>
              </w:rPr>
            </w:pPr>
            <w:ins w:id="1958" w:author="Sridhar Mukalla" w:date="2024-07-22T22:08:00Z" w16du:dateUtc="2024-07-23T05:08:00Z">
              <w:r w:rsidRPr="007275DF">
                <w:rPr>
                  <w:lang w:eastAsia="zh-CN"/>
                </w:rPr>
                <w:t>rangeToBestCell</w:t>
              </w:r>
            </w:ins>
          </w:p>
        </w:tc>
        <w:tc>
          <w:tcPr>
            <w:tcW w:w="0" w:type="auto"/>
            <w:tcPrChange w:id="1959" w:author="Sridhar Mukalla" w:date="2024-07-22T22:08:00Z" w16du:dateUtc="2024-07-23T05:08:00Z">
              <w:tcPr>
                <w:tcW w:w="0" w:type="auto"/>
                <w:gridSpan w:val="2"/>
              </w:tcPr>
            </w:tcPrChange>
          </w:tcPr>
          <w:p w14:paraId="0CC7B904" w14:textId="77777777" w:rsidR="004016C6" w:rsidRPr="007275DF" w:rsidRDefault="004016C6" w:rsidP="00751EA2">
            <w:pPr>
              <w:pStyle w:val="TAC"/>
              <w:rPr>
                <w:ins w:id="1960" w:author="Sridhar Mukalla" w:date="2024-07-22T22:08:00Z" w16du:dateUtc="2024-07-23T05:08:00Z"/>
                <w:lang w:eastAsia="zh-CN"/>
              </w:rPr>
            </w:pPr>
          </w:p>
        </w:tc>
        <w:tc>
          <w:tcPr>
            <w:tcW w:w="0" w:type="auto"/>
            <w:tcPrChange w:id="1961" w:author="Sridhar Mukalla" w:date="2024-07-22T22:08:00Z" w16du:dateUtc="2024-07-23T05:08:00Z">
              <w:tcPr>
                <w:tcW w:w="0" w:type="auto"/>
                <w:gridSpan w:val="2"/>
              </w:tcPr>
            </w:tcPrChange>
          </w:tcPr>
          <w:p w14:paraId="65119017" w14:textId="77777777" w:rsidR="004016C6" w:rsidRPr="007275DF" w:rsidRDefault="004016C6" w:rsidP="00751EA2">
            <w:pPr>
              <w:pStyle w:val="TAC"/>
              <w:rPr>
                <w:ins w:id="1962" w:author="Sridhar Mukalla" w:date="2024-07-22T22:08:00Z" w16du:dateUtc="2024-07-23T05:08:00Z"/>
                <w:lang w:eastAsia="zh-CN"/>
              </w:rPr>
            </w:pPr>
            <w:ins w:id="1963" w:author="Sridhar Mukalla" w:date="2024-07-22T22:08:00Z" w16du:dateUtc="2024-07-23T05:08:00Z">
              <w:r w:rsidRPr="007275DF">
                <w:rPr>
                  <w:lang w:eastAsia="zh-CN"/>
                </w:rPr>
                <w:t>1</w:t>
              </w:r>
            </w:ins>
          </w:p>
        </w:tc>
        <w:tc>
          <w:tcPr>
            <w:tcW w:w="0" w:type="auto"/>
            <w:tcPrChange w:id="1964" w:author="Sridhar Mukalla" w:date="2024-07-22T22:08:00Z" w16du:dateUtc="2024-07-23T05:08:00Z">
              <w:tcPr>
                <w:tcW w:w="0" w:type="auto"/>
                <w:gridSpan w:val="3"/>
              </w:tcPr>
            </w:tcPrChange>
          </w:tcPr>
          <w:p w14:paraId="6DD1B7AE" w14:textId="77777777" w:rsidR="004016C6" w:rsidRPr="007275DF" w:rsidRDefault="004016C6" w:rsidP="00751EA2">
            <w:pPr>
              <w:pStyle w:val="TAC"/>
              <w:rPr>
                <w:ins w:id="1965" w:author="Sridhar Mukalla" w:date="2024-07-22T22:08:00Z" w16du:dateUtc="2024-07-23T05:08:00Z"/>
                <w:lang w:eastAsia="zh-CN"/>
              </w:rPr>
            </w:pPr>
            <w:ins w:id="1966" w:author="Sridhar Mukalla" w:date="2024-07-22T22:08:00Z" w16du:dateUtc="2024-07-23T05:08:00Z">
              <w:r w:rsidRPr="007275DF">
                <w:rPr>
                  <w:lang w:eastAsia="zh-CN"/>
                </w:rPr>
                <w:t>Not configured</w:t>
              </w:r>
            </w:ins>
          </w:p>
        </w:tc>
        <w:tc>
          <w:tcPr>
            <w:tcW w:w="0" w:type="auto"/>
            <w:tcPrChange w:id="1967" w:author="Sridhar Mukalla" w:date="2024-07-22T22:08:00Z" w16du:dateUtc="2024-07-23T05:08:00Z">
              <w:tcPr>
                <w:tcW w:w="0" w:type="auto"/>
              </w:tcPr>
            </w:tcPrChange>
          </w:tcPr>
          <w:p w14:paraId="2180905D" w14:textId="77777777" w:rsidR="004016C6" w:rsidRPr="007275DF" w:rsidRDefault="004016C6" w:rsidP="00751EA2">
            <w:pPr>
              <w:pStyle w:val="TAC"/>
              <w:rPr>
                <w:ins w:id="1968" w:author="Sridhar Mukalla" w:date="2024-07-22T22:08:00Z" w16du:dateUtc="2024-07-23T05:08:00Z"/>
              </w:rPr>
            </w:pPr>
          </w:p>
        </w:tc>
      </w:tr>
      <w:tr w:rsidR="004016C6" w:rsidRPr="007275DF" w14:paraId="0F1AE242" w14:textId="77777777" w:rsidTr="004016C6">
        <w:trPr>
          <w:cantSplit/>
          <w:jc w:val="center"/>
          <w:ins w:id="1969" w:author="Sridhar Mukalla" w:date="2024-07-22T22:08:00Z"/>
          <w:trPrChange w:id="1970" w:author="Sridhar Mukalla" w:date="2024-07-22T22:08:00Z" w16du:dateUtc="2024-07-23T05:08:00Z">
            <w:trPr>
              <w:cantSplit/>
            </w:trPr>
          </w:trPrChange>
        </w:trPr>
        <w:tc>
          <w:tcPr>
            <w:tcW w:w="0" w:type="auto"/>
            <w:gridSpan w:val="2"/>
            <w:tcPrChange w:id="1971" w:author="Sridhar Mukalla" w:date="2024-07-22T22:08:00Z" w16du:dateUtc="2024-07-23T05:08:00Z">
              <w:tcPr>
                <w:tcW w:w="0" w:type="auto"/>
                <w:gridSpan w:val="2"/>
              </w:tcPr>
            </w:tcPrChange>
          </w:tcPr>
          <w:p w14:paraId="13284122" w14:textId="77777777" w:rsidR="004016C6" w:rsidRPr="007275DF" w:rsidRDefault="004016C6" w:rsidP="00751EA2">
            <w:pPr>
              <w:pStyle w:val="TAL"/>
              <w:rPr>
                <w:ins w:id="1972" w:author="Sridhar Mukalla" w:date="2024-07-22T22:08:00Z" w16du:dateUtc="2024-07-23T05:08:00Z"/>
              </w:rPr>
            </w:pPr>
            <w:ins w:id="1973" w:author="Sridhar Mukalla" w:date="2024-07-22T22:08:00Z" w16du:dateUtc="2024-07-23T05:08:00Z">
              <w:r w:rsidRPr="007275DF">
                <w:rPr>
                  <w:lang w:eastAsia="zh-CN"/>
                </w:rPr>
                <w:t>T1</w:t>
              </w:r>
            </w:ins>
          </w:p>
        </w:tc>
        <w:tc>
          <w:tcPr>
            <w:tcW w:w="0" w:type="auto"/>
            <w:tcPrChange w:id="1974" w:author="Sridhar Mukalla" w:date="2024-07-22T22:08:00Z" w16du:dateUtc="2024-07-23T05:08:00Z">
              <w:tcPr>
                <w:tcW w:w="0" w:type="auto"/>
                <w:gridSpan w:val="2"/>
              </w:tcPr>
            </w:tcPrChange>
          </w:tcPr>
          <w:p w14:paraId="0A5762D6" w14:textId="77777777" w:rsidR="004016C6" w:rsidRPr="007275DF" w:rsidRDefault="004016C6" w:rsidP="00751EA2">
            <w:pPr>
              <w:pStyle w:val="TAC"/>
              <w:rPr>
                <w:ins w:id="1975" w:author="Sridhar Mukalla" w:date="2024-07-22T22:08:00Z" w16du:dateUtc="2024-07-23T05:08:00Z"/>
              </w:rPr>
            </w:pPr>
            <w:ins w:id="1976" w:author="Sridhar Mukalla" w:date="2024-07-22T22:08:00Z" w16du:dateUtc="2024-07-23T05:08:00Z">
              <w:r w:rsidRPr="007275DF">
                <w:rPr>
                  <w:lang w:eastAsia="zh-CN"/>
                </w:rPr>
                <w:t>s</w:t>
              </w:r>
            </w:ins>
          </w:p>
        </w:tc>
        <w:tc>
          <w:tcPr>
            <w:tcW w:w="0" w:type="auto"/>
            <w:tcPrChange w:id="1977" w:author="Sridhar Mukalla" w:date="2024-07-22T22:08:00Z" w16du:dateUtc="2024-07-23T05:08:00Z">
              <w:tcPr>
                <w:tcW w:w="0" w:type="auto"/>
                <w:gridSpan w:val="2"/>
              </w:tcPr>
            </w:tcPrChange>
          </w:tcPr>
          <w:p w14:paraId="55776908" w14:textId="77777777" w:rsidR="004016C6" w:rsidRPr="007275DF" w:rsidRDefault="004016C6" w:rsidP="00751EA2">
            <w:pPr>
              <w:pStyle w:val="TAC"/>
              <w:rPr>
                <w:ins w:id="1978" w:author="Sridhar Mukalla" w:date="2024-07-22T22:08:00Z" w16du:dateUtc="2024-07-23T05:08:00Z"/>
                <w:lang w:eastAsia="zh-CN"/>
              </w:rPr>
            </w:pPr>
            <w:ins w:id="1979" w:author="Sridhar Mukalla" w:date="2024-07-22T22:08:00Z" w16du:dateUtc="2024-07-23T05:08:00Z">
              <w:r w:rsidRPr="007275DF">
                <w:rPr>
                  <w:lang w:eastAsia="zh-CN"/>
                </w:rPr>
                <w:t>1</w:t>
              </w:r>
            </w:ins>
          </w:p>
        </w:tc>
        <w:tc>
          <w:tcPr>
            <w:tcW w:w="0" w:type="auto"/>
            <w:tcPrChange w:id="1980" w:author="Sridhar Mukalla" w:date="2024-07-22T22:08:00Z" w16du:dateUtc="2024-07-23T05:08:00Z">
              <w:tcPr>
                <w:tcW w:w="0" w:type="auto"/>
                <w:gridSpan w:val="3"/>
              </w:tcPr>
            </w:tcPrChange>
          </w:tcPr>
          <w:p w14:paraId="61054812" w14:textId="77777777" w:rsidR="004016C6" w:rsidRPr="007275DF" w:rsidRDefault="004016C6" w:rsidP="00751EA2">
            <w:pPr>
              <w:pStyle w:val="TAC"/>
              <w:rPr>
                <w:ins w:id="1981" w:author="Sridhar Mukalla" w:date="2024-07-22T22:08:00Z" w16du:dateUtc="2024-07-23T05:08:00Z"/>
                <w:lang w:eastAsia="zh-CN"/>
              </w:rPr>
            </w:pPr>
            <w:ins w:id="1982" w:author="Sridhar Mukalla" w:date="2024-07-22T22:08:00Z" w16du:dateUtc="2024-07-23T05:08:00Z">
              <w:r w:rsidRPr="007275DF">
                <w:rPr>
                  <w:lang w:eastAsia="zh-CN"/>
                </w:rPr>
                <w:t>15</w:t>
              </w:r>
            </w:ins>
          </w:p>
        </w:tc>
        <w:tc>
          <w:tcPr>
            <w:tcW w:w="0" w:type="auto"/>
            <w:tcPrChange w:id="1983" w:author="Sridhar Mukalla" w:date="2024-07-22T22:08:00Z" w16du:dateUtc="2024-07-23T05:08:00Z">
              <w:tcPr>
                <w:tcW w:w="0" w:type="auto"/>
              </w:tcPr>
            </w:tcPrChange>
          </w:tcPr>
          <w:p w14:paraId="22AAD786" w14:textId="77777777" w:rsidR="004016C6" w:rsidRPr="007275DF" w:rsidRDefault="004016C6" w:rsidP="00751EA2">
            <w:pPr>
              <w:pStyle w:val="TAC"/>
              <w:rPr>
                <w:ins w:id="1984" w:author="Sridhar Mukalla" w:date="2024-07-22T22:08:00Z" w16du:dateUtc="2024-07-23T05:08:00Z"/>
              </w:rPr>
            </w:pPr>
            <w:ins w:id="1985" w:author="Sridhar Mukalla" w:date="2024-07-22T22:08:00Z" w16du:dateUtc="2024-07-23T05:08:00Z">
              <w:r w:rsidRPr="007275DF">
                <w:t>T1 needs to be defined so that cell re-selection reaction time is taken into account.</w:t>
              </w:r>
            </w:ins>
          </w:p>
        </w:tc>
      </w:tr>
      <w:tr w:rsidR="004016C6" w:rsidRPr="007275DF" w14:paraId="1CD2B54D" w14:textId="77777777" w:rsidTr="004016C6">
        <w:trPr>
          <w:cantSplit/>
          <w:jc w:val="center"/>
          <w:ins w:id="1986" w:author="Sridhar Mukalla" w:date="2024-07-22T22:08:00Z"/>
          <w:trPrChange w:id="1987" w:author="Sridhar Mukalla" w:date="2024-07-22T22:08:00Z" w16du:dateUtc="2024-07-23T05:08:00Z">
            <w:trPr>
              <w:cantSplit/>
            </w:trPr>
          </w:trPrChange>
        </w:trPr>
        <w:tc>
          <w:tcPr>
            <w:tcW w:w="0" w:type="auto"/>
            <w:gridSpan w:val="2"/>
            <w:tcPrChange w:id="1988" w:author="Sridhar Mukalla" w:date="2024-07-22T22:08:00Z" w16du:dateUtc="2024-07-23T05:08:00Z">
              <w:tcPr>
                <w:tcW w:w="0" w:type="auto"/>
                <w:gridSpan w:val="2"/>
              </w:tcPr>
            </w:tcPrChange>
          </w:tcPr>
          <w:p w14:paraId="1566C8C2" w14:textId="77777777" w:rsidR="004016C6" w:rsidRPr="007275DF" w:rsidRDefault="004016C6" w:rsidP="00751EA2">
            <w:pPr>
              <w:pStyle w:val="TAL"/>
              <w:rPr>
                <w:ins w:id="1989" w:author="Sridhar Mukalla" w:date="2024-07-22T22:08:00Z" w16du:dateUtc="2024-07-23T05:08:00Z"/>
              </w:rPr>
            </w:pPr>
            <w:ins w:id="1990" w:author="Sridhar Mukalla" w:date="2024-07-22T22:08:00Z" w16du:dateUtc="2024-07-23T05:08:00Z">
              <w:r w:rsidRPr="007275DF">
                <w:t>T</w:t>
              </w:r>
              <w:r w:rsidRPr="007275DF">
                <w:rPr>
                  <w:lang w:eastAsia="zh-CN"/>
                </w:rPr>
                <w:t>2</w:t>
              </w:r>
            </w:ins>
          </w:p>
        </w:tc>
        <w:tc>
          <w:tcPr>
            <w:tcW w:w="0" w:type="auto"/>
            <w:tcPrChange w:id="1991" w:author="Sridhar Mukalla" w:date="2024-07-22T22:08:00Z" w16du:dateUtc="2024-07-23T05:08:00Z">
              <w:tcPr>
                <w:tcW w:w="0" w:type="auto"/>
                <w:gridSpan w:val="2"/>
              </w:tcPr>
            </w:tcPrChange>
          </w:tcPr>
          <w:p w14:paraId="23307898" w14:textId="77777777" w:rsidR="004016C6" w:rsidRPr="007275DF" w:rsidRDefault="004016C6" w:rsidP="00751EA2">
            <w:pPr>
              <w:pStyle w:val="TAC"/>
              <w:rPr>
                <w:ins w:id="1992" w:author="Sridhar Mukalla" w:date="2024-07-22T22:08:00Z" w16du:dateUtc="2024-07-23T05:08:00Z"/>
              </w:rPr>
            </w:pPr>
            <w:ins w:id="1993" w:author="Sridhar Mukalla" w:date="2024-07-22T22:08:00Z" w16du:dateUtc="2024-07-23T05:08:00Z">
              <w:r w:rsidRPr="007275DF">
                <w:t>s</w:t>
              </w:r>
            </w:ins>
          </w:p>
        </w:tc>
        <w:tc>
          <w:tcPr>
            <w:tcW w:w="0" w:type="auto"/>
            <w:tcPrChange w:id="1994" w:author="Sridhar Mukalla" w:date="2024-07-22T22:08:00Z" w16du:dateUtc="2024-07-23T05:08:00Z">
              <w:tcPr>
                <w:tcW w:w="0" w:type="auto"/>
                <w:gridSpan w:val="2"/>
              </w:tcPr>
            </w:tcPrChange>
          </w:tcPr>
          <w:p w14:paraId="158F28F3" w14:textId="77777777" w:rsidR="004016C6" w:rsidRPr="007275DF" w:rsidRDefault="004016C6" w:rsidP="00751EA2">
            <w:pPr>
              <w:pStyle w:val="TAC"/>
              <w:rPr>
                <w:ins w:id="1995" w:author="Sridhar Mukalla" w:date="2024-07-22T22:08:00Z" w16du:dateUtc="2024-07-23T05:08:00Z"/>
                <w:lang w:eastAsia="zh-CN"/>
              </w:rPr>
            </w:pPr>
            <w:ins w:id="1996" w:author="Sridhar Mukalla" w:date="2024-07-22T22:08:00Z" w16du:dateUtc="2024-07-23T05:08:00Z">
              <w:r w:rsidRPr="007275DF">
                <w:rPr>
                  <w:lang w:eastAsia="zh-CN"/>
                </w:rPr>
                <w:t>1</w:t>
              </w:r>
            </w:ins>
          </w:p>
        </w:tc>
        <w:tc>
          <w:tcPr>
            <w:tcW w:w="0" w:type="auto"/>
            <w:tcPrChange w:id="1997" w:author="Sridhar Mukalla" w:date="2024-07-22T22:08:00Z" w16du:dateUtc="2024-07-23T05:08:00Z">
              <w:tcPr>
                <w:tcW w:w="0" w:type="auto"/>
                <w:gridSpan w:val="3"/>
              </w:tcPr>
            </w:tcPrChange>
          </w:tcPr>
          <w:p w14:paraId="3022C1ED" w14:textId="77777777" w:rsidR="004016C6" w:rsidRPr="007275DF" w:rsidRDefault="004016C6" w:rsidP="00751EA2">
            <w:pPr>
              <w:pStyle w:val="TAC"/>
              <w:rPr>
                <w:ins w:id="1998" w:author="Sridhar Mukalla" w:date="2024-07-22T22:08:00Z" w16du:dateUtc="2024-07-23T05:08:00Z"/>
              </w:rPr>
            </w:pPr>
            <w:ins w:id="1999" w:author="Sridhar Mukalla" w:date="2024-07-22T22:08:00Z" w16du:dateUtc="2024-07-23T05:08:00Z">
              <w:r w:rsidRPr="007275DF">
                <w:rPr>
                  <w:lang w:eastAsia="zh-CN"/>
                </w:rPr>
                <w:t>&gt;7</w:t>
              </w:r>
            </w:ins>
          </w:p>
        </w:tc>
        <w:tc>
          <w:tcPr>
            <w:tcW w:w="0" w:type="auto"/>
            <w:tcPrChange w:id="2000" w:author="Sridhar Mukalla" w:date="2024-07-22T22:08:00Z" w16du:dateUtc="2024-07-23T05:08:00Z">
              <w:tcPr>
                <w:tcW w:w="0" w:type="auto"/>
              </w:tcPr>
            </w:tcPrChange>
          </w:tcPr>
          <w:p w14:paraId="40767E29" w14:textId="77777777" w:rsidR="004016C6" w:rsidRPr="007275DF" w:rsidRDefault="004016C6" w:rsidP="00751EA2">
            <w:pPr>
              <w:pStyle w:val="TAC"/>
              <w:rPr>
                <w:ins w:id="2001" w:author="Sridhar Mukalla" w:date="2024-07-22T22:08:00Z" w16du:dateUtc="2024-07-23T05:08:00Z"/>
              </w:rPr>
            </w:pPr>
            <w:ins w:id="2002" w:author="Sridhar Mukalla" w:date="2024-07-22T22:08:00Z" w16du:dateUtc="2024-07-23T05:08:00Z">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ins>
          </w:p>
        </w:tc>
      </w:tr>
      <w:tr w:rsidR="004016C6" w:rsidRPr="007275DF" w14:paraId="373A5ECA" w14:textId="77777777" w:rsidTr="004016C6">
        <w:trPr>
          <w:cantSplit/>
          <w:jc w:val="center"/>
          <w:ins w:id="2003" w:author="Sridhar Mukalla" w:date="2024-07-22T22:08:00Z"/>
          <w:trPrChange w:id="2004" w:author="Sridhar Mukalla" w:date="2024-07-22T22:08:00Z" w16du:dateUtc="2024-07-23T05:08:00Z">
            <w:trPr>
              <w:cantSplit/>
            </w:trPr>
          </w:trPrChange>
        </w:trPr>
        <w:tc>
          <w:tcPr>
            <w:tcW w:w="0" w:type="auto"/>
            <w:gridSpan w:val="2"/>
            <w:tcPrChange w:id="2005" w:author="Sridhar Mukalla" w:date="2024-07-22T22:08:00Z" w16du:dateUtc="2024-07-23T05:08:00Z">
              <w:tcPr>
                <w:tcW w:w="0" w:type="auto"/>
                <w:gridSpan w:val="2"/>
              </w:tcPr>
            </w:tcPrChange>
          </w:tcPr>
          <w:p w14:paraId="5A820C9C" w14:textId="77777777" w:rsidR="004016C6" w:rsidRPr="007275DF" w:rsidRDefault="004016C6" w:rsidP="00751EA2">
            <w:pPr>
              <w:pStyle w:val="TAL"/>
              <w:rPr>
                <w:ins w:id="2006" w:author="Sridhar Mukalla" w:date="2024-07-22T22:08:00Z" w16du:dateUtc="2024-07-23T05:08:00Z"/>
              </w:rPr>
            </w:pPr>
            <w:ins w:id="2007" w:author="Sridhar Mukalla" w:date="2024-07-22T22:08:00Z" w16du:dateUtc="2024-07-23T05:08:00Z">
              <w:r w:rsidRPr="007275DF">
                <w:t>T</w:t>
              </w:r>
              <w:r w:rsidRPr="007275DF">
                <w:rPr>
                  <w:lang w:eastAsia="zh-CN"/>
                </w:rPr>
                <w:t>3</w:t>
              </w:r>
            </w:ins>
          </w:p>
        </w:tc>
        <w:tc>
          <w:tcPr>
            <w:tcW w:w="0" w:type="auto"/>
            <w:tcPrChange w:id="2008" w:author="Sridhar Mukalla" w:date="2024-07-22T22:08:00Z" w16du:dateUtc="2024-07-23T05:08:00Z">
              <w:tcPr>
                <w:tcW w:w="0" w:type="auto"/>
                <w:gridSpan w:val="2"/>
              </w:tcPr>
            </w:tcPrChange>
          </w:tcPr>
          <w:p w14:paraId="4A2A9B02" w14:textId="77777777" w:rsidR="004016C6" w:rsidRPr="007275DF" w:rsidRDefault="004016C6" w:rsidP="00751EA2">
            <w:pPr>
              <w:pStyle w:val="TAC"/>
              <w:rPr>
                <w:ins w:id="2009" w:author="Sridhar Mukalla" w:date="2024-07-22T22:08:00Z" w16du:dateUtc="2024-07-23T05:08:00Z"/>
              </w:rPr>
            </w:pPr>
            <w:ins w:id="2010" w:author="Sridhar Mukalla" w:date="2024-07-22T22:08:00Z" w16du:dateUtc="2024-07-23T05:08:00Z">
              <w:r w:rsidRPr="007275DF">
                <w:t>s</w:t>
              </w:r>
            </w:ins>
          </w:p>
        </w:tc>
        <w:tc>
          <w:tcPr>
            <w:tcW w:w="0" w:type="auto"/>
            <w:tcPrChange w:id="2011" w:author="Sridhar Mukalla" w:date="2024-07-22T22:08:00Z" w16du:dateUtc="2024-07-23T05:08:00Z">
              <w:tcPr>
                <w:tcW w:w="0" w:type="auto"/>
                <w:gridSpan w:val="2"/>
              </w:tcPr>
            </w:tcPrChange>
          </w:tcPr>
          <w:p w14:paraId="5F896980" w14:textId="77777777" w:rsidR="004016C6" w:rsidRPr="007275DF" w:rsidRDefault="004016C6" w:rsidP="00751EA2">
            <w:pPr>
              <w:pStyle w:val="TAC"/>
              <w:rPr>
                <w:ins w:id="2012" w:author="Sridhar Mukalla" w:date="2024-07-22T22:08:00Z" w16du:dateUtc="2024-07-23T05:08:00Z"/>
              </w:rPr>
            </w:pPr>
            <w:ins w:id="2013" w:author="Sridhar Mukalla" w:date="2024-07-22T22:08:00Z" w16du:dateUtc="2024-07-23T05:08:00Z">
              <w:r w:rsidRPr="007275DF">
                <w:rPr>
                  <w:lang w:eastAsia="zh-CN"/>
                </w:rPr>
                <w:t>1</w:t>
              </w:r>
            </w:ins>
          </w:p>
        </w:tc>
        <w:tc>
          <w:tcPr>
            <w:tcW w:w="0" w:type="auto"/>
            <w:tcPrChange w:id="2014" w:author="Sridhar Mukalla" w:date="2024-07-22T22:08:00Z" w16du:dateUtc="2024-07-23T05:08:00Z">
              <w:tcPr>
                <w:tcW w:w="0" w:type="auto"/>
                <w:gridSpan w:val="3"/>
              </w:tcPr>
            </w:tcPrChange>
          </w:tcPr>
          <w:p w14:paraId="35A1422C" w14:textId="77777777" w:rsidR="004016C6" w:rsidRPr="007275DF" w:rsidRDefault="004016C6" w:rsidP="00751EA2">
            <w:pPr>
              <w:pStyle w:val="TAC"/>
              <w:rPr>
                <w:ins w:id="2015" w:author="Sridhar Mukalla" w:date="2024-07-22T22:08:00Z" w16du:dateUtc="2024-07-23T05:08:00Z"/>
              </w:rPr>
            </w:pPr>
            <w:ins w:id="2016" w:author="Sridhar Mukalla" w:date="2024-07-22T22:08:00Z" w16du:dateUtc="2024-07-23T05:08:00Z">
              <w:r w:rsidRPr="007275DF">
                <w:t>75</w:t>
              </w:r>
            </w:ins>
          </w:p>
        </w:tc>
        <w:tc>
          <w:tcPr>
            <w:tcW w:w="0" w:type="auto"/>
            <w:tcPrChange w:id="2017" w:author="Sridhar Mukalla" w:date="2024-07-22T22:08:00Z" w16du:dateUtc="2024-07-23T05:08:00Z">
              <w:tcPr>
                <w:tcW w:w="0" w:type="auto"/>
              </w:tcPr>
            </w:tcPrChange>
          </w:tcPr>
          <w:p w14:paraId="06745054" w14:textId="77777777" w:rsidR="004016C6" w:rsidRPr="007275DF" w:rsidRDefault="004016C6" w:rsidP="00751EA2">
            <w:pPr>
              <w:pStyle w:val="TAC"/>
              <w:rPr>
                <w:ins w:id="2018" w:author="Sridhar Mukalla" w:date="2024-07-22T22:08:00Z" w16du:dateUtc="2024-07-23T05:08:00Z"/>
              </w:rPr>
            </w:pPr>
            <w:ins w:id="2019" w:author="Sridhar Mukalla" w:date="2024-07-22T22:08:00Z" w16du:dateUtc="2024-07-23T05:08:00Z">
              <w:r w:rsidRPr="007275DF">
                <w:t>T</w:t>
              </w:r>
              <w:r w:rsidRPr="007275DF">
                <w:rPr>
                  <w:lang w:eastAsia="zh-CN"/>
                </w:rPr>
                <w:t>3</w:t>
              </w:r>
              <w:r w:rsidRPr="007275DF">
                <w:t xml:space="preserve"> needs to be defined so that cell re-selection reaction time is taken into account.</w:t>
              </w:r>
            </w:ins>
          </w:p>
        </w:tc>
      </w:tr>
    </w:tbl>
    <w:p w14:paraId="60C8C2CB" w14:textId="77777777" w:rsidR="002F618E" w:rsidRPr="00AC4A29" w:rsidRDefault="002F618E" w:rsidP="002F618E">
      <w:pPr>
        <w:rPr>
          <w:ins w:id="2020" w:author="Sridhar Mukalla" w:date="2024-07-22T21:27:00Z" w16du:dateUtc="2024-07-23T04:27:00Z"/>
        </w:rPr>
      </w:pPr>
    </w:p>
    <w:p w14:paraId="10E5C655" w14:textId="219FC458" w:rsidR="002F618E" w:rsidRPr="00AC4A29" w:rsidRDefault="002F618E" w:rsidP="002F618E">
      <w:pPr>
        <w:pStyle w:val="H6"/>
        <w:rPr>
          <w:ins w:id="2021" w:author="Sridhar Mukalla" w:date="2024-07-22T21:27:00Z" w16du:dateUtc="2024-07-23T04:27:00Z"/>
        </w:rPr>
      </w:pPr>
      <w:ins w:id="2022" w:author="Sridhar Mukalla" w:date="2024-07-22T21:31:00Z" w16du:dateUtc="2024-07-23T04:31:00Z">
        <w:r>
          <w:t>11</w:t>
        </w:r>
      </w:ins>
      <w:ins w:id="2023" w:author="Sridhar Mukalla" w:date="2024-07-22T21:27:00Z" w16du:dateUtc="2024-07-23T04:27:00Z">
        <w:r w:rsidRPr="00AC4A29">
          <w:t>.1.1.2.4.2</w:t>
        </w:r>
        <w:r w:rsidRPr="00AC4A29">
          <w:tab/>
          <w:t>Test procedure</w:t>
        </w:r>
      </w:ins>
    </w:p>
    <w:p w14:paraId="59F66386" w14:textId="721D9BCB" w:rsidR="002F618E" w:rsidRPr="00AC4A29" w:rsidRDefault="005A5602" w:rsidP="002F618E">
      <w:pPr>
        <w:rPr>
          <w:ins w:id="2024" w:author="Sridhar Mukalla" w:date="2024-07-22T21:27:00Z" w16du:dateUtc="2024-07-23T04:27:00Z"/>
          <w:color w:val="000000"/>
        </w:rPr>
      </w:pPr>
      <w:ins w:id="2025" w:author="Sridhar Mukalla" w:date="2024-07-23T15:26:00Z" w16du:dateUtc="2024-07-23T22:26:00Z">
        <w:r w:rsidRPr="00AC4A29">
          <w:rPr>
            <w:rFonts w:cs="v4.2.0"/>
          </w:rPr>
          <w:t xml:space="preserve">Two cells are deployed in the test, FR1 NR PCell (Cell </w:t>
        </w:r>
      </w:ins>
      <w:ins w:id="2026" w:author="Sridhar Mukalla" w:date="2024-07-23T15:27:00Z" w16du:dateUtc="2024-07-23T22:27:00Z">
        <w:r>
          <w:rPr>
            <w:rFonts w:cs="v4.2.0"/>
          </w:rPr>
          <w:t>2</w:t>
        </w:r>
      </w:ins>
      <w:ins w:id="2027" w:author="Sridhar Mukalla" w:date="2024-07-23T15:26:00Z" w16du:dateUtc="2024-07-23T22:26:00Z">
        <w:r w:rsidRPr="00AC4A29">
          <w:rPr>
            <w:rFonts w:cs="v4.2.0"/>
          </w:rPr>
          <w:t xml:space="preserve">) and an NR neighbour cell (Cell </w:t>
        </w:r>
      </w:ins>
      <w:ins w:id="2028" w:author="Sridhar Mukalla" w:date="2024-07-23T15:27:00Z" w16du:dateUtc="2024-07-23T22:27:00Z">
        <w:r>
          <w:rPr>
            <w:rFonts w:cs="v4.2.0"/>
          </w:rPr>
          <w:t>1</w:t>
        </w:r>
      </w:ins>
      <w:ins w:id="2029" w:author="Sridhar Mukalla" w:date="2024-07-23T15:26:00Z" w16du:dateUtc="2024-07-23T22:26:00Z">
        <w:r w:rsidRPr="00AC4A29">
          <w:rPr>
            <w:rFonts w:cs="v4.2.0"/>
          </w:rPr>
          <w:t xml:space="preserve">) on </w:t>
        </w:r>
      </w:ins>
      <w:ins w:id="2030" w:author="Sridhar Mukalla" w:date="2024-07-23T15:27:00Z" w16du:dateUtc="2024-07-23T22:27:00Z">
        <w:r>
          <w:rPr>
            <w:rFonts w:cs="v4.2.0"/>
          </w:rPr>
          <w:t>different</w:t>
        </w:r>
      </w:ins>
      <w:ins w:id="2031" w:author="Sridhar Mukalla" w:date="2024-07-23T15:26:00Z" w16du:dateUtc="2024-07-23T22:26:00Z">
        <w:r w:rsidRPr="00AC4A29">
          <w:rPr>
            <w:rFonts w:cs="v4.2.0"/>
          </w:rPr>
          <w:t xml:space="preserve"> frequenc</w:t>
        </w:r>
      </w:ins>
      <w:ins w:id="2032" w:author="Sridhar Mukalla" w:date="2024-07-23T15:27:00Z" w16du:dateUtc="2024-07-23T22:27:00Z">
        <w:r>
          <w:rPr>
            <w:rFonts w:cs="v4.2.0"/>
          </w:rPr>
          <w:t>ies</w:t>
        </w:r>
      </w:ins>
      <w:ins w:id="2033" w:author="Sridhar Mukalla" w:date="2024-07-23T15:26:00Z" w16du:dateUtc="2024-07-23T22:26:00Z">
        <w:r>
          <w:rPr>
            <w:rFonts w:cs="v4.2.0"/>
          </w:rPr>
          <w:t xml:space="preserve"> </w:t>
        </w:r>
        <w:r w:rsidRPr="00DE4C29">
          <w:rPr>
            <w:rFonts w:cs="v4.2.0"/>
          </w:rPr>
          <w:t>both of which are subject to CCA</w:t>
        </w:r>
      </w:ins>
      <w:ins w:id="2034" w:author="Sridhar Mukalla" w:date="2024-07-22T21:27:00Z" w16du:dateUtc="2024-07-23T04:27:00Z">
        <w:r w:rsidR="002F618E" w:rsidRPr="00AC4A29">
          <w:t xml:space="preserve">. </w:t>
        </w:r>
      </w:ins>
      <w:ins w:id="2035" w:author="Sridhar Mukalla" w:date="2024-07-22T22:23:00Z" w16du:dateUtc="2024-07-23T05:23:00Z">
        <w:r w:rsidR="00CB5CA1" w:rsidRPr="007275DF">
          <w:rPr>
            <w:rFonts w:cs="v4.2.0"/>
          </w:rPr>
          <w:t xml:space="preserve">The test consists of </w:t>
        </w:r>
        <w:r w:rsidR="00CB5CA1" w:rsidRPr="007275DF">
          <w:rPr>
            <w:rFonts w:cs="v4.2.0"/>
            <w:lang w:eastAsia="zh-CN"/>
          </w:rPr>
          <w:t>three</w:t>
        </w:r>
        <w:r w:rsidR="00CB5CA1" w:rsidRPr="007275DF">
          <w:rPr>
            <w:rFonts w:cs="v4.2.0"/>
          </w:rPr>
          <w:t xml:space="preserve"> successive time periods, with time duration of T1</w:t>
        </w:r>
        <w:r w:rsidR="00CB5CA1" w:rsidRPr="007275DF">
          <w:rPr>
            <w:rFonts w:cs="v4.2.0"/>
            <w:lang w:eastAsia="zh-CN"/>
          </w:rPr>
          <w:t>, T2,</w:t>
        </w:r>
        <w:r w:rsidR="00CB5CA1" w:rsidRPr="007275DF">
          <w:rPr>
            <w:rFonts w:cs="v4.2.0"/>
          </w:rPr>
          <w:t xml:space="preserve"> and T</w:t>
        </w:r>
        <w:r w:rsidR="00CB5CA1" w:rsidRPr="007275DF">
          <w:rPr>
            <w:rFonts w:cs="v4.2.0"/>
            <w:lang w:eastAsia="zh-CN"/>
          </w:rPr>
          <w:t>3</w:t>
        </w:r>
        <w:r w:rsidR="00CB5CA1" w:rsidRPr="007275DF">
          <w:rPr>
            <w:rFonts w:cs="v4.2.0"/>
          </w:rPr>
          <w:t xml:space="preserve"> respectively. </w:t>
        </w:r>
        <w:r w:rsidR="00CB5CA1" w:rsidRPr="007275DF">
          <w:rPr>
            <w:rFonts w:cs="v4.2.0"/>
            <w:lang w:eastAsia="zh-CN"/>
          </w:rPr>
          <w:t>Both cell 1 and cell 2 are</w:t>
        </w:r>
        <w:r w:rsidR="00CB5CA1" w:rsidRPr="007275DF">
          <w:rPr>
            <w:rFonts w:cs="v4.2.0"/>
          </w:rPr>
          <w:t xml:space="preserve"> already identified by the UE prior to the start of the test. Cell 1 and cell 2 belong to different tracking areas and cell 2 is of higher priority than cell 1</w:t>
        </w:r>
      </w:ins>
      <w:ins w:id="2036" w:author="Sridhar Mukalla" w:date="2024-07-22T21:27:00Z" w16du:dateUtc="2024-07-23T04:27:00Z">
        <w:r w:rsidR="002F618E" w:rsidRPr="00AC4A29">
          <w:rPr>
            <w:rFonts w:cs="v4.2.0"/>
          </w:rPr>
          <w:t>.</w:t>
        </w:r>
      </w:ins>
      <w:ins w:id="2037" w:author="Sridhar Mukalla" w:date="2024-07-25T15:57:00Z" w16du:dateUtc="2024-07-25T22:57:00Z">
        <w:r w:rsidR="003312CE">
          <w:rPr>
            <w:rFonts w:cs="v4.2.0"/>
          </w:rPr>
          <w:t xml:space="preserve"> </w:t>
        </w:r>
        <w:r w:rsidR="003312CE" w:rsidRPr="00842ED0">
          <w:t xml:space="preserve">The CCA model (both DL and UL) is disabled (i.e. </w:t>
        </w:r>
        <w:r w:rsidR="003312CE" w:rsidRPr="00842ED0">
          <w:rPr>
            <w:lang w:eastAsia="ja-JP"/>
          </w:rPr>
          <w:t>P</w:t>
        </w:r>
        <w:r w:rsidR="003312CE" w:rsidRPr="00842ED0">
          <w:rPr>
            <w:vertAlign w:val="subscript"/>
            <w:lang w:eastAsia="ja-JP"/>
          </w:rPr>
          <w:t>CCA_DL_i</w:t>
        </w:r>
        <w:r w:rsidR="003312CE" w:rsidRPr="00842ED0">
          <w:rPr>
            <w:lang w:eastAsia="ja-JP"/>
          </w:rPr>
          <w:t>= P</w:t>
        </w:r>
        <w:r w:rsidR="003312CE" w:rsidRPr="00842ED0">
          <w:rPr>
            <w:vertAlign w:val="subscript"/>
            <w:lang w:eastAsia="ja-JP"/>
          </w:rPr>
          <w:t>CCA_UL</w:t>
        </w:r>
        <w:r w:rsidR="003312CE" w:rsidRPr="00842ED0">
          <w:rPr>
            <w:lang w:eastAsia="ja-JP"/>
          </w:rPr>
          <w:t>=1)</w:t>
        </w:r>
        <w:r w:rsidR="003312CE" w:rsidRPr="00842ED0">
          <w:t xml:space="preserve"> at the start of the test.</w:t>
        </w:r>
      </w:ins>
    </w:p>
    <w:p w14:paraId="5C54F1CE" w14:textId="77777777" w:rsidR="002F618E" w:rsidRPr="00AC4A29" w:rsidRDefault="002F618E" w:rsidP="002F618E">
      <w:pPr>
        <w:rPr>
          <w:ins w:id="2038" w:author="Sridhar Mukalla" w:date="2024-07-22T21:27:00Z" w16du:dateUtc="2024-07-23T04:27:00Z"/>
          <w:rFonts w:cs="v4.2.0"/>
          <w:color w:val="000000"/>
        </w:rPr>
      </w:pPr>
      <w:ins w:id="2039" w:author="Sridhar Mukalla" w:date="2024-07-22T21:27:00Z" w16du:dateUtc="2024-07-23T04:27:00Z">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ins>
    </w:p>
    <w:p w14:paraId="41CD5BC7" w14:textId="77777777" w:rsidR="002F618E" w:rsidRPr="00AC4A29" w:rsidRDefault="002F618E" w:rsidP="002F618E">
      <w:pPr>
        <w:pStyle w:val="B1"/>
        <w:rPr>
          <w:ins w:id="2040" w:author="Sridhar Mukalla" w:date="2024-07-22T21:27:00Z" w16du:dateUtc="2024-07-23T04:27:00Z"/>
        </w:rPr>
      </w:pPr>
      <w:ins w:id="2041" w:author="Sridhar Mukalla" w:date="2024-07-22T21:27:00Z" w16du:dateUtc="2024-07-23T04:27:00Z">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ins>
    </w:p>
    <w:p w14:paraId="7E46C95D" w14:textId="74517C16" w:rsidR="002F618E" w:rsidRPr="00AC4A29" w:rsidRDefault="002F618E" w:rsidP="002F618E">
      <w:pPr>
        <w:pStyle w:val="B1"/>
        <w:rPr>
          <w:ins w:id="2042" w:author="Sridhar Mukalla" w:date="2024-07-22T21:27:00Z" w16du:dateUtc="2024-07-23T04:27:00Z"/>
        </w:rPr>
      </w:pPr>
      <w:ins w:id="2043" w:author="Sridhar Mukalla" w:date="2024-07-22T21:27:00Z" w16du:dateUtc="2024-07-23T04:27:00Z">
        <w:r w:rsidRPr="00AC4A29">
          <w:t>2.</w:t>
        </w:r>
        <w:r w:rsidRPr="00AC4A29">
          <w:tab/>
          <w:t xml:space="preserve">Set the parameters according to T1 in Table </w:t>
        </w:r>
      </w:ins>
      <w:ins w:id="2044" w:author="Sridhar Mukalla" w:date="2024-07-22T21:31:00Z" w16du:dateUtc="2024-07-23T04:31:00Z">
        <w:r>
          <w:t>11</w:t>
        </w:r>
      </w:ins>
      <w:ins w:id="2045" w:author="Sridhar Mukalla" w:date="2024-07-22T21:27:00Z" w16du:dateUtc="2024-07-23T04:27:00Z">
        <w:r w:rsidRPr="00AC4A29">
          <w:t>.1.1.2.5-1.</w:t>
        </w:r>
      </w:ins>
      <w:ins w:id="2046" w:author="Sridhar Mukalla" w:date="2024-07-22T22:26:00Z" w16du:dateUtc="2024-07-23T05:26:00Z">
        <w:r w:rsidR="00CB54E9">
          <w:t xml:space="preserve"> </w:t>
        </w:r>
        <w:r w:rsidR="00CB54E9" w:rsidRPr="000B62DD">
          <w:t xml:space="preserve">The SS shall enable DL and UL CCA model according to Table </w:t>
        </w:r>
        <w:r w:rsidR="00CB54E9">
          <w:t>11.1.1</w:t>
        </w:r>
        <w:r w:rsidR="00CB54E9" w:rsidRPr="000B62DD">
          <w:t>.1.5-1</w:t>
        </w:r>
      </w:ins>
      <w:ins w:id="2047" w:author="Sridhar Mukalla" w:date="2024-07-22T22:27:00Z" w16du:dateUtc="2024-07-23T05:27:00Z">
        <w:r w:rsidR="00CB54E9">
          <w:t>.</w:t>
        </w:r>
      </w:ins>
      <w:ins w:id="2048" w:author="Sridhar Mukalla" w:date="2024-07-22T21:27:00Z" w16du:dateUtc="2024-07-23T04:27:00Z">
        <w:r w:rsidRPr="00AC4A29">
          <w:t xml:space="preserve"> T1 starts. </w:t>
        </w:r>
      </w:ins>
    </w:p>
    <w:p w14:paraId="7CA80073" w14:textId="77777777" w:rsidR="002F618E" w:rsidRPr="00AC4A29" w:rsidRDefault="002F618E" w:rsidP="002F618E">
      <w:pPr>
        <w:pStyle w:val="B1"/>
        <w:rPr>
          <w:ins w:id="2049" w:author="Sridhar Mukalla" w:date="2024-07-22T21:27:00Z" w16du:dateUtc="2024-07-23T04:27:00Z"/>
        </w:rPr>
      </w:pPr>
      <w:ins w:id="2050" w:author="Sridhar Mukalla" w:date="2024-07-22T21:27:00Z" w16du:dateUtc="2024-07-23T04:27:00Z">
        <w:r w:rsidRPr="00AC4A29">
          <w:t>3.</w:t>
        </w:r>
        <w:r w:rsidRPr="00AC4A29">
          <w:tab/>
          <w:t>The SS waits for random access requests information from the UE to perform cell re-selection on the lower priority cell, Cell 1.</w:t>
        </w:r>
      </w:ins>
    </w:p>
    <w:p w14:paraId="54262BCB" w14:textId="756099EE" w:rsidR="002F618E" w:rsidRPr="00AC4A29" w:rsidRDefault="002F618E" w:rsidP="002F618E">
      <w:pPr>
        <w:pStyle w:val="B1"/>
        <w:rPr>
          <w:ins w:id="2051" w:author="Sridhar Mukalla" w:date="2024-07-22T21:27:00Z" w16du:dateUtc="2024-07-23T04:27:00Z"/>
        </w:rPr>
      </w:pPr>
      <w:ins w:id="2052" w:author="Sridhar Mukalla" w:date="2024-07-22T21:27:00Z" w16du:dateUtc="2024-07-23T04:27:00Z">
        <w:r w:rsidRPr="00AC4A29">
          <w:t>4.</w:t>
        </w:r>
        <w:r w:rsidRPr="00AC4A29">
          <w:tab/>
          <w:t xml:space="preserve">If the UE responds on lower priority cell, Cell 1 during time duration T1 within </w:t>
        </w:r>
      </w:ins>
      <w:ins w:id="2053" w:author="Sridhar Mukalla" w:date="2024-07-23T15:29:00Z" w16du:dateUtc="2024-07-23T22:29:00Z">
        <w:r w:rsidR="005A5602">
          <w:t>[</w:t>
        </w:r>
      </w:ins>
      <w:ins w:id="2054" w:author="Sridhar Mukalla" w:date="2024-08-04T15:37:00Z" w16du:dateUtc="2024-08-04T22:37:00Z">
        <w:r w:rsidR="00986DF9">
          <w:t>16.64</w:t>
        </w:r>
      </w:ins>
      <w:ins w:id="2055" w:author="Sridhar Mukalla" w:date="2024-08-04T15:38:00Z" w16du:dateUtc="2024-08-04T22:38:00Z">
        <w:r w:rsidR="00986DF9">
          <w:t xml:space="preserve">+ </w:t>
        </w:r>
        <w:r w:rsidR="00986DF9" w:rsidRPr="007275DF">
          <w:t>T</w:t>
        </w:r>
        <w:r w:rsidR="00986DF9" w:rsidRPr="007275DF">
          <w:rPr>
            <w:vertAlign w:val="subscript"/>
          </w:rPr>
          <w:t>SI</w:t>
        </w:r>
        <w:r w:rsidR="00986DF9" w:rsidRPr="007275DF">
          <w:rPr>
            <w:vertAlign w:val="subscript"/>
            <w:lang w:eastAsia="zh-CN"/>
          </w:rPr>
          <w:t>_CCA</w:t>
        </w:r>
      </w:ins>
      <w:ins w:id="2056" w:author="Sridhar Mukalla" w:date="2024-07-23T15:29:00Z" w16du:dateUtc="2024-07-23T22:29:00Z">
        <w:r w:rsidR="005A5602" w:rsidRPr="007348C6">
          <w:t>]</w:t>
        </w:r>
      </w:ins>
      <w:ins w:id="2057" w:author="Sridhar Mukalla" w:date="2024-07-22T21:27:00Z" w16du:dateUtc="2024-07-23T04:27:00Z">
        <w:r w:rsidRPr="00AC4A29">
          <w:t xml:space="preserve"> seconds from the beginning of time period T1, then count a success for the event “Re-select lower priority Cell 1”. Otherwise count a fail for the event “Re-select lower priority Cell 1”.</w:t>
        </w:r>
      </w:ins>
    </w:p>
    <w:p w14:paraId="576AF9DD" w14:textId="77777777" w:rsidR="002F618E" w:rsidRPr="00AC4A29" w:rsidRDefault="002F618E" w:rsidP="002F618E">
      <w:pPr>
        <w:pStyle w:val="B1"/>
        <w:rPr>
          <w:ins w:id="2058" w:author="Sridhar Mukalla" w:date="2024-07-22T21:27:00Z" w16du:dateUtc="2024-07-23T04:27:00Z"/>
        </w:rPr>
      </w:pPr>
      <w:ins w:id="2059" w:author="Sridhar Mukalla" w:date="2024-07-22T21:27:00Z" w16du:dateUtc="2024-07-23T04:27:00Z">
        <w:r w:rsidRPr="00AC4A29">
          <w:t>5.</w:t>
        </w:r>
        <w:r w:rsidRPr="00AC4A29">
          <w:tab/>
          <w:t>If the UE has re-selected Cell 1 within T1, after the re-selection or when T1 expires, continue with step 5a.</w:t>
        </w:r>
        <w:r w:rsidRPr="00AC4A29">
          <w:br/>
          <w:t>Otherwise, if T1 expires and the UE has not yet re-selected Cell 1, the TE shall switch off and on the UE and skip to step 11.</w:t>
        </w:r>
      </w:ins>
    </w:p>
    <w:p w14:paraId="3E007B70" w14:textId="77777777" w:rsidR="002F618E" w:rsidRPr="00AC4A29" w:rsidRDefault="002F618E" w:rsidP="002F618E">
      <w:pPr>
        <w:pStyle w:val="B1"/>
        <w:rPr>
          <w:ins w:id="2060" w:author="Sridhar Mukalla" w:date="2024-07-22T21:27:00Z" w16du:dateUtc="2024-07-23T04:27:00Z"/>
        </w:rPr>
      </w:pPr>
      <w:ins w:id="2061" w:author="Sridhar Mukalla" w:date="2024-07-22T21:27:00Z" w16du:dateUtc="2024-07-23T04:27:00Z">
        <w:r w:rsidRPr="00AC4A29">
          <w:t>5a.</w:t>
        </w:r>
        <w:r w:rsidRPr="00AC4A29">
          <w:tab/>
          <w:t xml:space="preserve">The SS shall send an </w:t>
        </w:r>
        <w:r w:rsidRPr="00AC4A29">
          <w:rPr>
            <w:i/>
          </w:rPr>
          <w:t>RRCRelease</w:t>
        </w:r>
        <w:r w:rsidRPr="00AC4A29">
          <w:t xml:space="preserve"> message to ensure that the UE is in state RRC_IDLE on Cell 1.</w:t>
        </w:r>
      </w:ins>
    </w:p>
    <w:p w14:paraId="338C3D99" w14:textId="066F3A5B" w:rsidR="002F618E" w:rsidRPr="00AC4A29" w:rsidRDefault="002F618E" w:rsidP="002F618E">
      <w:pPr>
        <w:pStyle w:val="B1"/>
        <w:rPr>
          <w:ins w:id="2062" w:author="Sridhar Mukalla" w:date="2024-07-22T21:27:00Z" w16du:dateUtc="2024-07-23T04:27:00Z"/>
        </w:rPr>
      </w:pPr>
      <w:ins w:id="2063" w:author="Sridhar Mukalla" w:date="2024-07-22T21:27:00Z" w16du:dateUtc="2024-07-23T04:27:00Z">
        <w:r w:rsidRPr="00AC4A29">
          <w:t>6.</w:t>
        </w:r>
        <w:r w:rsidRPr="00AC4A29">
          <w:tab/>
          <w:t xml:space="preserve">The SS shall switch the power setting from T1 to T2 as specified in Table </w:t>
        </w:r>
      </w:ins>
      <w:ins w:id="2064" w:author="Sridhar Mukalla" w:date="2024-07-22T21:31:00Z" w16du:dateUtc="2024-07-23T04:31:00Z">
        <w:r>
          <w:t>11</w:t>
        </w:r>
      </w:ins>
      <w:ins w:id="2065" w:author="Sridhar Mukalla" w:date="2024-07-22T21:27:00Z" w16du:dateUtc="2024-07-23T04:27:00Z">
        <w:r w:rsidRPr="00AC4A29">
          <w:t>.1.1.2.5-1. T2 starts. During time duration T2, Cell 2 shall be powered OFF and the physical cell identity = ((current Cell 2 physical cell identity + 1) mod 1008) shall be changed to ensure Cell 2 is not detected by the UE.</w:t>
        </w:r>
      </w:ins>
    </w:p>
    <w:p w14:paraId="2623DC1E" w14:textId="393BDA5A" w:rsidR="002F618E" w:rsidRPr="00AC4A29" w:rsidRDefault="002F618E" w:rsidP="002F618E">
      <w:pPr>
        <w:pStyle w:val="B1"/>
        <w:rPr>
          <w:ins w:id="2066" w:author="Sridhar Mukalla" w:date="2024-07-22T21:27:00Z" w16du:dateUtc="2024-07-23T04:27:00Z"/>
        </w:rPr>
      </w:pPr>
      <w:ins w:id="2067" w:author="Sridhar Mukalla" w:date="2024-07-22T21:27:00Z" w16du:dateUtc="2024-07-23T04:27:00Z">
        <w:r w:rsidRPr="00AC4A29">
          <w:t>7.</w:t>
        </w:r>
        <w:r w:rsidRPr="00AC4A29">
          <w:tab/>
          <w:t xml:space="preserve">When T2 expires, the SS shall switch the power setting from T2 to T3 as specified in Table </w:t>
        </w:r>
      </w:ins>
      <w:ins w:id="2068" w:author="Fernando Alonso Macias" w:date="2024-08-06T18:39:00Z" w16du:dateUtc="2024-08-07T01:39:00Z">
        <w:r w:rsidR="00CB2C50">
          <w:t>11</w:t>
        </w:r>
      </w:ins>
      <w:ins w:id="2069" w:author="Sridhar Mukalla" w:date="2024-07-22T21:27:00Z" w16du:dateUtc="2024-07-23T04:27:00Z">
        <w:r w:rsidRPr="00AC4A29">
          <w:t>.1.1.2.5-1. T3 starts.</w:t>
        </w:r>
      </w:ins>
    </w:p>
    <w:p w14:paraId="48C033F4" w14:textId="77777777" w:rsidR="002F618E" w:rsidRPr="00AC4A29" w:rsidRDefault="002F618E" w:rsidP="002F618E">
      <w:pPr>
        <w:pStyle w:val="B1"/>
        <w:rPr>
          <w:ins w:id="2070" w:author="Sridhar Mukalla" w:date="2024-07-22T21:27:00Z" w16du:dateUtc="2024-07-23T04:27:00Z"/>
        </w:rPr>
      </w:pPr>
      <w:ins w:id="2071" w:author="Sridhar Mukalla" w:date="2024-07-22T21:27:00Z" w16du:dateUtc="2024-07-23T04:27:00Z">
        <w:r w:rsidRPr="00AC4A29">
          <w:t>8.</w:t>
        </w:r>
        <w:r w:rsidRPr="00AC4A29">
          <w:tab/>
          <w:t>The SS waits for random access requests information from the UE to perform cell re-selection on the higher priority cell, Cell 2.</w:t>
        </w:r>
      </w:ins>
    </w:p>
    <w:p w14:paraId="1095F54E" w14:textId="5FADED07" w:rsidR="002F618E" w:rsidRPr="00AC4A29" w:rsidRDefault="002F618E" w:rsidP="002F618E">
      <w:pPr>
        <w:pStyle w:val="B1"/>
        <w:rPr>
          <w:ins w:id="2072" w:author="Sridhar Mukalla" w:date="2024-07-22T21:27:00Z" w16du:dateUtc="2024-07-23T04:27:00Z"/>
        </w:rPr>
      </w:pPr>
      <w:ins w:id="2073" w:author="Sridhar Mukalla" w:date="2024-07-22T21:27:00Z" w16du:dateUtc="2024-07-23T04:27:00Z">
        <w:r w:rsidRPr="00AC4A29">
          <w:t>9.</w:t>
        </w:r>
        <w:r w:rsidRPr="00AC4A29">
          <w:tab/>
          <w:t xml:space="preserve">If the UE responds on higher priority cell, Cell 2 during time duration T3 within </w:t>
        </w:r>
      </w:ins>
      <w:ins w:id="2074" w:author="Sridhar Mukalla" w:date="2024-07-23T15:34:00Z" w16du:dateUtc="2024-07-23T22:34:00Z">
        <w:r w:rsidR="005A5602">
          <w:t>[</w:t>
        </w:r>
      </w:ins>
      <w:ins w:id="2075" w:author="Sridhar Mukalla" w:date="2024-08-04T15:39:00Z" w16du:dateUtc="2024-08-04T22:39:00Z">
        <w:r w:rsidR="00986DF9">
          <w:t xml:space="preserve">76.64 + </w:t>
        </w:r>
        <w:r w:rsidR="00986DF9" w:rsidRPr="007275DF">
          <w:t>T</w:t>
        </w:r>
        <w:r w:rsidR="00986DF9" w:rsidRPr="007275DF">
          <w:rPr>
            <w:vertAlign w:val="subscript"/>
          </w:rPr>
          <w:t>SI</w:t>
        </w:r>
        <w:r w:rsidR="00986DF9" w:rsidRPr="007275DF">
          <w:rPr>
            <w:vertAlign w:val="subscript"/>
            <w:lang w:eastAsia="zh-CN"/>
          </w:rPr>
          <w:t>_CCA</w:t>
        </w:r>
      </w:ins>
      <w:ins w:id="2076" w:author="Sridhar Mukalla" w:date="2024-07-23T15:34:00Z" w16du:dateUtc="2024-07-23T22:34:00Z">
        <w:r w:rsidR="005A5602">
          <w:t>]</w:t>
        </w:r>
      </w:ins>
      <w:ins w:id="2077" w:author="Sridhar Mukalla" w:date="2024-07-22T21:27:00Z" w16du:dateUtc="2024-07-23T04:27:00Z">
        <w:r w:rsidRPr="00AC4A29">
          <w:t xml:space="preserve"> seconds from the beginning of time period T3, then count a success for the event “Re-select higher priority Cell 2”. Otherwise count a fail for the event “Re-select higher priority Cell 2”.</w:t>
        </w:r>
      </w:ins>
    </w:p>
    <w:p w14:paraId="63F066C2" w14:textId="77777777" w:rsidR="002F618E" w:rsidRPr="00AC4A29" w:rsidRDefault="002F618E" w:rsidP="002F618E">
      <w:pPr>
        <w:pStyle w:val="B1"/>
        <w:rPr>
          <w:ins w:id="2078" w:author="Sridhar Mukalla" w:date="2024-07-22T21:27:00Z" w16du:dateUtc="2024-07-23T04:27:00Z"/>
        </w:rPr>
      </w:pPr>
      <w:ins w:id="2079" w:author="Sridhar Mukalla" w:date="2024-07-22T21:27:00Z" w16du:dateUtc="2024-07-23T04:27:00Z">
        <w:r w:rsidRPr="00AC4A29">
          <w:t>10.</w:t>
        </w:r>
        <w:r w:rsidRPr="00AC4A29">
          <w:tab/>
          <w:t>If the UE has re-selected Cell 2 within T3, after the re-selection or when T3 expires, continue with step 10a.</w:t>
        </w:r>
        <w:r w:rsidRPr="00AC4A29">
          <w:br/>
          <w:t>Otherwise, if T3 expires and the UE has not yet re-selected Cell 2, the TE shall switch off and on the UE and skip to step 11.</w:t>
        </w:r>
      </w:ins>
    </w:p>
    <w:p w14:paraId="18A30DE0" w14:textId="77777777" w:rsidR="002F618E" w:rsidRPr="00AC4A29" w:rsidRDefault="002F618E" w:rsidP="002F618E">
      <w:pPr>
        <w:pStyle w:val="B1"/>
        <w:rPr>
          <w:ins w:id="2080" w:author="Sridhar Mukalla" w:date="2024-07-22T21:27:00Z" w16du:dateUtc="2024-07-23T04:27:00Z"/>
          <w:lang w:eastAsia="zh-CN"/>
        </w:rPr>
      </w:pPr>
      <w:ins w:id="2081" w:author="Sridhar Mukalla" w:date="2024-07-22T21:27:00Z" w16du:dateUtc="2024-07-23T04:27:00Z">
        <w:r w:rsidRPr="00AC4A29">
          <w:rPr>
            <w:lang w:eastAsia="zh-CN"/>
          </w:rPr>
          <w:t>10a.</w:t>
        </w:r>
        <w:r w:rsidRPr="00AC4A29">
          <w:t xml:space="preserve">The SS shall send an </w:t>
        </w:r>
        <w:r w:rsidRPr="00AC4A29">
          <w:rPr>
            <w:i/>
          </w:rPr>
          <w:t>RRCRelease</w:t>
        </w:r>
        <w:r w:rsidRPr="00AC4A29">
          <w:t xml:space="preserve"> message to ensure that the UE is in state RRC_IDLE on Cell 2.</w:t>
        </w:r>
      </w:ins>
    </w:p>
    <w:p w14:paraId="42580558" w14:textId="4930050C" w:rsidR="002F618E" w:rsidRPr="00AC4A29" w:rsidRDefault="002F618E" w:rsidP="002F618E">
      <w:pPr>
        <w:pStyle w:val="B1"/>
        <w:rPr>
          <w:ins w:id="2082" w:author="Sridhar Mukalla" w:date="2024-07-22T21:27:00Z" w16du:dateUtc="2024-07-23T04:27:00Z"/>
        </w:rPr>
      </w:pPr>
      <w:ins w:id="2083" w:author="Sridhar Mukalla" w:date="2024-07-22T21:27:00Z" w16du:dateUtc="2024-07-23T04:27:00Z">
        <w:r w:rsidRPr="00AC4A29">
          <w:t>11.</w:t>
        </w:r>
        <w:r w:rsidRPr="00AC4A29">
          <w:tab/>
          <w:t xml:space="preserve">Ensure the UE is in state RRC_IDLE with generic procedure parameters connectivity </w:t>
        </w:r>
        <w:r w:rsidRPr="00AC4A29">
          <w:rPr>
            <w:i/>
          </w:rPr>
          <w:t>NR</w:t>
        </w:r>
        <w:r w:rsidRPr="00AC4A29">
          <w:t xml:space="preserve"> according to TS 38.508-1 [14] clause 4.5 on Cell 2.</w:t>
        </w:r>
      </w:ins>
      <w:ins w:id="2084" w:author="Sridhar Mukalla" w:date="2024-07-23T15:38:00Z" w16du:dateUtc="2024-07-23T22:38:00Z">
        <w:r w:rsidR="00BC1B86">
          <w:t xml:space="preserve"> </w:t>
        </w:r>
        <w:r w:rsidR="00BC1B86" w:rsidRPr="00DE4C29">
          <w:t>The SS shall disable the CCA model (both DL and UL, i.e. PCCA_DL_i= PCCA_UL=1)</w:t>
        </w:r>
        <w:r w:rsidR="00BC1B86">
          <w:t>.</w:t>
        </w:r>
      </w:ins>
    </w:p>
    <w:p w14:paraId="45D1D8EF" w14:textId="5807D855" w:rsidR="002F618E" w:rsidRPr="00AC4A29" w:rsidRDefault="002F618E" w:rsidP="002F618E">
      <w:pPr>
        <w:pStyle w:val="B1"/>
        <w:rPr>
          <w:ins w:id="2085" w:author="Sridhar Mukalla" w:date="2024-07-22T21:27:00Z" w16du:dateUtc="2024-07-23T04:27:00Z"/>
        </w:rPr>
      </w:pPr>
      <w:ins w:id="2086" w:author="Sridhar Mukalla" w:date="2024-07-22T21:27:00Z" w16du:dateUtc="2024-07-23T04:27:00Z">
        <w:r w:rsidRPr="00AC4A29">
          <w:t>12.</w:t>
        </w:r>
        <w:r w:rsidRPr="00AC4A29">
          <w:tab/>
          <w:t>Repeat step 2-11 until a test verdict has been achieved.</w:t>
        </w:r>
        <w:r w:rsidRPr="00AC4A29">
          <w:br/>
          <w:t xml:space="preserve">Each of the events “Re-select lower priority Cell 1” and “Re-select higher priority Cell 2” is evaluated independently for the statistic, resulting in an event verdict: pass or fail. Each event is evaluated only until the confidence level according to </w:t>
        </w:r>
      </w:ins>
      <w:ins w:id="2087" w:author="Sridhar Mukalla" w:date="2024-07-23T22:10:00Z" w16du:dateUtc="2024-07-24T05:10:00Z">
        <w:r w:rsidR="005C1909" w:rsidRPr="00DE4C29">
          <w:t>Annex G clause G.</w:t>
        </w:r>
      </w:ins>
      <w:ins w:id="2088" w:author="Fernando Alonso Macias" w:date="2024-08-06T18:39:00Z" w16du:dateUtc="2024-08-07T01:39:00Z">
        <w:r w:rsidR="00CB2C50">
          <w:t>2.7</w:t>
        </w:r>
      </w:ins>
      <w:ins w:id="2089" w:author="Sridhar Mukalla" w:date="2024-07-23T22:10:00Z" w16du:dateUtc="2024-07-24T05:10:00Z">
        <w:r w:rsidR="005C1909" w:rsidRPr="00AC4A29">
          <w:t xml:space="preserve"> </w:t>
        </w:r>
      </w:ins>
      <w:ins w:id="2090" w:author="Sridhar Mukalla" w:date="2024-07-22T21:27:00Z" w16du:dateUtc="2024-07-23T04:27:00Z">
        <w:r w:rsidRPr="00AC4A29">
          <w:t>is achieved. Different events may require different times for a verdict.</w:t>
        </w:r>
        <w:r w:rsidRPr="00AC4A29">
          <w:br/>
          <w:t>If both events pass, the test passes. If one event fails, the test fails.</w:t>
        </w:r>
      </w:ins>
    </w:p>
    <w:p w14:paraId="1E7C2C1B" w14:textId="01F6653D" w:rsidR="002F618E" w:rsidRPr="00AC4A29" w:rsidRDefault="002F618E" w:rsidP="002F618E">
      <w:pPr>
        <w:pStyle w:val="H6"/>
        <w:rPr>
          <w:ins w:id="2091" w:author="Sridhar Mukalla" w:date="2024-07-22T21:27:00Z" w16du:dateUtc="2024-07-23T04:27:00Z"/>
        </w:rPr>
      </w:pPr>
      <w:ins w:id="2092" w:author="Sridhar Mukalla" w:date="2024-07-22T21:32:00Z" w16du:dateUtc="2024-07-23T04:32:00Z">
        <w:r>
          <w:t>11</w:t>
        </w:r>
      </w:ins>
      <w:ins w:id="2093" w:author="Sridhar Mukalla" w:date="2024-07-22T21:27:00Z" w16du:dateUtc="2024-07-23T04:27:00Z">
        <w:r w:rsidRPr="00AC4A29">
          <w:t>.1.1.2.4.3</w:t>
        </w:r>
        <w:r w:rsidRPr="00AC4A29">
          <w:tab/>
          <w:t>Message contents</w:t>
        </w:r>
      </w:ins>
    </w:p>
    <w:p w14:paraId="1CB4D523" w14:textId="77777777" w:rsidR="002F618E" w:rsidRPr="00AC4A29" w:rsidRDefault="002F618E" w:rsidP="002F618E">
      <w:pPr>
        <w:rPr>
          <w:ins w:id="2094" w:author="Sridhar Mukalla" w:date="2024-07-22T21:27:00Z" w16du:dateUtc="2024-07-23T04:27:00Z"/>
        </w:rPr>
      </w:pPr>
      <w:ins w:id="2095" w:author="Sridhar Mukalla" w:date="2024-07-22T21:27:00Z" w16du:dateUtc="2024-07-23T04:27:00Z">
        <w:r w:rsidRPr="00AC4A29">
          <w:t>Message contents are according to TS 38.508-1 [14] clause 4.6 with the following exceptions:</w:t>
        </w:r>
      </w:ins>
    </w:p>
    <w:p w14:paraId="60616493" w14:textId="0D33BF86" w:rsidR="002F618E" w:rsidRPr="00AC4A29" w:rsidRDefault="002F618E" w:rsidP="002F618E">
      <w:pPr>
        <w:pStyle w:val="TH"/>
        <w:rPr>
          <w:ins w:id="2096" w:author="Sridhar Mukalla" w:date="2024-07-22T21:27:00Z" w16du:dateUtc="2024-07-23T04:27:00Z"/>
        </w:rPr>
      </w:pPr>
      <w:ins w:id="2097" w:author="Sridhar Mukalla" w:date="2024-07-22T21:27:00Z" w16du:dateUtc="2024-07-23T04:27:00Z">
        <w:r w:rsidRPr="00AC4A29">
          <w:t xml:space="preserve">Table </w:t>
        </w:r>
      </w:ins>
      <w:ins w:id="2098" w:author="Sridhar Mukalla" w:date="2024-07-22T21:32:00Z" w16du:dateUtc="2024-07-23T04:32:00Z">
        <w:r>
          <w:t>11</w:t>
        </w:r>
      </w:ins>
      <w:ins w:id="2099" w:author="Sridhar Mukalla" w:date="2024-07-22T21:27:00Z" w16du:dateUtc="2024-07-23T04:27:00Z">
        <w:r w:rsidRPr="00AC4A29">
          <w:t>.1.1.2.4.3-1: Common Exception messages</w:t>
        </w:r>
      </w:ins>
      <w:ins w:id="2100" w:author="Fernando Alonso Macias" w:date="2024-08-06T18:40:00Z" w16du:dateUtc="2024-08-07T01:40:00Z">
        <w:r w:rsidR="00CB2C50">
          <w:t xml:space="preserve"> for </w:t>
        </w:r>
        <w:r w:rsidR="00CB2C50" w:rsidRPr="00CB2C50">
          <w:t>NR SA FR1 Cell reselection to FR1 inter-frequency NR case when subject to CCA on the serving and target cell</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F618E" w:rsidRPr="00AC4A29" w14:paraId="530901FB" w14:textId="77777777" w:rsidTr="00751EA2">
        <w:trPr>
          <w:cantSplit/>
          <w:jc w:val="center"/>
          <w:ins w:id="2101" w:author="Sridhar Mukalla" w:date="2024-07-22T21:27:00Z"/>
        </w:trPr>
        <w:tc>
          <w:tcPr>
            <w:tcW w:w="7977" w:type="dxa"/>
            <w:gridSpan w:val="2"/>
          </w:tcPr>
          <w:p w14:paraId="135C3279" w14:textId="77777777" w:rsidR="002F618E" w:rsidRPr="00AC4A29" w:rsidRDefault="002F618E" w:rsidP="00751EA2">
            <w:pPr>
              <w:pStyle w:val="TAH"/>
              <w:rPr>
                <w:ins w:id="2102" w:author="Sridhar Mukalla" w:date="2024-07-22T21:27:00Z" w16du:dateUtc="2024-07-23T04:27:00Z"/>
              </w:rPr>
            </w:pPr>
            <w:ins w:id="2103" w:author="Sridhar Mukalla" w:date="2024-07-22T21:27:00Z" w16du:dateUtc="2024-07-23T04:27:00Z">
              <w:r w:rsidRPr="00AC4A29">
                <w:t>Default Message Contents</w:t>
              </w:r>
            </w:ins>
          </w:p>
        </w:tc>
      </w:tr>
      <w:tr w:rsidR="002F618E" w:rsidRPr="00AC4A29" w14:paraId="2D843E93" w14:textId="77777777" w:rsidTr="00751EA2">
        <w:trPr>
          <w:cantSplit/>
          <w:jc w:val="center"/>
          <w:ins w:id="2104" w:author="Sridhar Mukalla" w:date="2024-07-22T21:27:00Z"/>
        </w:trPr>
        <w:tc>
          <w:tcPr>
            <w:tcW w:w="3496" w:type="dxa"/>
          </w:tcPr>
          <w:p w14:paraId="1B9DD29A" w14:textId="77777777" w:rsidR="002F618E" w:rsidRPr="00AC4A29" w:rsidRDefault="002F618E" w:rsidP="00751EA2">
            <w:pPr>
              <w:pStyle w:val="TAL"/>
              <w:rPr>
                <w:ins w:id="2105" w:author="Sridhar Mukalla" w:date="2024-07-22T21:27:00Z" w16du:dateUtc="2024-07-23T04:27:00Z"/>
              </w:rPr>
            </w:pPr>
            <w:ins w:id="2106" w:author="Sridhar Mukalla" w:date="2024-07-22T21:27:00Z" w16du:dateUtc="2024-07-23T04:27:00Z">
              <w:r w:rsidRPr="00AC4A29">
                <w:t>Common contents of system information blocks exceptions</w:t>
              </w:r>
            </w:ins>
          </w:p>
        </w:tc>
        <w:tc>
          <w:tcPr>
            <w:tcW w:w="4481" w:type="dxa"/>
          </w:tcPr>
          <w:p w14:paraId="10A51E50" w14:textId="77777777" w:rsidR="002F618E" w:rsidRDefault="002F618E" w:rsidP="00751EA2">
            <w:pPr>
              <w:pStyle w:val="TAL"/>
              <w:rPr>
                <w:ins w:id="2107" w:author="Sridhar Mukalla" w:date="2024-07-23T16:28:00Z" w16du:dateUtc="2024-07-23T23:28:00Z"/>
                <w:rFonts w:cs="Arial"/>
              </w:rPr>
            </w:pPr>
            <w:ins w:id="2108" w:author="Sridhar Mukalla" w:date="2024-07-22T21:27:00Z" w16du:dateUtc="2024-07-23T04:27:00Z">
              <w:r w:rsidRPr="00AC4A29">
                <w:rPr>
                  <w:rFonts w:cs="Arial"/>
                </w:rPr>
                <w:t>Table H.2.2-1</w:t>
              </w:r>
            </w:ins>
          </w:p>
          <w:p w14:paraId="5D2F5FA2" w14:textId="0D015DF2" w:rsidR="002A02EF" w:rsidRPr="00AC4A29" w:rsidRDefault="002A02EF" w:rsidP="00751EA2">
            <w:pPr>
              <w:pStyle w:val="TAL"/>
              <w:rPr>
                <w:ins w:id="2109" w:author="Sridhar Mukalla" w:date="2024-07-22T21:27:00Z" w16du:dateUtc="2024-07-23T04:27:00Z"/>
                <w:rFonts w:cs="Arial"/>
              </w:rPr>
            </w:pPr>
            <w:ins w:id="2110" w:author="Sridhar Mukalla" w:date="2024-07-23T16:28:00Z" w16du:dateUtc="2024-07-23T23:28:00Z">
              <w:r w:rsidRPr="00AC3BC9">
                <w:rPr>
                  <w:rFonts w:cs="Arial"/>
                </w:rPr>
                <w:t xml:space="preserve">Table H.2.2-2 with </w:t>
              </w:r>
            </w:ins>
            <w:ins w:id="2111" w:author="Sridhar Mukalla" w:date="2024-07-23T16:29:00Z" w16du:dateUtc="2024-07-23T23:29:00Z">
              <w:r w:rsidRPr="00AC3BC9">
                <w:rPr>
                  <w:rFonts w:cs="Arial"/>
                </w:rPr>
                <w:t>Condition synchronous cells</w:t>
              </w:r>
            </w:ins>
          </w:p>
          <w:p w14:paraId="07E6346F" w14:textId="77777777" w:rsidR="002F618E" w:rsidRDefault="002F618E" w:rsidP="00751EA2">
            <w:pPr>
              <w:pStyle w:val="TAL"/>
              <w:rPr>
                <w:ins w:id="2112" w:author="Sridhar Mukalla" w:date="2024-07-23T16:12:00Z" w16du:dateUtc="2024-07-23T23:12:00Z"/>
                <w:rFonts w:cs="Arial"/>
                <w:lang w:eastAsia="ja-JP"/>
              </w:rPr>
            </w:pPr>
            <w:ins w:id="2113" w:author="Sridhar Mukalla" w:date="2024-07-22T21:27:00Z" w16du:dateUtc="2024-07-23T04:27:00Z">
              <w:r w:rsidRPr="00AC4A29">
                <w:rPr>
                  <w:rFonts w:cs="Arial"/>
                </w:rPr>
                <w:t>Table H.</w:t>
              </w:r>
              <w:r w:rsidRPr="00AC4A29">
                <w:rPr>
                  <w:rFonts w:cs="Arial"/>
                  <w:lang w:eastAsia="ja-JP"/>
                </w:rPr>
                <w:t>2.2-3</w:t>
              </w:r>
            </w:ins>
          </w:p>
          <w:p w14:paraId="18631E0B" w14:textId="77777777" w:rsidR="00D4712B" w:rsidRPr="00AC4A29" w:rsidRDefault="00D4712B" w:rsidP="00751EA2">
            <w:pPr>
              <w:pStyle w:val="TAL"/>
              <w:rPr>
                <w:ins w:id="2114" w:author="Sridhar Mukalla" w:date="2024-07-22T21:27:00Z" w16du:dateUtc="2024-07-23T04:27:00Z"/>
              </w:rPr>
            </w:pPr>
          </w:p>
        </w:tc>
      </w:tr>
      <w:tr w:rsidR="002F618E" w:rsidRPr="00AC4A29" w14:paraId="60803E87" w14:textId="77777777" w:rsidTr="00751EA2">
        <w:trPr>
          <w:cantSplit/>
          <w:jc w:val="center"/>
          <w:ins w:id="2115" w:author="Sridhar Mukalla" w:date="2024-07-22T21:27:00Z"/>
        </w:trPr>
        <w:tc>
          <w:tcPr>
            <w:tcW w:w="3496" w:type="dxa"/>
          </w:tcPr>
          <w:p w14:paraId="4561582E" w14:textId="77777777" w:rsidR="002F618E" w:rsidRPr="00AC4A29" w:rsidRDefault="002F618E" w:rsidP="00751EA2">
            <w:pPr>
              <w:pStyle w:val="TAL"/>
              <w:rPr>
                <w:ins w:id="2116" w:author="Sridhar Mukalla" w:date="2024-07-22T21:27:00Z" w16du:dateUtc="2024-07-23T04:27:00Z"/>
              </w:rPr>
            </w:pPr>
            <w:ins w:id="2117" w:author="Sridhar Mukalla" w:date="2024-07-22T21:27:00Z" w16du:dateUtc="2024-07-23T04:27:00Z">
              <w:r w:rsidRPr="00AC4A29">
                <w:t>Default RRC messages and information elements contents exceptions</w:t>
              </w:r>
            </w:ins>
          </w:p>
        </w:tc>
        <w:tc>
          <w:tcPr>
            <w:tcW w:w="4481" w:type="dxa"/>
          </w:tcPr>
          <w:p w14:paraId="4C839FA6" w14:textId="77777777" w:rsidR="009C61C2" w:rsidRDefault="009C61C2" w:rsidP="009C61C2">
            <w:pPr>
              <w:pStyle w:val="TAL"/>
              <w:rPr>
                <w:ins w:id="2118" w:author="Sridhar Mukalla" w:date="2024-07-23T15:40:00Z" w16du:dateUtc="2024-07-23T22:40:00Z"/>
              </w:rPr>
            </w:pPr>
            <w:ins w:id="2119" w:author="Sridhar Mukalla" w:date="2024-07-23T15:40:00Z" w16du:dateUtc="2024-07-23T22:40: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4280C131" w14:textId="3D0462C4" w:rsidR="002F618E" w:rsidRPr="00AC4A29" w:rsidRDefault="009C61C2" w:rsidP="009C61C2">
            <w:pPr>
              <w:pStyle w:val="TAL"/>
              <w:rPr>
                <w:ins w:id="2120" w:author="Sridhar Mukalla" w:date="2024-07-22T21:27:00Z" w16du:dateUtc="2024-07-23T04:27:00Z"/>
              </w:rPr>
            </w:pPr>
            <w:ins w:id="2121" w:author="Sridhar Mukalla" w:date="2024-07-23T15:40:00Z" w16du:dateUtc="2024-07-23T22:40:00Z">
              <w:r>
                <w:t>Table H.3.10-2 with Condition SMTC.1</w:t>
              </w:r>
            </w:ins>
          </w:p>
        </w:tc>
      </w:tr>
    </w:tbl>
    <w:p w14:paraId="32EBB70E" w14:textId="77777777" w:rsidR="002F618E" w:rsidRPr="00AC4A29" w:rsidRDefault="002F618E" w:rsidP="002F618E">
      <w:pPr>
        <w:rPr>
          <w:ins w:id="2122" w:author="Sridhar Mukalla" w:date="2024-07-22T21:27:00Z" w16du:dateUtc="2024-07-23T04:27:00Z"/>
        </w:rPr>
      </w:pPr>
    </w:p>
    <w:p w14:paraId="17DA7126" w14:textId="059AAB3F" w:rsidR="002F618E" w:rsidRPr="00AC4A29" w:rsidRDefault="002F618E" w:rsidP="002F618E">
      <w:pPr>
        <w:pStyle w:val="H6"/>
        <w:rPr>
          <w:ins w:id="2123" w:author="Sridhar Mukalla" w:date="2024-07-22T21:27:00Z" w16du:dateUtc="2024-07-23T04:27:00Z"/>
        </w:rPr>
      </w:pPr>
      <w:bookmarkStart w:id="2124" w:name="MCCQCTEMPBM_00000027"/>
      <w:ins w:id="2125" w:author="Sridhar Mukalla" w:date="2024-07-22T21:32:00Z" w16du:dateUtc="2024-07-23T04:32:00Z">
        <w:r>
          <w:t>11</w:t>
        </w:r>
      </w:ins>
      <w:ins w:id="2126" w:author="Sridhar Mukalla" w:date="2024-07-22T21:27:00Z" w16du:dateUtc="2024-07-23T04:27:00Z">
        <w:r w:rsidRPr="00AC4A29">
          <w:t>.1.1.2.5</w:t>
        </w:r>
        <w:r w:rsidRPr="00AC4A29">
          <w:tab/>
          <w:t>Test requirement</w:t>
        </w:r>
      </w:ins>
    </w:p>
    <w:bookmarkEnd w:id="2124"/>
    <w:p w14:paraId="32338936" w14:textId="5C52AF38" w:rsidR="002F618E" w:rsidRPr="00AC4A29" w:rsidRDefault="002F618E" w:rsidP="002F618E">
      <w:pPr>
        <w:rPr>
          <w:ins w:id="2127" w:author="Sridhar Mukalla" w:date="2024-07-22T21:27:00Z" w16du:dateUtc="2024-07-23T04:27:00Z"/>
        </w:rPr>
      </w:pPr>
      <w:ins w:id="2128" w:author="Sridhar Mukalla" w:date="2024-07-22T21:27:00Z" w16du:dateUtc="2024-07-23T04:27:00Z">
        <w:r w:rsidRPr="00AC4A29">
          <w:t xml:space="preserve">Table </w:t>
        </w:r>
      </w:ins>
      <w:ins w:id="2129" w:author="Sridhar Mukalla" w:date="2024-07-22T21:32:00Z" w16du:dateUtc="2024-07-23T04:32:00Z">
        <w:r>
          <w:t>11</w:t>
        </w:r>
      </w:ins>
      <w:ins w:id="2130" w:author="Sridhar Mukalla" w:date="2024-07-22T21:27:00Z" w16du:dateUtc="2024-07-23T04:27:00Z">
        <w:r w:rsidRPr="00AC4A29">
          <w:t>.1.1.2.5-1 define</w:t>
        </w:r>
      </w:ins>
      <w:ins w:id="2131" w:author="Fernando Alonso Macias" w:date="2024-08-06T18:40:00Z" w16du:dateUtc="2024-08-07T01:40:00Z">
        <w:r w:rsidR="00CB2C50">
          <w:t>s</w:t>
        </w:r>
      </w:ins>
      <w:ins w:id="2132" w:author="Sridhar Mukalla" w:date="2024-07-22T21:27:00Z" w16du:dateUtc="2024-07-23T04:27:00Z">
        <w:r w:rsidRPr="00AC4A29">
          <w:t xml:space="preserve"> the primary level settings </w:t>
        </w:r>
        <w:r w:rsidRPr="00DD34C1">
          <w:t>including test tolerances</w:t>
        </w:r>
        <w:r w:rsidRPr="00AC4A29">
          <w:t xml:space="preserve"> for </w:t>
        </w:r>
      </w:ins>
      <w:ins w:id="2133" w:author="Sridhar Mukalla" w:date="2024-07-24T16:14:00Z" w16du:dateUtc="2024-07-24T23:14:00Z">
        <w:r w:rsidR="0003352D" w:rsidRPr="0003352D">
          <w:t>NR SA FR1 Cell reselection to FR1 inter-frequency NR case when subject to CCA on the serving and target cell</w:t>
        </w:r>
      </w:ins>
      <w:ins w:id="2134" w:author="Sridhar Mukalla" w:date="2024-07-22T21:27:00Z" w16du:dateUtc="2024-07-23T04:27:00Z">
        <w:r w:rsidRPr="00AC4A29">
          <w:t>.</w:t>
        </w:r>
      </w:ins>
    </w:p>
    <w:p w14:paraId="7E239E40" w14:textId="5D33C7C4" w:rsidR="002F618E" w:rsidRPr="00AC4A29" w:rsidRDefault="002F618E" w:rsidP="002F618E">
      <w:pPr>
        <w:pStyle w:val="TH"/>
        <w:rPr>
          <w:ins w:id="2135" w:author="Sridhar Mukalla" w:date="2024-07-22T21:27:00Z" w16du:dateUtc="2024-07-23T04:27:00Z"/>
        </w:rPr>
      </w:pPr>
      <w:ins w:id="2136" w:author="Sridhar Mukalla" w:date="2024-07-22T21:27:00Z" w16du:dateUtc="2024-07-23T04:27:00Z">
        <w:r w:rsidRPr="00AC4A29">
          <w:t xml:space="preserve">Table </w:t>
        </w:r>
      </w:ins>
      <w:ins w:id="2137" w:author="Sridhar Mukalla" w:date="2024-07-22T21:32:00Z" w16du:dateUtc="2024-07-23T04:32:00Z">
        <w:r>
          <w:t>11</w:t>
        </w:r>
      </w:ins>
      <w:ins w:id="2138" w:author="Sridhar Mukalla" w:date="2024-07-22T21:27:00Z" w16du:dateUtc="2024-07-23T04:27:00Z">
        <w:r w:rsidRPr="00AC4A29">
          <w:t xml:space="preserve">.1.1.2.5-1: Cell specific test parameters for </w:t>
        </w:r>
      </w:ins>
      <w:ins w:id="2139" w:author="Sridhar Mukalla" w:date="2024-07-22T21:32:00Z" w16du:dateUtc="2024-07-23T04:32:00Z">
        <w:r w:rsidRPr="002F618E">
          <w:t>NR SA FR1 Cell reselection to FR1 inter-frequency NR case when subject to CCA on the serving and target cell</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0" w:author="Sridhar Mukalla" w:date="2024-07-23T15:50:00Z" w16du:dateUtc="2024-07-23T22:50: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1418"/>
        <w:gridCol w:w="992"/>
        <w:gridCol w:w="851"/>
        <w:gridCol w:w="899"/>
        <w:gridCol w:w="802"/>
        <w:gridCol w:w="850"/>
        <w:gridCol w:w="767"/>
        <w:tblGridChange w:id="2141">
          <w:tblGrid>
            <w:gridCol w:w="1951"/>
            <w:gridCol w:w="1794"/>
            <w:gridCol w:w="1418"/>
            <w:gridCol w:w="992"/>
            <w:gridCol w:w="851"/>
            <w:gridCol w:w="899"/>
            <w:gridCol w:w="802"/>
            <w:gridCol w:w="850"/>
            <w:gridCol w:w="767"/>
          </w:tblGrid>
        </w:tblGridChange>
      </w:tblGrid>
      <w:tr w:rsidR="003E543D" w:rsidRPr="007275DF" w14:paraId="4CECFA8F" w14:textId="77777777" w:rsidTr="003E543D">
        <w:trPr>
          <w:cantSplit/>
          <w:jc w:val="center"/>
          <w:ins w:id="2142" w:author="Sridhar Mukalla" w:date="2024-07-23T15:50:00Z"/>
          <w:trPrChange w:id="2143" w:author="Sridhar Mukalla" w:date="2024-07-23T15:50:00Z" w16du:dateUtc="2024-07-23T22:50:00Z">
            <w:trPr>
              <w:cantSplit/>
              <w:jc w:val="center"/>
            </w:trPr>
          </w:trPrChange>
        </w:trPr>
        <w:tc>
          <w:tcPr>
            <w:tcW w:w="1951" w:type="dxa"/>
            <w:vMerge w:val="restart"/>
            <w:tcBorders>
              <w:top w:val="single" w:sz="4" w:space="0" w:color="auto"/>
              <w:left w:val="single" w:sz="4" w:space="0" w:color="auto"/>
            </w:tcBorders>
            <w:tcPrChange w:id="2144" w:author="Sridhar Mukalla" w:date="2024-07-23T15:50:00Z" w16du:dateUtc="2024-07-23T22:50:00Z">
              <w:tcPr>
                <w:tcW w:w="1951" w:type="dxa"/>
                <w:vMerge w:val="restart"/>
                <w:tcBorders>
                  <w:top w:val="single" w:sz="4" w:space="0" w:color="auto"/>
                  <w:left w:val="single" w:sz="4" w:space="0" w:color="auto"/>
                </w:tcBorders>
              </w:tcPr>
            </w:tcPrChange>
          </w:tcPr>
          <w:p w14:paraId="2D86848C" w14:textId="77777777" w:rsidR="003E543D" w:rsidRPr="007275DF" w:rsidRDefault="003E543D" w:rsidP="00751EA2">
            <w:pPr>
              <w:pStyle w:val="TAH"/>
              <w:rPr>
                <w:ins w:id="2145" w:author="Sridhar Mukalla" w:date="2024-07-23T15:50:00Z" w16du:dateUtc="2024-07-23T22:50:00Z"/>
                <w:rFonts w:cs="Arial"/>
              </w:rPr>
            </w:pPr>
            <w:ins w:id="2146" w:author="Sridhar Mukalla" w:date="2024-07-23T15:50:00Z" w16du:dateUtc="2024-07-23T22:50:00Z">
              <w:r w:rsidRPr="007275DF">
                <w:t>Parameter</w:t>
              </w:r>
            </w:ins>
          </w:p>
        </w:tc>
        <w:tc>
          <w:tcPr>
            <w:tcW w:w="1794" w:type="dxa"/>
            <w:vMerge w:val="restart"/>
            <w:tcBorders>
              <w:top w:val="single" w:sz="4" w:space="0" w:color="auto"/>
            </w:tcBorders>
            <w:tcPrChange w:id="2147" w:author="Sridhar Mukalla" w:date="2024-07-23T15:50:00Z" w16du:dateUtc="2024-07-23T22:50:00Z">
              <w:tcPr>
                <w:tcW w:w="1794" w:type="dxa"/>
                <w:vMerge w:val="restart"/>
                <w:tcBorders>
                  <w:top w:val="single" w:sz="4" w:space="0" w:color="auto"/>
                </w:tcBorders>
              </w:tcPr>
            </w:tcPrChange>
          </w:tcPr>
          <w:p w14:paraId="1C97B31F" w14:textId="77777777" w:rsidR="003E543D" w:rsidRPr="007275DF" w:rsidRDefault="003E543D" w:rsidP="00751EA2">
            <w:pPr>
              <w:pStyle w:val="TAH"/>
              <w:rPr>
                <w:ins w:id="2148" w:author="Sridhar Mukalla" w:date="2024-07-23T15:50:00Z" w16du:dateUtc="2024-07-23T22:50:00Z"/>
                <w:rFonts w:cs="Arial"/>
              </w:rPr>
            </w:pPr>
            <w:ins w:id="2149" w:author="Sridhar Mukalla" w:date="2024-07-23T15:50:00Z" w16du:dateUtc="2024-07-23T22:50:00Z">
              <w:r w:rsidRPr="007275DF">
                <w:t>Unit</w:t>
              </w:r>
            </w:ins>
          </w:p>
        </w:tc>
        <w:tc>
          <w:tcPr>
            <w:tcW w:w="1418" w:type="dxa"/>
            <w:vMerge w:val="restart"/>
            <w:tcBorders>
              <w:top w:val="single" w:sz="4" w:space="0" w:color="auto"/>
            </w:tcBorders>
            <w:tcPrChange w:id="2150" w:author="Sridhar Mukalla" w:date="2024-07-23T15:50:00Z" w16du:dateUtc="2024-07-23T22:50:00Z">
              <w:tcPr>
                <w:tcW w:w="1418" w:type="dxa"/>
                <w:vMerge w:val="restart"/>
                <w:tcBorders>
                  <w:top w:val="single" w:sz="4" w:space="0" w:color="auto"/>
                </w:tcBorders>
              </w:tcPr>
            </w:tcPrChange>
          </w:tcPr>
          <w:p w14:paraId="02BF71F3" w14:textId="77777777" w:rsidR="003E543D" w:rsidRPr="007275DF" w:rsidRDefault="003E543D" w:rsidP="00751EA2">
            <w:pPr>
              <w:pStyle w:val="TAH"/>
              <w:rPr>
                <w:ins w:id="2151" w:author="Sridhar Mukalla" w:date="2024-07-23T15:50:00Z" w16du:dateUtc="2024-07-23T22:50:00Z"/>
                <w:lang w:eastAsia="zh-CN"/>
              </w:rPr>
            </w:pPr>
            <w:ins w:id="2152" w:author="Sridhar Mukalla" w:date="2024-07-23T15:50:00Z" w16du:dateUtc="2024-07-23T22:50:00Z">
              <w:r w:rsidRPr="007275DF">
                <w:rPr>
                  <w:lang w:eastAsia="zh-CN"/>
                </w:rPr>
                <w:t>Test configuration</w:t>
              </w:r>
            </w:ins>
          </w:p>
        </w:tc>
        <w:tc>
          <w:tcPr>
            <w:tcW w:w="2742" w:type="dxa"/>
            <w:gridSpan w:val="3"/>
            <w:tcBorders>
              <w:top w:val="single" w:sz="4" w:space="0" w:color="auto"/>
            </w:tcBorders>
            <w:tcPrChange w:id="2153" w:author="Sridhar Mukalla" w:date="2024-07-23T15:50:00Z" w16du:dateUtc="2024-07-23T22:50:00Z">
              <w:tcPr>
                <w:tcW w:w="2742" w:type="dxa"/>
                <w:gridSpan w:val="3"/>
                <w:tcBorders>
                  <w:top w:val="single" w:sz="4" w:space="0" w:color="auto"/>
                </w:tcBorders>
              </w:tcPr>
            </w:tcPrChange>
          </w:tcPr>
          <w:p w14:paraId="058327E9" w14:textId="77777777" w:rsidR="003E543D" w:rsidRPr="007275DF" w:rsidRDefault="003E543D" w:rsidP="00751EA2">
            <w:pPr>
              <w:pStyle w:val="TAH"/>
              <w:rPr>
                <w:ins w:id="2154" w:author="Sridhar Mukalla" w:date="2024-07-23T15:50:00Z" w16du:dateUtc="2024-07-23T22:50:00Z"/>
                <w:rFonts w:cs="Arial"/>
              </w:rPr>
            </w:pPr>
            <w:ins w:id="2155" w:author="Sridhar Mukalla" w:date="2024-07-23T15:50:00Z" w16du:dateUtc="2024-07-23T22:50:00Z">
              <w:r w:rsidRPr="007275DF">
                <w:t>Cell 1</w:t>
              </w:r>
            </w:ins>
          </w:p>
        </w:tc>
        <w:tc>
          <w:tcPr>
            <w:tcW w:w="2419" w:type="dxa"/>
            <w:gridSpan w:val="3"/>
            <w:tcBorders>
              <w:top w:val="single" w:sz="4" w:space="0" w:color="auto"/>
              <w:right w:val="single" w:sz="4" w:space="0" w:color="auto"/>
            </w:tcBorders>
            <w:tcPrChange w:id="2156" w:author="Sridhar Mukalla" w:date="2024-07-23T15:50:00Z" w16du:dateUtc="2024-07-23T22:50:00Z">
              <w:tcPr>
                <w:tcW w:w="2419" w:type="dxa"/>
                <w:gridSpan w:val="3"/>
                <w:tcBorders>
                  <w:top w:val="single" w:sz="4" w:space="0" w:color="auto"/>
                  <w:right w:val="single" w:sz="4" w:space="0" w:color="auto"/>
                </w:tcBorders>
              </w:tcPr>
            </w:tcPrChange>
          </w:tcPr>
          <w:p w14:paraId="139EC4B4" w14:textId="77777777" w:rsidR="003E543D" w:rsidRPr="007275DF" w:rsidRDefault="003E543D" w:rsidP="00751EA2">
            <w:pPr>
              <w:pStyle w:val="TAH"/>
              <w:rPr>
                <w:ins w:id="2157" w:author="Sridhar Mukalla" w:date="2024-07-23T15:50:00Z" w16du:dateUtc="2024-07-23T22:50:00Z"/>
                <w:rFonts w:cs="Arial"/>
              </w:rPr>
            </w:pPr>
            <w:ins w:id="2158" w:author="Sridhar Mukalla" w:date="2024-07-23T15:50:00Z" w16du:dateUtc="2024-07-23T22:50:00Z">
              <w:r w:rsidRPr="007275DF">
                <w:t>Cell 2</w:t>
              </w:r>
            </w:ins>
          </w:p>
        </w:tc>
      </w:tr>
      <w:tr w:rsidR="003E543D" w:rsidRPr="007275DF" w14:paraId="3D55DCB0" w14:textId="77777777" w:rsidTr="003E543D">
        <w:trPr>
          <w:cantSplit/>
          <w:jc w:val="center"/>
          <w:ins w:id="2159" w:author="Sridhar Mukalla" w:date="2024-07-23T15:50:00Z"/>
          <w:trPrChange w:id="2160" w:author="Sridhar Mukalla" w:date="2024-07-23T15:50:00Z" w16du:dateUtc="2024-07-23T22:50:00Z">
            <w:trPr>
              <w:cantSplit/>
              <w:jc w:val="center"/>
            </w:trPr>
          </w:trPrChange>
        </w:trPr>
        <w:tc>
          <w:tcPr>
            <w:tcW w:w="1951" w:type="dxa"/>
            <w:vMerge/>
            <w:tcBorders>
              <w:left w:val="single" w:sz="4" w:space="0" w:color="auto"/>
              <w:bottom w:val="single" w:sz="4" w:space="0" w:color="auto"/>
            </w:tcBorders>
            <w:tcPrChange w:id="2161" w:author="Sridhar Mukalla" w:date="2024-07-23T15:50:00Z" w16du:dateUtc="2024-07-23T22:50:00Z">
              <w:tcPr>
                <w:tcW w:w="1951" w:type="dxa"/>
                <w:vMerge/>
                <w:tcBorders>
                  <w:left w:val="single" w:sz="4" w:space="0" w:color="auto"/>
                  <w:bottom w:val="single" w:sz="4" w:space="0" w:color="auto"/>
                </w:tcBorders>
              </w:tcPr>
            </w:tcPrChange>
          </w:tcPr>
          <w:p w14:paraId="3A550DFD" w14:textId="77777777" w:rsidR="003E543D" w:rsidRPr="007275DF" w:rsidRDefault="003E543D" w:rsidP="00751EA2">
            <w:pPr>
              <w:pStyle w:val="TAH"/>
              <w:rPr>
                <w:ins w:id="2162" w:author="Sridhar Mukalla" w:date="2024-07-23T15:50:00Z" w16du:dateUtc="2024-07-23T22:50:00Z"/>
                <w:rFonts w:cs="Arial"/>
              </w:rPr>
            </w:pPr>
          </w:p>
        </w:tc>
        <w:tc>
          <w:tcPr>
            <w:tcW w:w="1794" w:type="dxa"/>
            <w:vMerge/>
            <w:tcBorders>
              <w:bottom w:val="single" w:sz="4" w:space="0" w:color="auto"/>
            </w:tcBorders>
            <w:tcPrChange w:id="2163" w:author="Sridhar Mukalla" w:date="2024-07-23T15:50:00Z" w16du:dateUtc="2024-07-23T22:50:00Z">
              <w:tcPr>
                <w:tcW w:w="1794" w:type="dxa"/>
                <w:vMerge/>
                <w:tcBorders>
                  <w:bottom w:val="single" w:sz="4" w:space="0" w:color="auto"/>
                </w:tcBorders>
              </w:tcPr>
            </w:tcPrChange>
          </w:tcPr>
          <w:p w14:paraId="6C067062" w14:textId="77777777" w:rsidR="003E543D" w:rsidRPr="007275DF" w:rsidRDefault="003E543D" w:rsidP="00751EA2">
            <w:pPr>
              <w:pStyle w:val="TAH"/>
              <w:rPr>
                <w:ins w:id="2164" w:author="Sridhar Mukalla" w:date="2024-07-23T15:50:00Z" w16du:dateUtc="2024-07-23T22:50:00Z"/>
                <w:rFonts w:cs="Arial"/>
              </w:rPr>
            </w:pPr>
          </w:p>
        </w:tc>
        <w:tc>
          <w:tcPr>
            <w:tcW w:w="1418" w:type="dxa"/>
            <w:vMerge/>
            <w:tcBorders>
              <w:bottom w:val="single" w:sz="4" w:space="0" w:color="auto"/>
            </w:tcBorders>
            <w:tcPrChange w:id="2165" w:author="Sridhar Mukalla" w:date="2024-07-23T15:50:00Z" w16du:dateUtc="2024-07-23T22:50:00Z">
              <w:tcPr>
                <w:tcW w:w="1418" w:type="dxa"/>
                <w:vMerge/>
                <w:tcBorders>
                  <w:bottom w:val="single" w:sz="4" w:space="0" w:color="auto"/>
                </w:tcBorders>
              </w:tcPr>
            </w:tcPrChange>
          </w:tcPr>
          <w:p w14:paraId="4E1258C3" w14:textId="77777777" w:rsidR="003E543D" w:rsidRPr="007275DF" w:rsidRDefault="003E543D" w:rsidP="00751EA2">
            <w:pPr>
              <w:pStyle w:val="TAH"/>
              <w:rPr>
                <w:ins w:id="2166" w:author="Sridhar Mukalla" w:date="2024-07-23T15:50:00Z" w16du:dateUtc="2024-07-23T22:50:00Z"/>
              </w:rPr>
            </w:pPr>
          </w:p>
        </w:tc>
        <w:tc>
          <w:tcPr>
            <w:tcW w:w="992" w:type="dxa"/>
            <w:tcBorders>
              <w:bottom w:val="single" w:sz="4" w:space="0" w:color="auto"/>
            </w:tcBorders>
            <w:tcPrChange w:id="2167" w:author="Sridhar Mukalla" w:date="2024-07-23T15:50:00Z" w16du:dateUtc="2024-07-23T22:50:00Z">
              <w:tcPr>
                <w:tcW w:w="992" w:type="dxa"/>
                <w:tcBorders>
                  <w:bottom w:val="single" w:sz="4" w:space="0" w:color="auto"/>
                </w:tcBorders>
              </w:tcPr>
            </w:tcPrChange>
          </w:tcPr>
          <w:p w14:paraId="30E3FFBE" w14:textId="77777777" w:rsidR="003E543D" w:rsidRPr="007275DF" w:rsidRDefault="003E543D" w:rsidP="00751EA2">
            <w:pPr>
              <w:pStyle w:val="TAH"/>
              <w:rPr>
                <w:ins w:id="2168" w:author="Sridhar Mukalla" w:date="2024-07-23T15:50:00Z" w16du:dateUtc="2024-07-23T22:50:00Z"/>
                <w:rFonts w:cs="Arial"/>
              </w:rPr>
            </w:pPr>
            <w:ins w:id="2169" w:author="Sridhar Mukalla" w:date="2024-07-23T15:50:00Z" w16du:dateUtc="2024-07-23T22:50:00Z">
              <w:r w:rsidRPr="007275DF">
                <w:t>T1</w:t>
              </w:r>
            </w:ins>
          </w:p>
        </w:tc>
        <w:tc>
          <w:tcPr>
            <w:tcW w:w="851" w:type="dxa"/>
            <w:tcBorders>
              <w:bottom w:val="single" w:sz="4" w:space="0" w:color="auto"/>
            </w:tcBorders>
            <w:tcPrChange w:id="2170" w:author="Sridhar Mukalla" w:date="2024-07-23T15:50:00Z" w16du:dateUtc="2024-07-23T22:50:00Z">
              <w:tcPr>
                <w:tcW w:w="851" w:type="dxa"/>
                <w:tcBorders>
                  <w:bottom w:val="single" w:sz="4" w:space="0" w:color="auto"/>
                </w:tcBorders>
              </w:tcPr>
            </w:tcPrChange>
          </w:tcPr>
          <w:p w14:paraId="35D6D9C4" w14:textId="77777777" w:rsidR="003E543D" w:rsidRPr="007275DF" w:rsidRDefault="003E543D" w:rsidP="00751EA2">
            <w:pPr>
              <w:pStyle w:val="TAH"/>
              <w:rPr>
                <w:ins w:id="2171" w:author="Sridhar Mukalla" w:date="2024-07-23T15:50:00Z" w16du:dateUtc="2024-07-23T22:50:00Z"/>
                <w:rFonts w:cs="Arial"/>
              </w:rPr>
            </w:pPr>
            <w:ins w:id="2172" w:author="Sridhar Mukalla" w:date="2024-07-23T15:50:00Z" w16du:dateUtc="2024-07-23T22:50:00Z">
              <w:r w:rsidRPr="007275DF">
                <w:t>T2</w:t>
              </w:r>
            </w:ins>
          </w:p>
        </w:tc>
        <w:tc>
          <w:tcPr>
            <w:tcW w:w="899" w:type="dxa"/>
            <w:tcBorders>
              <w:bottom w:val="single" w:sz="4" w:space="0" w:color="auto"/>
            </w:tcBorders>
            <w:tcPrChange w:id="2173" w:author="Sridhar Mukalla" w:date="2024-07-23T15:50:00Z" w16du:dateUtc="2024-07-23T22:50:00Z">
              <w:tcPr>
                <w:tcW w:w="899" w:type="dxa"/>
                <w:tcBorders>
                  <w:bottom w:val="single" w:sz="4" w:space="0" w:color="auto"/>
                </w:tcBorders>
              </w:tcPr>
            </w:tcPrChange>
          </w:tcPr>
          <w:p w14:paraId="0E6D0175" w14:textId="77777777" w:rsidR="003E543D" w:rsidRPr="007275DF" w:rsidRDefault="003E543D" w:rsidP="00751EA2">
            <w:pPr>
              <w:pStyle w:val="TAH"/>
              <w:rPr>
                <w:ins w:id="2174" w:author="Sridhar Mukalla" w:date="2024-07-23T15:50:00Z" w16du:dateUtc="2024-07-23T22:50:00Z"/>
                <w:rFonts w:cs="Arial"/>
              </w:rPr>
            </w:pPr>
            <w:ins w:id="2175" w:author="Sridhar Mukalla" w:date="2024-07-23T15:50:00Z" w16du:dateUtc="2024-07-23T22:50:00Z">
              <w:r w:rsidRPr="007275DF">
                <w:t>T3</w:t>
              </w:r>
            </w:ins>
          </w:p>
        </w:tc>
        <w:tc>
          <w:tcPr>
            <w:tcW w:w="802" w:type="dxa"/>
            <w:tcBorders>
              <w:bottom w:val="single" w:sz="4" w:space="0" w:color="auto"/>
            </w:tcBorders>
            <w:tcPrChange w:id="2176" w:author="Sridhar Mukalla" w:date="2024-07-23T15:50:00Z" w16du:dateUtc="2024-07-23T22:50:00Z">
              <w:tcPr>
                <w:tcW w:w="802" w:type="dxa"/>
                <w:tcBorders>
                  <w:bottom w:val="single" w:sz="4" w:space="0" w:color="auto"/>
                </w:tcBorders>
              </w:tcPr>
            </w:tcPrChange>
          </w:tcPr>
          <w:p w14:paraId="06DDA366" w14:textId="77777777" w:rsidR="003E543D" w:rsidRPr="007275DF" w:rsidRDefault="003E543D" w:rsidP="00751EA2">
            <w:pPr>
              <w:pStyle w:val="TAH"/>
              <w:rPr>
                <w:ins w:id="2177" w:author="Sridhar Mukalla" w:date="2024-07-23T15:50:00Z" w16du:dateUtc="2024-07-23T22:50:00Z"/>
                <w:rFonts w:cs="Arial"/>
              </w:rPr>
            </w:pPr>
            <w:ins w:id="2178" w:author="Sridhar Mukalla" w:date="2024-07-23T15:50:00Z" w16du:dateUtc="2024-07-23T22:50:00Z">
              <w:r w:rsidRPr="007275DF">
                <w:t>T1</w:t>
              </w:r>
            </w:ins>
          </w:p>
        </w:tc>
        <w:tc>
          <w:tcPr>
            <w:tcW w:w="850" w:type="dxa"/>
            <w:tcBorders>
              <w:bottom w:val="single" w:sz="4" w:space="0" w:color="auto"/>
            </w:tcBorders>
            <w:tcPrChange w:id="2179" w:author="Sridhar Mukalla" w:date="2024-07-23T15:50:00Z" w16du:dateUtc="2024-07-23T22:50:00Z">
              <w:tcPr>
                <w:tcW w:w="850" w:type="dxa"/>
                <w:tcBorders>
                  <w:bottom w:val="single" w:sz="4" w:space="0" w:color="auto"/>
                </w:tcBorders>
              </w:tcPr>
            </w:tcPrChange>
          </w:tcPr>
          <w:p w14:paraId="7FD234E0" w14:textId="77777777" w:rsidR="003E543D" w:rsidRPr="007275DF" w:rsidRDefault="003E543D" w:rsidP="00751EA2">
            <w:pPr>
              <w:pStyle w:val="TAH"/>
              <w:rPr>
                <w:ins w:id="2180" w:author="Sridhar Mukalla" w:date="2024-07-23T15:50:00Z" w16du:dateUtc="2024-07-23T22:50:00Z"/>
                <w:rFonts w:cs="Arial"/>
              </w:rPr>
            </w:pPr>
            <w:ins w:id="2181" w:author="Sridhar Mukalla" w:date="2024-07-23T15:50:00Z" w16du:dateUtc="2024-07-23T22:50:00Z">
              <w:r w:rsidRPr="007275DF">
                <w:t>T2</w:t>
              </w:r>
            </w:ins>
          </w:p>
        </w:tc>
        <w:tc>
          <w:tcPr>
            <w:tcW w:w="767" w:type="dxa"/>
            <w:tcBorders>
              <w:bottom w:val="single" w:sz="4" w:space="0" w:color="auto"/>
            </w:tcBorders>
            <w:tcPrChange w:id="2182" w:author="Sridhar Mukalla" w:date="2024-07-23T15:50:00Z" w16du:dateUtc="2024-07-23T22:50:00Z">
              <w:tcPr>
                <w:tcW w:w="767" w:type="dxa"/>
                <w:tcBorders>
                  <w:bottom w:val="single" w:sz="4" w:space="0" w:color="auto"/>
                </w:tcBorders>
              </w:tcPr>
            </w:tcPrChange>
          </w:tcPr>
          <w:p w14:paraId="3E4377C0" w14:textId="77777777" w:rsidR="003E543D" w:rsidRPr="007275DF" w:rsidRDefault="003E543D" w:rsidP="00751EA2">
            <w:pPr>
              <w:pStyle w:val="TAH"/>
              <w:rPr>
                <w:ins w:id="2183" w:author="Sridhar Mukalla" w:date="2024-07-23T15:50:00Z" w16du:dateUtc="2024-07-23T22:50:00Z"/>
                <w:rFonts w:cs="Arial"/>
              </w:rPr>
            </w:pPr>
            <w:ins w:id="2184" w:author="Sridhar Mukalla" w:date="2024-07-23T15:50:00Z" w16du:dateUtc="2024-07-23T22:50:00Z">
              <w:r w:rsidRPr="007275DF">
                <w:t>T3</w:t>
              </w:r>
            </w:ins>
          </w:p>
        </w:tc>
      </w:tr>
      <w:tr w:rsidR="003E543D" w:rsidRPr="007275DF" w14:paraId="45881551" w14:textId="77777777" w:rsidTr="003E543D">
        <w:trPr>
          <w:cantSplit/>
          <w:trHeight w:val="198"/>
          <w:jc w:val="center"/>
          <w:ins w:id="2185" w:author="Sridhar Mukalla" w:date="2024-07-23T15:50:00Z"/>
          <w:trPrChange w:id="2186" w:author="Sridhar Mukalla" w:date="2024-07-23T15:50:00Z" w16du:dateUtc="2024-07-23T22:50:00Z">
            <w:trPr>
              <w:cantSplit/>
              <w:trHeight w:val="198"/>
              <w:jc w:val="center"/>
            </w:trPr>
          </w:trPrChange>
        </w:trPr>
        <w:tc>
          <w:tcPr>
            <w:tcW w:w="1951" w:type="dxa"/>
            <w:tcBorders>
              <w:left w:val="single" w:sz="4" w:space="0" w:color="auto"/>
            </w:tcBorders>
            <w:tcPrChange w:id="2187" w:author="Sridhar Mukalla" w:date="2024-07-23T15:50:00Z" w16du:dateUtc="2024-07-23T22:50:00Z">
              <w:tcPr>
                <w:tcW w:w="1951" w:type="dxa"/>
                <w:tcBorders>
                  <w:left w:val="single" w:sz="4" w:space="0" w:color="auto"/>
                </w:tcBorders>
              </w:tcPr>
            </w:tcPrChange>
          </w:tcPr>
          <w:p w14:paraId="220020E9" w14:textId="77777777" w:rsidR="003E543D" w:rsidRPr="007275DF" w:rsidRDefault="003E543D" w:rsidP="00751EA2">
            <w:pPr>
              <w:pStyle w:val="TAL"/>
              <w:rPr>
                <w:ins w:id="2188" w:author="Sridhar Mukalla" w:date="2024-07-23T15:50:00Z" w16du:dateUtc="2024-07-23T22:50:00Z"/>
                <w:lang w:eastAsia="zh-CN"/>
              </w:rPr>
            </w:pPr>
            <w:ins w:id="2189" w:author="Sridhar Mukalla" w:date="2024-07-23T15:50:00Z" w16du:dateUtc="2024-07-23T22:50:00Z">
              <w:r w:rsidRPr="007275DF">
                <w:rPr>
                  <w:lang w:eastAsia="zh-CN"/>
                </w:rPr>
                <w:t>TDD configuration</w:t>
              </w:r>
            </w:ins>
          </w:p>
        </w:tc>
        <w:tc>
          <w:tcPr>
            <w:tcW w:w="1794" w:type="dxa"/>
            <w:tcPrChange w:id="2190" w:author="Sridhar Mukalla" w:date="2024-07-23T15:50:00Z" w16du:dateUtc="2024-07-23T22:50:00Z">
              <w:tcPr>
                <w:tcW w:w="1794" w:type="dxa"/>
              </w:tcPr>
            </w:tcPrChange>
          </w:tcPr>
          <w:p w14:paraId="79FB3D5E" w14:textId="77777777" w:rsidR="003E543D" w:rsidRPr="007275DF" w:rsidRDefault="003E543D" w:rsidP="00751EA2">
            <w:pPr>
              <w:pStyle w:val="TAC"/>
              <w:rPr>
                <w:ins w:id="2191" w:author="Sridhar Mukalla" w:date="2024-07-23T15:50:00Z" w16du:dateUtc="2024-07-23T22:50:00Z"/>
              </w:rPr>
            </w:pPr>
          </w:p>
        </w:tc>
        <w:tc>
          <w:tcPr>
            <w:tcW w:w="1418" w:type="dxa"/>
            <w:tcPrChange w:id="2192" w:author="Sridhar Mukalla" w:date="2024-07-23T15:50:00Z" w16du:dateUtc="2024-07-23T22:50:00Z">
              <w:tcPr>
                <w:tcW w:w="1418" w:type="dxa"/>
              </w:tcPr>
            </w:tcPrChange>
          </w:tcPr>
          <w:p w14:paraId="366E3E3A" w14:textId="77777777" w:rsidR="003E543D" w:rsidRPr="007275DF" w:rsidRDefault="003E543D" w:rsidP="00751EA2">
            <w:pPr>
              <w:pStyle w:val="TAC"/>
              <w:rPr>
                <w:ins w:id="2193" w:author="Sridhar Mukalla" w:date="2024-07-23T15:50:00Z" w16du:dateUtc="2024-07-23T22:50:00Z"/>
                <w:rFonts w:cs="v4.2.0"/>
                <w:lang w:eastAsia="zh-CN"/>
              </w:rPr>
            </w:pPr>
            <w:ins w:id="2194" w:author="Sridhar Mukalla" w:date="2024-07-23T15:50:00Z" w16du:dateUtc="2024-07-23T22:50:00Z">
              <w:r w:rsidRPr="007275DF">
                <w:rPr>
                  <w:rFonts w:cs="v4.2.0"/>
                  <w:lang w:eastAsia="zh-CN"/>
                </w:rPr>
                <w:t>1</w:t>
              </w:r>
            </w:ins>
          </w:p>
        </w:tc>
        <w:tc>
          <w:tcPr>
            <w:tcW w:w="2742" w:type="dxa"/>
            <w:gridSpan w:val="3"/>
            <w:tcPrChange w:id="2195" w:author="Sridhar Mukalla" w:date="2024-07-23T15:50:00Z" w16du:dateUtc="2024-07-23T22:50:00Z">
              <w:tcPr>
                <w:tcW w:w="2742" w:type="dxa"/>
                <w:gridSpan w:val="3"/>
              </w:tcPr>
            </w:tcPrChange>
          </w:tcPr>
          <w:p w14:paraId="3E56134F" w14:textId="77777777" w:rsidR="003E543D" w:rsidRPr="007275DF" w:rsidRDefault="003E543D" w:rsidP="00751EA2">
            <w:pPr>
              <w:pStyle w:val="TAC"/>
              <w:rPr>
                <w:ins w:id="2196" w:author="Sridhar Mukalla" w:date="2024-07-23T15:50:00Z" w16du:dateUtc="2024-07-23T22:50:00Z"/>
                <w:lang w:val="en-US" w:eastAsia="ja-JP"/>
              </w:rPr>
            </w:pPr>
            <w:ins w:id="2197" w:author="Sridhar Mukalla" w:date="2024-07-23T15:50:00Z" w16du:dateUtc="2024-07-23T22:50:00Z">
              <w:r w:rsidRPr="007275DF">
                <w:t>TDDConf.1.1 CCA</w:t>
              </w:r>
            </w:ins>
          </w:p>
        </w:tc>
        <w:tc>
          <w:tcPr>
            <w:tcW w:w="2419" w:type="dxa"/>
            <w:gridSpan w:val="3"/>
            <w:tcPrChange w:id="2198" w:author="Sridhar Mukalla" w:date="2024-07-23T15:50:00Z" w16du:dateUtc="2024-07-23T22:50:00Z">
              <w:tcPr>
                <w:tcW w:w="2419" w:type="dxa"/>
                <w:gridSpan w:val="3"/>
              </w:tcPr>
            </w:tcPrChange>
          </w:tcPr>
          <w:p w14:paraId="072F882F" w14:textId="77777777" w:rsidR="003E543D" w:rsidRPr="007275DF" w:rsidRDefault="003E543D" w:rsidP="00751EA2">
            <w:pPr>
              <w:pStyle w:val="TAC"/>
              <w:rPr>
                <w:ins w:id="2199" w:author="Sridhar Mukalla" w:date="2024-07-23T15:50:00Z" w16du:dateUtc="2024-07-23T22:50:00Z"/>
                <w:lang w:val="en-US" w:eastAsia="ja-JP"/>
              </w:rPr>
            </w:pPr>
            <w:ins w:id="2200" w:author="Sridhar Mukalla" w:date="2024-07-23T15:50:00Z" w16du:dateUtc="2024-07-23T22:50:00Z">
              <w:r w:rsidRPr="007275DF">
                <w:t>TDDConf.1.1 CCA</w:t>
              </w:r>
            </w:ins>
          </w:p>
        </w:tc>
      </w:tr>
      <w:tr w:rsidR="003E543D" w:rsidRPr="007275DF" w14:paraId="6410985C" w14:textId="77777777" w:rsidTr="003E543D">
        <w:trPr>
          <w:cantSplit/>
          <w:jc w:val="center"/>
          <w:ins w:id="2201" w:author="Sridhar Mukalla" w:date="2024-07-23T15:50:00Z"/>
          <w:trPrChange w:id="2202"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03" w:author="Sridhar Mukalla" w:date="2024-07-23T15:50:00Z" w16du:dateUtc="2024-07-23T22:50:00Z">
              <w:tcPr>
                <w:tcW w:w="1951" w:type="dxa"/>
                <w:tcBorders>
                  <w:top w:val="nil"/>
                  <w:left w:val="single" w:sz="4" w:space="0" w:color="auto"/>
                  <w:bottom w:val="single" w:sz="4" w:space="0" w:color="auto"/>
                </w:tcBorders>
              </w:tcPr>
            </w:tcPrChange>
          </w:tcPr>
          <w:p w14:paraId="10A69EA5" w14:textId="77777777" w:rsidR="003E543D" w:rsidRPr="007275DF" w:rsidRDefault="003E543D" w:rsidP="00751EA2">
            <w:pPr>
              <w:pStyle w:val="TAL"/>
              <w:rPr>
                <w:ins w:id="2204" w:author="Sridhar Mukalla" w:date="2024-07-23T15:50:00Z" w16du:dateUtc="2024-07-23T22:50:00Z"/>
                <w:lang w:eastAsia="zh-CN"/>
              </w:rPr>
            </w:pPr>
            <w:ins w:id="2205" w:author="Sridhar Mukalla" w:date="2024-07-23T15:50:00Z" w16du:dateUtc="2024-07-23T22:50: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94" w:type="dxa"/>
            <w:tcBorders>
              <w:top w:val="nil"/>
              <w:bottom w:val="single" w:sz="4" w:space="0" w:color="auto"/>
            </w:tcBorders>
            <w:tcPrChange w:id="2206" w:author="Sridhar Mukalla" w:date="2024-07-23T15:50:00Z" w16du:dateUtc="2024-07-23T22:50:00Z">
              <w:tcPr>
                <w:tcW w:w="1794" w:type="dxa"/>
                <w:tcBorders>
                  <w:top w:val="nil"/>
                  <w:bottom w:val="single" w:sz="4" w:space="0" w:color="auto"/>
                </w:tcBorders>
              </w:tcPr>
            </w:tcPrChange>
          </w:tcPr>
          <w:p w14:paraId="6320C7BA" w14:textId="77777777" w:rsidR="003E543D" w:rsidRPr="007275DF" w:rsidRDefault="003E543D" w:rsidP="00751EA2">
            <w:pPr>
              <w:pStyle w:val="TAC"/>
              <w:rPr>
                <w:ins w:id="2207" w:author="Sridhar Mukalla" w:date="2024-07-23T15:50:00Z" w16du:dateUtc="2024-07-23T22:50:00Z"/>
              </w:rPr>
            </w:pPr>
          </w:p>
        </w:tc>
        <w:tc>
          <w:tcPr>
            <w:tcW w:w="1418" w:type="dxa"/>
            <w:tcBorders>
              <w:bottom w:val="single" w:sz="4" w:space="0" w:color="auto"/>
            </w:tcBorders>
            <w:tcPrChange w:id="2208" w:author="Sridhar Mukalla" w:date="2024-07-23T15:50:00Z" w16du:dateUtc="2024-07-23T22:50:00Z">
              <w:tcPr>
                <w:tcW w:w="1418" w:type="dxa"/>
                <w:tcBorders>
                  <w:bottom w:val="single" w:sz="4" w:space="0" w:color="auto"/>
                </w:tcBorders>
              </w:tcPr>
            </w:tcPrChange>
          </w:tcPr>
          <w:p w14:paraId="7B9B15B7" w14:textId="77777777" w:rsidR="003E543D" w:rsidRPr="007275DF" w:rsidRDefault="003E543D" w:rsidP="00751EA2">
            <w:pPr>
              <w:pStyle w:val="TAC"/>
              <w:rPr>
                <w:ins w:id="2209" w:author="Sridhar Mukalla" w:date="2024-07-23T15:50:00Z" w16du:dateUtc="2024-07-23T22:50:00Z"/>
                <w:rFonts w:cs="v4.2.0"/>
                <w:lang w:eastAsia="zh-CN"/>
              </w:rPr>
            </w:pPr>
            <w:ins w:id="2210"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211" w:author="Sridhar Mukalla" w:date="2024-07-23T15:50:00Z" w16du:dateUtc="2024-07-23T22:50:00Z">
              <w:tcPr>
                <w:tcW w:w="2742" w:type="dxa"/>
                <w:gridSpan w:val="3"/>
                <w:tcBorders>
                  <w:bottom w:val="single" w:sz="4" w:space="0" w:color="auto"/>
                </w:tcBorders>
              </w:tcPr>
            </w:tcPrChange>
          </w:tcPr>
          <w:p w14:paraId="079D03F2" w14:textId="77777777" w:rsidR="003E543D" w:rsidRPr="007275DF" w:rsidRDefault="003E543D" w:rsidP="00751EA2">
            <w:pPr>
              <w:pStyle w:val="TAC"/>
              <w:rPr>
                <w:ins w:id="2212" w:author="Sridhar Mukalla" w:date="2024-07-23T15:50:00Z" w16du:dateUtc="2024-07-23T22:50:00Z"/>
                <w:lang w:val="en-US" w:eastAsia="ja-JP"/>
              </w:rPr>
            </w:pPr>
            <w:ins w:id="2213" w:author="Sridhar Mukalla" w:date="2024-07-23T15:50:00Z" w16du:dateUtc="2024-07-23T22:50:00Z">
              <w:r w:rsidRPr="007275DF">
                <w:rPr>
                  <w:szCs w:val="18"/>
                  <w:lang w:eastAsia="zh-CN"/>
                </w:rPr>
                <w:t>0.9</w:t>
              </w:r>
            </w:ins>
          </w:p>
        </w:tc>
        <w:tc>
          <w:tcPr>
            <w:tcW w:w="2419" w:type="dxa"/>
            <w:gridSpan w:val="3"/>
            <w:tcBorders>
              <w:bottom w:val="single" w:sz="4" w:space="0" w:color="auto"/>
            </w:tcBorders>
            <w:tcPrChange w:id="2214" w:author="Sridhar Mukalla" w:date="2024-07-23T15:50:00Z" w16du:dateUtc="2024-07-23T22:50:00Z">
              <w:tcPr>
                <w:tcW w:w="2419" w:type="dxa"/>
                <w:gridSpan w:val="3"/>
                <w:tcBorders>
                  <w:bottom w:val="single" w:sz="4" w:space="0" w:color="auto"/>
                </w:tcBorders>
              </w:tcPr>
            </w:tcPrChange>
          </w:tcPr>
          <w:p w14:paraId="2DAD1523" w14:textId="77777777" w:rsidR="003E543D" w:rsidRPr="007275DF" w:rsidRDefault="003E543D" w:rsidP="00751EA2">
            <w:pPr>
              <w:pStyle w:val="TAC"/>
              <w:rPr>
                <w:ins w:id="2215" w:author="Sridhar Mukalla" w:date="2024-07-23T15:50:00Z" w16du:dateUtc="2024-07-23T22:50:00Z"/>
                <w:lang w:val="en-US" w:eastAsia="ja-JP"/>
              </w:rPr>
            </w:pPr>
            <w:ins w:id="2216" w:author="Sridhar Mukalla" w:date="2024-07-23T15:50:00Z" w16du:dateUtc="2024-07-23T22:50:00Z">
              <w:r w:rsidRPr="007275DF">
                <w:rPr>
                  <w:szCs w:val="18"/>
                  <w:lang w:eastAsia="zh-CN"/>
                </w:rPr>
                <w:t>0.9</w:t>
              </w:r>
            </w:ins>
          </w:p>
        </w:tc>
      </w:tr>
      <w:tr w:rsidR="003E543D" w:rsidRPr="007275DF" w14:paraId="20AEA319" w14:textId="77777777" w:rsidTr="003E543D">
        <w:trPr>
          <w:cantSplit/>
          <w:jc w:val="center"/>
          <w:ins w:id="2217" w:author="Sridhar Mukalla" w:date="2024-07-23T15:50:00Z"/>
          <w:trPrChange w:id="2218"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19" w:author="Sridhar Mukalla" w:date="2024-07-23T15:50:00Z" w16du:dateUtc="2024-07-23T22:50:00Z">
              <w:tcPr>
                <w:tcW w:w="1951" w:type="dxa"/>
                <w:tcBorders>
                  <w:top w:val="nil"/>
                  <w:left w:val="single" w:sz="4" w:space="0" w:color="auto"/>
                  <w:bottom w:val="single" w:sz="4" w:space="0" w:color="auto"/>
                </w:tcBorders>
              </w:tcPr>
            </w:tcPrChange>
          </w:tcPr>
          <w:p w14:paraId="6BB1E78C" w14:textId="77777777" w:rsidR="003E543D" w:rsidRPr="007275DF" w:rsidRDefault="003E543D" w:rsidP="00751EA2">
            <w:pPr>
              <w:pStyle w:val="TAL"/>
              <w:rPr>
                <w:ins w:id="2220" w:author="Sridhar Mukalla" w:date="2024-07-23T15:50:00Z" w16du:dateUtc="2024-07-23T22:50:00Z"/>
                <w:lang w:eastAsia="ja-JP"/>
              </w:rPr>
            </w:pPr>
            <w:ins w:id="2221" w:author="Sridhar Mukalla" w:date="2024-07-23T15:50:00Z" w16du:dateUtc="2024-07-23T22:50: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94" w:type="dxa"/>
            <w:tcBorders>
              <w:top w:val="nil"/>
              <w:bottom w:val="single" w:sz="4" w:space="0" w:color="auto"/>
            </w:tcBorders>
            <w:tcPrChange w:id="2222" w:author="Sridhar Mukalla" w:date="2024-07-23T15:50:00Z" w16du:dateUtc="2024-07-23T22:50:00Z">
              <w:tcPr>
                <w:tcW w:w="1794" w:type="dxa"/>
                <w:tcBorders>
                  <w:top w:val="nil"/>
                  <w:bottom w:val="single" w:sz="4" w:space="0" w:color="auto"/>
                </w:tcBorders>
              </w:tcPr>
            </w:tcPrChange>
          </w:tcPr>
          <w:p w14:paraId="230CD5CE" w14:textId="77777777" w:rsidR="003E543D" w:rsidRPr="007275DF" w:rsidRDefault="003E543D" w:rsidP="00751EA2">
            <w:pPr>
              <w:pStyle w:val="TAC"/>
              <w:rPr>
                <w:ins w:id="2223" w:author="Sridhar Mukalla" w:date="2024-07-23T15:50:00Z" w16du:dateUtc="2024-07-23T22:50:00Z"/>
              </w:rPr>
            </w:pPr>
          </w:p>
        </w:tc>
        <w:tc>
          <w:tcPr>
            <w:tcW w:w="1418" w:type="dxa"/>
            <w:tcBorders>
              <w:bottom w:val="single" w:sz="4" w:space="0" w:color="auto"/>
            </w:tcBorders>
            <w:tcPrChange w:id="2224" w:author="Sridhar Mukalla" w:date="2024-07-23T15:50:00Z" w16du:dateUtc="2024-07-23T22:50:00Z">
              <w:tcPr>
                <w:tcW w:w="1418" w:type="dxa"/>
                <w:tcBorders>
                  <w:bottom w:val="single" w:sz="4" w:space="0" w:color="auto"/>
                </w:tcBorders>
              </w:tcPr>
            </w:tcPrChange>
          </w:tcPr>
          <w:p w14:paraId="3E7301B3" w14:textId="77777777" w:rsidR="003E543D" w:rsidRPr="007275DF" w:rsidRDefault="003E543D" w:rsidP="00751EA2">
            <w:pPr>
              <w:pStyle w:val="TAC"/>
              <w:rPr>
                <w:ins w:id="2225" w:author="Sridhar Mukalla" w:date="2024-07-23T15:50:00Z" w16du:dateUtc="2024-07-23T22:50:00Z"/>
                <w:rFonts w:cs="v4.2.0"/>
                <w:lang w:eastAsia="zh-CN"/>
              </w:rPr>
            </w:pPr>
            <w:ins w:id="2226"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227" w:author="Sridhar Mukalla" w:date="2024-07-23T15:50:00Z" w16du:dateUtc="2024-07-23T22:50:00Z">
              <w:tcPr>
                <w:tcW w:w="2742" w:type="dxa"/>
                <w:gridSpan w:val="3"/>
                <w:tcBorders>
                  <w:bottom w:val="single" w:sz="4" w:space="0" w:color="auto"/>
                </w:tcBorders>
              </w:tcPr>
            </w:tcPrChange>
          </w:tcPr>
          <w:p w14:paraId="5D14FCE7" w14:textId="77777777" w:rsidR="003E543D" w:rsidRPr="007275DF" w:rsidRDefault="003E543D" w:rsidP="00751EA2">
            <w:pPr>
              <w:pStyle w:val="TAC"/>
              <w:rPr>
                <w:ins w:id="2228" w:author="Sridhar Mukalla" w:date="2024-07-23T15:50:00Z" w16du:dateUtc="2024-07-23T22:50:00Z"/>
                <w:noProof/>
              </w:rPr>
            </w:pPr>
            <w:ins w:id="2229" w:author="Sridhar Mukalla" w:date="2024-07-23T15:50:00Z" w16du:dateUtc="2024-07-23T22:50:00Z">
              <w:r w:rsidRPr="007275DF">
                <w:rPr>
                  <w:szCs w:val="18"/>
                  <w:lang w:eastAsia="zh-CN"/>
                </w:rPr>
                <w:t>0.75</w:t>
              </w:r>
            </w:ins>
          </w:p>
        </w:tc>
        <w:tc>
          <w:tcPr>
            <w:tcW w:w="2419" w:type="dxa"/>
            <w:gridSpan w:val="3"/>
            <w:tcBorders>
              <w:bottom w:val="single" w:sz="4" w:space="0" w:color="auto"/>
            </w:tcBorders>
            <w:tcPrChange w:id="2230" w:author="Sridhar Mukalla" w:date="2024-07-23T15:50:00Z" w16du:dateUtc="2024-07-23T22:50:00Z">
              <w:tcPr>
                <w:tcW w:w="2419" w:type="dxa"/>
                <w:gridSpan w:val="3"/>
                <w:tcBorders>
                  <w:bottom w:val="single" w:sz="4" w:space="0" w:color="auto"/>
                </w:tcBorders>
              </w:tcPr>
            </w:tcPrChange>
          </w:tcPr>
          <w:p w14:paraId="093711B3" w14:textId="77777777" w:rsidR="003E543D" w:rsidRPr="007275DF" w:rsidRDefault="003E543D" w:rsidP="00751EA2">
            <w:pPr>
              <w:pStyle w:val="TAC"/>
              <w:rPr>
                <w:ins w:id="2231" w:author="Sridhar Mukalla" w:date="2024-07-23T15:50:00Z" w16du:dateUtc="2024-07-23T22:50:00Z"/>
                <w:noProof/>
              </w:rPr>
            </w:pPr>
            <w:ins w:id="2232" w:author="Sridhar Mukalla" w:date="2024-07-23T15:50:00Z" w16du:dateUtc="2024-07-23T22:50:00Z">
              <w:r w:rsidRPr="007275DF">
                <w:rPr>
                  <w:szCs w:val="18"/>
                  <w:lang w:eastAsia="zh-CN"/>
                </w:rPr>
                <w:t>0.75</w:t>
              </w:r>
            </w:ins>
          </w:p>
        </w:tc>
      </w:tr>
      <w:tr w:rsidR="003E543D" w:rsidRPr="007275DF" w14:paraId="11FFFE05" w14:textId="77777777" w:rsidTr="003E543D">
        <w:trPr>
          <w:cantSplit/>
          <w:jc w:val="center"/>
          <w:ins w:id="2233" w:author="Sridhar Mukalla" w:date="2024-07-23T15:50:00Z"/>
          <w:trPrChange w:id="2234"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35" w:author="Sridhar Mukalla" w:date="2024-07-23T15:50:00Z" w16du:dateUtc="2024-07-23T22:50:00Z">
              <w:tcPr>
                <w:tcW w:w="1951" w:type="dxa"/>
                <w:tcBorders>
                  <w:top w:val="nil"/>
                  <w:left w:val="single" w:sz="4" w:space="0" w:color="auto"/>
                  <w:bottom w:val="single" w:sz="4" w:space="0" w:color="auto"/>
                </w:tcBorders>
              </w:tcPr>
            </w:tcPrChange>
          </w:tcPr>
          <w:p w14:paraId="66B3A9DB" w14:textId="77777777" w:rsidR="003E543D" w:rsidRPr="007275DF" w:rsidRDefault="003E543D" w:rsidP="00751EA2">
            <w:pPr>
              <w:pStyle w:val="TAL"/>
              <w:rPr>
                <w:ins w:id="2236" w:author="Sridhar Mukalla" w:date="2024-07-23T15:50:00Z" w16du:dateUtc="2024-07-23T22:50:00Z"/>
                <w:lang w:eastAsia="ja-JP"/>
              </w:rPr>
            </w:pPr>
            <w:ins w:id="2237" w:author="Sridhar Mukalla" w:date="2024-07-23T15:50:00Z" w16du:dateUtc="2024-07-23T22:50: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94" w:type="dxa"/>
            <w:tcBorders>
              <w:top w:val="nil"/>
              <w:bottom w:val="single" w:sz="4" w:space="0" w:color="auto"/>
            </w:tcBorders>
            <w:tcPrChange w:id="2238" w:author="Sridhar Mukalla" w:date="2024-07-23T15:50:00Z" w16du:dateUtc="2024-07-23T22:50:00Z">
              <w:tcPr>
                <w:tcW w:w="1794" w:type="dxa"/>
                <w:tcBorders>
                  <w:top w:val="nil"/>
                  <w:bottom w:val="single" w:sz="4" w:space="0" w:color="auto"/>
                </w:tcBorders>
              </w:tcPr>
            </w:tcPrChange>
          </w:tcPr>
          <w:p w14:paraId="1588241B" w14:textId="77777777" w:rsidR="003E543D" w:rsidRPr="007275DF" w:rsidRDefault="003E543D" w:rsidP="00751EA2">
            <w:pPr>
              <w:pStyle w:val="TAC"/>
              <w:rPr>
                <w:ins w:id="2239" w:author="Sridhar Mukalla" w:date="2024-07-23T15:50:00Z" w16du:dateUtc="2024-07-23T22:50:00Z"/>
              </w:rPr>
            </w:pPr>
          </w:p>
        </w:tc>
        <w:tc>
          <w:tcPr>
            <w:tcW w:w="1418" w:type="dxa"/>
            <w:tcBorders>
              <w:bottom w:val="single" w:sz="4" w:space="0" w:color="auto"/>
            </w:tcBorders>
            <w:tcPrChange w:id="2240" w:author="Sridhar Mukalla" w:date="2024-07-23T15:50:00Z" w16du:dateUtc="2024-07-23T22:50:00Z">
              <w:tcPr>
                <w:tcW w:w="1418" w:type="dxa"/>
                <w:tcBorders>
                  <w:bottom w:val="single" w:sz="4" w:space="0" w:color="auto"/>
                </w:tcBorders>
              </w:tcPr>
            </w:tcPrChange>
          </w:tcPr>
          <w:p w14:paraId="22DDE8B7" w14:textId="089CD44E" w:rsidR="003E543D" w:rsidRPr="007275DF" w:rsidRDefault="00AC3BC9" w:rsidP="00751EA2">
            <w:pPr>
              <w:pStyle w:val="TAC"/>
              <w:rPr>
                <w:ins w:id="2241" w:author="Sridhar Mukalla" w:date="2024-07-23T15:50:00Z" w16du:dateUtc="2024-07-23T22:50:00Z"/>
                <w:rFonts w:cs="v4.2.0"/>
                <w:lang w:eastAsia="zh-CN"/>
              </w:rPr>
            </w:pPr>
            <w:ins w:id="2242" w:author="Sridhar Mukalla" w:date="2024-07-26T16:03:00Z" w16du:dateUtc="2024-07-26T23:03:00Z">
              <w:r>
                <w:rPr>
                  <w:rFonts w:cs="v4.2.0"/>
                  <w:lang w:eastAsia="zh-CN"/>
                </w:rPr>
                <w:t>1</w:t>
              </w:r>
            </w:ins>
          </w:p>
        </w:tc>
        <w:tc>
          <w:tcPr>
            <w:tcW w:w="2742" w:type="dxa"/>
            <w:gridSpan w:val="3"/>
            <w:tcBorders>
              <w:bottom w:val="single" w:sz="4" w:space="0" w:color="auto"/>
            </w:tcBorders>
            <w:tcPrChange w:id="2243" w:author="Sridhar Mukalla" w:date="2024-07-23T15:50:00Z" w16du:dateUtc="2024-07-23T22:50:00Z">
              <w:tcPr>
                <w:tcW w:w="2742" w:type="dxa"/>
                <w:gridSpan w:val="3"/>
                <w:tcBorders>
                  <w:bottom w:val="single" w:sz="4" w:space="0" w:color="auto"/>
                </w:tcBorders>
              </w:tcPr>
            </w:tcPrChange>
          </w:tcPr>
          <w:p w14:paraId="36358435" w14:textId="77777777" w:rsidR="003E543D" w:rsidRPr="007275DF" w:rsidRDefault="003E543D" w:rsidP="00751EA2">
            <w:pPr>
              <w:pStyle w:val="TAC"/>
              <w:rPr>
                <w:ins w:id="2244" w:author="Sridhar Mukalla" w:date="2024-07-23T15:50:00Z" w16du:dateUtc="2024-07-23T22:50:00Z"/>
                <w:noProof/>
              </w:rPr>
            </w:pPr>
            <w:ins w:id="2245" w:author="Sridhar Mukalla" w:date="2024-07-23T15:50:00Z" w16du:dateUtc="2024-07-23T22:50:00Z">
              <w:r w:rsidRPr="007275DF">
                <w:rPr>
                  <w:szCs w:val="18"/>
                  <w:lang w:eastAsia="zh-CN"/>
                </w:rPr>
                <w:t>0.5</w:t>
              </w:r>
            </w:ins>
          </w:p>
        </w:tc>
        <w:tc>
          <w:tcPr>
            <w:tcW w:w="2419" w:type="dxa"/>
            <w:gridSpan w:val="3"/>
            <w:tcBorders>
              <w:bottom w:val="single" w:sz="4" w:space="0" w:color="auto"/>
            </w:tcBorders>
            <w:tcPrChange w:id="2246" w:author="Sridhar Mukalla" w:date="2024-07-23T15:50:00Z" w16du:dateUtc="2024-07-23T22:50:00Z">
              <w:tcPr>
                <w:tcW w:w="2419" w:type="dxa"/>
                <w:gridSpan w:val="3"/>
                <w:tcBorders>
                  <w:bottom w:val="single" w:sz="4" w:space="0" w:color="auto"/>
                </w:tcBorders>
              </w:tcPr>
            </w:tcPrChange>
          </w:tcPr>
          <w:p w14:paraId="3E1DA2EC" w14:textId="77777777" w:rsidR="003E543D" w:rsidRPr="007275DF" w:rsidRDefault="003E543D" w:rsidP="00751EA2">
            <w:pPr>
              <w:pStyle w:val="TAC"/>
              <w:rPr>
                <w:ins w:id="2247" w:author="Sridhar Mukalla" w:date="2024-07-23T15:50:00Z" w16du:dateUtc="2024-07-23T22:50:00Z"/>
                <w:noProof/>
              </w:rPr>
            </w:pPr>
            <w:ins w:id="2248" w:author="Sridhar Mukalla" w:date="2024-07-23T15:50:00Z" w16du:dateUtc="2024-07-23T22:50:00Z">
              <w:r w:rsidRPr="007275DF">
                <w:rPr>
                  <w:szCs w:val="18"/>
                  <w:lang w:eastAsia="zh-CN"/>
                </w:rPr>
                <w:t>0.5</w:t>
              </w:r>
            </w:ins>
          </w:p>
        </w:tc>
      </w:tr>
      <w:tr w:rsidR="003E543D" w:rsidRPr="007275DF" w14:paraId="4553474A" w14:textId="77777777" w:rsidTr="003E543D">
        <w:trPr>
          <w:cantSplit/>
          <w:jc w:val="center"/>
          <w:ins w:id="2249" w:author="Sridhar Mukalla" w:date="2024-07-23T15:50:00Z"/>
          <w:trPrChange w:id="2250"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51" w:author="Sridhar Mukalla" w:date="2024-07-23T15:50:00Z" w16du:dateUtc="2024-07-23T22:50:00Z">
              <w:tcPr>
                <w:tcW w:w="1951" w:type="dxa"/>
                <w:tcBorders>
                  <w:top w:val="nil"/>
                  <w:left w:val="single" w:sz="4" w:space="0" w:color="auto"/>
                  <w:bottom w:val="single" w:sz="4" w:space="0" w:color="auto"/>
                </w:tcBorders>
              </w:tcPr>
            </w:tcPrChange>
          </w:tcPr>
          <w:p w14:paraId="24C0C7D5" w14:textId="77777777" w:rsidR="003E543D" w:rsidRPr="007275DF" w:rsidRDefault="003E543D" w:rsidP="00751EA2">
            <w:pPr>
              <w:pStyle w:val="TAL"/>
              <w:rPr>
                <w:ins w:id="2252" w:author="Sridhar Mukalla" w:date="2024-07-23T15:50:00Z" w16du:dateUtc="2024-07-23T22:50:00Z"/>
                <w:noProof/>
                <w:lang w:val="it-IT"/>
              </w:rPr>
            </w:pPr>
            <w:ins w:id="2253" w:author="Sridhar Mukalla" w:date="2024-07-23T15:50:00Z" w16du:dateUtc="2024-07-23T22:50:00Z">
              <w:r w:rsidRPr="007275DF">
                <w:rPr>
                  <w:lang w:eastAsia="ja-JP"/>
                </w:rPr>
                <w:t>UL CCA probability P</w:t>
              </w:r>
              <w:r w:rsidRPr="007275DF">
                <w:rPr>
                  <w:vertAlign w:val="subscript"/>
                  <w:lang w:eastAsia="ja-JP"/>
                </w:rPr>
                <w:t>CCA_UL</w:t>
              </w:r>
            </w:ins>
          </w:p>
        </w:tc>
        <w:tc>
          <w:tcPr>
            <w:tcW w:w="1794" w:type="dxa"/>
            <w:tcBorders>
              <w:top w:val="nil"/>
              <w:bottom w:val="single" w:sz="4" w:space="0" w:color="auto"/>
            </w:tcBorders>
            <w:tcPrChange w:id="2254" w:author="Sridhar Mukalla" w:date="2024-07-23T15:50:00Z" w16du:dateUtc="2024-07-23T22:50:00Z">
              <w:tcPr>
                <w:tcW w:w="1794" w:type="dxa"/>
                <w:tcBorders>
                  <w:top w:val="nil"/>
                  <w:bottom w:val="single" w:sz="4" w:space="0" w:color="auto"/>
                </w:tcBorders>
              </w:tcPr>
            </w:tcPrChange>
          </w:tcPr>
          <w:p w14:paraId="12BEEAD5" w14:textId="77777777" w:rsidR="003E543D" w:rsidRPr="007275DF" w:rsidRDefault="003E543D" w:rsidP="00751EA2">
            <w:pPr>
              <w:pStyle w:val="TAC"/>
              <w:rPr>
                <w:ins w:id="2255" w:author="Sridhar Mukalla" w:date="2024-07-23T15:50:00Z" w16du:dateUtc="2024-07-23T22:50:00Z"/>
              </w:rPr>
            </w:pPr>
          </w:p>
        </w:tc>
        <w:tc>
          <w:tcPr>
            <w:tcW w:w="1418" w:type="dxa"/>
            <w:tcBorders>
              <w:bottom w:val="single" w:sz="4" w:space="0" w:color="auto"/>
            </w:tcBorders>
            <w:tcPrChange w:id="2256" w:author="Sridhar Mukalla" w:date="2024-07-23T15:50:00Z" w16du:dateUtc="2024-07-23T22:50:00Z">
              <w:tcPr>
                <w:tcW w:w="1418" w:type="dxa"/>
                <w:tcBorders>
                  <w:bottom w:val="single" w:sz="4" w:space="0" w:color="auto"/>
                </w:tcBorders>
              </w:tcPr>
            </w:tcPrChange>
          </w:tcPr>
          <w:p w14:paraId="4143A68D" w14:textId="77777777" w:rsidR="003E543D" w:rsidRPr="007275DF" w:rsidRDefault="003E543D" w:rsidP="00751EA2">
            <w:pPr>
              <w:pStyle w:val="TAC"/>
              <w:rPr>
                <w:ins w:id="2257" w:author="Sridhar Mukalla" w:date="2024-07-23T15:50:00Z" w16du:dateUtc="2024-07-23T22:50:00Z"/>
                <w:rFonts w:cs="v4.2.0"/>
                <w:lang w:eastAsia="zh-CN"/>
              </w:rPr>
            </w:pPr>
            <w:ins w:id="2258"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259" w:author="Sridhar Mukalla" w:date="2024-07-23T15:50:00Z" w16du:dateUtc="2024-07-23T22:50:00Z">
              <w:tcPr>
                <w:tcW w:w="2742" w:type="dxa"/>
                <w:gridSpan w:val="3"/>
                <w:tcBorders>
                  <w:bottom w:val="single" w:sz="4" w:space="0" w:color="auto"/>
                </w:tcBorders>
              </w:tcPr>
            </w:tcPrChange>
          </w:tcPr>
          <w:p w14:paraId="5B593966" w14:textId="77777777" w:rsidR="003E543D" w:rsidRPr="007275DF" w:rsidRDefault="003E543D" w:rsidP="00751EA2">
            <w:pPr>
              <w:pStyle w:val="TAC"/>
              <w:rPr>
                <w:ins w:id="2260" w:author="Sridhar Mukalla" w:date="2024-07-23T15:50:00Z" w16du:dateUtc="2024-07-23T22:50:00Z"/>
                <w:noProof/>
              </w:rPr>
            </w:pPr>
            <w:ins w:id="2261" w:author="Sridhar Mukalla" w:date="2024-07-23T15:50:00Z" w16du:dateUtc="2024-07-23T22:50:00Z">
              <w:r w:rsidRPr="007275DF">
                <w:rPr>
                  <w:noProof/>
                </w:rPr>
                <w:t>1</w:t>
              </w:r>
            </w:ins>
          </w:p>
        </w:tc>
        <w:tc>
          <w:tcPr>
            <w:tcW w:w="2419" w:type="dxa"/>
            <w:gridSpan w:val="3"/>
            <w:tcBorders>
              <w:bottom w:val="single" w:sz="4" w:space="0" w:color="auto"/>
            </w:tcBorders>
            <w:tcPrChange w:id="2262" w:author="Sridhar Mukalla" w:date="2024-07-23T15:50:00Z" w16du:dateUtc="2024-07-23T22:50:00Z">
              <w:tcPr>
                <w:tcW w:w="2419" w:type="dxa"/>
                <w:gridSpan w:val="3"/>
                <w:tcBorders>
                  <w:bottom w:val="single" w:sz="4" w:space="0" w:color="auto"/>
                </w:tcBorders>
              </w:tcPr>
            </w:tcPrChange>
          </w:tcPr>
          <w:p w14:paraId="08FBF784" w14:textId="77777777" w:rsidR="003E543D" w:rsidRPr="007275DF" w:rsidRDefault="003E543D" w:rsidP="00751EA2">
            <w:pPr>
              <w:pStyle w:val="TAC"/>
              <w:rPr>
                <w:ins w:id="2263" w:author="Sridhar Mukalla" w:date="2024-07-23T15:50:00Z" w16du:dateUtc="2024-07-23T22:50:00Z"/>
                <w:noProof/>
              </w:rPr>
            </w:pPr>
            <w:ins w:id="2264" w:author="Sridhar Mukalla" w:date="2024-07-23T15:50:00Z" w16du:dateUtc="2024-07-23T22:50:00Z">
              <w:r w:rsidRPr="007275DF">
                <w:rPr>
                  <w:noProof/>
                </w:rPr>
                <w:t>1</w:t>
              </w:r>
            </w:ins>
          </w:p>
        </w:tc>
      </w:tr>
      <w:tr w:rsidR="003E543D" w:rsidRPr="007275DF" w14:paraId="298F9BBE" w14:textId="77777777" w:rsidTr="003E543D">
        <w:trPr>
          <w:cantSplit/>
          <w:jc w:val="center"/>
          <w:ins w:id="2265" w:author="Sridhar Mukalla" w:date="2024-07-23T15:50:00Z"/>
          <w:trPrChange w:id="2266"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67" w:author="Sridhar Mukalla" w:date="2024-07-23T15:50:00Z" w16du:dateUtc="2024-07-23T22:50:00Z">
              <w:tcPr>
                <w:tcW w:w="1951" w:type="dxa"/>
                <w:tcBorders>
                  <w:top w:val="nil"/>
                  <w:left w:val="single" w:sz="4" w:space="0" w:color="auto"/>
                  <w:bottom w:val="single" w:sz="4" w:space="0" w:color="auto"/>
                </w:tcBorders>
              </w:tcPr>
            </w:tcPrChange>
          </w:tcPr>
          <w:p w14:paraId="26E2AE89" w14:textId="77777777" w:rsidR="003E543D" w:rsidRPr="007275DF" w:rsidRDefault="003E543D" w:rsidP="00751EA2">
            <w:pPr>
              <w:pStyle w:val="TAL"/>
              <w:rPr>
                <w:ins w:id="2268" w:author="Sridhar Mukalla" w:date="2024-07-23T15:50:00Z" w16du:dateUtc="2024-07-23T22:50:00Z"/>
                <w:lang w:val="en-US"/>
              </w:rPr>
            </w:pPr>
            <w:ins w:id="2269" w:author="Sridhar Mukalla" w:date="2024-07-23T15:50:00Z" w16du:dateUtc="2024-07-23T22:50:00Z">
              <w:r w:rsidRPr="007275DF">
                <w:rPr>
                  <w:lang w:val="en-US"/>
                </w:rPr>
                <w:t>M</w:t>
              </w:r>
              <w:r w:rsidRPr="007275DF">
                <w:rPr>
                  <w:vertAlign w:val="subscript"/>
                  <w:lang w:val="en-US"/>
                </w:rPr>
                <w:t>d,max</w:t>
              </w:r>
            </w:ins>
          </w:p>
        </w:tc>
        <w:tc>
          <w:tcPr>
            <w:tcW w:w="1794" w:type="dxa"/>
            <w:tcBorders>
              <w:top w:val="nil"/>
              <w:bottom w:val="single" w:sz="4" w:space="0" w:color="auto"/>
            </w:tcBorders>
            <w:tcPrChange w:id="2270" w:author="Sridhar Mukalla" w:date="2024-07-23T15:50:00Z" w16du:dateUtc="2024-07-23T22:50:00Z">
              <w:tcPr>
                <w:tcW w:w="1794" w:type="dxa"/>
                <w:tcBorders>
                  <w:top w:val="nil"/>
                  <w:bottom w:val="single" w:sz="4" w:space="0" w:color="auto"/>
                </w:tcBorders>
              </w:tcPr>
            </w:tcPrChange>
          </w:tcPr>
          <w:p w14:paraId="614E90A3" w14:textId="77777777" w:rsidR="003E543D" w:rsidRPr="007275DF" w:rsidRDefault="003E543D" w:rsidP="00751EA2">
            <w:pPr>
              <w:pStyle w:val="TAC"/>
              <w:rPr>
                <w:ins w:id="2271" w:author="Sridhar Mukalla" w:date="2024-07-23T15:50:00Z" w16du:dateUtc="2024-07-23T22:50:00Z"/>
              </w:rPr>
            </w:pPr>
          </w:p>
        </w:tc>
        <w:tc>
          <w:tcPr>
            <w:tcW w:w="1418" w:type="dxa"/>
            <w:tcBorders>
              <w:bottom w:val="single" w:sz="4" w:space="0" w:color="auto"/>
            </w:tcBorders>
            <w:tcPrChange w:id="2272" w:author="Sridhar Mukalla" w:date="2024-07-23T15:50:00Z" w16du:dateUtc="2024-07-23T22:50:00Z">
              <w:tcPr>
                <w:tcW w:w="1418" w:type="dxa"/>
                <w:tcBorders>
                  <w:bottom w:val="single" w:sz="4" w:space="0" w:color="auto"/>
                </w:tcBorders>
              </w:tcPr>
            </w:tcPrChange>
          </w:tcPr>
          <w:p w14:paraId="1E0FB960" w14:textId="77777777" w:rsidR="003E543D" w:rsidRPr="007275DF" w:rsidRDefault="003E543D" w:rsidP="00751EA2">
            <w:pPr>
              <w:pStyle w:val="TAC"/>
              <w:rPr>
                <w:ins w:id="2273" w:author="Sridhar Mukalla" w:date="2024-07-23T15:50:00Z" w16du:dateUtc="2024-07-23T22:50:00Z"/>
                <w:rFonts w:cs="v4.2.0"/>
                <w:lang w:eastAsia="zh-CN"/>
              </w:rPr>
            </w:pPr>
            <w:ins w:id="2274"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275" w:author="Sridhar Mukalla" w:date="2024-07-23T15:50:00Z" w16du:dateUtc="2024-07-23T22:50:00Z">
              <w:tcPr>
                <w:tcW w:w="2742" w:type="dxa"/>
                <w:gridSpan w:val="3"/>
                <w:tcBorders>
                  <w:bottom w:val="single" w:sz="4" w:space="0" w:color="auto"/>
                </w:tcBorders>
              </w:tcPr>
            </w:tcPrChange>
          </w:tcPr>
          <w:p w14:paraId="5C474A86" w14:textId="77777777" w:rsidR="003E543D" w:rsidRPr="007275DF" w:rsidRDefault="003E543D" w:rsidP="00751EA2">
            <w:pPr>
              <w:pStyle w:val="TAC"/>
              <w:rPr>
                <w:ins w:id="2276" w:author="Sridhar Mukalla" w:date="2024-07-23T15:50:00Z" w16du:dateUtc="2024-07-23T22:50:00Z"/>
                <w:rFonts w:eastAsia="Malgun Gothic"/>
                <w:szCs w:val="18"/>
              </w:rPr>
            </w:pPr>
            <w:ins w:id="2277" w:author="Sridhar Mukalla" w:date="2024-07-23T15:50:00Z" w16du:dateUtc="2024-07-23T22:50:00Z">
              <w:r w:rsidRPr="007275DF">
                <w:rPr>
                  <w:rFonts w:eastAsia="Malgun Gothic"/>
                  <w:szCs w:val="18"/>
                </w:rPr>
                <w:t>16</w:t>
              </w:r>
            </w:ins>
          </w:p>
        </w:tc>
        <w:tc>
          <w:tcPr>
            <w:tcW w:w="2419" w:type="dxa"/>
            <w:gridSpan w:val="3"/>
            <w:tcBorders>
              <w:bottom w:val="single" w:sz="4" w:space="0" w:color="auto"/>
            </w:tcBorders>
            <w:tcPrChange w:id="2278" w:author="Sridhar Mukalla" w:date="2024-07-23T15:50:00Z" w16du:dateUtc="2024-07-23T22:50:00Z">
              <w:tcPr>
                <w:tcW w:w="2419" w:type="dxa"/>
                <w:gridSpan w:val="3"/>
                <w:tcBorders>
                  <w:bottom w:val="single" w:sz="4" w:space="0" w:color="auto"/>
                </w:tcBorders>
              </w:tcPr>
            </w:tcPrChange>
          </w:tcPr>
          <w:p w14:paraId="3602EECA" w14:textId="77777777" w:rsidR="003E543D" w:rsidRPr="007275DF" w:rsidRDefault="003E543D" w:rsidP="00751EA2">
            <w:pPr>
              <w:pStyle w:val="TAC"/>
              <w:rPr>
                <w:ins w:id="2279" w:author="Sridhar Mukalla" w:date="2024-07-23T15:50:00Z" w16du:dateUtc="2024-07-23T22:50:00Z"/>
                <w:rFonts w:eastAsia="Malgun Gothic"/>
                <w:szCs w:val="18"/>
              </w:rPr>
            </w:pPr>
            <w:ins w:id="2280" w:author="Sridhar Mukalla" w:date="2024-07-23T15:50:00Z" w16du:dateUtc="2024-07-23T22:50:00Z">
              <w:r w:rsidRPr="007275DF">
                <w:rPr>
                  <w:rFonts w:eastAsia="Malgun Gothic"/>
                  <w:szCs w:val="18"/>
                </w:rPr>
                <w:t>16</w:t>
              </w:r>
            </w:ins>
          </w:p>
        </w:tc>
      </w:tr>
      <w:tr w:rsidR="003E543D" w:rsidRPr="007275DF" w14:paraId="2AC13840" w14:textId="77777777" w:rsidTr="003E543D">
        <w:trPr>
          <w:cantSplit/>
          <w:jc w:val="center"/>
          <w:ins w:id="2281" w:author="Sridhar Mukalla" w:date="2024-07-23T15:50:00Z"/>
          <w:trPrChange w:id="2282"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83" w:author="Sridhar Mukalla" w:date="2024-07-23T15:50:00Z" w16du:dateUtc="2024-07-23T22:50:00Z">
              <w:tcPr>
                <w:tcW w:w="1951" w:type="dxa"/>
                <w:tcBorders>
                  <w:top w:val="nil"/>
                  <w:left w:val="single" w:sz="4" w:space="0" w:color="auto"/>
                  <w:bottom w:val="single" w:sz="4" w:space="0" w:color="auto"/>
                </w:tcBorders>
              </w:tcPr>
            </w:tcPrChange>
          </w:tcPr>
          <w:p w14:paraId="05569222" w14:textId="77777777" w:rsidR="003E543D" w:rsidRPr="007275DF" w:rsidRDefault="003E543D" w:rsidP="00751EA2">
            <w:pPr>
              <w:pStyle w:val="TAL"/>
              <w:rPr>
                <w:ins w:id="2284" w:author="Sridhar Mukalla" w:date="2024-07-23T15:50:00Z" w16du:dateUtc="2024-07-23T22:50:00Z"/>
                <w:lang w:val="en-US"/>
              </w:rPr>
            </w:pPr>
            <w:ins w:id="2285" w:author="Sridhar Mukalla" w:date="2024-07-23T15:50:00Z" w16du:dateUtc="2024-07-23T22:50:00Z">
              <w:r w:rsidRPr="007275DF">
                <w:rPr>
                  <w:lang w:val="en-US"/>
                </w:rPr>
                <w:t>M</w:t>
              </w:r>
              <w:r w:rsidRPr="007275DF">
                <w:rPr>
                  <w:vertAlign w:val="subscript"/>
                  <w:lang w:val="en-US"/>
                </w:rPr>
                <w:t>m,max</w:t>
              </w:r>
            </w:ins>
          </w:p>
        </w:tc>
        <w:tc>
          <w:tcPr>
            <w:tcW w:w="1794" w:type="dxa"/>
            <w:tcBorders>
              <w:top w:val="nil"/>
              <w:bottom w:val="single" w:sz="4" w:space="0" w:color="auto"/>
            </w:tcBorders>
            <w:tcPrChange w:id="2286" w:author="Sridhar Mukalla" w:date="2024-07-23T15:50:00Z" w16du:dateUtc="2024-07-23T22:50:00Z">
              <w:tcPr>
                <w:tcW w:w="1794" w:type="dxa"/>
                <w:tcBorders>
                  <w:top w:val="nil"/>
                  <w:bottom w:val="single" w:sz="4" w:space="0" w:color="auto"/>
                </w:tcBorders>
              </w:tcPr>
            </w:tcPrChange>
          </w:tcPr>
          <w:p w14:paraId="6530C81D" w14:textId="77777777" w:rsidR="003E543D" w:rsidRPr="007275DF" w:rsidRDefault="003E543D" w:rsidP="00751EA2">
            <w:pPr>
              <w:pStyle w:val="TAC"/>
              <w:rPr>
                <w:ins w:id="2287" w:author="Sridhar Mukalla" w:date="2024-07-23T15:50:00Z" w16du:dateUtc="2024-07-23T22:50:00Z"/>
              </w:rPr>
            </w:pPr>
          </w:p>
        </w:tc>
        <w:tc>
          <w:tcPr>
            <w:tcW w:w="1418" w:type="dxa"/>
            <w:tcBorders>
              <w:bottom w:val="single" w:sz="4" w:space="0" w:color="auto"/>
            </w:tcBorders>
            <w:tcPrChange w:id="2288" w:author="Sridhar Mukalla" w:date="2024-07-23T15:50:00Z" w16du:dateUtc="2024-07-23T22:50:00Z">
              <w:tcPr>
                <w:tcW w:w="1418" w:type="dxa"/>
                <w:tcBorders>
                  <w:bottom w:val="single" w:sz="4" w:space="0" w:color="auto"/>
                </w:tcBorders>
              </w:tcPr>
            </w:tcPrChange>
          </w:tcPr>
          <w:p w14:paraId="1B79EF5B" w14:textId="77777777" w:rsidR="003E543D" w:rsidRPr="007275DF" w:rsidRDefault="003E543D" w:rsidP="00751EA2">
            <w:pPr>
              <w:pStyle w:val="TAC"/>
              <w:rPr>
                <w:ins w:id="2289" w:author="Sridhar Mukalla" w:date="2024-07-23T15:50:00Z" w16du:dateUtc="2024-07-23T22:50:00Z"/>
                <w:rFonts w:cs="v4.2.0"/>
                <w:lang w:eastAsia="zh-CN"/>
              </w:rPr>
            </w:pPr>
            <w:ins w:id="2290"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291" w:author="Sridhar Mukalla" w:date="2024-07-23T15:50:00Z" w16du:dateUtc="2024-07-23T22:50:00Z">
              <w:tcPr>
                <w:tcW w:w="2742" w:type="dxa"/>
                <w:gridSpan w:val="3"/>
                <w:tcBorders>
                  <w:bottom w:val="single" w:sz="4" w:space="0" w:color="auto"/>
                </w:tcBorders>
              </w:tcPr>
            </w:tcPrChange>
          </w:tcPr>
          <w:p w14:paraId="2FE04256" w14:textId="77777777" w:rsidR="003E543D" w:rsidRPr="007275DF" w:rsidRDefault="003E543D" w:rsidP="00751EA2">
            <w:pPr>
              <w:pStyle w:val="TAC"/>
              <w:rPr>
                <w:ins w:id="2292" w:author="Sridhar Mukalla" w:date="2024-07-23T15:50:00Z" w16du:dateUtc="2024-07-23T22:50:00Z"/>
                <w:rFonts w:eastAsia="Malgun Gothic"/>
                <w:szCs w:val="18"/>
              </w:rPr>
            </w:pPr>
            <w:ins w:id="2293" w:author="Sridhar Mukalla" w:date="2024-07-23T15:50:00Z" w16du:dateUtc="2024-07-23T22:50:00Z">
              <w:r w:rsidRPr="007275DF">
                <w:rPr>
                  <w:rFonts w:eastAsia="Malgun Gothic"/>
                  <w:szCs w:val="18"/>
                </w:rPr>
                <w:t>4</w:t>
              </w:r>
            </w:ins>
          </w:p>
        </w:tc>
        <w:tc>
          <w:tcPr>
            <w:tcW w:w="2419" w:type="dxa"/>
            <w:gridSpan w:val="3"/>
            <w:tcBorders>
              <w:bottom w:val="single" w:sz="4" w:space="0" w:color="auto"/>
            </w:tcBorders>
            <w:tcPrChange w:id="2294" w:author="Sridhar Mukalla" w:date="2024-07-23T15:50:00Z" w16du:dateUtc="2024-07-23T22:50:00Z">
              <w:tcPr>
                <w:tcW w:w="2419" w:type="dxa"/>
                <w:gridSpan w:val="3"/>
                <w:tcBorders>
                  <w:bottom w:val="single" w:sz="4" w:space="0" w:color="auto"/>
                </w:tcBorders>
              </w:tcPr>
            </w:tcPrChange>
          </w:tcPr>
          <w:p w14:paraId="495DB3A2" w14:textId="77777777" w:rsidR="003E543D" w:rsidRPr="007275DF" w:rsidRDefault="003E543D" w:rsidP="00751EA2">
            <w:pPr>
              <w:pStyle w:val="TAC"/>
              <w:rPr>
                <w:ins w:id="2295" w:author="Sridhar Mukalla" w:date="2024-07-23T15:50:00Z" w16du:dateUtc="2024-07-23T22:50:00Z"/>
                <w:rFonts w:eastAsia="Malgun Gothic"/>
                <w:szCs w:val="18"/>
              </w:rPr>
            </w:pPr>
            <w:ins w:id="2296" w:author="Sridhar Mukalla" w:date="2024-07-23T15:50:00Z" w16du:dateUtc="2024-07-23T22:50:00Z">
              <w:r w:rsidRPr="007275DF">
                <w:rPr>
                  <w:rFonts w:eastAsia="Malgun Gothic"/>
                  <w:szCs w:val="18"/>
                </w:rPr>
                <w:t>4</w:t>
              </w:r>
            </w:ins>
          </w:p>
        </w:tc>
      </w:tr>
      <w:tr w:rsidR="003E543D" w:rsidRPr="007275DF" w14:paraId="34CE9AAB" w14:textId="77777777" w:rsidTr="003E543D">
        <w:trPr>
          <w:cantSplit/>
          <w:jc w:val="center"/>
          <w:ins w:id="2297" w:author="Sridhar Mukalla" w:date="2024-07-23T15:50:00Z"/>
          <w:trPrChange w:id="2298" w:author="Sridhar Mukalla" w:date="2024-07-23T15:50:00Z" w16du:dateUtc="2024-07-23T22:50:00Z">
            <w:trPr>
              <w:cantSplit/>
              <w:jc w:val="center"/>
            </w:trPr>
          </w:trPrChange>
        </w:trPr>
        <w:tc>
          <w:tcPr>
            <w:tcW w:w="1951" w:type="dxa"/>
            <w:tcBorders>
              <w:top w:val="nil"/>
              <w:left w:val="single" w:sz="4" w:space="0" w:color="auto"/>
              <w:bottom w:val="single" w:sz="4" w:space="0" w:color="auto"/>
            </w:tcBorders>
            <w:tcPrChange w:id="2299" w:author="Sridhar Mukalla" w:date="2024-07-23T15:50:00Z" w16du:dateUtc="2024-07-23T22:50:00Z">
              <w:tcPr>
                <w:tcW w:w="1951" w:type="dxa"/>
                <w:tcBorders>
                  <w:top w:val="nil"/>
                  <w:left w:val="single" w:sz="4" w:space="0" w:color="auto"/>
                  <w:bottom w:val="single" w:sz="4" w:space="0" w:color="auto"/>
                </w:tcBorders>
              </w:tcPr>
            </w:tcPrChange>
          </w:tcPr>
          <w:p w14:paraId="5197C664" w14:textId="77777777" w:rsidR="003E543D" w:rsidRPr="007275DF" w:rsidRDefault="003E543D" w:rsidP="00751EA2">
            <w:pPr>
              <w:pStyle w:val="TAL"/>
              <w:rPr>
                <w:ins w:id="2300" w:author="Sridhar Mukalla" w:date="2024-07-23T15:50:00Z" w16du:dateUtc="2024-07-23T22:50:00Z"/>
                <w:lang w:val="en-US"/>
              </w:rPr>
            </w:pPr>
            <w:ins w:id="2301" w:author="Sridhar Mukalla" w:date="2024-07-23T15:50:00Z" w16du:dateUtc="2024-07-23T22:50:00Z">
              <w:r w:rsidRPr="007275DF">
                <w:rPr>
                  <w:lang w:val="en-US"/>
                </w:rPr>
                <w:t>M</w:t>
              </w:r>
              <w:r w:rsidRPr="007275DF">
                <w:rPr>
                  <w:vertAlign w:val="subscript"/>
                  <w:lang w:val="en-US"/>
                </w:rPr>
                <w:t>e,max</w:t>
              </w:r>
            </w:ins>
          </w:p>
        </w:tc>
        <w:tc>
          <w:tcPr>
            <w:tcW w:w="1794" w:type="dxa"/>
            <w:tcBorders>
              <w:top w:val="nil"/>
              <w:bottom w:val="single" w:sz="4" w:space="0" w:color="auto"/>
            </w:tcBorders>
            <w:tcPrChange w:id="2302" w:author="Sridhar Mukalla" w:date="2024-07-23T15:50:00Z" w16du:dateUtc="2024-07-23T22:50:00Z">
              <w:tcPr>
                <w:tcW w:w="1794" w:type="dxa"/>
                <w:tcBorders>
                  <w:top w:val="nil"/>
                  <w:bottom w:val="single" w:sz="4" w:space="0" w:color="auto"/>
                </w:tcBorders>
              </w:tcPr>
            </w:tcPrChange>
          </w:tcPr>
          <w:p w14:paraId="46A2CDAF" w14:textId="77777777" w:rsidR="003E543D" w:rsidRPr="007275DF" w:rsidRDefault="003E543D" w:rsidP="00751EA2">
            <w:pPr>
              <w:pStyle w:val="TAC"/>
              <w:rPr>
                <w:ins w:id="2303" w:author="Sridhar Mukalla" w:date="2024-07-23T15:50:00Z" w16du:dateUtc="2024-07-23T22:50:00Z"/>
              </w:rPr>
            </w:pPr>
          </w:p>
        </w:tc>
        <w:tc>
          <w:tcPr>
            <w:tcW w:w="1418" w:type="dxa"/>
            <w:tcBorders>
              <w:bottom w:val="single" w:sz="4" w:space="0" w:color="auto"/>
            </w:tcBorders>
            <w:tcPrChange w:id="2304" w:author="Sridhar Mukalla" w:date="2024-07-23T15:50:00Z" w16du:dateUtc="2024-07-23T22:50:00Z">
              <w:tcPr>
                <w:tcW w:w="1418" w:type="dxa"/>
                <w:tcBorders>
                  <w:bottom w:val="single" w:sz="4" w:space="0" w:color="auto"/>
                </w:tcBorders>
              </w:tcPr>
            </w:tcPrChange>
          </w:tcPr>
          <w:p w14:paraId="6EB986DE" w14:textId="77777777" w:rsidR="003E543D" w:rsidRPr="007275DF" w:rsidRDefault="003E543D" w:rsidP="00751EA2">
            <w:pPr>
              <w:pStyle w:val="TAC"/>
              <w:rPr>
                <w:ins w:id="2305" w:author="Sridhar Mukalla" w:date="2024-07-23T15:50:00Z" w16du:dateUtc="2024-07-23T22:50:00Z"/>
                <w:rFonts w:cs="v4.2.0"/>
                <w:lang w:eastAsia="zh-CN"/>
              </w:rPr>
            </w:pPr>
            <w:ins w:id="2306"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307" w:author="Sridhar Mukalla" w:date="2024-07-23T15:50:00Z" w16du:dateUtc="2024-07-23T22:50:00Z">
              <w:tcPr>
                <w:tcW w:w="2742" w:type="dxa"/>
                <w:gridSpan w:val="3"/>
                <w:tcBorders>
                  <w:bottom w:val="single" w:sz="4" w:space="0" w:color="auto"/>
                </w:tcBorders>
              </w:tcPr>
            </w:tcPrChange>
          </w:tcPr>
          <w:p w14:paraId="5E77D9C0" w14:textId="77777777" w:rsidR="003E543D" w:rsidRPr="007275DF" w:rsidRDefault="003E543D" w:rsidP="00751EA2">
            <w:pPr>
              <w:pStyle w:val="TAC"/>
              <w:rPr>
                <w:ins w:id="2308" w:author="Sridhar Mukalla" w:date="2024-07-23T15:50:00Z" w16du:dateUtc="2024-07-23T22:50:00Z"/>
                <w:rFonts w:eastAsia="Malgun Gothic"/>
                <w:szCs w:val="18"/>
              </w:rPr>
            </w:pPr>
            <w:ins w:id="2309" w:author="Sridhar Mukalla" w:date="2024-07-23T15:50:00Z" w16du:dateUtc="2024-07-23T22:50:00Z">
              <w:r w:rsidRPr="007275DF">
                <w:rPr>
                  <w:rFonts w:eastAsia="Malgun Gothic"/>
                  <w:szCs w:val="18"/>
                </w:rPr>
                <w:t>8</w:t>
              </w:r>
            </w:ins>
          </w:p>
        </w:tc>
        <w:tc>
          <w:tcPr>
            <w:tcW w:w="2419" w:type="dxa"/>
            <w:gridSpan w:val="3"/>
            <w:tcBorders>
              <w:bottom w:val="single" w:sz="4" w:space="0" w:color="auto"/>
            </w:tcBorders>
            <w:tcPrChange w:id="2310" w:author="Sridhar Mukalla" w:date="2024-07-23T15:50:00Z" w16du:dateUtc="2024-07-23T22:50:00Z">
              <w:tcPr>
                <w:tcW w:w="2419" w:type="dxa"/>
                <w:gridSpan w:val="3"/>
                <w:tcBorders>
                  <w:bottom w:val="single" w:sz="4" w:space="0" w:color="auto"/>
                </w:tcBorders>
              </w:tcPr>
            </w:tcPrChange>
          </w:tcPr>
          <w:p w14:paraId="36E97231" w14:textId="77777777" w:rsidR="003E543D" w:rsidRPr="007275DF" w:rsidRDefault="003E543D" w:rsidP="00751EA2">
            <w:pPr>
              <w:pStyle w:val="TAC"/>
              <w:rPr>
                <w:ins w:id="2311" w:author="Sridhar Mukalla" w:date="2024-07-23T15:50:00Z" w16du:dateUtc="2024-07-23T22:50:00Z"/>
                <w:rFonts w:eastAsia="Malgun Gothic"/>
                <w:szCs w:val="18"/>
              </w:rPr>
            </w:pPr>
            <w:ins w:id="2312" w:author="Sridhar Mukalla" w:date="2024-07-23T15:50:00Z" w16du:dateUtc="2024-07-23T22:50:00Z">
              <w:r w:rsidRPr="007275DF">
                <w:rPr>
                  <w:rFonts w:eastAsia="Malgun Gothic"/>
                  <w:szCs w:val="18"/>
                </w:rPr>
                <w:t>8</w:t>
              </w:r>
            </w:ins>
          </w:p>
        </w:tc>
      </w:tr>
      <w:tr w:rsidR="003E543D" w:rsidRPr="007275DF" w14:paraId="7E9BB940" w14:textId="77777777" w:rsidTr="003E543D">
        <w:trPr>
          <w:cantSplit/>
          <w:jc w:val="center"/>
          <w:ins w:id="2313" w:author="Sridhar Mukalla" w:date="2024-07-23T15:50:00Z"/>
          <w:trPrChange w:id="2314" w:author="Sridhar Mukalla" w:date="2024-07-23T15:50:00Z" w16du:dateUtc="2024-07-23T22:50:00Z">
            <w:trPr>
              <w:cantSplit/>
              <w:jc w:val="center"/>
            </w:trPr>
          </w:trPrChange>
        </w:trPr>
        <w:tc>
          <w:tcPr>
            <w:tcW w:w="1951" w:type="dxa"/>
            <w:tcBorders>
              <w:left w:val="single" w:sz="4" w:space="0" w:color="auto"/>
              <w:bottom w:val="nil"/>
            </w:tcBorders>
            <w:tcPrChange w:id="2315" w:author="Sridhar Mukalla" w:date="2024-07-23T15:50:00Z" w16du:dateUtc="2024-07-23T22:50:00Z">
              <w:tcPr>
                <w:tcW w:w="1951" w:type="dxa"/>
                <w:tcBorders>
                  <w:left w:val="single" w:sz="4" w:space="0" w:color="auto"/>
                  <w:bottom w:val="nil"/>
                </w:tcBorders>
              </w:tcPr>
            </w:tcPrChange>
          </w:tcPr>
          <w:p w14:paraId="751055EE" w14:textId="77777777" w:rsidR="003E543D" w:rsidRPr="007275DF" w:rsidRDefault="003E543D" w:rsidP="00751EA2">
            <w:pPr>
              <w:pStyle w:val="TAL"/>
              <w:rPr>
                <w:ins w:id="2316" w:author="Sridhar Mukalla" w:date="2024-07-23T15:50:00Z" w16du:dateUtc="2024-07-23T22:50:00Z"/>
                <w:lang w:eastAsia="zh-CN"/>
              </w:rPr>
            </w:pPr>
            <w:ins w:id="2317" w:author="Sridhar Mukalla" w:date="2024-07-23T15:50:00Z" w16du:dateUtc="2024-07-23T22:50:00Z">
              <w:r w:rsidRPr="007275DF">
                <w:rPr>
                  <w:lang w:eastAsia="zh-CN"/>
                </w:rPr>
                <w:t xml:space="preserve">PDSCH RMC </w:t>
              </w:r>
            </w:ins>
          </w:p>
        </w:tc>
        <w:tc>
          <w:tcPr>
            <w:tcW w:w="1794" w:type="dxa"/>
            <w:tcBorders>
              <w:bottom w:val="nil"/>
            </w:tcBorders>
            <w:tcPrChange w:id="2318" w:author="Sridhar Mukalla" w:date="2024-07-23T15:50:00Z" w16du:dateUtc="2024-07-23T22:50:00Z">
              <w:tcPr>
                <w:tcW w:w="1794" w:type="dxa"/>
                <w:tcBorders>
                  <w:bottom w:val="nil"/>
                </w:tcBorders>
              </w:tcPr>
            </w:tcPrChange>
          </w:tcPr>
          <w:p w14:paraId="0EBD7410" w14:textId="77777777" w:rsidR="003E543D" w:rsidRPr="007275DF" w:rsidRDefault="003E543D" w:rsidP="00751EA2">
            <w:pPr>
              <w:pStyle w:val="TAC"/>
              <w:rPr>
                <w:ins w:id="2319" w:author="Sridhar Mukalla" w:date="2024-07-23T15:50:00Z" w16du:dateUtc="2024-07-23T22:50:00Z"/>
              </w:rPr>
            </w:pPr>
          </w:p>
        </w:tc>
        <w:tc>
          <w:tcPr>
            <w:tcW w:w="1418" w:type="dxa"/>
            <w:tcBorders>
              <w:bottom w:val="single" w:sz="4" w:space="0" w:color="auto"/>
            </w:tcBorders>
            <w:tcPrChange w:id="2320" w:author="Sridhar Mukalla" w:date="2024-07-23T15:50:00Z" w16du:dateUtc="2024-07-23T22:50:00Z">
              <w:tcPr>
                <w:tcW w:w="1418" w:type="dxa"/>
                <w:tcBorders>
                  <w:bottom w:val="single" w:sz="4" w:space="0" w:color="auto"/>
                </w:tcBorders>
              </w:tcPr>
            </w:tcPrChange>
          </w:tcPr>
          <w:p w14:paraId="151A532C" w14:textId="77777777" w:rsidR="003E543D" w:rsidRPr="007275DF" w:rsidRDefault="003E543D" w:rsidP="00751EA2">
            <w:pPr>
              <w:pStyle w:val="TAC"/>
              <w:rPr>
                <w:ins w:id="2321" w:author="Sridhar Mukalla" w:date="2024-07-23T15:50:00Z" w16du:dateUtc="2024-07-23T22:50:00Z"/>
                <w:rFonts w:cs="v4.2.0"/>
                <w:lang w:eastAsia="zh-CN"/>
              </w:rPr>
            </w:pPr>
            <w:ins w:id="2322"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323" w:author="Sridhar Mukalla" w:date="2024-07-23T15:50:00Z" w16du:dateUtc="2024-07-23T22:50:00Z">
              <w:tcPr>
                <w:tcW w:w="2742" w:type="dxa"/>
                <w:gridSpan w:val="3"/>
                <w:tcBorders>
                  <w:bottom w:val="single" w:sz="4" w:space="0" w:color="auto"/>
                </w:tcBorders>
              </w:tcPr>
            </w:tcPrChange>
          </w:tcPr>
          <w:p w14:paraId="2DF56BCB" w14:textId="77777777" w:rsidR="003E543D" w:rsidRPr="007275DF" w:rsidRDefault="003E543D" w:rsidP="00751EA2">
            <w:pPr>
              <w:pStyle w:val="TAC"/>
              <w:rPr>
                <w:ins w:id="2324" w:author="Sridhar Mukalla" w:date="2024-07-23T15:50:00Z" w16du:dateUtc="2024-07-23T22:50:00Z"/>
                <w:lang w:eastAsia="zh-CN"/>
              </w:rPr>
            </w:pPr>
            <w:ins w:id="2325" w:author="Sridhar Mukalla" w:date="2024-07-23T15:50:00Z" w16du:dateUtc="2024-07-23T22:50:00Z">
              <w:r w:rsidRPr="007275DF">
                <w:t>SR.1.1 CCA</w:t>
              </w:r>
              <w:r w:rsidRPr="007275DF">
                <w:rPr>
                  <w:rFonts w:cs="Arial"/>
                  <w:color w:val="000000"/>
                  <w:szCs w:val="18"/>
                  <w:shd w:val="clear" w:color="auto" w:fill="E1F2FA"/>
                </w:rPr>
                <w:t> </w:t>
              </w:r>
            </w:ins>
          </w:p>
        </w:tc>
        <w:tc>
          <w:tcPr>
            <w:tcW w:w="2419" w:type="dxa"/>
            <w:gridSpan w:val="3"/>
            <w:tcBorders>
              <w:bottom w:val="single" w:sz="4" w:space="0" w:color="auto"/>
            </w:tcBorders>
            <w:tcPrChange w:id="2326" w:author="Sridhar Mukalla" w:date="2024-07-23T15:50:00Z" w16du:dateUtc="2024-07-23T22:50:00Z">
              <w:tcPr>
                <w:tcW w:w="2419" w:type="dxa"/>
                <w:gridSpan w:val="3"/>
                <w:tcBorders>
                  <w:bottom w:val="single" w:sz="4" w:space="0" w:color="auto"/>
                </w:tcBorders>
              </w:tcPr>
            </w:tcPrChange>
          </w:tcPr>
          <w:p w14:paraId="3B35160D" w14:textId="77777777" w:rsidR="003E543D" w:rsidRPr="007275DF" w:rsidRDefault="003E543D" w:rsidP="00751EA2">
            <w:pPr>
              <w:pStyle w:val="TAC"/>
              <w:rPr>
                <w:ins w:id="2327" w:author="Sridhar Mukalla" w:date="2024-07-23T15:50:00Z" w16du:dateUtc="2024-07-23T22:50:00Z"/>
                <w:lang w:eastAsia="zh-CN"/>
              </w:rPr>
            </w:pPr>
            <w:ins w:id="2328" w:author="Sridhar Mukalla" w:date="2024-07-23T15:50:00Z" w16du:dateUtc="2024-07-23T22:50:00Z">
              <w:r w:rsidRPr="007275DF">
                <w:t>SR.1.1 CCA</w:t>
              </w:r>
              <w:r w:rsidRPr="007275DF">
                <w:rPr>
                  <w:rFonts w:cs="Arial"/>
                  <w:color w:val="000000"/>
                  <w:szCs w:val="18"/>
                  <w:shd w:val="clear" w:color="auto" w:fill="E1F2FA"/>
                </w:rPr>
                <w:t> </w:t>
              </w:r>
            </w:ins>
          </w:p>
        </w:tc>
      </w:tr>
      <w:tr w:rsidR="003E543D" w:rsidRPr="007275DF" w14:paraId="11564400" w14:textId="77777777" w:rsidTr="003E543D">
        <w:trPr>
          <w:cantSplit/>
          <w:jc w:val="center"/>
          <w:ins w:id="2329" w:author="Sridhar Mukalla" w:date="2024-07-23T15:50:00Z"/>
          <w:trPrChange w:id="2330" w:author="Sridhar Mukalla" w:date="2024-07-23T15:50:00Z" w16du:dateUtc="2024-07-23T22:50:00Z">
            <w:trPr>
              <w:cantSplit/>
              <w:jc w:val="center"/>
            </w:trPr>
          </w:trPrChange>
        </w:trPr>
        <w:tc>
          <w:tcPr>
            <w:tcW w:w="1951" w:type="dxa"/>
            <w:tcBorders>
              <w:left w:val="single" w:sz="4" w:space="0" w:color="auto"/>
              <w:bottom w:val="nil"/>
            </w:tcBorders>
            <w:tcPrChange w:id="2331" w:author="Sridhar Mukalla" w:date="2024-07-23T15:50:00Z" w16du:dateUtc="2024-07-23T22:50:00Z">
              <w:tcPr>
                <w:tcW w:w="1951" w:type="dxa"/>
                <w:tcBorders>
                  <w:left w:val="single" w:sz="4" w:space="0" w:color="auto"/>
                  <w:bottom w:val="nil"/>
                </w:tcBorders>
              </w:tcPr>
            </w:tcPrChange>
          </w:tcPr>
          <w:p w14:paraId="371EC5DC" w14:textId="77777777" w:rsidR="003E543D" w:rsidRPr="007275DF" w:rsidRDefault="003E543D" w:rsidP="00751EA2">
            <w:pPr>
              <w:pStyle w:val="TAL"/>
              <w:rPr>
                <w:ins w:id="2332" w:author="Sridhar Mukalla" w:date="2024-07-23T15:50:00Z" w16du:dateUtc="2024-07-23T22:50:00Z"/>
                <w:lang w:eastAsia="zh-CN"/>
              </w:rPr>
            </w:pPr>
            <w:ins w:id="2333" w:author="Sridhar Mukalla" w:date="2024-07-23T15:50:00Z" w16du:dateUtc="2024-07-23T22:50:00Z">
              <w:r w:rsidRPr="007275DF">
                <w:rPr>
                  <w:lang w:eastAsia="zh-CN"/>
                </w:rPr>
                <w:t>RMSI CORESET</w:t>
              </w:r>
            </w:ins>
          </w:p>
        </w:tc>
        <w:tc>
          <w:tcPr>
            <w:tcW w:w="1794" w:type="dxa"/>
            <w:tcBorders>
              <w:bottom w:val="nil"/>
            </w:tcBorders>
            <w:tcPrChange w:id="2334" w:author="Sridhar Mukalla" w:date="2024-07-23T15:50:00Z" w16du:dateUtc="2024-07-23T22:50:00Z">
              <w:tcPr>
                <w:tcW w:w="1794" w:type="dxa"/>
                <w:tcBorders>
                  <w:bottom w:val="nil"/>
                </w:tcBorders>
              </w:tcPr>
            </w:tcPrChange>
          </w:tcPr>
          <w:p w14:paraId="32995B45" w14:textId="77777777" w:rsidR="003E543D" w:rsidRPr="007275DF" w:rsidRDefault="003E543D" w:rsidP="00751EA2">
            <w:pPr>
              <w:pStyle w:val="TAC"/>
              <w:rPr>
                <w:ins w:id="2335" w:author="Sridhar Mukalla" w:date="2024-07-23T15:50:00Z" w16du:dateUtc="2024-07-23T22:50:00Z"/>
              </w:rPr>
            </w:pPr>
          </w:p>
        </w:tc>
        <w:tc>
          <w:tcPr>
            <w:tcW w:w="1418" w:type="dxa"/>
            <w:tcBorders>
              <w:bottom w:val="single" w:sz="4" w:space="0" w:color="auto"/>
            </w:tcBorders>
            <w:tcPrChange w:id="2336" w:author="Sridhar Mukalla" w:date="2024-07-23T15:50:00Z" w16du:dateUtc="2024-07-23T22:50:00Z">
              <w:tcPr>
                <w:tcW w:w="1418" w:type="dxa"/>
                <w:tcBorders>
                  <w:bottom w:val="single" w:sz="4" w:space="0" w:color="auto"/>
                </w:tcBorders>
              </w:tcPr>
            </w:tcPrChange>
          </w:tcPr>
          <w:p w14:paraId="404F3172" w14:textId="77777777" w:rsidR="003E543D" w:rsidRPr="007275DF" w:rsidRDefault="003E543D" w:rsidP="00751EA2">
            <w:pPr>
              <w:pStyle w:val="TAC"/>
              <w:rPr>
                <w:ins w:id="2337" w:author="Sridhar Mukalla" w:date="2024-07-23T15:50:00Z" w16du:dateUtc="2024-07-23T22:50:00Z"/>
                <w:rFonts w:cs="v4.2.0"/>
                <w:lang w:eastAsia="zh-CN"/>
              </w:rPr>
            </w:pPr>
            <w:ins w:id="2338"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339" w:author="Sridhar Mukalla" w:date="2024-07-23T15:50:00Z" w16du:dateUtc="2024-07-23T22:50:00Z">
              <w:tcPr>
                <w:tcW w:w="2742" w:type="dxa"/>
                <w:gridSpan w:val="3"/>
                <w:tcBorders>
                  <w:bottom w:val="single" w:sz="4" w:space="0" w:color="auto"/>
                </w:tcBorders>
              </w:tcPr>
            </w:tcPrChange>
          </w:tcPr>
          <w:p w14:paraId="3928B1EA" w14:textId="77777777" w:rsidR="003E543D" w:rsidRPr="007275DF" w:rsidRDefault="003E543D" w:rsidP="00751EA2">
            <w:pPr>
              <w:pStyle w:val="TAC"/>
              <w:rPr>
                <w:ins w:id="2340" w:author="Sridhar Mukalla" w:date="2024-07-23T15:50:00Z" w16du:dateUtc="2024-07-23T22:50:00Z"/>
                <w:lang w:eastAsia="zh-CN"/>
              </w:rPr>
            </w:pPr>
            <w:ins w:id="2341" w:author="Sridhar Mukalla" w:date="2024-07-23T15:50:00Z" w16du:dateUtc="2024-07-23T22:50:00Z">
              <w:r w:rsidRPr="007275DF">
                <w:rPr>
                  <w:lang w:val="en-US"/>
                </w:rPr>
                <w:t>CR.1.1 CCA</w:t>
              </w:r>
            </w:ins>
          </w:p>
        </w:tc>
        <w:tc>
          <w:tcPr>
            <w:tcW w:w="2419" w:type="dxa"/>
            <w:gridSpan w:val="3"/>
            <w:tcBorders>
              <w:bottom w:val="single" w:sz="4" w:space="0" w:color="auto"/>
            </w:tcBorders>
            <w:tcPrChange w:id="2342" w:author="Sridhar Mukalla" w:date="2024-07-23T15:50:00Z" w16du:dateUtc="2024-07-23T22:50:00Z">
              <w:tcPr>
                <w:tcW w:w="2419" w:type="dxa"/>
                <w:gridSpan w:val="3"/>
                <w:tcBorders>
                  <w:bottom w:val="single" w:sz="4" w:space="0" w:color="auto"/>
                </w:tcBorders>
              </w:tcPr>
            </w:tcPrChange>
          </w:tcPr>
          <w:p w14:paraId="693E2D21" w14:textId="77777777" w:rsidR="003E543D" w:rsidRPr="007275DF" w:rsidRDefault="003E543D" w:rsidP="00751EA2">
            <w:pPr>
              <w:pStyle w:val="TAC"/>
              <w:rPr>
                <w:ins w:id="2343" w:author="Sridhar Mukalla" w:date="2024-07-23T15:50:00Z" w16du:dateUtc="2024-07-23T22:50:00Z"/>
                <w:lang w:eastAsia="zh-CN"/>
              </w:rPr>
            </w:pPr>
            <w:ins w:id="2344" w:author="Sridhar Mukalla" w:date="2024-07-23T15:50:00Z" w16du:dateUtc="2024-07-23T22:50:00Z">
              <w:r w:rsidRPr="007275DF">
                <w:rPr>
                  <w:lang w:val="en-US"/>
                </w:rPr>
                <w:t>CR.1.1 CCA</w:t>
              </w:r>
            </w:ins>
          </w:p>
        </w:tc>
      </w:tr>
      <w:tr w:rsidR="003E543D" w:rsidRPr="007275DF" w14:paraId="6F052133" w14:textId="77777777" w:rsidTr="003E543D">
        <w:trPr>
          <w:cantSplit/>
          <w:jc w:val="center"/>
          <w:ins w:id="2345" w:author="Sridhar Mukalla" w:date="2024-07-23T15:50:00Z"/>
          <w:trPrChange w:id="2346" w:author="Sridhar Mukalla" w:date="2024-07-23T15:50:00Z" w16du:dateUtc="2024-07-23T22:50:00Z">
            <w:trPr>
              <w:cantSplit/>
              <w:jc w:val="center"/>
            </w:trPr>
          </w:trPrChange>
        </w:trPr>
        <w:tc>
          <w:tcPr>
            <w:tcW w:w="1951" w:type="dxa"/>
            <w:tcBorders>
              <w:left w:val="single" w:sz="4" w:space="0" w:color="auto"/>
              <w:bottom w:val="nil"/>
            </w:tcBorders>
            <w:tcPrChange w:id="2347" w:author="Sridhar Mukalla" w:date="2024-07-23T15:50:00Z" w16du:dateUtc="2024-07-23T22:50:00Z">
              <w:tcPr>
                <w:tcW w:w="1951" w:type="dxa"/>
                <w:tcBorders>
                  <w:left w:val="single" w:sz="4" w:space="0" w:color="auto"/>
                  <w:bottom w:val="nil"/>
                </w:tcBorders>
              </w:tcPr>
            </w:tcPrChange>
          </w:tcPr>
          <w:p w14:paraId="357B74E4" w14:textId="77777777" w:rsidR="003E543D" w:rsidRPr="007275DF" w:rsidRDefault="003E543D" w:rsidP="00751EA2">
            <w:pPr>
              <w:pStyle w:val="TAL"/>
              <w:rPr>
                <w:ins w:id="2348" w:author="Sridhar Mukalla" w:date="2024-07-23T15:50:00Z" w16du:dateUtc="2024-07-23T22:50:00Z"/>
                <w:lang w:eastAsia="zh-CN"/>
              </w:rPr>
            </w:pPr>
            <w:ins w:id="2349" w:author="Sridhar Mukalla" w:date="2024-07-23T15:50:00Z" w16du:dateUtc="2024-07-23T22:50:00Z">
              <w:r w:rsidRPr="007275DF">
                <w:rPr>
                  <w:lang w:eastAsia="zh-CN"/>
                </w:rPr>
                <w:t>Dedicated CORESET</w:t>
              </w:r>
            </w:ins>
          </w:p>
        </w:tc>
        <w:tc>
          <w:tcPr>
            <w:tcW w:w="1794" w:type="dxa"/>
            <w:tcBorders>
              <w:bottom w:val="nil"/>
            </w:tcBorders>
            <w:tcPrChange w:id="2350" w:author="Sridhar Mukalla" w:date="2024-07-23T15:50:00Z" w16du:dateUtc="2024-07-23T22:50:00Z">
              <w:tcPr>
                <w:tcW w:w="1794" w:type="dxa"/>
                <w:tcBorders>
                  <w:bottom w:val="nil"/>
                </w:tcBorders>
              </w:tcPr>
            </w:tcPrChange>
          </w:tcPr>
          <w:p w14:paraId="5C400DD7" w14:textId="77777777" w:rsidR="003E543D" w:rsidRPr="007275DF" w:rsidRDefault="003E543D" w:rsidP="00751EA2">
            <w:pPr>
              <w:pStyle w:val="TAC"/>
              <w:rPr>
                <w:ins w:id="2351" w:author="Sridhar Mukalla" w:date="2024-07-23T15:50:00Z" w16du:dateUtc="2024-07-23T22:50:00Z"/>
              </w:rPr>
            </w:pPr>
          </w:p>
        </w:tc>
        <w:tc>
          <w:tcPr>
            <w:tcW w:w="1418" w:type="dxa"/>
            <w:tcBorders>
              <w:bottom w:val="single" w:sz="4" w:space="0" w:color="auto"/>
            </w:tcBorders>
            <w:tcPrChange w:id="2352" w:author="Sridhar Mukalla" w:date="2024-07-23T15:50:00Z" w16du:dateUtc="2024-07-23T22:50:00Z">
              <w:tcPr>
                <w:tcW w:w="1418" w:type="dxa"/>
                <w:tcBorders>
                  <w:bottom w:val="single" w:sz="4" w:space="0" w:color="auto"/>
                </w:tcBorders>
              </w:tcPr>
            </w:tcPrChange>
          </w:tcPr>
          <w:p w14:paraId="205FE818" w14:textId="77777777" w:rsidR="003E543D" w:rsidRPr="007275DF" w:rsidRDefault="003E543D" w:rsidP="00751EA2">
            <w:pPr>
              <w:pStyle w:val="TAC"/>
              <w:rPr>
                <w:ins w:id="2353" w:author="Sridhar Mukalla" w:date="2024-07-23T15:50:00Z" w16du:dateUtc="2024-07-23T22:50:00Z"/>
                <w:rFonts w:cs="v4.2.0"/>
                <w:lang w:eastAsia="zh-CN"/>
              </w:rPr>
            </w:pPr>
            <w:ins w:id="2354" w:author="Sridhar Mukalla" w:date="2024-07-23T15:50:00Z" w16du:dateUtc="2024-07-23T22:50:00Z">
              <w:r w:rsidRPr="007275DF">
                <w:rPr>
                  <w:rFonts w:cs="v4.2.0"/>
                  <w:lang w:eastAsia="zh-CN"/>
                </w:rPr>
                <w:t>1</w:t>
              </w:r>
            </w:ins>
          </w:p>
        </w:tc>
        <w:tc>
          <w:tcPr>
            <w:tcW w:w="2742" w:type="dxa"/>
            <w:gridSpan w:val="3"/>
            <w:tcBorders>
              <w:bottom w:val="single" w:sz="4" w:space="0" w:color="auto"/>
            </w:tcBorders>
            <w:tcPrChange w:id="2355" w:author="Sridhar Mukalla" w:date="2024-07-23T15:50:00Z" w16du:dateUtc="2024-07-23T22:50:00Z">
              <w:tcPr>
                <w:tcW w:w="2742" w:type="dxa"/>
                <w:gridSpan w:val="3"/>
                <w:tcBorders>
                  <w:bottom w:val="single" w:sz="4" w:space="0" w:color="auto"/>
                </w:tcBorders>
              </w:tcPr>
            </w:tcPrChange>
          </w:tcPr>
          <w:p w14:paraId="1A57A548" w14:textId="77777777" w:rsidR="003E543D" w:rsidRPr="007275DF" w:rsidRDefault="003E543D" w:rsidP="00751EA2">
            <w:pPr>
              <w:pStyle w:val="TAC"/>
              <w:rPr>
                <w:ins w:id="2356" w:author="Sridhar Mukalla" w:date="2024-07-23T15:50:00Z" w16du:dateUtc="2024-07-23T22:50:00Z"/>
                <w:lang w:eastAsia="zh-CN"/>
              </w:rPr>
            </w:pPr>
            <w:ins w:id="2357" w:author="Sridhar Mukalla" w:date="2024-07-23T15:50:00Z" w16du:dateUtc="2024-07-23T22:50:00Z">
              <w:r w:rsidRPr="007275DF">
                <w:rPr>
                  <w:lang w:eastAsia="zh-CN"/>
                </w:rPr>
                <w:t>CCR.1.1 CCA</w:t>
              </w:r>
            </w:ins>
          </w:p>
        </w:tc>
        <w:tc>
          <w:tcPr>
            <w:tcW w:w="2419" w:type="dxa"/>
            <w:gridSpan w:val="3"/>
            <w:tcBorders>
              <w:bottom w:val="single" w:sz="4" w:space="0" w:color="auto"/>
            </w:tcBorders>
            <w:tcPrChange w:id="2358" w:author="Sridhar Mukalla" w:date="2024-07-23T15:50:00Z" w16du:dateUtc="2024-07-23T22:50:00Z">
              <w:tcPr>
                <w:tcW w:w="2419" w:type="dxa"/>
                <w:gridSpan w:val="3"/>
                <w:tcBorders>
                  <w:bottom w:val="single" w:sz="4" w:space="0" w:color="auto"/>
                </w:tcBorders>
              </w:tcPr>
            </w:tcPrChange>
          </w:tcPr>
          <w:p w14:paraId="2F6C765A" w14:textId="77777777" w:rsidR="003E543D" w:rsidRPr="007275DF" w:rsidRDefault="003E543D" w:rsidP="00751EA2">
            <w:pPr>
              <w:pStyle w:val="TAC"/>
              <w:rPr>
                <w:ins w:id="2359" w:author="Sridhar Mukalla" w:date="2024-07-23T15:50:00Z" w16du:dateUtc="2024-07-23T22:50:00Z"/>
                <w:lang w:eastAsia="zh-CN"/>
              </w:rPr>
            </w:pPr>
            <w:ins w:id="2360" w:author="Sridhar Mukalla" w:date="2024-07-23T15:50:00Z" w16du:dateUtc="2024-07-23T22:50:00Z">
              <w:r w:rsidRPr="007275DF">
                <w:rPr>
                  <w:lang w:eastAsia="zh-CN"/>
                </w:rPr>
                <w:t>CCR.1.1 CCA</w:t>
              </w:r>
            </w:ins>
          </w:p>
        </w:tc>
      </w:tr>
      <w:tr w:rsidR="003E543D" w:rsidRPr="007275DF" w14:paraId="2A4AB1A6" w14:textId="77777777" w:rsidTr="003E543D">
        <w:trPr>
          <w:cantSplit/>
          <w:jc w:val="center"/>
          <w:ins w:id="2361" w:author="Sridhar Mukalla" w:date="2024-07-23T15:50:00Z"/>
          <w:trPrChange w:id="2362" w:author="Sridhar Mukalla" w:date="2024-07-23T15:50:00Z" w16du:dateUtc="2024-07-23T22:50:00Z">
            <w:trPr>
              <w:cantSplit/>
              <w:jc w:val="center"/>
            </w:trPr>
          </w:trPrChange>
        </w:trPr>
        <w:tc>
          <w:tcPr>
            <w:tcW w:w="1951" w:type="dxa"/>
            <w:tcBorders>
              <w:left w:val="single" w:sz="4" w:space="0" w:color="auto"/>
              <w:bottom w:val="single" w:sz="4" w:space="0" w:color="auto"/>
            </w:tcBorders>
            <w:tcPrChange w:id="2363" w:author="Sridhar Mukalla" w:date="2024-07-23T15:50:00Z" w16du:dateUtc="2024-07-23T22:50:00Z">
              <w:tcPr>
                <w:tcW w:w="1951" w:type="dxa"/>
                <w:tcBorders>
                  <w:left w:val="single" w:sz="4" w:space="0" w:color="auto"/>
                  <w:bottom w:val="single" w:sz="4" w:space="0" w:color="auto"/>
                </w:tcBorders>
              </w:tcPr>
            </w:tcPrChange>
          </w:tcPr>
          <w:p w14:paraId="32D79ECF" w14:textId="77777777" w:rsidR="003E543D" w:rsidRPr="007275DF" w:rsidRDefault="003E543D" w:rsidP="00751EA2">
            <w:pPr>
              <w:pStyle w:val="TAL"/>
              <w:rPr>
                <w:ins w:id="2364" w:author="Sridhar Mukalla" w:date="2024-07-23T15:50:00Z" w16du:dateUtc="2024-07-23T22:50:00Z"/>
              </w:rPr>
            </w:pPr>
            <w:ins w:id="2365" w:author="Sridhar Mukalla" w:date="2024-07-23T15:50:00Z" w16du:dateUtc="2024-07-23T22:50:00Z">
              <w:r w:rsidRPr="007275DF">
                <w:t>OCNG Pattern</w:t>
              </w:r>
            </w:ins>
          </w:p>
        </w:tc>
        <w:tc>
          <w:tcPr>
            <w:tcW w:w="1794" w:type="dxa"/>
            <w:tcBorders>
              <w:bottom w:val="single" w:sz="4" w:space="0" w:color="auto"/>
            </w:tcBorders>
            <w:tcPrChange w:id="2366" w:author="Sridhar Mukalla" w:date="2024-07-23T15:50:00Z" w16du:dateUtc="2024-07-23T22:50:00Z">
              <w:tcPr>
                <w:tcW w:w="1794" w:type="dxa"/>
                <w:tcBorders>
                  <w:bottom w:val="single" w:sz="4" w:space="0" w:color="auto"/>
                </w:tcBorders>
              </w:tcPr>
            </w:tcPrChange>
          </w:tcPr>
          <w:p w14:paraId="14F439A7" w14:textId="77777777" w:rsidR="003E543D" w:rsidRPr="007275DF" w:rsidRDefault="003E543D" w:rsidP="00751EA2">
            <w:pPr>
              <w:pStyle w:val="TAC"/>
              <w:rPr>
                <w:ins w:id="2367" w:author="Sridhar Mukalla" w:date="2024-07-23T15:50:00Z" w16du:dateUtc="2024-07-23T22:50:00Z"/>
              </w:rPr>
            </w:pPr>
          </w:p>
        </w:tc>
        <w:tc>
          <w:tcPr>
            <w:tcW w:w="1418" w:type="dxa"/>
            <w:tcBorders>
              <w:bottom w:val="single" w:sz="4" w:space="0" w:color="auto"/>
            </w:tcBorders>
            <w:tcPrChange w:id="2368" w:author="Sridhar Mukalla" w:date="2024-07-23T15:50:00Z" w16du:dateUtc="2024-07-23T22:50:00Z">
              <w:tcPr>
                <w:tcW w:w="1418" w:type="dxa"/>
                <w:tcBorders>
                  <w:bottom w:val="single" w:sz="4" w:space="0" w:color="auto"/>
                </w:tcBorders>
              </w:tcPr>
            </w:tcPrChange>
          </w:tcPr>
          <w:p w14:paraId="785475F6" w14:textId="77777777" w:rsidR="003E543D" w:rsidRPr="007275DF" w:rsidRDefault="003E543D" w:rsidP="00751EA2">
            <w:pPr>
              <w:pStyle w:val="TAC"/>
              <w:rPr>
                <w:ins w:id="2369" w:author="Sridhar Mukalla" w:date="2024-07-23T15:50:00Z" w16du:dateUtc="2024-07-23T22:50:00Z"/>
                <w:lang w:eastAsia="zh-CN"/>
              </w:rPr>
            </w:pPr>
            <w:ins w:id="2370" w:author="Sridhar Mukalla" w:date="2024-07-23T15:50:00Z" w16du:dateUtc="2024-07-23T22:50:00Z">
              <w:r w:rsidRPr="007275DF">
                <w:rPr>
                  <w:lang w:eastAsia="zh-CN"/>
                </w:rPr>
                <w:t>1</w:t>
              </w:r>
            </w:ins>
          </w:p>
        </w:tc>
        <w:tc>
          <w:tcPr>
            <w:tcW w:w="2742" w:type="dxa"/>
            <w:gridSpan w:val="3"/>
            <w:tcBorders>
              <w:bottom w:val="single" w:sz="4" w:space="0" w:color="auto"/>
            </w:tcBorders>
            <w:tcPrChange w:id="2371" w:author="Sridhar Mukalla" w:date="2024-07-23T15:50:00Z" w16du:dateUtc="2024-07-23T22:50:00Z">
              <w:tcPr>
                <w:tcW w:w="2742" w:type="dxa"/>
                <w:gridSpan w:val="3"/>
                <w:tcBorders>
                  <w:bottom w:val="single" w:sz="4" w:space="0" w:color="auto"/>
                </w:tcBorders>
              </w:tcPr>
            </w:tcPrChange>
          </w:tcPr>
          <w:p w14:paraId="5B3E4458" w14:textId="1868609D" w:rsidR="003E543D" w:rsidRPr="007275DF" w:rsidRDefault="003E543D" w:rsidP="00751EA2">
            <w:pPr>
              <w:pStyle w:val="TAC"/>
              <w:rPr>
                <w:ins w:id="2372" w:author="Sridhar Mukalla" w:date="2024-07-23T15:50:00Z" w16du:dateUtc="2024-07-23T22:50:00Z"/>
              </w:rPr>
            </w:pPr>
            <w:ins w:id="2373" w:author="Sridhar Mukalla" w:date="2024-07-23T15:50:00Z" w16du:dateUtc="2024-07-23T22:50:00Z">
              <w:r w:rsidRPr="007275DF">
                <w:rPr>
                  <w:rFonts w:cs="Arial"/>
                </w:rPr>
                <w:t>OP.1</w:t>
              </w:r>
            </w:ins>
          </w:p>
        </w:tc>
        <w:tc>
          <w:tcPr>
            <w:tcW w:w="2419" w:type="dxa"/>
            <w:gridSpan w:val="3"/>
            <w:tcBorders>
              <w:bottom w:val="single" w:sz="4" w:space="0" w:color="auto"/>
            </w:tcBorders>
            <w:tcPrChange w:id="2374" w:author="Sridhar Mukalla" w:date="2024-07-23T15:50:00Z" w16du:dateUtc="2024-07-23T22:50:00Z">
              <w:tcPr>
                <w:tcW w:w="2419" w:type="dxa"/>
                <w:gridSpan w:val="3"/>
                <w:tcBorders>
                  <w:bottom w:val="single" w:sz="4" w:space="0" w:color="auto"/>
                </w:tcBorders>
              </w:tcPr>
            </w:tcPrChange>
          </w:tcPr>
          <w:p w14:paraId="7ED0C60C" w14:textId="2A065B3C" w:rsidR="003E543D" w:rsidRPr="007275DF" w:rsidRDefault="003E543D" w:rsidP="00751EA2">
            <w:pPr>
              <w:pStyle w:val="TAC"/>
              <w:rPr>
                <w:ins w:id="2375" w:author="Sridhar Mukalla" w:date="2024-07-23T15:50:00Z" w16du:dateUtc="2024-07-23T22:50:00Z"/>
              </w:rPr>
            </w:pPr>
            <w:ins w:id="2376" w:author="Sridhar Mukalla" w:date="2024-07-23T15:50:00Z" w16du:dateUtc="2024-07-23T22:50:00Z">
              <w:r w:rsidRPr="007275DF">
                <w:rPr>
                  <w:rFonts w:cs="Arial"/>
                </w:rPr>
                <w:t>OP.1</w:t>
              </w:r>
            </w:ins>
          </w:p>
        </w:tc>
      </w:tr>
      <w:tr w:rsidR="003E543D" w:rsidRPr="007275DF" w14:paraId="692557D1" w14:textId="77777777" w:rsidTr="003E543D">
        <w:trPr>
          <w:cantSplit/>
          <w:jc w:val="center"/>
          <w:ins w:id="2377" w:author="Sridhar Mukalla" w:date="2024-07-23T15:50:00Z"/>
          <w:trPrChange w:id="2378" w:author="Sridhar Mukalla" w:date="2024-07-23T15:50:00Z" w16du:dateUtc="2024-07-23T22:50:00Z">
            <w:trPr>
              <w:cantSplit/>
              <w:jc w:val="center"/>
            </w:trPr>
          </w:trPrChange>
        </w:trPr>
        <w:tc>
          <w:tcPr>
            <w:tcW w:w="1951" w:type="dxa"/>
            <w:tcBorders>
              <w:left w:val="single" w:sz="4" w:space="0" w:color="auto"/>
              <w:bottom w:val="single" w:sz="4" w:space="0" w:color="auto"/>
            </w:tcBorders>
            <w:tcPrChange w:id="2379" w:author="Sridhar Mukalla" w:date="2024-07-23T15:50:00Z" w16du:dateUtc="2024-07-23T22:50:00Z">
              <w:tcPr>
                <w:tcW w:w="1951" w:type="dxa"/>
                <w:tcBorders>
                  <w:left w:val="single" w:sz="4" w:space="0" w:color="auto"/>
                  <w:bottom w:val="single" w:sz="4" w:space="0" w:color="auto"/>
                </w:tcBorders>
              </w:tcPr>
            </w:tcPrChange>
          </w:tcPr>
          <w:p w14:paraId="0E8DE761" w14:textId="77777777" w:rsidR="003E543D" w:rsidRPr="007275DF" w:rsidRDefault="003E543D" w:rsidP="00751EA2">
            <w:pPr>
              <w:pStyle w:val="TAL"/>
              <w:rPr>
                <w:ins w:id="2380" w:author="Sridhar Mukalla" w:date="2024-07-23T15:50:00Z" w16du:dateUtc="2024-07-23T22:50:00Z"/>
                <w:lang w:eastAsia="zh-CN"/>
              </w:rPr>
            </w:pPr>
            <w:ins w:id="2381" w:author="Sridhar Mukalla" w:date="2024-07-23T15:50:00Z" w16du:dateUtc="2024-07-23T22:50:00Z">
              <w:r w:rsidRPr="007275DF">
                <w:rPr>
                  <w:lang w:eastAsia="zh-CN"/>
                </w:rPr>
                <w:t>Initial DL BWP configuration</w:t>
              </w:r>
            </w:ins>
          </w:p>
        </w:tc>
        <w:tc>
          <w:tcPr>
            <w:tcW w:w="1794" w:type="dxa"/>
            <w:tcBorders>
              <w:bottom w:val="single" w:sz="4" w:space="0" w:color="auto"/>
            </w:tcBorders>
            <w:tcPrChange w:id="2382" w:author="Sridhar Mukalla" w:date="2024-07-23T15:50:00Z" w16du:dateUtc="2024-07-23T22:50:00Z">
              <w:tcPr>
                <w:tcW w:w="1794" w:type="dxa"/>
                <w:tcBorders>
                  <w:bottom w:val="single" w:sz="4" w:space="0" w:color="auto"/>
                </w:tcBorders>
              </w:tcPr>
            </w:tcPrChange>
          </w:tcPr>
          <w:p w14:paraId="74F21EF2" w14:textId="77777777" w:rsidR="003E543D" w:rsidRPr="007275DF" w:rsidRDefault="003E543D" w:rsidP="00751EA2">
            <w:pPr>
              <w:pStyle w:val="TAC"/>
              <w:rPr>
                <w:ins w:id="2383" w:author="Sridhar Mukalla" w:date="2024-07-23T15:50:00Z" w16du:dateUtc="2024-07-23T22:50:00Z"/>
              </w:rPr>
            </w:pPr>
          </w:p>
        </w:tc>
        <w:tc>
          <w:tcPr>
            <w:tcW w:w="1418" w:type="dxa"/>
            <w:tcBorders>
              <w:bottom w:val="single" w:sz="4" w:space="0" w:color="auto"/>
            </w:tcBorders>
            <w:tcPrChange w:id="2384" w:author="Sridhar Mukalla" w:date="2024-07-23T15:50:00Z" w16du:dateUtc="2024-07-23T22:50:00Z">
              <w:tcPr>
                <w:tcW w:w="1418" w:type="dxa"/>
                <w:tcBorders>
                  <w:bottom w:val="single" w:sz="4" w:space="0" w:color="auto"/>
                </w:tcBorders>
              </w:tcPr>
            </w:tcPrChange>
          </w:tcPr>
          <w:p w14:paraId="079A184A" w14:textId="77777777" w:rsidR="003E543D" w:rsidRPr="007275DF" w:rsidRDefault="003E543D" w:rsidP="00751EA2">
            <w:pPr>
              <w:pStyle w:val="TAC"/>
              <w:rPr>
                <w:ins w:id="2385" w:author="Sridhar Mukalla" w:date="2024-07-23T15:50:00Z" w16du:dateUtc="2024-07-23T22:50:00Z"/>
                <w:lang w:eastAsia="zh-CN"/>
              </w:rPr>
            </w:pPr>
            <w:ins w:id="2386" w:author="Sridhar Mukalla" w:date="2024-07-23T15:50:00Z" w16du:dateUtc="2024-07-23T22:50:00Z">
              <w:r w:rsidRPr="007275DF">
                <w:rPr>
                  <w:lang w:eastAsia="zh-CN"/>
                </w:rPr>
                <w:t>1</w:t>
              </w:r>
            </w:ins>
          </w:p>
        </w:tc>
        <w:tc>
          <w:tcPr>
            <w:tcW w:w="2742" w:type="dxa"/>
            <w:gridSpan w:val="3"/>
            <w:tcBorders>
              <w:bottom w:val="single" w:sz="4" w:space="0" w:color="auto"/>
            </w:tcBorders>
            <w:tcPrChange w:id="2387" w:author="Sridhar Mukalla" w:date="2024-07-23T15:50:00Z" w16du:dateUtc="2024-07-23T22:50:00Z">
              <w:tcPr>
                <w:tcW w:w="2742" w:type="dxa"/>
                <w:gridSpan w:val="3"/>
                <w:tcBorders>
                  <w:bottom w:val="single" w:sz="4" w:space="0" w:color="auto"/>
                </w:tcBorders>
              </w:tcPr>
            </w:tcPrChange>
          </w:tcPr>
          <w:p w14:paraId="3DA2716D" w14:textId="77777777" w:rsidR="003E543D" w:rsidRPr="007275DF" w:rsidRDefault="003E543D" w:rsidP="00751EA2">
            <w:pPr>
              <w:pStyle w:val="TAC"/>
              <w:rPr>
                <w:ins w:id="2388" w:author="Sridhar Mukalla" w:date="2024-07-23T15:50:00Z" w16du:dateUtc="2024-07-23T22:50:00Z"/>
                <w:rFonts w:cs="Arial"/>
                <w:lang w:eastAsia="zh-CN"/>
              </w:rPr>
            </w:pPr>
            <w:ins w:id="2389" w:author="Sridhar Mukalla" w:date="2024-07-23T15:50:00Z" w16du:dateUtc="2024-07-23T22:50:00Z">
              <w:r w:rsidRPr="007275DF">
                <w:rPr>
                  <w:rFonts w:cs="Arial"/>
                  <w:lang w:eastAsia="zh-CN"/>
                </w:rPr>
                <w:t>DLBWP.0.1</w:t>
              </w:r>
            </w:ins>
          </w:p>
        </w:tc>
        <w:tc>
          <w:tcPr>
            <w:tcW w:w="2419" w:type="dxa"/>
            <w:gridSpan w:val="3"/>
            <w:tcBorders>
              <w:bottom w:val="single" w:sz="4" w:space="0" w:color="auto"/>
            </w:tcBorders>
            <w:tcPrChange w:id="2390" w:author="Sridhar Mukalla" w:date="2024-07-23T15:50:00Z" w16du:dateUtc="2024-07-23T22:50:00Z">
              <w:tcPr>
                <w:tcW w:w="2419" w:type="dxa"/>
                <w:gridSpan w:val="3"/>
                <w:tcBorders>
                  <w:bottom w:val="single" w:sz="4" w:space="0" w:color="auto"/>
                </w:tcBorders>
              </w:tcPr>
            </w:tcPrChange>
          </w:tcPr>
          <w:p w14:paraId="1BE63253" w14:textId="77777777" w:rsidR="003E543D" w:rsidRPr="007275DF" w:rsidRDefault="003E543D" w:rsidP="00751EA2">
            <w:pPr>
              <w:pStyle w:val="TAC"/>
              <w:rPr>
                <w:ins w:id="2391" w:author="Sridhar Mukalla" w:date="2024-07-23T15:50:00Z" w16du:dateUtc="2024-07-23T22:50:00Z"/>
                <w:rFonts w:cs="Arial"/>
              </w:rPr>
            </w:pPr>
            <w:ins w:id="2392" w:author="Sridhar Mukalla" w:date="2024-07-23T15:50:00Z" w16du:dateUtc="2024-07-23T22:50:00Z">
              <w:r w:rsidRPr="007275DF">
                <w:rPr>
                  <w:rFonts w:cs="Arial"/>
                  <w:lang w:eastAsia="zh-CN"/>
                </w:rPr>
                <w:t>DLBWP.0.1</w:t>
              </w:r>
            </w:ins>
          </w:p>
        </w:tc>
      </w:tr>
      <w:tr w:rsidR="003E543D" w:rsidRPr="007275DF" w14:paraId="433581F9" w14:textId="77777777" w:rsidTr="003E543D">
        <w:trPr>
          <w:cantSplit/>
          <w:jc w:val="center"/>
          <w:ins w:id="2393" w:author="Sridhar Mukalla" w:date="2024-07-23T15:50:00Z"/>
          <w:trPrChange w:id="2394" w:author="Sridhar Mukalla" w:date="2024-07-23T15:50:00Z" w16du:dateUtc="2024-07-23T22:50:00Z">
            <w:trPr>
              <w:cantSplit/>
              <w:jc w:val="center"/>
            </w:trPr>
          </w:trPrChange>
        </w:trPr>
        <w:tc>
          <w:tcPr>
            <w:tcW w:w="1951" w:type="dxa"/>
            <w:tcBorders>
              <w:left w:val="single" w:sz="4" w:space="0" w:color="auto"/>
              <w:bottom w:val="single" w:sz="4" w:space="0" w:color="auto"/>
            </w:tcBorders>
            <w:tcPrChange w:id="2395" w:author="Sridhar Mukalla" w:date="2024-07-23T15:50:00Z" w16du:dateUtc="2024-07-23T22:50:00Z">
              <w:tcPr>
                <w:tcW w:w="1951" w:type="dxa"/>
                <w:tcBorders>
                  <w:left w:val="single" w:sz="4" w:space="0" w:color="auto"/>
                  <w:bottom w:val="single" w:sz="4" w:space="0" w:color="auto"/>
                </w:tcBorders>
              </w:tcPr>
            </w:tcPrChange>
          </w:tcPr>
          <w:p w14:paraId="58A6D992" w14:textId="77777777" w:rsidR="003E543D" w:rsidRPr="007275DF" w:rsidRDefault="003E543D" w:rsidP="00751EA2">
            <w:pPr>
              <w:pStyle w:val="TAL"/>
              <w:rPr>
                <w:ins w:id="2396" w:author="Sridhar Mukalla" w:date="2024-07-23T15:50:00Z" w16du:dateUtc="2024-07-23T22:50:00Z"/>
                <w:lang w:eastAsia="zh-CN"/>
              </w:rPr>
            </w:pPr>
            <w:ins w:id="2397" w:author="Sridhar Mukalla" w:date="2024-07-23T15:50:00Z" w16du:dateUtc="2024-07-23T22:50:00Z">
              <w:r w:rsidRPr="007275DF">
                <w:rPr>
                  <w:lang w:eastAsia="zh-CN"/>
                </w:rPr>
                <w:t>Initial UL BWP configuration</w:t>
              </w:r>
            </w:ins>
          </w:p>
        </w:tc>
        <w:tc>
          <w:tcPr>
            <w:tcW w:w="1794" w:type="dxa"/>
            <w:tcBorders>
              <w:bottom w:val="single" w:sz="4" w:space="0" w:color="auto"/>
            </w:tcBorders>
            <w:tcPrChange w:id="2398" w:author="Sridhar Mukalla" w:date="2024-07-23T15:50:00Z" w16du:dateUtc="2024-07-23T22:50:00Z">
              <w:tcPr>
                <w:tcW w:w="1794" w:type="dxa"/>
                <w:tcBorders>
                  <w:bottom w:val="single" w:sz="4" w:space="0" w:color="auto"/>
                </w:tcBorders>
              </w:tcPr>
            </w:tcPrChange>
          </w:tcPr>
          <w:p w14:paraId="13F59E6B" w14:textId="77777777" w:rsidR="003E543D" w:rsidRPr="007275DF" w:rsidRDefault="003E543D" w:rsidP="00751EA2">
            <w:pPr>
              <w:pStyle w:val="TAC"/>
              <w:rPr>
                <w:ins w:id="2399" w:author="Sridhar Mukalla" w:date="2024-07-23T15:50:00Z" w16du:dateUtc="2024-07-23T22:50:00Z"/>
              </w:rPr>
            </w:pPr>
          </w:p>
        </w:tc>
        <w:tc>
          <w:tcPr>
            <w:tcW w:w="1418" w:type="dxa"/>
            <w:tcBorders>
              <w:bottom w:val="single" w:sz="4" w:space="0" w:color="auto"/>
            </w:tcBorders>
            <w:tcPrChange w:id="2400" w:author="Sridhar Mukalla" w:date="2024-07-23T15:50:00Z" w16du:dateUtc="2024-07-23T22:50:00Z">
              <w:tcPr>
                <w:tcW w:w="1418" w:type="dxa"/>
                <w:tcBorders>
                  <w:bottom w:val="single" w:sz="4" w:space="0" w:color="auto"/>
                </w:tcBorders>
              </w:tcPr>
            </w:tcPrChange>
          </w:tcPr>
          <w:p w14:paraId="50CB2352" w14:textId="77777777" w:rsidR="003E543D" w:rsidRPr="007275DF" w:rsidRDefault="003E543D" w:rsidP="00751EA2">
            <w:pPr>
              <w:pStyle w:val="TAC"/>
              <w:rPr>
                <w:ins w:id="2401" w:author="Sridhar Mukalla" w:date="2024-07-23T15:50:00Z" w16du:dateUtc="2024-07-23T22:50:00Z"/>
                <w:lang w:eastAsia="zh-CN"/>
              </w:rPr>
            </w:pPr>
            <w:ins w:id="2402" w:author="Sridhar Mukalla" w:date="2024-07-23T15:50:00Z" w16du:dateUtc="2024-07-23T22:50:00Z">
              <w:r w:rsidRPr="007275DF">
                <w:rPr>
                  <w:lang w:eastAsia="zh-CN"/>
                </w:rPr>
                <w:t>1</w:t>
              </w:r>
            </w:ins>
          </w:p>
        </w:tc>
        <w:tc>
          <w:tcPr>
            <w:tcW w:w="2742" w:type="dxa"/>
            <w:gridSpan w:val="3"/>
            <w:tcBorders>
              <w:bottom w:val="single" w:sz="4" w:space="0" w:color="auto"/>
            </w:tcBorders>
            <w:tcPrChange w:id="2403" w:author="Sridhar Mukalla" w:date="2024-07-23T15:50:00Z" w16du:dateUtc="2024-07-23T22:50:00Z">
              <w:tcPr>
                <w:tcW w:w="2742" w:type="dxa"/>
                <w:gridSpan w:val="3"/>
                <w:tcBorders>
                  <w:bottom w:val="single" w:sz="4" w:space="0" w:color="auto"/>
                </w:tcBorders>
              </w:tcPr>
            </w:tcPrChange>
          </w:tcPr>
          <w:p w14:paraId="1C16E053" w14:textId="77777777" w:rsidR="003E543D" w:rsidRPr="007275DF" w:rsidRDefault="003E543D" w:rsidP="00751EA2">
            <w:pPr>
              <w:pStyle w:val="TAC"/>
              <w:rPr>
                <w:ins w:id="2404" w:author="Sridhar Mukalla" w:date="2024-07-23T15:50:00Z" w16du:dateUtc="2024-07-23T22:50:00Z"/>
                <w:rFonts w:cs="Arial"/>
                <w:lang w:eastAsia="zh-CN"/>
              </w:rPr>
            </w:pPr>
            <w:ins w:id="2405" w:author="Sridhar Mukalla" w:date="2024-07-23T15:50:00Z" w16du:dateUtc="2024-07-23T22:50:00Z">
              <w:r w:rsidRPr="007275DF">
                <w:rPr>
                  <w:rFonts w:cs="Arial"/>
                  <w:lang w:eastAsia="zh-CN"/>
                </w:rPr>
                <w:t>ULBWP.0.1</w:t>
              </w:r>
            </w:ins>
          </w:p>
        </w:tc>
        <w:tc>
          <w:tcPr>
            <w:tcW w:w="2419" w:type="dxa"/>
            <w:gridSpan w:val="3"/>
            <w:tcBorders>
              <w:bottom w:val="single" w:sz="4" w:space="0" w:color="auto"/>
            </w:tcBorders>
            <w:tcPrChange w:id="2406" w:author="Sridhar Mukalla" w:date="2024-07-23T15:50:00Z" w16du:dateUtc="2024-07-23T22:50:00Z">
              <w:tcPr>
                <w:tcW w:w="2419" w:type="dxa"/>
                <w:gridSpan w:val="3"/>
                <w:tcBorders>
                  <w:bottom w:val="single" w:sz="4" w:space="0" w:color="auto"/>
                </w:tcBorders>
              </w:tcPr>
            </w:tcPrChange>
          </w:tcPr>
          <w:p w14:paraId="34A89A55" w14:textId="77777777" w:rsidR="003E543D" w:rsidRPr="007275DF" w:rsidRDefault="003E543D" w:rsidP="00751EA2">
            <w:pPr>
              <w:pStyle w:val="TAC"/>
              <w:rPr>
                <w:ins w:id="2407" w:author="Sridhar Mukalla" w:date="2024-07-23T15:50:00Z" w16du:dateUtc="2024-07-23T22:50:00Z"/>
                <w:rFonts w:cs="Arial"/>
                <w:lang w:eastAsia="zh-CN"/>
              </w:rPr>
            </w:pPr>
            <w:ins w:id="2408" w:author="Sridhar Mukalla" w:date="2024-07-23T15:50:00Z" w16du:dateUtc="2024-07-23T22:50:00Z">
              <w:r w:rsidRPr="007275DF">
                <w:rPr>
                  <w:rFonts w:cs="Arial"/>
                  <w:lang w:eastAsia="zh-CN"/>
                </w:rPr>
                <w:t>ULBWP.0.1</w:t>
              </w:r>
            </w:ins>
          </w:p>
        </w:tc>
      </w:tr>
      <w:tr w:rsidR="003E543D" w:rsidRPr="007275DF" w14:paraId="0F020E69" w14:textId="77777777" w:rsidTr="003E543D">
        <w:trPr>
          <w:cantSplit/>
          <w:jc w:val="center"/>
          <w:ins w:id="2409" w:author="Sridhar Mukalla" w:date="2024-07-23T15:50:00Z"/>
          <w:trPrChange w:id="2410" w:author="Sridhar Mukalla" w:date="2024-07-23T15:50:00Z" w16du:dateUtc="2024-07-23T22:50:00Z">
            <w:trPr>
              <w:cantSplit/>
              <w:jc w:val="center"/>
            </w:trPr>
          </w:trPrChange>
        </w:trPr>
        <w:tc>
          <w:tcPr>
            <w:tcW w:w="1951" w:type="dxa"/>
            <w:tcBorders>
              <w:left w:val="single" w:sz="4" w:space="0" w:color="auto"/>
              <w:bottom w:val="single" w:sz="4" w:space="0" w:color="auto"/>
            </w:tcBorders>
            <w:tcPrChange w:id="2411" w:author="Sridhar Mukalla" w:date="2024-07-23T15:50:00Z" w16du:dateUtc="2024-07-23T22:50:00Z">
              <w:tcPr>
                <w:tcW w:w="1951" w:type="dxa"/>
                <w:tcBorders>
                  <w:left w:val="single" w:sz="4" w:space="0" w:color="auto"/>
                  <w:bottom w:val="single" w:sz="4" w:space="0" w:color="auto"/>
                </w:tcBorders>
              </w:tcPr>
            </w:tcPrChange>
          </w:tcPr>
          <w:p w14:paraId="76C81827" w14:textId="77777777" w:rsidR="003E543D" w:rsidRPr="007275DF" w:rsidRDefault="003E543D" w:rsidP="00751EA2">
            <w:pPr>
              <w:pStyle w:val="TAL"/>
              <w:rPr>
                <w:ins w:id="2412" w:author="Sridhar Mukalla" w:date="2024-07-23T15:50:00Z" w16du:dateUtc="2024-07-23T22:50:00Z"/>
                <w:lang w:eastAsia="zh-CN"/>
              </w:rPr>
            </w:pPr>
            <w:ins w:id="2413" w:author="Sridhar Mukalla" w:date="2024-07-23T15:50:00Z" w16du:dateUtc="2024-07-23T22:50:00Z">
              <w:r w:rsidRPr="007275DF">
                <w:rPr>
                  <w:lang w:eastAsia="zh-CN"/>
                </w:rPr>
                <w:t>RLM-RS</w:t>
              </w:r>
            </w:ins>
          </w:p>
        </w:tc>
        <w:tc>
          <w:tcPr>
            <w:tcW w:w="1794" w:type="dxa"/>
            <w:tcBorders>
              <w:bottom w:val="single" w:sz="4" w:space="0" w:color="auto"/>
            </w:tcBorders>
            <w:tcPrChange w:id="2414" w:author="Sridhar Mukalla" w:date="2024-07-23T15:50:00Z" w16du:dateUtc="2024-07-23T22:50:00Z">
              <w:tcPr>
                <w:tcW w:w="1794" w:type="dxa"/>
                <w:tcBorders>
                  <w:bottom w:val="single" w:sz="4" w:space="0" w:color="auto"/>
                </w:tcBorders>
              </w:tcPr>
            </w:tcPrChange>
          </w:tcPr>
          <w:p w14:paraId="7553832E" w14:textId="77777777" w:rsidR="003E543D" w:rsidRPr="007275DF" w:rsidRDefault="003E543D" w:rsidP="00751EA2">
            <w:pPr>
              <w:pStyle w:val="TAC"/>
              <w:rPr>
                <w:ins w:id="2415" w:author="Sridhar Mukalla" w:date="2024-07-23T15:50:00Z" w16du:dateUtc="2024-07-23T22:50:00Z"/>
              </w:rPr>
            </w:pPr>
          </w:p>
        </w:tc>
        <w:tc>
          <w:tcPr>
            <w:tcW w:w="1418" w:type="dxa"/>
            <w:tcBorders>
              <w:bottom w:val="single" w:sz="4" w:space="0" w:color="auto"/>
            </w:tcBorders>
            <w:tcPrChange w:id="2416" w:author="Sridhar Mukalla" w:date="2024-07-23T15:50:00Z" w16du:dateUtc="2024-07-23T22:50:00Z">
              <w:tcPr>
                <w:tcW w:w="1418" w:type="dxa"/>
                <w:tcBorders>
                  <w:bottom w:val="single" w:sz="4" w:space="0" w:color="auto"/>
                </w:tcBorders>
              </w:tcPr>
            </w:tcPrChange>
          </w:tcPr>
          <w:p w14:paraId="1FDC7506" w14:textId="77777777" w:rsidR="003E543D" w:rsidRPr="007275DF" w:rsidRDefault="003E543D" w:rsidP="00751EA2">
            <w:pPr>
              <w:pStyle w:val="TAC"/>
              <w:rPr>
                <w:ins w:id="2417" w:author="Sridhar Mukalla" w:date="2024-07-23T15:50:00Z" w16du:dateUtc="2024-07-23T22:50:00Z"/>
                <w:lang w:eastAsia="zh-CN"/>
              </w:rPr>
            </w:pPr>
            <w:ins w:id="2418" w:author="Sridhar Mukalla" w:date="2024-07-23T15:50:00Z" w16du:dateUtc="2024-07-23T22:50:00Z">
              <w:r w:rsidRPr="007275DF">
                <w:rPr>
                  <w:lang w:eastAsia="zh-CN"/>
                </w:rPr>
                <w:t>1</w:t>
              </w:r>
            </w:ins>
          </w:p>
        </w:tc>
        <w:tc>
          <w:tcPr>
            <w:tcW w:w="2742" w:type="dxa"/>
            <w:gridSpan w:val="3"/>
            <w:tcBorders>
              <w:bottom w:val="single" w:sz="4" w:space="0" w:color="auto"/>
            </w:tcBorders>
            <w:tcPrChange w:id="2419" w:author="Sridhar Mukalla" w:date="2024-07-23T15:50:00Z" w16du:dateUtc="2024-07-23T22:50:00Z">
              <w:tcPr>
                <w:tcW w:w="2742" w:type="dxa"/>
                <w:gridSpan w:val="3"/>
                <w:tcBorders>
                  <w:bottom w:val="single" w:sz="4" w:space="0" w:color="auto"/>
                </w:tcBorders>
              </w:tcPr>
            </w:tcPrChange>
          </w:tcPr>
          <w:p w14:paraId="67821DA7" w14:textId="77777777" w:rsidR="003E543D" w:rsidRPr="007275DF" w:rsidRDefault="003E543D" w:rsidP="00751EA2">
            <w:pPr>
              <w:pStyle w:val="TAC"/>
              <w:rPr>
                <w:ins w:id="2420" w:author="Sridhar Mukalla" w:date="2024-07-23T15:50:00Z" w16du:dateUtc="2024-07-23T22:50:00Z"/>
                <w:rFonts w:cs="Arial"/>
                <w:lang w:eastAsia="zh-CN"/>
              </w:rPr>
            </w:pPr>
            <w:ins w:id="2421" w:author="Sridhar Mukalla" w:date="2024-07-23T15:50:00Z" w16du:dateUtc="2024-07-23T22:50:00Z">
              <w:r w:rsidRPr="007275DF">
                <w:rPr>
                  <w:rFonts w:cs="Arial"/>
                  <w:lang w:eastAsia="zh-CN"/>
                </w:rPr>
                <w:t>SSB</w:t>
              </w:r>
            </w:ins>
          </w:p>
        </w:tc>
        <w:tc>
          <w:tcPr>
            <w:tcW w:w="2419" w:type="dxa"/>
            <w:gridSpan w:val="3"/>
            <w:tcBorders>
              <w:bottom w:val="single" w:sz="4" w:space="0" w:color="auto"/>
            </w:tcBorders>
            <w:tcPrChange w:id="2422" w:author="Sridhar Mukalla" w:date="2024-07-23T15:50:00Z" w16du:dateUtc="2024-07-23T22:50:00Z">
              <w:tcPr>
                <w:tcW w:w="2419" w:type="dxa"/>
                <w:gridSpan w:val="3"/>
                <w:tcBorders>
                  <w:bottom w:val="single" w:sz="4" w:space="0" w:color="auto"/>
                </w:tcBorders>
              </w:tcPr>
            </w:tcPrChange>
          </w:tcPr>
          <w:p w14:paraId="05B86B89" w14:textId="77777777" w:rsidR="003E543D" w:rsidRPr="007275DF" w:rsidRDefault="003E543D" w:rsidP="00751EA2">
            <w:pPr>
              <w:pStyle w:val="TAC"/>
              <w:rPr>
                <w:ins w:id="2423" w:author="Sridhar Mukalla" w:date="2024-07-23T15:50:00Z" w16du:dateUtc="2024-07-23T22:50:00Z"/>
                <w:rFonts w:cs="Arial"/>
                <w:lang w:eastAsia="zh-CN"/>
              </w:rPr>
            </w:pPr>
            <w:ins w:id="2424" w:author="Sridhar Mukalla" w:date="2024-07-23T15:50:00Z" w16du:dateUtc="2024-07-23T22:50:00Z">
              <w:r w:rsidRPr="007275DF">
                <w:rPr>
                  <w:rFonts w:cs="Arial"/>
                  <w:lang w:eastAsia="zh-CN"/>
                </w:rPr>
                <w:t>SSB</w:t>
              </w:r>
            </w:ins>
          </w:p>
        </w:tc>
      </w:tr>
      <w:tr w:rsidR="003E543D" w:rsidRPr="007275DF" w14:paraId="14D403EE" w14:textId="77777777" w:rsidTr="003E543D">
        <w:trPr>
          <w:cantSplit/>
          <w:jc w:val="center"/>
          <w:ins w:id="2425" w:author="Sridhar Mukalla" w:date="2024-07-23T15:50:00Z"/>
          <w:trPrChange w:id="2426" w:author="Sridhar Mukalla" w:date="2024-07-23T15:50:00Z" w16du:dateUtc="2024-07-23T22:50:00Z">
            <w:trPr>
              <w:cantSplit/>
              <w:jc w:val="center"/>
            </w:trPr>
          </w:trPrChange>
        </w:trPr>
        <w:tc>
          <w:tcPr>
            <w:tcW w:w="1951" w:type="dxa"/>
            <w:tcBorders>
              <w:bottom w:val="nil"/>
            </w:tcBorders>
            <w:tcPrChange w:id="2427" w:author="Sridhar Mukalla" w:date="2024-07-23T15:50:00Z" w16du:dateUtc="2024-07-23T22:50:00Z">
              <w:tcPr>
                <w:tcW w:w="1951" w:type="dxa"/>
                <w:tcBorders>
                  <w:bottom w:val="nil"/>
                </w:tcBorders>
              </w:tcPr>
            </w:tcPrChange>
          </w:tcPr>
          <w:p w14:paraId="5CEF88FE" w14:textId="77777777" w:rsidR="003E543D" w:rsidRPr="007275DF" w:rsidRDefault="003E543D" w:rsidP="00751EA2">
            <w:pPr>
              <w:pStyle w:val="TAL"/>
              <w:rPr>
                <w:ins w:id="2428" w:author="Sridhar Mukalla" w:date="2024-07-23T15:50:00Z" w16du:dateUtc="2024-07-23T22:50:00Z"/>
              </w:rPr>
            </w:pPr>
            <w:ins w:id="2429" w:author="Sridhar Mukalla" w:date="2024-07-23T15:50:00Z" w16du:dateUtc="2024-07-23T22:50:00Z">
              <w:r w:rsidRPr="007275DF">
                <w:t>Qrxlevmin</w:t>
              </w:r>
            </w:ins>
          </w:p>
        </w:tc>
        <w:tc>
          <w:tcPr>
            <w:tcW w:w="1794" w:type="dxa"/>
            <w:tcBorders>
              <w:bottom w:val="nil"/>
            </w:tcBorders>
            <w:tcPrChange w:id="2430" w:author="Sridhar Mukalla" w:date="2024-07-23T15:50:00Z" w16du:dateUtc="2024-07-23T22:50:00Z">
              <w:tcPr>
                <w:tcW w:w="1794" w:type="dxa"/>
                <w:tcBorders>
                  <w:bottom w:val="nil"/>
                </w:tcBorders>
              </w:tcPr>
            </w:tcPrChange>
          </w:tcPr>
          <w:p w14:paraId="6C67509D" w14:textId="77777777" w:rsidR="003E543D" w:rsidRPr="007275DF" w:rsidRDefault="003E543D" w:rsidP="00751EA2">
            <w:pPr>
              <w:pStyle w:val="TAC"/>
              <w:rPr>
                <w:ins w:id="2431" w:author="Sridhar Mukalla" w:date="2024-07-23T15:50:00Z" w16du:dateUtc="2024-07-23T22:50:00Z"/>
                <w:rFonts w:cs="v4.2.0"/>
              </w:rPr>
            </w:pPr>
            <w:ins w:id="2432" w:author="Sridhar Mukalla" w:date="2024-07-23T15:50:00Z" w16du:dateUtc="2024-07-23T22:50:00Z">
              <w:r w:rsidRPr="007275DF">
                <w:rPr>
                  <w:rFonts w:cs="v4.2.0"/>
                </w:rPr>
                <w:t>dBm/SCS</w:t>
              </w:r>
            </w:ins>
          </w:p>
        </w:tc>
        <w:tc>
          <w:tcPr>
            <w:tcW w:w="1418" w:type="dxa"/>
            <w:vMerge w:val="restart"/>
            <w:tcPrChange w:id="2433" w:author="Sridhar Mukalla" w:date="2024-07-23T15:50:00Z" w16du:dateUtc="2024-07-23T22:50:00Z">
              <w:tcPr>
                <w:tcW w:w="1418" w:type="dxa"/>
                <w:vMerge w:val="restart"/>
              </w:tcPr>
            </w:tcPrChange>
          </w:tcPr>
          <w:p w14:paraId="528C76CB" w14:textId="77777777" w:rsidR="003E543D" w:rsidRPr="007275DF" w:rsidRDefault="003E543D" w:rsidP="00751EA2">
            <w:pPr>
              <w:pStyle w:val="TAC"/>
              <w:rPr>
                <w:ins w:id="2434" w:author="Sridhar Mukalla" w:date="2024-07-23T15:50:00Z" w16du:dateUtc="2024-07-23T22:50:00Z"/>
                <w:lang w:eastAsia="zh-CN"/>
              </w:rPr>
            </w:pPr>
            <w:ins w:id="2435" w:author="Sridhar Mukalla" w:date="2024-07-23T15:50:00Z" w16du:dateUtc="2024-07-23T22:50:00Z">
              <w:r w:rsidRPr="007275DF">
                <w:rPr>
                  <w:lang w:eastAsia="zh-CN"/>
                </w:rPr>
                <w:t>1</w:t>
              </w:r>
            </w:ins>
          </w:p>
        </w:tc>
        <w:tc>
          <w:tcPr>
            <w:tcW w:w="2742" w:type="dxa"/>
            <w:gridSpan w:val="3"/>
            <w:vMerge w:val="restart"/>
            <w:tcPrChange w:id="2436" w:author="Sridhar Mukalla" w:date="2024-07-23T15:50:00Z" w16du:dateUtc="2024-07-23T22:50:00Z">
              <w:tcPr>
                <w:tcW w:w="2742" w:type="dxa"/>
                <w:gridSpan w:val="3"/>
                <w:vMerge w:val="restart"/>
              </w:tcPr>
            </w:tcPrChange>
          </w:tcPr>
          <w:p w14:paraId="71B628FA" w14:textId="77777777" w:rsidR="003E543D" w:rsidRPr="007275DF" w:rsidRDefault="003E543D" w:rsidP="00751EA2">
            <w:pPr>
              <w:pStyle w:val="TAC"/>
              <w:rPr>
                <w:ins w:id="2437" w:author="Sridhar Mukalla" w:date="2024-07-23T15:50:00Z" w16du:dateUtc="2024-07-23T22:50:00Z"/>
              </w:rPr>
            </w:pPr>
            <w:ins w:id="2438" w:author="Sridhar Mukalla" w:date="2024-07-23T15:50:00Z" w16du:dateUtc="2024-07-23T22:50:00Z">
              <w:r w:rsidRPr="007275DF">
                <w:t>-137</w:t>
              </w:r>
            </w:ins>
          </w:p>
        </w:tc>
        <w:tc>
          <w:tcPr>
            <w:tcW w:w="2419" w:type="dxa"/>
            <w:gridSpan w:val="3"/>
            <w:vMerge w:val="restart"/>
            <w:tcPrChange w:id="2439" w:author="Sridhar Mukalla" w:date="2024-07-23T15:50:00Z" w16du:dateUtc="2024-07-23T22:50:00Z">
              <w:tcPr>
                <w:tcW w:w="2419" w:type="dxa"/>
                <w:gridSpan w:val="3"/>
                <w:vMerge w:val="restart"/>
              </w:tcPr>
            </w:tcPrChange>
          </w:tcPr>
          <w:p w14:paraId="744EF9DA" w14:textId="77777777" w:rsidR="003E543D" w:rsidRPr="007275DF" w:rsidRDefault="003E543D" w:rsidP="00751EA2">
            <w:pPr>
              <w:pStyle w:val="TAC"/>
              <w:rPr>
                <w:ins w:id="2440" w:author="Sridhar Mukalla" w:date="2024-07-23T15:50:00Z" w16du:dateUtc="2024-07-23T22:50:00Z"/>
              </w:rPr>
            </w:pPr>
            <w:ins w:id="2441" w:author="Sridhar Mukalla" w:date="2024-07-23T15:50:00Z" w16du:dateUtc="2024-07-23T22:50:00Z">
              <w:r w:rsidRPr="007275DF">
                <w:t>-137</w:t>
              </w:r>
            </w:ins>
          </w:p>
        </w:tc>
      </w:tr>
      <w:tr w:rsidR="003E543D" w:rsidRPr="007275DF" w14:paraId="41741A7F" w14:textId="77777777" w:rsidTr="003E543D">
        <w:trPr>
          <w:cantSplit/>
          <w:jc w:val="center"/>
          <w:ins w:id="2442" w:author="Sridhar Mukalla" w:date="2024-07-23T15:50:00Z"/>
          <w:trPrChange w:id="2443" w:author="Sridhar Mukalla" w:date="2024-07-23T15:50:00Z" w16du:dateUtc="2024-07-23T22:50:00Z">
            <w:trPr>
              <w:cantSplit/>
              <w:jc w:val="center"/>
            </w:trPr>
          </w:trPrChange>
        </w:trPr>
        <w:tc>
          <w:tcPr>
            <w:tcW w:w="1951" w:type="dxa"/>
            <w:tcBorders>
              <w:top w:val="nil"/>
            </w:tcBorders>
            <w:tcPrChange w:id="2444" w:author="Sridhar Mukalla" w:date="2024-07-23T15:50:00Z" w16du:dateUtc="2024-07-23T22:50:00Z">
              <w:tcPr>
                <w:tcW w:w="1951" w:type="dxa"/>
                <w:tcBorders>
                  <w:top w:val="nil"/>
                </w:tcBorders>
              </w:tcPr>
            </w:tcPrChange>
          </w:tcPr>
          <w:p w14:paraId="24A76BF3" w14:textId="77777777" w:rsidR="003E543D" w:rsidRPr="007275DF" w:rsidRDefault="003E543D" w:rsidP="00751EA2">
            <w:pPr>
              <w:pStyle w:val="TAL"/>
              <w:rPr>
                <w:ins w:id="2445" w:author="Sridhar Mukalla" w:date="2024-07-23T15:50:00Z" w16du:dateUtc="2024-07-23T22:50:00Z"/>
              </w:rPr>
            </w:pPr>
          </w:p>
        </w:tc>
        <w:tc>
          <w:tcPr>
            <w:tcW w:w="1794" w:type="dxa"/>
            <w:tcBorders>
              <w:top w:val="nil"/>
            </w:tcBorders>
            <w:tcPrChange w:id="2446" w:author="Sridhar Mukalla" w:date="2024-07-23T15:50:00Z" w16du:dateUtc="2024-07-23T22:50:00Z">
              <w:tcPr>
                <w:tcW w:w="1794" w:type="dxa"/>
                <w:tcBorders>
                  <w:top w:val="nil"/>
                </w:tcBorders>
              </w:tcPr>
            </w:tcPrChange>
          </w:tcPr>
          <w:p w14:paraId="45E4FC61" w14:textId="77777777" w:rsidR="003E543D" w:rsidRPr="007275DF" w:rsidRDefault="003E543D" w:rsidP="00751EA2">
            <w:pPr>
              <w:pStyle w:val="TAC"/>
              <w:rPr>
                <w:ins w:id="2447" w:author="Sridhar Mukalla" w:date="2024-07-23T15:50:00Z" w16du:dateUtc="2024-07-23T22:50:00Z"/>
                <w:rFonts w:cs="v4.2.0"/>
              </w:rPr>
            </w:pPr>
          </w:p>
        </w:tc>
        <w:tc>
          <w:tcPr>
            <w:tcW w:w="1418" w:type="dxa"/>
            <w:vMerge/>
            <w:tcPrChange w:id="2448" w:author="Sridhar Mukalla" w:date="2024-07-23T15:50:00Z" w16du:dateUtc="2024-07-23T22:50:00Z">
              <w:tcPr>
                <w:tcW w:w="1418" w:type="dxa"/>
                <w:vMerge/>
              </w:tcPr>
            </w:tcPrChange>
          </w:tcPr>
          <w:p w14:paraId="7CB2EA6E" w14:textId="77777777" w:rsidR="003E543D" w:rsidRPr="007275DF" w:rsidRDefault="003E543D" w:rsidP="00751EA2">
            <w:pPr>
              <w:pStyle w:val="TAC"/>
              <w:rPr>
                <w:ins w:id="2449" w:author="Sridhar Mukalla" w:date="2024-07-23T15:50:00Z" w16du:dateUtc="2024-07-23T22:50:00Z"/>
                <w:lang w:eastAsia="zh-CN"/>
              </w:rPr>
            </w:pPr>
          </w:p>
        </w:tc>
        <w:tc>
          <w:tcPr>
            <w:tcW w:w="2742" w:type="dxa"/>
            <w:gridSpan w:val="3"/>
            <w:vMerge/>
            <w:tcPrChange w:id="2450" w:author="Sridhar Mukalla" w:date="2024-07-23T15:50:00Z" w16du:dateUtc="2024-07-23T22:50:00Z">
              <w:tcPr>
                <w:tcW w:w="2742" w:type="dxa"/>
                <w:gridSpan w:val="3"/>
                <w:vMerge/>
              </w:tcPr>
            </w:tcPrChange>
          </w:tcPr>
          <w:p w14:paraId="76D86BF4" w14:textId="77777777" w:rsidR="003E543D" w:rsidRPr="007275DF" w:rsidRDefault="003E543D" w:rsidP="00751EA2">
            <w:pPr>
              <w:pStyle w:val="TAC"/>
              <w:rPr>
                <w:ins w:id="2451" w:author="Sridhar Mukalla" w:date="2024-07-23T15:50:00Z" w16du:dateUtc="2024-07-23T22:50:00Z"/>
              </w:rPr>
            </w:pPr>
          </w:p>
        </w:tc>
        <w:tc>
          <w:tcPr>
            <w:tcW w:w="2419" w:type="dxa"/>
            <w:gridSpan w:val="3"/>
            <w:vMerge/>
            <w:tcPrChange w:id="2452" w:author="Sridhar Mukalla" w:date="2024-07-23T15:50:00Z" w16du:dateUtc="2024-07-23T22:50:00Z">
              <w:tcPr>
                <w:tcW w:w="2419" w:type="dxa"/>
                <w:gridSpan w:val="3"/>
                <w:vMerge/>
              </w:tcPr>
            </w:tcPrChange>
          </w:tcPr>
          <w:p w14:paraId="67B2625B" w14:textId="77777777" w:rsidR="003E543D" w:rsidRPr="007275DF" w:rsidRDefault="003E543D" w:rsidP="00751EA2">
            <w:pPr>
              <w:pStyle w:val="TAC"/>
              <w:rPr>
                <w:ins w:id="2453" w:author="Sridhar Mukalla" w:date="2024-07-23T15:50:00Z" w16du:dateUtc="2024-07-23T22:50:00Z"/>
              </w:rPr>
            </w:pPr>
          </w:p>
        </w:tc>
      </w:tr>
      <w:tr w:rsidR="003E543D" w:rsidRPr="007275DF" w14:paraId="24262C1F" w14:textId="77777777" w:rsidTr="003E543D">
        <w:trPr>
          <w:cantSplit/>
          <w:jc w:val="center"/>
          <w:ins w:id="2454" w:author="Sridhar Mukalla" w:date="2024-07-23T15:50:00Z"/>
          <w:trPrChange w:id="2455" w:author="Sridhar Mukalla" w:date="2024-07-23T15:50:00Z" w16du:dateUtc="2024-07-23T22:50:00Z">
            <w:trPr>
              <w:cantSplit/>
              <w:jc w:val="center"/>
            </w:trPr>
          </w:trPrChange>
        </w:trPr>
        <w:tc>
          <w:tcPr>
            <w:tcW w:w="1951" w:type="dxa"/>
            <w:tcPrChange w:id="2456" w:author="Sridhar Mukalla" w:date="2024-07-23T15:50:00Z" w16du:dateUtc="2024-07-23T22:50:00Z">
              <w:tcPr>
                <w:tcW w:w="1951" w:type="dxa"/>
              </w:tcPr>
            </w:tcPrChange>
          </w:tcPr>
          <w:p w14:paraId="1E294105" w14:textId="77777777" w:rsidR="003E543D" w:rsidRPr="007275DF" w:rsidRDefault="003E543D" w:rsidP="00751EA2">
            <w:pPr>
              <w:pStyle w:val="TAL"/>
              <w:rPr>
                <w:ins w:id="2457" w:author="Sridhar Mukalla" w:date="2024-07-23T15:50:00Z" w16du:dateUtc="2024-07-23T22:50:00Z"/>
              </w:rPr>
            </w:pPr>
            <w:ins w:id="2458" w:author="Sridhar Mukalla" w:date="2024-07-23T15:50:00Z" w16du:dateUtc="2024-07-23T22:50:00Z">
              <w:r w:rsidRPr="007275DF">
                <w:t>Pcompensation</w:t>
              </w:r>
            </w:ins>
          </w:p>
        </w:tc>
        <w:tc>
          <w:tcPr>
            <w:tcW w:w="1794" w:type="dxa"/>
            <w:tcPrChange w:id="2459" w:author="Sridhar Mukalla" w:date="2024-07-23T15:50:00Z" w16du:dateUtc="2024-07-23T22:50:00Z">
              <w:tcPr>
                <w:tcW w:w="1794" w:type="dxa"/>
              </w:tcPr>
            </w:tcPrChange>
          </w:tcPr>
          <w:p w14:paraId="2FB03037" w14:textId="77777777" w:rsidR="003E543D" w:rsidRPr="007275DF" w:rsidRDefault="003E543D" w:rsidP="00751EA2">
            <w:pPr>
              <w:pStyle w:val="TAC"/>
              <w:rPr>
                <w:ins w:id="2460" w:author="Sridhar Mukalla" w:date="2024-07-23T15:50:00Z" w16du:dateUtc="2024-07-23T22:50:00Z"/>
              </w:rPr>
            </w:pPr>
            <w:ins w:id="2461" w:author="Sridhar Mukalla" w:date="2024-07-23T15:50:00Z" w16du:dateUtc="2024-07-23T22:50:00Z">
              <w:r w:rsidRPr="007275DF">
                <w:rPr>
                  <w:rFonts w:cs="v4.2.0"/>
                </w:rPr>
                <w:t>dB</w:t>
              </w:r>
            </w:ins>
          </w:p>
        </w:tc>
        <w:tc>
          <w:tcPr>
            <w:tcW w:w="1418" w:type="dxa"/>
            <w:tcPrChange w:id="2462" w:author="Sridhar Mukalla" w:date="2024-07-23T15:50:00Z" w16du:dateUtc="2024-07-23T22:50:00Z">
              <w:tcPr>
                <w:tcW w:w="1418" w:type="dxa"/>
              </w:tcPr>
            </w:tcPrChange>
          </w:tcPr>
          <w:p w14:paraId="153667D4" w14:textId="77777777" w:rsidR="003E543D" w:rsidRPr="007275DF" w:rsidRDefault="003E543D" w:rsidP="00751EA2">
            <w:pPr>
              <w:pStyle w:val="TAC"/>
              <w:rPr>
                <w:ins w:id="2463" w:author="Sridhar Mukalla" w:date="2024-07-23T15:50:00Z" w16du:dateUtc="2024-07-23T22:50:00Z"/>
                <w:rFonts w:cs="v4.2.0"/>
              </w:rPr>
            </w:pPr>
            <w:ins w:id="2464" w:author="Sridhar Mukalla" w:date="2024-07-23T15:50:00Z" w16du:dateUtc="2024-07-23T22:50:00Z">
              <w:r w:rsidRPr="007275DF">
                <w:rPr>
                  <w:lang w:eastAsia="zh-CN"/>
                </w:rPr>
                <w:t>1</w:t>
              </w:r>
            </w:ins>
          </w:p>
        </w:tc>
        <w:tc>
          <w:tcPr>
            <w:tcW w:w="2742" w:type="dxa"/>
            <w:gridSpan w:val="3"/>
            <w:tcPrChange w:id="2465" w:author="Sridhar Mukalla" w:date="2024-07-23T15:50:00Z" w16du:dateUtc="2024-07-23T22:50:00Z">
              <w:tcPr>
                <w:tcW w:w="2742" w:type="dxa"/>
                <w:gridSpan w:val="3"/>
              </w:tcPr>
            </w:tcPrChange>
          </w:tcPr>
          <w:p w14:paraId="6339EC2E" w14:textId="77777777" w:rsidR="003E543D" w:rsidRPr="007275DF" w:rsidRDefault="003E543D" w:rsidP="00751EA2">
            <w:pPr>
              <w:pStyle w:val="TAC"/>
              <w:rPr>
                <w:ins w:id="2466" w:author="Sridhar Mukalla" w:date="2024-07-23T15:50:00Z" w16du:dateUtc="2024-07-23T22:50:00Z"/>
                <w:rFonts w:cs="Arial"/>
              </w:rPr>
            </w:pPr>
            <w:ins w:id="2467" w:author="Sridhar Mukalla" w:date="2024-07-23T15:50:00Z" w16du:dateUtc="2024-07-23T22:50:00Z">
              <w:r w:rsidRPr="007275DF">
                <w:t>0</w:t>
              </w:r>
            </w:ins>
          </w:p>
        </w:tc>
        <w:tc>
          <w:tcPr>
            <w:tcW w:w="2419" w:type="dxa"/>
            <w:gridSpan w:val="3"/>
            <w:tcPrChange w:id="2468" w:author="Sridhar Mukalla" w:date="2024-07-23T15:50:00Z" w16du:dateUtc="2024-07-23T22:50:00Z">
              <w:tcPr>
                <w:tcW w:w="2419" w:type="dxa"/>
                <w:gridSpan w:val="3"/>
              </w:tcPr>
            </w:tcPrChange>
          </w:tcPr>
          <w:p w14:paraId="40269B72" w14:textId="77777777" w:rsidR="003E543D" w:rsidRPr="007275DF" w:rsidRDefault="003E543D" w:rsidP="00751EA2">
            <w:pPr>
              <w:pStyle w:val="TAC"/>
              <w:rPr>
                <w:ins w:id="2469" w:author="Sridhar Mukalla" w:date="2024-07-23T15:50:00Z" w16du:dateUtc="2024-07-23T22:50:00Z"/>
                <w:rFonts w:cs="Arial"/>
              </w:rPr>
            </w:pPr>
            <w:ins w:id="2470" w:author="Sridhar Mukalla" w:date="2024-07-23T15:50:00Z" w16du:dateUtc="2024-07-23T22:50:00Z">
              <w:r w:rsidRPr="007275DF">
                <w:t>0</w:t>
              </w:r>
            </w:ins>
          </w:p>
        </w:tc>
      </w:tr>
      <w:tr w:rsidR="003E543D" w:rsidRPr="007275DF" w14:paraId="6CD81AFE" w14:textId="77777777" w:rsidTr="003E543D">
        <w:trPr>
          <w:cantSplit/>
          <w:jc w:val="center"/>
          <w:ins w:id="2471" w:author="Sridhar Mukalla" w:date="2024-07-23T15:50:00Z"/>
          <w:trPrChange w:id="2472" w:author="Sridhar Mukalla" w:date="2024-07-23T15:50:00Z" w16du:dateUtc="2024-07-23T22:50:00Z">
            <w:trPr>
              <w:cantSplit/>
              <w:jc w:val="center"/>
            </w:trPr>
          </w:trPrChange>
        </w:trPr>
        <w:tc>
          <w:tcPr>
            <w:tcW w:w="1951" w:type="dxa"/>
            <w:tcPrChange w:id="2473" w:author="Sridhar Mukalla" w:date="2024-07-23T15:50:00Z" w16du:dateUtc="2024-07-23T22:50:00Z">
              <w:tcPr>
                <w:tcW w:w="1951" w:type="dxa"/>
              </w:tcPr>
            </w:tcPrChange>
          </w:tcPr>
          <w:p w14:paraId="67777494" w14:textId="77777777" w:rsidR="003E543D" w:rsidRPr="007275DF" w:rsidRDefault="003E543D" w:rsidP="00751EA2">
            <w:pPr>
              <w:pStyle w:val="TAL"/>
              <w:rPr>
                <w:ins w:id="2474" w:author="Sridhar Mukalla" w:date="2024-07-23T15:50:00Z" w16du:dateUtc="2024-07-23T22:50:00Z"/>
              </w:rPr>
            </w:pPr>
            <w:ins w:id="2475" w:author="Sridhar Mukalla" w:date="2024-07-23T15:50:00Z" w16du:dateUtc="2024-07-23T22:50:00Z">
              <w:r w:rsidRPr="007275DF">
                <w:t>Qhyst</w:t>
              </w:r>
              <w:r w:rsidRPr="007275DF">
                <w:rPr>
                  <w:vertAlign w:val="subscript"/>
                </w:rPr>
                <w:t>s</w:t>
              </w:r>
            </w:ins>
          </w:p>
        </w:tc>
        <w:tc>
          <w:tcPr>
            <w:tcW w:w="1794" w:type="dxa"/>
            <w:tcPrChange w:id="2476" w:author="Sridhar Mukalla" w:date="2024-07-23T15:50:00Z" w16du:dateUtc="2024-07-23T22:50:00Z">
              <w:tcPr>
                <w:tcW w:w="1794" w:type="dxa"/>
              </w:tcPr>
            </w:tcPrChange>
          </w:tcPr>
          <w:p w14:paraId="6CC0515E" w14:textId="77777777" w:rsidR="003E543D" w:rsidRPr="007275DF" w:rsidRDefault="003E543D" w:rsidP="00751EA2">
            <w:pPr>
              <w:pStyle w:val="TAC"/>
              <w:rPr>
                <w:ins w:id="2477" w:author="Sridhar Mukalla" w:date="2024-07-23T15:50:00Z" w16du:dateUtc="2024-07-23T22:50:00Z"/>
              </w:rPr>
            </w:pPr>
            <w:ins w:id="2478" w:author="Sridhar Mukalla" w:date="2024-07-23T15:50:00Z" w16du:dateUtc="2024-07-23T22:50:00Z">
              <w:r w:rsidRPr="007275DF">
                <w:rPr>
                  <w:rFonts w:cs="v4.2.0"/>
                </w:rPr>
                <w:t>dB</w:t>
              </w:r>
            </w:ins>
          </w:p>
        </w:tc>
        <w:tc>
          <w:tcPr>
            <w:tcW w:w="1418" w:type="dxa"/>
            <w:tcPrChange w:id="2479" w:author="Sridhar Mukalla" w:date="2024-07-23T15:50:00Z" w16du:dateUtc="2024-07-23T22:50:00Z">
              <w:tcPr>
                <w:tcW w:w="1418" w:type="dxa"/>
              </w:tcPr>
            </w:tcPrChange>
          </w:tcPr>
          <w:p w14:paraId="28FE69CD" w14:textId="77777777" w:rsidR="003E543D" w:rsidRPr="007275DF" w:rsidRDefault="003E543D" w:rsidP="00751EA2">
            <w:pPr>
              <w:pStyle w:val="TAC"/>
              <w:rPr>
                <w:ins w:id="2480" w:author="Sridhar Mukalla" w:date="2024-07-23T15:50:00Z" w16du:dateUtc="2024-07-23T22:50:00Z"/>
                <w:rFonts w:cs="v4.2.0"/>
              </w:rPr>
            </w:pPr>
            <w:ins w:id="2481" w:author="Sridhar Mukalla" w:date="2024-07-23T15:50:00Z" w16du:dateUtc="2024-07-23T22:50:00Z">
              <w:r w:rsidRPr="007275DF">
                <w:rPr>
                  <w:lang w:eastAsia="zh-CN"/>
                </w:rPr>
                <w:t>1</w:t>
              </w:r>
            </w:ins>
          </w:p>
        </w:tc>
        <w:tc>
          <w:tcPr>
            <w:tcW w:w="2742" w:type="dxa"/>
            <w:gridSpan w:val="3"/>
            <w:tcPrChange w:id="2482" w:author="Sridhar Mukalla" w:date="2024-07-23T15:50:00Z" w16du:dateUtc="2024-07-23T22:50:00Z">
              <w:tcPr>
                <w:tcW w:w="2742" w:type="dxa"/>
                <w:gridSpan w:val="3"/>
              </w:tcPr>
            </w:tcPrChange>
          </w:tcPr>
          <w:p w14:paraId="432DB19E" w14:textId="77777777" w:rsidR="003E543D" w:rsidRPr="007275DF" w:rsidRDefault="003E543D" w:rsidP="00751EA2">
            <w:pPr>
              <w:pStyle w:val="TAC"/>
              <w:rPr>
                <w:ins w:id="2483" w:author="Sridhar Mukalla" w:date="2024-07-23T15:50:00Z" w16du:dateUtc="2024-07-23T22:50:00Z"/>
                <w:rFonts w:cs="Arial"/>
              </w:rPr>
            </w:pPr>
            <w:ins w:id="2484" w:author="Sridhar Mukalla" w:date="2024-07-23T15:50:00Z" w16du:dateUtc="2024-07-23T22:50:00Z">
              <w:r w:rsidRPr="007275DF">
                <w:t>0</w:t>
              </w:r>
            </w:ins>
          </w:p>
        </w:tc>
        <w:tc>
          <w:tcPr>
            <w:tcW w:w="2419" w:type="dxa"/>
            <w:gridSpan w:val="3"/>
            <w:tcPrChange w:id="2485" w:author="Sridhar Mukalla" w:date="2024-07-23T15:50:00Z" w16du:dateUtc="2024-07-23T22:50:00Z">
              <w:tcPr>
                <w:tcW w:w="2419" w:type="dxa"/>
                <w:gridSpan w:val="3"/>
              </w:tcPr>
            </w:tcPrChange>
          </w:tcPr>
          <w:p w14:paraId="4B03D390" w14:textId="77777777" w:rsidR="003E543D" w:rsidRPr="007275DF" w:rsidRDefault="003E543D" w:rsidP="00751EA2">
            <w:pPr>
              <w:pStyle w:val="TAC"/>
              <w:rPr>
                <w:ins w:id="2486" w:author="Sridhar Mukalla" w:date="2024-07-23T15:50:00Z" w16du:dateUtc="2024-07-23T22:50:00Z"/>
                <w:rFonts w:cs="Arial"/>
              </w:rPr>
            </w:pPr>
            <w:ins w:id="2487" w:author="Sridhar Mukalla" w:date="2024-07-23T15:50:00Z" w16du:dateUtc="2024-07-23T22:50:00Z">
              <w:r w:rsidRPr="007275DF">
                <w:t>0</w:t>
              </w:r>
            </w:ins>
          </w:p>
        </w:tc>
      </w:tr>
      <w:tr w:rsidR="003E543D" w:rsidRPr="007275DF" w14:paraId="4C3F28E2" w14:textId="77777777" w:rsidTr="003E543D">
        <w:trPr>
          <w:cantSplit/>
          <w:jc w:val="center"/>
          <w:ins w:id="2488" w:author="Sridhar Mukalla" w:date="2024-07-23T15:50:00Z"/>
          <w:trPrChange w:id="2489" w:author="Sridhar Mukalla" w:date="2024-07-23T15:50:00Z" w16du:dateUtc="2024-07-23T22:50:00Z">
            <w:trPr>
              <w:cantSplit/>
              <w:jc w:val="center"/>
            </w:trPr>
          </w:trPrChange>
        </w:trPr>
        <w:tc>
          <w:tcPr>
            <w:tcW w:w="1951" w:type="dxa"/>
            <w:tcPrChange w:id="2490" w:author="Sridhar Mukalla" w:date="2024-07-23T15:50:00Z" w16du:dateUtc="2024-07-23T22:50:00Z">
              <w:tcPr>
                <w:tcW w:w="1951" w:type="dxa"/>
              </w:tcPr>
            </w:tcPrChange>
          </w:tcPr>
          <w:p w14:paraId="399080C1" w14:textId="77777777" w:rsidR="003E543D" w:rsidRPr="007275DF" w:rsidRDefault="003E543D" w:rsidP="00751EA2">
            <w:pPr>
              <w:pStyle w:val="TAL"/>
              <w:rPr>
                <w:ins w:id="2491" w:author="Sridhar Mukalla" w:date="2024-07-23T15:50:00Z" w16du:dateUtc="2024-07-23T22:50:00Z"/>
              </w:rPr>
            </w:pPr>
            <w:ins w:id="2492" w:author="Sridhar Mukalla" w:date="2024-07-23T15:50:00Z" w16du:dateUtc="2024-07-23T22:50:00Z">
              <w:r w:rsidRPr="007275DF">
                <w:t>Qoffset</w:t>
              </w:r>
              <w:r w:rsidRPr="007275DF">
                <w:rPr>
                  <w:vertAlign w:val="subscript"/>
                </w:rPr>
                <w:t>s, n</w:t>
              </w:r>
            </w:ins>
          </w:p>
        </w:tc>
        <w:tc>
          <w:tcPr>
            <w:tcW w:w="1794" w:type="dxa"/>
            <w:tcPrChange w:id="2493" w:author="Sridhar Mukalla" w:date="2024-07-23T15:50:00Z" w16du:dateUtc="2024-07-23T22:50:00Z">
              <w:tcPr>
                <w:tcW w:w="1794" w:type="dxa"/>
              </w:tcPr>
            </w:tcPrChange>
          </w:tcPr>
          <w:p w14:paraId="77A836F7" w14:textId="77777777" w:rsidR="003E543D" w:rsidRPr="007275DF" w:rsidRDefault="003E543D" w:rsidP="00751EA2">
            <w:pPr>
              <w:pStyle w:val="TAC"/>
              <w:rPr>
                <w:ins w:id="2494" w:author="Sridhar Mukalla" w:date="2024-07-23T15:50:00Z" w16du:dateUtc="2024-07-23T22:50:00Z"/>
              </w:rPr>
            </w:pPr>
            <w:ins w:id="2495" w:author="Sridhar Mukalla" w:date="2024-07-23T15:50:00Z" w16du:dateUtc="2024-07-23T22:50:00Z">
              <w:r w:rsidRPr="007275DF">
                <w:rPr>
                  <w:rFonts w:cs="v4.2.0"/>
                </w:rPr>
                <w:t>dB</w:t>
              </w:r>
            </w:ins>
          </w:p>
        </w:tc>
        <w:tc>
          <w:tcPr>
            <w:tcW w:w="1418" w:type="dxa"/>
            <w:tcPrChange w:id="2496" w:author="Sridhar Mukalla" w:date="2024-07-23T15:50:00Z" w16du:dateUtc="2024-07-23T22:50:00Z">
              <w:tcPr>
                <w:tcW w:w="1418" w:type="dxa"/>
              </w:tcPr>
            </w:tcPrChange>
          </w:tcPr>
          <w:p w14:paraId="0B518D2E" w14:textId="77777777" w:rsidR="003E543D" w:rsidRPr="007275DF" w:rsidRDefault="003E543D" w:rsidP="00751EA2">
            <w:pPr>
              <w:pStyle w:val="TAC"/>
              <w:rPr>
                <w:ins w:id="2497" w:author="Sridhar Mukalla" w:date="2024-07-23T15:50:00Z" w16du:dateUtc="2024-07-23T22:50:00Z"/>
                <w:rFonts w:cs="v4.2.0"/>
              </w:rPr>
            </w:pPr>
            <w:ins w:id="2498" w:author="Sridhar Mukalla" w:date="2024-07-23T15:50:00Z" w16du:dateUtc="2024-07-23T22:50:00Z">
              <w:r w:rsidRPr="007275DF">
                <w:rPr>
                  <w:lang w:eastAsia="zh-CN"/>
                </w:rPr>
                <w:t>1</w:t>
              </w:r>
            </w:ins>
          </w:p>
        </w:tc>
        <w:tc>
          <w:tcPr>
            <w:tcW w:w="2742" w:type="dxa"/>
            <w:gridSpan w:val="3"/>
            <w:tcPrChange w:id="2499" w:author="Sridhar Mukalla" w:date="2024-07-23T15:50:00Z" w16du:dateUtc="2024-07-23T22:50:00Z">
              <w:tcPr>
                <w:tcW w:w="2742" w:type="dxa"/>
                <w:gridSpan w:val="3"/>
              </w:tcPr>
            </w:tcPrChange>
          </w:tcPr>
          <w:p w14:paraId="52A1E378" w14:textId="77777777" w:rsidR="003E543D" w:rsidRPr="007275DF" w:rsidRDefault="003E543D" w:rsidP="00751EA2">
            <w:pPr>
              <w:pStyle w:val="TAC"/>
              <w:rPr>
                <w:ins w:id="2500" w:author="Sridhar Mukalla" w:date="2024-07-23T15:50:00Z" w16du:dateUtc="2024-07-23T22:50:00Z"/>
                <w:rFonts w:cs="Arial"/>
              </w:rPr>
            </w:pPr>
            <w:ins w:id="2501" w:author="Sridhar Mukalla" w:date="2024-07-23T15:50:00Z" w16du:dateUtc="2024-07-23T22:50:00Z">
              <w:r w:rsidRPr="007275DF">
                <w:t>0</w:t>
              </w:r>
            </w:ins>
          </w:p>
        </w:tc>
        <w:tc>
          <w:tcPr>
            <w:tcW w:w="2419" w:type="dxa"/>
            <w:gridSpan w:val="3"/>
            <w:tcPrChange w:id="2502" w:author="Sridhar Mukalla" w:date="2024-07-23T15:50:00Z" w16du:dateUtc="2024-07-23T22:50:00Z">
              <w:tcPr>
                <w:tcW w:w="2419" w:type="dxa"/>
                <w:gridSpan w:val="3"/>
              </w:tcPr>
            </w:tcPrChange>
          </w:tcPr>
          <w:p w14:paraId="27A0508E" w14:textId="77777777" w:rsidR="003E543D" w:rsidRPr="007275DF" w:rsidRDefault="003E543D" w:rsidP="00751EA2">
            <w:pPr>
              <w:pStyle w:val="TAC"/>
              <w:rPr>
                <w:ins w:id="2503" w:author="Sridhar Mukalla" w:date="2024-07-23T15:50:00Z" w16du:dateUtc="2024-07-23T22:50:00Z"/>
                <w:rFonts w:cs="Arial"/>
              </w:rPr>
            </w:pPr>
            <w:ins w:id="2504" w:author="Sridhar Mukalla" w:date="2024-07-23T15:50:00Z" w16du:dateUtc="2024-07-23T22:50:00Z">
              <w:r w:rsidRPr="007275DF">
                <w:t>0</w:t>
              </w:r>
            </w:ins>
          </w:p>
        </w:tc>
      </w:tr>
      <w:tr w:rsidR="003E543D" w:rsidRPr="007275DF" w14:paraId="59E4DD1D" w14:textId="77777777" w:rsidTr="003E543D">
        <w:trPr>
          <w:cantSplit/>
          <w:trHeight w:val="494"/>
          <w:jc w:val="center"/>
          <w:ins w:id="2505" w:author="Sridhar Mukalla" w:date="2024-07-23T15:50:00Z"/>
          <w:trPrChange w:id="2506" w:author="Sridhar Mukalla" w:date="2024-07-23T15:50:00Z" w16du:dateUtc="2024-07-23T22:50:00Z">
            <w:trPr>
              <w:cantSplit/>
              <w:trHeight w:val="494"/>
              <w:jc w:val="center"/>
            </w:trPr>
          </w:trPrChange>
        </w:trPr>
        <w:tc>
          <w:tcPr>
            <w:tcW w:w="1951" w:type="dxa"/>
            <w:tcPrChange w:id="2507" w:author="Sridhar Mukalla" w:date="2024-07-23T15:50:00Z" w16du:dateUtc="2024-07-23T22:50:00Z">
              <w:tcPr>
                <w:tcW w:w="1951" w:type="dxa"/>
              </w:tcPr>
            </w:tcPrChange>
          </w:tcPr>
          <w:p w14:paraId="2E104304" w14:textId="77777777" w:rsidR="003E543D" w:rsidRPr="007275DF" w:rsidRDefault="003E543D" w:rsidP="00751EA2">
            <w:pPr>
              <w:pStyle w:val="TAL"/>
              <w:rPr>
                <w:ins w:id="2508" w:author="Sridhar Mukalla" w:date="2024-07-23T15:50:00Z" w16du:dateUtc="2024-07-23T22:50:00Z"/>
              </w:rPr>
            </w:pPr>
            <w:ins w:id="2509" w:author="Sridhar Mukalla" w:date="2024-07-23T15:50:00Z" w16du:dateUtc="2024-07-23T22:50:00Z">
              <w:r w:rsidRPr="007275DF">
                <w:t>Cell_selection_and_</w:t>
              </w:r>
            </w:ins>
          </w:p>
          <w:p w14:paraId="40E7ACEC" w14:textId="77777777" w:rsidR="003E543D" w:rsidRPr="007275DF" w:rsidRDefault="003E543D" w:rsidP="00751EA2">
            <w:pPr>
              <w:pStyle w:val="TAL"/>
              <w:rPr>
                <w:ins w:id="2510" w:author="Sridhar Mukalla" w:date="2024-07-23T15:50:00Z" w16du:dateUtc="2024-07-23T22:50:00Z"/>
              </w:rPr>
            </w:pPr>
            <w:ins w:id="2511" w:author="Sridhar Mukalla" w:date="2024-07-23T15:50:00Z" w16du:dateUtc="2024-07-23T22:50:00Z">
              <w:r w:rsidRPr="007275DF">
                <w:t>reselection_quality_measurement</w:t>
              </w:r>
            </w:ins>
          </w:p>
        </w:tc>
        <w:tc>
          <w:tcPr>
            <w:tcW w:w="1794" w:type="dxa"/>
            <w:tcPrChange w:id="2512" w:author="Sridhar Mukalla" w:date="2024-07-23T15:50:00Z" w16du:dateUtc="2024-07-23T22:50:00Z">
              <w:tcPr>
                <w:tcW w:w="1794" w:type="dxa"/>
              </w:tcPr>
            </w:tcPrChange>
          </w:tcPr>
          <w:p w14:paraId="12E1A39E" w14:textId="77777777" w:rsidR="003E543D" w:rsidRPr="007275DF" w:rsidRDefault="003E543D" w:rsidP="00751EA2">
            <w:pPr>
              <w:pStyle w:val="TAC"/>
              <w:rPr>
                <w:ins w:id="2513" w:author="Sridhar Mukalla" w:date="2024-07-23T15:50:00Z" w16du:dateUtc="2024-07-23T22:50:00Z"/>
              </w:rPr>
            </w:pPr>
          </w:p>
        </w:tc>
        <w:tc>
          <w:tcPr>
            <w:tcW w:w="1418" w:type="dxa"/>
            <w:tcPrChange w:id="2514" w:author="Sridhar Mukalla" w:date="2024-07-23T15:50:00Z" w16du:dateUtc="2024-07-23T22:50:00Z">
              <w:tcPr>
                <w:tcW w:w="1418" w:type="dxa"/>
              </w:tcPr>
            </w:tcPrChange>
          </w:tcPr>
          <w:p w14:paraId="754E9B9E" w14:textId="77777777" w:rsidR="003E543D" w:rsidRPr="007275DF" w:rsidRDefault="003E543D" w:rsidP="00751EA2">
            <w:pPr>
              <w:pStyle w:val="TAC"/>
              <w:rPr>
                <w:ins w:id="2515" w:author="Sridhar Mukalla" w:date="2024-07-23T15:50:00Z" w16du:dateUtc="2024-07-23T22:50:00Z"/>
                <w:rFonts w:cs="v4.2.0"/>
              </w:rPr>
            </w:pPr>
            <w:ins w:id="2516" w:author="Sridhar Mukalla" w:date="2024-07-23T15:50:00Z" w16du:dateUtc="2024-07-23T22:50:00Z">
              <w:r w:rsidRPr="007275DF">
                <w:rPr>
                  <w:lang w:eastAsia="zh-CN"/>
                </w:rPr>
                <w:t>1</w:t>
              </w:r>
            </w:ins>
          </w:p>
        </w:tc>
        <w:tc>
          <w:tcPr>
            <w:tcW w:w="2742" w:type="dxa"/>
            <w:gridSpan w:val="3"/>
            <w:tcPrChange w:id="2517" w:author="Sridhar Mukalla" w:date="2024-07-23T15:50:00Z" w16du:dateUtc="2024-07-23T22:50:00Z">
              <w:tcPr>
                <w:tcW w:w="2742" w:type="dxa"/>
                <w:gridSpan w:val="3"/>
              </w:tcPr>
            </w:tcPrChange>
          </w:tcPr>
          <w:p w14:paraId="63B4F794" w14:textId="77777777" w:rsidR="003E543D" w:rsidRPr="007275DF" w:rsidRDefault="003E543D" w:rsidP="00751EA2">
            <w:pPr>
              <w:pStyle w:val="TAC"/>
              <w:rPr>
                <w:ins w:id="2518" w:author="Sridhar Mukalla" w:date="2024-07-23T15:50:00Z" w16du:dateUtc="2024-07-23T22:50:00Z"/>
                <w:rFonts w:cs="Arial"/>
              </w:rPr>
            </w:pPr>
            <w:ins w:id="2519" w:author="Sridhar Mukalla" w:date="2024-07-23T15:50:00Z" w16du:dateUtc="2024-07-23T22:50:00Z">
              <w:r w:rsidRPr="007275DF">
                <w:t>SS-RSRP</w:t>
              </w:r>
            </w:ins>
          </w:p>
        </w:tc>
        <w:tc>
          <w:tcPr>
            <w:tcW w:w="2419" w:type="dxa"/>
            <w:gridSpan w:val="3"/>
            <w:tcPrChange w:id="2520" w:author="Sridhar Mukalla" w:date="2024-07-23T15:50:00Z" w16du:dateUtc="2024-07-23T22:50:00Z">
              <w:tcPr>
                <w:tcW w:w="2419" w:type="dxa"/>
                <w:gridSpan w:val="3"/>
              </w:tcPr>
            </w:tcPrChange>
          </w:tcPr>
          <w:p w14:paraId="308ADA49" w14:textId="77777777" w:rsidR="003E543D" w:rsidRPr="007275DF" w:rsidRDefault="003E543D" w:rsidP="00751EA2">
            <w:pPr>
              <w:pStyle w:val="TAC"/>
              <w:rPr>
                <w:ins w:id="2521" w:author="Sridhar Mukalla" w:date="2024-07-23T15:50:00Z" w16du:dateUtc="2024-07-23T22:50:00Z"/>
                <w:rFonts w:cs="Arial"/>
              </w:rPr>
            </w:pPr>
            <w:ins w:id="2522" w:author="Sridhar Mukalla" w:date="2024-07-23T15:50:00Z" w16du:dateUtc="2024-07-23T22:50:00Z">
              <w:r w:rsidRPr="007275DF">
                <w:t>SS-RSRP</w:t>
              </w:r>
            </w:ins>
          </w:p>
        </w:tc>
      </w:tr>
      <w:tr w:rsidR="003E543D" w:rsidRPr="007275DF" w14:paraId="1A912813" w14:textId="77777777" w:rsidTr="003E543D">
        <w:trPr>
          <w:cantSplit/>
          <w:trHeight w:val="331"/>
          <w:jc w:val="center"/>
          <w:ins w:id="2523" w:author="Sridhar Mukalla" w:date="2024-07-23T15:50:00Z"/>
          <w:trPrChange w:id="2524" w:author="Sridhar Mukalla" w:date="2024-07-23T15:50:00Z" w16du:dateUtc="2024-07-23T22:50:00Z">
            <w:trPr>
              <w:cantSplit/>
              <w:trHeight w:val="331"/>
              <w:jc w:val="center"/>
            </w:trPr>
          </w:trPrChange>
        </w:trPr>
        <w:tc>
          <w:tcPr>
            <w:tcW w:w="1951" w:type="dxa"/>
            <w:tcPrChange w:id="2525" w:author="Sridhar Mukalla" w:date="2024-07-23T15:50:00Z" w16du:dateUtc="2024-07-23T22:50:00Z">
              <w:tcPr>
                <w:tcW w:w="1951" w:type="dxa"/>
              </w:tcPr>
            </w:tcPrChange>
          </w:tcPr>
          <w:p w14:paraId="3C037D06" w14:textId="77777777" w:rsidR="003E543D" w:rsidRPr="007275DF" w:rsidRDefault="003E543D" w:rsidP="00751EA2">
            <w:pPr>
              <w:pStyle w:val="TAL"/>
              <w:rPr>
                <w:ins w:id="2526" w:author="Sridhar Mukalla" w:date="2024-07-23T15:50:00Z" w16du:dateUtc="2024-07-23T22:50:00Z"/>
              </w:rPr>
            </w:pPr>
            <w:ins w:id="2527" w:author="Sridhar Mukalla" w:date="2024-07-23T15:50:00Z" w16du:dateUtc="2024-07-23T22:50:00Z">
              <w:r w:rsidRPr="00D02DF1">
                <w:rPr>
                  <w:position w:val="-12"/>
                </w:rPr>
                <w:object w:dxaOrig="620" w:dyaOrig="380" w14:anchorId="79E40ABC">
                  <v:shape id="_x0000_i1030" type="#_x0000_t75" style="width:30.4pt;height:10.5pt" o:ole="" fillcolor="window">
                    <v:imagedata r:id="rId13" o:title=""/>
                  </v:shape>
                  <o:OLEObject Type="Embed" ProgID="Equation.3" ShapeID="_x0000_i1030" DrawAspect="Content" ObjectID="_1784732228" r:id="rId21"/>
                </w:object>
              </w:r>
            </w:ins>
          </w:p>
        </w:tc>
        <w:tc>
          <w:tcPr>
            <w:tcW w:w="1794" w:type="dxa"/>
            <w:tcPrChange w:id="2528" w:author="Sridhar Mukalla" w:date="2024-07-23T15:50:00Z" w16du:dateUtc="2024-07-23T22:50:00Z">
              <w:tcPr>
                <w:tcW w:w="1794" w:type="dxa"/>
              </w:tcPr>
            </w:tcPrChange>
          </w:tcPr>
          <w:p w14:paraId="6CE020B3" w14:textId="77777777" w:rsidR="003E543D" w:rsidRPr="007275DF" w:rsidRDefault="003E543D" w:rsidP="00751EA2">
            <w:pPr>
              <w:pStyle w:val="TAC"/>
              <w:rPr>
                <w:ins w:id="2529" w:author="Sridhar Mukalla" w:date="2024-07-23T15:50:00Z" w16du:dateUtc="2024-07-23T22:50:00Z"/>
                <w:rFonts w:cs="v4.2.0"/>
              </w:rPr>
            </w:pPr>
            <w:ins w:id="2530" w:author="Sridhar Mukalla" w:date="2024-07-23T15:50:00Z" w16du:dateUtc="2024-07-23T22:50:00Z">
              <w:r w:rsidRPr="007275DF">
                <w:rPr>
                  <w:rFonts w:cs="v4.2.0"/>
                </w:rPr>
                <w:t>dB</w:t>
              </w:r>
            </w:ins>
          </w:p>
        </w:tc>
        <w:tc>
          <w:tcPr>
            <w:tcW w:w="1418" w:type="dxa"/>
            <w:tcPrChange w:id="2531" w:author="Sridhar Mukalla" w:date="2024-07-23T15:50:00Z" w16du:dateUtc="2024-07-23T22:50:00Z">
              <w:tcPr>
                <w:tcW w:w="1418" w:type="dxa"/>
              </w:tcPr>
            </w:tcPrChange>
          </w:tcPr>
          <w:p w14:paraId="6D5364D7" w14:textId="77777777" w:rsidR="003E543D" w:rsidRPr="007275DF" w:rsidRDefault="003E543D" w:rsidP="00751EA2">
            <w:pPr>
              <w:pStyle w:val="TAC"/>
              <w:rPr>
                <w:ins w:id="2532" w:author="Sridhar Mukalla" w:date="2024-07-23T15:50:00Z" w16du:dateUtc="2024-07-23T22:50:00Z"/>
                <w:rFonts w:cs="v4.2.0"/>
                <w:lang w:eastAsia="zh-CN"/>
              </w:rPr>
            </w:pPr>
            <w:ins w:id="2533" w:author="Sridhar Mukalla" w:date="2024-07-23T15:50:00Z" w16du:dateUtc="2024-07-23T22:50:00Z">
              <w:r w:rsidRPr="007275DF">
                <w:rPr>
                  <w:rFonts w:cs="v4.2.0"/>
                  <w:lang w:eastAsia="zh-CN"/>
                </w:rPr>
                <w:t>1</w:t>
              </w:r>
            </w:ins>
          </w:p>
        </w:tc>
        <w:tc>
          <w:tcPr>
            <w:tcW w:w="992" w:type="dxa"/>
            <w:tcPrChange w:id="2534" w:author="Sridhar Mukalla" w:date="2024-07-23T15:50:00Z" w16du:dateUtc="2024-07-23T22:50:00Z">
              <w:tcPr>
                <w:tcW w:w="992" w:type="dxa"/>
              </w:tcPr>
            </w:tcPrChange>
          </w:tcPr>
          <w:p w14:paraId="33508903" w14:textId="1F7E5019" w:rsidR="003E543D" w:rsidRPr="007275DF" w:rsidRDefault="003E543D" w:rsidP="00751EA2">
            <w:pPr>
              <w:pStyle w:val="TAC"/>
              <w:rPr>
                <w:ins w:id="2535" w:author="Sridhar Mukalla" w:date="2024-07-23T15:50:00Z" w16du:dateUtc="2024-07-23T22:50:00Z"/>
                <w:rFonts w:cs="v4.2.0"/>
                <w:lang w:eastAsia="zh-CN"/>
              </w:rPr>
            </w:pPr>
            <w:ins w:id="2536" w:author="Sridhar Mukalla" w:date="2024-07-23T15:50:00Z" w16du:dateUtc="2024-07-23T22:50:00Z">
              <w:r w:rsidRPr="00AC3BC9">
                <w:rPr>
                  <w:lang w:eastAsia="zh-CN"/>
                </w:rPr>
                <w:t>14</w:t>
              </w:r>
            </w:ins>
            <w:ins w:id="2537" w:author="Sridhar Mukalla" w:date="2024-07-26T16:03:00Z" w16du:dateUtc="2024-07-26T23:03:00Z">
              <w:r w:rsidR="00AC3BC9">
                <w:rPr>
                  <w:lang w:eastAsia="zh-CN"/>
                </w:rPr>
                <w:t>+TT</w:t>
              </w:r>
            </w:ins>
          </w:p>
        </w:tc>
        <w:tc>
          <w:tcPr>
            <w:tcW w:w="851" w:type="dxa"/>
            <w:tcPrChange w:id="2538" w:author="Sridhar Mukalla" w:date="2024-07-23T15:50:00Z" w16du:dateUtc="2024-07-23T22:50:00Z">
              <w:tcPr>
                <w:tcW w:w="851" w:type="dxa"/>
              </w:tcPr>
            </w:tcPrChange>
          </w:tcPr>
          <w:p w14:paraId="33A50A23" w14:textId="3FD3F916" w:rsidR="003E543D" w:rsidRPr="007275DF" w:rsidRDefault="003E543D" w:rsidP="00751EA2">
            <w:pPr>
              <w:pStyle w:val="TAC"/>
              <w:rPr>
                <w:ins w:id="2539" w:author="Sridhar Mukalla" w:date="2024-07-23T15:50:00Z" w16du:dateUtc="2024-07-23T22:50:00Z"/>
                <w:rFonts w:cs="v4.2.0"/>
                <w:lang w:eastAsia="zh-CN"/>
              </w:rPr>
            </w:pPr>
            <w:ins w:id="2540" w:author="Sridhar Mukalla" w:date="2024-07-23T15:50:00Z" w16du:dateUtc="2024-07-23T22:50:00Z">
              <w:r w:rsidRPr="007275DF">
                <w:rPr>
                  <w:lang w:eastAsia="zh-CN"/>
                </w:rPr>
                <w:t>14</w:t>
              </w:r>
            </w:ins>
            <w:ins w:id="2541" w:author="Sridhar Mukalla" w:date="2024-07-26T16:03:00Z" w16du:dateUtc="2024-07-26T23:03:00Z">
              <w:r w:rsidR="00AC3BC9">
                <w:rPr>
                  <w:lang w:eastAsia="zh-CN"/>
                </w:rPr>
                <w:t>+TT</w:t>
              </w:r>
            </w:ins>
          </w:p>
        </w:tc>
        <w:tc>
          <w:tcPr>
            <w:tcW w:w="899" w:type="dxa"/>
            <w:tcPrChange w:id="2542" w:author="Sridhar Mukalla" w:date="2024-07-23T15:50:00Z" w16du:dateUtc="2024-07-23T22:50:00Z">
              <w:tcPr>
                <w:tcW w:w="899" w:type="dxa"/>
              </w:tcPr>
            </w:tcPrChange>
          </w:tcPr>
          <w:p w14:paraId="5D82B695" w14:textId="3CF831D0" w:rsidR="003E543D" w:rsidRPr="007275DF" w:rsidRDefault="003E543D" w:rsidP="00751EA2">
            <w:pPr>
              <w:pStyle w:val="TAC"/>
              <w:rPr>
                <w:ins w:id="2543" w:author="Sridhar Mukalla" w:date="2024-07-23T15:50:00Z" w16du:dateUtc="2024-07-23T22:50:00Z"/>
                <w:rFonts w:cs="v4.2.0"/>
                <w:lang w:eastAsia="zh-CN"/>
              </w:rPr>
            </w:pPr>
            <w:ins w:id="2544" w:author="Sridhar Mukalla" w:date="2024-07-23T15:50:00Z" w16du:dateUtc="2024-07-23T22:50:00Z">
              <w:r w:rsidRPr="007275DF">
                <w:rPr>
                  <w:lang w:eastAsia="zh-CN"/>
                </w:rPr>
                <w:t>14</w:t>
              </w:r>
            </w:ins>
            <w:ins w:id="2545" w:author="Sridhar Mukalla" w:date="2024-07-26T16:03:00Z" w16du:dateUtc="2024-07-26T23:03:00Z">
              <w:r w:rsidR="00AC3BC9">
                <w:rPr>
                  <w:lang w:eastAsia="zh-CN"/>
                </w:rPr>
                <w:t>+TT</w:t>
              </w:r>
            </w:ins>
          </w:p>
        </w:tc>
        <w:tc>
          <w:tcPr>
            <w:tcW w:w="802" w:type="dxa"/>
            <w:tcPrChange w:id="2546" w:author="Sridhar Mukalla" w:date="2024-07-23T15:50:00Z" w16du:dateUtc="2024-07-23T22:50:00Z">
              <w:tcPr>
                <w:tcW w:w="802" w:type="dxa"/>
              </w:tcPr>
            </w:tcPrChange>
          </w:tcPr>
          <w:p w14:paraId="7AA3521C" w14:textId="651D09FD" w:rsidR="003E543D" w:rsidRPr="007275DF" w:rsidRDefault="003E543D" w:rsidP="00751EA2">
            <w:pPr>
              <w:pStyle w:val="TAC"/>
              <w:rPr>
                <w:ins w:id="2547" w:author="Sridhar Mukalla" w:date="2024-07-23T15:50:00Z" w16du:dateUtc="2024-07-23T22:50:00Z"/>
                <w:rFonts w:cs="v4.2.0"/>
              </w:rPr>
            </w:pPr>
            <w:ins w:id="2548" w:author="Sridhar Mukalla" w:date="2024-07-23T15:50:00Z" w16du:dateUtc="2024-07-23T22:50:00Z">
              <w:r w:rsidRPr="007275DF">
                <w:rPr>
                  <w:rFonts w:cs="v4.2.0"/>
                </w:rPr>
                <w:t>-4</w:t>
              </w:r>
            </w:ins>
            <w:ins w:id="2549" w:author="Sridhar Mukalla" w:date="2024-07-26T16:03:00Z" w16du:dateUtc="2024-07-26T23:03:00Z">
              <w:r w:rsidR="00AC3BC9">
                <w:rPr>
                  <w:lang w:eastAsia="zh-CN"/>
                </w:rPr>
                <w:t>+TT</w:t>
              </w:r>
            </w:ins>
          </w:p>
        </w:tc>
        <w:tc>
          <w:tcPr>
            <w:tcW w:w="850" w:type="dxa"/>
            <w:tcPrChange w:id="2550" w:author="Sridhar Mukalla" w:date="2024-07-23T15:50:00Z" w16du:dateUtc="2024-07-23T22:50:00Z">
              <w:tcPr>
                <w:tcW w:w="850" w:type="dxa"/>
              </w:tcPr>
            </w:tcPrChange>
          </w:tcPr>
          <w:p w14:paraId="6691F029" w14:textId="77777777" w:rsidR="003E543D" w:rsidRPr="007275DF" w:rsidRDefault="003E543D" w:rsidP="00751EA2">
            <w:pPr>
              <w:pStyle w:val="TAC"/>
              <w:rPr>
                <w:ins w:id="2551" w:author="Sridhar Mukalla" w:date="2024-07-23T15:50:00Z" w16du:dateUtc="2024-07-23T22:50:00Z"/>
                <w:rFonts w:cs="v4.2.0"/>
              </w:rPr>
            </w:pPr>
            <w:ins w:id="2552" w:author="Sridhar Mukalla" w:date="2024-07-23T15:50:00Z" w16du:dateUtc="2024-07-23T22:50:00Z">
              <w:r w:rsidRPr="007275DF">
                <w:rPr>
                  <w:rFonts w:cs="v4.2.0"/>
                </w:rPr>
                <w:t>-infinity</w:t>
              </w:r>
            </w:ins>
          </w:p>
        </w:tc>
        <w:tc>
          <w:tcPr>
            <w:tcW w:w="767" w:type="dxa"/>
            <w:tcPrChange w:id="2553" w:author="Sridhar Mukalla" w:date="2024-07-23T15:50:00Z" w16du:dateUtc="2024-07-23T22:50:00Z">
              <w:tcPr>
                <w:tcW w:w="767" w:type="dxa"/>
              </w:tcPr>
            </w:tcPrChange>
          </w:tcPr>
          <w:p w14:paraId="07B735A1" w14:textId="5528E32A" w:rsidR="003E543D" w:rsidRPr="007275DF" w:rsidRDefault="003E543D" w:rsidP="00751EA2">
            <w:pPr>
              <w:pStyle w:val="TAC"/>
              <w:rPr>
                <w:ins w:id="2554" w:author="Sridhar Mukalla" w:date="2024-07-23T15:50:00Z" w16du:dateUtc="2024-07-23T22:50:00Z"/>
                <w:rFonts w:cs="v4.2.0"/>
              </w:rPr>
            </w:pPr>
            <w:ins w:id="2555" w:author="Sridhar Mukalla" w:date="2024-07-23T15:50:00Z" w16du:dateUtc="2024-07-23T22:50:00Z">
              <w:r w:rsidRPr="007275DF">
                <w:rPr>
                  <w:lang w:eastAsia="zh-CN"/>
                </w:rPr>
                <w:t>12</w:t>
              </w:r>
            </w:ins>
            <w:ins w:id="2556" w:author="Sridhar Mukalla" w:date="2024-07-26T16:03:00Z" w16du:dateUtc="2024-07-26T23:03:00Z">
              <w:r w:rsidR="00AC3BC9">
                <w:rPr>
                  <w:lang w:eastAsia="zh-CN"/>
                </w:rPr>
                <w:t>+TT</w:t>
              </w:r>
            </w:ins>
          </w:p>
        </w:tc>
      </w:tr>
      <w:tr w:rsidR="003E543D" w:rsidRPr="007275DF" w14:paraId="15D066D1" w14:textId="77777777" w:rsidTr="003E543D">
        <w:trPr>
          <w:cantSplit/>
          <w:jc w:val="center"/>
          <w:ins w:id="2557" w:author="Sridhar Mukalla" w:date="2024-07-23T15:50:00Z"/>
          <w:trPrChange w:id="2558" w:author="Sridhar Mukalla" w:date="2024-07-23T15:50:00Z" w16du:dateUtc="2024-07-23T22:50:00Z">
            <w:trPr>
              <w:cantSplit/>
              <w:jc w:val="center"/>
            </w:trPr>
          </w:trPrChange>
        </w:trPr>
        <w:tc>
          <w:tcPr>
            <w:tcW w:w="1951" w:type="dxa"/>
            <w:tcBorders>
              <w:top w:val="nil"/>
            </w:tcBorders>
            <w:tcPrChange w:id="2559" w:author="Sridhar Mukalla" w:date="2024-07-23T15:50:00Z" w16du:dateUtc="2024-07-23T22:50:00Z">
              <w:tcPr>
                <w:tcW w:w="1951" w:type="dxa"/>
                <w:tcBorders>
                  <w:top w:val="nil"/>
                </w:tcBorders>
              </w:tcPr>
            </w:tcPrChange>
          </w:tcPr>
          <w:p w14:paraId="4DBB186C" w14:textId="77777777" w:rsidR="003E543D" w:rsidRPr="007275DF" w:rsidRDefault="003E543D" w:rsidP="00751EA2">
            <w:pPr>
              <w:pStyle w:val="TAL"/>
              <w:rPr>
                <w:ins w:id="2560" w:author="Sridhar Mukalla" w:date="2024-07-23T15:50:00Z" w16du:dateUtc="2024-07-23T22:50:00Z"/>
              </w:rPr>
            </w:pPr>
            <w:ins w:id="2561" w:author="Sridhar Mukalla" w:date="2024-07-23T15:50:00Z" w16du:dateUtc="2024-07-23T22:50:00Z">
              <w:r w:rsidRPr="00D02DF1">
                <w:rPr>
                  <w:position w:val="-12"/>
                </w:rPr>
                <w:object w:dxaOrig="400" w:dyaOrig="360" w14:anchorId="3C7CCCB4">
                  <v:shape id="_x0000_i1031" type="#_x0000_t75" style="width:19.9pt;height:19.15pt" o:ole="" fillcolor="window">
                    <v:imagedata r:id="rId15" o:title=""/>
                  </v:shape>
                  <o:OLEObject Type="Embed" ProgID="Equation.3" ShapeID="_x0000_i1031" DrawAspect="Content" ObjectID="_1784732229" r:id="rId22"/>
                </w:object>
              </w:r>
            </w:ins>
            <w:ins w:id="2562" w:author="Sridhar Mukalla" w:date="2024-07-23T15:50:00Z" w16du:dateUtc="2024-07-23T22:50:00Z">
              <w:r w:rsidRPr="007275DF">
                <w:t xml:space="preserve"> </w:t>
              </w:r>
              <w:r w:rsidRPr="007275DF">
                <w:rPr>
                  <w:vertAlign w:val="superscript"/>
                </w:rPr>
                <w:t>Note2</w:t>
              </w:r>
            </w:ins>
          </w:p>
        </w:tc>
        <w:tc>
          <w:tcPr>
            <w:tcW w:w="1794" w:type="dxa"/>
            <w:tcBorders>
              <w:top w:val="nil"/>
            </w:tcBorders>
            <w:tcPrChange w:id="2563" w:author="Sridhar Mukalla" w:date="2024-07-23T15:50:00Z" w16du:dateUtc="2024-07-23T22:50:00Z">
              <w:tcPr>
                <w:tcW w:w="1794" w:type="dxa"/>
                <w:tcBorders>
                  <w:top w:val="nil"/>
                </w:tcBorders>
              </w:tcPr>
            </w:tcPrChange>
          </w:tcPr>
          <w:p w14:paraId="1DA4D7EE" w14:textId="77777777" w:rsidR="003E543D" w:rsidRPr="007275DF" w:rsidRDefault="003E543D" w:rsidP="00751EA2">
            <w:pPr>
              <w:pStyle w:val="TAC"/>
              <w:rPr>
                <w:ins w:id="2564" w:author="Sridhar Mukalla" w:date="2024-07-23T15:50:00Z" w16du:dateUtc="2024-07-23T22:50:00Z"/>
                <w:rFonts w:cs="v4.2.0"/>
              </w:rPr>
            </w:pPr>
            <w:ins w:id="2565" w:author="Sridhar Mukalla" w:date="2024-07-23T15:50:00Z" w16du:dateUtc="2024-07-23T22:50:00Z">
              <w:r w:rsidRPr="007275DF">
                <w:rPr>
                  <w:rFonts w:cs="v4.2.0"/>
                </w:rPr>
                <w:t>dBm/SCS</w:t>
              </w:r>
            </w:ins>
          </w:p>
        </w:tc>
        <w:tc>
          <w:tcPr>
            <w:tcW w:w="1418" w:type="dxa"/>
            <w:tcPrChange w:id="2566" w:author="Sridhar Mukalla" w:date="2024-07-23T15:50:00Z" w16du:dateUtc="2024-07-23T22:50:00Z">
              <w:tcPr>
                <w:tcW w:w="1418" w:type="dxa"/>
              </w:tcPr>
            </w:tcPrChange>
          </w:tcPr>
          <w:p w14:paraId="57FC8021" w14:textId="77777777" w:rsidR="003E543D" w:rsidRPr="007275DF" w:rsidRDefault="003E543D" w:rsidP="00751EA2">
            <w:pPr>
              <w:pStyle w:val="TAC"/>
              <w:rPr>
                <w:ins w:id="2567" w:author="Sridhar Mukalla" w:date="2024-07-23T15:50:00Z" w16du:dateUtc="2024-07-23T22:50:00Z"/>
                <w:rFonts w:cs="v4.2.0"/>
                <w:lang w:eastAsia="zh-CN"/>
              </w:rPr>
            </w:pPr>
            <w:ins w:id="2568" w:author="Sridhar Mukalla" w:date="2024-07-23T15:50:00Z" w16du:dateUtc="2024-07-23T22:50:00Z">
              <w:r w:rsidRPr="007275DF">
                <w:rPr>
                  <w:rFonts w:cs="v4.2.0"/>
                  <w:lang w:eastAsia="zh-CN"/>
                </w:rPr>
                <w:t>1</w:t>
              </w:r>
            </w:ins>
          </w:p>
        </w:tc>
        <w:tc>
          <w:tcPr>
            <w:tcW w:w="5161" w:type="dxa"/>
            <w:gridSpan w:val="6"/>
            <w:tcPrChange w:id="2569" w:author="Sridhar Mukalla" w:date="2024-07-23T15:50:00Z" w16du:dateUtc="2024-07-23T22:50:00Z">
              <w:tcPr>
                <w:tcW w:w="5161" w:type="dxa"/>
                <w:gridSpan w:val="6"/>
              </w:tcPr>
            </w:tcPrChange>
          </w:tcPr>
          <w:p w14:paraId="0CCC5473" w14:textId="0926BB2A" w:rsidR="003E543D" w:rsidRPr="007275DF" w:rsidRDefault="003E543D" w:rsidP="00751EA2">
            <w:pPr>
              <w:pStyle w:val="TAC"/>
              <w:rPr>
                <w:ins w:id="2570" w:author="Sridhar Mukalla" w:date="2024-07-23T15:50:00Z" w16du:dateUtc="2024-07-23T22:50:00Z"/>
                <w:lang w:eastAsia="zh-CN"/>
              </w:rPr>
            </w:pPr>
            <w:ins w:id="2571" w:author="Sridhar Mukalla" w:date="2024-07-23T15:50:00Z" w16du:dateUtc="2024-07-23T22:50:00Z">
              <w:r w:rsidRPr="007275DF">
                <w:rPr>
                  <w:lang w:eastAsia="zh-CN"/>
                </w:rPr>
                <w:t>-95</w:t>
              </w:r>
            </w:ins>
            <w:ins w:id="2572" w:author="Sridhar Mukalla" w:date="2024-07-23T15:59:00Z" w16du:dateUtc="2024-07-23T22:59:00Z">
              <w:r w:rsidR="002B47BD">
                <w:rPr>
                  <w:lang w:eastAsia="zh-CN"/>
                </w:rPr>
                <w:t>+TT</w:t>
              </w:r>
            </w:ins>
          </w:p>
        </w:tc>
      </w:tr>
      <w:tr w:rsidR="003E543D" w:rsidRPr="007275DF" w14:paraId="771F6B99" w14:textId="77777777" w:rsidTr="003E543D">
        <w:trPr>
          <w:cantSplit/>
          <w:trHeight w:val="339"/>
          <w:jc w:val="center"/>
          <w:ins w:id="2573" w:author="Sridhar Mukalla" w:date="2024-07-23T15:50:00Z"/>
          <w:trPrChange w:id="2574" w:author="Sridhar Mukalla" w:date="2024-07-23T15:50:00Z" w16du:dateUtc="2024-07-23T22:50:00Z">
            <w:trPr>
              <w:cantSplit/>
              <w:trHeight w:val="339"/>
              <w:jc w:val="center"/>
            </w:trPr>
          </w:trPrChange>
        </w:trPr>
        <w:tc>
          <w:tcPr>
            <w:tcW w:w="1951" w:type="dxa"/>
            <w:tcPrChange w:id="2575" w:author="Sridhar Mukalla" w:date="2024-07-23T15:50:00Z" w16du:dateUtc="2024-07-23T22:50:00Z">
              <w:tcPr>
                <w:tcW w:w="1951" w:type="dxa"/>
              </w:tcPr>
            </w:tcPrChange>
          </w:tcPr>
          <w:p w14:paraId="77052BC0" w14:textId="77777777" w:rsidR="003E543D" w:rsidRPr="007275DF" w:rsidRDefault="003E543D" w:rsidP="00751EA2">
            <w:pPr>
              <w:pStyle w:val="TAL"/>
              <w:rPr>
                <w:ins w:id="2576" w:author="Sridhar Mukalla" w:date="2024-07-23T15:50:00Z" w16du:dateUtc="2024-07-23T22:50:00Z"/>
              </w:rPr>
            </w:pPr>
            <w:ins w:id="2577" w:author="Sridhar Mukalla" w:date="2024-07-23T15:50:00Z" w16du:dateUtc="2024-07-23T22:50:00Z">
              <w:r w:rsidRPr="00D02DF1">
                <w:rPr>
                  <w:position w:val="-12"/>
                </w:rPr>
                <w:object w:dxaOrig="400" w:dyaOrig="360" w14:anchorId="1AC5D95A">
                  <v:shape id="_x0000_i1032" type="#_x0000_t75" style="width:19.9pt;height:19.15pt" o:ole="" fillcolor="window">
                    <v:imagedata r:id="rId15" o:title=""/>
                  </v:shape>
                  <o:OLEObject Type="Embed" ProgID="Equation.3" ShapeID="_x0000_i1032" DrawAspect="Content" ObjectID="_1784732230" r:id="rId23"/>
                </w:object>
              </w:r>
            </w:ins>
            <w:ins w:id="2578" w:author="Sridhar Mukalla" w:date="2024-07-23T15:50:00Z" w16du:dateUtc="2024-07-23T22:50:00Z">
              <w:r w:rsidRPr="007275DF">
                <w:t xml:space="preserve"> </w:t>
              </w:r>
              <w:r w:rsidRPr="007275DF">
                <w:rPr>
                  <w:vertAlign w:val="superscript"/>
                </w:rPr>
                <w:t>Note2</w:t>
              </w:r>
            </w:ins>
          </w:p>
        </w:tc>
        <w:tc>
          <w:tcPr>
            <w:tcW w:w="1794" w:type="dxa"/>
            <w:tcPrChange w:id="2579" w:author="Sridhar Mukalla" w:date="2024-07-23T15:50:00Z" w16du:dateUtc="2024-07-23T22:50:00Z">
              <w:tcPr>
                <w:tcW w:w="1794" w:type="dxa"/>
              </w:tcPr>
            </w:tcPrChange>
          </w:tcPr>
          <w:p w14:paraId="1C6C5E10" w14:textId="77777777" w:rsidR="003E543D" w:rsidRPr="007275DF" w:rsidRDefault="003E543D" w:rsidP="00751EA2">
            <w:pPr>
              <w:pStyle w:val="TAC"/>
              <w:rPr>
                <w:ins w:id="2580" w:author="Sridhar Mukalla" w:date="2024-07-23T15:50:00Z" w16du:dateUtc="2024-07-23T22:50:00Z"/>
                <w:rFonts w:cs="v4.2.0"/>
              </w:rPr>
            </w:pPr>
            <w:ins w:id="2581" w:author="Sridhar Mukalla" w:date="2024-07-23T15:50:00Z" w16du:dateUtc="2024-07-23T22:50:00Z">
              <w:r w:rsidRPr="007275DF">
                <w:rPr>
                  <w:rFonts w:cs="v4.2.0"/>
                </w:rPr>
                <w:t>dBm/15 kHz</w:t>
              </w:r>
            </w:ins>
          </w:p>
        </w:tc>
        <w:tc>
          <w:tcPr>
            <w:tcW w:w="1418" w:type="dxa"/>
            <w:tcPrChange w:id="2582" w:author="Sridhar Mukalla" w:date="2024-07-23T15:50:00Z" w16du:dateUtc="2024-07-23T22:50:00Z">
              <w:tcPr>
                <w:tcW w:w="1418" w:type="dxa"/>
              </w:tcPr>
            </w:tcPrChange>
          </w:tcPr>
          <w:p w14:paraId="0461424A" w14:textId="77777777" w:rsidR="003E543D" w:rsidRPr="007275DF" w:rsidRDefault="003E543D" w:rsidP="00751EA2">
            <w:pPr>
              <w:pStyle w:val="TAC"/>
              <w:rPr>
                <w:ins w:id="2583" w:author="Sridhar Mukalla" w:date="2024-07-23T15:50:00Z" w16du:dateUtc="2024-07-23T22:50:00Z"/>
                <w:rFonts w:cs="v4.2.0"/>
                <w:lang w:eastAsia="zh-CN"/>
              </w:rPr>
            </w:pPr>
            <w:ins w:id="2584" w:author="Sridhar Mukalla" w:date="2024-07-23T15:50:00Z" w16du:dateUtc="2024-07-23T22:50:00Z">
              <w:r w:rsidRPr="007275DF">
                <w:rPr>
                  <w:rFonts w:cs="v4.2.0"/>
                  <w:lang w:eastAsia="zh-CN"/>
                </w:rPr>
                <w:t>1</w:t>
              </w:r>
            </w:ins>
          </w:p>
        </w:tc>
        <w:tc>
          <w:tcPr>
            <w:tcW w:w="5161" w:type="dxa"/>
            <w:gridSpan w:val="6"/>
            <w:tcPrChange w:id="2585" w:author="Sridhar Mukalla" w:date="2024-07-23T15:50:00Z" w16du:dateUtc="2024-07-23T22:50:00Z">
              <w:tcPr>
                <w:tcW w:w="5161" w:type="dxa"/>
                <w:gridSpan w:val="6"/>
              </w:tcPr>
            </w:tcPrChange>
          </w:tcPr>
          <w:p w14:paraId="2238C662" w14:textId="12CAD15D" w:rsidR="003E543D" w:rsidRPr="007275DF" w:rsidRDefault="003E543D" w:rsidP="00751EA2">
            <w:pPr>
              <w:pStyle w:val="TAC"/>
              <w:rPr>
                <w:ins w:id="2586" w:author="Sridhar Mukalla" w:date="2024-07-23T15:50:00Z" w16du:dateUtc="2024-07-23T22:50:00Z"/>
                <w:rFonts w:cs="v4.2.0"/>
              </w:rPr>
            </w:pPr>
            <w:ins w:id="2587" w:author="Sridhar Mukalla" w:date="2024-07-23T15:50:00Z" w16du:dateUtc="2024-07-23T22:50:00Z">
              <w:r w:rsidRPr="007275DF">
                <w:t>-98</w:t>
              </w:r>
            </w:ins>
            <w:ins w:id="2588" w:author="Sridhar Mukalla" w:date="2024-07-23T15:59:00Z" w16du:dateUtc="2024-07-23T22:59:00Z">
              <w:r w:rsidR="002B47BD">
                <w:t>+TT</w:t>
              </w:r>
            </w:ins>
          </w:p>
        </w:tc>
      </w:tr>
      <w:tr w:rsidR="003E543D" w:rsidRPr="007275DF" w14:paraId="632B576A" w14:textId="77777777" w:rsidTr="003E543D">
        <w:trPr>
          <w:cantSplit/>
          <w:jc w:val="center"/>
          <w:ins w:id="2589" w:author="Sridhar Mukalla" w:date="2024-07-23T15:50:00Z"/>
          <w:trPrChange w:id="2590" w:author="Sridhar Mukalla" w:date="2024-07-23T15:50:00Z" w16du:dateUtc="2024-07-23T22:50:00Z">
            <w:trPr>
              <w:cantSplit/>
              <w:jc w:val="center"/>
            </w:trPr>
          </w:trPrChange>
        </w:trPr>
        <w:tc>
          <w:tcPr>
            <w:tcW w:w="1951" w:type="dxa"/>
            <w:tcBorders>
              <w:bottom w:val="nil"/>
            </w:tcBorders>
            <w:tcPrChange w:id="2591" w:author="Sridhar Mukalla" w:date="2024-07-23T15:50:00Z" w16du:dateUtc="2024-07-23T22:50:00Z">
              <w:tcPr>
                <w:tcW w:w="1951" w:type="dxa"/>
                <w:tcBorders>
                  <w:bottom w:val="nil"/>
                </w:tcBorders>
              </w:tcPr>
            </w:tcPrChange>
          </w:tcPr>
          <w:p w14:paraId="0B6FD029" w14:textId="77777777" w:rsidR="003E543D" w:rsidRPr="007275DF" w:rsidRDefault="003E543D" w:rsidP="00751EA2">
            <w:pPr>
              <w:pStyle w:val="TAL"/>
              <w:rPr>
                <w:ins w:id="2592" w:author="Sridhar Mukalla" w:date="2024-07-23T15:50:00Z" w16du:dateUtc="2024-07-23T22:50:00Z"/>
              </w:rPr>
            </w:pPr>
            <w:ins w:id="2593" w:author="Sridhar Mukalla" w:date="2024-07-23T15:50:00Z" w16du:dateUtc="2024-07-23T22:50:00Z">
              <w:r w:rsidRPr="00D02DF1">
                <w:rPr>
                  <w:position w:val="-12"/>
                </w:rPr>
                <w:object w:dxaOrig="800" w:dyaOrig="380" w14:anchorId="333021DF">
                  <v:shape id="_x0000_i1033" type="#_x0000_t75" style="width:46.9pt;height:10.5pt" o:ole="" fillcolor="window">
                    <v:imagedata r:id="rId18" o:title=""/>
                  </v:shape>
                  <o:OLEObject Type="Embed" ProgID="Equation.3" ShapeID="_x0000_i1033" DrawAspect="Content" ObjectID="_1784732231" r:id="rId24"/>
                </w:object>
              </w:r>
            </w:ins>
          </w:p>
        </w:tc>
        <w:tc>
          <w:tcPr>
            <w:tcW w:w="1794" w:type="dxa"/>
            <w:tcBorders>
              <w:bottom w:val="nil"/>
            </w:tcBorders>
            <w:tcPrChange w:id="2594" w:author="Sridhar Mukalla" w:date="2024-07-23T15:50:00Z" w16du:dateUtc="2024-07-23T22:50:00Z">
              <w:tcPr>
                <w:tcW w:w="1794" w:type="dxa"/>
                <w:tcBorders>
                  <w:bottom w:val="nil"/>
                </w:tcBorders>
              </w:tcPr>
            </w:tcPrChange>
          </w:tcPr>
          <w:p w14:paraId="5B9166DF" w14:textId="77777777" w:rsidR="003E543D" w:rsidRPr="007275DF" w:rsidRDefault="003E543D" w:rsidP="00751EA2">
            <w:pPr>
              <w:pStyle w:val="TAC"/>
              <w:rPr>
                <w:ins w:id="2595" w:author="Sridhar Mukalla" w:date="2024-07-23T15:50:00Z" w16du:dateUtc="2024-07-23T22:50:00Z"/>
                <w:rFonts w:cs="v4.2.0"/>
              </w:rPr>
            </w:pPr>
            <w:ins w:id="2596" w:author="Sridhar Mukalla" w:date="2024-07-23T15:50:00Z" w16du:dateUtc="2024-07-23T22:50:00Z">
              <w:r w:rsidRPr="007275DF">
                <w:rPr>
                  <w:rFonts w:cs="v4.2.0"/>
                </w:rPr>
                <w:t>dB</w:t>
              </w:r>
            </w:ins>
          </w:p>
        </w:tc>
        <w:tc>
          <w:tcPr>
            <w:tcW w:w="1418" w:type="dxa"/>
            <w:vMerge w:val="restart"/>
            <w:tcPrChange w:id="2597" w:author="Sridhar Mukalla" w:date="2024-07-23T15:50:00Z" w16du:dateUtc="2024-07-23T22:50:00Z">
              <w:tcPr>
                <w:tcW w:w="1418" w:type="dxa"/>
                <w:vMerge w:val="restart"/>
              </w:tcPr>
            </w:tcPrChange>
          </w:tcPr>
          <w:p w14:paraId="742458C4" w14:textId="77777777" w:rsidR="003E543D" w:rsidRPr="007275DF" w:rsidRDefault="003E543D" w:rsidP="00751EA2">
            <w:pPr>
              <w:pStyle w:val="TAC"/>
              <w:rPr>
                <w:ins w:id="2598" w:author="Sridhar Mukalla" w:date="2024-07-23T15:50:00Z" w16du:dateUtc="2024-07-23T22:50:00Z"/>
                <w:rFonts w:cs="v4.2.0"/>
                <w:lang w:eastAsia="zh-CN"/>
              </w:rPr>
            </w:pPr>
            <w:ins w:id="2599" w:author="Sridhar Mukalla" w:date="2024-07-23T15:50:00Z" w16du:dateUtc="2024-07-23T22:50:00Z">
              <w:r w:rsidRPr="007275DF">
                <w:rPr>
                  <w:rFonts w:cs="v4.2.0"/>
                  <w:lang w:eastAsia="zh-CN"/>
                </w:rPr>
                <w:t>1</w:t>
              </w:r>
            </w:ins>
          </w:p>
        </w:tc>
        <w:tc>
          <w:tcPr>
            <w:tcW w:w="992" w:type="dxa"/>
            <w:tcBorders>
              <w:bottom w:val="nil"/>
            </w:tcBorders>
            <w:tcPrChange w:id="2600" w:author="Sridhar Mukalla" w:date="2024-07-23T15:50:00Z" w16du:dateUtc="2024-07-23T22:50:00Z">
              <w:tcPr>
                <w:tcW w:w="992" w:type="dxa"/>
                <w:tcBorders>
                  <w:bottom w:val="nil"/>
                </w:tcBorders>
              </w:tcPr>
            </w:tcPrChange>
          </w:tcPr>
          <w:p w14:paraId="316E5CA7" w14:textId="518EE5B1" w:rsidR="003E543D" w:rsidRPr="007275DF" w:rsidRDefault="003E543D" w:rsidP="00751EA2">
            <w:pPr>
              <w:pStyle w:val="TAC"/>
              <w:rPr>
                <w:ins w:id="2601" w:author="Sridhar Mukalla" w:date="2024-07-23T15:50:00Z" w16du:dateUtc="2024-07-23T22:50:00Z"/>
              </w:rPr>
            </w:pPr>
            <w:ins w:id="2602" w:author="Sridhar Mukalla" w:date="2024-07-23T15:50:00Z" w16du:dateUtc="2024-07-23T22:50:00Z">
              <w:r w:rsidRPr="007275DF">
                <w:t>14</w:t>
              </w:r>
            </w:ins>
            <w:ins w:id="2603" w:author="Sridhar Mukalla" w:date="2024-07-23T15:59:00Z" w16du:dateUtc="2024-07-23T22:59:00Z">
              <w:r w:rsidR="002B47BD">
                <w:t>+TT</w:t>
              </w:r>
            </w:ins>
          </w:p>
        </w:tc>
        <w:tc>
          <w:tcPr>
            <w:tcW w:w="851" w:type="dxa"/>
            <w:tcBorders>
              <w:bottom w:val="nil"/>
            </w:tcBorders>
            <w:tcPrChange w:id="2604" w:author="Sridhar Mukalla" w:date="2024-07-23T15:50:00Z" w16du:dateUtc="2024-07-23T22:50:00Z">
              <w:tcPr>
                <w:tcW w:w="851" w:type="dxa"/>
                <w:tcBorders>
                  <w:bottom w:val="nil"/>
                </w:tcBorders>
              </w:tcPr>
            </w:tcPrChange>
          </w:tcPr>
          <w:p w14:paraId="71E53979" w14:textId="04D720CC" w:rsidR="003E543D" w:rsidRPr="007275DF" w:rsidRDefault="003E543D" w:rsidP="00751EA2">
            <w:pPr>
              <w:pStyle w:val="TAC"/>
              <w:rPr>
                <w:ins w:id="2605" w:author="Sridhar Mukalla" w:date="2024-07-23T15:50:00Z" w16du:dateUtc="2024-07-23T22:50:00Z"/>
              </w:rPr>
            </w:pPr>
            <w:ins w:id="2606" w:author="Sridhar Mukalla" w:date="2024-07-23T15:50:00Z" w16du:dateUtc="2024-07-23T22:50:00Z">
              <w:r w:rsidRPr="007275DF">
                <w:t>14</w:t>
              </w:r>
            </w:ins>
            <w:ins w:id="2607" w:author="Sridhar Mukalla" w:date="2024-07-23T15:59:00Z" w16du:dateUtc="2024-07-23T22:59:00Z">
              <w:r w:rsidR="002B47BD">
                <w:t>+TT</w:t>
              </w:r>
            </w:ins>
          </w:p>
        </w:tc>
        <w:tc>
          <w:tcPr>
            <w:tcW w:w="899" w:type="dxa"/>
            <w:tcBorders>
              <w:bottom w:val="nil"/>
            </w:tcBorders>
            <w:tcPrChange w:id="2608" w:author="Sridhar Mukalla" w:date="2024-07-23T15:50:00Z" w16du:dateUtc="2024-07-23T22:50:00Z">
              <w:tcPr>
                <w:tcW w:w="899" w:type="dxa"/>
                <w:tcBorders>
                  <w:bottom w:val="nil"/>
                </w:tcBorders>
              </w:tcPr>
            </w:tcPrChange>
          </w:tcPr>
          <w:p w14:paraId="01DAC9C0" w14:textId="40B03FEF" w:rsidR="003E543D" w:rsidRPr="007275DF" w:rsidRDefault="003E543D" w:rsidP="00751EA2">
            <w:pPr>
              <w:pStyle w:val="TAC"/>
              <w:rPr>
                <w:ins w:id="2609" w:author="Sridhar Mukalla" w:date="2024-07-23T15:50:00Z" w16du:dateUtc="2024-07-23T22:50:00Z"/>
              </w:rPr>
            </w:pPr>
            <w:ins w:id="2610" w:author="Sridhar Mukalla" w:date="2024-07-23T15:50:00Z" w16du:dateUtc="2024-07-23T22:50:00Z">
              <w:r w:rsidRPr="007275DF">
                <w:t>14</w:t>
              </w:r>
            </w:ins>
            <w:ins w:id="2611" w:author="Sridhar Mukalla" w:date="2024-07-23T15:59:00Z" w16du:dateUtc="2024-07-23T22:59:00Z">
              <w:r w:rsidR="002B47BD">
                <w:t>+TT</w:t>
              </w:r>
            </w:ins>
          </w:p>
        </w:tc>
        <w:tc>
          <w:tcPr>
            <w:tcW w:w="802" w:type="dxa"/>
            <w:tcBorders>
              <w:bottom w:val="nil"/>
            </w:tcBorders>
            <w:tcPrChange w:id="2612" w:author="Sridhar Mukalla" w:date="2024-07-23T15:50:00Z" w16du:dateUtc="2024-07-23T22:50:00Z">
              <w:tcPr>
                <w:tcW w:w="802" w:type="dxa"/>
                <w:tcBorders>
                  <w:bottom w:val="nil"/>
                </w:tcBorders>
              </w:tcPr>
            </w:tcPrChange>
          </w:tcPr>
          <w:p w14:paraId="417A88B7" w14:textId="5429936D" w:rsidR="003E543D" w:rsidRPr="007275DF" w:rsidRDefault="003E543D" w:rsidP="00751EA2">
            <w:pPr>
              <w:pStyle w:val="TAC"/>
              <w:rPr>
                <w:ins w:id="2613" w:author="Sridhar Mukalla" w:date="2024-07-23T15:50:00Z" w16du:dateUtc="2024-07-23T22:50:00Z"/>
              </w:rPr>
            </w:pPr>
            <w:ins w:id="2614" w:author="Sridhar Mukalla" w:date="2024-07-23T15:50:00Z" w16du:dateUtc="2024-07-23T22:50:00Z">
              <w:r w:rsidRPr="007275DF">
                <w:t>-4</w:t>
              </w:r>
            </w:ins>
            <w:ins w:id="2615" w:author="Sridhar Mukalla" w:date="2024-07-23T15:59:00Z" w16du:dateUtc="2024-07-23T22:59:00Z">
              <w:r w:rsidR="002B47BD">
                <w:t>+TT</w:t>
              </w:r>
            </w:ins>
          </w:p>
        </w:tc>
        <w:tc>
          <w:tcPr>
            <w:tcW w:w="850" w:type="dxa"/>
            <w:tcBorders>
              <w:bottom w:val="nil"/>
            </w:tcBorders>
            <w:tcPrChange w:id="2616" w:author="Sridhar Mukalla" w:date="2024-07-23T15:50:00Z" w16du:dateUtc="2024-07-23T22:50:00Z">
              <w:tcPr>
                <w:tcW w:w="850" w:type="dxa"/>
                <w:tcBorders>
                  <w:bottom w:val="nil"/>
                </w:tcBorders>
              </w:tcPr>
            </w:tcPrChange>
          </w:tcPr>
          <w:p w14:paraId="14DBB6A4" w14:textId="77777777" w:rsidR="003E543D" w:rsidRPr="007275DF" w:rsidRDefault="003E543D" w:rsidP="00751EA2">
            <w:pPr>
              <w:pStyle w:val="TAC"/>
              <w:rPr>
                <w:ins w:id="2617" w:author="Sridhar Mukalla" w:date="2024-07-23T15:50:00Z" w16du:dateUtc="2024-07-23T22:50:00Z"/>
              </w:rPr>
            </w:pPr>
            <w:ins w:id="2618" w:author="Sridhar Mukalla" w:date="2024-07-23T15:50:00Z" w16du:dateUtc="2024-07-23T22:50:00Z">
              <w:r w:rsidRPr="007275DF">
                <w:t>-infinity</w:t>
              </w:r>
            </w:ins>
          </w:p>
        </w:tc>
        <w:tc>
          <w:tcPr>
            <w:tcW w:w="767" w:type="dxa"/>
            <w:tcBorders>
              <w:bottom w:val="nil"/>
            </w:tcBorders>
            <w:tcPrChange w:id="2619" w:author="Sridhar Mukalla" w:date="2024-07-23T15:50:00Z" w16du:dateUtc="2024-07-23T22:50:00Z">
              <w:tcPr>
                <w:tcW w:w="767" w:type="dxa"/>
                <w:tcBorders>
                  <w:bottom w:val="nil"/>
                </w:tcBorders>
              </w:tcPr>
            </w:tcPrChange>
          </w:tcPr>
          <w:p w14:paraId="4BFA7A1C" w14:textId="4A2657FA" w:rsidR="003E543D" w:rsidRPr="007275DF" w:rsidRDefault="003E543D" w:rsidP="00751EA2">
            <w:pPr>
              <w:pStyle w:val="TAC"/>
              <w:rPr>
                <w:ins w:id="2620" w:author="Sridhar Mukalla" w:date="2024-07-23T15:50:00Z" w16du:dateUtc="2024-07-23T22:50:00Z"/>
              </w:rPr>
            </w:pPr>
            <w:ins w:id="2621" w:author="Sridhar Mukalla" w:date="2024-07-23T15:50:00Z" w16du:dateUtc="2024-07-23T22:50:00Z">
              <w:r w:rsidRPr="007275DF">
                <w:t>12</w:t>
              </w:r>
            </w:ins>
            <w:ins w:id="2622" w:author="Sridhar Mukalla" w:date="2024-07-23T15:59:00Z" w16du:dateUtc="2024-07-23T22:59:00Z">
              <w:r w:rsidR="002B47BD">
                <w:t>+TT</w:t>
              </w:r>
            </w:ins>
          </w:p>
        </w:tc>
      </w:tr>
      <w:tr w:rsidR="003E543D" w:rsidRPr="007275DF" w14:paraId="036D56CF" w14:textId="77777777" w:rsidTr="003E543D">
        <w:trPr>
          <w:cantSplit/>
          <w:jc w:val="center"/>
          <w:ins w:id="2623" w:author="Sridhar Mukalla" w:date="2024-07-23T15:50:00Z"/>
          <w:trPrChange w:id="2624" w:author="Sridhar Mukalla" w:date="2024-07-23T15:50:00Z" w16du:dateUtc="2024-07-23T22:50:00Z">
            <w:trPr>
              <w:cantSplit/>
              <w:jc w:val="center"/>
            </w:trPr>
          </w:trPrChange>
        </w:trPr>
        <w:tc>
          <w:tcPr>
            <w:tcW w:w="1951" w:type="dxa"/>
            <w:tcBorders>
              <w:top w:val="nil"/>
              <w:bottom w:val="nil"/>
            </w:tcBorders>
            <w:tcPrChange w:id="2625" w:author="Sridhar Mukalla" w:date="2024-07-23T15:50:00Z" w16du:dateUtc="2024-07-23T22:50:00Z">
              <w:tcPr>
                <w:tcW w:w="1951" w:type="dxa"/>
                <w:tcBorders>
                  <w:top w:val="nil"/>
                  <w:bottom w:val="nil"/>
                </w:tcBorders>
              </w:tcPr>
            </w:tcPrChange>
          </w:tcPr>
          <w:p w14:paraId="10C57625" w14:textId="77777777" w:rsidR="003E543D" w:rsidRPr="007275DF" w:rsidRDefault="003E543D" w:rsidP="00751EA2">
            <w:pPr>
              <w:pStyle w:val="TAL"/>
              <w:rPr>
                <w:ins w:id="2626" w:author="Sridhar Mukalla" w:date="2024-07-23T15:50:00Z" w16du:dateUtc="2024-07-23T22:50:00Z"/>
              </w:rPr>
            </w:pPr>
          </w:p>
        </w:tc>
        <w:tc>
          <w:tcPr>
            <w:tcW w:w="1794" w:type="dxa"/>
            <w:tcBorders>
              <w:top w:val="nil"/>
              <w:bottom w:val="nil"/>
            </w:tcBorders>
            <w:tcPrChange w:id="2627" w:author="Sridhar Mukalla" w:date="2024-07-23T15:50:00Z" w16du:dateUtc="2024-07-23T22:50:00Z">
              <w:tcPr>
                <w:tcW w:w="1794" w:type="dxa"/>
                <w:tcBorders>
                  <w:top w:val="nil"/>
                  <w:bottom w:val="nil"/>
                </w:tcBorders>
              </w:tcPr>
            </w:tcPrChange>
          </w:tcPr>
          <w:p w14:paraId="02522DDB" w14:textId="77777777" w:rsidR="003E543D" w:rsidRPr="007275DF" w:rsidRDefault="003E543D" w:rsidP="00751EA2">
            <w:pPr>
              <w:pStyle w:val="TAC"/>
              <w:rPr>
                <w:ins w:id="2628" w:author="Sridhar Mukalla" w:date="2024-07-23T15:50:00Z" w16du:dateUtc="2024-07-23T22:50:00Z"/>
                <w:rFonts w:cs="v4.2.0"/>
              </w:rPr>
            </w:pPr>
          </w:p>
        </w:tc>
        <w:tc>
          <w:tcPr>
            <w:tcW w:w="1418" w:type="dxa"/>
            <w:vMerge/>
            <w:tcPrChange w:id="2629" w:author="Sridhar Mukalla" w:date="2024-07-23T15:50:00Z" w16du:dateUtc="2024-07-23T22:50:00Z">
              <w:tcPr>
                <w:tcW w:w="1418" w:type="dxa"/>
                <w:vMerge/>
              </w:tcPr>
            </w:tcPrChange>
          </w:tcPr>
          <w:p w14:paraId="25B5D7D1" w14:textId="77777777" w:rsidR="003E543D" w:rsidRPr="007275DF" w:rsidRDefault="003E543D" w:rsidP="00751EA2">
            <w:pPr>
              <w:pStyle w:val="TAC"/>
              <w:rPr>
                <w:ins w:id="2630" w:author="Sridhar Mukalla" w:date="2024-07-23T15:50:00Z" w16du:dateUtc="2024-07-23T22:50:00Z"/>
                <w:rFonts w:cs="v4.2.0"/>
                <w:lang w:eastAsia="zh-CN"/>
              </w:rPr>
            </w:pPr>
          </w:p>
        </w:tc>
        <w:tc>
          <w:tcPr>
            <w:tcW w:w="992" w:type="dxa"/>
            <w:tcBorders>
              <w:top w:val="nil"/>
              <w:bottom w:val="nil"/>
            </w:tcBorders>
            <w:tcPrChange w:id="2631" w:author="Sridhar Mukalla" w:date="2024-07-23T15:50:00Z" w16du:dateUtc="2024-07-23T22:50:00Z">
              <w:tcPr>
                <w:tcW w:w="992" w:type="dxa"/>
                <w:tcBorders>
                  <w:top w:val="nil"/>
                  <w:bottom w:val="nil"/>
                </w:tcBorders>
              </w:tcPr>
            </w:tcPrChange>
          </w:tcPr>
          <w:p w14:paraId="4C253BAD" w14:textId="77777777" w:rsidR="003E543D" w:rsidRPr="007275DF" w:rsidRDefault="003E543D" w:rsidP="00751EA2">
            <w:pPr>
              <w:pStyle w:val="TAC"/>
              <w:rPr>
                <w:ins w:id="2632" w:author="Sridhar Mukalla" w:date="2024-07-23T15:50:00Z" w16du:dateUtc="2024-07-23T22:50:00Z"/>
              </w:rPr>
            </w:pPr>
          </w:p>
        </w:tc>
        <w:tc>
          <w:tcPr>
            <w:tcW w:w="851" w:type="dxa"/>
            <w:tcBorders>
              <w:top w:val="nil"/>
              <w:bottom w:val="nil"/>
            </w:tcBorders>
            <w:tcPrChange w:id="2633" w:author="Sridhar Mukalla" w:date="2024-07-23T15:50:00Z" w16du:dateUtc="2024-07-23T22:50:00Z">
              <w:tcPr>
                <w:tcW w:w="851" w:type="dxa"/>
                <w:tcBorders>
                  <w:top w:val="nil"/>
                  <w:bottom w:val="nil"/>
                </w:tcBorders>
              </w:tcPr>
            </w:tcPrChange>
          </w:tcPr>
          <w:p w14:paraId="4B6F4905" w14:textId="77777777" w:rsidR="003E543D" w:rsidRPr="007275DF" w:rsidRDefault="003E543D" w:rsidP="00751EA2">
            <w:pPr>
              <w:pStyle w:val="TAC"/>
              <w:rPr>
                <w:ins w:id="2634" w:author="Sridhar Mukalla" w:date="2024-07-23T15:50:00Z" w16du:dateUtc="2024-07-23T22:50:00Z"/>
              </w:rPr>
            </w:pPr>
          </w:p>
        </w:tc>
        <w:tc>
          <w:tcPr>
            <w:tcW w:w="899" w:type="dxa"/>
            <w:tcBorders>
              <w:top w:val="nil"/>
              <w:bottom w:val="nil"/>
            </w:tcBorders>
            <w:tcPrChange w:id="2635" w:author="Sridhar Mukalla" w:date="2024-07-23T15:50:00Z" w16du:dateUtc="2024-07-23T22:50:00Z">
              <w:tcPr>
                <w:tcW w:w="899" w:type="dxa"/>
                <w:tcBorders>
                  <w:top w:val="nil"/>
                  <w:bottom w:val="nil"/>
                </w:tcBorders>
              </w:tcPr>
            </w:tcPrChange>
          </w:tcPr>
          <w:p w14:paraId="0751113F" w14:textId="77777777" w:rsidR="003E543D" w:rsidRPr="007275DF" w:rsidRDefault="003E543D" w:rsidP="00751EA2">
            <w:pPr>
              <w:pStyle w:val="TAC"/>
              <w:rPr>
                <w:ins w:id="2636" w:author="Sridhar Mukalla" w:date="2024-07-23T15:50:00Z" w16du:dateUtc="2024-07-23T22:50:00Z"/>
              </w:rPr>
            </w:pPr>
          </w:p>
        </w:tc>
        <w:tc>
          <w:tcPr>
            <w:tcW w:w="802" w:type="dxa"/>
            <w:tcBorders>
              <w:top w:val="nil"/>
              <w:bottom w:val="nil"/>
            </w:tcBorders>
            <w:tcPrChange w:id="2637" w:author="Sridhar Mukalla" w:date="2024-07-23T15:50:00Z" w16du:dateUtc="2024-07-23T22:50:00Z">
              <w:tcPr>
                <w:tcW w:w="802" w:type="dxa"/>
                <w:tcBorders>
                  <w:top w:val="nil"/>
                  <w:bottom w:val="nil"/>
                </w:tcBorders>
              </w:tcPr>
            </w:tcPrChange>
          </w:tcPr>
          <w:p w14:paraId="4C0F5BDA" w14:textId="77777777" w:rsidR="003E543D" w:rsidRPr="007275DF" w:rsidRDefault="003E543D" w:rsidP="00751EA2">
            <w:pPr>
              <w:pStyle w:val="TAC"/>
              <w:rPr>
                <w:ins w:id="2638" w:author="Sridhar Mukalla" w:date="2024-07-23T15:50:00Z" w16du:dateUtc="2024-07-23T22:50:00Z"/>
              </w:rPr>
            </w:pPr>
          </w:p>
        </w:tc>
        <w:tc>
          <w:tcPr>
            <w:tcW w:w="850" w:type="dxa"/>
            <w:tcBorders>
              <w:top w:val="nil"/>
              <w:bottom w:val="nil"/>
            </w:tcBorders>
            <w:tcPrChange w:id="2639" w:author="Sridhar Mukalla" w:date="2024-07-23T15:50:00Z" w16du:dateUtc="2024-07-23T22:50:00Z">
              <w:tcPr>
                <w:tcW w:w="850" w:type="dxa"/>
                <w:tcBorders>
                  <w:top w:val="nil"/>
                  <w:bottom w:val="nil"/>
                </w:tcBorders>
              </w:tcPr>
            </w:tcPrChange>
          </w:tcPr>
          <w:p w14:paraId="04439C5B" w14:textId="77777777" w:rsidR="003E543D" w:rsidRPr="007275DF" w:rsidRDefault="003E543D" w:rsidP="00751EA2">
            <w:pPr>
              <w:pStyle w:val="TAC"/>
              <w:rPr>
                <w:ins w:id="2640" w:author="Sridhar Mukalla" w:date="2024-07-23T15:50:00Z" w16du:dateUtc="2024-07-23T22:50:00Z"/>
              </w:rPr>
            </w:pPr>
          </w:p>
        </w:tc>
        <w:tc>
          <w:tcPr>
            <w:tcW w:w="767" w:type="dxa"/>
            <w:tcBorders>
              <w:top w:val="nil"/>
              <w:bottom w:val="nil"/>
            </w:tcBorders>
            <w:tcPrChange w:id="2641" w:author="Sridhar Mukalla" w:date="2024-07-23T15:50:00Z" w16du:dateUtc="2024-07-23T22:50:00Z">
              <w:tcPr>
                <w:tcW w:w="767" w:type="dxa"/>
                <w:tcBorders>
                  <w:top w:val="nil"/>
                  <w:bottom w:val="nil"/>
                </w:tcBorders>
              </w:tcPr>
            </w:tcPrChange>
          </w:tcPr>
          <w:p w14:paraId="30D20096" w14:textId="77777777" w:rsidR="003E543D" w:rsidRPr="007275DF" w:rsidRDefault="003E543D" w:rsidP="00751EA2">
            <w:pPr>
              <w:pStyle w:val="TAC"/>
              <w:rPr>
                <w:ins w:id="2642" w:author="Sridhar Mukalla" w:date="2024-07-23T15:50:00Z" w16du:dateUtc="2024-07-23T22:50:00Z"/>
              </w:rPr>
            </w:pPr>
          </w:p>
        </w:tc>
      </w:tr>
      <w:tr w:rsidR="003E543D" w:rsidRPr="007275DF" w14:paraId="753EE145" w14:textId="77777777" w:rsidTr="003E543D">
        <w:trPr>
          <w:cantSplit/>
          <w:jc w:val="center"/>
          <w:ins w:id="2643" w:author="Sridhar Mukalla" w:date="2024-07-23T15:50:00Z"/>
          <w:trPrChange w:id="2644" w:author="Sridhar Mukalla" w:date="2024-07-23T15:50:00Z" w16du:dateUtc="2024-07-23T22:50:00Z">
            <w:trPr>
              <w:cantSplit/>
              <w:jc w:val="center"/>
            </w:trPr>
          </w:trPrChange>
        </w:trPr>
        <w:tc>
          <w:tcPr>
            <w:tcW w:w="1951" w:type="dxa"/>
            <w:tcBorders>
              <w:top w:val="nil"/>
            </w:tcBorders>
            <w:tcPrChange w:id="2645" w:author="Sridhar Mukalla" w:date="2024-07-23T15:50:00Z" w16du:dateUtc="2024-07-23T22:50:00Z">
              <w:tcPr>
                <w:tcW w:w="1951" w:type="dxa"/>
                <w:tcBorders>
                  <w:top w:val="nil"/>
                </w:tcBorders>
              </w:tcPr>
            </w:tcPrChange>
          </w:tcPr>
          <w:p w14:paraId="14A7EE49" w14:textId="77777777" w:rsidR="003E543D" w:rsidRPr="007275DF" w:rsidRDefault="003E543D" w:rsidP="00751EA2">
            <w:pPr>
              <w:pStyle w:val="TAL"/>
              <w:rPr>
                <w:ins w:id="2646" w:author="Sridhar Mukalla" w:date="2024-07-23T15:50:00Z" w16du:dateUtc="2024-07-23T22:50:00Z"/>
              </w:rPr>
            </w:pPr>
          </w:p>
        </w:tc>
        <w:tc>
          <w:tcPr>
            <w:tcW w:w="1794" w:type="dxa"/>
            <w:tcBorders>
              <w:top w:val="nil"/>
            </w:tcBorders>
            <w:tcPrChange w:id="2647" w:author="Sridhar Mukalla" w:date="2024-07-23T15:50:00Z" w16du:dateUtc="2024-07-23T22:50:00Z">
              <w:tcPr>
                <w:tcW w:w="1794" w:type="dxa"/>
                <w:tcBorders>
                  <w:top w:val="nil"/>
                </w:tcBorders>
              </w:tcPr>
            </w:tcPrChange>
          </w:tcPr>
          <w:p w14:paraId="096D2B02" w14:textId="77777777" w:rsidR="003E543D" w:rsidRPr="007275DF" w:rsidRDefault="003E543D" w:rsidP="00751EA2">
            <w:pPr>
              <w:pStyle w:val="TAC"/>
              <w:rPr>
                <w:ins w:id="2648" w:author="Sridhar Mukalla" w:date="2024-07-23T15:50:00Z" w16du:dateUtc="2024-07-23T22:50:00Z"/>
                <w:rFonts w:cs="v4.2.0"/>
              </w:rPr>
            </w:pPr>
          </w:p>
        </w:tc>
        <w:tc>
          <w:tcPr>
            <w:tcW w:w="1418" w:type="dxa"/>
            <w:vMerge/>
            <w:tcPrChange w:id="2649" w:author="Sridhar Mukalla" w:date="2024-07-23T15:50:00Z" w16du:dateUtc="2024-07-23T22:50:00Z">
              <w:tcPr>
                <w:tcW w:w="1418" w:type="dxa"/>
                <w:vMerge/>
              </w:tcPr>
            </w:tcPrChange>
          </w:tcPr>
          <w:p w14:paraId="3C179FF4" w14:textId="77777777" w:rsidR="003E543D" w:rsidRPr="007275DF" w:rsidRDefault="003E543D" w:rsidP="00751EA2">
            <w:pPr>
              <w:pStyle w:val="TAC"/>
              <w:rPr>
                <w:ins w:id="2650" w:author="Sridhar Mukalla" w:date="2024-07-23T15:50:00Z" w16du:dateUtc="2024-07-23T22:50:00Z"/>
                <w:rFonts w:cs="v4.2.0"/>
                <w:lang w:eastAsia="zh-CN"/>
              </w:rPr>
            </w:pPr>
          </w:p>
        </w:tc>
        <w:tc>
          <w:tcPr>
            <w:tcW w:w="992" w:type="dxa"/>
            <w:tcBorders>
              <w:top w:val="nil"/>
            </w:tcBorders>
            <w:tcPrChange w:id="2651" w:author="Sridhar Mukalla" w:date="2024-07-23T15:50:00Z" w16du:dateUtc="2024-07-23T22:50:00Z">
              <w:tcPr>
                <w:tcW w:w="992" w:type="dxa"/>
                <w:tcBorders>
                  <w:top w:val="nil"/>
                </w:tcBorders>
              </w:tcPr>
            </w:tcPrChange>
          </w:tcPr>
          <w:p w14:paraId="71601E44" w14:textId="77777777" w:rsidR="003E543D" w:rsidRPr="007275DF" w:rsidRDefault="003E543D" w:rsidP="00751EA2">
            <w:pPr>
              <w:pStyle w:val="TAC"/>
              <w:rPr>
                <w:ins w:id="2652" w:author="Sridhar Mukalla" w:date="2024-07-23T15:50:00Z" w16du:dateUtc="2024-07-23T22:50:00Z"/>
              </w:rPr>
            </w:pPr>
          </w:p>
        </w:tc>
        <w:tc>
          <w:tcPr>
            <w:tcW w:w="851" w:type="dxa"/>
            <w:tcBorders>
              <w:top w:val="nil"/>
            </w:tcBorders>
            <w:tcPrChange w:id="2653" w:author="Sridhar Mukalla" w:date="2024-07-23T15:50:00Z" w16du:dateUtc="2024-07-23T22:50:00Z">
              <w:tcPr>
                <w:tcW w:w="851" w:type="dxa"/>
                <w:tcBorders>
                  <w:top w:val="nil"/>
                </w:tcBorders>
              </w:tcPr>
            </w:tcPrChange>
          </w:tcPr>
          <w:p w14:paraId="0F76139D" w14:textId="77777777" w:rsidR="003E543D" w:rsidRPr="007275DF" w:rsidRDefault="003E543D" w:rsidP="00751EA2">
            <w:pPr>
              <w:pStyle w:val="TAC"/>
              <w:rPr>
                <w:ins w:id="2654" w:author="Sridhar Mukalla" w:date="2024-07-23T15:50:00Z" w16du:dateUtc="2024-07-23T22:50:00Z"/>
              </w:rPr>
            </w:pPr>
          </w:p>
        </w:tc>
        <w:tc>
          <w:tcPr>
            <w:tcW w:w="899" w:type="dxa"/>
            <w:tcBorders>
              <w:top w:val="nil"/>
            </w:tcBorders>
            <w:tcPrChange w:id="2655" w:author="Sridhar Mukalla" w:date="2024-07-23T15:50:00Z" w16du:dateUtc="2024-07-23T22:50:00Z">
              <w:tcPr>
                <w:tcW w:w="899" w:type="dxa"/>
                <w:tcBorders>
                  <w:top w:val="nil"/>
                </w:tcBorders>
              </w:tcPr>
            </w:tcPrChange>
          </w:tcPr>
          <w:p w14:paraId="3FDB19B8" w14:textId="77777777" w:rsidR="003E543D" w:rsidRPr="007275DF" w:rsidRDefault="003E543D" w:rsidP="00751EA2">
            <w:pPr>
              <w:pStyle w:val="TAC"/>
              <w:rPr>
                <w:ins w:id="2656" w:author="Sridhar Mukalla" w:date="2024-07-23T15:50:00Z" w16du:dateUtc="2024-07-23T22:50:00Z"/>
              </w:rPr>
            </w:pPr>
          </w:p>
        </w:tc>
        <w:tc>
          <w:tcPr>
            <w:tcW w:w="802" w:type="dxa"/>
            <w:tcBorders>
              <w:top w:val="nil"/>
            </w:tcBorders>
            <w:tcPrChange w:id="2657" w:author="Sridhar Mukalla" w:date="2024-07-23T15:50:00Z" w16du:dateUtc="2024-07-23T22:50:00Z">
              <w:tcPr>
                <w:tcW w:w="802" w:type="dxa"/>
                <w:tcBorders>
                  <w:top w:val="nil"/>
                </w:tcBorders>
              </w:tcPr>
            </w:tcPrChange>
          </w:tcPr>
          <w:p w14:paraId="53767DB6" w14:textId="77777777" w:rsidR="003E543D" w:rsidRPr="007275DF" w:rsidRDefault="003E543D" w:rsidP="00751EA2">
            <w:pPr>
              <w:pStyle w:val="TAC"/>
              <w:rPr>
                <w:ins w:id="2658" w:author="Sridhar Mukalla" w:date="2024-07-23T15:50:00Z" w16du:dateUtc="2024-07-23T22:50:00Z"/>
              </w:rPr>
            </w:pPr>
          </w:p>
        </w:tc>
        <w:tc>
          <w:tcPr>
            <w:tcW w:w="850" w:type="dxa"/>
            <w:tcBorders>
              <w:top w:val="nil"/>
            </w:tcBorders>
            <w:tcPrChange w:id="2659" w:author="Sridhar Mukalla" w:date="2024-07-23T15:50:00Z" w16du:dateUtc="2024-07-23T22:50:00Z">
              <w:tcPr>
                <w:tcW w:w="850" w:type="dxa"/>
                <w:tcBorders>
                  <w:top w:val="nil"/>
                </w:tcBorders>
              </w:tcPr>
            </w:tcPrChange>
          </w:tcPr>
          <w:p w14:paraId="03C18F1B" w14:textId="77777777" w:rsidR="003E543D" w:rsidRPr="007275DF" w:rsidRDefault="003E543D" w:rsidP="00751EA2">
            <w:pPr>
              <w:pStyle w:val="TAC"/>
              <w:rPr>
                <w:ins w:id="2660" w:author="Sridhar Mukalla" w:date="2024-07-23T15:50:00Z" w16du:dateUtc="2024-07-23T22:50:00Z"/>
              </w:rPr>
            </w:pPr>
          </w:p>
        </w:tc>
        <w:tc>
          <w:tcPr>
            <w:tcW w:w="767" w:type="dxa"/>
            <w:tcBorders>
              <w:top w:val="nil"/>
            </w:tcBorders>
            <w:tcPrChange w:id="2661" w:author="Sridhar Mukalla" w:date="2024-07-23T15:50:00Z" w16du:dateUtc="2024-07-23T22:50:00Z">
              <w:tcPr>
                <w:tcW w:w="767" w:type="dxa"/>
                <w:tcBorders>
                  <w:top w:val="nil"/>
                </w:tcBorders>
              </w:tcPr>
            </w:tcPrChange>
          </w:tcPr>
          <w:p w14:paraId="339BA612" w14:textId="77777777" w:rsidR="003E543D" w:rsidRPr="007275DF" w:rsidRDefault="003E543D" w:rsidP="00751EA2">
            <w:pPr>
              <w:pStyle w:val="TAC"/>
              <w:rPr>
                <w:ins w:id="2662" w:author="Sridhar Mukalla" w:date="2024-07-23T15:50:00Z" w16du:dateUtc="2024-07-23T22:50:00Z"/>
              </w:rPr>
            </w:pPr>
          </w:p>
        </w:tc>
      </w:tr>
      <w:tr w:rsidR="003E543D" w:rsidRPr="007275DF" w14:paraId="3381D20F" w14:textId="77777777" w:rsidTr="003E543D">
        <w:trPr>
          <w:cantSplit/>
          <w:jc w:val="center"/>
          <w:ins w:id="2663" w:author="Sridhar Mukalla" w:date="2024-07-23T15:50:00Z"/>
          <w:trPrChange w:id="2664" w:author="Sridhar Mukalla" w:date="2024-07-23T15:50:00Z" w16du:dateUtc="2024-07-23T22:50:00Z">
            <w:trPr>
              <w:cantSplit/>
              <w:jc w:val="center"/>
            </w:trPr>
          </w:trPrChange>
        </w:trPr>
        <w:tc>
          <w:tcPr>
            <w:tcW w:w="1951" w:type="dxa"/>
            <w:tcBorders>
              <w:bottom w:val="nil"/>
            </w:tcBorders>
            <w:tcPrChange w:id="2665" w:author="Sridhar Mukalla" w:date="2024-07-23T15:50:00Z" w16du:dateUtc="2024-07-23T22:50:00Z">
              <w:tcPr>
                <w:tcW w:w="1951" w:type="dxa"/>
                <w:tcBorders>
                  <w:bottom w:val="nil"/>
                </w:tcBorders>
              </w:tcPr>
            </w:tcPrChange>
          </w:tcPr>
          <w:p w14:paraId="08550104" w14:textId="77777777" w:rsidR="003E543D" w:rsidRPr="007275DF" w:rsidRDefault="003E543D" w:rsidP="00751EA2">
            <w:pPr>
              <w:pStyle w:val="TAL"/>
              <w:rPr>
                <w:ins w:id="2666" w:author="Sridhar Mukalla" w:date="2024-07-23T15:50:00Z" w16du:dateUtc="2024-07-23T22:50:00Z"/>
              </w:rPr>
            </w:pPr>
            <w:ins w:id="2667" w:author="Sridhar Mukalla" w:date="2024-07-23T15:50:00Z" w16du:dateUtc="2024-07-23T22:50:00Z">
              <w:r w:rsidRPr="007275DF">
                <w:t xml:space="preserve">SS-RSRP </w:t>
              </w:r>
              <w:r w:rsidRPr="007275DF">
                <w:rPr>
                  <w:vertAlign w:val="superscript"/>
                </w:rPr>
                <w:t>Note3</w:t>
              </w:r>
            </w:ins>
          </w:p>
        </w:tc>
        <w:tc>
          <w:tcPr>
            <w:tcW w:w="1794" w:type="dxa"/>
            <w:tcBorders>
              <w:bottom w:val="nil"/>
            </w:tcBorders>
            <w:tcPrChange w:id="2668" w:author="Sridhar Mukalla" w:date="2024-07-23T15:50:00Z" w16du:dateUtc="2024-07-23T22:50:00Z">
              <w:tcPr>
                <w:tcW w:w="1794" w:type="dxa"/>
                <w:tcBorders>
                  <w:bottom w:val="nil"/>
                </w:tcBorders>
              </w:tcPr>
            </w:tcPrChange>
          </w:tcPr>
          <w:p w14:paraId="4014AE20" w14:textId="77777777" w:rsidR="003E543D" w:rsidRPr="007275DF" w:rsidRDefault="003E543D" w:rsidP="00751EA2">
            <w:pPr>
              <w:pStyle w:val="TAC"/>
              <w:rPr>
                <w:ins w:id="2669" w:author="Sridhar Mukalla" w:date="2024-07-23T15:50:00Z" w16du:dateUtc="2024-07-23T22:50:00Z"/>
                <w:rFonts w:cs="v4.2.0"/>
              </w:rPr>
            </w:pPr>
            <w:ins w:id="2670" w:author="Sridhar Mukalla" w:date="2024-07-23T15:50:00Z" w16du:dateUtc="2024-07-23T22:50:00Z">
              <w:r w:rsidRPr="007275DF">
                <w:rPr>
                  <w:rFonts w:cs="v4.2.0"/>
                </w:rPr>
                <w:t>dBm/SCS</w:t>
              </w:r>
            </w:ins>
          </w:p>
        </w:tc>
        <w:tc>
          <w:tcPr>
            <w:tcW w:w="1418" w:type="dxa"/>
            <w:vMerge w:val="restart"/>
            <w:tcPrChange w:id="2671" w:author="Sridhar Mukalla" w:date="2024-07-23T15:50:00Z" w16du:dateUtc="2024-07-23T22:50:00Z">
              <w:tcPr>
                <w:tcW w:w="1418" w:type="dxa"/>
                <w:vMerge w:val="restart"/>
              </w:tcPr>
            </w:tcPrChange>
          </w:tcPr>
          <w:p w14:paraId="7468D9E3" w14:textId="77777777" w:rsidR="003E543D" w:rsidRPr="007275DF" w:rsidRDefault="003E543D" w:rsidP="00751EA2">
            <w:pPr>
              <w:pStyle w:val="TAC"/>
              <w:rPr>
                <w:ins w:id="2672" w:author="Sridhar Mukalla" w:date="2024-07-23T15:50:00Z" w16du:dateUtc="2024-07-23T22:50:00Z"/>
                <w:rFonts w:cs="v4.2.0"/>
                <w:lang w:eastAsia="zh-CN"/>
              </w:rPr>
            </w:pPr>
            <w:ins w:id="2673" w:author="Sridhar Mukalla" w:date="2024-07-23T15:50:00Z" w16du:dateUtc="2024-07-23T22:50:00Z">
              <w:r w:rsidRPr="007275DF">
                <w:rPr>
                  <w:rFonts w:cs="v4.2.0"/>
                  <w:lang w:eastAsia="zh-CN"/>
                </w:rPr>
                <w:t>1</w:t>
              </w:r>
            </w:ins>
          </w:p>
        </w:tc>
        <w:tc>
          <w:tcPr>
            <w:tcW w:w="992" w:type="dxa"/>
            <w:vMerge w:val="restart"/>
            <w:tcPrChange w:id="2674" w:author="Sridhar Mukalla" w:date="2024-07-23T15:50:00Z" w16du:dateUtc="2024-07-23T22:50:00Z">
              <w:tcPr>
                <w:tcW w:w="992" w:type="dxa"/>
                <w:vMerge w:val="restart"/>
              </w:tcPr>
            </w:tcPrChange>
          </w:tcPr>
          <w:p w14:paraId="757BD89D" w14:textId="31C0E7F3" w:rsidR="003E543D" w:rsidRPr="007275DF" w:rsidRDefault="003E543D" w:rsidP="00751EA2">
            <w:pPr>
              <w:pStyle w:val="TAC"/>
              <w:rPr>
                <w:ins w:id="2675" w:author="Sridhar Mukalla" w:date="2024-07-23T15:50:00Z" w16du:dateUtc="2024-07-23T22:50:00Z"/>
                <w:lang w:eastAsia="zh-CN"/>
              </w:rPr>
            </w:pPr>
            <w:ins w:id="2676" w:author="Sridhar Mukalla" w:date="2024-07-23T15:50:00Z" w16du:dateUtc="2024-07-23T22:50:00Z">
              <w:r w:rsidRPr="007275DF">
                <w:rPr>
                  <w:lang w:eastAsia="zh-CN"/>
                </w:rPr>
                <w:t>-81</w:t>
              </w:r>
            </w:ins>
            <w:ins w:id="2677" w:author="Sridhar Mukalla" w:date="2024-07-23T15:59:00Z" w16du:dateUtc="2024-07-23T22:59:00Z">
              <w:r w:rsidR="002B47BD">
                <w:rPr>
                  <w:lang w:eastAsia="zh-CN"/>
                </w:rPr>
                <w:t>+TT</w:t>
              </w:r>
            </w:ins>
          </w:p>
        </w:tc>
        <w:tc>
          <w:tcPr>
            <w:tcW w:w="851" w:type="dxa"/>
            <w:vMerge w:val="restart"/>
            <w:tcPrChange w:id="2678" w:author="Sridhar Mukalla" w:date="2024-07-23T15:50:00Z" w16du:dateUtc="2024-07-23T22:50:00Z">
              <w:tcPr>
                <w:tcW w:w="851" w:type="dxa"/>
                <w:vMerge w:val="restart"/>
              </w:tcPr>
            </w:tcPrChange>
          </w:tcPr>
          <w:p w14:paraId="2B3208AE" w14:textId="63A08436" w:rsidR="003E543D" w:rsidRPr="007275DF" w:rsidRDefault="003E543D" w:rsidP="00751EA2">
            <w:pPr>
              <w:pStyle w:val="TAC"/>
              <w:rPr>
                <w:ins w:id="2679" w:author="Sridhar Mukalla" w:date="2024-07-23T15:50:00Z" w16du:dateUtc="2024-07-23T22:50:00Z"/>
                <w:lang w:eastAsia="zh-CN"/>
              </w:rPr>
            </w:pPr>
            <w:ins w:id="2680" w:author="Sridhar Mukalla" w:date="2024-07-23T15:50:00Z" w16du:dateUtc="2024-07-23T22:50:00Z">
              <w:r w:rsidRPr="007275DF">
                <w:rPr>
                  <w:lang w:eastAsia="zh-CN"/>
                </w:rPr>
                <w:t>-81</w:t>
              </w:r>
            </w:ins>
            <w:ins w:id="2681" w:author="Sridhar Mukalla" w:date="2024-07-23T15:59:00Z" w16du:dateUtc="2024-07-23T22:59:00Z">
              <w:r w:rsidR="002B47BD">
                <w:rPr>
                  <w:lang w:eastAsia="zh-CN"/>
                </w:rPr>
                <w:t>+TT</w:t>
              </w:r>
            </w:ins>
          </w:p>
        </w:tc>
        <w:tc>
          <w:tcPr>
            <w:tcW w:w="899" w:type="dxa"/>
            <w:vMerge w:val="restart"/>
            <w:tcPrChange w:id="2682" w:author="Sridhar Mukalla" w:date="2024-07-23T15:50:00Z" w16du:dateUtc="2024-07-23T22:50:00Z">
              <w:tcPr>
                <w:tcW w:w="899" w:type="dxa"/>
                <w:vMerge w:val="restart"/>
              </w:tcPr>
            </w:tcPrChange>
          </w:tcPr>
          <w:p w14:paraId="3983C89D" w14:textId="3A593E01" w:rsidR="003E543D" w:rsidRPr="007275DF" w:rsidRDefault="003E543D" w:rsidP="00751EA2">
            <w:pPr>
              <w:pStyle w:val="TAC"/>
              <w:rPr>
                <w:ins w:id="2683" w:author="Sridhar Mukalla" w:date="2024-07-23T15:50:00Z" w16du:dateUtc="2024-07-23T22:50:00Z"/>
                <w:lang w:eastAsia="zh-CN"/>
              </w:rPr>
            </w:pPr>
            <w:ins w:id="2684" w:author="Sridhar Mukalla" w:date="2024-07-23T15:50:00Z" w16du:dateUtc="2024-07-23T22:50:00Z">
              <w:r w:rsidRPr="007275DF">
                <w:rPr>
                  <w:lang w:eastAsia="zh-CN"/>
                </w:rPr>
                <w:t>-81</w:t>
              </w:r>
            </w:ins>
            <w:ins w:id="2685" w:author="Sridhar Mukalla" w:date="2024-07-23T15:59:00Z" w16du:dateUtc="2024-07-23T22:59:00Z">
              <w:r w:rsidR="002B47BD">
                <w:rPr>
                  <w:lang w:eastAsia="zh-CN"/>
                </w:rPr>
                <w:t>+TT</w:t>
              </w:r>
            </w:ins>
          </w:p>
        </w:tc>
        <w:tc>
          <w:tcPr>
            <w:tcW w:w="802" w:type="dxa"/>
            <w:vMerge w:val="restart"/>
            <w:tcPrChange w:id="2686" w:author="Sridhar Mukalla" w:date="2024-07-23T15:50:00Z" w16du:dateUtc="2024-07-23T22:50:00Z">
              <w:tcPr>
                <w:tcW w:w="802" w:type="dxa"/>
                <w:vMerge w:val="restart"/>
              </w:tcPr>
            </w:tcPrChange>
          </w:tcPr>
          <w:p w14:paraId="0FB3FADE" w14:textId="4F9C35CD" w:rsidR="003E543D" w:rsidRPr="007275DF" w:rsidRDefault="003E543D" w:rsidP="00751EA2">
            <w:pPr>
              <w:pStyle w:val="TAC"/>
              <w:rPr>
                <w:ins w:id="2687" w:author="Sridhar Mukalla" w:date="2024-07-23T15:50:00Z" w16du:dateUtc="2024-07-23T22:50:00Z"/>
                <w:lang w:eastAsia="zh-CN"/>
              </w:rPr>
            </w:pPr>
            <w:ins w:id="2688" w:author="Sridhar Mukalla" w:date="2024-07-23T15:50:00Z" w16du:dateUtc="2024-07-23T22:50:00Z">
              <w:r w:rsidRPr="007275DF">
                <w:rPr>
                  <w:lang w:eastAsia="zh-CN"/>
                </w:rPr>
                <w:t>-99</w:t>
              </w:r>
            </w:ins>
            <w:ins w:id="2689" w:author="Sridhar Mukalla" w:date="2024-07-23T15:59:00Z" w16du:dateUtc="2024-07-23T22:59:00Z">
              <w:r w:rsidR="002B47BD">
                <w:rPr>
                  <w:lang w:eastAsia="zh-CN"/>
                </w:rPr>
                <w:t>+TT</w:t>
              </w:r>
            </w:ins>
          </w:p>
        </w:tc>
        <w:tc>
          <w:tcPr>
            <w:tcW w:w="850" w:type="dxa"/>
            <w:vMerge w:val="restart"/>
            <w:tcPrChange w:id="2690" w:author="Sridhar Mukalla" w:date="2024-07-23T15:50:00Z" w16du:dateUtc="2024-07-23T22:50:00Z">
              <w:tcPr>
                <w:tcW w:w="850" w:type="dxa"/>
                <w:vMerge w:val="restart"/>
              </w:tcPr>
            </w:tcPrChange>
          </w:tcPr>
          <w:p w14:paraId="06ABC33C" w14:textId="77777777" w:rsidR="003E543D" w:rsidRPr="007275DF" w:rsidRDefault="003E543D" w:rsidP="00751EA2">
            <w:pPr>
              <w:pStyle w:val="TAC"/>
              <w:rPr>
                <w:ins w:id="2691" w:author="Sridhar Mukalla" w:date="2024-07-23T15:50:00Z" w16du:dateUtc="2024-07-23T22:50:00Z"/>
              </w:rPr>
            </w:pPr>
            <w:ins w:id="2692" w:author="Sridhar Mukalla" w:date="2024-07-23T15:50:00Z" w16du:dateUtc="2024-07-23T22:50:00Z">
              <w:r w:rsidRPr="007275DF">
                <w:t>-infinity</w:t>
              </w:r>
            </w:ins>
          </w:p>
        </w:tc>
        <w:tc>
          <w:tcPr>
            <w:tcW w:w="767" w:type="dxa"/>
            <w:vMerge w:val="restart"/>
            <w:tcPrChange w:id="2693" w:author="Sridhar Mukalla" w:date="2024-07-23T15:50:00Z" w16du:dateUtc="2024-07-23T22:50:00Z">
              <w:tcPr>
                <w:tcW w:w="767" w:type="dxa"/>
                <w:vMerge w:val="restart"/>
              </w:tcPr>
            </w:tcPrChange>
          </w:tcPr>
          <w:p w14:paraId="066D8B33" w14:textId="13FFF085" w:rsidR="003E543D" w:rsidRPr="007275DF" w:rsidRDefault="003E543D" w:rsidP="00751EA2">
            <w:pPr>
              <w:pStyle w:val="TAC"/>
              <w:rPr>
                <w:ins w:id="2694" w:author="Sridhar Mukalla" w:date="2024-07-23T15:50:00Z" w16du:dateUtc="2024-07-23T22:50:00Z"/>
                <w:lang w:eastAsia="zh-CN"/>
              </w:rPr>
            </w:pPr>
            <w:ins w:id="2695" w:author="Sridhar Mukalla" w:date="2024-07-23T15:50:00Z" w16du:dateUtc="2024-07-23T22:50:00Z">
              <w:r w:rsidRPr="007275DF">
                <w:rPr>
                  <w:lang w:eastAsia="zh-CN"/>
                </w:rPr>
                <w:t>-83</w:t>
              </w:r>
            </w:ins>
            <w:ins w:id="2696" w:author="Sridhar Mukalla" w:date="2024-07-23T15:59:00Z" w16du:dateUtc="2024-07-23T22:59:00Z">
              <w:r w:rsidR="002B47BD">
                <w:rPr>
                  <w:lang w:eastAsia="zh-CN"/>
                </w:rPr>
                <w:t>+TT</w:t>
              </w:r>
            </w:ins>
          </w:p>
        </w:tc>
      </w:tr>
      <w:tr w:rsidR="003E543D" w:rsidRPr="007275DF" w14:paraId="5CE52E91" w14:textId="77777777" w:rsidTr="003E543D">
        <w:trPr>
          <w:cantSplit/>
          <w:jc w:val="center"/>
          <w:ins w:id="2697" w:author="Sridhar Mukalla" w:date="2024-07-23T15:50:00Z"/>
          <w:trPrChange w:id="2698" w:author="Sridhar Mukalla" w:date="2024-07-23T15:50:00Z" w16du:dateUtc="2024-07-23T22:50:00Z">
            <w:trPr>
              <w:cantSplit/>
              <w:jc w:val="center"/>
            </w:trPr>
          </w:trPrChange>
        </w:trPr>
        <w:tc>
          <w:tcPr>
            <w:tcW w:w="1951" w:type="dxa"/>
            <w:tcBorders>
              <w:top w:val="nil"/>
              <w:bottom w:val="nil"/>
            </w:tcBorders>
            <w:tcPrChange w:id="2699" w:author="Sridhar Mukalla" w:date="2024-07-23T15:50:00Z" w16du:dateUtc="2024-07-23T22:50:00Z">
              <w:tcPr>
                <w:tcW w:w="1951" w:type="dxa"/>
                <w:tcBorders>
                  <w:top w:val="nil"/>
                  <w:bottom w:val="nil"/>
                </w:tcBorders>
              </w:tcPr>
            </w:tcPrChange>
          </w:tcPr>
          <w:p w14:paraId="16645B93" w14:textId="77777777" w:rsidR="003E543D" w:rsidRPr="007275DF" w:rsidRDefault="003E543D" w:rsidP="00751EA2">
            <w:pPr>
              <w:pStyle w:val="TAL"/>
              <w:rPr>
                <w:ins w:id="2700" w:author="Sridhar Mukalla" w:date="2024-07-23T15:50:00Z" w16du:dateUtc="2024-07-23T22:50:00Z"/>
              </w:rPr>
            </w:pPr>
          </w:p>
        </w:tc>
        <w:tc>
          <w:tcPr>
            <w:tcW w:w="1794" w:type="dxa"/>
            <w:tcBorders>
              <w:top w:val="nil"/>
              <w:bottom w:val="nil"/>
            </w:tcBorders>
            <w:tcPrChange w:id="2701" w:author="Sridhar Mukalla" w:date="2024-07-23T15:50:00Z" w16du:dateUtc="2024-07-23T22:50:00Z">
              <w:tcPr>
                <w:tcW w:w="1794" w:type="dxa"/>
                <w:tcBorders>
                  <w:top w:val="nil"/>
                  <w:bottom w:val="nil"/>
                </w:tcBorders>
              </w:tcPr>
            </w:tcPrChange>
          </w:tcPr>
          <w:p w14:paraId="2319CCE1" w14:textId="77777777" w:rsidR="003E543D" w:rsidRPr="007275DF" w:rsidRDefault="003E543D" w:rsidP="00751EA2">
            <w:pPr>
              <w:pStyle w:val="TAC"/>
              <w:rPr>
                <w:ins w:id="2702" w:author="Sridhar Mukalla" w:date="2024-07-23T15:50:00Z" w16du:dateUtc="2024-07-23T22:50:00Z"/>
                <w:rFonts w:cs="v4.2.0"/>
              </w:rPr>
            </w:pPr>
          </w:p>
        </w:tc>
        <w:tc>
          <w:tcPr>
            <w:tcW w:w="1418" w:type="dxa"/>
            <w:vMerge/>
            <w:tcPrChange w:id="2703" w:author="Sridhar Mukalla" w:date="2024-07-23T15:50:00Z" w16du:dateUtc="2024-07-23T22:50:00Z">
              <w:tcPr>
                <w:tcW w:w="1418" w:type="dxa"/>
                <w:vMerge/>
              </w:tcPr>
            </w:tcPrChange>
          </w:tcPr>
          <w:p w14:paraId="2FD5893D" w14:textId="77777777" w:rsidR="003E543D" w:rsidRPr="007275DF" w:rsidRDefault="003E543D" w:rsidP="00751EA2">
            <w:pPr>
              <w:pStyle w:val="TAC"/>
              <w:rPr>
                <w:ins w:id="2704" w:author="Sridhar Mukalla" w:date="2024-07-23T15:50:00Z" w16du:dateUtc="2024-07-23T22:50:00Z"/>
                <w:rFonts w:cs="v4.2.0"/>
                <w:lang w:eastAsia="zh-CN"/>
              </w:rPr>
            </w:pPr>
          </w:p>
        </w:tc>
        <w:tc>
          <w:tcPr>
            <w:tcW w:w="992" w:type="dxa"/>
            <w:vMerge/>
            <w:tcPrChange w:id="2705" w:author="Sridhar Mukalla" w:date="2024-07-23T15:50:00Z" w16du:dateUtc="2024-07-23T22:50:00Z">
              <w:tcPr>
                <w:tcW w:w="992" w:type="dxa"/>
                <w:vMerge/>
              </w:tcPr>
            </w:tcPrChange>
          </w:tcPr>
          <w:p w14:paraId="2DFEB729" w14:textId="77777777" w:rsidR="003E543D" w:rsidRPr="007275DF" w:rsidRDefault="003E543D" w:rsidP="00751EA2">
            <w:pPr>
              <w:pStyle w:val="TAC"/>
              <w:rPr>
                <w:ins w:id="2706" w:author="Sridhar Mukalla" w:date="2024-07-23T15:50:00Z" w16du:dateUtc="2024-07-23T22:50:00Z"/>
                <w:lang w:eastAsia="zh-CN"/>
              </w:rPr>
            </w:pPr>
          </w:p>
        </w:tc>
        <w:tc>
          <w:tcPr>
            <w:tcW w:w="851" w:type="dxa"/>
            <w:vMerge/>
            <w:tcPrChange w:id="2707" w:author="Sridhar Mukalla" w:date="2024-07-23T15:50:00Z" w16du:dateUtc="2024-07-23T22:50:00Z">
              <w:tcPr>
                <w:tcW w:w="851" w:type="dxa"/>
                <w:vMerge/>
              </w:tcPr>
            </w:tcPrChange>
          </w:tcPr>
          <w:p w14:paraId="1FC57D1C" w14:textId="77777777" w:rsidR="003E543D" w:rsidRPr="007275DF" w:rsidRDefault="003E543D" w:rsidP="00751EA2">
            <w:pPr>
              <w:pStyle w:val="TAC"/>
              <w:rPr>
                <w:ins w:id="2708" w:author="Sridhar Mukalla" w:date="2024-07-23T15:50:00Z" w16du:dateUtc="2024-07-23T22:50:00Z"/>
                <w:lang w:eastAsia="zh-CN"/>
              </w:rPr>
            </w:pPr>
          </w:p>
        </w:tc>
        <w:tc>
          <w:tcPr>
            <w:tcW w:w="899" w:type="dxa"/>
            <w:vMerge/>
            <w:tcPrChange w:id="2709" w:author="Sridhar Mukalla" w:date="2024-07-23T15:50:00Z" w16du:dateUtc="2024-07-23T22:50:00Z">
              <w:tcPr>
                <w:tcW w:w="899" w:type="dxa"/>
                <w:vMerge/>
              </w:tcPr>
            </w:tcPrChange>
          </w:tcPr>
          <w:p w14:paraId="765D4D25" w14:textId="77777777" w:rsidR="003E543D" w:rsidRPr="007275DF" w:rsidRDefault="003E543D" w:rsidP="00751EA2">
            <w:pPr>
              <w:pStyle w:val="TAC"/>
              <w:rPr>
                <w:ins w:id="2710" w:author="Sridhar Mukalla" w:date="2024-07-23T15:50:00Z" w16du:dateUtc="2024-07-23T22:50:00Z"/>
                <w:lang w:eastAsia="zh-CN"/>
              </w:rPr>
            </w:pPr>
          </w:p>
        </w:tc>
        <w:tc>
          <w:tcPr>
            <w:tcW w:w="802" w:type="dxa"/>
            <w:vMerge/>
            <w:tcPrChange w:id="2711" w:author="Sridhar Mukalla" w:date="2024-07-23T15:50:00Z" w16du:dateUtc="2024-07-23T22:50:00Z">
              <w:tcPr>
                <w:tcW w:w="802" w:type="dxa"/>
                <w:vMerge/>
              </w:tcPr>
            </w:tcPrChange>
          </w:tcPr>
          <w:p w14:paraId="74658A8F" w14:textId="77777777" w:rsidR="003E543D" w:rsidRPr="007275DF" w:rsidRDefault="003E543D" w:rsidP="00751EA2">
            <w:pPr>
              <w:pStyle w:val="TAC"/>
              <w:rPr>
                <w:ins w:id="2712" w:author="Sridhar Mukalla" w:date="2024-07-23T15:50:00Z" w16du:dateUtc="2024-07-23T22:50:00Z"/>
                <w:lang w:eastAsia="zh-CN"/>
              </w:rPr>
            </w:pPr>
          </w:p>
        </w:tc>
        <w:tc>
          <w:tcPr>
            <w:tcW w:w="850" w:type="dxa"/>
            <w:vMerge/>
            <w:tcPrChange w:id="2713" w:author="Sridhar Mukalla" w:date="2024-07-23T15:50:00Z" w16du:dateUtc="2024-07-23T22:50:00Z">
              <w:tcPr>
                <w:tcW w:w="850" w:type="dxa"/>
                <w:vMerge/>
              </w:tcPr>
            </w:tcPrChange>
          </w:tcPr>
          <w:p w14:paraId="7681958B" w14:textId="77777777" w:rsidR="003E543D" w:rsidRPr="007275DF" w:rsidRDefault="003E543D" w:rsidP="00751EA2">
            <w:pPr>
              <w:pStyle w:val="TAC"/>
              <w:rPr>
                <w:ins w:id="2714" w:author="Sridhar Mukalla" w:date="2024-07-23T15:50:00Z" w16du:dateUtc="2024-07-23T22:50:00Z"/>
              </w:rPr>
            </w:pPr>
          </w:p>
        </w:tc>
        <w:tc>
          <w:tcPr>
            <w:tcW w:w="767" w:type="dxa"/>
            <w:vMerge/>
            <w:tcPrChange w:id="2715" w:author="Sridhar Mukalla" w:date="2024-07-23T15:50:00Z" w16du:dateUtc="2024-07-23T22:50:00Z">
              <w:tcPr>
                <w:tcW w:w="767" w:type="dxa"/>
                <w:vMerge/>
              </w:tcPr>
            </w:tcPrChange>
          </w:tcPr>
          <w:p w14:paraId="6452F09A" w14:textId="77777777" w:rsidR="003E543D" w:rsidRPr="007275DF" w:rsidRDefault="003E543D" w:rsidP="00751EA2">
            <w:pPr>
              <w:pStyle w:val="TAC"/>
              <w:rPr>
                <w:ins w:id="2716" w:author="Sridhar Mukalla" w:date="2024-07-23T15:50:00Z" w16du:dateUtc="2024-07-23T22:50:00Z"/>
                <w:lang w:eastAsia="zh-CN"/>
              </w:rPr>
            </w:pPr>
          </w:p>
        </w:tc>
      </w:tr>
      <w:tr w:rsidR="003E543D" w:rsidRPr="007275DF" w14:paraId="1348E61D" w14:textId="77777777" w:rsidTr="003E543D">
        <w:trPr>
          <w:cantSplit/>
          <w:jc w:val="center"/>
          <w:ins w:id="2717" w:author="Sridhar Mukalla" w:date="2024-07-23T15:50:00Z"/>
          <w:trPrChange w:id="2718" w:author="Sridhar Mukalla" w:date="2024-07-23T15:50:00Z" w16du:dateUtc="2024-07-23T22:50:00Z">
            <w:trPr>
              <w:cantSplit/>
              <w:jc w:val="center"/>
            </w:trPr>
          </w:trPrChange>
        </w:trPr>
        <w:tc>
          <w:tcPr>
            <w:tcW w:w="1951" w:type="dxa"/>
            <w:tcBorders>
              <w:top w:val="nil"/>
            </w:tcBorders>
            <w:tcPrChange w:id="2719" w:author="Sridhar Mukalla" w:date="2024-07-23T15:50:00Z" w16du:dateUtc="2024-07-23T22:50:00Z">
              <w:tcPr>
                <w:tcW w:w="1951" w:type="dxa"/>
                <w:tcBorders>
                  <w:top w:val="nil"/>
                </w:tcBorders>
              </w:tcPr>
            </w:tcPrChange>
          </w:tcPr>
          <w:p w14:paraId="5F385CB9" w14:textId="77777777" w:rsidR="003E543D" w:rsidRPr="007275DF" w:rsidRDefault="003E543D" w:rsidP="00751EA2">
            <w:pPr>
              <w:pStyle w:val="TAL"/>
              <w:rPr>
                <w:ins w:id="2720" w:author="Sridhar Mukalla" w:date="2024-07-23T15:50:00Z" w16du:dateUtc="2024-07-23T22:50:00Z"/>
              </w:rPr>
            </w:pPr>
          </w:p>
        </w:tc>
        <w:tc>
          <w:tcPr>
            <w:tcW w:w="1794" w:type="dxa"/>
            <w:tcBorders>
              <w:top w:val="nil"/>
            </w:tcBorders>
            <w:tcPrChange w:id="2721" w:author="Sridhar Mukalla" w:date="2024-07-23T15:50:00Z" w16du:dateUtc="2024-07-23T22:50:00Z">
              <w:tcPr>
                <w:tcW w:w="1794" w:type="dxa"/>
                <w:tcBorders>
                  <w:top w:val="nil"/>
                </w:tcBorders>
              </w:tcPr>
            </w:tcPrChange>
          </w:tcPr>
          <w:p w14:paraId="1049FC34" w14:textId="77777777" w:rsidR="003E543D" w:rsidRPr="007275DF" w:rsidRDefault="003E543D" w:rsidP="00751EA2">
            <w:pPr>
              <w:pStyle w:val="TAC"/>
              <w:rPr>
                <w:ins w:id="2722" w:author="Sridhar Mukalla" w:date="2024-07-23T15:50:00Z" w16du:dateUtc="2024-07-23T22:50:00Z"/>
                <w:rFonts w:cs="v4.2.0"/>
              </w:rPr>
            </w:pPr>
          </w:p>
        </w:tc>
        <w:tc>
          <w:tcPr>
            <w:tcW w:w="1418" w:type="dxa"/>
            <w:vMerge/>
            <w:tcPrChange w:id="2723" w:author="Sridhar Mukalla" w:date="2024-07-23T15:50:00Z" w16du:dateUtc="2024-07-23T22:50:00Z">
              <w:tcPr>
                <w:tcW w:w="1418" w:type="dxa"/>
                <w:vMerge/>
              </w:tcPr>
            </w:tcPrChange>
          </w:tcPr>
          <w:p w14:paraId="015D05F3" w14:textId="77777777" w:rsidR="003E543D" w:rsidRPr="007275DF" w:rsidRDefault="003E543D" w:rsidP="00751EA2">
            <w:pPr>
              <w:pStyle w:val="TAC"/>
              <w:rPr>
                <w:ins w:id="2724" w:author="Sridhar Mukalla" w:date="2024-07-23T15:50:00Z" w16du:dateUtc="2024-07-23T22:50:00Z"/>
                <w:rFonts w:cs="v4.2.0"/>
                <w:lang w:eastAsia="zh-CN"/>
              </w:rPr>
            </w:pPr>
          </w:p>
        </w:tc>
        <w:tc>
          <w:tcPr>
            <w:tcW w:w="992" w:type="dxa"/>
            <w:vMerge/>
            <w:tcPrChange w:id="2725" w:author="Sridhar Mukalla" w:date="2024-07-23T15:50:00Z" w16du:dateUtc="2024-07-23T22:50:00Z">
              <w:tcPr>
                <w:tcW w:w="992" w:type="dxa"/>
                <w:vMerge/>
              </w:tcPr>
            </w:tcPrChange>
          </w:tcPr>
          <w:p w14:paraId="68B9F173" w14:textId="77777777" w:rsidR="003E543D" w:rsidRPr="007275DF" w:rsidRDefault="003E543D" w:rsidP="00751EA2">
            <w:pPr>
              <w:pStyle w:val="TAC"/>
              <w:rPr>
                <w:ins w:id="2726" w:author="Sridhar Mukalla" w:date="2024-07-23T15:50:00Z" w16du:dateUtc="2024-07-23T22:50:00Z"/>
                <w:lang w:eastAsia="zh-CN"/>
              </w:rPr>
            </w:pPr>
          </w:p>
        </w:tc>
        <w:tc>
          <w:tcPr>
            <w:tcW w:w="851" w:type="dxa"/>
            <w:vMerge/>
            <w:tcPrChange w:id="2727" w:author="Sridhar Mukalla" w:date="2024-07-23T15:50:00Z" w16du:dateUtc="2024-07-23T22:50:00Z">
              <w:tcPr>
                <w:tcW w:w="851" w:type="dxa"/>
                <w:vMerge/>
              </w:tcPr>
            </w:tcPrChange>
          </w:tcPr>
          <w:p w14:paraId="4070AF21" w14:textId="77777777" w:rsidR="003E543D" w:rsidRPr="007275DF" w:rsidRDefault="003E543D" w:rsidP="00751EA2">
            <w:pPr>
              <w:pStyle w:val="TAC"/>
              <w:rPr>
                <w:ins w:id="2728" w:author="Sridhar Mukalla" w:date="2024-07-23T15:50:00Z" w16du:dateUtc="2024-07-23T22:50:00Z"/>
                <w:lang w:eastAsia="zh-CN"/>
              </w:rPr>
            </w:pPr>
          </w:p>
        </w:tc>
        <w:tc>
          <w:tcPr>
            <w:tcW w:w="899" w:type="dxa"/>
            <w:vMerge/>
            <w:tcPrChange w:id="2729" w:author="Sridhar Mukalla" w:date="2024-07-23T15:50:00Z" w16du:dateUtc="2024-07-23T22:50:00Z">
              <w:tcPr>
                <w:tcW w:w="899" w:type="dxa"/>
                <w:vMerge/>
              </w:tcPr>
            </w:tcPrChange>
          </w:tcPr>
          <w:p w14:paraId="3DFB6EF0" w14:textId="77777777" w:rsidR="003E543D" w:rsidRPr="007275DF" w:rsidRDefault="003E543D" w:rsidP="00751EA2">
            <w:pPr>
              <w:pStyle w:val="TAC"/>
              <w:rPr>
                <w:ins w:id="2730" w:author="Sridhar Mukalla" w:date="2024-07-23T15:50:00Z" w16du:dateUtc="2024-07-23T22:50:00Z"/>
                <w:lang w:eastAsia="zh-CN"/>
              </w:rPr>
            </w:pPr>
          </w:p>
        </w:tc>
        <w:tc>
          <w:tcPr>
            <w:tcW w:w="802" w:type="dxa"/>
            <w:vMerge/>
            <w:tcPrChange w:id="2731" w:author="Sridhar Mukalla" w:date="2024-07-23T15:50:00Z" w16du:dateUtc="2024-07-23T22:50:00Z">
              <w:tcPr>
                <w:tcW w:w="802" w:type="dxa"/>
                <w:vMerge/>
              </w:tcPr>
            </w:tcPrChange>
          </w:tcPr>
          <w:p w14:paraId="71DBC0E1" w14:textId="77777777" w:rsidR="003E543D" w:rsidRPr="007275DF" w:rsidRDefault="003E543D" w:rsidP="00751EA2">
            <w:pPr>
              <w:pStyle w:val="TAC"/>
              <w:rPr>
                <w:ins w:id="2732" w:author="Sridhar Mukalla" w:date="2024-07-23T15:50:00Z" w16du:dateUtc="2024-07-23T22:50:00Z"/>
                <w:lang w:eastAsia="zh-CN"/>
              </w:rPr>
            </w:pPr>
          </w:p>
        </w:tc>
        <w:tc>
          <w:tcPr>
            <w:tcW w:w="850" w:type="dxa"/>
            <w:vMerge/>
            <w:tcPrChange w:id="2733" w:author="Sridhar Mukalla" w:date="2024-07-23T15:50:00Z" w16du:dateUtc="2024-07-23T22:50:00Z">
              <w:tcPr>
                <w:tcW w:w="850" w:type="dxa"/>
                <w:vMerge/>
              </w:tcPr>
            </w:tcPrChange>
          </w:tcPr>
          <w:p w14:paraId="168373D3" w14:textId="77777777" w:rsidR="003E543D" w:rsidRPr="007275DF" w:rsidRDefault="003E543D" w:rsidP="00751EA2">
            <w:pPr>
              <w:pStyle w:val="TAC"/>
              <w:rPr>
                <w:ins w:id="2734" w:author="Sridhar Mukalla" w:date="2024-07-23T15:50:00Z" w16du:dateUtc="2024-07-23T22:50:00Z"/>
              </w:rPr>
            </w:pPr>
          </w:p>
        </w:tc>
        <w:tc>
          <w:tcPr>
            <w:tcW w:w="767" w:type="dxa"/>
            <w:vMerge/>
            <w:tcPrChange w:id="2735" w:author="Sridhar Mukalla" w:date="2024-07-23T15:50:00Z" w16du:dateUtc="2024-07-23T22:50:00Z">
              <w:tcPr>
                <w:tcW w:w="767" w:type="dxa"/>
                <w:vMerge/>
              </w:tcPr>
            </w:tcPrChange>
          </w:tcPr>
          <w:p w14:paraId="4BFF1156" w14:textId="77777777" w:rsidR="003E543D" w:rsidRPr="007275DF" w:rsidRDefault="003E543D" w:rsidP="00751EA2">
            <w:pPr>
              <w:pStyle w:val="TAC"/>
              <w:rPr>
                <w:ins w:id="2736" w:author="Sridhar Mukalla" w:date="2024-07-23T15:50:00Z" w16du:dateUtc="2024-07-23T22:50:00Z"/>
                <w:lang w:eastAsia="zh-CN"/>
              </w:rPr>
            </w:pPr>
          </w:p>
        </w:tc>
      </w:tr>
      <w:tr w:rsidR="003E543D" w:rsidRPr="007275DF" w14:paraId="5D93CF33" w14:textId="77777777" w:rsidTr="003E543D">
        <w:trPr>
          <w:cantSplit/>
          <w:jc w:val="center"/>
          <w:ins w:id="2737" w:author="Sridhar Mukalla" w:date="2024-07-23T15:50:00Z"/>
          <w:trPrChange w:id="2738" w:author="Sridhar Mukalla" w:date="2024-07-23T15:50:00Z" w16du:dateUtc="2024-07-23T22:50:00Z">
            <w:trPr>
              <w:cantSplit/>
              <w:jc w:val="center"/>
            </w:trPr>
          </w:trPrChange>
        </w:trPr>
        <w:tc>
          <w:tcPr>
            <w:tcW w:w="1951" w:type="dxa"/>
            <w:tcBorders>
              <w:bottom w:val="nil"/>
            </w:tcBorders>
            <w:tcPrChange w:id="2739" w:author="Sridhar Mukalla" w:date="2024-07-23T15:50:00Z" w16du:dateUtc="2024-07-23T22:50:00Z">
              <w:tcPr>
                <w:tcW w:w="1951" w:type="dxa"/>
                <w:tcBorders>
                  <w:bottom w:val="nil"/>
                </w:tcBorders>
              </w:tcPr>
            </w:tcPrChange>
          </w:tcPr>
          <w:p w14:paraId="6EB0A027" w14:textId="77777777" w:rsidR="003E543D" w:rsidRPr="007275DF" w:rsidRDefault="003E543D" w:rsidP="00751EA2">
            <w:pPr>
              <w:pStyle w:val="TAL"/>
              <w:rPr>
                <w:ins w:id="2740" w:author="Sridhar Mukalla" w:date="2024-07-23T15:50:00Z" w16du:dateUtc="2024-07-23T22:50:00Z"/>
              </w:rPr>
            </w:pPr>
            <w:ins w:id="2741" w:author="Sridhar Mukalla" w:date="2024-07-23T15:50:00Z" w16du:dateUtc="2024-07-23T22:50:00Z">
              <w:r w:rsidRPr="007275DF">
                <w:t>Io</w:t>
              </w:r>
            </w:ins>
          </w:p>
        </w:tc>
        <w:tc>
          <w:tcPr>
            <w:tcW w:w="1794" w:type="dxa"/>
            <w:vMerge w:val="restart"/>
            <w:tcPrChange w:id="2742" w:author="Sridhar Mukalla" w:date="2024-07-23T15:50:00Z" w16du:dateUtc="2024-07-23T22:50:00Z">
              <w:tcPr>
                <w:tcW w:w="1794" w:type="dxa"/>
                <w:vMerge w:val="restart"/>
              </w:tcPr>
            </w:tcPrChange>
          </w:tcPr>
          <w:p w14:paraId="08FCEC29" w14:textId="77777777" w:rsidR="003E543D" w:rsidRPr="007275DF" w:rsidRDefault="003E543D" w:rsidP="00751EA2">
            <w:pPr>
              <w:pStyle w:val="TAC"/>
              <w:rPr>
                <w:ins w:id="2743" w:author="Sridhar Mukalla" w:date="2024-07-23T15:50:00Z" w16du:dateUtc="2024-07-23T22:50:00Z"/>
                <w:rFonts w:cs="v4.2.0"/>
                <w:lang w:eastAsia="zh-CN"/>
              </w:rPr>
            </w:pPr>
            <w:ins w:id="2744" w:author="Sridhar Mukalla" w:date="2024-07-23T15:50:00Z" w16du:dateUtc="2024-07-23T22:50:00Z">
              <w:r w:rsidRPr="007275DF">
                <w:rPr>
                  <w:rFonts w:cs="v4.2.0"/>
                  <w:lang w:eastAsia="zh-CN"/>
                </w:rPr>
                <w:t>dBm/38.16 MHz</w:t>
              </w:r>
            </w:ins>
          </w:p>
        </w:tc>
        <w:tc>
          <w:tcPr>
            <w:tcW w:w="1418" w:type="dxa"/>
            <w:vMerge w:val="restart"/>
            <w:tcPrChange w:id="2745" w:author="Sridhar Mukalla" w:date="2024-07-23T15:50:00Z" w16du:dateUtc="2024-07-23T22:50:00Z">
              <w:tcPr>
                <w:tcW w:w="1418" w:type="dxa"/>
                <w:vMerge w:val="restart"/>
              </w:tcPr>
            </w:tcPrChange>
          </w:tcPr>
          <w:p w14:paraId="69FC9B43" w14:textId="77777777" w:rsidR="003E543D" w:rsidRPr="007275DF" w:rsidRDefault="003E543D" w:rsidP="00751EA2">
            <w:pPr>
              <w:pStyle w:val="TAC"/>
              <w:rPr>
                <w:ins w:id="2746" w:author="Sridhar Mukalla" w:date="2024-07-23T15:50:00Z" w16du:dateUtc="2024-07-23T22:50:00Z"/>
                <w:rFonts w:cs="v4.2.0"/>
                <w:lang w:eastAsia="zh-CN"/>
              </w:rPr>
            </w:pPr>
            <w:ins w:id="2747" w:author="Sridhar Mukalla" w:date="2024-07-23T15:50:00Z" w16du:dateUtc="2024-07-23T22:50:00Z">
              <w:r w:rsidRPr="007275DF">
                <w:rPr>
                  <w:rFonts w:cs="v4.2.0"/>
                  <w:lang w:eastAsia="zh-CN"/>
                </w:rPr>
                <w:t>1</w:t>
              </w:r>
            </w:ins>
          </w:p>
        </w:tc>
        <w:tc>
          <w:tcPr>
            <w:tcW w:w="992" w:type="dxa"/>
            <w:vMerge w:val="restart"/>
            <w:tcPrChange w:id="2748" w:author="Sridhar Mukalla" w:date="2024-07-23T15:50:00Z" w16du:dateUtc="2024-07-23T22:50:00Z">
              <w:tcPr>
                <w:tcW w:w="992" w:type="dxa"/>
                <w:vMerge w:val="restart"/>
              </w:tcPr>
            </w:tcPrChange>
          </w:tcPr>
          <w:p w14:paraId="1ADD464A" w14:textId="56CAE145" w:rsidR="003E543D" w:rsidRPr="007275DF" w:rsidRDefault="003E543D" w:rsidP="00751EA2">
            <w:pPr>
              <w:pStyle w:val="TAC"/>
              <w:rPr>
                <w:ins w:id="2749" w:author="Sridhar Mukalla" w:date="2024-07-23T15:50:00Z" w16du:dateUtc="2024-07-23T22:50:00Z"/>
                <w:lang w:eastAsia="zh-CN"/>
              </w:rPr>
            </w:pPr>
            <w:ins w:id="2750" w:author="Sridhar Mukalla" w:date="2024-07-23T15:50:00Z" w16du:dateUtc="2024-07-23T22:50:00Z">
              <w:r w:rsidRPr="007275DF">
                <w:rPr>
                  <w:lang w:eastAsia="zh-CN"/>
                </w:rPr>
                <w:t>-49.79</w:t>
              </w:r>
            </w:ins>
            <w:ins w:id="2751" w:author="Sridhar Mukalla" w:date="2024-07-23T16:00:00Z" w16du:dateUtc="2024-07-23T23:00:00Z">
              <w:r w:rsidR="002B47BD">
                <w:rPr>
                  <w:lang w:eastAsia="zh-CN"/>
                </w:rPr>
                <w:t>+TT</w:t>
              </w:r>
            </w:ins>
          </w:p>
        </w:tc>
        <w:tc>
          <w:tcPr>
            <w:tcW w:w="851" w:type="dxa"/>
            <w:vMerge w:val="restart"/>
            <w:tcPrChange w:id="2752" w:author="Sridhar Mukalla" w:date="2024-07-23T15:50:00Z" w16du:dateUtc="2024-07-23T22:50:00Z">
              <w:tcPr>
                <w:tcW w:w="851" w:type="dxa"/>
                <w:vMerge w:val="restart"/>
              </w:tcPr>
            </w:tcPrChange>
          </w:tcPr>
          <w:p w14:paraId="35DE3C68" w14:textId="363B6450" w:rsidR="003E543D" w:rsidRPr="007275DF" w:rsidRDefault="003E543D" w:rsidP="00751EA2">
            <w:pPr>
              <w:pStyle w:val="TAC"/>
              <w:rPr>
                <w:ins w:id="2753" w:author="Sridhar Mukalla" w:date="2024-07-23T15:50:00Z" w16du:dateUtc="2024-07-23T22:50:00Z"/>
                <w:lang w:eastAsia="zh-CN"/>
              </w:rPr>
            </w:pPr>
            <w:ins w:id="2754" w:author="Sridhar Mukalla" w:date="2024-07-23T15:50:00Z" w16du:dateUtc="2024-07-23T22:50:00Z">
              <w:r w:rsidRPr="007275DF">
                <w:rPr>
                  <w:lang w:eastAsia="zh-CN"/>
                </w:rPr>
                <w:t>-49.79</w:t>
              </w:r>
            </w:ins>
            <w:ins w:id="2755" w:author="Sridhar Mukalla" w:date="2024-07-23T16:00:00Z" w16du:dateUtc="2024-07-23T23:00:00Z">
              <w:r w:rsidR="002B47BD">
                <w:rPr>
                  <w:lang w:eastAsia="zh-CN"/>
                </w:rPr>
                <w:t>+TT</w:t>
              </w:r>
            </w:ins>
          </w:p>
        </w:tc>
        <w:tc>
          <w:tcPr>
            <w:tcW w:w="899" w:type="dxa"/>
            <w:vMerge w:val="restart"/>
            <w:tcPrChange w:id="2756" w:author="Sridhar Mukalla" w:date="2024-07-23T15:50:00Z" w16du:dateUtc="2024-07-23T22:50:00Z">
              <w:tcPr>
                <w:tcW w:w="899" w:type="dxa"/>
                <w:vMerge w:val="restart"/>
              </w:tcPr>
            </w:tcPrChange>
          </w:tcPr>
          <w:p w14:paraId="29C02C1D" w14:textId="7C09302F" w:rsidR="003E543D" w:rsidRPr="007275DF" w:rsidRDefault="003E543D" w:rsidP="00751EA2">
            <w:pPr>
              <w:pStyle w:val="TAC"/>
              <w:rPr>
                <w:ins w:id="2757" w:author="Sridhar Mukalla" w:date="2024-07-23T15:50:00Z" w16du:dateUtc="2024-07-23T22:50:00Z"/>
                <w:lang w:eastAsia="zh-CN"/>
              </w:rPr>
            </w:pPr>
            <w:ins w:id="2758" w:author="Sridhar Mukalla" w:date="2024-07-23T15:50:00Z" w16du:dateUtc="2024-07-23T22:50:00Z">
              <w:r w:rsidRPr="007275DF">
                <w:rPr>
                  <w:lang w:eastAsia="zh-CN"/>
                </w:rPr>
                <w:t>-49.79</w:t>
              </w:r>
            </w:ins>
            <w:ins w:id="2759" w:author="Sridhar Mukalla" w:date="2024-07-23T16:00:00Z" w16du:dateUtc="2024-07-23T23:00:00Z">
              <w:r w:rsidR="002B47BD">
                <w:rPr>
                  <w:lang w:eastAsia="zh-CN"/>
                </w:rPr>
                <w:t>+TT</w:t>
              </w:r>
            </w:ins>
          </w:p>
        </w:tc>
        <w:tc>
          <w:tcPr>
            <w:tcW w:w="802" w:type="dxa"/>
            <w:vMerge w:val="restart"/>
            <w:tcPrChange w:id="2760" w:author="Sridhar Mukalla" w:date="2024-07-23T15:50:00Z" w16du:dateUtc="2024-07-23T22:50:00Z">
              <w:tcPr>
                <w:tcW w:w="802" w:type="dxa"/>
                <w:vMerge w:val="restart"/>
              </w:tcPr>
            </w:tcPrChange>
          </w:tcPr>
          <w:p w14:paraId="4C690F34" w14:textId="102FFE6A" w:rsidR="003E543D" w:rsidRPr="007275DF" w:rsidRDefault="003E543D" w:rsidP="00751EA2">
            <w:pPr>
              <w:pStyle w:val="TAC"/>
              <w:rPr>
                <w:ins w:id="2761" w:author="Sridhar Mukalla" w:date="2024-07-23T15:50:00Z" w16du:dateUtc="2024-07-23T22:50:00Z"/>
                <w:lang w:eastAsia="zh-CN"/>
              </w:rPr>
            </w:pPr>
            <w:ins w:id="2762" w:author="Sridhar Mukalla" w:date="2024-07-23T15:50:00Z" w16du:dateUtc="2024-07-23T22:50:00Z">
              <w:r w:rsidRPr="007275DF">
                <w:rPr>
                  <w:lang w:eastAsia="zh-CN"/>
                </w:rPr>
                <w:t>-62.50</w:t>
              </w:r>
            </w:ins>
            <w:ins w:id="2763" w:author="Sridhar Mukalla" w:date="2024-07-23T16:00:00Z" w16du:dateUtc="2024-07-23T23:00:00Z">
              <w:r w:rsidR="002B47BD">
                <w:rPr>
                  <w:lang w:eastAsia="zh-CN"/>
                </w:rPr>
                <w:t>+TT</w:t>
              </w:r>
            </w:ins>
          </w:p>
        </w:tc>
        <w:tc>
          <w:tcPr>
            <w:tcW w:w="850" w:type="dxa"/>
            <w:vMerge w:val="restart"/>
            <w:tcPrChange w:id="2764" w:author="Sridhar Mukalla" w:date="2024-07-23T15:50:00Z" w16du:dateUtc="2024-07-23T22:50:00Z">
              <w:tcPr>
                <w:tcW w:w="850" w:type="dxa"/>
                <w:vMerge w:val="restart"/>
              </w:tcPr>
            </w:tcPrChange>
          </w:tcPr>
          <w:p w14:paraId="75792058" w14:textId="77777777" w:rsidR="003E543D" w:rsidRPr="007275DF" w:rsidRDefault="003E543D" w:rsidP="00751EA2">
            <w:pPr>
              <w:pStyle w:val="TAC"/>
              <w:rPr>
                <w:ins w:id="2765" w:author="Sridhar Mukalla" w:date="2024-07-23T15:50:00Z" w16du:dateUtc="2024-07-23T22:50:00Z"/>
              </w:rPr>
            </w:pPr>
            <w:ins w:id="2766" w:author="Sridhar Mukalla" w:date="2024-07-23T15:50:00Z" w16du:dateUtc="2024-07-23T22:50:00Z">
              <w:r w:rsidRPr="007275DF">
                <w:t>-infinity</w:t>
              </w:r>
            </w:ins>
          </w:p>
        </w:tc>
        <w:tc>
          <w:tcPr>
            <w:tcW w:w="767" w:type="dxa"/>
            <w:vMerge w:val="restart"/>
            <w:tcPrChange w:id="2767" w:author="Sridhar Mukalla" w:date="2024-07-23T15:50:00Z" w16du:dateUtc="2024-07-23T22:50:00Z">
              <w:tcPr>
                <w:tcW w:w="767" w:type="dxa"/>
                <w:vMerge w:val="restart"/>
              </w:tcPr>
            </w:tcPrChange>
          </w:tcPr>
          <w:p w14:paraId="42DAC3BC" w14:textId="38C8A198" w:rsidR="003E543D" w:rsidRPr="007275DF" w:rsidRDefault="003E543D" w:rsidP="00751EA2">
            <w:pPr>
              <w:pStyle w:val="TAC"/>
              <w:rPr>
                <w:ins w:id="2768" w:author="Sridhar Mukalla" w:date="2024-07-23T15:50:00Z" w16du:dateUtc="2024-07-23T22:50:00Z"/>
                <w:lang w:eastAsia="zh-CN"/>
              </w:rPr>
            </w:pPr>
            <w:ins w:id="2769" w:author="Sridhar Mukalla" w:date="2024-07-23T15:50:00Z" w16du:dateUtc="2024-07-23T22:50:00Z">
              <w:r w:rsidRPr="007275DF">
                <w:rPr>
                  <w:lang w:eastAsia="zh-CN"/>
                </w:rPr>
                <w:t>-51.69</w:t>
              </w:r>
            </w:ins>
            <w:ins w:id="2770" w:author="Sridhar Mukalla" w:date="2024-07-23T16:00:00Z" w16du:dateUtc="2024-07-23T23:00:00Z">
              <w:r w:rsidR="002B47BD">
                <w:rPr>
                  <w:lang w:eastAsia="zh-CN"/>
                </w:rPr>
                <w:t>+TT</w:t>
              </w:r>
            </w:ins>
          </w:p>
        </w:tc>
      </w:tr>
      <w:tr w:rsidR="003E543D" w:rsidRPr="007275DF" w14:paraId="6FAA8C0C" w14:textId="77777777" w:rsidTr="003E543D">
        <w:trPr>
          <w:cantSplit/>
          <w:jc w:val="center"/>
          <w:ins w:id="2771" w:author="Sridhar Mukalla" w:date="2024-07-23T15:50:00Z"/>
          <w:trPrChange w:id="2772" w:author="Sridhar Mukalla" w:date="2024-07-23T15:50:00Z" w16du:dateUtc="2024-07-23T22:50:00Z">
            <w:trPr>
              <w:cantSplit/>
              <w:jc w:val="center"/>
            </w:trPr>
          </w:trPrChange>
        </w:trPr>
        <w:tc>
          <w:tcPr>
            <w:tcW w:w="1951" w:type="dxa"/>
            <w:tcBorders>
              <w:top w:val="nil"/>
              <w:bottom w:val="nil"/>
            </w:tcBorders>
            <w:tcPrChange w:id="2773" w:author="Sridhar Mukalla" w:date="2024-07-23T15:50:00Z" w16du:dateUtc="2024-07-23T22:50:00Z">
              <w:tcPr>
                <w:tcW w:w="1951" w:type="dxa"/>
                <w:tcBorders>
                  <w:top w:val="nil"/>
                  <w:bottom w:val="nil"/>
                </w:tcBorders>
              </w:tcPr>
            </w:tcPrChange>
          </w:tcPr>
          <w:p w14:paraId="0A80B172" w14:textId="77777777" w:rsidR="003E543D" w:rsidRPr="007275DF" w:rsidRDefault="003E543D" w:rsidP="00751EA2">
            <w:pPr>
              <w:pStyle w:val="TAL"/>
              <w:rPr>
                <w:ins w:id="2774" w:author="Sridhar Mukalla" w:date="2024-07-23T15:50:00Z" w16du:dateUtc="2024-07-23T22:50:00Z"/>
              </w:rPr>
            </w:pPr>
          </w:p>
        </w:tc>
        <w:tc>
          <w:tcPr>
            <w:tcW w:w="1794" w:type="dxa"/>
            <w:vMerge/>
            <w:tcPrChange w:id="2775" w:author="Sridhar Mukalla" w:date="2024-07-23T15:50:00Z" w16du:dateUtc="2024-07-23T22:50:00Z">
              <w:tcPr>
                <w:tcW w:w="1794" w:type="dxa"/>
                <w:vMerge/>
              </w:tcPr>
            </w:tcPrChange>
          </w:tcPr>
          <w:p w14:paraId="062414B2" w14:textId="77777777" w:rsidR="003E543D" w:rsidRPr="007275DF" w:rsidRDefault="003E543D" w:rsidP="00751EA2">
            <w:pPr>
              <w:pStyle w:val="TAC"/>
              <w:rPr>
                <w:ins w:id="2776" w:author="Sridhar Mukalla" w:date="2024-07-23T15:50:00Z" w16du:dateUtc="2024-07-23T22:50:00Z"/>
                <w:rFonts w:cs="v4.2.0"/>
                <w:lang w:eastAsia="zh-CN"/>
              </w:rPr>
            </w:pPr>
          </w:p>
        </w:tc>
        <w:tc>
          <w:tcPr>
            <w:tcW w:w="1418" w:type="dxa"/>
            <w:vMerge/>
            <w:tcPrChange w:id="2777" w:author="Sridhar Mukalla" w:date="2024-07-23T15:50:00Z" w16du:dateUtc="2024-07-23T22:50:00Z">
              <w:tcPr>
                <w:tcW w:w="1418" w:type="dxa"/>
                <w:vMerge/>
              </w:tcPr>
            </w:tcPrChange>
          </w:tcPr>
          <w:p w14:paraId="313A9F92" w14:textId="77777777" w:rsidR="003E543D" w:rsidRPr="007275DF" w:rsidRDefault="003E543D" w:rsidP="00751EA2">
            <w:pPr>
              <w:pStyle w:val="TAC"/>
              <w:rPr>
                <w:ins w:id="2778" w:author="Sridhar Mukalla" w:date="2024-07-23T15:50:00Z" w16du:dateUtc="2024-07-23T22:50:00Z"/>
                <w:rFonts w:cs="v4.2.0"/>
                <w:lang w:eastAsia="zh-CN"/>
              </w:rPr>
            </w:pPr>
          </w:p>
        </w:tc>
        <w:tc>
          <w:tcPr>
            <w:tcW w:w="992" w:type="dxa"/>
            <w:vMerge/>
            <w:tcPrChange w:id="2779" w:author="Sridhar Mukalla" w:date="2024-07-23T15:50:00Z" w16du:dateUtc="2024-07-23T22:50:00Z">
              <w:tcPr>
                <w:tcW w:w="992" w:type="dxa"/>
                <w:vMerge/>
              </w:tcPr>
            </w:tcPrChange>
          </w:tcPr>
          <w:p w14:paraId="310872A4" w14:textId="77777777" w:rsidR="003E543D" w:rsidRPr="007275DF" w:rsidRDefault="003E543D" w:rsidP="00751EA2">
            <w:pPr>
              <w:pStyle w:val="TAC"/>
              <w:rPr>
                <w:ins w:id="2780" w:author="Sridhar Mukalla" w:date="2024-07-23T15:50:00Z" w16du:dateUtc="2024-07-23T22:50:00Z"/>
                <w:lang w:eastAsia="zh-CN"/>
              </w:rPr>
            </w:pPr>
          </w:p>
        </w:tc>
        <w:tc>
          <w:tcPr>
            <w:tcW w:w="851" w:type="dxa"/>
            <w:vMerge/>
            <w:tcPrChange w:id="2781" w:author="Sridhar Mukalla" w:date="2024-07-23T15:50:00Z" w16du:dateUtc="2024-07-23T22:50:00Z">
              <w:tcPr>
                <w:tcW w:w="851" w:type="dxa"/>
                <w:vMerge/>
              </w:tcPr>
            </w:tcPrChange>
          </w:tcPr>
          <w:p w14:paraId="2C22C5CF" w14:textId="77777777" w:rsidR="003E543D" w:rsidRPr="007275DF" w:rsidRDefault="003E543D" w:rsidP="00751EA2">
            <w:pPr>
              <w:pStyle w:val="TAC"/>
              <w:rPr>
                <w:ins w:id="2782" w:author="Sridhar Mukalla" w:date="2024-07-23T15:50:00Z" w16du:dateUtc="2024-07-23T22:50:00Z"/>
                <w:lang w:eastAsia="zh-CN"/>
              </w:rPr>
            </w:pPr>
          </w:p>
        </w:tc>
        <w:tc>
          <w:tcPr>
            <w:tcW w:w="899" w:type="dxa"/>
            <w:vMerge/>
            <w:tcPrChange w:id="2783" w:author="Sridhar Mukalla" w:date="2024-07-23T15:50:00Z" w16du:dateUtc="2024-07-23T22:50:00Z">
              <w:tcPr>
                <w:tcW w:w="899" w:type="dxa"/>
                <w:vMerge/>
              </w:tcPr>
            </w:tcPrChange>
          </w:tcPr>
          <w:p w14:paraId="4D0B73EF" w14:textId="77777777" w:rsidR="003E543D" w:rsidRPr="007275DF" w:rsidRDefault="003E543D" w:rsidP="00751EA2">
            <w:pPr>
              <w:pStyle w:val="TAC"/>
              <w:rPr>
                <w:ins w:id="2784" w:author="Sridhar Mukalla" w:date="2024-07-23T15:50:00Z" w16du:dateUtc="2024-07-23T22:50:00Z"/>
                <w:lang w:eastAsia="zh-CN"/>
              </w:rPr>
            </w:pPr>
          </w:p>
        </w:tc>
        <w:tc>
          <w:tcPr>
            <w:tcW w:w="802" w:type="dxa"/>
            <w:vMerge/>
            <w:tcPrChange w:id="2785" w:author="Sridhar Mukalla" w:date="2024-07-23T15:50:00Z" w16du:dateUtc="2024-07-23T22:50:00Z">
              <w:tcPr>
                <w:tcW w:w="802" w:type="dxa"/>
                <w:vMerge/>
              </w:tcPr>
            </w:tcPrChange>
          </w:tcPr>
          <w:p w14:paraId="4B6B7A94" w14:textId="77777777" w:rsidR="003E543D" w:rsidRPr="007275DF" w:rsidRDefault="003E543D" w:rsidP="00751EA2">
            <w:pPr>
              <w:pStyle w:val="TAC"/>
              <w:rPr>
                <w:ins w:id="2786" w:author="Sridhar Mukalla" w:date="2024-07-23T15:50:00Z" w16du:dateUtc="2024-07-23T22:50:00Z"/>
                <w:lang w:eastAsia="zh-CN"/>
              </w:rPr>
            </w:pPr>
          </w:p>
        </w:tc>
        <w:tc>
          <w:tcPr>
            <w:tcW w:w="850" w:type="dxa"/>
            <w:vMerge/>
            <w:tcPrChange w:id="2787" w:author="Sridhar Mukalla" w:date="2024-07-23T15:50:00Z" w16du:dateUtc="2024-07-23T22:50:00Z">
              <w:tcPr>
                <w:tcW w:w="850" w:type="dxa"/>
                <w:vMerge/>
              </w:tcPr>
            </w:tcPrChange>
          </w:tcPr>
          <w:p w14:paraId="754A6909" w14:textId="77777777" w:rsidR="003E543D" w:rsidRPr="007275DF" w:rsidRDefault="003E543D" w:rsidP="00751EA2">
            <w:pPr>
              <w:pStyle w:val="TAC"/>
              <w:rPr>
                <w:ins w:id="2788" w:author="Sridhar Mukalla" w:date="2024-07-23T15:50:00Z" w16du:dateUtc="2024-07-23T22:50:00Z"/>
              </w:rPr>
            </w:pPr>
          </w:p>
        </w:tc>
        <w:tc>
          <w:tcPr>
            <w:tcW w:w="767" w:type="dxa"/>
            <w:vMerge/>
            <w:tcPrChange w:id="2789" w:author="Sridhar Mukalla" w:date="2024-07-23T15:50:00Z" w16du:dateUtc="2024-07-23T22:50:00Z">
              <w:tcPr>
                <w:tcW w:w="767" w:type="dxa"/>
                <w:vMerge/>
              </w:tcPr>
            </w:tcPrChange>
          </w:tcPr>
          <w:p w14:paraId="42AC8657" w14:textId="77777777" w:rsidR="003E543D" w:rsidRPr="007275DF" w:rsidRDefault="003E543D" w:rsidP="00751EA2">
            <w:pPr>
              <w:pStyle w:val="TAC"/>
              <w:rPr>
                <w:ins w:id="2790" w:author="Sridhar Mukalla" w:date="2024-07-23T15:50:00Z" w16du:dateUtc="2024-07-23T22:50:00Z"/>
                <w:lang w:eastAsia="zh-CN"/>
              </w:rPr>
            </w:pPr>
          </w:p>
        </w:tc>
      </w:tr>
      <w:tr w:rsidR="003E543D" w:rsidRPr="007275DF" w14:paraId="5534C6EB" w14:textId="77777777" w:rsidTr="003E543D">
        <w:trPr>
          <w:cantSplit/>
          <w:jc w:val="center"/>
          <w:ins w:id="2791" w:author="Sridhar Mukalla" w:date="2024-07-23T15:50:00Z"/>
          <w:trPrChange w:id="2792" w:author="Sridhar Mukalla" w:date="2024-07-23T15:50:00Z" w16du:dateUtc="2024-07-23T22:50:00Z">
            <w:trPr>
              <w:cantSplit/>
              <w:jc w:val="center"/>
            </w:trPr>
          </w:trPrChange>
        </w:trPr>
        <w:tc>
          <w:tcPr>
            <w:tcW w:w="1951" w:type="dxa"/>
            <w:tcBorders>
              <w:top w:val="nil"/>
            </w:tcBorders>
            <w:tcPrChange w:id="2793" w:author="Sridhar Mukalla" w:date="2024-07-23T15:50:00Z" w16du:dateUtc="2024-07-23T22:50:00Z">
              <w:tcPr>
                <w:tcW w:w="1951" w:type="dxa"/>
                <w:tcBorders>
                  <w:top w:val="nil"/>
                </w:tcBorders>
              </w:tcPr>
            </w:tcPrChange>
          </w:tcPr>
          <w:p w14:paraId="7CCB9D65" w14:textId="77777777" w:rsidR="003E543D" w:rsidRPr="007275DF" w:rsidRDefault="003E543D" w:rsidP="00751EA2">
            <w:pPr>
              <w:pStyle w:val="TAL"/>
              <w:rPr>
                <w:ins w:id="2794" w:author="Sridhar Mukalla" w:date="2024-07-23T15:50:00Z" w16du:dateUtc="2024-07-23T22:50:00Z"/>
              </w:rPr>
            </w:pPr>
          </w:p>
        </w:tc>
        <w:tc>
          <w:tcPr>
            <w:tcW w:w="1794" w:type="dxa"/>
            <w:vMerge/>
            <w:tcPrChange w:id="2795" w:author="Sridhar Mukalla" w:date="2024-07-23T15:50:00Z" w16du:dateUtc="2024-07-23T22:50:00Z">
              <w:tcPr>
                <w:tcW w:w="1794" w:type="dxa"/>
                <w:vMerge/>
              </w:tcPr>
            </w:tcPrChange>
          </w:tcPr>
          <w:p w14:paraId="2A622168" w14:textId="77777777" w:rsidR="003E543D" w:rsidRPr="007275DF" w:rsidRDefault="003E543D" w:rsidP="00751EA2">
            <w:pPr>
              <w:pStyle w:val="TAC"/>
              <w:rPr>
                <w:ins w:id="2796" w:author="Sridhar Mukalla" w:date="2024-07-23T15:50:00Z" w16du:dateUtc="2024-07-23T22:50:00Z"/>
                <w:rFonts w:cs="v4.2.0"/>
                <w:lang w:eastAsia="zh-CN"/>
              </w:rPr>
            </w:pPr>
          </w:p>
        </w:tc>
        <w:tc>
          <w:tcPr>
            <w:tcW w:w="1418" w:type="dxa"/>
            <w:vMerge/>
            <w:tcPrChange w:id="2797" w:author="Sridhar Mukalla" w:date="2024-07-23T15:50:00Z" w16du:dateUtc="2024-07-23T22:50:00Z">
              <w:tcPr>
                <w:tcW w:w="1418" w:type="dxa"/>
                <w:vMerge/>
              </w:tcPr>
            </w:tcPrChange>
          </w:tcPr>
          <w:p w14:paraId="11A8540C" w14:textId="77777777" w:rsidR="003E543D" w:rsidRPr="007275DF" w:rsidRDefault="003E543D" w:rsidP="00751EA2">
            <w:pPr>
              <w:pStyle w:val="TAC"/>
              <w:rPr>
                <w:ins w:id="2798" w:author="Sridhar Mukalla" w:date="2024-07-23T15:50:00Z" w16du:dateUtc="2024-07-23T22:50:00Z"/>
                <w:rFonts w:cs="v4.2.0"/>
                <w:lang w:eastAsia="zh-CN"/>
              </w:rPr>
            </w:pPr>
          </w:p>
        </w:tc>
        <w:tc>
          <w:tcPr>
            <w:tcW w:w="992" w:type="dxa"/>
            <w:vMerge/>
            <w:tcPrChange w:id="2799" w:author="Sridhar Mukalla" w:date="2024-07-23T15:50:00Z" w16du:dateUtc="2024-07-23T22:50:00Z">
              <w:tcPr>
                <w:tcW w:w="992" w:type="dxa"/>
                <w:vMerge/>
              </w:tcPr>
            </w:tcPrChange>
          </w:tcPr>
          <w:p w14:paraId="01AD0BDB" w14:textId="77777777" w:rsidR="003E543D" w:rsidRPr="007275DF" w:rsidRDefault="003E543D" w:rsidP="00751EA2">
            <w:pPr>
              <w:pStyle w:val="TAC"/>
              <w:rPr>
                <w:ins w:id="2800" w:author="Sridhar Mukalla" w:date="2024-07-23T15:50:00Z" w16du:dateUtc="2024-07-23T22:50:00Z"/>
                <w:lang w:eastAsia="zh-CN"/>
              </w:rPr>
            </w:pPr>
          </w:p>
        </w:tc>
        <w:tc>
          <w:tcPr>
            <w:tcW w:w="851" w:type="dxa"/>
            <w:vMerge/>
            <w:tcPrChange w:id="2801" w:author="Sridhar Mukalla" w:date="2024-07-23T15:50:00Z" w16du:dateUtc="2024-07-23T22:50:00Z">
              <w:tcPr>
                <w:tcW w:w="851" w:type="dxa"/>
                <w:vMerge/>
              </w:tcPr>
            </w:tcPrChange>
          </w:tcPr>
          <w:p w14:paraId="66AC8C93" w14:textId="77777777" w:rsidR="003E543D" w:rsidRPr="007275DF" w:rsidRDefault="003E543D" w:rsidP="00751EA2">
            <w:pPr>
              <w:pStyle w:val="TAC"/>
              <w:rPr>
                <w:ins w:id="2802" w:author="Sridhar Mukalla" w:date="2024-07-23T15:50:00Z" w16du:dateUtc="2024-07-23T22:50:00Z"/>
                <w:lang w:eastAsia="zh-CN"/>
              </w:rPr>
            </w:pPr>
          </w:p>
        </w:tc>
        <w:tc>
          <w:tcPr>
            <w:tcW w:w="899" w:type="dxa"/>
            <w:vMerge/>
            <w:tcPrChange w:id="2803" w:author="Sridhar Mukalla" w:date="2024-07-23T15:50:00Z" w16du:dateUtc="2024-07-23T22:50:00Z">
              <w:tcPr>
                <w:tcW w:w="899" w:type="dxa"/>
                <w:vMerge/>
              </w:tcPr>
            </w:tcPrChange>
          </w:tcPr>
          <w:p w14:paraId="0499D034" w14:textId="77777777" w:rsidR="003E543D" w:rsidRPr="007275DF" w:rsidRDefault="003E543D" w:rsidP="00751EA2">
            <w:pPr>
              <w:pStyle w:val="TAC"/>
              <w:rPr>
                <w:ins w:id="2804" w:author="Sridhar Mukalla" w:date="2024-07-23T15:50:00Z" w16du:dateUtc="2024-07-23T22:50:00Z"/>
                <w:lang w:eastAsia="zh-CN"/>
              </w:rPr>
            </w:pPr>
          </w:p>
        </w:tc>
        <w:tc>
          <w:tcPr>
            <w:tcW w:w="802" w:type="dxa"/>
            <w:vMerge/>
            <w:tcPrChange w:id="2805" w:author="Sridhar Mukalla" w:date="2024-07-23T15:50:00Z" w16du:dateUtc="2024-07-23T22:50:00Z">
              <w:tcPr>
                <w:tcW w:w="802" w:type="dxa"/>
                <w:vMerge/>
              </w:tcPr>
            </w:tcPrChange>
          </w:tcPr>
          <w:p w14:paraId="1BD51B7B" w14:textId="77777777" w:rsidR="003E543D" w:rsidRPr="007275DF" w:rsidRDefault="003E543D" w:rsidP="00751EA2">
            <w:pPr>
              <w:pStyle w:val="TAC"/>
              <w:rPr>
                <w:ins w:id="2806" w:author="Sridhar Mukalla" w:date="2024-07-23T15:50:00Z" w16du:dateUtc="2024-07-23T22:50:00Z"/>
                <w:lang w:eastAsia="zh-CN"/>
              </w:rPr>
            </w:pPr>
          </w:p>
        </w:tc>
        <w:tc>
          <w:tcPr>
            <w:tcW w:w="850" w:type="dxa"/>
            <w:vMerge/>
            <w:tcPrChange w:id="2807" w:author="Sridhar Mukalla" w:date="2024-07-23T15:50:00Z" w16du:dateUtc="2024-07-23T22:50:00Z">
              <w:tcPr>
                <w:tcW w:w="850" w:type="dxa"/>
                <w:vMerge/>
              </w:tcPr>
            </w:tcPrChange>
          </w:tcPr>
          <w:p w14:paraId="598C0730" w14:textId="77777777" w:rsidR="003E543D" w:rsidRPr="007275DF" w:rsidRDefault="003E543D" w:rsidP="00751EA2">
            <w:pPr>
              <w:pStyle w:val="TAC"/>
              <w:rPr>
                <w:ins w:id="2808" w:author="Sridhar Mukalla" w:date="2024-07-23T15:50:00Z" w16du:dateUtc="2024-07-23T22:50:00Z"/>
              </w:rPr>
            </w:pPr>
          </w:p>
        </w:tc>
        <w:tc>
          <w:tcPr>
            <w:tcW w:w="767" w:type="dxa"/>
            <w:vMerge/>
            <w:tcPrChange w:id="2809" w:author="Sridhar Mukalla" w:date="2024-07-23T15:50:00Z" w16du:dateUtc="2024-07-23T22:50:00Z">
              <w:tcPr>
                <w:tcW w:w="767" w:type="dxa"/>
                <w:vMerge/>
              </w:tcPr>
            </w:tcPrChange>
          </w:tcPr>
          <w:p w14:paraId="6BFC9D8B" w14:textId="77777777" w:rsidR="003E543D" w:rsidRPr="007275DF" w:rsidRDefault="003E543D" w:rsidP="00751EA2">
            <w:pPr>
              <w:pStyle w:val="TAC"/>
              <w:rPr>
                <w:ins w:id="2810" w:author="Sridhar Mukalla" w:date="2024-07-23T15:50:00Z" w16du:dateUtc="2024-07-23T22:50:00Z"/>
                <w:lang w:eastAsia="zh-CN"/>
              </w:rPr>
            </w:pPr>
          </w:p>
        </w:tc>
      </w:tr>
      <w:tr w:rsidR="003E543D" w:rsidRPr="007275DF" w14:paraId="328E143C" w14:textId="77777777" w:rsidTr="003E543D">
        <w:trPr>
          <w:cantSplit/>
          <w:jc w:val="center"/>
          <w:ins w:id="2811" w:author="Sridhar Mukalla" w:date="2024-07-23T15:50:00Z"/>
          <w:trPrChange w:id="2812" w:author="Sridhar Mukalla" w:date="2024-07-23T15:50:00Z" w16du:dateUtc="2024-07-23T22:50:00Z">
            <w:trPr>
              <w:cantSplit/>
              <w:jc w:val="center"/>
            </w:trPr>
          </w:trPrChange>
        </w:trPr>
        <w:tc>
          <w:tcPr>
            <w:tcW w:w="1951" w:type="dxa"/>
            <w:tcPrChange w:id="2813" w:author="Sridhar Mukalla" w:date="2024-07-23T15:50:00Z" w16du:dateUtc="2024-07-23T22:50:00Z">
              <w:tcPr>
                <w:tcW w:w="1951" w:type="dxa"/>
              </w:tcPr>
            </w:tcPrChange>
          </w:tcPr>
          <w:p w14:paraId="64C01516" w14:textId="77777777" w:rsidR="003E543D" w:rsidRPr="007275DF" w:rsidRDefault="003E543D" w:rsidP="00751EA2">
            <w:pPr>
              <w:pStyle w:val="TAL"/>
              <w:rPr>
                <w:ins w:id="2814" w:author="Sridhar Mukalla" w:date="2024-07-23T15:50:00Z" w16du:dateUtc="2024-07-23T22:50:00Z"/>
              </w:rPr>
            </w:pPr>
            <w:ins w:id="2815" w:author="Sridhar Mukalla" w:date="2024-07-23T15:50:00Z" w16du:dateUtc="2024-07-23T22:50:00Z">
              <w:r w:rsidRPr="007275DF">
                <w:t>Treselection</w:t>
              </w:r>
            </w:ins>
          </w:p>
        </w:tc>
        <w:tc>
          <w:tcPr>
            <w:tcW w:w="1794" w:type="dxa"/>
            <w:tcPrChange w:id="2816" w:author="Sridhar Mukalla" w:date="2024-07-23T15:50:00Z" w16du:dateUtc="2024-07-23T22:50:00Z">
              <w:tcPr>
                <w:tcW w:w="1794" w:type="dxa"/>
              </w:tcPr>
            </w:tcPrChange>
          </w:tcPr>
          <w:p w14:paraId="37F5E687" w14:textId="77777777" w:rsidR="003E543D" w:rsidRPr="007275DF" w:rsidRDefault="003E543D" w:rsidP="00751EA2">
            <w:pPr>
              <w:pStyle w:val="TAC"/>
              <w:rPr>
                <w:ins w:id="2817" w:author="Sridhar Mukalla" w:date="2024-07-23T15:50:00Z" w16du:dateUtc="2024-07-23T22:50:00Z"/>
              </w:rPr>
            </w:pPr>
            <w:ins w:id="2818" w:author="Sridhar Mukalla" w:date="2024-07-23T15:50:00Z" w16du:dateUtc="2024-07-23T22:50:00Z">
              <w:r w:rsidRPr="007275DF">
                <w:rPr>
                  <w:rFonts w:cs="v4.2.0"/>
                </w:rPr>
                <w:t>s</w:t>
              </w:r>
            </w:ins>
          </w:p>
        </w:tc>
        <w:tc>
          <w:tcPr>
            <w:tcW w:w="1418" w:type="dxa"/>
            <w:tcPrChange w:id="2819" w:author="Sridhar Mukalla" w:date="2024-07-23T15:50:00Z" w16du:dateUtc="2024-07-23T22:50:00Z">
              <w:tcPr>
                <w:tcW w:w="1418" w:type="dxa"/>
              </w:tcPr>
            </w:tcPrChange>
          </w:tcPr>
          <w:p w14:paraId="6F999458" w14:textId="77777777" w:rsidR="003E543D" w:rsidRPr="007275DF" w:rsidRDefault="003E543D" w:rsidP="00751EA2">
            <w:pPr>
              <w:pStyle w:val="TAC"/>
              <w:rPr>
                <w:ins w:id="2820" w:author="Sridhar Mukalla" w:date="2024-07-23T15:50:00Z" w16du:dateUtc="2024-07-23T22:50:00Z"/>
                <w:rFonts w:cs="v4.2.0"/>
                <w:lang w:eastAsia="zh-CN"/>
              </w:rPr>
            </w:pPr>
            <w:ins w:id="2821" w:author="Sridhar Mukalla" w:date="2024-07-23T15:50:00Z" w16du:dateUtc="2024-07-23T22:50:00Z">
              <w:r w:rsidRPr="007275DF">
                <w:rPr>
                  <w:rFonts w:cs="v4.2.0"/>
                  <w:lang w:eastAsia="zh-CN"/>
                </w:rPr>
                <w:t>1</w:t>
              </w:r>
            </w:ins>
          </w:p>
        </w:tc>
        <w:tc>
          <w:tcPr>
            <w:tcW w:w="992" w:type="dxa"/>
            <w:tcPrChange w:id="2822" w:author="Sridhar Mukalla" w:date="2024-07-23T15:50:00Z" w16du:dateUtc="2024-07-23T22:50:00Z">
              <w:tcPr>
                <w:tcW w:w="992" w:type="dxa"/>
              </w:tcPr>
            </w:tcPrChange>
          </w:tcPr>
          <w:p w14:paraId="71DCE2DC" w14:textId="77777777" w:rsidR="003E543D" w:rsidRPr="007275DF" w:rsidRDefault="003E543D" w:rsidP="00751EA2">
            <w:pPr>
              <w:pStyle w:val="TAC"/>
              <w:rPr>
                <w:ins w:id="2823" w:author="Sridhar Mukalla" w:date="2024-07-23T15:50:00Z" w16du:dateUtc="2024-07-23T22:50:00Z"/>
                <w:rFonts w:cs="Arial"/>
              </w:rPr>
            </w:pPr>
            <w:ins w:id="2824" w:author="Sridhar Mukalla" w:date="2024-07-23T15:50:00Z" w16du:dateUtc="2024-07-23T22:50:00Z">
              <w:r w:rsidRPr="007275DF">
                <w:t>0</w:t>
              </w:r>
            </w:ins>
          </w:p>
        </w:tc>
        <w:tc>
          <w:tcPr>
            <w:tcW w:w="851" w:type="dxa"/>
            <w:tcPrChange w:id="2825" w:author="Sridhar Mukalla" w:date="2024-07-23T15:50:00Z" w16du:dateUtc="2024-07-23T22:50:00Z">
              <w:tcPr>
                <w:tcW w:w="851" w:type="dxa"/>
              </w:tcPr>
            </w:tcPrChange>
          </w:tcPr>
          <w:p w14:paraId="41F80B88" w14:textId="77777777" w:rsidR="003E543D" w:rsidRPr="007275DF" w:rsidRDefault="003E543D" w:rsidP="00751EA2">
            <w:pPr>
              <w:pStyle w:val="TAC"/>
              <w:rPr>
                <w:ins w:id="2826" w:author="Sridhar Mukalla" w:date="2024-07-23T15:50:00Z" w16du:dateUtc="2024-07-23T22:50:00Z"/>
                <w:rFonts w:cs="Arial"/>
              </w:rPr>
            </w:pPr>
            <w:ins w:id="2827" w:author="Sridhar Mukalla" w:date="2024-07-23T15:50:00Z" w16du:dateUtc="2024-07-23T22:50:00Z">
              <w:r w:rsidRPr="007275DF">
                <w:t>0</w:t>
              </w:r>
            </w:ins>
          </w:p>
        </w:tc>
        <w:tc>
          <w:tcPr>
            <w:tcW w:w="899" w:type="dxa"/>
            <w:tcPrChange w:id="2828" w:author="Sridhar Mukalla" w:date="2024-07-23T15:50:00Z" w16du:dateUtc="2024-07-23T22:50:00Z">
              <w:tcPr>
                <w:tcW w:w="899" w:type="dxa"/>
              </w:tcPr>
            </w:tcPrChange>
          </w:tcPr>
          <w:p w14:paraId="63DF32C0" w14:textId="77777777" w:rsidR="003E543D" w:rsidRPr="007275DF" w:rsidRDefault="003E543D" w:rsidP="00751EA2">
            <w:pPr>
              <w:pStyle w:val="TAC"/>
              <w:rPr>
                <w:ins w:id="2829" w:author="Sridhar Mukalla" w:date="2024-07-23T15:50:00Z" w16du:dateUtc="2024-07-23T22:50:00Z"/>
                <w:rFonts w:cs="Arial"/>
              </w:rPr>
            </w:pPr>
            <w:ins w:id="2830" w:author="Sridhar Mukalla" w:date="2024-07-23T15:50:00Z" w16du:dateUtc="2024-07-23T22:50:00Z">
              <w:r w:rsidRPr="007275DF">
                <w:t>0</w:t>
              </w:r>
            </w:ins>
          </w:p>
        </w:tc>
        <w:tc>
          <w:tcPr>
            <w:tcW w:w="802" w:type="dxa"/>
            <w:tcPrChange w:id="2831" w:author="Sridhar Mukalla" w:date="2024-07-23T15:50:00Z" w16du:dateUtc="2024-07-23T22:50:00Z">
              <w:tcPr>
                <w:tcW w:w="802" w:type="dxa"/>
              </w:tcPr>
            </w:tcPrChange>
          </w:tcPr>
          <w:p w14:paraId="04AAE17F" w14:textId="77777777" w:rsidR="003E543D" w:rsidRPr="007275DF" w:rsidRDefault="003E543D" w:rsidP="00751EA2">
            <w:pPr>
              <w:pStyle w:val="TAC"/>
              <w:rPr>
                <w:ins w:id="2832" w:author="Sridhar Mukalla" w:date="2024-07-23T15:50:00Z" w16du:dateUtc="2024-07-23T22:50:00Z"/>
                <w:rFonts w:cs="Arial"/>
              </w:rPr>
            </w:pPr>
            <w:ins w:id="2833" w:author="Sridhar Mukalla" w:date="2024-07-23T15:50:00Z" w16du:dateUtc="2024-07-23T22:50:00Z">
              <w:r w:rsidRPr="007275DF">
                <w:t>0</w:t>
              </w:r>
            </w:ins>
          </w:p>
        </w:tc>
        <w:tc>
          <w:tcPr>
            <w:tcW w:w="850" w:type="dxa"/>
            <w:tcPrChange w:id="2834" w:author="Sridhar Mukalla" w:date="2024-07-23T15:50:00Z" w16du:dateUtc="2024-07-23T22:50:00Z">
              <w:tcPr>
                <w:tcW w:w="850" w:type="dxa"/>
              </w:tcPr>
            </w:tcPrChange>
          </w:tcPr>
          <w:p w14:paraId="2A996E46" w14:textId="77777777" w:rsidR="003E543D" w:rsidRPr="007275DF" w:rsidRDefault="003E543D" w:rsidP="00751EA2">
            <w:pPr>
              <w:pStyle w:val="TAC"/>
              <w:rPr>
                <w:ins w:id="2835" w:author="Sridhar Mukalla" w:date="2024-07-23T15:50:00Z" w16du:dateUtc="2024-07-23T22:50:00Z"/>
                <w:rFonts w:cs="Arial"/>
              </w:rPr>
            </w:pPr>
            <w:ins w:id="2836" w:author="Sridhar Mukalla" w:date="2024-07-23T15:50:00Z" w16du:dateUtc="2024-07-23T22:50:00Z">
              <w:r w:rsidRPr="007275DF">
                <w:t>0</w:t>
              </w:r>
            </w:ins>
          </w:p>
        </w:tc>
        <w:tc>
          <w:tcPr>
            <w:tcW w:w="767" w:type="dxa"/>
            <w:tcPrChange w:id="2837" w:author="Sridhar Mukalla" w:date="2024-07-23T15:50:00Z" w16du:dateUtc="2024-07-23T22:50:00Z">
              <w:tcPr>
                <w:tcW w:w="767" w:type="dxa"/>
              </w:tcPr>
            </w:tcPrChange>
          </w:tcPr>
          <w:p w14:paraId="5B28428D" w14:textId="77777777" w:rsidR="003E543D" w:rsidRPr="007275DF" w:rsidRDefault="003E543D" w:rsidP="00751EA2">
            <w:pPr>
              <w:pStyle w:val="TAC"/>
              <w:rPr>
                <w:ins w:id="2838" w:author="Sridhar Mukalla" w:date="2024-07-23T15:50:00Z" w16du:dateUtc="2024-07-23T22:50:00Z"/>
                <w:rFonts w:cs="Arial"/>
              </w:rPr>
            </w:pPr>
            <w:ins w:id="2839" w:author="Sridhar Mukalla" w:date="2024-07-23T15:50:00Z" w16du:dateUtc="2024-07-23T22:50:00Z">
              <w:r w:rsidRPr="007275DF">
                <w:t>0</w:t>
              </w:r>
            </w:ins>
          </w:p>
        </w:tc>
      </w:tr>
      <w:tr w:rsidR="003E543D" w:rsidRPr="007275DF" w14:paraId="05D53737" w14:textId="77777777" w:rsidTr="003E543D">
        <w:trPr>
          <w:cantSplit/>
          <w:jc w:val="center"/>
          <w:ins w:id="2840" w:author="Sridhar Mukalla" w:date="2024-07-23T15:50:00Z"/>
          <w:trPrChange w:id="2841" w:author="Sridhar Mukalla" w:date="2024-07-23T15:50:00Z" w16du:dateUtc="2024-07-23T22:50:00Z">
            <w:trPr>
              <w:cantSplit/>
              <w:jc w:val="center"/>
            </w:trPr>
          </w:trPrChange>
        </w:trPr>
        <w:tc>
          <w:tcPr>
            <w:tcW w:w="1951" w:type="dxa"/>
            <w:tcPrChange w:id="2842" w:author="Sridhar Mukalla" w:date="2024-07-23T15:50:00Z" w16du:dateUtc="2024-07-23T22:50:00Z">
              <w:tcPr>
                <w:tcW w:w="1951" w:type="dxa"/>
              </w:tcPr>
            </w:tcPrChange>
          </w:tcPr>
          <w:p w14:paraId="0FAB02B0" w14:textId="77777777" w:rsidR="003E543D" w:rsidRPr="007275DF" w:rsidRDefault="003E543D" w:rsidP="00751EA2">
            <w:pPr>
              <w:pStyle w:val="TAL"/>
              <w:rPr>
                <w:ins w:id="2843" w:author="Sridhar Mukalla" w:date="2024-07-23T15:50:00Z" w16du:dateUtc="2024-07-23T22:50:00Z"/>
              </w:rPr>
            </w:pPr>
            <w:ins w:id="2844" w:author="Sridhar Mukalla" w:date="2024-07-23T15:50:00Z" w16du:dateUtc="2024-07-23T22:50:00Z">
              <w:r w:rsidRPr="007275DF">
                <w:t>Snonintrasearch</w:t>
              </w:r>
              <w:r>
                <w:t>P</w:t>
              </w:r>
            </w:ins>
          </w:p>
        </w:tc>
        <w:tc>
          <w:tcPr>
            <w:tcW w:w="1794" w:type="dxa"/>
            <w:tcPrChange w:id="2845" w:author="Sridhar Mukalla" w:date="2024-07-23T15:50:00Z" w16du:dateUtc="2024-07-23T22:50:00Z">
              <w:tcPr>
                <w:tcW w:w="1794" w:type="dxa"/>
              </w:tcPr>
            </w:tcPrChange>
          </w:tcPr>
          <w:p w14:paraId="2E92D8F4" w14:textId="77777777" w:rsidR="003E543D" w:rsidRPr="007275DF" w:rsidRDefault="003E543D" w:rsidP="00751EA2">
            <w:pPr>
              <w:pStyle w:val="TAC"/>
              <w:rPr>
                <w:ins w:id="2846" w:author="Sridhar Mukalla" w:date="2024-07-23T15:50:00Z" w16du:dateUtc="2024-07-23T22:50:00Z"/>
              </w:rPr>
            </w:pPr>
            <w:ins w:id="2847" w:author="Sridhar Mukalla" w:date="2024-07-23T15:50:00Z" w16du:dateUtc="2024-07-23T22:50:00Z">
              <w:r w:rsidRPr="007275DF">
                <w:rPr>
                  <w:rFonts w:cs="v4.2.0"/>
                </w:rPr>
                <w:t>dB</w:t>
              </w:r>
            </w:ins>
          </w:p>
        </w:tc>
        <w:tc>
          <w:tcPr>
            <w:tcW w:w="1418" w:type="dxa"/>
            <w:tcPrChange w:id="2848" w:author="Sridhar Mukalla" w:date="2024-07-23T15:50:00Z" w16du:dateUtc="2024-07-23T22:50:00Z">
              <w:tcPr>
                <w:tcW w:w="1418" w:type="dxa"/>
              </w:tcPr>
            </w:tcPrChange>
          </w:tcPr>
          <w:p w14:paraId="5299D943" w14:textId="77777777" w:rsidR="003E543D" w:rsidRPr="007275DF" w:rsidRDefault="003E543D" w:rsidP="00751EA2">
            <w:pPr>
              <w:pStyle w:val="TAC"/>
              <w:rPr>
                <w:ins w:id="2849" w:author="Sridhar Mukalla" w:date="2024-07-23T15:50:00Z" w16du:dateUtc="2024-07-23T22:50:00Z"/>
                <w:rFonts w:cs="v4.2.0"/>
                <w:lang w:eastAsia="zh-CN"/>
              </w:rPr>
            </w:pPr>
            <w:ins w:id="2850" w:author="Sridhar Mukalla" w:date="2024-07-23T15:50:00Z" w16du:dateUtc="2024-07-23T22:50:00Z">
              <w:r w:rsidRPr="007275DF">
                <w:rPr>
                  <w:rFonts w:cs="v4.2.0"/>
                  <w:lang w:eastAsia="zh-CN"/>
                </w:rPr>
                <w:t>1</w:t>
              </w:r>
            </w:ins>
          </w:p>
        </w:tc>
        <w:tc>
          <w:tcPr>
            <w:tcW w:w="2742" w:type="dxa"/>
            <w:gridSpan w:val="3"/>
            <w:tcPrChange w:id="2851" w:author="Sridhar Mukalla" w:date="2024-07-23T15:50:00Z" w16du:dateUtc="2024-07-23T22:50:00Z">
              <w:tcPr>
                <w:tcW w:w="2742" w:type="dxa"/>
                <w:gridSpan w:val="3"/>
              </w:tcPr>
            </w:tcPrChange>
          </w:tcPr>
          <w:p w14:paraId="7330CA42" w14:textId="77777777" w:rsidR="003E543D" w:rsidRPr="007275DF" w:rsidRDefault="003E543D" w:rsidP="00751EA2">
            <w:pPr>
              <w:pStyle w:val="TAC"/>
              <w:rPr>
                <w:ins w:id="2852" w:author="Sridhar Mukalla" w:date="2024-07-23T15:50:00Z" w16du:dateUtc="2024-07-23T22:50:00Z"/>
                <w:rFonts w:cs="Arial"/>
              </w:rPr>
            </w:pPr>
            <w:ins w:id="2853" w:author="Sridhar Mukalla" w:date="2024-07-23T15:50:00Z" w16du:dateUtc="2024-07-23T22:50:00Z">
              <w:r w:rsidRPr="007275DF">
                <w:t>50</w:t>
              </w:r>
            </w:ins>
          </w:p>
        </w:tc>
        <w:tc>
          <w:tcPr>
            <w:tcW w:w="2419" w:type="dxa"/>
            <w:gridSpan w:val="3"/>
            <w:tcPrChange w:id="2854" w:author="Sridhar Mukalla" w:date="2024-07-23T15:50:00Z" w16du:dateUtc="2024-07-23T22:50:00Z">
              <w:tcPr>
                <w:tcW w:w="2419" w:type="dxa"/>
                <w:gridSpan w:val="3"/>
              </w:tcPr>
            </w:tcPrChange>
          </w:tcPr>
          <w:p w14:paraId="31CC4DE6" w14:textId="77777777" w:rsidR="003E543D" w:rsidRPr="007275DF" w:rsidRDefault="003E543D" w:rsidP="00751EA2">
            <w:pPr>
              <w:pStyle w:val="TAC"/>
              <w:rPr>
                <w:ins w:id="2855" w:author="Sridhar Mukalla" w:date="2024-07-23T15:50:00Z" w16du:dateUtc="2024-07-23T22:50:00Z"/>
                <w:rFonts w:cs="Arial"/>
              </w:rPr>
            </w:pPr>
            <w:ins w:id="2856" w:author="Sridhar Mukalla" w:date="2024-07-23T15:50:00Z" w16du:dateUtc="2024-07-23T22:50:00Z">
              <w:r>
                <w:t>50</w:t>
              </w:r>
            </w:ins>
          </w:p>
        </w:tc>
      </w:tr>
      <w:tr w:rsidR="003E543D" w:rsidRPr="007275DF" w14:paraId="17D23492" w14:textId="77777777" w:rsidTr="003E543D">
        <w:trPr>
          <w:cantSplit/>
          <w:jc w:val="center"/>
          <w:ins w:id="2857" w:author="Sridhar Mukalla" w:date="2024-07-23T15:50:00Z"/>
          <w:trPrChange w:id="2858" w:author="Sridhar Mukalla" w:date="2024-07-23T15:50:00Z" w16du:dateUtc="2024-07-23T22:50:00Z">
            <w:trPr>
              <w:cantSplit/>
              <w:jc w:val="center"/>
            </w:trPr>
          </w:trPrChange>
        </w:trPr>
        <w:tc>
          <w:tcPr>
            <w:tcW w:w="1951" w:type="dxa"/>
            <w:tcPrChange w:id="2859" w:author="Sridhar Mukalla" w:date="2024-07-23T15:50:00Z" w16du:dateUtc="2024-07-23T22:50:00Z">
              <w:tcPr>
                <w:tcW w:w="1951" w:type="dxa"/>
              </w:tcPr>
            </w:tcPrChange>
          </w:tcPr>
          <w:p w14:paraId="5FB3F778" w14:textId="77777777" w:rsidR="003E543D" w:rsidRPr="007275DF" w:rsidRDefault="003E543D" w:rsidP="00751EA2">
            <w:pPr>
              <w:pStyle w:val="TAL"/>
              <w:rPr>
                <w:ins w:id="2860" w:author="Sridhar Mukalla" w:date="2024-07-23T15:50:00Z" w16du:dateUtc="2024-07-23T22:50:00Z"/>
              </w:rPr>
            </w:pPr>
            <w:ins w:id="2861" w:author="Sridhar Mukalla" w:date="2024-07-23T15:50:00Z" w16du:dateUtc="2024-07-23T22:50:00Z">
              <w:r w:rsidRPr="007275DF">
                <w:t>Thresh</w:t>
              </w:r>
              <w:r w:rsidRPr="007275DF">
                <w:rPr>
                  <w:vertAlign w:val="subscript"/>
                </w:rPr>
                <w:t>x, high</w:t>
              </w:r>
            </w:ins>
          </w:p>
        </w:tc>
        <w:tc>
          <w:tcPr>
            <w:tcW w:w="1794" w:type="dxa"/>
            <w:tcPrChange w:id="2862" w:author="Sridhar Mukalla" w:date="2024-07-23T15:50:00Z" w16du:dateUtc="2024-07-23T22:50:00Z">
              <w:tcPr>
                <w:tcW w:w="1794" w:type="dxa"/>
              </w:tcPr>
            </w:tcPrChange>
          </w:tcPr>
          <w:p w14:paraId="1629A32B" w14:textId="77777777" w:rsidR="003E543D" w:rsidRPr="007275DF" w:rsidRDefault="003E543D" w:rsidP="00751EA2">
            <w:pPr>
              <w:pStyle w:val="TAC"/>
              <w:rPr>
                <w:ins w:id="2863" w:author="Sridhar Mukalla" w:date="2024-07-23T15:50:00Z" w16du:dateUtc="2024-07-23T22:50:00Z"/>
                <w:rFonts w:cs="v4.2.0"/>
              </w:rPr>
            </w:pPr>
            <w:ins w:id="2864" w:author="Sridhar Mukalla" w:date="2024-07-23T15:50:00Z" w16du:dateUtc="2024-07-23T22:50:00Z">
              <w:r w:rsidRPr="007275DF">
                <w:rPr>
                  <w:rFonts w:cs="v4.2.0"/>
                </w:rPr>
                <w:t>dB</w:t>
              </w:r>
            </w:ins>
          </w:p>
        </w:tc>
        <w:tc>
          <w:tcPr>
            <w:tcW w:w="1418" w:type="dxa"/>
            <w:tcPrChange w:id="2865" w:author="Sridhar Mukalla" w:date="2024-07-23T15:50:00Z" w16du:dateUtc="2024-07-23T22:50:00Z">
              <w:tcPr>
                <w:tcW w:w="1418" w:type="dxa"/>
              </w:tcPr>
            </w:tcPrChange>
          </w:tcPr>
          <w:p w14:paraId="566563AA" w14:textId="77777777" w:rsidR="003E543D" w:rsidRPr="007275DF" w:rsidRDefault="003E543D" w:rsidP="00751EA2">
            <w:pPr>
              <w:pStyle w:val="TAC"/>
              <w:rPr>
                <w:ins w:id="2866" w:author="Sridhar Mukalla" w:date="2024-07-23T15:50:00Z" w16du:dateUtc="2024-07-23T22:50:00Z"/>
                <w:rFonts w:cs="v4.2.0"/>
                <w:lang w:eastAsia="zh-CN"/>
              </w:rPr>
            </w:pPr>
            <w:ins w:id="2867" w:author="Sridhar Mukalla" w:date="2024-07-23T15:50:00Z" w16du:dateUtc="2024-07-23T22:50:00Z">
              <w:r w:rsidRPr="007275DF">
                <w:rPr>
                  <w:rFonts w:cs="v4.2.0"/>
                  <w:lang w:eastAsia="zh-CN"/>
                </w:rPr>
                <w:t>1</w:t>
              </w:r>
            </w:ins>
          </w:p>
        </w:tc>
        <w:tc>
          <w:tcPr>
            <w:tcW w:w="2742" w:type="dxa"/>
            <w:gridSpan w:val="3"/>
            <w:tcPrChange w:id="2868" w:author="Sridhar Mukalla" w:date="2024-07-23T15:50:00Z" w16du:dateUtc="2024-07-23T22:50:00Z">
              <w:tcPr>
                <w:tcW w:w="2742" w:type="dxa"/>
                <w:gridSpan w:val="3"/>
              </w:tcPr>
            </w:tcPrChange>
          </w:tcPr>
          <w:p w14:paraId="0AAD4FB2" w14:textId="77777777" w:rsidR="003E543D" w:rsidRPr="007275DF" w:rsidRDefault="003E543D" w:rsidP="00751EA2">
            <w:pPr>
              <w:pStyle w:val="TAC"/>
              <w:rPr>
                <w:ins w:id="2869" w:author="Sridhar Mukalla" w:date="2024-07-23T15:50:00Z" w16du:dateUtc="2024-07-23T22:50:00Z"/>
              </w:rPr>
            </w:pPr>
            <w:ins w:id="2870" w:author="Sridhar Mukalla" w:date="2024-07-23T15:50:00Z" w16du:dateUtc="2024-07-23T22:50:00Z">
              <w:r w:rsidRPr="007275DF">
                <w:t>48</w:t>
              </w:r>
            </w:ins>
          </w:p>
        </w:tc>
        <w:tc>
          <w:tcPr>
            <w:tcW w:w="2419" w:type="dxa"/>
            <w:gridSpan w:val="3"/>
            <w:tcPrChange w:id="2871" w:author="Sridhar Mukalla" w:date="2024-07-23T15:50:00Z" w16du:dateUtc="2024-07-23T22:50:00Z">
              <w:tcPr>
                <w:tcW w:w="2419" w:type="dxa"/>
                <w:gridSpan w:val="3"/>
              </w:tcPr>
            </w:tcPrChange>
          </w:tcPr>
          <w:p w14:paraId="35D71876" w14:textId="77777777" w:rsidR="003E543D" w:rsidRPr="007275DF" w:rsidRDefault="003E543D" w:rsidP="00751EA2">
            <w:pPr>
              <w:pStyle w:val="TAC"/>
              <w:rPr>
                <w:ins w:id="2872" w:author="Sridhar Mukalla" w:date="2024-07-23T15:50:00Z" w16du:dateUtc="2024-07-23T22:50:00Z"/>
              </w:rPr>
            </w:pPr>
            <w:ins w:id="2873" w:author="Sridhar Mukalla" w:date="2024-07-23T15:50:00Z" w16du:dateUtc="2024-07-23T22:50:00Z">
              <w:r w:rsidRPr="007275DF">
                <w:t>48</w:t>
              </w:r>
            </w:ins>
          </w:p>
        </w:tc>
      </w:tr>
      <w:tr w:rsidR="003E543D" w:rsidRPr="007275DF" w14:paraId="4E22211A" w14:textId="77777777" w:rsidTr="003E543D">
        <w:trPr>
          <w:cantSplit/>
          <w:jc w:val="center"/>
          <w:ins w:id="2874" w:author="Sridhar Mukalla" w:date="2024-07-23T15:50:00Z"/>
          <w:trPrChange w:id="2875" w:author="Sridhar Mukalla" w:date="2024-07-23T15:50:00Z" w16du:dateUtc="2024-07-23T22:50:00Z">
            <w:trPr>
              <w:cantSplit/>
              <w:jc w:val="center"/>
            </w:trPr>
          </w:trPrChange>
        </w:trPr>
        <w:tc>
          <w:tcPr>
            <w:tcW w:w="1951" w:type="dxa"/>
            <w:tcPrChange w:id="2876" w:author="Sridhar Mukalla" w:date="2024-07-23T15:50:00Z" w16du:dateUtc="2024-07-23T22:50:00Z">
              <w:tcPr>
                <w:tcW w:w="1951" w:type="dxa"/>
              </w:tcPr>
            </w:tcPrChange>
          </w:tcPr>
          <w:p w14:paraId="76378660" w14:textId="77777777" w:rsidR="003E543D" w:rsidRPr="007275DF" w:rsidRDefault="003E543D" w:rsidP="00751EA2">
            <w:pPr>
              <w:pStyle w:val="TAL"/>
              <w:rPr>
                <w:ins w:id="2877" w:author="Sridhar Mukalla" w:date="2024-07-23T15:50:00Z" w16du:dateUtc="2024-07-23T22:50:00Z"/>
              </w:rPr>
            </w:pPr>
            <w:ins w:id="2878" w:author="Sridhar Mukalla" w:date="2024-07-23T15:50:00Z" w16du:dateUtc="2024-07-23T22:50:00Z">
              <w:r w:rsidRPr="007275DF">
                <w:t>Thresh</w:t>
              </w:r>
              <w:r w:rsidRPr="007275DF">
                <w:rPr>
                  <w:vertAlign w:val="subscript"/>
                </w:rPr>
                <w:t>serving, low</w:t>
              </w:r>
            </w:ins>
          </w:p>
        </w:tc>
        <w:tc>
          <w:tcPr>
            <w:tcW w:w="1794" w:type="dxa"/>
            <w:tcPrChange w:id="2879" w:author="Sridhar Mukalla" w:date="2024-07-23T15:50:00Z" w16du:dateUtc="2024-07-23T22:50:00Z">
              <w:tcPr>
                <w:tcW w:w="1794" w:type="dxa"/>
              </w:tcPr>
            </w:tcPrChange>
          </w:tcPr>
          <w:p w14:paraId="4B2AF9B3" w14:textId="77777777" w:rsidR="003E543D" w:rsidRPr="007275DF" w:rsidRDefault="003E543D" w:rsidP="00751EA2">
            <w:pPr>
              <w:pStyle w:val="TAC"/>
              <w:rPr>
                <w:ins w:id="2880" w:author="Sridhar Mukalla" w:date="2024-07-23T15:50:00Z" w16du:dateUtc="2024-07-23T22:50:00Z"/>
                <w:rFonts w:cs="v4.2.0"/>
              </w:rPr>
            </w:pPr>
            <w:ins w:id="2881" w:author="Sridhar Mukalla" w:date="2024-07-23T15:50:00Z" w16du:dateUtc="2024-07-23T22:50:00Z">
              <w:r w:rsidRPr="007275DF">
                <w:rPr>
                  <w:rFonts w:cs="v4.2.0"/>
                </w:rPr>
                <w:t>dB</w:t>
              </w:r>
            </w:ins>
          </w:p>
        </w:tc>
        <w:tc>
          <w:tcPr>
            <w:tcW w:w="1418" w:type="dxa"/>
            <w:tcPrChange w:id="2882" w:author="Sridhar Mukalla" w:date="2024-07-23T15:50:00Z" w16du:dateUtc="2024-07-23T22:50:00Z">
              <w:tcPr>
                <w:tcW w:w="1418" w:type="dxa"/>
              </w:tcPr>
            </w:tcPrChange>
          </w:tcPr>
          <w:p w14:paraId="4ABA265D" w14:textId="77777777" w:rsidR="003E543D" w:rsidRPr="007275DF" w:rsidRDefault="003E543D" w:rsidP="00751EA2">
            <w:pPr>
              <w:pStyle w:val="TAC"/>
              <w:rPr>
                <w:ins w:id="2883" w:author="Sridhar Mukalla" w:date="2024-07-23T15:50:00Z" w16du:dateUtc="2024-07-23T22:50:00Z"/>
                <w:rFonts w:cs="v4.2.0"/>
                <w:lang w:eastAsia="zh-CN"/>
              </w:rPr>
            </w:pPr>
            <w:ins w:id="2884" w:author="Sridhar Mukalla" w:date="2024-07-23T15:50:00Z" w16du:dateUtc="2024-07-23T22:50:00Z">
              <w:r w:rsidRPr="007275DF">
                <w:rPr>
                  <w:rFonts w:cs="v4.2.0"/>
                  <w:lang w:eastAsia="zh-CN"/>
                </w:rPr>
                <w:t>1</w:t>
              </w:r>
            </w:ins>
          </w:p>
        </w:tc>
        <w:tc>
          <w:tcPr>
            <w:tcW w:w="2742" w:type="dxa"/>
            <w:gridSpan w:val="3"/>
            <w:tcPrChange w:id="2885" w:author="Sridhar Mukalla" w:date="2024-07-23T15:50:00Z" w16du:dateUtc="2024-07-23T22:50:00Z">
              <w:tcPr>
                <w:tcW w:w="2742" w:type="dxa"/>
                <w:gridSpan w:val="3"/>
              </w:tcPr>
            </w:tcPrChange>
          </w:tcPr>
          <w:p w14:paraId="625E8B8F" w14:textId="77777777" w:rsidR="003E543D" w:rsidRPr="007275DF" w:rsidRDefault="003E543D" w:rsidP="00751EA2">
            <w:pPr>
              <w:pStyle w:val="TAC"/>
              <w:rPr>
                <w:ins w:id="2886" w:author="Sridhar Mukalla" w:date="2024-07-23T15:50:00Z" w16du:dateUtc="2024-07-23T22:50:00Z"/>
              </w:rPr>
            </w:pPr>
            <w:ins w:id="2887" w:author="Sridhar Mukalla" w:date="2024-07-23T15:50:00Z" w16du:dateUtc="2024-07-23T22:50:00Z">
              <w:r w:rsidRPr="007275DF">
                <w:t>44</w:t>
              </w:r>
            </w:ins>
          </w:p>
        </w:tc>
        <w:tc>
          <w:tcPr>
            <w:tcW w:w="2419" w:type="dxa"/>
            <w:gridSpan w:val="3"/>
            <w:tcPrChange w:id="2888" w:author="Sridhar Mukalla" w:date="2024-07-23T15:50:00Z" w16du:dateUtc="2024-07-23T22:50:00Z">
              <w:tcPr>
                <w:tcW w:w="2419" w:type="dxa"/>
                <w:gridSpan w:val="3"/>
              </w:tcPr>
            </w:tcPrChange>
          </w:tcPr>
          <w:p w14:paraId="601CDB9E" w14:textId="77777777" w:rsidR="003E543D" w:rsidRPr="007275DF" w:rsidRDefault="003E543D" w:rsidP="00751EA2">
            <w:pPr>
              <w:pStyle w:val="TAC"/>
              <w:rPr>
                <w:ins w:id="2889" w:author="Sridhar Mukalla" w:date="2024-07-23T15:50:00Z" w16du:dateUtc="2024-07-23T22:50:00Z"/>
              </w:rPr>
            </w:pPr>
            <w:ins w:id="2890" w:author="Sridhar Mukalla" w:date="2024-07-23T15:50:00Z" w16du:dateUtc="2024-07-23T22:50:00Z">
              <w:r w:rsidRPr="007275DF">
                <w:t>44</w:t>
              </w:r>
            </w:ins>
          </w:p>
        </w:tc>
      </w:tr>
      <w:tr w:rsidR="003E543D" w:rsidRPr="007275DF" w14:paraId="5FAA9A99" w14:textId="77777777" w:rsidTr="003E543D">
        <w:trPr>
          <w:cantSplit/>
          <w:jc w:val="center"/>
          <w:ins w:id="2891" w:author="Sridhar Mukalla" w:date="2024-07-23T15:50:00Z"/>
          <w:trPrChange w:id="2892" w:author="Sridhar Mukalla" w:date="2024-07-23T15:50:00Z" w16du:dateUtc="2024-07-23T22:50:00Z">
            <w:trPr>
              <w:cantSplit/>
              <w:jc w:val="center"/>
            </w:trPr>
          </w:trPrChange>
        </w:trPr>
        <w:tc>
          <w:tcPr>
            <w:tcW w:w="1951" w:type="dxa"/>
            <w:tcPrChange w:id="2893" w:author="Sridhar Mukalla" w:date="2024-07-23T15:50:00Z" w16du:dateUtc="2024-07-23T22:50:00Z">
              <w:tcPr>
                <w:tcW w:w="1951" w:type="dxa"/>
              </w:tcPr>
            </w:tcPrChange>
          </w:tcPr>
          <w:p w14:paraId="0E5CC115" w14:textId="77777777" w:rsidR="003E543D" w:rsidRPr="007275DF" w:rsidRDefault="003E543D" w:rsidP="00751EA2">
            <w:pPr>
              <w:pStyle w:val="TAL"/>
              <w:rPr>
                <w:ins w:id="2894" w:author="Sridhar Mukalla" w:date="2024-07-23T15:50:00Z" w16du:dateUtc="2024-07-23T22:50:00Z"/>
              </w:rPr>
            </w:pPr>
            <w:ins w:id="2895" w:author="Sridhar Mukalla" w:date="2024-07-23T15:50:00Z" w16du:dateUtc="2024-07-23T22:50:00Z">
              <w:r w:rsidRPr="007275DF">
                <w:t>Thresh</w:t>
              </w:r>
              <w:r w:rsidRPr="007275DF">
                <w:rPr>
                  <w:vertAlign w:val="subscript"/>
                </w:rPr>
                <w:t xml:space="preserve">x, low  </w:t>
              </w:r>
            </w:ins>
          </w:p>
        </w:tc>
        <w:tc>
          <w:tcPr>
            <w:tcW w:w="1794" w:type="dxa"/>
            <w:tcPrChange w:id="2896" w:author="Sridhar Mukalla" w:date="2024-07-23T15:50:00Z" w16du:dateUtc="2024-07-23T22:50:00Z">
              <w:tcPr>
                <w:tcW w:w="1794" w:type="dxa"/>
              </w:tcPr>
            </w:tcPrChange>
          </w:tcPr>
          <w:p w14:paraId="176805EB" w14:textId="77777777" w:rsidR="003E543D" w:rsidRPr="007275DF" w:rsidRDefault="003E543D" w:rsidP="00751EA2">
            <w:pPr>
              <w:pStyle w:val="TAC"/>
              <w:rPr>
                <w:ins w:id="2897" w:author="Sridhar Mukalla" w:date="2024-07-23T15:50:00Z" w16du:dateUtc="2024-07-23T22:50:00Z"/>
                <w:rFonts w:cs="v4.2.0"/>
              </w:rPr>
            </w:pPr>
            <w:ins w:id="2898" w:author="Sridhar Mukalla" w:date="2024-07-23T15:50:00Z" w16du:dateUtc="2024-07-23T22:50:00Z">
              <w:r w:rsidRPr="007275DF">
                <w:rPr>
                  <w:rFonts w:cs="v4.2.0"/>
                </w:rPr>
                <w:t>dB</w:t>
              </w:r>
            </w:ins>
          </w:p>
        </w:tc>
        <w:tc>
          <w:tcPr>
            <w:tcW w:w="1418" w:type="dxa"/>
            <w:tcPrChange w:id="2899" w:author="Sridhar Mukalla" w:date="2024-07-23T15:50:00Z" w16du:dateUtc="2024-07-23T22:50:00Z">
              <w:tcPr>
                <w:tcW w:w="1418" w:type="dxa"/>
              </w:tcPr>
            </w:tcPrChange>
          </w:tcPr>
          <w:p w14:paraId="0CB7C032" w14:textId="77777777" w:rsidR="003E543D" w:rsidRPr="007275DF" w:rsidRDefault="003E543D" w:rsidP="00751EA2">
            <w:pPr>
              <w:pStyle w:val="TAC"/>
              <w:rPr>
                <w:ins w:id="2900" w:author="Sridhar Mukalla" w:date="2024-07-23T15:50:00Z" w16du:dateUtc="2024-07-23T22:50:00Z"/>
                <w:rFonts w:cs="v4.2.0"/>
                <w:lang w:eastAsia="zh-CN"/>
              </w:rPr>
            </w:pPr>
            <w:ins w:id="2901" w:author="Sridhar Mukalla" w:date="2024-07-23T15:50:00Z" w16du:dateUtc="2024-07-23T22:50:00Z">
              <w:r w:rsidRPr="007275DF">
                <w:rPr>
                  <w:rFonts w:cs="v4.2.0"/>
                  <w:lang w:eastAsia="zh-CN"/>
                </w:rPr>
                <w:t>1</w:t>
              </w:r>
            </w:ins>
          </w:p>
        </w:tc>
        <w:tc>
          <w:tcPr>
            <w:tcW w:w="2742" w:type="dxa"/>
            <w:gridSpan w:val="3"/>
            <w:tcPrChange w:id="2902" w:author="Sridhar Mukalla" w:date="2024-07-23T15:50:00Z" w16du:dateUtc="2024-07-23T22:50:00Z">
              <w:tcPr>
                <w:tcW w:w="2742" w:type="dxa"/>
                <w:gridSpan w:val="3"/>
              </w:tcPr>
            </w:tcPrChange>
          </w:tcPr>
          <w:p w14:paraId="0054FE02" w14:textId="77777777" w:rsidR="003E543D" w:rsidRPr="007275DF" w:rsidRDefault="003E543D" w:rsidP="00751EA2">
            <w:pPr>
              <w:pStyle w:val="TAC"/>
              <w:rPr>
                <w:ins w:id="2903" w:author="Sridhar Mukalla" w:date="2024-07-23T15:50:00Z" w16du:dateUtc="2024-07-23T22:50:00Z"/>
              </w:rPr>
            </w:pPr>
            <w:ins w:id="2904" w:author="Sridhar Mukalla" w:date="2024-07-23T15:50:00Z" w16du:dateUtc="2024-07-23T22:50:00Z">
              <w:r w:rsidRPr="007275DF">
                <w:t>50</w:t>
              </w:r>
            </w:ins>
          </w:p>
        </w:tc>
        <w:tc>
          <w:tcPr>
            <w:tcW w:w="2419" w:type="dxa"/>
            <w:gridSpan w:val="3"/>
            <w:tcPrChange w:id="2905" w:author="Sridhar Mukalla" w:date="2024-07-23T15:50:00Z" w16du:dateUtc="2024-07-23T22:50:00Z">
              <w:tcPr>
                <w:tcW w:w="2419" w:type="dxa"/>
                <w:gridSpan w:val="3"/>
              </w:tcPr>
            </w:tcPrChange>
          </w:tcPr>
          <w:p w14:paraId="57A13CE9" w14:textId="77777777" w:rsidR="003E543D" w:rsidRPr="007275DF" w:rsidRDefault="003E543D" w:rsidP="00751EA2">
            <w:pPr>
              <w:pStyle w:val="TAC"/>
              <w:rPr>
                <w:ins w:id="2906" w:author="Sridhar Mukalla" w:date="2024-07-23T15:50:00Z" w16du:dateUtc="2024-07-23T22:50:00Z"/>
              </w:rPr>
            </w:pPr>
            <w:ins w:id="2907" w:author="Sridhar Mukalla" w:date="2024-07-23T15:50:00Z" w16du:dateUtc="2024-07-23T22:50:00Z">
              <w:r w:rsidRPr="007275DF">
                <w:t>50</w:t>
              </w:r>
            </w:ins>
          </w:p>
        </w:tc>
      </w:tr>
      <w:tr w:rsidR="003E543D" w:rsidRPr="007275DF" w14:paraId="07359706" w14:textId="77777777" w:rsidTr="003E543D">
        <w:trPr>
          <w:cantSplit/>
          <w:jc w:val="center"/>
          <w:ins w:id="2908" w:author="Sridhar Mukalla" w:date="2024-07-23T15:50:00Z"/>
          <w:trPrChange w:id="2909" w:author="Sridhar Mukalla" w:date="2024-07-23T15:50:00Z" w16du:dateUtc="2024-07-23T22:50:00Z">
            <w:trPr>
              <w:cantSplit/>
              <w:jc w:val="center"/>
            </w:trPr>
          </w:trPrChange>
        </w:trPr>
        <w:tc>
          <w:tcPr>
            <w:tcW w:w="1951" w:type="dxa"/>
            <w:tcPrChange w:id="2910" w:author="Sridhar Mukalla" w:date="2024-07-23T15:50:00Z" w16du:dateUtc="2024-07-23T22:50:00Z">
              <w:tcPr>
                <w:tcW w:w="1951" w:type="dxa"/>
              </w:tcPr>
            </w:tcPrChange>
          </w:tcPr>
          <w:p w14:paraId="2EF9D3A6" w14:textId="77777777" w:rsidR="003E543D" w:rsidRPr="007275DF" w:rsidRDefault="003E543D" w:rsidP="00751EA2">
            <w:pPr>
              <w:pStyle w:val="TAL"/>
              <w:rPr>
                <w:ins w:id="2911" w:author="Sridhar Mukalla" w:date="2024-07-23T15:50:00Z" w16du:dateUtc="2024-07-23T22:50:00Z"/>
              </w:rPr>
            </w:pPr>
            <w:ins w:id="2912" w:author="Sridhar Mukalla" w:date="2024-07-23T15:50:00Z" w16du:dateUtc="2024-07-23T22:50:00Z">
              <w:r w:rsidRPr="007275DF">
                <w:t xml:space="preserve">Propagation Condition </w:t>
              </w:r>
            </w:ins>
          </w:p>
        </w:tc>
        <w:tc>
          <w:tcPr>
            <w:tcW w:w="1794" w:type="dxa"/>
            <w:tcPrChange w:id="2913" w:author="Sridhar Mukalla" w:date="2024-07-23T15:50:00Z" w16du:dateUtc="2024-07-23T22:50:00Z">
              <w:tcPr>
                <w:tcW w:w="1794" w:type="dxa"/>
              </w:tcPr>
            </w:tcPrChange>
          </w:tcPr>
          <w:p w14:paraId="413948A4" w14:textId="77777777" w:rsidR="003E543D" w:rsidRPr="007275DF" w:rsidRDefault="003E543D" w:rsidP="00751EA2">
            <w:pPr>
              <w:pStyle w:val="TAC"/>
              <w:rPr>
                <w:ins w:id="2914" w:author="Sridhar Mukalla" w:date="2024-07-23T15:50:00Z" w16du:dateUtc="2024-07-23T22:50:00Z"/>
              </w:rPr>
            </w:pPr>
          </w:p>
        </w:tc>
        <w:tc>
          <w:tcPr>
            <w:tcW w:w="1418" w:type="dxa"/>
            <w:tcPrChange w:id="2915" w:author="Sridhar Mukalla" w:date="2024-07-23T15:50:00Z" w16du:dateUtc="2024-07-23T22:50:00Z">
              <w:tcPr>
                <w:tcW w:w="1418" w:type="dxa"/>
              </w:tcPr>
            </w:tcPrChange>
          </w:tcPr>
          <w:p w14:paraId="4DA4A467" w14:textId="77777777" w:rsidR="003E543D" w:rsidRPr="007275DF" w:rsidRDefault="003E543D" w:rsidP="00751EA2">
            <w:pPr>
              <w:pStyle w:val="TAC"/>
              <w:rPr>
                <w:ins w:id="2916" w:author="Sridhar Mukalla" w:date="2024-07-23T15:50:00Z" w16du:dateUtc="2024-07-23T22:50:00Z"/>
                <w:rFonts w:cs="v4.2.0"/>
                <w:lang w:eastAsia="zh-CN"/>
              </w:rPr>
            </w:pPr>
            <w:ins w:id="2917" w:author="Sridhar Mukalla" w:date="2024-07-23T15:50:00Z" w16du:dateUtc="2024-07-23T22:50:00Z">
              <w:r w:rsidRPr="007275DF">
                <w:rPr>
                  <w:rFonts w:cs="v4.2.0"/>
                  <w:lang w:eastAsia="zh-CN"/>
                </w:rPr>
                <w:t>1</w:t>
              </w:r>
            </w:ins>
          </w:p>
        </w:tc>
        <w:tc>
          <w:tcPr>
            <w:tcW w:w="5161" w:type="dxa"/>
            <w:gridSpan w:val="6"/>
            <w:tcPrChange w:id="2918" w:author="Sridhar Mukalla" w:date="2024-07-23T15:50:00Z" w16du:dateUtc="2024-07-23T22:50:00Z">
              <w:tcPr>
                <w:tcW w:w="5161" w:type="dxa"/>
                <w:gridSpan w:val="6"/>
              </w:tcPr>
            </w:tcPrChange>
          </w:tcPr>
          <w:p w14:paraId="4043E1AE" w14:textId="77777777" w:rsidR="003E543D" w:rsidRPr="007275DF" w:rsidRDefault="003E543D" w:rsidP="00751EA2">
            <w:pPr>
              <w:pStyle w:val="TAC"/>
              <w:rPr>
                <w:ins w:id="2919" w:author="Sridhar Mukalla" w:date="2024-07-23T15:50:00Z" w16du:dateUtc="2024-07-23T22:50:00Z"/>
              </w:rPr>
            </w:pPr>
            <w:ins w:id="2920" w:author="Sridhar Mukalla" w:date="2024-07-23T15:50:00Z" w16du:dateUtc="2024-07-23T22:50:00Z">
              <w:r w:rsidRPr="007275DF">
                <w:rPr>
                  <w:rFonts w:cs="v4.2.0"/>
                </w:rPr>
                <w:t>AWGN</w:t>
              </w:r>
            </w:ins>
          </w:p>
        </w:tc>
      </w:tr>
      <w:tr w:rsidR="003E543D" w:rsidRPr="007275DF" w14:paraId="7F4B8CCD" w14:textId="77777777" w:rsidTr="003E543D">
        <w:trPr>
          <w:cantSplit/>
          <w:jc w:val="center"/>
          <w:ins w:id="2921" w:author="Sridhar Mukalla" w:date="2024-07-23T15:50:00Z"/>
          <w:trPrChange w:id="2922" w:author="Sridhar Mukalla" w:date="2024-07-23T15:50:00Z" w16du:dateUtc="2024-07-23T22:50:00Z">
            <w:trPr>
              <w:cantSplit/>
              <w:jc w:val="center"/>
            </w:trPr>
          </w:trPrChange>
        </w:trPr>
        <w:tc>
          <w:tcPr>
            <w:tcW w:w="10324" w:type="dxa"/>
            <w:gridSpan w:val="9"/>
            <w:tcPrChange w:id="2923" w:author="Sridhar Mukalla" w:date="2024-07-23T15:50:00Z" w16du:dateUtc="2024-07-23T22:50:00Z">
              <w:tcPr>
                <w:tcW w:w="10324" w:type="dxa"/>
                <w:gridSpan w:val="9"/>
              </w:tcPr>
            </w:tcPrChange>
          </w:tcPr>
          <w:p w14:paraId="2DEF673F" w14:textId="58EEFEE4" w:rsidR="003E543D" w:rsidRPr="007275DF" w:rsidRDefault="003E543D" w:rsidP="00751EA2">
            <w:pPr>
              <w:pStyle w:val="TAN"/>
              <w:rPr>
                <w:ins w:id="2924" w:author="Sridhar Mukalla" w:date="2024-07-23T15:50:00Z" w16du:dateUtc="2024-07-23T22:50:00Z"/>
              </w:rPr>
            </w:pPr>
            <w:ins w:id="2925" w:author="Sridhar Mukalla" w:date="2024-07-23T15:50:00Z" w16du:dateUtc="2024-07-23T22:50:00Z">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ns w:id="2926" w:author="Sridhar Mukalla" w:date="2024-07-26T16:04:00Z" w16du:dateUtc="2024-07-26T23:04:00Z">
              <w:r w:rsidR="00D1252F">
                <w:t xml:space="preserve"> </w:t>
              </w:r>
            </w:ins>
            <w:ins w:id="2927" w:author="Sridhar Mukalla" w:date="2024-07-26T17:43:00Z" w16du:dateUtc="2024-07-27T00:43:00Z">
              <w:r w:rsidR="001B7F42">
                <w:t>F</w:t>
              </w:r>
            </w:ins>
            <w:ins w:id="2928" w:author="Sridhar Mukalla" w:date="2024-07-26T16:04:00Z" w16du:dateUtc="2024-07-26T23:04:00Z">
              <w:r w:rsidR="00D1252F" w:rsidRPr="00D1252F">
                <w:t>or cells with CCA model, OCNG is transmitted only in the slots with downlink transmission burst and is not transmitted during the muted slots or during DBT window.</w:t>
              </w:r>
            </w:ins>
          </w:p>
          <w:p w14:paraId="545899DA" w14:textId="77777777" w:rsidR="003E543D" w:rsidRPr="007275DF" w:rsidRDefault="003E543D" w:rsidP="00751EA2">
            <w:pPr>
              <w:pStyle w:val="TAN"/>
              <w:rPr>
                <w:ins w:id="2929" w:author="Sridhar Mukalla" w:date="2024-07-23T15:50:00Z" w16du:dateUtc="2024-07-23T22:50:00Z"/>
              </w:rPr>
            </w:pPr>
            <w:ins w:id="2930" w:author="Sridhar Mukalla" w:date="2024-07-23T15:50:00Z" w16du:dateUtc="2024-07-23T22:5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931" w:author="Sridhar Mukalla" w:date="2024-07-23T15:50:00Z" w16du:dateUtc="2024-07-23T22:50:00Z">
              <w:r w:rsidRPr="00D02DF1">
                <w:object w:dxaOrig="400" w:dyaOrig="360" w14:anchorId="58902920">
                  <v:shape id="_x0000_i1034" type="#_x0000_t75" style="width:19.9pt;height:19.15pt" o:ole="" fillcolor="window">
                    <v:imagedata r:id="rId15" o:title=""/>
                  </v:shape>
                  <o:OLEObject Type="Embed" ProgID="Equation.3" ShapeID="_x0000_i1034" DrawAspect="Content" ObjectID="_1784732232" r:id="rId25"/>
                </w:object>
              </w:r>
            </w:ins>
            <w:ins w:id="2932" w:author="Sridhar Mukalla" w:date="2024-07-23T15:50:00Z" w16du:dateUtc="2024-07-23T22:50:00Z">
              <w:r w:rsidRPr="007275DF">
                <w:t xml:space="preserve"> to be fulfilled.</w:t>
              </w:r>
            </w:ins>
          </w:p>
          <w:p w14:paraId="66132259" w14:textId="77777777" w:rsidR="003E543D" w:rsidRPr="007275DF" w:rsidRDefault="003E543D" w:rsidP="00751EA2">
            <w:pPr>
              <w:pStyle w:val="TAN"/>
              <w:rPr>
                <w:ins w:id="2933" w:author="Sridhar Mukalla" w:date="2024-07-23T15:50:00Z" w16du:dateUtc="2024-07-23T22:50:00Z"/>
              </w:rPr>
            </w:pPr>
            <w:ins w:id="2934" w:author="Sridhar Mukalla" w:date="2024-07-23T15:50:00Z" w16du:dateUtc="2024-07-23T22:50:00Z">
              <w:r w:rsidRPr="007275DF">
                <w:t>Note 3:</w:t>
              </w:r>
              <w:r w:rsidRPr="007275DF">
                <w:tab/>
                <w:t>SS-RSRP levels have been derived from other parameters for information purposes. They are not settable parameters themselves.</w:t>
              </w:r>
            </w:ins>
          </w:p>
          <w:p w14:paraId="0719AE97" w14:textId="77777777" w:rsidR="003E543D" w:rsidRPr="007275DF" w:rsidRDefault="003E543D" w:rsidP="00751EA2">
            <w:pPr>
              <w:pStyle w:val="TAN"/>
              <w:rPr>
                <w:ins w:id="2935" w:author="Sridhar Mukalla" w:date="2024-07-23T15:50:00Z" w16du:dateUtc="2024-07-23T22:50:00Z"/>
                <w:rFonts w:cs="v4.2.0"/>
                <w:lang w:val="en-US"/>
              </w:rPr>
            </w:pPr>
            <w:ins w:id="2936" w:author="Sridhar Mukalla" w:date="2024-07-23T15:50:00Z" w16du:dateUtc="2024-07-23T22:50:00Z">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ins>
          </w:p>
        </w:tc>
      </w:tr>
    </w:tbl>
    <w:p w14:paraId="628F05C0" w14:textId="77777777" w:rsidR="002F618E" w:rsidRPr="00AC4A29" w:rsidRDefault="002F618E" w:rsidP="002F618E">
      <w:pPr>
        <w:rPr>
          <w:ins w:id="2937" w:author="Sridhar Mukalla" w:date="2024-07-22T21:27:00Z" w16du:dateUtc="2024-07-23T04:27:00Z"/>
        </w:rPr>
      </w:pPr>
    </w:p>
    <w:p w14:paraId="096972E3" w14:textId="77777777" w:rsidR="002F618E" w:rsidRPr="007275DF" w:rsidRDefault="002F618E" w:rsidP="002F618E">
      <w:pPr>
        <w:rPr>
          <w:ins w:id="2938" w:author="Sridhar Mukalla" w:date="2024-07-22T21:36:00Z" w16du:dateUtc="2024-07-23T04:36:00Z"/>
          <w:rFonts w:cs="v4.2.0"/>
        </w:rPr>
      </w:pPr>
      <w:ins w:id="2939" w:author="Sridhar Mukalla" w:date="2024-07-22T21:36:00Z" w16du:dateUtc="2024-07-23T04:36:00Z">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ins>
    </w:p>
    <w:p w14:paraId="2D692AEF" w14:textId="77777777" w:rsidR="002F618E" w:rsidRPr="007275DF" w:rsidRDefault="002F618E" w:rsidP="002F618E">
      <w:pPr>
        <w:rPr>
          <w:ins w:id="2940" w:author="Sridhar Mukalla" w:date="2024-07-22T21:36:00Z" w16du:dateUtc="2024-07-23T04:36:00Z"/>
          <w:rFonts w:cs="v4.2.0"/>
        </w:rPr>
      </w:pPr>
      <w:ins w:id="2941" w:author="Sridhar Mukalla" w:date="2024-07-22T21:36:00Z" w16du:dateUtc="2024-07-23T04:36:00Z">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ins>
    </w:p>
    <w:p w14:paraId="36A0DCB4" w14:textId="77777777" w:rsidR="002F618E" w:rsidRPr="007275DF" w:rsidRDefault="002F618E" w:rsidP="002F618E">
      <w:pPr>
        <w:rPr>
          <w:ins w:id="2942" w:author="Sridhar Mukalla" w:date="2024-07-22T21:36:00Z" w16du:dateUtc="2024-07-23T04:36:00Z"/>
          <w:rFonts w:cs="v4.2.0"/>
        </w:rPr>
      </w:pPr>
      <w:ins w:id="2943" w:author="Sridhar Mukalla" w:date="2024-07-22T21:36:00Z" w16du:dateUtc="2024-07-23T04:36:00Z">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ins>
    </w:p>
    <w:p w14:paraId="543FC2FA" w14:textId="77777777" w:rsidR="002F618E" w:rsidRPr="007275DF" w:rsidRDefault="002F618E" w:rsidP="002F618E">
      <w:pPr>
        <w:rPr>
          <w:ins w:id="2944" w:author="Sridhar Mukalla" w:date="2024-07-22T21:36:00Z" w16du:dateUtc="2024-07-23T04:36:00Z"/>
          <w:rFonts w:cs="v4.2.0"/>
        </w:rPr>
      </w:pPr>
      <w:ins w:id="2945" w:author="Sridhar Mukalla" w:date="2024-07-22T21:36:00Z" w16du:dateUtc="2024-07-23T04:36:00Z">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ins>
    </w:p>
    <w:p w14:paraId="2D27C5A4" w14:textId="77777777" w:rsidR="002F618E" w:rsidRPr="007275DF" w:rsidRDefault="002F618E" w:rsidP="002F618E">
      <w:pPr>
        <w:rPr>
          <w:ins w:id="2946" w:author="Sridhar Mukalla" w:date="2024-07-22T21:36:00Z" w16du:dateUtc="2024-07-23T04:36:00Z"/>
          <w:rFonts w:cs="v4.2.0"/>
        </w:rPr>
      </w:pPr>
      <w:ins w:id="2947" w:author="Sridhar Mukalla" w:date="2024-07-22T21:36:00Z" w16du:dateUtc="2024-07-23T04:36:00Z">
        <w:r w:rsidRPr="007275DF">
          <w:rPr>
            <w:rFonts w:cs="v4.2.0"/>
          </w:rPr>
          <w:t>The rate of correct cell reselections observed during repeated tests shall be at least 90%.</w:t>
        </w:r>
      </w:ins>
    </w:p>
    <w:p w14:paraId="69D5EFBB" w14:textId="77777777" w:rsidR="002F618E" w:rsidRPr="007275DF" w:rsidRDefault="002F618E" w:rsidP="002F618E">
      <w:pPr>
        <w:pStyle w:val="NO"/>
        <w:rPr>
          <w:ins w:id="2948" w:author="Sridhar Mukalla" w:date="2024-07-22T21:36:00Z" w16du:dateUtc="2024-07-23T04:36:00Z"/>
        </w:rPr>
      </w:pPr>
      <w:ins w:id="2949" w:author="Sridhar Mukalla" w:date="2024-07-22T21:36:00Z" w16du:dateUtc="2024-07-23T04:36:00Z">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w:t>
        </w:r>
      </w:ins>
    </w:p>
    <w:p w14:paraId="4F5AB9E4" w14:textId="77777777" w:rsidR="002F618E" w:rsidRPr="007275DF" w:rsidRDefault="002F618E" w:rsidP="002F618E">
      <w:pPr>
        <w:rPr>
          <w:ins w:id="2950" w:author="Sridhar Mukalla" w:date="2024-07-22T21:36:00Z" w16du:dateUtc="2024-07-23T04:36:00Z"/>
        </w:rPr>
      </w:pPr>
      <w:ins w:id="2951" w:author="Sridhar Mukalla" w:date="2024-07-22T21:36:00Z" w16du:dateUtc="2024-07-23T04:36:00Z">
        <w:r w:rsidRPr="007275DF">
          <w:t>Where:</w:t>
        </w:r>
      </w:ins>
    </w:p>
    <w:p w14:paraId="669A3B50" w14:textId="2A36F497" w:rsidR="002F618E" w:rsidRPr="007275DF" w:rsidRDefault="002F618E" w:rsidP="002F618E">
      <w:pPr>
        <w:pStyle w:val="B1"/>
        <w:rPr>
          <w:ins w:id="2952" w:author="Sridhar Mukalla" w:date="2024-07-22T21:36:00Z" w16du:dateUtc="2024-07-23T04:36:00Z"/>
        </w:rPr>
      </w:pPr>
      <w:ins w:id="2953" w:author="Sridhar Mukalla" w:date="2024-07-22T21:36:00Z" w16du:dateUtc="2024-07-23T04:36:00Z">
        <w:r>
          <w:t>-</w:t>
        </w:r>
        <w:r>
          <w:tab/>
        </w:r>
        <w:r w:rsidRPr="007275DF">
          <w:t>T</w:t>
        </w:r>
        <w:r w:rsidRPr="007275DF">
          <w:rPr>
            <w:vertAlign w:val="subscript"/>
          </w:rPr>
          <w:t>higher_priority_search</w:t>
        </w:r>
        <w:r w:rsidRPr="007275DF">
          <w:rPr>
            <w:vertAlign w:val="subscript"/>
          </w:rPr>
          <w:tab/>
        </w:r>
        <w:r w:rsidRPr="007275DF">
          <w:t>See clause 4.2.2.7</w:t>
        </w:r>
      </w:ins>
      <w:ins w:id="2954" w:author="Sridhar Mukalla" w:date="2024-07-23T16:34:00Z" w16du:dateUtc="2024-07-23T23:34:00Z">
        <w:r w:rsidR="002A02EF">
          <w:t xml:space="preserve"> of </w:t>
        </w:r>
        <w:r w:rsidR="002A02EF" w:rsidRPr="00AC4A29">
          <w:t>TS 38.133 [6]</w:t>
        </w:r>
      </w:ins>
    </w:p>
    <w:p w14:paraId="45E263F3" w14:textId="5C2C9B68" w:rsidR="002F618E" w:rsidRPr="007275DF" w:rsidRDefault="002F618E" w:rsidP="002F618E">
      <w:pPr>
        <w:pStyle w:val="B1"/>
        <w:rPr>
          <w:ins w:id="2955" w:author="Sridhar Mukalla" w:date="2024-07-22T21:36:00Z" w16du:dateUtc="2024-07-23T04:36:00Z"/>
        </w:rPr>
      </w:pPr>
      <w:ins w:id="2956" w:author="Sridhar Mukalla" w:date="2024-07-22T21:36:00Z" w16du:dateUtc="2024-07-23T04:36: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ab/>
          <w:t xml:space="preserve">See Table </w:t>
        </w:r>
      </w:ins>
      <w:ins w:id="2957" w:author="Sridhar Mukalla" w:date="2024-07-23T16:33:00Z" w16du:dateUtc="2024-07-23T23:33:00Z">
        <w:r w:rsidR="002A02EF">
          <w:t>11.1.1.0.2</w:t>
        </w:r>
      </w:ins>
      <w:ins w:id="2958" w:author="Sridhar Mukalla" w:date="2024-07-22T21:36:00Z" w16du:dateUtc="2024-07-23T04:36:00Z">
        <w:r w:rsidRPr="007275DF">
          <w:t>-1 in clause </w:t>
        </w:r>
      </w:ins>
      <w:ins w:id="2959" w:author="Sridhar Mukalla" w:date="2024-07-23T16:32:00Z" w16du:dateUtc="2024-07-23T23:32:00Z">
        <w:r w:rsidR="002A02EF">
          <w:t>11.1.1.0.2</w:t>
        </w:r>
      </w:ins>
    </w:p>
    <w:p w14:paraId="19212CBC" w14:textId="77777777" w:rsidR="002F618E" w:rsidRPr="007275DF" w:rsidRDefault="002F618E" w:rsidP="002F618E">
      <w:pPr>
        <w:pStyle w:val="B1"/>
        <w:rPr>
          <w:ins w:id="2960" w:author="Sridhar Mukalla" w:date="2024-07-22T21:36:00Z" w16du:dateUtc="2024-07-23T04:36:00Z"/>
        </w:rPr>
      </w:pPr>
      <w:ins w:id="2961" w:author="Sridhar Mukalla" w:date="2024-07-22T21:36:00Z" w16du:dateUtc="2024-07-23T04:36:00Z">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ins>
    </w:p>
    <w:p w14:paraId="2C54B6BF" w14:textId="6BF75DA8" w:rsidR="002F618E" w:rsidRPr="00AC4A29" w:rsidRDefault="002F618E" w:rsidP="002F618E">
      <w:pPr>
        <w:rPr>
          <w:ins w:id="2962" w:author="Sridhar Mukalla" w:date="2024-07-22T21:27:00Z" w16du:dateUtc="2024-07-23T04:27:00Z"/>
        </w:rPr>
      </w:pPr>
      <w:ins w:id="2963" w:author="Sridhar Mukalla" w:date="2024-07-22T21:36:00Z" w16du:dateUtc="2024-07-23T04:36:00Z">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ins>
    </w:p>
    <w:p w14:paraId="55E98E17" w14:textId="48F38C23" w:rsidR="004C28C7" w:rsidRDefault="002F618E" w:rsidP="002F618E">
      <w:pPr>
        <w:rPr>
          <w:ins w:id="2964" w:author="Fernando Alonso Macias" w:date="2024-08-06T18:43:00Z" w16du:dateUtc="2024-08-07T01:43:00Z"/>
        </w:rPr>
      </w:pPr>
      <w:ins w:id="2965" w:author="Sridhar Mukalla" w:date="2024-07-22T21:27:00Z" w16du:dateUtc="2024-07-23T04:27:00Z">
        <w:r w:rsidRPr="00AC4A29">
          <w:t>The statistical pass/fail decisions are done separated for each event. For an event to pass, the total number of successful loops shall be more than 90% of the cases with a confidence level of 95%.</w:t>
        </w:r>
      </w:ins>
    </w:p>
    <w:p w14:paraId="00CE34A3" w14:textId="782A90C3" w:rsidR="00CB2C50" w:rsidRDefault="00CB2C50" w:rsidP="00CB2C50">
      <w:pPr>
        <w:pStyle w:val="Heading3"/>
        <w:rPr>
          <w:ins w:id="2966" w:author="Fernando Alonso Macias" w:date="2024-08-06T18:44:00Z" w16du:dateUtc="2024-08-07T01:44:00Z"/>
        </w:rPr>
      </w:pPr>
      <w:ins w:id="2967" w:author="Fernando Alonso Macias" w:date="2024-08-06T18:43:00Z" w16du:dateUtc="2024-08-07T01:43:00Z">
        <w:r>
          <w:t>11</w:t>
        </w:r>
        <w:r w:rsidRPr="00AC4A29">
          <w:t>.1.</w:t>
        </w:r>
        <w:r>
          <w:t>2</w:t>
        </w:r>
        <w:r w:rsidRPr="00AC4A29">
          <w:tab/>
        </w:r>
        <w:r w:rsidRPr="00CB2C50">
          <w:t>Cell re-selection to NR with source NR carrier frequency under CCA</w:t>
        </w:r>
      </w:ins>
    </w:p>
    <w:p w14:paraId="2D3401CB" w14:textId="4E16C51C" w:rsidR="00CB2C50" w:rsidRPr="00AC4A29" w:rsidRDefault="00CB2C50" w:rsidP="00CB2C50">
      <w:pPr>
        <w:pStyle w:val="Heading4"/>
        <w:rPr>
          <w:ins w:id="2968" w:author="Fernando Alonso Macias" w:date="2024-08-06T18:44:00Z" w16du:dateUtc="2024-08-07T01:44:00Z"/>
        </w:rPr>
      </w:pPr>
      <w:ins w:id="2969" w:author="Fernando Alonso Macias" w:date="2024-08-06T18:44:00Z" w16du:dateUtc="2024-08-07T01:44:00Z">
        <w:r>
          <w:t>11</w:t>
        </w:r>
        <w:r w:rsidRPr="00AC4A29">
          <w:t>.1.</w:t>
        </w:r>
        <w:r>
          <w:t>2</w:t>
        </w:r>
        <w:r w:rsidRPr="00AC4A29">
          <w:t>.0</w:t>
        </w:r>
        <w:r w:rsidRPr="00AC4A29">
          <w:tab/>
          <w:t>Minimum conformance requirements</w:t>
        </w:r>
      </w:ins>
    </w:p>
    <w:p w14:paraId="7E759182" w14:textId="47E8B93D" w:rsidR="00CB2C50" w:rsidRDefault="00CB2C50" w:rsidP="00CB2C50">
      <w:pPr>
        <w:rPr>
          <w:ins w:id="2970" w:author="Fernando Alonso Macias" w:date="2024-08-06T18:46:00Z" w16du:dateUtc="2024-08-07T01:46:00Z"/>
        </w:rPr>
      </w:pPr>
      <w:ins w:id="2971" w:author="Fernando Alonso Macias" w:date="2024-08-06T18:45:00Z" w16du:dateUtc="2024-08-07T01:45:00Z">
        <w:r>
          <w:t>The requirements in this sections a</w:t>
        </w:r>
      </w:ins>
      <w:ins w:id="2972" w:author="Fernando Alonso Macias" w:date="2024-08-06T18:46:00Z" w16du:dateUtc="2024-08-07T01:46:00Z">
        <w:r>
          <w:t>pply as follows</w:t>
        </w:r>
      </w:ins>
      <w:ins w:id="2973" w:author="Fernando Alonso Macias" w:date="2024-08-06T18:45:00Z" w16du:dateUtc="2024-08-07T01:45:00Z">
        <w:r>
          <w:t>:</w:t>
        </w:r>
      </w:ins>
    </w:p>
    <w:p w14:paraId="70D4DAE7" w14:textId="06183467" w:rsidR="00CB2C50" w:rsidRDefault="00CB2C50" w:rsidP="00CB2C50">
      <w:pPr>
        <w:ind w:left="568" w:hanging="284"/>
        <w:rPr>
          <w:ins w:id="2974" w:author="Fernando Alonso Macias" w:date="2024-08-06T18:47:00Z" w16du:dateUtc="2024-08-07T01:47:00Z"/>
        </w:rPr>
      </w:pPr>
      <w:ins w:id="2975" w:author="Fernando Alonso Macias" w:date="2024-08-06T18:46:00Z" w16du:dateUtc="2024-08-07T01:46:00Z">
        <w:r>
          <w:t>-</w:t>
        </w:r>
        <w:r>
          <w:tab/>
          <w:t>When the target cell is an NR cell operating in a carrier frequency under CCA, there req</w:t>
        </w:r>
      </w:ins>
      <w:ins w:id="2976" w:author="Fernando Alonso Macias" w:date="2024-08-06T18:47:00Z" w16du:dateUtc="2024-08-07T01:47:00Z">
        <w:r>
          <w:t>uirements are same as section 11.1.1.0.</w:t>
        </w:r>
      </w:ins>
    </w:p>
    <w:p w14:paraId="186C4ABF" w14:textId="52A9FA91" w:rsidR="00CB2C50" w:rsidRPr="00CB2C50" w:rsidRDefault="00CB2C50">
      <w:pPr>
        <w:ind w:left="568" w:hanging="284"/>
        <w:rPr>
          <w:ins w:id="2977" w:author="Fernando Alonso Macias" w:date="2024-08-06T18:43:00Z" w16du:dateUtc="2024-08-07T01:43:00Z"/>
        </w:rPr>
        <w:pPrChange w:id="2978" w:author="Fernando Alonso Macias" w:date="2024-08-06T18:47:00Z" w16du:dateUtc="2024-08-07T01:47:00Z">
          <w:pPr>
            <w:pStyle w:val="Heading3"/>
          </w:pPr>
        </w:pPrChange>
      </w:pPr>
      <w:ins w:id="2979" w:author="Fernando Alonso Macias" w:date="2024-08-06T18:47:00Z" w16du:dateUtc="2024-08-07T01:47:00Z">
        <w:r>
          <w:t>-</w:t>
        </w:r>
        <w:r>
          <w:tab/>
          <w:t>When the target cell is an NR cell operating in a carrier frequency which is not under CCA, there requirements are same as section 6.1.1.0.</w:t>
        </w:r>
      </w:ins>
    </w:p>
    <w:p w14:paraId="7514562D" w14:textId="2FFE3B30" w:rsidR="00A06AD9" w:rsidRPr="00422AE9" w:rsidRDefault="00A06AD9" w:rsidP="00A06AD9">
      <w:pPr>
        <w:pStyle w:val="Heading4"/>
        <w:rPr>
          <w:ins w:id="2980" w:author="Sridhar Mukalla" w:date="2024-07-23T20:15:00Z" w16du:dateUtc="2024-07-24T03:15:00Z"/>
          <w:lang w:val="fr-FR"/>
        </w:rPr>
      </w:pPr>
      <w:bookmarkStart w:id="2981" w:name="_Hlk172576081"/>
      <w:ins w:id="2982" w:author="Sridhar Mukalla" w:date="2024-07-23T20:16:00Z" w16du:dateUtc="2024-07-24T03:16:00Z">
        <w:r>
          <w:rPr>
            <w:lang w:val="fr-FR"/>
          </w:rPr>
          <w:t>11</w:t>
        </w:r>
      </w:ins>
      <w:ins w:id="2983" w:author="Sridhar Mukalla" w:date="2024-07-23T20:15:00Z" w16du:dateUtc="2024-07-24T03:15:00Z">
        <w:r w:rsidRPr="00422AE9">
          <w:rPr>
            <w:lang w:val="fr-FR"/>
          </w:rPr>
          <w:t>.1.2</w:t>
        </w:r>
      </w:ins>
      <w:ins w:id="2984" w:author="Sridhar Mukalla" w:date="2024-07-23T20:33:00Z" w16du:dateUtc="2024-07-24T03:33:00Z">
        <w:r w:rsidR="002C4B7D">
          <w:rPr>
            <w:lang w:val="fr-FR"/>
          </w:rPr>
          <w:t>.1</w:t>
        </w:r>
      </w:ins>
      <w:ins w:id="2985" w:author="Sridhar Mukalla" w:date="2024-07-23T20:15:00Z" w16du:dateUtc="2024-07-24T03:15:00Z">
        <w:r w:rsidRPr="00422AE9">
          <w:rPr>
            <w:lang w:val="fr-FR"/>
          </w:rPr>
          <w:tab/>
        </w:r>
      </w:ins>
      <w:ins w:id="2986" w:author="Sridhar Mukalla" w:date="2024-07-23T20:33:00Z" w16du:dateUtc="2024-07-24T03:33:00Z">
        <w:r w:rsidR="002C4B7D" w:rsidRPr="002C4B7D">
          <w:rPr>
            <w:lang w:val="fr-FR"/>
          </w:rPr>
          <w:t>NR SA FR1 Cell re-selection to NR with source NR carrier frequency under CCA</w:t>
        </w:r>
      </w:ins>
    </w:p>
    <w:p w14:paraId="7A4C5DF7" w14:textId="77777777" w:rsidR="002C4B7D" w:rsidRPr="00C055E9" w:rsidRDefault="002C4B7D" w:rsidP="002C4B7D">
      <w:pPr>
        <w:pStyle w:val="EditorsNote"/>
        <w:rPr>
          <w:ins w:id="2987" w:author="Sridhar Mukalla" w:date="2024-07-23T20:33:00Z" w16du:dateUtc="2024-07-24T03:33:00Z"/>
          <w:rFonts w:eastAsia="SimSun"/>
          <w:lang w:eastAsia="zh-CN"/>
        </w:rPr>
      </w:pPr>
      <w:ins w:id="2988" w:author="Sridhar Mukalla" w:date="2024-07-23T20:33:00Z" w16du:dateUtc="2024-07-24T03:33:00Z">
        <w:r w:rsidRPr="00C055E9">
          <w:rPr>
            <w:rFonts w:eastAsia="SimSun"/>
            <w:lang w:eastAsia="zh-CN"/>
          </w:rPr>
          <w:t xml:space="preserve">Editor's Note: </w:t>
        </w:r>
      </w:ins>
    </w:p>
    <w:p w14:paraId="5EBDC164" w14:textId="77777777" w:rsidR="002C4B7D" w:rsidRPr="00C055E9" w:rsidRDefault="002C4B7D" w:rsidP="002C4B7D">
      <w:pPr>
        <w:pStyle w:val="EditorsNote"/>
        <w:numPr>
          <w:ilvl w:val="0"/>
          <w:numId w:val="28"/>
        </w:numPr>
        <w:rPr>
          <w:ins w:id="2989" w:author="Sridhar Mukalla" w:date="2024-07-23T20:33:00Z" w16du:dateUtc="2024-07-24T03:33:00Z"/>
          <w:rFonts w:eastAsia="SimSun"/>
          <w:lang w:eastAsia="zh-CN"/>
        </w:rPr>
      </w:pPr>
      <w:ins w:id="2990" w:author="Sridhar Mukalla" w:date="2024-07-23T20:33:00Z" w16du:dateUtc="2024-07-24T03:33:00Z">
        <w:r w:rsidRPr="00C055E9">
          <w:rPr>
            <w:rFonts w:eastAsia="SimSun"/>
            <w:lang w:eastAsia="zh-CN"/>
          </w:rPr>
          <w:t>MU and TT analysis is incomplete</w:t>
        </w:r>
      </w:ins>
    </w:p>
    <w:p w14:paraId="283AE82C" w14:textId="66F02B86" w:rsidR="00A06AD9" w:rsidRPr="00AC4A29" w:rsidRDefault="002C4B7D" w:rsidP="00A06AD9">
      <w:pPr>
        <w:pStyle w:val="H6"/>
        <w:rPr>
          <w:ins w:id="2991" w:author="Sridhar Mukalla" w:date="2024-07-23T20:15:00Z" w16du:dateUtc="2024-07-24T03:15:00Z"/>
        </w:rPr>
      </w:pPr>
      <w:ins w:id="2992" w:author="Sridhar Mukalla" w:date="2024-07-23T20:33:00Z" w16du:dateUtc="2024-07-24T03:33:00Z">
        <w:r>
          <w:t>11</w:t>
        </w:r>
      </w:ins>
      <w:ins w:id="2993" w:author="Sridhar Mukalla" w:date="2024-07-23T20:15:00Z" w16du:dateUtc="2024-07-24T03:15:00Z">
        <w:r w:rsidR="00A06AD9" w:rsidRPr="00AC4A29">
          <w:t>.1.2.1</w:t>
        </w:r>
      </w:ins>
      <w:ins w:id="2994" w:author="Sridhar Mukalla" w:date="2024-07-23T20:35:00Z" w16du:dateUtc="2024-07-24T03:35:00Z">
        <w:r>
          <w:t>.1</w:t>
        </w:r>
      </w:ins>
      <w:ins w:id="2995" w:author="Sridhar Mukalla" w:date="2024-07-23T20:15:00Z" w16du:dateUtc="2024-07-24T03:15:00Z">
        <w:r w:rsidR="00A06AD9" w:rsidRPr="00AC4A29">
          <w:tab/>
          <w:t>Test purpose</w:t>
        </w:r>
      </w:ins>
    </w:p>
    <w:p w14:paraId="76E9A225" w14:textId="64016F55" w:rsidR="00A06AD9" w:rsidRPr="00AC4A29" w:rsidRDefault="00A06AD9" w:rsidP="00A06AD9">
      <w:pPr>
        <w:rPr>
          <w:ins w:id="2996" w:author="Sridhar Mukalla" w:date="2024-07-23T20:15:00Z" w16du:dateUtc="2024-07-24T03:15:00Z"/>
        </w:rPr>
      </w:pPr>
      <w:ins w:id="2997" w:author="Sridhar Mukalla" w:date="2024-07-23T20:15:00Z" w16du:dateUtc="2024-07-24T03:15:00Z">
        <w:r w:rsidRPr="00AC4A29">
          <w:rPr>
            <w:rFonts w:cs="v4.2.0"/>
          </w:rPr>
          <w:t>The purpose of this test is to verify</w:t>
        </w:r>
      </w:ins>
      <w:ins w:id="2998" w:author="Sridhar Mukalla" w:date="2024-07-23T21:16:00Z" w16du:dateUtc="2024-07-24T04:16:00Z">
        <w:r w:rsidR="00235906" w:rsidRPr="007275DF">
          <w:rPr>
            <w:rFonts w:cs="v4.2.0"/>
          </w:rPr>
          <w:t xml:space="preserve"> the inter frequency NR cell reselection requirements</w:t>
        </w:r>
        <w:r w:rsidR="00235906" w:rsidRPr="007275DF">
          <w:t xml:space="preserve"> specified in clause </w:t>
        </w:r>
      </w:ins>
      <w:ins w:id="2999" w:author="Fernando Alonso Macias" w:date="2024-08-06T18:47:00Z" w16du:dateUtc="2024-08-07T01:47:00Z">
        <w:r w:rsidR="00CB2C50">
          <w:t>11.1.2.0</w:t>
        </w:r>
      </w:ins>
      <w:ins w:id="3000" w:author="Sridhar Mukalla" w:date="2024-07-23T21:16:00Z" w16du:dateUtc="2024-07-24T04:16:00Z">
        <w:r w:rsidR="00235906" w:rsidRPr="007275DF">
          <w:t xml:space="preserve"> </w:t>
        </w:r>
        <w:r w:rsidR="00235906" w:rsidRPr="007275DF">
          <w:rPr>
            <w:rFonts w:cs="v4.2.0"/>
          </w:rPr>
          <w:t xml:space="preserve">when </w:t>
        </w:r>
      </w:ins>
      <w:ins w:id="3001" w:author="Fernando Alonso Macias" w:date="2024-08-06T18:48:00Z" w16du:dateUtc="2024-08-07T01:48:00Z">
        <w:r w:rsidR="00CB2C50">
          <w:rPr>
            <w:rFonts w:cs="v4.2.0"/>
          </w:rPr>
          <w:t xml:space="preserve">only </w:t>
        </w:r>
      </w:ins>
      <w:ins w:id="3002" w:author="Sridhar Mukalla" w:date="2024-07-23T21:16:00Z" w16du:dateUtc="2024-07-24T04:16:00Z">
        <w:r w:rsidR="00235906" w:rsidRPr="007275DF">
          <w:rPr>
            <w:rFonts w:cs="v4.2.0"/>
          </w:rPr>
          <w:t>the serving cell is subject to CCA</w:t>
        </w:r>
      </w:ins>
      <w:ins w:id="3003" w:author="Sridhar Mukalla" w:date="2024-07-23T20:15:00Z" w16du:dateUtc="2024-07-24T03:15:00Z">
        <w:r w:rsidRPr="00AC4A29">
          <w:rPr>
            <w:rFonts w:cs="v4.2.0"/>
          </w:rPr>
          <w:t>.</w:t>
        </w:r>
      </w:ins>
    </w:p>
    <w:p w14:paraId="7BFE4E30" w14:textId="6410EBB8" w:rsidR="00A06AD9" w:rsidRPr="00AC4A29" w:rsidRDefault="002C4B7D" w:rsidP="00A06AD9">
      <w:pPr>
        <w:pStyle w:val="H6"/>
        <w:rPr>
          <w:ins w:id="3004" w:author="Sridhar Mukalla" w:date="2024-07-23T20:15:00Z" w16du:dateUtc="2024-07-24T03:15:00Z"/>
        </w:rPr>
      </w:pPr>
      <w:ins w:id="3005" w:author="Sridhar Mukalla" w:date="2024-07-23T20:34:00Z" w16du:dateUtc="2024-07-24T03:34:00Z">
        <w:r>
          <w:t>11</w:t>
        </w:r>
      </w:ins>
      <w:ins w:id="3006" w:author="Sridhar Mukalla" w:date="2024-07-23T20:15:00Z" w16du:dateUtc="2024-07-24T03:15:00Z">
        <w:r w:rsidR="00A06AD9" w:rsidRPr="00AC4A29">
          <w:t>.1.2.</w:t>
        </w:r>
      </w:ins>
      <w:ins w:id="3007" w:author="Sridhar Mukalla" w:date="2024-07-23T20:35:00Z" w16du:dateUtc="2024-07-24T03:35:00Z">
        <w:r>
          <w:t>1.2</w:t>
        </w:r>
      </w:ins>
      <w:ins w:id="3008" w:author="Sridhar Mukalla" w:date="2024-07-23T20:15:00Z" w16du:dateUtc="2024-07-24T03:15:00Z">
        <w:r w:rsidR="00A06AD9" w:rsidRPr="00AC4A29">
          <w:tab/>
          <w:t>Test applicability</w:t>
        </w:r>
      </w:ins>
    </w:p>
    <w:p w14:paraId="660A853D" w14:textId="3FF82634" w:rsidR="00A06AD9" w:rsidRPr="00AC4A29" w:rsidRDefault="00235906" w:rsidP="00A06AD9">
      <w:pPr>
        <w:rPr>
          <w:ins w:id="3009" w:author="Sridhar Mukalla" w:date="2024-07-23T20:15:00Z" w16du:dateUtc="2024-07-24T03:15:00Z"/>
        </w:rPr>
      </w:pPr>
      <w:ins w:id="3010" w:author="Sridhar Mukalla" w:date="2024-07-23T21:19:00Z" w16du:dateUtc="2024-07-24T04:19:00Z">
        <w:r w:rsidRPr="004663D2">
          <w:t>This test applies to all types of NR UE from release 16 and forward, supporting standalone NR-U, RRM measurements, SSB-based RRM, support of MIB and SIB1 acquisition on shared spectrum and UL with a shared spectrum NR carrier</w:t>
        </w:r>
      </w:ins>
      <w:ins w:id="3011" w:author="Sridhar Mukalla" w:date="2024-07-23T20:15:00Z" w16du:dateUtc="2024-07-24T03:15:00Z">
        <w:r w:rsidR="00A06AD9" w:rsidRPr="00AC4A29">
          <w:t>.</w:t>
        </w:r>
      </w:ins>
    </w:p>
    <w:p w14:paraId="3CA67477" w14:textId="2296449F" w:rsidR="00A06AD9" w:rsidRPr="00AC4A29" w:rsidRDefault="00591684" w:rsidP="00A06AD9">
      <w:pPr>
        <w:pStyle w:val="H6"/>
        <w:rPr>
          <w:ins w:id="3012" w:author="Sridhar Mukalla" w:date="2024-07-23T20:15:00Z" w16du:dateUtc="2024-07-24T03:15:00Z"/>
        </w:rPr>
      </w:pPr>
      <w:ins w:id="3013" w:author="Sridhar Mukalla" w:date="2024-07-23T20:35:00Z" w16du:dateUtc="2024-07-24T03:35:00Z">
        <w:r>
          <w:t>11</w:t>
        </w:r>
      </w:ins>
      <w:ins w:id="3014" w:author="Sridhar Mukalla" w:date="2024-07-23T20:15:00Z" w16du:dateUtc="2024-07-24T03:15:00Z">
        <w:r w:rsidR="00A06AD9" w:rsidRPr="00AC4A29">
          <w:t>.1.</w:t>
        </w:r>
      </w:ins>
      <w:ins w:id="3015" w:author="Sridhar Mukalla" w:date="2024-07-23T20:35:00Z" w16du:dateUtc="2024-07-24T03:35:00Z">
        <w:r>
          <w:t>2</w:t>
        </w:r>
      </w:ins>
      <w:ins w:id="3016" w:author="Sridhar Mukalla" w:date="2024-07-23T20:15:00Z" w16du:dateUtc="2024-07-24T03:15:00Z">
        <w:r w:rsidR="00A06AD9" w:rsidRPr="00AC4A29">
          <w:t>.</w:t>
        </w:r>
      </w:ins>
      <w:ins w:id="3017" w:author="Sridhar Mukalla" w:date="2024-07-23T20:35:00Z" w16du:dateUtc="2024-07-24T03:35:00Z">
        <w:r>
          <w:t>1</w:t>
        </w:r>
      </w:ins>
      <w:ins w:id="3018" w:author="Sridhar Mukalla" w:date="2024-07-23T20:15:00Z" w16du:dateUtc="2024-07-24T03:15:00Z">
        <w:r w:rsidR="00A06AD9" w:rsidRPr="00AC4A29">
          <w:t>.3</w:t>
        </w:r>
        <w:r w:rsidR="00A06AD9" w:rsidRPr="00AC4A29">
          <w:tab/>
          <w:t>Minimum conformance requirements</w:t>
        </w:r>
      </w:ins>
    </w:p>
    <w:p w14:paraId="58CEC402" w14:textId="7927C1AC" w:rsidR="00A06AD9" w:rsidRPr="00AC4A29" w:rsidRDefault="00A06AD9" w:rsidP="00A06AD9">
      <w:pPr>
        <w:rPr>
          <w:ins w:id="3019" w:author="Sridhar Mukalla" w:date="2024-07-23T20:15:00Z" w16du:dateUtc="2024-07-24T03:15:00Z"/>
          <w:lang w:eastAsia="sv-SE"/>
        </w:rPr>
      </w:pPr>
      <w:ins w:id="3020" w:author="Sridhar Mukalla" w:date="2024-07-23T20:15:00Z" w16du:dateUtc="2024-07-24T03:15:00Z">
        <w:r w:rsidRPr="00AC4A29">
          <w:rPr>
            <w:lang w:eastAsia="sv-SE"/>
          </w:rPr>
          <w:t xml:space="preserve">The minimum conformance requirements are specified in clause </w:t>
        </w:r>
      </w:ins>
      <w:ins w:id="3021" w:author="Fernando Alonso Macias" w:date="2024-08-06T18:48:00Z" w16du:dateUtc="2024-08-07T01:48:00Z">
        <w:r w:rsidR="00631FF5">
          <w:rPr>
            <w:lang w:eastAsia="sv-SE"/>
          </w:rPr>
          <w:t>11.1.2.0</w:t>
        </w:r>
      </w:ins>
      <w:ins w:id="3022" w:author="Sridhar Mukalla" w:date="2024-07-23T20:15:00Z" w16du:dateUtc="2024-07-24T03:15:00Z">
        <w:r w:rsidRPr="00AC4A29">
          <w:rPr>
            <w:lang w:eastAsia="sv-SE"/>
          </w:rPr>
          <w:t>.</w:t>
        </w:r>
      </w:ins>
    </w:p>
    <w:p w14:paraId="0F426535" w14:textId="58093F4C" w:rsidR="00A06AD9" w:rsidRPr="00AC4A29" w:rsidRDefault="00A06AD9" w:rsidP="00A06AD9">
      <w:pPr>
        <w:rPr>
          <w:ins w:id="3023" w:author="Sridhar Mukalla" w:date="2024-07-23T20:15:00Z" w16du:dateUtc="2024-07-24T03:15:00Z"/>
          <w:lang w:eastAsia="sv-SE"/>
        </w:rPr>
      </w:pPr>
      <w:ins w:id="3024" w:author="Sridhar Mukalla" w:date="2024-07-23T20:15:00Z" w16du:dateUtc="2024-07-24T03:15:00Z">
        <w:r w:rsidRPr="00AC4A29">
          <w:rPr>
            <w:lang w:eastAsia="sv-SE"/>
          </w:rPr>
          <w:t>The normative reference for this requirement is TS 38.133 [6] clause A.</w:t>
        </w:r>
      </w:ins>
      <w:ins w:id="3025" w:author="Sridhar Mukalla" w:date="2024-07-23T21:21:00Z" w16du:dateUtc="2024-07-24T04:21:00Z">
        <w:r w:rsidR="00951F4F">
          <w:rPr>
            <w:lang w:eastAsia="sv-SE"/>
          </w:rPr>
          <w:t>11</w:t>
        </w:r>
      </w:ins>
      <w:ins w:id="3026" w:author="Sridhar Mukalla" w:date="2024-07-23T20:15:00Z" w16du:dateUtc="2024-07-24T03:15:00Z">
        <w:r w:rsidRPr="00AC4A29">
          <w:rPr>
            <w:lang w:eastAsia="sv-SE"/>
          </w:rPr>
          <w:t>.1.</w:t>
        </w:r>
      </w:ins>
      <w:ins w:id="3027" w:author="Sridhar Mukalla" w:date="2024-07-23T21:21:00Z" w16du:dateUtc="2024-07-24T04:21:00Z">
        <w:r w:rsidR="00951F4F">
          <w:rPr>
            <w:lang w:eastAsia="sv-SE"/>
          </w:rPr>
          <w:t>2</w:t>
        </w:r>
      </w:ins>
      <w:ins w:id="3028" w:author="Sridhar Mukalla" w:date="2024-07-24T22:24:00Z" w16du:dateUtc="2024-07-25T05:24:00Z">
        <w:r w:rsidR="002F31D7">
          <w:rPr>
            <w:lang w:eastAsia="sv-SE"/>
          </w:rPr>
          <w:t>.1</w:t>
        </w:r>
      </w:ins>
      <w:ins w:id="3029" w:author="Sridhar Mukalla" w:date="2024-07-23T20:15:00Z" w16du:dateUtc="2024-07-24T03:15:00Z">
        <w:r w:rsidRPr="00AC4A29">
          <w:rPr>
            <w:lang w:eastAsia="sv-SE"/>
          </w:rPr>
          <w:t>.</w:t>
        </w:r>
      </w:ins>
    </w:p>
    <w:p w14:paraId="01316BFD" w14:textId="0BF07D03" w:rsidR="00A06AD9" w:rsidRPr="00AC4A29" w:rsidRDefault="00591684" w:rsidP="00A06AD9">
      <w:pPr>
        <w:pStyle w:val="H6"/>
        <w:rPr>
          <w:ins w:id="3030" w:author="Sridhar Mukalla" w:date="2024-07-23T20:15:00Z" w16du:dateUtc="2024-07-24T03:15:00Z"/>
        </w:rPr>
      </w:pPr>
      <w:ins w:id="3031" w:author="Sridhar Mukalla" w:date="2024-07-23T20:36:00Z" w16du:dateUtc="2024-07-24T03:36:00Z">
        <w:r>
          <w:t>11</w:t>
        </w:r>
      </w:ins>
      <w:ins w:id="3032" w:author="Sridhar Mukalla" w:date="2024-07-23T20:15:00Z" w16du:dateUtc="2024-07-24T03:15:00Z">
        <w:r w:rsidR="00A06AD9" w:rsidRPr="00AC4A29">
          <w:t>.1.</w:t>
        </w:r>
      </w:ins>
      <w:ins w:id="3033" w:author="Sridhar Mukalla" w:date="2024-07-23T20:36:00Z" w16du:dateUtc="2024-07-24T03:36:00Z">
        <w:r>
          <w:t>2</w:t>
        </w:r>
      </w:ins>
      <w:ins w:id="3034" w:author="Sridhar Mukalla" w:date="2024-07-23T20:15:00Z" w16du:dateUtc="2024-07-24T03:15:00Z">
        <w:r w:rsidR="00A06AD9" w:rsidRPr="00AC4A29">
          <w:t>.</w:t>
        </w:r>
      </w:ins>
      <w:ins w:id="3035" w:author="Sridhar Mukalla" w:date="2024-07-23T20:36:00Z" w16du:dateUtc="2024-07-24T03:36:00Z">
        <w:r>
          <w:t>1</w:t>
        </w:r>
      </w:ins>
      <w:ins w:id="3036" w:author="Sridhar Mukalla" w:date="2024-07-23T20:15:00Z" w16du:dateUtc="2024-07-24T03:15:00Z">
        <w:r w:rsidR="00A06AD9" w:rsidRPr="00AC4A29">
          <w:t>.4</w:t>
        </w:r>
        <w:r w:rsidR="00A06AD9" w:rsidRPr="00AC4A29">
          <w:tab/>
          <w:t>Test description</w:t>
        </w:r>
      </w:ins>
    </w:p>
    <w:p w14:paraId="60087232" w14:textId="0308B270" w:rsidR="00A06AD9" w:rsidRPr="00AC4A29" w:rsidRDefault="00591684" w:rsidP="00A06AD9">
      <w:pPr>
        <w:pStyle w:val="H6"/>
        <w:rPr>
          <w:ins w:id="3037" w:author="Sridhar Mukalla" w:date="2024-07-23T20:15:00Z" w16du:dateUtc="2024-07-24T03:15:00Z"/>
        </w:rPr>
      </w:pPr>
      <w:ins w:id="3038" w:author="Sridhar Mukalla" w:date="2024-07-23T20:36:00Z" w16du:dateUtc="2024-07-24T03:36:00Z">
        <w:r>
          <w:t>11</w:t>
        </w:r>
      </w:ins>
      <w:ins w:id="3039" w:author="Sridhar Mukalla" w:date="2024-07-23T20:15:00Z" w16du:dateUtc="2024-07-24T03:15:00Z">
        <w:r w:rsidR="00A06AD9" w:rsidRPr="00AC4A29">
          <w:t>.1.</w:t>
        </w:r>
      </w:ins>
      <w:ins w:id="3040" w:author="Sridhar Mukalla" w:date="2024-07-23T20:36:00Z" w16du:dateUtc="2024-07-24T03:36:00Z">
        <w:r>
          <w:t>2</w:t>
        </w:r>
      </w:ins>
      <w:ins w:id="3041" w:author="Sridhar Mukalla" w:date="2024-07-23T20:15:00Z" w16du:dateUtc="2024-07-24T03:15:00Z">
        <w:r w:rsidR="00A06AD9" w:rsidRPr="00AC4A29">
          <w:t>.</w:t>
        </w:r>
      </w:ins>
      <w:ins w:id="3042" w:author="Sridhar Mukalla" w:date="2024-07-23T20:36:00Z" w16du:dateUtc="2024-07-24T03:36:00Z">
        <w:r>
          <w:t>1</w:t>
        </w:r>
      </w:ins>
      <w:ins w:id="3043" w:author="Sridhar Mukalla" w:date="2024-07-23T20:15:00Z" w16du:dateUtc="2024-07-24T03:15:00Z">
        <w:r w:rsidR="00A06AD9" w:rsidRPr="00AC4A29">
          <w:t>.4.1</w:t>
        </w:r>
        <w:r w:rsidR="00A06AD9" w:rsidRPr="00AC4A29">
          <w:tab/>
          <w:t>Initial conditions</w:t>
        </w:r>
      </w:ins>
    </w:p>
    <w:p w14:paraId="3F11C53A" w14:textId="6C889006" w:rsidR="00A06AD9" w:rsidRPr="00AC4A29" w:rsidRDefault="00A06AD9" w:rsidP="00A06AD9">
      <w:pPr>
        <w:rPr>
          <w:ins w:id="3044" w:author="Sridhar Mukalla" w:date="2024-07-23T20:15:00Z" w16du:dateUtc="2024-07-24T03:15:00Z"/>
        </w:rPr>
      </w:pPr>
      <w:ins w:id="3045" w:author="Sridhar Mukalla" w:date="2024-07-23T20:15:00Z" w16du:dateUtc="2024-07-24T03:15:00Z">
        <w:r w:rsidRPr="00AC4A29">
          <w:t xml:space="preserve">This test shall be run in one of the configurations defined in Table </w:t>
        </w:r>
      </w:ins>
      <w:ins w:id="3046" w:author="Sridhar Mukalla" w:date="2024-07-23T20:36:00Z" w16du:dateUtc="2024-07-24T03:36:00Z">
        <w:r w:rsidR="00591684">
          <w:t>11</w:t>
        </w:r>
      </w:ins>
      <w:ins w:id="3047" w:author="Sridhar Mukalla" w:date="2024-07-23T20:15:00Z" w16du:dateUtc="2024-07-24T03:15:00Z">
        <w:r w:rsidRPr="00AC4A29">
          <w:t>.1.</w:t>
        </w:r>
      </w:ins>
      <w:ins w:id="3048" w:author="Sridhar Mukalla" w:date="2024-07-23T20:36:00Z" w16du:dateUtc="2024-07-24T03:36:00Z">
        <w:r w:rsidR="00591684">
          <w:t>2</w:t>
        </w:r>
      </w:ins>
      <w:ins w:id="3049" w:author="Sridhar Mukalla" w:date="2024-07-23T20:15:00Z" w16du:dateUtc="2024-07-24T03:15:00Z">
        <w:r w:rsidRPr="00AC4A29">
          <w:t>.</w:t>
        </w:r>
      </w:ins>
      <w:ins w:id="3050" w:author="Sridhar Mukalla" w:date="2024-07-23T20:36:00Z" w16du:dateUtc="2024-07-24T03:36:00Z">
        <w:r w:rsidR="00591684">
          <w:t>1</w:t>
        </w:r>
      </w:ins>
      <w:ins w:id="3051" w:author="Sridhar Mukalla" w:date="2024-07-23T20:15:00Z" w16du:dateUtc="2024-07-24T03:15:00Z">
        <w:r w:rsidRPr="00AC4A29">
          <w:t>.4.1-1.</w:t>
        </w:r>
      </w:ins>
    </w:p>
    <w:p w14:paraId="27C817F1" w14:textId="079ED100" w:rsidR="00A06AD9" w:rsidRPr="00AC4A29" w:rsidRDefault="00A06AD9" w:rsidP="00A06AD9">
      <w:pPr>
        <w:pStyle w:val="TH"/>
        <w:rPr>
          <w:ins w:id="3052" w:author="Sridhar Mukalla" w:date="2024-07-23T20:15:00Z" w16du:dateUtc="2024-07-24T03:15:00Z"/>
        </w:rPr>
      </w:pPr>
      <w:ins w:id="3053" w:author="Sridhar Mukalla" w:date="2024-07-23T20:15:00Z" w16du:dateUtc="2024-07-24T03:15:00Z">
        <w:r w:rsidRPr="00AC4A29">
          <w:t xml:space="preserve">Table </w:t>
        </w:r>
      </w:ins>
      <w:ins w:id="3054" w:author="Sridhar Mukalla" w:date="2024-07-23T20:34:00Z" w16du:dateUtc="2024-07-24T03:34:00Z">
        <w:r w:rsidR="002C4B7D">
          <w:t>11</w:t>
        </w:r>
      </w:ins>
      <w:ins w:id="3055" w:author="Sridhar Mukalla" w:date="2024-07-23T20:15:00Z" w16du:dateUtc="2024-07-24T03:15:00Z">
        <w:r w:rsidRPr="00AC4A29">
          <w:t>.1.2</w:t>
        </w:r>
      </w:ins>
      <w:ins w:id="3056" w:author="Sridhar Mukalla" w:date="2024-07-23T20:36:00Z" w16du:dateUtc="2024-07-24T03:36:00Z">
        <w:r w:rsidR="00591684">
          <w:t>.1</w:t>
        </w:r>
      </w:ins>
      <w:ins w:id="3057" w:author="Sridhar Mukalla" w:date="2024-07-23T20:15:00Z" w16du:dateUtc="2024-07-24T03:15:00Z">
        <w:r w:rsidRPr="00AC4A29">
          <w:t xml:space="preserve">.4.1-1: Supported test configurations for </w:t>
        </w:r>
      </w:ins>
      <w:ins w:id="3058" w:author="Sridhar Mukalla" w:date="2024-07-23T20:37:00Z" w16du:dateUtc="2024-07-24T03:37:00Z">
        <w:r w:rsidR="00591684" w:rsidRPr="00591684">
          <w:t>NR SA FR1 Cell re-selection to NR with source NR carrier frequency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59" w:author="Sridhar Mukalla" w:date="2024-07-23T21:22:00Z" w16du:dateUtc="2024-07-24T04: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6"/>
        <w:gridCol w:w="3828"/>
        <w:gridCol w:w="4096"/>
        <w:tblGridChange w:id="3060">
          <w:tblGrid>
            <w:gridCol w:w="1426"/>
            <w:gridCol w:w="3828"/>
            <w:gridCol w:w="4096"/>
          </w:tblGrid>
        </w:tblGridChange>
      </w:tblGrid>
      <w:tr w:rsidR="00951F4F" w:rsidRPr="007275DF" w14:paraId="0AF50129" w14:textId="77777777" w:rsidTr="00951F4F">
        <w:trPr>
          <w:jc w:val="center"/>
          <w:ins w:id="3061" w:author="Sridhar Mukalla" w:date="2024-07-23T21:22:00Z"/>
        </w:trPr>
        <w:tc>
          <w:tcPr>
            <w:tcW w:w="1426" w:type="dxa"/>
            <w:shd w:val="clear" w:color="auto" w:fill="auto"/>
            <w:tcPrChange w:id="3062" w:author="Sridhar Mukalla" w:date="2024-07-23T21:22:00Z" w16du:dateUtc="2024-07-24T04:22:00Z">
              <w:tcPr>
                <w:tcW w:w="1426" w:type="dxa"/>
                <w:shd w:val="clear" w:color="auto" w:fill="auto"/>
              </w:tcPr>
            </w:tcPrChange>
          </w:tcPr>
          <w:p w14:paraId="40F45B83" w14:textId="77777777" w:rsidR="00951F4F" w:rsidRPr="007275DF" w:rsidRDefault="00951F4F" w:rsidP="00751EA2">
            <w:pPr>
              <w:pStyle w:val="TAH"/>
              <w:rPr>
                <w:ins w:id="3063" w:author="Sridhar Mukalla" w:date="2024-07-23T21:22:00Z" w16du:dateUtc="2024-07-24T04:22:00Z"/>
              </w:rPr>
            </w:pPr>
            <w:ins w:id="3064" w:author="Sridhar Mukalla" w:date="2024-07-23T21:22:00Z" w16du:dateUtc="2024-07-24T04:22:00Z">
              <w:r w:rsidRPr="007275DF">
                <w:t>Configuration</w:t>
              </w:r>
            </w:ins>
          </w:p>
        </w:tc>
        <w:tc>
          <w:tcPr>
            <w:tcW w:w="3828" w:type="dxa"/>
            <w:shd w:val="clear" w:color="auto" w:fill="auto"/>
            <w:tcPrChange w:id="3065" w:author="Sridhar Mukalla" w:date="2024-07-23T21:22:00Z" w16du:dateUtc="2024-07-24T04:22:00Z">
              <w:tcPr>
                <w:tcW w:w="3828" w:type="dxa"/>
                <w:shd w:val="clear" w:color="auto" w:fill="auto"/>
              </w:tcPr>
            </w:tcPrChange>
          </w:tcPr>
          <w:p w14:paraId="79679990" w14:textId="77777777" w:rsidR="00951F4F" w:rsidRPr="007275DF" w:rsidRDefault="00951F4F" w:rsidP="00751EA2">
            <w:pPr>
              <w:pStyle w:val="TAH"/>
              <w:rPr>
                <w:ins w:id="3066" w:author="Sridhar Mukalla" w:date="2024-07-23T21:22:00Z" w16du:dateUtc="2024-07-24T04:22:00Z"/>
              </w:rPr>
            </w:pPr>
            <w:ins w:id="3067" w:author="Sridhar Mukalla" w:date="2024-07-23T21:22:00Z" w16du:dateUtc="2024-07-24T04:22:00Z">
              <w:r w:rsidRPr="007275DF">
                <w:t>Description of a cell with CCA</w:t>
              </w:r>
            </w:ins>
          </w:p>
        </w:tc>
        <w:tc>
          <w:tcPr>
            <w:tcW w:w="4096" w:type="dxa"/>
            <w:tcPrChange w:id="3068" w:author="Sridhar Mukalla" w:date="2024-07-23T21:22:00Z" w16du:dateUtc="2024-07-24T04:22:00Z">
              <w:tcPr>
                <w:tcW w:w="4096" w:type="dxa"/>
              </w:tcPr>
            </w:tcPrChange>
          </w:tcPr>
          <w:p w14:paraId="167B1583" w14:textId="77777777" w:rsidR="00951F4F" w:rsidRPr="007275DF" w:rsidRDefault="00951F4F" w:rsidP="00751EA2">
            <w:pPr>
              <w:pStyle w:val="TAH"/>
              <w:rPr>
                <w:ins w:id="3069" w:author="Sridhar Mukalla" w:date="2024-07-23T21:22:00Z" w16du:dateUtc="2024-07-24T04:22:00Z"/>
                <w:lang w:eastAsia="zh-CN"/>
              </w:rPr>
            </w:pPr>
            <w:ins w:id="3070" w:author="Sridhar Mukalla" w:date="2024-07-23T21:22:00Z" w16du:dateUtc="2024-07-24T04:22:00Z">
              <w:r w:rsidRPr="007275DF">
                <w:rPr>
                  <w:lang w:eastAsia="zh-CN"/>
                </w:rPr>
                <w:t>Description of a cell without CCA</w:t>
              </w:r>
            </w:ins>
          </w:p>
        </w:tc>
      </w:tr>
      <w:tr w:rsidR="00951F4F" w:rsidRPr="007275DF" w14:paraId="58F16C22" w14:textId="77777777" w:rsidTr="00951F4F">
        <w:trPr>
          <w:jc w:val="center"/>
          <w:ins w:id="3071" w:author="Sridhar Mukalla" w:date="2024-07-23T21:22:00Z"/>
        </w:trPr>
        <w:tc>
          <w:tcPr>
            <w:tcW w:w="1426" w:type="dxa"/>
            <w:shd w:val="clear" w:color="auto" w:fill="auto"/>
            <w:tcPrChange w:id="3072" w:author="Sridhar Mukalla" w:date="2024-07-23T21:22:00Z" w16du:dateUtc="2024-07-24T04:22:00Z">
              <w:tcPr>
                <w:tcW w:w="1426" w:type="dxa"/>
                <w:shd w:val="clear" w:color="auto" w:fill="auto"/>
              </w:tcPr>
            </w:tcPrChange>
          </w:tcPr>
          <w:p w14:paraId="743A28B4" w14:textId="2EF6C931" w:rsidR="00951F4F" w:rsidRPr="007275DF" w:rsidRDefault="00951F4F" w:rsidP="00751EA2">
            <w:pPr>
              <w:pStyle w:val="TAL"/>
              <w:rPr>
                <w:ins w:id="3073" w:author="Sridhar Mukalla" w:date="2024-07-23T21:22:00Z" w16du:dateUtc="2024-07-24T04:22:00Z"/>
                <w:rFonts w:eastAsia="Malgun Gothic"/>
              </w:rPr>
            </w:pPr>
            <w:ins w:id="3074" w:author="Sridhar Mukalla" w:date="2024-07-23T21:24:00Z" w16du:dateUtc="2024-07-24T04:24:00Z">
              <w:r w:rsidRPr="00951F4F">
                <w:rPr>
                  <w:rFonts w:eastAsia="Malgun Gothic"/>
                </w:rPr>
                <w:t>11.1.2.1</w:t>
              </w:r>
              <w:r>
                <w:rPr>
                  <w:rFonts w:eastAsia="Malgun Gothic"/>
                </w:rPr>
                <w:t>-</w:t>
              </w:r>
            </w:ins>
            <w:ins w:id="3075" w:author="Sridhar Mukalla" w:date="2024-07-23T21:22:00Z" w16du:dateUtc="2024-07-24T04:22:00Z">
              <w:r w:rsidRPr="007275DF">
                <w:rPr>
                  <w:rFonts w:eastAsia="Malgun Gothic"/>
                </w:rPr>
                <w:t>1</w:t>
              </w:r>
            </w:ins>
          </w:p>
        </w:tc>
        <w:tc>
          <w:tcPr>
            <w:tcW w:w="3828" w:type="dxa"/>
            <w:shd w:val="clear" w:color="auto" w:fill="auto"/>
            <w:tcPrChange w:id="3076" w:author="Sridhar Mukalla" w:date="2024-07-23T21:22:00Z" w16du:dateUtc="2024-07-24T04:22:00Z">
              <w:tcPr>
                <w:tcW w:w="3828" w:type="dxa"/>
                <w:shd w:val="clear" w:color="auto" w:fill="auto"/>
              </w:tcPr>
            </w:tcPrChange>
          </w:tcPr>
          <w:p w14:paraId="76388509" w14:textId="77777777" w:rsidR="00951F4F" w:rsidRPr="007275DF" w:rsidRDefault="00951F4F" w:rsidP="00751EA2">
            <w:pPr>
              <w:pStyle w:val="TAL"/>
              <w:rPr>
                <w:ins w:id="3077" w:author="Sridhar Mukalla" w:date="2024-07-23T21:22:00Z" w16du:dateUtc="2024-07-24T04:22:00Z"/>
                <w:rFonts w:eastAsia="Malgun Gothic"/>
              </w:rPr>
            </w:pPr>
            <w:ins w:id="3078" w:author="Sridhar Mukalla" w:date="2024-07-23T21:22:00Z" w16du:dateUtc="2024-07-24T04:22:00Z">
              <w:r w:rsidRPr="007275DF">
                <w:rPr>
                  <w:rFonts w:eastAsia="Malgun Gothic"/>
                </w:rPr>
                <w:t>30 kHz SSB SCS, 40 MHz bandwidth, TDD duplex mode</w:t>
              </w:r>
            </w:ins>
          </w:p>
        </w:tc>
        <w:tc>
          <w:tcPr>
            <w:tcW w:w="4096" w:type="dxa"/>
            <w:tcPrChange w:id="3079" w:author="Sridhar Mukalla" w:date="2024-07-23T21:22:00Z" w16du:dateUtc="2024-07-24T04:22:00Z">
              <w:tcPr>
                <w:tcW w:w="4096" w:type="dxa"/>
              </w:tcPr>
            </w:tcPrChange>
          </w:tcPr>
          <w:p w14:paraId="7154B004" w14:textId="77777777" w:rsidR="00951F4F" w:rsidRPr="007275DF" w:rsidRDefault="00951F4F" w:rsidP="00751EA2">
            <w:pPr>
              <w:pStyle w:val="TAL"/>
              <w:rPr>
                <w:ins w:id="3080" w:author="Sridhar Mukalla" w:date="2024-07-23T21:22:00Z" w16du:dateUtc="2024-07-24T04:22:00Z"/>
                <w:rFonts w:eastAsia="Malgun Gothic"/>
              </w:rPr>
            </w:pPr>
            <w:ins w:id="3081" w:author="Sridhar Mukalla" w:date="2024-07-23T21:22:00Z" w16du:dateUtc="2024-07-24T04:22:00Z">
              <w:r w:rsidRPr="007275DF">
                <w:rPr>
                  <w:rFonts w:eastAsia="Malgun Gothic"/>
                </w:rPr>
                <w:t>15 kHz SSB SCS, 10 MHz bandwidth, FDD duplex mode</w:t>
              </w:r>
            </w:ins>
          </w:p>
        </w:tc>
      </w:tr>
      <w:tr w:rsidR="00951F4F" w:rsidRPr="007275DF" w14:paraId="04A921AD" w14:textId="77777777" w:rsidTr="00951F4F">
        <w:trPr>
          <w:jc w:val="center"/>
          <w:ins w:id="3082" w:author="Sridhar Mukalla" w:date="2024-07-23T21:22:00Z"/>
        </w:trPr>
        <w:tc>
          <w:tcPr>
            <w:tcW w:w="1426" w:type="dxa"/>
            <w:shd w:val="clear" w:color="auto" w:fill="auto"/>
            <w:tcPrChange w:id="3083" w:author="Sridhar Mukalla" w:date="2024-07-23T21:22:00Z" w16du:dateUtc="2024-07-24T04:22:00Z">
              <w:tcPr>
                <w:tcW w:w="1426" w:type="dxa"/>
                <w:shd w:val="clear" w:color="auto" w:fill="auto"/>
              </w:tcPr>
            </w:tcPrChange>
          </w:tcPr>
          <w:p w14:paraId="40CE36BC" w14:textId="46267786" w:rsidR="00951F4F" w:rsidRPr="007275DF" w:rsidRDefault="00951F4F" w:rsidP="00751EA2">
            <w:pPr>
              <w:pStyle w:val="TAL"/>
              <w:rPr>
                <w:ins w:id="3084" w:author="Sridhar Mukalla" w:date="2024-07-23T21:22:00Z" w16du:dateUtc="2024-07-24T04:22:00Z"/>
                <w:rFonts w:eastAsia="Malgun Gothic"/>
              </w:rPr>
            </w:pPr>
            <w:ins w:id="3085" w:author="Sridhar Mukalla" w:date="2024-07-23T21:24:00Z" w16du:dateUtc="2024-07-24T04:24:00Z">
              <w:r w:rsidRPr="00951F4F">
                <w:rPr>
                  <w:rFonts w:eastAsia="Malgun Gothic"/>
                </w:rPr>
                <w:t>11.1.2.1</w:t>
              </w:r>
              <w:r>
                <w:rPr>
                  <w:rFonts w:eastAsia="Malgun Gothic"/>
                </w:rPr>
                <w:t>-</w:t>
              </w:r>
            </w:ins>
            <w:ins w:id="3086" w:author="Sridhar Mukalla" w:date="2024-07-23T21:22:00Z" w16du:dateUtc="2024-07-24T04:22:00Z">
              <w:r w:rsidRPr="007275DF">
                <w:rPr>
                  <w:rFonts w:eastAsia="Malgun Gothic"/>
                </w:rPr>
                <w:t>2</w:t>
              </w:r>
            </w:ins>
          </w:p>
        </w:tc>
        <w:tc>
          <w:tcPr>
            <w:tcW w:w="3828" w:type="dxa"/>
            <w:shd w:val="clear" w:color="auto" w:fill="auto"/>
            <w:tcPrChange w:id="3087" w:author="Sridhar Mukalla" w:date="2024-07-23T21:22:00Z" w16du:dateUtc="2024-07-24T04:22:00Z">
              <w:tcPr>
                <w:tcW w:w="3828" w:type="dxa"/>
                <w:shd w:val="clear" w:color="auto" w:fill="auto"/>
              </w:tcPr>
            </w:tcPrChange>
          </w:tcPr>
          <w:p w14:paraId="421690BB" w14:textId="77777777" w:rsidR="00951F4F" w:rsidRPr="007275DF" w:rsidRDefault="00951F4F" w:rsidP="00751EA2">
            <w:pPr>
              <w:pStyle w:val="TAL"/>
              <w:rPr>
                <w:ins w:id="3088" w:author="Sridhar Mukalla" w:date="2024-07-23T21:22:00Z" w16du:dateUtc="2024-07-24T04:22:00Z"/>
                <w:rFonts w:eastAsia="Malgun Gothic"/>
              </w:rPr>
            </w:pPr>
            <w:ins w:id="3089" w:author="Sridhar Mukalla" w:date="2024-07-23T21:22:00Z" w16du:dateUtc="2024-07-24T04:22:00Z">
              <w:r w:rsidRPr="007275DF">
                <w:rPr>
                  <w:rFonts w:eastAsia="Malgun Gothic"/>
                </w:rPr>
                <w:t>30 kHz SSB SCS, 40 MHz bandwidth, TDD duplex mode</w:t>
              </w:r>
            </w:ins>
          </w:p>
        </w:tc>
        <w:tc>
          <w:tcPr>
            <w:tcW w:w="4096" w:type="dxa"/>
            <w:tcPrChange w:id="3090" w:author="Sridhar Mukalla" w:date="2024-07-23T21:22:00Z" w16du:dateUtc="2024-07-24T04:22:00Z">
              <w:tcPr>
                <w:tcW w:w="4096" w:type="dxa"/>
              </w:tcPr>
            </w:tcPrChange>
          </w:tcPr>
          <w:p w14:paraId="76BB25E1" w14:textId="77777777" w:rsidR="00951F4F" w:rsidRPr="007275DF" w:rsidRDefault="00951F4F" w:rsidP="00751EA2">
            <w:pPr>
              <w:pStyle w:val="TAL"/>
              <w:rPr>
                <w:ins w:id="3091" w:author="Sridhar Mukalla" w:date="2024-07-23T21:22:00Z" w16du:dateUtc="2024-07-24T04:22:00Z"/>
                <w:rFonts w:eastAsia="Malgun Gothic"/>
              </w:rPr>
            </w:pPr>
            <w:ins w:id="3092" w:author="Sridhar Mukalla" w:date="2024-07-23T21:22:00Z" w16du:dateUtc="2024-07-24T04:22:00Z">
              <w:r w:rsidRPr="007275DF">
                <w:rPr>
                  <w:rFonts w:eastAsia="Malgun Gothic"/>
                </w:rPr>
                <w:t>15 kHz SSB SCS, 10 MHz bandwidth, TDD duplex mode</w:t>
              </w:r>
            </w:ins>
          </w:p>
        </w:tc>
      </w:tr>
      <w:tr w:rsidR="00951F4F" w:rsidRPr="007275DF" w14:paraId="302EB811" w14:textId="77777777" w:rsidTr="00951F4F">
        <w:trPr>
          <w:jc w:val="center"/>
          <w:ins w:id="3093" w:author="Sridhar Mukalla" w:date="2024-07-23T21:22:00Z"/>
        </w:trPr>
        <w:tc>
          <w:tcPr>
            <w:tcW w:w="1426" w:type="dxa"/>
            <w:shd w:val="clear" w:color="auto" w:fill="auto"/>
            <w:tcPrChange w:id="3094" w:author="Sridhar Mukalla" w:date="2024-07-23T21:22:00Z" w16du:dateUtc="2024-07-24T04:22:00Z">
              <w:tcPr>
                <w:tcW w:w="1426" w:type="dxa"/>
                <w:shd w:val="clear" w:color="auto" w:fill="auto"/>
              </w:tcPr>
            </w:tcPrChange>
          </w:tcPr>
          <w:p w14:paraId="677DA3EA" w14:textId="56B5F5AC" w:rsidR="00951F4F" w:rsidRPr="007275DF" w:rsidRDefault="00951F4F" w:rsidP="00751EA2">
            <w:pPr>
              <w:pStyle w:val="TAL"/>
              <w:rPr>
                <w:ins w:id="3095" w:author="Sridhar Mukalla" w:date="2024-07-23T21:22:00Z" w16du:dateUtc="2024-07-24T04:22:00Z"/>
                <w:rFonts w:eastAsia="Malgun Gothic"/>
              </w:rPr>
            </w:pPr>
            <w:ins w:id="3096" w:author="Sridhar Mukalla" w:date="2024-07-23T21:24:00Z" w16du:dateUtc="2024-07-24T04:24:00Z">
              <w:r w:rsidRPr="00951F4F">
                <w:rPr>
                  <w:rFonts w:eastAsia="Malgun Gothic"/>
                </w:rPr>
                <w:t>11.1.2.1</w:t>
              </w:r>
              <w:r>
                <w:rPr>
                  <w:rFonts w:eastAsia="Malgun Gothic"/>
                </w:rPr>
                <w:t>-</w:t>
              </w:r>
            </w:ins>
            <w:ins w:id="3097" w:author="Sridhar Mukalla" w:date="2024-07-23T21:22:00Z" w16du:dateUtc="2024-07-24T04:22:00Z">
              <w:r w:rsidRPr="007275DF">
                <w:rPr>
                  <w:rFonts w:eastAsia="Malgun Gothic"/>
                </w:rPr>
                <w:t>3</w:t>
              </w:r>
            </w:ins>
          </w:p>
        </w:tc>
        <w:tc>
          <w:tcPr>
            <w:tcW w:w="3828" w:type="dxa"/>
            <w:shd w:val="clear" w:color="auto" w:fill="auto"/>
            <w:tcPrChange w:id="3098" w:author="Sridhar Mukalla" w:date="2024-07-23T21:22:00Z" w16du:dateUtc="2024-07-24T04:22:00Z">
              <w:tcPr>
                <w:tcW w:w="3828" w:type="dxa"/>
                <w:shd w:val="clear" w:color="auto" w:fill="auto"/>
              </w:tcPr>
            </w:tcPrChange>
          </w:tcPr>
          <w:p w14:paraId="5A063F71" w14:textId="77777777" w:rsidR="00951F4F" w:rsidRPr="007275DF" w:rsidRDefault="00951F4F" w:rsidP="00751EA2">
            <w:pPr>
              <w:pStyle w:val="TAL"/>
              <w:rPr>
                <w:ins w:id="3099" w:author="Sridhar Mukalla" w:date="2024-07-23T21:22:00Z" w16du:dateUtc="2024-07-24T04:22:00Z"/>
                <w:rFonts w:eastAsia="Malgun Gothic"/>
              </w:rPr>
            </w:pPr>
            <w:ins w:id="3100" w:author="Sridhar Mukalla" w:date="2024-07-23T21:22:00Z" w16du:dateUtc="2024-07-24T04:22:00Z">
              <w:r w:rsidRPr="007275DF">
                <w:rPr>
                  <w:rFonts w:eastAsia="Malgun Gothic"/>
                </w:rPr>
                <w:t>30 kHz SSB SCS, 40 MHz bandwidth, TDD duplex mode</w:t>
              </w:r>
            </w:ins>
          </w:p>
        </w:tc>
        <w:tc>
          <w:tcPr>
            <w:tcW w:w="4096" w:type="dxa"/>
            <w:tcPrChange w:id="3101" w:author="Sridhar Mukalla" w:date="2024-07-23T21:22:00Z" w16du:dateUtc="2024-07-24T04:22:00Z">
              <w:tcPr>
                <w:tcW w:w="4096" w:type="dxa"/>
              </w:tcPr>
            </w:tcPrChange>
          </w:tcPr>
          <w:p w14:paraId="3CBCC06C" w14:textId="77777777" w:rsidR="00951F4F" w:rsidRPr="007275DF" w:rsidRDefault="00951F4F" w:rsidP="00751EA2">
            <w:pPr>
              <w:pStyle w:val="TAL"/>
              <w:rPr>
                <w:ins w:id="3102" w:author="Sridhar Mukalla" w:date="2024-07-23T21:22:00Z" w16du:dateUtc="2024-07-24T04:22:00Z"/>
                <w:rFonts w:eastAsia="Malgun Gothic"/>
              </w:rPr>
            </w:pPr>
            <w:ins w:id="3103" w:author="Sridhar Mukalla" w:date="2024-07-23T21:22:00Z" w16du:dateUtc="2024-07-24T04:22:00Z">
              <w:r w:rsidRPr="007275DF">
                <w:rPr>
                  <w:rFonts w:eastAsia="Malgun Gothic"/>
                </w:rPr>
                <w:t>30 kHz SSB SCS, 40 MHz bandwidth, TDD duplex mode</w:t>
              </w:r>
            </w:ins>
          </w:p>
        </w:tc>
      </w:tr>
      <w:tr w:rsidR="00951F4F" w:rsidRPr="007275DF" w14:paraId="50C08E9C" w14:textId="77777777" w:rsidTr="00951F4F">
        <w:trPr>
          <w:jc w:val="center"/>
          <w:ins w:id="3104" w:author="Sridhar Mukalla" w:date="2024-07-23T21:22:00Z"/>
        </w:trPr>
        <w:tc>
          <w:tcPr>
            <w:tcW w:w="9350" w:type="dxa"/>
            <w:gridSpan w:val="3"/>
            <w:shd w:val="clear" w:color="auto" w:fill="auto"/>
            <w:tcPrChange w:id="3105" w:author="Sridhar Mukalla" w:date="2024-07-23T21:22:00Z" w16du:dateUtc="2024-07-24T04:22:00Z">
              <w:tcPr>
                <w:tcW w:w="9350" w:type="dxa"/>
                <w:gridSpan w:val="3"/>
                <w:shd w:val="clear" w:color="auto" w:fill="auto"/>
              </w:tcPr>
            </w:tcPrChange>
          </w:tcPr>
          <w:p w14:paraId="0B582CEF" w14:textId="77777777" w:rsidR="00951F4F" w:rsidRPr="007275DF" w:rsidRDefault="00951F4F" w:rsidP="00751EA2">
            <w:pPr>
              <w:pStyle w:val="TAN"/>
              <w:rPr>
                <w:ins w:id="3106" w:author="Sridhar Mukalla" w:date="2024-07-23T21:22:00Z" w16du:dateUtc="2024-07-24T04:22:00Z"/>
                <w:rFonts w:eastAsia="Malgun Gothic"/>
              </w:rPr>
            </w:pPr>
            <w:ins w:id="3107" w:author="Sridhar Mukalla" w:date="2024-07-23T21:22:00Z" w16du:dateUtc="2024-07-24T04:22:00Z">
              <w:r>
                <w:rPr>
                  <w:lang w:eastAsia="zh-CN"/>
                </w:rPr>
                <w:t>Note:</w:t>
              </w:r>
              <w:r>
                <w:rPr>
                  <w:lang w:eastAsia="zh-CN"/>
                </w:rPr>
                <w:tab/>
              </w:r>
              <w:r>
                <w:t>The UE is only required to be tested in one of the supported test configurations.</w:t>
              </w:r>
            </w:ins>
          </w:p>
        </w:tc>
      </w:tr>
    </w:tbl>
    <w:p w14:paraId="6110BDE8" w14:textId="77777777" w:rsidR="00A06AD9" w:rsidRPr="00AC4A29" w:rsidRDefault="00A06AD9" w:rsidP="00A06AD9">
      <w:pPr>
        <w:rPr>
          <w:ins w:id="3108" w:author="Sridhar Mukalla" w:date="2024-07-23T20:15:00Z" w16du:dateUtc="2024-07-24T03:15:00Z"/>
        </w:rPr>
      </w:pPr>
    </w:p>
    <w:p w14:paraId="5A524EE9" w14:textId="0C1330F1" w:rsidR="00A06AD9" w:rsidRPr="00AC4A29" w:rsidRDefault="00A06AD9" w:rsidP="00A06AD9">
      <w:pPr>
        <w:rPr>
          <w:ins w:id="3109" w:author="Sridhar Mukalla" w:date="2024-07-23T20:15:00Z" w16du:dateUtc="2024-07-24T03:15:00Z"/>
          <w:lang w:eastAsia="sv-SE"/>
        </w:rPr>
      </w:pPr>
      <w:ins w:id="3110" w:author="Sridhar Mukalla" w:date="2024-07-23T20:15:00Z" w16du:dateUtc="2024-07-24T03:15:00Z">
        <w:r w:rsidRPr="00AC4A29">
          <w:rPr>
            <w:lang w:eastAsia="sv-SE"/>
          </w:rPr>
          <w:t xml:space="preserve">Configure the test equipment and the DUT according to the parameters in Table </w:t>
        </w:r>
      </w:ins>
      <w:ins w:id="3111" w:author="Sridhar Mukalla" w:date="2024-07-23T21:24:00Z" w16du:dateUtc="2024-07-24T04:24:00Z">
        <w:r w:rsidR="00951F4F" w:rsidRPr="00951F4F">
          <w:t>11.1.2.1</w:t>
        </w:r>
      </w:ins>
      <w:ins w:id="3112" w:author="Sridhar Mukalla" w:date="2024-07-23T20:15:00Z" w16du:dateUtc="2024-07-24T03:15:00Z">
        <w:r w:rsidRPr="00AC4A29">
          <w:t>.4.1-2</w:t>
        </w:r>
        <w:r w:rsidRPr="00AC4A29">
          <w:rPr>
            <w:lang w:eastAsia="sv-SE"/>
          </w:rPr>
          <w:t>.</w:t>
        </w:r>
      </w:ins>
    </w:p>
    <w:p w14:paraId="22AA347C" w14:textId="39D2CDBA" w:rsidR="00A06AD9" w:rsidRPr="00AC4A29" w:rsidRDefault="00A06AD9" w:rsidP="00A06AD9">
      <w:pPr>
        <w:pStyle w:val="TH"/>
        <w:rPr>
          <w:ins w:id="3113" w:author="Sridhar Mukalla" w:date="2024-07-23T20:15:00Z" w16du:dateUtc="2024-07-24T03:15:00Z"/>
        </w:rPr>
      </w:pPr>
      <w:ins w:id="3114" w:author="Sridhar Mukalla" w:date="2024-07-23T20:15:00Z" w16du:dateUtc="2024-07-24T03:15:00Z">
        <w:r w:rsidRPr="00AC4A29">
          <w:t xml:space="preserve">Table </w:t>
        </w:r>
      </w:ins>
      <w:ins w:id="3115" w:author="Sridhar Mukalla" w:date="2024-07-23T20:42:00Z" w16du:dateUtc="2024-07-24T03:42:00Z">
        <w:r w:rsidR="00591684" w:rsidRPr="00591684">
          <w:t>11.1.2.1</w:t>
        </w:r>
      </w:ins>
      <w:ins w:id="3116" w:author="Sridhar Mukalla" w:date="2024-07-23T20:15:00Z" w16du:dateUtc="2024-07-24T03:15:00Z">
        <w:r w:rsidRPr="00AC4A29">
          <w:t xml:space="preserve">.4.1-2: Initial conditions for </w:t>
        </w:r>
      </w:ins>
      <w:ins w:id="3117" w:author="Sridhar Mukalla" w:date="2024-07-23T20:41:00Z" w16du:dateUtc="2024-07-24T03:41:00Z">
        <w:r w:rsidR="00591684" w:rsidRPr="00591684">
          <w:t>NR SA FR1 Cell re-selection to NR with source NR carrier frequency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6AD9" w:rsidRPr="00AC4A29" w14:paraId="075FBEFA" w14:textId="77777777" w:rsidTr="00751EA2">
        <w:trPr>
          <w:jc w:val="center"/>
          <w:ins w:id="3118" w:author="Sridhar Mukalla" w:date="2024-07-23T20:15:00Z"/>
        </w:trPr>
        <w:tc>
          <w:tcPr>
            <w:tcW w:w="1701" w:type="dxa"/>
            <w:shd w:val="clear" w:color="auto" w:fill="auto"/>
          </w:tcPr>
          <w:p w14:paraId="76AC4BD7" w14:textId="77777777" w:rsidR="00A06AD9" w:rsidRPr="00AC4A29" w:rsidRDefault="00A06AD9" w:rsidP="00751EA2">
            <w:pPr>
              <w:pStyle w:val="TAH"/>
              <w:rPr>
                <w:ins w:id="3119" w:author="Sridhar Mukalla" w:date="2024-07-23T20:15:00Z" w16du:dateUtc="2024-07-24T03:15:00Z"/>
              </w:rPr>
            </w:pPr>
            <w:ins w:id="3120" w:author="Sridhar Mukalla" w:date="2024-07-23T20:15:00Z" w16du:dateUtc="2024-07-24T03:15:00Z">
              <w:r w:rsidRPr="00AC4A29">
                <w:t>Parameter</w:t>
              </w:r>
            </w:ins>
          </w:p>
        </w:tc>
        <w:tc>
          <w:tcPr>
            <w:tcW w:w="3943" w:type="dxa"/>
            <w:gridSpan w:val="2"/>
            <w:shd w:val="clear" w:color="auto" w:fill="auto"/>
          </w:tcPr>
          <w:p w14:paraId="4AE66C4B" w14:textId="77777777" w:rsidR="00A06AD9" w:rsidRPr="00AC4A29" w:rsidRDefault="00A06AD9" w:rsidP="00751EA2">
            <w:pPr>
              <w:pStyle w:val="TAH"/>
              <w:rPr>
                <w:ins w:id="3121" w:author="Sridhar Mukalla" w:date="2024-07-23T20:15:00Z" w16du:dateUtc="2024-07-24T03:15:00Z"/>
              </w:rPr>
            </w:pPr>
            <w:ins w:id="3122" w:author="Sridhar Mukalla" w:date="2024-07-23T20:15:00Z" w16du:dateUtc="2024-07-24T03:15:00Z">
              <w:r w:rsidRPr="00AC4A29">
                <w:t>Value</w:t>
              </w:r>
            </w:ins>
          </w:p>
        </w:tc>
        <w:tc>
          <w:tcPr>
            <w:tcW w:w="3961" w:type="dxa"/>
          </w:tcPr>
          <w:p w14:paraId="04D55663" w14:textId="77777777" w:rsidR="00A06AD9" w:rsidRPr="00AC4A29" w:rsidRDefault="00A06AD9" w:rsidP="00751EA2">
            <w:pPr>
              <w:pStyle w:val="TAH"/>
              <w:rPr>
                <w:ins w:id="3123" w:author="Sridhar Mukalla" w:date="2024-07-23T20:15:00Z" w16du:dateUtc="2024-07-24T03:15:00Z"/>
              </w:rPr>
            </w:pPr>
            <w:ins w:id="3124" w:author="Sridhar Mukalla" w:date="2024-07-23T20:15:00Z" w16du:dateUtc="2024-07-24T03:15:00Z">
              <w:r w:rsidRPr="00AC4A29">
                <w:t>Comment</w:t>
              </w:r>
            </w:ins>
          </w:p>
        </w:tc>
      </w:tr>
      <w:tr w:rsidR="00A06AD9" w:rsidRPr="00AC4A29" w14:paraId="00658842" w14:textId="77777777" w:rsidTr="00751EA2">
        <w:trPr>
          <w:jc w:val="center"/>
          <w:ins w:id="3125" w:author="Sridhar Mukalla" w:date="2024-07-23T20:15:00Z"/>
        </w:trPr>
        <w:tc>
          <w:tcPr>
            <w:tcW w:w="1701" w:type="dxa"/>
            <w:shd w:val="clear" w:color="auto" w:fill="auto"/>
          </w:tcPr>
          <w:p w14:paraId="7F2E3A55" w14:textId="77777777" w:rsidR="00A06AD9" w:rsidRPr="00AC4A29" w:rsidRDefault="00A06AD9" w:rsidP="00751EA2">
            <w:pPr>
              <w:pStyle w:val="TAL"/>
              <w:rPr>
                <w:ins w:id="3126" w:author="Sridhar Mukalla" w:date="2024-07-23T20:15:00Z" w16du:dateUtc="2024-07-24T03:15:00Z"/>
              </w:rPr>
            </w:pPr>
            <w:ins w:id="3127" w:author="Sridhar Mukalla" w:date="2024-07-23T20:15:00Z" w16du:dateUtc="2024-07-24T03:15:00Z">
              <w:r w:rsidRPr="00AC4A29">
                <w:t>Test environment</w:t>
              </w:r>
            </w:ins>
          </w:p>
        </w:tc>
        <w:tc>
          <w:tcPr>
            <w:tcW w:w="3943" w:type="dxa"/>
            <w:gridSpan w:val="2"/>
            <w:shd w:val="clear" w:color="auto" w:fill="auto"/>
          </w:tcPr>
          <w:p w14:paraId="2B80D3F4" w14:textId="77777777" w:rsidR="00A06AD9" w:rsidRPr="00AC4A29" w:rsidRDefault="00A06AD9" w:rsidP="00751EA2">
            <w:pPr>
              <w:pStyle w:val="TAL"/>
              <w:rPr>
                <w:ins w:id="3128" w:author="Sridhar Mukalla" w:date="2024-07-23T20:15:00Z" w16du:dateUtc="2024-07-24T03:15:00Z"/>
              </w:rPr>
            </w:pPr>
            <w:ins w:id="3129" w:author="Sridhar Mukalla" w:date="2024-07-23T20:15:00Z" w16du:dateUtc="2024-07-24T03:15:00Z">
              <w:r w:rsidRPr="00AC4A29">
                <w:t>NC</w:t>
              </w:r>
            </w:ins>
          </w:p>
        </w:tc>
        <w:tc>
          <w:tcPr>
            <w:tcW w:w="3961" w:type="dxa"/>
          </w:tcPr>
          <w:p w14:paraId="085001E6" w14:textId="77777777" w:rsidR="00A06AD9" w:rsidRPr="00AC4A29" w:rsidRDefault="00A06AD9" w:rsidP="00751EA2">
            <w:pPr>
              <w:pStyle w:val="TAL"/>
              <w:rPr>
                <w:ins w:id="3130" w:author="Sridhar Mukalla" w:date="2024-07-23T20:15:00Z" w16du:dateUtc="2024-07-24T03:15:00Z"/>
              </w:rPr>
            </w:pPr>
            <w:ins w:id="3131" w:author="Sridhar Mukalla" w:date="2024-07-23T20:15:00Z" w16du:dateUtc="2024-07-24T03:15:00Z">
              <w:r w:rsidRPr="00AC4A29">
                <w:t>As specified in TS 38.508-1 [14] clause 4.1.</w:t>
              </w:r>
            </w:ins>
          </w:p>
        </w:tc>
      </w:tr>
      <w:tr w:rsidR="00A06AD9" w:rsidRPr="00AC4A29" w14:paraId="32EC22C1" w14:textId="77777777" w:rsidTr="00751EA2">
        <w:trPr>
          <w:jc w:val="center"/>
          <w:ins w:id="3132" w:author="Sridhar Mukalla" w:date="2024-07-23T20:15:00Z"/>
        </w:trPr>
        <w:tc>
          <w:tcPr>
            <w:tcW w:w="1701" w:type="dxa"/>
            <w:shd w:val="clear" w:color="auto" w:fill="auto"/>
          </w:tcPr>
          <w:p w14:paraId="52290C30" w14:textId="77777777" w:rsidR="00A06AD9" w:rsidRPr="00AC4A29" w:rsidRDefault="00A06AD9" w:rsidP="00751EA2">
            <w:pPr>
              <w:pStyle w:val="TAL"/>
              <w:rPr>
                <w:ins w:id="3133" w:author="Sridhar Mukalla" w:date="2024-07-23T20:15:00Z" w16du:dateUtc="2024-07-24T03:15:00Z"/>
              </w:rPr>
            </w:pPr>
            <w:ins w:id="3134" w:author="Sridhar Mukalla" w:date="2024-07-23T20:15:00Z" w16du:dateUtc="2024-07-24T03:15:00Z">
              <w:r w:rsidRPr="00AC4A29">
                <w:t>Test frequencies</w:t>
              </w:r>
            </w:ins>
          </w:p>
        </w:tc>
        <w:tc>
          <w:tcPr>
            <w:tcW w:w="7904" w:type="dxa"/>
            <w:gridSpan w:val="3"/>
            <w:shd w:val="clear" w:color="auto" w:fill="auto"/>
          </w:tcPr>
          <w:p w14:paraId="0BC580D5" w14:textId="4942F7FC" w:rsidR="00A06AD9" w:rsidRPr="00AC4A29" w:rsidRDefault="00A06AD9" w:rsidP="00751EA2">
            <w:pPr>
              <w:pStyle w:val="TAL"/>
              <w:rPr>
                <w:ins w:id="3135" w:author="Sridhar Mukalla" w:date="2024-07-23T20:15:00Z" w16du:dateUtc="2024-07-24T03:15:00Z"/>
              </w:rPr>
            </w:pPr>
            <w:ins w:id="3136" w:author="Sridhar Mukalla" w:date="2024-07-23T20:15:00Z" w16du:dateUtc="2024-07-24T03:15:00Z">
              <w:r w:rsidRPr="00AC4A29">
                <w:t xml:space="preserve">As specified in Annex E, table </w:t>
              </w:r>
              <w:r w:rsidRPr="00235906">
                <w:t>E.</w:t>
              </w:r>
            </w:ins>
            <w:ins w:id="3137" w:author="Sridhar Mukalla" w:date="2024-07-23T21:13:00Z" w16du:dateUtc="2024-07-24T04:13:00Z">
              <w:r w:rsidR="00235906">
                <w:t>9</w:t>
              </w:r>
            </w:ins>
            <w:ins w:id="3138" w:author="Sridhar Mukalla" w:date="2024-07-23T20:15:00Z" w16du:dateUtc="2024-07-24T03:15:00Z">
              <w:r w:rsidRPr="00AC4A29">
                <w:t>-1 and TS 38.508-1 [14] clause 4.3.1.</w:t>
              </w:r>
            </w:ins>
          </w:p>
        </w:tc>
      </w:tr>
      <w:tr w:rsidR="00A06AD9" w:rsidRPr="00AC4A29" w14:paraId="2AE6386C" w14:textId="77777777" w:rsidTr="00751EA2">
        <w:trPr>
          <w:jc w:val="center"/>
          <w:ins w:id="3139" w:author="Sridhar Mukalla" w:date="2024-07-23T20:15:00Z"/>
        </w:trPr>
        <w:tc>
          <w:tcPr>
            <w:tcW w:w="1701" w:type="dxa"/>
            <w:shd w:val="clear" w:color="auto" w:fill="auto"/>
          </w:tcPr>
          <w:p w14:paraId="27FE0282" w14:textId="77777777" w:rsidR="00A06AD9" w:rsidRPr="00AC4A29" w:rsidRDefault="00A06AD9" w:rsidP="00751EA2">
            <w:pPr>
              <w:pStyle w:val="TAL"/>
              <w:rPr>
                <w:ins w:id="3140" w:author="Sridhar Mukalla" w:date="2024-07-23T20:15:00Z" w16du:dateUtc="2024-07-24T03:15:00Z"/>
              </w:rPr>
            </w:pPr>
            <w:ins w:id="3141" w:author="Sridhar Mukalla" w:date="2024-07-23T20:15:00Z" w16du:dateUtc="2024-07-24T03:15:00Z">
              <w:r w:rsidRPr="00AC4A29">
                <w:t>Channel bandwidth</w:t>
              </w:r>
            </w:ins>
          </w:p>
        </w:tc>
        <w:tc>
          <w:tcPr>
            <w:tcW w:w="7904" w:type="dxa"/>
            <w:gridSpan w:val="3"/>
            <w:shd w:val="clear" w:color="auto" w:fill="auto"/>
          </w:tcPr>
          <w:p w14:paraId="56B2F823" w14:textId="5E247021" w:rsidR="00A06AD9" w:rsidRPr="00AC4A29" w:rsidRDefault="00A06AD9" w:rsidP="00751EA2">
            <w:pPr>
              <w:pStyle w:val="TAL"/>
              <w:rPr>
                <w:ins w:id="3142" w:author="Sridhar Mukalla" w:date="2024-07-23T20:15:00Z" w16du:dateUtc="2024-07-24T03:15:00Z"/>
              </w:rPr>
            </w:pPr>
            <w:ins w:id="3143" w:author="Sridhar Mukalla" w:date="2024-07-23T20:15:00Z" w16du:dateUtc="2024-07-24T03:15:00Z">
              <w:r w:rsidRPr="00AC4A29">
                <w:t xml:space="preserve">As specified by the test configuration selected from Table </w:t>
              </w:r>
            </w:ins>
            <w:ins w:id="3144" w:author="Sridhar Mukalla" w:date="2024-07-23T20:42:00Z" w16du:dateUtc="2024-07-24T03:42:00Z">
              <w:r w:rsidR="00591684" w:rsidRPr="00591684">
                <w:t>11.1.2.1</w:t>
              </w:r>
            </w:ins>
            <w:ins w:id="3145" w:author="Sridhar Mukalla" w:date="2024-07-23T20:15:00Z" w16du:dateUtc="2024-07-24T03:15:00Z">
              <w:r w:rsidRPr="00AC4A29">
                <w:t>.4.1-1.</w:t>
              </w:r>
            </w:ins>
          </w:p>
        </w:tc>
      </w:tr>
      <w:tr w:rsidR="00A06AD9" w:rsidRPr="00AC4A29" w14:paraId="24836A60" w14:textId="77777777" w:rsidTr="00751EA2">
        <w:trPr>
          <w:jc w:val="center"/>
          <w:ins w:id="3146" w:author="Sridhar Mukalla" w:date="2024-07-23T20:15:00Z"/>
        </w:trPr>
        <w:tc>
          <w:tcPr>
            <w:tcW w:w="1701" w:type="dxa"/>
            <w:shd w:val="clear" w:color="auto" w:fill="auto"/>
          </w:tcPr>
          <w:p w14:paraId="5D0F5BAD" w14:textId="77777777" w:rsidR="00A06AD9" w:rsidRPr="00AC4A29" w:rsidRDefault="00A06AD9" w:rsidP="00751EA2">
            <w:pPr>
              <w:pStyle w:val="TAL"/>
              <w:rPr>
                <w:ins w:id="3147" w:author="Sridhar Mukalla" w:date="2024-07-23T20:15:00Z" w16du:dateUtc="2024-07-24T03:15:00Z"/>
              </w:rPr>
            </w:pPr>
            <w:ins w:id="3148" w:author="Sridhar Mukalla" w:date="2024-07-23T20:15:00Z" w16du:dateUtc="2024-07-24T03:15:00Z">
              <w:r w:rsidRPr="00AC4A29">
                <w:t>Propagation conditions</w:t>
              </w:r>
            </w:ins>
          </w:p>
        </w:tc>
        <w:tc>
          <w:tcPr>
            <w:tcW w:w="3943" w:type="dxa"/>
            <w:gridSpan w:val="2"/>
            <w:shd w:val="clear" w:color="auto" w:fill="auto"/>
          </w:tcPr>
          <w:p w14:paraId="313CF0E3" w14:textId="77777777" w:rsidR="00A06AD9" w:rsidRPr="00AC4A29" w:rsidRDefault="00A06AD9" w:rsidP="00751EA2">
            <w:pPr>
              <w:pStyle w:val="TAL"/>
              <w:rPr>
                <w:ins w:id="3149" w:author="Sridhar Mukalla" w:date="2024-07-23T20:15:00Z" w16du:dateUtc="2024-07-24T03:15:00Z"/>
              </w:rPr>
            </w:pPr>
            <w:ins w:id="3150" w:author="Sridhar Mukalla" w:date="2024-07-23T20:15:00Z" w16du:dateUtc="2024-07-24T03:15:00Z">
              <w:r w:rsidRPr="00AC4A29">
                <w:t>AWGN</w:t>
              </w:r>
            </w:ins>
          </w:p>
        </w:tc>
        <w:tc>
          <w:tcPr>
            <w:tcW w:w="3961" w:type="dxa"/>
          </w:tcPr>
          <w:p w14:paraId="09F203AB" w14:textId="77777777" w:rsidR="00A06AD9" w:rsidRPr="00AC4A29" w:rsidRDefault="00A06AD9" w:rsidP="00751EA2">
            <w:pPr>
              <w:pStyle w:val="TAL"/>
              <w:rPr>
                <w:ins w:id="3151" w:author="Sridhar Mukalla" w:date="2024-07-23T20:15:00Z" w16du:dateUtc="2024-07-24T03:15:00Z"/>
              </w:rPr>
            </w:pPr>
            <w:ins w:id="3152" w:author="Sridhar Mukalla" w:date="2024-07-23T20:15:00Z" w16du:dateUtc="2024-07-24T03:15:00Z">
              <w:r w:rsidRPr="00AC4A29">
                <w:t>As specified in Annex C.2.2.</w:t>
              </w:r>
            </w:ins>
          </w:p>
        </w:tc>
      </w:tr>
      <w:tr w:rsidR="00A06AD9" w:rsidRPr="00AC4A29" w14:paraId="211937EF" w14:textId="77777777" w:rsidTr="00751EA2">
        <w:trPr>
          <w:jc w:val="center"/>
          <w:ins w:id="3153" w:author="Sridhar Mukalla" w:date="2024-07-23T20:15:00Z"/>
        </w:trPr>
        <w:tc>
          <w:tcPr>
            <w:tcW w:w="1701" w:type="dxa"/>
            <w:vMerge w:val="restart"/>
            <w:shd w:val="clear" w:color="auto" w:fill="auto"/>
          </w:tcPr>
          <w:p w14:paraId="6094A1A4" w14:textId="77777777" w:rsidR="00A06AD9" w:rsidRPr="00AC4A29" w:rsidRDefault="00A06AD9" w:rsidP="00751EA2">
            <w:pPr>
              <w:pStyle w:val="TAL"/>
              <w:rPr>
                <w:ins w:id="3154" w:author="Sridhar Mukalla" w:date="2024-07-23T20:15:00Z" w16du:dateUtc="2024-07-24T03:15:00Z"/>
              </w:rPr>
            </w:pPr>
            <w:ins w:id="3155" w:author="Sridhar Mukalla" w:date="2024-07-23T20:15:00Z" w16du:dateUtc="2024-07-24T03:15:00Z">
              <w:r w:rsidRPr="00AC4A29">
                <w:t>Connection Diagram</w:t>
              </w:r>
            </w:ins>
          </w:p>
        </w:tc>
        <w:tc>
          <w:tcPr>
            <w:tcW w:w="1134" w:type="dxa"/>
            <w:shd w:val="clear" w:color="auto" w:fill="auto"/>
          </w:tcPr>
          <w:p w14:paraId="4109F655" w14:textId="77777777" w:rsidR="00A06AD9" w:rsidRPr="00AC4A29" w:rsidRDefault="00A06AD9" w:rsidP="00751EA2">
            <w:pPr>
              <w:pStyle w:val="TAL"/>
              <w:rPr>
                <w:ins w:id="3156" w:author="Sridhar Mukalla" w:date="2024-07-23T20:15:00Z" w16du:dateUtc="2024-07-24T03:15:00Z"/>
              </w:rPr>
            </w:pPr>
            <w:ins w:id="3157" w:author="Sridhar Mukalla" w:date="2024-07-23T20:15:00Z" w16du:dateUtc="2024-07-24T03:15:00Z">
              <w:r w:rsidRPr="00AC4A29">
                <w:t>TE Part</w:t>
              </w:r>
            </w:ins>
          </w:p>
        </w:tc>
        <w:tc>
          <w:tcPr>
            <w:tcW w:w="2809" w:type="dxa"/>
            <w:shd w:val="clear" w:color="auto" w:fill="auto"/>
          </w:tcPr>
          <w:p w14:paraId="363BE7FB" w14:textId="77777777" w:rsidR="00A06AD9" w:rsidRPr="00AC4A29" w:rsidRDefault="00A06AD9" w:rsidP="00751EA2">
            <w:pPr>
              <w:pStyle w:val="TAL"/>
              <w:rPr>
                <w:ins w:id="3158" w:author="Sridhar Mukalla" w:date="2024-07-23T20:15:00Z" w16du:dateUtc="2024-07-24T03:15:00Z"/>
              </w:rPr>
            </w:pPr>
            <w:ins w:id="3159" w:author="Sridhar Mukalla" w:date="2024-07-23T20:15:00Z" w16du:dateUtc="2024-07-24T03:15:00Z">
              <w:r w:rsidRPr="00AC4A29">
                <w:t>A.3.</w:t>
              </w:r>
              <w:r w:rsidRPr="00AC4A29">
                <w:rPr>
                  <w:rFonts w:cs="Arial"/>
                </w:rPr>
                <w:t>1.8.2</w:t>
              </w:r>
            </w:ins>
          </w:p>
        </w:tc>
        <w:tc>
          <w:tcPr>
            <w:tcW w:w="3961" w:type="dxa"/>
            <w:vMerge w:val="restart"/>
          </w:tcPr>
          <w:p w14:paraId="333F5E81" w14:textId="77777777" w:rsidR="00A06AD9" w:rsidRPr="00AC4A29" w:rsidRDefault="00A06AD9" w:rsidP="00751EA2">
            <w:pPr>
              <w:pStyle w:val="TAL"/>
              <w:rPr>
                <w:ins w:id="3160" w:author="Sridhar Mukalla" w:date="2024-07-23T20:15:00Z" w16du:dateUtc="2024-07-24T03:15:00Z"/>
              </w:rPr>
            </w:pPr>
            <w:ins w:id="3161" w:author="Sridhar Mukalla" w:date="2024-07-23T20:15:00Z" w16du:dateUtc="2024-07-24T03:15:00Z">
              <w:r w:rsidRPr="00AC4A29">
                <w:t>As specified in TS 38.508-1 [14] Annex A.</w:t>
              </w:r>
            </w:ins>
          </w:p>
        </w:tc>
      </w:tr>
      <w:tr w:rsidR="00A06AD9" w:rsidRPr="00AC4A29" w14:paraId="48F73392" w14:textId="77777777" w:rsidTr="00751EA2">
        <w:trPr>
          <w:jc w:val="center"/>
          <w:ins w:id="3162" w:author="Sridhar Mukalla" w:date="2024-07-23T20:15:00Z"/>
        </w:trPr>
        <w:tc>
          <w:tcPr>
            <w:tcW w:w="1701" w:type="dxa"/>
            <w:vMerge/>
            <w:shd w:val="clear" w:color="auto" w:fill="auto"/>
          </w:tcPr>
          <w:p w14:paraId="5F8380B9" w14:textId="77777777" w:rsidR="00A06AD9" w:rsidRPr="00AC4A29" w:rsidRDefault="00A06AD9" w:rsidP="00751EA2">
            <w:pPr>
              <w:pStyle w:val="TAL"/>
              <w:rPr>
                <w:ins w:id="3163" w:author="Sridhar Mukalla" w:date="2024-07-23T20:15:00Z" w16du:dateUtc="2024-07-24T03:15:00Z"/>
              </w:rPr>
            </w:pPr>
          </w:p>
        </w:tc>
        <w:tc>
          <w:tcPr>
            <w:tcW w:w="1134" w:type="dxa"/>
            <w:shd w:val="clear" w:color="auto" w:fill="auto"/>
          </w:tcPr>
          <w:p w14:paraId="52EE1C30" w14:textId="77777777" w:rsidR="00A06AD9" w:rsidRPr="00AC4A29" w:rsidRDefault="00A06AD9" w:rsidP="00751EA2">
            <w:pPr>
              <w:pStyle w:val="TAL"/>
              <w:rPr>
                <w:ins w:id="3164" w:author="Sridhar Mukalla" w:date="2024-07-23T20:15:00Z" w16du:dateUtc="2024-07-24T03:15:00Z"/>
              </w:rPr>
            </w:pPr>
            <w:ins w:id="3165" w:author="Sridhar Mukalla" w:date="2024-07-23T20:15:00Z" w16du:dateUtc="2024-07-24T03:15:00Z">
              <w:r w:rsidRPr="00AC4A29">
                <w:t>DUT Part</w:t>
              </w:r>
            </w:ins>
          </w:p>
        </w:tc>
        <w:tc>
          <w:tcPr>
            <w:tcW w:w="2809" w:type="dxa"/>
            <w:shd w:val="clear" w:color="auto" w:fill="auto"/>
          </w:tcPr>
          <w:p w14:paraId="13BC3542" w14:textId="77777777" w:rsidR="00A06AD9" w:rsidRPr="00AC4A29" w:rsidRDefault="00A06AD9" w:rsidP="00751EA2">
            <w:pPr>
              <w:pStyle w:val="TAL"/>
              <w:rPr>
                <w:ins w:id="3166" w:author="Sridhar Mukalla" w:date="2024-07-23T20:15:00Z" w16du:dateUtc="2024-07-24T03:15:00Z"/>
              </w:rPr>
            </w:pPr>
            <w:ins w:id="3167" w:author="Sridhar Mukalla" w:date="2024-07-23T20:15:00Z" w16du:dateUtc="2024-07-24T03:15:00Z">
              <w:r w:rsidRPr="00AC4A29">
                <w:t>A.3.</w:t>
              </w:r>
              <w:r w:rsidRPr="00AC4A29">
                <w:rPr>
                  <w:rFonts w:cs="Arial"/>
                </w:rPr>
                <w:t>2.3.4</w:t>
              </w:r>
            </w:ins>
          </w:p>
        </w:tc>
        <w:tc>
          <w:tcPr>
            <w:tcW w:w="3961" w:type="dxa"/>
            <w:vMerge/>
          </w:tcPr>
          <w:p w14:paraId="3653D3F5" w14:textId="77777777" w:rsidR="00A06AD9" w:rsidRPr="00AC4A29" w:rsidRDefault="00A06AD9" w:rsidP="00751EA2">
            <w:pPr>
              <w:pStyle w:val="TAL"/>
              <w:rPr>
                <w:ins w:id="3168" w:author="Sridhar Mukalla" w:date="2024-07-23T20:15:00Z" w16du:dateUtc="2024-07-24T03:15:00Z"/>
              </w:rPr>
            </w:pPr>
          </w:p>
        </w:tc>
      </w:tr>
      <w:tr w:rsidR="00A06AD9" w:rsidRPr="00AC4A29" w14:paraId="56D0DA15" w14:textId="77777777" w:rsidTr="00751EA2">
        <w:trPr>
          <w:jc w:val="center"/>
          <w:ins w:id="3169" w:author="Sridhar Mukalla" w:date="2024-07-23T20:15:00Z"/>
        </w:trPr>
        <w:tc>
          <w:tcPr>
            <w:tcW w:w="1701" w:type="dxa"/>
            <w:shd w:val="clear" w:color="auto" w:fill="auto"/>
          </w:tcPr>
          <w:p w14:paraId="4E825283" w14:textId="77777777" w:rsidR="00A06AD9" w:rsidRPr="00AC4A29" w:rsidRDefault="00A06AD9" w:rsidP="00751EA2">
            <w:pPr>
              <w:pStyle w:val="TAL"/>
              <w:rPr>
                <w:ins w:id="3170" w:author="Sridhar Mukalla" w:date="2024-07-23T20:15:00Z" w16du:dateUtc="2024-07-24T03:15:00Z"/>
              </w:rPr>
            </w:pPr>
            <w:ins w:id="3171" w:author="Sridhar Mukalla" w:date="2024-07-23T20:15:00Z" w16du:dateUtc="2024-07-24T03:15:00Z">
              <w:r w:rsidRPr="00AC4A29">
                <w:t>Exceptions to connection diagram</w:t>
              </w:r>
            </w:ins>
          </w:p>
        </w:tc>
        <w:tc>
          <w:tcPr>
            <w:tcW w:w="3943" w:type="dxa"/>
            <w:gridSpan w:val="2"/>
            <w:shd w:val="clear" w:color="auto" w:fill="auto"/>
          </w:tcPr>
          <w:p w14:paraId="7AF207D4" w14:textId="77777777" w:rsidR="005537C1" w:rsidRPr="00AC4A29" w:rsidRDefault="005537C1" w:rsidP="005537C1">
            <w:pPr>
              <w:pStyle w:val="TAL"/>
              <w:rPr>
                <w:ins w:id="3172" w:author="Sridhar Mukalla" w:date="2024-07-26T17:25:00Z" w16du:dateUtc="2024-07-27T00:25:00Z"/>
              </w:rPr>
            </w:pPr>
            <w:ins w:id="3173" w:author="Sridhar Mukalla" w:date="2024-07-26T17:25:00Z" w16du:dateUtc="2024-07-27T00:25:00Z">
              <w:r w:rsidRPr="00AC4A29">
                <w:t>- Without LTE link</w:t>
              </w:r>
            </w:ins>
          </w:p>
          <w:p w14:paraId="78A449B2" w14:textId="32235AB6" w:rsidR="00A06AD9" w:rsidRPr="00AC4A29" w:rsidRDefault="005537C1" w:rsidP="005537C1">
            <w:pPr>
              <w:pStyle w:val="TAL"/>
              <w:rPr>
                <w:ins w:id="3174" w:author="Sridhar Mukalla" w:date="2024-07-23T20:15:00Z" w16du:dateUtc="2024-07-24T03:15:00Z"/>
              </w:rPr>
            </w:pPr>
            <w:ins w:id="3175" w:author="Sridhar Mukalla" w:date="2024-07-26T17:25:00Z" w16du:dateUtc="2024-07-27T00:25:00Z">
              <w:r w:rsidRPr="00AC4A29">
                <w:t>- For 4Rx capable UEs without any 2Rx RF bands use A.3.2.5.2 for DUT part and A.3.1.8.4 for TE part.</w:t>
              </w:r>
            </w:ins>
          </w:p>
        </w:tc>
        <w:tc>
          <w:tcPr>
            <w:tcW w:w="3961" w:type="dxa"/>
          </w:tcPr>
          <w:p w14:paraId="51AC3743" w14:textId="77777777" w:rsidR="00A06AD9" w:rsidRPr="00AC4A29" w:rsidRDefault="00A06AD9" w:rsidP="00751EA2">
            <w:pPr>
              <w:pStyle w:val="TAL"/>
              <w:rPr>
                <w:ins w:id="3176" w:author="Sridhar Mukalla" w:date="2024-07-23T20:15:00Z" w16du:dateUtc="2024-07-24T03:15:00Z"/>
              </w:rPr>
            </w:pPr>
          </w:p>
        </w:tc>
      </w:tr>
    </w:tbl>
    <w:p w14:paraId="254B422E" w14:textId="77777777" w:rsidR="00A06AD9" w:rsidRPr="00AC4A29" w:rsidRDefault="00A06AD9" w:rsidP="00A06AD9">
      <w:pPr>
        <w:rPr>
          <w:ins w:id="3177" w:author="Sridhar Mukalla" w:date="2024-07-23T20:15:00Z" w16du:dateUtc="2024-07-24T03:15:00Z"/>
        </w:rPr>
      </w:pPr>
    </w:p>
    <w:p w14:paraId="53369D6D" w14:textId="53104DF8" w:rsidR="00A06AD9" w:rsidRPr="00AC4A29" w:rsidRDefault="00A06AD9" w:rsidP="00A06AD9">
      <w:pPr>
        <w:pStyle w:val="B1"/>
        <w:rPr>
          <w:ins w:id="3178" w:author="Sridhar Mukalla" w:date="2024-07-23T20:15:00Z" w16du:dateUtc="2024-07-24T03:15:00Z"/>
        </w:rPr>
      </w:pPr>
      <w:ins w:id="3179" w:author="Sridhar Mukalla" w:date="2024-07-23T20:15:00Z" w16du:dateUtc="2024-07-24T03:15:00Z">
        <w:r w:rsidRPr="00AC4A29">
          <w:t xml:space="preserve">1. The general test parameter settings are set up according to Table </w:t>
        </w:r>
      </w:ins>
      <w:ins w:id="3180" w:author="Sridhar Mukalla" w:date="2024-07-23T20:43:00Z" w16du:dateUtc="2024-07-24T03:43:00Z">
        <w:r w:rsidR="00591684" w:rsidRPr="00591684">
          <w:t>11.1.2.1</w:t>
        </w:r>
      </w:ins>
      <w:ins w:id="3181" w:author="Sridhar Mukalla" w:date="2024-07-23T20:15:00Z" w16du:dateUtc="2024-07-24T03:15:00Z">
        <w:r w:rsidRPr="00AC4A29">
          <w:t>.4.1-3.</w:t>
        </w:r>
      </w:ins>
    </w:p>
    <w:p w14:paraId="714239B5" w14:textId="62B9A16B" w:rsidR="00A06AD9" w:rsidRPr="00AC4A29" w:rsidRDefault="00A06AD9" w:rsidP="00A06AD9">
      <w:pPr>
        <w:pStyle w:val="B1"/>
        <w:rPr>
          <w:ins w:id="3182" w:author="Sridhar Mukalla" w:date="2024-07-23T20:15:00Z" w16du:dateUtc="2024-07-24T03:15:00Z"/>
        </w:rPr>
      </w:pPr>
      <w:ins w:id="3183" w:author="Sridhar Mukalla" w:date="2024-07-23T20:15:00Z" w16du:dateUtc="2024-07-24T03:15:00Z">
        <w:r w:rsidRPr="00AC4A29">
          <w:t xml:space="preserve">2. Message contents are defined in clause </w:t>
        </w:r>
      </w:ins>
      <w:ins w:id="3184" w:author="Sridhar Mukalla" w:date="2024-07-23T20:43:00Z" w16du:dateUtc="2024-07-24T03:43:00Z">
        <w:r w:rsidR="00591684" w:rsidRPr="00591684">
          <w:t>11.1.2.1</w:t>
        </w:r>
      </w:ins>
      <w:ins w:id="3185" w:author="Sridhar Mukalla" w:date="2024-07-23T20:15:00Z" w16du:dateUtc="2024-07-24T03:15:00Z">
        <w:r w:rsidRPr="00AC4A29">
          <w:t>.4.3.</w:t>
        </w:r>
      </w:ins>
    </w:p>
    <w:p w14:paraId="14ACD02A" w14:textId="78BEAC99" w:rsidR="00A06AD9" w:rsidRPr="00AC4A29" w:rsidRDefault="00A06AD9" w:rsidP="00A06AD9">
      <w:pPr>
        <w:pStyle w:val="B1"/>
        <w:rPr>
          <w:ins w:id="3186" w:author="Sridhar Mukalla" w:date="2024-07-23T20:15:00Z" w16du:dateUtc="2024-07-24T03:15:00Z"/>
        </w:rPr>
      </w:pPr>
      <w:ins w:id="3187" w:author="Sridhar Mukalla" w:date="2024-07-23T20:15:00Z" w16du:dateUtc="2024-07-24T03:15:00Z">
        <w:r w:rsidRPr="00AC4A29">
          <w:t xml:space="preserve">3. </w:t>
        </w:r>
      </w:ins>
      <w:ins w:id="3188" w:author="Sridhar Mukalla" w:date="2024-07-23T21:35:00Z" w16du:dateUtc="2024-07-24T04:35:00Z">
        <w:r w:rsidR="00D54F5A" w:rsidRPr="007275DF">
          <w:rPr>
            <w:rFonts w:cs="v4.2.0"/>
          </w:rPr>
          <w:t>The test scenario comprises of 2 cells on 2 different NR carriers where the first carrier is subject to CCA</w:t>
        </w:r>
      </w:ins>
      <w:ins w:id="3189" w:author="Sridhar Mukalla" w:date="2024-07-23T20:15:00Z" w16du:dateUtc="2024-07-24T03:15:00Z">
        <w:r w:rsidRPr="00AC4A29">
          <w:t xml:space="preserve">. </w:t>
        </w:r>
      </w:ins>
      <w:ins w:id="3190" w:author="Sridhar Mukalla" w:date="2024-07-23T21:36:00Z" w16du:dateUtc="2024-07-24T04:36:00Z">
        <w:r w:rsidR="00D54F5A" w:rsidRPr="00AC4A29">
          <w:t xml:space="preserve">Cell 2 is the PCell </w:t>
        </w:r>
      </w:ins>
      <w:ins w:id="3191" w:author="Sridhar Mukalla" w:date="2024-07-23T21:37:00Z" w16du:dateUtc="2024-07-24T04:37:00Z">
        <w:r w:rsidR="00D54F5A">
          <w:t xml:space="preserve">subject to CCA </w:t>
        </w:r>
      </w:ins>
      <w:ins w:id="3192" w:author="Sridhar Mukalla" w:date="2024-07-23T21:36:00Z" w16du:dateUtc="2024-07-24T04:36:00Z">
        <w:r w:rsidR="00D54F5A" w:rsidRPr="00AC4A29">
          <w:t>and Cell 1 is the neighbour cell in a different carrier than cell 2. Cell 1 and Cell 2 are configured according to Annex</w:t>
        </w:r>
        <w:r w:rsidR="00D54F5A">
          <w:t xml:space="preserve"> </w:t>
        </w:r>
        <w:r w:rsidR="00D54F5A" w:rsidRPr="00657639">
          <w:t>C.1.</w:t>
        </w:r>
      </w:ins>
      <w:ins w:id="3193" w:author="Sridhar Mukalla" w:date="2024-07-23T21:41:00Z" w16du:dateUtc="2024-07-24T04:41:00Z">
        <w:r w:rsidR="005C1721">
          <w:t>2</w:t>
        </w:r>
      </w:ins>
      <w:ins w:id="3194" w:author="Sridhar Mukalla" w:date="2024-07-23T21:36:00Z" w16du:dateUtc="2024-07-24T04:36:00Z">
        <w:r w:rsidR="00D54F5A" w:rsidRPr="00657639">
          <w:t xml:space="preserve"> and</w:t>
        </w:r>
        <w:r w:rsidR="00D54F5A" w:rsidRPr="00AC4A29">
          <w:t xml:space="preserve"> C.1.</w:t>
        </w:r>
      </w:ins>
      <w:ins w:id="3195" w:author="Sridhar Mukalla" w:date="2024-07-23T21:41:00Z" w16du:dateUtc="2024-07-24T04:41:00Z">
        <w:r w:rsidR="005C1721">
          <w:t>3</w:t>
        </w:r>
      </w:ins>
      <w:ins w:id="3196" w:author="Sridhar Mukalla" w:date="2024-07-23T20:15:00Z" w16du:dateUtc="2024-07-24T03:15:00Z">
        <w:r w:rsidRPr="00AC4A29">
          <w:t xml:space="preserve">. </w:t>
        </w:r>
      </w:ins>
    </w:p>
    <w:p w14:paraId="44BA9507" w14:textId="51AF074E" w:rsidR="00A06AD9" w:rsidRPr="00AC4A29" w:rsidRDefault="00A06AD9" w:rsidP="00A06AD9">
      <w:pPr>
        <w:pStyle w:val="TH"/>
        <w:rPr>
          <w:ins w:id="3197" w:author="Sridhar Mukalla" w:date="2024-07-23T20:15:00Z" w16du:dateUtc="2024-07-24T03:15:00Z"/>
        </w:rPr>
      </w:pPr>
      <w:ins w:id="3198" w:author="Sridhar Mukalla" w:date="2024-07-23T20:15:00Z" w16du:dateUtc="2024-07-24T03:15:00Z">
        <w:r w:rsidRPr="00AC4A29">
          <w:rPr>
            <w:rFonts w:cs="v4.2.0"/>
          </w:rPr>
          <w:t xml:space="preserve">Table </w:t>
        </w:r>
      </w:ins>
      <w:ins w:id="3199" w:author="Sridhar Mukalla" w:date="2024-07-23T20:43:00Z" w16du:dateUtc="2024-07-24T03:43:00Z">
        <w:r w:rsidR="00591684" w:rsidRPr="00591684">
          <w:rPr>
            <w:rFonts w:cs="v4.2.0"/>
          </w:rPr>
          <w:t>11.1.2.1</w:t>
        </w:r>
      </w:ins>
      <w:ins w:id="3200" w:author="Sridhar Mukalla" w:date="2024-07-23T20:15:00Z" w16du:dateUtc="2024-07-24T03:15:00Z">
        <w:r w:rsidRPr="00AC4A29">
          <w:rPr>
            <w:rFonts w:cs="v4.2.0"/>
          </w:rPr>
          <w:t xml:space="preserve">.4.1-3: General test parameters for </w:t>
        </w:r>
      </w:ins>
      <w:ins w:id="3201" w:author="Sridhar Mukalla" w:date="2024-07-23T20:41:00Z" w16du:dateUtc="2024-07-24T03:41:00Z">
        <w:r w:rsidR="00591684" w:rsidRPr="00591684">
          <w:t>NR SA FR1 Cell re-selection to NR with source NR carrier frequency under CCA</w:t>
        </w:r>
      </w:ins>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202" w:author="Sridhar Mukalla" w:date="2024-07-23T21:43:00Z" w16du:dateUtc="2024-07-24T04:43:00Z">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41"/>
        <w:gridCol w:w="1117"/>
        <w:gridCol w:w="566"/>
        <w:gridCol w:w="1438"/>
        <w:gridCol w:w="2921"/>
        <w:gridCol w:w="2782"/>
        <w:tblGridChange w:id="3203">
          <w:tblGrid>
            <w:gridCol w:w="1041"/>
            <w:gridCol w:w="1117"/>
            <w:gridCol w:w="566"/>
            <w:gridCol w:w="1438"/>
            <w:gridCol w:w="2921"/>
            <w:gridCol w:w="2782"/>
          </w:tblGrid>
        </w:tblGridChange>
      </w:tblGrid>
      <w:tr w:rsidR="005C1721" w:rsidRPr="007275DF" w14:paraId="2BA51539" w14:textId="77777777" w:rsidTr="005C1721">
        <w:trPr>
          <w:cantSplit/>
          <w:jc w:val="center"/>
          <w:ins w:id="3204" w:author="Sridhar Mukalla" w:date="2024-07-23T21:43:00Z"/>
          <w:trPrChange w:id="3205" w:author="Sridhar Mukalla" w:date="2024-07-23T21:43:00Z" w16du:dateUtc="2024-07-24T04:43:00Z">
            <w:trPr>
              <w:cantSplit/>
            </w:trPr>
          </w:trPrChange>
        </w:trPr>
        <w:tc>
          <w:tcPr>
            <w:tcW w:w="0" w:type="auto"/>
            <w:gridSpan w:val="2"/>
            <w:tcPrChange w:id="3206" w:author="Sridhar Mukalla" w:date="2024-07-23T21:43:00Z" w16du:dateUtc="2024-07-24T04:43:00Z">
              <w:tcPr>
                <w:tcW w:w="0" w:type="auto"/>
                <w:gridSpan w:val="2"/>
              </w:tcPr>
            </w:tcPrChange>
          </w:tcPr>
          <w:p w14:paraId="342F95E0" w14:textId="77777777" w:rsidR="005C1721" w:rsidRPr="007275DF" w:rsidRDefault="005C1721" w:rsidP="00751EA2">
            <w:pPr>
              <w:pStyle w:val="TAH"/>
              <w:rPr>
                <w:ins w:id="3207" w:author="Sridhar Mukalla" w:date="2024-07-23T21:43:00Z" w16du:dateUtc="2024-07-24T04:43:00Z"/>
              </w:rPr>
            </w:pPr>
            <w:ins w:id="3208" w:author="Sridhar Mukalla" w:date="2024-07-23T21:43:00Z" w16du:dateUtc="2024-07-24T04:43:00Z">
              <w:r w:rsidRPr="007275DF">
                <w:t>Parameter</w:t>
              </w:r>
            </w:ins>
          </w:p>
        </w:tc>
        <w:tc>
          <w:tcPr>
            <w:tcW w:w="0" w:type="auto"/>
            <w:tcPrChange w:id="3209" w:author="Sridhar Mukalla" w:date="2024-07-23T21:43:00Z" w16du:dateUtc="2024-07-24T04:43:00Z">
              <w:tcPr>
                <w:tcW w:w="0" w:type="auto"/>
              </w:tcPr>
            </w:tcPrChange>
          </w:tcPr>
          <w:p w14:paraId="20958AB8" w14:textId="77777777" w:rsidR="005C1721" w:rsidRPr="007275DF" w:rsidRDefault="005C1721" w:rsidP="00751EA2">
            <w:pPr>
              <w:pStyle w:val="TAH"/>
              <w:rPr>
                <w:ins w:id="3210" w:author="Sridhar Mukalla" w:date="2024-07-23T21:43:00Z" w16du:dateUtc="2024-07-24T04:43:00Z"/>
              </w:rPr>
            </w:pPr>
            <w:ins w:id="3211" w:author="Sridhar Mukalla" w:date="2024-07-23T21:43:00Z" w16du:dateUtc="2024-07-24T04:43:00Z">
              <w:r w:rsidRPr="007275DF">
                <w:t>Unit</w:t>
              </w:r>
            </w:ins>
          </w:p>
        </w:tc>
        <w:tc>
          <w:tcPr>
            <w:tcW w:w="0" w:type="auto"/>
            <w:tcPrChange w:id="3212" w:author="Sridhar Mukalla" w:date="2024-07-23T21:43:00Z" w16du:dateUtc="2024-07-24T04:43:00Z">
              <w:tcPr>
                <w:tcW w:w="0" w:type="auto"/>
              </w:tcPr>
            </w:tcPrChange>
          </w:tcPr>
          <w:p w14:paraId="23F76E3E" w14:textId="77777777" w:rsidR="005C1721" w:rsidRPr="007275DF" w:rsidRDefault="005C1721" w:rsidP="00751EA2">
            <w:pPr>
              <w:pStyle w:val="TAH"/>
              <w:rPr>
                <w:ins w:id="3213" w:author="Sridhar Mukalla" w:date="2024-07-23T21:43:00Z" w16du:dateUtc="2024-07-24T04:43:00Z"/>
                <w:lang w:eastAsia="zh-CN"/>
              </w:rPr>
            </w:pPr>
            <w:ins w:id="3214" w:author="Sridhar Mukalla" w:date="2024-07-23T21:43:00Z" w16du:dateUtc="2024-07-24T04:43:00Z">
              <w:r w:rsidRPr="007275DF">
                <w:rPr>
                  <w:lang w:eastAsia="zh-CN"/>
                </w:rPr>
                <w:t>Test configuration</w:t>
              </w:r>
            </w:ins>
          </w:p>
        </w:tc>
        <w:tc>
          <w:tcPr>
            <w:tcW w:w="2921" w:type="dxa"/>
            <w:tcPrChange w:id="3215" w:author="Sridhar Mukalla" w:date="2024-07-23T21:43:00Z" w16du:dateUtc="2024-07-24T04:43:00Z">
              <w:tcPr>
                <w:tcW w:w="2921" w:type="dxa"/>
              </w:tcPr>
            </w:tcPrChange>
          </w:tcPr>
          <w:p w14:paraId="664CF93E" w14:textId="77777777" w:rsidR="005C1721" w:rsidRPr="007275DF" w:rsidRDefault="005C1721" w:rsidP="00751EA2">
            <w:pPr>
              <w:pStyle w:val="TAH"/>
              <w:rPr>
                <w:ins w:id="3216" w:author="Sridhar Mukalla" w:date="2024-07-23T21:43:00Z" w16du:dateUtc="2024-07-24T04:43:00Z"/>
              </w:rPr>
            </w:pPr>
            <w:ins w:id="3217" w:author="Sridhar Mukalla" w:date="2024-07-23T21:43:00Z" w16du:dateUtc="2024-07-24T04:43:00Z">
              <w:r w:rsidRPr="007275DF">
                <w:t>Value</w:t>
              </w:r>
            </w:ins>
          </w:p>
        </w:tc>
        <w:tc>
          <w:tcPr>
            <w:tcW w:w="2782" w:type="dxa"/>
            <w:tcPrChange w:id="3218" w:author="Sridhar Mukalla" w:date="2024-07-23T21:43:00Z" w16du:dateUtc="2024-07-24T04:43:00Z">
              <w:tcPr>
                <w:tcW w:w="2782" w:type="dxa"/>
              </w:tcPr>
            </w:tcPrChange>
          </w:tcPr>
          <w:p w14:paraId="3202AC9F" w14:textId="77777777" w:rsidR="005C1721" w:rsidRPr="007275DF" w:rsidRDefault="005C1721" w:rsidP="00751EA2">
            <w:pPr>
              <w:pStyle w:val="TAH"/>
              <w:rPr>
                <w:ins w:id="3219" w:author="Sridhar Mukalla" w:date="2024-07-23T21:43:00Z" w16du:dateUtc="2024-07-24T04:43:00Z"/>
              </w:rPr>
            </w:pPr>
            <w:ins w:id="3220" w:author="Sridhar Mukalla" w:date="2024-07-23T21:43:00Z" w16du:dateUtc="2024-07-24T04:43:00Z">
              <w:r w:rsidRPr="007275DF">
                <w:t>Comment</w:t>
              </w:r>
            </w:ins>
          </w:p>
        </w:tc>
      </w:tr>
      <w:tr w:rsidR="005C1721" w:rsidRPr="007275DF" w14:paraId="2698899A" w14:textId="77777777" w:rsidTr="005C1721">
        <w:trPr>
          <w:cantSplit/>
          <w:jc w:val="center"/>
          <w:ins w:id="3221" w:author="Sridhar Mukalla" w:date="2024-07-23T21:43:00Z"/>
          <w:trPrChange w:id="3222" w:author="Sridhar Mukalla" w:date="2024-07-23T21:43:00Z" w16du:dateUtc="2024-07-24T04:43:00Z">
            <w:trPr>
              <w:cantSplit/>
            </w:trPr>
          </w:trPrChange>
        </w:trPr>
        <w:tc>
          <w:tcPr>
            <w:tcW w:w="0" w:type="auto"/>
            <w:tcPrChange w:id="3223" w:author="Sridhar Mukalla" w:date="2024-07-23T21:43:00Z" w16du:dateUtc="2024-07-24T04:43:00Z">
              <w:tcPr>
                <w:tcW w:w="0" w:type="auto"/>
              </w:tcPr>
            </w:tcPrChange>
          </w:tcPr>
          <w:p w14:paraId="772BEDCA" w14:textId="77777777" w:rsidR="005C1721" w:rsidRPr="007275DF" w:rsidRDefault="005C1721" w:rsidP="00751EA2">
            <w:pPr>
              <w:pStyle w:val="TAL"/>
              <w:rPr>
                <w:ins w:id="3224" w:author="Sridhar Mukalla" w:date="2024-07-23T21:43:00Z" w16du:dateUtc="2024-07-24T04:43:00Z"/>
              </w:rPr>
            </w:pPr>
            <w:ins w:id="3225" w:author="Sridhar Mukalla" w:date="2024-07-23T21:43:00Z" w16du:dateUtc="2024-07-24T04:43:00Z">
              <w:r w:rsidRPr="007275DF">
                <w:t>Initial condition</w:t>
              </w:r>
            </w:ins>
          </w:p>
        </w:tc>
        <w:tc>
          <w:tcPr>
            <w:tcW w:w="0" w:type="auto"/>
            <w:tcPrChange w:id="3226" w:author="Sridhar Mukalla" w:date="2024-07-23T21:43:00Z" w16du:dateUtc="2024-07-24T04:43:00Z">
              <w:tcPr>
                <w:tcW w:w="0" w:type="auto"/>
              </w:tcPr>
            </w:tcPrChange>
          </w:tcPr>
          <w:p w14:paraId="6B4E6686" w14:textId="77777777" w:rsidR="005C1721" w:rsidRPr="007275DF" w:rsidRDefault="005C1721" w:rsidP="00751EA2">
            <w:pPr>
              <w:pStyle w:val="TAL"/>
              <w:rPr>
                <w:ins w:id="3227" w:author="Sridhar Mukalla" w:date="2024-07-23T21:43:00Z" w16du:dateUtc="2024-07-24T04:43:00Z"/>
              </w:rPr>
            </w:pPr>
            <w:ins w:id="3228" w:author="Sridhar Mukalla" w:date="2024-07-23T21:43:00Z" w16du:dateUtc="2024-07-24T04:43:00Z">
              <w:r w:rsidRPr="007275DF">
                <w:t>Active cell</w:t>
              </w:r>
            </w:ins>
          </w:p>
        </w:tc>
        <w:tc>
          <w:tcPr>
            <w:tcW w:w="0" w:type="auto"/>
            <w:tcPrChange w:id="3229" w:author="Sridhar Mukalla" w:date="2024-07-23T21:43:00Z" w16du:dateUtc="2024-07-24T04:43:00Z">
              <w:tcPr>
                <w:tcW w:w="0" w:type="auto"/>
              </w:tcPr>
            </w:tcPrChange>
          </w:tcPr>
          <w:p w14:paraId="39C02488" w14:textId="77777777" w:rsidR="005C1721" w:rsidRPr="007275DF" w:rsidRDefault="005C1721" w:rsidP="00751EA2">
            <w:pPr>
              <w:pStyle w:val="TAC"/>
              <w:rPr>
                <w:ins w:id="3230" w:author="Sridhar Mukalla" w:date="2024-07-23T21:43:00Z" w16du:dateUtc="2024-07-24T04:43:00Z"/>
              </w:rPr>
            </w:pPr>
          </w:p>
        </w:tc>
        <w:tc>
          <w:tcPr>
            <w:tcW w:w="0" w:type="auto"/>
            <w:tcPrChange w:id="3231" w:author="Sridhar Mukalla" w:date="2024-07-23T21:43:00Z" w16du:dateUtc="2024-07-24T04:43:00Z">
              <w:tcPr>
                <w:tcW w:w="0" w:type="auto"/>
              </w:tcPr>
            </w:tcPrChange>
          </w:tcPr>
          <w:p w14:paraId="1B464701" w14:textId="77777777" w:rsidR="005C1721" w:rsidRPr="007275DF" w:rsidRDefault="005C1721" w:rsidP="00751EA2">
            <w:pPr>
              <w:pStyle w:val="TAC"/>
              <w:rPr>
                <w:ins w:id="3232" w:author="Sridhar Mukalla" w:date="2024-07-23T21:43:00Z" w16du:dateUtc="2024-07-24T04:43:00Z"/>
                <w:lang w:eastAsia="zh-CN"/>
              </w:rPr>
            </w:pPr>
            <w:ins w:id="3233" w:author="Sridhar Mukalla" w:date="2024-07-23T21:43:00Z" w16du:dateUtc="2024-07-24T04:43:00Z">
              <w:r w:rsidRPr="007275DF">
                <w:rPr>
                  <w:lang w:eastAsia="zh-CN"/>
                </w:rPr>
                <w:t>1, 2, 3</w:t>
              </w:r>
            </w:ins>
          </w:p>
        </w:tc>
        <w:tc>
          <w:tcPr>
            <w:tcW w:w="2921" w:type="dxa"/>
            <w:tcPrChange w:id="3234" w:author="Sridhar Mukalla" w:date="2024-07-23T21:43:00Z" w16du:dateUtc="2024-07-24T04:43:00Z">
              <w:tcPr>
                <w:tcW w:w="2921" w:type="dxa"/>
              </w:tcPr>
            </w:tcPrChange>
          </w:tcPr>
          <w:p w14:paraId="721EC3C8" w14:textId="77777777" w:rsidR="005C1721" w:rsidRPr="007275DF" w:rsidRDefault="005C1721" w:rsidP="00751EA2">
            <w:pPr>
              <w:pStyle w:val="TAC"/>
              <w:rPr>
                <w:ins w:id="3235" w:author="Sridhar Mukalla" w:date="2024-07-23T21:43:00Z" w16du:dateUtc="2024-07-24T04:43:00Z"/>
              </w:rPr>
            </w:pPr>
            <w:ins w:id="3236" w:author="Sridhar Mukalla" w:date="2024-07-23T21:43:00Z" w16du:dateUtc="2024-07-24T04:43:00Z">
              <w:r w:rsidRPr="007275DF">
                <w:t>Cell2</w:t>
              </w:r>
            </w:ins>
          </w:p>
        </w:tc>
        <w:tc>
          <w:tcPr>
            <w:tcW w:w="2782" w:type="dxa"/>
            <w:tcPrChange w:id="3237" w:author="Sridhar Mukalla" w:date="2024-07-23T21:43:00Z" w16du:dateUtc="2024-07-24T04:43:00Z">
              <w:tcPr>
                <w:tcW w:w="2782" w:type="dxa"/>
              </w:tcPr>
            </w:tcPrChange>
          </w:tcPr>
          <w:p w14:paraId="2149C85E" w14:textId="77777777" w:rsidR="005C1721" w:rsidRPr="007275DF" w:rsidRDefault="005C1721" w:rsidP="00751EA2">
            <w:pPr>
              <w:pStyle w:val="TAC"/>
              <w:rPr>
                <w:ins w:id="3238" w:author="Sridhar Mukalla" w:date="2024-07-23T21:43:00Z" w16du:dateUtc="2024-07-24T04:43:00Z"/>
              </w:rPr>
            </w:pPr>
            <w:ins w:id="3239" w:author="Sridhar Mukalla" w:date="2024-07-23T21:43:00Z" w16du:dateUtc="2024-07-24T04:43:00Z">
              <w:r w:rsidRPr="007275DF">
                <w:rPr>
                  <w:lang w:eastAsia="zh-CN"/>
                </w:rPr>
                <w:t>The UE camps on cell 2 which is subject to CCA in the initial phase and during T1 period the UE reselects to cell 1 which is an inter-frequency NR cell</w:t>
              </w:r>
            </w:ins>
          </w:p>
        </w:tc>
      </w:tr>
      <w:tr w:rsidR="005C1721" w:rsidRPr="007275DF" w14:paraId="416070D1" w14:textId="77777777" w:rsidTr="005C1721">
        <w:trPr>
          <w:cantSplit/>
          <w:trHeight w:val="237"/>
          <w:jc w:val="center"/>
          <w:ins w:id="3240" w:author="Sridhar Mukalla" w:date="2024-07-23T21:43:00Z"/>
          <w:trPrChange w:id="3241" w:author="Sridhar Mukalla" w:date="2024-07-23T21:43:00Z" w16du:dateUtc="2024-07-24T04:43:00Z">
            <w:trPr>
              <w:cantSplit/>
              <w:trHeight w:val="237"/>
            </w:trPr>
          </w:trPrChange>
        </w:trPr>
        <w:tc>
          <w:tcPr>
            <w:tcW w:w="0" w:type="auto"/>
            <w:vMerge w:val="restart"/>
            <w:tcPrChange w:id="3242" w:author="Sridhar Mukalla" w:date="2024-07-23T21:43:00Z" w16du:dateUtc="2024-07-24T04:43:00Z">
              <w:tcPr>
                <w:tcW w:w="0" w:type="auto"/>
                <w:vMerge w:val="restart"/>
              </w:tcPr>
            </w:tcPrChange>
          </w:tcPr>
          <w:p w14:paraId="44E3AF6A" w14:textId="77777777" w:rsidR="005C1721" w:rsidRPr="007275DF" w:rsidRDefault="005C1721" w:rsidP="00751EA2">
            <w:pPr>
              <w:pStyle w:val="TAL"/>
              <w:rPr>
                <w:ins w:id="3243" w:author="Sridhar Mukalla" w:date="2024-07-23T21:43:00Z" w16du:dateUtc="2024-07-24T04:43:00Z"/>
              </w:rPr>
            </w:pPr>
            <w:ins w:id="3244" w:author="Sridhar Mukalla" w:date="2024-07-23T21:43:00Z" w16du:dateUtc="2024-07-24T04:43:00Z">
              <w:r w:rsidRPr="007275DF">
                <w:t>T1 end condition</w:t>
              </w:r>
            </w:ins>
          </w:p>
        </w:tc>
        <w:tc>
          <w:tcPr>
            <w:tcW w:w="0" w:type="auto"/>
            <w:tcPrChange w:id="3245" w:author="Sridhar Mukalla" w:date="2024-07-23T21:43:00Z" w16du:dateUtc="2024-07-24T04:43:00Z">
              <w:tcPr>
                <w:tcW w:w="0" w:type="auto"/>
              </w:tcPr>
            </w:tcPrChange>
          </w:tcPr>
          <w:p w14:paraId="6DCD4082" w14:textId="77777777" w:rsidR="005C1721" w:rsidRPr="007275DF" w:rsidRDefault="005C1721" w:rsidP="00751EA2">
            <w:pPr>
              <w:pStyle w:val="TAL"/>
              <w:rPr>
                <w:ins w:id="3246" w:author="Sridhar Mukalla" w:date="2024-07-23T21:43:00Z" w16du:dateUtc="2024-07-24T04:43:00Z"/>
              </w:rPr>
            </w:pPr>
            <w:ins w:id="3247" w:author="Sridhar Mukalla" w:date="2024-07-23T21:43:00Z" w16du:dateUtc="2024-07-24T04:43:00Z">
              <w:r w:rsidRPr="007275DF">
                <w:t>Active cell</w:t>
              </w:r>
            </w:ins>
          </w:p>
        </w:tc>
        <w:tc>
          <w:tcPr>
            <w:tcW w:w="0" w:type="auto"/>
            <w:tcPrChange w:id="3248" w:author="Sridhar Mukalla" w:date="2024-07-23T21:43:00Z" w16du:dateUtc="2024-07-24T04:43:00Z">
              <w:tcPr>
                <w:tcW w:w="0" w:type="auto"/>
              </w:tcPr>
            </w:tcPrChange>
          </w:tcPr>
          <w:p w14:paraId="7630B49B" w14:textId="77777777" w:rsidR="005C1721" w:rsidRPr="007275DF" w:rsidRDefault="005C1721" w:rsidP="00751EA2">
            <w:pPr>
              <w:pStyle w:val="TAC"/>
              <w:rPr>
                <w:ins w:id="3249" w:author="Sridhar Mukalla" w:date="2024-07-23T21:43:00Z" w16du:dateUtc="2024-07-24T04:43:00Z"/>
              </w:rPr>
            </w:pPr>
          </w:p>
        </w:tc>
        <w:tc>
          <w:tcPr>
            <w:tcW w:w="0" w:type="auto"/>
            <w:tcPrChange w:id="3250" w:author="Sridhar Mukalla" w:date="2024-07-23T21:43:00Z" w16du:dateUtc="2024-07-24T04:43:00Z">
              <w:tcPr>
                <w:tcW w:w="0" w:type="auto"/>
              </w:tcPr>
            </w:tcPrChange>
          </w:tcPr>
          <w:p w14:paraId="458DA867" w14:textId="77777777" w:rsidR="005C1721" w:rsidRPr="007275DF" w:rsidRDefault="005C1721" w:rsidP="00751EA2">
            <w:pPr>
              <w:pStyle w:val="TAC"/>
              <w:rPr>
                <w:ins w:id="3251" w:author="Sridhar Mukalla" w:date="2024-07-23T21:43:00Z" w16du:dateUtc="2024-07-24T04:43:00Z"/>
              </w:rPr>
            </w:pPr>
            <w:ins w:id="3252" w:author="Sridhar Mukalla" w:date="2024-07-23T21:43:00Z" w16du:dateUtc="2024-07-24T04:43:00Z">
              <w:r w:rsidRPr="007275DF">
                <w:rPr>
                  <w:lang w:eastAsia="zh-CN"/>
                </w:rPr>
                <w:t>1, 2, 3</w:t>
              </w:r>
            </w:ins>
          </w:p>
        </w:tc>
        <w:tc>
          <w:tcPr>
            <w:tcW w:w="2921" w:type="dxa"/>
            <w:tcPrChange w:id="3253" w:author="Sridhar Mukalla" w:date="2024-07-23T21:43:00Z" w16du:dateUtc="2024-07-24T04:43:00Z">
              <w:tcPr>
                <w:tcW w:w="2921" w:type="dxa"/>
              </w:tcPr>
            </w:tcPrChange>
          </w:tcPr>
          <w:p w14:paraId="66824843" w14:textId="77777777" w:rsidR="005C1721" w:rsidRPr="007275DF" w:rsidRDefault="005C1721" w:rsidP="00751EA2">
            <w:pPr>
              <w:pStyle w:val="TAC"/>
              <w:rPr>
                <w:ins w:id="3254" w:author="Sridhar Mukalla" w:date="2024-07-23T21:43:00Z" w16du:dateUtc="2024-07-24T04:43:00Z"/>
              </w:rPr>
            </w:pPr>
            <w:ins w:id="3255" w:author="Sridhar Mukalla" w:date="2024-07-23T21:43:00Z" w16du:dateUtc="2024-07-24T04:43:00Z">
              <w:r w:rsidRPr="007275DF">
                <w:t>Cell</w:t>
              </w:r>
              <w:r w:rsidRPr="007275DF">
                <w:rPr>
                  <w:lang w:eastAsia="zh-CN"/>
                </w:rPr>
                <w:t>1</w:t>
              </w:r>
            </w:ins>
          </w:p>
        </w:tc>
        <w:tc>
          <w:tcPr>
            <w:tcW w:w="2782" w:type="dxa"/>
            <w:vMerge w:val="restart"/>
            <w:tcPrChange w:id="3256" w:author="Sridhar Mukalla" w:date="2024-07-23T21:43:00Z" w16du:dateUtc="2024-07-24T04:43:00Z">
              <w:tcPr>
                <w:tcW w:w="2782" w:type="dxa"/>
                <w:vMerge w:val="restart"/>
              </w:tcPr>
            </w:tcPrChange>
          </w:tcPr>
          <w:p w14:paraId="2F1B322B" w14:textId="77777777" w:rsidR="005C1721" w:rsidRPr="007275DF" w:rsidRDefault="005C1721" w:rsidP="00751EA2">
            <w:pPr>
              <w:pStyle w:val="TAC"/>
              <w:rPr>
                <w:ins w:id="3257" w:author="Sridhar Mukalla" w:date="2024-07-23T21:43:00Z" w16du:dateUtc="2024-07-24T04:43:00Z"/>
              </w:rPr>
            </w:pPr>
            <w:ins w:id="3258" w:author="Sridhar Mukalla" w:date="2024-07-23T21:43:00Z" w16du:dateUtc="2024-07-24T04:43:00Z">
              <w:r w:rsidRPr="007275DF">
                <w:rPr>
                  <w:lang w:eastAsia="zh-CN"/>
                </w:rPr>
                <w:t>The UE shall perform reselection to cell 1 during T1</w:t>
              </w:r>
            </w:ins>
          </w:p>
        </w:tc>
      </w:tr>
      <w:tr w:rsidR="005C1721" w:rsidRPr="007275DF" w14:paraId="6E4D58ED" w14:textId="77777777" w:rsidTr="005C1721">
        <w:trPr>
          <w:cantSplit/>
          <w:trHeight w:val="283"/>
          <w:jc w:val="center"/>
          <w:ins w:id="3259" w:author="Sridhar Mukalla" w:date="2024-07-23T21:43:00Z"/>
          <w:trPrChange w:id="3260" w:author="Sridhar Mukalla" w:date="2024-07-23T21:43:00Z" w16du:dateUtc="2024-07-24T04:43:00Z">
            <w:trPr>
              <w:cantSplit/>
              <w:trHeight w:val="283"/>
            </w:trPr>
          </w:trPrChange>
        </w:trPr>
        <w:tc>
          <w:tcPr>
            <w:tcW w:w="0" w:type="auto"/>
            <w:vMerge/>
            <w:tcPrChange w:id="3261" w:author="Sridhar Mukalla" w:date="2024-07-23T21:43:00Z" w16du:dateUtc="2024-07-24T04:43:00Z">
              <w:tcPr>
                <w:tcW w:w="0" w:type="auto"/>
                <w:vMerge/>
              </w:tcPr>
            </w:tcPrChange>
          </w:tcPr>
          <w:p w14:paraId="2BD4C98F" w14:textId="77777777" w:rsidR="005C1721" w:rsidRPr="007275DF" w:rsidRDefault="005C1721" w:rsidP="00751EA2">
            <w:pPr>
              <w:pStyle w:val="TAL"/>
              <w:rPr>
                <w:ins w:id="3262" w:author="Sridhar Mukalla" w:date="2024-07-23T21:43:00Z" w16du:dateUtc="2024-07-24T04:43:00Z"/>
              </w:rPr>
            </w:pPr>
          </w:p>
        </w:tc>
        <w:tc>
          <w:tcPr>
            <w:tcW w:w="0" w:type="auto"/>
            <w:tcPrChange w:id="3263" w:author="Sridhar Mukalla" w:date="2024-07-23T21:43:00Z" w16du:dateUtc="2024-07-24T04:43:00Z">
              <w:tcPr>
                <w:tcW w:w="0" w:type="auto"/>
              </w:tcPr>
            </w:tcPrChange>
          </w:tcPr>
          <w:p w14:paraId="1D453F4E" w14:textId="77777777" w:rsidR="005C1721" w:rsidRPr="007275DF" w:rsidRDefault="005C1721" w:rsidP="00751EA2">
            <w:pPr>
              <w:pStyle w:val="TAL"/>
              <w:rPr>
                <w:ins w:id="3264" w:author="Sridhar Mukalla" w:date="2024-07-23T21:43:00Z" w16du:dateUtc="2024-07-24T04:43:00Z"/>
              </w:rPr>
            </w:pPr>
            <w:ins w:id="3265" w:author="Sridhar Mukalla" w:date="2024-07-23T21:43:00Z" w16du:dateUtc="2024-07-24T04:43:00Z">
              <w:r w:rsidRPr="007275DF">
                <w:t>Neighbour cells</w:t>
              </w:r>
            </w:ins>
          </w:p>
        </w:tc>
        <w:tc>
          <w:tcPr>
            <w:tcW w:w="0" w:type="auto"/>
            <w:tcPrChange w:id="3266" w:author="Sridhar Mukalla" w:date="2024-07-23T21:43:00Z" w16du:dateUtc="2024-07-24T04:43:00Z">
              <w:tcPr>
                <w:tcW w:w="0" w:type="auto"/>
              </w:tcPr>
            </w:tcPrChange>
          </w:tcPr>
          <w:p w14:paraId="049A4A56" w14:textId="77777777" w:rsidR="005C1721" w:rsidRPr="007275DF" w:rsidRDefault="005C1721" w:rsidP="00751EA2">
            <w:pPr>
              <w:pStyle w:val="TAC"/>
              <w:rPr>
                <w:ins w:id="3267" w:author="Sridhar Mukalla" w:date="2024-07-23T21:43:00Z" w16du:dateUtc="2024-07-24T04:43:00Z"/>
              </w:rPr>
            </w:pPr>
          </w:p>
        </w:tc>
        <w:tc>
          <w:tcPr>
            <w:tcW w:w="0" w:type="auto"/>
            <w:tcPrChange w:id="3268" w:author="Sridhar Mukalla" w:date="2024-07-23T21:43:00Z" w16du:dateUtc="2024-07-24T04:43:00Z">
              <w:tcPr>
                <w:tcW w:w="0" w:type="auto"/>
              </w:tcPr>
            </w:tcPrChange>
          </w:tcPr>
          <w:p w14:paraId="2E228528" w14:textId="77777777" w:rsidR="005C1721" w:rsidRPr="007275DF" w:rsidRDefault="005C1721" w:rsidP="00751EA2">
            <w:pPr>
              <w:pStyle w:val="TAC"/>
              <w:rPr>
                <w:ins w:id="3269" w:author="Sridhar Mukalla" w:date="2024-07-23T21:43:00Z" w16du:dateUtc="2024-07-24T04:43:00Z"/>
              </w:rPr>
            </w:pPr>
            <w:ins w:id="3270" w:author="Sridhar Mukalla" w:date="2024-07-23T21:43:00Z" w16du:dateUtc="2024-07-24T04:43:00Z">
              <w:r w:rsidRPr="007275DF">
                <w:rPr>
                  <w:lang w:eastAsia="zh-CN"/>
                </w:rPr>
                <w:t>1, 2, 3</w:t>
              </w:r>
            </w:ins>
          </w:p>
        </w:tc>
        <w:tc>
          <w:tcPr>
            <w:tcW w:w="2921" w:type="dxa"/>
            <w:tcPrChange w:id="3271" w:author="Sridhar Mukalla" w:date="2024-07-23T21:43:00Z" w16du:dateUtc="2024-07-24T04:43:00Z">
              <w:tcPr>
                <w:tcW w:w="2921" w:type="dxa"/>
              </w:tcPr>
            </w:tcPrChange>
          </w:tcPr>
          <w:p w14:paraId="7D5B270B" w14:textId="77777777" w:rsidR="005C1721" w:rsidRPr="007275DF" w:rsidRDefault="005C1721" w:rsidP="00751EA2">
            <w:pPr>
              <w:pStyle w:val="TAC"/>
              <w:rPr>
                <w:ins w:id="3272" w:author="Sridhar Mukalla" w:date="2024-07-23T21:43:00Z" w16du:dateUtc="2024-07-24T04:43:00Z"/>
              </w:rPr>
            </w:pPr>
            <w:ins w:id="3273" w:author="Sridhar Mukalla" w:date="2024-07-23T21:43:00Z" w16du:dateUtc="2024-07-24T04:43:00Z">
              <w:r w:rsidRPr="007275DF">
                <w:t>Cell</w:t>
              </w:r>
              <w:r w:rsidRPr="007275DF">
                <w:rPr>
                  <w:lang w:eastAsia="zh-CN"/>
                </w:rPr>
                <w:t>2</w:t>
              </w:r>
            </w:ins>
          </w:p>
        </w:tc>
        <w:tc>
          <w:tcPr>
            <w:tcW w:w="2782" w:type="dxa"/>
            <w:vMerge/>
            <w:tcBorders>
              <w:bottom w:val="single" w:sz="4" w:space="0" w:color="auto"/>
            </w:tcBorders>
            <w:tcPrChange w:id="3274" w:author="Sridhar Mukalla" w:date="2024-07-23T21:43:00Z" w16du:dateUtc="2024-07-24T04:43:00Z">
              <w:tcPr>
                <w:tcW w:w="2782" w:type="dxa"/>
                <w:vMerge/>
                <w:tcBorders>
                  <w:bottom w:val="single" w:sz="4" w:space="0" w:color="auto"/>
                </w:tcBorders>
              </w:tcPr>
            </w:tcPrChange>
          </w:tcPr>
          <w:p w14:paraId="2CF5D732" w14:textId="77777777" w:rsidR="005C1721" w:rsidRPr="007275DF" w:rsidRDefault="005C1721" w:rsidP="00751EA2">
            <w:pPr>
              <w:pStyle w:val="TAC"/>
              <w:rPr>
                <w:ins w:id="3275" w:author="Sridhar Mukalla" w:date="2024-07-23T21:43:00Z" w16du:dateUtc="2024-07-24T04:43:00Z"/>
              </w:rPr>
            </w:pPr>
          </w:p>
        </w:tc>
      </w:tr>
      <w:tr w:rsidR="005C1721" w:rsidRPr="007275DF" w14:paraId="7DC5600F" w14:textId="77777777" w:rsidTr="005C1721">
        <w:trPr>
          <w:cantSplit/>
          <w:jc w:val="center"/>
          <w:ins w:id="3276" w:author="Sridhar Mukalla" w:date="2024-07-23T21:43:00Z"/>
          <w:trPrChange w:id="3277" w:author="Sridhar Mukalla" w:date="2024-07-23T21:43:00Z" w16du:dateUtc="2024-07-24T04:43:00Z">
            <w:trPr>
              <w:cantSplit/>
            </w:trPr>
          </w:trPrChange>
        </w:trPr>
        <w:tc>
          <w:tcPr>
            <w:tcW w:w="0" w:type="auto"/>
            <w:tcPrChange w:id="3278" w:author="Sridhar Mukalla" w:date="2024-07-23T21:43:00Z" w16du:dateUtc="2024-07-24T04:43:00Z">
              <w:tcPr>
                <w:tcW w:w="0" w:type="auto"/>
              </w:tcPr>
            </w:tcPrChange>
          </w:tcPr>
          <w:p w14:paraId="28596C0B" w14:textId="77777777" w:rsidR="005C1721" w:rsidRPr="007275DF" w:rsidRDefault="005C1721" w:rsidP="00751EA2">
            <w:pPr>
              <w:pStyle w:val="TAL"/>
              <w:rPr>
                <w:ins w:id="3279" w:author="Sridhar Mukalla" w:date="2024-07-23T21:43:00Z" w16du:dateUtc="2024-07-24T04:43:00Z"/>
              </w:rPr>
            </w:pPr>
            <w:ins w:id="3280" w:author="Sridhar Mukalla" w:date="2024-07-23T21:43:00Z" w16du:dateUtc="2024-07-24T04:43:00Z">
              <w:r w:rsidRPr="007275DF">
                <w:t>T3 end condition</w:t>
              </w:r>
            </w:ins>
          </w:p>
        </w:tc>
        <w:tc>
          <w:tcPr>
            <w:tcW w:w="0" w:type="auto"/>
            <w:tcPrChange w:id="3281" w:author="Sridhar Mukalla" w:date="2024-07-23T21:43:00Z" w16du:dateUtc="2024-07-24T04:43:00Z">
              <w:tcPr>
                <w:tcW w:w="0" w:type="auto"/>
              </w:tcPr>
            </w:tcPrChange>
          </w:tcPr>
          <w:p w14:paraId="0992A3DD" w14:textId="77777777" w:rsidR="005C1721" w:rsidRPr="007275DF" w:rsidRDefault="005C1721" w:rsidP="00751EA2">
            <w:pPr>
              <w:pStyle w:val="TAL"/>
              <w:rPr>
                <w:ins w:id="3282" w:author="Sridhar Mukalla" w:date="2024-07-23T21:43:00Z" w16du:dateUtc="2024-07-24T04:43:00Z"/>
              </w:rPr>
            </w:pPr>
            <w:ins w:id="3283" w:author="Sridhar Mukalla" w:date="2024-07-23T21:43:00Z" w16du:dateUtc="2024-07-24T04:43:00Z">
              <w:r w:rsidRPr="007275DF">
                <w:t>Active cell</w:t>
              </w:r>
            </w:ins>
          </w:p>
        </w:tc>
        <w:tc>
          <w:tcPr>
            <w:tcW w:w="0" w:type="auto"/>
            <w:tcPrChange w:id="3284" w:author="Sridhar Mukalla" w:date="2024-07-23T21:43:00Z" w16du:dateUtc="2024-07-24T04:43:00Z">
              <w:tcPr>
                <w:tcW w:w="0" w:type="auto"/>
              </w:tcPr>
            </w:tcPrChange>
          </w:tcPr>
          <w:p w14:paraId="59A4FBCC" w14:textId="77777777" w:rsidR="005C1721" w:rsidRPr="007275DF" w:rsidRDefault="005C1721" w:rsidP="00751EA2">
            <w:pPr>
              <w:pStyle w:val="TAC"/>
              <w:rPr>
                <w:ins w:id="3285" w:author="Sridhar Mukalla" w:date="2024-07-23T21:43:00Z" w16du:dateUtc="2024-07-24T04:43:00Z"/>
              </w:rPr>
            </w:pPr>
          </w:p>
        </w:tc>
        <w:tc>
          <w:tcPr>
            <w:tcW w:w="0" w:type="auto"/>
            <w:tcPrChange w:id="3286" w:author="Sridhar Mukalla" w:date="2024-07-23T21:43:00Z" w16du:dateUtc="2024-07-24T04:43:00Z">
              <w:tcPr>
                <w:tcW w:w="0" w:type="auto"/>
              </w:tcPr>
            </w:tcPrChange>
          </w:tcPr>
          <w:p w14:paraId="295CA8E3" w14:textId="77777777" w:rsidR="005C1721" w:rsidRPr="007275DF" w:rsidRDefault="005C1721" w:rsidP="00751EA2">
            <w:pPr>
              <w:pStyle w:val="TAC"/>
              <w:rPr>
                <w:ins w:id="3287" w:author="Sridhar Mukalla" w:date="2024-07-23T21:43:00Z" w16du:dateUtc="2024-07-24T04:43:00Z"/>
              </w:rPr>
            </w:pPr>
            <w:ins w:id="3288" w:author="Sridhar Mukalla" w:date="2024-07-23T21:43:00Z" w16du:dateUtc="2024-07-24T04:43:00Z">
              <w:r w:rsidRPr="007275DF">
                <w:rPr>
                  <w:lang w:eastAsia="zh-CN"/>
                </w:rPr>
                <w:t>1, 2, 3</w:t>
              </w:r>
            </w:ins>
          </w:p>
        </w:tc>
        <w:tc>
          <w:tcPr>
            <w:tcW w:w="2921" w:type="dxa"/>
            <w:tcPrChange w:id="3289" w:author="Sridhar Mukalla" w:date="2024-07-23T21:43:00Z" w16du:dateUtc="2024-07-24T04:43:00Z">
              <w:tcPr>
                <w:tcW w:w="2921" w:type="dxa"/>
              </w:tcPr>
            </w:tcPrChange>
          </w:tcPr>
          <w:p w14:paraId="62C7D5E5" w14:textId="77777777" w:rsidR="005C1721" w:rsidRPr="007275DF" w:rsidRDefault="005C1721" w:rsidP="00751EA2">
            <w:pPr>
              <w:pStyle w:val="TAC"/>
              <w:rPr>
                <w:ins w:id="3290" w:author="Sridhar Mukalla" w:date="2024-07-23T21:43:00Z" w16du:dateUtc="2024-07-24T04:43:00Z"/>
              </w:rPr>
            </w:pPr>
            <w:ins w:id="3291" w:author="Sridhar Mukalla" w:date="2024-07-23T21:43:00Z" w16du:dateUtc="2024-07-24T04:43:00Z">
              <w:r w:rsidRPr="007275DF">
                <w:t>Cell2</w:t>
              </w:r>
            </w:ins>
          </w:p>
        </w:tc>
        <w:tc>
          <w:tcPr>
            <w:tcW w:w="2782" w:type="dxa"/>
            <w:tcPrChange w:id="3292" w:author="Sridhar Mukalla" w:date="2024-07-23T21:43:00Z" w16du:dateUtc="2024-07-24T04:43:00Z">
              <w:tcPr>
                <w:tcW w:w="2782" w:type="dxa"/>
              </w:tcPr>
            </w:tcPrChange>
          </w:tcPr>
          <w:p w14:paraId="27658C55" w14:textId="77777777" w:rsidR="005C1721" w:rsidRPr="007275DF" w:rsidRDefault="005C1721" w:rsidP="00751EA2">
            <w:pPr>
              <w:pStyle w:val="TAC"/>
              <w:rPr>
                <w:ins w:id="3293" w:author="Sridhar Mukalla" w:date="2024-07-23T21:43:00Z" w16du:dateUtc="2024-07-24T04:43:00Z"/>
              </w:rPr>
            </w:pPr>
            <w:ins w:id="3294" w:author="Sridhar Mukalla" w:date="2024-07-23T21:43:00Z" w16du:dateUtc="2024-07-24T04:43:00Z">
              <w:r w:rsidRPr="007275DF">
                <w:rPr>
                  <w:lang w:eastAsia="zh-CN"/>
                </w:rPr>
                <w:t>The UE shall perform reselection to cell 2 with higher priority during T3</w:t>
              </w:r>
            </w:ins>
          </w:p>
        </w:tc>
      </w:tr>
      <w:tr w:rsidR="005C1721" w:rsidRPr="007275DF" w14:paraId="6A5AAD1F" w14:textId="77777777" w:rsidTr="005C1721">
        <w:trPr>
          <w:cantSplit/>
          <w:jc w:val="center"/>
          <w:ins w:id="3295" w:author="Sridhar Mukalla" w:date="2024-07-23T21:43:00Z"/>
          <w:trPrChange w:id="3296" w:author="Sridhar Mukalla" w:date="2024-07-23T21:43:00Z" w16du:dateUtc="2024-07-24T04:43:00Z">
            <w:trPr>
              <w:cantSplit/>
            </w:trPr>
          </w:trPrChange>
        </w:trPr>
        <w:tc>
          <w:tcPr>
            <w:tcW w:w="0" w:type="auto"/>
            <w:gridSpan w:val="2"/>
            <w:tcPrChange w:id="3297" w:author="Sridhar Mukalla" w:date="2024-07-23T21:43:00Z" w16du:dateUtc="2024-07-24T04:43:00Z">
              <w:tcPr>
                <w:tcW w:w="0" w:type="auto"/>
                <w:gridSpan w:val="2"/>
              </w:tcPr>
            </w:tcPrChange>
          </w:tcPr>
          <w:p w14:paraId="18030EB8" w14:textId="77777777" w:rsidR="005C1721" w:rsidRPr="007275DF" w:rsidRDefault="005C1721" w:rsidP="00751EA2">
            <w:pPr>
              <w:pStyle w:val="TAL"/>
              <w:rPr>
                <w:ins w:id="3298" w:author="Sridhar Mukalla" w:date="2024-07-23T21:43:00Z" w16du:dateUtc="2024-07-24T04:43:00Z"/>
                <w:lang w:val="it-IT"/>
              </w:rPr>
            </w:pPr>
            <w:ins w:id="3299" w:author="Sridhar Mukalla" w:date="2024-07-23T21:43:00Z" w16du:dateUtc="2024-07-24T04:43:00Z">
              <w:r w:rsidRPr="007275DF">
                <w:rPr>
                  <w:rFonts w:cs="v4.2.0"/>
                  <w:bCs/>
                  <w:lang w:val="it-IT"/>
                </w:rPr>
                <w:t>RF Channel Number</w:t>
              </w:r>
            </w:ins>
          </w:p>
        </w:tc>
        <w:tc>
          <w:tcPr>
            <w:tcW w:w="0" w:type="auto"/>
            <w:tcPrChange w:id="3300" w:author="Sridhar Mukalla" w:date="2024-07-23T21:43:00Z" w16du:dateUtc="2024-07-24T04:43:00Z">
              <w:tcPr>
                <w:tcW w:w="0" w:type="auto"/>
              </w:tcPr>
            </w:tcPrChange>
          </w:tcPr>
          <w:p w14:paraId="485878A4" w14:textId="77777777" w:rsidR="005C1721" w:rsidRPr="007275DF" w:rsidRDefault="005C1721" w:rsidP="00751EA2">
            <w:pPr>
              <w:pStyle w:val="TAC"/>
              <w:rPr>
                <w:ins w:id="3301" w:author="Sridhar Mukalla" w:date="2024-07-23T21:43:00Z" w16du:dateUtc="2024-07-24T04:43:00Z"/>
                <w:lang w:val="it-IT"/>
              </w:rPr>
            </w:pPr>
          </w:p>
        </w:tc>
        <w:tc>
          <w:tcPr>
            <w:tcW w:w="0" w:type="auto"/>
            <w:tcPrChange w:id="3302" w:author="Sridhar Mukalla" w:date="2024-07-23T21:43:00Z" w16du:dateUtc="2024-07-24T04:43:00Z">
              <w:tcPr>
                <w:tcW w:w="0" w:type="auto"/>
              </w:tcPr>
            </w:tcPrChange>
          </w:tcPr>
          <w:p w14:paraId="05191694" w14:textId="77777777" w:rsidR="005C1721" w:rsidRPr="007275DF" w:rsidRDefault="005C1721" w:rsidP="00751EA2">
            <w:pPr>
              <w:pStyle w:val="TAC"/>
              <w:rPr>
                <w:ins w:id="3303" w:author="Sridhar Mukalla" w:date="2024-07-23T21:43:00Z" w16du:dateUtc="2024-07-24T04:43:00Z"/>
                <w:rFonts w:cs="v4.2.0"/>
                <w:bCs/>
              </w:rPr>
            </w:pPr>
            <w:ins w:id="3304" w:author="Sridhar Mukalla" w:date="2024-07-23T21:43:00Z" w16du:dateUtc="2024-07-24T04:43:00Z">
              <w:r w:rsidRPr="007275DF">
                <w:rPr>
                  <w:lang w:eastAsia="zh-CN"/>
                </w:rPr>
                <w:t>1, 2, 3</w:t>
              </w:r>
            </w:ins>
          </w:p>
        </w:tc>
        <w:tc>
          <w:tcPr>
            <w:tcW w:w="2921" w:type="dxa"/>
            <w:tcPrChange w:id="3305" w:author="Sridhar Mukalla" w:date="2024-07-23T21:43:00Z" w16du:dateUtc="2024-07-24T04:43:00Z">
              <w:tcPr>
                <w:tcW w:w="2921" w:type="dxa"/>
              </w:tcPr>
            </w:tcPrChange>
          </w:tcPr>
          <w:p w14:paraId="2E83EDEE" w14:textId="77777777" w:rsidR="005C1721" w:rsidRPr="007275DF" w:rsidRDefault="005C1721" w:rsidP="00751EA2">
            <w:pPr>
              <w:pStyle w:val="TAC"/>
              <w:rPr>
                <w:ins w:id="3306" w:author="Sridhar Mukalla" w:date="2024-07-23T21:43:00Z" w16du:dateUtc="2024-07-24T04:43:00Z"/>
              </w:rPr>
            </w:pPr>
            <w:ins w:id="3307" w:author="Sridhar Mukalla" w:date="2024-07-23T21:43:00Z" w16du:dateUtc="2024-07-24T04:43:00Z">
              <w:r w:rsidRPr="007275DF">
                <w:rPr>
                  <w:rFonts w:cs="v4.2.0"/>
                  <w:bCs/>
                </w:rPr>
                <w:t>1, 2</w:t>
              </w:r>
            </w:ins>
          </w:p>
        </w:tc>
        <w:tc>
          <w:tcPr>
            <w:tcW w:w="2782" w:type="dxa"/>
            <w:tcPrChange w:id="3308" w:author="Sridhar Mukalla" w:date="2024-07-23T21:43:00Z" w16du:dateUtc="2024-07-24T04:43:00Z">
              <w:tcPr>
                <w:tcW w:w="2782" w:type="dxa"/>
              </w:tcPr>
            </w:tcPrChange>
          </w:tcPr>
          <w:p w14:paraId="164B85DA" w14:textId="77777777" w:rsidR="005C1721" w:rsidRPr="007275DF" w:rsidRDefault="005C1721" w:rsidP="00751EA2">
            <w:pPr>
              <w:pStyle w:val="TAC"/>
              <w:rPr>
                <w:ins w:id="3309" w:author="Sridhar Mukalla" w:date="2024-07-23T21:43:00Z" w16du:dateUtc="2024-07-24T04:43:00Z"/>
              </w:rPr>
            </w:pPr>
          </w:p>
        </w:tc>
      </w:tr>
      <w:tr w:rsidR="005C1721" w:rsidRPr="007275DF" w14:paraId="39046ACB" w14:textId="77777777" w:rsidTr="005C1721">
        <w:trPr>
          <w:cantSplit/>
          <w:jc w:val="center"/>
          <w:ins w:id="3310" w:author="Sridhar Mukalla" w:date="2024-07-23T21:43:00Z"/>
          <w:trPrChange w:id="3311" w:author="Sridhar Mukalla" w:date="2024-07-23T21:43:00Z" w16du:dateUtc="2024-07-24T04:43:00Z">
            <w:trPr>
              <w:cantSplit/>
            </w:trPr>
          </w:trPrChange>
        </w:trPr>
        <w:tc>
          <w:tcPr>
            <w:tcW w:w="0" w:type="auto"/>
            <w:gridSpan w:val="2"/>
            <w:tcBorders>
              <w:bottom w:val="nil"/>
            </w:tcBorders>
            <w:tcPrChange w:id="3312" w:author="Sridhar Mukalla" w:date="2024-07-23T21:43:00Z" w16du:dateUtc="2024-07-24T04:43:00Z">
              <w:tcPr>
                <w:tcW w:w="0" w:type="auto"/>
                <w:gridSpan w:val="2"/>
                <w:tcBorders>
                  <w:bottom w:val="nil"/>
                </w:tcBorders>
              </w:tcPr>
            </w:tcPrChange>
          </w:tcPr>
          <w:p w14:paraId="33B06F8E" w14:textId="77777777" w:rsidR="005C1721" w:rsidRPr="007275DF" w:rsidRDefault="005C1721" w:rsidP="00751EA2">
            <w:pPr>
              <w:pStyle w:val="TAL"/>
              <w:rPr>
                <w:ins w:id="3313" w:author="Sridhar Mukalla" w:date="2024-07-23T21:43:00Z" w16du:dateUtc="2024-07-24T04:43:00Z"/>
              </w:rPr>
            </w:pPr>
            <w:ins w:id="3314" w:author="Sridhar Mukalla" w:date="2024-07-23T21:43:00Z" w16du:dateUtc="2024-07-24T04:43:00Z">
              <w:r w:rsidRPr="007275DF">
                <w:t>Time offset between cells</w:t>
              </w:r>
            </w:ins>
          </w:p>
        </w:tc>
        <w:tc>
          <w:tcPr>
            <w:tcW w:w="0" w:type="auto"/>
            <w:tcBorders>
              <w:bottom w:val="nil"/>
            </w:tcBorders>
            <w:tcPrChange w:id="3315" w:author="Sridhar Mukalla" w:date="2024-07-23T21:43:00Z" w16du:dateUtc="2024-07-24T04:43:00Z">
              <w:tcPr>
                <w:tcW w:w="0" w:type="auto"/>
                <w:tcBorders>
                  <w:bottom w:val="nil"/>
                </w:tcBorders>
              </w:tcPr>
            </w:tcPrChange>
          </w:tcPr>
          <w:p w14:paraId="12B466A4" w14:textId="77777777" w:rsidR="005C1721" w:rsidRPr="007275DF" w:rsidRDefault="005C1721" w:rsidP="00751EA2">
            <w:pPr>
              <w:pStyle w:val="TAC"/>
              <w:rPr>
                <w:ins w:id="3316" w:author="Sridhar Mukalla" w:date="2024-07-23T21:43:00Z" w16du:dateUtc="2024-07-24T04:43:00Z"/>
                <w:rFonts w:cs="v4.2.0"/>
              </w:rPr>
            </w:pPr>
          </w:p>
        </w:tc>
        <w:tc>
          <w:tcPr>
            <w:tcW w:w="0" w:type="auto"/>
            <w:tcPrChange w:id="3317" w:author="Sridhar Mukalla" w:date="2024-07-23T21:43:00Z" w16du:dateUtc="2024-07-24T04:43:00Z">
              <w:tcPr>
                <w:tcW w:w="0" w:type="auto"/>
              </w:tcPr>
            </w:tcPrChange>
          </w:tcPr>
          <w:p w14:paraId="2DD26311" w14:textId="77777777" w:rsidR="005C1721" w:rsidRPr="007275DF" w:rsidRDefault="005C1721" w:rsidP="00751EA2">
            <w:pPr>
              <w:pStyle w:val="TAC"/>
              <w:rPr>
                <w:ins w:id="3318" w:author="Sridhar Mukalla" w:date="2024-07-23T21:43:00Z" w16du:dateUtc="2024-07-24T04:43:00Z"/>
                <w:lang w:eastAsia="zh-CN"/>
              </w:rPr>
            </w:pPr>
            <w:ins w:id="3319" w:author="Sridhar Mukalla" w:date="2024-07-23T21:43:00Z" w16du:dateUtc="2024-07-24T04:43:00Z">
              <w:r w:rsidRPr="007275DF">
                <w:rPr>
                  <w:lang w:eastAsia="zh-CN"/>
                </w:rPr>
                <w:t>1</w:t>
              </w:r>
            </w:ins>
          </w:p>
        </w:tc>
        <w:tc>
          <w:tcPr>
            <w:tcW w:w="2921" w:type="dxa"/>
            <w:tcPrChange w:id="3320" w:author="Sridhar Mukalla" w:date="2024-07-23T21:43:00Z" w16du:dateUtc="2024-07-24T04:43:00Z">
              <w:tcPr>
                <w:tcW w:w="2921" w:type="dxa"/>
              </w:tcPr>
            </w:tcPrChange>
          </w:tcPr>
          <w:p w14:paraId="7B2F5392" w14:textId="77777777" w:rsidR="005C1721" w:rsidRPr="007275DF" w:rsidRDefault="005C1721" w:rsidP="00751EA2">
            <w:pPr>
              <w:pStyle w:val="TAC"/>
              <w:rPr>
                <w:ins w:id="3321" w:author="Sridhar Mukalla" w:date="2024-07-23T21:43:00Z" w16du:dateUtc="2024-07-24T04:43:00Z"/>
                <w:rFonts w:cs="v4.2.0"/>
              </w:rPr>
            </w:pPr>
            <w:ins w:id="3322" w:author="Sridhar Mukalla" w:date="2024-07-23T21:43:00Z" w16du:dateUtc="2024-07-24T04:43:00Z">
              <w:r w:rsidRPr="007275DF">
                <w:rPr>
                  <w:rFonts w:cs="v4.2.0"/>
                </w:rPr>
                <w:t>3 ms</w:t>
              </w:r>
            </w:ins>
          </w:p>
        </w:tc>
        <w:tc>
          <w:tcPr>
            <w:tcW w:w="2782" w:type="dxa"/>
            <w:tcPrChange w:id="3323" w:author="Sridhar Mukalla" w:date="2024-07-23T21:43:00Z" w16du:dateUtc="2024-07-24T04:43:00Z">
              <w:tcPr>
                <w:tcW w:w="2782" w:type="dxa"/>
              </w:tcPr>
            </w:tcPrChange>
          </w:tcPr>
          <w:p w14:paraId="61A6046B" w14:textId="77777777" w:rsidR="005C1721" w:rsidRPr="007275DF" w:rsidRDefault="005C1721" w:rsidP="00751EA2">
            <w:pPr>
              <w:pStyle w:val="TAC"/>
              <w:rPr>
                <w:ins w:id="3324" w:author="Sridhar Mukalla" w:date="2024-07-23T21:43:00Z" w16du:dateUtc="2024-07-24T04:43:00Z"/>
                <w:rFonts w:cs="v4.2.0"/>
              </w:rPr>
            </w:pPr>
            <w:ins w:id="3325" w:author="Sridhar Mukalla" w:date="2024-07-23T21:43:00Z" w16du:dateUtc="2024-07-24T04:43:00Z">
              <w:r w:rsidRPr="007275DF">
                <w:rPr>
                  <w:rFonts w:cs="v4.2.0"/>
                </w:rPr>
                <w:t>Asynchronous cells</w:t>
              </w:r>
            </w:ins>
          </w:p>
        </w:tc>
      </w:tr>
      <w:tr w:rsidR="005C1721" w:rsidRPr="007275DF" w14:paraId="238D4382" w14:textId="77777777" w:rsidTr="005C1721">
        <w:trPr>
          <w:cantSplit/>
          <w:jc w:val="center"/>
          <w:ins w:id="3326" w:author="Sridhar Mukalla" w:date="2024-07-23T21:43:00Z"/>
          <w:trPrChange w:id="3327" w:author="Sridhar Mukalla" w:date="2024-07-23T21:43:00Z" w16du:dateUtc="2024-07-24T04:43:00Z">
            <w:trPr>
              <w:cantSplit/>
            </w:trPr>
          </w:trPrChange>
        </w:trPr>
        <w:tc>
          <w:tcPr>
            <w:tcW w:w="0" w:type="auto"/>
            <w:gridSpan w:val="2"/>
            <w:tcBorders>
              <w:top w:val="nil"/>
              <w:bottom w:val="nil"/>
            </w:tcBorders>
            <w:tcPrChange w:id="3328" w:author="Sridhar Mukalla" w:date="2024-07-23T21:43:00Z" w16du:dateUtc="2024-07-24T04:43:00Z">
              <w:tcPr>
                <w:tcW w:w="0" w:type="auto"/>
                <w:gridSpan w:val="2"/>
                <w:tcBorders>
                  <w:top w:val="nil"/>
                  <w:bottom w:val="nil"/>
                </w:tcBorders>
              </w:tcPr>
            </w:tcPrChange>
          </w:tcPr>
          <w:p w14:paraId="7981B320" w14:textId="77777777" w:rsidR="005C1721" w:rsidRPr="007275DF" w:rsidRDefault="005C1721" w:rsidP="00751EA2">
            <w:pPr>
              <w:pStyle w:val="TAL"/>
              <w:rPr>
                <w:ins w:id="3329" w:author="Sridhar Mukalla" w:date="2024-07-23T21:43:00Z" w16du:dateUtc="2024-07-24T04:43:00Z"/>
              </w:rPr>
            </w:pPr>
          </w:p>
        </w:tc>
        <w:tc>
          <w:tcPr>
            <w:tcW w:w="0" w:type="auto"/>
            <w:tcBorders>
              <w:top w:val="nil"/>
              <w:bottom w:val="nil"/>
            </w:tcBorders>
            <w:tcPrChange w:id="3330" w:author="Sridhar Mukalla" w:date="2024-07-23T21:43:00Z" w16du:dateUtc="2024-07-24T04:43:00Z">
              <w:tcPr>
                <w:tcW w:w="0" w:type="auto"/>
                <w:tcBorders>
                  <w:top w:val="nil"/>
                  <w:bottom w:val="nil"/>
                </w:tcBorders>
              </w:tcPr>
            </w:tcPrChange>
          </w:tcPr>
          <w:p w14:paraId="7FC1DA77" w14:textId="77777777" w:rsidR="005C1721" w:rsidRPr="007275DF" w:rsidRDefault="005C1721" w:rsidP="00751EA2">
            <w:pPr>
              <w:pStyle w:val="TAC"/>
              <w:rPr>
                <w:ins w:id="3331" w:author="Sridhar Mukalla" w:date="2024-07-23T21:43:00Z" w16du:dateUtc="2024-07-24T04:43:00Z"/>
                <w:rFonts w:cs="v4.2.0"/>
              </w:rPr>
            </w:pPr>
          </w:p>
        </w:tc>
        <w:tc>
          <w:tcPr>
            <w:tcW w:w="0" w:type="auto"/>
            <w:tcPrChange w:id="3332" w:author="Sridhar Mukalla" w:date="2024-07-23T21:43:00Z" w16du:dateUtc="2024-07-24T04:43:00Z">
              <w:tcPr>
                <w:tcW w:w="0" w:type="auto"/>
              </w:tcPr>
            </w:tcPrChange>
          </w:tcPr>
          <w:p w14:paraId="4AE71392" w14:textId="77777777" w:rsidR="005C1721" w:rsidRPr="007275DF" w:rsidRDefault="005C1721" w:rsidP="00751EA2">
            <w:pPr>
              <w:pStyle w:val="TAC"/>
              <w:rPr>
                <w:ins w:id="3333" w:author="Sridhar Mukalla" w:date="2024-07-23T21:43:00Z" w16du:dateUtc="2024-07-24T04:43:00Z"/>
                <w:lang w:eastAsia="zh-CN"/>
              </w:rPr>
            </w:pPr>
            <w:ins w:id="3334" w:author="Sridhar Mukalla" w:date="2024-07-23T21:43:00Z" w16du:dateUtc="2024-07-24T04:43:00Z">
              <w:r w:rsidRPr="007275DF">
                <w:rPr>
                  <w:lang w:eastAsia="zh-CN"/>
                </w:rPr>
                <w:t>2</w:t>
              </w:r>
            </w:ins>
          </w:p>
        </w:tc>
        <w:tc>
          <w:tcPr>
            <w:tcW w:w="2921" w:type="dxa"/>
            <w:tcPrChange w:id="3335" w:author="Sridhar Mukalla" w:date="2024-07-23T21:43:00Z" w16du:dateUtc="2024-07-24T04:43:00Z">
              <w:tcPr>
                <w:tcW w:w="2921" w:type="dxa"/>
              </w:tcPr>
            </w:tcPrChange>
          </w:tcPr>
          <w:p w14:paraId="1DE6AA1F" w14:textId="77777777" w:rsidR="005C1721" w:rsidRPr="007275DF" w:rsidRDefault="005C1721" w:rsidP="00751EA2">
            <w:pPr>
              <w:pStyle w:val="TAC"/>
              <w:rPr>
                <w:ins w:id="3336" w:author="Sridhar Mukalla" w:date="2024-07-23T21:43:00Z" w16du:dateUtc="2024-07-24T04:43:00Z"/>
                <w:rFonts w:cs="v4.2.0"/>
              </w:rPr>
            </w:pPr>
            <w:ins w:id="3337" w:author="Sridhar Mukalla" w:date="2024-07-23T21:43:00Z" w16du:dateUtc="2024-07-24T04:43:00Z">
              <w:r w:rsidRPr="007275DF">
                <w:rPr>
                  <w:rFonts w:cs="v4.2.0"/>
                </w:rPr>
                <w:t xml:space="preserve">3 </w:t>
              </w:r>
              <w:r w:rsidRPr="007275DF">
                <w:rPr>
                  <w:rFonts w:cs="v4.2.0"/>
                </w:rPr>
                <w:sym w:font="Symbol" w:char="F06D"/>
              </w:r>
              <w:r w:rsidRPr="007275DF">
                <w:rPr>
                  <w:rFonts w:cs="v4.2.0"/>
                </w:rPr>
                <w:t>s</w:t>
              </w:r>
            </w:ins>
          </w:p>
        </w:tc>
        <w:tc>
          <w:tcPr>
            <w:tcW w:w="2782" w:type="dxa"/>
            <w:tcPrChange w:id="3338" w:author="Sridhar Mukalla" w:date="2024-07-23T21:43:00Z" w16du:dateUtc="2024-07-24T04:43:00Z">
              <w:tcPr>
                <w:tcW w:w="2782" w:type="dxa"/>
              </w:tcPr>
            </w:tcPrChange>
          </w:tcPr>
          <w:p w14:paraId="3519382F" w14:textId="77777777" w:rsidR="005C1721" w:rsidRPr="007275DF" w:rsidRDefault="005C1721" w:rsidP="00751EA2">
            <w:pPr>
              <w:pStyle w:val="TAC"/>
              <w:rPr>
                <w:ins w:id="3339" w:author="Sridhar Mukalla" w:date="2024-07-23T21:43:00Z" w16du:dateUtc="2024-07-24T04:43:00Z"/>
                <w:rFonts w:cs="v4.2.0"/>
              </w:rPr>
            </w:pPr>
            <w:ins w:id="3340" w:author="Sridhar Mukalla" w:date="2024-07-23T21:43:00Z" w16du:dateUtc="2024-07-24T04:43:00Z">
              <w:r w:rsidRPr="007275DF">
                <w:rPr>
                  <w:rFonts w:cs="v4.2.0"/>
                </w:rPr>
                <w:t>Synchronous cells</w:t>
              </w:r>
            </w:ins>
          </w:p>
        </w:tc>
      </w:tr>
      <w:tr w:rsidR="005C1721" w:rsidRPr="007275DF" w14:paraId="4462E2C8" w14:textId="77777777" w:rsidTr="005C1721">
        <w:trPr>
          <w:cantSplit/>
          <w:jc w:val="center"/>
          <w:ins w:id="3341" w:author="Sridhar Mukalla" w:date="2024-07-23T21:43:00Z"/>
          <w:trPrChange w:id="3342" w:author="Sridhar Mukalla" w:date="2024-07-23T21:43:00Z" w16du:dateUtc="2024-07-24T04:43:00Z">
            <w:trPr>
              <w:cantSplit/>
            </w:trPr>
          </w:trPrChange>
        </w:trPr>
        <w:tc>
          <w:tcPr>
            <w:tcW w:w="0" w:type="auto"/>
            <w:gridSpan w:val="2"/>
            <w:tcBorders>
              <w:top w:val="nil"/>
            </w:tcBorders>
            <w:tcPrChange w:id="3343" w:author="Sridhar Mukalla" w:date="2024-07-23T21:43:00Z" w16du:dateUtc="2024-07-24T04:43:00Z">
              <w:tcPr>
                <w:tcW w:w="0" w:type="auto"/>
                <w:gridSpan w:val="2"/>
                <w:tcBorders>
                  <w:top w:val="nil"/>
                </w:tcBorders>
              </w:tcPr>
            </w:tcPrChange>
          </w:tcPr>
          <w:p w14:paraId="7D63A34C" w14:textId="77777777" w:rsidR="005C1721" w:rsidRPr="007275DF" w:rsidRDefault="005C1721" w:rsidP="00751EA2">
            <w:pPr>
              <w:pStyle w:val="TAL"/>
              <w:rPr>
                <w:ins w:id="3344" w:author="Sridhar Mukalla" w:date="2024-07-23T21:43:00Z" w16du:dateUtc="2024-07-24T04:43:00Z"/>
              </w:rPr>
            </w:pPr>
          </w:p>
        </w:tc>
        <w:tc>
          <w:tcPr>
            <w:tcW w:w="0" w:type="auto"/>
            <w:tcBorders>
              <w:top w:val="nil"/>
            </w:tcBorders>
            <w:tcPrChange w:id="3345" w:author="Sridhar Mukalla" w:date="2024-07-23T21:43:00Z" w16du:dateUtc="2024-07-24T04:43:00Z">
              <w:tcPr>
                <w:tcW w:w="0" w:type="auto"/>
                <w:tcBorders>
                  <w:top w:val="nil"/>
                </w:tcBorders>
              </w:tcPr>
            </w:tcPrChange>
          </w:tcPr>
          <w:p w14:paraId="727C88FA" w14:textId="77777777" w:rsidR="005C1721" w:rsidRPr="007275DF" w:rsidRDefault="005C1721" w:rsidP="00751EA2">
            <w:pPr>
              <w:pStyle w:val="TAC"/>
              <w:rPr>
                <w:ins w:id="3346" w:author="Sridhar Mukalla" w:date="2024-07-23T21:43:00Z" w16du:dateUtc="2024-07-24T04:43:00Z"/>
                <w:rFonts w:cs="v4.2.0"/>
              </w:rPr>
            </w:pPr>
          </w:p>
        </w:tc>
        <w:tc>
          <w:tcPr>
            <w:tcW w:w="0" w:type="auto"/>
            <w:tcPrChange w:id="3347" w:author="Sridhar Mukalla" w:date="2024-07-23T21:43:00Z" w16du:dateUtc="2024-07-24T04:43:00Z">
              <w:tcPr>
                <w:tcW w:w="0" w:type="auto"/>
              </w:tcPr>
            </w:tcPrChange>
          </w:tcPr>
          <w:p w14:paraId="2E9FCE17" w14:textId="77777777" w:rsidR="005C1721" w:rsidRPr="007275DF" w:rsidRDefault="005C1721" w:rsidP="00751EA2">
            <w:pPr>
              <w:pStyle w:val="TAC"/>
              <w:rPr>
                <w:ins w:id="3348" w:author="Sridhar Mukalla" w:date="2024-07-23T21:43:00Z" w16du:dateUtc="2024-07-24T04:43:00Z"/>
                <w:lang w:eastAsia="zh-CN"/>
              </w:rPr>
            </w:pPr>
            <w:ins w:id="3349" w:author="Sridhar Mukalla" w:date="2024-07-23T21:43:00Z" w16du:dateUtc="2024-07-24T04:43:00Z">
              <w:r w:rsidRPr="007275DF">
                <w:rPr>
                  <w:lang w:eastAsia="zh-CN"/>
                </w:rPr>
                <w:t>3</w:t>
              </w:r>
            </w:ins>
          </w:p>
        </w:tc>
        <w:tc>
          <w:tcPr>
            <w:tcW w:w="2921" w:type="dxa"/>
            <w:tcPrChange w:id="3350" w:author="Sridhar Mukalla" w:date="2024-07-23T21:43:00Z" w16du:dateUtc="2024-07-24T04:43:00Z">
              <w:tcPr>
                <w:tcW w:w="2921" w:type="dxa"/>
              </w:tcPr>
            </w:tcPrChange>
          </w:tcPr>
          <w:p w14:paraId="43B21827" w14:textId="77777777" w:rsidR="005C1721" w:rsidRPr="007275DF" w:rsidRDefault="005C1721" w:rsidP="00751EA2">
            <w:pPr>
              <w:pStyle w:val="TAC"/>
              <w:rPr>
                <w:ins w:id="3351" w:author="Sridhar Mukalla" w:date="2024-07-23T21:43:00Z" w16du:dateUtc="2024-07-24T04:43:00Z"/>
                <w:rFonts w:cs="v4.2.0"/>
              </w:rPr>
            </w:pPr>
            <w:ins w:id="3352" w:author="Sridhar Mukalla" w:date="2024-07-23T21:43:00Z" w16du:dateUtc="2024-07-24T04:43:00Z">
              <w:r w:rsidRPr="007275DF">
                <w:rPr>
                  <w:rFonts w:cs="v4.2.0"/>
                </w:rPr>
                <w:t xml:space="preserve">3 </w:t>
              </w:r>
              <w:r w:rsidRPr="007275DF">
                <w:rPr>
                  <w:rFonts w:cs="v4.2.0"/>
                </w:rPr>
                <w:sym w:font="Symbol" w:char="F06D"/>
              </w:r>
              <w:r w:rsidRPr="007275DF">
                <w:rPr>
                  <w:rFonts w:cs="v4.2.0"/>
                </w:rPr>
                <w:t>s</w:t>
              </w:r>
            </w:ins>
          </w:p>
        </w:tc>
        <w:tc>
          <w:tcPr>
            <w:tcW w:w="2782" w:type="dxa"/>
            <w:tcPrChange w:id="3353" w:author="Sridhar Mukalla" w:date="2024-07-23T21:43:00Z" w16du:dateUtc="2024-07-24T04:43:00Z">
              <w:tcPr>
                <w:tcW w:w="2782" w:type="dxa"/>
              </w:tcPr>
            </w:tcPrChange>
          </w:tcPr>
          <w:p w14:paraId="22557B2B" w14:textId="77777777" w:rsidR="005C1721" w:rsidRPr="007275DF" w:rsidRDefault="005C1721" w:rsidP="00751EA2">
            <w:pPr>
              <w:pStyle w:val="TAC"/>
              <w:rPr>
                <w:ins w:id="3354" w:author="Sridhar Mukalla" w:date="2024-07-23T21:43:00Z" w16du:dateUtc="2024-07-24T04:43:00Z"/>
                <w:rFonts w:cs="v4.2.0"/>
              </w:rPr>
            </w:pPr>
            <w:ins w:id="3355" w:author="Sridhar Mukalla" w:date="2024-07-23T21:43:00Z" w16du:dateUtc="2024-07-24T04:43:00Z">
              <w:r w:rsidRPr="007275DF">
                <w:rPr>
                  <w:rFonts w:cs="v4.2.0"/>
                </w:rPr>
                <w:t>Synchronous cells</w:t>
              </w:r>
            </w:ins>
          </w:p>
        </w:tc>
      </w:tr>
      <w:tr w:rsidR="005C1721" w:rsidRPr="007275DF" w14:paraId="7EAE2CF5" w14:textId="77777777" w:rsidTr="005C1721">
        <w:trPr>
          <w:cantSplit/>
          <w:jc w:val="center"/>
          <w:ins w:id="3356" w:author="Sridhar Mukalla" w:date="2024-07-23T21:43:00Z"/>
          <w:trPrChange w:id="3357" w:author="Sridhar Mukalla" w:date="2024-07-23T21:43:00Z" w16du:dateUtc="2024-07-24T04:43:00Z">
            <w:trPr>
              <w:cantSplit/>
            </w:trPr>
          </w:trPrChange>
        </w:trPr>
        <w:tc>
          <w:tcPr>
            <w:tcW w:w="0" w:type="auto"/>
            <w:gridSpan w:val="2"/>
            <w:tcPrChange w:id="3358" w:author="Sridhar Mukalla" w:date="2024-07-23T21:43:00Z" w16du:dateUtc="2024-07-24T04:43:00Z">
              <w:tcPr>
                <w:tcW w:w="0" w:type="auto"/>
                <w:gridSpan w:val="2"/>
              </w:tcPr>
            </w:tcPrChange>
          </w:tcPr>
          <w:p w14:paraId="20A2FB69" w14:textId="77777777" w:rsidR="005C1721" w:rsidRPr="007275DF" w:rsidRDefault="005C1721" w:rsidP="00751EA2">
            <w:pPr>
              <w:pStyle w:val="TAL"/>
              <w:rPr>
                <w:ins w:id="3359" w:author="Sridhar Mukalla" w:date="2024-07-23T21:43:00Z" w16du:dateUtc="2024-07-24T04:43:00Z"/>
              </w:rPr>
            </w:pPr>
            <w:ins w:id="3360" w:author="Sridhar Mukalla" w:date="2024-07-23T21:43:00Z" w16du:dateUtc="2024-07-24T04:43:00Z">
              <w:r w:rsidRPr="007275DF">
                <w:t>Access Barring Information</w:t>
              </w:r>
            </w:ins>
          </w:p>
        </w:tc>
        <w:tc>
          <w:tcPr>
            <w:tcW w:w="0" w:type="auto"/>
            <w:tcPrChange w:id="3361" w:author="Sridhar Mukalla" w:date="2024-07-23T21:43:00Z" w16du:dateUtc="2024-07-24T04:43:00Z">
              <w:tcPr>
                <w:tcW w:w="0" w:type="auto"/>
              </w:tcPr>
            </w:tcPrChange>
          </w:tcPr>
          <w:p w14:paraId="27939C13" w14:textId="77777777" w:rsidR="005C1721" w:rsidRPr="007275DF" w:rsidRDefault="005C1721" w:rsidP="00751EA2">
            <w:pPr>
              <w:pStyle w:val="TAC"/>
              <w:rPr>
                <w:ins w:id="3362" w:author="Sridhar Mukalla" w:date="2024-07-23T21:43:00Z" w16du:dateUtc="2024-07-24T04:43:00Z"/>
              </w:rPr>
            </w:pPr>
            <w:ins w:id="3363" w:author="Sridhar Mukalla" w:date="2024-07-23T21:43:00Z" w16du:dateUtc="2024-07-24T04:43:00Z">
              <w:r w:rsidRPr="007275DF">
                <w:rPr>
                  <w:rFonts w:cs="v4.2.0"/>
                </w:rPr>
                <w:t>-</w:t>
              </w:r>
            </w:ins>
          </w:p>
        </w:tc>
        <w:tc>
          <w:tcPr>
            <w:tcW w:w="0" w:type="auto"/>
            <w:tcPrChange w:id="3364" w:author="Sridhar Mukalla" w:date="2024-07-23T21:43:00Z" w16du:dateUtc="2024-07-24T04:43:00Z">
              <w:tcPr>
                <w:tcW w:w="0" w:type="auto"/>
              </w:tcPr>
            </w:tcPrChange>
          </w:tcPr>
          <w:p w14:paraId="64D74FD4" w14:textId="77777777" w:rsidR="005C1721" w:rsidRPr="007275DF" w:rsidRDefault="005C1721" w:rsidP="00751EA2">
            <w:pPr>
              <w:pStyle w:val="TAC"/>
              <w:rPr>
                <w:ins w:id="3365" w:author="Sridhar Mukalla" w:date="2024-07-23T21:43:00Z" w16du:dateUtc="2024-07-24T04:43:00Z"/>
                <w:rFonts w:cs="v4.2.0"/>
              </w:rPr>
            </w:pPr>
            <w:ins w:id="3366" w:author="Sridhar Mukalla" w:date="2024-07-23T21:43:00Z" w16du:dateUtc="2024-07-24T04:43:00Z">
              <w:r w:rsidRPr="007275DF">
                <w:rPr>
                  <w:lang w:eastAsia="zh-CN"/>
                </w:rPr>
                <w:t>1, 2, 3</w:t>
              </w:r>
            </w:ins>
          </w:p>
        </w:tc>
        <w:tc>
          <w:tcPr>
            <w:tcW w:w="2921" w:type="dxa"/>
            <w:tcPrChange w:id="3367" w:author="Sridhar Mukalla" w:date="2024-07-23T21:43:00Z" w16du:dateUtc="2024-07-24T04:43:00Z">
              <w:tcPr>
                <w:tcW w:w="2921" w:type="dxa"/>
              </w:tcPr>
            </w:tcPrChange>
          </w:tcPr>
          <w:p w14:paraId="331E6A6F" w14:textId="77777777" w:rsidR="005C1721" w:rsidRPr="007275DF" w:rsidRDefault="005C1721" w:rsidP="00751EA2">
            <w:pPr>
              <w:pStyle w:val="TAC"/>
              <w:rPr>
                <w:ins w:id="3368" w:author="Sridhar Mukalla" w:date="2024-07-23T21:43:00Z" w16du:dateUtc="2024-07-24T04:43:00Z"/>
              </w:rPr>
            </w:pPr>
            <w:ins w:id="3369" w:author="Sridhar Mukalla" w:date="2024-07-23T21:43:00Z" w16du:dateUtc="2024-07-24T04:43:00Z">
              <w:r w:rsidRPr="007275DF">
                <w:rPr>
                  <w:rFonts w:cs="v4.2.0"/>
                </w:rPr>
                <w:t>Not Sent</w:t>
              </w:r>
            </w:ins>
          </w:p>
        </w:tc>
        <w:tc>
          <w:tcPr>
            <w:tcW w:w="2782" w:type="dxa"/>
            <w:tcPrChange w:id="3370" w:author="Sridhar Mukalla" w:date="2024-07-23T21:43:00Z" w16du:dateUtc="2024-07-24T04:43:00Z">
              <w:tcPr>
                <w:tcW w:w="2782" w:type="dxa"/>
              </w:tcPr>
            </w:tcPrChange>
          </w:tcPr>
          <w:p w14:paraId="30E5E5D0" w14:textId="77777777" w:rsidR="005C1721" w:rsidRPr="007275DF" w:rsidRDefault="005C1721" w:rsidP="00751EA2">
            <w:pPr>
              <w:pStyle w:val="TAC"/>
              <w:rPr>
                <w:ins w:id="3371" w:author="Sridhar Mukalla" w:date="2024-07-23T21:43:00Z" w16du:dateUtc="2024-07-24T04:43:00Z"/>
              </w:rPr>
            </w:pPr>
            <w:ins w:id="3372" w:author="Sridhar Mukalla" w:date="2024-07-23T21:43:00Z" w16du:dateUtc="2024-07-24T04:43:00Z">
              <w:r w:rsidRPr="007275DF">
                <w:rPr>
                  <w:rFonts w:cs="v4.2.0"/>
                </w:rPr>
                <w:t>No additional delays in random access procedure.</w:t>
              </w:r>
            </w:ins>
          </w:p>
        </w:tc>
      </w:tr>
      <w:tr w:rsidR="005C1721" w:rsidRPr="007275DF" w14:paraId="4B96B773" w14:textId="77777777" w:rsidTr="005C1721">
        <w:trPr>
          <w:cantSplit/>
          <w:jc w:val="center"/>
          <w:ins w:id="3373" w:author="Sridhar Mukalla" w:date="2024-07-23T21:43:00Z"/>
          <w:trPrChange w:id="3374" w:author="Sridhar Mukalla" w:date="2024-07-23T21:43:00Z" w16du:dateUtc="2024-07-24T04:43:00Z">
            <w:trPr>
              <w:cantSplit/>
            </w:trPr>
          </w:trPrChange>
        </w:trPr>
        <w:tc>
          <w:tcPr>
            <w:tcW w:w="0" w:type="auto"/>
            <w:gridSpan w:val="2"/>
            <w:tcBorders>
              <w:bottom w:val="nil"/>
            </w:tcBorders>
            <w:tcPrChange w:id="3375" w:author="Sridhar Mukalla" w:date="2024-07-23T21:43:00Z" w16du:dateUtc="2024-07-24T04:43:00Z">
              <w:tcPr>
                <w:tcW w:w="0" w:type="auto"/>
                <w:gridSpan w:val="2"/>
                <w:tcBorders>
                  <w:bottom w:val="nil"/>
                </w:tcBorders>
              </w:tcPr>
            </w:tcPrChange>
          </w:tcPr>
          <w:p w14:paraId="7AFFAF62" w14:textId="77777777" w:rsidR="005C1721" w:rsidRPr="007275DF" w:rsidRDefault="005C1721" w:rsidP="00751EA2">
            <w:pPr>
              <w:pStyle w:val="TAL"/>
              <w:rPr>
                <w:ins w:id="3376" w:author="Sridhar Mukalla" w:date="2024-07-23T21:43:00Z" w16du:dateUtc="2024-07-24T04:43:00Z"/>
                <w:lang w:eastAsia="zh-CN"/>
              </w:rPr>
            </w:pPr>
            <w:ins w:id="3377" w:author="Sridhar Mukalla" w:date="2024-07-23T21:43:00Z" w16du:dateUtc="2024-07-24T04:43:00Z">
              <w:r w:rsidRPr="007275DF">
                <w:rPr>
                  <w:lang w:eastAsia="zh-CN"/>
                </w:rPr>
                <w:t>SSB configuration</w:t>
              </w:r>
            </w:ins>
          </w:p>
        </w:tc>
        <w:tc>
          <w:tcPr>
            <w:tcW w:w="0" w:type="auto"/>
            <w:tcBorders>
              <w:bottom w:val="nil"/>
            </w:tcBorders>
            <w:tcPrChange w:id="3378" w:author="Sridhar Mukalla" w:date="2024-07-23T21:43:00Z" w16du:dateUtc="2024-07-24T04:43:00Z">
              <w:tcPr>
                <w:tcW w:w="0" w:type="auto"/>
                <w:tcBorders>
                  <w:bottom w:val="nil"/>
                </w:tcBorders>
              </w:tcPr>
            </w:tcPrChange>
          </w:tcPr>
          <w:p w14:paraId="3DF83086" w14:textId="77777777" w:rsidR="005C1721" w:rsidRPr="007275DF" w:rsidRDefault="005C1721" w:rsidP="00751EA2">
            <w:pPr>
              <w:pStyle w:val="TAC"/>
              <w:rPr>
                <w:ins w:id="3379" w:author="Sridhar Mukalla" w:date="2024-07-23T21:43:00Z" w16du:dateUtc="2024-07-24T04:43:00Z"/>
                <w:rFonts w:cs="v4.2.0"/>
              </w:rPr>
            </w:pPr>
          </w:p>
        </w:tc>
        <w:tc>
          <w:tcPr>
            <w:tcW w:w="0" w:type="auto"/>
            <w:tcPrChange w:id="3380" w:author="Sridhar Mukalla" w:date="2024-07-23T21:43:00Z" w16du:dateUtc="2024-07-24T04:43:00Z">
              <w:tcPr>
                <w:tcW w:w="0" w:type="auto"/>
              </w:tcPr>
            </w:tcPrChange>
          </w:tcPr>
          <w:p w14:paraId="756A4A23" w14:textId="77777777" w:rsidR="005C1721" w:rsidRPr="007275DF" w:rsidRDefault="005C1721" w:rsidP="00751EA2">
            <w:pPr>
              <w:pStyle w:val="TAC"/>
              <w:rPr>
                <w:ins w:id="3381" w:author="Sridhar Mukalla" w:date="2024-07-23T21:43:00Z" w16du:dateUtc="2024-07-24T04:43:00Z"/>
                <w:rFonts w:cs="v4.2.0"/>
                <w:lang w:eastAsia="zh-CN"/>
              </w:rPr>
            </w:pPr>
            <w:ins w:id="3382" w:author="Sridhar Mukalla" w:date="2024-07-23T21:43:00Z" w16du:dateUtc="2024-07-24T04:43:00Z">
              <w:r w:rsidRPr="007275DF">
                <w:rPr>
                  <w:rFonts w:cs="v4.2.0"/>
                  <w:lang w:eastAsia="zh-CN"/>
                </w:rPr>
                <w:t>1</w:t>
              </w:r>
            </w:ins>
          </w:p>
        </w:tc>
        <w:tc>
          <w:tcPr>
            <w:tcW w:w="2921" w:type="dxa"/>
            <w:tcPrChange w:id="3383" w:author="Sridhar Mukalla" w:date="2024-07-23T21:43:00Z" w16du:dateUtc="2024-07-24T04:43:00Z">
              <w:tcPr>
                <w:tcW w:w="2921" w:type="dxa"/>
              </w:tcPr>
            </w:tcPrChange>
          </w:tcPr>
          <w:p w14:paraId="09AB092B" w14:textId="77777777" w:rsidR="005C1721" w:rsidRPr="007275DF" w:rsidRDefault="005C1721" w:rsidP="00751EA2">
            <w:pPr>
              <w:pStyle w:val="TAC"/>
              <w:rPr>
                <w:ins w:id="3384" w:author="Sridhar Mukalla" w:date="2024-07-23T21:43:00Z" w16du:dateUtc="2024-07-24T04:43:00Z"/>
                <w:rFonts w:cs="v4.2.0"/>
                <w:bCs/>
                <w:lang w:eastAsia="zh-CN"/>
              </w:rPr>
            </w:pPr>
            <w:ins w:id="3385" w:author="Sridhar Mukalla" w:date="2024-07-23T21:43:00Z" w16du:dateUtc="2024-07-24T04:43:00Z">
              <w:r w:rsidRPr="007275DF">
                <w:rPr>
                  <w:rFonts w:cs="v4.2.0"/>
                  <w:bCs/>
                  <w:lang w:eastAsia="zh-CN"/>
                </w:rPr>
                <w:t>Cell 1: SSB.1 FR1</w:t>
              </w:r>
            </w:ins>
          </w:p>
          <w:p w14:paraId="018B7231" w14:textId="77777777" w:rsidR="005C1721" w:rsidRPr="007275DF" w:rsidRDefault="005C1721" w:rsidP="00751EA2">
            <w:pPr>
              <w:pStyle w:val="TAC"/>
              <w:rPr>
                <w:ins w:id="3386" w:author="Sridhar Mukalla" w:date="2024-07-23T21:43:00Z" w16du:dateUtc="2024-07-24T04:43:00Z"/>
              </w:rPr>
            </w:pPr>
            <w:ins w:id="3387" w:author="Sridhar Mukalla" w:date="2024-07-23T21:43:00Z" w16du:dateUtc="2024-07-24T04:43:00Z">
              <w:r w:rsidRPr="007275DF">
                <w:rPr>
                  <w:rFonts w:cs="v4.2.0"/>
                  <w:bCs/>
                  <w:lang w:eastAsia="zh-CN"/>
                </w:rPr>
                <w:t xml:space="preserve">Cell 2: </w:t>
              </w:r>
              <w:r w:rsidRPr="007275DF">
                <w:t>SSB.1 CCA for semi-static channel access;</w:t>
              </w:r>
            </w:ins>
          </w:p>
          <w:p w14:paraId="5DA884C9" w14:textId="77777777" w:rsidR="005C1721" w:rsidRPr="007275DF" w:rsidRDefault="005C1721" w:rsidP="00751EA2">
            <w:pPr>
              <w:pStyle w:val="TAC"/>
              <w:rPr>
                <w:ins w:id="3388" w:author="Sridhar Mukalla" w:date="2024-07-23T21:43:00Z" w16du:dateUtc="2024-07-24T04:43:00Z"/>
              </w:rPr>
            </w:pPr>
            <w:ins w:id="3389" w:author="Sridhar Mukalla" w:date="2024-07-23T21:43:00Z" w16du:dateUtc="2024-07-24T04:43:00Z">
              <w:r w:rsidRPr="007275DF">
                <w:rPr>
                  <w:rFonts w:cs="v4.2.0"/>
                  <w:bCs/>
                  <w:lang w:eastAsia="zh-CN"/>
                </w:rPr>
                <w:t xml:space="preserve">Cell 2: </w:t>
              </w:r>
              <w:r w:rsidRPr="007275DF">
                <w:t>SSB.2 CCA for dynamic channel access</w:t>
              </w:r>
            </w:ins>
          </w:p>
        </w:tc>
        <w:tc>
          <w:tcPr>
            <w:tcW w:w="2782" w:type="dxa"/>
            <w:tcPrChange w:id="3390" w:author="Sridhar Mukalla" w:date="2024-07-23T21:43:00Z" w16du:dateUtc="2024-07-24T04:43:00Z">
              <w:tcPr>
                <w:tcW w:w="2782" w:type="dxa"/>
              </w:tcPr>
            </w:tcPrChange>
          </w:tcPr>
          <w:p w14:paraId="24FAFBB3" w14:textId="77777777" w:rsidR="005C1721" w:rsidRPr="007275DF" w:rsidRDefault="005C1721" w:rsidP="00751EA2">
            <w:pPr>
              <w:pStyle w:val="TAC"/>
              <w:rPr>
                <w:ins w:id="3391" w:author="Sridhar Mukalla" w:date="2024-07-23T21:43:00Z" w16du:dateUtc="2024-07-24T04:43:00Z"/>
                <w:rFonts w:cs="v4.2.0"/>
              </w:rPr>
            </w:pPr>
          </w:p>
        </w:tc>
      </w:tr>
      <w:tr w:rsidR="005C1721" w:rsidRPr="007275DF" w14:paraId="1BA65C35" w14:textId="77777777" w:rsidTr="005C1721">
        <w:trPr>
          <w:cantSplit/>
          <w:jc w:val="center"/>
          <w:ins w:id="3392" w:author="Sridhar Mukalla" w:date="2024-07-23T21:43:00Z"/>
          <w:trPrChange w:id="3393" w:author="Sridhar Mukalla" w:date="2024-07-23T21:43:00Z" w16du:dateUtc="2024-07-24T04:43:00Z">
            <w:trPr>
              <w:cantSplit/>
            </w:trPr>
          </w:trPrChange>
        </w:trPr>
        <w:tc>
          <w:tcPr>
            <w:tcW w:w="0" w:type="auto"/>
            <w:gridSpan w:val="2"/>
            <w:tcBorders>
              <w:top w:val="nil"/>
              <w:bottom w:val="nil"/>
            </w:tcBorders>
            <w:tcPrChange w:id="3394" w:author="Sridhar Mukalla" w:date="2024-07-23T21:43:00Z" w16du:dateUtc="2024-07-24T04:43:00Z">
              <w:tcPr>
                <w:tcW w:w="0" w:type="auto"/>
                <w:gridSpan w:val="2"/>
                <w:tcBorders>
                  <w:top w:val="nil"/>
                  <w:bottom w:val="nil"/>
                </w:tcBorders>
              </w:tcPr>
            </w:tcPrChange>
          </w:tcPr>
          <w:p w14:paraId="7008A42C" w14:textId="77777777" w:rsidR="005C1721" w:rsidRPr="007275DF" w:rsidRDefault="005C1721" w:rsidP="00751EA2">
            <w:pPr>
              <w:pStyle w:val="TAL"/>
              <w:rPr>
                <w:ins w:id="3395" w:author="Sridhar Mukalla" w:date="2024-07-23T21:43:00Z" w16du:dateUtc="2024-07-24T04:43:00Z"/>
                <w:lang w:eastAsia="zh-CN"/>
              </w:rPr>
            </w:pPr>
          </w:p>
        </w:tc>
        <w:tc>
          <w:tcPr>
            <w:tcW w:w="0" w:type="auto"/>
            <w:tcBorders>
              <w:top w:val="nil"/>
              <w:bottom w:val="nil"/>
            </w:tcBorders>
            <w:tcPrChange w:id="3396" w:author="Sridhar Mukalla" w:date="2024-07-23T21:43:00Z" w16du:dateUtc="2024-07-24T04:43:00Z">
              <w:tcPr>
                <w:tcW w:w="0" w:type="auto"/>
                <w:tcBorders>
                  <w:top w:val="nil"/>
                  <w:bottom w:val="nil"/>
                </w:tcBorders>
              </w:tcPr>
            </w:tcPrChange>
          </w:tcPr>
          <w:p w14:paraId="168F0D52" w14:textId="77777777" w:rsidR="005C1721" w:rsidRPr="007275DF" w:rsidRDefault="005C1721" w:rsidP="00751EA2">
            <w:pPr>
              <w:pStyle w:val="TAC"/>
              <w:rPr>
                <w:ins w:id="3397" w:author="Sridhar Mukalla" w:date="2024-07-23T21:43:00Z" w16du:dateUtc="2024-07-24T04:43:00Z"/>
                <w:rFonts w:cs="v4.2.0"/>
              </w:rPr>
            </w:pPr>
          </w:p>
        </w:tc>
        <w:tc>
          <w:tcPr>
            <w:tcW w:w="0" w:type="auto"/>
            <w:tcPrChange w:id="3398" w:author="Sridhar Mukalla" w:date="2024-07-23T21:43:00Z" w16du:dateUtc="2024-07-24T04:43:00Z">
              <w:tcPr>
                <w:tcW w:w="0" w:type="auto"/>
              </w:tcPr>
            </w:tcPrChange>
          </w:tcPr>
          <w:p w14:paraId="08FEB478" w14:textId="77777777" w:rsidR="005C1721" w:rsidRPr="007275DF" w:rsidRDefault="005C1721" w:rsidP="00751EA2">
            <w:pPr>
              <w:pStyle w:val="TAC"/>
              <w:rPr>
                <w:ins w:id="3399" w:author="Sridhar Mukalla" w:date="2024-07-23T21:43:00Z" w16du:dateUtc="2024-07-24T04:43:00Z"/>
                <w:rFonts w:cs="v4.2.0"/>
                <w:lang w:eastAsia="zh-CN"/>
              </w:rPr>
            </w:pPr>
            <w:ins w:id="3400" w:author="Sridhar Mukalla" w:date="2024-07-23T21:43:00Z" w16du:dateUtc="2024-07-24T04:43:00Z">
              <w:r w:rsidRPr="007275DF">
                <w:rPr>
                  <w:rFonts w:cs="v4.2.0"/>
                  <w:lang w:eastAsia="zh-CN"/>
                </w:rPr>
                <w:t>2</w:t>
              </w:r>
            </w:ins>
          </w:p>
        </w:tc>
        <w:tc>
          <w:tcPr>
            <w:tcW w:w="2921" w:type="dxa"/>
            <w:tcPrChange w:id="3401" w:author="Sridhar Mukalla" w:date="2024-07-23T21:43:00Z" w16du:dateUtc="2024-07-24T04:43:00Z">
              <w:tcPr>
                <w:tcW w:w="2921" w:type="dxa"/>
              </w:tcPr>
            </w:tcPrChange>
          </w:tcPr>
          <w:p w14:paraId="2E5E237B" w14:textId="77777777" w:rsidR="005C1721" w:rsidRPr="007275DF" w:rsidRDefault="005C1721" w:rsidP="00751EA2">
            <w:pPr>
              <w:pStyle w:val="TAC"/>
              <w:rPr>
                <w:ins w:id="3402" w:author="Sridhar Mukalla" w:date="2024-07-23T21:43:00Z" w16du:dateUtc="2024-07-24T04:43:00Z"/>
                <w:rFonts w:cs="v4.2.0"/>
                <w:bCs/>
                <w:lang w:eastAsia="zh-CN"/>
              </w:rPr>
            </w:pPr>
            <w:ins w:id="3403" w:author="Sridhar Mukalla" w:date="2024-07-23T21:43:00Z" w16du:dateUtc="2024-07-24T04:43:00Z">
              <w:r w:rsidRPr="007275DF">
                <w:rPr>
                  <w:rFonts w:cs="v4.2.0"/>
                  <w:bCs/>
                  <w:lang w:eastAsia="zh-CN"/>
                </w:rPr>
                <w:t>Cell 1: SSB.1 FR1</w:t>
              </w:r>
            </w:ins>
          </w:p>
          <w:p w14:paraId="6C83EEE3" w14:textId="77777777" w:rsidR="005C1721" w:rsidRPr="007275DF" w:rsidRDefault="005C1721" w:rsidP="00751EA2">
            <w:pPr>
              <w:pStyle w:val="TAC"/>
              <w:rPr>
                <w:ins w:id="3404" w:author="Sridhar Mukalla" w:date="2024-07-23T21:43:00Z" w16du:dateUtc="2024-07-24T04:43:00Z"/>
              </w:rPr>
            </w:pPr>
            <w:ins w:id="3405" w:author="Sridhar Mukalla" w:date="2024-07-23T21:43:00Z" w16du:dateUtc="2024-07-24T04:43:00Z">
              <w:r w:rsidRPr="007275DF">
                <w:rPr>
                  <w:rFonts w:cs="v4.2.0"/>
                  <w:bCs/>
                  <w:lang w:eastAsia="zh-CN"/>
                </w:rPr>
                <w:t xml:space="preserve">Cell 2: </w:t>
              </w:r>
              <w:r w:rsidRPr="007275DF">
                <w:t>SSB.1 CCA for semi-static channel access;</w:t>
              </w:r>
            </w:ins>
          </w:p>
          <w:p w14:paraId="1C706610" w14:textId="77777777" w:rsidR="005C1721" w:rsidRPr="007275DF" w:rsidRDefault="005C1721" w:rsidP="00751EA2">
            <w:pPr>
              <w:pStyle w:val="TAC"/>
              <w:rPr>
                <w:ins w:id="3406" w:author="Sridhar Mukalla" w:date="2024-07-23T21:43:00Z" w16du:dateUtc="2024-07-24T04:43:00Z"/>
                <w:rFonts w:cs="v4.2.0"/>
                <w:bCs/>
                <w:lang w:eastAsia="zh-CN"/>
              </w:rPr>
            </w:pPr>
            <w:ins w:id="3407" w:author="Sridhar Mukalla" w:date="2024-07-23T21:43:00Z" w16du:dateUtc="2024-07-24T04:43:00Z">
              <w:r w:rsidRPr="007275DF">
                <w:rPr>
                  <w:rFonts w:cs="v4.2.0"/>
                  <w:bCs/>
                  <w:lang w:eastAsia="zh-CN"/>
                </w:rPr>
                <w:t xml:space="preserve">Cell 2: </w:t>
              </w:r>
              <w:r w:rsidRPr="007275DF">
                <w:t>SSB.2 CCA for dynamic channel access</w:t>
              </w:r>
            </w:ins>
          </w:p>
        </w:tc>
        <w:tc>
          <w:tcPr>
            <w:tcW w:w="2782" w:type="dxa"/>
            <w:tcPrChange w:id="3408" w:author="Sridhar Mukalla" w:date="2024-07-23T21:43:00Z" w16du:dateUtc="2024-07-24T04:43:00Z">
              <w:tcPr>
                <w:tcW w:w="2782" w:type="dxa"/>
              </w:tcPr>
            </w:tcPrChange>
          </w:tcPr>
          <w:p w14:paraId="1F08475C" w14:textId="77777777" w:rsidR="005C1721" w:rsidRPr="007275DF" w:rsidRDefault="005C1721" w:rsidP="00751EA2">
            <w:pPr>
              <w:pStyle w:val="TAC"/>
              <w:rPr>
                <w:ins w:id="3409" w:author="Sridhar Mukalla" w:date="2024-07-23T21:43:00Z" w16du:dateUtc="2024-07-24T04:43:00Z"/>
                <w:rFonts w:cs="v4.2.0"/>
              </w:rPr>
            </w:pPr>
          </w:p>
        </w:tc>
      </w:tr>
      <w:tr w:rsidR="005C1721" w:rsidRPr="007275DF" w14:paraId="41954F49" w14:textId="77777777" w:rsidTr="005C1721">
        <w:trPr>
          <w:cantSplit/>
          <w:jc w:val="center"/>
          <w:ins w:id="3410" w:author="Sridhar Mukalla" w:date="2024-07-23T21:43:00Z"/>
          <w:trPrChange w:id="3411" w:author="Sridhar Mukalla" w:date="2024-07-23T21:43:00Z" w16du:dateUtc="2024-07-24T04:43:00Z">
            <w:trPr>
              <w:cantSplit/>
            </w:trPr>
          </w:trPrChange>
        </w:trPr>
        <w:tc>
          <w:tcPr>
            <w:tcW w:w="0" w:type="auto"/>
            <w:gridSpan w:val="2"/>
            <w:tcBorders>
              <w:top w:val="nil"/>
            </w:tcBorders>
            <w:tcPrChange w:id="3412" w:author="Sridhar Mukalla" w:date="2024-07-23T21:43:00Z" w16du:dateUtc="2024-07-24T04:43:00Z">
              <w:tcPr>
                <w:tcW w:w="0" w:type="auto"/>
                <w:gridSpan w:val="2"/>
                <w:tcBorders>
                  <w:top w:val="nil"/>
                </w:tcBorders>
              </w:tcPr>
            </w:tcPrChange>
          </w:tcPr>
          <w:p w14:paraId="582C112E" w14:textId="77777777" w:rsidR="005C1721" w:rsidRPr="007275DF" w:rsidRDefault="005C1721" w:rsidP="00751EA2">
            <w:pPr>
              <w:pStyle w:val="TAL"/>
              <w:rPr>
                <w:ins w:id="3413" w:author="Sridhar Mukalla" w:date="2024-07-23T21:43:00Z" w16du:dateUtc="2024-07-24T04:43:00Z"/>
                <w:lang w:eastAsia="zh-CN"/>
              </w:rPr>
            </w:pPr>
          </w:p>
        </w:tc>
        <w:tc>
          <w:tcPr>
            <w:tcW w:w="0" w:type="auto"/>
            <w:tcBorders>
              <w:top w:val="nil"/>
            </w:tcBorders>
            <w:tcPrChange w:id="3414" w:author="Sridhar Mukalla" w:date="2024-07-23T21:43:00Z" w16du:dateUtc="2024-07-24T04:43:00Z">
              <w:tcPr>
                <w:tcW w:w="0" w:type="auto"/>
                <w:tcBorders>
                  <w:top w:val="nil"/>
                </w:tcBorders>
              </w:tcPr>
            </w:tcPrChange>
          </w:tcPr>
          <w:p w14:paraId="2D9BE6D5" w14:textId="77777777" w:rsidR="005C1721" w:rsidRPr="007275DF" w:rsidRDefault="005C1721" w:rsidP="00751EA2">
            <w:pPr>
              <w:pStyle w:val="TAC"/>
              <w:rPr>
                <w:ins w:id="3415" w:author="Sridhar Mukalla" w:date="2024-07-23T21:43:00Z" w16du:dateUtc="2024-07-24T04:43:00Z"/>
                <w:rFonts w:cs="v4.2.0"/>
              </w:rPr>
            </w:pPr>
          </w:p>
        </w:tc>
        <w:tc>
          <w:tcPr>
            <w:tcW w:w="0" w:type="auto"/>
            <w:tcPrChange w:id="3416" w:author="Sridhar Mukalla" w:date="2024-07-23T21:43:00Z" w16du:dateUtc="2024-07-24T04:43:00Z">
              <w:tcPr>
                <w:tcW w:w="0" w:type="auto"/>
              </w:tcPr>
            </w:tcPrChange>
          </w:tcPr>
          <w:p w14:paraId="50F33A0B" w14:textId="77777777" w:rsidR="005C1721" w:rsidRPr="007275DF" w:rsidRDefault="005C1721" w:rsidP="00751EA2">
            <w:pPr>
              <w:pStyle w:val="TAC"/>
              <w:rPr>
                <w:ins w:id="3417" w:author="Sridhar Mukalla" w:date="2024-07-23T21:43:00Z" w16du:dateUtc="2024-07-24T04:43:00Z"/>
                <w:rFonts w:cs="v4.2.0"/>
                <w:lang w:eastAsia="zh-CN"/>
              </w:rPr>
            </w:pPr>
            <w:ins w:id="3418" w:author="Sridhar Mukalla" w:date="2024-07-23T21:43:00Z" w16du:dateUtc="2024-07-24T04:43:00Z">
              <w:r w:rsidRPr="007275DF">
                <w:rPr>
                  <w:rFonts w:cs="v4.2.0"/>
                  <w:lang w:eastAsia="zh-CN"/>
                </w:rPr>
                <w:t>3</w:t>
              </w:r>
            </w:ins>
          </w:p>
        </w:tc>
        <w:tc>
          <w:tcPr>
            <w:tcW w:w="2921" w:type="dxa"/>
            <w:tcPrChange w:id="3419" w:author="Sridhar Mukalla" w:date="2024-07-23T21:43:00Z" w16du:dateUtc="2024-07-24T04:43:00Z">
              <w:tcPr>
                <w:tcW w:w="2921" w:type="dxa"/>
              </w:tcPr>
            </w:tcPrChange>
          </w:tcPr>
          <w:p w14:paraId="1E068879" w14:textId="77777777" w:rsidR="005C1721" w:rsidRPr="007275DF" w:rsidRDefault="005C1721" w:rsidP="00751EA2">
            <w:pPr>
              <w:pStyle w:val="TAC"/>
              <w:rPr>
                <w:ins w:id="3420" w:author="Sridhar Mukalla" w:date="2024-07-23T21:43:00Z" w16du:dateUtc="2024-07-24T04:43:00Z"/>
                <w:rFonts w:cs="v4.2.0"/>
                <w:bCs/>
                <w:lang w:eastAsia="zh-CN"/>
              </w:rPr>
            </w:pPr>
            <w:ins w:id="3421" w:author="Sridhar Mukalla" w:date="2024-07-23T21:43:00Z" w16du:dateUtc="2024-07-24T04:43:00Z">
              <w:r w:rsidRPr="007275DF">
                <w:rPr>
                  <w:rFonts w:cs="v4.2.0"/>
                  <w:bCs/>
                  <w:lang w:eastAsia="zh-CN"/>
                </w:rPr>
                <w:t>Cell 1: SSB.2 FR1</w:t>
              </w:r>
            </w:ins>
          </w:p>
          <w:p w14:paraId="7BAE4094" w14:textId="77777777" w:rsidR="005C1721" w:rsidRPr="007275DF" w:rsidRDefault="005C1721" w:rsidP="00751EA2">
            <w:pPr>
              <w:pStyle w:val="TAC"/>
              <w:rPr>
                <w:ins w:id="3422" w:author="Sridhar Mukalla" w:date="2024-07-23T21:43:00Z" w16du:dateUtc="2024-07-24T04:43:00Z"/>
              </w:rPr>
            </w:pPr>
            <w:ins w:id="3423" w:author="Sridhar Mukalla" w:date="2024-07-23T21:43:00Z" w16du:dateUtc="2024-07-24T04:43:00Z">
              <w:r w:rsidRPr="007275DF">
                <w:rPr>
                  <w:rFonts w:cs="v4.2.0"/>
                  <w:bCs/>
                  <w:lang w:eastAsia="zh-CN"/>
                </w:rPr>
                <w:t xml:space="preserve">Cell 2: </w:t>
              </w:r>
              <w:r w:rsidRPr="007275DF">
                <w:t>SSB.1 CCA for semi-static channel access;</w:t>
              </w:r>
            </w:ins>
          </w:p>
          <w:p w14:paraId="66F05790" w14:textId="77777777" w:rsidR="005C1721" w:rsidRPr="007275DF" w:rsidRDefault="005C1721" w:rsidP="00751EA2">
            <w:pPr>
              <w:pStyle w:val="TAC"/>
              <w:rPr>
                <w:ins w:id="3424" w:author="Sridhar Mukalla" w:date="2024-07-23T21:43:00Z" w16du:dateUtc="2024-07-24T04:43:00Z"/>
              </w:rPr>
            </w:pPr>
            <w:ins w:id="3425" w:author="Sridhar Mukalla" w:date="2024-07-23T21:43:00Z" w16du:dateUtc="2024-07-24T04:43:00Z">
              <w:r w:rsidRPr="007275DF">
                <w:rPr>
                  <w:rFonts w:cs="v4.2.0"/>
                  <w:bCs/>
                  <w:lang w:eastAsia="zh-CN"/>
                </w:rPr>
                <w:t xml:space="preserve">Cell 2: </w:t>
              </w:r>
              <w:r w:rsidRPr="007275DF">
                <w:t>SSB.2 CCA for dynamic channel access</w:t>
              </w:r>
            </w:ins>
          </w:p>
        </w:tc>
        <w:tc>
          <w:tcPr>
            <w:tcW w:w="2782" w:type="dxa"/>
            <w:tcPrChange w:id="3426" w:author="Sridhar Mukalla" w:date="2024-07-23T21:43:00Z" w16du:dateUtc="2024-07-24T04:43:00Z">
              <w:tcPr>
                <w:tcW w:w="2782" w:type="dxa"/>
              </w:tcPr>
            </w:tcPrChange>
          </w:tcPr>
          <w:p w14:paraId="2D5C1B6F" w14:textId="77777777" w:rsidR="005C1721" w:rsidRPr="007275DF" w:rsidRDefault="005C1721" w:rsidP="00751EA2">
            <w:pPr>
              <w:pStyle w:val="TAC"/>
              <w:rPr>
                <w:ins w:id="3427" w:author="Sridhar Mukalla" w:date="2024-07-23T21:43:00Z" w16du:dateUtc="2024-07-24T04:43:00Z"/>
                <w:rFonts w:cs="v4.2.0"/>
              </w:rPr>
            </w:pPr>
          </w:p>
        </w:tc>
      </w:tr>
      <w:tr w:rsidR="005C1721" w:rsidRPr="007275DF" w14:paraId="3CBF749F" w14:textId="77777777" w:rsidTr="005C1721">
        <w:trPr>
          <w:cantSplit/>
          <w:jc w:val="center"/>
          <w:ins w:id="3428" w:author="Sridhar Mukalla" w:date="2024-07-23T21:43:00Z"/>
          <w:trPrChange w:id="3429" w:author="Sridhar Mukalla" w:date="2024-07-23T21:43:00Z" w16du:dateUtc="2024-07-24T04:43:00Z">
            <w:trPr>
              <w:cantSplit/>
            </w:trPr>
          </w:trPrChange>
        </w:trPr>
        <w:tc>
          <w:tcPr>
            <w:tcW w:w="0" w:type="auto"/>
            <w:gridSpan w:val="2"/>
            <w:tcBorders>
              <w:bottom w:val="nil"/>
            </w:tcBorders>
            <w:tcPrChange w:id="3430" w:author="Sridhar Mukalla" w:date="2024-07-23T21:43:00Z" w16du:dateUtc="2024-07-24T04:43:00Z">
              <w:tcPr>
                <w:tcW w:w="0" w:type="auto"/>
                <w:gridSpan w:val="2"/>
                <w:tcBorders>
                  <w:bottom w:val="nil"/>
                </w:tcBorders>
              </w:tcPr>
            </w:tcPrChange>
          </w:tcPr>
          <w:p w14:paraId="180F74D2" w14:textId="77777777" w:rsidR="005C1721" w:rsidRPr="007275DF" w:rsidRDefault="005C1721" w:rsidP="00751EA2">
            <w:pPr>
              <w:pStyle w:val="TAL"/>
              <w:rPr>
                <w:ins w:id="3431" w:author="Sridhar Mukalla" w:date="2024-07-23T21:43:00Z" w16du:dateUtc="2024-07-24T04:43:00Z"/>
                <w:rFonts w:cs="v4.2.0"/>
                <w:lang w:val="it-IT" w:eastAsia="zh-CN"/>
              </w:rPr>
            </w:pPr>
            <w:ins w:id="3432" w:author="Sridhar Mukalla" w:date="2024-07-23T21:43:00Z" w16du:dateUtc="2024-07-24T04:43:00Z">
              <w:r w:rsidRPr="007275DF">
                <w:rPr>
                  <w:rFonts w:cs="v4.2.0"/>
                  <w:lang w:val="it-IT" w:eastAsia="zh-CN"/>
                </w:rPr>
                <w:t>SMTC</w:t>
              </w:r>
              <w:r w:rsidRPr="007275DF">
                <w:rPr>
                  <w:b/>
                </w:rPr>
                <w:t xml:space="preserve"> </w:t>
              </w:r>
              <w:r w:rsidRPr="007275DF">
                <w:rPr>
                  <w:rFonts w:cs="v4.2.0"/>
                  <w:lang w:val="it-IT" w:eastAsia="zh-CN"/>
                </w:rPr>
                <w:t>configuration</w:t>
              </w:r>
            </w:ins>
          </w:p>
        </w:tc>
        <w:tc>
          <w:tcPr>
            <w:tcW w:w="0" w:type="auto"/>
            <w:tcBorders>
              <w:bottom w:val="nil"/>
            </w:tcBorders>
            <w:tcPrChange w:id="3433" w:author="Sridhar Mukalla" w:date="2024-07-23T21:43:00Z" w16du:dateUtc="2024-07-24T04:43:00Z">
              <w:tcPr>
                <w:tcW w:w="0" w:type="auto"/>
                <w:tcBorders>
                  <w:bottom w:val="nil"/>
                </w:tcBorders>
              </w:tcPr>
            </w:tcPrChange>
          </w:tcPr>
          <w:p w14:paraId="240152D7" w14:textId="77777777" w:rsidR="005C1721" w:rsidRPr="007275DF" w:rsidRDefault="005C1721" w:rsidP="00751EA2">
            <w:pPr>
              <w:pStyle w:val="TAC"/>
              <w:rPr>
                <w:ins w:id="3434" w:author="Sridhar Mukalla" w:date="2024-07-23T21:43:00Z" w16du:dateUtc="2024-07-24T04:43:00Z"/>
                <w:lang w:val="it-IT" w:eastAsia="zh-CN"/>
              </w:rPr>
            </w:pPr>
          </w:p>
        </w:tc>
        <w:tc>
          <w:tcPr>
            <w:tcW w:w="0" w:type="auto"/>
            <w:tcPrChange w:id="3435" w:author="Sridhar Mukalla" w:date="2024-07-23T21:43:00Z" w16du:dateUtc="2024-07-24T04:43:00Z">
              <w:tcPr>
                <w:tcW w:w="0" w:type="auto"/>
              </w:tcPr>
            </w:tcPrChange>
          </w:tcPr>
          <w:p w14:paraId="61D3BE92" w14:textId="77777777" w:rsidR="005C1721" w:rsidRPr="007275DF" w:rsidRDefault="005C1721" w:rsidP="00751EA2">
            <w:pPr>
              <w:pStyle w:val="TAC"/>
              <w:rPr>
                <w:ins w:id="3436" w:author="Sridhar Mukalla" w:date="2024-07-23T21:43:00Z" w16du:dateUtc="2024-07-24T04:43:00Z"/>
                <w:rFonts w:cs="v4.2.0"/>
                <w:bCs/>
                <w:lang w:eastAsia="zh-CN"/>
              </w:rPr>
            </w:pPr>
            <w:ins w:id="3437" w:author="Sridhar Mukalla" w:date="2024-07-23T21:43:00Z" w16du:dateUtc="2024-07-24T04:43:00Z">
              <w:r w:rsidRPr="007275DF">
                <w:rPr>
                  <w:rFonts w:cs="v4.2.0"/>
                  <w:bCs/>
                  <w:lang w:eastAsia="zh-CN"/>
                </w:rPr>
                <w:t>1</w:t>
              </w:r>
            </w:ins>
          </w:p>
        </w:tc>
        <w:tc>
          <w:tcPr>
            <w:tcW w:w="2921" w:type="dxa"/>
            <w:tcPrChange w:id="3438" w:author="Sridhar Mukalla" w:date="2024-07-23T21:43:00Z" w16du:dateUtc="2024-07-24T04:43:00Z">
              <w:tcPr>
                <w:tcW w:w="2921" w:type="dxa"/>
              </w:tcPr>
            </w:tcPrChange>
          </w:tcPr>
          <w:p w14:paraId="1342D749" w14:textId="77777777" w:rsidR="005C1721" w:rsidRPr="007275DF" w:rsidRDefault="005C1721" w:rsidP="00751EA2">
            <w:pPr>
              <w:pStyle w:val="TAC"/>
              <w:rPr>
                <w:ins w:id="3439" w:author="Sridhar Mukalla" w:date="2024-07-23T21:43:00Z" w16du:dateUtc="2024-07-24T04:43:00Z"/>
                <w:rFonts w:cs="v4.2.0"/>
                <w:bCs/>
                <w:lang w:eastAsia="zh-CN"/>
              </w:rPr>
            </w:pPr>
            <w:ins w:id="3440" w:author="Sridhar Mukalla" w:date="2024-07-23T21:43:00Z" w16du:dateUtc="2024-07-24T04:43:00Z">
              <w:r w:rsidRPr="007275DF">
                <w:rPr>
                  <w:rFonts w:cs="v4.2.0"/>
                  <w:bCs/>
                  <w:lang w:eastAsia="zh-CN"/>
                </w:rPr>
                <w:t>Cell 1: SMTC pattern 2</w:t>
              </w:r>
            </w:ins>
          </w:p>
          <w:p w14:paraId="0649C2BF" w14:textId="2B033C24" w:rsidR="005C1721" w:rsidRPr="007275DF" w:rsidRDefault="005C1721" w:rsidP="00751EA2">
            <w:pPr>
              <w:pStyle w:val="TAC"/>
              <w:rPr>
                <w:ins w:id="3441" w:author="Sridhar Mukalla" w:date="2024-07-23T21:43:00Z" w16du:dateUtc="2024-07-24T04:43:00Z"/>
                <w:rFonts w:cs="v4.2.0"/>
                <w:bCs/>
                <w:lang w:eastAsia="zh-CN"/>
              </w:rPr>
            </w:pPr>
            <w:ins w:id="3442" w:author="Sridhar Mukalla" w:date="2024-07-23T21:43:00Z" w16du:dateUtc="2024-07-24T04:43:00Z">
              <w:r w:rsidRPr="007275DF">
                <w:rPr>
                  <w:rFonts w:cs="v4.2.0"/>
                  <w:bCs/>
                  <w:lang w:eastAsia="zh-CN"/>
                </w:rPr>
                <w:t xml:space="preserve">Cell 2: </w:t>
              </w:r>
            </w:ins>
            <w:ins w:id="3443" w:author="Sridhar Mukalla" w:date="2024-08-01T15:37:00Z" w16du:dateUtc="2024-08-01T22:37:00Z">
              <w:r w:rsidR="00F76C89">
                <w:rPr>
                  <w:rFonts w:cs="v4.2.0"/>
                  <w:bCs/>
                  <w:lang w:eastAsia="zh-CN"/>
                </w:rPr>
                <w:t>SMTC.1</w:t>
              </w:r>
            </w:ins>
          </w:p>
        </w:tc>
        <w:tc>
          <w:tcPr>
            <w:tcW w:w="2782" w:type="dxa"/>
            <w:tcPrChange w:id="3444" w:author="Sridhar Mukalla" w:date="2024-07-23T21:43:00Z" w16du:dateUtc="2024-07-24T04:43:00Z">
              <w:tcPr>
                <w:tcW w:w="2782" w:type="dxa"/>
              </w:tcPr>
            </w:tcPrChange>
          </w:tcPr>
          <w:p w14:paraId="56C0C7D7" w14:textId="77777777" w:rsidR="005C1721" w:rsidRPr="007275DF" w:rsidRDefault="005C1721" w:rsidP="00751EA2">
            <w:pPr>
              <w:pStyle w:val="TAC"/>
              <w:rPr>
                <w:ins w:id="3445" w:author="Sridhar Mukalla" w:date="2024-07-23T21:43:00Z" w16du:dateUtc="2024-07-24T04:43:00Z"/>
                <w:rFonts w:cs="v4.2.0"/>
                <w:bCs/>
                <w:lang w:eastAsia="zh-CN"/>
              </w:rPr>
            </w:pPr>
          </w:p>
        </w:tc>
      </w:tr>
      <w:tr w:rsidR="005C1721" w:rsidRPr="007275DF" w14:paraId="64E36D2C" w14:textId="77777777" w:rsidTr="005C1721">
        <w:trPr>
          <w:cantSplit/>
          <w:jc w:val="center"/>
          <w:ins w:id="3446" w:author="Sridhar Mukalla" w:date="2024-07-23T21:43:00Z"/>
          <w:trPrChange w:id="3447" w:author="Sridhar Mukalla" w:date="2024-07-23T21:43:00Z" w16du:dateUtc="2024-07-24T04:43:00Z">
            <w:trPr>
              <w:cantSplit/>
            </w:trPr>
          </w:trPrChange>
        </w:trPr>
        <w:tc>
          <w:tcPr>
            <w:tcW w:w="0" w:type="auto"/>
            <w:gridSpan w:val="2"/>
            <w:tcBorders>
              <w:top w:val="nil"/>
              <w:bottom w:val="nil"/>
            </w:tcBorders>
            <w:tcPrChange w:id="3448" w:author="Sridhar Mukalla" w:date="2024-07-23T21:43:00Z" w16du:dateUtc="2024-07-24T04:43:00Z">
              <w:tcPr>
                <w:tcW w:w="0" w:type="auto"/>
                <w:gridSpan w:val="2"/>
                <w:tcBorders>
                  <w:top w:val="nil"/>
                  <w:bottom w:val="nil"/>
                </w:tcBorders>
              </w:tcPr>
            </w:tcPrChange>
          </w:tcPr>
          <w:p w14:paraId="17E9D8B9" w14:textId="77777777" w:rsidR="005C1721" w:rsidRPr="007275DF" w:rsidRDefault="005C1721" w:rsidP="00751EA2">
            <w:pPr>
              <w:pStyle w:val="TAL"/>
              <w:rPr>
                <w:ins w:id="3449" w:author="Sridhar Mukalla" w:date="2024-07-23T21:43:00Z" w16du:dateUtc="2024-07-24T04:43:00Z"/>
                <w:rFonts w:cs="v4.2.0"/>
                <w:lang w:val="it-IT" w:eastAsia="zh-CN"/>
              </w:rPr>
            </w:pPr>
          </w:p>
        </w:tc>
        <w:tc>
          <w:tcPr>
            <w:tcW w:w="0" w:type="auto"/>
            <w:tcBorders>
              <w:top w:val="nil"/>
              <w:bottom w:val="nil"/>
            </w:tcBorders>
            <w:tcPrChange w:id="3450" w:author="Sridhar Mukalla" w:date="2024-07-23T21:43:00Z" w16du:dateUtc="2024-07-24T04:43:00Z">
              <w:tcPr>
                <w:tcW w:w="0" w:type="auto"/>
                <w:tcBorders>
                  <w:top w:val="nil"/>
                  <w:bottom w:val="nil"/>
                </w:tcBorders>
              </w:tcPr>
            </w:tcPrChange>
          </w:tcPr>
          <w:p w14:paraId="012BE656" w14:textId="77777777" w:rsidR="005C1721" w:rsidRPr="007275DF" w:rsidRDefault="005C1721" w:rsidP="00751EA2">
            <w:pPr>
              <w:pStyle w:val="TAC"/>
              <w:rPr>
                <w:ins w:id="3451" w:author="Sridhar Mukalla" w:date="2024-07-23T21:43:00Z" w16du:dateUtc="2024-07-24T04:43:00Z"/>
                <w:lang w:val="it-IT" w:eastAsia="zh-CN"/>
              </w:rPr>
            </w:pPr>
          </w:p>
        </w:tc>
        <w:tc>
          <w:tcPr>
            <w:tcW w:w="0" w:type="auto"/>
            <w:tcPrChange w:id="3452" w:author="Sridhar Mukalla" w:date="2024-07-23T21:43:00Z" w16du:dateUtc="2024-07-24T04:43:00Z">
              <w:tcPr>
                <w:tcW w:w="0" w:type="auto"/>
              </w:tcPr>
            </w:tcPrChange>
          </w:tcPr>
          <w:p w14:paraId="0C301C68" w14:textId="77777777" w:rsidR="005C1721" w:rsidRPr="007275DF" w:rsidRDefault="005C1721" w:rsidP="00751EA2">
            <w:pPr>
              <w:pStyle w:val="TAC"/>
              <w:rPr>
                <w:ins w:id="3453" w:author="Sridhar Mukalla" w:date="2024-07-23T21:43:00Z" w16du:dateUtc="2024-07-24T04:43:00Z"/>
                <w:rFonts w:cs="v4.2.0"/>
                <w:bCs/>
                <w:lang w:eastAsia="zh-CN"/>
              </w:rPr>
            </w:pPr>
            <w:ins w:id="3454" w:author="Sridhar Mukalla" w:date="2024-07-23T21:43:00Z" w16du:dateUtc="2024-07-24T04:43:00Z">
              <w:r w:rsidRPr="007275DF">
                <w:rPr>
                  <w:rFonts w:cs="v4.2.0"/>
                  <w:bCs/>
                  <w:lang w:eastAsia="zh-CN"/>
                </w:rPr>
                <w:t>2</w:t>
              </w:r>
            </w:ins>
          </w:p>
        </w:tc>
        <w:tc>
          <w:tcPr>
            <w:tcW w:w="2921" w:type="dxa"/>
            <w:tcPrChange w:id="3455" w:author="Sridhar Mukalla" w:date="2024-07-23T21:43:00Z" w16du:dateUtc="2024-07-24T04:43:00Z">
              <w:tcPr>
                <w:tcW w:w="2921" w:type="dxa"/>
              </w:tcPr>
            </w:tcPrChange>
          </w:tcPr>
          <w:p w14:paraId="2CBE66E0" w14:textId="77777777" w:rsidR="005C1721" w:rsidRPr="007275DF" w:rsidRDefault="005C1721" w:rsidP="00751EA2">
            <w:pPr>
              <w:pStyle w:val="TAC"/>
              <w:rPr>
                <w:ins w:id="3456" w:author="Sridhar Mukalla" w:date="2024-07-23T21:43:00Z" w16du:dateUtc="2024-07-24T04:43:00Z"/>
                <w:rFonts w:cs="v4.2.0"/>
                <w:bCs/>
                <w:lang w:eastAsia="zh-CN"/>
              </w:rPr>
            </w:pPr>
            <w:ins w:id="3457" w:author="Sridhar Mukalla" w:date="2024-07-23T21:43:00Z" w16du:dateUtc="2024-07-24T04:43:00Z">
              <w:r w:rsidRPr="007275DF">
                <w:rPr>
                  <w:rFonts w:cs="v4.2.0"/>
                  <w:bCs/>
                  <w:lang w:eastAsia="zh-CN"/>
                </w:rPr>
                <w:t>Cell 1: SMTC pattern 1</w:t>
              </w:r>
            </w:ins>
          </w:p>
          <w:p w14:paraId="1F7D5AFC" w14:textId="0F587F6C" w:rsidR="005C1721" w:rsidRPr="007275DF" w:rsidRDefault="005C1721" w:rsidP="00751EA2">
            <w:pPr>
              <w:pStyle w:val="TAC"/>
              <w:rPr>
                <w:ins w:id="3458" w:author="Sridhar Mukalla" w:date="2024-07-23T21:43:00Z" w16du:dateUtc="2024-07-24T04:43:00Z"/>
                <w:rFonts w:cs="v4.2.0"/>
                <w:bCs/>
                <w:lang w:eastAsia="zh-CN"/>
              </w:rPr>
            </w:pPr>
            <w:ins w:id="3459" w:author="Sridhar Mukalla" w:date="2024-07-23T21:43:00Z" w16du:dateUtc="2024-07-24T04:43:00Z">
              <w:r w:rsidRPr="007275DF">
                <w:rPr>
                  <w:rFonts w:cs="v4.2.0"/>
                  <w:bCs/>
                  <w:lang w:eastAsia="zh-CN"/>
                </w:rPr>
                <w:t xml:space="preserve">Cell 2: </w:t>
              </w:r>
            </w:ins>
            <w:ins w:id="3460" w:author="Sridhar Mukalla" w:date="2024-08-01T15:37:00Z" w16du:dateUtc="2024-08-01T22:37:00Z">
              <w:r w:rsidR="00F76C89">
                <w:rPr>
                  <w:rFonts w:cs="v4.2.0"/>
                  <w:bCs/>
                  <w:lang w:eastAsia="zh-CN"/>
                </w:rPr>
                <w:t>SMTC.1</w:t>
              </w:r>
            </w:ins>
          </w:p>
        </w:tc>
        <w:tc>
          <w:tcPr>
            <w:tcW w:w="2782" w:type="dxa"/>
            <w:tcPrChange w:id="3461" w:author="Sridhar Mukalla" w:date="2024-07-23T21:43:00Z" w16du:dateUtc="2024-07-24T04:43:00Z">
              <w:tcPr>
                <w:tcW w:w="2782" w:type="dxa"/>
              </w:tcPr>
            </w:tcPrChange>
          </w:tcPr>
          <w:p w14:paraId="271828D6" w14:textId="77777777" w:rsidR="005C1721" w:rsidRPr="007275DF" w:rsidRDefault="005C1721" w:rsidP="00751EA2">
            <w:pPr>
              <w:pStyle w:val="TAC"/>
              <w:rPr>
                <w:ins w:id="3462" w:author="Sridhar Mukalla" w:date="2024-07-23T21:43:00Z" w16du:dateUtc="2024-07-24T04:43:00Z"/>
                <w:rFonts w:cs="v4.2.0"/>
                <w:bCs/>
                <w:lang w:eastAsia="zh-CN"/>
              </w:rPr>
            </w:pPr>
          </w:p>
        </w:tc>
      </w:tr>
      <w:tr w:rsidR="005C1721" w:rsidRPr="007275DF" w14:paraId="4B3A8428" w14:textId="77777777" w:rsidTr="005C1721">
        <w:trPr>
          <w:cantSplit/>
          <w:jc w:val="center"/>
          <w:ins w:id="3463" w:author="Sridhar Mukalla" w:date="2024-07-23T21:43:00Z"/>
          <w:trPrChange w:id="3464" w:author="Sridhar Mukalla" w:date="2024-07-23T21:43:00Z" w16du:dateUtc="2024-07-24T04:43:00Z">
            <w:trPr>
              <w:cantSplit/>
            </w:trPr>
          </w:trPrChange>
        </w:trPr>
        <w:tc>
          <w:tcPr>
            <w:tcW w:w="0" w:type="auto"/>
            <w:gridSpan w:val="2"/>
            <w:tcBorders>
              <w:top w:val="nil"/>
            </w:tcBorders>
            <w:tcPrChange w:id="3465" w:author="Sridhar Mukalla" w:date="2024-07-23T21:43:00Z" w16du:dateUtc="2024-07-24T04:43:00Z">
              <w:tcPr>
                <w:tcW w:w="0" w:type="auto"/>
                <w:gridSpan w:val="2"/>
                <w:tcBorders>
                  <w:top w:val="nil"/>
                </w:tcBorders>
              </w:tcPr>
            </w:tcPrChange>
          </w:tcPr>
          <w:p w14:paraId="03E027DD" w14:textId="77777777" w:rsidR="005C1721" w:rsidRPr="007275DF" w:rsidRDefault="005C1721" w:rsidP="00751EA2">
            <w:pPr>
              <w:pStyle w:val="TAL"/>
              <w:rPr>
                <w:ins w:id="3466" w:author="Sridhar Mukalla" w:date="2024-07-23T21:43:00Z" w16du:dateUtc="2024-07-24T04:43:00Z"/>
                <w:rFonts w:cs="v4.2.0"/>
                <w:lang w:val="it-IT" w:eastAsia="zh-CN"/>
              </w:rPr>
            </w:pPr>
          </w:p>
        </w:tc>
        <w:tc>
          <w:tcPr>
            <w:tcW w:w="0" w:type="auto"/>
            <w:tcBorders>
              <w:top w:val="nil"/>
            </w:tcBorders>
            <w:tcPrChange w:id="3467" w:author="Sridhar Mukalla" w:date="2024-07-23T21:43:00Z" w16du:dateUtc="2024-07-24T04:43:00Z">
              <w:tcPr>
                <w:tcW w:w="0" w:type="auto"/>
                <w:tcBorders>
                  <w:top w:val="nil"/>
                </w:tcBorders>
              </w:tcPr>
            </w:tcPrChange>
          </w:tcPr>
          <w:p w14:paraId="4965F03F" w14:textId="77777777" w:rsidR="005C1721" w:rsidRPr="007275DF" w:rsidRDefault="005C1721" w:rsidP="00751EA2">
            <w:pPr>
              <w:pStyle w:val="TAC"/>
              <w:rPr>
                <w:ins w:id="3468" w:author="Sridhar Mukalla" w:date="2024-07-23T21:43:00Z" w16du:dateUtc="2024-07-24T04:43:00Z"/>
                <w:lang w:val="it-IT" w:eastAsia="zh-CN"/>
              </w:rPr>
            </w:pPr>
          </w:p>
        </w:tc>
        <w:tc>
          <w:tcPr>
            <w:tcW w:w="0" w:type="auto"/>
            <w:tcPrChange w:id="3469" w:author="Sridhar Mukalla" w:date="2024-07-23T21:43:00Z" w16du:dateUtc="2024-07-24T04:43:00Z">
              <w:tcPr>
                <w:tcW w:w="0" w:type="auto"/>
              </w:tcPr>
            </w:tcPrChange>
          </w:tcPr>
          <w:p w14:paraId="66BE8C1B" w14:textId="77777777" w:rsidR="005C1721" w:rsidRPr="007275DF" w:rsidRDefault="005C1721" w:rsidP="00751EA2">
            <w:pPr>
              <w:pStyle w:val="TAC"/>
              <w:rPr>
                <w:ins w:id="3470" w:author="Sridhar Mukalla" w:date="2024-07-23T21:43:00Z" w16du:dateUtc="2024-07-24T04:43:00Z"/>
                <w:rFonts w:cs="v4.2.0"/>
                <w:bCs/>
                <w:lang w:eastAsia="zh-CN"/>
              </w:rPr>
            </w:pPr>
            <w:ins w:id="3471" w:author="Sridhar Mukalla" w:date="2024-07-23T21:43:00Z" w16du:dateUtc="2024-07-24T04:43:00Z">
              <w:r w:rsidRPr="007275DF">
                <w:rPr>
                  <w:rFonts w:cs="v4.2.0"/>
                  <w:bCs/>
                  <w:lang w:eastAsia="zh-CN"/>
                </w:rPr>
                <w:t>3</w:t>
              </w:r>
            </w:ins>
          </w:p>
        </w:tc>
        <w:tc>
          <w:tcPr>
            <w:tcW w:w="2921" w:type="dxa"/>
            <w:tcPrChange w:id="3472" w:author="Sridhar Mukalla" w:date="2024-07-23T21:43:00Z" w16du:dateUtc="2024-07-24T04:43:00Z">
              <w:tcPr>
                <w:tcW w:w="2921" w:type="dxa"/>
              </w:tcPr>
            </w:tcPrChange>
          </w:tcPr>
          <w:p w14:paraId="3711E53D" w14:textId="77777777" w:rsidR="005C1721" w:rsidRPr="007275DF" w:rsidRDefault="005C1721" w:rsidP="00751EA2">
            <w:pPr>
              <w:pStyle w:val="TAC"/>
              <w:rPr>
                <w:ins w:id="3473" w:author="Sridhar Mukalla" w:date="2024-07-23T21:43:00Z" w16du:dateUtc="2024-07-24T04:43:00Z"/>
                <w:rFonts w:cs="v4.2.0"/>
                <w:bCs/>
                <w:lang w:eastAsia="zh-CN"/>
              </w:rPr>
            </w:pPr>
            <w:ins w:id="3474" w:author="Sridhar Mukalla" w:date="2024-07-23T21:43:00Z" w16du:dateUtc="2024-07-24T04:43:00Z">
              <w:r w:rsidRPr="007275DF">
                <w:rPr>
                  <w:rFonts w:cs="v4.2.0"/>
                  <w:bCs/>
                  <w:lang w:eastAsia="zh-CN"/>
                </w:rPr>
                <w:t>Cell 1: SMTC pattern 1</w:t>
              </w:r>
            </w:ins>
          </w:p>
          <w:p w14:paraId="4494318C" w14:textId="7F184A36" w:rsidR="005C1721" w:rsidRPr="007275DF" w:rsidRDefault="005C1721" w:rsidP="00751EA2">
            <w:pPr>
              <w:pStyle w:val="TAC"/>
              <w:rPr>
                <w:ins w:id="3475" w:author="Sridhar Mukalla" w:date="2024-07-23T21:43:00Z" w16du:dateUtc="2024-07-24T04:43:00Z"/>
                <w:rFonts w:cs="v4.2.0"/>
                <w:bCs/>
                <w:lang w:eastAsia="zh-CN"/>
              </w:rPr>
            </w:pPr>
            <w:ins w:id="3476" w:author="Sridhar Mukalla" w:date="2024-07-23T21:43:00Z" w16du:dateUtc="2024-07-24T04:43:00Z">
              <w:r w:rsidRPr="007275DF">
                <w:rPr>
                  <w:rFonts w:cs="v4.2.0"/>
                  <w:bCs/>
                  <w:lang w:eastAsia="zh-CN"/>
                </w:rPr>
                <w:t xml:space="preserve">Cell 2: </w:t>
              </w:r>
            </w:ins>
            <w:ins w:id="3477" w:author="Sridhar Mukalla" w:date="2024-08-01T15:37:00Z" w16du:dateUtc="2024-08-01T22:37:00Z">
              <w:r w:rsidR="00F76C89">
                <w:rPr>
                  <w:rFonts w:cs="v4.2.0"/>
                  <w:bCs/>
                  <w:lang w:eastAsia="zh-CN"/>
                </w:rPr>
                <w:t>SMTC.1</w:t>
              </w:r>
            </w:ins>
          </w:p>
        </w:tc>
        <w:tc>
          <w:tcPr>
            <w:tcW w:w="2782" w:type="dxa"/>
            <w:tcPrChange w:id="3478" w:author="Sridhar Mukalla" w:date="2024-07-23T21:43:00Z" w16du:dateUtc="2024-07-24T04:43:00Z">
              <w:tcPr>
                <w:tcW w:w="2782" w:type="dxa"/>
              </w:tcPr>
            </w:tcPrChange>
          </w:tcPr>
          <w:p w14:paraId="043DA047" w14:textId="77777777" w:rsidR="005C1721" w:rsidRPr="007275DF" w:rsidRDefault="005C1721" w:rsidP="00751EA2">
            <w:pPr>
              <w:pStyle w:val="TAC"/>
              <w:rPr>
                <w:ins w:id="3479" w:author="Sridhar Mukalla" w:date="2024-07-23T21:43:00Z" w16du:dateUtc="2024-07-24T04:43:00Z"/>
                <w:rFonts w:cs="v4.2.0"/>
                <w:bCs/>
                <w:lang w:eastAsia="zh-CN"/>
              </w:rPr>
            </w:pPr>
          </w:p>
        </w:tc>
      </w:tr>
      <w:tr w:rsidR="005C1721" w:rsidRPr="007275DF" w14:paraId="42D9640C" w14:textId="77777777" w:rsidTr="005C1721">
        <w:trPr>
          <w:cantSplit/>
          <w:jc w:val="center"/>
          <w:ins w:id="3480" w:author="Sridhar Mukalla" w:date="2024-07-23T21:43:00Z"/>
          <w:trPrChange w:id="3481" w:author="Sridhar Mukalla" w:date="2024-07-23T21:43:00Z" w16du:dateUtc="2024-07-24T04:43:00Z">
            <w:trPr>
              <w:cantSplit/>
            </w:trPr>
          </w:trPrChange>
        </w:trPr>
        <w:tc>
          <w:tcPr>
            <w:tcW w:w="0" w:type="auto"/>
            <w:gridSpan w:val="2"/>
            <w:tcPrChange w:id="3482" w:author="Sridhar Mukalla" w:date="2024-07-23T21:43:00Z" w16du:dateUtc="2024-07-24T04:43:00Z">
              <w:tcPr>
                <w:tcW w:w="0" w:type="auto"/>
                <w:gridSpan w:val="2"/>
              </w:tcPr>
            </w:tcPrChange>
          </w:tcPr>
          <w:p w14:paraId="1EECCD7F" w14:textId="77777777" w:rsidR="005C1721" w:rsidRPr="007275DF" w:rsidRDefault="005C1721" w:rsidP="00751EA2">
            <w:pPr>
              <w:pStyle w:val="TAL"/>
              <w:rPr>
                <w:ins w:id="3483" w:author="Sridhar Mukalla" w:date="2024-07-23T21:43:00Z" w16du:dateUtc="2024-07-24T04:43:00Z"/>
              </w:rPr>
            </w:pPr>
            <w:ins w:id="3484" w:author="Sridhar Mukalla" w:date="2024-07-23T21:43:00Z" w16du:dateUtc="2024-07-24T04:43:00Z">
              <w:r w:rsidRPr="007275DF">
                <w:rPr>
                  <w:rFonts w:cs="v4.2.0"/>
                  <w:lang w:val="it-IT" w:eastAsia="zh-CN"/>
                </w:rPr>
                <w:t>DBT Window Configuration</w:t>
              </w:r>
            </w:ins>
          </w:p>
        </w:tc>
        <w:tc>
          <w:tcPr>
            <w:tcW w:w="0" w:type="auto"/>
            <w:tcPrChange w:id="3485" w:author="Sridhar Mukalla" w:date="2024-07-23T21:43:00Z" w16du:dateUtc="2024-07-24T04:43:00Z">
              <w:tcPr>
                <w:tcW w:w="0" w:type="auto"/>
              </w:tcPr>
            </w:tcPrChange>
          </w:tcPr>
          <w:p w14:paraId="7D94483E" w14:textId="77777777" w:rsidR="005C1721" w:rsidRPr="007275DF" w:rsidRDefault="005C1721" w:rsidP="00751EA2">
            <w:pPr>
              <w:pStyle w:val="TAC"/>
              <w:rPr>
                <w:ins w:id="3486" w:author="Sridhar Mukalla" w:date="2024-07-23T21:43:00Z" w16du:dateUtc="2024-07-24T04:43:00Z"/>
              </w:rPr>
            </w:pPr>
          </w:p>
        </w:tc>
        <w:tc>
          <w:tcPr>
            <w:tcW w:w="0" w:type="auto"/>
            <w:tcPrChange w:id="3487" w:author="Sridhar Mukalla" w:date="2024-07-23T21:43:00Z" w16du:dateUtc="2024-07-24T04:43:00Z">
              <w:tcPr>
                <w:tcW w:w="0" w:type="auto"/>
              </w:tcPr>
            </w:tcPrChange>
          </w:tcPr>
          <w:p w14:paraId="3CA45AD3" w14:textId="77777777" w:rsidR="005C1721" w:rsidRPr="007275DF" w:rsidRDefault="005C1721" w:rsidP="00751EA2">
            <w:pPr>
              <w:pStyle w:val="TAC"/>
              <w:rPr>
                <w:ins w:id="3488" w:author="Sridhar Mukalla" w:date="2024-07-23T21:43:00Z" w16du:dateUtc="2024-07-24T04:43:00Z"/>
                <w:lang w:eastAsia="zh-CN"/>
              </w:rPr>
            </w:pPr>
            <w:ins w:id="3489" w:author="Sridhar Mukalla" w:date="2024-07-23T21:43:00Z" w16du:dateUtc="2024-07-24T04:43:00Z">
              <w:r w:rsidRPr="007275DF">
                <w:rPr>
                  <w:lang w:eastAsia="zh-CN"/>
                </w:rPr>
                <w:t>1, 2, 3</w:t>
              </w:r>
            </w:ins>
          </w:p>
        </w:tc>
        <w:tc>
          <w:tcPr>
            <w:tcW w:w="2921" w:type="dxa"/>
            <w:tcPrChange w:id="3490" w:author="Sridhar Mukalla" w:date="2024-07-23T21:43:00Z" w16du:dateUtc="2024-07-24T04:43:00Z">
              <w:tcPr>
                <w:tcW w:w="2921" w:type="dxa"/>
              </w:tcPr>
            </w:tcPrChange>
          </w:tcPr>
          <w:p w14:paraId="083D2480" w14:textId="77777777" w:rsidR="005C1721" w:rsidRPr="007275DF" w:rsidRDefault="005C1721" w:rsidP="00751EA2">
            <w:pPr>
              <w:pStyle w:val="TAC"/>
              <w:rPr>
                <w:ins w:id="3491" w:author="Sridhar Mukalla" w:date="2024-07-23T21:43:00Z" w16du:dateUtc="2024-07-24T04:43:00Z"/>
              </w:rPr>
            </w:pPr>
            <w:ins w:id="3492" w:author="Sridhar Mukalla" w:date="2024-07-23T21:43:00Z" w16du:dateUtc="2024-07-24T04:43:00Z">
              <w:r w:rsidRPr="007275DF">
                <w:t>Cell 1: N/A</w:t>
              </w:r>
            </w:ins>
          </w:p>
          <w:p w14:paraId="2CADFFCB" w14:textId="77777777" w:rsidR="005C1721" w:rsidRPr="007275DF" w:rsidRDefault="005C1721" w:rsidP="00751EA2">
            <w:pPr>
              <w:pStyle w:val="TAC"/>
              <w:rPr>
                <w:ins w:id="3493" w:author="Sridhar Mukalla" w:date="2024-07-23T21:43:00Z" w16du:dateUtc="2024-07-24T04:43:00Z"/>
              </w:rPr>
            </w:pPr>
            <w:ins w:id="3494" w:author="Sridhar Mukalla" w:date="2024-07-23T21:43:00Z" w16du:dateUtc="2024-07-24T04:43:00Z">
              <w:r w:rsidRPr="007275DF">
                <w:t xml:space="preserve">Cell 2: </w:t>
              </w:r>
              <w:r w:rsidRPr="007275DF">
                <w:rPr>
                  <w:snapToGrid w:val="0"/>
                  <w:szCs w:val="18"/>
                  <w:lang w:eastAsia="zh-CN"/>
                </w:rPr>
                <w:t>DBT.1</w:t>
              </w:r>
            </w:ins>
          </w:p>
        </w:tc>
        <w:tc>
          <w:tcPr>
            <w:tcW w:w="2782" w:type="dxa"/>
            <w:tcPrChange w:id="3495" w:author="Sridhar Mukalla" w:date="2024-07-23T21:43:00Z" w16du:dateUtc="2024-07-24T04:43:00Z">
              <w:tcPr>
                <w:tcW w:w="2782" w:type="dxa"/>
              </w:tcPr>
            </w:tcPrChange>
          </w:tcPr>
          <w:p w14:paraId="2A3AD88D" w14:textId="77777777" w:rsidR="005C1721" w:rsidRPr="007275DF" w:rsidRDefault="005C1721" w:rsidP="00751EA2">
            <w:pPr>
              <w:pStyle w:val="TAC"/>
              <w:rPr>
                <w:ins w:id="3496" w:author="Sridhar Mukalla" w:date="2024-07-23T21:43:00Z" w16du:dateUtc="2024-07-24T04:43:00Z"/>
              </w:rPr>
            </w:pPr>
          </w:p>
          <w:p w14:paraId="2E926FD7" w14:textId="00705E5D" w:rsidR="005C1721" w:rsidRPr="007275DF" w:rsidRDefault="005C1721" w:rsidP="00751EA2">
            <w:pPr>
              <w:pStyle w:val="TAC"/>
              <w:rPr>
                <w:ins w:id="3497" w:author="Sridhar Mukalla" w:date="2024-07-23T21:43:00Z" w16du:dateUtc="2024-07-24T04:43:00Z"/>
              </w:rPr>
            </w:pPr>
            <w:ins w:id="3498" w:author="Sridhar Mukalla" w:date="2024-07-23T21:43:00Z" w16du:dateUtc="2024-07-24T04:43:00Z">
              <w:r w:rsidRPr="007275DF">
                <w:rPr>
                  <w:rFonts w:cs="v4.2.0"/>
                  <w:bCs/>
                  <w:lang w:eastAsia="zh-CN"/>
                </w:rPr>
                <w:t xml:space="preserve">As specified in clause </w:t>
              </w:r>
              <w:r>
                <w:rPr>
                  <w:rFonts w:cs="v4.2.0"/>
                  <w:bCs/>
                  <w:lang w:eastAsia="zh-CN"/>
                </w:rPr>
                <w:t>A.</w:t>
              </w:r>
            </w:ins>
            <w:ins w:id="3499" w:author="Sridhar Mukalla" w:date="2024-07-23T21:44:00Z" w16du:dateUtc="2024-07-24T04:44:00Z">
              <w:r>
                <w:rPr>
                  <w:rFonts w:cs="v4.2.0"/>
                  <w:bCs/>
                  <w:lang w:eastAsia="zh-CN"/>
                </w:rPr>
                <w:t>12</w:t>
              </w:r>
            </w:ins>
            <w:ins w:id="3500" w:author="Sridhar Mukalla" w:date="2024-07-23T21:43:00Z" w16du:dateUtc="2024-07-24T04:43:00Z">
              <w:r w:rsidRPr="007275DF">
                <w:rPr>
                  <w:rFonts w:cs="v4.2.0"/>
                  <w:bCs/>
                  <w:lang w:eastAsia="zh-CN"/>
                </w:rPr>
                <w:t>.1.</w:t>
              </w:r>
            </w:ins>
          </w:p>
        </w:tc>
      </w:tr>
      <w:tr w:rsidR="005C1721" w:rsidRPr="007275DF" w14:paraId="2230082F" w14:textId="77777777" w:rsidTr="005C1721">
        <w:trPr>
          <w:cantSplit/>
          <w:jc w:val="center"/>
          <w:ins w:id="3501" w:author="Sridhar Mukalla" w:date="2024-07-23T21:43:00Z"/>
          <w:trPrChange w:id="3502" w:author="Sridhar Mukalla" w:date="2024-07-23T21:43:00Z" w16du:dateUtc="2024-07-24T04:43:00Z">
            <w:trPr>
              <w:cantSplit/>
            </w:trPr>
          </w:trPrChange>
        </w:trPr>
        <w:tc>
          <w:tcPr>
            <w:tcW w:w="0" w:type="auto"/>
            <w:gridSpan w:val="2"/>
            <w:tcPrChange w:id="3503" w:author="Sridhar Mukalla" w:date="2024-07-23T21:43:00Z" w16du:dateUtc="2024-07-24T04:43:00Z">
              <w:tcPr>
                <w:tcW w:w="0" w:type="auto"/>
                <w:gridSpan w:val="2"/>
              </w:tcPr>
            </w:tcPrChange>
          </w:tcPr>
          <w:p w14:paraId="28DFEB24" w14:textId="77777777" w:rsidR="005C1721" w:rsidRPr="007275DF" w:rsidRDefault="005C1721" w:rsidP="00751EA2">
            <w:pPr>
              <w:pStyle w:val="TAL"/>
              <w:rPr>
                <w:ins w:id="3504" w:author="Sridhar Mukalla" w:date="2024-07-23T21:43:00Z" w16du:dateUtc="2024-07-24T04:43:00Z"/>
                <w:rFonts w:cs="v4.2.0"/>
                <w:lang w:val="it-IT" w:eastAsia="zh-CN"/>
              </w:rPr>
            </w:pPr>
            <w:ins w:id="3505" w:author="Sridhar Mukalla" w:date="2024-07-23T21:43:00Z" w16du:dateUtc="2024-07-24T04:43:00Z">
              <w:r w:rsidRPr="007275DF">
                <w:rPr>
                  <w:noProof/>
                  <w:lang w:val="it-IT"/>
                </w:rPr>
                <w:t>DL CCA model</w:t>
              </w:r>
            </w:ins>
          </w:p>
        </w:tc>
        <w:tc>
          <w:tcPr>
            <w:tcW w:w="0" w:type="auto"/>
            <w:tcPrChange w:id="3506" w:author="Sridhar Mukalla" w:date="2024-07-23T21:43:00Z" w16du:dateUtc="2024-07-24T04:43:00Z">
              <w:tcPr>
                <w:tcW w:w="0" w:type="auto"/>
              </w:tcPr>
            </w:tcPrChange>
          </w:tcPr>
          <w:p w14:paraId="314C8232" w14:textId="77777777" w:rsidR="005C1721" w:rsidRPr="007275DF" w:rsidRDefault="005C1721" w:rsidP="00751EA2">
            <w:pPr>
              <w:pStyle w:val="TAC"/>
              <w:rPr>
                <w:ins w:id="3507" w:author="Sridhar Mukalla" w:date="2024-07-23T21:43:00Z" w16du:dateUtc="2024-07-24T04:43:00Z"/>
              </w:rPr>
            </w:pPr>
          </w:p>
        </w:tc>
        <w:tc>
          <w:tcPr>
            <w:tcW w:w="0" w:type="auto"/>
            <w:tcPrChange w:id="3508" w:author="Sridhar Mukalla" w:date="2024-07-23T21:43:00Z" w16du:dateUtc="2024-07-24T04:43:00Z">
              <w:tcPr>
                <w:tcW w:w="0" w:type="auto"/>
              </w:tcPr>
            </w:tcPrChange>
          </w:tcPr>
          <w:p w14:paraId="5F2B81E4" w14:textId="77777777" w:rsidR="005C1721" w:rsidRPr="007275DF" w:rsidRDefault="005C1721" w:rsidP="00751EA2">
            <w:pPr>
              <w:pStyle w:val="TAC"/>
              <w:rPr>
                <w:ins w:id="3509" w:author="Sridhar Mukalla" w:date="2024-07-23T21:43:00Z" w16du:dateUtc="2024-07-24T04:43:00Z"/>
                <w:lang w:eastAsia="zh-CN"/>
              </w:rPr>
            </w:pPr>
            <w:ins w:id="3510" w:author="Sridhar Mukalla" w:date="2024-07-23T21:43:00Z" w16du:dateUtc="2024-07-24T04:43:00Z">
              <w:r w:rsidRPr="007275DF">
                <w:rPr>
                  <w:lang w:eastAsia="zh-CN"/>
                </w:rPr>
                <w:t>1, 2, 3</w:t>
              </w:r>
            </w:ins>
          </w:p>
        </w:tc>
        <w:tc>
          <w:tcPr>
            <w:tcW w:w="2921" w:type="dxa"/>
            <w:tcPrChange w:id="3511" w:author="Sridhar Mukalla" w:date="2024-07-23T21:43:00Z" w16du:dateUtc="2024-07-24T04:43:00Z">
              <w:tcPr>
                <w:tcW w:w="2921" w:type="dxa"/>
              </w:tcPr>
            </w:tcPrChange>
          </w:tcPr>
          <w:p w14:paraId="2322FDD8" w14:textId="77777777" w:rsidR="005C1721" w:rsidRPr="007275DF" w:rsidRDefault="005C1721" w:rsidP="00751EA2">
            <w:pPr>
              <w:pStyle w:val="TAC"/>
              <w:rPr>
                <w:ins w:id="3512" w:author="Sridhar Mukalla" w:date="2024-07-23T21:43:00Z" w16du:dateUtc="2024-07-24T04:43:00Z"/>
              </w:rPr>
            </w:pPr>
            <w:ins w:id="3513" w:author="Sridhar Mukalla" w:date="2024-07-23T21:43:00Z" w16du:dateUtc="2024-07-24T04:43:00Z">
              <w:r w:rsidRPr="007275DF">
                <w:t>Cell 1: N/A</w:t>
              </w:r>
            </w:ins>
          </w:p>
          <w:p w14:paraId="1070FE2B" w14:textId="4C131B12" w:rsidR="005C1721" w:rsidRPr="007275DF" w:rsidRDefault="005C1721" w:rsidP="00751EA2">
            <w:pPr>
              <w:pStyle w:val="TAC"/>
              <w:rPr>
                <w:ins w:id="3514" w:author="Sridhar Mukalla" w:date="2024-07-23T21:43:00Z" w16du:dateUtc="2024-07-24T04:43:00Z"/>
              </w:rPr>
            </w:pPr>
            <w:ins w:id="3515" w:author="Sridhar Mukalla" w:date="2024-07-23T21:43:00Z" w16du:dateUtc="2024-07-24T04:43:00Z">
              <w:r w:rsidRPr="007275DF">
                <w:t xml:space="preserve">Cell 2: </w:t>
              </w:r>
              <w:r w:rsidRPr="007275DF">
                <w:rPr>
                  <w:rFonts w:cs="Arial"/>
                  <w:szCs w:val="18"/>
                </w:rPr>
                <w:t xml:space="preserve">As specified in clause </w:t>
              </w:r>
            </w:ins>
            <w:ins w:id="3516" w:author="Sridhar Mukalla" w:date="2024-07-23T21:45:00Z" w16du:dateUtc="2024-07-24T04:45:00Z">
              <w:r>
                <w:rPr>
                  <w:rFonts w:cs="Arial"/>
                  <w:szCs w:val="18"/>
                </w:rPr>
                <w:t>D.7</w:t>
              </w:r>
            </w:ins>
            <w:ins w:id="3517" w:author="Sridhar Mukalla" w:date="2024-07-23T21:43:00Z" w16du:dateUtc="2024-07-24T04:43:00Z">
              <w:r w:rsidRPr="007275DF">
                <w:rPr>
                  <w:rFonts w:cs="Arial"/>
                  <w:szCs w:val="18"/>
                </w:rPr>
                <w:t>.2.1</w:t>
              </w:r>
            </w:ins>
          </w:p>
        </w:tc>
        <w:tc>
          <w:tcPr>
            <w:tcW w:w="2782" w:type="dxa"/>
            <w:tcPrChange w:id="3518" w:author="Sridhar Mukalla" w:date="2024-07-23T21:43:00Z" w16du:dateUtc="2024-07-24T04:43:00Z">
              <w:tcPr>
                <w:tcW w:w="2782" w:type="dxa"/>
              </w:tcPr>
            </w:tcPrChange>
          </w:tcPr>
          <w:p w14:paraId="59D38206" w14:textId="77777777" w:rsidR="005C1721" w:rsidRPr="007275DF" w:rsidRDefault="005C1721" w:rsidP="00751EA2">
            <w:pPr>
              <w:pStyle w:val="TAC"/>
              <w:rPr>
                <w:ins w:id="3519" w:author="Sridhar Mukalla" w:date="2024-07-23T21:43:00Z" w16du:dateUtc="2024-07-24T04:43:00Z"/>
              </w:rPr>
            </w:pPr>
          </w:p>
        </w:tc>
      </w:tr>
      <w:tr w:rsidR="005C1721" w:rsidRPr="007275DF" w14:paraId="301CC528" w14:textId="77777777" w:rsidTr="005C1721">
        <w:trPr>
          <w:cantSplit/>
          <w:jc w:val="center"/>
          <w:ins w:id="3520" w:author="Sridhar Mukalla" w:date="2024-07-23T21:43:00Z"/>
          <w:trPrChange w:id="3521" w:author="Sridhar Mukalla" w:date="2024-07-23T21:43:00Z" w16du:dateUtc="2024-07-24T04:43:00Z">
            <w:trPr>
              <w:cantSplit/>
            </w:trPr>
          </w:trPrChange>
        </w:trPr>
        <w:tc>
          <w:tcPr>
            <w:tcW w:w="0" w:type="auto"/>
            <w:gridSpan w:val="2"/>
            <w:tcPrChange w:id="3522" w:author="Sridhar Mukalla" w:date="2024-07-23T21:43:00Z" w16du:dateUtc="2024-07-24T04:43:00Z">
              <w:tcPr>
                <w:tcW w:w="0" w:type="auto"/>
                <w:gridSpan w:val="2"/>
              </w:tcPr>
            </w:tcPrChange>
          </w:tcPr>
          <w:p w14:paraId="27B6AB0C" w14:textId="77777777" w:rsidR="005C1721" w:rsidRPr="007275DF" w:rsidRDefault="005C1721" w:rsidP="00751EA2">
            <w:pPr>
              <w:pStyle w:val="TAL"/>
              <w:rPr>
                <w:ins w:id="3523" w:author="Sridhar Mukalla" w:date="2024-07-23T21:43:00Z" w16du:dateUtc="2024-07-24T04:43:00Z"/>
                <w:rFonts w:cs="v4.2.0"/>
                <w:lang w:val="it-IT" w:eastAsia="zh-CN"/>
              </w:rPr>
            </w:pPr>
            <w:ins w:id="3524" w:author="Sridhar Mukalla" w:date="2024-07-23T21:43:00Z" w16du:dateUtc="2024-07-24T04:43:00Z">
              <w:r w:rsidRPr="007275DF">
                <w:rPr>
                  <w:noProof/>
                  <w:lang w:val="it-IT"/>
                </w:rPr>
                <w:t>UL CCA model</w:t>
              </w:r>
            </w:ins>
          </w:p>
        </w:tc>
        <w:tc>
          <w:tcPr>
            <w:tcW w:w="0" w:type="auto"/>
            <w:tcPrChange w:id="3525" w:author="Sridhar Mukalla" w:date="2024-07-23T21:43:00Z" w16du:dateUtc="2024-07-24T04:43:00Z">
              <w:tcPr>
                <w:tcW w:w="0" w:type="auto"/>
              </w:tcPr>
            </w:tcPrChange>
          </w:tcPr>
          <w:p w14:paraId="25CCB923" w14:textId="77777777" w:rsidR="005C1721" w:rsidRPr="007275DF" w:rsidRDefault="005C1721" w:rsidP="00751EA2">
            <w:pPr>
              <w:pStyle w:val="TAC"/>
              <w:rPr>
                <w:ins w:id="3526" w:author="Sridhar Mukalla" w:date="2024-07-23T21:43:00Z" w16du:dateUtc="2024-07-24T04:43:00Z"/>
              </w:rPr>
            </w:pPr>
          </w:p>
        </w:tc>
        <w:tc>
          <w:tcPr>
            <w:tcW w:w="0" w:type="auto"/>
            <w:tcPrChange w:id="3527" w:author="Sridhar Mukalla" w:date="2024-07-23T21:43:00Z" w16du:dateUtc="2024-07-24T04:43:00Z">
              <w:tcPr>
                <w:tcW w:w="0" w:type="auto"/>
              </w:tcPr>
            </w:tcPrChange>
          </w:tcPr>
          <w:p w14:paraId="39E73C05" w14:textId="77777777" w:rsidR="005C1721" w:rsidRPr="007275DF" w:rsidRDefault="005C1721" w:rsidP="00751EA2">
            <w:pPr>
              <w:pStyle w:val="TAC"/>
              <w:rPr>
                <w:ins w:id="3528" w:author="Sridhar Mukalla" w:date="2024-07-23T21:43:00Z" w16du:dateUtc="2024-07-24T04:43:00Z"/>
                <w:lang w:eastAsia="zh-CN"/>
              </w:rPr>
            </w:pPr>
            <w:ins w:id="3529" w:author="Sridhar Mukalla" w:date="2024-07-23T21:43:00Z" w16du:dateUtc="2024-07-24T04:43:00Z">
              <w:r w:rsidRPr="007275DF">
                <w:rPr>
                  <w:lang w:eastAsia="zh-CN"/>
                </w:rPr>
                <w:t>1, 2, 3</w:t>
              </w:r>
            </w:ins>
          </w:p>
        </w:tc>
        <w:tc>
          <w:tcPr>
            <w:tcW w:w="2921" w:type="dxa"/>
            <w:tcPrChange w:id="3530" w:author="Sridhar Mukalla" w:date="2024-07-23T21:43:00Z" w16du:dateUtc="2024-07-24T04:43:00Z">
              <w:tcPr>
                <w:tcW w:w="2921" w:type="dxa"/>
              </w:tcPr>
            </w:tcPrChange>
          </w:tcPr>
          <w:p w14:paraId="76F67084" w14:textId="77777777" w:rsidR="005C1721" w:rsidRPr="007275DF" w:rsidRDefault="005C1721" w:rsidP="00751EA2">
            <w:pPr>
              <w:pStyle w:val="TAC"/>
              <w:rPr>
                <w:ins w:id="3531" w:author="Sridhar Mukalla" w:date="2024-07-23T21:43:00Z" w16du:dateUtc="2024-07-24T04:43:00Z"/>
              </w:rPr>
            </w:pPr>
            <w:ins w:id="3532" w:author="Sridhar Mukalla" w:date="2024-07-23T21:43:00Z" w16du:dateUtc="2024-07-24T04:43:00Z">
              <w:r w:rsidRPr="007275DF">
                <w:t>Cell 1: N/A</w:t>
              </w:r>
            </w:ins>
          </w:p>
          <w:p w14:paraId="67477CF3" w14:textId="21DDB56C" w:rsidR="005C1721" w:rsidRPr="007275DF" w:rsidRDefault="005C1721" w:rsidP="00751EA2">
            <w:pPr>
              <w:pStyle w:val="TAC"/>
              <w:rPr>
                <w:ins w:id="3533" w:author="Sridhar Mukalla" w:date="2024-07-23T21:43:00Z" w16du:dateUtc="2024-07-24T04:43:00Z"/>
              </w:rPr>
            </w:pPr>
            <w:ins w:id="3534" w:author="Sridhar Mukalla" w:date="2024-07-23T21:43:00Z" w16du:dateUtc="2024-07-24T04:43:00Z">
              <w:r w:rsidRPr="007275DF">
                <w:t xml:space="preserve">Cell 2: </w:t>
              </w:r>
              <w:r w:rsidRPr="007275DF">
                <w:rPr>
                  <w:rFonts w:cs="Arial"/>
                  <w:szCs w:val="18"/>
                </w:rPr>
                <w:t xml:space="preserve">As specified in clause </w:t>
              </w:r>
            </w:ins>
            <w:ins w:id="3535" w:author="Sridhar Mukalla" w:date="2024-07-23T21:45:00Z" w16du:dateUtc="2024-07-24T04:45:00Z">
              <w:r>
                <w:rPr>
                  <w:rFonts w:cs="Arial"/>
                  <w:szCs w:val="18"/>
                </w:rPr>
                <w:t>D.7</w:t>
              </w:r>
            </w:ins>
            <w:ins w:id="3536" w:author="Sridhar Mukalla" w:date="2024-07-23T21:43:00Z" w16du:dateUtc="2024-07-24T04:43:00Z">
              <w:r w:rsidRPr="007275DF">
                <w:rPr>
                  <w:rFonts w:cs="Arial"/>
                  <w:szCs w:val="18"/>
                </w:rPr>
                <w:t>.2.2</w:t>
              </w:r>
            </w:ins>
          </w:p>
        </w:tc>
        <w:tc>
          <w:tcPr>
            <w:tcW w:w="2782" w:type="dxa"/>
            <w:tcPrChange w:id="3537" w:author="Sridhar Mukalla" w:date="2024-07-23T21:43:00Z" w16du:dateUtc="2024-07-24T04:43:00Z">
              <w:tcPr>
                <w:tcW w:w="2782" w:type="dxa"/>
              </w:tcPr>
            </w:tcPrChange>
          </w:tcPr>
          <w:p w14:paraId="3C916000" w14:textId="77777777" w:rsidR="005C1721" w:rsidRPr="007275DF" w:rsidRDefault="005C1721" w:rsidP="00751EA2">
            <w:pPr>
              <w:pStyle w:val="TAC"/>
              <w:rPr>
                <w:ins w:id="3538" w:author="Sridhar Mukalla" w:date="2024-07-23T21:43:00Z" w16du:dateUtc="2024-07-24T04:43:00Z"/>
              </w:rPr>
            </w:pPr>
          </w:p>
        </w:tc>
      </w:tr>
      <w:tr w:rsidR="005C1721" w:rsidRPr="007275DF" w14:paraId="2F903591" w14:textId="77777777" w:rsidTr="005C1721">
        <w:trPr>
          <w:cantSplit/>
          <w:jc w:val="center"/>
          <w:ins w:id="3539" w:author="Sridhar Mukalla" w:date="2024-07-23T21:43:00Z"/>
          <w:trPrChange w:id="3540" w:author="Sridhar Mukalla" w:date="2024-07-23T21:43:00Z" w16du:dateUtc="2024-07-24T04:43:00Z">
            <w:trPr>
              <w:cantSplit/>
            </w:trPr>
          </w:trPrChange>
        </w:trPr>
        <w:tc>
          <w:tcPr>
            <w:tcW w:w="0" w:type="auto"/>
            <w:gridSpan w:val="2"/>
            <w:tcPrChange w:id="3541" w:author="Sridhar Mukalla" w:date="2024-07-23T21:43:00Z" w16du:dateUtc="2024-07-24T04:43:00Z">
              <w:tcPr>
                <w:tcW w:w="0" w:type="auto"/>
                <w:gridSpan w:val="2"/>
              </w:tcPr>
            </w:tcPrChange>
          </w:tcPr>
          <w:p w14:paraId="5AC44B3F" w14:textId="77777777" w:rsidR="005C1721" w:rsidRPr="007275DF" w:rsidRDefault="005C1721" w:rsidP="00751EA2">
            <w:pPr>
              <w:pStyle w:val="TAL"/>
              <w:rPr>
                <w:ins w:id="3542" w:author="Sridhar Mukalla" w:date="2024-07-23T21:43:00Z" w16du:dateUtc="2024-07-24T04:43:00Z"/>
              </w:rPr>
            </w:pPr>
            <w:ins w:id="3543" w:author="Sridhar Mukalla" w:date="2024-07-23T21:43:00Z" w16du:dateUtc="2024-07-24T04:43:00Z">
              <w:r w:rsidRPr="007275DF">
                <w:t>DRX cycle length</w:t>
              </w:r>
            </w:ins>
          </w:p>
        </w:tc>
        <w:tc>
          <w:tcPr>
            <w:tcW w:w="0" w:type="auto"/>
            <w:tcPrChange w:id="3544" w:author="Sridhar Mukalla" w:date="2024-07-23T21:43:00Z" w16du:dateUtc="2024-07-24T04:43:00Z">
              <w:tcPr>
                <w:tcW w:w="0" w:type="auto"/>
              </w:tcPr>
            </w:tcPrChange>
          </w:tcPr>
          <w:p w14:paraId="3787A72C" w14:textId="77777777" w:rsidR="005C1721" w:rsidRPr="007275DF" w:rsidRDefault="005C1721" w:rsidP="00751EA2">
            <w:pPr>
              <w:pStyle w:val="TAC"/>
              <w:rPr>
                <w:ins w:id="3545" w:author="Sridhar Mukalla" w:date="2024-07-23T21:43:00Z" w16du:dateUtc="2024-07-24T04:43:00Z"/>
              </w:rPr>
            </w:pPr>
            <w:ins w:id="3546" w:author="Sridhar Mukalla" w:date="2024-07-23T21:43:00Z" w16du:dateUtc="2024-07-24T04:43:00Z">
              <w:r w:rsidRPr="007275DF">
                <w:t>s</w:t>
              </w:r>
            </w:ins>
          </w:p>
        </w:tc>
        <w:tc>
          <w:tcPr>
            <w:tcW w:w="0" w:type="auto"/>
            <w:tcPrChange w:id="3547" w:author="Sridhar Mukalla" w:date="2024-07-23T21:43:00Z" w16du:dateUtc="2024-07-24T04:43:00Z">
              <w:tcPr>
                <w:tcW w:w="0" w:type="auto"/>
              </w:tcPr>
            </w:tcPrChange>
          </w:tcPr>
          <w:p w14:paraId="6A25236A" w14:textId="77777777" w:rsidR="005C1721" w:rsidRPr="007275DF" w:rsidRDefault="005C1721" w:rsidP="00751EA2">
            <w:pPr>
              <w:pStyle w:val="TAC"/>
              <w:rPr>
                <w:ins w:id="3548" w:author="Sridhar Mukalla" w:date="2024-07-23T21:43:00Z" w16du:dateUtc="2024-07-24T04:43:00Z"/>
              </w:rPr>
            </w:pPr>
            <w:ins w:id="3549" w:author="Sridhar Mukalla" w:date="2024-07-23T21:43:00Z" w16du:dateUtc="2024-07-24T04:43:00Z">
              <w:r w:rsidRPr="007275DF">
                <w:rPr>
                  <w:lang w:eastAsia="zh-CN"/>
                </w:rPr>
                <w:t>1, 2, 3</w:t>
              </w:r>
            </w:ins>
          </w:p>
        </w:tc>
        <w:tc>
          <w:tcPr>
            <w:tcW w:w="2921" w:type="dxa"/>
            <w:tcPrChange w:id="3550" w:author="Sridhar Mukalla" w:date="2024-07-23T21:43:00Z" w16du:dateUtc="2024-07-24T04:43:00Z">
              <w:tcPr>
                <w:tcW w:w="2921" w:type="dxa"/>
              </w:tcPr>
            </w:tcPrChange>
          </w:tcPr>
          <w:p w14:paraId="2DCC90F2" w14:textId="77777777" w:rsidR="005C1721" w:rsidRPr="007275DF" w:rsidRDefault="005C1721" w:rsidP="00751EA2">
            <w:pPr>
              <w:pStyle w:val="TAC"/>
              <w:rPr>
                <w:ins w:id="3551" w:author="Sridhar Mukalla" w:date="2024-07-23T21:43:00Z" w16du:dateUtc="2024-07-24T04:43:00Z"/>
              </w:rPr>
            </w:pPr>
            <w:ins w:id="3552" w:author="Sridhar Mukalla" w:date="2024-07-23T21:43:00Z" w16du:dateUtc="2024-07-24T04:43:00Z">
              <w:r w:rsidRPr="007275DF">
                <w:t>1.28</w:t>
              </w:r>
            </w:ins>
          </w:p>
        </w:tc>
        <w:tc>
          <w:tcPr>
            <w:tcW w:w="2782" w:type="dxa"/>
            <w:tcPrChange w:id="3553" w:author="Sridhar Mukalla" w:date="2024-07-23T21:43:00Z" w16du:dateUtc="2024-07-24T04:43:00Z">
              <w:tcPr>
                <w:tcW w:w="2782" w:type="dxa"/>
              </w:tcPr>
            </w:tcPrChange>
          </w:tcPr>
          <w:p w14:paraId="1BE15BEC" w14:textId="77777777" w:rsidR="005C1721" w:rsidRPr="007275DF" w:rsidRDefault="005C1721" w:rsidP="00751EA2">
            <w:pPr>
              <w:pStyle w:val="TAC"/>
              <w:rPr>
                <w:ins w:id="3554" w:author="Sridhar Mukalla" w:date="2024-07-23T21:43:00Z" w16du:dateUtc="2024-07-24T04:43:00Z"/>
              </w:rPr>
            </w:pPr>
            <w:ins w:id="3555" w:author="Sridhar Mukalla" w:date="2024-07-23T21:43:00Z" w16du:dateUtc="2024-07-24T04:43:00Z">
              <w:r w:rsidRPr="007275DF">
                <w:t>The value shall be used for all cells in the test.</w:t>
              </w:r>
            </w:ins>
          </w:p>
        </w:tc>
      </w:tr>
      <w:tr w:rsidR="005C1721" w:rsidRPr="007275DF" w14:paraId="2380636F" w14:textId="77777777" w:rsidTr="005C1721">
        <w:trPr>
          <w:cantSplit/>
          <w:jc w:val="center"/>
          <w:ins w:id="3556" w:author="Sridhar Mukalla" w:date="2024-07-23T21:43:00Z"/>
          <w:trPrChange w:id="3557" w:author="Sridhar Mukalla" w:date="2024-07-23T21:43:00Z" w16du:dateUtc="2024-07-24T04:43:00Z">
            <w:trPr>
              <w:cantSplit/>
            </w:trPr>
          </w:trPrChange>
        </w:trPr>
        <w:tc>
          <w:tcPr>
            <w:tcW w:w="0" w:type="auto"/>
            <w:gridSpan w:val="2"/>
            <w:tcPrChange w:id="3558" w:author="Sridhar Mukalla" w:date="2024-07-23T21:43:00Z" w16du:dateUtc="2024-07-24T04:43:00Z">
              <w:tcPr>
                <w:tcW w:w="0" w:type="auto"/>
                <w:gridSpan w:val="2"/>
              </w:tcPr>
            </w:tcPrChange>
          </w:tcPr>
          <w:p w14:paraId="4A63C46E" w14:textId="77777777" w:rsidR="005C1721" w:rsidRPr="007275DF" w:rsidRDefault="005C1721" w:rsidP="00751EA2">
            <w:pPr>
              <w:pStyle w:val="TAL"/>
              <w:rPr>
                <w:ins w:id="3559" w:author="Sridhar Mukalla" w:date="2024-07-23T21:43:00Z" w16du:dateUtc="2024-07-24T04:43:00Z"/>
                <w:lang w:eastAsia="zh-CN"/>
              </w:rPr>
            </w:pPr>
            <w:ins w:id="3560" w:author="Sridhar Mukalla" w:date="2024-07-23T21:43:00Z" w16du:dateUtc="2024-07-24T04:43:00Z">
              <w:r w:rsidRPr="007275DF">
                <w:rPr>
                  <w:lang w:eastAsia="zh-CN"/>
                </w:rPr>
                <w:t>PRACH configuration index</w:t>
              </w:r>
            </w:ins>
          </w:p>
        </w:tc>
        <w:tc>
          <w:tcPr>
            <w:tcW w:w="0" w:type="auto"/>
            <w:tcPrChange w:id="3561" w:author="Sridhar Mukalla" w:date="2024-07-23T21:43:00Z" w16du:dateUtc="2024-07-24T04:43:00Z">
              <w:tcPr>
                <w:tcW w:w="0" w:type="auto"/>
              </w:tcPr>
            </w:tcPrChange>
          </w:tcPr>
          <w:p w14:paraId="7073981C" w14:textId="77777777" w:rsidR="005C1721" w:rsidRPr="007275DF" w:rsidRDefault="005C1721" w:rsidP="00751EA2">
            <w:pPr>
              <w:pStyle w:val="TAC"/>
              <w:rPr>
                <w:ins w:id="3562" w:author="Sridhar Mukalla" w:date="2024-07-23T21:43:00Z" w16du:dateUtc="2024-07-24T04:43:00Z"/>
              </w:rPr>
            </w:pPr>
          </w:p>
        </w:tc>
        <w:tc>
          <w:tcPr>
            <w:tcW w:w="0" w:type="auto"/>
            <w:tcPrChange w:id="3563" w:author="Sridhar Mukalla" w:date="2024-07-23T21:43:00Z" w16du:dateUtc="2024-07-24T04:43:00Z">
              <w:tcPr>
                <w:tcW w:w="0" w:type="auto"/>
              </w:tcPr>
            </w:tcPrChange>
          </w:tcPr>
          <w:p w14:paraId="1D9F5672" w14:textId="77777777" w:rsidR="005C1721" w:rsidRPr="007275DF" w:rsidRDefault="005C1721" w:rsidP="00751EA2">
            <w:pPr>
              <w:pStyle w:val="TAC"/>
              <w:rPr>
                <w:ins w:id="3564" w:author="Sridhar Mukalla" w:date="2024-07-23T21:43:00Z" w16du:dateUtc="2024-07-24T04:43:00Z"/>
                <w:lang w:eastAsia="zh-CN"/>
              </w:rPr>
            </w:pPr>
            <w:ins w:id="3565" w:author="Sridhar Mukalla" w:date="2024-07-23T21:43:00Z" w16du:dateUtc="2024-07-24T04:43:00Z">
              <w:r w:rsidRPr="007275DF">
                <w:rPr>
                  <w:lang w:eastAsia="zh-CN"/>
                </w:rPr>
                <w:t>1, 2, 3</w:t>
              </w:r>
            </w:ins>
          </w:p>
        </w:tc>
        <w:tc>
          <w:tcPr>
            <w:tcW w:w="2921" w:type="dxa"/>
            <w:tcPrChange w:id="3566" w:author="Sridhar Mukalla" w:date="2024-07-23T21:43:00Z" w16du:dateUtc="2024-07-24T04:43:00Z">
              <w:tcPr>
                <w:tcW w:w="2921" w:type="dxa"/>
              </w:tcPr>
            </w:tcPrChange>
          </w:tcPr>
          <w:p w14:paraId="04C41907" w14:textId="77777777" w:rsidR="005C1721" w:rsidRPr="007275DF" w:rsidRDefault="005C1721" w:rsidP="00751EA2">
            <w:pPr>
              <w:pStyle w:val="TAC"/>
              <w:rPr>
                <w:ins w:id="3567" w:author="Sridhar Mukalla" w:date="2024-07-23T21:43:00Z" w16du:dateUtc="2024-07-24T04:43:00Z"/>
                <w:lang w:eastAsia="zh-CN"/>
              </w:rPr>
            </w:pPr>
            <w:ins w:id="3568" w:author="Sridhar Mukalla" w:date="2024-07-23T21:43:00Z" w16du:dateUtc="2024-07-24T04:43:00Z">
              <w:r w:rsidRPr="007275DF">
                <w:rPr>
                  <w:lang w:eastAsia="zh-CN"/>
                </w:rPr>
                <w:t>102</w:t>
              </w:r>
            </w:ins>
          </w:p>
        </w:tc>
        <w:tc>
          <w:tcPr>
            <w:tcW w:w="2782" w:type="dxa"/>
            <w:tcPrChange w:id="3569" w:author="Sridhar Mukalla" w:date="2024-07-23T21:43:00Z" w16du:dateUtc="2024-07-24T04:43:00Z">
              <w:tcPr>
                <w:tcW w:w="2782" w:type="dxa"/>
              </w:tcPr>
            </w:tcPrChange>
          </w:tcPr>
          <w:p w14:paraId="7200CB33" w14:textId="0DD6501A" w:rsidR="005C1721" w:rsidRPr="007275DF" w:rsidRDefault="005C1721" w:rsidP="00751EA2">
            <w:pPr>
              <w:pStyle w:val="TAC"/>
              <w:rPr>
                <w:ins w:id="3570" w:author="Sridhar Mukalla" w:date="2024-07-23T21:43:00Z" w16du:dateUtc="2024-07-24T04:43:00Z"/>
                <w:lang w:eastAsia="zh-CN"/>
              </w:rPr>
            </w:pPr>
            <w:ins w:id="3571" w:author="Sridhar Mukalla" w:date="2024-07-23T21:43:00Z" w16du:dateUtc="2024-07-24T04:43:00Z">
              <w:r w:rsidRPr="007275DF">
                <w:rPr>
                  <w:lang w:eastAsia="zh-CN"/>
                </w:rPr>
                <w:t>The detailed configuration is specified in TS 38.211</w:t>
              </w:r>
            </w:ins>
            <w:ins w:id="3572" w:author="Sridhar Mukalla" w:date="2024-07-23T21:47:00Z" w16du:dateUtc="2024-07-24T04:47:00Z">
              <w:r>
                <w:rPr>
                  <w:lang w:eastAsia="zh-CN"/>
                </w:rPr>
                <w:t xml:space="preserve"> </w:t>
              </w:r>
              <w:r w:rsidRPr="00150C5F">
                <w:rPr>
                  <w:lang w:eastAsia="zh-CN"/>
                </w:rPr>
                <w:t>[7]</w:t>
              </w:r>
            </w:ins>
            <w:ins w:id="3573" w:author="Sridhar Mukalla" w:date="2024-07-23T21:43:00Z" w16du:dateUtc="2024-07-24T04:43:00Z">
              <w:r w:rsidRPr="007275DF">
                <w:rPr>
                  <w:lang w:eastAsia="zh-CN"/>
                </w:rPr>
                <w:t xml:space="preserve"> clause 6.3.3.2</w:t>
              </w:r>
            </w:ins>
          </w:p>
        </w:tc>
      </w:tr>
      <w:tr w:rsidR="005C1721" w:rsidRPr="007275DF" w14:paraId="249EF7CC" w14:textId="77777777" w:rsidTr="005C1721">
        <w:trPr>
          <w:cantSplit/>
          <w:jc w:val="center"/>
          <w:ins w:id="3574" w:author="Sridhar Mukalla" w:date="2024-07-23T21:43:00Z"/>
          <w:trPrChange w:id="3575" w:author="Sridhar Mukalla" w:date="2024-07-23T21:43:00Z" w16du:dateUtc="2024-07-24T04:43:00Z">
            <w:trPr>
              <w:cantSplit/>
            </w:trPr>
          </w:trPrChange>
        </w:trPr>
        <w:tc>
          <w:tcPr>
            <w:tcW w:w="0" w:type="auto"/>
            <w:gridSpan w:val="2"/>
            <w:tcPrChange w:id="3576" w:author="Sridhar Mukalla" w:date="2024-07-23T21:43:00Z" w16du:dateUtc="2024-07-24T04:43:00Z">
              <w:tcPr>
                <w:tcW w:w="0" w:type="auto"/>
                <w:gridSpan w:val="2"/>
              </w:tcPr>
            </w:tcPrChange>
          </w:tcPr>
          <w:p w14:paraId="0F734F33" w14:textId="77777777" w:rsidR="005C1721" w:rsidRPr="007275DF" w:rsidRDefault="005C1721" w:rsidP="00751EA2">
            <w:pPr>
              <w:pStyle w:val="TAL"/>
              <w:rPr>
                <w:ins w:id="3577" w:author="Sridhar Mukalla" w:date="2024-07-23T21:43:00Z" w16du:dateUtc="2024-07-24T04:43:00Z"/>
                <w:lang w:eastAsia="zh-CN"/>
              </w:rPr>
            </w:pPr>
            <w:ins w:id="3578" w:author="Sridhar Mukalla" w:date="2024-07-23T21:43:00Z" w16du:dateUtc="2024-07-24T04:43:00Z">
              <w:r w:rsidRPr="007275DF">
                <w:rPr>
                  <w:lang w:eastAsia="zh-CN"/>
                </w:rPr>
                <w:t>rangeToBestCell</w:t>
              </w:r>
            </w:ins>
          </w:p>
        </w:tc>
        <w:tc>
          <w:tcPr>
            <w:tcW w:w="0" w:type="auto"/>
            <w:tcPrChange w:id="3579" w:author="Sridhar Mukalla" w:date="2024-07-23T21:43:00Z" w16du:dateUtc="2024-07-24T04:43:00Z">
              <w:tcPr>
                <w:tcW w:w="0" w:type="auto"/>
              </w:tcPr>
            </w:tcPrChange>
          </w:tcPr>
          <w:p w14:paraId="55B22201" w14:textId="77777777" w:rsidR="005C1721" w:rsidRPr="007275DF" w:rsidRDefault="005C1721" w:rsidP="00751EA2">
            <w:pPr>
              <w:pStyle w:val="TAC"/>
              <w:rPr>
                <w:ins w:id="3580" w:author="Sridhar Mukalla" w:date="2024-07-23T21:43:00Z" w16du:dateUtc="2024-07-24T04:43:00Z"/>
                <w:lang w:eastAsia="zh-CN"/>
              </w:rPr>
            </w:pPr>
          </w:p>
        </w:tc>
        <w:tc>
          <w:tcPr>
            <w:tcW w:w="0" w:type="auto"/>
            <w:tcPrChange w:id="3581" w:author="Sridhar Mukalla" w:date="2024-07-23T21:43:00Z" w16du:dateUtc="2024-07-24T04:43:00Z">
              <w:tcPr>
                <w:tcW w:w="0" w:type="auto"/>
              </w:tcPr>
            </w:tcPrChange>
          </w:tcPr>
          <w:p w14:paraId="2DCF6F55" w14:textId="77777777" w:rsidR="005C1721" w:rsidRPr="007275DF" w:rsidRDefault="005C1721" w:rsidP="00751EA2">
            <w:pPr>
              <w:pStyle w:val="TAC"/>
              <w:rPr>
                <w:ins w:id="3582" w:author="Sridhar Mukalla" w:date="2024-07-23T21:43:00Z" w16du:dateUtc="2024-07-24T04:43:00Z"/>
                <w:lang w:eastAsia="zh-CN"/>
              </w:rPr>
            </w:pPr>
            <w:ins w:id="3583" w:author="Sridhar Mukalla" w:date="2024-07-23T21:43:00Z" w16du:dateUtc="2024-07-24T04:43:00Z">
              <w:r w:rsidRPr="007275DF">
                <w:rPr>
                  <w:lang w:eastAsia="zh-CN"/>
                </w:rPr>
                <w:t>1, 2, 3</w:t>
              </w:r>
            </w:ins>
          </w:p>
        </w:tc>
        <w:tc>
          <w:tcPr>
            <w:tcW w:w="2921" w:type="dxa"/>
            <w:tcPrChange w:id="3584" w:author="Sridhar Mukalla" w:date="2024-07-23T21:43:00Z" w16du:dateUtc="2024-07-24T04:43:00Z">
              <w:tcPr>
                <w:tcW w:w="2921" w:type="dxa"/>
              </w:tcPr>
            </w:tcPrChange>
          </w:tcPr>
          <w:p w14:paraId="09EEEA19" w14:textId="77777777" w:rsidR="005C1721" w:rsidRPr="007275DF" w:rsidRDefault="005C1721" w:rsidP="00751EA2">
            <w:pPr>
              <w:pStyle w:val="TAC"/>
              <w:rPr>
                <w:ins w:id="3585" w:author="Sridhar Mukalla" w:date="2024-07-23T21:43:00Z" w16du:dateUtc="2024-07-24T04:43:00Z"/>
                <w:lang w:eastAsia="zh-CN"/>
              </w:rPr>
            </w:pPr>
            <w:ins w:id="3586" w:author="Sridhar Mukalla" w:date="2024-07-23T21:43:00Z" w16du:dateUtc="2024-07-24T04:43:00Z">
              <w:r w:rsidRPr="007275DF">
                <w:rPr>
                  <w:lang w:eastAsia="zh-CN"/>
                </w:rPr>
                <w:t>Not configured</w:t>
              </w:r>
            </w:ins>
          </w:p>
        </w:tc>
        <w:tc>
          <w:tcPr>
            <w:tcW w:w="2782" w:type="dxa"/>
            <w:tcPrChange w:id="3587" w:author="Sridhar Mukalla" w:date="2024-07-23T21:43:00Z" w16du:dateUtc="2024-07-24T04:43:00Z">
              <w:tcPr>
                <w:tcW w:w="2782" w:type="dxa"/>
              </w:tcPr>
            </w:tcPrChange>
          </w:tcPr>
          <w:p w14:paraId="2D9768DF" w14:textId="77777777" w:rsidR="005C1721" w:rsidRPr="007275DF" w:rsidRDefault="005C1721" w:rsidP="00751EA2">
            <w:pPr>
              <w:pStyle w:val="TAC"/>
              <w:rPr>
                <w:ins w:id="3588" w:author="Sridhar Mukalla" w:date="2024-07-23T21:43:00Z" w16du:dateUtc="2024-07-24T04:43:00Z"/>
              </w:rPr>
            </w:pPr>
          </w:p>
        </w:tc>
      </w:tr>
      <w:tr w:rsidR="005C1721" w:rsidRPr="007275DF" w14:paraId="2D5CD5CB" w14:textId="77777777" w:rsidTr="005C1721">
        <w:trPr>
          <w:cantSplit/>
          <w:jc w:val="center"/>
          <w:ins w:id="3589" w:author="Sridhar Mukalla" w:date="2024-07-23T21:43:00Z"/>
          <w:trPrChange w:id="3590" w:author="Sridhar Mukalla" w:date="2024-07-23T21:43:00Z" w16du:dateUtc="2024-07-24T04:43:00Z">
            <w:trPr>
              <w:cantSplit/>
            </w:trPr>
          </w:trPrChange>
        </w:trPr>
        <w:tc>
          <w:tcPr>
            <w:tcW w:w="0" w:type="auto"/>
            <w:gridSpan w:val="2"/>
            <w:tcPrChange w:id="3591" w:author="Sridhar Mukalla" w:date="2024-07-23T21:43:00Z" w16du:dateUtc="2024-07-24T04:43:00Z">
              <w:tcPr>
                <w:tcW w:w="0" w:type="auto"/>
                <w:gridSpan w:val="2"/>
              </w:tcPr>
            </w:tcPrChange>
          </w:tcPr>
          <w:p w14:paraId="01951D36" w14:textId="77777777" w:rsidR="005C1721" w:rsidRPr="007275DF" w:rsidRDefault="005C1721" w:rsidP="00751EA2">
            <w:pPr>
              <w:pStyle w:val="TAL"/>
              <w:rPr>
                <w:ins w:id="3592" w:author="Sridhar Mukalla" w:date="2024-07-23T21:43:00Z" w16du:dateUtc="2024-07-24T04:43:00Z"/>
              </w:rPr>
            </w:pPr>
            <w:ins w:id="3593" w:author="Sridhar Mukalla" w:date="2024-07-23T21:43:00Z" w16du:dateUtc="2024-07-24T04:43:00Z">
              <w:r w:rsidRPr="007275DF">
                <w:rPr>
                  <w:lang w:eastAsia="zh-CN"/>
                </w:rPr>
                <w:t>T1</w:t>
              </w:r>
            </w:ins>
          </w:p>
        </w:tc>
        <w:tc>
          <w:tcPr>
            <w:tcW w:w="0" w:type="auto"/>
            <w:tcPrChange w:id="3594" w:author="Sridhar Mukalla" w:date="2024-07-23T21:43:00Z" w16du:dateUtc="2024-07-24T04:43:00Z">
              <w:tcPr>
                <w:tcW w:w="0" w:type="auto"/>
              </w:tcPr>
            </w:tcPrChange>
          </w:tcPr>
          <w:p w14:paraId="508E5AC3" w14:textId="77777777" w:rsidR="005C1721" w:rsidRPr="007275DF" w:rsidRDefault="005C1721" w:rsidP="00751EA2">
            <w:pPr>
              <w:pStyle w:val="TAC"/>
              <w:rPr>
                <w:ins w:id="3595" w:author="Sridhar Mukalla" w:date="2024-07-23T21:43:00Z" w16du:dateUtc="2024-07-24T04:43:00Z"/>
              </w:rPr>
            </w:pPr>
            <w:ins w:id="3596" w:author="Sridhar Mukalla" w:date="2024-07-23T21:43:00Z" w16du:dateUtc="2024-07-24T04:43:00Z">
              <w:r w:rsidRPr="007275DF">
                <w:rPr>
                  <w:lang w:eastAsia="zh-CN"/>
                </w:rPr>
                <w:t>s</w:t>
              </w:r>
            </w:ins>
          </w:p>
        </w:tc>
        <w:tc>
          <w:tcPr>
            <w:tcW w:w="0" w:type="auto"/>
            <w:tcPrChange w:id="3597" w:author="Sridhar Mukalla" w:date="2024-07-23T21:43:00Z" w16du:dateUtc="2024-07-24T04:43:00Z">
              <w:tcPr>
                <w:tcW w:w="0" w:type="auto"/>
              </w:tcPr>
            </w:tcPrChange>
          </w:tcPr>
          <w:p w14:paraId="003CC2E3" w14:textId="77777777" w:rsidR="005C1721" w:rsidRPr="007275DF" w:rsidRDefault="005C1721" w:rsidP="00751EA2">
            <w:pPr>
              <w:pStyle w:val="TAC"/>
              <w:rPr>
                <w:ins w:id="3598" w:author="Sridhar Mukalla" w:date="2024-07-23T21:43:00Z" w16du:dateUtc="2024-07-24T04:43:00Z"/>
                <w:lang w:eastAsia="zh-CN"/>
              </w:rPr>
            </w:pPr>
            <w:ins w:id="3599" w:author="Sridhar Mukalla" w:date="2024-07-23T21:43:00Z" w16du:dateUtc="2024-07-24T04:43:00Z">
              <w:r w:rsidRPr="007275DF">
                <w:rPr>
                  <w:lang w:eastAsia="zh-CN"/>
                </w:rPr>
                <w:t>1, 2, 3</w:t>
              </w:r>
            </w:ins>
          </w:p>
        </w:tc>
        <w:tc>
          <w:tcPr>
            <w:tcW w:w="2921" w:type="dxa"/>
            <w:tcPrChange w:id="3600" w:author="Sridhar Mukalla" w:date="2024-07-23T21:43:00Z" w16du:dateUtc="2024-07-24T04:43:00Z">
              <w:tcPr>
                <w:tcW w:w="2921" w:type="dxa"/>
              </w:tcPr>
            </w:tcPrChange>
          </w:tcPr>
          <w:p w14:paraId="360D2774" w14:textId="77777777" w:rsidR="005C1721" w:rsidRPr="007275DF" w:rsidRDefault="005C1721" w:rsidP="00751EA2">
            <w:pPr>
              <w:pStyle w:val="TAC"/>
              <w:rPr>
                <w:ins w:id="3601" w:author="Sridhar Mukalla" w:date="2024-07-23T21:43:00Z" w16du:dateUtc="2024-07-24T04:43:00Z"/>
                <w:lang w:eastAsia="zh-CN"/>
              </w:rPr>
            </w:pPr>
            <w:ins w:id="3602" w:author="Sridhar Mukalla" w:date="2024-07-23T21:43:00Z" w16du:dateUtc="2024-07-24T04:43:00Z">
              <w:r w:rsidRPr="007275DF">
                <w:rPr>
                  <w:lang w:eastAsia="zh-CN"/>
                </w:rPr>
                <w:t>15</w:t>
              </w:r>
            </w:ins>
          </w:p>
        </w:tc>
        <w:tc>
          <w:tcPr>
            <w:tcW w:w="2782" w:type="dxa"/>
            <w:tcPrChange w:id="3603" w:author="Sridhar Mukalla" w:date="2024-07-23T21:43:00Z" w16du:dateUtc="2024-07-24T04:43:00Z">
              <w:tcPr>
                <w:tcW w:w="2782" w:type="dxa"/>
              </w:tcPr>
            </w:tcPrChange>
          </w:tcPr>
          <w:p w14:paraId="31AF4E55" w14:textId="77777777" w:rsidR="005C1721" w:rsidRPr="007275DF" w:rsidRDefault="005C1721" w:rsidP="00751EA2">
            <w:pPr>
              <w:pStyle w:val="TAC"/>
              <w:rPr>
                <w:ins w:id="3604" w:author="Sridhar Mukalla" w:date="2024-07-23T21:43:00Z" w16du:dateUtc="2024-07-24T04:43:00Z"/>
              </w:rPr>
            </w:pPr>
            <w:ins w:id="3605" w:author="Sridhar Mukalla" w:date="2024-07-23T21:43:00Z" w16du:dateUtc="2024-07-24T04:43:00Z">
              <w:r w:rsidRPr="007275DF">
                <w:t>T1 needs to be defined so that cell re-selection reaction time is taken into account.</w:t>
              </w:r>
            </w:ins>
          </w:p>
        </w:tc>
      </w:tr>
      <w:tr w:rsidR="005C1721" w:rsidRPr="007275DF" w14:paraId="7392CABB" w14:textId="77777777" w:rsidTr="005C1721">
        <w:trPr>
          <w:cantSplit/>
          <w:jc w:val="center"/>
          <w:ins w:id="3606" w:author="Sridhar Mukalla" w:date="2024-07-23T21:43:00Z"/>
          <w:trPrChange w:id="3607" w:author="Sridhar Mukalla" w:date="2024-07-23T21:43:00Z" w16du:dateUtc="2024-07-24T04:43:00Z">
            <w:trPr>
              <w:cantSplit/>
            </w:trPr>
          </w:trPrChange>
        </w:trPr>
        <w:tc>
          <w:tcPr>
            <w:tcW w:w="0" w:type="auto"/>
            <w:gridSpan w:val="2"/>
            <w:tcPrChange w:id="3608" w:author="Sridhar Mukalla" w:date="2024-07-23T21:43:00Z" w16du:dateUtc="2024-07-24T04:43:00Z">
              <w:tcPr>
                <w:tcW w:w="0" w:type="auto"/>
                <w:gridSpan w:val="2"/>
              </w:tcPr>
            </w:tcPrChange>
          </w:tcPr>
          <w:p w14:paraId="5D828816" w14:textId="77777777" w:rsidR="005C1721" w:rsidRPr="007275DF" w:rsidRDefault="005C1721" w:rsidP="00751EA2">
            <w:pPr>
              <w:pStyle w:val="TAL"/>
              <w:rPr>
                <w:ins w:id="3609" w:author="Sridhar Mukalla" w:date="2024-07-23T21:43:00Z" w16du:dateUtc="2024-07-24T04:43:00Z"/>
              </w:rPr>
            </w:pPr>
            <w:ins w:id="3610" w:author="Sridhar Mukalla" w:date="2024-07-23T21:43:00Z" w16du:dateUtc="2024-07-24T04:43:00Z">
              <w:r w:rsidRPr="007275DF">
                <w:t>T</w:t>
              </w:r>
              <w:r w:rsidRPr="007275DF">
                <w:rPr>
                  <w:lang w:eastAsia="zh-CN"/>
                </w:rPr>
                <w:t>2</w:t>
              </w:r>
            </w:ins>
          </w:p>
        </w:tc>
        <w:tc>
          <w:tcPr>
            <w:tcW w:w="0" w:type="auto"/>
            <w:tcPrChange w:id="3611" w:author="Sridhar Mukalla" w:date="2024-07-23T21:43:00Z" w16du:dateUtc="2024-07-24T04:43:00Z">
              <w:tcPr>
                <w:tcW w:w="0" w:type="auto"/>
              </w:tcPr>
            </w:tcPrChange>
          </w:tcPr>
          <w:p w14:paraId="73ABAECC" w14:textId="77777777" w:rsidR="005C1721" w:rsidRPr="007275DF" w:rsidRDefault="005C1721" w:rsidP="00751EA2">
            <w:pPr>
              <w:pStyle w:val="TAC"/>
              <w:rPr>
                <w:ins w:id="3612" w:author="Sridhar Mukalla" w:date="2024-07-23T21:43:00Z" w16du:dateUtc="2024-07-24T04:43:00Z"/>
              </w:rPr>
            </w:pPr>
            <w:ins w:id="3613" w:author="Sridhar Mukalla" w:date="2024-07-23T21:43:00Z" w16du:dateUtc="2024-07-24T04:43:00Z">
              <w:r w:rsidRPr="007275DF">
                <w:t>s</w:t>
              </w:r>
            </w:ins>
          </w:p>
        </w:tc>
        <w:tc>
          <w:tcPr>
            <w:tcW w:w="0" w:type="auto"/>
            <w:tcPrChange w:id="3614" w:author="Sridhar Mukalla" w:date="2024-07-23T21:43:00Z" w16du:dateUtc="2024-07-24T04:43:00Z">
              <w:tcPr>
                <w:tcW w:w="0" w:type="auto"/>
              </w:tcPr>
            </w:tcPrChange>
          </w:tcPr>
          <w:p w14:paraId="1C5DBD26" w14:textId="77777777" w:rsidR="005C1721" w:rsidRPr="007275DF" w:rsidRDefault="005C1721" w:rsidP="00751EA2">
            <w:pPr>
              <w:pStyle w:val="TAC"/>
              <w:rPr>
                <w:ins w:id="3615" w:author="Sridhar Mukalla" w:date="2024-07-23T21:43:00Z" w16du:dateUtc="2024-07-24T04:43:00Z"/>
                <w:lang w:eastAsia="zh-CN"/>
              </w:rPr>
            </w:pPr>
            <w:ins w:id="3616" w:author="Sridhar Mukalla" w:date="2024-07-23T21:43:00Z" w16du:dateUtc="2024-07-24T04:43:00Z">
              <w:r w:rsidRPr="007275DF">
                <w:rPr>
                  <w:lang w:eastAsia="zh-CN"/>
                </w:rPr>
                <w:t>1, 2, 3</w:t>
              </w:r>
            </w:ins>
          </w:p>
        </w:tc>
        <w:tc>
          <w:tcPr>
            <w:tcW w:w="2921" w:type="dxa"/>
            <w:tcPrChange w:id="3617" w:author="Sridhar Mukalla" w:date="2024-07-23T21:43:00Z" w16du:dateUtc="2024-07-24T04:43:00Z">
              <w:tcPr>
                <w:tcW w:w="2921" w:type="dxa"/>
              </w:tcPr>
            </w:tcPrChange>
          </w:tcPr>
          <w:p w14:paraId="532E2A27" w14:textId="77777777" w:rsidR="005C1721" w:rsidRPr="007275DF" w:rsidRDefault="005C1721" w:rsidP="00751EA2">
            <w:pPr>
              <w:pStyle w:val="TAC"/>
              <w:rPr>
                <w:ins w:id="3618" w:author="Sridhar Mukalla" w:date="2024-07-23T21:43:00Z" w16du:dateUtc="2024-07-24T04:43:00Z"/>
              </w:rPr>
            </w:pPr>
            <w:ins w:id="3619" w:author="Sridhar Mukalla" w:date="2024-07-23T21:43:00Z" w16du:dateUtc="2024-07-24T04:43:00Z">
              <w:r w:rsidRPr="007275DF">
                <w:rPr>
                  <w:lang w:eastAsia="zh-CN"/>
                </w:rPr>
                <w:t>&gt;7</w:t>
              </w:r>
            </w:ins>
          </w:p>
        </w:tc>
        <w:tc>
          <w:tcPr>
            <w:tcW w:w="2782" w:type="dxa"/>
            <w:tcPrChange w:id="3620" w:author="Sridhar Mukalla" w:date="2024-07-23T21:43:00Z" w16du:dateUtc="2024-07-24T04:43:00Z">
              <w:tcPr>
                <w:tcW w:w="2782" w:type="dxa"/>
              </w:tcPr>
            </w:tcPrChange>
          </w:tcPr>
          <w:p w14:paraId="2D1401B8" w14:textId="77777777" w:rsidR="005C1721" w:rsidRPr="007275DF" w:rsidRDefault="005C1721" w:rsidP="00751EA2">
            <w:pPr>
              <w:pStyle w:val="TAC"/>
              <w:rPr>
                <w:ins w:id="3621" w:author="Sridhar Mukalla" w:date="2024-07-23T21:43:00Z" w16du:dateUtc="2024-07-24T04:43:00Z"/>
              </w:rPr>
            </w:pPr>
            <w:ins w:id="3622" w:author="Sridhar Mukalla" w:date="2024-07-23T21:43:00Z" w16du:dateUtc="2024-07-24T04:43:00Z">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ins>
          </w:p>
        </w:tc>
      </w:tr>
      <w:tr w:rsidR="005C1721" w:rsidRPr="007275DF" w14:paraId="30146C80" w14:textId="77777777" w:rsidTr="005C1721">
        <w:trPr>
          <w:cantSplit/>
          <w:jc w:val="center"/>
          <w:ins w:id="3623" w:author="Sridhar Mukalla" w:date="2024-07-23T21:43:00Z"/>
          <w:trPrChange w:id="3624" w:author="Sridhar Mukalla" w:date="2024-07-23T21:43:00Z" w16du:dateUtc="2024-07-24T04:43:00Z">
            <w:trPr>
              <w:cantSplit/>
            </w:trPr>
          </w:trPrChange>
        </w:trPr>
        <w:tc>
          <w:tcPr>
            <w:tcW w:w="0" w:type="auto"/>
            <w:gridSpan w:val="2"/>
            <w:tcPrChange w:id="3625" w:author="Sridhar Mukalla" w:date="2024-07-23T21:43:00Z" w16du:dateUtc="2024-07-24T04:43:00Z">
              <w:tcPr>
                <w:tcW w:w="0" w:type="auto"/>
                <w:gridSpan w:val="2"/>
              </w:tcPr>
            </w:tcPrChange>
          </w:tcPr>
          <w:p w14:paraId="61784E6F" w14:textId="77777777" w:rsidR="005C1721" w:rsidRPr="007275DF" w:rsidRDefault="005C1721" w:rsidP="00751EA2">
            <w:pPr>
              <w:pStyle w:val="TAL"/>
              <w:rPr>
                <w:ins w:id="3626" w:author="Sridhar Mukalla" w:date="2024-07-23T21:43:00Z" w16du:dateUtc="2024-07-24T04:43:00Z"/>
              </w:rPr>
            </w:pPr>
            <w:ins w:id="3627" w:author="Sridhar Mukalla" w:date="2024-07-23T21:43:00Z" w16du:dateUtc="2024-07-24T04:43:00Z">
              <w:r w:rsidRPr="007275DF">
                <w:t>T</w:t>
              </w:r>
              <w:r w:rsidRPr="007275DF">
                <w:rPr>
                  <w:lang w:eastAsia="zh-CN"/>
                </w:rPr>
                <w:t>3</w:t>
              </w:r>
            </w:ins>
          </w:p>
        </w:tc>
        <w:tc>
          <w:tcPr>
            <w:tcW w:w="0" w:type="auto"/>
            <w:tcPrChange w:id="3628" w:author="Sridhar Mukalla" w:date="2024-07-23T21:43:00Z" w16du:dateUtc="2024-07-24T04:43:00Z">
              <w:tcPr>
                <w:tcW w:w="0" w:type="auto"/>
              </w:tcPr>
            </w:tcPrChange>
          </w:tcPr>
          <w:p w14:paraId="5F65E4BE" w14:textId="77777777" w:rsidR="005C1721" w:rsidRPr="007275DF" w:rsidRDefault="005C1721" w:rsidP="00751EA2">
            <w:pPr>
              <w:pStyle w:val="TAC"/>
              <w:rPr>
                <w:ins w:id="3629" w:author="Sridhar Mukalla" w:date="2024-07-23T21:43:00Z" w16du:dateUtc="2024-07-24T04:43:00Z"/>
              </w:rPr>
            </w:pPr>
            <w:ins w:id="3630" w:author="Sridhar Mukalla" w:date="2024-07-23T21:43:00Z" w16du:dateUtc="2024-07-24T04:43:00Z">
              <w:r w:rsidRPr="007275DF">
                <w:t>s</w:t>
              </w:r>
            </w:ins>
          </w:p>
        </w:tc>
        <w:tc>
          <w:tcPr>
            <w:tcW w:w="0" w:type="auto"/>
            <w:tcPrChange w:id="3631" w:author="Sridhar Mukalla" w:date="2024-07-23T21:43:00Z" w16du:dateUtc="2024-07-24T04:43:00Z">
              <w:tcPr>
                <w:tcW w:w="0" w:type="auto"/>
              </w:tcPr>
            </w:tcPrChange>
          </w:tcPr>
          <w:p w14:paraId="630546DB" w14:textId="77777777" w:rsidR="005C1721" w:rsidRPr="007275DF" w:rsidRDefault="005C1721" w:rsidP="00751EA2">
            <w:pPr>
              <w:pStyle w:val="TAC"/>
              <w:rPr>
                <w:ins w:id="3632" w:author="Sridhar Mukalla" w:date="2024-07-23T21:43:00Z" w16du:dateUtc="2024-07-24T04:43:00Z"/>
              </w:rPr>
            </w:pPr>
            <w:ins w:id="3633" w:author="Sridhar Mukalla" w:date="2024-07-23T21:43:00Z" w16du:dateUtc="2024-07-24T04:43:00Z">
              <w:r w:rsidRPr="007275DF">
                <w:rPr>
                  <w:lang w:eastAsia="zh-CN"/>
                </w:rPr>
                <w:t>1, 2, 3</w:t>
              </w:r>
            </w:ins>
          </w:p>
        </w:tc>
        <w:tc>
          <w:tcPr>
            <w:tcW w:w="2921" w:type="dxa"/>
            <w:tcPrChange w:id="3634" w:author="Sridhar Mukalla" w:date="2024-07-23T21:43:00Z" w16du:dateUtc="2024-07-24T04:43:00Z">
              <w:tcPr>
                <w:tcW w:w="2921" w:type="dxa"/>
              </w:tcPr>
            </w:tcPrChange>
          </w:tcPr>
          <w:p w14:paraId="5C7C26BC" w14:textId="77777777" w:rsidR="005C1721" w:rsidRPr="007275DF" w:rsidRDefault="005C1721" w:rsidP="00751EA2">
            <w:pPr>
              <w:pStyle w:val="TAC"/>
              <w:rPr>
                <w:ins w:id="3635" w:author="Sridhar Mukalla" w:date="2024-07-23T21:43:00Z" w16du:dateUtc="2024-07-24T04:43:00Z"/>
              </w:rPr>
            </w:pPr>
            <w:ins w:id="3636" w:author="Sridhar Mukalla" w:date="2024-07-23T21:43:00Z" w16du:dateUtc="2024-07-24T04:43:00Z">
              <w:r w:rsidRPr="007275DF">
                <w:t>75</w:t>
              </w:r>
            </w:ins>
          </w:p>
        </w:tc>
        <w:tc>
          <w:tcPr>
            <w:tcW w:w="2782" w:type="dxa"/>
            <w:tcPrChange w:id="3637" w:author="Sridhar Mukalla" w:date="2024-07-23T21:43:00Z" w16du:dateUtc="2024-07-24T04:43:00Z">
              <w:tcPr>
                <w:tcW w:w="2782" w:type="dxa"/>
              </w:tcPr>
            </w:tcPrChange>
          </w:tcPr>
          <w:p w14:paraId="21E6D8B5" w14:textId="77777777" w:rsidR="005C1721" w:rsidRPr="007275DF" w:rsidRDefault="005C1721" w:rsidP="00751EA2">
            <w:pPr>
              <w:pStyle w:val="TAC"/>
              <w:rPr>
                <w:ins w:id="3638" w:author="Sridhar Mukalla" w:date="2024-07-23T21:43:00Z" w16du:dateUtc="2024-07-24T04:43:00Z"/>
              </w:rPr>
            </w:pPr>
            <w:ins w:id="3639" w:author="Sridhar Mukalla" w:date="2024-07-23T21:43:00Z" w16du:dateUtc="2024-07-24T04:43:00Z">
              <w:r w:rsidRPr="007275DF">
                <w:t>T</w:t>
              </w:r>
              <w:r w:rsidRPr="007275DF">
                <w:rPr>
                  <w:lang w:eastAsia="zh-CN"/>
                </w:rPr>
                <w:t>3</w:t>
              </w:r>
              <w:r w:rsidRPr="007275DF">
                <w:t xml:space="preserve"> needs to be defined so that cell re-selection reaction time is taken into account.</w:t>
              </w:r>
            </w:ins>
          </w:p>
        </w:tc>
      </w:tr>
    </w:tbl>
    <w:p w14:paraId="07AC00FA" w14:textId="77777777" w:rsidR="00A06AD9" w:rsidRPr="00AC4A29" w:rsidRDefault="00A06AD9" w:rsidP="00A06AD9">
      <w:pPr>
        <w:rPr>
          <w:ins w:id="3640" w:author="Sridhar Mukalla" w:date="2024-07-23T20:15:00Z" w16du:dateUtc="2024-07-24T03:15:00Z"/>
        </w:rPr>
      </w:pPr>
    </w:p>
    <w:p w14:paraId="6CAE3037" w14:textId="70DE9292" w:rsidR="00A06AD9" w:rsidRPr="00AC4A29" w:rsidRDefault="00591684" w:rsidP="00A06AD9">
      <w:pPr>
        <w:pStyle w:val="H6"/>
        <w:rPr>
          <w:ins w:id="3641" w:author="Sridhar Mukalla" w:date="2024-07-23T20:15:00Z" w16du:dateUtc="2024-07-24T03:15:00Z"/>
        </w:rPr>
      </w:pPr>
      <w:ins w:id="3642" w:author="Sridhar Mukalla" w:date="2024-07-23T20:44:00Z" w16du:dateUtc="2024-07-24T03:44:00Z">
        <w:r w:rsidRPr="00591684">
          <w:t>11.1.2.1</w:t>
        </w:r>
      </w:ins>
      <w:ins w:id="3643" w:author="Sridhar Mukalla" w:date="2024-07-23T20:15:00Z" w16du:dateUtc="2024-07-24T03:15:00Z">
        <w:r w:rsidR="00A06AD9" w:rsidRPr="00AC4A29">
          <w:t>.4.2</w:t>
        </w:r>
        <w:r w:rsidR="00A06AD9" w:rsidRPr="00AC4A29">
          <w:tab/>
          <w:t>Test procedure</w:t>
        </w:r>
      </w:ins>
    </w:p>
    <w:p w14:paraId="717C8D10" w14:textId="37DF1794" w:rsidR="00A06AD9" w:rsidRPr="00AC4A29" w:rsidRDefault="009937EC" w:rsidP="00A06AD9">
      <w:pPr>
        <w:rPr>
          <w:ins w:id="3644" w:author="Sridhar Mukalla" w:date="2024-07-23T20:15:00Z" w16du:dateUtc="2024-07-24T03:15:00Z"/>
          <w:color w:val="000000"/>
        </w:rPr>
      </w:pPr>
      <w:ins w:id="3645" w:author="Sridhar Mukalla" w:date="2024-07-23T21:50:00Z" w16du:dateUtc="2024-07-24T04:50:00Z">
        <w:r w:rsidRPr="00AC4A29">
          <w:rPr>
            <w:rFonts w:cs="v4.2.0"/>
          </w:rPr>
          <w:t xml:space="preserve">Two cells are deployed in the test, FR1 NR PCell (Cell </w:t>
        </w:r>
        <w:r>
          <w:rPr>
            <w:rFonts w:cs="v4.2.0"/>
          </w:rPr>
          <w:t>2</w:t>
        </w:r>
        <w:r w:rsidRPr="00AC4A29">
          <w:rPr>
            <w:rFonts w:cs="v4.2.0"/>
          </w:rPr>
          <w:t xml:space="preserve">) and an NR neighbour cell (Cell </w:t>
        </w:r>
        <w:r>
          <w:rPr>
            <w:rFonts w:cs="v4.2.0"/>
          </w:rPr>
          <w:t>1</w:t>
        </w:r>
        <w:r w:rsidRPr="00AC4A29">
          <w:rPr>
            <w:rFonts w:cs="v4.2.0"/>
          </w:rPr>
          <w:t xml:space="preserve">) on </w:t>
        </w:r>
        <w:r>
          <w:rPr>
            <w:rFonts w:cs="v4.2.0"/>
          </w:rPr>
          <w:t>different</w:t>
        </w:r>
        <w:r w:rsidRPr="00AC4A29">
          <w:rPr>
            <w:rFonts w:cs="v4.2.0"/>
          </w:rPr>
          <w:t xml:space="preserve"> frequenc</w:t>
        </w:r>
        <w:r>
          <w:rPr>
            <w:rFonts w:cs="v4.2.0"/>
          </w:rPr>
          <w:t xml:space="preserve">ies </w:t>
        </w:r>
        <w:r w:rsidRPr="00DE4C29">
          <w:rPr>
            <w:rFonts w:cs="v4.2.0"/>
          </w:rPr>
          <w:t>of which</w:t>
        </w:r>
        <w:r>
          <w:rPr>
            <w:rFonts w:cs="v4.2.0"/>
          </w:rPr>
          <w:t xml:space="preserve"> only</w:t>
        </w:r>
        <w:r w:rsidRPr="00DE4C29">
          <w:rPr>
            <w:rFonts w:cs="v4.2.0"/>
          </w:rPr>
          <w:t xml:space="preserve"> </w:t>
        </w:r>
        <w:r>
          <w:rPr>
            <w:rFonts w:cs="v4.2.0"/>
          </w:rPr>
          <w:t>cell 2 is</w:t>
        </w:r>
        <w:r w:rsidRPr="00DE4C29">
          <w:rPr>
            <w:rFonts w:cs="v4.2.0"/>
          </w:rPr>
          <w:t xml:space="preserve"> subject to CCA</w:t>
        </w:r>
      </w:ins>
      <w:ins w:id="3646" w:author="Sridhar Mukalla" w:date="2024-07-23T20:15:00Z" w16du:dateUtc="2024-07-24T03:15:00Z">
        <w:r w:rsidR="00A06AD9" w:rsidRPr="00AC4A29">
          <w:t xml:space="preserve">. </w:t>
        </w:r>
      </w:ins>
      <w:ins w:id="3647" w:author="Sridhar Mukalla" w:date="2024-07-23T21:51:00Z" w16du:dateUtc="2024-07-24T04:51:00Z">
        <w:r w:rsidRPr="007275DF">
          <w:rPr>
            <w:rFonts w:cs="v4.2.0"/>
          </w:rPr>
          <w:t xml:space="preserve">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w:t>
        </w:r>
      </w:ins>
      <w:ins w:id="3648" w:author="Sridhar Mukalla" w:date="2024-07-23T20:15:00Z" w16du:dateUtc="2024-07-24T03:15:00Z">
        <w:r w:rsidR="00A06AD9" w:rsidRPr="00AC4A29">
          <w:rPr>
            <w:rFonts w:cs="v4.2.0"/>
          </w:rPr>
          <w:t>.</w:t>
        </w:r>
      </w:ins>
      <w:ins w:id="3649" w:author="Sridhar Mukalla" w:date="2024-07-25T15:58:00Z" w16du:dateUtc="2024-07-25T22:58:00Z">
        <w:r w:rsidR="003312CE">
          <w:rPr>
            <w:rFonts w:cs="v4.2.0"/>
          </w:rPr>
          <w:t xml:space="preserve"> </w:t>
        </w:r>
        <w:r w:rsidR="003312CE" w:rsidRPr="00842ED0">
          <w:t xml:space="preserve">The CCA model </w:t>
        </w:r>
        <w:r w:rsidR="003312CE">
          <w:t xml:space="preserve">for Cell 2 </w:t>
        </w:r>
        <w:r w:rsidR="003312CE" w:rsidRPr="00842ED0">
          <w:t xml:space="preserve">(both DL and UL) is disabled (i.e. </w:t>
        </w:r>
        <w:r w:rsidR="003312CE" w:rsidRPr="00842ED0">
          <w:rPr>
            <w:lang w:eastAsia="ja-JP"/>
          </w:rPr>
          <w:t>P</w:t>
        </w:r>
        <w:r w:rsidR="003312CE" w:rsidRPr="00842ED0">
          <w:rPr>
            <w:vertAlign w:val="subscript"/>
            <w:lang w:eastAsia="ja-JP"/>
          </w:rPr>
          <w:t>CCA_DL_i</w:t>
        </w:r>
        <w:r w:rsidR="003312CE" w:rsidRPr="00842ED0">
          <w:rPr>
            <w:lang w:eastAsia="ja-JP"/>
          </w:rPr>
          <w:t>= P</w:t>
        </w:r>
        <w:r w:rsidR="003312CE" w:rsidRPr="00842ED0">
          <w:rPr>
            <w:vertAlign w:val="subscript"/>
            <w:lang w:eastAsia="ja-JP"/>
          </w:rPr>
          <w:t>CCA_UL</w:t>
        </w:r>
        <w:r w:rsidR="003312CE" w:rsidRPr="00842ED0">
          <w:rPr>
            <w:lang w:eastAsia="ja-JP"/>
          </w:rPr>
          <w:t>=1)</w:t>
        </w:r>
        <w:r w:rsidR="003312CE" w:rsidRPr="00842ED0">
          <w:t xml:space="preserve"> at the start of the test.</w:t>
        </w:r>
      </w:ins>
    </w:p>
    <w:p w14:paraId="523C8BFB" w14:textId="77777777" w:rsidR="00A06AD9" w:rsidRPr="00AC4A29" w:rsidRDefault="00A06AD9" w:rsidP="00A06AD9">
      <w:pPr>
        <w:rPr>
          <w:ins w:id="3650" w:author="Sridhar Mukalla" w:date="2024-07-23T20:15:00Z" w16du:dateUtc="2024-07-24T03:15:00Z"/>
          <w:rFonts w:cs="v4.2.0"/>
          <w:color w:val="000000"/>
        </w:rPr>
      </w:pPr>
      <w:ins w:id="3651" w:author="Sridhar Mukalla" w:date="2024-07-23T20:15:00Z" w16du:dateUtc="2024-07-24T03:15:00Z">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ins>
    </w:p>
    <w:p w14:paraId="77D30F0C" w14:textId="77777777" w:rsidR="00A06AD9" w:rsidRPr="00AC4A29" w:rsidRDefault="00A06AD9" w:rsidP="00A06AD9">
      <w:pPr>
        <w:pStyle w:val="B1"/>
        <w:rPr>
          <w:ins w:id="3652" w:author="Sridhar Mukalla" w:date="2024-07-23T20:15:00Z" w16du:dateUtc="2024-07-24T03:15:00Z"/>
        </w:rPr>
      </w:pPr>
      <w:ins w:id="3653" w:author="Sridhar Mukalla" w:date="2024-07-23T20:15:00Z" w16du:dateUtc="2024-07-24T03:15:00Z">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ins>
    </w:p>
    <w:p w14:paraId="76F52AA7" w14:textId="3747DC71" w:rsidR="00A06AD9" w:rsidRPr="00AC4A29" w:rsidRDefault="00A06AD9" w:rsidP="00A06AD9">
      <w:pPr>
        <w:pStyle w:val="B1"/>
        <w:rPr>
          <w:ins w:id="3654" w:author="Sridhar Mukalla" w:date="2024-07-23T20:15:00Z" w16du:dateUtc="2024-07-24T03:15:00Z"/>
        </w:rPr>
      </w:pPr>
      <w:ins w:id="3655" w:author="Sridhar Mukalla" w:date="2024-07-23T20:15:00Z" w16du:dateUtc="2024-07-24T03:15:00Z">
        <w:r w:rsidRPr="00AC4A29">
          <w:t>2.</w:t>
        </w:r>
        <w:r w:rsidRPr="00AC4A29">
          <w:tab/>
          <w:t xml:space="preserve">Set the parameters according to T1 in Table </w:t>
        </w:r>
      </w:ins>
      <w:ins w:id="3656" w:author="Sridhar Mukalla" w:date="2024-07-23T20:44:00Z" w16du:dateUtc="2024-07-24T03:44:00Z">
        <w:r w:rsidR="00591684" w:rsidRPr="00591684">
          <w:t>11.1.2.1</w:t>
        </w:r>
      </w:ins>
      <w:ins w:id="3657" w:author="Sridhar Mukalla" w:date="2024-07-23T20:15:00Z" w16du:dateUtc="2024-07-24T03:15:00Z">
        <w:r w:rsidRPr="00AC4A29">
          <w:t>.5-1.</w:t>
        </w:r>
      </w:ins>
      <w:ins w:id="3658" w:author="Sridhar Mukalla" w:date="2024-07-23T21:52:00Z" w16du:dateUtc="2024-07-24T04:52:00Z">
        <w:r w:rsidR="008948B4">
          <w:t xml:space="preserve"> </w:t>
        </w:r>
        <w:r w:rsidR="008948B4" w:rsidRPr="000B62DD">
          <w:t>The SS shall enable DL and UL CCA model</w:t>
        </w:r>
      </w:ins>
      <w:ins w:id="3659" w:author="Sridhar Mukalla" w:date="2024-07-23T21:54:00Z" w16du:dateUtc="2024-07-24T04:54:00Z">
        <w:r w:rsidR="008948B4">
          <w:t xml:space="preserve"> for cell 2</w:t>
        </w:r>
      </w:ins>
      <w:ins w:id="3660" w:author="Sridhar Mukalla" w:date="2024-07-23T21:52:00Z" w16du:dateUtc="2024-07-24T04:52:00Z">
        <w:r w:rsidR="008948B4" w:rsidRPr="000B62DD">
          <w:t xml:space="preserve"> according to Table </w:t>
        </w:r>
        <w:r w:rsidR="008948B4">
          <w:t>11.1.</w:t>
        </w:r>
      </w:ins>
      <w:ins w:id="3661" w:author="Sridhar Mukalla" w:date="2024-07-23T22:05:00Z" w16du:dateUtc="2024-07-24T05:05:00Z">
        <w:r w:rsidR="00663B3E">
          <w:t>2</w:t>
        </w:r>
      </w:ins>
      <w:ins w:id="3662" w:author="Sridhar Mukalla" w:date="2024-07-23T21:52:00Z" w16du:dateUtc="2024-07-24T04:52:00Z">
        <w:r w:rsidR="008948B4" w:rsidRPr="000B62DD">
          <w:t>.1.5-1</w:t>
        </w:r>
        <w:r w:rsidR="008948B4">
          <w:t>.</w:t>
        </w:r>
      </w:ins>
      <w:ins w:id="3663" w:author="Sridhar Mukalla" w:date="2024-07-23T20:15:00Z" w16du:dateUtc="2024-07-24T03:15:00Z">
        <w:r w:rsidRPr="00AC4A29">
          <w:t xml:space="preserve"> T1 starts. </w:t>
        </w:r>
      </w:ins>
    </w:p>
    <w:p w14:paraId="36724D11" w14:textId="77777777" w:rsidR="00A06AD9" w:rsidRPr="00AC4A29" w:rsidRDefault="00A06AD9" w:rsidP="00A06AD9">
      <w:pPr>
        <w:pStyle w:val="B1"/>
        <w:rPr>
          <w:ins w:id="3664" w:author="Sridhar Mukalla" w:date="2024-07-23T20:15:00Z" w16du:dateUtc="2024-07-24T03:15:00Z"/>
        </w:rPr>
      </w:pPr>
      <w:ins w:id="3665" w:author="Sridhar Mukalla" w:date="2024-07-23T20:15:00Z" w16du:dateUtc="2024-07-24T03:15:00Z">
        <w:r w:rsidRPr="00AC4A29">
          <w:t>3.</w:t>
        </w:r>
        <w:r w:rsidRPr="00AC4A29">
          <w:tab/>
          <w:t>The SS waits for random access requests information from the UE to perform cell re-selection on the lower priority cell, Cell 1.</w:t>
        </w:r>
      </w:ins>
    </w:p>
    <w:p w14:paraId="5A035D84" w14:textId="77777777" w:rsidR="00A06AD9" w:rsidRPr="00AC4A29" w:rsidRDefault="00A06AD9" w:rsidP="00A06AD9">
      <w:pPr>
        <w:pStyle w:val="B1"/>
        <w:rPr>
          <w:ins w:id="3666" w:author="Sridhar Mukalla" w:date="2024-07-23T20:15:00Z" w16du:dateUtc="2024-07-24T03:15:00Z"/>
        </w:rPr>
      </w:pPr>
      <w:ins w:id="3667" w:author="Sridhar Mukalla" w:date="2024-07-23T20:15:00Z" w16du:dateUtc="2024-07-24T03:15:00Z">
        <w:r w:rsidRPr="00AC4A29">
          <w:t>4.</w:t>
        </w:r>
        <w:r w:rsidRPr="00AC4A29">
          <w:tab/>
          <w:t>If the UE responds on lower priority cell, Cell 1 during time duration T1 within 8 seconds from the beginning of time period T1, then count a success for the event “Re-select lower priority Cell 1”. Otherwise count a fail for the event “Re-select lower priority Cell 1”.</w:t>
        </w:r>
      </w:ins>
    </w:p>
    <w:p w14:paraId="4E2770B6" w14:textId="77777777" w:rsidR="00A06AD9" w:rsidRPr="00AC4A29" w:rsidRDefault="00A06AD9" w:rsidP="00A06AD9">
      <w:pPr>
        <w:pStyle w:val="B1"/>
        <w:rPr>
          <w:ins w:id="3668" w:author="Sridhar Mukalla" w:date="2024-07-23T20:15:00Z" w16du:dateUtc="2024-07-24T03:15:00Z"/>
        </w:rPr>
      </w:pPr>
      <w:ins w:id="3669" w:author="Sridhar Mukalla" w:date="2024-07-23T20:15:00Z" w16du:dateUtc="2024-07-24T03:15:00Z">
        <w:r w:rsidRPr="00AC4A29">
          <w:t>5.</w:t>
        </w:r>
        <w:r w:rsidRPr="00AC4A29">
          <w:tab/>
          <w:t>If the UE has re-selected Cell 1 within T1, after the re-selection or when T1 expires, continue with step 5a.</w:t>
        </w:r>
        <w:r w:rsidRPr="00AC4A29">
          <w:br/>
          <w:t>Otherwise, if T1 expires and the UE has not yet re-selected Cell 1, the TE shall switch off and on the UE and skip to step 11.</w:t>
        </w:r>
      </w:ins>
    </w:p>
    <w:p w14:paraId="5A1BD533" w14:textId="77777777" w:rsidR="00A06AD9" w:rsidRPr="00AC4A29" w:rsidRDefault="00A06AD9" w:rsidP="00A06AD9">
      <w:pPr>
        <w:pStyle w:val="B1"/>
        <w:rPr>
          <w:ins w:id="3670" w:author="Sridhar Mukalla" w:date="2024-07-23T20:15:00Z" w16du:dateUtc="2024-07-24T03:15:00Z"/>
        </w:rPr>
      </w:pPr>
      <w:ins w:id="3671" w:author="Sridhar Mukalla" w:date="2024-07-23T20:15:00Z" w16du:dateUtc="2024-07-24T03:15:00Z">
        <w:r w:rsidRPr="00AC4A29">
          <w:t>5a.</w:t>
        </w:r>
        <w:r w:rsidRPr="00AC4A29">
          <w:tab/>
          <w:t xml:space="preserve">The SS shall send an </w:t>
        </w:r>
        <w:r w:rsidRPr="00AC4A29">
          <w:rPr>
            <w:i/>
          </w:rPr>
          <w:t>RRCRelease</w:t>
        </w:r>
        <w:r w:rsidRPr="00AC4A29">
          <w:t xml:space="preserve"> message to ensure that the UE is in state RRC_IDLE on Cell 1.</w:t>
        </w:r>
      </w:ins>
    </w:p>
    <w:p w14:paraId="78CEF29F" w14:textId="7B216AB3" w:rsidR="00A06AD9" w:rsidRPr="00AC4A29" w:rsidRDefault="00A06AD9" w:rsidP="00A06AD9">
      <w:pPr>
        <w:pStyle w:val="B1"/>
        <w:rPr>
          <w:ins w:id="3672" w:author="Sridhar Mukalla" w:date="2024-07-23T20:15:00Z" w16du:dateUtc="2024-07-24T03:15:00Z"/>
        </w:rPr>
      </w:pPr>
      <w:ins w:id="3673" w:author="Sridhar Mukalla" w:date="2024-07-23T20:15:00Z" w16du:dateUtc="2024-07-24T03:15:00Z">
        <w:r w:rsidRPr="00AC4A29">
          <w:t>6.</w:t>
        </w:r>
        <w:r w:rsidRPr="00AC4A29">
          <w:tab/>
          <w:t xml:space="preserve">The SS shall switch the power setting from T1 to T2 as specified in Table </w:t>
        </w:r>
      </w:ins>
      <w:ins w:id="3674" w:author="Sridhar Mukalla" w:date="2024-07-23T22:06:00Z" w16du:dateUtc="2024-07-24T05:06:00Z">
        <w:r w:rsidR="00663B3E" w:rsidRPr="00663B3E">
          <w:t>11.1.2.1</w:t>
        </w:r>
      </w:ins>
      <w:ins w:id="3675" w:author="Sridhar Mukalla" w:date="2024-07-23T20:15:00Z" w16du:dateUtc="2024-07-24T03:15:00Z">
        <w:r w:rsidRPr="00AC4A29">
          <w:t>.5-1. T2 starts. During time duration T2, Cell 2 shall be powered OFF and the physical cell identity = ((current Cell 2 physical cell identity + 1) mod 1008) shall be changed to ensure Cell 2 is not detected by the UE.</w:t>
        </w:r>
      </w:ins>
    </w:p>
    <w:p w14:paraId="363EA996" w14:textId="030D10C2" w:rsidR="00A06AD9" w:rsidRPr="00AC4A29" w:rsidRDefault="00A06AD9" w:rsidP="00A06AD9">
      <w:pPr>
        <w:pStyle w:val="B1"/>
        <w:rPr>
          <w:ins w:id="3676" w:author="Sridhar Mukalla" w:date="2024-07-23T20:15:00Z" w16du:dateUtc="2024-07-24T03:15:00Z"/>
        </w:rPr>
      </w:pPr>
      <w:ins w:id="3677" w:author="Sridhar Mukalla" w:date="2024-07-23T20:15:00Z" w16du:dateUtc="2024-07-24T03:15:00Z">
        <w:r w:rsidRPr="00AC4A29">
          <w:t>7.</w:t>
        </w:r>
        <w:r w:rsidRPr="00AC4A29">
          <w:tab/>
          <w:t xml:space="preserve">When T2 expires, the SS shall switch the power setting from T2 to T3 as specified in Table </w:t>
        </w:r>
      </w:ins>
      <w:ins w:id="3678" w:author="Sridhar Mukalla" w:date="2024-07-23T22:06:00Z" w16du:dateUtc="2024-07-24T05:06:00Z">
        <w:r w:rsidR="00663B3E" w:rsidRPr="00663B3E">
          <w:t>11.1.2.1</w:t>
        </w:r>
      </w:ins>
      <w:ins w:id="3679" w:author="Sridhar Mukalla" w:date="2024-07-23T20:15:00Z" w16du:dateUtc="2024-07-24T03:15:00Z">
        <w:r w:rsidRPr="00AC4A29">
          <w:t>.5-1. T3 starts.</w:t>
        </w:r>
      </w:ins>
    </w:p>
    <w:p w14:paraId="1CFCA1A8" w14:textId="77777777" w:rsidR="00A06AD9" w:rsidRPr="00AC4A29" w:rsidRDefault="00A06AD9" w:rsidP="00A06AD9">
      <w:pPr>
        <w:pStyle w:val="B1"/>
        <w:rPr>
          <w:ins w:id="3680" w:author="Sridhar Mukalla" w:date="2024-07-23T20:15:00Z" w16du:dateUtc="2024-07-24T03:15:00Z"/>
        </w:rPr>
      </w:pPr>
      <w:ins w:id="3681" w:author="Sridhar Mukalla" w:date="2024-07-23T20:15:00Z" w16du:dateUtc="2024-07-24T03:15:00Z">
        <w:r w:rsidRPr="00AC4A29">
          <w:t>8.</w:t>
        </w:r>
        <w:r w:rsidRPr="00AC4A29">
          <w:tab/>
          <w:t>The SS waits for random access requests information from the UE to perform cell re-selection on the higher priority cell, Cell 2.</w:t>
        </w:r>
      </w:ins>
    </w:p>
    <w:p w14:paraId="22D26C6B" w14:textId="37D7B5C7" w:rsidR="00A06AD9" w:rsidRPr="00AC4A29" w:rsidRDefault="00A06AD9" w:rsidP="00A06AD9">
      <w:pPr>
        <w:pStyle w:val="B1"/>
        <w:rPr>
          <w:ins w:id="3682" w:author="Sridhar Mukalla" w:date="2024-07-23T20:15:00Z" w16du:dateUtc="2024-07-24T03:15:00Z"/>
        </w:rPr>
      </w:pPr>
      <w:ins w:id="3683" w:author="Sridhar Mukalla" w:date="2024-07-23T20:15:00Z" w16du:dateUtc="2024-07-24T03:15:00Z">
        <w:r w:rsidRPr="00AC4A29">
          <w:t>9.</w:t>
        </w:r>
        <w:r w:rsidRPr="00AC4A29">
          <w:tab/>
          <w:t xml:space="preserve">If the UE responds on higher priority cell, Cell 2 during time duration T3 within </w:t>
        </w:r>
      </w:ins>
      <w:ins w:id="3684" w:author="Sridhar Mukalla" w:date="2024-07-23T22:06:00Z" w16du:dateUtc="2024-07-24T05:06:00Z">
        <w:r w:rsidR="00663B3E">
          <w:t>[</w:t>
        </w:r>
      </w:ins>
      <w:ins w:id="3685" w:author="Sridhar Mukalla" w:date="2024-08-04T15:46:00Z" w16du:dateUtc="2024-08-04T22:46:00Z">
        <w:r w:rsidR="009F6861">
          <w:t xml:space="preserve">76.64 + </w:t>
        </w:r>
        <w:r w:rsidR="009F6861" w:rsidRPr="007275DF">
          <w:t>T</w:t>
        </w:r>
        <w:r w:rsidR="009F6861" w:rsidRPr="007275DF">
          <w:rPr>
            <w:vertAlign w:val="subscript"/>
          </w:rPr>
          <w:t>SI</w:t>
        </w:r>
        <w:r w:rsidR="009F6861" w:rsidRPr="007275DF">
          <w:rPr>
            <w:vertAlign w:val="subscript"/>
            <w:lang w:eastAsia="zh-CN"/>
          </w:rPr>
          <w:t>_CCA</w:t>
        </w:r>
      </w:ins>
      <w:ins w:id="3686" w:author="Sridhar Mukalla" w:date="2024-07-23T22:06:00Z" w16du:dateUtc="2024-07-24T05:06:00Z">
        <w:r w:rsidR="00663B3E">
          <w:t>]</w:t>
        </w:r>
      </w:ins>
      <w:ins w:id="3687" w:author="Sridhar Mukalla" w:date="2024-07-23T20:15:00Z" w16du:dateUtc="2024-07-24T03:15:00Z">
        <w:r w:rsidRPr="00AC4A29">
          <w:t xml:space="preserve"> seconds from the beginning of time period T3, then count a success for the event “Re-select higher priority Cell 2”. Otherwise count a fail for the event “Re-select higher priority Cell 2”.</w:t>
        </w:r>
      </w:ins>
    </w:p>
    <w:p w14:paraId="7D961C29" w14:textId="77777777" w:rsidR="00A06AD9" w:rsidRPr="00AC4A29" w:rsidRDefault="00A06AD9" w:rsidP="00A06AD9">
      <w:pPr>
        <w:pStyle w:val="B1"/>
        <w:rPr>
          <w:ins w:id="3688" w:author="Sridhar Mukalla" w:date="2024-07-23T20:15:00Z" w16du:dateUtc="2024-07-24T03:15:00Z"/>
        </w:rPr>
      </w:pPr>
      <w:ins w:id="3689" w:author="Sridhar Mukalla" w:date="2024-07-23T20:15:00Z" w16du:dateUtc="2024-07-24T03:15:00Z">
        <w:r w:rsidRPr="00AC4A29">
          <w:t>10.</w:t>
        </w:r>
        <w:r w:rsidRPr="00AC4A29">
          <w:tab/>
          <w:t>If the UE has re-selected Cell 2 within T3, after the re-selection or when T3 expires, continue with step 10a.</w:t>
        </w:r>
        <w:r w:rsidRPr="00AC4A29">
          <w:br/>
          <w:t>Otherwise, if T3 expires and the UE has not yet re-selected Cell 2, the TE shall switch off and on the UE and skip to step 11.</w:t>
        </w:r>
      </w:ins>
    </w:p>
    <w:p w14:paraId="02C34231" w14:textId="77777777" w:rsidR="00A06AD9" w:rsidRPr="00AC4A29" w:rsidRDefault="00A06AD9" w:rsidP="00A06AD9">
      <w:pPr>
        <w:pStyle w:val="B1"/>
        <w:rPr>
          <w:ins w:id="3690" w:author="Sridhar Mukalla" w:date="2024-07-23T20:15:00Z" w16du:dateUtc="2024-07-24T03:15:00Z"/>
          <w:lang w:eastAsia="zh-CN"/>
        </w:rPr>
      </w:pPr>
      <w:ins w:id="3691" w:author="Sridhar Mukalla" w:date="2024-07-23T20:15:00Z" w16du:dateUtc="2024-07-24T03:15:00Z">
        <w:r w:rsidRPr="00AC4A29">
          <w:rPr>
            <w:lang w:eastAsia="zh-CN"/>
          </w:rPr>
          <w:t>10a.</w:t>
        </w:r>
        <w:r w:rsidRPr="00AC4A29">
          <w:t xml:space="preserve">The SS shall send an </w:t>
        </w:r>
        <w:r w:rsidRPr="00AC4A29">
          <w:rPr>
            <w:i/>
          </w:rPr>
          <w:t>RRCRelease</w:t>
        </w:r>
        <w:r w:rsidRPr="00AC4A29">
          <w:t xml:space="preserve"> message to ensure that the UE is in state RRC_IDLE on Cell 2.</w:t>
        </w:r>
      </w:ins>
    </w:p>
    <w:p w14:paraId="17CEF77E" w14:textId="36841FCE" w:rsidR="00A06AD9" w:rsidRPr="00AC4A29" w:rsidRDefault="00A06AD9" w:rsidP="00A06AD9">
      <w:pPr>
        <w:pStyle w:val="B1"/>
        <w:rPr>
          <w:ins w:id="3692" w:author="Sridhar Mukalla" w:date="2024-07-23T20:15:00Z" w16du:dateUtc="2024-07-24T03:15:00Z"/>
        </w:rPr>
      </w:pPr>
      <w:ins w:id="3693" w:author="Sridhar Mukalla" w:date="2024-07-23T20:15:00Z" w16du:dateUtc="2024-07-24T03:15:00Z">
        <w:r w:rsidRPr="00AC4A29">
          <w:t>11.</w:t>
        </w:r>
        <w:r w:rsidRPr="00AC4A29">
          <w:tab/>
          <w:t xml:space="preserve">Ensure the UE is in state RRC_IDLE with generic procedure parameters connectivity </w:t>
        </w:r>
        <w:r w:rsidRPr="00AC4A29">
          <w:rPr>
            <w:i/>
          </w:rPr>
          <w:t>NR</w:t>
        </w:r>
        <w:r w:rsidRPr="00AC4A29">
          <w:t xml:space="preserve"> according to TS 38.508-1 [14] clause 4.5 on Cell 2.</w:t>
        </w:r>
      </w:ins>
      <w:ins w:id="3694" w:author="Sridhar Mukalla" w:date="2024-07-23T22:09:00Z" w16du:dateUtc="2024-07-24T05:09:00Z">
        <w:r w:rsidR="005C1909">
          <w:t xml:space="preserve"> </w:t>
        </w:r>
        <w:r w:rsidR="005C1909" w:rsidRPr="00DE4C29">
          <w:t xml:space="preserve">The SS shall disable the CCA model </w:t>
        </w:r>
      </w:ins>
      <w:ins w:id="3695" w:author="Sridhar Mukalla" w:date="2024-07-24T22:50:00Z" w16du:dateUtc="2024-07-25T05:50:00Z">
        <w:r w:rsidR="007E6FD8">
          <w:t xml:space="preserve">for Cell 2 </w:t>
        </w:r>
      </w:ins>
      <w:ins w:id="3696" w:author="Sridhar Mukalla" w:date="2024-07-23T22:09:00Z" w16du:dateUtc="2024-07-24T05:09:00Z">
        <w:r w:rsidR="005C1909" w:rsidRPr="00DE4C29">
          <w:t>(both DL and UL, i.e. PCCA_DL_i= PCCA_UL=1)</w:t>
        </w:r>
        <w:r w:rsidR="005C1909">
          <w:t>.</w:t>
        </w:r>
      </w:ins>
    </w:p>
    <w:p w14:paraId="79F95E43" w14:textId="24F97AAB" w:rsidR="00A06AD9" w:rsidRPr="00AC4A29" w:rsidRDefault="00A06AD9" w:rsidP="00A06AD9">
      <w:pPr>
        <w:pStyle w:val="B1"/>
        <w:rPr>
          <w:ins w:id="3697" w:author="Sridhar Mukalla" w:date="2024-07-23T20:15:00Z" w16du:dateUtc="2024-07-24T03:15:00Z"/>
        </w:rPr>
      </w:pPr>
      <w:ins w:id="3698" w:author="Sridhar Mukalla" w:date="2024-07-23T20:15:00Z" w16du:dateUtc="2024-07-24T03:15:00Z">
        <w:r w:rsidRPr="00AC4A29">
          <w:t>12.</w:t>
        </w:r>
        <w:r w:rsidRPr="00AC4A29">
          <w:tab/>
          <w:t>Repeat step 2-11 until a test verdict has been achieved.</w:t>
        </w:r>
        <w:r w:rsidRPr="00AC4A29">
          <w:br/>
          <w:t xml:space="preserve">Each of the events “Re-select lower priority Cell 1” and “Re-select higher priority Cell 2” is evaluated independently for the statistic, resulting in an event verdict: pass or fail. Each event is evaluated only until the confidence level according to </w:t>
        </w:r>
      </w:ins>
      <w:ins w:id="3699" w:author="Sridhar Mukalla" w:date="2024-07-23T22:11:00Z" w16du:dateUtc="2024-07-24T05:11:00Z">
        <w:r w:rsidR="005C1909" w:rsidRPr="00DE4C29">
          <w:t>Annex G clause G.</w:t>
        </w:r>
      </w:ins>
      <w:ins w:id="3700" w:author="Fernando Alonso Macias" w:date="2024-08-06T18:50:00Z" w16du:dateUtc="2024-08-07T01:50:00Z">
        <w:r w:rsidR="00631FF5">
          <w:t>2.7</w:t>
        </w:r>
      </w:ins>
      <w:ins w:id="3701" w:author="Sridhar Mukalla" w:date="2024-07-23T22:11:00Z" w16du:dateUtc="2024-07-24T05:11:00Z">
        <w:r w:rsidR="005C1909" w:rsidRPr="00AC4A29">
          <w:t xml:space="preserve"> </w:t>
        </w:r>
      </w:ins>
      <w:ins w:id="3702" w:author="Sridhar Mukalla" w:date="2024-07-23T20:15:00Z" w16du:dateUtc="2024-07-24T03:15:00Z">
        <w:r w:rsidRPr="00AC4A29">
          <w:t>is achieved. Different events may require different times for a verdict.</w:t>
        </w:r>
        <w:r w:rsidRPr="00AC4A29">
          <w:br/>
          <w:t>If both events pass, the test passes. If one event fails, the test fails.</w:t>
        </w:r>
      </w:ins>
    </w:p>
    <w:p w14:paraId="6EA217BD" w14:textId="0C4253F8" w:rsidR="00A06AD9" w:rsidRPr="00AC4A29" w:rsidRDefault="00591684" w:rsidP="00A06AD9">
      <w:pPr>
        <w:pStyle w:val="H6"/>
        <w:rPr>
          <w:ins w:id="3703" w:author="Sridhar Mukalla" w:date="2024-07-23T20:15:00Z" w16du:dateUtc="2024-07-24T03:15:00Z"/>
        </w:rPr>
      </w:pPr>
      <w:ins w:id="3704" w:author="Sridhar Mukalla" w:date="2024-07-23T20:44:00Z" w16du:dateUtc="2024-07-24T03:44:00Z">
        <w:r w:rsidRPr="00591684">
          <w:t>11.1.2.1</w:t>
        </w:r>
      </w:ins>
      <w:ins w:id="3705" w:author="Sridhar Mukalla" w:date="2024-07-23T20:15:00Z" w16du:dateUtc="2024-07-24T03:15:00Z">
        <w:r w:rsidR="00A06AD9" w:rsidRPr="00AC4A29">
          <w:t>.4.3</w:t>
        </w:r>
        <w:r w:rsidR="00A06AD9" w:rsidRPr="00AC4A29">
          <w:tab/>
          <w:t>Message contents</w:t>
        </w:r>
      </w:ins>
    </w:p>
    <w:p w14:paraId="5B75A0F9" w14:textId="77777777" w:rsidR="00A06AD9" w:rsidRPr="00AC4A29" w:rsidRDefault="00A06AD9" w:rsidP="00A06AD9">
      <w:pPr>
        <w:rPr>
          <w:ins w:id="3706" w:author="Sridhar Mukalla" w:date="2024-07-23T20:15:00Z" w16du:dateUtc="2024-07-24T03:15:00Z"/>
        </w:rPr>
      </w:pPr>
      <w:ins w:id="3707" w:author="Sridhar Mukalla" w:date="2024-07-23T20:15:00Z" w16du:dateUtc="2024-07-24T03:15:00Z">
        <w:r w:rsidRPr="00AC4A29">
          <w:t>Message contents are according to TS 38.508-1 [14] clause 4.6 with the following exceptions:</w:t>
        </w:r>
      </w:ins>
    </w:p>
    <w:p w14:paraId="4AAD5F47" w14:textId="2C2F2912" w:rsidR="00A06AD9" w:rsidRPr="00AC4A29" w:rsidRDefault="00A06AD9" w:rsidP="00A06AD9">
      <w:pPr>
        <w:pStyle w:val="TH"/>
        <w:rPr>
          <w:ins w:id="3708" w:author="Sridhar Mukalla" w:date="2024-07-23T20:15:00Z" w16du:dateUtc="2024-07-24T03:15:00Z"/>
        </w:rPr>
      </w:pPr>
      <w:ins w:id="3709" w:author="Sridhar Mukalla" w:date="2024-07-23T20:15:00Z" w16du:dateUtc="2024-07-24T03:15:00Z">
        <w:r w:rsidRPr="00AC4A29">
          <w:t xml:space="preserve">Table </w:t>
        </w:r>
      </w:ins>
      <w:ins w:id="3710" w:author="Sridhar Mukalla" w:date="2024-07-23T20:44:00Z" w16du:dateUtc="2024-07-24T03:44:00Z">
        <w:r w:rsidR="00591684" w:rsidRPr="00591684">
          <w:t>11.1.2.1</w:t>
        </w:r>
      </w:ins>
      <w:ins w:id="3711" w:author="Sridhar Mukalla" w:date="2024-07-23T20:15:00Z" w16du:dateUtc="2024-07-24T03:15:00Z">
        <w:r w:rsidRPr="00AC4A29">
          <w:t>.4.3-1: Common Exception messages</w:t>
        </w:r>
      </w:ins>
      <w:ins w:id="3712" w:author="Fernando Alonso Macias" w:date="2024-08-06T18:49:00Z" w16du:dateUtc="2024-08-07T01:49:00Z">
        <w:r w:rsidR="00631FF5">
          <w:t xml:space="preserve"> for </w:t>
        </w:r>
        <w:r w:rsidR="00631FF5" w:rsidRPr="00631FF5">
          <w:t>NR SA FR1 Cell re-selection to NR with source NR carrier frequency under CCA</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06AD9" w:rsidRPr="00AC4A29" w14:paraId="6F75CFEE" w14:textId="77777777" w:rsidTr="00751EA2">
        <w:trPr>
          <w:cantSplit/>
          <w:jc w:val="center"/>
          <w:ins w:id="3713" w:author="Sridhar Mukalla" w:date="2024-07-23T20:15:00Z"/>
        </w:trPr>
        <w:tc>
          <w:tcPr>
            <w:tcW w:w="7977" w:type="dxa"/>
            <w:gridSpan w:val="2"/>
          </w:tcPr>
          <w:p w14:paraId="782CF311" w14:textId="77777777" w:rsidR="00A06AD9" w:rsidRPr="00AC4A29" w:rsidRDefault="00A06AD9" w:rsidP="00751EA2">
            <w:pPr>
              <w:pStyle w:val="TAH"/>
              <w:rPr>
                <w:ins w:id="3714" w:author="Sridhar Mukalla" w:date="2024-07-23T20:15:00Z" w16du:dateUtc="2024-07-24T03:15:00Z"/>
              </w:rPr>
            </w:pPr>
            <w:ins w:id="3715" w:author="Sridhar Mukalla" w:date="2024-07-23T20:15:00Z" w16du:dateUtc="2024-07-24T03:15:00Z">
              <w:r w:rsidRPr="00AC4A29">
                <w:t>Default Message Contents</w:t>
              </w:r>
            </w:ins>
          </w:p>
        </w:tc>
      </w:tr>
      <w:tr w:rsidR="00A06AD9" w:rsidRPr="00AC4A29" w14:paraId="0274735B" w14:textId="77777777" w:rsidTr="00751EA2">
        <w:trPr>
          <w:cantSplit/>
          <w:jc w:val="center"/>
          <w:ins w:id="3716" w:author="Sridhar Mukalla" w:date="2024-07-23T20:15:00Z"/>
        </w:trPr>
        <w:tc>
          <w:tcPr>
            <w:tcW w:w="3496" w:type="dxa"/>
          </w:tcPr>
          <w:p w14:paraId="15B6C7F0" w14:textId="77777777" w:rsidR="00A06AD9" w:rsidRPr="00AC4A29" w:rsidRDefault="00A06AD9" w:rsidP="00751EA2">
            <w:pPr>
              <w:pStyle w:val="TAL"/>
              <w:rPr>
                <w:ins w:id="3717" w:author="Sridhar Mukalla" w:date="2024-07-23T20:15:00Z" w16du:dateUtc="2024-07-24T03:15:00Z"/>
              </w:rPr>
            </w:pPr>
            <w:ins w:id="3718" w:author="Sridhar Mukalla" w:date="2024-07-23T20:15:00Z" w16du:dateUtc="2024-07-24T03:15:00Z">
              <w:r w:rsidRPr="00AC4A29">
                <w:t>Common contents of system information blocks exceptions</w:t>
              </w:r>
            </w:ins>
          </w:p>
        </w:tc>
        <w:tc>
          <w:tcPr>
            <w:tcW w:w="4481" w:type="dxa"/>
          </w:tcPr>
          <w:p w14:paraId="2020FA03" w14:textId="77777777" w:rsidR="00A06AD9" w:rsidRPr="00AC4A29" w:rsidRDefault="00A06AD9" w:rsidP="00751EA2">
            <w:pPr>
              <w:pStyle w:val="TAL"/>
              <w:rPr>
                <w:ins w:id="3719" w:author="Sridhar Mukalla" w:date="2024-07-23T20:15:00Z" w16du:dateUtc="2024-07-24T03:15:00Z"/>
                <w:rFonts w:cs="Arial"/>
              </w:rPr>
            </w:pPr>
            <w:ins w:id="3720" w:author="Sridhar Mukalla" w:date="2024-07-23T20:15:00Z" w16du:dateUtc="2024-07-24T03:15:00Z">
              <w:r w:rsidRPr="00AC4A29">
                <w:rPr>
                  <w:rFonts w:cs="Arial"/>
                </w:rPr>
                <w:t>Table H.2.2-1</w:t>
              </w:r>
            </w:ins>
          </w:p>
          <w:p w14:paraId="2C2404EE" w14:textId="77777777" w:rsidR="00A06AD9" w:rsidRPr="00AC4A29" w:rsidRDefault="00A06AD9" w:rsidP="00751EA2">
            <w:pPr>
              <w:pStyle w:val="TAL"/>
              <w:rPr>
                <w:ins w:id="3721" w:author="Sridhar Mukalla" w:date="2024-07-23T20:15:00Z" w16du:dateUtc="2024-07-24T03:15:00Z"/>
                <w:rFonts w:cs="Arial"/>
              </w:rPr>
            </w:pPr>
          </w:p>
          <w:p w14:paraId="7CDDEF01" w14:textId="02360497" w:rsidR="00A06AD9" w:rsidRPr="00AC4A29" w:rsidRDefault="00A06AD9" w:rsidP="00751EA2">
            <w:pPr>
              <w:pStyle w:val="TAL"/>
              <w:rPr>
                <w:ins w:id="3722" w:author="Sridhar Mukalla" w:date="2024-07-23T20:15:00Z" w16du:dateUtc="2024-07-24T03:15:00Z"/>
                <w:rFonts w:cs="Arial"/>
              </w:rPr>
            </w:pPr>
            <w:ins w:id="3723" w:author="Sridhar Mukalla" w:date="2024-07-23T20:15:00Z" w16du:dateUtc="2024-07-24T03:15:00Z">
              <w:r w:rsidRPr="00AC4A29">
                <w:rPr>
                  <w:rFonts w:cs="Arial"/>
                </w:rPr>
                <w:t>Table H.2.2-2 with Condition</w:t>
              </w:r>
            </w:ins>
            <w:ins w:id="3724" w:author="Sridhar Mukalla" w:date="2024-07-26T17:28:00Z" w16du:dateUtc="2024-07-27T00:28:00Z">
              <w:r w:rsidR="00DD34C1">
                <w:rPr>
                  <w:rFonts w:cs="Arial"/>
                </w:rPr>
                <w:t>s</w:t>
              </w:r>
            </w:ins>
            <w:ins w:id="3725" w:author="Sridhar Mukalla" w:date="2024-07-23T20:15:00Z" w16du:dateUtc="2024-07-24T03:15:00Z">
              <w:r w:rsidRPr="00AC4A29">
                <w:rPr>
                  <w:rFonts w:cs="Arial"/>
                </w:rPr>
                <w:t xml:space="preserve"> SSB.1 FR1, SMTC.2 and Asynchronous cells for configuration </w:t>
              </w:r>
            </w:ins>
            <w:ins w:id="3726" w:author="Sridhar Mukalla" w:date="2024-07-26T16:19:00Z" w16du:dateUtc="2024-07-26T23:19:00Z">
              <w:r w:rsidR="004672D7">
                <w:rPr>
                  <w:rFonts w:cs="Arial"/>
                </w:rPr>
                <w:t>11</w:t>
              </w:r>
            </w:ins>
            <w:ins w:id="3727" w:author="Sridhar Mukalla" w:date="2024-07-23T20:15:00Z" w16du:dateUtc="2024-07-24T03:15:00Z">
              <w:r w:rsidRPr="00AC4A29">
                <w:rPr>
                  <w:rFonts w:cs="Arial"/>
                </w:rPr>
                <w:t>.1.</w:t>
              </w:r>
            </w:ins>
            <w:ins w:id="3728" w:author="Sridhar Mukalla" w:date="2024-07-26T16:19:00Z" w16du:dateUtc="2024-07-26T23:19:00Z">
              <w:r w:rsidR="004672D7">
                <w:rPr>
                  <w:rFonts w:cs="Arial"/>
                </w:rPr>
                <w:t>2</w:t>
              </w:r>
            </w:ins>
            <w:ins w:id="3729" w:author="Sridhar Mukalla" w:date="2024-07-23T20:15:00Z" w16du:dateUtc="2024-07-24T03:15:00Z">
              <w:r w:rsidRPr="00AC4A29">
                <w:rPr>
                  <w:rFonts w:cs="Arial"/>
                </w:rPr>
                <w:t>.</w:t>
              </w:r>
            </w:ins>
            <w:ins w:id="3730" w:author="Sridhar Mukalla" w:date="2024-07-26T16:19:00Z" w16du:dateUtc="2024-07-26T23:19:00Z">
              <w:r w:rsidR="004672D7">
                <w:rPr>
                  <w:rFonts w:cs="Arial"/>
                </w:rPr>
                <w:t>1</w:t>
              </w:r>
            </w:ins>
            <w:ins w:id="3731" w:author="Sridhar Mukalla" w:date="2024-07-23T20:15:00Z" w16du:dateUtc="2024-07-24T03:15:00Z">
              <w:r w:rsidRPr="00AC4A29">
                <w:rPr>
                  <w:rFonts w:cs="Arial"/>
                </w:rPr>
                <w:t>-1 and Cell 1</w:t>
              </w:r>
            </w:ins>
          </w:p>
          <w:p w14:paraId="692703AE" w14:textId="244C8F3C" w:rsidR="00A06AD9" w:rsidRPr="00AC4A29" w:rsidRDefault="00A06AD9" w:rsidP="00751EA2">
            <w:pPr>
              <w:pStyle w:val="TAL"/>
              <w:rPr>
                <w:ins w:id="3732" w:author="Sridhar Mukalla" w:date="2024-07-23T20:15:00Z" w16du:dateUtc="2024-07-24T03:15:00Z"/>
                <w:rFonts w:cs="Arial"/>
              </w:rPr>
            </w:pPr>
            <w:ins w:id="3733" w:author="Sridhar Mukalla" w:date="2024-07-23T20:15:00Z" w16du:dateUtc="2024-07-24T03:15:00Z">
              <w:r w:rsidRPr="00AC4A29">
                <w:rPr>
                  <w:rFonts w:cs="Arial"/>
                </w:rPr>
                <w:t>Table H.2.2-2 with Condition SSB.1 FR1, SMTC.</w:t>
              </w:r>
            </w:ins>
            <w:ins w:id="3734" w:author="Sridhar Mukalla" w:date="2024-07-26T16:20:00Z" w16du:dateUtc="2024-07-26T23:20:00Z">
              <w:r w:rsidR="004672D7">
                <w:rPr>
                  <w:rFonts w:cs="Arial"/>
                </w:rPr>
                <w:t>1</w:t>
              </w:r>
            </w:ins>
            <w:ins w:id="3735" w:author="Sridhar Mukalla" w:date="2024-07-23T20:15:00Z" w16du:dateUtc="2024-07-24T03:15:00Z">
              <w:r w:rsidRPr="00AC4A29">
                <w:rPr>
                  <w:rFonts w:cs="Arial"/>
                </w:rPr>
                <w:t xml:space="preserve"> and </w:t>
              </w:r>
            </w:ins>
            <w:ins w:id="3736" w:author="Sridhar Mukalla" w:date="2024-07-26T16:20:00Z" w16du:dateUtc="2024-07-26T23:20:00Z">
              <w:r w:rsidR="004672D7">
                <w:rPr>
                  <w:rFonts w:cs="Arial"/>
                </w:rPr>
                <w:t>S</w:t>
              </w:r>
            </w:ins>
            <w:ins w:id="3737" w:author="Sridhar Mukalla" w:date="2024-07-23T20:15:00Z" w16du:dateUtc="2024-07-24T03:15:00Z">
              <w:r w:rsidRPr="00AC4A29">
                <w:rPr>
                  <w:rFonts w:cs="Arial"/>
                </w:rPr>
                <w:t xml:space="preserve">ynchronous cells for configuration </w:t>
              </w:r>
            </w:ins>
            <w:ins w:id="3738" w:author="Sridhar Mukalla" w:date="2024-07-26T16:20:00Z" w16du:dateUtc="2024-07-26T23:20:00Z">
              <w:r w:rsidR="004672D7">
                <w:rPr>
                  <w:rFonts w:cs="Arial"/>
                </w:rPr>
                <w:t>11</w:t>
              </w:r>
            </w:ins>
            <w:ins w:id="3739" w:author="Sridhar Mukalla" w:date="2024-07-23T20:15:00Z" w16du:dateUtc="2024-07-24T03:15:00Z">
              <w:r w:rsidRPr="00AC4A29">
                <w:rPr>
                  <w:rFonts w:cs="Arial"/>
                </w:rPr>
                <w:t>.1.</w:t>
              </w:r>
            </w:ins>
            <w:ins w:id="3740" w:author="Sridhar Mukalla" w:date="2024-07-26T16:21:00Z" w16du:dateUtc="2024-07-26T23:21:00Z">
              <w:r w:rsidR="004672D7">
                <w:rPr>
                  <w:rFonts w:cs="Arial"/>
                </w:rPr>
                <w:t>2</w:t>
              </w:r>
            </w:ins>
            <w:ins w:id="3741" w:author="Sridhar Mukalla" w:date="2024-07-23T20:15:00Z" w16du:dateUtc="2024-07-24T03:15:00Z">
              <w:r w:rsidRPr="00AC4A29">
                <w:rPr>
                  <w:rFonts w:cs="Arial"/>
                </w:rPr>
                <w:t>.</w:t>
              </w:r>
            </w:ins>
            <w:ins w:id="3742" w:author="Sridhar Mukalla" w:date="2024-07-26T16:21:00Z" w16du:dateUtc="2024-07-26T23:21:00Z">
              <w:r w:rsidR="004672D7">
                <w:rPr>
                  <w:rFonts w:cs="Arial"/>
                </w:rPr>
                <w:t>1</w:t>
              </w:r>
            </w:ins>
            <w:ins w:id="3743" w:author="Sridhar Mukalla" w:date="2024-07-23T20:15:00Z" w16du:dateUtc="2024-07-24T03:15:00Z">
              <w:r w:rsidRPr="00AC4A29">
                <w:rPr>
                  <w:rFonts w:cs="Arial"/>
                </w:rPr>
                <w:t>-</w:t>
              </w:r>
            </w:ins>
            <w:ins w:id="3744" w:author="Sridhar Mukalla" w:date="2024-07-26T17:40:00Z" w16du:dateUtc="2024-07-27T00:40:00Z">
              <w:r w:rsidR="008A56A3">
                <w:rPr>
                  <w:rFonts w:cs="Arial"/>
                </w:rPr>
                <w:t>2</w:t>
              </w:r>
            </w:ins>
            <w:ins w:id="3745" w:author="Sridhar Mukalla" w:date="2024-07-23T20:15:00Z" w16du:dateUtc="2024-07-24T03:15:00Z">
              <w:r w:rsidRPr="00AC4A29">
                <w:rPr>
                  <w:rFonts w:cs="Arial"/>
                </w:rPr>
                <w:t xml:space="preserve"> and Cell </w:t>
              </w:r>
            </w:ins>
            <w:ins w:id="3746" w:author="Sridhar Mukalla" w:date="2024-07-26T16:21:00Z" w16du:dateUtc="2024-07-26T23:21:00Z">
              <w:r w:rsidR="004672D7">
                <w:rPr>
                  <w:rFonts w:cs="Arial"/>
                </w:rPr>
                <w:t>1</w:t>
              </w:r>
            </w:ins>
          </w:p>
          <w:p w14:paraId="5B0523B3" w14:textId="6665EE71" w:rsidR="00A06AD9" w:rsidRPr="00AC4A29" w:rsidRDefault="00A06AD9" w:rsidP="00751EA2">
            <w:pPr>
              <w:pStyle w:val="TAL"/>
              <w:rPr>
                <w:ins w:id="3747" w:author="Sridhar Mukalla" w:date="2024-07-23T20:15:00Z" w16du:dateUtc="2024-07-24T03:15:00Z"/>
                <w:rFonts w:cs="Arial"/>
              </w:rPr>
            </w:pPr>
            <w:ins w:id="3748" w:author="Sridhar Mukalla" w:date="2024-07-23T20:15:00Z" w16du:dateUtc="2024-07-24T03:15:00Z">
              <w:r w:rsidRPr="00AC4A29">
                <w:rPr>
                  <w:rFonts w:cs="Arial"/>
                </w:rPr>
                <w:t xml:space="preserve">Table H.2.2-2 with Condition SSB.2 FR1, SMTC.1 and synchronous cells for configuration </w:t>
              </w:r>
            </w:ins>
            <w:ins w:id="3749" w:author="Sridhar Mukalla" w:date="2024-07-26T17:40:00Z" w16du:dateUtc="2024-07-27T00:40:00Z">
              <w:r w:rsidR="008A56A3">
                <w:rPr>
                  <w:rFonts w:cs="Arial"/>
                </w:rPr>
                <w:t>11</w:t>
              </w:r>
            </w:ins>
            <w:ins w:id="3750" w:author="Sridhar Mukalla" w:date="2024-07-23T20:15:00Z" w16du:dateUtc="2024-07-24T03:15:00Z">
              <w:r w:rsidRPr="00AC4A29">
                <w:rPr>
                  <w:rFonts w:cs="Arial"/>
                </w:rPr>
                <w:t>.1.</w:t>
              </w:r>
            </w:ins>
            <w:ins w:id="3751" w:author="Sridhar Mukalla" w:date="2024-07-26T17:40:00Z" w16du:dateUtc="2024-07-27T00:40:00Z">
              <w:r w:rsidR="008A56A3">
                <w:rPr>
                  <w:rFonts w:cs="Arial"/>
                </w:rPr>
                <w:t>2</w:t>
              </w:r>
            </w:ins>
            <w:ins w:id="3752" w:author="Sridhar Mukalla" w:date="2024-07-23T20:15:00Z" w16du:dateUtc="2024-07-24T03:15:00Z">
              <w:r w:rsidRPr="00AC4A29">
                <w:rPr>
                  <w:rFonts w:cs="Arial"/>
                </w:rPr>
                <w:t>.</w:t>
              </w:r>
            </w:ins>
            <w:ins w:id="3753" w:author="Sridhar Mukalla" w:date="2024-07-26T17:40:00Z" w16du:dateUtc="2024-07-27T00:40:00Z">
              <w:r w:rsidR="008A56A3">
                <w:rPr>
                  <w:rFonts w:cs="Arial"/>
                </w:rPr>
                <w:t>1</w:t>
              </w:r>
            </w:ins>
            <w:ins w:id="3754" w:author="Sridhar Mukalla" w:date="2024-07-23T20:15:00Z" w16du:dateUtc="2024-07-24T03:15:00Z">
              <w:r w:rsidRPr="00AC4A29">
                <w:rPr>
                  <w:rFonts w:cs="Arial"/>
                </w:rPr>
                <w:t>-3</w:t>
              </w:r>
            </w:ins>
            <w:ins w:id="3755" w:author="Sridhar Mukalla" w:date="2024-07-26T17:42:00Z" w16du:dateUtc="2024-07-27T00:42:00Z">
              <w:r w:rsidR="008A56A3">
                <w:rPr>
                  <w:rFonts w:cs="Arial"/>
                </w:rPr>
                <w:t xml:space="preserve"> and Cell 1</w:t>
              </w:r>
            </w:ins>
          </w:p>
          <w:p w14:paraId="6F378296" w14:textId="77777777" w:rsidR="00A06AD9" w:rsidRPr="00AC4A29" w:rsidRDefault="00A06AD9" w:rsidP="00751EA2">
            <w:pPr>
              <w:pStyle w:val="TAL"/>
              <w:rPr>
                <w:ins w:id="3756" w:author="Sridhar Mukalla" w:date="2024-07-23T20:15:00Z" w16du:dateUtc="2024-07-24T03:15:00Z"/>
                <w:rFonts w:cs="Arial"/>
              </w:rPr>
            </w:pPr>
          </w:p>
          <w:p w14:paraId="3F99984C" w14:textId="77777777" w:rsidR="00A06AD9" w:rsidRPr="00AC4A29" w:rsidRDefault="00A06AD9" w:rsidP="00751EA2">
            <w:pPr>
              <w:pStyle w:val="TAL"/>
              <w:rPr>
                <w:ins w:id="3757" w:author="Sridhar Mukalla" w:date="2024-07-23T20:15:00Z" w16du:dateUtc="2024-07-24T03:15:00Z"/>
              </w:rPr>
            </w:pPr>
            <w:ins w:id="3758" w:author="Sridhar Mukalla" w:date="2024-07-23T20:15:00Z" w16du:dateUtc="2024-07-24T03:15:00Z">
              <w:r w:rsidRPr="00AC4A29">
                <w:rPr>
                  <w:rFonts w:cs="Arial"/>
                </w:rPr>
                <w:t>Table H.</w:t>
              </w:r>
              <w:r w:rsidRPr="00AC4A29">
                <w:rPr>
                  <w:rFonts w:cs="Arial"/>
                  <w:lang w:eastAsia="ja-JP"/>
                </w:rPr>
                <w:t>2.2-3</w:t>
              </w:r>
            </w:ins>
          </w:p>
        </w:tc>
      </w:tr>
      <w:tr w:rsidR="00A06AD9" w:rsidRPr="00AC4A29" w14:paraId="33A5B02C" w14:textId="77777777" w:rsidTr="00751EA2">
        <w:trPr>
          <w:cantSplit/>
          <w:jc w:val="center"/>
          <w:ins w:id="3759" w:author="Sridhar Mukalla" w:date="2024-07-23T20:15:00Z"/>
        </w:trPr>
        <w:tc>
          <w:tcPr>
            <w:tcW w:w="3496" w:type="dxa"/>
          </w:tcPr>
          <w:p w14:paraId="487A1212" w14:textId="77777777" w:rsidR="00A06AD9" w:rsidRPr="00AC4A29" w:rsidRDefault="00A06AD9" w:rsidP="00751EA2">
            <w:pPr>
              <w:pStyle w:val="TAL"/>
              <w:rPr>
                <w:ins w:id="3760" w:author="Sridhar Mukalla" w:date="2024-07-23T20:15:00Z" w16du:dateUtc="2024-07-24T03:15:00Z"/>
              </w:rPr>
            </w:pPr>
            <w:ins w:id="3761" w:author="Sridhar Mukalla" w:date="2024-07-23T20:15:00Z" w16du:dateUtc="2024-07-24T03:15:00Z">
              <w:r w:rsidRPr="00AC4A29">
                <w:t>Default RRC messages and information elements contents exceptions</w:t>
              </w:r>
            </w:ins>
          </w:p>
        </w:tc>
        <w:tc>
          <w:tcPr>
            <w:tcW w:w="4481" w:type="dxa"/>
          </w:tcPr>
          <w:p w14:paraId="4CD7885A" w14:textId="77777777" w:rsidR="007C30CD" w:rsidRDefault="007C30CD" w:rsidP="007C30CD">
            <w:pPr>
              <w:pStyle w:val="TAL"/>
              <w:rPr>
                <w:ins w:id="3762" w:author="Sridhar Mukalla" w:date="2024-07-23T22:18:00Z" w16du:dateUtc="2024-07-24T05:18:00Z"/>
              </w:rPr>
            </w:pPr>
            <w:ins w:id="3763" w:author="Sridhar Mukalla" w:date="2024-07-23T22:18:00Z" w16du:dateUtc="2024-07-24T05:18: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0E14163C" w14:textId="69B64B91" w:rsidR="00A06AD9" w:rsidRPr="00AC4A29" w:rsidRDefault="007C30CD" w:rsidP="007C30CD">
            <w:pPr>
              <w:pStyle w:val="TAL"/>
              <w:rPr>
                <w:ins w:id="3764" w:author="Sridhar Mukalla" w:date="2024-07-23T20:15:00Z" w16du:dateUtc="2024-07-24T03:15:00Z"/>
              </w:rPr>
            </w:pPr>
            <w:ins w:id="3765" w:author="Sridhar Mukalla" w:date="2024-07-23T22:18:00Z" w16du:dateUtc="2024-07-24T05:18:00Z">
              <w:r>
                <w:t>Table H.3.10-2 with Condition SMTC.1</w:t>
              </w:r>
            </w:ins>
          </w:p>
        </w:tc>
      </w:tr>
    </w:tbl>
    <w:p w14:paraId="7664608C" w14:textId="77777777" w:rsidR="00A06AD9" w:rsidRPr="00AC4A29" w:rsidRDefault="00A06AD9" w:rsidP="00A06AD9">
      <w:pPr>
        <w:rPr>
          <w:ins w:id="3766" w:author="Sridhar Mukalla" w:date="2024-07-23T20:15:00Z" w16du:dateUtc="2024-07-24T03:15:00Z"/>
        </w:rPr>
      </w:pPr>
    </w:p>
    <w:p w14:paraId="03D8CF87" w14:textId="4A0ED7E2" w:rsidR="00A06AD9" w:rsidRPr="00AC4A29" w:rsidRDefault="00591684" w:rsidP="00A06AD9">
      <w:pPr>
        <w:pStyle w:val="H6"/>
        <w:rPr>
          <w:ins w:id="3767" w:author="Sridhar Mukalla" w:date="2024-07-23T20:15:00Z" w16du:dateUtc="2024-07-24T03:15:00Z"/>
        </w:rPr>
      </w:pPr>
      <w:ins w:id="3768" w:author="Sridhar Mukalla" w:date="2024-07-23T20:44:00Z" w16du:dateUtc="2024-07-24T03:44:00Z">
        <w:r w:rsidRPr="00591684">
          <w:t>11.1.2.1</w:t>
        </w:r>
      </w:ins>
      <w:ins w:id="3769" w:author="Sridhar Mukalla" w:date="2024-07-23T20:15:00Z" w16du:dateUtc="2024-07-24T03:15:00Z">
        <w:r w:rsidR="00A06AD9" w:rsidRPr="00AC4A29">
          <w:t>.5</w:t>
        </w:r>
        <w:r w:rsidR="00A06AD9" w:rsidRPr="00AC4A29">
          <w:tab/>
          <w:t>Test requirement</w:t>
        </w:r>
      </w:ins>
    </w:p>
    <w:p w14:paraId="2F9E1A7A" w14:textId="6B32DA57" w:rsidR="00A06AD9" w:rsidRPr="00AC4A29" w:rsidRDefault="00A06AD9" w:rsidP="00A06AD9">
      <w:pPr>
        <w:rPr>
          <w:ins w:id="3770" w:author="Sridhar Mukalla" w:date="2024-07-23T20:15:00Z" w16du:dateUtc="2024-07-24T03:15:00Z"/>
        </w:rPr>
      </w:pPr>
      <w:ins w:id="3771" w:author="Sridhar Mukalla" w:date="2024-07-23T20:15:00Z" w16du:dateUtc="2024-07-24T03:15:00Z">
        <w:r w:rsidRPr="00AC4A29">
          <w:t xml:space="preserve">Table </w:t>
        </w:r>
      </w:ins>
      <w:ins w:id="3772" w:author="Sridhar Mukalla" w:date="2024-07-23T20:44:00Z" w16du:dateUtc="2024-07-24T03:44:00Z">
        <w:r w:rsidR="00591684" w:rsidRPr="00591684">
          <w:t>11.1.2.1</w:t>
        </w:r>
      </w:ins>
      <w:ins w:id="3773" w:author="Sridhar Mukalla" w:date="2024-07-23T20:15:00Z" w16du:dateUtc="2024-07-24T03:15:00Z">
        <w:r w:rsidRPr="00AC4A29">
          <w:t>.5-1 define</w:t>
        </w:r>
      </w:ins>
      <w:ins w:id="3774" w:author="Fernando Alonso Macias" w:date="2024-08-06T18:51:00Z" w16du:dateUtc="2024-08-07T01:51:00Z">
        <w:r w:rsidR="00631FF5">
          <w:t>s</w:t>
        </w:r>
      </w:ins>
      <w:ins w:id="3775" w:author="Sridhar Mukalla" w:date="2024-07-23T20:15:00Z" w16du:dateUtc="2024-07-24T03:15:00Z">
        <w:r w:rsidRPr="00AC4A29">
          <w:t xml:space="preserve"> the primary level settings </w:t>
        </w:r>
        <w:r w:rsidRPr="004672D7">
          <w:t>including test tolerances</w:t>
        </w:r>
        <w:r w:rsidRPr="00AC4A29">
          <w:t xml:space="preserve"> for </w:t>
        </w:r>
      </w:ins>
      <w:ins w:id="3776" w:author="Sridhar Mukalla" w:date="2024-07-24T16:13:00Z" w16du:dateUtc="2024-07-24T23:13:00Z">
        <w:r w:rsidR="0003352D" w:rsidRPr="0003352D">
          <w:t>NR SA FR1 Cell re-selection to NR with source NR carrier frequency under CCA</w:t>
        </w:r>
      </w:ins>
      <w:ins w:id="3777" w:author="Sridhar Mukalla" w:date="2024-07-23T20:15:00Z" w16du:dateUtc="2024-07-24T03:15:00Z">
        <w:r w:rsidRPr="00AC4A29">
          <w:t>.</w:t>
        </w:r>
      </w:ins>
    </w:p>
    <w:p w14:paraId="5F6A8925" w14:textId="6DC07A93" w:rsidR="00A06AD9" w:rsidRPr="00AC4A29" w:rsidRDefault="00A06AD9" w:rsidP="00A06AD9">
      <w:pPr>
        <w:pStyle w:val="TH"/>
        <w:rPr>
          <w:ins w:id="3778" w:author="Sridhar Mukalla" w:date="2024-07-23T20:15:00Z" w16du:dateUtc="2024-07-24T03:15:00Z"/>
        </w:rPr>
      </w:pPr>
      <w:ins w:id="3779" w:author="Sridhar Mukalla" w:date="2024-07-23T20:15:00Z" w16du:dateUtc="2024-07-24T03:15:00Z">
        <w:r w:rsidRPr="00AC4A29">
          <w:t xml:space="preserve">Table </w:t>
        </w:r>
      </w:ins>
      <w:ins w:id="3780" w:author="Sridhar Mukalla" w:date="2024-07-23T20:44:00Z" w16du:dateUtc="2024-07-24T03:44:00Z">
        <w:r w:rsidR="00591684" w:rsidRPr="00591684">
          <w:t>11.1.2.1</w:t>
        </w:r>
      </w:ins>
      <w:ins w:id="3781" w:author="Sridhar Mukalla" w:date="2024-07-23T20:15:00Z" w16du:dateUtc="2024-07-24T03:15:00Z">
        <w:r w:rsidRPr="00AC4A29">
          <w:t xml:space="preserve">.5-1: Cell specific test parameters for </w:t>
        </w:r>
      </w:ins>
      <w:ins w:id="3782" w:author="Sridhar Mukalla" w:date="2024-07-23T20:41:00Z" w16du:dateUtc="2024-07-24T03:41:00Z">
        <w:r w:rsidR="00591684" w:rsidRPr="00591684">
          <w:t>NR SA FR1 Cell re-selection to NR with source NR carrier frequency under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5571DA" w:rsidRPr="007275DF" w14:paraId="3DD66B0D" w14:textId="77777777" w:rsidTr="00751EA2">
        <w:trPr>
          <w:cantSplit/>
          <w:trHeight w:val="187"/>
          <w:jc w:val="center"/>
          <w:ins w:id="3783" w:author="Sridhar Mukalla" w:date="2024-07-24T20:01:00Z"/>
        </w:trPr>
        <w:tc>
          <w:tcPr>
            <w:tcW w:w="1951" w:type="dxa"/>
            <w:vMerge w:val="restart"/>
            <w:tcBorders>
              <w:top w:val="single" w:sz="4" w:space="0" w:color="auto"/>
              <w:left w:val="single" w:sz="4" w:space="0" w:color="auto"/>
            </w:tcBorders>
          </w:tcPr>
          <w:p w14:paraId="4B9F2B0A" w14:textId="77777777" w:rsidR="005571DA" w:rsidRPr="007275DF" w:rsidRDefault="005571DA" w:rsidP="00751EA2">
            <w:pPr>
              <w:pStyle w:val="TAH"/>
              <w:rPr>
                <w:ins w:id="3784" w:author="Sridhar Mukalla" w:date="2024-07-24T20:01:00Z" w16du:dateUtc="2024-07-25T03:01:00Z"/>
                <w:rFonts w:cs="Arial"/>
              </w:rPr>
            </w:pPr>
            <w:ins w:id="3785" w:author="Sridhar Mukalla" w:date="2024-07-24T20:01:00Z" w16du:dateUtc="2024-07-25T03:01:00Z">
              <w:r w:rsidRPr="007275DF">
                <w:t>Parameter</w:t>
              </w:r>
            </w:ins>
          </w:p>
        </w:tc>
        <w:tc>
          <w:tcPr>
            <w:tcW w:w="1794" w:type="dxa"/>
            <w:vMerge w:val="restart"/>
            <w:tcBorders>
              <w:top w:val="single" w:sz="4" w:space="0" w:color="auto"/>
            </w:tcBorders>
          </w:tcPr>
          <w:p w14:paraId="3442FDDE" w14:textId="77777777" w:rsidR="005571DA" w:rsidRPr="007275DF" w:rsidRDefault="005571DA" w:rsidP="00751EA2">
            <w:pPr>
              <w:pStyle w:val="TAH"/>
              <w:rPr>
                <w:ins w:id="3786" w:author="Sridhar Mukalla" w:date="2024-07-24T20:01:00Z" w16du:dateUtc="2024-07-25T03:01:00Z"/>
                <w:rFonts w:cs="Arial"/>
              </w:rPr>
            </w:pPr>
            <w:ins w:id="3787" w:author="Sridhar Mukalla" w:date="2024-07-24T20:01:00Z" w16du:dateUtc="2024-07-25T03:01:00Z">
              <w:r w:rsidRPr="007275DF">
                <w:t>Unit</w:t>
              </w:r>
            </w:ins>
          </w:p>
        </w:tc>
        <w:tc>
          <w:tcPr>
            <w:tcW w:w="1418" w:type="dxa"/>
            <w:vMerge w:val="restart"/>
            <w:tcBorders>
              <w:top w:val="single" w:sz="4" w:space="0" w:color="auto"/>
            </w:tcBorders>
          </w:tcPr>
          <w:p w14:paraId="09120252" w14:textId="77777777" w:rsidR="005571DA" w:rsidRPr="007275DF" w:rsidRDefault="005571DA" w:rsidP="00751EA2">
            <w:pPr>
              <w:pStyle w:val="TAH"/>
              <w:rPr>
                <w:ins w:id="3788" w:author="Sridhar Mukalla" w:date="2024-07-24T20:01:00Z" w16du:dateUtc="2024-07-25T03:01:00Z"/>
                <w:lang w:eastAsia="zh-CN"/>
              </w:rPr>
            </w:pPr>
            <w:ins w:id="3789" w:author="Sridhar Mukalla" w:date="2024-07-24T20:01:00Z" w16du:dateUtc="2024-07-25T03:01:00Z">
              <w:r w:rsidRPr="007275DF">
                <w:rPr>
                  <w:lang w:eastAsia="zh-CN"/>
                </w:rPr>
                <w:t>Test configuration</w:t>
              </w:r>
            </w:ins>
          </w:p>
        </w:tc>
        <w:tc>
          <w:tcPr>
            <w:tcW w:w="2742" w:type="dxa"/>
            <w:gridSpan w:val="4"/>
            <w:tcBorders>
              <w:top w:val="single" w:sz="4" w:space="0" w:color="auto"/>
            </w:tcBorders>
          </w:tcPr>
          <w:p w14:paraId="12EFC102" w14:textId="77777777" w:rsidR="005571DA" w:rsidRPr="007275DF" w:rsidRDefault="005571DA" w:rsidP="00751EA2">
            <w:pPr>
              <w:pStyle w:val="TAH"/>
              <w:rPr>
                <w:ins w:id="3790" w:author="Sridhar Mukalla" w:date="2024-07-24T20:01:00Z" w16du:dateUtc="2024-07-25T03:01:00Z"/>
                <w:rFonts w:cs="Arial"/>
              </w:rPr>
            </w:pPr>
            <w:ins w:id="3791" w:author="Sridhar Mukalla" w:date="2024-07-24T20:01:00Z" w16du:dateUtc="2024-07-25T03:01:00Z">
              <w:r w:rsidRPr="007275DF">
                <w:t>Cell 1</w:t>
              </w:r>
            </w:ins>
          </w:p>
        </w:tc>
        <w:tc>
          <w:tcPr>
            <w:tcW w:w="2419" w:type="dxa"/>
            <w:gridSpan w:val="3"/>
            <w:tcBorders>
              <w:top w:val="single" w:sz="4" w:space="0" w:color="auto"/>
              <w:right w:val="single" w:sz="4" w:space="0" w:color="auto"/>
            </w:tcBorders>
          </w:tcPr>
          <w:p w14:paraId="12CC2C91" w14:textId="77777777" w:rsidR="005571DA" w:rsidRPr="007275DF" w:rsidRDefault="005571DA" w:rsidP="00751EA2">
            <w:pPr>
              <w:pStyle w:val="TAH"/>
              <w:rPr>
                <w:ins w:id="3792" w:author="Sridhar Mukalla" w:date="2024-07-24T20:01:00Z" w16du:dateUtc="2024-07-25T03:01:00Z"/>
                <w:rFonts w:cs="Arial"/>
              </w:rPr>
            </w:pPr>
            <w:ins w:id="3793" w:author="Sridhar Mukalla" w:date="2024-07-24T20:01:00Z" w16du:dateUtc="2024-07-25T03:01:00Z">
              <w:r w:rsidRPr="007275DF">
                <w:t>Cell 2</w:t>
              </w:r>
            </w:ins>
          </w:p>
        </w:tc>
      </w:tr>
      <w:tr w:rsidR="005571DA" w:rsidRPr="007275DF" w14:paraId="7EEAE5C6" w14:textId="77777777" w:rsidTr="00751EA2">
        <w:trPr>
          <w:cantSplit/>
          <w:trHeight w:val="187"/>
          <w:jc w:val="center"/>
          <w:ins w:id="3794" w:author="Sridhar Mukalla" w:date="2024-07-24T20:01:00Z"/>
        </w:trPr>
        <w:tc>
          <w:tcPr>
            <w:tcW w:w="1951" w:type="dxa"/>
            <w:vMerge/>
            <w:tcBorders>
              <w:left w:val="single" w:sz="4" w:space="0" w:color="auto"/>
              <w:bottom w:val="single" w:sz="4" w:space="0" w:color="auto"/>
            </w:tcBorders>
          </w:tcPr>
          <w:p w14:paraId="65D5AA49" w14:textId="77777777" w:rsidR="005571DA" w:rsidRPr="007275DF" w:rsidRDefault="005571DA" w:rsidP="00751EA2">
            <w:pPr>
              <w:pStyle w:val="TAH"/>
              <w:rPr>
                <w:ins w:id="3795" w:author="Sridhar Mukalla" w:date="2024-07-24T20:01:00Z" w16du:dateUtc="2024-07-25T03:01:00Z"/>
                <w:rFonts w:cs="Arial"/>
              </w:rPr>
            </w:pPr>
          </w:p>
        </w:tc>
        <w:tc>
          <w:tcPr>
            <w:tcW w:w="1794" w:type="dxa"/>
            <w:vMerge/>
            <w:tcBorders>
              <w:bottom w:val="single" w:sz="4" w:space="0" w:color="auto"/>
            </w:tcBorders>
          </w:tcPr>
          <w:p w14:paraId="50F2A72F" w14:textId="77777777" w:rsidR="005571DA" w:rsidRPr="007275DF" w:rsidRDefault="005571DA" w:rsidP="00751EA2">
            <w:pPr>
              <w:pStyle w:val="TAH"/>
              <w:rPr>
                <w:ins w:id="3796" w:author="Sridhar Mukalla" w:date="2024-07-24T20:01:00Z" w16du:dateUtc="2024-07-25T03:01:00Z"/>
                <w:rFonts w:cs="Arial"/>
              </w:rPr>
            </w:pPr>
          </w:p>
        </w:tc>
        <w:tc>
          <w:tcPr>
            <w:tcW w:w="1418" w:type="dxa"/>
            <w:vMerge/>
            <w:tcBorders>
              <w:bottom w:val="single" w:sz="4" w:space="0" w:color="auto"/>
            </w:tcBorders>
          </w:tcPr>
          <w:p w14:paraId="080488CC" w14:textId="77777777" w:rsidR="005571DA" w:rsidRPr="007275DF" w:rsidRDefault="005571DA" w:rsidP="00751EA2">
            <w:pPr>
              <w:pStyle w:val="TAH"/>
              <w:rPr>
                <w:ins w:id="3797" w:author="Sridhar Mukalla" w:date="2024-07-24T20:01:00Z" w16du:dateUtc="2024-07-25T03:01:00Z"/>
              </w:rPr>
            </w:pPr>
          </w:p>
        </w:tc>
        <w:tc>
          <w:tcPr>
            <w:tcW w:w="992" w:type="dxa"/>
            <w:tcBorders>
              <w:bottom w:val="single" w:sz="4" w:space="0" w:color="auto"/>
            </w:tcBorders>
          </w:tcPr>
          <w:p w14:paraId="3100C1F8" w14:textId="77777777" w:rsidR="005571DA" w:rsidRPr="007275DF" w:rsidRDefault="005571DA" w:rsidP="00751EA2">
            <w:pPr>
              <w:pStyle w:val="TAH"/>
              <w:rPr>
                <w:ins w:id="3798" w:author="Sridhar Mukalla" w:date="2024-07-24T20:01:00Z" w16du:dateUtc="2024-07-25T03:01:00Z"/>
                <w:rFonts w:cs="Arial"/>
              </w:rPr>
            </w:pPr>
            <w:ins w:id="3799" w:author="Sridhar Mukalla" w:date="2024-07-24T20:01:00Z" w16du:dateUtc="2024-07-25T03:01:00Z">
              <w:r w:rsidRPr="007275DF">
                <w:t>T1</w:t>
              </w:r>
            </w:ins>
          </w:p>
        </w:tc>
        <w:tc>
          <w:tcPr>
            <w:tcW w:w="851" w:type="dxa"/>
            <w:tcBorders>
              <w:bottom w:val="single" w:sz="4" w:space="0" w:color="auto"/>
            </w:tcBorders>
          </w:tcPr>
          <w:p w14:paraId="051E01FE" w14:textId="77777777" w:rsidR="005571DA" w:rsidRPr="007275DF" w:rsidRDefault="005571DA" w:rsidP="00751EA2">
            <w:pPr>
              <w:pStyle w:val="TAH"/>
              <w:rPr>
                <w:ins w:id="3800" w:author="Sridhar Mukalla" w:date="2024-07-24T20:01:00Z" w16du:dateUtc="2024-07-25T03:01:00Z"/>
                <w:rFonts w:cs="Arial"/>
              </w:rPr>
            </w:pPr>
            <w:ins w:id="3801" w:author="Sridhar Mukalla" w:date="2024-07-24T20:01:00Z" w16du:dateUtc="2024-07-25T03:01:00Z">
              <w:r w:rsidRPr="007275DF">
                <w:t>T2</w:t>
              </w:r>
            </w:ins>
          </w:p>
        </w:tc>
        <w:tc>
          <w:tcPr>
            <w:tcW w:w="899" w:type="dxa"/>
            <w:gridSpan w:val="2"/>
            <w:tcBorders>
              <w:bottom w:val="single" w:sz="4" w:space="0" w:color="auto"/>
            </w:tcBorders>
          </w:tcPr>
          <w:p w14:paraId="6B3F17E8" w14:textId="77777777" w:rsidR="005571DA" w:rsidRPr="007275DF" w:rsidRDefault="005571DA" w:rsidP="00751EA2">
            <w:pPr>
              <w:pStyle w:val="TAH"/>
              <w:rPr>
                <w:ins w:id="3802" w:author="Sridhar Mukalla" w:date="2024-07-24T20:01:00Z" w16du:dateUtc="2024-07-25T03:01:00Z"/>
                <w:rFonts w:cs="Arial"/>
              </w:rPr>
            </w:pPr>
            <w:ins w:id="3803" w:author="Sridhar Mukalla" w:date="2024-07-24T20:01:00Z" w16du:dateUtc="2024-07-25T03:01:00Z">
              <w:r w:rsidRPr="007275DF">
                <w:t>T3</w:t>
              </w:r>
            </w:ins>
          </w:p>
        </w:tc>
        <w:tc>
          <w:tcPr>
            <w:tcW w:w="802" w:type="dxa"/>
            <w:tcBorders>
              <w:bottom w:val="single" w:sz="4" w:space="0" w:color="auto"/>
            </w:tcBorders>
          </w:tcPr>
          <w:p w14:paraId="6E8506AE" w14:textId="77777777" w:rsidR="005571DA" w:rsidRPr="007275DF" w:rsidRDefault="005571DA" w:rsidP="00751EA2">
            <w:pPr>
              <w:pStyle w:val="TAH"/>
              <w:rPr>
                <w:ins w:id="3804" w:author="Sridhar Mukalla" w:date="2024-07-24T20:01:00Z" w16du:dateUtc="2024-07-25T03:01:00Z"/>
                <w:rFonts w:cs="Arial"/>
              </w:rPr>
            </w:pPr>
            <w:ins w:id="3805" w:author="Sridhar Mukalla" w:date="2024-07-24T20:01:00Z" w16du:dateUtc="2024-07-25T03:01:00Z">
              <w:r w:rsidRPr="007275DF">
                <w:t>T1</w:t>
              </w:r>
            </w:ins>
          </w:p>
        </w:tc>
        <w:tc>
          <w:tcPr>
            <w:tcW w:w="850" w:type="dxa"/>
            <w:tcBorders>
              <w:bottom w:val="single" w:sz="4" w:space="0" w:color="auto"/>
            </w:tcBorders>
          </w:tcPr>
          <w:p w14:paraId="005E3488" w14:textId="77777777" w:rsidR="005571DA" w:rsidRPr="007275DF" w:rsidRDefault="005571DA" w:rsidP="00751EA2">
            <w:pPr>
              <w:pStyle w:val="TAH"/>
              <w:rPr>
                <w:ins w:id="3806" w:author="Sridhar Mukalla" w:date="2024-07-24T20:01:00Z" w16du:dateUtc="2024-07-25T03:01:00Z"/>
                <w:rFonts w:cs="Arial"/>
              </w:rPr>
            </w:pPr>
            <w:ins w:id="3807" w:author="Sridhar Mukalla" w:date="2024-07-24T20:01:00Z" w16du:dateUtc="2024-07-25T03:01:00Z">
              <w:r w:rsidRPr="007275DF">
                <w:t>T2</w:t>
              </w:r>
            </w:ins>
          </w:p>
        </w:tc>
        <w:tc>
          <w:tcPr>
            <w:tcW w:w="767" w:type="dxa"/>
            <w:tcBorders>
              <w:bottom w:val="single" w:sz="4" w:space="0" w:color="auto"/>
            </w:tcBorders>
          </w:tcPr>
          <w:p w14:paraId="3911E780" w14:textId="77777777" w:rsidR="005571DA" w:rsidRPr="007275DF" w:rsidRDefault="005571DA" w:rsidP="00751EA2">
            <w:pPr>
              <w:pStyle w:val="TAH"/>
              <w:rPr>
                <w:ins w:id="3808" w:author="Sridhar Mukalla" w:date="2024-07-24T20:01:00Z" w16du:dateUtc="2024-07-25T03:01:00Z"/>
                <w:rFonts w:cs="Arial"/>
              </w:rPr>
            </w:pPr>
            <w:ins w:id="3809" w:author="Sridhar Mukalla" w:date="2024-07-24T20:01:00Z" w16du:dateUtc="2024-07-25T03:01:00Z">
              <w:r w:rsidRPr="007275DF">
                <w:t>T3</w:t>
              </w:r>
            </w:ins>
          </w:p>
        </w:tc>
      </w:tr>
      <w:tr w:rsidR="005571DA" w:rsidRPr="007275DF" w14:paraId="0455A532" w14:textId="77777777" w:rsidTr="00751EA2">
        <w:trPr>
          <w:cantSplit/>
          <w:trHeight w:val="187"/>
          <w:jc w:val="center"/>
          <w:ins w:id="3810" w:author="Sridhar Mukalla" w:date="2024-07-24T20:01:00Z"/>
        </w:trPr>
        <w:tc>
          <w:tcPr>
            <w:tcW w:w="1951" w:type="dxa"/>
            <w:tcBorders>
              <w:left w:val="single" w:sz="4" w:space="0" w:color="auto"/>
              <w:bottom w:val="nil"/>
            </w:tcBorders>
          </w:tcPr>
          <w:p w14:paraId="147DE813" w14:textId="77777777" w:rsidR="005571DA" w:rsidRPr="007275DF" w:rsidRDefault="005571DA" w:rsidP="00751EA2">
            <w:pPr>
              <w:pStyle w:val="TAL"/>
              <w:rPr>
                <w:ins w:id="3811" w:author="Sridhar Mukalla" w:date="2024-07-24T20:01:00Z" w16du:dateUtc="2024-07-25T03:01:00Z"/>
                <w:lang w:eastAsia="zh-CN"/>
              </w:rPr>
            </w:pPr>
            <w:ins w:id="3812" w:author="Sridhar Mukalla" w:date="2024-07-24T20:01:00Z" w16du:dateUtc="2024-07-25T03:01:00Z">
              <w:r w:rsidRPr="007275DF">
                <w:rPr>
                  <w:lang w:eastAsia="zh-CN"/>
                </w:rPr>
                <w:t>TDD configuration</w:t>
              </w:r>
            </w:ins>
          </w:p>
        </w:tc>
        <w:tc>
          <w:tcPr>
            <w:tcW w:w="1794" w:type="dxa"/>
            <w:tcBorders>
              <w:bottom w:val="nil"/>
            </w:tcBorders>
          </w:tcPr>
          <w:p w14:paraId="3D3CE038" w14:textId="77777777" w:rsidR="005571DA" w:rsidRPr="007275DF" w:rsidRDefault="005571DA" w:rsidP="00751EA2">
            <w:pPr>
              <w:pStyle w:val="TAC"/>
              <w:rPr>
                <w:ins w:id="3813" w:author="Sridhar Mukalla" w:date="2024-07-24T20:01:00Z" w16du:dateUtc="2024-07-25T03:01:00Z"/>
              </w:rPr>
            </w:pPr>
          </w:p>
        </w:tc>
        <w:tc>
          <w:tcPr>
            <w:tcW w:w="1418" w:type="dxa"/>
            <w:tcBorders>
              <w:bottom w:val="single" w:sz="4" w:space="0" w:color="auto"/>
            </w:tcBorders>
          </w:tcPr>
          <w:p w14:paraId="63728A7A" w14:textId="77777777" w:rsidR="005571DA" w:rsidRPr="007275DF" w:rsidRDefault="005571DA" w:rsidP="00751EA2">
            <w:pPr>
              <w:pStyle w:val="TAC"/>
              <w:rPr>
                <w:ins w:id="3814" w:author="Sridhar Mukalla" w:date="2024-07-24T20:01:00Z" w16du:dateUtc="2024-07-25T03:01:00Z"/>
                <w:rFonts w:cs="v4.2.0"/>
                <w:lang w:eastAsia="zh-CN"/>
              </w:rPr>
            </w:pPr>
            <w:ins w:id="3815" w:author="Sridhar Mukalla" w:date="2024-07-24T20:01:00Z" w16du:dateUtc="2024-07-25T03:01:00Z">
              <w:r w:rsidRPr="007275DF">
                <w:rPr>
                  <w:rFonts w:cs="v4.2.0"/>
                  <w:lang w:eastAsia="zh-CN"/>
                </w:rPr>
                <w:t>1</w:t>
              </w:r>
            </w:ins>
          </w:p>
        </w:tc>
        <w:tc>
          <w:tcPr>
            <w:tcW w:w="2742" w:type="dxa"/>
            <w:gridSpan w:val="4"/>
            <w:tcBorders>
              <w:bottom w:val="single" w:sz="4" w:space="0" w:color="auto"/>
            </w:tcBorders>
          </w:tcPr>
          <w:p w14:paraId="3C3744C2" w14:textId="77777777" w:rsidR="005571DA" w:rsidRPr="007275DF" w:rsidRDefault="005571DA" w:rsidP="00751EA2">
            <w:pPr>
              <w:pStyle w:val="TAC"/>
              <w:rPr>
                <w:ins w:id="3816" w:author="Sridhar Mukalla" w:date="2024-07-24T20:01:00Z" w16du:dateUtc="2024-07-25T03:01:00Z"/>
                <w:lang w:eastAsia="ja-JP"/>
              </w:rPr>
            </w:pPr>
            <w:ins w:id="3817" w:author="Sridhar Mukalla" w:date="2024-07-24T20:01:00Z" w16du:dateUtc="2024-07-25T03:01:00Z">
              <w:r w:rsidRPr="007275DF">
                <w:rPr>
                  <w:lang w:eastAsia="zh-CN"/>
                </w:rPr>
                <w:t>N/A</w:t>
              </w:r>
            </w:ins>
          </w:p>
        </w:tc>
        <w:tc>
          <w:tcPr>
            <w:tcW w:w="2419" w:type="dxa"/>
            <w:gridSpan w:val="3"/>
            <w:tcBorders>
              <w:bottom w:val="single" w:sz="4" w:space="0" w:color="auto"/>
            </w:tcBorders>
          </w:tcPr>
          <w:p w14:paraId="2F55A988" w14:textId="77777777" w:rsidR="005571DA" w:rsidRPr="007275DF" w:rsidRDefault="005571DA" w:rsidP="00751EA2">
            <w:pPr>
              <w:pStyle w:val="TAC"/>
              <w:rPr>
                <w:ins w:id="3818" w:author="Sridhar Mukalla" w:date="2024-07-24T20:01:00Z" w16du:dateUtc="2024-07-25T03:01:00Z"/>
                <w:lang w:eastAsia="ja-JP"/>
              </w:rPr>
            </w:pPr>
            <w:ins w:id="3819" w:author="Sridhar Mukalla" w:date="2024-07-24T20:01:00Z" w16du:dateUtc="2024-07-25T03:01:00Z">
              <w:r w:rsidRPr="007275DF">
                <w:t>TDDConf.1.1.CCA</w:t>
              </w:r>
            </w:ins>
          </w:p>
        </w:tc>
      </w:tr>
      <w:tr w:rsidR="005571DA" w:rsidRPr="007275DF" w14:paraId="5A776897" w14:textId="77777777" w:rsidTr="00751EA2">
        <w:trPr>
          <w:cantSplit/>
          <w:trHeight w:val="187"/>
          <w:jc w:val="center"/>
          <w:ins w:id="3820" w:author="Sridhar Mukalla" w:date="2024-07-24T20:01:00Z"/>
        </w:trPr>
        <w:tc>
          <w:tcPr>
            <w:tcW w:w="1951" w:type="dxa"/>
            <w:tcBorders>
              <w:top w:val="nil"/>
              <w:left w:val="single" w:sz="4" w:space="0" w:color="auto"/>
              <w:bottom w:val="nil"/>
            </w:tcBorders>
          </w:tcPr>
          <w:p w14:paraId="64AF1A05" w14:textId="77777777" w:rsidR="005571DA" w:rsidRPr="007275DF" w:rsidRDefault="005571DA" w:rsidP="00751EA2">
            <w:pPr>
              <w:pStyle w:val="TAL"/>
              <w:rPr>
                <w:ins w:id="3821" w:author="Sridhar Mukalla" w:date="2024-07-24T20:01:00Z" w16du:dateUtc="2024-07-25T03:01:00Z"/>
                <w:lang w:eastAsia="zh-CN"/>
              </w:rPr>
            </w:pPr>
          </w:p>
        </w:tc>
        <w:tc>
          <w:tcPr>
            <w:tcW w:w="1794" w:type="dxa"/>
            <w:tcBorders>
              <w:top w:val="nil"/>
              <w:bottom w:val="nil"/>
            </w:tcBorders>
          </w:tcPr>
          <w:p w14:paraId="2C862E20" w14:textId="77777777" w:rsidR="005571DA" w:rsidRPr="007275DF" w:rsidRDefault="005571DA" w:rsidP="00751EA2">
            <w:pPr>
              <w:pStyle w:val="TAC"/>
              <w:rPr>
                <w:ins w:id="3822" w:author="Sridhar Mukalla" w:date="2024-07-24T20:01:00Z" w16du:dateUtc="2024-07-25T03:01:00Z"/>
              </w:rPr>
            </w:pPr>
          </w:p>
        </w:tc>
        <w:tc>
          <w:tcPr>
            <w:tcW w:w="1418" w:type="dxa"/>
            <w:tcBorders>
              <w:bottom w:val="single" w:sz="4" w:space="0" w:color="auto"/>
            </w:tcBorders>
          </w:tcPr>
          <w:p w14:paraId="32A44237" w14:textId="77777777" w:rsidR="005571DA" w:rsidRPr="007275DF" w:rsidRDefault="005571DA" w:rsidP="00751EA2">
            <w:pPr>
              <w:pStyle w:val="TAC"/>
              <w:rPr>
                <w:ins w:id="3823" w:author="Sridhar Mukalla" w:date="2024-07-24T20:01:00Z" w16du:dateUtc="2024-07-25T03:01:00Z"/>
                <w:rFonts w:cs="v4.2.0"/>
                <w:lang w:eastAsia="zh-CN"/>
              </w:rPr>
            </w:pPr>
            <w:ins w:id="3824" w:author="Sridhar Mukalla" w:date="2024-07-24T20:01:00Z" w16du:dateUtc="2024-07-25T03:01:00Z">
              <w:r w:rsidRPr="007275DF">
                <w:rPr>
                  <w:rFonts w:cs="v4.2.0"/>
                  <w:lang w:eastAsia="zh-CN"/>
                </w:rPr>
                <w:t>2</w:t>
              </w:r>
            </w:ins>
          </w:p>
        </w:tc>
        <w:tc>
          <w:tcPr>
            <w:tcW w:w="2742" w:type="dxa"/>
            <w:gridSpan w:val="4"/>
            <w:tcBorders>
              <w:bottom w:val="single" w:sz="4" w:space="0" w:color="auto"/>
            </w:tcBorders>
          </w:tcPr>
          <w:p w14:paraId="628D017C" w14:textId="77777777" w:rsidR="005571DA" w:rsidRPr="007275DF" w:rsidRDefault="005571DA" w:rsidP="00751EA2">
            <w:pPr>
              <w:pStyle w:val="TAC"/>
              <w:rPr>
                <w:ins w:id="3825" w:author="Sridhar Mukalla" w:date="2024-07-24T20:01:00Z" w16du:dateUtc="2024-07-25T03:01:00Z"/>
                <w:lang w:eastAsia="ja-JP"/>
              </w:rPr>
            </w:pPr>
            <w:ins w:id="3826" w:author="Sridhar Mukalla" w:date="2024-07-24T20:01:00Z" w16du:dateUtc="2024-07-25T03:01:00Z">
              <w:r w:rsidRPr="007275DF">
                <w:rPr>
                  <w:lang w:eastAsia="ja-JP"/>
                </w:rPr>
                <w:t>TDDConf.1.1</w:t>
              </w:r>
            </w:ins>
          </w:p>
        </w:tc>
        <w:tc>
          <w:tcPr>
            <w:tcW w:w="2419" w:type="dxa"/>
            <w:gridSpan w:val="3"/>
            <w:tcBorders>
              <w:bottom w:val="single" w:sz="4" w:space="0" w:color="auto"/>
            </w:tcBorders>
          </w:tcPr>
          <w:p w14:paraId="567ED327" w14:textId="77777777" w:rsidR="005571DA" w:rsidRPr="007275DF" w:rsidRDefault="005571DA" w:rsidP="00751EA2">
            <w:pPr>
              <w:pStyle w:val="TAC"/>
              <w:rPr>
                <w:ins w:id="3827" w:author="Sridhar Mukalla" w:date="2024-07-24T20:01:00Z" w16du:dateUtc="2024-07-25T03:01:00Z"/>
                <w:lang w:eastAsia="ja-JP"/>
              </w:rPr>
            </w:pPr>
            <w:ins w:id="3828" w:author="Sridhar Mukalla" w:date="2024-07-24T20:01:00Z" w16du:dateUtc="2024-07-25T03:01:00Z">
              <w:r w:rsidRPr="007275DF">
                <w:t>TDDConf.1.1.CCA</w:t>
              </w:r>
            </w:ins>
          </w:p>
        </w:tc>
      </w:tr>
      <w:tr w:rsidR="005571DA" w:rsidRPr="007275DF" w14:paraId="50B55970" w14:textId="77777777" w:rsidTr="00751EA2">
        <w:trPr>
          <w:cantSplit/>
          <w:trHeight w:val="187"/>
          <w:jc w:val="center"/>
          <w:ins w:id="3829" w:author="Sridhar Mukalla" w:date="2024-07-24T20:01:00Z"/>
        </w:trPr>
        <w:tc>
          <w:tcPr>
            <w:tcW w:w="1951" w:type="dxa"/>
            <w:tcBorders>
              <w:top w:val="nil"/>
              <w:left w:val="single" w:sz="4" w:space="0" w:color="auto"/>
              <w:bottom w:val="single" w:sz="4" w:space="0" w:color="auto"/>
            </w:tcBorders>
          </w:tcPr>
          <w:p w14:paraId="31F45880" w14:textId="77777777" w:rsidR="005571DA" w:rsidRPr="007275DF" w:rsidRDefault="005571DA" w:rsidP="00751EA2">
            <w:pPr>
              <w:pStyle w:val="TAL"/>
              <w:rPr>
                <w:ins w:id="3830" w:author="Sridhar Mukalla" w:date="2024-07-24T20:01:00Z" w16du:dateUtc="2024-07-25T03:01:00Z"/>
                <w:lang w:eastAsia="zh-CN"/>
              </w:rPr>
            </w:pPr>
          </w:p>
        </w:tc>
        <w:tc>
          <w:tcPr>
            <w:tcW w:w="1794" w:type="dxa"/>
            <w:tcBorders>
              <w:top w:val="nil"/>
              <w:bottom w:val="single" w:sz="4" w:space="0" w:color="auto"/>
            </w:tcBorders>
          </w:tcPr>
          <w:p w14:paraId="05F3F2B5" w14:textId="77777777" w:rsidR="005571DA" w:rsidRPr="007275DF" w:rsidRDefault="005571DA" w:rsidP="00751EA2">
            <w:pPr>
              <w:pStyle w:val="TAC"/>
              <w:rPr>
                <w:ins w:id="3831" w:author="Sridhar Mukalla" w:date="2024-07-24T20:01:00Z" w16du:dateUtc="2024-07-25T03:01:00Z"/>
              </w:rPr>
            </w:pPr>
          </w:p>
        </w:tc>
        <w:tc>
          <w:tcPr>
            <w:tcW w:w="1418" w:type="dxa"/>
            <w:tcBorders>
              <w:bottom w:val="single" w:sz="4" w:space="0" w:color="auto"/>
            </w:tcBorders>
          </w:tcPr>
          <w:p w14:paraId="7AB2B2D0" w14:textId="77777777" w:rsidR="005571DA" w:rsidRPr="007275DF" w:rsidRDefault="005571DA" w:rsidP="00751EA2">
            <w:pPr>
              <w:pStyle w:val="TAC"/>
              <w:rPr>
                <w:ins w:id="3832" w:author="Sridhar Mukalla" w:date="2024-07-24T20:01:00Z" w16du:dateUtc="2024-07-25T03:01:00Z"/>
                <w:rFonts w:cs="v4.2.0"/>
                <w:lang w:eastAsia="zh-CN"/>
              </w:rPr>
            </w:pPr>
            <w:ins w:id="3833" w:author="Sridhar Mukalla" w:date="2024-07-24T20:01:00Z" w16du:dateUtc="2024-07-25T03:01:00Z">
              <w:r w:rsidRPr="007275DF">
                <w:rPr>
                  <w:rFonts w:cs="v4.2.0"/>
                  <w:lang w:eastAsia="zh-CN"/>
                </w:rPr>
                <w:t>3</w:t>
              </w:r>
            </w:ins>
          </w:p>
        </w:tc>
        <w:tc>
          <w:tcPr>
            <w:tcW w:w="2742" w:type="dxa"/>
            <w:gridSpan w:val="4"/>
            <w:tcBorders>
              <w:bottom w:val="single" w:sz="4" w:space="0" w:color="auto"/>
            </w:tcBorders>
          </w:tcPr>
          <w:p w14:paraId="3482C415" w14:textId="77777777" w:rsidR="005571DA" w:rsidRPr="007275DF" w:rsidRDefault="005571DA" w:rsidP="00751EA2">
            <w:pPr>
              <w:pStyle w:val="TAC"/>
              <w:rPr>
                <w:ins w:id="3834" w:author="Sridhar Mukalla" w:date="2024-07-24T20:01:00Z" w16du:dateUtc="2024-07-25T03:01:00Z"/>
                <w:lang w:eastAsia="ja-JP"/>
              </w:rPr>
            </w:pPr>
            <w:ins w:id="3835" w:author="Sridhar Mukalla" w:date="2024-07-24T20:01:00Z" w16du:dateUtc="2024-07-25T03:01:00Z">
              <w:r w:rsidRPr="007275DF">
                <w:rPr>
                  <w:lang w:eastAsia="ja-JP"/>
                </w:rPr>
                <w:t>TDDConf.2.1</w:t>
              </w:r>
            </w:ins>
          </w:p>
        </w:tc>
        <w:tc>
          <w:tcPr>
            <w:tcW w:w="2419" w:type="dxa"/>
            <w:gridSpan w:val="3"/>
            <w:tcBorders>
              <w:bottom w:val="single" w:sz="4" w:space="0" w:color="auto"/>
            </w:tcBorders>
          </w:tcPr>
          <w:p w14:paraId="17A93079" w14:textId="77777777" w:rsidR="005571DA" w:rsidRPr="007275DF" w:rsidRDefault="005571DA" w:rsidP="00751EA2">
            <w:pPr>
              <w:pStyle w:val="TAC"/>
              <w:rPr>
                <w:ins w:id="3836" w:author="Sridhar Mukalla" w:date="2024-07-24T20:01:00Z" w16du:dateUtc="2024-07-25T03:01:00Z"/>
                <w:lang w:eastAsia="ja-JP"/>
              </w:rPr>
            </w:pPr>
            <w:ins w:id="3837" w:author="Sridhar Mukalla" w:date="2024-07-24T20:01:00Z" w16du:dateUtc="2024-07-25T03:01:00Z">
              <w:r w:rsidRPr="007275DF">
                <w:t>TDDConf.1.1.CCA</w:t>
              </w:r>
            </w:ins>
          </w:p>
        </w:tc>
      </w:tr>
      <w:tr w:rsidR="005571DA" w:rsidRPr="007275DF" w14:paraId="3B406953" w14:textId="77777777" w:rsidTr="00751EA2">
        <w:trPr>
          <w:cantSplit/>
          <w:trHeight w:val="187"/>
          <w:jc w:val="center"/>
          <w:ins w:id="3838" w:author="Sridhar Mukalla" w:date="2024-07-24T20:01:00Z"/>
        </w:trPr>
        <w:tc>
          <w:tcPr>
            <w:tcW w:w="1951" w:type="dxa"/>
            <w:tcBorders>
              <w:top w:val="nil"/>
              <w:left w:val="single" w:sz="4" w:space="0" w:color="auto"/>
              <w:bottom w:val="single" w:sz="4" w:space="0" w:color="auto"/>
            </w:tcBorders>
          </w:tcPr>
          <w:p w14:paraId="58350277" w14:textId="77777777" w:rsidR="005571DA" w:rsidRPr="007275DF" w:rsidRDefault="005571DA" w:rsidP="00751EA2">
            <w:pPr>
              <w:pStyle w:val="TAL"/>
              <w:rPr>
                <w:ins w:id="3839" w:author="Sridhar Mukalla" w:date="2024-07-24T20:01:00Z" w16du:dateUtc="2024-07-25T03:01:00Z"/>
                <w:lang w:eastAsia="zh-CN"/>
              </w:rPr>
            </w:pPr>
            <w:ins w:id="3840" w:author="Sridhar Mukalla" w:date="2024-07-24T20:01:00Z" w16du:dateUtc="2024-07-25T03:01: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94" w:type="dxa"/>
            <w:tcBorders>
              <w:top w:val="nil"/>
              <w:bottom w:val="single" w:sz="4" w:space="0" w:color="auto"/>
            </w:tcBorders>
          </w:tcPr>
          <w:p w14:paraId="04AC74D6" w14:textId="77777777" w:rsidR="005571DA" w:rsidRPr="007275DF" w:rsidRDefault="005571DA" w:rsidP="00751EA2">
            <w:pPr>
              <w:pStyle w:val="TAC"/>
              <w:rPr>
                <w:ins w:id="3841" w:author="Sridhar Mukalla" w:date="2024-07-24T20:01:00Z" w16du:dateUtc="2024-07-25T03:01:00Z"/>
              </w:rPr>
            </w:pPr>
          </w:p>
        </w:tc>
        <w:tc>
          <w:tcPr>
            <w:tcW w:w="1418" w:type="dxa"/>
            <w:tcBorders>
              <w:bottom w:val="single" w:sz="4" w:space="0" w:color="auto"/>
            </w:tcBorders>
          </w:tcPr>
          <w:p w14:paraId="670AF4E8" w14:textId="77777777" w:rsidR="005571DA" w:rsidRPr="007275DF" w:rsidRDefault="005571DA" w:rsidP="00751EA2">
            <w:pPr>
              <w:pStyle w:val="TAC"/>
              <w:rPr>
                <w:ins w:id="3842" w:author="Sridhar Mukalla" w:date="2024-07-24T20:01:00Z" w16du:dateUtc="2024-07-25T03:01:00Z"/>
                <w:rFonts w:cs="v4.2.0"/>
                <w:lang w:eastAsia="zh-CN"/>
              </w:rPr>
            </w:pPr>
            <w:ins w:id="384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2A6246D8" w14:textId="77777777" w:rsidR="005571DA" w:rsidRPr="007275DF" w:rsidRDefault="005571DA" w:rsidP="00751EA2">
            <w:pPr>
              <w:pStyle w:val="TAC"/>
              <w:rPr>
                <w:ins w:id="3844" w:author="Sridhar Mukalla" w:date="2024-07-24T20:01:00Z" w16du:dateUtc="2024-07-25T03:01:00Z"/>
                <w:lang w:eastAsia="ja-JP"/>
              </w:rPr>
            </w:pPr>
            <w:ins w:id="384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174488CA" w14:textId="77777777" w:rsidR="005571DA" w:rsidRPr="007275DF" w:rsidRDefault="005571DA" w:rsidP="00751EA2">
            <w:pPr>
              <w:pStyle w:val="TAC"/>
              <w:rPr>
                <w:ins w:id="3846" w:author="Sridhar Mukalla" w:date="2024-07-24T20:01:00Z" w16du:dateUtc="2024-07-25T03:01:00Z"/>
                <w:lang w:eastAsia="ja-JP"/>
              </w:rPr>
            </w:pPr>
            <w:ins w:id="3847" w:author="Sridhar Mukalla" w:date="2024-07-24T20:01:00Z" w16du:dateUtc="2024-07-25T03:01:00Z">
              <w:r w:rsidRPr="007275DF">
                <w:rPr>
                  <w:szCs w:val="18"/>
                  <w:lang w:eastAsia="zh-CN"/>
                </w:rPr>
                <w:t>0.9</w:t>
              </w:r>
            </w:ins>
          </w:p>
        </w:tc>
      </w:tr>
      <w:tr w:rsidR="005571DA" w:rsidRPr="007275DF" w14:paraId="3A440F42" w14:textId="77777777" w:rsidTr="00751EA2">
        <w:trPr>
          <w:cantSplit/>
          <w:trHeight w:val="187"/>
          <w:jc w:val="center"/>
          <w:ins w:id="3848" w:author="Sridhar Mukalla" w:date="2024-07-24T20:01:00Z"/>
        </w:trPr>
        <w:tc>
          <w:tcPr>
            <w:tcW w:w="1951" w:type="dxa"/>
            <w:tcBorders>
              <w:top w:val="nil"/>
              <w:left w:val="single" w:sz="4" w:space="0" w:color="auto"/>
              <w:bottom w:val="single" w:sz="4" w:space="0" w:color="auto"/>
            </w:tcBorders>
          </w:tcPr>
          <w:p w14:paraId="31157AFB" w14:textId="77777777" w:rsidR="005571DA" w:rsidRPr="007275DF" w:rsidRDefault="005571DA" w:rsidP="00751EA2">
            <w:pPr>
              <w:pStyle w:val="TAL"/>
              <w:rPr>
                <w:ins w:id="3849" w:author="Sridhar Mukalla" w:date="2024-07-24T20:01:00Z" w16du:dateUtc="2024-07-25T03:01:00Z"/>
                <w:lang w:eastAsia="ja-JP"/>
              </w:rPr>
            </w:pPr>
            <w:ins w:id="3850" w:author="Sridhar Mukalla" w:date="2024-07-24T20:01:00Z" w16du:dateUtc="2024-07-25T03:01: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94" w:type="dxa"/>
            <w:tcBorders>
              <w:top w:val="nil"/>
              <w:bottom w:val="single" w:sz="4" w:space="0" w:color="auto"/>
            </w:tcBorders>
          </w:tcPr>
          <w:p w14:paraId="201BC341" w14:textId="77777777" w:rsidR="005571DA" w:rsidRPr="007275DF" w:rsidRDefault="005571DA" w:rsidP="00751EA2">
            <w:pPr>
              <w:pStyle w:val="TAC"/>
              <w:rPr>
                <w:ins w:id="3851" w:author="Sridhar Mukalla" w:date="2024-07-24T20:01:00Z" w16du:dateUtc="2024-07-25T03:01:00Z"/>
              </w:rPr>
            </w:pPr>
          </w:p>
        </w:tc>
        <w:tc>
          <w:tcPr>
            <w:tcW w:w="1418" w:type="dxa"/>
            <w:tcBorders>
              <w:bottom w:val="single" w:sz="4" w:space="0" w:color="auto"/>
            </w:tcBorders>
          </w:tcPr>
          <w:p w14:paraId="641E66CF" w14:textId="77777777" w:rsidR="005571DA" w:rsidRPr="007275DF" w:rsidRDefault="005571DA" w:rsidP="00751EA2">
            <w:pPr>
              <w:pStyle w:val="TAC"/>
              <w:rPr>
                <w:ins w:id="3852" w:author="Sridhar Mukalla" w:date="2024-07-24T20:01:00Z" w16du:dateUtc="2024-07-25T03:01:00Z"/>
                <w:rFonts w:cs="v4.2.0"/>
                <w:lang w:eastAsia="zh-CN"/>
              </w:rPr>
            </w:pPr>
            <w:ins w:id="385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7D5AF700" w14:textId="77777777" w:rsidR="005571DA" w:rsidRPr="007275DF" w:rsidRDefault="005571DA" w:rsidP="00751EA2">
            <w:pPr>
              <w:pStyle w:val="TAC"/>
              <w:rPr>
                <w:ins w:id="3854" w:author="Sridhar Mukalla" w:date="2024-07-24T20:01:00Z" w16du:dateUtc="2024-07-25T03:01:00Z"/>
                <w:rFonts w:eastAsia="Malgun Gothic"/>
                <w:szCs w:val="18"/>
              </w:rPr>
            </w:pPr>
            <w:ins w:id="385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25C2B91B" w14:textId="77777777" w:rsidR="005571DA" w:rsidRPr="007275DF" w:rsidRDefault="005571DA" w:rsidP="00751EA2">
            <w:pPr>
              <w:pStyle w:val="TAC"/>
              <w:rPr>
                <w:ins w:id="3856" w:author="Sridhar Mukalla" w:date="2024-07-24T20:01:00Z" w16du:dateUtc="2024-07-25T03:01:00Z"/>
                <w:noProof/>
              </w:rPr>
            </w:pPr>
            <w:ins w:id="3857" w:author="Sridhar Mukalla" w:date="2024-07-24T20:01:00Z" w16du:dateUtc="2024-07-25T03:01:00Z">
              <w:r w:rsidRPr="007275DF">
                <w:rPr>
                  <w:szCs w:val="18"/>
                  <w:lang w:eastAsia="zh-CN"/>
                </w:rPr>
                <w:t>0.75</w:t>
              </w:r>
            </w:ins>
          </w:p>
        </w:tc>
      </w:tr>
      <w:tr w:rsidR="005571DA" w:rsidRPr="007275DF" w14:paraId="417EE347" w14:textId="77777777" w:rsidTr="00751EA2">
        <w:trPr>
          <w:cantSplit/>
          <w:trHeight w:val="187"/>
          <w:jc w:val="center"/>
          <w:ins w:id="3858" w:author="Sridhar Mukalla" w:date="2024-07-24T20:01:00Z"/>
        </w:trPr>
        <w:tc>
          <w:tcPr>
            <w:tcW w:w="1951" w:type="dxa"/>
            <w:tcBorders>
              <w:top w:val="nil"/>
              <w:left w:val="single" w:sz="4" w:space="0" w:color="auto"/>
              <w:bottom w:val="single" w:sz="4" w:space="0" w:color="auto"/>
            </w:tcBorders>
          </w:tcPr>
          <w:p w14:paraId="600A37A2" w14:textId="77777777" w:rsidR="005571DA" w:rsidRPr="007275DF" w:rsidRDefault="005571DA" w:rsidP="00751EA2">
            <w:pPr>
              <w:pStyle w:val="TAL"/>
              <w:rPr>
                <w:ins w:id="3859" w:author="Sridhar Mukalla" w:date="2024-07-24T20:01:00Z" w16du:dateUtc="2024-07-25T03:01:00Z"/>
                <w:lang w:eastAsia="ja-JP"/>
              </w:rPr>
            </w:pPr>
            <w:ins w:id="3860" w:author="Sridhar Mukalla" w:date="2024-07-24T20:01:00Z" w16du:dateUtc="2024-07-25T03:01: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94" w:type="dxa"/>
            <w:tcBorders>
              <w:top w:val="nil"/>
              <w:bottom w:val="single" w:sz="4" w:space="0" w:color="auto"/>
            </w:tcBorders>
          </w:tcPr>
          <w:p w14:paraId="030527D5" w14:textId="77777777" w:rsidR="005571DA" w:rsidRPr="007275DF" w:rsidRDefault="005571DA" w:rsidP="00751EA2">
            <w:pPr>
              <w:pStyle w:val="TAC"/>
              <w:rPr>
                <w:ins w:id="3861" w:author="Sridhar Mukalla" w:date="2024-07-24T20:01:00Z" w16du:dateUtc="2024-07-25T03:01:00Z"/>
              </w:rPr>
            </w:pPr>
          </w:p>
        </w:tc>
        <w:tc>
          <w:tcPr>
            <w:tcW w:w="1418" w:type="dxa"/>
            <w:tcBorders>
              <w:bottom w:val="single" w:sz="4" w:space="0" w:color="auto"/>
            </w:tcBorders>
          </w:tcPr>
          <w:p w14:paraId="77D5D205" w14:textId="77777777" w:rsidR="005571DA" w:rsidRPr="007275DF" w:rsidRDefault="005571DA" w:rsidP="00751EA2">
            <w:pPr>
              <w:pStyle w:val="TAC"/>
              <w:rPr>
                <w:ins w:id="3862" w:author="Sridhar Mukalla" w:date="2024-07-24T20:01:00Z" w16du:dateUtc="2024-07-25T03:01:00Z"/>
                <w:rFonts w:cs="v4.2.0"/>
                <w:lang w:eastAsia="zh-CN"/>
              </w:rPr>
            </w:pPr>
            <w:ins w:id="386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60E6FA22" w14:textId="77777777" w:rsidR="005571DA" w:rsidRPr="007275DF" w:rsidRDefault="005571DA" w:rsidP="00751EA2">
            <w:pPr>
              <w:pStyle w:val="TAC"/>
              <w:rPr>
                <w:ins w:id="3864" w:author="Sridhar Mukalla" w:date="2024-07-24T20:01:00Z" w16du:dateUtc="2024-07-25T03:01:00Z"/>
                <w:rFonts w:eastAsia="Malgun Gothic"/>
                <w:szCs w:val="18"/>
              </w:rPr>
            </w:pPr>
            <w:ins w:id="386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1816E5E9" w14:textId="77777777" w:rsidR="005571DA" w:rsidRPr="007275DF" w:rsidRDefault="005571DA" w:rsidP="00751EA2">
            <w:pPr>
              <w:pStyle w:val="TAC"/>
              <w:rPr>
                <w:ins w:id="3866" w:author="Sridhar Mukalla" w:date="2024-07-24T20:01:00Z" w16du:dateUtc="2024-07-25T03:01:00Z"/>
                <w:noProof/>
              </w:rPr>
            </w:pPr>
            <w:ins w:id="3867" w:author="Sridhar Mukalla" w:date="2024-07-24T20:01:00Z" w16du:dateUtc="2024-07-25T03:01:00Z">
              <w:r w:rsidRPr="007275DF">
                <w:rPr>
                  <w:szCs w:val="18"/>
                  <w:lang w:eastAsia="zh-CN"/>
                </w:rPr>
                <w:t>0.5</w:t>
              </w:r>
            </w:ins>
          </w:p>
        </w:tc>
      </w:tr>
      <w:tr w:rsidR="005571DA" w:rsidRPr="007275DF" w14:paraId="3D675BE6" w14:textId="77777777" w:rsidTr="00751EA2">
        <w:trPr>
          <w:cantSplit/>
          <w:trHeight w:val="187"/>
          <w:jc w:val="center"/>
          <w:ins w:id="3868" w:author="Sridhar Mukalla" w:date="2024-07-24T20:01:00Z"/>
        </w:trPr>
        <w:tc>
          <w:tcPr>
            <w:tcW w:w="1951" w:type="dxa"/>
            <w:tcBorders>
              <w:top w:val="nil"/>
              <w:left w:val="single" w:sz="4" w:space="0" w:color="auto"/>
              <w:bottom w:val="single" w:sz="4" w:space="0" w:color="auto"/>
            </w:tcBorders>
          </w:tcPr>
          <w:p w14:paraId="3BE1E725" w14:textId="77777777" w:rsidR="005571DA" w:rsidRPr="007275DF" w:rsidRDefault="005571DA" w:rsidP="00751EA2">
            <w:pPr>
              <w:pStyle w:val="TAL"/>
              <w:rPr>
                <w:ins w:id="3869" w:author="Sridhar Mukalla" w:date="2024-07-24T20:01:00Z" w16du:dateUtc="2024-07-25T03:01:00Z"/>
                <w:lang w:eastAsia="zh-CN"/>
              </w:rPr>
            </w:pPr>
            <w:ins w:id="3870" w:author="Sridhar Mukalla" w:date="2024-07-24T20:01:00Z" w16du:dateUtc="2024-07-25T03:01:00Z">
              <w:r w:rsidRPr="007275DF">
                <w:rPr>
                  <w:lang w:eastAsia="ja-JP"/>
                </w:rPr>
                <w:t>UL CCA probability P</w:t>
              </w:r>
              <w:r w:rsidRPr="007275DF">
                <w:rPr>
                  <w:vertAlign w:val="subscript"/>
                  <w:lang w:eastAsia="ja-JP"/>
                </w:rPr>
                <w:t>CCA_UL</w:t>
              </w:r>
            </w:ins>
          </w:p>
        </w:tc>
        <w:tc>
          <w:tcPr>
            <w:tcW w:w="1794" w:type="dxa"/>
            <w:tcBorders>
              <w:top w:val="nil"/>
              <w:bottom w:val="single" w:sz="4" w:space="0" w:color="auto"/>
            </w:tcBorders>
          </w:tcPr>
          <w:p w14:paraId="646D53CD" w14:textId="77777777" w:rsidR="005571DA" w:rsidRPr="007275DF" w:rsidRDefault="005571DA" w:rsidP="00751EA2">
            <w:pPr>
              <w:pStyle w:val="TAC"/>
              <w:rPr>
                <w:ins w:id="3871" w:author="Sridhar Mukalla" w:date="2024-07-24T20:01:00Z" w16du:dateUtc="2024-07-25T03:01:00Z"/>
              </w:rPr>
            </w:pPr>
          </w:p>
        </w:tc>
        <w:tc>
          <w:tcPr>
            <w:tcW w:w="1418" w:type="dxa"/>
            <w:tcBorders>
              <w:bottom w:val="single" w:sz="4" w:space="0" w:color="auto"/>
            </w:tcBorders>
          </w:tcPr>
          <w:p w14:paraId="5134C5C0" w14:textId="77777777" w:rsidR="005571DA" w:rsidRPr="007275DF" w:rsidRDefault="005571DA" w:rsidP="00751EA2">
            <w:pPr>
              <w:pStyle w:val="TAC"/>
              <w:rPr>
                <w:ins w:id="3872" w:author="Sridhar Mukalla" w:date="2024-07-24T20:01:00Z" w16du:dateUtc="2024-07-25T03:01:00Z"/>
                <w:rFonts w:cs="v4.2.0"/>
                <w:lang w:eastAsia="zh-CN"/>
              </w:rPr>
            </w:pPr>
            <w:ins w:id="387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70932E43" w14:textId="77777777" w:rsidR="005571DA" w:rsidRPr="007275DF" w:rsidRDefault="005571DA" w:rsidP="00751EA2">
            <w:pPr>
              <w:pStyle w:val="TAC"/>
              <w:rPr>
                <w:ins w:id="3874" w:author="Sridhar Mukalla" w:date="2024-07-24T20:01:00Z" w16du:dateUtc="2024-07-25T03:01:00Z"/>
                <w:lang w:eastAsia="ja-JP"/>
              </w:rPr>
            </w:pPr>
            <w:ins w:id="387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5962C689" w14:textId="77777777" w:rsidR="005571DA" w:rsidRPr="007275DF" w:rsidRDefault="005571DA" w:rsidP="00751EA2">
            <w:pPr>
              <w:pStyle w:val="TAC"/>
              <w:rPr>
                <w:ins w:id="3876" w:author="Sridhar Mukalla" w:date="2024-07-24T20:01:00Z" w16du:dateUtc="2024-07-25T03:01:00Z"/>
                <w:lang w:eastAsia="ja-JP"/>
              </w:rPr>
            </w:pPr>
            <w:ins w:id="3877" w:author="Sridhar Mukalla" w:date="2024-07-24T20:01:00Z" w16du:dateUtc="2024-07-25T03:01:00Z">
              <w:r w:rsidRPr="007275DF">
                <w:rPr>
                  <w:noProof/>
                </w:rPr>
                <w:t>1</w:t>
              </w:r>
            </w:ins>
          </w:p>
        </w:tc>
      </w:tr>
      <w:tr w:rsidR="005571DA" w:rsidRPr="007275DF" w14:paraId="20EFA7F7" w14:textId="77777777" w:rsidTr="00751EA2">
        <w:trPr>
          <w:cantSplit/>
          <w:trHeight w:val="187"/>
          <w:jc w:val="center"/>
          <w:ins w:id="3878" w:author="Sridhar Mukalla" w:date="2024-07-24T20:01:00Z"/>
        </w:trPr>
        <w:tc>
          <w:tcPr>
            <w:tcW w:w="1951" w:type="dxa"/>
            <w:tcBorders>
              <w:top w:val="nil"/>
              <w:left w:val="single" w:sz="4" w:space="0" w:color="auto"/>
              <w:bottom w:val="single" w:sz="4" w:space="0" w:color="auto"/>
            </w:tcBorders>
          </w:tcPr>
          <w:p w14:paraId="413D5022" w14:textId="77777777" w:rsidR="005571DA" w:rsidRPr="007275DF" w:rsidRDefault="005571DA" w:rsidP="00751EA2">
            <w:pPr>
              <w:pStyle w:val="TAL"/>
              <w:rPr>
                <w:ins w:id="3879" w:author="Sridhar Mukalla" w:date="2024-07-24T20:01:00Z" w16du:dateUtc="2024-07-25T03:01:00Z"/>
                <w:lang w:eastAsia="zh-CN"/>
              </w:rPr>
            </w:pPr>
            <w:ins w:id="3880" w:author="Sridhar Mukalla" w:date="2024-07-24T20:01:00Z" w16du:dateUtc="2024-07-25T03:01:00Z">
              <w:r w:rsidRPr="007275DF">
                <w:rPr>
                  <w:lang w:val="en-US"/>
                </w:rPr>
                <w:t>M</w:t>
              </w:r>
              <w:r w:rsidRPr="007275DF">
                <w:rPr>
                  <w:vertAlign w:val="subscript"/>
                  <w:lang w:val="en-US"/>
                </w:rPr>
                <w:t>d,max</w:t>
              </w:r>
            </w:ins>
          </w:p>
        </w:tc>
        <w:tc>
          <w:tcPr>
            <w:tcW w:w="1794" w:type="dxa"/>
            <w:tcBorders>
              <w:top w:val="nil"/>
              <w:bottom w:val="single" w:sz="4" w:space="0" w:color="auto"/>
            </w:tcBorders>
          </w:tcPr>
          <w:p w14:paraId="6838106D" w14:textId="77777777" w:rsidR="005571DA" w:rsidRPr="007275DF" w:rsidRDefault="005571DA" w:rsidP="00751EA2">
            <w:pPr>
              <w:pStyle w:val="TAC"/>
              <w:rPr>
                <w:ins w:id="3881" w:author="Sridhar Mukalla" w:date="2024-07-24T20:01:00Z" w16du:dateUtc="2024-07-25T03:01:00Z"/>
              </w:rPr>
            </w:pPr>
          </w:p>
        </w:tc>
        <w:tc>
          <w:tcPr>
            <w:tcW w:w="1418" w:type="dxa"/>
            <w:tcBorders>
              <w:bottom w:val="single" w:sz="4" w:space="0" w:color="auto"/>
            </w:tcBorders>
          </w:tcPr>
          <w:p w14:paraId="49DB0AE7" w14:textId="77777777" w:rsidR="005571DA" w:rsidRPr="007275DF" w:rsidRDefault="005571DA" w:rsidP="00751EA2">
            <w:pPr>
              <w:pStyle w:val="TAC"/>
              <w:rPr>
                <w:ins w:id="3882" w:author="Sridhar Mukalla" w:date="2024-07-24T20:01:00Z" w16du:dateUtc="2024-07-25T03:01:00Z"/>
                <w:rFonts w:cs="v4.2.0"/>
                <w:lang w:eastAsia="zh-CN"/>
              </w:rPr>
            </w:pPr>
            <w:ins w:id="388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733E0992" w14:textId="77777777" w:rsidR="005571DA" w:rsidRPr="007275DF" w:rsidRDefault="005571DA" w:rsidP="00751EA2">
            <w:pPr>
              <w:pStyle w:val="TAC"/>
              <w:rPr>
                <w:ins w:id="3884" w:author="Sridhar Mukalla" w:date="2024-07-24T20:01:00Z" w16du:dateUtc="2024-07-25T03:01:00Z"/>
                <w:lang w:eastAsia="ja-JP"/>
              </w:rPr>
            </w:pPr>
            <w:ins w:id="388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2E021516" w14:textId="77777777" w:rsidR="005571DA" w:rsidRPr="007275DF" w:rsidRDefault="005571DA" w:rsidP="00751EA2">
            <w:pPr>
              <w:pStyle w:val="TAC"/>
              <w:rPr>
                <w:ins w:id="3886" w:author="Sridhar Mukalla" w:date="2024-07-24T20:01:00Z" w16du:dateUtc="2024-07-25T03:01:00Z"/>
                <w:lang w:eastAsia="ja-JP"/>
              </w:rPr>
            </w:pPr>
            <w:ins w:id="3887" w:author="Sridhar Mukalla" w:date="2024-07-24T20:01:00Z" w16du:dateUtc="2024-07-25T03:01:00Z">
              <w:r w:rsidRPr="007275DF">
                <w:rPr>
                  <w:rFonts w:eastAsia="Malgun Gothic"/>
                  <w:szCs w:val="18"/>
                </w:rPr>
                <w:t>16</w:t>
              </w:r>
            </w:ins>
          </w:p>
        </w:tc>
      </w:tr>
      <w:tr w:rsidR="005571DA" w:rsidRPr="007275DF" w14:paraId="280E4369" w14:textId="77777777" w:rsidTr="00751EA2">
        <w:trPr>
          <w:cantSplit/>
          <w:trHeight w:val="187"/>
          <w:jc w:val="center"/>
          <w:ins w:id="3888" w:author="Sridhar Mukalla" w:date="2024-07-24T20:01:00Z"/>
        </w:trPr>
        <w:tc>
          <w:tcPr>
            <w:tcW w:w="1951" w:type="dxa"/>
            <w:tcBorders>
              <w:top w:val="nil"/>
              <w:left w:val="single" w:sz="4" w:space="0" w:color="auto"/>
              <w:bottom w:val="single" w:sz="4" w:space="0" w:color="auto"/>
            </w:tcBorders>
          </w:tcPr>
          <w:p w14:paraId="250B6056" w14:textId="77777777" w:rsidR="005571DA" w:rsidRPr="007275DF" w:rsidRDefault="005571DA" w:rsidP="00751EA2">
            <w:pPr>
              <w:pStyle w:val="TAL"/>
              <w:rPr>
                <w:ins w:id="3889" w:author="Sridhar Mukalla" w:date="2024-07-24T20:01:00Z" w16du:dateUtc="2024-07-25T03:01:00Z"/>
                <w:lang w:eastAsia="zh-CN"/>
              </w:rPr>
            </w:pPr>
            <w:ins w:id="3890" w:author="Sridhar Mukalla" w:date="2024-07-24T20:01:00Z" w16du:dateUtc="2024-07-25T03:01:00Z">
              <w:r w:rsidRPr="007275DF">
                <w:rPr>
                  <w:lang w:val="en-US"/>
                </w:rPr>
                <w:t>M</w:t>
              </w:r>
              <w:r w:rsidRPr="007275DF">
                <w:rPr>
                  <w:vertAlign w:val="subscript"/>
                  <w:lang w:val="en-US"/>
                </w:rPr>
                <w:t>m,max</w:t>
              </w:r>
            </w:ins>
          </w:p>
        </w:tc>
        <w:tc>
          <w:tcPr>
            <w:tcW w:w="1794" w:type="dxa"/>
            <w:tcBorders>
              <w:top w:val="nil"/>
              <w:bottom w:val="single" w:sz="4" w:space="0" w:color="auto"/>
            </w:tcBorders>
          </w:tcPr>
          <w:p w14:paraId="407B8029" w14:textId="77777777" w:rsidR="005571DA" w:rsidRPr="007275DF" w:rsidRDefault="005571DA" w:rsidP="00751EA2">
            <w:pPr>
              <w:pStyle w:val="TAC"/>
              <w:rPr>
                <w:ins w:id="3891" w:author="Sridhar Mukalla" w:date="2024-07-24T20:01:00Z" w16du:dateUtc="2024-07-25T03:01:00Z"/>
              </w:rPr>
            </w:pPr>
          </w:p>
        </w:tc>
        <w:tc>
          <w:tcPr>
            <w:tcW w:w="1418" w:type="dxa"/>
            <w:tcBorders>
              <w:bottom w:val="single" w:sz="4" w:space="0" w:color="auto"/>
            </w:tcBorders>
          </w:tcPr>
          <w:p w14:paraId="5CF07238" w14:textId="77777777" w:rsidR="005571DA" w:rsidRPr="007275DF" w:rsidRDefault="005571DA" w:rsidP="00751EA2">
            <w:pPr>
              <w:pStyle w:val="TAC"/>
              <w:rPr>
                <w:ins w:id="3892" w:author="Sridhar Mukalla" w:date="2024-07-24T20:01:00Z" w16du:dateUtc="2024-07-25T03:01:00Z"/>
                <w:rFonts w:cs="v4.2.0"/>
                <w:lang w:eastAsia="zh-CN"/>
              </w:rPr>
            </w:pPr>
            <w:ins w:id="389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0F5AB992" w14:textId="77777777" w:rsidR="005571DA" w:rsidRPr="007275DF" w:rsidRDefault="005571DA" w:rsidP="00751EA2">
            <w:pPr>
              <w:pStyle w:val="TAC"/>
              <w:rPr>
                <w:ins w:id="3894" w:author="Sridhar Mukalla" w:date="2024-07-24T20:01:00Z" w16du:dateUtc="2024-07-25T03:01:00Z"/>
                <w:lang w:eastAsia="ja-JP"/>
              </w:rPr>
            </w:pPr>
            <w:ins w:id="389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268DC6BF" w14:textId="77777777" w:rsidR="005571DA" w:rsidRPr="007275DF" w:rsidRDefault="005571DA" w:rsidP="00751EA2">
            <w:pPr>
              <w:pStyle w:val="TAC"/>
              <w:rPr>
                <w:ins w:id="3896" w:author="Sridhar Mukalla" w:date="2024-07-24T20:01:00Z" w16du:dateUtc="2024-07-25T03:01:00Z"/>
                <w:lang w:eastAsia="ja-JP"/>
              </w:rPr>
            </w:pPr>
            <w:ins w:id="3897" w:author="Sridhar Mukalla" w:date="2024-07-24T20:01:00Z" w16du:dateUtc="2024-07-25T03:01:00Z">
              <w:r w:rsidRPr="007275DF">
                <w:rPr>
                  <w:rFonts w:eastAsia="Malgun Gothic"/>
                  <w:szCs w:val="18"/>
                </w:rPr>
                <w:t>4</w:t>
              </w:r>
            </w:ins>
          </w:p>
        </w:tc>
      </w:tr>
      <w:tr w:rsidR="005571DA" w:rsidRPr="007275DF" w14:paraId="517D7314" w14:textId="77777777" w:rsidTr="00751EA2">
        <w:trPr>
          <w:cantSplit/>
          <w:trHeight w:val="187"/>
          <w:jc w:val="center"/>
          <w:ins w:id="3898" w:author="Sridhar Mukalla" w:date="2024-07-24T20:01:00Z"/>
        </w:trPr>
        <w:tc>
          <w:tcPr>
            <w:tcW w:w="1951" w:type="dxa"/>
            <w:tcBorders>
              <w:top w:val="nil"/>
              <w:left w:val="single" w:sz="4" w:space="0" w:color="auto"/>
              <w:bottom w:val="single" w:sz="4" w:space="0" w:color="auto"/>
            </w:tcBorders>
          </w:tcPr>
          <w:p w14:paraId="463CEB8F" w14:textId="77777777" w:rsidR="005571DA" w:rsidRPr="007275DF" w:rsidRDefault="005571DA" w:rsidP="00751EA2">
            <w:pPr>
              <w:pStyle w:val="TAL"/>
              <w:rPr>
                <w:ins w:id="3899" w:author="Sridhar Mukalla" w:date="2024-07-24T20:01:00Z" w16du:dateUtc="2024-07-25T03:01:00Z"/>
                <w:lang w:eastAsia="zh-CN"/>
              </w:rPr>
            </w:pPr>
            <w:ins w:id="3900" w:author="Sridhar Mukalla" w:date="2024-07-24T20:01:00Z" w16du:dateUtc="2024-07-25T03:01:00Z">
              <w:r w:rsidRPr="007275DF">
                <w:rPr>
                  <w:lang w:val="en-US"/>
                </w:rPr>
                <w:t>M</w:t>
              </w:r>
              <w:r w:rsidRPr="007275DF">
                <w:rPr>
                  <w:vertAlign w:val="subscript"/>
                  <w:lang w:val="en-US"/>
                </w:rPr>
                <w:t>e,max</w:t>
              </w:r>
            </w:ins>
          </w:p>
        </w:tc>
        <w:tc>
          <w:tcPr>
            <w:tcW w:w="1794" w:type="dxa"/>
            <w:tcBorders>
              <w:top w:val="nil"/>
              <w:bottom w:val="single" w:sz="4" w:space="0" w:color="auto"/>
            </w:tcBorders>
          </w:tcPr>
          <w:p w14:paraId="2A25B3AD" w14:textId="77777777" w:rsidR="005571DA" w:rsidRPr="007275DF" w:rsidRDefault="005571DA" w:rsidP="00751EA2">
            <w:pPr>
              <w:pStyle w:val="TAC"/>
              <w:rPr>
                <w:ins w:id="3901" w:author="Sridhar Mukalla" w:date="2024-07-24T20:01:00Z" w16du:dateUtc="2024-07-25T03:01:00Z"/>
              </w:rPr>
            </w:pPr>
          </w:p>
        </w:tc>
        <w:tc>
          <w:tcPr>
            <w:tcW w:w="1418" w:type="dxa"/>
            <w:tcBorders>
              <w:bottom w:val="single" w:sz="4" w:space="0" w:color="auto"/>
            </w:tcBorders>
          </w:tcPr>
          <w:p w14:paraId="036ACED1" w14:textId="77777777" w:rsidR="005571DA" w:rsidRPr="007275DF" w:rsidRDefault="005571DA" w:rsidP="00751EA2">
            <w:pPr>
              <w:pStyle w:val="TAC"/>
              <w:rPr>
                <w:ins w:id="3902" w:author="Sridhar Mukalla" w:date="2024-07-24T20:01:00Z" w16du:dateUtc="2024-07-25T03:01:00Z"/>
                <w:rFonts w:cs="v4.2.0"/>
                <w:lang w:eastAsia="zh-CN"/>
              </w:rPr>
            </w:pPr>
            <w:ins w:id="3903" w:author="Sridhar Mukalla" w:date="2024-07-24T20:01:00Z" w16du:dateUtc="2024-07-25T03:01:00Z">
              <w:r w:rsidRPr="007275DF">
                <w:rPr>
                  <w:rFonts w:cs="v4.2.0"/>
                  <w:lang w:eastAsia="zh-CN"/>
                </w:rPr>
                <w:t>1, 2, 3</w:t>
              </w:r>
            </w:ins>
          </w:p>
        </w:tc>
        <w:tc>
          <w:tcPr>
            <w:tcW w:w="2742" w:type="dxa"/>
            <w:gridSpan w:val="4"/>
            <w:tcBorders>
              <w:bottom w:val="single" w:sz="4" w:space="0" w:color="auto"/>
            </w:tcBorders>
          </w:tcPr>
          <w:p w14:paraId="338CC8AC" w14:textId="77777777" w:rsidR="005571DA" w:rsidRPr="007275DF" w:rsidRDefault="005571DA" w:rsidP="00751EA2">
            <w:pPr>
              <w:pStyle w:val="TAC"/>
              <w:rPr>
                <w:ins w:id="3904" w:author="Sridhar Mukalla" w:date="2024-07-24T20:01:00Z" w16du:dateUtc="2024-07-25T03:01:00Z"/>
                <w:lang w:eastAsia="ja-JP"/>
              </w:rPr>
            </w:pPr>
            <w:ins w:id="3905" w:author="Sridhar Mukalla" w:date="2024-07-24T20:01:00Z" w16du:dateUtc="2024-07-25T03:01:00Z">
              <w:r w:rsidRPr="007275DF">
                <w:rPr>
                  <w:rFonts w:eastAsia="Malgun Gothic"/>
                  <w:szCs w:val="18"/>
                </w:rPr>
                <w:t>N/A</w:t>
              </w:r>
            </w:ins>
          </w:p>
        </w:tc>
        <w:tc>
          <w:tcPr>
            <w:tcW w:w="2419" w:type="dxa"/>
            <w:gridSpan w:val="3"/>
            <w:tcBorders>
              <w:bottom w:val="single" w:sz="4" w:space="0" w:color="auto"/>
            </w:tcBorders>
          </w:tcPr>
          <w:p w14:paraId="3AFB306C" w14:textId="77777777" w:rsidR="005571DA" w:rsidRPr="007275DF" w:rsidRDefault="005571DA" w:rsidP="00751EA2">
            <w:pPr>
              <w:pStyle w:val="TAC"/>
              <w:rPr>
                <w:ins w:id="3906" w:author="Sridhar Mukalla" w:date="2024-07-24T20:01:00Z" w16du:dateUtc="2024-07-25T03:01:00Z"/>
                <w:lang w:eastAsia="ja-JP"/>
              </w:rPr>
            </w:pPr>
            <w:ins w:id="3907" w:author="Sridhar Mukalla" w:date="2024-07-24T20:01:00Z" w16du:dateUtc="2024-07-25T03:01:00Z">
              <w:r w:rsidRPr="007275DF">
                <w:rPr>
                  <w:rFonts w:eastAsia="Malgun Gothic"/>
                  <w:szCs w:val="18"/>
                </w:rPr>
                <w:t>8</w:t>
              </w:r>
            </w:ins>
          </w:p>
        </w:tc>
      </w:tr>
      <w:tr w:rsidR="005571DA" w:rsidRPr="007275DF" w14:paraId="27D63EBF" w14:textId="77777777" w:rsidTr="00751EA2">
        <w:trPr>
          <w:cantSplit/>
          <w:trHeight w:val="187"/>
          <w:jc w:val="center"/>
          <w:ins w:id="3908" w:author="Sridhar Mukalla" w:date="2024-07-24T20:01:00Z"/>
        </w:trPr>
        <w:tc>
          <w:tcPr>
            <w:tcW w:w="1951" w:type="dxa"/>
            <w:tcBorders>
              <w:left w:val="single" w:sz="4" w:space="0" w:color="auto"/>
              <w:bottom w:val="nil"/>
            </w:tcBorders>
          </w:tcPr>
          <w:p w14:paraId="54B4A9EB" w14:textId="77777777" w:rsidR="005571DA" w:rsidRPr="007275DF" w:rsidRDefault="005571DA" w:rsidP="00751EA2">
            <w:pPr>
              <w:pStyle w:val="TAL"/>
              <w:rPr>
                <w:ins w:id="3909" w:author="Sridhar Mukalla" w:date="2024-07-24T20:01:00Z" w16du:dateUtc="2024-07-25T03:01:00Z"/>
                <w:lang w:eastAsia="zh-CN"/>
              </w:rPr>
            </w:pPr>
            <w:ins w:id="3910" w:author="Sridhar Mukalla" w:date="2024-07-24T20:01:00Z" w16du:dateUtc="2024-07-25T03:01:00Z">
              <w:r w:rsidRPr="007275DF">
                <w:rPr>
                  <w:lang w:eastAsia="zh-CN"/>
                </w:rPr>
                <w:t xml:space="preserve">PDSCH RMC </w:t>
              </w:r>
            </w:ins>
          </w:p>
        </w:tc>
        <w:tc>
          <w:tcPr>
            <w:tcW w:w="1794" w:type="dxa"/>
            <w:tcBorders>
              <w:bottom w:val="nil"/>
            </w:tcBorders>
          </w:tcPr>
          <w:p w14:paraId="31E78C8A" w14:textId="77777777" w:rsidR="005571DA" w:rsidRPr="007275DF" w:rsidRDefault="005571DA" w:rsidP="00751EA2">
            <w:pPr>
              <w:pStyle w:val="TAC"/>
              <w:rPr>
                <w:ins w:id="3911" w:author="Sridhar Mukalla" w:date="2024-07-24T20:01:00Z" w16du:dateUtc="2024-07-25T03:01:00Z"/>
              </w:rPr>
            </w:pPr>
          </w:p>
        </w:tc>
        <w:tc>
          <w:tcPr>
            <w:tcW w:w="1418" w:type="dxa"/>
            <w:tcBorders>
              <w:bottom w:val="single" w:sz="4" w:space="0" w:color="auto"/>
            </w:tcBorders>
          </w:tcPr>
          <w:p w14:paraId="1B0760C1" w14:textId="77777777" w:rsidR="005571DA" w:rsidRPr="007275DF" w:rsidRDefault="005571DA" w:rsidP="00751EA2">
            <w:pPr>
              <w:pStyle w:val="TAC"/>
              <w:rPr>
                <w:ins w:id="3912" w:author="Sridhar Mukalla" w:date="2024-07-24T20:01:00Z" w16du:dateUtc="2024-07-25T03:01:00Z"/>
                <w:rFonts w:cs="v4.2.0"/>
                <w:lang w:eastAsia="zh-CN"/>
              </w:rPr>
            </w:pPr>
            <w:ins w:id="3913" w:author="Sridhar Mukalla" w:date="2024-07-24T20:01:00Z" w16du:dateUtc="2024-07-25T03:01:00Z">
              <w:r w:rsidRPr="007275DF">
                <w:rPr>
                  <w:rFonts w:cs="v4.2.0"/>
                  <w:lang w:eastAsia="zh-CN"/>
                </w:rPr>
                <w:t>1</w:t>
              </w:r>
            </w:ins>
          </w:p>
        </w:tc>
        <w:tc>
          <w:tcPr>
            <w:tcW w:w="2742" w:type="dxa"/>
            <w:gridSpan w:val="4"/>
            <w:tcBorders>
              <w:bottom w:val="single" w:sz="4" w:space="0" w:color="auto"/>
            </w:tcBorders>
          </w:tcPr>
          <w:p w14:paraId="05177EB2" w14:textId="77777777" w:rsidR="005571DA" w:rsidRPr="007275DF" w:rsidRDefault="005571DA" w:rsidP="00751EA2">
            <w:pPr>
              <w:pStyle w:val="TAC"/>
              <w:rPr>
                <w:ins w:id="3914" w:author="Sridhar Mukalla" w:date="2024-07-24T20:01:00Z" w16du:dateUtc="2024-07-25T03:01:00Z"/>
                <w:lang w:eastAsia="zh-CN"/>
              </w:rPr>
            </w:pPr>
            <w:ins w:id="3915" w:author="Sridhar Mukalla" w:date="2024-07-24T20:01:00Z" w16du:dateUtc="2024-07-25T03:01:00Z">
              <w:r w:rsidRPr="007275DF">
                <w:rPr>
                  <w:lang w:eastAsia="zh-CN"/>
                </w:rPr>
                <w:t>SR.1.1 FDD</w:t>
              </w:r>
            </w:ins>
          </w:p>
        </w:tc>
        <w:tc>
          <w:tcPr>
            <w:tcW w:w="2419" w:type="dxa"/>
            <w:gridSpan w:val="3"/>
            <w:tcBorders>
              <w:bottom w:val="single" w:sz="4" w:space="0" w:color="auto"/>
            </w:tcBorders>
          </w:tcPr>
          <w:p w14:paraId="71641714" w14:textId="77777777" w:rsidR="005571DA" w:rsidRPr="007275DF" w:rsidRDefault="005571DA" w:rsidP="00751EA2">
            <w:pPr>
              <w:pStyle w:val="TAC"/>
              <w:rPr>
                <w:ins w:id="3916" w:author="Sridhar Mukalla" w:date="2024-07-24T20:01:00Z" w16du:dateUtc="2024-07-25T03:01:00Z"/>
                <w:lang w:eastAsia="zh-CN"/>
              </w:rPr>
            </w:pPr>
            <w:ins w:id="3917" w:author="Sridhar Mukalla" w:date="2024-07-24T20:01:00Z" w16du:dateUtc="2024-07-25T03:01:00Z">
              <w:r w:rsidRPr="007275DF">
                <w:t>SR.1.1 CCA</w:t>
              </w:r>
              <w:r w:rsidRPr="007275DF">
                <w:rPr>
                  <w:rFonts w:cs="Arial"/>
                  <w:color w:val="000000"/>
                  <w:szCs w:val="18"/>
                  <w:shd w:val="clear" w:color="auto" w:fill="E1F2FA"/>
                </w:rPr>
                <w:t> </w:t>
              </w:r>
              <w:r w:rsidRPr="007275DF">
                <w:rPr>
                  <w:szCs w:val="18"/>
                </w:rPr>
                <w:t xml:space="preserve"> </w:t>
              </w:r>
            </w:ins>
          </w:p>
        </w:tc>
      </w:tr>
      <w:tr w:rsidR="005571DA" w:rsidRPr="007275DF" w14:paraId="3E09A777" w14:textId="77777777" w:rsidTr="00751EA2">
        <w:trPr>
          <w:cantSplit/>
          <w:trHeight w:val="187"/>
          <w:jc w:val="center"/>
          <w:ins w:id="3918" w:author="Sridhar Mukalla" w:date="2024-07-24T20:01:00Z"/>
        </w:trPr>
        <w:tc>
          <w:tcPr>
            <w:tcW w:w="1951" w:type="dxa"/>
            <w:tcBorders>
              <w:top w:val="nil"/>
              <w:left w:val="single" w:sz="4" w:space="0" w:color="auto"/>
              <w:bottom w:val="nil"/>
            </w:tcBorders>
          </w:tcPr>
          <w:p w14:paraId="6131EF30" w14:textId="77777777" w:rsidR="005571DA" w:rsidRPr="007275DF" w:rsidRDefault="005571DA" w:rsidP="00751EA2">
            <w:pPr>
              <w:pStyle w:val="TAL"/>
              <w:rPr>
                <w:ins w:id="3919" w:author="Sridhar Mukalla" w:date="2024-07-24T20:01:00Z" w16du:dateUtc="2024-07-25T03:01:00Z"/>
                <w:lang w:eastAsia="zh-CN"/>
              </w:rPr>
            </w:pPr>
            <w:ins w:id="3920" w:author="Sridhar Mukalla" w:date="2024-07-24T20:01:00Z" w16du:dateUtc="2024-07-25T03:01:00Z">
              <w:r w:rsidRPr="007275DF">
                <w:rPr>
                  <w:lang w:eastAsia="zh-CN"/>
                </w:rPr>
                <w:t>configuration</w:t>
              </w:r>
            </w:ins>
          </w:p>
        </w:tc>
        <w:tc>
          <w:tcPr>
            <w:tcW w:w="1794" w:type="dxa"/>
            <w:tcBorders>
              <w:top w:val="nil"/>
              <w:bottom w:val="nil"/>
            </w:tcBorders>
          </w:tcPr>
          <w:p w14:paraId="53B2016B" w14:textId="77777777" w:rsidR="005571DA" w:rsidRPr="007275DF" w:rsidRDefault="005571DA" w:rsidP="00751EA2">
            <w:pPr>
              <w:pStyle w:val="TAC"/>
              <w:rPr>
                <w:ins w:id="3921" w:author="Sridhar Mukalla" w:date="2024-07-24T20:01:00Z" w16du:dateUtc="2024-07-25T03:01:00Z"/>
              </w:rPr>
            </w:pPr>
          </w:p>
        </w:tc>
        <w:tc>
          <w:tcPr>
            <w:tcW w:w="1418" w:type="dxa"/>
            <w:tcBorders>
              <w:bottom w:val="single" w:sz="4" w:space="0" w:color="auto"/>
            </w:tcBorders>
          </w:tcPr>
          <w:p w14:paraId="6EED3ECF" w14:textId="77777777" w:rsidR="005571DA" w:rsidRPr="007275DF" w:rsidRDefault="005571DA" w:rsidP="00751EA2">
            <w:pPr>
              <w:pStyle w:val="TAC"/>
              <w:rPr>
                <w:ins w:id="3922" w:author="Sridhar Mukalla" w:date="2024-07-24T20:01:00Z" w16du:dateUtc="2024-07-25T03:01:00Z"/>
                <w:rFonts w:cs="v4.2.0"/>
                <w:lang w:eastAsia="zh-CN"/>
              </w:rPr>
            </w:pPr>
            <w:ins w:id="3923" w:author="Sridhar Mukalla" w:date="2024-07-24T20:01:00Z" w16du:dateUtc="2024-07-25T03:01:00Z">
              <w:r w:rsidRPr="007275DF">
                <w:rPr>
                  <w:rFonts w:cs="v4.2.0"/>
                  <w:lang w:eastAsia="zh-CN"/>
                </w:rPr>
                <w:t>2</w:t>
              </w:r>
            </w:ins>
          </w:p>
        </w:tc>
        <w:tc>
          <w:tcPr>
            <w:tcW w:w="2742" w:type="dxa"/>
            <w:gridSpan w:val="4"/>
            <w:tcBorders>
              <w:bottom w:val="single" w:sz="4" w:space="0" w:color="auto"/>
            </w:tcBorders>
          </w:tcPr>
          <w:p w14:paraId="1E8F7C58" w14:textId="77777777" w:rsidR="005571DA" w:rsidRPr="007275DF" w:rsidRDefault="005571DA" w:rsidP="00751EA2">
            <w:pPr>
              <w:pStyle w:val="TAC"/>
              <w:rPr>
                <w:ins w:id="3924" w:author="Sridhar Mukalla" w:date="2024-07-24T20:01:00Z" w16du:dateUtc="2024-07-25T03:01:00Z"/>
                <w:lang w:eastAsia="zh-CN"/>
              </w:rPr>
            </w:pPr>
            <w:ins w:id="3925" w:author="Sridhar Mukalla" w:date="2024-07-24T20:01:00Z" w16du:dateUtc="2024-07-25T03:01:00Z">
              <w:r w:rsidRPr="007275DF">
                <w:rPr>
                  <w:lang w:eastAsia="zh-CN"/>
                </w:rPr>
                <w:t>SR.1.1 TDD</w:t>
              </w:r>
            </w:ins>
          </w:p>
        </w:tc>
        <w:tc>
          <w:tcPr>
            <w:tcW w:w="2419" w:type="dxa"/>
            <w:gridSpan w:val="3"/>
            <w:tcBorders>
              <w:bottom w:val="single" w:sz="4" w:space="0" w:color="auto"/>
            </w:tcBorders>
          </w:tcPr>
          <w:p w14:paraId="01A1FA3D" w14:textId="77777777" w:rsidR="005571DA" w:rsidRPr="007275DF" w:rsidRDefault="005571DA" w:rsidP="00751EA2">
            <w:pPr>
              <w:pStyle w:val="TAC"/>
              <w:rPr>
                <w:ins w:id="3926" w:author="Sridhar Mukalla" w:date="2024-07-24T20:01:00Z" w16du:dateUtc="2024-07-25T03:01:00Z"/>
                <w:lang w:eastAsia="zh-CN"/>
              </w:rPr>
            </w:pPr>
            <w:ins w:id="3927" w:author="Sridhar Mukalla" w:date="2024-07-24T20:01:00Z" w16du:dateUtc="2024-07-25T03:01:00Z">
              <w:r w:rsidRPr="007275DF">
                <w:t>SR.1.1 CCA</w:t>
              </w:r>
              <w:r w:rsidRPr="007275DF">
                <w:rPr>
                  <w:rFonts w:cs="Arial"/>
                  <w:color w:val="000000"/>
                  <w:szCs w:val="18"/>
                  <w:shd w:val="clear" w:color="auto" w:fill="E1F2FA"/>
                </w:rPr>
                <w:t> </w:t>
              </w:r>
            </w:ins>
          </w:p>
        </w:tc>
      </w:tr>
      <w:tr w:rsidR="005571DA" w:rsidRPr="007275DF" w14:paraId="1F0EFC25" w14:textId="77777777" w:rsidTr="00751EA2">
        <w:trPr>
          <w:cantSplit/>
          <w:trHeight w:val="187"/>
          <w:jc w:val="center"/>
          <w:ins w:id="3928" w:author="Sridhar Mukalla" w:date="2024-07-24T20:01:00Z"/>
        </w:trPr>
        <w:tc>
          <w:tcPr>
            <w:tcW w:w="1951" w:type="dxa"/>
            <w:tcBorders>
              <w:top w:val="nil"/>
              <w:left w:val="single" w:sz="4" w:space="0" w:color="auto"/>
              <w:bottom w:val="single" w:sz="4" w:space="0" w:color="auto"/>
            </w:tcBorders>
          </w:tcPr>
          <w:p w14:paraId="136A47A4" w14:textId="77777777" w:rsidR="005571DA" w:rsidRPr="007275DF" w:rsidRDefault="005571DA" w:rsidP="00751EA2">
            <w:pPr>
              <w:pStyle w:val="TAL"/>
              <w:rPr>
                <w:ins w:id="3929" w:author="Sridhar Mukalla" w:date="2024-07-24T20:01:00Z" w16du:dateUtc="2024-07-25T03:01:00Z"/>
                <w:lang w:eastAsia="zh-CN"/>
              </w:rPr>
            </w:pPr>
          </w:p>
        </w:tc>
        <w:tc>
          <w:tcPr>
            <w:tcW w:w="1794" w:type="dxa"/>
            <w:tcBorders>
              <w:top w:val="nil"/>
              <w:bottom w:val="single" w:sz="4" w:space="0" w:color="auto"/>
            </w:tcBorders>
          </w:tcPr>
          <w:p w14:paraId="6F4B217D" w14:textId="77777777" w:rsidR="005571DA" w:rsidRPr="007275DF" w:rsidRDefault="005571DA" w:rsidP="00751EA2">
            <w:pPr>
              <w:pStyle w:val="TAC"/>
              <w:rPr>
                <w:ins w:id="3930" w:author="Sridhar Mukalla" w:date="2024-07-24T20:01:00Z" w16du:dateUtc="2024-07-25T03:01:00Z"/>
              </w:rPr>
            </w:pPr>
          </w:p>
        </w:tc>
        <w:tc>
          <w:tcPr>
            <w:tcW w:w="1418" w:type="dxa"/>
            <w:tcBorders>
              <w:bottom w:val="single" w:sz="4" w:space="0" w:color="auto"/>
            </w:tcBorders>
          </w:tcPr>
          <w:p w14:paraId="30509A1E" w14:textId="77777777" w:rsidR="005571DA" w:rsidRPr="007275DF" w:rsidRDefault="005571DA" w:rsidP="00751EA2">
            <w:pPr>
              <w:pStyle w:val="TAC"/>
              <w:rPr>
                <w:ins w:id="3931" w:author="Sridhar Mukalla" w:date="2024-07-24T20:01:00Z" w16du:dateUtc="2024-07-25T03:01:00Z"/>
                <w:rFonts w:cs="v4.2.0"/>
                <w:lang w:eastAsia="zh-CN"/>
              </w:rPr>
            </w:pPr>
            <w:ins w:id="3932" w:author="Sridhar Mukalla" w:date="2024-07-24T20:01:00Z" w16du:dateUtc="2024-07-25T03:01:00Z">
              <w:r w:rsidRPr="007275DF">
                <w:rPr>
                  <w:rFonts w:cs="v4.2.0"/>
                  <w:lang w:eastAsia="zh-CN"/>
                </w:rPr>
                <w:t>3</w:t>
              </w:r>
            </w:ins>
          </w:p>
        </w:tc>
        <w:tc>
          <w:tcPr>
            <w:tcW w:w="2742" w:type="dxa"/>
            <w:gridSpan w:val="4"/>
            <w:tcBorders>
              <w:bottom w:val="single" w:sz="4" w:space="0" w:color="auto"/>
            </w:tcBorders>
          </w:tcPr>
          <w:p w14:paraId="1F354558" w14:textId="77777777" w:rsidR="005571DA" w:rsidRPr="007275DF" w:rsidRDefault="005571DA" w:rsidP="00751EA2">
            <w:pPr>
              <w:pStyle w:val="TAC"/>
              <w:rPr>
                <w:ins w:id="3933" w:author="Sridhar Mukalla" w:date="2024-07-24T20:01:00Z" w16du:dateUtc="2024-07-25T03:01:00Z"/>
                <w:lang w:eastAsia="zh-CN"/>
              </w:rPr>
            </w:pPr>
            <w:ins w:id="3934" w:author="Sridhar Mukalla" w:date="2024-07-24T20:01:00Z" w16du:dateUtc="2024-07-25T03:01:00Z">
              <w:r w:rsidRPr="007275DF">
                <w:rPr>
                  <w:lang w:eastAsia="zh-CN"/>
                </w:rPr>
                <w:t>SR.2.1 TDD</w:t>
              </w:r>
            </w:ins>
          </w:p>
        </w:tc>
        <w:tc>
          <w:tcPr>
            <w:tcW w:w="2419" w:type="dxa"/>
            <w:gridSpan w:val="3"/>
            <w:tcBorders>
              <w:bottom w:val="single" w:sz="4" w:space="0" w:color="auto"/>
            </w:tcBorders>
          </w:tcPr>
          <w:p w14:paraId="59B20FA4" w14:textId="77777777" w:rsidR="005571DA" w:rsidRPr="007275DF" w:rsidRDefault="005571DA" w:rsidP="00751EA2">
            <w:pPr>
              <w:pStyle w:val="TAC"/>
              <w:rPr>
                <w:ins w:id="3935" w:author="Sridhar Mukalla" w:date="2024-07-24T20:01:00Z" w16du:dateUtc="2024-07-25T03:01:00Z"/>
                <w:lang w:eastAsia="zh-CN"/>
              </w:rPr>
            </w:pPr>
            <w:ins w:id="3936" w:author="Sridhar Mukalla" w:date="2024-07-24T20:01:00Z" w16du:dateUtc="2024-07-25T03:01:00Z">
              <w:r w:rsidRPr="007275DF">
                <w:t>SR.1.1 CCA</w:t>
              </w:r>
              <w:r w:rsidRPr="007275DF">
                <w:rPr>
                  <w:rFonts w:cs="Arial"/>
                  <w:color w:val="000000"/>
                  <w:szCs w:val="18"/>
                  <w:shd w:val="clear" w:color="auto" w:fill="E1F2FA"/>
                </w:rPr>
                <w:t> </w:t>
              </w:r>
            </w:ins>
          </w:p>
        </w:tc>
      </w:tr>
      <w:tr w:rsidR="005571DA" w:rsidRPr="007275DF" w14:paraId="0A329BD9" w14:textId="77777777" w:rsidTr="00751EA2">
        <w:trPr>
          <w:cantSplit/>
          <w:trHeight w:val="187"/>
          <w:jc w:val="center"/>
          <w:ins w:id="3937" w:author="Sridhar Mukalla" w:date="2024-07-24T20:01:00Z"/>
        </w:trPr>
        <w:tc>
          <w:tcPr>
            <w:tcW w:w="1951" w:type="dxa"/>
            <w:tcBorders>
              <w:left w:val="single" w:sz="4" w:space="0" w:color="auto"/>
              <w:bottom w:val="nil"/>
            </w:tcBorders>
          </w:tcPr>
          <w:p w14:paraId="1CEBCAB2" w14:textId="77777777" w:rsidR="005571DA" w:rsidRPr="007275DF" w:rsidRDefault="005571DA" w:rsidP="00751EA2">
            <w:pPr>
              <w:pStyle w:val="TAL"/>
              <w:rPr>
                <w:ins w:id="3938" w:author="Sridhar Mukalla" w:date="2024-07-24T20:01:00Z" w16du:dateUtc="2024-07-25T03:01:00Z"/>
                <w:lang w:eastAsia="zh-CN"/>
              </w:rPr>
            </w:pPr>
            <w:ins w:id="3939" w:author="Sridhar Mukalla" w:date="2024-07-24T20:01:00Z" w16du:dateUtc="2024-07-25T03:01:00Z">
              <w:r w:rsidRPr="007275DF">
                <w:rPr>
                  <w:lang w:eastAsia="zh-CN"/>
                </w:rPr>
                <w:t>RMSI CORESET</w:t>
              </w:r>
            </w:ins>
          </w:p>
        </w:tc>
        <w:tc>
          <w:tcPr>
            <w:tcW w:w="1794" w:type="dxa"/>
            <w:tcBorders>
              <w:bottom w:val="nil"/>
            </w:tcBorders>
          </w:tcPr>
          <w:p w14:paraId="1CCBCB6F" w14:textId="77777777" w:rsidR="005571DA" w:rsidRPr="007275DF" w:rsidRDefault="005571DA" w:rsidP="00751EA2">
            <w:pPr>
              <w:pStyle w:val="TAC"/>
              <w:rPr>
                <w:ins w:id="3940" w:author="Sridhar Mukalla" w:date="2024-07-24T20:01:00Z" w16du:dateUtc="2024-07-25T03:01:00Z"/>
              </w:rPr>
            </w:pPr>
          </w:p>
        </w:tc>
        <w:tc>
          <w:tcPr>
            <w:tcW w:w="1418" w:type="dxa"/>
            <w:tcBorders>
              <w:bottom w:val="single" w:sz="4" w:space="0" w:color="auto"/>
            </w:tcBorders>
          </w:tcPr>
          <w:p w14:paraId="514820B6" w14:textId="77777777" w:rsidR="005571DA" w:rsidRPr="007275DF" w:rsidRDefault="005571DA" w:rsidP="00751EA2">
            <w:pPr>
              <w:pStyle w:val="TAC"/>
              <w:rPr>
                <w:ins w:id="3941" w:author="Sridhar Mukalla" w:date="2024-07-24T20:01:00Z" w16du:dateUtc="2024-07-25T03:01:00Z"/>
                <w:rFonts w:cs="v4.2.0"/>
                <w:lang w:eastAsia="zh-CN"/>
              </w:rPr>
            </w:pPr>
            <w:ins w:id="3942" w:author="Sridhar Mukalla" w:date="2024-07-24T20:01:00Z" w16du:dateUtc="2024-07-25T03:01:00Z">
              <w:r w:rsidRPr="007275DF">
                <w:rPr>
                  <w:rFonts w:cs="v4.2.0"/>
                  <w:lang w:eastAsia="zh-CN"/>
                </w:rPr>
                <w:t>1</w:t>
              </w:r>
            </w:ins>
          </w:p>
        </w:tc>
        <w:tc>
          <w:tcPr>
            <w:tcW w:w="2742" w:type="dxa"/>
            <w:gridSpan w:val="4"/>
            <w:tcBorders>
              <w:bottom w:val="single" w:sz="4" w:space="0" w:color="auto"/>
            </w:tcBorders>
          </w:tcPr>
          <w:p w14:paraId="571BD995" w14:textId="77777777" w:rsidR="005571DA" w:rsidRPr="007275DF" w:rsidRDefault="005571DA" w:rsidP="00751EA2">
            <w:pPr>
              <w:pStyle w:val="TAC"/>
              <w:rPr>
                <w:ins w:id="3943" w:author="Sridhar Mukalla" w:date="2024-07-24T20:01:00Z" w16du:dateUtc="2024-07-25T03:01:00Z"/>
                <w:lang w:eastAsia="zh-CN"/>
              </w:rPr>
            </w:pPr>
            <w:ins w:id="3944" w:author="Sridhar Mukalla" w:date="2024-07-24T20:01:00Z" w16du:dateUtc="2024-07-25T03:01:00Z">
              <w:r w:rsidRPr="007275DF">
                <w:rPr>
                  <w:lang w:eastAsia="zh-CN"/>
                </w:rPr>
                <w:t>CR.1.1 FDD</w:t>
              </w:r>
            </w:ins>
          </w:p>
        </w:tc>
        <w:tc>
          <w:tcPr>
            <w:tcW w:w="2419" w:type="dxa"/>
            <w:gridSpan w:val="3"/>
            <w:tcBorders>
              <w:bottom w:val="single" w:sz="4" w:space="0" w:color="auto"/>
            </w:tcBorders>
          </w:tcPr>
          <w:p w14:paraId="6276FF72" w14:textId="77777777" w:rsidR="005571DA" w:rsidRPr="007275DF" w:rsidRDefault="005571DA" w:rsidP="00751EA2">
            <w:pPr>
              <w:pStyle w:val="TAC"/>
              <w:rPr>
                <w:ins w:id="3945" w:author="Sridhar Mukalla" w:date="2024-07-24T20:01:00Z" w16du:dateUtc="2024-07-25T03:01:00Z"/>
                <w:lang w:eastAsia="zh-CN"/>
              </w:rPr>
            </w:pPr>
            <w:ins w:id="3946" w:author="Sridhar Mukalla" w:date="2024-07-24T20:01:00Z" w16du:dateUtc="2024-07-25T03:01:00Z">
              <w:r w:rsidRPr="007275DF">
                <w:rPr>
                  <w:lang w:val="en-US"/>
                </w:rPr>
                <w:t>CR.1.1 CCA</w:t>
              </w:r>
            </w:ins>
          </w:p>
        </w:tc>
      </w:tr>
      <w:tr w:rsidR="005571DA" w:rsidRPr="007275DF" w14:paraId="13BD345E" w14:textId="77777777" w:rsidTr="00751EA2">
        <w:trPr>
          <w:cantSplit/>
          <w:trHeight w:val="187"/>
          <w:jc w:val="center"/>
          <w:ins w:id="3947" w:author="Sridhar Mukalla" w:date="2024-07-24T20:01:00Z"/>
        </w:trPr>
        <w:tc>
          <w:tcPr>
            <w:tcW w:w="1951" w:type="dxa"/>
            <w:tcBorders>
              <w:top w:val="nil"/>
              <w:left w:val="single" w:sz="4" w:space="0" w:color="auto"/>
              <w:bottom w:val="nil"/>
            </w:tcBorders>
          </w:tcPr>
          <w:p w14:paraId="529188BB" w14:textId="77777777" w:rsidR="005571DA" w:rsidRPr="007275DF" w:rsidRDefault="005571DA" w:rsidP="00751EA2">
            <w:pPr>
              <w:pStyle w:val="TAL"/>
              <w:rPr>
                <w:ins w:id="3948" w:author="Sridhar Mukalla" w:date="2024-07-24T20:01:00Z" w16du:dateUtc="2024-07-25T03:01:00Z"/>
                <w:lang w:eastAsia="zh-CN"/>
              </w:rPr>
            </w:pPr>
            <w:ins w:id="3949" w:author="Sridhar Mukalla" w:date="2024-07-24T20:01:00Z" w16du:dateUtc="2024-07-25T03:01:00Z">
              <w:r w:rsidRPr="007275DF">
                <w:rPr>
                  <w:lang w:eastAsia="zh-CN"/>
                </w:rPr>
                <w:t>RMC configuration</w:t>
              </w:r>
            </w:ins>
          </w:p>
        </w:tc>
        <w:tc>
          <w:tcPr>
            <w:tcW w:w="1794" w:type="dxa"/>
            <w:tcBorders>
              <w:top w:val="nil"/>
              <w:bottom w:val="nil"/>
            </w:tcBorders>
          </w:tcPr>
          <w:p w14:paraId="343750EA" w14:textId="77777777" w:rsidR="005571DA" w:rsidRPr="007275DF" w:rsidRDefault="005571DA" w:rsidP="00751EA2">
            <w:pPr>
              <w:pStyle w:val="TAC"/>
              <w:rPr>
                <w:ins w:id="3950" w:author="Sridhar Mukalla" w:date="2024-07-24T20:01:00Z" w16du:dateUtc="2024-07-25T03:01:00Z"/>
              </w:rPr>
            </w:pPr>
          </w:p>
        </w:tc>
        <w:tc>
          <w:tcPr>
            <w:tcW w:w="1418" w:type="dxa"/>
            <w:tcBorders>
              <w:bottom w:val="single" w:sz="4" w:space="0" w:color="auto"/>
            </w:tcBorders>
          </w:tcPr>
          <w:p w14:paraId="4927F8D3" w14:textId="77777777" w:rsidR="005571DA" w:rsidRPr="007275DF" w:rsidRDefault="005571DA" w:rsidP="00751EA2">
            <w:pPr>
              <w:pStyle w:val="TAC"/>
              <w:rPr>
                <w:ins w:id="3951" w:author="Sridhar Mukalla" w:date="2024-07-24T20:01:00Z" w16du:dateUtc="2024-07-25T03:01:00Z"/>
                <w:rFonts w:cs="v4.2.0"/>
                <w:lang w:eastAsia="zh-CN"/>
              </w:rPr>
            </w:pPr>
            <w:ins w:id="3952" w:author="Sridhar Mukalla" w:date="2024-07-24T20:01:00Z" w16du:dateUtc="2024-07-25T03:01:00Z">
              <w:r w:rsidRPr="007275DF">
                <w:rPr>
                  <w:rFonts w:cs="v4.2.0"/>
                  <w:lang w:eastAsia="zh-CN"/>
                </w:rPr>
                <w:t>2</w:t>
              </w:r>
            </w:ins>
          </w:p>
        </w:tc>
        <w:tc>
          <w:tcPr>
            <w:tcW w:w="2742" w:type="dxa"/>
            <w:gridSpan w:val="4"/>
            <w:tcBorders>
              <w:bottom w:val="single" w:sz="4" w:space="0" w:color="auto"/>
            </w:tcBorders>
          </w:tcPr>
          <w:p w14:paraId="1D818C00" w14:textId="77777777" w:rsidR="005571DA" w:rsidRPr="007275DF" w:rsidRDefault="005571DA" w:rsidP="00751EA2">
            <w:pPr>
              <w:pStyle w:val="TAC"/>
              <w:rPr>
                <w:ins w:id="3953" w:author="Sridhar Mukalla" w:date="2024-07-24T20:01:00Z" w16du:dateUtc="2024-07-25T03:01:00Z"/>
                <w:lang w:eastAsia="zh-CN"/>
              </w:rPr>
            </w:pPr>
            <w:ins w:id="3954" w:author="Sridhar Mukalla" w:date="2024-07-24T20:01:00Z" w16du:dateUtc="2024-07-25T03:01:00Z">
              <w:r w:rsidRPr="007275DF">
                <w:rPr>
                  <w:lang w:eastAsia="zh-CN"/>
                </w:rPr>
                <w:t>CR.1.1 TDD</w:t>
              </w:r>
            </w:ins>
          </w:p>
        </w:tc>
        <w:tc>
          <w:tcPr>
            <w:tcW w:w="2419" w:type="dxa"/>
            <w:gridSpan w:val="3"/>
            <w:tcBorders>
              <w:bottom w:val="single" w:sz="4" w:space="0" w:color="auto"/>
            </w:tcBorders>
          </w:tcPr>
          <w:p w14:paraId="0DE48B35" w14:textId="77777777" w:rsidR="005571DA" w:rsidRPr="007275DF" w:rsidRDefault="005571DA" w:rsidP="00751EA2">
            <w:pPr>
              <w:pStyle w:val="TAC"/>
              <w:rPr>
                <w:ins w:id="3955" w:author="Sridhar Mukalla" w:date="2024-07-24T20:01:00Z" w16du:dateUtc="2024-07-25T03:01:00Z"/>
                <w:lang w:eastAsia="zh-CN"/>
              </w:rPr>
            </w:pPr>
            <w:ins w:id="3956" w:author="Sridhar Mukalla" w:date="2024-07-24T20:01:00Z" w16du:dateUtc="2024-07-25T03:01:00Z">
              <w:r w:rsidRPr="007275DF">
                <w:rPr>
                  <w:lang w:val="en-US"/>
                </w:rPr>
                <w:t>CR.1.1 CCA</w:t>
              </w:r>
            </w:ins>
          </w:p>
        </w:tc>
      </w:tr>
      <w:tr w:rsidR="005571DA" w:rsidRPr="007275DF" w14:paraId="167917CD" w14:textId="77777777" w:rsidTr="00751EA2">
        <w:trPr>
          <w:cantSplit/>
          <w:trHeight w:val="187"/>
          <w:jc w:val="center"/>
          <w:ins w:id="3957" w:author="Sridhar Mukalla" w:date="2024-07-24T20:01:00Z"/>
        </w:trPr>
        <w:tc>
          <w:tcPr>
            <w:tcW w:w="1951" w:type="dxa"/>
            <w:tcBorders>
              <w:top w:val="nil"/>
              <w:left w:val="single" w:sz="4" w:space="0" w:color="auto"/>
              <w:bottom w:val="single" w:sz="4" w:space="0" w:color="auto"/>
            </w:tcBorders>
          </w:tcPr>
          <w:p w14:paraId="5C8EB1E5" w14:textId="77777777" w:rsidR="005571DA" w:rsidRPr="007275DF" w:rsidRDefault="005571DA" w:rsidP="00751EA2">
            <w:pPr>
              <w:pStyle w:val="TAL"/>
              <w:rPr>
                <w:ins w:id="3958" w:author="Sridhar Mukalla" w:date="2024-07-24T20:01:00Z" w16du:dateUtc="2024-07-25T03:01:00Z"/>
                <w:lang w:eastAsia="zh-CN"/>
              </w:rPr>
            </w:pPr>
          </w:p>
        </w:tc>
        <w:tc>
          <w:tcPr>
            <w:tcW w:w="1794" w:type="dxa"/>
            <w:tcBorders>
              <w:top w:val="nil"/>
              <w:bottom w:val="single" w:sz="4" w:space="0" w:color="auto"/>
            </w:tcBorders>
          </w:tcPr>
          <w:p w14:paraId="694B7D6C" w14:textId="77777777" w:rsidR="005571DA" w:rsidRPr="007275DF" w:rsidRDefault="005571DA" w:rsidP="00751EA2">
            <w:pPr>
              <w:pStyle w:val="TAC"/>
              <w:rPr>
                <w:ins w:id="3959" w:author="Sridhar Mukalla" w:date="2024-07-24T20:01:00Z" w16du:dateUtc="2024-07-25T03:01:00Z"/>
              </w:rPr>
            </w:pPr>
          </w:p>
        </w:tc>
        <w:tc>
          <w:tcPr>
            <w:tcW w:w="1418" w:type="dxa"/>
            <w:tcBorders>
              <w:bottom w:val="single" w:sz="4" w:space="0" w:color="auto"/>
            </w:tcBorders>
          </w:tcPr>
          <w:p w14:paraId="10179345" w14:textId="77777777" w:rsidR="005571DA" w:rsidRPr="007275DF" w:rsidRDefault="005571DA" w:rsidP="00751EA2">
            <w:pPr>
              <w:pStyle w:val="TAC"/>
              <w:rPr>
                <w:ins w:id="3960" w:author="Sridhar Mukalla" w:date="2024-07-24T20:01:00Z" w16du:dateUtc="2024-07-25T03:01:00Z"/>
                <w:rFonts w:cs="v4.2.0"/>
                <w:lang w:eastAsia="zh-CN"/>
              </w:rPr>
            </w:pPr>
            <w:ins w:id="3961" w:author="Sridhar Mukalla" w:date="2024-07-24T20:01:00Z" w16du:dateUtc="2024-07-25T03:01:00Z">
              <w:r w:rsidRPr="007275DF">
                <w:rPr>
                  <w:rFonts w:cs="v4.2.0"/>
                  <w:lang w:eastAsia="zh-CN"/>
                </w:rPr>
                <w:t>3</w:t>
              </w:r>
            </w:ins>
          </w:p>
        </w:tc>
        <w:tc>
          <w:tcPr>
            <w:tcW w:w="2742" w:type="dxa"/>
            <w:gridSpan w:val="4"/>
            <w:tcBorders>
              <w:bottom w:val="single" w:sz="4" w:space="0" w:color="auto"/>
            </w:tcBorders>
          </w:tcPr>
          <w:p w14:paraId="73797B48" w14:textId="77777777" w:rsidR="005571DA" w:rsidRPr="007275DF" w:rsidRDefault="005571DA" w:rsidP="00751EA2">
            <w:pPr>
              <w:pStyle w:val="TAC"/>
              <w:rPr>
                <w:ins w:id="3962" w:author="Sridhar Mukalla" w:date="2024-07-24T20:01:00Z" w16du:dateUtc="2024-07-25T03:01:00Z"/>
                <w:lang w:eastAsia="zh-CN"/>
              </w:rPr>
            </w:pPr>
            <w:ins w:id="3963" w:author="Sridhar Mukalla" w:date="2024-07-24T20:01:00Z" w16du:dateUtc="2024-07-25T03:01:00Z">
              <w:r w:rsidRPr="007275DF">
                <w:rPr>
                  <w:lang w:eastAsia="zh-CN"/>
                </w:rPr>
                <w:t>CR.2.1 TDD</w:t>
              </w:r>
            </w:ins>
          </w:p>
        </w:tc>
        <w:tc>
          <w:tcPr>
            <w:tcW w:w="2419" w:type="dxa"/>
            <w:gridSpan w:val="3"/>
            <w:tcBorders>
              <w:bottom w:val="single" w:sz="4" w:space="0" w:color="auto"/>
            </w:tcBorders>
          </w:tcPr>
          <w:p w14:paraId="167B625C" w14:textId="77777777" w:rsidR="005571DA" w:rsidRPr="007275DF" w:rsidRDefault="005571DA" w:rsidP="00751EA2">
            <w:pPr>
              <w:pStyle w:val="TAC"/>
              <w:rPr>
                <w:ins w:id="3964" w:author="Sridhar Mukalla" w:date="2024-07-24T20:01:00Z" w16du:dateUtc="2024-07-25T03:01:00Z"/>
                <w:lang w:eastAsia="zh-CN"/>
              </w:rPr>
            </w:pPr>
            <w:ins w:id="3965" w:author="Sridhar Mukalla" w:date="2024-07-24T20:01:00Z" w16du:dateUtc="2024-07-25T03:01:00Z">
              <w:r w:rsidRPr="007275DF">
                <w:rPr>
                  <w:lang w:val="en-US"/>
                </w:rPr>
                <w:t>CR.1.1 CCA</w:t>
              </w:r>
            </w:ins>
          </w:p>
        </w:tc>
      </w:tr>
      <w:tr w:rsidR="005571DA" w:rsidRPr="007275DF" w14:paraId="32B82690" w14:textId="77777777" w:rsidTr="00751EA2">
        <w:trPr>
          <w:cantSplit/>
          <w:trHeight w:val="187"/>
          <w:jc w:val="center"/>
          <w:ins w:id="3966" w:author="Sridhar Mukalla" w:date="2024-07-24T20:01:00Z"/>
        </w:trPr>
        <w:tc>
          <w:tcPr>
            <w:tcW w:w="1951" w:type="dxa"/>
            <w:tcBorders>
              <w:left w:val="single" w:sz="4" w:space="0" w:color="auto"/>
              <w:bottom w:val="nil"/>
            </w:tcBorders>
          </w:tcPr>
          <w:p w14:paraId="3E92C5AD" w14:textId="77777777" w:rsidR="005571DA" w:rsidRPr="007275DF" w:rsidRDefault="005571DA" w:rsidP="00751EA2">
            <w:pPr>
              <w:pStyle w:val="TAL"/>
              <w:rPr>
                <w:ins w:id="3967" w:author="Sridhar Mukalla" w:date="2024-07-24T20:01:00Z" w16du:dateUtc="2024-07-25T03:01:00Z"/>
                <w:lang w:eastAsia="zh-CN"/>
              </w:rPr>
            </w:pPr>
            <w:ins w:id="3968" w:author="Sridhar Mukalla" w:date="2024-07-24T20:01:00Z" w16du:dateUtc="2024-07-25T03:01:00Z">
              <w:r w:rsidRPr="007275DF">
                <w:rPr>
                  <w:lang w:eastAsia="zh-CN"/>
                </w:rPr>
                <w:t>Dedicated CORESET</w:t>
              </w:r>
            </w:ins>
          </w:p>
        </w:tc>
        <w:tc>
          <w:tcPr>
            <w:tcW w:w="1794" w:type="dxa"/>
            <w:tcBorders>
              <w:bottom w:val="nil"/>
            </w:tcBorders>
          </w:tcPr>
          <w:p w14:paraId="1FB64C26" w14:textId="77777777" w:rsidR="005571DA" w:rsidRPr="007275DF" w:rsidRDefault="005571DA" w:rsidP="00751EA2">
            <w:pPr>
              <w:pStyle w:val="TAC"/>
              <w:rPr>
                <w:ins w:id="3969" w:author="Sridhar Mukalla" w:date="2024-07-24T20:01:00Z" w16du:dateUtc="2024-07-25T03:01:00Z"/>
              </w:rPr>
            </w:pPr>
          </w:p>
        </w:tc>
        <w:tc>
          <w:tcPr>
            <w:tcW w:w="1418" w:type="dxa"/>
            <w:tcBorders>
              <w:bottom w:val="single" w:sz="4" w:space="0" w:color="auto"/>
            </w:tcBorders>
          </w:tcPr>
          <w:p w14:paraId="2F942087" w14:textId="77777777" w:rsidR="005571DA" w:rsidRPr="007275DF" w:rsidRDefault="005571DA" w:rsidP="00751EA2">
            <w:pPr>
              <w:pStyle w:val="TAC"/>
              <w:rPr>
                <w:ins w:id="3970" w:author="Sridhar Mukalla" w:date="2024-07-24T20:01:00Z" w16du:dateUtc="2024-07-25T03:01:00Z"/>
                <w:rFonts w:cs="v4.2.0"/>
                <w:lang w:eastAsia="zh-CN"/>
              </w:rPr>
            </w:pPr>
            <w:ins w:id="3971" w:author="Sridhar Mukalla" w:date="2024-07-24T20:01:00Z" w16du:dateUtc="2024-07-25T03:01:00Z">
              <w:r w:rsidRPr="007275DF">
                <w:rPr>
                  <w:rFonts w:cs="v4.2.0"/>
                  <w:lang w:eastAsia="zh-CN"/>
                </w:rPr>
                <w:t>1</w:t>
              </w:r>
            </w:ins>
          </w:p>
        </w:tc>
        <w:tc>
          <w:tcPr>
            <w:tcW w:w="2742" w:type="dxa"/>
            <w:gridSpan w:val="4"/>
            <w:tcBorders>
              <w:bottom w:val="single" w:sz="4" w:space="0" w:color="auto"/>
            </w:tcBorders>
          </w:tcPr>
          <w:p w14:paraId="60B0A2E6" w14:textId="77777777" w:rsidR="005571DA" w:rsidRPr="007275DF" w:rsidRDefault="005571DA" w:rsidP="00751EA2">
            <w:pPr>
              <w:pStyle w:val="TAC"/>
              <w:rPr>
                <w:ins w:id="3972" w:author="Sridhar Mukalla" w:date="2024-07-24T20:01:00Z" w16du:dateUtc="2024-07-25T03:01:00Z"/>
                <w:lang w:eastAsia="zh-CN"/>
              </w:rPr>
            </w:pPr>
            <w:ins w:id="3973" w:author="Sridhar Mukalla" w:date="2024-07-24T20:01:00Z" w16du:dateUtc="2024-07-25T03:01:00Z">
              <w:r w:rsidRPr="007275DF">
                <w:rPr>
                  <w:lang w:eastAsia="zh-CN"/>
                </w:rPr>
                <w:t>CCR.1.1 FDD</w:t>
              </w:r>
            </w:ins>
          </w:p>
        </w:tc>
        <w:tc>
          <w:tcPr>
            <w:tcW w:w="2419" w:type="dxa"/>
            <w:gridSpan w:val="3"/>
            <w:tcBorders>
              <w:bottom w:val="single" w:sz="4" w:space="0" w:color="auto"/>
            </w:tcBorders>
          </w:tcPr>
          <w:p w14:paraId="736632CF" w14:textId="77777777" w:rsidR="005571DA" w:rsidRPr="007275DF" w:rsidRDefault="005571DA" w:rsidP="00751EA2">
            <w:pPr>
              <w:pStyle w:val="TAC"/>
              <w:rPr>
                <w:ins w:id="3974" w:author="Sridhar Mukalla" w:date="2024-07-24T20:01:00Z" w16du:dateUtc="2024-07-25T03:01:00Z"/>
                <w:lang w:eastAsia="zh-CN"/>
              </w:rPr>
            </w:pPr>
            <w:ins w:id="3975" w:author="Sridhar Mukalla" w:date="2024-07-24T20:01:00Z" w16du:dateUtc="2024-07-25T03:01:00Z">
              <w:r w:rsidRPr="007275DF">
                <w:t>CCR.1.1 CCA</w:t>
              </w:r>
            </w:ins>
          </w:p>
        </w:tc>
      </w:tr>
      <w:tr w:rsidR="005571DA" w:rsidRPr="007275DF" w14:paraId="07AC09FD" w14:textId="77777777" w:rsidTr="00751EA2">
        <w:trPr>
          <w:cantSplit/>
          <w:trHeight w:val="187"/>
          <w:jc w:val="center"/>
          <w:ins w:id="3976" w:author="Sridhar Mukalla" w:date="2024-07-24T20:01:00Z"/>
        </w:trPr>
        <w:tc>
          <w:tcPr>
            <w:tcW w:w="1951" w:type="dxa"/>
            <w:tcBorders>
              <w:top w:val="nil"/>
              <w:left w:val="single" w:sz="4" w:space="0" w:color="auto"/>
              <w:bottom w:val="nil"/>
            </w:tcBorders>
          </w:tcPr>
          <w:p w14:paraId="5DAC236C" w14:textId="77777777" w:rsidR="005571DA" w:rsidRPr="007275DF" w:rsidRDefault="005571DA" w:rsidP="00751EA2">
            <w:pPr>
              <w:pStyle w:val="TAL"/>
              <w:rPr>
                <w:ins w:id="3977" w:author="Sridhar Mukalla" w:date="2024-07-24T20:01:00Z" w16du:dateUtc="2024-07-25T03:01:00Z"/>
                <w:lang w:eastAsia="zh-CN"/>
              </w:rPr>
            </w:pPr>
            <w:ins w:id="3978" w:author="Sridhar Mukalla" w:date="2024-07-24T20:01:00Z" w16du:dateUtc="2024-07-25T03:01:00Z">
              <w:r w:rsidRPr="007275DF">
                <w:rPr>
                  <w:lang w:eastAsia="zh-CN"/>
                </w:rPr>
                <w:t>RMC configuration</w:t>
              </w:r>
            </w:ins>
          </w:p>
        </w:tc>
        <w:tc>
          <w:tcPr>
            <w:tcW w:w="1794" w:type="dxa"/>
            <w:tcBorders>
              <w:top w:val="nil"/>
              <w:bottom w:val="nil"/>
            </w:tcBorders>
          </w:tcPr>
          <w:p w14:paraId="2FD7E085" w14:textId="77777777" w:rsidR="005571DA" w:rsidRPr="007275DF" w:rsidRDefault="005571DA" w:rsidP="00751EA2">
            <w:pPr>
              <w:pStyle w:val="TAC"/>
              <w:rPr>
                <w:ins w:id="3979" w:author="Sridhar Mukalla" w:date="2024-07-24T20:01:00Z" w16du:dateUtc="2024-07-25T03:01:00Z"/>
              </w:rPr>
            </w:pPr>
          </w:p>
        </w:tc>
        <w:tc>
          <w:tcPr>
            <w:tcW w:w="1418" w:type="dxa"/>
            <w:tcBorders>
              <w:bottom w:val="single" w:sz="4" w:space="0" w:color="auto"/>
            </w:tcBorders>
          </w:tcPr>
          <w:p w14:paraId="07CD1294" w14:textId="77777777" w:rsidR="005571DA" w:rsidRPr="007275DF" w:rsidRDefault="005571DA" w:rsidP="00751EA2">
            <w:pPr>
              <w:pStyle w:val="TAC"/>
              <w:rPr>
                <w:ins w:id="3980" w:author="Sridhar Mukalla" w:date="2024-07-24T20:01:00Z" w16du:dateUtc="2024-07-25T03:01:00Z"/>
                <w:rFonts w:cs="v4.2.0"/>
                <w:lang w:eastAsia="zh-CN"/>
              </w:rPr>
            </w:pPr>
            <w:ins w:id="3981" w:author="Sridhar Mukalla" w:date="2024-07-24T20:01:00Z" w16du:dateUtc="2024-07-25T03:01:00Z">
              <w:r w:rsidRPr="007275DF">
                <w:rPr>
                  <w:rFonts w:cs="v4.2.0"/>
                  <w:lang w:eastAsia="zh-CN"/>
                </w:rPr>
                <w:t>2</w:t>
              </w:r>
            </w:ins>
          </w:p>
        </w:tc>
        <w:tc>
          <w:tcPr>
            <w:tcW w:w="2742" w:type="dxa"/>
            <w:gridSpan w:val="4"/>
            <w:tcBorders>
              <w:bottom w:val="single" w:sz="4" w:space="0" w:color="auto"/>
            </w:tcBorders>
          </w:tcPr>
          <w:p w14:paraId="614E7D72" w14:textId="77777777" w:rsidR="005571DA" w:rsidRPr="007275DF" w:rsidRDefault="005571DA" w:rsidP="00751EA2">
            <w:pPr>
              <w:pStyle w:val="TAC"/>
              <w:rPr>
                <w:ins w:id="3982" w:author="Sridhar Mukalla" w:date="2024-07-24T20:01:00Z" w16du:dateUtc="2024-07-25T03:01:00Z"/>
                <w:lang w:eastAsia="zh-CN"/>
              </w:rPr>
            </w:pPr>
            <w:ins w:id="3983" w:author="Sridhar Mukalla" w:date="2024-07-24T20:01:00Z" w16du:dateUtc="2024-07-25T03:01:00Z">
              <w:r w:rsidRPr="007275DF">
                <w:rPr>
                  <w:lang w:eastAsia="zh-CN"/>
                </w:rPr>
                <w:t>CCR.1.1 TDD</w:t>
              </w:r>
            </w:ins>
          </w:p>
        </w:tc>
        <w:tc>
          <w:tcPr>
            <w:tcW w:w="2419" w:type="dxa"/>
            <w:gridSpan w:val="3"/>
            <w:tcBorders>
              <w:bottom w:val="single" w:sz="4" w:space="0" w:color="auto"/>
            </w:tcBorders>
          </w:tcPr>
          <w:p w14:paraId="1B2F7BC6" w14:textId="77777777" w:rsidR="005571DA" w:rsidRPr="007275DF" w:rsidRDefault="005571DA" w:rsidP="00751EA2">
            <w:pPr>
              <w:pStyle w:val="TAC"/>
              <w:rPr>
                <w:ins w:id="3984" w:author="Sridhar Mukalla" w:date="2024-07-24T20:01:00Z" w16du:dateUtc="2024-07-25T03:01:00Z"/>
                <w:lang w:eastAsia="zh-CN"/>
              </w:rPr>
            </w:pPr>
            <w:ins w:id="3985" w:author="Sridhar Mukalla" w:date="2024-07-24T20:01:00Z" w16du:dateUtc="2024-07-25T03:01:00Z">
              <w:r w:rsidRPr="007275DF">
                <w:t>CCR.1.1 CCA</w:t>
              </w:r>
            </w:ins>
          </w:p>
        </w:tc>
      </w:tr>
      <w:tr w:rsidR="005571DA" w:rsidRPr="007275DF" w14:paraId="3C2D47B2" w14:textId="77777777" w:rsidTr="00751EA2">
        <w:trPr>
          <w:cantSplit/>
          <w:trHeight w:val="187"/>
          <w:jc w:val="center"/>
          <w:ins w:id="3986" w:author="Sridhar Mukalla" w:date="2024-07-24T20:01:00Z"/>
        </w:trPr>
        <w:tc>
          <w:tcPr>
            <w:tcW w:w="1951" w:type="dxa"/>
            <w:tcBorders>
              <w:top w:val="nil"/>
              <w:left w:val="single" w:sz="4" w:space="0" w:color="auto"/>
              <w:bottom w:val="single" w:sz="4" w:space="0" w:color="auto"/>
            </w:tcBorders>
          </w:tcPr>
          <w:p w14:paraId="6E07E515" w14:textId="77777777" w:rsidR="005571DA" w:rsidRPr="007275DF" w:rsidRDefault="005571DA" w:rsidP="00751EA2">
            <w:pPr>
              <w:pStyle w:val="TAL"/>
              <w:rPr>
                <w:ins w:id="3987" w:author="Sridhar Mukalla" w:date="2024-07-24T20:01:00Z" w16du:dateUtc="2024-07-25T03:01:00Z"/>
                <w:lang w:eastAsia="zh-CN"/>
              </w:rPr>
            </w:pPr>
          </w:p>
        </w:tc>
        <w:tc>
          <w:tcPr>
            <w:tcW w:w="1794" w:type="dxa"/>
            <w:tcBorders>
              <w:top w:val="nil"/>
              <w:bottom w:val="single" w:sz="4" w:space="0" w:color="auto"/>
            </w:tcBorders>
          </w:tcPr>
          <w:p w14:paraId="3FEC3CFB" w14:textId="77777777" w:rsidR="005571DA" w:rsidRPr="007275DF" w:rsidRDefault="005571DA" w:rsidP="00751EA2">
            <w:pPr>
              <w:pStyle w:val="TAC"/>
              <w:rPr>
                <w:ins w:id="3988" w:author="Sridhar Mukalla" w:date="2024-07-24T20:01:00Z" w16du:dateUtc="2024-07-25T03:01:00Z"/>
              </w:rPr>
            </w:pPr>
          </w:p>
        </w:tc>
        <w:tc>
          <w:tcPr>
            <w:tcW w:w="1418" w:type="dxa"/>
            <w:tcBorders>
              <w:bottom w:val="single" w:sz="4" w:space="0" w:color="auto"/>
            </w:tcBorders>
          </w:tcPr>
          <w:p w14:paraId="64EC47D1" w14:textId="77777777" w:rsidR="005571DA" w:rsidRPr="007275DF" w:rsidRDefault="005571DA" w:rsidP="00751EA2">
            <w:pPr>
              <w:pStyle w:val="TAC"/>
              <w:rPr>
                <w:ins w:id="3989" w:author="Sridhar Mukalla" w:date="2024-07-24T20:01:00Z" w16du:dateUtc="2024-07-25T03:01:00Z"/>
                <w:rFonts w:cs="v4.2.0"/>
                <w:lang w:eastAsia="zh-CN"/>
              </w:rPr>
            </w:pPr>
            <w:ins w:id="3990" w:author="Sridhar Mukalla" w:date="2024-07-24T20:01:00Z" w16du:dateUtc="2024-07-25T03:01:00Z">
              <w:r w:rsidRPr="007275DF">
                <w:rPr>
                  <w:rFonts w:cs="v4.2.0"/>
                  <w:lang w:eastAsia="zh-CN"/>
                </w:rPr>
                <w:t>3</w:t>
              </w:r>
            </w:ins>
          </w:p>
        </w:tc>
        <w:tc>
          <w:tcPr>
            <w:tcW w:w="2742" w:type="dxa"/>
            <w:gridSpan w:val="4"/>
            <w:tcBorders>
              <w:bottom w:val="single" w:sz="4" w:space="0" w:color="auto"/>
            </w:tcBorders>
          </w:tcPr>
          <w:p w14:paraId="578C0693" w14:textId="77777777" w:rsidR="005571DA" w:rsidRPr="007275DF" w:rsidRDefault="005571DA" w:rsidP="00751EA2">
            <w:pPr>
              <w:pStyle w:val="TAC"/>
              <w:rPr>
                <w:ins w:id="3991" w:author="Sridhar Mukalla" w:date="2024-07-24T20:01:00Z" w16du:dateUtc="2024-07-25T03:01:00Z"/>
                <w:lang w:eastAsia="zh-CN"/>
              </w:rPr>
            </w:pPr>
            <w:ins w:id="3992" w:author="Sridhar Mukalla" w:date="2024-07-24T20:01:00Z" w16du:dateUtc="2024-07-25T03:01:00Z">
              <w:r w:rsidRPr="007275DF">
                <w:rPr>
                  <w:lang w:eastAsia="zh-CN"/>
                </w:rPr>
                <w:t>CCR.2.1 TDD</w:t>
              </w:r>
            </w:ins>
          </w:p>
        </w:tc>
        <w:tc>
          <w:tcPr>
            <w:tcW w:w="2419" w:type="dxa"/>
            <w:gridSpan w:val="3"/>
            <w:tcBorders>
              <w:bottom w:val="single" w:sz="4" w:space="0" w:color="auto"/>
            </w:tcBorders>
          </w:tcPr>
          <w:p w14:paraId="31E51397" w14:textId="77777777" w:rsidR="005571DA" w:rsidRPr="007275DF" w:rsidRDefault="005571DA" w:rsidP="00751EA2">
            <w:pPr>
              <w:pStyle w:val="TAC"/>
              <w:rPr>
                <w:ins w:id="3993" w:author="Sridhar Mukalla" w:date="2024-07-24T20:01:00Z" w16du:dateUtc="2024-07-25T03:01:00Z"/>
                <w:lang w:eastAsia="zh-CN"/>
              </w:rPr>
            </w:pPr>
            <w:ins w:id="3994" w:author="Sridhar Mukalla" w:date="2024-07-24T20:01:00Z" w16du:dateUtc="2024-07-25T03:01:00Z">
              <w:r w:rsidRPr="007275DF">
                <w:t>CCR.1.1 CCA</w:t>
              </w:r>
            </w:ins>
          </w:p>
        </w:tc>
      </w:tr>
      <w:tr w:rsidR="005571DA" w:rsidRPr="007275DF" w14:paraId="1E4226ED" w14:textId="77777777" w:rsidTr="00751EA2">
        <w:trPr>
          <w:cantSplit/>
          <w:trHeight w:val="187"/>
          <w:jc w:val="center"/>
          <w:ins w:id="3995" w:author="Sridhar Mukalla" w:date="2024-07-24T20:01:00Z"/>
        </w:trPr>
        <w:tc>
          <w:tcPr>
            <w:tcW w:w="1951" w:type="dxa"/>
            <w:tcBorders>
              <w:left w:val="single" w:sz="4" w:space="0" w:color="auto"/>
              <w:bottom w:val="single" w:sz="4" w:space="0" w:color="auto"/>
            </w:tcBorders>
          </w:tcPr>
          <w:p w14:paraId="30244837" w14:textId="77777777" w:rsidR="005571DA" w:rsidRPr="007275DF" w:rsidRDefault="005571DA" w:rsidP="00751EA2">
            <w:pPr>
              <w:pStyle w:val="TAL"/>
              <w:rPr>
                <w:ins w:id="3996" w:author="Sridhar Mukalla" w:date="2024-07-24T20:01:00Z" w16du:dateUtc="2024-07-25T03:01:00Z"/>
              </w:rPr>
            </w:pPr>
            <w:ins w:id="3997" w:author="Sridhar Mukalla" w:date="2024-07-24T20:01:00Z" w16du:dateUtc="2024-07-25T03:01:00Z">
              <w:r w:rsidRPr="007275DF">
                <w:t>OCNG Pattern</w:t>
              </w:r>
            </w:ins>
          </w:p>
        </w:tc>
        <w:tc>
          <w:tcPr>
            <w:tcW w:w="1794" w:type="dxa"/>
            <w:tcBorders>
              <w:bottom w:val="single" w:sz="4" w:space="0" w:color="auto"/>
            </w:tcBorders>
          </w:tcPr>
          <w:p w14:paraId="7AF32391" w14:textId="77777777" w:rsidR="005571DA" w:rsidRPr="007275DF" w:rsidRDefault="005571DA" w:rsidP="00751EA2">
            <w:pPr>
              <w:pStyle w:val="TAC"/>
              <w:rPr>
                <w:ins w:id="3998" w:author="Sridhar Mukalla" w:date="2024-07-24T20:01:00Z" w16du:dateUtc="2024-07-25T03:01:00Z"/>
              </w:rPr>
            </w:pPr>
          </w:p>
        </w:tc>
        <w:tc>
          <w:tcPr>
            <w:tcW w:w="1418" w:type="dxa"/>
            <w:tcBorders>
              <w:bottom w:val="single" w:sz="4" w:space="0" w:color="auto"/>
            </w:tcBorders>
          </w:tcPr>
          <w:p w14:paraId="5CA87DB7" w14:textId="77777777" w:rsidR="005571DA" w:rsidRPr="007275DF" w:rsidRDefault="005571DA" w:rsidP="00751EA2">
            <w:pPr>
              <w:pStyle w:val="TAC"/>
              <w:rPr>
                <w:ins w:id="3999" w:author="Sridhar Mukalla" w:date="2024-07-24T20:01:00Z" w16du:dateUtc="2024-07-25T03:01:00Z"/>
                <w:lang w:eastAsia="zh-CN"/>
              </w:rPr>
            </w:pPr>
            <w:ins w:id="4000" w:author="Sridhar Mukalla" w:date="2024-07-24T20:01:00Z" w16du:dateUtc="2024-07-25T03:01:00Z">
              <w:r w:rsidRPr="007275DF">
                <w:rPr>
                  <w:lang w:eastAsia="zh-CN"/>
                </w:rPr>
                <w:t>1, 2, 3</w:t>
              </w:r>
            </w:ins>
          </w:p>
        </w:tc>
        <w:tc>
          <w:tcPr>
            <w:tcW w:w="2742" w:type="dxa"/>
            <w:gridSpan w:val="4"/>
            <w:tcBorders>
              <w:bottom w:val="single" w:sz="4" w:space="0" w:color="auto"/>
            </w:tcBorders>
          </w:tcPr>
          <w:p w14:paraId="46EBC20D" w14:textId="4539227C" w:rsidR="005571DA" w:rsidRPr="007275DF" w:rsidRDefault="005571DA" w:rsidP="00751EA2">
            <w:pPr>
              <w:pStyle w:val="TAC"/>
              <w:rPr>
                <w:ins w:id="4001" w:author="Sridhar Mukalla" w:date="2024-07-24T20:01:00Z" w16du:dateUtc="2024-07-25T03:01:00Z"/>
              </w:rPr>
            </w:pPr>
            <w:ins w:id="4002" w:author="Sridhar Mukalla" w:date="2024-07-24T20:01:00Z" w16du:dateUtc="2024-07-25T03:01:00Z">
              <w:r w:rsidRPr="007275DF">
                <w:rPr>
                  <w:rFonts w:cs="Arial"/>
                </w:rPr>
                <w:t>OP.1</w:t>
              </w:r>
            </w:ins>
          </w:p>
        </w:tc>
        <w:tc>
          <w:tcPr>
            <w:tcW w:w="2419" w:type="dxa"/>
            <w:gridSpan w:val="3"/>
            <w:tcBorders>
              <w:bottom w:val="single" w:sz="4" w:space="0" w:color="auto"/>
            </w:tcBorders>
          </w:tcPr>
          <w:p w14:paraId="5D804E21" w14:textId="11F2E852" w:rsidR="005571DA" w:rsidRPr="007275DF" w:rsidRDefault="005571DA" w:rsidP="00751EA2">
            <w:pPr>
              <w:pStyle w:val="TAC"/>
              <w:rPr>
                <w:ins w:id="4003" w:author="Sridhar Mukalla" w:date="2024-07-24T20:01:00Z" w16du:dateUtc="2024-07-25T03:01:00Z"/>
              </w:rPr>
            </w:pPr>
            <w:ins w:id="4004" w:author="Sridhar Mukalla" w:date="2024-07-24T20:01:00Z" w16du:dateUtc="2024-07-25T03:01:00Z">
              <w:r w:rsidRPr="007275DF">
                <w:rPr>
                  <w:rFonts w:cs="Arial"/>
                </w:rPr>
                <w:t>OP.1</w:t>
              </w:r>
            </w:ins>
          </w:p>
        </w:tc>
      </w:tr>
      <w:tr w:rsidR="005571DA" w:rsidRPr="007275DF" w14:paraId="13B7F0A8" w14:textId="77777777" w:rsidTr="00751EA2">
        <w:trPr>
          <w:cantSplit/>
          <w:trHeight w:val="187"/>
          <w:jc w:val="center"/>
          <w:ins w:id="4005" w:author="Sridhar Mukalla" w:date="2024-07-24T20:01:00Z"/>
        </w:trPr>
        <w:tc>
          <w:tcPr>
            <w:tcW w:w="1951" w:type="dxa"/>
            <w:tcBorders>
              <w:left w:val="single" w:sz="4" w:space="0" w:color="auto"/>
              <w:bottom w:val="single" w:sz="4" w:space="0" w:color="auto"/>
            </w:tcBorders>
          </w:tcPr>
          <w:p w14:paraId="6ADC0AE4" w14:textId="77777777" w:rsidR="005571DA" w:rsidRPr="007275DF" w:rsidRDefault="005571DA" w:rsidP="00751EA2">
            <w:pPr>
              <w:pStyle w:val="TAL"/>
              <w:rPr>
                <w:ins w:id="4006" w:author="Sridhar Mukalla" w:date="2024-07-24T20:01:00Z" w16du:dateUtc="2024-07-25T03:01:00Z"/>
                <w:lang w:eastAsia="zh-CN"/>
              </w:rPr>
            </w:pPr>
            <w:ins w:id="4007" w:author="Sridhar Mukalla" w:date="2024-07-24T20:01:00Z" w16du:dateUtc="2024-07-25T03:01:00Z">
              <w:r w:rsidRPr="007275DF">
                <w:rPr>
                  <w:lang w:eastAsia="zh-CN"/>
                </w:rPr>
                <w:t>Initial DL BWP configuration</w:t>
              </w:r>
            </w:ins>
          </w:p>
        </w:tc>
        <w:tc>
          <w:tcPr>
            <w:tcW w:w="1794" w:type="dxa"/>
            <w:tcBorders>
              <w:bottom w:val="single" w:sz="4" w:space="0" w:color="auto"/>
            </w:tcBorders>
          </w:tcPr>
          <w:p w14:paraId="169AC0E5" w14:textId="77777777" w:rsidR="005571DA" w:rsidRPr="007275DF" w:rsidRDefault="005571DA" w:rsidP="00751EA2">
            <w:pPr>
              <w:pStyle w:val="TAC"/>
              <w:rPr>
                <w:ins w:id="4008" w:author="Sridhar Mukalla" w:date="2024-07-24T20:01:00Z" w16du:dateUtc="2024-07-25T03:01:00Z"/>
              </w:rPr>
            </w:pPr>
          </w:p>
        </w:tc>
        <w:tc>
          <w:tcPr>
            <w:tcW w:w="1418" w:type="dxa"/>
            <w:tcBorders>
              <w:bottom w:val="single" w:sz="4" w:space="0" w:color="auto"/>
            </w:tcBorders>
          </w:tcPr>
          <w:p w14:paraId="49E6D29B" w14:textId="77777777" w:rsidR="005571DA" w:rsidRPr="007275DF" w:rsidRDefault="005571DA" w:rsidP="00751EA2">
            <w:pPr>
              <w:pStyle w:val="TAC"/>
              <w:rPr>
                <w:ins w:id="4009" w:author="Sridhar Mukalla" w:date="2024-07-24T20:01:00Z" w16du:dateUtc="2024-07-25T03:01:00Z"/>
                <w:lang w:eastAsia="zh-CN"/>
              </w:rPr>
            </w:pPr>
            <w:ins w:id="4010" w:author="Sridhar Mukalla" w:date="2024-07-24T20:01:00Z" w16du:dateUtc="2024-07-25T03:01:00Z">
              <w:r w:rsidRPr="007275DF">
                <w:rPr>
                  <w:lang w:eastAsia="zh-CN"/>
                </w:rPr>
                <w:t>1, 2, 3</w:t>
              </w:r>
            </w:ins>
          </w:p>
        </w:tc>
        <w:tc>
          <w:tcPr>
            <w:tcW w:w="2742" w:type="dxa"/>
            <w:gridSpan w:val="4"/>
            <w:tcBorders>
              <w:bottom w:val="single" w:sz="4" w:space="0" w:color="auto"/>
            </w:tcBorders>
          </w:tcPr>
          <w:p w14:paraId="372A4DBD" w14:textId="77777777" w:rsidR="005571DA" w:rsidRPr="007275DF" w:rsidRDefault="005571DA" w:rsidP="00751EA2">
            <w:pPr>
              <w:pStyle w:val="TAC"/>
              <w:rPr>
                <w:ins w:id="4011" w:author="Sridhar Mukalla" w:date="2024-07-24T20:01:00Z" w16du:dateUtc="2024-07-25T03:01:00Z"/>
                <w:rFonts w:cs="Arial"/>
                <w:lang w:eastAsia="zh-CN"/>
              </w:rPr>
            </w:pPr>
            <w:ins w:id="4012" w:author="Sridhar Mukalla" w:date="2024-07-24T20:01:00Z" w16du:dateUtc="2024-07-25T03:01:00Z">
              <w:r w:rsidRPr="007275DF">
                <w:rPr>
                  <w:rFonts w:cs="Arial"/>
                  <w:lang w:eastAsia="zh-CN"/>
                </w:rPr>
                <w:t>DLBWP.0.1</w:t>
              </w:r>
            </w:ins>
          </w:p>
        </w:tc>
        <w:tc>
          <w:tcPr>
            <w:tcW w:w="2419" w:type="dxa"/>
            <w:gridSpan w:val="3"/>
            <w:tcBorders>
              <w:bottom w:val="single" w:sz="4" w:space="0" w:color="auto"/>
            </w:tcBorders>
          </w:tcPr>
          <w:p w14:paraId="6CF525CC" w14:textId="77777777" w:rsidR="005571DA" w:rsidRPr="007275DF" w:rsidRDefault="005571DA" w:rsidP="00751EA2">
            <w:pPr>
              <w:pStyle w:val="TAC"/>
              <w:rPr>
                <w:ins w:id="4013" w:author="Sridhar Mukalla" w:date="2024-07-24T20:01:00Z" w16du:dateUtc="2024-07-25T03:01:00Z"/>
                <w:rFonts w:cs="Arial"/>
              </w:rPr>
            </w:pPr>
            <w:ins w:id="4014" w:author="Sridhar Mukalla" w:date="2024-07-24T20:01:00Z" w16du:dateUtc="2024-07-25T03:01:00Z">
              <w:r w:rsidRPr="007275DF">
                <w:rPr>
                  <w:rFonts w:cs="Arial"/>
                  <w:lang w:eastAsia="zh-CN"/>
                </w:rPr>
                <w:t>DLBWP.0.1</w:t>
              </w:r>
            </w:ins>
          </w:p>
        </w:tc>
      </w:tr>
      <w:tr w:rsidR="005571DA" w:rsidRPr="007275DF" w14:paraId="5BF0644D" w14:textId="77777777" w:rsidTr="00751EA2">
        <w:trPr>
          <w:cantSplit/>
          <w:trHeight w:val="187"/>
          <w:jc w:val="center"/>
          <w:ins w:id="4015" w:author="Sridhar Mukalla" w:date="2024-07-24T20:01:00Z"/>
        </w:trPr>
        <w:tc>
          <w:tcPr>
            <w:tcW w:w="1951" w:type="dxa"/>
            <w:tcBorders>
              <w:left w:val="single" w:sz="4" w:space="0" w:color="auto"/>
              <w:bottom w:val="single" w:sz="4" w:space="0" w:color="auto"/>
            </w:tcBorders>
          </w:tcPr>
          <w:p w14:paraId="12982617" w14:textId="77777777" w:rsidR="005571DA" w:rsidRPr="007275DF" w:rsidRDefault="005571DA" w:rsidP="00751EA2">
            <w:pPr>
              <w:pStyle w:val="TAL"/>
              <w:rPr>
                <w:ins w:id="4016" w:author="Sridhar Mukalla" w:date="2024-07-24T20:01:00Z" w16du:dateUtc="2024-07-25T03:01:00Z"/>
                <w:lang w:eastAsia="zh-CN"/>
              </w:rPr>
            </w:pPr>
            <w:ins w:id="4017" w:author="Sridhar Mukalla" w:date="2024-07-24T20:01:00Z" w16du:dateUtc="2024-07-25T03:01:00Z">
              <w:r w:rsidRPr="007275DF">
                <w:rPr>
                  <w:lang w:eastAsia="zh-CN"/>
                </w:rPr>
                <w:t>Initial UL BWP configuration</w:t>
              </w:r>
            </w:ins>
          </w:p>
        </w:tc>
        <w:tc>
          <w:tcPr>
            <w:tcW w:w="1794" w:type="dxa"/>
            <w:tcBorders>
              <w:bottom w:val="single" w:sz="4" w:space="0" w:color="auto"/>
            </w:tcBorders>
          </w:tcPr>
          <w:p w14:paraId="71F9F7A6" w14:textId="77777777" w:rsidR="005571DA" w:rsidRPr="007275DF" w:rsidRDefault="005571DA" w:rsidP="00751EA2">
            <w:pPr>
              <w:pStyle w:val="TAC"/>
              <w:rPr>
                <w:ins w:id="4018" w:author="Sridhar Mukalla" w:date="2024-07-24T20:01:00Z" w16du:dateUtc="2024-07-25T03:01:00Z"/>
              </w:rPr>
            </w:pPr>
          </w:p>
        </w:tc>
        <w:tc>
          <w:tcPr>
            <w:tcW w:w="1418" w:type="dxa"/>
            <w:tcBorders>
              <w:bottom w:val="single" w:sz="4" w:space="0" w:color="auto"/>
            </w:tcBorders>
          </w:tcPr>
          <w:p w14:paraId="1D9E9D75" w14:textId="77777777" w:rsidR="005571DA" w:rsidRPr="007275DF" w:rsidRDefault="005571DA" w:rsidP="00751EA2">
            <w:pPr>
              <w:pStyle w:val="TAC"/>
              <w:rPr>
                <w:ins w:id="4019" w:author="Sridhar Mukalla" w:date="2024-07-24T20:01:00Z" w16du:dateUtc="2024-07-25T03:01:00Z"/>
                <w:lang w:eastAsia="zh-CN"/>
              </w:rPr>
            </w:pPr>
            <w:ins w:id="4020" w:author="Sridhar Mukalla" w:date="2024-07-24T20:01:00Z" w16du:dateUtc="2024-07-25T03:01:00Z">
              <w:r w:rsidRPr="007275DF">
                <w:rPr>
                  <w:lang w:eastAsia="zh-CN"/>
                </w:rPr>
                <w:t>1, 2, 3</w:t>
              </w:r>
            </w:ins>
          </w:p>
        </w:tc>
        <w:tc>
          <w:tcPr>
            <w:tcW w:w="2742" w:type="dxa"/>
            <w:gridSpan w:val="4"/>
            <w:tcBorders>
              <w:bottom w:val="single" w:sz="4" w:space="0" w:color="auto"/>
            </w:tcBorders>
          </w:tcPr>
          <w:p w14:paraId="690B589C" w14:textId="77777777" w:rsidR="005571DA" w:rsidRPr="007275DF" w:rsidRDefault="005571DA" w:rsidP="00751EA2">
            <w:pPr>
              <w:pStyle w:val="TAC"/>
              <w:rPr>
                <w:ins w:id="4021" w:author="Sridhar Mukalla" w:date="2024-07-24T20:01:00Z" w16du:dateUtc="2024-07-25T03:01:00Z"/>
                <w:rFonts w:cs="Arial"/>
                <w:lang w:eastAsia="zh-CN"/>
              </w:rPr>
            </w:pPr>
            <w:ins w:id="4022" w:author="Sridhar Mukalla" w:date="2024-07-24T20:01:00Z" w16du:dateUtc="2024-07-25T03:01:00Z">
              <w:r w:rsidRPr="007275DF">
                <w:rPr>
                  <w:rFonts w:cs="Arial"/>
                  <w:lang w:eastAsia="zh-CN"/>
                </w:rPr>
                <w:t>ULBWP.0.1</w:t>
              </w:r>
            </w:ins>
          </w:p>
        </w:tc>
        <w:tc>
          <w:tcPr>
            <w:tcW w:w="2419" w:type="dxa"/>
            <w:gridSpan w:val="3"/>
            <w:tcBorders>
              <w:bottom w:val="single" w:sz="4" w:space="0" w:color="auto"/>
            </w:tcBorders>
          </w:tcPr>
          <w:p w14:paraId="735340F8" w14:textId="77777777" w:rsidR="005571DA" w:rsidRPr="007275DF" w:rsidRDefault="005571DA" w:rsidP="00751EA2">
            <w:pPr>
              <w:pStyle w:val="TAC"/>
              <w:rPr>
                <w:ins w:id="4023" w:author="Sridhar Mukalla" w:date="2024-07-24T20:01:00Z" w16du:dateUtc="2024-07-25T03:01:00Z"/>
                <w:rFonts w:cs="Arial"/>
                <w:lang w:eastAsia="zh-CN"/>
              </w:rPr>
            </w:pPr>
            <w:ins w:id="4024" w:author="Sridhar Mukalla" w:date="2024-07-24T20:01:00Z" w16du:dateUtc="2024-07-25T03:01:00Z">
              <w:r w:rsidRPr="007275DF">
                <w:rPr>
                  <w:rFonts w:cs="Arial"/>
                  <w:lang w:eastAsia="zh-CN"/>
                </w:rPr>
                <w:t>ULBWP.0.1</w:t>
              </w:r>
            </w:ins>
          </w:p>
        </w:tc>
      </w:tr>
      <w:tr w:rsidR="005571DA" w:rsidRPr="007275DF" w14:paraId="1811604C" w14:textId="77777777" w:rsidTr="00751EA2">
        <w:trPr>
          <w:cantSplit/>
          <w:trHeight w:val="187"/>
          <w:jc w:val="center"/>
          <w:ins w:id="4025" w:author="Sridhar Mukalla" w:date="2024-07-24T20:01:00Z"/>
        </w:trPr>
        <w:tc>
          <w:tcPr>
            <w:tcW w:w="1951" w:type="dxa"/>
            <w:tcBorders>
              <w:left w:val="single" w:sz="4" w:space="0" w:color="auto"/>
              <w:bottom w:val="single" w:sz="4" w:space="0" w:color="auto"/>
            </w:tcBorders>
          </w:tcPr>
          <w:p w14:paraId="3044C1B4" w14:textId="77777777" w:rsidR="005571DA" w:rsidRPr="007275DF" w:rsidRDefault="005571DA" w:rsidP="00751EA2">
            <w:pPr>
              <w:pStyle w:val="TAL"/>
              <w:rPr>
                <w:ins w:id="4026" w:author="Sridhar Mukalla" w:date="2024-07-24T20:01:00Z" w16du:dateUtc="2024-07-25T03:01:00Z"/>
                <w:lang w:eastAsia="zh-CN"/>
              </w:rPr>
            </w:pPr>
            <w:ins w:id="4027" w:author="Sridhar Mukalla" w:date="2024-07-24T20:01:00Z" w16du:dateUtc="2024-07-25T03:01:00Z">
              <w:r w:rsidRPr="007275DF">
                <w:rPr>
                  <w:lang w:eastAsia="zh-CN"/>
                </w:rPr>
                <w:t>RLM-RS</w:t>
              </w:r>
            </w:ins>
          </w:p>
        </w:tc>
        <w:tc>
          <w:tcPr>
            <w:tcW w:w="1794" w:type="dxa"/>
            <w:tcBorders>
              <w:bottom w:val="single" w:sz="4" w:space="0" w:color="auto"/>
            </w:tcBorders>
          </w:tcPr>
          <w:p w14:paraId="58C7E72A" w14:textId="77777777" w:rsidR="005571DA" w:rsidRPr="007275DF" w:rsidRDefault="005571DA" w:rsidP="00751EA2">
            <w:pPr>
              <w:pStyle w:val="TAC"/>
              <w:rPr>
                <w:ins w:id="4028" w:author="Sridhar Mukalla" w:date="2024-07-24T20:01:00Z" w16du:dateUtc="2024-07-25T03:01:00Z"/>
              </w:rPr>
            </w:pPr>
          </w:p>
        </w:tc>
        <w:tc>
          <w:tcPr>
            <w:tcW w:w="1418" w:type="dxa"/>
            <w:tcBorders>
              <w:bottom w:val="single" w:sz="4" w:space="0" w:color="auto"/>
            </w:tcBorders>
          </w:tcPr>
          <w:p w14:paraId="07FC08C2" w14:textId="77777777" w:rsidR="005571DA" w:rsidRPr="007275DF" w:rsidRDefault="005571DA" w:rsidP="00751EA2">
            <w:pPr>
              <w:pStyle w:val="TAC"/>
              <w:rPr>
                <w:ins w:id="4029" w:author="Sridhar Mukalla" w:date="2024-07-24T20:01:00Z" w16du:dateUtc="2024-07-25T03:01:00Z"/>
                <w:lang w:eastAsia="zh-CN"/>
              </w:rPr>
            </w:pPr>
            <w:ins w:id="4030" w:author="Sridhar Mukalla" w:date="2024-07-24T20:01:00Z" w16du:dateUtc="2024-07-25T03:01:00Z">
              <w:r w:rsidRPr="007275DF">
                <w:rPr>
                  <w:lang w:eastAsia="zh-CN"/>
                </w:rPr>
                <w:t>1, 2, 3</w:t>
              </w:r>
            </w:ins>
          </w:p>
        </w:tc>
        <w:tc>
          <w:tcPr>
            <w:tcW w:w="2742" w:type="dxa"/>
            <w:gridSpan w:val="4"/>
            <w:tcBorders>
              <w:bottom w:val="single" w:sz="4" w:space="0" w:color="auto"/>
            </w:tcBorders>
          </w:tcPr>
          <w:p w14:paraId="6AE8AD6D" w14:textId="77777777" w:rsidR="005571DA" w:rsidRPr="007275DF" w:rsidRDefault="005571DA" w:rsidP="00751EA2">
            <w:pPr>
              <w:pStyle w:val="TAC"/>
              <w:rPr>
                <w:ins w:id="4031" w:author="Sridhar Mukalla" w:date="2024-07-24T20:01:00Z" w16du:dateUtc="2024-07-25T03:01:00Z"/>
                <w:rFonts w:cs="Arial"/>
                <w:lang w:eastAsia="zh-CN"/>
              </w:rPr>
            </w:pPr>
            <w:ins w:id="4032" w:author="Sridhar Mukalla" w:date="2024-07-24T20:01:00Z" w16du:dateUtc="2024-07-25T03:01:00Z">
              <w:r w:rsidRPr="007275DF">
                <w:rPr>
                  <w:rFonts w:cs="Arial"/>
                  <w:lang w:eastAsia="zh-CN"/>
                </w:rPr>
                <w:t>SSB</w:t>
              </w:r>
            </w:ins>
          </w:p>
        </w:tc>
        <w:tc>
          <w:tcPr>
            <w:tcW w:w="2419" w:type="dxa"/>
            <w:gridSpan w:val="3"/>
            <w:tcBorders>
              <w:bottom w:val="single" w:sz="4" w:space="0" w:color="auto"/>
            </w:tcBorders>
          </w:tcPr>
          <w:p w14:paraId="7B521C37" w14:textId="77777777" w:rsidR="005571DA" w:rsidRPr="007275DF" w:rsidRDefault="005571DA" w:rsidP="00751EA2">
            <w:pPr>
              <w:pStyle w:val="TAC"/>
              <w:rPr>
                <w:ins w:id="4033" w:author="Sridhar Mukalla" w:date="2024-07-24T20:01:00Z" w16du:dateUtc="2024-07-25T03:01:00Z"/>
                <w:rFonts w:cs="Arial"/>
                <w:lang w:eastAsia="zh-CN"/>
              </w:rPr>
            </w:pPr>
            <w:ins w:id="4034" w:author="Sridhar Mukalla" w:date="2024-07-24T20:01:00Z" w16du:dateUtc="2024-07-25T03:01:00Z">
              <w:r w:rsidRPr="007275DF">
                <w:rPr>
                  <w:rFonts w:cs="Arial"/>
                  <w:lang w:eastAsia="zh-CN"/>
                </w:rPr>
                <w:t>SSB</w:t>
              </w:r>
            </w:ins>
          </w:p>
        </w:tc>
      </w:tr>
      <w:tr w:rsidR="005571DA" w:rsidRPr="007275DF" w14:paraId="228365C3" w14:textId="77777777" w:rsidTr="00751EA2">
        <w:trPr>
          <w:cantSplit/>
          <w:trHeight w:val="187"/>
          <w:jc w:val="center"/>
          <w:ins w:id="4035" w:author="Sridhar Mukalla" w:date="2024-07-24T20:01:00Z"/>
        </w:trPr>
        <w:tc>
          <w:tcPr>
            <w:tcW w:w="1951" w:type="dxa"/>
            <w:tcBorders>
              <w:bottom w:val="nil"/>
            </w:tcBorders>
          </w:tcPr>
          <w:p w14:paraId="6DA7EFE4" w14:textId="77777777" w:rsidR="005571DA" w:rsidRPr="007275DF" w:rsidRDefault="005571DA" w:rsidP="00751EA2">
            <w:pPr>
              <w:pStyle w:val="TAL"/>
              <w:rPr>
                <w:ins w:id="4036" w:author="Sridhar Mukalla" w:date="2024-07-24T20:01:00Z" w16du:dateUtc="2024-07-25T03:01:00Z"/>
              </w:rPr>
            </w:pPr>
            <w:ins w:id="4037" w:author="Sridhar Mukalla" w:date="2024-07-24T20:01:00Z" w16du:dateUtc="2024-07-25T03:01:00Z">
              <w:r w:rsidRPr="007275DF">
                <w:t>Qrxlevmin</w:t>
              </w:r>
            </w:ins>
          </w:p>
        </w:tc>
        <w:tc>
          <w:tcPr>
            <w:tcW w:w="1794" w:type="dxa"/>
            <w:tcBorders>
              <w:bottom w:val="nil"/>
            </w:tcBorders>
          </w:tcPr>
          <w:p w14:paraId="5EAAE514" w14:textId="77777777" w:rsidR="005571DA" w:rsidRPr="007275DF" w:rsidRDefault="005571DA" w:rsidP="00751EA2">
            <w:pPr>
              <w:pStyle w:val="TAC"/>
              <w:rPr>
                <w:ins w:id="4038" w:author="Sridhar Mukalla" w:date="2024-07-24T20:01:00Z" w16du:dateUtc="2024-07-25T03:01:00Z"/>
                <w:rFonts w:cs="v4.2.0"/>
              </w:rPr>
            </w:pPr>
            <w:ins w:id="4039" w:author="Sridhar Mukalla" w:date="2024-07-24T20:01:00Z" w16du:dateUtc="2024-07-25T03:01:00Z">
              <w:r w:rsidRPr="007275DF">
                <w:rPr>
                  <w:rFonts w:cs="v4.2.0"/>
                </w:rPr>
                <w:t>dBm/SCS</w:t>
              </w:r>
            </w:ins>
          </w:p>
        </w:tc>
        <w:tc>
          <w:tcPr>
            <w:tcW w:w="1418" w:type="dxa"/>
          </w:tcPr>
          <w:p w14:paraId="5D2315CB" w14:textId="77777777" w:rsidR="005571DA" w:rsidRPr="007275DF" w:rsidRDefault="005571DA" w:rsidP="00751EA2">
            <w:pPr>
              <w:pStyle w:val="TAC"/>
              <w:rPr>
                <w:ins w:id="4040" w:author="Sridhar Mukalla" w:date="2024-07-24T20:01:00Z" w16du:dateUtc="2024-07-25T03:01:00Z"/>
                <w:lang w:eastAsia="zh-CN"/>
              </w:rPr>
            </w:pPr>
            <w:ins w:id="4041" w:author="Sridhar Mukalla" w:date="2024-07-24T20:01:00Z" w16du:dateUtc="2024-07-25T03:01:00Z">
              <w:r w:rsidRPr="007275DF">
                <w:rPr>
                  <w:lang w:eastAsia="zh-CN"/>
                </w:rPr>
                <w:t>1, 2</w:t>
              </w:r>
            </w:ins>
          </w:p>
        </w:tc>
        <w:tc>
          <w:tcPr>
            <w:tcW w:w="2742" w:type="dxa"/>
            <w:gridSpan w:val="4"/>
          </w:tcPr>
          <w:p w14:paraId="2607EB4F" w14:textId="77777777" w:rsidR="005571DA" w:rsidRPr="007275DF" w:rsidRDefault="005571DA" w:rsidP="00751EA2">
            <w:pPr>
              <w:pStyle w:val="TAC"/>
              <w:rPr>
                <w:ins w:id="4042" w:author="Sridhar Mukalla" w:date="2024-07-24T20:01:00Z" w16du:dateUtc="2024-07-25T03:01:00Z"/>
              </w:rPr>
            </w:pPr>
            <w:ins w:id="4043" w:author="Sridhar Mukalla" w:date="2024-07-24T20:01:00Z" w16du:dateUtc="2024-07-25T03:01:00Z">
              <w:r w:rsidRPr="007275DF">
                <w:t>-140</w:t>
              </w:r>
            </w:ins>
          </w:p>
        </w:tc>
        <w:tc>
          <w:tcPr>
            <w:tcW w:w="2419" w:type="dxa"/>
            <w:gridSpan w:val="3"/>
          </w:tcPr>
          <w:p w14:paraId="18DAF205" w14:textId="77777777" w:rsidR="005571DA" w:rsidRPr="007275DF" w:rsidRDefault="005571DA" w:rsidP="00751EA2">
            <w:pPr>
              <w:pStyle w:val="TAC"/>
              <w:rPr>
                <w:ins w:id="4044" w:author="Sridhar Mukalla" w:date="2024-07-24T20:01:00Z" w16du:dateUtc="2024-07-25T03:01:00Z"/>
              </w:rPr>
            </w:pPr>
            <w:ins w:id="4045" w:author="Sridhar Mukalla" w:date="2024-07-24T20:01:00Z" w16du:dateUtc="2024-07-25T03:01:00Z">
              <w:r w:rsidRPr="007275DF">
                <w:t>-137</w:t>
              </w:r>
            </w:ins>
          </w:p>
        </w:tc>
      </w:tr>
      <w:tr w:rsidR="005571DA" w:rsidRPr="007275DF" w14:paraId="5693F1A3" w14:textId="77777777" w:rsidTr="00751EA2">
        <w:trPr>
          <w:cantSplit/>
          <w:trHeight w:val="187"/>
          <w:jc w:val="center"/>
          <w:ins w:id="4046" w:author="Sridhar Mukalla" w:date="2024-07-24T20:01:00Z"/>
        </w:trPr>
        <w:tc>
          <w:tcPr>
            <w:tcW w:w="1951" w:type="dxa"/>
            <w:tcBorders>
              <w:top w:val="nil"/>
            </w:tcBorders>
          </w:tcPr>
          <w:p w14:paraId="25E3A94E" w14:textId="77777777" w:rsidR="005571DA" w:rsidRPr="007275DF" w:rsidRDefault="005571DA" w:rsidP="00751EA2">
            <w:pPr>
              <w:pStyle w:val="TAL"/>
              <w:rPr>
                <w:ins w:id="4047" w:author="Sridhar Mukalla" w:date="2024-07-24T20:01:00Z" w16du:dateUtc="2024-07-25T03:01:00Z"/>
              </w:rPr>
            </w:pPr>
          </w:p>
        </w:tc>
        <w:tc>
          <w:tcPr>
            <w:tcW w:w="1794" w:type="dxa"/>
            <w:tcBorders>
              <w:top w:val="nil"/>
            </w:tcBorders>
          </w:tcPr>
          <w:p w14:paraId="29E2E968" w14:textId="77777777" w:rsidR="005571DA" w:rsidRPr="007275DF" w:rsidRDefault="005571DA" w:rsidP="00751EA2">
            <w:pPr>
              <w:pStyle w:val="TAC"/>
              <w:rPr>
                <w:ins w:id="4048" w:author="Sridhar Mukalla" w:date="2024-07-24T20:01:00Z" w16du:dateUtc="2024-07-25T03:01:00Z"/>
                <w:rFonts w:cs="v4.2.0"/>
              </w:rPr>
            </w:pPr>
          </w:p>
        </w:tc>
        <w:tc>
          <w:tcPr>
            <w:tcW w:w="1418" w:type="dxa"/>
          </w:tcPr>
          <w:p w14:paraId="01210CFB" w14:textId="77777777" w:rsidR="005571DA" w:rsidRPr="007275DF" w:rsidRDefault="005571DA" w:rsidP="00751EA2">
            <w:pPr>
              <w:pStyle w:val="TAC"/>
              <w:rPr>
                <w:ins w:id="4049" w:author="Sridhar Mukalla" w:date="2024-07-24T20:01:00Z" w16du:dateUtc="2024-07-25T03:01:00Z"/>
                <w:lang w:eastAsia="zh-CN"/>
              </w:rPr>
            </w:pPr>
            <w:ins w:id="4050" w:author="Sridhar Mukalla" w:date="2024-07-24T20:01:00Z" w16du:dateUtc="2024-07-25T03:01:00Z">
              <w:r w:rsidRPr="007275DF">
                <w:rPr>
                  <w:lang w:eastAsia="zh-CN"/>
                </w:rPr>
                <w:t>3</w:t>
              </w:r>
            </w:ins>
          </w:p>
        </w:tc>
        <w:tc>
          <w:tcPr>
            <w:tcW w:w="2742" w:type="dxa"/>
            <w:gridSpan w:val="4"/>
          </w:tcPr>
          <w:p w14:paraId="6BFBB69F" w14:textId="77777777" w:rsidR="005571DA" w:rsidRPr="007275DF" w:rsidRDefault="005571DA" w:rsidP="00751EA2">
            <w:pPr>
              <w:pStyle w:val="TAC"/>
              <w:rPr>
                <w:ins w:id="4051" w:author="Sridhar Mukalla" w:date="2024-07-24T20:01:00Z" w16du:dateUtc="2024-07-25T03:01:00Z"/>
              </w:rPr>
            </w:pPr>
            <w:ins w:id="4052" w:author="Sridhar Mukalla" w:date="2024-07-24T20:01:00Z" w16du:dateUtc="2024-07-25T03:01:00Z">
              <w:r w:rsidRPr="007275DF">
                <w:t>-137</w:t>
              </w:r>
            </w:ins>
          </w:p>
        </w:tc>
        <w:tc>
          <w:tcPr>
            <w:tcW w:w="2419" w:type="dxa"/>
            <w:gridSpan w:val="3"/>
          </w:tcPr>
          <w:p w14:paraId="3299EFDE" w14:textId="77777777" w:rsidR="005571DA" w:rsidRPr="007275DF" w:rsidRDefault="005571DA" w:rsidP="00751EA2">
            <w:pPr>
              <w:pStyle w:val="TAC"/>
              <w:rPr>
                <w:ins w:id="4053" w:author="Sridhar Mukalla" w:date="2024-07-24T20:01:00Z" w16du:dateUtc="2024-07-25T03:01:00Z"/>
              </w:rPr>
            </w:pPr>
            <w:ins w:id="4054" w:author="Sridhar Mukalla" w:date="2024-07-24T20:01:00Z" w16du:dateUtc="2024-07-25T03:01:00Z">
              <w:r w:rsidRPr="007275DF">
                <w:t>-137</w:t>
              </w:r>
            </w:ins>
          </w:p>
        </w:tc>
      </w:tr>
      <w:tr w:rsidR="005571DA" w:rsidRPr="007275DF" w14:paraId="6007CA13" w14:textId="77777777" w:rsidTr="00751EA2">
        <w:trPr>
          <w:cantSplit/>
          <w:trHeight w:val="187"/>
          <w:jc w:val="center"/>
          <w:ins w:id="4055" w:author="Sridhar Mukalla" w:date="2024-07-24T20:01:00Z"/>
        </w:trPr>
        <w:tc>
          <w:tcPr>
            <w:tcW w:w="1951" w:type="dxa"/>
          </w:tcPr>
          <w:p w14:paraId="04A9D9D4" w14:textId="77777777" w:rsidR="005571DA" w:rsidRPr="007275DF" w:rsidRDefault="005571DA" w:rsidP="00751EA2">
            <w:pPr>
              <w:pStyle w:val="TAL"/>
              <w:rPr>
                <w:ins w:id="4056" w:author="Sridhar Mukalla" w:date="2024-07-24T20:01:00Z" w16du:dateUtc="2024-07-25T03:01:00Z"/>
              </w:rPr>
            </w:pPr>
            <w:ins w:id="4057" w:author="Sridhar Mukalla" w:date="2024-07-24T20:01:00Z" w16du:dateUtc="2024-07-25T03:01:00Z">
              <w:r w:rsidRPr="007275DF">
                <w:t>Pcompensation</w:t>
              </w:r>
            </w:ins>
          </w:p>
        </w:tc>
        <w:tc>
          <w:tcPr>
            <w:tcW w:w="1794" w:type="dxa"/>
          </w:tcPr>
          <w:p w14:paraId="031644CE" w14:textId="77777777" w:rsidR="005571DA" w:rsidRPr="007275DF" w:rsidRDefault="005571DA" w:rsidP="00751EA2">
            <w:pPr>
              <w:pStyle w:val="TAC"/>
              <w:rPr>
                <w:ins w:id="4058" w:author="Sridhar Mukalla" w:date="2024-07-24T20:01:00Z" w16du:dateUtc="2024-07-25T03:01:00Z"/>
              </w:rPr>
            </w:pPr>
            <w:ins w:id="4059" w:author="Sridhar Mukalla" w:date="2024-07-24T20:01:00Z" w16du:dateUtc="2024-07-25T03:01:00Z">
              <w:r w:rsidRPr="007275DF">
                <w:rPr>
                  <w:rFonts w:cs="v4.2.0"/>
                </w:rPr>
                <w:t>dB</w:t>
              </w:r>
            </w:ins>
          </w:p>
        </w:tc>
        <w:tc>
          <w:tcPr>
            <w:tcW w:w="1418" w:type="dxa"/>
          </w:tcPr>
          <w:p w14:paraId="085A3B73" w14:textId="77777777" w:rsidR="005571DA" w:rsidRPr="007275DF" w:rsidRDefault="005571DA" w:rsidP="00751EA2">
            <w:pPr>
              <w:pStyle w:val="TAC"/>
              <w:rPr>
                <w:ins w:id="4060" w:author="Sridhar Mukalla" w:date="2024-07-24T20:01:00Z" w16du:dateUtc="2024-07-25T03:01:00Z"/>
                <w:rFonts w:cs="v4.2.0"/>
              </w:rPr>
            </w:pPr>
            <w:ins w:id="4061" w:author="Sridhar Mukalla" w:date="2024-07-24T20:01:00Z" w16du:dateUtc="2024-07-25T03:01:00Z">
              <w:r w:rsidRPr="007275DF">
                <w:rPr>
                  <w:lang w:eastAsia="zh-CN"/>
                </w:rPr>
                <w:t>1, 2, 3</w:t>
              </w:r>
            </w:ins>
          </w:p>
        </w:tc>
        <w:tc>
          <w:tcPr>
            <w:tcW w:w="2742" w:type="dxa"/>
            <w:gridSpan w:val="4"/>
          </w:tcPr>
          <w:p w14:paraId="08A76F7E" w14:textId="77777777" w:rsidR="005571DA" w:rsidRPr="007275DF" w:rsidRDefault="005571DA" w:rsidP="00751EA2">
            <w:pPr>
              <w:pStyle w:val="TAC"/>
              <w:rPr>
                <w:ins w:id="4062" w:author="Sridhar Mukalla" w:date="2024-07-24T20:01:00Z" w16du:dateUtc="2024-07-25T03:01:00Z"/>
                <w:rFonts w:cs="Arial"/>
              </w:rPr>
            </w:pPr>
            <w:ins w:id="4063" w:author="Sridhar Mukalla" w:date="2024-07-24T20:01:00Z" w16du:dateUtc="2024-07-25T03:01:00Z">
              <w:r w:rsidRPr="007275DF">
                <w:t>0</w:t>
              </w:r>
            </w:ins>
          </w:p>
        </w:tc>
        <w:tc>
          <w:tcPr>
            <w:tcW w:w="2419" w:type="dxa"/>
            <w:gridSpan w:val="3"/>
          </w:tcPr>
          <w:p w14:paraId="1A6CEE89" w14:textId="77777777" w:rsidR="005571DA" w:rsidRPr="007275DF" w:rsidRDefault="005571DA" w:rsidP="00751EA2">
            <w:pPr>
              <w:pStyle w:val="TAC"/>
              <w:rPr>
                <w:ins w:id="4064" w:author="Sridhar Mukalla" w:date="2024-07-24T20:01:00Z" w16du:dateUtc="2024-07-25T03:01:00Z"/>
                <w:rFonts w:cs="Arial"/>
              </w:rPr>
            </w:pPr>
            <w:ins w:id="4065" w:author="Sridhar Mukalla" w:date="2024-07-24T20:01:00Z" w16du:dateUtc="2024-07-25T03:01:00Z">
              <w:r w:rsidRPr="007275DF">
                <w:t>0</w:t>
              </w:r>
            </w:ins>
          </w:p>
        </w:tc>
      </w:tr>
      <w:tr w:rsidR="005571DA" w:rsidRPr="007275DF" w14:paraId="199136FD" w14:textId="77777777" w:rsidTr="00751EA2">
        <w:trPr>
          <w:cantSplit/>
          <w:trHeight w:val="187"/>
          <w:jc w:val="center"/>
          <w:ins w:id="4066" w:author="Sridhar Mukalla" w:date="2024-07-24T20:01:00Z"/>
        </w:trPr>
        <w:tc>
          <w:tcPr>
            <w:tcW w:w="1951" w:type="dxa"/>
          </w:tcPr>
          <w:p w14:paraId="25E018B7" w14:textId="77777777" w:rsidR="005571DA" w:rsidRPr="007275DF" w:rsidRDefault="005571DA" w:rsidP="00751EA2">
            <w:pPr>
              <w:pStyle w:val="TAL"/>
              <w:rPr>
                <w:ins w:id="4067" w:author="Sridhar Mukalla" w:date="2024-07-24T20:01:00Z" w16du:dateUtc="2024-07-25T03:01:00Z"/>
              </w:rPr>
            </w:pPr>
            <w:ins w:id="4068" w:author="Sridhar Mukalla" w:date="2024-07-24T20:01:00Z" w16du:dateUtc="2024-07-25T03:01:00Z">
              <w:r w:rsidRPr="007275DF">
                <w:t>Cell_selection_and_</w:t>
              </w:r>
            </w:ins>
          </w:p>
          <w:p w14:paraId="2120E7D8" w14:textId="77777777" w:rsidR="005571DA" w:rsidRPr="007275DF" w:rsidRDefault="005571DA" w:rsidP="00751EA2">
            <w:pPr>
              <w:pStyle w:val="TAL"/>
              <w:rPr>
                <w:ins w:id="4069" w:author="Sridhar Mukalla" w:date="2024-07-24T20:01:00Z" w16du:dateUtc="2024-07-25T03:01:00Z"/>
              </w:rPr>
            </w:pPr>
            <w:ins w:id="4070" w:author="Sridhar Mukalla" w:date="2024-07-24T20:01:00Z" w16du:dateUtc="2024-07-25T03:01:00Z">
              <w:r w:rsidRPr="007275DF">
                <w:t>reselection_quality_measurement</w:t>
              </w:r>
            </w:ins>
          </w:p>
        </w:tc>
        <w:tc>
          <w:tcPr>
            <w:tcW w:w="1794" w:type="dxa"/>
          </w:tcPr>
          <w:p w14:paraId="066B0843" w14:textId="77777777" w:rsidR="005571DA" w:rsidRPr="007275DF" w:rsidRDefault="005571DA" w:rsidP="00751EA2">
            <w:pPr>
              <w:pStyle w:val="TAC"/>
              <w:rPr>
                <w:ins w:id="4071" w:author="Sridhar Mukalla" w:date="2024-07-24T20:01:00Z" w16du:dateUtc="2024-07-25T03:01:00Z"/>
              </w:rPr>
            </w:pPr>
          </w:p>
        </w:tc>
        <w:tc>
          <w:tcPr>
            <w:tcW w:w="1418" w:type="dxa"/>
          </w:tcPr>
          <w:p w14:paraId="5328AE0F" w14:textId="77777777" w:rsidR="005571DA" w:rsidRPr="007275DF" w:rsidRDefault="005571DA" w:rsidP="00751EA2">
            <w:pPr>
              <w:pStyle w:val="TAC"/>
              <w:rPr>
                <w:ins w:id="4072" w:author="Sridhar Mukalla" w:date="2024-07-24T20:01:00Z" w16du:dateUtc="2024-07-25T03:01:00Z"/>
                <w:rFonts w:cs="v4.2.0"/>
              </w:rPr>
            </w:pPr>
            <w:ins w:id="4073" w:author="Sridhar Mukalla" w:date="2024-07-24T20:01:00Z" w16du:dateUtc="2024-07-25T03:01:00Z">
              <w:r w:rsidRPr="007275DF">
                <w:rPr>
                  <w:lang w:eastAsia="zh-CN"/>
                </w:rPr>
                <w:t>1, 2, 3</w:t>
              </w:r>
            </w:ins>
          </w:p>
        </w:tc>
        <w:tc>
          <w:tcPr>
            <w:tcW w:w="2742" w:type="dxa"/>
            <w:gridSpan w:val="4"/>
          </w:tcPr>
          <w:p w14:paraId="5AAA465F" w14:textId="77777777" w:rsidR="005571DA" w:rsidRPr="007275DF" w:rsidRDefault="005571DA" w:rsidP="00751EA2">
            <w:pPr>
              <w:pStyle w:val="TAC"/>
              <w:rPr>
                <w:ins w:id="4074" w:author="Sridhar Mukalla" w:date="2024-07-24T20:01:00Z" w16du:dateUtc="2024-07-25T03:01:00Z"/>
                <w:rFonts w:cs="Arial"/>
              </w:rPr>
            </w:pPr>
            <w:ins w:id="4075" w:author="Sridhar Mukalla" w:date="2024-07-24T20:01:00Z" w16du:dateUtc="2024-07-25T03:01:00Z">
              <w:r w:rsidRPr="007275DF">
                <w:t>SS-RSRP</w:t>
              </w:r>
            </w:ins>
          </w:p>
        </w:tc>
        <w:tc>
          <w:tcPr>
            <w:tcW w:w="2419" w:type="dxa"/>
            <w:gridSpan w:val="3"/>
          </w:tcPr>
          <w:p w14:paraId="515A8AF2" w14:textId="77777777" w:rsidR="005571DA" w:rsidRPr="007275DF" w:rsidRDefault="005571DA" w:rsidP="00751EA2">
            <w:pPr>
              <w:pStyle w:val="TAC"/>
              <w:rPr>
                <w:ins w:id="4076" w:author="Sridhar Mukalla" w:date="2024-07-24T20:01:00Z" w16du:dateUtc="2024-07-25T03:01:00Z"/>
                <w:rFonts w:cs="Arial"/>
              </w:rPr>
            </w:pPr>
            <w:ins w:id="4077" w:author="Sridhar Mukalla" w:date="2024-07-24T20:01:00Z" w16du:dateUtc="2024-07-25T03:01:00Z">
              <w:r w:rsidRPr="007275DF">
                <w:t>SS-RSRP</w:t>
              </w:r>
            </w:ins>
          </w:p>
        </w:tc>
      </w:tr>
      <w:tr w:rsidR="005571DA" w:rsidRPr="007275DF" w14:paraId="1FDAF65B" w14:textId="77777777" w:rsidTr="00751EA2">
        <w:trPr>
          <w:cantSplit/>
          <w:trHeight w:val="187"/>
          <w:jc w:val="center"/>
          <w:ins w:id="4078" w:author="Sridhar Mukalla" w:date="2024-07-24T20:01:00Z"/>
        </w:trPr>
        <w:tc>
          <w:tcPr>
            <w:tcW w:w="1951" w:type="dxa"/>
            <w:tcBorders>
              <w:bottom w:val="nil"/>
            </w:tcBorders>
          </w:tcPr>
          <w:p w14:paraId="72F74FEA" w14:textId="77777777" w:rsidR="005571DA" w:rsidRPr="007275DF" w:rsidRDefault="005571DA" w:rsidP="00751EA2">
            <w:pPr>
              <w:pStyle w:val="TAL"/>
              <w:rPr>
                <w:ins w:id="4079" w:author="Sridhar Mukalla" w:date="2024-07-24T20:01:00Z" w16du:dateUtc="2024-07-25T03:01:00Z"/>
              </w:rPr>
            </w:pPr>
            <w:ins w:id="4080" w:author="Sridhar Mukalla" w:date="2024-07-24T20:01:00Z" w16du:dateUtc="2024-07-25T03:01:00Z">
              <w:r w:rsidRPr="00D02DF1">
                <w:rPr>
                  <w:position w:val="-12"/>
                </w:rPr>
                <w:object w:dxaOrig="620" w:dyaOrig="380" w14:anchorId="12B28483">
                  <v:shape id="_x0000_i1035" type="#_x0000_t75" style="width:27pt;height:13.9pt" o:ole="" fillcolor="window">
                    <v:imagedata r:id="rId13" o:title=""/>
                  </v:shape>
                  <o:OLEObject Type="Embed" ProgID="Equation.3" ShapeID="_x0000_i1035" DrawAspect="Content" ObjectID="_1784732233" r:id="rId26"/>
                </w:object>
              </w:r>
            </w:ins>
          </w:p>
        </w:tc>
        <w:tc>
          <w:tcPr>
            <w:tcW w:w="1794" w:type="dxa"/>
            <w:tcBorders>
              <w:bottom w:val="nil"/>
            </w:tcBorders>
          </w:tcPr>
          <w:p w14:paraId="14C1B334" w14:textId="77777777" w:rsidR="005571DA" w:rsidRPr="007275DF" w:rsidRDefault="005571DA" w:rsidP="00751EA2">
            <w:pPr>
              <w:pStyle w:val="TAC"/>
              <w:rPr>
                <w:ins w:id="4081" w:author="Sridhar Mukalla" w:date="2024-07-24T20:01:00Z" w16du:dateUtc="2024-07-25T03:01:00Z"/>
                <w:rFonts w:cs="v4.2.0"/>
              </w:rPr>
            </w:pPr>
            <w:ins w:id="4082" w:author="Sridhar Mukalla" w:date="2024-07-24T20:01:00Z" w16du:dateUtc="2024-07-25T03:01:00Z">
              <w:r w:rsidRPr="007275DF">
                <w:rPr>
                  <w:rFonts w:cs="v4.2.0"/>
                </w:rPr>
                <w:t>dB</w:t>
              </w:r>
            </w:ins>
          </w:p>
        </w:tc>
        <w:tc>
          <w:tcPr>
            <w:tcW w:w="1418" w:type="dxa"/>
          </w:tcPr>
          <w:p w14:paraId="66049AA5" w14:textId="77777777" w:rsidR="005571DA" w:rsidRPr="007275DF" w:rsidRDefault="005571DA" w:rsidP="00751EA2">
            <w:pPr>
              <w:pStyle w:val="TAC"/>
              <w:rPr>
                <w:ins w:id="4083" w:author="Sridhar Mukalla" w:date="2024-07-24T20:01:00Z" w16du:dateUtc="2024-07-25T03:01:00Z"/>
                <w:rFonts w:cs="v4.2.0"/>
                <w:lang w:eastAsia="zh-CN"/>
              </w:rPr>
            </w:pPr>
            <w:ins w:id="4084" w:author="Sridhar Mukalla" w:date="2024-07-24T20:01:00Z" w16du:dateUtc="2024-07-25T03:01:00Z">
              <w:r w:rsidRPr="007275DF">
                <w:rPr>
                  <w:rFonts w:cs="v4.2.0"/>
                  <w:lang w:eastAsia="zh-CN"/>
                </w:rPr>
                <w:t>1</w:t>
              </w:r>
            </w:ins>
          </w:p>
        </w:tc>
        <w:tc>
          <w:tcPr>
            <w:tcW w:w="992" w:type="dxa"/>
            <w:tcBorders>
              <w:bottom w:val="nil"/>
            </w:tcBorders>
          </w:tcPr>
          <w:p w14:paraId="59AD9417" w14:textId="1DD0EB22" w:rsidR="005571DA" w:rsidRPr="007275DF" w:rsidRDefault="005571DA" w:rsidP="00751EA2">
            <w:pPr>
              <w:pStyle w:val="TAC"/>
              <w:rPr>
                <w:ins w:id="4085" w:author="Sridhar Mukalla" w:date="2024-07-24T20:01:00Z" w16du:dateUtc="2024-07-25T03:01:00Z"/>
                <w:rFonts w:cs="v4.2.0"/>
                <w:lang w:eastAsia="zh-CN"/>
              </w:rPr>
            </w:pPr>
            <w:ins w:id="4086" w:author="Sridhar Mukalla" w:date="2024-07-24T20:01:00Z" w16du:dateUtc="2024-07-25T03:01:00Z">
              <w:r w:rsidRPr="008D2116">
                <w:rPr>
                  <w:lang w:eastAsia="zh-CN"/>
                </w:rPr>
                <w:t>14</w:t>
              </w:r>
            </w:ins>
            <w:ins w:id="4087" w:author="Sridhar Mukalla" w:date="2024-07-24T20:03:00Z" w16du:dateUtc="2024-07-25T03:03:00Z">
              <w:r w:rsidRPr="008D2116">
                <w:rPr>
                  <w:lang w:eastAsia="zh-CN"/>
                </w:rPr>
                <w:t>+TT</w:t>
              </w:r>
            </w:ins>
          </w:p>
        </w:tc>
        <w:tc>
          <w:tcPr>
            <w:tcW w:w="851" w:type="dxa"/>
            <w:tcBorders>
              <w:bottom w:val="nil"/>
            </w:tcBorders>
          </w:tcPr>
          <w:p w14:paraId="731722A0" w14:textId="7AB1B0DC" w:rsidR="005571DA" w:rsidRPr="007275DF" w:rsidRDefault="005571DA" w:rsidP="00751EA2">
            <w:pPr>
              <w:pStyle w:val="TAC"/>
              <w:rPr>
                <w:ins w:id="4088" w:author="Sridhar Mukalla" w:date="2024-07-24T20:01:00Z" w16du:dateUtc="2024-07-25T03:01:00Z"/>
                <w:rFonts w:cs="v4.2.0"/>
                <w:lang w:eastAsia="zh-CN"/>
              </w:rPr>
            </w:pPr>
            <w:ins w:id="4089" w:author="Sridhar Mukalla" w:date="2024-07-24T20:01:00Z" w16du:dateUtc="2024-07-25T03:01:00Z">
              <w:r w:rsidRPr="007275DF">
                <w:rPr>
                  <w:lang w:eastAsia="zh-CN"/>
                </w:rPr>
                <w:t>14</w:t>
              </w:r>
            </w:ins>
            <w:ins w:id="4090" w:author="Sridhar Mukalla" w:date="2024-07-24T20:03:00Z" w16du:dateUtc="2024-07-25T03:03:00Z">
              <w:r>
                <w:rPr>
                  <w:lang w:eastAsia="zh-CN"/>
                </w:rPr>
                <w:t>+TT</w:t>
              </w:r>
            </w:ins>
          </w:p>
        </w:tc>
        <w:tc>
          <w:tcPr>
            <w:tcW w:w="899" w:type="dxa"/>
            <w:gridSpan w:val="2"/>
            <w:tcBorders>
              <w:bottom w:val="nil"/>
            </w:tcBorders>
          </w:tcPr>
          <w:p w14:paraId="59984005" w14:textId="68FDFF31" w:rsidR="005571DA" w:rsidRPr="007275DF" w:rsidRDefault="005571DA" w:rsidP="00751EA2">
            <w:pPr>
              <w:pStyle w:val="TAC"/>
              <w:rPr>
                <w:ins w:id="4091" w:author="Sridhar Mukalla" w:date="2024-07-24T20:01:00Z" w16du:dateUtc="2024-07-25T03:01:00Z"/>
                <w:rFonts w:cs="v4.2.0"/>
                <w:lang w:eastAsia="zh-CN"/>
              </w:rPr>
            </w:pPr>
            <w:ins w:id="4092" w:author="Sridhar Mukalla" w:date="2024-07-24T20:01:00Z" w16du:dateUtc="2024-07-25T03:01:00Z">
              <w:r w:rsidRPr="007275DF">
                <w:rPr>
                  <w:lang w:eastAsia="zh-CN"/>
                </w:rPr>
                <w:t>14</w:t>
              </w:r>
            </w:ins>
            <w:ins w:id="4093" w:author="Sridhar Mukalla" w:date="2024-07-24T20:03:00Z" w16du:dateUtc="2024-07-25T03:03:00Z">
              <w:r>
                <w:rPr>
                  <w:lang w:eastAsia="zh-CN"/>
                </w:rPr>
                <w:t>+TT</w:t>
              </w:r>
            </w:ins>
          </w:p>
        </w:tc>
        <w:tc>
          <w:tcPr>
            <w:tcW w:w="802" w:type="dxa"/>
            <w:tcBorders>
              <w:bottom w:val="nil"/>
            </w:tcBorders>
          </w:tcPr>
          <w:p w14:paraId="40DCEF3C" w14:textId="5A91BE5F" w:rsidR="005571DA" w:rsidRPr="007275DF" w:rsidRDefault="005571DA" w:rsidP="00751EA2">
            <w:pPr>
              <w:pStyle w:val="TAC"/>
              <w:rPr>
                <w:ins w:id="4094" w:author="Sridhar Mukalla" w:date="2024-07-24T20:01:00Z" w16du:dateUtc="2024-07-25T03:01:00Z"/>
                <w:rFonts w:cs="v4.2.0"/>
              </w:rPr>
            </w:pPr>
            <w:ins w:id="4095" w:author="Sridhar Mukalla" w:date="2024-07-24T20:01:00Z" w16du:dateUtc="2024-07-25T03:01:00Z">
              <w:r w:rsidRPr="007275DF">
                <w:rPr>
                  <w:rFonts w:cs="v4.2.0"/>
                </w:rPr>
                <w:t>-4</w:t>
              </w:r>
            </w:ins>
            <w:ins w:id="4096" w:author="Sridhar Mukalla" w:date="2024-07-24T20:03:00Z" w16du:dateUtc="2024-07-25T03:03:00Z">
              <w:r>
                <w:rPr>
                  <w:rFonts w:cs="v4.2.0"/>
                </w:rPr>
                <w:t>+TT</w:t>
              </w:r>
            </w:ins>
          </w:p>
        </w:tc>
        <w:tc>
          <w:tcPr>
            <w:tcW w:w="850" w:type="dxa"/>
            <w:tcBorders>
              <w:bottom w:val="nil"/>
            </w:tcBorders>
          </w:tcPr>
          <w:p w14:paraId="76D2AE74" w14:textId="77777777" w:rsidR="005571DA" w:rsidRPr="007275DF" w:rsidRDefault="005571DA" w:rsidP="00751EA2">
            <w:pPr>
              <w:pStyle w:val="TAC"/>
              <w:rPr>
                <w:ins w:id="4097" w:author="Sridhar Mukalla" w:date="2024-07-24T20:01:00Z" w16du:dateUtc="2024-07-25T03:01:00Z"/>
                <w:rFonts w:cs="v4.2.0"/>
              </w:rPr>
            </w:pPr>
            <w:ins w:id="4098" w:author="Sridhar Mukalla" w:date="2024-07-24T20:01:00Z" w16du:dateUtc="2024-07-25T03:01:00Z">
              <w:r w:rsidRPr="007275DF">
                <w:rPr>
                  <w:rFonts w:cs="v4.2.0"/>
                </w:rPr>
                <w:t>-infinity</w:t>
              </w:r>
            </w:ins>
          </w:p>
        </w:tc>
        <w:tc>
          <w:tcPr>
            <w:tcW w:w="767" w:type="dxa"/>
            <w:tcBorders>
              <w:bottom w:val="nil"/>
            </w:tcBorders>
          </w:tcPr>
          <w:p w14:paraId="0B7B9A4B" w14:textId="5B037D2E" w:rsidR="005571DA" w:rsidRPr="007275DF" w:rsidRDefault="005571DA" w:rsidP="00751EA2">
            <w:pPr>
              <w:pStyle w:val="TAC"/>
              <w:rPr>
                <w:ins w:id="4099" w:author="Sridhar Mukalla" w:date="2024-07-24T20:01:00Z" w16du:dateUtc="2024-07-25T03:01:00Z"/>
                <w:rFonts w:cs="v4.2.0"/>
              </w:rPr>
            </w:pPr>
            <w:ins w:id="4100" w:author="Sridhar Mukalla" w:date="2024-07-24T20:01:00Z" w16du:dateUtc="2024-07-25T03:01:00Z">
              <w:r w:rsidRPr="007275DF">
                <w:rPr>
                  <w:lang w:eastAsia="zh-CN"/>
                </w:rPr>
                <w:t>12</w:t>
              </w:r>
            </w:ins>
            <w:ins w:id="4101" w:author="Sridhar Mukalla" w:date="2024-07-24T20:03:00Z" w16du:dateUtc="2024-07-25T03:03:00Z">
              <w:r>
                <w:rPr>
                  <w:lang w:eastAsia="zh-CN"/>
                </w:rPr>
                <w:t>+TT</w:t>
              </w:r>
            </w:ins>
          </w:p>
        </w:tc>
      </w:tr>
      <w:tr w:rsidR="005571DA" w:rsidRPr="007275DF" w14:paraId="2E04FB53" w14:textId="77777777" w:rsidTr="00751EA2">
        <w:trPr>
          <w:cantSplit/>
          <w:trHeight w:val="187"/>
          <w:jc w:val="center"/>
          <w:ins w:id="4102" w:author="Sridhar Mukalla" w:date="2024-07-24T20:01:00Z"/>
        </w:trPr>
        <w:tc>
          <w:tcPr>
            <w:tcW w:w="1951" w:type="dxa"/>
            <w:tcBorders>
              <w:top w:val="nil"/>
              <w:bottom w:val="nil"/>
            </w:tcBorders>
          </w:tcPr>
          <w:p w14:paraId="2E29C2FF" w14:textId="77777777" w:rsidR="005571DA" w:rsidRPr="007275DF" w:rsidRDefault="005571DA" w:rsidP="00751EA2">
            <w:pPr>
              <w:pStyle w:val="TAL"/>
              <w:rPr>
                <w:ins w:id="4103" w:author="Sridhar Mukalla" w:date="2024-07-24T20:01:00Z" w16du:dateUtc="2024-07-25T03:01:00Z"/>
              </w:rPr>
            </w:pPr>
          </w:p>
        </w:tc>
        <w:tc>
          <w:tcPr>
            <w:tcW w:w="1794" w:type="dxa"/>
            <w:tcBorders>
              <w:top w:val="nil"/>
              <w:bottom w:val="nil"/>
            </w:tcBorders>
          </w:tcPr>
          <w:p w14:paraId="132A847C" w14:textId="77777777" w:rsidR="005571DA" w:rsidRPr="007275DF" w:rsidRDefault="005571DA" w:rsidP="00751EA2">
            <w:pPr>
              <w:pStyle w:val="TAC"/>
              <w:rPr>
                <w:ins w:id="4104" w:author="Sridhar Mukalla" w:date="2024-07-24T20:01:00Z" w16du:dateUtc="2024-07-25T03:01:00Z"/>
                <w:rFonts w:cs="v4.2.0"/>
              </w:rPr>
            </w:pPr>
          </w:p>
        </w:tc>
        <w:tc>
          <w:tcPr>
            <w:tcW w:w="1418" w:type="dxa"/>
          </w:tcPr>
          <w:p w14:paraId="61294656" w14:textId="77777777" w:rsidR="005571DA" w:rsidRPr="007275DF" w:rsidRDefault="005571DA" w:rsidP="00751EA2">
            <w:pPr>
              <w:pStyle w:val="TAC"/>
              <w:rPr>
                <w:ins w:id="4105" w:author="Sridhar Mukalla" w:date="2024-07-24T20:01:00Z" w16du:dateUtc="2024-07-25T03:01:00Z"/>
                <w:rFonts w:cs="v4.2.0"/>
                <w:lang w:eastAsia="zh-CN"/>
              </w:rPr>
            </w:pPr>
            <w:ins w:id="4106" w:author="Sridhar Mukalla" w:date="2024-07-24T20:01:00Z" w16du:dateUtc="2024-07-25T03:01:00Z">
              <w:r w:rsidRPr="007275DF">
                <w:rPr>
                  <w:rFonts w:cs="v4.2.0"/>
                  <w:lang w:eastAsia="zh-CN"/>
                </w:rPr>
                <w:t>2</w:t>
              </w:r>
            </w:ins>
          </w:p>
        </w:tc>
        <w:tc>
          <w:tcPr>
            <w:tcW w:w="992" w:type="dxa"/>
            <w:tcBorders>
              <w:top w:val="nil"/>
              <w:bottom w:val="nil"/>
            </w:tcBorders>
          </w:tcPr>
          <w:p w14:paraId="077C416A" w14:textId="77777777" w:rsidR="005571DA" w:rsidRPr="007275DF" w:rsidRDefault="005571DA" w:rsidP="00751EA2">
            <w:pPr>
              <w:keepLines/>
              <w:spacing w:after="0"/>
              <w:jc w:val="center"/>
              <w:rPr>
                <w:ins w:id="4107" w:author="Sridhar Mukalla" w:date="2024-07-24T20:01:00Z" w16du:dateUtc="2024-07-25T03:01:00Z"/>
                <w:rFonts w:ascii="Arial" w:hAnsi="Arial" w:cs="v4.2.0"/>
                <w:sz w:val="18"/>
                <w:lang w:eastAsia="zh-CN"/>
              </w:rPr>
            </w:pPr>
          </w:p>
        </w:tc>
        <w:tc>
          <w:tcPr>
            <w:tcW w:w="851" w:type="dxa"/>
            <w:tcBorders>
              <w:top w:val="nil"/>
              <w:bottom w:val="nil"/>
            </w:tcBorders>
          </w:tcPr>
          <w:p w14:paraId="44E62FC3" w14:textId="77777777" w:rsidR="005571DA" w:rsidRPr="007275DF" w:rsidRDefault="005571DA" w:rsidP="00751EA2">
            <w:pPr>
              <w:keepLines/>
              <w:spacing w:after="0"/>
              <w:jc w:val="center"/>
              <w:rPr>
                <w:ins w:id="4108" w:author="Sridhar Mukalla" w:date="2024-07-24T20:01:00Z" w16du:dateUtc="2024-07-25T03:01:00Z"/>
                <w:rFonts w:ascii="Arial" w:hAnsi="Arial" w:cs="v4.2.0"/>
                <w:sz w:val="18"/>
                <w:lang w:eastAsia="zh-CN"/>
              </w:rPr>
            </w:pPr>
          </w:p>
        </w:tc>
        <w:tc>
          <w:tcPr>
            <w:tcW w:w="899" w:type="dxa"/>
            <w:gridSpan w:val="2"/>
            <w:tcBorders>
              <w:top w:val="nil"/>
              <w:bottom w:val="nil"/>
            </w:tcBorders>
          </w:tcPr>
          <w:p w14:paraId="4DC324C7" w14:textId="77777777" w:rsidR="005571DA" w:rsidRPr="007275DF" w:rsidRDefault="005571DA" w:rsidP="00751EA2">
            <w:pPr>
              <w:keepLines/>
              <w:spacing w:after="0"/>
              <w:jc w:val="center"/>
              <w:rPr>
                <w:ins w:id="4109" w:author="Sridhar Mukalla" w:date="2024-07-24T20:01:00Z" w16du:dateUtc="2024-07-25T03:01:00Z"/>
                <w:rFonts w:ascii="Arial" w:hAnsi="Arial" w:cs="v4.2.0"/>
                <w:sz w:val="18"/>
                <w:lang w:eastAsia="zh-CN"/>
              </w:rPr>
            </w:pPr>
          </w:p>
        </w:tc>
        <w:tc>
          <w:tcPr>
            <w:tcW w:w="802" w:type="dxa"/>
            <w:tcBorders>
              <w:top w:val="nil"/>
              <w:bottom w:val="nil"/>
            </w:tcBorders>
          </w:tcPr>
          <w:p w14:paraId="5266D76F" w14:textId="77777777" w:rsidR="005571DA" w:rsidRPr="007275DF" w:rsidRDefault="005571DA" w:rsidP="00751EA2">
            <w:pPr>
              <w:keepLines/>
              <w:spacing w:after="0"/>
              <w:jc w:val="center"/>
              <w:rPr>
                <w:ins w:id="4110" w:author="Sridhar Mukalla" w:date="2024-07-24T20:01:00Z" w16du:dateUtc="2024-07-25T03:01:00Z"/>
                <w:rFonts w:ascii="Arial" w:hAnsi="Arial" w:cs="v4.2.0"/>
                <w:sz w:val="18"/>
              </w:rPr>
            </w:pPr>
          </w:p>
        </w:tc>
        <w:tc>
          <w:tcPr>
            <w:tcW w:w="850" w:type="dxa"/>
            <w:tcBorders>
              <w:top w:val="nil"/>
              <w:bottom w:val="nil"/>
            </w:tcBorders>
          </w:tcPr>
          <w:p w14:paraId="4E63A1CD" w14:textId="77777777" w:rsidR="005571DA" w:rsidRPr="007275DF" w:rsidRDefault="005571DA" w:rsidP="00751EA2">
            <w:pPr>
              <w:keepLines/>
              <w:spacing w:after="0"/>
              <w:jc w:val="center"/>
              <w:rPr>
                <w:ins w:id="4111" w:author="Sridhar Mukalla" w:date="2024-07-24T20:01:00Z" w16du:dateUtc="2024-07-25T03:01:00Z"/>
                <w:rFonts w:ascii="Arial" w:hAnsi="Arial" w:cs="v4.2.0"/>
                <w:sz w:val="18"/>
              </w:rPr>
            </w:pPr>
          </w:p>
        </w:tc>
        <w:tc>
          <w:tcPr>
            <w:tcW w:w="767" w:type="dxa"/>
            <w:tcBorders>
              <w:top w:val="nil"/>
              <w:bottom w:val="nil"/>
            </w:tcBorders>
          </w:tcPr>
          <w:p w14:paraId="5F432590" w14:textId="77777777" w:rsidR="005571DA" w:rsidRPr="007275DF" w:rsidRDefault="005571DA" w:rsidP="00751EA2">
            <w:pPr>
              <w:keepLines/>
              <w:spacing w:after="0"/>
              <w:jc w:val="center"/>
              <w:rPr>
                <w:ins w:id="4112" w:author="Sridhar Mukalla" w:date="2024-07-24T20:01:00Z" w16du:dateUtc="2024-07-25T03:01:00Z"/>
                <w:rFonts w:ascii="Arial" w:hAnsi="Arial" w:cs="v4.2.0"/>
                <w:sz w:val="18"/>
              </w:rPr>
            </w:pPr>
          </w:p>
        </w:tc>
      </w:tr>
      <w:tr w:rsidR="005571DA" w:rsidRPr="007275DF" w14:paraId="5353E158" w14:textId="77777777" w:rsidTr="00751EA2">
        <w:trPr>
          <w:cantSplit/>
          <w:trHeight w:val="187"/>
          <w:jc w:val="center"/>
          <w:ins w:id="4113" w:author="Sridhar Mukalla" w:date="2024-07-24T20:01:00Z"/>
        </w:trPr>
        <w:tc>
          <w:tcPr>
            <w:tcW w:w="1951" w:type="dxa"/>
            <w:tcBorders>
              <w:top w:val="nil"/>
            </w:tcBorders>
          </w:tcPr>
          <w:p w14:paraId="102A7C37" w14:textId="77777777" w:rsidR="005571DA" w:rsidRPr="007275DF" w:rsidRDefault="005571DA" w:rsidP="00751EA2">
            <w:pPr>
              <w:pStyle w:val="TAL"/>
              <w:rPr>
                <w:ins w:id="4114" w:author="Sridhar Mukalla" w:date="2024-07-24T20:01:00Z" w16du:dateUtc="2024-07-25T03:01:00Z"/>
              </w:rPr>
            </w:pPr>
          </w:p>
        </w:tc>
        <w:tc>
          <w:tcPr>
            <w:tcW w:w="1794" w:type="dxa"/>
            <w:tcBorders>
              <w:top w:val="nil"/>
            </w:tcBorders>
          </w:tcPr>
          <w:p w14:paraId="48EC1462" w14:textId="77777777" w:rsidR="005571DA" w:rsidRPr="007275DF" w:rsidRDefault="005571DA" w:rsidP="00751EA2">
            <w:pPr>
              <w:pStyle w:val="TAC"/>
              <w:rPr>
                <w:ins w:id="4115" w:author="Sridhar Mukalla" w:date="2024-07-24T20:01:00Z" w16du:dateUtc="2024-07-25T03:01:00Z"/>
                <w:rFonts w:cs="v4.2.0"/>
              </w:rPr>
            </w:pPr>
          </w:p>
        </w:tc>
        <w:tc>
          <w:tcPr>
            <w:tcW w:w="1418" w:type="dxa"/>
          </w:tcPr>
          <w:p w14:paraId="23D6DB9B" w14:textId="77777777" w:rsidR="005571DA" w:rsidRPr="007275DF" w:rsidRDefault="005571DA" w:rsidP="00751EA2">
            <w:pPr>
              <w:pStyle w:val="TAC"/>
              <w:rPr>
                <w:ins w:id="4116" w:author="Sridhar Mukalla" w:date="2024-07-24T20:01:00Z" w16du:dateUtc="2024-07-25T03:01:00Z"/>
                <w:rFonts w:cs="v4.2.0"/>
                <w:lang w:eastAsia="zh-CN"/>
              </w:rPr>
            </w:pPr>
            <w:ins w:id="4117" w:author="Sridhar Mukalla" w:date="2024-07-24T20:01:00Z" w16du:dateUtc="2024-07-25T03:01:00Z">
              <w:r w:rsidRPr="007275DF">
                <w:rPr>
                  <w:rFonts w:cs="v4.2.0"/>
                  <w:lang w:eastAsia="zh-CN"/>
                </w:rPr>
                <w:t>3</w:t>
              </w:r>
            </w:ins>
          </w:p>
        </w:tc>
        <w:tc>
          <w:tcPr>
            <w:tcW w:w="992" w:type="dxa"/>
            <w:tcBorders>
              <w:top w:val="nil"/>
            </w:tcBorders>
          </w:tcPr>
          <w:p w14:paraId="04B38149" w14:textId="77777777" w:rsidR="005571DA" w:rsidRPr="007275DF" w:rsidRDefault="005571DA" w:rsidP="00751EA2">
            <w:pPr>
              <w:keepLines/>
              <w:spacing w:after="0"/>
              <w:jc w:val="center"/>
              <w:rPr>
                <w:ins w:id="4118" w:author="Sridhar Mukalla" w:date="2024-07-24T20:01:00Z" w16du:dateUtc="2024-07-25T03:01:00Z"/>
                <w:rFonts w:ascii="Arial" w:hAnsi="Arial" w:cs="v4.2.0"/>
                <w:sz w:val="18"/>
                <w:lang w:eastAsia="zh-CN"/>
              </w:rPr>
            </w:pPr>
          </w:p>
        </w:tc>
        <w:tc>
          <w:tcPr>
            <w:tcW w:w="851" w:type="dxa"/>
            <w:tcBorders>
              <w:top w:val="nil"/>
            </w:tcBorders>
          </w:tcPr>
          <w:p w14:paraId="757374EE" w14:textId="77777777" w:rsidR="005571DA" w:rsidRPr="007275DF" w:rsidRDefault="005571DA" w:rsidP="00751EA2">
            <w:pPr>
              <w:keepLines/>
              <w:spacing w:after="0"/>
              <w:jc w:val="center"/>
              <w:rPr>
                <w:ins w:id="4119" w:author="Sridhar Mukalla" w:date="2024-07-24T20:01:00Z" w16du:dateUtc="2024-07-25T03:01:00Z"/>
                <w:rFonts w:ascii="Arial" w:hAnsi="Arial" w:cs="v4.2.0"/>
                <w:sz w:val="18"/>
                <w:lang w:eastAsia="zh-CN"/>
              </w:rPr>
            </w:pPr>
          </w:p>
        </w:tc>
        <w:tc>
          <w:tcPr>
            <w:tcW w:w="899" w:type="dxa"/>
            <w:gridSpan w:val="2"/>
            <w:tcBorders>
              <w:top w:val="nil"/>
            </w:tcBorders>
          </w:tcPr>
          <w:p w14:paraId="6959BD21" w14:textId="77777777" w:rsidR="005571DA" w:rsidRPr="007275DF" w:rsidRDefault="005571DA" w:rsidP="00751EA2">
            <w:pPr>
              <w:keepLines/>
              <w:spacing w:after="0"/>
              <w:jc w:val="center"/>
              <w:rPr>
                <w:ins w:id="4120" w:author="Sridhar Mukalla" w:date="2024-07-24T20:01:00Z" w16du:dateUtc="2024-07-25T03:01:00Z"/>
                <w:rFonts w:ascii="Arial" w:hAnsi="Arial" w:cs="v4.2.0"/>
                <w:sz w:val="18"/>
                <w:lang w:eastAsia="zh-CN"/>
              </w:rPr>
            </w:pPr>
          </w:p>
        </w:tc>
        <w:tc>
          <w:tcPr>
            <w:tcW w:w="802" w:type="dxa"/>
            <w:tcBorders>
              <w:top w:val="nil"/>
            </w:tcBorders>
          </w:tcPr>
          <w:p w14:paraId="32B97FC5" w14:textId="77777777" w:rsidR="005571DA" w:rsidRPr="007275DF" w:rsidRDefault="005571DA" w:rsidP="00751EA2">
            <w:pPr>
              <w:keepLines/>
              <w:spacing w:after="0"/>
              <w:jc w:val="center"/>
              <w:rPr>
                <w:ins w:id="4121" w:author="Sridhar Mukalla" w:date="2024-07-24T20:01:00Z" w16du:dateUtc="2024-07-25T03:01:00Z"/>
                <w:rFonts w:ascii="Arial" w:hAnsi="Arial" w:cs="v4.2.0"/>
                <w:sz w:val="18"/>
              </w:rPr>
            </w:pPr>
          </w:p>
        </w:tc>
        <w:tc>
          <w:tcPr>
            <w:tcW w:w="850" w:type="dxa"/>
            <w:tcBorders>
              <w:top w:val="nil"/>
            </w:tcBorders>
          </w:tcPr>
          <w:p w14:paraId="116767CF" w14:textId="77777777" w:rsidR="005571DA" w:rsidRPr="007275DF" w:rsidRDefault="005571DA" w:rsidP="00751EA2">
            <w:pPr>
              <w:keepLines/>
              <w:spacing w:after="0"/>
              <w:jc w:val="center"/>
              <w:rPr>
                <w:ins w:id="4122" w:author="Sridhar Mukalla" w:date="2024-07-24T20:01:00Z" w16du:dateUtc="2024-07-25T03:01:00Z"/>
                <w:rFonts w:ascii="Arial" w:hAnsi="Arial" w:cs="v4.2.0"/>
                <w:sz w:val="18"/>
              </w:rPr>
            </w:pPr>
          </w:p>
        </w:tc>
        <w:tc>
          <w:tcPr>
            <w:tcW w:w="767" w:type="dxa"/>
            <w:tcBorders>
              <w:top w:val="nil"/>
            </w:tcBorders>
          </w:tcPr>
          <w:p w14:paraId="47062F5D" w14:textId="77777777" w:rsidR="005571DA" w:rsidRPr="007275DF" w:rsidRDefault="005571DA" w:rsidP="00751EA2">
            <w:pPr>
              <w:keepLines/>
              <w:spacing w:after="0"/>
              <w:jc w:val="center"/>
              <w:rPr>
                <w:ins w:id="4123" w:author="Sridhar Mukalla" w:date="2024-07-24T20:01:00Z" w16du:dateUtc="2024-07-25T03:01:00Z"/>
                <w:rFonts w:ascii="Arial" w:hAnsi="Arial" w:cs="v4.2.0"/>
                <w:sz w:val="18"/>
              </w:rPr>
            </w:pPr>
          </w:p>
        </w:tc>
      </w:tr>
      <w:tr w:rsidR="005571DA" w:rsidRPr="007275DF" w14:paraId="5B80DDAD" w14:textId="77777777" w:rsidTr="00751EA2">
        <w:trPr>
          <w:cantSplit/>
          <w:trHeight w:val="187"/>
          <w:jc w:val="center"/>
          <w:ins w:id="4124" w:author="Sridhar Mukalla" w:date="2024-07-24T20:01:00Z"/>
        </w:trPr>
        <w:tc>
          <w:tcPr>
            <w:tcW w:w="1951" w:type="dxa"/>
            <w:tcBorders>
              <w:bottom w:val="nil"/>
            </w:tcBorders>
          </w:tcPr>
          <w:p w14:paraId="53F8CFA6" w14:textId="77777777" w:rsidR="005571DA" w:rsidRPr="007275DF" w:rsidRDefault="005571DA" w:rsidP="00751EA2">
            <w:pPr>
              <w:pStyle w:val="TAL"/>
              <w:rPr>
                <w:ins w:id="4125" w:author="Sridhar Mukalla" w:date="2024-07-24T20:01:00Z" w16du:dateUtc="2024-07-25T03:01:00Z"/>
              </w:rPr>
            </w:pPr>
            <w:ins w:id="4126" w:author="Sridhar Mukalla" w:date="2024-07-24T20:01:00Z" w16du:dateUtc="2024-07-25T03:01:00Z">
              <w:r w:rsidRPr="00D02DF1">
                <w:rPr>
                  <w:position w:val="-12"/>
                </w:rPr>
                <w:object w:dxaOrig="400" w:dyaOrig="360" w14:anchorId="65925C3F">
                  <v:shape id="_x0000_i1036" type="#_x0000_t75" style="width:19.9pt;height:19.15pt" o:ole="" fillcolor="window">
                    <v:imagedata r:id="rId15" o:title=""/>
                  </v:shape>
                  <o:OLEObject Type="Embed" ProgID="Equation.3" ShapeID="_x0000_i1036" DrawAspect="Content" ObjectID="_1784732234" r:id="rId27"/>
                </w:object>
              </w:r>
            </w:ins>
            <w:ins w:id="4127" w:author="Sridhar Mukalla" w:date="2024-07-24T20:01:00Z" w16du:dateUtc="2024-07-25T03:01:00Z">
              <w:r w:rsidRPr="007275DF">
                <w:t xml:space="preserve"> </w:t>
              </w:r>
              <w:r w:rsidRPr="007275DF">
                <w:rPr>
                  <w:vertAlign w:val="superscript"/>
                </w:rPr>
                <w:t>Note2</w:t>
              </w:r>
            </w:ins>
          </w:p>
        </w:tc>
        <w:tc>
          <w:tcPr>
            <w:tcW w:w="1794" w:type="dxa"/>
            <w:tcBorders>
              <w:bottom w:val="nil"/>
            </w:tcBorders>
          </w:tcPr>
          <w:p w14:paraId="0B42F59D" w14:textId="77777777" w:rsidR="005571DA" w:rsidRPr="007275DF" w:rsidRDefault="005571DA" w:rsidP="00751EA2">
            <w:pPr>
              <w:pStyle w:val="TAC"/>
              <w:rPr>
                <w:ins w:id="4128" w:author="Sridhar Mukalla" w:date="2024-07-24T20:01:00Z" w16du:dateUtc="2024-07-25T03:01:00Z"/>
                <w:rFonts w:cs="v4.2.0"/>
              </w:rPr>
            </w:pPr>
            <w:ins w:id="4129" w:author="Sridhar Mukalla" w:date="2024-07-24T20:01:00Z" w16du:dateUtc="2024-07-25T03:01:00Z">
              <w:r w:rsidRPr="007275DF">
                <w:rPr>
                  <w:rFonts w:cs="v4.2.0"/>
                </w:rPr>
                <w:t>dBm/SCS</w:t>
              </w:r>
            </w:ins>
          </w:p>
        </w:tc>
        <w:tc>
          <w:tcPr>
            <w:tcW w:w="1418" w:type="dxa"/>
          </w:tcPr>
          <w:p w14:paraId="22D54780" w14:textId="77777777" w:rsidR="005571DA" w:rsidRPr="007275DF" w:rsidRDefault="005571DA" w:rsidP="00751EA2">
            <w:pPr>
              <w:pStyle w:val="TAC"/>
              <w:rPr>
                <w:ins w:id="4130" w:author="Sridhar Mukalla" w:date="2024-07-24T20:01:00Z" w16du:dateUtc="2024-07-25T03:01:00Z"/>
                <w:rFonts w:cs="v4.2.0"/>
                <w:lang w:eastAsia="zh-CN"/>
              </w:rPr>
            </w:pPr>
            <w:ins w:id="4131" w:author="Sridhar Mukalla" w:date="2024-07-24T20:01:00Z" w16du:dateUtc="2024-07-25T03:01:00Z">
              <w:r w:rsidRPr="007275DF">
                <w:rPr>
                  <w:rFonts w:cs="v4.2.0"/>
                  <w:lang w:eastAsia="zh-CN"/>
                </w:rPr>
                <w:t>1</w:t>
              </w:r>
            </w:ins>
          </w:p>
        </w:tc>
        <w:tc>
          <w:tcPr>
            <w:tcW w:w="2580" w:type="dxa"/>
            <w:gridSpan w:val="3"/>
          </w:tcPr>
          <w:p w14:paraId="6B24CD91" w14:textId="167DE00C" w:rsidR="005571DA" w:rsidRPr="007275DF" w:rsidRDefault="005571DA" w:rsidP="00751EA2">
            <w:pPr>
              <w:pStyle w:val="TAC"/>
              <w:rPr>
                <w:ins w:id="4132" w:author="Sridhar Mukalla" w:date="2024-07-24T20:01:00Z" w16du:dateUtc="2024-07-25T03:01:00Z"/>
                <w:lang w:eastAsia="zh-CN"/>
              </w:rPr>
            </w:pPr>
            <w:ins w:id="4133" w:author="Sridhar Mukalla" w:date="2024-07-24T20:01:00Z" w16du:dateUtc="2024-07-25T03:01:00Z">
              <w:r w:rsidRPr="007275DF">
                <w:t>-98</w:t>
              </w:r>
            </w:ins>
            <w:ins w:id="4134" w:author="Sridhar Mukalla" w:date="2024-07-24T20:03:00Z" w16du:dateUtc="2024-07-25T03:03:00Z">
              <w:r>
                <w:t>+TT</w:t>
              </w:r>
            </w:ins>
          </w:p>
        </w:tc>
        <w:tc>
          <w:tcPr>
            <w:tcW w:w="2581" w:type="dxa"/>
            <w:gridSpan w:val="4"/>
          </w:tcPr>
          <w:p w14:paraId="7DEF2C3B" w14:textId="5C4209A9" w:rsidR="005571DA" w:rsidRPr="007275DF" w:rsidRDefault="005571DA" w:rsidP="00751EA2">
            <w:pPr>
              <w:pStyle w:val="TAC"/>
              <w:rPr>
                <w:ins w:id="4135" w:author="Sridhar Mukalla" w:date="2024-07-24T20:01:00Z" w16du:dateUtc="2024-07-25T03:01:00Z"/>
                <w:lang w:eastAsia="zh-CN"/>
              </w:rPr>
            </w:pPr>
            <w:ins w:id="4136" w:author="Sridhar Mukalla" w:date="2024-07-24T20:01:00Z" w16du:dateUtc="2024-07-25T03:01:00Z">
              <w:r w:rsidRPr="007275DF">
                <w:rPr>
                  <w:lang w:eastAsia="zh-CN"/>
                </w:rPr>
                <w:t>-95</w:t>
              </w:r>
            </w:ins>
            <w:ins w:id="4137" w:author="Sridhar Mukalla" w:date="2024-07-24T20:03:00Z" w16du:dateUtc="2024-07-25T03:03:00Z">
              <w:r>
                <w:rPr>
                  <w:lang w:eastAsia="zh-CN"/>
                </w:rPr>
                <w:t>+TT</w:t>
              </w:r>
            </w:ins>
          </w:p>
        </w:tc>
      </w:tr>
      <w:tr w:rsidR="005571DA" w:rsidRPr="007275DF" w14:paraId="544E0645" w14:textId="77777777" w:rsidTr="00751EA2">
        <w:trPr>
          <w:cantSplit/>
          <w:trHeight w:val="187"/>
          <w:jc w:val="center"/>
          <w:ins w:id="4138" w:author="Sridhar Mukalla" w:date="2024-07-24T20:01:00Z"/>
        </w:trPr>
        <w:tc>
          <w:tcPr>
            <w:tcW w:w="1951" w:type="dxa"/>
            <w:tcBorders>
              <w:top w:val="nil"/>
              <w:bottom w:val="nil"/>
            </w:tcBorders>
          </w:tcPr>
          <w:p w14:paraId="79C514A1" w14:textId="77777777" w:rsidR="005571DA" w:rsidRPr="007275DF" w:rsidRDefault="005571DA" w:rsidP="00751EA2">
            <w:pPr>
              <w:pStyle w:val="TAL"/>
              <w:rPr>
                <w:ins w:id="4139" w:author="Sridhar Mukalla" w:date="2024-07-24T20:01:00Z" w16du:dateUtc="2024-07-25T03:01:00Z"/>
              </w:rPr>
            </w:pPr>
          </w:p>
        </w:tc>
        <w:tc>
          <w:tcPr>
            <w:tcW w:w="1794" w:type="dxa"/>
            <w:tcBorders>
              <w:top w:val="nil"/>
              <w:bottom w:val="nil"/>
            </w:tcBorders>
          </w:tcPr>
          <w:p w14:paraId="18B55C14" w14:textId="77777777" w:rsidR="005571DA" w:rsidRPr="007275DF" w:rsidRDefault="005571DA" w:rsidP="00751EA2">
            <w:pPr>
              <w:pStyle w:val="TAC"/>
              <w:rPr>
                <w:ins w:id="4140" w:author="Sridhar Mukalla" w:date="2024-07-24T20:01:00Z" w16du:dateUtc="2024-07-25T03:01:00Z"/>
                <w:rFonts w:cs="v4.2.0"/>
              </w:rPr>
            </w:pPr>
          </w:p>
        </w:tc>
        <w:tc>
          <w:tcPr>
            <w:tcW w:w="1418" w:type="dxa"/>
          </w:tcPr>
          <w:p w14:paraId="009A1AD9" w14:textId="77777777" w:rsidR="005571DA" w:rsidRPr="007275DF" w:rsidRDefault="005571DA" w:rsidP="00751EA2">
            <w:pPr>
              <w:pStyle w:val="TAC"/>
              <w:rPr>
                <w:ins w:id="4141" w:author="Sridhar Mukalla" w:date="2024-07-24T20:01:00Z" w16du:dateUtc="2024-07-25T03:01:00Z"/>
                <w:rFonts w:cs="v4.2.0"/>
                <w:lang w:eastAsia="zh-CN"/>
              </w:rPr>
            </w:pPr>
            <w:ins w:id="4142" w:author="Sridhar Mukalla" w:date="2024-07-24T20:01:00Z" w16du:dateUtc="2024-07-25T03:01:00Z">
              <w:r w:rsidRPr="007275DF">
                <w:rPr>
                  <w:rFonts w:cs="v4.2.0"/>
                  <w:lang w:eastAsia="zh-CN"/>
                </w:rPr>
                <w:t>2</w:t>
              </w:r>
            </w:ins>
          </w:p>
        </w:tc>
        <w:tc>
          <w:tcPr>
            <w:tcW w:w="2580" w:type="dxa"/>
            <w:gridSpan w:val="3"/>
          </w:tcPr>
          <w:p w14:paraId="3304B76C" w14:textId="4B6DA258" w:rsidR="005571DA" w:rsidRPr="007275DF" w:rsidRDefault="005571DA" w:rsidP="00751EA2">
            <w:pPr>
              <w:pStyle w:val="TAC"/>
              <w:rPr>
                <w:ins w:id="4143" w:author="Sridhar Mukalla" w:date="2024-07-24T20:01:00Z" w16du:dateUtc="2024-07-25T03:01:00Z"/>
                <w:lang w:eastAsia="zh-CN"/>
              </w:rPr>
            </w:pPr>
            <w:ins w:id="4144" w:author="Sridhar Mukalla" w:date="2024-07-24T20:01:00Z" w16du:dateUtc="2024-07-25T03:01:00Z">
              <w:r w:rsidRPr="007275DF">
                <w:rPr>
                  <w:lang w:eastAsia="zh-CN"/>
                </w:rPr>
                <w:t>-98</w:t>
              </w:r>
            </w:ins>
            <w:ins w:id="4145" w:author="Sridhar Mukalla" w:date="2024-07-24T20:03:00Z" w16du:dateUtc="2024-07-25T03:03:00Z">
              <w:r>
                <w:rPr>
                  <w:lang w:eastAsia="zh-CN"/>
                </w:rPr>
                <w:t>+TT</w:t>
              </w:r>
            </w:ins>
          </w:p>
        </w:tc>
        <w:tc>
          <w:tcPr>
            <w:tcW w:w="2581" w:type="dxa"/>
            <w:gridSpan w:val="4"/>
          </w:tcPr>
          <w:p w14:paraId="56FD73BD" w14:textId="36704A47" w:rsidR="005571DA" w:rsidRPr="007275DF" w:rsidRDefault="005571DA" w:rsidP="00751EA2">
            <w:pPr>
              <w:pStyle w:val="TAC"/>
              <w:rPr>
                <w:ins w:id="4146" w:author="Sridhar Mukalla" w:date="2024-07-24T20:01:00Z" w16du:dateUtc="2024-07-25T03:01:00Z"/>
                <w:lang w:eastAsia="zh-CN"/>
              </w:rPr>
            </w:pPr>
            <w:ins w:id="4147" w:author="Sridhar Mukalla" w:date="2024-07-24T20:01:00Z" w16du:dateUtc="2024-07-25T03:01:00Z">
              <w:r w:rsidRPr="007275DF">
                <w:rPr>
                  <w:lang w:eastAsia="zh-CN"/>
                </w:rPr>
                <w:t>-95</w:t>
              </w:r>
            </w:ins>
            <w:ins w:id="4148" w:author="Sridhar Mukalla" w:date="2024-07-24T20:03:00Z" w16du:dateUtc="2024-07-25T03:03:00Z">
              <w:r>
                <w:rPr>
                  <w:lang w:eastAsia="zh-CN"/>
                </w:rPr>
                <w:t>+TT</w:t>
              </w:r>
            </w:ins>
          </w:p>
        </w:tc>
      </w:tr>
      <w:tr w:rsidR="005571DA" w:rsidRPr="007275DF" w14:paraId="7E186EE1" w14:textId="77777777" w:rsidTr="00751EA2">
        <w:trPr>
          <w:cantSplit/>
          <w:trHeight w:val="187"/>
          <w:jc w:val="center"/>
          <w:ins w:id="4149" w:author="Sridhar Mukalla" w:date="2024-07-24T20:01:00Z"/>
        </w:trPr>
        <w:tc>
          <w:tcPr>
            <w:tcW w:w="1951" w:type="dxa"/>
            <w:tcBorders>
              <w:top w:val="nil"/>
            </w:tcBorders>
          </w:tcPr>
          <w:p w14:paraId="505356BD" w14:textId="77777777" w:rsidR="005571DA" w:rsidRPr="007275DF" w:rsidRDefault="005571DA" w:rsidP="00751EA2">
            <w:pPr>
              <w:pStyle w:val="TAL"/>
              <w:rPr>
                <w:ins w:id="4150" w:author="Sridhar Mukalla" w:date="2024-07-24T20:01:00Z" w16du:dateUtc="2024-07-25T03:01:00Z"/>
              </w:rPr>
            </w:pPr>
          </w:p>
        </w:tc>
        <w:tc>
          <w:tcPr>
            <w:tcW w:w="1794" w:type="dxa"/>
            <w:tcBorders>
              <w:top w:val="nil"/>
            </w:tcBorders>
          </w:tcPr>
          <w:p w14:paraId="28336A0D" w14:textId="77777777" w:rsidR="005571DA" w:rsidRPr="007275DF" w:rsidRDefault="005571DA" w:rsidP="00751EA2">
            <w:pPr>
              <w:pStyle w:val="TAC"/>
              <w:rPr>
                <w:ins w:id="4151" w:author="Sridhar Mukalla" w:date="2024-07-24T20:01:00Z" w16du:dateUtc="2024-07-25T03:01:00Z"/>
                <w:rFonts w:cs="v4.2.0"/>
              </w:rPr>
            </w:pPr>
          </w:p>
        </w:tc>
        <w:tc>
          <w:tcPr>
            <w:tcW w:w="1418" w:type="dxa"/>
          </w:tcPr>
          <w:p w14:paraId="577842F2" w14:textId="77777777" w:rsidR="005571DA" w:rsidRPr="007275DF" w:rsidRDefault="005571DA" w:rsidP="00751EA2">
            <w:pPr>
              <w:pStyle w:val="TAC"/>
              <w:rPr>
                <w:ins w:id="4152" w:author="Sridhar Mukalla" w:date="2024-07-24T20:01:00Z" w16du:dateUtc="2024-07-25T03:01:00Z"/>
                <w:rFonts w:cs="v4.2.0"/>
                <w:lang w:eastAsia="zh-CN"/>
              </w:rPr>
            </w:pPr>
            <w:ins w:id="4153" w:author="Sridhar Mukalla" w:date="2024-07-24T20:01:00Z" w16du:dateUtc="2024-07-25T03:01:00Z">
              <w:r w:rsidRPr="007275DF">
                <w:rPr>
                  <w:rFonts w:cs="v4.2.0"/>
                  <w:lang w:eastAsia="zh-CN"/>
                </w:rPr>
                <w:t>3</w:t>
              </w:r>
            </w:ins>
          </w:p>
        </w:tc>
        <w:tc>
          <w:tcPr>
            <w:tcW w:w="5161" w:type="dxa"/>
            <w:gridSpan w:val="7"/>
          </w:tcPr>
          <w:p w14:paraId="3BAD3008" w14:textId="64540C28" w:rsidR="005571DA" w:rsidRPr="007275DF" w:rsidRDefault="005571DA" w:rsidP="00751EA2">
            <w:pPr>
              <w:pStyle w:val="TAC"/>
              <w:rPr>
                <w:ins w:id="4154" w:author="Sridhar Mukalla" w:date="2024-07-24T20:01:00Z" w16du:dateUtc="2024-07-25T03:01:00Z"/>
                <w:lang w:eastAsia="zh-CN"/>
              </w:rPr>
            </w:pPr>
            <w:ins w:id="4155" w:author="Sridhar Mukalla" w:date="2024-07-24T20:01:00Z" w16du:dateUtc="2024-07-25T03:01:00Z">
              <w:r w:rsidRPr="007275DF">
                <w:rPr>
                  <w:lang w:eastAsia="zh-CN"/>
                </w:rPr>
                <w:t>-95</w:t>
              </w:r>
            </w:ins>
            <w:ins w:id="4156" w:author="Sridhar Mukalla" w:date="2024-07-24T20:04:00Z" w16du:dateUtc="2024-07-25T03:04:00Z">
              <w:r>
                <w:rPr>
                  <w:lang w:eastAsia="zh-CN"/>
                </w:rPr>
                <w:t>+TT</w:t>
              </w:r>
            </w:ins>
          </w:p>
        </w:tc>
      </w:tr>
      <w:tr w:rsidR="005571DA" w:rsidRPr="007275DF" w14:paraId="0FDBAC58" w14:textId="77777777" w:rsidTr="00751EA2">
        <w:trPr>
          <w:cantSplit/>
          <w:trHeight w:val="187"/>
          <w:jc w:val="center"/>
          <w:ins w:id="4157" w:author="Sridhar Mukalla" w:date="2024-07-24T20:01:00Z"/>
        </w:trPr>
        <w:tc>
          <w:tcPr>
            <w:tcW w:w="1951" w:type="dxa"/>
            <w:tcBorders>
              <w:bottom w:val="nil"/>
            </w:tcBorders>
          </w:tcPr>
          <w:p w14:paraId="0A62B4FD" w14:textId="77777777" w:rsidR="005571DA" w:rsidRPr="007275DF" w:rsidRDefault="005571DA" w:rsidP="00751EA2">
            <w:pPr>
              <w:pStyle w:val="TAL"/>
              <w:rPr>
                <w:ins w:id="4158" w:author="Sridhar Mukalla" w:date="2024-07-24T20:01:00Z" w16du:dateUtc="2024-07-25T03:01:00Z"/>
              </w:rPr>
            </w:pPr>
            <w:ins w:id="4159" w:author="Sridhar Mukalla" w:date="2024-07-24T20:01:00Z" w16du:dateUtc="2024-07-25T03:01:00Z">
              <w:r w:rsidRPr="00D02DF1">
                <w:rPr>
                  <w:position w:val="-12"/>
                </w:rPr>
                <w:object w:dxaOrig="400" w:dyaOrig="360" w14:anchorId="3AE9C1BE">
                  <v:shape id="_x0000_i1037" type="#_x0000_t75" style="width:19.9pt;height:19.15pt" o:ole="" fillcolor="window">
                    <v:imagedata r:id="rId15" o:title=""/>
                  </v:shape>
                  <o:OLEObject Type="Embed" ProgID="Equation.3" ShapeID="_x0000_i1037" DrawAspect="Content" ObjectID="_1784732235" r:id="rId28"/>
                </w:object>
              </w:r>
            </w:ins>
            <w:ins w:id="4160" w:author="Sridhar Mukalla" w:date="2024-07-24T20:01:00Z" w16du:dateUtc="2024-07-25T03:01:00Z">
              <w:r w:rsidRPr="007275DF">
                <w:t xml:space="preserve"> </w:t>
              </w:r>
              <w:r w:rsidRPr="007275DF">
                <w:rPr>
                  <w:vertAlign w:val="superscript"/>
                </w:rPr>
                <w:t>Note2</w:t>
              </w:r>
            </w:ins>
          </w:p>
        </w:tc>
        <w:tc>
          <w:tcPr>
            <w:tcW w:w="1794" w:type="dxa"/>
            <w:tcBorders>
              <w:bottom w:val="nil"/>
            </w:tcBorders>
          </w:tcPr>
          <w:p w14:paraId="07C5FC25" w14:textId="77777777" w:rsidR="005571DA" w:rsidRPr="007275DF" w:rsidRDefault="005571DA" w:rsidP="00751EA2">
            <w:pPr>
              <w:pStyle w:val="TAC"/>
              <w:rPr>
                <w:ins w:id="4161" w:author="Sridhar Mukalla" w:date="2024-07-24T20:01:00Z" w16du:dateUtc="2024-07-25T03:01:00Z"/>
                <w:rFonts w:cs="v4.2.0"/>
              </w:rPr>
            </w:pPr>
            <w:ins w:id="4162" w:author="Sridhar Mukalla" w:date="2024-07-24T20:01:00Z" w16du:dateUtc="2024-07-25T03:01:00Z">
              <w:r w:rsidRPr="007275DF">
                <w:rPr>
                  <w:rFonts w:cs="v4.2.0"/>
                </w:rPr>
                <w:t>dBm/15 kHz</w:t>
              </w:r>
            </w:ins>
          </w:p>
        </w:tc>
        <w:tc>
          <w:tcPr>
            <w:tcW w:w="1418" w:type="dxa"/>
          </w:tcPr>
          <w:p w14:paraId="5166CDB0" w14:textId="77777777" w:rsidR="005571DA" w:rsidRPr="007275DF" w:rsidRDefault="005571DA" w:rsidP="00751EA2">
            <w:pPr>
              <w:pStyle w:val="TAC"/>
              <w:rPr>
                <w:ins w:id="4163" w:author="Sridhar Mukalla" w:date="2024-07-24T20:01:00Z" w16du:dateUtc="2024-07-25T03:01:00Z"/>
                <w:rFonts w:cs="v4.2.0"/>
                <w:lang w:eastAsia="zh-CN"/>
              </w:rPr>
            </w:pPr>
            <w:ins w:id="4164" w:author="Sridhar Mukalla" w:date="2024-07-24T20:01:00Z" w16du:dateUtc="2024-07-25T03:01:00Z">
              <w:r w:rsidRPr="007275DF">
                <w:rPr>
                  <w:rFonts w:cs="v4.2.0"/>
                  <w:lang w:eastAsia="zh-CN"/>
                </w:rPr>
                <w:t>1</w:t>
              </w:r>
            </w:ins>
          </w:p>
        </w:tc>
        <w:tc>
          <w:tcPr>
            <w:tcW w:w="5161" w:type="dxa"/>
            <w:gridSpan w:val="7"/>
            <w:tcBorders>
              <w:bottom w:val="nil"/>
            </w:tcBorders>
          </w:tcPr>
          <w:p w14:paraId="6FEDC641" w14:textId="3535E286" w:rsidR="005571DA" w:rsidRPr="007275DF" w:rsidRDefault="005571DA" w:rsidP="00751EA2">
            <w:pPr>
              <w:pStyle w:val="TAC"/>
              <w:rPr>
                <w:ins w:id="4165" w:author="Sridhar Mukalla" w:date="2024-07-24T20:01:00Z" w16du:dateUtc="2024-07-25T03:01:00Z"/>
                <w:rFonts w:cs="v4.2.0"/>
              </w:rPr>
            </w:pPr>
            <w:ins w:id="4166" w:author="Sridhar Mukalla" w:date="2024-07-24T20:01:00Z" w16du:dateUtc="2024-07-25T03:01:00Z">
              <w:r w:rsidRPr="007275DF">
                <w:t>-98</w:t>
              </w:r>
            </w:ins>
            <w:ins w:id="4167" w:author="Sridhar Mukalla" w:date="2024-07-24T20:04:00Z" w16du:dateUtc="2024-07-25T03:04:00Z">
              <w:r>
                <w:t>+TT</w:t>
              </w:r>
            </w:ins>
          </w:p>
        </w:tc>
      </w:tr>
      <w:tr w:rsidR="005571DA" w:rsidRPr="007275DF" w14:paraId="1B8FD85C" w14:textId="77777777" w:rsidTr="00751EA2">
        <w:trPr>
          <w:cantSplit/>
          <w:trHeight w:val="187"/>
          <w:jc w:val="center"/>
          <w:ins w:id="4168" w:author="Sridhar Mukalla" w:date="2024-07-24T20:01:00Z"/>
        </w:trPr>
        <w:tc>
          <w:tcPr>
            <w:tcW w:w="1951" w:type="dxa"/>
            <w:tcBorders>
              <w:top w:val="nil"/>
              <w:bottom w:val="nil"/>
            </w:tcBorders>
          </w:tcPr>
          <w:p w14:paraId="796F61D7" w14:textId="77777777" w:rsidR="005571DA" w:rsidRPr="007275DF" w:rsidRDefault="005571DA" w:rsidP="00751EA2">
            <w:pPr>
              <w:pStyle w:val="TAL"/>
              <w:rPr>
                <w:ins w:id="4169" w:author="Sridhar Mukalla" w:date="2024-07-24T20:01:00Z" w16du:dateUtc="2024-07-25T03:01:00Z"/>
              </w:rPr>
            </w:pPr>
          </w:p>
        </w:tc>
        <w:tc>
          <w:tcPr>
            <w:tcW w:w="1794" w:type="dxa"/>
            <w:tcBorders>
              <w:top w:val="nil"/>
              <w:bottom w:val="nil"/>
            </w:tcBorders>
          </w:tcPr>
          <w:p w14:paraId="410965F3" w14:textId="77777777" w:rsidR="005571DA" w:rsidRPr="007275DF" w:rsidRDefault="005571DA" w:rsidP="00751EA2">
            <w:pPr>
              <w:pStyle w:val="TAC"/>
              <w:rPr>
                <w:ins w:id="4170" w:author="Sridhar Mukalla" w:date="2024-07-24T20:01:00Z" w16du:dateUtc="2024-07-25T03:01:00Z"/>
                <w:rFonts w:cs="v4.2.0"/>
              </w:rPr>
            </w:pPr>
          </w:p>
        </w:tc>
        <w:tc>
          <w:tcPr>
            <w:tcW w:w="1418" w:type="dxa"/>
          </w:tcPr>
          <w:p w14:paraId="2098E409" w14:textId="77777777" w:rsidR="005571DA" w:rsidRPr="007275DF" w:rsidRDefault="005571DA" w:rsidP="00751EA2">
            <w:pPr>
              <w:pStyle w:val="TAC"/>
              <w:rPr>
                <w:ins w:id="4171" w:author="Sridhar Mukalla" w:date="2024-07-24T20:01:00Z" w16du:dateUtc="2024-07-25T03:01:00Z"/>
                <w:rFonts w:cs="v4.2.0"/>
                <w:lang w:eastAsia="zh-CN"/>
              </w:rPr>
            </w:pPr>
            <w:ins w:id="4172" w:author="Sridhar Mukalla" w:date="2024-07-24T20:01:00Z" w16du:dateUtc="2024-07-25T03:01:00Z">
              <w:r w:rsidRPr="007275DF">
                <w:rPr>
                  <w:rFonts w:cs="v4.2.0"/>
                  <w:lang w:eastAsia="zh-CN"/>
                </w:rPr>
                <w:t>2</w:t>
              </w:r>
            </w:ins>
          </w:p>
        </w:tc>
        <w:tc>
          <w:tcPr>
            <w:tcW w:w="5161" w:type="dxa"/>
            <w:gridSpan w:val="7"/>
            <w:tcBorders>
              <w:top w:val="nil"/>
              <w:bottom w:val="nil"/>
            </w:tcBorders>
          </w:tcPr>
          <w:p w14:paraId="2470EF0F" w14:textId="77777777" w:rsidR="005571DA" w:rsidRPr="007275DF" w:rsidRDefault="005571DA" w:rsidP="00751EA2">
            <w:pPr>
              <w:keepLines/>
              <w:spacing w:after="0"/>
              <w:jc w:val="center"/>
              <w:rPr>
                <w:ins w:id="4173" w:author="Sridhar Mukalla" w:date="2024-07-24T20:01:00Z" w16du:dateUtc="2024-07-25T03:01:00Z"/>
                <w:rFonts w:ascii="Arial" w:hAnsi="Arial" w:cs="v4.2.0"/>
                <w:sz w:val="18"/>
              </w:rPr>
            </w:pPr>
          </w:p>
        </w:tc>
      </w:tr>
      <w:tr w:rsidR="005571DA" w:rsidRPr="007275DF" w14:paraId="2B70F24B" w14:textId="77777777" w:rsidTr="00751EA2">
        <w:trPr>
          <w:cantSplit/>
          <w:trHeight w:val="187"/>
          <w:jc w:val="center"/>
          <w:ins w:id="4174" w:author="Sridhar Mukalla" w:date="2024-07-24T20:01:00Z"/>
        </w:trPr>
        <w:tc>
          <w:tcPr>
            <w:tcW w:w="1951" w:type="dxa"/>
            <w:tcBorders>
              <w:top w:val="nil"/>
            </w:tcBorders>
          </w:tcPr>
          <w:p w14:paraId="786C06F4" w14:textId="77777777" w:rsidR="005571DA" w:rsidRPr="007275DF" w:rsidRDefault="005571DA" w:rsidP="00751EA2">
            <w:pPr>
              <w:pStyle w:val="TAL"/>
              <w:rPr>
                <w:ins w:id="4175" w:author="Sridhar Mukalla" w:date="2024-07-24T20:01:00Z" w16du:dateUtc="2024-07-25T03:01:00Z"/>
              </w:rPr>
            </w:pPr>
          </w:p>
        </w:tc>
        <w:tc>
          <w:tcPr>
            <w:tcW w:w="1794" w:type="dxa"/>
            <w:tcBorders>
              <w:top w:val="nil"/>
            </w:tcBorders>
          </w:tcPr>
          <w:p w14:paraId="6353AE0F" w14:textId="77777777" w:rsidR="005571DA" w:rsidRPr="007275DF" w:rsidRDefault="005571DA" w:rsidP="00751EA2">
            <w:pPr>
              <w:pStyle w:val="TAC"/>
              <w:rPr>
                <w:ins w:id="4176" w:author="Sridhar Mukalla" w:date="2024-07-24T20:01:00Z" w16du:dateUtc="2024-07-25T03:01:00Z"/>
                <w:rFonts w:cs="v4.2.0"/>
              </w:rPr>
            </w:pPr>
          </w:p>
        </w:tc>
        <w:tc>
          <w:tcPr>
            <w:tcW w:w="1418" w:type="dxa"/>
          </w:tcPr>
          <w:p w14:paraId="1C495330" w14:textId="77777777" w:rsidR="005571DA" w:rsidRPr="007275DF" w:rsidRDefault="005571DA" w:rsidP="00751EA2">
            <w:pPr>
              <w:pStyle w:val="TAC"/>
              <w:rPr>
                <w:ins w:id="4177" w:author="Sridhar Mukalla" w:date="2024-07-24T20:01:00Z" w16du:dateUtc="2024-07-25T03:01:00Z"/>
                <w:rFonts w:cs="v4.2.0"/>
                <w:lang w:eastAsia="zh-CN"/>
              </w:rPr>
            </w:pPr>
            <w:ins w:id="4178" w:author="Sridhar Mukalla" w:date="2024-07-24T20:01:00Z" w16du:dateUtc="2024-07-25T03:01:00Z">
              <w:r w:rsidRPr="007275DF">
                <w:rPr>
                  <w:rFonts w:cs="v4.2.0"/>
                  <w:lang w:eastAsia="zh-CN"/>
                </w:rPr>
                <w:t>3</w:t>
              </w:r>
            </w:ins>
          </w:p>
        </w:tc>
        <w:tc>
          <w:tcPr>
            <w:tcW w:w="5161" w:type="dxa"/>
            <w:gridSpan w:val="7"/>
            <w:tcBorders>
              <w:top w:val="nil"/>
            </w:tcBorders>
          </w:tcPr>
          <w:p w14:paraId="440914D4" w14:textId="77777777" w:rsidR="005571DA" w:rsidRPr="007275DF" w:rsidRDefault="005571DA" w:rsidP="00751EA2">
            <w:pPr>
              <w:keepLines/>
              <w:spacing w:after="0"/>
              <w:jc w:val="center"/>
              <w:rPr>
                <w:ins w:id="4179" w:author="Sridhar Mukalla" w:date="2024-07-24T20:01:00Z" w16du:dateUtc="2024-07-25T03:01:00Z"/>
                <w:rFonts w:ascii="Arial" w:hAnsi="Arial" w:cs="v4.2.0"/>
                <w:sz w:val="18"/>
              </w:rPr>
            </w:pPr>
          </w:p>
        </w:tc>
      </w:tr>
      <w:tr w:rsidR="005571DA" w:rsidRPr="007275DF" w14:paraId="1F9FD6EE" w14:textId="77777777" w:rsidTr="00751EA2">
        <w:trPr>
          <w:cantSplit/>
          <w:trHeight w:val="187"/>
          <w:jc w:val="center"/>
          <w:ins w:id="4180" w:author="Sridhar Mukalla" w:date="2024-07-24T20:01:00Z"/>
        </w:trPr>
        <w:tc>
          <w:tcPr>
            <w:tcW w:w="1951" w:type="dxa"/>
            <w:tcBorders>
              <w:bottom w:val="nil"/>
            </w:tcBorders>
          </w:tcPr>
          <w:p w14:paraId="270BE297" w14:textId="77777777" w:rsidR="005571DA" w:rsidRPr="007275DF" w:rsidRDefault="005571DA" w:rsidP="00751EA2">
            <w:pPr>
              <w:pStyle w:val="TAL"/>
              <w:rPr>
                <w:ins w:id="4181" w:author="Sridhar Mukalla" w:date="2024-07-24T20:01:00Z" w16du:dateUtc="2024-07-25T03:01:00Z"/>
              </w:rPr>
            </w:pPr>
            <w:ins w:id="4182" w:author="Sridhar Mukalla" w:date="2024-07-24T20:01:00Z" w16du:dateUtc="2024-07-25T03:01:00Z">
              <w:r w:rsidRPr="00D02DF1">
                <w:rPr>
                  <w:position w:val="-12"/>
                </w:rPr>
                <w:object w:dxaOrig="800" w:dyaOrig="380" w14:anchorId="34BA5C3B">
                  <v:shape id="_x0000_i1038" type="#_x0000_t75" style="width:45pt;height:13.9pt" o:ole="" fillcolor="window">
                    <v:imagedata r:id="rId18" o:title=""/>
                  </v:shape>
                  <o:OLEObject Type="Embed" ProgID="Equation.3" ShapeID="_x0000_i1038" DrawAspect="Content" ObjectID="_1784732236" r:id="rId29"/>
                </w:object>
              </w:r>
            </w:ins>
          </w:p>
        </w:tc>
        <w:tc>
          <w:tcPr>
            <w:tcW w:w="1794" w:type="dxa"/>
            <w:tcBorders>
              <w:bottom w:val="nil"/>
            </w:tcBorders>
          </w:tcPr>
          <w:p w14:paraId="0E008F4E" w14:textId="77777777" w:rsidR="005571DA" w:rsidRPr="007275DF" w:rsidRDefault="005571DA" w:rsidP="00751EA2">
            <w:pPr>
              <w:pStyle w:val="TAC"/>
              <w:rPr>
                <w:ins w:id="4183" w:author="Sridhar Mukalla" w:date="2024-07-24T20:01:00Z" w16du:dateUtc="2024-07-25T03:01:00Z"/>
                <w:rFonts w:cs="v4.2.0"/>
              </w:rPr>
            </w:pPr>
            <w:ins w:id="4184" w:author="Sridhar Mukalla" w:date="2024-07-24T20:01:00Z" w16du:dateUtc="2024-07-25T03:01:00Z">
              <w:r w:rsidRPr="007275DF">
                <w:rPr>
                  <w:rFonts w:cs="v4.2.0"/>
                </w:rPr>
                <w:t>dB</w:t>
              </w:r>
            </w:ins>
          </w:p>
        </w:tc>
        <w:tc>
          <w:tcPr>
            <w:tcW w:w="1418" w:type="dxa"/>
          </w:tcPr>
          <w:p w14:paraId="46864BA6" w14:textId="77777777" w:rsidR="005571DA" w:rsidRPr="007275DF" w:rsidRDefault="005571DA" w:rsidP="00751EA2">
            <w:pPr>
              <w:pStyle w:val="TAC"/>
              <w:rPr>
                <w:ins w:id="4185" w:author="Sridhar Mukalla" w:date="2024-07-24T20:01:00Z" w16du:dateUtc="2024-07-25T03:01:00Z"/>
                <w:rFonts w:cs="v4.2.0"/>
                <w:lang w:eastAsia="zh-CN"/>
              </w:rPr>
            </w:pPr>
            <w:ins w:id="4186" w:author="Sridhar Mukalla" w:date="2024-07-24T20:01:00Z" w16du:dateUtc="2024-07-25T03:01:00Z">
              <w:r w:rsidRPr="007275DF">
                <w:rPr>
                  <w:rFonts w:cs="v4.2.0"/>
                  <w:lang w:eastAsia="zh-CN"/>
                </w:rPr>
                <w:t>1</w:t>
              </w:r>
            </w:ins>
          </w:p>
        </w:tc>
        <w:tc>
          <w:tcPr>
            <w:tcW w:w="992" w:type="dxa"/>
            <w:tcBorders>
              <w:bottom w:val="nil"/>
            </w:tcBorders>
          </w:tcPr>
          <w:p w14:paraId="2910EE81" w14:textId="0AD9C009" w:rsidR="005571DA" w:rsidRPr="007275DF" w:rsidRDefault="005571DA" w:rsidP="00751EA2">
            <w:pPr>
              <w:pStyle w:val="TAC"/>
              <w:rPr>
                <w:ins w:id="4187" w:author="Sridhar Mukalla" w:date="2024-07-24T20:01:00Z" w16du:dateUtc="2024-07-25T03:01:00Z"/>
              </w:rPr>
            </w:pPr>
            <w:ins w:id="4188" w:author="Sridhar Mukalla" w:date="2024-07-24T20:01:00Z" w16du:dateUtc="2024-07-25T03:01:00Z">
              <w:r w:rsidRPr="007275DF">
                <w:t>14</w:t>
              </w:r>
            </w:ins>
            <w:ins w:id="4189" w:author="Sridhar Mukalla" w:date="2024-07-24T20:05:00Z" w16du:dateUtc="2024-07-25T03:05:00Z">
              <w:r>
                <w:t>+TT</w:t>
              </w:r>
            </w:ins>
          </w:p>
        </w:tc>
        <w:tc>
          <w:tcPr>
            <w:tcW w:w="851" w:type="dxa"/>
            <w:tcBorders>
              <w:bottom w:val="nil"/>
            </w:tcBorders>
          </w:tcPr>
          <w:p w14:paraId="099AA47B" w14:textId="1CE6A67A" w:rsidR="005571DA" w:rsidRPr="007275DF" w:rsidRDefault="005571DA" w:rsidP="00751EA2">
            <w:pPr>
              <w:pStyle w:val="TAC"/>
              <w:rPr>
                <w:ins w:id="4190" w:author="Sridhar Mukalla" w:date="2024-07-24T20:01:00Z" w16du:dateUtc="2024-07-25T03:01:00Z"/>
              </w:rPr>
            </w:pPr>
            <w:ins w:id="4191" w:author="Sridhar Mukalla" w:date="2024-07-24T20:01:00Z" w16du:dateUtc="2024-07-25T03:01:00Z">
              <w:r w:rsidRPr="007275DF">
                <w:t>14</w:t>
              </w:r>
            </w:ins>
            <w:ins w:id="4192" w:author="Sridhar Mukalla" w:date="2024-07-24T20:05:00Z" w16du:dateUtc="2024-07-25T03:05:00Z">
              <w:r>
                <w:t>+TT</w:t>
              </w:r>
            </w:ins>
          </w:p>
        </w:tc>
        <w:tc>
          <w:tcPr>
            <w:tcW w:w="899" w:type="dxa"/>
            <w:gridSpan w:val="2"/>
            <w:tcBorders>
              <w:bottom w:val="nil"/>
            </w:tcBorders>
          </w:tcPr>
          <w:p w14:paraId="0CA4BF74" w14:textId="7561BE10" w:rsidR="005571DA" w:rsidRPr="007275DF" w:rsidRDefault="005571DA" w:rsidP="00751EA2">
            <w:pPr>
              <w:pStyle w:val="TAC"/>
              <w:rPr>
                <w:ins w:id="4193" w:author="Sridhar Mukalla" w:date="2024-07-24T20:01:00Z" w16du:dateUtc="2024-07-25T03:01:00Z"/>
              </w:rPr>
            </w:pPr>
            <w:ins w:id="4194" w:author="Sridhar Mukalla" w:date="2024-07-24T20:01:00Z" w16du:dateUtc="2024-07-25T03:01:00Z">
              <w:r w:rsidRPr="007275DF">
                <w:t>14</w:t>
              </w:r>
            </w:ins>
            <w:ins w:id="4195" w:author="Sridhar Mukalla" w:date="2024-07-24T20:05:00Z" w16du:dateUtc="2024-07-25T03:05:00Z">
              <w:r>
                <w:t>+TT</w:t>
              </w:r>
            </w:ins>
          </w:p>
        </w:tc>
        <w:tc>
          <w:tcPr>
            <w:tcW w:w="802" w:type="dxa"/>
            <w:tcBorders>
              <w:bottom w:val="nil"/>
            </w:tcBorders>
          </w:tcPr>
          <w:p w14:paraId="27518488" w14:textId="7EACF949" w:rsidR="005571DA" w:rsidRPr="007275DF" w:rsidRDefault="005571DA" w:rsidP="00751EA2">
            <w:pPr>
              <w:pStyle w:val="TAC"/>
              <w:rPr>
                <w:ins w:id="4196" w:author="Sridhar Mukalla" w:date="2024-07-24T20:01:00Z" w16du:dateUtc="2024-07-25T03:01:00Z"/>
              </w:rPr>
            </w:pPr>
            <w:ins w:id="4197" w:author="Sridhar Mukalla" w:date="2024-07-24T20:01:00Z" w16du:dateUtc="2024-07-25T03:01:00Z">
              <w:r w:rsidRPr="007275DF">
                <w:t>-4</w:t>
              </w:r>
            </w:ins>
            <w:ins w:id="4198" w:author="Sridhar Mukalla" w:date="2024-07-24T20:05:00Z" w16du:dateUtc="2024-07-25T03:05:00Z">
              <w:r>
                <w:t>+TT</w:t>
              </w:r>
            </w:ins>
          </w:p>
        </w:tc>
        <w:tc>
          <w:tcPr>
            <w:tcW w:w="850" w:type="dxa"/>
            <w:tcBorders>
              <w:bottom w:val="nil"/>
            </w:tcBorders>
          </w:tcPr>
          <w:p w14:paraId="7D562281" w14:textId="77777777" w:rsidR="005571DA" w:rsidRPr="007275DF" w:rsidRDefault="005571DA" w:rsidP="00751EA2">
            <w:pPr>
              <w:pStyle w:val="TAC"/>
              <w:rPr>
                <w:ins w:id="4199" w:author="Sridhar Mukalla" w:date="2024-07-24T20:01:00Z" w16du:dateUtc="2024-07-25T03:01:00Z"/>
              </w:rPr>
            </w:pPr>
            <w:ins w:id="4200" w:author="Sridhar Mukalla" w:date="2024-07-24T20:01:00Z" w16du:dateUtc="2024-07-25T03:01:00Z">
              <w:r w:rsidRPr="007275DF">
                <w:t>-infinity</w:t>
              </w:r>
            </w:ins>
          </w:p>
        </w:tc>
        <w:tc>
          <w:tcPr>
            <w:tcW w:w="767" w:type="dxa"/>
            <w:tcBorders>
              <w:bottom w:val="nil"/>
            </w:tcBorders>
          </w:tcPr>
          <w:p w14:paraId="6C76AB8B" w14:textId="6B0FFE3C" w:rsidR="005571DA" w:rsidRPr="007275DF" w:rsidRDefault="005571DA" w:rsidP="00751EA2">
            <w:pPr>
              <w:pStyle w:val="TAC"/>
              <w:rPr>
                <w:ins w:id="4201" w:author="Sridhar Mukalla" w:date="2024-07-24T20:01:00Z" w16du:dateUtc="2024-07-25T03:01:00Z"/>
              </w:rPr>
            </w:pPr>
            <w:ins w:id="4202" w:author="Sridhar Mukalla" w:date="2024-07-24T20:01:00Z" w16du:dateUtc="2024-07-25T03:01:00Z">
              <w:r w:rsidRPr="007275DF">
                <w:t>12</w:t>
              </w:r>
            </w:ins>
            <w:ins w:id="4203" w:author="Sridhar Mukalla" w:date="2024-07-24T20:05:00Z" w16du:dateUtc="2024-07-25T03:05:00Z">
              <w:r>
                <w:t>+TT</w:t>
              </w:r>
            </w:ins>
          </w:p>
        </w:tc>
      </w:tr>
      <w:tr w:rsidR="005571DA" w:rsidRPr="007275DF" w14:paraId="2E5049BE" w14:textId="77777777" w:rsidTr="00751EA2">
        <w:trPr>
          <w:cantSplit/>
          <w:trHeight w:val="187"/>
          <w:jc w:val="center"/>
          <w:ins w:id="4204" w:author="Sridhar Mukalla" w:date="2024-07-24T20:01:00Z"/>
        </w:trPr>
        <w:tc>
          <w:tcPr>
            <w:tcW w:w="1951" w:type="dxa"/>
            <w:tcBorders>
              <w:top w:val="nil"/>
              <w:bottom w:val="nil"/>
            </w:tcBorders>
          </w:tcPr>
          <w:p w14:paraId="52051D6F" w14:textId="77777777" w:rsidR="005571DA" w:rsidRPr="007275DF" w:rsidRDefault="005571DA" w:rsidP="00751EA2">
            <w:pPr>
              <w:pStyle w:val="TAL"/>
              <w:rPr>
                <w:ins w:id="4205" w:author="Sridhar Mukalla" w:date="2024-07-24T20:01:00Z" w16du:dateUtc="2024-07-25T03:01:00Z"/>
              </w:rPr>
            </w:pPr>
          </w:p>
        </w:tc>
        <w:tc>
          <w:tcPr>
            <w:tcW w:w="1794" w:type="dxa"/>
            <w:tcBorders>
              <w:top w:val="nil"/>
              <w:bottom w:val="nil"/>
            </w:tcBorders>
          </w:tcPr>
          <w:p w14:paraId="29471546" w14:textId="77777777" w:rsidR="005571DA" w:rsidRPr="007275DF" w:rsidRDefault="005571DA" w:rsidP="00751EA2">
            <w:pPr>
              <w:pStyle w:val="TAC"/>
              <w:rPr>
                <w:ins w:id="4206" w:author="Sridhar Mukalla" w:date="2024-07-24T20:01:00Z" w16du:dateUtc="2024-07-25T03:01:00Z"/>
                <w:rFonts w:cs="v4.2.0"/>
              </w:rPr>
            </w:pPr>
          </w:p>
        </w:tc>
        <w:tc>
          <w:tcPr>
            <w:tcW w:w="1418" w:type="dxa"/>
          </w:tcPr>
          <w:p w14:paraId="2707F220" w14:textId="77777777" w:rsidR="005571DA" w:rsidRPr="007275DF" w:rsidRDefault="005571DA" w:rsidP="00751EA2">
            <w:pPr>
              <w:pStyle w:val="TAC"/>
              <w:rPr>
                <w:ins w:id="4207" w:author="Sridhar Mukalla" w:date="2024-07-24T20:01:00Z" w16du:dateUtc="2024-07-25T03:01:00Z"/>
                <w:rFonts w:cs="v4.2.0"/>
                <w:lang w:eastAsia="zh-CN"/>
              </w:rPr>
            </w:pPr>
            <w:ins w:id="4208" w:author="Sridhar Mukalla" w:date="2024-07-24T20:01:00Z" w16du:dateUtc="2024-07-25T03:01:00Z">
              <w:r w:rsidRPr="007275DF">
                <w:rPr>
                  <w:rFonts w:cs="v4.2.0"/>
                  <w:lang w:eastAsia="zh-CN"/>
                </w:rPr>
                <w:t>2</w:t>
              </w:r>
            </w:ins>
          </w:p>
        </w:tc>
        <w:tc>
          <w:tcPr>
            <w:tcW w:w="992" w:type="dxa"/>
            <w:tcBorders>
              <w:top w:val="nil"/>
              <w:bottom w:val="nil"/>
            </w:tcBorders>
          </w:tcPr>
          <w:p w14:paraId="76E08B57" w14:textId="77777777" w:rsidR="005571DA" w:rsidRPr="007275DF" w:rsidRDefault="005571DA" w:rsidP="00751EA2">
            <w:pPr>
              <w:pStyle w:val="TAC"/>
              <w:rPr>
                <w:ins w:id="4209" w:author="Sridhar Mukalla" w:date="2024-07-24T20:01:00Z" w16du:dateUtc="2024-07-25T03:01:00Z"/>
              </w:rPr>
            </w:pPr>
          </w:p>
        </w:tc>
        <w:tc>
          <w:tcPr>
            <w:tcW w:w="851" w:type="dxa"/>
            <w:tcBorders>
              <w:top w:val="nil"/>
              <w:bottom w:val="nil"/>
            </w:tcBorders>
          </w:tcPr>
          <w:p w14:paraId="1F4E8104" w14:textId="77777777" w:rsidR="005571DA" w:rsidRPr="007275DF" w:rsidRDefault="005571DA" w:rsidP="00751EA2">
            <w:pPr>
              <w:pStyle w:val="TAC"/>
              <w:rPr>
                <w:ins w:id="4210" w:author="Sridhar Mukalla" w:date="2024-07-24T20:01:00Z" w16du:dateUtc="2024-07-25T03:01:00Z"/>
              </w:rPr>
            </w:pPr>
          </w:p>
        </w:tc>
        <w:tc>
          <w:tcPr>
            <w:tcW w:w="899" w:type="dxa"/>
            <w:gridSpan w:val="2"/>
            <w:tcBorders>
              <w:top w:val="nil"/>
              <w:bottom w:val="nil"/>
            </w:tcBorders>
          </w:tcPr>
          <w:p w14:paraId="21B84C66" w14:textId="77777777" w:rsidR="005571DA" w:rsidRPr="007275DF" w:rsidRDefault="005571DA" w:rsidP="00751EA2">
            <w:pPr>
              <w:pStyle w:val="TAC"/>
              <w:rPr>
                <w:ins w:id="4211" w:author="Sridhar Mukalla" w:date="2024-07-24T20:01:00Z" w16du:dateUtc="2024-07-25T03:01:00Z"/>
              </w:rPr>
            </w:pPr>
          </w:p>
        </w:tc>
        <w:tc>
          <w:tcPr>
            <w:tcW w:w="802" w:type="dxa"/>
            <w:tcBorders>
              <w:top w:val="nil"/>
              <w:bottom w:val="nil"/>
            </w:tcBorders>
          </w:tcPr>
          <w:p w14:paraId="3657A5A5" w14:textId="77777777" w:rsidR="005571DA" w:rsidRPr="007275DF" w:rsidRDefault="005571DA" w:rsidP="00751EA2">
            <w:pPr>
              <w:pStyle w:val="TAC"/>
              <w:rPr>
                <w:ins w:id="4212" w:author="Sridhar Mukalla" w:date="2024-07-24T20:01:00Z" w16du:dateUtc="2024-07-25T03:01:00Z"/>
              </w:rPr>
            </w:pPr>
          </w:p>
        </w:tc>
        <w:tc>
          <w:tcPr>
            <w:tcW w:w="850" w:type="dxa"/>
            <w:tcBorders>
              <w:top w:val="nil"/>
              <w:bottom w:val="nil"/>
            </w:tcBorders>
          </w:tcPr>
          <w:p w14:paraId="5B7A7472" w14:textId="77777777" w:rsidR="005571DA" w:rsidRPr="007275DF" w:rsidRDefault="005571DA" w:rsidP="00751EA2">
            <w:pPr>
              <w:pStyle w:val="TAC"/>
              <w:rPr>
                <w:ins w:id="4213" w:author="Sridhar Mukalla" w:date="2024-07-24T20:01:00Z" w16du:dateUtc="2024-07-25T03:01:00Z"/>
              </w:rPr>
            </w:pPr>
          </w:p>
        </w:tc>
        <w:tc>
          <w:tcPr>
            <w:tcW w:w="767" w:type="dxa"/>
            <w:tcBorders>
              <w:top w:val="nil"/>
              <w:bottom w:val="nil"/>
            </w:tcBorders>
          </w:tcPr>
          <w:p w14:paraId="03D21A86" w14:textId="77777777" w:rsidR="005571DA" w:rsidRPr="007275DF" w:rsidRDefault="005571DA" w:rsidP="00751EA2">
            <w:pPr>
              <w:pStyle w:val="TAC"/>
              <w:rPr>
                <w:ins w:id="4214" w:author="Sridhar Mukalla" w:date="2024-07-24T20:01:00Z" w16du:dateUtc="2024-07-25T03:01:00Z"/>
              </w:rPr>
            </w:pPr>
          </w:p>
        </w:tc>
      </w:tr>
      <w:tr w:rsidR="005571DA" w:rsidRPr="007275DF" w14:paraId="7C376E84" w14:textId="77777777" w:rsidTr="00751EA2">
        <w:trPr>
          <w:cantSplit/>
          <w:trHeight w:val="187"/>
          <w:jc w:val="center"/>
          <w:ins w:id="4215" w:author="Sridhar Mukalla" w:date="2024-07-24T20:01:00Z"/>
        </w:trPr>
        <w:tc>
          <w:tcPr>
            <w:tcW w:w="1951" w:type="dxa"/>
            <w:tcBorders>
              <w:top w:val="nil"/>
            </w:tcBorders>
          </w:tcPr>
          <w:p w14:paraId="5929C74D" w14:textId="77777777" w:rsidR="005571DA" w:rsidRPr="007275DF" w:rsidRDefault="005571DA" w:rsidP="00751EA2">
            <w:pPr>
              <w:pStyle w:val="TAL"/>
              <w:rPr>
                <w:ins w:id="4216" w:author="Sridhar Mukalla" w:date="2024-07-24T20:01:00Z" w16du:dateUtc="2024-07-25T03:01:00Z"/>
              </w:rPr>
            </w:pPr>
          </w:p>
        </w:tc>
        <w:tc>
          <w:tcPr>
            <w:tcW w:w="1794" w:type="dxa"/>
            <w:tcBorders>
              <w:top w:val="nil"/>
            </w:tcBorders>
          </w:tcPr>
          <w:p w14:paraId="32CFC78A" w14:textId="77777777" w:rsidR="005571DA" w:rsidRPr="007275DF" w:rsidRDefault="005571DA" w:rsidP="00751EA2">
            <w:pPr>
              <w:pStyle w:val="TAC"/>
              <w:rPr>
                <w:ins w:id="4217" w:author="Sridhar Mukalla" w:date="2024-07-24T20:01:00Z" w16du:dateUtc="2024-07-25T03:01:00Z"/>
                <w:rFonts w:cs="v4.2.0"/>
              </w:rPr>
            </w:pPr>
          </w:p>
        </w:tc>
        <w:tc>
          <w:tcPr>
            <w:tcW w:w="1418" w:type="dxa"/>
          </w:tcPr>
          <w:p w14:paraId="6826C88E" w14:textId="77777777" w:rsidR="005571DA" w:rsidRPr="007275DF" w:rsidRDefault="005571DA" w:rsidP="00751EA2">
            <w:pPr>
              <w:pStyle w:val="TAC"/>
              <w:rPr>
                <w:ins w:id="4218" w:author="Sridhar Mukalla" w:date="2024-07-24T20:01:00Z" w16du:dateUtc="2024-07-25T03:01:00Z"/>
                <w:rFonts w:cs="v4.2.0"/>
                <w:lang w:eastAsia="zh-CN"/>
              </w:rPr>
            </w:pPr>
            <w:ins w:id="4219" w:author="Sridhar Mukalla" w:date="2024-07-24T20:01:00Z" w16du:dateUtc="2024-07-25T03:01:00Z">
              <w:r w:rsidRPr="007275DF">
                <w:rPr>
                  <w:rFonts w:cs="v4.2.0"/>
                  <w:lang w:eastAsia="zh-CN"/>
                </w:rPr>
                <w:t>3</w:t>
              </w:r>
            </w:ins>
          </w:p>
        </w:tc>
        <w:tc>
          <w:tcPr>
            <w:tcW w:w="992" w:type="dxa"/>
            <w:tcBorders>
              <w:top w:val="nil"/>
            </w:tcBorders>
          </w:tcPr>
          <w:p w14:paraId="32E8DE1B" w14:textId="77777777" w:rsidR="005571DA" w:rsidRPr="007275DF" w:rsidRDefault="005571DA" w:rsidP="00751EA2">
            <w:pPr>
              <w:pStyle w:val="TAC"/>
              <w:rPr>
                <w:ins w:id="4220" w:author="Sridhar Mukalla" w:date="2024-07-24T20:01:00Z" w16du:dateUtc="2024-07-25T03:01:00Z"/>
              </w:rPr>
            </w:pPr>
          </w:p>
        </w:tc>
        <w:tc>
          <w:tcPr>
            <w:tcW w:w="851" w:type="dxa"/>
            <w:tcBorders>
              <w:top w:val="nil"/>
            </w:tcBorders>
          </w:tcPr>
          <w:p w14:paraId="2A9D8894" w14:textId="77777777" w:rsidR="005571DA" w:rsidRPr="007275DF" w:rsidRDefault="005571DA" w:rsidP="00751EA2">
            <w:pPr>
              <w:pStyle w:val="TAC"/>
              <w:rPr>
                <w:ins w:id="4221" w:author="Sridhar Mukalla" w:date="2024-07-24T20:01:00Z" w16du:dateUtc="2024-07-25T03:01:00Z"/>
              </w:rPr>
            </w:pPr>
          </w:p>
        </w:tc>
        <w:tc>
          <w:tcPr>
            <w:tcW w:w="899" w:type="dxa"/>
            <w:gridSpan w:val="2"/>
            <w:tcBorders>
              <w:top w:val="nil"/>
            </w:tcBorders>
          </w:tcPr>
          <w:p w14:paraId="788D5647" w14:textId="77777777" w:rsidR="005571DA" w:rsidRPr="007275DF" w:rsidRDefault="005571DA" w:rsidP="00751EA2">
            <w:pPr>
              <w:pStyle w:val="TAC"/>
              <w:rPr>
                <w:ins w:id="4222" w:author="Sridhar Mukalla" w:date="2024-07-24T20:01:00Z" w16du:dateUtc="2024-07-25T03:01:00Z"/>
              </w:rPr>
            </w:pPr>
          </w:p>
        </w:tc>
        <w:tc>
          <w:tcPr>
            <w:tcW w:w="802" w:type="dxa"/>
            <w:tcBorders>
              <w:top w:val="nil"/>
            </w:tcBorders>
          </w:tcPr>
          <w:p w14:paraId="6133CAB1" w14:textId="77777777" w:rsidR="005571DA" w:rsidRPr="007275DF" w:rsidRDefault="005571DA" w:rsidP="00751EA2">
            <w:pPr>
              <w:pStyle w:val="TAC"/>
              <w:rPr>
                <w:ins w:id="4223" w:author="Sridhar Mukalla" w:date="2024-07-24T20:01:00Z" w16du:dateUtc="2024-07-25T03:01:00Z"/>
              </w:rPr>
            </w:pPr>
          </w:p>
        </w:tc>
        <w:tc>
          <w:tcPr>
            <w:tcW w:w="850" w:type="dxa"/>
            <w:tcBorders>
              <w:top w:val="nil"/>
            </w:tcBorders>
          </w:tcPr>
          <w:p w14:paraId="1AF3CD88" w14:textId="77777777" w:rsidR="005571DA" w:rsidRPr="007275DF" w:rsidRDefault="005571DA" w:rsidP="00751EA2">
            <w:pPr>
              <w:pStyle w:val="TAC"/>
              <w:rPr>
                <w:ins w:id="4224" w:author="Sridhar Mukalla" w:date="2024-07-24T20:01:00Z" w16du:dateUtc="2024-07-25T03:01:00Z"/>
              </w:rPr>
            </w:pPr>
          </w:p>
        </w:tc>
        <w:tc>
          <w:tcPr>
            <w:tcW w:w="767" w:type="dxa"/>
            <w:tcBorders>
              <w:top w:val="nil"/>
            </w:tcBorders>
          </w:tcPr>
          <w:p w14:paraId="16209D18" w14:textId="77777777" w:rsidR="005571DA" w:rsidRPr="007275DF" w:rsidRDefault="005571DA" w:rsidP="00751EA2">
            <w:pPr>
              <w:pStyle w:val="TAC"/>
              <w:rPr>
                <w:ins w:id="4225" w:author="Sridhar Mukalla" w:date="2024-07-24T20:01:00Z" w16du:dateUtc="2024-07-25T03:01:00Z"/>
              </w:rPr>
            </w:pPr>
          </w:p>
        </w:tc>
      </w:tr>
      <w:tr w:rsidR="005571DA" w:rsidRPr="007275DF" w14:paraId="3C5FBAB6" w14:textId="77777777" w:rsidTr="00751EA2">
        <w:trPr>
          <w:cantSplit/>
          <w:trHeight w:val="187"/>
          <w:jc w:val="center"/>
          <w:ins w:id="4226" w:author="Sridhar Mukalla" w:date="2024-07-24T20:01:00Z"/>
        </w:trPr>
        <w:tc>
          <w:tcPr>
            <w:tcW w:w="1951" w:type="dxa"/>
            <w:tcBorders>
              <w:bottom w:val="nil"/>
            </w:tcBorders>
          </w:tcPr>
          <w:p w14:paraId="7597C51F" w14:textId="77777777" w:rsidR="005571DA" w:rsidRPr="007275DF" w:rsidRDefault="005571DA" w:rsidP="00751EA2">
            <w:pPr>
              <w:pStyle w:val="TAL"/>
              <w:rPr>
                <w:ins w:id="4227" w:author="Sridhar Mukalla" w:date="2024-07-24T20:01:00Z" w16du:dateUtc="2024-07-25T03:01:00Z"/>
              </w:rPr>
            </w:pPr>
            <w:ins w:id="4228" w:author="Sridhar Mukalla" w:date="2024-07-24T20:01:00Z" w16du:dateUtc="2024-07-25T03:01:00Z">
              <w:r w:rsidRPr="007275DF">
                <w:t xml:space="preserve">SS-RSRP </w:t>
              </w:r>
              <w:r w:rsidRPr="007275DF">
                <w:rPr>
                  <w:vertAlign w:val="superscript"/>
                </w:rPr>
                <w:t>Note3</w:t>
              </w:r>
            </w:ins>
          </w:p>
        </w:tc>
        <w:tc>
          <w:tcPr>
            <w:tcW w:w="1794" w:type="dxa"/>
            <w:tcBorders>
              <w:bottom w:val="nil"/>
            </w:tcBorders>
          </w:tcPr>
          <w:p w14:paraId="5A722A2D" w14:textId="77777777" w:rsidR="005571DA" w:rsidRPr="007275DF" w:rsidRDefault="005571DA" w:rsidP="00751EA2">
            <w:pPr>
              <w:pStyle w:val="TAC"/>
              <w:rPr>
                <w:ins w:id="4229" w:author="Sridhar Mukalla" w:date="2024-07-24T20:01:00Z" w16du:dateUtc="2024-07-25T03:01:00Z"/>
                <w:rFonts w:cs="v4.2.0"/>
              </w:rPr>
            </w:pPr>
            <w:ins w:id="4230" w:author="Sridhar Mukalla" w:date="2024-07-24T20:01:00Z" w16du:dateUtc="2024-07-25T03:01:00Z">
              <w:r w:rsidRPr="007275DF">
                <w:rPr>
                  <w:rFonts w:cs="v4.2.0"/>
                </w:rPr>
                <w:t>dBm/SCS</w:t>
              </w:r>
            </w:ins>
          </w:p>
        </w:tc>
        <w:tc>
          <w:tcPr>
            <w:tcW w:w="1418" w:type="dxa"/>
          </w:tcPr>
          <w:p w14:paraId="68C8DA2F" w14:textId="77777777" w:rsidR="005571DA" w:rsidRPr="007275DF" w:rsidRDefault="005571DA" w:rsidP="00751EA2">
            <w:pPr>
              <w:pStyle w:val="TAC"/>
              <w:rPr>
                <w:ins w:id="4231" w:author="Sridhar Mukalla" w:date="2024-07-24T20:01:00Z" w16du:dateUtc="2024-07-25T03:01:00Z"/>
                <w:rFonts w:cs="v4.2.0"/>
                <w:lang w:eastAsia="zh-CN"/>
              </w:rPr>
            </w:pPr>
            <w:ins w:id="4232" w:author="Sridhar Mukalla" w:date="2024-07-24T20:01:00Z" w16du:dateUtc="2024-07-25T03:01:00Z">
              <w:r w:rsidRPr="007275DF">
                <w:rPr>
                  <w:rFonts w:cs="v4.2.0"/>
                  <w:lang w:eastAsia="zh-CN"/>
                </w:rPr>
                <w:t>1</w:t>
              </w:r>
            </w:ins>
          </w:p>
        </w:tc>
        <w:tc>
          <w:tcPr>
            <w:tcW w:w="992" w:type="dxa"/>
          </w:tcPr>
          <w:p w14:paraId="7C67351B" w14:textId="5C0D6D65" w:rsidR="005571DA" w:rsidRPr="007275DF" w:rsidRDefault="005571DA" w:rsidP="00751EA2">
            <w:pPr>
              <w:pStyle w:val="TAC"/>
              <w:rPr>
                <w:ins w:id="4233" w:author="Sridhar Mukalla" w:date="2024-07-24T20:01:00Z" w16du:dateUtc="2024-07-25T03:01:00Z"/>
                <w:lang w:eastAsia="zh-CN"/>
              </w:rPr>
            </w:pPr>
            <w:ins w:id="4234" w:author="Sridhar Mukalla" w:date="2024-07-24T20:01:00Z" w16du:dateUtc="2024-07-25T03:01:00Z">
              <w:r w:rsidRPr="007275DF">
                <w:rPr>
                  <w:rFonts w:cs="Arial"/>
                  <w:lang w:eastAsia="zh-CN"/>
                </w:rPr>
                <w:t>-84</w:t>
              </w:r>
            </w:ins>
            <w:ins w:id="4235" w:author="Sridhar Mukalla" w:date="2024-07-24T20:05:00Z" w16du:dateUtc="2024-07-25T03:05:00Z">
              <w:r>
                <w:rPr>
                  <w:rFonts w:cs="Arial"/>
                  <w:lang w:eastAsia="zh-CN"/>
                </w:rPr>
                <w:t>+TT</w:t>
              </w:r>
            </w:ins>
          </w:p>
        </w:tc>
        <w:tc>
          <w:tcPr>
            <w:tcW w:w="851" w:type="dxa"/>
          </w:tcPr>
          <w:p w14:paraId="1E6D4C90" w14:textId="15D0F2AA" w:rsidR="005571DA" w:rsidRPr="007275DF" w:rsidRDefault="005571DA" w:rsidP="00751EA2">
            <w:pPr>
              <w:pStyle w:val="TAC"/>
              <w:rPr>
                <w:ins w:id="4236" w:author="Sridhar Mukalla" w:date="2024-07-24T20:01:00Z" w16du:dateUtc="2024-07-25T03:01:00Z"/>
                <w:lang w:eastAsia="zh-CN"/>
              </w:rPr>
            </w:pPr>
            <w:ins w:id="4237" w:author="Sridhar Mukalla" w:date="2024-07-24T20:01:00Z" w16du:dateUtc="2024-07-25T03:01:00Z">
              <w:r w:rsidRPr="007275DF">
                <w:rPr>
                  <w:rFonts w:cs="Arial"/>
                  <w:lang w:eastAsia="zh-CN"/>
                </w:rPr>
                <w:t>-84</w:t>
              </w:r>
            </w:ins>
            <w:ins w:id="4238" w:author="Sridhar Mukalla" w:date="2024-07-24T20:06:00Z" w16du:dateUtc="2024-07-25T03:06:00Z">
              <w:r>
                <w:rPr>
                  <w:lang w:eastAsia="zh-CN"/>
                </w:rPr>
                <w:t>+TT</w:t>
              </w:r>
            </w:ins>
          </w:p>
        </w:tc>
        <w:tc>
          <w:tcPr>
            <w:tcW w:w="899" w:type="dxa"/>
            <w:gridSpan w:val="2"/>
          </w:tcPr>
          <w:p w14:paraId="621EFE9C" w14:textId="6E391C80" w:rsidR="005571DA" w:rsidRPr="007275DF" w:rsidRDefault="005571DA" w:rsidP="00751EA2">
            <w:pPr>
              <w:pStyle w:val="TAC"/>
              <w:rPr>
                <w:ins w:id="4239" w:author="Sridhar Mukalla" w:date="2024-07-24T20:01:00Z" w16du:dateUtc="2024-07-25T03:01:00Z"/>
                <w:lang w:eastAsia="zh-CN"/>
              </w:rPr>
            </w:pPr>
            <w:ins w:id="4240" w:author="Sridhar Mukalla" w:date="2024-07-24T20:01:00Z" w16du:dateUtc="2024-07-25T03:01:00Z">
              <w:r w:rsidRPr="007275DF">
                <w:rPr>
                  <w:rFonts w:cs="Arial"/>
                  <w:lang w:eastAsia="zh-CN"/>
                </w:rPr>
                <w:t>-84</w:t>
              </w:r>
            </w:ins>
            <w:ins w:id="4241" w:author="Sridhar Mukalla" w:date="2024-07-24T20:06:00Z" w16du:dateUtc="2024-07-25T03:06:00Z">
              <w:r>
                <w:rPr>
                  <w:lang w:eastAsia="zh-CN"/>
                </w:rPr>
                <w:t>+TT</w:t>
              </w:r>
            </w:ins>
          </w:p>
        </w:tc>
        <w:tc>
          <w:tcPr>
            <w:tcW w:w="802" w:type="dxa"/>
          </w:tcPr>
          <w:p w14:paraId="5A1A9FC1" w14:textId="36AF63F7" w:rsidR="005571DA" w:rsidRPr="007275DF" w:rsidRDefault="005571DA" w:rsidP="00751EA2">
            <w:pPr>
              <w:pStyle w:val="TAC"/>
              <w:rPr>
                <w:ins w:id="4242" w:author="Sridhar Mukalla" w:date="2024-07-24T20:01:00Z" w16du:dateUtc="2024-07-25T03:01:00Z"/>
                <w:lang w:eastAsia="zh-CN"/>
              </w:rPr>
            </w:pPr>
            <w:ins w:id="4243" w:author="Sridhar Mukalla" w:date="2024-07-24T20:01:00Z" w16du:dateUtc="2024-07-25T03:01:00Z">
              <w:r w:rsidRPr="007275DF">
                <w:rPr>
                  <w:rFonts w:cs="Arial"/>
                  <w:lang w:eastAsia="zh-CN"/>
                </w:rPr>
                <w:t>-102</w:t>
              </w:r>
            </w:ins>
            <w:ins w:id="4244" w:author="Sridhar Mukalla" w:date="2024-07-24T20:06:00Z" w16du:dateUtc="2024-07-25T03:06:00Z">
              <w:r>
                <w:rPr>
                  <w:lang w:eastAsia="zh-CN"/>
                </w:rPr>
                <w:t>+TT</w:t>
              </w:r>
            </w:ins>
          </w:p>
        </w:tc>
        <w:tc>
          <w:tcPr>
            <w:tcW w:w="850" w:type="dxa"/>
          </w:tcPr>
          <w:p w14:paraId="4A6F9D55" w14:textId="77777777" w:rsidR="005571DA" w:rsidRPr="007275DF" w:rsidRDefault="005571DA" w:rsidP="00751EA2">
            <w:pPr>
              <w:pStyle w:val="TAC"/>
              <w:rPr>
                <w:ins w:id="4245" w:author="Sridhar Mukalla" w:date="2024-07-24T20:01:00Z" w16du:dateUtc="2024-07-25T03:01:00Z"/>
              </w:rPr>
            </w:pPr>
            <w:ins w:id="4246" w:author="Sridhar Mukalla" w:date="2024-07-24T20:01:00Z" w16du:dateUtc="2024-07-25T03:01:00Z">
              <w:r w:rsidRPr="007275DF">
                <w:t>-infinity</w:t>
              </w:r>
            </w:ins>
          </w:p>
        </w:tc>
        <w:tc>
          <w:tcPr>
            <w:tcW w:w="767" w:type="dxa"/>
          </w:tcPr>
          <w:p w14:paraId="36F3A723" w14:textId="4319AC27" w:rsidR="005571DA" w:rsidRPr="007275DF" w:rsidRDefault="005571DA" w:rsidP="00751EA2">
            <w:pPr>
              <w:pStyle w:val="TAC"/>
              <w:rPr>
                <w:ins w:id="4247" w:author="Sridhar Mukalla" w:date="2024-07-24T20:01:00Z" w16du:dateUtc="2024-07-25T03:01:00Z"/>
                <w:lang w:eastAsia="zh-CN"/>
              </w:rPr>
            </w:pPr>
            <w:ins w:id="4248" w:author="Sridhar Mukalla" w:date="2024-07-24T20:01:00Z" w16du:dateUtc="2024-07-25T03:01:00Z">
              <w:r w:rsidRPr="0093710E">
                <w:rPr>
                  <w:lang w:eastAsia="zh-CN"/>
                </w:rPr>
                <w:t>-83</w:t>
              </w:r>
            </w:ins>
            <w:ins w:id="4249" w:author="Sridhar Mukalla" w:date="2024-07-24T20:06:00Z" w16du:dateUtc="2024-07-25T03:06:00Z">
              <w:r>
                <w:rPr>
                  <w:lang w:eastAsia="zh-CN"/>
                </w:rPr>
                <w:t>+TT</w:t>
              </w:r>
            </w:ins>
          </w:p>
        </w:tc>
      </w:tr>
      <w:tr w:rsidR="005571DA" w:rsidRPr="007275DF" w14:paraId="132F435B" w14:textId="77777777" w:rsidTr="00751EA2">
        <w:trPr>
          <w:cantSplit/>
          <w:trHeight w:val="187"/>
          <w:jc w:val="center"/>
          <w:ins w:id="4250" w:author="Sridhar Mukalla" w:date="2024-07-24T20:01:00Z"/>
        </w:trPr>
        <w:tc>
          <w:tcPr>
            <w:tcW w:w="1951" w:type="dxa"/>
            <w:tcBorders>
              <w:top w:val="nil"/>
              <w:bottom w:val="nil"/>
            </w:tcBorders>
          </w:tcPr>
          <w:p w14:paraId="3F8ABF85" w14:textId="77777777" w:rsidR="005571DA" w:rsidRPr="007275DF" w:rsidRDefault="005571DA" w:rsidP="00751EA2">
            <w:pPr>
              <w:pStyle w:val="TAL"/>
              <w:rPr>
                <w:ins w:id="4251" w:author="Sridhar Mukalla" w:date="2024-07-24T20:01:00Z" w16du:dateUtc="2024-07-25T03:01:00Z"/>
              </w:rPr>
            </w:pPr>
          </w:p>
        </w:tc>
        <w:tc>
          <w:tcPr>
            <w:tcW w:w="1794" w:type="dxa"/>
            <w:tcBorders>
              <w:top w:val="nil"/>
              <w:bottom w:val="nil"/>
            </w:tcBorders>
          </w:tcPr>
          <w:p w14:paraId="48E21E44" w14:textId="77777777" w:rsidR="005571DA" w:rsidRPr="007275DF" w:rsidRDefault="005571DA" w:rsidP="00751EA2">
            <w:pPr>
              <w:pStyle w:val="TAC"/>
              <w:rPr>
                <w:ins w:id="4252" w:author="Sridhar Mukalla" w:date="2024-07-24T20:01:00Z" w16du:dateUtc="2024-07-25T03:01:00Z"/>
                <w:rFonts w:cs="v4.2.0"/>
              </w:rPr>
            </w:pPr>
          </w:p>
        </w:tc>
        <w:tc>
          <w:tcPr>
            <w:tcW w:w="1418" w:type="dxa"/>
          </w:tcPr>
          <w:p w14:paraId="25B00573" w14:textId="77777777" w:rsidR="005571DA" w:rsidRPr="007275DF" w:rsidRDefault="005571DA" w:rsidP="00751EA2">
            <w:pPr>
              <w:pStyle w:val="TAC"/>
              <w:rPr>
                <w:ins w:id="4253" w:author="Sridhar Mukalla" w:date="2024-07-24T20:01:00Z" w16du:dateUtc="2024-07-25T03:01:00Z"/>
                <w:rFonts w:cs="v4.2.0"/>
                <w:lang w:eastAsia="zh-CN"/>
              </w:rPr>
            </w:pPr>
            <w:ins w:id="4254" w:author="Sridhar Mukalla" w:date="2024-07-24T20:01:00Z" w16du:dateUtc="2024-07-25T03:01:00Z">
              <w:r w:rsidRPr="007275DF">
                <w:rPr>
                  <w:rFonts w:cs="v4.2.0"/>
                  <w:lang w:eastAsia="zh-CN"/>
                </w:rPr>
                <w:t>2</w:t>
              </w:r>
            </w:ins>
          </w:p>
        </w:tc>
        <w:tc>
          <w:tcPr>
            <w:tcW w:w="992" w:type="dxa"/>
          </w:tcPr>
          <w:p w14:paraId="6CCDD215" w14:textId="4257BC1C" w:rsidR="005571DA" w:rsidRPr="007275DF" w:rsidRDefault="005571DA" w:rsidP="00751EA2">
            <w:pPr>
              <w:pStyle w:val="TAC"/>
              <w:rPr>
                <w:ins w:id="4255" w:author="Sridhar Mukalla" w:date="2024-07-24T20:01:00Z" w16du:dateUtc="2024-07-25T03:01:00Z"/>
                <w:lang w:eastAsia="zh-CN"/>
              </w:rPr>
            </w:pPr>
            <w:ins w:id="4256" w:author="Sridhar Mukalla" w:date="2024-07-24T20:01:00Z" w16du:dateUtc="2024-07-25T03:01:00Z">
              <w:r w:rsidRPr="007275DF">
                <w:rPr>
                  <w:rFonts w:cs="Arial"/>
                  <w:lang w:eastAsia="zh-CN"/>
                </w:rPr>
                <w:t>-84</w:t>
              </w:r>
            </w:ins>
            <w:ins w:id="4257" w:author="Sridhar Mukalla" w:date="2024-07-24T20:05:00Z" w16du:dateUtc="2024-07-25T03:05:00Z">
              <w:r>
                <w:rPr>
                  <w:rFonts w:cs="Arial"/>
                  <w:lang w:eastAsia="zh-CN"/>
                </w:rPr>
                <w:t>+TT</w:t>
              </w:r>
            </w:ins>
          </w:p>
        </w:tc>
        <w:tc>
          <w:tcPr>
            <w:tcW w:w="851" w:type="dxa"/>
          </w:tcPr>
          <w:p w14:paraId="2F017082" w14:textId="56FE63D4" w:rsidR="005571DA" w:rsidRPr="007275DF" w:rsidRDefault="005571DA" w:rsidP="00751EA2">
            <w:pPr>
              <w:pStyle w:val="TAC"/>
              <w:rPr>
                <w:ins w:id="4258" w:author="Sridhar Mukalla" w:date="2024-07-24T20:01:00Z" w16du:dateUtc="2024-07-25T03:01:00Z"/>
                <w:lang w:eastAsia="zh-CN"/>
              </w:rPr>
            </w:pPr>
            <w:ins w:id="4259" w:author="Sridhar Mukalla" w:date="2024-07-24T20:01:00Z" w16du:dateUtc="2024-07-25T03:01:00Z">
              <w:r w:rsidRPr="007275DF">
                <w:rPr>
                  <w:rFonts w:cs="Arial"/>
                  <w:lang w:eastAsia="zh-CN"/>
                </w:rPr>
                <w:t>-84</w:t>
              </w:r>
            </w:ins>
            <w:ins w:id="4260" w:author="Sridhar Mukalla" w:date="2024-07-24T20:06:00Z" w16du:dateUtc="2024-07-25T03:06:00Z">
              <w:r>
                <w:rPr>
                  <w:lang w:eastAsia="zh-CN"/>
                </w:rPr>
                <w:t>+TT</w:t>
              </w:r>
            </w:ins>
          </w:p>
        </w:tc>
        <w:tc>
          <w:tcPr>
            <w:tcW w:w="899" w:type="dxa"/>
            <w:gridSpan w:val="2"/>
          </w:tcPr>
          <w:p w14:paraId="6545EEE3" w14:textId="26B2E521" w:rsidR="005571DA" w:rsidRPr="007275DF" w:rsidRDefault="005571DA" w:rsidP="00751EA2">
            <w:pPr>
              <w:pStyle w:val="TAC"/>
              <w:rPr>
                <w:ins w:id="4261" w:author="Sridhar Mukalla" w:date="2024-07-24T20:01:00Z" w16du:dateUtc="2024-07-25T03:01:00Z"/>
                <w:lang w:eastAsia="zh-CN"/>
              </w:rPr>
            </w:pPr>
            <w:ins w:id="4262" w:author="Sridhar Mukalla" w:date="2024-07-24T20:01:00Z" w16du:dateUtc="2024-07-25T03:01:00Z">
              <w:r w:rsidRPr="007275DF">
                <w:rPr>
                  <w:rFonts w:cs="Arial"/>
                  <w:lang w:eastAsia="zh-CN"/>
                </w:rPr>
                <w:t>-84</w:t>
              </w:r>
            </w:ins>
            <w:ins w:id="4263" w:author="Sridhar Mukalla" w:date="2024-07-24T20:06:00Z" w16du:dateUtc="2024-07-25T03:06:00Z">
              <w:r>
                <w:rPr>
                  <w:lang w:eastAsia="zh-CN"/>
                </w:rPr>
                <w:t>+TT</w:t>
              </w:r>
            </w:ins>
          </w:p>
        </w:tc>
        <w:tc>
          <w:tcPr>
            <w:tcW w:w="802" w:type="dxa"/>
          </w:tcPr>
          <w:p w14:paraId="46EA5521" w14:textId="6516265A" w:rsidR="005571DA" w:rsidRPr="007275DF" w:rsidRDefault="005571DA" w:rsidP="00751EA2">
            <w:pPr>
              <w:pStyle w:val="TAC"/>
              <w:rPr>
                <w:ins w:id="4264" w:author="Sridhar Mukalla" w:date="2024-07-24T20:01:00Z" w16du:dateUtc="2024-07-25T03:01:00Z"/>
                <w:lang w:eastAsia="zh-CN"/>
              </w:rPr>
            </w:pPr>
            <w:ins w:id="4265" w:author="Sridhar Mukalla" w:date="2024-07-24T20:01:00Z" w16du:dateUtc="2024-07-25T03:01:00Z">
              <w:r w:rsidRPr="007275DF">
                <w:rPr>
                  <w:rFonts w:cs="Arial"/>
                  <w:lang w:eastAsia="zh-CN"/>
                </w:rPr>
                <w:t>-102</w:t>
              </w:r>
            </w:ins>
            <w:ins w:id="4266" w:author="Sridhar Mukalla" w:date="2024-07-24T20:07:00Z" w16du:dateUtc="2024-07-25T03:07:00Z">
              <w:r>
                <w:rPr>
                  <w:lang w:eastAsia="zh-CN"/>
                </w:rPr>
                <w:t>+TT</w:t>
              </w:r>
            </w:ins>
          </w:p>
        </w:tc>
        <w:tc>
          <w:tcPr>
            <w:tcW w:w="850" w:type="dxa"/>
          </w:tcPr>
          <w:p w14:paraId="26D0A496" w14:textId="77777777" w:rsidR="005571DA" w:rsidRPr="007275DF" w:rsidRDefault="005571DA" w:rsidP="00751EA2">
            <w:pPr>
              <w:pStyle w:val="TAC"/>
              <w:rPr>
                <w:ins w:id="4267" w:author="Sridhar Mukalla" w:date="2024-07-24T20:01:00Z" w16du:dateUtc="2024-07-25T03:01:00Z"/>
              </w:rPr>
            </w:pPr>
            <w:ins w:id="4268" w:author="Sridhar Mukalla" w:date="2024-07-24T20:01:00Z" w16du:dateUtc="2024-07-25T03:01:00Z">
              <w:r w:rsidRPr="007275DF">
                <w:t>-infinity</w:t>
              </w:r>
            </w:ins>
          </w:p>
        </w:tc>
        <w:tc>
          <w:tcPr>
            <w:tcW w:w="767" w:type="dxa"/>
          </w:tcPr>
          <w:p w14:paraId="2D46E0EA" w14:textId="3186CFFE" w:rsidR="005571DA" w:rsidRPr="007275DF" w:rsidRDefault="005571DA" w:rsidP="00751EA2">
            <w:pPr>
              <w:pStyle w:val="TAC"/>
              <w:rPr>
                <w:ins w:id="4269" w:author="Sridhar Mukalla" w:date="2024-07-24T20:01:00Z" w16du:dateUtc="2024-07-25T03:01:00Z"/>
                <w:lang w:eastAsia="zh-CN"/>
              </w:rPr>
            </w:pPr>
            <w:ins w:id="4270" w:author="Sridhar Mukalla" w:date="2024-07-24T20:01:00Z" w16du:dateUtc="2024-07-25T03:01:00Z">
              <w:r w:rsidRPr="0093710E">
                <w:rPr>
                  <w:lang w:eastAsia="zh-CN"/>
                </w:rPr>
                <w:t>-83</w:t>
              </w:r>
            </w:ins>
            <w:ins w:id="4271" w:author="Sridhar Mukalla" w:date="2024-07-24T20:07:00Z" w16du:dateUtc="2024-07-25T03:07:00Z">
              <w:r>
                <w:rPr>
                  <w:lang w:eastAsia="zh-CN"/>
                </w:rPr>
                <w:t>+TT</w:t>
              </w:r>
            </w:ins>
          </w:p>
        </w:tc>
      </w:tr>
      <w:tr w:rsidR="005571DA" w:rsidRPr="007275DF" w14:paraId="5EDE343A" w14:textId="77777777" w:rsidTr="00751EA2">
        <w:trPr>
          <w:cantSplit/>
          <w:trHeight w:val="187"/>
          <w:jc w:val="center"/>
          <w:ins w:id="4272" w:author="Sridhar Mukalla" w:date="2024-07-24T20:01:00Z"/>
        </w:trPr>
        <w:tc>
          <w:tcPr>
            <w:tcW w:w="1951" w:type="dxa"/>
            <w:tcBorders>
              <w:top w:val="nil"/>
            </w:tcBorders>
          </w:tcPr>
          <w:p w14:paraId="1737C570" w14:textId="77777777" w:rsidR="005571DA" w:rsidRPr="007275DF" w:rsidRDefault="005571DA" w:rsidP="00751EA2">
            <w:pPr>
              <w:pStyle w:val="TAL"/>
              <w:rPr>
                <w:ins w:id="4273" w:author="Sridhar Mukalla" w:date="2024-07-24T20:01:00Z" w16du:dateUtc="2024-07-25T03:01:00Z"/>
              </w:rPr>
            </w:pPr>
          </w:p>
        </w:tc>
        <w:tc>
          <w:tcPr>
            <w:tcW w:w="1794" w:type="dxa"/>
            <w:tcBorders>
              <w:top w:val="nil"/>
            </w:tcBorders>
          </w:tcPr>
          <w:p w14:paraId="519E2930" w14:textId="77777777" w:rsidR="005571DA" w:rsidRPr="007275DF" w:rsidRDefault="005571DA" w:rsidP="00751EA2">
            <w:pPr>
              <w:pStyle w:val="TAC"/>
              <w:rPr>
                <w:ins w:id="4274" w:author="Sridhar Mukalla" w:date="2024-07-24T20:01:00Z" w16du:dateUtc="2024-07-25T03:01:00Z"/>
                <w:rFonts w:cs="v4.2.0"/>
              </w:rPr>
            </w:pPr>
          </w:p>
        </w:tc>
        <w:tc>
          <w:tcPr>
            <w:tcW w:w="1418" w:type="dxa"/>
          </w:tcPr>
          <w:p w14:paraId="3B9EE590" w14:textId="77777777" w:rsidR="005571DA" w:rsidRPr="007275DF" w:rsidRDefault="005571DA" w:rsidP="00751EA2">
            <w:pPr>
              <w:pStyle w:val="TAC"/>
              <w:rPr>
                <w:ins w:id="4275" w:author="Sridhar Mukalla" w:date="2024-07-24T20:01:00Z" w16du:dateUtc="2024-07-25T03:01:00Z"/>
                <w:rFonts w:cs="v4.2.0"/>
                <w:lang w:eastAsia="zh-CN"/>
              </w:rPr>
            </w:pPr>
            <w:ins w:id="4276" w:author="Sridhar Mukalla" w:date="2024-07-24T20:01:00Z" w16du:dateUtc="2024-07-25T03:01:00Z">
              <w:r w:rsidRPr="007275DF">
                <w:rPr>
                  <w:rFonts w:cs="v4.2.0"/>
                  <w:lang w:eastAsia="zh-CN"/>
                </w:rPr>
                <w:t>3</w:t>
              </w:r>
            </w:ins>
          </w:p>
        </w:tc>
        <w:tc>
          <w:tcPr>
            <w:tcW w:w="992" w:type="dxa"/>
          </w:tcPr>
          <w:p w14:paraId="59D997F5" w14:textId="25964B2E" w:rsidR="005571DA" w:rsidRPr="007275DF" w:rsidRDefault="005571DA" w:rsidP="00751EA2">
            <w:pPr>
              <w:pStyle w:val="TAC"/>
              <w:rPr>
                <w:ins w:id="4277" w:author="Sridhar Mukalla" w:date="2024-07-24T20:01:00Z" w16du:dateUtc="2024-07-25T03:01:00Z"/>
                <w:lang w:eastAsia="zh-CN"/>
              </w:rPr>
            </w:pPr>
            <w:ins w:id="4278" w:author="Sridhar Mukalla" w:date="2024-07-24T20:01:00Z" w16du:dateUtc="2024-07-25T03:01:00Z">
              <w:r w:rsidRPr="007275DF">
                <w:rPr>
                  <w:lang w:eastAsia="zh-CN"/>
                </w:rPr>
                <w:t>-81</w:t>
              </w:r>
            </w:ins>
            <w:ins w:id="4279" w:author="Sridhar Mukalla" w:date="2024-07-24T20:05:00Z" w16du:dateUtc="2024-07-25T03:05:00Z">
              <w:r>
                <w:rPr>
                  <w:lang w:eastAsia="zh-CN"/>
                </w:rPr>
                <w:t>+TT</w:t>
              </w:r>
            </w:ins>
          </w:p>
        </w:tc>
        <w:tc>
          <w:tcPr>
            <w:tcW w:w="851" w:type="dxa"/>
          </w:tcPr>
          <w:p w14:paraId="0BA77942" w14:textId="65AEA8F4" w:rsidR="005571DA" w:rsidRPr="007275DF" w:rsidRDefault="005571DA" w:rsidP="00751EA2">
            <w:pPr>
              <w:pStyle w:val="TAC"/>
              <w:rPr>
                <w:ins w:id="4280" w:author="Sridhar Mukalla" w:date="2024-07-24T20:01:00Z" w16du:dateUtc="2024-07-25T03:01:00Z"/>
                <w:lang w:eastAsia="zh-CN"/>
              </w:rPr>
            </w:pPr>
            <w:ins w:id="4281" w:author="Sridhar Mukalla" w:date="2024-07-24T20:01:00Z" w16du:dateUtc="2024-07-25T03:01:00Z">
              <w:r w:rsidRPr="007275DF">
                <w:rPr>
                  <w:lang w:eastAsia="zh-CN"/>
                </w:rPr>
                <w:t>-81</w:t>
              </w:r>
            </w:ins>
            <w:ins w:id="4282" w:author="Sridhar Mukalla" w:date="2024-07-24T20:06:00Z" w16du:dateUtc="2024-07-25T03:06:00Z">
              <w:r>
                <w:rPr>
                  <w:lang w:eastAsia="zh-CN"/>
                </w:rPr>
                <w:t>+TT</w:t>
              </w:r>
            </w:ins>
          </w:p>
        </w:tc>
        <w:tc>
          <w:tcPr>
            <w:tcW w:w="899" w:type="dxa"/>
            <w:gridSpan w:val="2"/>
          </w:tcPr>
          <w:p w14:paraId="32E397FE" w14:textId="5C355E8C" w:rsidR="005571DA" w:rsidRPr="007275DF" w:rsidRDefault="005571DA" w:rsidP="00751EA2">
            <w:pPr>
              <w:pStyle w:val="TAC"/>
              <w:rPr>
                <w:ins w:id="4283" w:author="Sridhar Mukalla" w:date="2024-07-24T20:01:00Z" w16du:dateUtc="2024-07-25T03:01:00Z"/>
                <w:lang w:eastAsia="zh-CN"/>
              </w:rPr>
            </w:pPr>
            <w:ins w:id="4284" w:author="Sridhar Mukalla" w:date="2024-07-24T20:01:00Z" w16du:dateUtc="2024-07-25T03:01:00Z">
              <w:r w:rsidRPr="007275DF">
                <w:rPr>
                  <w:lang w:eastAsia="zh-CN"/>
                </w:rPr>
                <w:t>-81</w:t>
              </w:r>
            </w:ins>
            <w:ins w:id="4285" w:author="Sridhar Mukalla" w:date="2024-07-24T20:07:00Z" w16du:dateUtc="2024-07-25T03:07:00Z">
              <w:r>
                <w:rPr>
                  <w:lang w:eastAsia="zh-CN"/>
                </w:rPr>
                <w:t>+TT</w:t>
              </w:r>
            </w:ins>
          </w:p>
        </w:tc>
        <w:tc>
          <w:tcPr>
            <w:tcW w:w="802" w:type="dxa"/>
          </w:tcPr>
          <w:p w14:paraId="604ABBE5" w14:textId="347C0A13" w:rsidR="005571DA" w:rsidRPr="007275DF" w:rsidRDefault="005571DA" w:rsidP="00751EA2">
            <w:pPr>
              <w:pStyle w:val="TAC"/>
              <w:rPr>
                <w:ins w:id="4286" w:author="Sridhar Mukalla" w:date="2024-07-24T20:01:00Z" w16du:dateUtc="2024-07-25T03:01:00Z"/>
                <w:lang w:eastAsia="zh-CN"/>
              </w:rPr>
            </w:pPr>
            <w:ins w:id="4287" w:author="Sridhar Mukalla" w:date="2024-07-24T20:01:00Z" w16du:dateUtc="2024-07-25T03:01:00Z">
              <w:r w:rsidRPr="007275DF">
                <w:rPr>
                  <w:lang w:eastAsia="zh-CN"/>
                </w:rPr>
                <w:t>-99</w:t>
              </w:r>
            </w:ins>
            <w:ins w:id="4288" w:author="Sridhar Mukalla" w:date="2024-07-24T20:07:00Z" w16du:dateUtc="2024-07-25T03:07:00Z">
              <w:r>
                <w:rPr>
                  <w:lang w:eastAsia="zh-CN"/>
                </w:rPr>
                <w:t>+TT</w:t>
              </w:r>
            </w:ins>
          </w:p>
        </w:tc>
        <w:tc>
          <w:tcPr>
            <w:tcW w:w="850" w:type="dxa"/>
          </w:tcPr>
          <w:p w14:paraId="2E172B1E" w14:textId="77777777" w:rsidR="005571DA" w:rsidRPr="007275DF" w:rsidRDefault="005571DA" w:rsidP="00751EA2">
            <w:pPr>
              <w:pStyle w:val="TAC"/>
              <w:rPr>
                <w:ins w:id="4289" w:author="Sridhar Mukalla" w:date="2024-07-24T20:01:00Z" w16du:dateUtc="2024-07-25T03:01:00Z"/>
              </w:rPr>
            </w:pPr>
            <w:ins w:id="4290" w:author="Sridhar Mukalla" w:date="2024-07-24T20:01:00Z" w16du:dateUtc="2024-07-25T03:01:00Z">
              <w:r w:rsidRPr="007275DF">
                <w:t>-infinity</w:t>
              </w:r>
            </w:ins>
          </w:p>
        </w:tc>
        <w:tc>
          <w:tcPr>
            <w:tcW w:w="767" w:type="dxa"/>
          </w:tcPr>
          <w:p w14:paraId="49DDD917" w14:textId="790DEBD6" w:rsidR="005571DA" w:rsidRPr="007275DF" w:rsidRDefault="005571DA" w:rsidP="00751EA2">
            <w:pPr>
              <w:pStyle w:val="TAC"/>
              <w:rPr>
                <w:ins w:id="4291" w:author="Sridhar Mukalla" w:date="2024-07-24T20:01:00Z" w16du:dateUtc="2024-07-25T03:01:00Z"/>
                <w:lang w:eastAsia="zh-CN"/>
              </w:rPr>
            </w:pPr>
            <w:ins w:id="4292" w:author="Sridhar Mukalla" w:date="2024-07-24T20:01:00Z" w16du:dateUtc="2024-07-25T03:01:00Z">
              <w:r w:rsidRPr="007275DF">
                <w:rPr>
                  <w:lang w:eastAsia="zh-CN"/>
                </w:rPr>
                <w:t>-83</w:t>
              </w:r>
            </w:ins>
            <w:ins w:id="4293" w:author="Sridhar Mukalla" w:date="2024-07-24T20:07:00Z" w16du:dateUtc="2024-07-25T03:07:00Z">
              <w:r>
                <w:rPr>
                  <w:lang w:eastAsia="zh-CN"/>
                </w:rPr>
                <w:t>+TT</w:t>
              </w:r>
            </w:ins>
          </w:p>
        </w:tc>
      </w:tr>
      <w:tr w:rsidR="005571DA" w:rsidRPr="007275DF" w14:paraId="57DBB0BB" w14:textId="77777777" w:rsidTr="00751EA2">
        <w:trPr>
          <w:cantSplit/>
          <w:trHeight w:val="187"/>
          <w:jc w:val="center"/>
          <w:ins w:id="4294" w:author="Sridhar Mukalla" w:date="2024-07-24T20:01:00Z"/>
        </w:trPr>
        <w:tc>
          <w:tcPr>
            <w:tcW w:w="1951" w:type="dxa"/>
            <w:tcBorders>
              <w:bottom w:val="nil"/>
            </w:tcBorders>
          </w:tcPr>
          <w:p w14:paraId="0D866BFE" w14:textId="77777777" w:rsidR="005571DA" w:rsidRPr="007275DF" w:rsidRDefault="005571DA" w:rsidP="00751EA2">
            <w:pPr>
              <w:pStyle w:val="TAL"/>
              <w:rPr>
                <w:ins w:id="4295" w:author="Sridhar Mukalla" w:date="2024-07-24T20:01:00Z" w16du:dateUtc="2024-07-25T03:01:00Z"/>
              </w:rPr>
            </w:pPr>
            <w:ins w:id="4296" w:author="Sridhar Mukalla" w:date="2024-07-24T20:01:00Z" w16du:dateUtc="2024-07-25T03:01:00Z">
              <w:r w:rsidRPr="007275DF">
                <w:t>Io</w:t>
              </w:r>
            </w:ins>
          </w:p>
        </w:tc>
        <w:tc>
          <w:tcPr>
            <w:tcW w:w="1794" w:type="dxa"/>
          </w:tcPr>
          <w:p w14:paraId="78E9975B" w14:textId="77777777" w:rsidR="005571DA" w:rsidRPr="007275DF" w:rsidRDefault="005571DA" w:rsidP="00751EA2">
            <w:pPr>
              <w:pStyle w:val="TAC"/>
              <w:rPr>
                <w:ins w:id="4297" w:author="Sridhar Mukalla" w:date="2024-07-24T20:01:00Z" w16du:dateUtc="2024-07-25T03:01:00Z"/>
                <w:rFonts w:cs="v4.2.0"/>
                <w:lang w:eastAsia="zh-CN"/>
              </w:rPr>
            </w:pPr>
            <w:ins w:id="4298" w:author="Sridhar Mukalla" w:date="2024-07-24T20:01:00Z" w16du:dateUtc="2024-07-25T03:01:00Z">
              <w:r w:rsidRPr="007275DF">
                <w:rPr>
                  <w:rFonts w:cs="v4.2.0"/>
                  <w:lang w:eastAsia="zh-CN"/>
                </w:rPr>
                <w:t>dBm/9.36 MHz</w:t>
              </w:r>
            </w:ins>
          </w:p>
        </w:tc>
        <w:tc>
          <w:tcPr>
            <w:tcW w:w="1418" w:type="dxa"/>
          </w:tcPr>
          <w:p w14:paraId="34608515" w14:textId="77777777" w:rsidR="005571DA" w:rsidRPr="007275DF" w:rsidRDefault="005571DA" w:rsidP="00751EA2">
            <w:pPr>
              <w:pStyle w:val="TAC"/>
              <w:rPr>
                <w:ins w:id="4299" w:author="Sridhar Mukalla" w:date="2024-07-24T20:01:00Z" w16du:dateUtc="2024-07-25T03:01:00Z"/>
                <w:rFonts w:cs="v4.2.0"/>
                <w:lang w:eastAsia="zh-CN"/>
              </w:rPr>
            </w:pPr>
            <w:ins w:id="4300" w:author="Sridhar Mukalla" w:date="2024-07-24T20:01:00Z" w16du:dateUtc="2024-07-25T03:01:00Z">
              <w:r w:rsidRPr="007275DF">
                <w:rPr>
                  <w:rFonts w:cs="v4.2.0"/>
                  <w:lang w:eastAsia="zh-CN"/>
                </w:rPr>
                <w:t>1</w:t>
              </w:r>
            </w:ins>
          </w:p>
        </w:tc>
        <w:tc>
          <w:tcPr>
            <w:tcW w:w="992" w:type="dxa"/>
          </w:tcPr>
          <w:p w14:paraId="75DE3664" w14:textId="1DAD8A95" w:rsidR="005571DA" w:rsidRPr="007275DF" w:rsidRDefault="005571DA" w:rsidP="00751EA2">
            <w:pPr>
              <w:pStyle w:val="TAC"/>
              <w:rPr>
                <w:ins w:id="4301" w:author="Sridhar Mukalla" w:date="2024-07-24T20:01:00Z" w16du:dateUtc="2024-07-25T03:01:00Z"/>
                <w:lang w:eastAsia="zh-CN"/>
              </w:rPr>
            </w:pPr>
            <w:ins w:id="4302" w:author="Sridhar Mukalla" w:date="2024-07-24T20:01:00Z" w16du:dateUtc="2024-07-25T03:01:00Z">
              <w:r w:rsidRPr="007275DF">
                <w:rPr>
                  <w:rFonts w:cs="Arial"/>
                  <w:lang w:eastAsia="zh-CN"/>
                </w:rPr>
                <w:t>-55.88</w:t>
              </w:r>
            </w:ins>
            <w:ins w:id="4303" w:author="Sridhar Mukalla" w:date="2024-07-24T20:06:00Z" w16du:dateUtc="2024-07-25T03:06:00Z">
              <w:r>
                <w:rPr>
                  <w:lang w:eastAsia="zh-CN"/>
                </w:rPr>
                <w:t>+TT</w:t>
              </w:r>
            </w:ins>
          </w:p>
        </w:tc>
        <w:tc>
          <w:tcPr>
            <w:tcW w:w="851" w:type="dxa"/>
          </w:tcPr>
          <w:p w14:paraId="68D98A45" w14:textId="6D97B000" w:rsidR="005571DA" w:rsidRPr="007275DF" w:rsidRDefault="005571DA" w:rsidP="00751EA2">
            <w:pPr>
              <w:pStyle w:val="TAC"/>
              <w:rPr>
                <w:ins w:id="4304" w:author="Sridhar Mukalla" w:date="2024-07-24T20:01:00Z" w16du:dateUtc="2024-07-25T03:01:00Z"/>
                <w:lang w:eastAsia="zh-CN"/>
              </w:rPr>
            </w:pPr>
            <w:ins w:id="4305" w:author="Sridhar Mukalla" w:date="2024-07-24T20:01:00Z" w16du:dateUtc="2024-07-25T03:01:00Z">
              <w:r w:rsidRPr="007275DF">
                <w:rPr>
                  <w:rFonts w:cs="Arial"/>
                  <w:lang w:eastAsia="zh-CN"/>
                </w:rPr>
                <w:t>-55.88</w:t>
              </w:r>
            </w:ins>
            <w:ins w:id="4306" w:author="Sridhar Mukalla" w:date="2024-07-24T20:06:00Z" w16du:dateUtc="2024-07-25T03:06:00Z">
              <w:r>
                <w:rPr>
                  <w:rFonts w:cs="Arial"/>
                  <w:lang w:eastAsia="zh-CN"/>
                </w:rPr>
                <w:t>+TT</w:t>
              </w:r>
            </w:ins>
          </w:p>
        </w:tc>
        <w:tc>
          <w:tcPr>
            <w:tcW w:w="899" w:type="dxa"/>
            <w:gridSpan w:val="2"/>
          </w:tcPr>
          <w:p w14:paraId="7C9A614A" w14:textId="7C10BF77" w:rsidR="005571DA" w:rsidRPr="007275DF" w:rsidRDefault="005571DA" w:rsidP="00751EA2">
            <w:pPr>
              <w:pStyle w:val="TAC"/>
              <w:rPr>
                <w:ins w:id="4307" w:author="Sridhar Mukalla" w:date="2024-07-24T20:01:00Z" w16du:dateUtc="2024-07-25T03:01:00Z"/>
                <w:lang w:eastAsia="zh-CN"/>
              </w:rPr>
            </w:pPr>
            <w:ins w:id="4308" w:author="Sridhar Mukalla" w:date="2024-07-24T20:01:00Z" w16du:dateUtc="2024-07-25T03:01:00Z">
              <w:r w:rsidRPr="007275DF">
                <w:rPr>
                  <w:rFonts w:cs="Arial"/>
                  <w:lang w:eastAsia="zh-CN"/>
                </w:rPr>
                <w:t>-55.88</w:t>
              </w:r>
            </w:ins>
            <w:ins w:id="4309" w:author="Sridhar Mukalla" w:date="2024-07-24T20:07:00Z" w16du:dateUtc="2024-07-25T03:07:00Z">
              <w:r>
                <w:rPr>
                  <w:lang w:eastAsia="zh-CN"/>
                </w:rPr>
                <w:t>+TT</w:t>
              </w:r>
            </w:ins>
          </w:p>
        </w:tc>
        <w:tc>
          <w:tcPr>
            <w:tcW w:w="802" w:type="dxa"/>
          </w:tcPr>
          <w:p w14:paraId="4993471F" w14:textId="549BF44E" w:rsidR="005571DA" w:rsidRPr="007275DF" w:rsidRDefault="005571DA" w:rsidP="00751EA2">
            <w:pPr>
              <w:pStyle w:val="TAC"/>
              <w:rPr>
                <w:ins w:id="4310" w:author="Sridhar Mukalla" w:date="2024-07-24T20:01:00Z" w16du:dateUtc="2024-07-25T03:01:00Z"/>
                <w:lang w:eastAsia="zh-CN"/>
              </w:rPr>
            </w:pPr>
            <w:ins w:id="4311" w:author="Sridhar Mukalla" w:date="2024-07-24T20:01:00Z" w16du:dateUtc="2024-07-25T03:01:00Z">
              <w:r w:rsidRPr="007275DF">
                <w:rPr>
                  <w:rFonts w:cs="Arial"/>
                  <w:lang w:eastAsia="zh-CN"/>
                </w:rPr>
                <w:t>-68.60</w:t>
              </w:r>
            </w:ins>
            <w:ins w:id="4312" w:author="Sridhar Mukalla" w:date="2024-07-24T20:07:00Z" w16du:dateUtc="2024-07-25T03:07:00Z">
              <w:r>
                <w:rPr>
                  <w:lang w:eastAsia="zh-CN"/>
                </w:rPr>
                <w:t>+TT</w:t>
              </w:r>
            </w:ins>
          </w:p>
        </w:tc>
        <w:tc>
          <w:tcPr>
            <w:tcW w:w="850" w:type="dxa"/>
          </w:tcPr>
          <w:p w14:paraId="321C5830" w14:textId="77777777" w:rsidR="005571DA" w:rsidRPr="007275DF" w:rsidRDefault="005571DA" w:rsidP="00751EA2">
            <w:pPr>
              <w:pStyle w:val="TAC"/>
              <w:rPr>
                <w:ins w:id="4313" w:author="Sridhar Mukalla" w:date="2024-07-24T20:01:00Z" w16du:dateUtc="2024-07-25T03:01:00Z"/>
              </w:rPr>
            </w:pPr>
            <w:ins w:id="4314" w:author="Sridhar Mukalla" w:date="2024-07-24T20:01:00Z" w16du:dateUtc="2024-07-25T03:01:00Z">
              <w:r>
                <w:t>--</w:t>
              </w:r>
            </w:ins>
          </w:p>
        </w:tc>
        <w:tc>
          <w:tcPr>
            <w:tcW w:w="767" w:type="dxa"/>
          </w:tcPr>
          <w:p w14:paraId="047000CF" w14:textId="77777777" w:rsidR="005571DA" w:rsidRPr="007275DF" w:rsidRDefault="005571DA" w:rsidP="00751EA2">
            <w:pPr>
              <w:pStyle w:val="TAC"/>
              <w:rPr>
                <w:ins w:id="4315" w:author="Sridhar Mukalla" w:date="2024-07-24T20:01:00Z" w16du:dateUtc="2024-07-25T03:01:00Z"/>
                <w:lang w:eastAsia="zh-CN"/>
              </w:rPr>
            </w:pPr>
            <w:ins w:id="4316" w:author="Sridhar Mukalla" w:date="2024-07-24T20:01:00Z" w16du:dateUtc="2024-07-25T03:01:00Z">
              <w:r>
                <w:rPr>
                  <w:rFonts w:cs="Arial"/>
                  <w:lang w:eastAsia="zh-CN"/>
                </w:rPr>
                <w:t>--</w:t>
              </w:r>
            </w:ins>
          </w:p>
        </w:tc>
      </w:tr>
      <w:tr w:rsidR="005571DA" w:rsidRPr="007275DF" w14:paraId="0C836625" w14:textId="77777777" w:rsidTr="00751EA2">
        <w:trPr>
          <w:cantSplit/>
          <w:trHeight w:val="187"/>
          <w:jc w:val="center"/>
          <w:ins w:id="4317" w:author="Sridhar Mukalla" w:date="2024-07-24T20:01:00Z"/>
        </w:trPr>
        <w:tc>
          <w:tcPr>
            <w:tcW w:w="1951" w:type="dxa"/>
            <w:tcBorders>
              <w:top w:val="nil"/>
              <w:bottom w:val="nil"/>
            </w:tcBorders>
          </w:tcPr>
          <w:p w14:paraId="2217E43B" w14:textId="77777777" w:rsidR="005571DA" w:rsidRPr="007275DF" w:rsidRDefault="005571DA" w:rsidP="00751EA2">
            <w:pPr>
              <w:pStyle w:val="TAL"/>
              <w:rPr>
                <w:ins w:id="4318" w:author="Sridhar Mukalla" w:date="2024-07-24T20:01:00Z" w16du:dateUtc="2024-07-25T03:01:00Z"/>
              </w:rPr>
            </w:pPr>
          </w:p>
        </w:tc>
        <w:tc>
          <w:tcPr>
            <w:tcW w:w="1794" w:type="dxa"/>
          </w:tcPr>
          <w:p w14:paraId="099B6D4D" w14:textId="77777777" w:rsidR="005571DA" w:rsidRPr="007275DF" w:rsidRDefault="005571DA" w:rsidP="00751EA2">
            <w:pPr>
              <w:pStyle w:val="TAC"/>
              <w:rPr>
                <w:ins w:id="4319" w:author="Sridhar Mukalla" w:date="2024-07-24T20:01:00Z" w16du:dateUtc="2024-07-25T03:01:00Z"/>
                <w:rFonts w:cs="v4.2.0"/>
                <w:lang w:eastAsia="zh-CN"/>
              </w:rPr>
            </w:pPr>
            <w:ins w:id="4320" w:author="Sridhar Mukalla" w:date="2024-07-24T20:01:00Z" w16du:dateUtc="2024-07-25T03:01:00Z">
              <w:r w:rsidRPr="007275DF">
                <w:rPr>
                  <w:rFonts w:cs="v4.2.0"/>
                  <w:lang w:eastAsia="zh-CN"/>
                </w:rPr>
                <w:t>dBm/9.36 MHz</w:t>
              </w:r>
            </w:ins>
          </w:p>
        </w:tc>
        <w:tc>
          <w:tcPr>
            <w:tcW w:w="1418" w:type="dxa"/>
          </w:tcPr>
          <w:p w14:paraId="2ABCC97D" w14:textId="77777777" w:rsidR="005571DA" w:rsidRPr="007275DF" w:rsidRDefault="005571DA" w:rsidP="00751EA2">
            <w:pPr>
              <w:pStyle w:val="TAC"/>
              <w:rPr>
                <w:ins w:id="4321" w:author="Sridhar Mukalla" w:date="2024-07-24T20:01:00Z" w16du:dateUtc="2024-07-25T03:01:00Z"/>
                <w:rFonts w:cs="v4.2.0"/>
                <w:lang w:eastAsia="zh-CN"/>
              </w:rPr>
            </w:pPr>
            <w:ins w:id="4322" w:author="Sridhar Mukalla" w:date="2024-07-24T20:01:00Z" w16du:dateUtc="2024-07-25T03:01:00Z">
              <w:r w:rsidRPr="007275DF">
                <w:rPr>
                  <w:rFonts w:cs="v4.2.0"/>
                  <w:lang w:eastAsia="zh-CN"/>
                </w:rPr>
                <w:t>2</w:t>
              </w:r>
            </w:ins>
          </w:p>
        </w:tc>
        <w:tc>
          <w:tcPr>
            <w:tcW w:w="992" w:type="dxa"/>
          </w:tcPr>
          <w:p w14:paraId="278A81D3" w14:textId="11CF51F1" w:rsidR="005571DA" w:rsidRPr="007275DF" w:rsidRDefault="005571DA" w:rsidP="00751EA2">
            <w:pPr>
              <w:pStyle w:val="TAC"/>
              <w:rPr>
                <w:ins w:id="4323" w:author="Sridhar Mukalla" w:date="2024-07-24T20:01:00Z" w16du:dateUtc="2024-07-25T03:01:00Z"/>
                <w:lang w:eastAsia="zh-CN"/>
              </w:rPr>
            </w:pPr>
            <w:ins w:id="4324" w:author="Sridhar Mukalla" w:date="2024-07-24T20:01:00Z" w16du:dateUtc="2024-07-25T03:01:00Z">
              <w:r w:rsidRPr="007275DF">
                <w:rPr>
                  <w:rFonts w:cs="Arial"/>
                  <w:lang w:eastAsia="zh-CN"/>
                </w:rPr>
                <w:t>-55.88</w:t>
              </w:r>
            </w:ins>
            <w:ins w:id="4325" w:author="Sridhar Mukalla" w:date="2024-07-24T20:06:00Z" w16du:dateUtc="2024-07-25T03:06:00Z">
              <w:r>
                <w:rPr>
                  <w:lang w:eastAsia="zh-CN"/>
                </w:rPr>
                <w:t>+TT</w:t>
              </w:r>
            </w:ins>
          </w:p>
        </w:tc>
        <w:tc>
          <w:tcPr>
            <w:tcW w:w="851" w:type="dxa"/>
          </w:tcPr>
          <w:p w14:paraId="07A34516" w14:textId="49A7F137" w:rsidR="005571DA" w:rsidRPr="007275DF" w:rsidRDefault="005571DA" w:rsidP="00751EA2">
            <w:pPr>
              <w:pStyle w:val="TAC"/>
              <w:rPr>
                <w:ins w:id="4326" w:author="Sridhar Mukalla" w:date="2024-07-24T20:01:00Z" w16du:dateUtc="2024-07-25T03:01:00Z"/>
                <w:lang w:eastAsia="zh-CN"/>
              </w:rPr>
            </w:pPr>
            <w:ins w:id="4327" w:author="Sridhar Mukalla" w:date="2024-07-24T20:01:00Z" w16du:dateUtc="2024-07-25T03:01:00Z">
              <w:r w:rsidRPr="007275DF">
                <w:rPr>
                  <w:rFonts w:cs="Arial"/>
                  <w:lang w:eastAsia="zh-CN"/>
                </w:rPr>
                <w:t>-55.88</w:t>
              </w:r>
            </w:ins>
            <w:ins w:id="4328" w:author="Sridhar Mukalla" w:date="2024-07-24T20:06:00Z" w16du:dateUtc="2024-07-25T03:06:00Z">
              <w:r>
                <w:rPr>
                  <w:lang w:eastAsia="zh-CN"/>
                </w:rPr>
                <w:t>+TT</w:t>
              </w:r>
            </w:ins>
          </w:p>
        </w:tc>
        <w:tc>
          <w:tcPr>
            <w:tcW w:w="899" w:type="dxa"/>
            <w:gridSpan w:val="2"/>
          </w:tcPr>
          <w:p w14:paraId="1D9E10C5" w14:textId="0208FFEA" w:rsidR="005571DA" w:rsidRPr="007275DF" w:rsidRDefault="005571DA" w:rsidP="00751EA2">
            <w:pPr>
              <w:pStyle w:val="TAC"/>
              <w:rPr>
                <w:ins w:id="4329" w:author="Sridhar Mukalla" w:date="2024-07-24T20:01:00Z" w16du:dateUtc="2024-07-25T03:01:00Z"/>
                <w:lang w:eastAsia="zh-CN"/>
              </w:rPr>
            </w:pPr>
            <w:ins w:id="4330" w:author="Sridhar Mukalla" w:date="2024-07-24T20:01:00Z" w16du:dateUtc="2024-07-25T03:01:00Z">
              <w:r w:rsidRPr="007275DF">
                <w:rPr>
                  <w:rFonts w:cs="Arial"/>
                  <w:lang w:eastAsia="zh-CN"/>
                </w:rPr>
                <w:t>-55.88</w:t>
              </w:r>
            </w:ins>
            <w:ins w:id="4331" w:author="Sridhar Mukalla" w:date="2024-07-24T20:07:00Z" w16du:dateUtc="2024-07-25T03:07:00Z">
              <w:r>
                <w:rPr>
                  <w:lang w:eastAsia="zh-CN"/>
                </w:rPr>
                <w:t>+TT</w:t>
              </w:r>
            </w:ins>
          </w:p>
        </w:tc>
        <w:tc>
          <w:tcPr>
            <w:tcW w:w="802" w:type="dxa"/>
          </w:tcPr>
          <w:p w14:paraId="53F61CBF" w14:textId="3E9A6BD8" w:rsidR="005571DA" w:rsidRPr="007275DF" w:rsidRDefault="005571DA" w:rsidP="00751EA2">
            <w:pPr>
              <w:pStyle w:val="TAC"/>
              <w:rPr>
                <w:ins w:id="4332" w:author="Sridhar Mukalla" w:date="2024-07-24T20:01:00Z" w16du:dateUtc="2024-07-25T03:01:00Z"/>
                <w:lang w:eastAsia="zh-CN"/>
              </w:rPr>
            </w:pPr>
            <w:ins w:id="4333" w:author="Sridhar Mukalla" w:date="2024-07-24T20:01:00Z" w16du:dateUtc="2024-07-25T03:01:00Z">
              <w:r w:rsidRPr="007275DF">
                <w:rPr>
                  <w:rFonts w:cs="Arial"/>
                  <w:lang w:eastAsia="zh-CN"/>
                </w:rPr>
                <w:t>-68.60</w:t>
              </w:r>
            </w:ins>
            <w:ins w:id="4334" w:author="Sridhar Mukalla" w:date="2024-07-24T20:07:00Z" w16du:dateUtc="2024-07-25T03:07:00Z">
              <w:r>
                <w:rPr>
                  <w:lang w:eastAsia="zh-CN"/>
                </w:rPr>
                <w:t>+TT</w:t>
              </w:r>
            </w:ins>
          </w:p>
        </w:tc>
        <w:tc>
          <w:tcPr>
            <w:tcW w:w="850" w:type="dxa"/>
          </w:tcPr>
          <w:p w14:paraId="23B9BAA8" w14:textId="77777777" w:rsidR="005571DA" w:rsidRPr="007275DF" w:rsidRDefault="005571DA" w:rsidP="00751EA2">
            <w:pPr>
              <w:pStyle w:val="TAC"/>
              <w:rPr>
                <w:ins w:id="4335" w:author="Sridhar Mukalla" w:date="2024-07-24T20:01:00Z" w16du:dateUtc="2024-07-25T03:01:00Z"/>
              </w:rPr>
            </w:pPr>
            <w:ins w:id="4336" w:author="Sridhar Mukalla" w:date="2024-07-24T20:01:00Z" w16du:dateUtc="2024-07-25T03:01:00Z">
              <w:r>
                <w:t>--</w:t>
              </w:r>
            </w:ins>
          </w:p>
        </w:tc>
        <w:tc>
          <w:tcPr>
            <w:tcW w:w="767" w:type="dxa"/>
          </w:tcPr>
          <w:p w14:paraId="273A8EC2" w14:textId="77777777" w:rsidR="005571DA" w:rsidRPr="007275DF" w:rsidRDefault="005571DA" w:rsidP="00751EA2">
            <w:pPr>
              <w:pStyle w:val="TAC"/>
              <w:rPr>
                <w:ins w:id="4337" w:author="Sridhar Mukalla" w:date="2024-07-24T20:01:00Z" w16du:dateUtc="2024-07-25T03:01:00Z"/>
                <w:lang w:eastAsia="zh-CN"/>
              </w:rPr>
            </w:pPr>
            <w:ins w:id="4338" w:author="Sridhar Mukalla" w:date="2024-07-24T20:01:00Z" w16du:dateUtc="2024-07-25T03:01:00Z">
              <w:r>
                <w:rPr>
                  <w:rFonts w:cs="Arial"/>
                  <w:lang w:eastAsia="zh-CN"/>
                </w:rPr>
                <w:t>--</w:t>
              </w:r>
            </w:ins>
          </w:p>
        </w:tc>
      </w:tr>
      <w:tr w:rsidR="005571DA" w:rsidRPr="007275DF" w14:paraId="06F3E6C1" w14:textId="77777777" w:rsidTr="00751EA2">
        <w:trPr>
          <w:cantSplit/>
          <w:trHeight w:val="187"/>
          <w:jc w:val="center"/>
          <w:ins w:id="4339" w:author="Sridhar Mukalla" w:date="2024-07-24T20:01:00Z"/>
        </w:trPr>
        <w:tc>
          <w:tcPr>
            <w:tcW w:w="1951" w:type="dxa"/>
            <w:tcBorders>
              <w:top w:val="nil"/>
            </w:tcBorders>
          </w:tcPr>
          <w:p w14:paraId="27F25FBA" w14:textId="77777777" w:rsidR="005571DA" w:rsidRPr="007275DF" w:rsidRDefault="005571DA" w:rsidP="00751EA2">
            <w:pPr>
              <w:pStyle w:val="TAL"/>
              <w:rPr>
                <w:ins w:id="4340" w:author="Sridhar Mukalla" w:date="2024-07-24T20:01:00Z" w16du:dateUtc="2024-07-25T03:01:00Z"/>
              </w:rPr>
            </w:pPr>
          </w:p>
        </w:tc>
        <w:tc>
          <w:tcPr>
            <w:tcW w:w="1794" w:type="dxa"/>
          </w:tcPr>
          <w:p w14:paraId="184F2496" w14:textId="77777777" w:rsidR="005571DA" w:rsidRPr="007275DF" w:rsidRDefault="005571DA" w:rsidP="00751EA2">
            <w:pPr>
              <w:pStyle w:val="TAC"/>
              <w:rPr>
                <w:ins w:id="4341" w:author="Sridhar Mukalla" w:date="2024-07-24T20:01:00Z" w16du:dateUtc="2024-07-25T03:01:00Z"/>
                <w:rFonts w:cs="v4.2.0"/>
                <w:lang w:eastAsia="zh-CN"/>
              </w:rPr>
            </w:pPr>
            <w:ins w:id="4342" w:author="Sridhar Mukalla" w:date="2024-07-24T20:01:00Z" w16du:dateUtc="2024-07-25T03:01:00Z">
              <w:r w:rsidRPr="007275DF">
                <w:rPr>
                  <w:rFonts w:cs="v4.2.0"/>
                  <w:lang w:eastAsia="zh-CN"/>
                </w:rPr>
                <w:t>dBm/38.16 MHz</w:t>
              </w:r>
            </w:ins>
          </w:p>
        </w:tc>
        <w:tc>
          <w:tcPr>
            <w:tcW w:w="1418" w:type="dxa"/>
          </w:tcPr>
          <w:p w14:paraId="2F3B42F1" w14:textId="77777777" w:rsidR="005571DA" w:rsidRPr="007275DF" w:rsidRDefault="005571DA" w:rsidP="00751EA2">
            <w:pPr>
              <w:pStyle w:val="TAC"/>
              <w:rPr>
                <w:ins w:id="4343" w:author="Sridhar Mukalla" w:date="2024-07-24T20:01:00Z" w16du:dateUtc="2024-07-25T03:01:00Z"/>
                <w:rFonts w:cs="v4.2.0"/>
                <w:lang w:eastAsia="zh-CN"/>
              </w:rPr>
            </w:pPr>
            <w:ins w:id="4344" w:author="Sridhar Mukalla" w:date="2024-07-24T20:01:00Z" w16du:dateUtc="2024-07-25T03:01:00Z">
              <w:r w:rsidRPr="007275DF">
                <w:rPr>
                  <w:rFonts w:cs="v4.2.0"/>
                  <w:lang w:eastAsia="zh-CN"/>
                </w:rPr>
                <w:t>3</w:t>
              </w:r>
            </w:ins>
          </w:p>
        </w:tc>
        <w:tc>
          <w:tcPr>
            <w:tcW w:w="992" w:type="dxa"/>
          </w:tcPr>
          <w:p w14:paraId="0F83F716" w14:textId="681436D9" w:rsidR="005571DA" w:rsidRPr="007275DF" w:rsidRDefault="005571DA" w:rsidP="00751EA2">
            <w:pPr>
              <w:pStyle w:val="TAC"/>
              <w:rPr>
                <w:ins w:id="4345" w:author="Sridhar Mukalla" w:date="2024-07-24T20:01:00Z" w16du:dateUtc="2024-07-25T03:01:00Z"/>
                <w:lang w:eastAsia="zh-CN"/>
              </w:rPr>
            </w:pPr>
            <w:ins w:id="4346" w:author="Sridhar Mukalla" w:date="2024-07-24T20:01:00Z" w16du:dateUtc="2024-07-25T03:01:00Z">
              <w:r w:rsidRPr="007275DF">
                <w:rPr>
                  <w:lang w:eastAsia="zh-CN"/>
                </w:rPr>
                <w:t>-49.79</w:t>
              </w:r>
            </w:ins>
            <w:ins w:id="4347" w:author="Sridhar Mukalla" w:date="2024-07-24T20:06:00Z" w16du:dateUtc="2024-07-25T03:06:00Z">
              <w:r>
                <w:rPr>
                  <w:lang w:eastAsia="zh-CN"/>
                </w:rPr>
                <w:t>+TT</w:t>
              </w:r>
            </w:ins>
          </w:p>
        </w:tc>
        <w:tc>
          <w:tcPr>
            <w:tcW w:w="851" w:type="dxa"/>
          </w:tcPr>
          <w:p w14:paraId="54AAD12C" w14:textId="67589664" w:rsidR="005571DA" w:rsidRPr="007275DF" w:rsidRDefault="005571DA" w:rsidP="00751EA2">
            <w:pPr>
              <w:pStyle w:val="TAC"/>
              <w:rPr>
                <w:ins w:id="4348" w:author="Sridhar Mukalla" w:date="2024-07-24T20:01:00Z" w16du:dateUtc="2024-07-25T03:01:00Z"/>
                <w:lang w:eastAsia="zh-CN"/>
              </w:rPr>
            </w:pPr>
            <w:ins w:id="4349" w:author="Sridhar Mukalla" w:date="2024-07-24T20:01:00Z" w16du:dateUtc="2024-07-25T03:01:00Z">
              <w:r w:rsidRPr="007275DF">
                <w:rPr>
                  <w:lang w:eastAsia="zh-CN"/>
                </w:rPr>
                <w:t>-49.79</w:t>
              </w:r>
            </w:ins>
            <w:ins w:id="4350" w:author="Sridhar Mukalla" w:date="2024-07-24T20:07:00Z" w16du:dateUtc="2024-07-25T03:07:00Z">
              <w:r>
                <w:rPr>
                  <w:lang w:eastAsia="zh-CN"/>
                </w:rPr>
                <w:t>+TT</w:t>
              </w:r>
            </w:ins>
          </w:p>
        </w:tc>
        <w:tc>
          <w:tcPr>
            <w:tcW w:w="899" w:type="dxa"/>
            <w:gridSpan w:val="2"/>
          </w:tcPr>
          <w:p w14:paraId="38275815" w14:textId="614D0438" w:rsidR="005571DA" w:rsidRPr="007275DF" w:rsidRDefault="005571DA" w:rsidP="00751EA2">
            <w:pPr>
              <w:pStyle w:val="TAC"/>
              <w:rPr>
                <w:ins w:id="4351" w:author="Sridhar Mukalla" w:date="2024-07-24T20:01:00Z" w16du:dateUtc="2024-07-25T03:01:00Z"/>
                <w:lang w:eastAsia="zh-CN"/>
              </w:rPr>
            </w:pPr>
            <w:ins w:id="4352" w:author="Sridhar Mukalla" w:date="2024-07-24T20:01:00Z" w16du:dateUtc="2024-07-25T03:01:00Z">
              <w:r w:rsidRPr="007275DF">
                <w:rPr>
                  <w:lang w:eastAsia="zh-CN"/>
                </w:rPr>
                <w:t>-49.79</w:t>
              </w:r>
            </w:ins>
            <w:ins w:id="4353" w:author="Sridhar Mukalla" w:date="2024-07-24T20:07:00Z" w16du:dateUtc="2024-07-25T03:07:00Z">
              <w:r>
                <w:rPr>
                  <w:lang w:eastAsia="zh-CN"/>
                </w:rPr>
                <w:t>+TT</w:t>
              </w:r>
            </w:ins>
          </w:p>
        </w:tc>
        <w:tc>
          <w:tcPr>
            <w:tcW w:w="802" w:type="dxa"/>
          </w:tcPr>
          <w:p w14:paraId="586AE1F6" w14:textId="4E42C59B" w:rsidR="005571DA" w:rsidRPr="007275DF" w:rsidRDefault="005571DA" w:rsidP="00751EA2">
            <w:pPr>
              <w:pStyle w:val="TAC"/>
              <w:rPr>
                <w:ins w:id="4354" w:author="Sridhar Mukalla" w:date="2024-07-24T20:01:00Z" w16du:dateUtc="2024-07-25T03:01:00Z"/>
                <w:lang w:eastAsia="zh-CN"/>
              </w:rPr>
            </w:pPr>
            <w:ins w:id="4355" w:author="Sridhar Mukalla" w:date="2024-07-24T20:01:00Z" w16du:dateUtc="2024-07-25T03:01:00Z">
              <w:r w:rsidRPr="007275DF">
                <w:rPr>
                  <w:lang w:eastAsia="zh-CN"/>
                </w:rPr>
                <w:t>-62.50</w:t>
              </w:r>
            </w:ins>
            <w:ins w:id="4356" w:author="Sridhar Mukalla" w:date="2024-07-24T20:07:00Z" w16du:dateUtc="2024-07-25T03:07:00Z">
              <w:r>
                <w:rPr>
                  <w:lang w:eastAsia="zh-CN"/>
                </w:rPr>
                <w:t>+TT</w:t>
              </w:r>
            </w:ins>
          </w:p>
        </w:tc>
        <w:tc>
          <w:tcPr>
            <w:tcW w:w="850" w:type="dxa"/>
          </w:tcPr>
          <w:p w14:paraId="176B8D63" w14:textId="7750521E" w:rsidR="005571DA" w:rsidRPr="007275DF" w:rsidRDefault="005571DA" w:rsidP="00751EA2">
            <w:pPr>
              <w:pStyle w:val="TAC"/>
              <w:rPr>
                <w:ins w:id="4357" w:author="Sridhar Mukalla" w:date="2024-07-24T20:01:00Z" w16du:dateUtc="2024-07-25T03:01:00Z"/>
              </w:rPr>
            </w:pPr>
            <w:ins w:id="4358" w:author="Sridhar Mukalla" w:date="2024-07-24T20:01:00Z" w16du:dateUtc="2024-07-25T03:01:00Z">
              <w:r>
                <w:t>-63.96</w:t>
              </w:r>
            </w:ins>
            <w:ins w:id="4359" w:author="Sridhar Mukalla" w:date="2024-07-24T20:07:00Z" w16du:dateUtc="2024-07-25T03:07:00Z">
              <w:r>
                <w:rPr>
                  <w:lang w:eastAsia="zh-CN"/>
                </w:rPr>
                <w:t>+TT</w:t>
              </w:r>
            </w:ins>
          </w:p>
        </w:tc>
        <w:tc>
          <w:tcPr>
            <w:tcW w:w="767" w:type="dxa"/>
          </w:tcPr>
          <w:p w14:paraId="141BBB7A" w14:textId="41488B1F" w:rsidR="005571DA" w:rsidRPr="007275DF" w:rsidRDefault="005571DA" w:rsidP="00751EA2">
            <w:pPr>
              <w:pStyle w:val="TAC"/>
              <w:rPr>
                <w:ins w:id="4360" w:author="Sridhar Mukalla" w:date="2024-07-24T20:01:00Z" w16du:dateUtc="2024-07-25T03:01:00Z"/>
                <w:lang w:eastAsia="zh-CN"/>
              </w:rPr>
            </w:pPr>
            <w:ins w:id="4361" w:author="Sridhar Mukalla" w:date="2024-07-24T20:01:00Z" w16du:dateUtc="2024-07-25T03:01:00Z">
              <w:r w:rsidRPr="007275DF">
                <w:rPr>
                  <w:lang w:eastAsia="zh-CN"/>
                </w:rPr>
                <w:t>-51.69</w:t>
              </w:r>
            </w:ins>
            <w:ins w:id="4362" w:author="Sridhar Mukalla" w:date="2024-07-24T20:07:00Z" w16du:dateUtc="2024-07-25T03:07:00Z">
              <w:r>
                <w:rPr>
                  <w:lang w:eastAsia="zh-CN"/>
                </w:rPr>
                <w:t>+TT</w:t>
              </w:r>
            </w:ins>
          </w:p>
        </w:tc>
      </w:tr>
      <w:tr w:rsidR="005571DA" w:rsidRPr="007275DF" w14:paraId="7F3FB914" w14:textId="77777777" w:rsidTr="00751EA2">
        <w:trPr>
          <w:cantSplit/>
          <w:trHeight w:val="187"/>
          <w:jc w:val="center"/>
          <w:ins w:id="4363" w:author="Sridhar Mukalla" w:date="2024-07-24T20:01:00Z"/>
        </w:trPr>
        <w:tc>
          <w:tcPr>
            <w:tcW w:w="1951" w:type="dxa"/>
          </w:tcPr>
          <w:p w14:paraId="55E82CC4" w14:textId="77777777" w:rsidR="005571DA" w:rsidRPr="007275DF" w:rsidRDefault="005571DA" w:rsidP="00751EA2">
            <w:pPr>
              <w:pStyle w:val="TAL"/>
              <w:rPr>
                <w:ins w:id="4364" w:author="Sridhar Mukalla" w:date="2024-07-24T20:01:00Z" w16du:dateUtc="2024-07-25T03:01:00Z"/>
              </w:rPr>
            </w:pPr>
            <w:ins w:id="4365" w:author="Sridhar Mukalla" w:date="2024-07-24T20:01:00Z" w16du:dateUtc="2024-07-25T03:01:00Z">
              <w:r w:rsidRPr="007275DF">
                <w:t>Treselection</w:t>
              </w:r>
            </w:ins>
          </w:p>
        </w:tc>
        <w:tc>
          <w:tcPr>
            <w:tcW w:w="1794" w:type="dxa"/>
          </w:tcPr>
          <w:p w14:paraId="470A2CF3" w14:textId="77777777" w:rsidR="005571DA" w:rsidRPr="007275DF" w:rsidRDefault="005571DA" w:rsidP="00751EA2">
            <w:pPr>
              <w:pStyle w:val="TAC"/>
              <w:rPr>
                <w:ins w:id="4366" w:author="Sridhar Mukalla" w:date="2024-07-24T20:01:00Z" w16du:dateUtc="2024-07-25T03:01:00Z"/>
              </w:rPr>
            </w:pPr>
            <w:ins w:id="4367" w:author="Sridhar Mukalla" w:date="2024-07-24T20:01:00Z" w16du:dateUtc="2024-07-25T03:01:00Z">
              <w:r w:rsidRPr="007275DF">
                <w:rPr>
                  <w:rFonts w:cs="v4.2.0"/>
                </w:rPr>
                <w:t>s</w:t>
              </w:r>
            </w:ins>
          </w:p>
        </w:tc>
        <w:tc>
          <w:tcPr>
            <w:tcW w:w="1418" w:type="dxa"/>
          </w:tcPr>
          <w:p w14:paraId="6C6B46A2" w14:textId="77777777" w:rsidR="005571DA" w:rsidRPr="007275DF" w:rsidRDefault="005571DA" w:rsidP="00751EA2">
            <w:pPr>
              <w:pStyle w:val="TAC"/>
              <w:rPr>
                <w:ins w:id="4368" w:author="Sridhar Mukalla" w:date="2024-07-24T20:01:00Z" w16du:dateUtc="2024-07-25T03:01:00Z"/>
                <w:rFonts w:cs="v4.2.0"/>
                <w:lang w:eastAsia="zh-CN"/>
              </w:rPr>
            </w:pPr>
            <w:ins w:id="4369" w:author="Sridhar Mukalla" w:date="2024-07-24T20:01:00Z" w16du:dateUtc="2024-07-25T03:01:00Z">
              <w:r w:rsidRPr="007275DF">
                <w:rPr>
                  <w:rFonts w:cs="v4.2.0"/>
                  <w:lang w:eastAsia="zh-CN"/>
                </w:rPr>
                <w:t>1, 2, 3</w:t>
              </w:r>
            </w:ins>
          </w:p>
        </w:tc>
        <w:tc>
          <w:tcPr>
            <w:tcW w:w="992" w:type="dxa"/>
          </w:tcPr>
          <w:p w14:paraId="6A81A551" w14:textId="77777777" w:rsidR="005571DA" w:rsidRPr="007275DF" w:rsidRDefault="005571DA" w:rsidP="00751EA2">
            <w:pPr>
              <w:pStyle w:val="TAC"/>
              <w:rPr>
                <w:ins w:id="4370" w:author="Sridhar Mukalla" w:date="2024-07-24T20:01:00Z" w16du:dateUtc="2024-07-25T03:01:00Z"/>
                <w:rFonts w:cs="Arial"/>
              </w:rPr>
            </w:pPr>
            <w:ins w:id="4371" w:author="Sridhar Mukalla" w:date="2024-07-24T20:01:00Z" w16du:dateUtc="2024-07-25T03:01:00Z">
              <w:r w:rsidRPr="007275DF">
                <w:t>0</w:t>
              </w:r>
            </w:ins>
          </w:p>
        </w:tc>
        <w:tc>
          <w:tcPr>
            <w:tcW w:w="851" w:type="dxa"/>
          </w:tcPr>
          <w:p w14:paraId="0AB006FF" w14:textId="77777777" w:rsidR="005571DA" w:rsidRPr="007275DF" w:rsidRDefault="005571DA" w:rsidP="00751EA2">
            <w:pPr>
              <w:pStyle w:val="TAC"/>
              <w:rPr>
                <w:ins w:id="4372" w:author="Sridhar Mukalla" w:date="2024-07-24T20:01:00Z" w16du:dateUtc="2024-07-25T03:01:00Z"/>
                <w:rFonts w:cs="Arial"/>
              </w:rPr>
            </w:pPr>
            <w:ins w:id="4373" w:author="Sridhar Mukalla" w:date="2024-07-24T20:01:00Z" w16du:dateUtc="2024-07-25T03:01:00Z">
              <w:r w:rsidRPr="007275DF">
                <w:t>0</w:t>
              </w:r>
            </w:ins>
          </w:p>
        </w:tc>
        <w:tc>
          <w:tcPr>
            <w:tcW w:w="899" w:type="dxa"/>
            <w:gridSpan w:val="2"/>
          </w:tcPr>
          <w:p w14:paraId="1E090DB3" w14:textId="77777777" w:rsidR="005571DA" w:rsidRPr="007275DF" w:rsidRDefault="005571DA" w:rsidP="00751EA2">
            <w:pPr>
              <w:pStyle w:val="TAC"/>
              <w:rPr>
                <w:ins w:id="4374" w:author="Sridhar Mukalla" w:date="2024-07-24T20:01:00Z" w16du:dateUtc="2024-07-25T03:01:00Z"/>
                <w:rFonts w:cs="Arial"/>
              </w:rPr>
            </w:pPr>
            <w:ins w:id="4375" w:author="Sridhar Mukalla" w:date="2024-07-24T20:01:00Z" w16du:dateUtc="2024-07-25T03:01:00Z">
              <w:r w:rsidRPr="007275DF">
                <w:t>0</w:t>
              </w:r>
            </w:ins>
          </w:p>
        </w:tc>
        <w:tc>
          <w:tcPr>
            <w:tcW w:w="802" w:type="dxa"/>
          </w:tcPr>
          <w:p w14:paraId="5C5F542F" w14:textId="77777777" w:rsidR="005571DA" w:rsidRPr="007275DF" w:rsidRDefault="005571DA" w:rsidP="00751EA2">
            <w:pPr>
              <w:pStyle w:val="TAC"/>
              <w:rPr>
                <w:ins w:id="4376" w:author="Sridhar Mukalla" w:date="2024-07-24T20:01:00Z" w16du:dateUtc="2024-07-25T03:01:00Z"/>
                <w:rFonts w:cs="Arial"/>
              </w:rPr>
            </w:pPr>
            <w:ins w:id="4377" w:author="Sridhar Mukalla" w:date="2024-07-24T20:01:00Z" w16du:dateUtc="2024-07-25T03:01:00Z">
              <w:r w:rsidRPr="007275DF">
                <w:t>0</w:t>
              </w:r>
            </w:ins>
          </w:p>
        </w:tc>
        <w:tc>
          <w:tcPr>
            <w:tcW w:w="850" w:type="dxa"/>
          </w:tcPr>
          <w:p w14:paraId="502D65D7" w14:textId="77777777" w:rsidR="005571DA" w:rsidRPr="007275DF" w:rsidRDefault="005571DA" w:rsidP="00751EA2">
            <w:pPr>
              <w:pStyle w:val="TAC"/>
              <w:rPr>
                <w:ins w:id="4378" w:author="Sridhar Mukalla" w:date="2024-07-24T20:01:00Z" w16du:dateUtc="2024-07-25T03:01:00Z"/>
                <w:rFonts w:cs="Arial"/>
              </w:rPr>
            </w:pPr>
            <w:ins w:id="4379" w:author="Sridhar Mukalla" w:date="2024-07-24T20:01:00Z" w16du:dateUtc="2024-07-25T03:01:00Z">
              <w:r w:rsidRPr="007275DF">
                <w:t>0</w:t>
              </w:r>
            </w:ins>
          </w:p>
        </w:tc>
        <w:tc>
          <w:tcPr>
            <w:tcW w:w="767" w:type="dxa"/>
          </w:tcPr>
          <w:p w14:paraId="78A8CFFB" w14:textId="77777777" w:rsidR="005571DA" w:rsidRPr="007275DF" w:rsidRDefault="005571DA" w:rsidP="00751EA2">
            <w:pPr>
              <w:pStyle w:val="TAC"/>
              <w:rPr>
                <w:ins w:id="4380" w:author="Sridhar Mukalla" w:date="2024-07-24T20:01:00Z" w16du:dateUtc="2024-07-25T03:01:00Z"/>
                <w:rFonts w:cs="Arial"/>
              </w:rPr>
            </w:pPr>
            <w:ins w:id="4381" w:author="Sridhar Mukalla" w:date="2024-07-24T20:01:00Z" w16du:dateUtc="2024-07-25T03:01:00Z">
              <w:r w:rsidRPr="007275DF">
                <w:t>0</w:t>
              </w:r>
            </w:ins>
          </w:p>
        </w:tc>
      </w:tr>
      <w:tr w:rsidR="005571DA" w:rsidRPr="007275DF" w14:paraId="1A393940" w14:textId="77777777" w:rsidTr="00751EA2">
        <w:trPr>
          <w:cantSplit/>
          <w:trHeight w:val="187"/>
          <w:jc w:val="center"/>
          <w:ins w:id="4382" w:author="Sridhar Mukalla" w:date="2024-07-24T20:01:00Z"/>
        </w:trPr>
        <w:tc>
          <w:tcPr>
            <w:tcW w:w="1951" w:type="dxa"/>
          </w:tcPr>
          <w:p w14:paraId="4AAC3FDB" w14:textId="77777777" w:rsidR="005571DA" w:rsidRPr="007275DF" w:rsidRDefault="005571DA" w:rsidP="00751EA2">
            <w:pPr>
              <w:pStyle w:val="TAL"/>
              <w:rPr>
                <w:ins w:id="4383" w:author="Sridhar Mukalla" w:date="2024-07-24T20:01:00Z" w16du:dateUtc="2024-07-25T03:01:00Z"/>
              </w:rPr>
            </w:pPr>
            <w:ins w:id="4384" w:author="Sridhar Mukalla" w:date="2024-07-24T20:01:00Z" w16du:dateUtc="2024-07-25T03:01:00Z">
              <w:r w:rsidRPr="007275DF">
                <w:t>SnonintrasearchP</w:t>
              </w:r>
            </w:ins>
          </w:p>
        </w:tc>
        <w:tc>
          <w:tcPr>
            <w:tcW w:w="1794" w:type="dxa"/>
          </w:tcPr>
          <w:p w14:paraId="4D1A9DAF" w14:textId="77777777" w:rsidR="005571DA" w:rsidRPr="007275DF" w:rsidRDefault="005571DA" w:rsidP="00751EA2">
            <w:pPr>
              <w:pStyle w:val="TAC"/>
              <w:rPr>
                <w:ins w:id="4385" w:author="Sridhar Mukalla" w:date="2024-07-24T20:01:00Z" w16du:dateUtc="2024-07-25T03:01:00Z"/>
              </w:rPr>
            </w:pPr>
            <w:ins w:id="4386" w:author="Sridhar Mukalla" w:date="2024-07-24T20:01:00Z" w16du:dateUtc="2024-07-25T03:01:00Z">
              <w:r w:rsidRPr="007275DF">
                <w:rPr>
                  <w:rFonts w:cs="v4.2.0"/>
                </w:rPr>
                <w:t>dB</w:t>
              </w:r>
            </w:ins>
          </w:p>
        </w:tc>
        <w:tc>
          <w:tcPr>
            <w:tcW w:w="1418" w:type="dxa"/>
          </w:tcPr>
          <w:p w14:paraId="11201659" w14:textId="77777777" w:rsidR="005571DA" w:rsidRPr="007275DF" w:rsidRDefault="005571DA" w:rsidP="00751EA2">
            <w:pPr>
              <w:pStyle w:val="TAC"/>
              <w:rPr>
                <w:ins w:id="4387" w:author="Sridhar Mukalla" w:date="2024-07-24T20:01:00Z" w16du:dateUtc="2024-07-25T03:01:00Z"/>
                <w:rFonts w:cs="v4.2.0"/>
                <w:lang w:eastAsia="zh-CN"/>
              </w:rPr>
            </w:pPr>
            <w:ins w:id="4388" w:author="Sridhar Mukalla" w:date="2024-07-24T20:01:00Z" w16du:dateUtc="2024-07-25T03:01:00Z">
              <w:r w:rsidRPr="007275DF">
                <w:rPr>
                  <w:rFonts w:cs="v4.2.0"/>
                  <w:lang w:eastAsia="zh-CN"/>
                </w:rPr>
                <w:t>1, 2, 3</w:t>
              </w:r>
            </w:ins>
          </w:p>
        </w:tc>
        <w:tc>
          <w:tcPr>
            <w:tcW w:w="2742" w:type="dxa"/>
            <w:gridSpan w:val="4"/>
          </w:tcPr>
          <w:p w14:paraId="17060AA8" w14:textId="77777777" w:rsidR="005571DA" w:rsidRPr="007275DF" w:rsidRDefault="005571DA" w:rsidP="00751EA2">
            <w:pPr>
              <w:pStyle w:val="TAC"/>
              <w:rPr>
                <w:ins w:id="4389" w:author="Sridhar Mukalla" w:date="2024-07-24T20:01:00Z" w16du:dateUtc="2024-07-25T03:01:00Z"/>
                <w:rFonts w:cs="Arial"/>
              </w:rPr>
            </w:pPr>
            <w:ins w:id="4390" w:author="Sridhar Mukalla" w:date="2024-07-24T20:01:00Z" w16du:dateUtc="2024-07-25T03:01:00Z">
              <w:r w:rsidRPr="007275DF">
                <w:t>50</w:t>
              </w:r>
            </w:ins>
          </w:p>
        </w:tc>
        <w:tc>
          <w:tcPr>
            <w:tcW w:w="2419" w:type="dxa"/>
            <w:gridSpan w:val="3"/>
          </w:tcPr>
          <w:p w14:paraId="5DD39CF5" w14:textId="77777777" w:rsidR="005571DA" w:rsidRPr="007275DF" w:rsidRDefault="005571DA" w:rsidP="00751EA2">
            <w:pPr>
              <w:pStyle w:val="TAC"/>
              <w:rPr>
                <w:ins w:id="4391" w:author="Sridhar Mukalla" w:date="2024-07-24T20:01:00Z" w16du:dateUtc="2024-07-25T03:01:00Z"/>
                <w:rFonts w:cs="Arial"/>
              </w:rPr>
            </w:pPr>
            <w:ins w:id="4392" w:author="Sridhar Mukalla" w:date="2024-07-24T20:01:00Z" w16du:dateUtc="2024-07-25T03:01:00Z">
              <w:r w:rsidRPr="007275DF">
                <w:t>50</w:t>
              </w:r>
            </w:ins>
          </w:p>
        </w:tc>
      </w:tr>
      <w:tr w:rsidR="005571DA" w:rsidRPr="007275DF" w14:paraId="652D71EC" w14:textId="77777777" w:rsidTr="00751EA2">
        <w:trPr>
          <w:cantSplit/>
          <w:trHeight w:val="187"/>
          <w:jc w:val="center"/>
          <w:ins w:id="4393" w:author="Sridhar Mukalla" w:date="2024-07-24T20:01:00Z"/>
        </w:trPr>
        <w:tc>
          <w:tcPr>
            <w:tcW w:w="1951" w:type="dxa"/>
          </w:tcPr>
          <w:p w14:paraId="2056025A" w14:textId="77777777" w:rsidR="005571DA" w:rsidRPr="007275DF" w:rsidRDefault="005571DA" w:rsidP="00751EA2">
            <w:pPr>
              <w:pStyle w:val="TAL"/>
              <w:rPr>
                <w:ins w:id="4394" w:author="Sridhar Mukalla" w:date="2024-07-24T20:01:00Z" w16du:dateUtc="2024-07-25T03:01:00Z"/>
              </w:rPr>
            </w:pPr>
            <w:ins w:id="4395" w:author="Sridhar Mukalla" w:date="2024-07-24T20:01:00Z" w16du:dateUtc="2024-07-25T03:01:00Z">
              <w:r w:rsidRPr="007275DF">
                <w:t>Thresh</w:t>
              </w:r>
              <w:r w:rsidRPr="007275DF">
                <w:rPr>
                  <w:vertAlign w:val="subscript"/>
                </w:rPr>
                <w:t>x, highP</w:t>
              </w:r>
            </w:ins>
          </w:p>
        </w:tc>
        <w:tc>
          <w:tcPr>
            <w:tcW w:w="1794" w:type="dxa"/>
          </w:tcPr>
          <w:p w14:paraId="1EA4EFB8" w14:textId="77777777" w:rsidR="005571DA" w:rsidRPr="007275DF" w:rsidRDefault="005571DA" w:rsidP="00751EA2">
            <w:pPr>
              <w:pStyle w:val="TAC"/>
              <w:rPr>
                <w:ins w:id="4396" w:author="Sridhar Mukalla" w:date="2024-07-24T20:01:00Z" w16du:dateUtc="2024-07-25T03:01:00Z"/>
                <w:rFonts w:cs="v4.2.0"/>
              </w:rPr>
            </w:pPr>
            <w:ins w:id="4397" w:author="Sridhar Mukalla" w:date="2024-07-24T20:01:00Z" w16du:dateUtc="2024-07-25T03:01:00Z">
              <w:r w:rsidRPr="007275DF">
                <w:rPr>
                  <w:rFonts w:cs="v4.2.0"/>
                </w:rPr>
                <w:t>dB</w:t>
              </w:r>
            </w:ins>
          </w:p>
        </w:tc>
        <w:tc>
          <w:tcPr>
            <w:tcW w:w="1418" w:type="dxa"/>
          </w:tcPr>
          <w:p w14:paraId="388D2216" w14:textId="77777777" w:rsidR="005571DA" w:rsidRPr="007275DF" w:rsidRDefault="005571DA" w:rsidP="00751EA2">
            <w:pPr>
              <w:pStyle w:val="TAC"/>
              <w:rPr>
                <w:ins w:id="4398" w:author="Sridhar Mukalla" w:date="2024-07-24T20:01:00Z" w16du:dateUtc="2024-07-25T03:01:00Z"/>
                <w:rFonts w:cs="v4.2.0"/>
                <w:lang w:eastAsia="zh-CN"/>
              </w:rPr>
            </w:pPr>
            <w:ins w:id="4399" w:author="Sridhar Mukalla" w:date="2024-07-24T20:01:00Z" w16du:dateUtc="2024-07-25T03:01:00Z">
              <w:r w:rsidRPr="007275DF">
                <w:rPr>
                  <w:rFonts w:cs="v4.2.0"/>
                  <w:lang w:eastAsia="zh-CN"/>
                </w:rPr>
                <w:t>1, 2, 3</w:t>
              </w:r>
            </w:ins>
          </w:p>
        </w:tc>
        <w:tc>
          <w:tcPr>
            <w:tcW w:w="2742" w:type="dxa"/>
            <w:gridSpan w:val="4"/>
          </w:tcPr>
          <w:p w14:paraId="19618155" w14:textId="77777777" w:rsidR="005571DA" w:rsidRPr="007275DF" w:rsidRDefault="005571DA" w:rsidP="00751EA2">
            <w:pPr>
              <w:pStyle w:val="TAC"/>
              <w:rPr>
                <w:ins w:id="4400" w:author="Sridhar Mukalla" w:date="2024-07-24T20:01:00Z" w16du:dateUtc="2024-07-25T03:01:00Z"/>
              </w:rPr>
            </w:pPr>
            <w:ins w:id="4401" w:author="Sridhar Mukalla" w:date="2024-07-24T20:01:00Z" w16du:dateUtc="2024-07-25T03:01:00Z">
              <w:r w:rsidRPr="007275DF">
                <w:t>48</w:t>
              </w:r>
            </w:ins>
          </w:p>
        </w:tc>
        <w:tc>
          <w:tcPr>
            <w:tcW w:w="2419" w:type="dxa"/>
            <w:gridSpan w:val="3"/>
          </w:tcPr>
          <w:p w14:paraId="4CAB5D77" w14:textId="77777777" w:rsidR="005571DA" w:rsidRPr="007275DF" w:rsidRDefault="005571DA" w:rsidP="00751EA2">
            <w:pPr>
              <w:pStyle w:val="TAC"/>
              <w:rPr>
                <w:ins w:id="4402" w:author="Sridhar Mukalla" w:date="2024-07-24T20:01:00Z" w16du:dateUtc="2024-07-25T03:01:00Z"/>
              </w:rPr>
            </w:pPr>
            <w:ins w:id="4403" w:author="Sridhar Mukalla" w:date="2024-07-24T20:01:00Z" w16du:dateUtc="2024-07-25T03:01:00Z">
              <w:r w:rsidRPr="007275DF">
                <w:t>48</w:t>
              </w:r>
            </w:ins>
          </w:p>
        </w:tc>
      </w:tr>
      <w:tr w:rsidR="005571DA" w:rsidRPr="007275DF" w14:paraId="2813A91F" w14:textId="77777777" w:rsidTr="00751EA2">
        <w:trPr>
          <w:cantSplit/>
          <w:trHeight w:val="187"/>
          <w:jc w:val="center"/>
          <w:ins w:id="4404" w:author="Sridhar Mukalla" w:date="2024-07-24T20:01:00Z"/>
        </w:trPr>
        <w:tc>
          <w:tcPr>
            <w:tcW w:w="1951" w:type="dxa"/>
          </w:tcPr>
          <w:p w14:paraId="1B7866D1" w14:textId="77777777" w:rsidR="005571DA" w:rsidRPr="007275DF" w:rsidRDefault="005571DA" w:rsidP="00751EA2">
            <w:pPr>
              <w:pStyle w:val="TAL"/>
              <w:rPr>
                <w:ins w:id="4405" w:author="Sridhar Mukalla" w:date="2024-07-24T20:01:00Z" w16du:dateUtc="2024-07-25T03:01:00Z"/>
              </w:rPr>
            </w:pPr>
            <w:ins w:id="4406" w:author="Sridhar Mukalla" w:date="2024-07-24T20:01:00Z" w16du:dateUtc="2024-07-25T03:01:00Z">
              <w:r w:rsidRPr="007275DF">
                <w:t>Thresh</w:t>
              </w:r>
              <w:r w:rsidRPr="007275DF">
                <w:rPr>
                  <w:vertAlign w:val="subscript"/>
                </w:rPr>
                <w:t>serving, lowP</w:t>
              </w:r>
            </w:ins>
          </w:p>
        </w:tc>
        <w:tc>
          <w:tcPr>
            <w:tcW w:w="1794" w:type="dxa"/>
          </w:tcPr>
          <w:p w14:paraId="750D31F8" w14:textId="77777777" w:rsidR="005571DA" w:rsidRPr="007275DF" w:rsidRDefault="005571DA" w:rsidP="00751EA2">
            <w:pPr>
              <w:pStyle w:val="TAC"/>
              <w:rPr>
                <w:ins w:id="4407" w:author="Sridhar Mukalla" w:date="2024-07-24T20:01:00Z" w16du:dateUtc="2024-07-25T03:01:00Z"/>
                <w:rFonts w:cs="v4.2.0"/>
              </w:rPr>
            </w:pPr>
            <w:ins w:id="4408" w:author="Sridhar Mukalla" w:date="2024-07-24T20:01:00Z" w16du:dateUtc="2024-07-25T03:01:00Z">
              <w:r w:rsidRPr="007275DF">
                <w:rPr>
                  <w:rFonts w:cs="v4.2.0"/>
                </w:rPr>
                <w:t>dB</w:t>
              </w:r>
            </w:ins>
          </w:p>
        </w:tc>
        <w:tc>
          <w:tcPr>
            <w:tcW w:w="1418" w:type="dxa"/>
          </w:tcPr>
          <w:p w14:paraId="1642F354" w14:textId="77777777" w:rsidR="005571DA" w:rsidRPr="007275DF" w:rsidRDefault="005571DA" w:rsidP="00751EA2">
            <w:pPr>
              <w:pStyle w:val="TAC"/>
              <w:rPr>
                <w:ins w:id="4409" w:author="Sridhar Mukalla" w:date="2024-07-24T20:01:00Z" w16du:dateUtc="2024-07-25T03:01:00Z"/>
                <w:rFonts w:cs="v4.2.0"/>
                <w:lang w:eastAsia="zh-CN"/>
              </w:rPr>
            </w:pPr>
            <w:ins w:id="4410" w:author="Sridhar Mukalla" w:date="2024-07-24T20:01:00Z" w16du:dateUtc="2024-07-25T03:01:00Z">
              <w:r w:rsidRPr="007275DF">
                <w:rPr>
                  <w:rFonts w:cs="v4.2.0"/>
                  <w:lang w:eastAsia="zh-CN"/>
                </w:rPr>
                <w:t>1, 2, 3</w:t>
              </w:r>
            </w:ins>
          </w:p>
        </w:tc>
        <w:tc>
          <w:tcPr>
            <w:tcW w:w="2742" w:type="dxa"/>
            <w:gridSpan w:val="4"/>
          </w:tcPr>
          <w:p w14:paraId="217D974A" w14:textId="77777777" w:rsidR="005571DA" w:rsidRPr="007275DF" w:rsidRDefault="005571DA" w:rsidP="00751EA2">
            <w:pPr>
              <w:pStyle w:val="TAC"/>
              <w:rPr>
                <w:ins w:id="4411" w:author="Sridhar Mukalla" w:date="2024-07-24T20:01:00Z" w16du:dateUtc="2024-07-25T03:01:00Z"/>
              </w:rPr>
            </w:pPr>
            <w:ins w:id="4412" w:author="Sridhar Mukalla" w:date="2024-07-24T20:01:00Z" w16du:dateUtc="2024-07-25T03:01:00Z">
              <w:r w:rsidRPr="007275DF">
                <w:t>44</w:t>
              </w:r>
            </w:ins>
          </w:p>
        </w:tc>
        <w:tc>
          <w:tcPr>
            <w:tcW w:w="2419" w:type="dxa"/>
            <w:gridSpan w:val="3"/>
          </w:tcPr>
          <w:p w14:paraId="6A21A714" w14:textId="77777777" w:rsidR="005571DA" w:rsidRPr="007275DF" w:rsidRDefault="005571DA" w:rsidP="00751EA2">
            <w:pPr>
              <w:pStyle w:val="TAC"/>
              <w:rPr>
                <w:ins w:id="4413" w:author="Sridhar Mukalla" w:date="2024-07-24T20:01:00Z" w16du:dateUtc="2024-07-25T03:01:00Z"/>
              </w:rPr>
            </w:pPr>
            <w:ins w:id="4414" w:author="Sridhar Mukalla" w:date="2024-07-24T20:01:00Z" w16du:dateUtc="2024-07-25T03:01:00Z">
              <w:r w:rsidRPr="007275DF">
                <w:t>44</w:t>
              </w:r>
            </w:ins>
          </w:p>
        </w:tc>
      </w:tr>
      <w:tr w:rsidR="005571DA" w:rsidRPr="007275DF" w14:paraId="1922AB30" w14:textId="77777777" w:rsidTr="00751EA2">
        <w:trPr>
          <w:cantSplit/>
          <w:trHeight w:val="187"/>
          <w:jc w:val="center"/>
          <w:ins w:id="4415" w:author="Sridhar Mukalla" w:date="2024-07-24T20:01:00Z"/>
        </w:trPr>
        <w:tc>
          <w:tcPr>
            <w:tcW w:w="1951" w:type="dxa"/>
          </w:tcPr>
          <w:p w14:paraId="154BD199" w14:textId="77777777" w:rsidR="005571DA" w:rsidRPr="007275DF" w:rsidRDefault="005571DA" w:rsidP="00751EA2">
            <w:pPr>
              <w:pStyle w:val="TAL"/>
              <w:rPr>
                <w:ins w:id="4416" w:author="Sridhar Mukalla" w:date="2024-07-24T20:01:00Z" w16du:dateUtc="2024-07-25T03:01:00Z"/>
              </w:rPr>
            </w:pPr>
            <w:ins w:id="4417" w:author="Sridhar Mukalla" w:date="2024-07-24T20:01:00Z" w16du:dateUtc="2024-07-25T03:01:00Z">
              <w:r w:rsidRPr="007275DF">
                <w:t>Thresh</w:t>
              </w:r>
              <w:r w:rsidRPr="007275DF">
                <w:rPr>
                  <w:vertAlign w:val="subscript"/>
                </w:rPr>
                <w:t xml:space="preserve">x, lowP  </w:t>
              </w:r>
            </w:ins>
          </w:p>
        </w:tc>
        <w:tc>
          <w:tcPr>
            <w:tcW w:w="1794" w:type="dxa"/>
          </w:tcPr>
          <w:p w14:paraId="18B48B10" w14:textId="77777777" w:rsidR="005571DA" w:rsidRPr="007275DF" w:rsidRDefault="005571DA" w:rsidP="00751EA2">
            <w:pPr>
              <w:pStyle w:val="TAC"/>
              <w:rPr>
                <w:ins w:id="4418" w:author="Sridhar Mukalla" w:date="2024-07-24T20:01:00Z" w16du:dateUtc="2024-07-25T03:01:00Z"/>
                <w:rFonts w:cs="v4.2.0"/>
              </w:rPr>
            </w:pPr>
            <w:ins w:id="4419" w:author="Sridhar Mukalla" w:date="2024-07-24T20:01:00Z" w16du:dateUtc="2024-07-25T03:01:00Z">
              <w:r w:rsidRPr="007275DF">
                <w:rPr>
                  <w:rFonts w:cs="v4.2.0"/>
                </w:rPr>
                <w:t>dB</w:t>
              </w:r>
            </w:ins>
          </w:p>
        </w:tc>
        <w:tc>
          <w:tcPr>
            <w:tcW w:w="1418" w:type="dxa"/>
          </w:tcPr>
          <w:p w14:paraId="6147AC4B" w14:textId="77777777" w:rsidR="005571DA" w:rsidRPr="007275DF" w:rsidRDefault="005571DA" w:rsidP="00751EA2">
            <w:pPr>
              <w:pStyle w:val="TAC"/>
              <w:rPr>
                <w:ins w:id="4420" w:author="Sridhar Mukalla" w:date="2024-07-24T20:01:00Z" w16du:dateUtc="2024-07-25T03:01:00Z"/>
                <w:rFonts w:cs="v4.2.0"/>
                <w:lang w:eastAsia="zh-CN"/>
              </w:rPr>
            </w:pPr>
            <w:ins w:id="4421" w:author="Sridhar Mukalla" w:date="2024-07-24T20:01:00Z" w16du:dateUtc="2024-07-25T03:01:00Z">
              <w:r w:rsidRPr="007275DF">
                <w:rPr>
                  <w:rFonts w:cs="v4.2.0"/>
                  <w:lang w:eastAsia="zh-CN"/>
                </w:rPr>
                <w:t>1, 2, 3</w:t>
              </w:r>
            </w:ins>
          </w:p>
        </w:tc>
        <w:tc>
          <w:tcPr>
            <w:tcW w:w="2742" w:type="dxa"/>
            <w:gridSpan w:val="4"/>
          </w:tcPr>
          <w:p w14:paraId="15A99E07" w14:textId="77777777" w:rsidR="005571DA" w:rsidRPr="007275DF" w:rsidRDefault="005571DA" w:rsidP="00751EA2">
            <w:pPr>
              <w:pStyle w:val="TAC"/>
              <w:rPr>
                <w:ins w:id="4422" w:author="Sridhar Mukalla" w:date="2024-07-24T20:01:00Z" w16du:dateUtc="2024-07-25T03:01:00Z"/>
              </w:rPr>
            </w:pPr>
            <w:ins w:id="4423" w:author="Sridhar Mukalla" w:date="2024-07-24T20:01:00Z" w16du:dateUtc="2024-07-25T03:01:00Z">
              <w:r w:rsidRPr="007275DF">
                <w:t>50</w:t>
              </w:r>
            </w:ins>
          </w:p>
        </w:tc>
        <w:tc>
          <w:tcPr>
            <w:tcW w:w="2419" w:type="dxa"/>
            <w:gridSpan w:val="3"/>
          </w:tcPr>
          <w:p w14:paraId="272031C9" w14:textId="77777777" w:rsidR="005571DA" w:rsidRPr="007275DF" w:rsidRDefault="005571DA" w:rsidP="00751EA2">
            <w:pPr>
              <w:pStyle w:val="TAC"/>
              <w:rPr>
                <w:ins w:id="4424" w:author="Sridhar Mukalla" w:date="2024-07-24T20:01:00Z" w16du:dateUtc="2024-07-25T03:01:00Z"/>
              </w:rPr>
            </w:pPr>
            <w:ins w:id="4425" w:author="Sridhar Mukalla" w:date="2024-07-24T20:01:00Z" w16du:dateUtc="2024-07-25T03:01:00Z">
              <w:r w:rsidRPr="007275DF">
                <w:t>50</w:t>
              </w:r>
            </w:ins>
          </w:p>
        </w:tc>
      </w:tr>
      <w:tr w:rsidR="005571DA" w:rsidRPr="007275DF" w14:paraId="552DA6FC" w14:textId="77777777" w:rsidTr="00751EA2">
        <w:trPr>
          <w:cantSplit/>
          <w:trHeight w:val="187"/>
          <w:jc w:val="center"/>
          <w:ins w:id="4426" w:author="Sridhar Mukalla" w:date="2024-07-24T20:01:00Z"/>
        </w:trPr>
        <w:tc>
          <w:tcPr>
            <w:tcW w:w="1951" w:type="dxa"/>
          </w:tcPr>
          <w:p w14:paraId="620E08A2" w14:textId="77777777" w:rsidR="005571DA" w:rsidRPr="007275DF" w:rsidRDefault="005571DA" w:rsidP="00751EA2">
            <w:pPr>
              <w:pStyle w:val="TAL"/>
              <w:rPr>
                <w:ins w:id="4427" w:author="Sridhar Mukalla" w:date="2024-07-24T20:01:00Z" w16du:dateUtc="2024-07-25T03:01:00Z"/>
              </w:rPr>
            </w:pPr>
            <w:ins w:id="4428" w:author="Sridhar Mukalla" w:date="2024-07-24T20:01:00Z" w16du:dateUtc="2024-07-25T03:01:00Z">
              <w:r w:rsidRPr="007275DF">
                <w:t xml:space="preserve">Propagation Condition </w:t>
              </w:r>
            </w:ins>
          </w:p>
        </w:tc>
        <w:tc>
          <w:tcPr>
            <w:tcW w:w="1794" w:type="dxa"/>
          </w:tcPr>
          <w:p w14:paraId="4F6E1188" w14:textId="77777777" w:rsidR="005571DA" w:rsidRPr="007275DF" w:rsidRDefault="005571DA" w:rsidP="00751EA2">
            <w:pPr>
              <w:pStyle w:val="TAC"/>
              <w:rPr>
                <w:ins w:id="4429" w:author="Sridhar Mukalla" w:date="2024-07-24T20:01:00Z" w16du:dateUtc="2024-07-25T03:01:00Z"/>
              </w:rPr>
            </w:pPr>
          </w:p>
        </w:tc>
        <w:tc>
          <w:tcPr>
            <w:tcW w:w="1418" w:type="dxa"/>
          </w:tcPr>
          <w:p w14:paraId="4CA370B6" w14:textId="77777777" w:rsidR="005571DA" w:rsidRPr="007275DF" w:rsidRDefault="005571DA" w:rsidP="00751EA2">
            <w:pPr>
              <w:pStyle w:val="TAC"/>
              <w:rPr>
                <w:ins w:id="4430" w:author="Sridhar Mukalla" w:date="2024-07-24T20:01:00Z" w16du:dateUtc="2024-07-25T03:01:00Z"/>
                <w:rFonts w:cs="v4.2.0"/>
                <w:lang w:eastAsia="zh-CN"/>
              </w:rPr>
            </w:pPr>
            <w:ins w:id="4431" w:author="Sridhar Mukalla" w:date="2024-07-24T20:01:00Z" w16du:dateUtc="2024-07-25T03:01:00Z">
              <w:r w:rsidRPr="007275DF">
                <w:rPr>
                  <w:rFonts w:cs="v4.2.0"/>
                  <w:lang w:eastAsia="zh-CN"/>
                </w:rPr>
                <w:t>1, 2, 3</w:t>
              </w:r>
            </w:ins>
          </w:p>
        </w:tc>
        <w:tc>
          <w:tcPr>
            <w:tcW w:w="5161" w:type="dxa"/>
            <w:gridSpan w:val="7"/>
          </w:tcPr>
          <w:p w14:paraId="3527DBF2" w14:textId="77777777" w:rsidR="005571DA" w:rsidRPr="007275DF" w:rsidRDefault="005571DA" w:rsidP="00751EA2">
            <w:pPr>
              <w:pStyle w:val="TAC"/>
              <w:rPr>
                <w:ins w:id="4432" w:author="Sridhar Mukalla" w:date="2024-07-24T20:01:00Z" w16du:dateUtc="2024-07-25T03:01:00Z"/>
              </w:rPr>
            </w:pPr>
            <w:ins w:id="4433" w:author="Sridhar Mukalla" w:date="2024-07-24T20:01:00Z" w16du:dateUtc="2024-07-25T03:01:00Z">
              <w:r w:rsidRPr="007275DF">
                <w:rPr>
                  <w:rFonts w:cs="v4.2.0"/>
                </w:rPr>
                <w:t>AWGN</w:t>
              </w:r>
            </w:ins>
          </w:p>
        </w:tc>
      </w:tr>
      <w:tr w:rsidR="005571DA" w:rsidRPr="007275DF" w14:paraId="68F15FC1" w14:textId="77777777" w:rsidTr="00751EA2">
        <w:trPr>
          <w:cantSplit/>
          <w:trHeight w:val="187"/>
          <w:jc w:val="center"/>
          <w:ins w:id="4434" w:author="Sridhar Mukalla" w:date="2024-07-24T20:01:00Z"/>
        </w:trPr>
        <w:tc>
          <w:tcPr>
            <w:tcW w:w="10324" w:type="dxa"/>
            <w:gridSpan w:val="10"/>
          </w:tcPr>
          <w:p w14:paraId="536BE3BE" w14:textId="3D885B1C" w:rsidR="005571DA" w:rsidRPr="007275DF" w:rsidRDefault="005571DA" w:rsidP="00751EA2">
            <w:pPr>
              <w:pStyle w:val="TAN"/>
              <w:rPr>
                <w:ins w:id="4435" w:author="Sridhar Mukalla" w:date="2024-07-24T20:01:00Z" w16du:dateUtc="2024-07-25T03:01:00Z"/>
              </w:rPr>
            </w:pPr>
            <w:ins w:id="4436" w:author="Sridhar Mukalla" w:date="2024-07-24T20:01:00Z" w16du:dateUtc="2024-07-25T03:01:00Z">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ns w:id="4437" w:author="Sridhar Mukalla" w:date="2024-07-26T17:43:00Z" w16du:dateUtc="2024-07-27T00:43:00Z">
              <w:r w:rsidR="001B7F42">
                <w:t xml:space="preserve"> </w:t>
              </w:r>
              <w:r w:rsidR="001B7F42" w:rsidRPr="001B7F42">
                <w:t>For cells with CCA model, OCNG is transmitted only in the slots with downlink transmission burst and is not transmitted during the muted slots or during DBT window.</w:t>
              </w:r>
            </w:ins>
          </w:p>
          <w:p w14:paraId="6D0CD3D3" w14:textId="77777777" w:rsidR="005571DA" w:rsidRPr="007275DF" w:rsidRDefault="005571DA" w:rsidP="00751EA2">
            <w:pPr>
              <w:pStyle w:val="TAN"/>
              <w:rPr>
                <w:ins w:id="4438" w:author="Sridhar Mukalla" w:date="2024-07-24T20:01:00Z" w16du:dateUtc="2024-07-25T03:01:00Z"/>
              </w:rPr>
            </w:pPr>
            <w:ins w:id="4439" w:author="Sridhar Mukalla" w:date="2024-07-24T20:01:00Z" w16du:dateUtc="2024-07-25T03:0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4440" w:author="Sridhar Mukalla" w:date="2024-07-24T20:01:00Z" w16du:dateUtc="2024-07-25T03:01:00Z">
              <w:r w:rsidRPr="00D02DF1">
                <w:object w:dxaOrig="400" w:dyaOrig="360" w14:anchorId="6C7124D7">
                  <v:shape id="_x0000_i1039" type="#_x0000_t75" style="width:19.9pt;height:19.15pt" o:ole="" fillcolor="window">
                    <v:imagedata r:id="rId15" o:title=""/>
                  </v:shape>
                  <o:OLEObject Type="Embed" ProgID="Equation.3" ShapeID="_x0000_i1039" DrawAspect="Content" ObjectID="_1784732237" r:id="rId30"/>
                </w:object>
              </w:r>
            </w:ins>
            <w:ins w:id="4441" w:author="Sridhar Mukalla" w:date="2024-07-24T20:01:00Z" w16du:dateUtc="2024-07-25T03:01:00Z">
              <w:r w:rsidRPr="007275DF">
                <w:t xml:space="preserve"> to be fulfilled.</w:t>
              </w:r>
            </w:ins>
          </w:p>
          <w:p w14:paraId="202743C2" w14:textId="77777777" w:rsidR="005571DA" w:rsidRPr="007275DF" w:rsidRDefault="005571DA" w:rsidP="00751EA2">
            <w:pPr>
              <w:pStyle w:val="TAN"/>
              <w:rPr>
                <w:ins w:id="4442" w:author="Sridhar Mukalla" w:date="2024-07-24T20:01:00Z" w16du:dateUtc="2024-07-25T03:01:00Z"/>
              </w:rPr>
            </w:pPr>
            <w:ins w:id="4443" w:author="Sridhar Mukalla" w:date="2024-07-24T20:01:00Z" w16du:dateUtc="2024-07-25T03:01:00Z">
              <w:r w:rsidRPr="007275DF">
                <w:t>Note 3:</w:t>
              </w:r>
              <w:r w:rsidRPr="007275DF">
                <w:tab/>
                <w:t>SS-RSRP levels have been derived from other parameters for information purposes. They are not settable parameters themselves.</w:t>
              </w:r>
            </w:ins>
          </w:p>
          <w:p w14:paraId="1D5F37EE" w14:textId="77777777" w:rsidR="005571DA" w:rsidRPr="007275DF" w:rsidRDefault="005571DA" w:rsidP="00751EA2">
            <w:pPr>
              <w:pStyle w:val="TAN"/>
              <w:rPr>
                <w:ins w:id="4444" w:author="Sridhar Mukalla" w:date="2024-07-24T20:01:00Z" w16du:dateUtc="2024-07-25T03:01:00Z"/>
                <w:rFonts w:cs="v4.2.0"/>
                <w:lang w:val="en-US"/>
              </w:rPr>
            </w:pPr>
            <w:ins w:id="4445" w:author="Sridhar Mukalla" w:date="2024-07-24T20:01:00Z" w16du:dateUtc="2024-07-25T03:01: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14E29605" w14:textId="77777777" w:rsidR="00A06AD9" w:rsidRPr="00AC4A29" w:rsidRDefault="00A06AD9" w:rsidP="00A06AD9">
      <w:pPr>
        <w:rPr>
          <w:ins w:id="4446" w:author="Sridhar Mukalla" w:date="2024-07-23T20:15:00Z" w16du:dateUtc="2024-07-24T03:15:00Z"/>
        </w:rPr>
      </w:pPr>
    </w:p>
    <w:p w14:paraId="52CA2C2B" w14:textId="77777777" w:rsidR="00514C40" w:rsidRPr="007275DF" w:rsidRDefault="00514C40" w:rsidP="00514C40">
      <w:pPr>
        <w:rPr>
          <w:ins w:id="4447" w:author="Sridhar Mukalla" w:date="2024-07-24T20:08:00Z" w16du:dateUtc="2024-07-25T03:08:00Z"/>
          <w:rFonts w:cs="v4.2.0"/>
        </w:rPr>
      </w:pPr>
      <w:ins w:id="4448" w:author="Sridhar Mukalla" w:date="2024-07-24T20:08:00Z" w16du:dateUtc="2024-07-25T03:08:00Z">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ins>
    </w:p>
    <w:p w14:paraId="310D41EB" w14:textId="77777777" w:rsidR="00514C40" w:rsidRPr="007275DF" w:rsidRDefault="00514C40" w:rsidP="00514C40">
      <w:pPr>
        <w:rPr>
          <w:ins w:id="4449" w:author="Sridhar Mukalla" w:date="2024-07-24T20:08:00Z" w16du:dateUtc="2024-07-25T03:08:00Z"/>
          <w:rFonts w:cs="v4.2.0"/>
        </w:rPr>
      </w:pPr>
      <w:ins w:id="4450" w:author="Sridhar Mukalla" w:date="2024-07-24T20:08:00Z" w16du:dateUtc="2024-07-25T03:08:00Z">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ins>
    </w:p>
    <w:p w14:paraId="64A6951B" w14:textId="77777777" w:rsidR="00514C40" w:rsidRPr="007275DF" w:rsidRDefault="00514C40" w:rsidP="00514C40">
      <w:pPr>
        <w:rPr>
          <w:ins w:id="4451" w:author="Sridhar Mukalla" w:date="2024-07-24T20:08:00Z" w16du:dateUtc="2024-07-25T03:08:00Z"/>
          <w:rFonts w:cs="v4.2.0"/>
        </w:rPr>
      </w:pPr>
      <w:ins w:id="4452" w:author="Sridhar Mukalla" w:date="2024-07-24T20:08:00Z" w16du:dateUtc="2024-07-25T03:08:00Z">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ins>
    </w:p>
    <w:p w14:paraId="65B32A9C" w14:textId="77777777" w:rsidR="00514C40" w:rsidRPr="007275DF" w:rsidRDefault="00514C40" w:rsidP="00514C40">
      <w:pPr>
        <w:rPr>
          <w:ins w:id="4453" w:author="Sridhar Mukalla" w:date="2024-07-24T20:08:00Z" w16du:dateUtc="2024-07-25T03:08:00Z"/>
          <w:rFonts w:cs="v4.2.0"/>
        </w:rPr>
      </w:pPr>
      <w:ins w:id="4454" w:author="Sridhar Mukalla" w:date="2024-07-24T20:08:00Z" w16du:dateUtc="2024-07-25T03:08:00Z">
        <w:r w:rsidRPr="007275DF">
          <w:rPr>
            <w:rFonts w:cs="v4.2.0"/>
          </w:rPr>
          <w:t xml:space="preserve">The cell re-selection delay to a lower priority cell shall be less than </w:t>
        </w:r>
        <w:r w:rsidRPr="007275DF">
          <w:t>8 s</w:t>
        </w:r>
        <w:r w:rsidRPr="007275DF">
          <w:rPr>
            <w:rFonts w:cs="v4.2.0"/>
          </w:rPr>
          <w:t xml:space="preserve">. </w:t>
        </w:r>
      </w:ins>
    </w:p>
    <w:p w14:paraId="2576A1E7" w14:textId="77777777" w:rsidR="00514C40" w:rsidRPr="007275DF" w:rsidRDefault="00514C40" w:rsidP="00514C40">
      <w:pPr>
        <w:rPr>
          <w:ins w:id="4455" w:author="Sridhar Mukalla" w:date="2024-07-24T20:08:00Z" w16du:dateUtc="2024-07-25T03:08:00Z"/>
          <w:rFonts w:cs="v4.2.0"/>
        </w:rPr>
      </w:pPr>
      <w:ins w:id="4456" w:author="Sridhar Mukalla" w:date="2024-07-24T20:08:00Z" w16du:dateUtc="2024-07-25T03:08:00Z">
        <w:r w:rsidRPr="007275DF">
          <w:rPr>
            <w:rFonts w:cs="v4.2.0"/>
          </w:rPr>
          <w:t>The rate of correct cell reselections observed during repeated tests shall be at least 90%.</w:t>
        </w:r>
      </w:ins>
    </w:p>
    <w:p w14:paraId="532DDEBA" w14:textId="77777777" w:rsidR="00514C40" w:rsidRPr="007275DF" w:rsidRDefault="00514C40" w:rsidP="00514C40">
      <w:pPr>
        <w:pStyle w:val="NO"/>
        <w:rPr>
          <w:ins w:id="4457" w:author="Sridhar Mukalla" w:date="2024-07-24T20:08:00Z" w16du:dateUtc="2024-07-25T03:08:00Z"/>
        </w:rPr>
      </w:pPr>
      <w:ins w:id="4458" w:author="Sridhar Mukalla" w:date="2024-07-24T20:08:00Z" w16du:dateUtc="2024-07-25T03:08:00Z">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ins>
    </w:p>
    <w:p w14:paraId="21C66E2C" w14:textId="77777777" w:rsidR="00514C40" w:rsidRPr="007275DF" w:rsidRDefault="00514C40" w:rsidP="00514C40">
      <w:pPr>
        <w:rPr>
          <w:ins w:id="4459" w:author="Sridhar Mukalla" w:date="2024-07-24T20:08:00Z" w16du:dateUtc="2024-07-25T03:08:00Z"/>
        </w:rPr>
      </w:pPr>
      <w:ins w:id="4460" w:author="Sridhar Mukalla" w:date="2024-07-24T20:08:00Z" w16du:dateUtc="2024-07-25T03:08:00Z">
        <w:r w:rsidRPr="007275DF">
          <w:t>Where:</w:t>
        </w:r>
      </w:ins>
    </w:p>
    <w:p w14:paraId="547D5757" w14:textId="7FA58E82" w:rsidR="00514C40" w:rsidRPr="007275DF" w:rsidRDefault="00514C40" w:rsidP="00514C40">
      <w:pPr>
        <w:pStyle w:val="B1"/>
        <w:rPr>
          <w:ins w:id="4461" w:author="Sridhar Mukalla" w:date="2024-07-24T20:08:00Z" w16du:dateUtc="2024-07-25T03:08:00Z"/>
        </w:rPr>
      </w:pPr>
      <w:ins w:id="4462" w:author="Sridhar Mukalla" w:date="2024-07-24T20:08:00Z" w16du:dateUtc="2024-07-25T03:08:00Z">
        <w:r>
          <w:t>-</w:t>
        </w:r>
        <w:r>
          <w:tab/>
        </w:r>
        <w:r w:rsidRPr="007275DF">
          <w:t>T</w:t>
        </w:r>
        <w:r w:rsidRPr="007275DF">
          <w:rPr>
            <w:vertAlign w:val="subscript"/>
          </w:rPr>
          <w:t>higher_priority_search</w:t>
        </w:r>
        <w:r w:rsidRPr="007275DF">
          <w:rPr>
            <w:vertAlign w:val="subscript"/>
          </w:rPr>
          <w:tab/>
        </w:r>
        <w:r w:rsidRPr="007275DF">
          <w:t>See clause 4.2.2.7</w:t>
        </w:r>
      </w:ins>
      <w:ins w:id="4463" w:author="Sridhar Mukalla" w:date="2024-07-24T20:09:00Z" w16du:dateUtc="2024-07-25T03:09:00Z">
        <w:r>
          <w:t xml:space="preserve"> of </w:t>
        </w:r>
        <w:r w:rsidRPr="00AC4A29">
          <w:t>TS 38.133 [6]</w:t>
        </w:r>
      </w:ins>
    </w:p>
    <w:p w14:paraId="678C77C6" w14:textId="52880A2D" w:rsidR="00514C40" w:rsidRPr="007275DF" w:rsidRDefault="00514C40" w:rsidP="00514C40">
      <w:pPr>
        <w:pStyle w:val="B1"/>
        <w:rPr>
          <w:ins w:id="4464" w:author="Sridhar Mukalla" w:date="2024-07-24T20:08:00Z" w16du:dateUtc="2024-07-25T03:08:00Z"/>
        </w:rPr>
      </w:pPr>
      <w:ins w:id="4465" w:author="Sridhar Mukalla" w:date="2024-07-24T20:08:00Z" w16du:dateUtc="2024-07-25T03:08: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ab/>
          <w:t xml:space="preserve">See Table </w:t>
        </w:r>
      </w:ins>
      <w:ins w:id="4466" w:author="Sridhar Mukalla" w:date="2024-07-24T20:10:00Z" w16du:dateUtc="2024-07-25T03:10:00Z">
        <w:r>
          <w:t>11.1.1.0.2</w:t>
        </w:r>
        <w:r w:rsidRPr="007275DF">
          <w:t>-1 in clause </w:t>
        </w:r>
        <w:r>
          <w:t>11.1.1.0.2</w:t>
        </w:r>
      </w:ins>
    </w:p>
    <w:p w14:paraId="12DBD899" w14:textId="77777777" w:rsidR="00514C40" w:rsidRPr="007275DF" w:rsidRDefault="00514C40" w:rsidP="00514C40">
      <w:pPr>
        <w:pStyle w:val="B1"/>
        <w:rPr>
          <w:ins w:id="4467" w:author="Sridhar Mukalla" w:date="2024-07-24T20:08:00Z" w16du:dateUtc="2024-07-25T03:08:00Z"/>
        </w:rPr>
      </w:pPr>
      <w:ins w:id="4468" w:author="Sridhar Mukalla" w:date="2024-07-24T20:08:00Z" w16du:dateUtc="2024-07-25T03:08:00Z">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ins>
    </w:p>
    <w:p w14:paraId="17112E1E" w14:textId="062983EF" w:rsidR="00514C40" w:rsidRPr="007275DF" w:rsidRDefault="00514C40" w:rsidP="00514C40">
      <w:pPr>
        <w:pStyle w:val="B1"/>
        <w:rPr>
          <w:ins w:id="4469" w:author="Sridhar Mukalla" w:date="2024-07-24T20:08:00Z" w16du:dateUtc="2024-07-25T03:08:00Z"/>
        </w:rPr>
      </w:pPr>
      <w:ins w:id="4470" w:author="Sridhar Mukalla" w:date="2024-07-24T20:08:00Z" w16du:dateUtc="2024-07-25T03:08: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ab/>
          <w:t xml:space="preserve">See Table </w:t>
        </w:r>
      </w:ins>
      <w:ins w:id="4471" w:author="Sridhar Mukalla" w:date="2024-07-24T20:13:00Z" w16du:dateUtc="2024-07-25T03:13:00Z">
        <w:r>
          <w:t>6.1.1.0.2</w:t>
        </w:r>
      </w:ins>
      <w:ins w:id="4472" w:author="Sridhar Mukalla" w:date="2024-07-24T20:08:00Z" w16du:dateUtc="2024-07-25T03:08:00Z">
        <w:r w:rsidRPr="007275DF">
          <w:t>-1 in clause </w:t>
        </w:r>
      </w:ins>
      <w:ins w:id="4473" w:author="Sridhar Mukalla" w:date="2024-07-24T20:12:00Z" w16du:dateUtc="2024-07-25T03:12:00Z">
        <w:r>
          <w:t>6.1.1.0.2.</w:t>
        </w:r>
      </w:ins>
    </w:p>
    <w:p w14:paraId="0922E1C9" w14:textId="77777777" w:rsidR="00514C40" w:rsidRPr="007275DF" w:rsidRDefault="00514C40" w:rsidP="00514C40">
      <w:pPr>
        <w:pStyle w:val="B1"/>
        <w:rPr>
          <w:ins w:id="4474" w:author="Sridhar Mukalla" w:date="2024-07-24T20:08:00Z" w16du:dateUtc="2024-07-25T03:08:00Z"/>
        </w:rPr>
      </w:pPr>
      <w:ins w:id="4475" w:author="Sridhar Mukalla" w:date="2024-07-24T20:08:00Z" w16du:dateUtc="2024-07-25T03:08:00Z">
        <w:r>
          <w:t>-</w:t>
        </w:r>
        <w:r>
          <w:tab/>
        </w:r>
        <w:r w:rsidRPr="007275DF">
          <w:t>T</w:t>
        </w:r>
        <w:r w:rsidRPr="007275DF">
          <w:rPr>
            <w:vertAlign w:val="subscript"/>
          </w:rPr>
          <w:t>SI</w:t>
        </w:r>
        <w:r w:rsidRPr="007275DF">
          <w:rPr>
            <w:vertAlign w:val="subscript"/>
            <w:lang w:eastAsia="zh-CN"/>
          </w:rPr>
          <w:t>-NR</w:t>
        </w:r>
        <w:r w:rsidRPr="007275DF">
          <w:tab/>
          <w:t>Maximum repetition period of relevant system info blocks that needs to be received by the UE to camp on a cell; 1280 ms is assumed in this test cases.</w:t>
        </w:r>
      </w:ins>
    </w:p>
    <w:p w14:paraId="1A3C87EE" w14:textId="77777777" w:rsidR="00514C40" w:rsidRPr="007275DF" w:rsidRDefault="00514C40" w:rsidP="00514C40">
      <w:pPr>
        <w:rPr>
          <w:ins w:id="4476" w:author="Sridhar Mukalla" w:date="2024-07-24T20:08:00Z" w16du:dateUtc="2024-07-25T03:08:00Z"/>
        </w:rPr>
      </w:pPr>
      <w:ins w:id="4477" w:author="Sridhar Mukalla" w:date="2024-07-24T20:08:00Z" w16du:dateUtc="2024-07-25T03:08:00Z">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ins>
    </w:p>
    <w:p w14:paraId="4CDC0E40" w14:textId="5C37B3D1" w:rsidR="00A06AD9" w:rsidRDefault="00A06AD9" w:rsidP="00A06AD9">
      <w:pPr>
        <w:rPr>
          <w:ins w:id="4478" w:author="Sridhar Mukalla" w:date="2024-07-23T20:15:00Z" w16du:dateUtc="2024-07-24T03:15:00Z"/>
        </w:rPr>
      </w:pPr>
      <w:ins w:id="4479" w:author="Sridhar Mukalla" w:date="2024-07-23T20:15:00Z" w16du:dateUtc="2024-07-24T03:15:00Z">
        <w:r w:rsidRPr="00AC4A29">
          <w:t>The statistical pass/fail decisions are done separated for each event. For an event to pass, the total number of successful loops shall be more than 90% of the cases with a confidence level of 95%.</w:t>
        </w:r>
        <w:bookmarkEnd w:id="2981"/>
      </w:ins>
    </w:p>
    <w:p w14:paraId="790B162F" w14:textId="787A3E8A" w:rsidR="00631FF5" w:rsidRDefault="00631FF5" w:rsidP="00631FF5">
      <w:pPr>
        <w:pStyle w:val="Heading3"/>
        <w:rPr>
          <w:ins w:id="4480" w:author="Fernando Alonso Macias" w:date="2024-08-06T18:52:00Z" w16du:dateUtc="2024-08-07T01:52:00Z"/>
        </w:rPr>
      </w:pPr>
      <w:ins w:id="4481" w:author="Fernando Alonso Macias" w:date="2024-08-06T18:52:00Z" w16du:dateUtc="2024-08-07T01:52:00Z">
        <w:r>
          <w:t>11</w:t>
        </w:r>
        <w:r w:rsidRPr="00AC4A29">
          <w:t>.1.</w:t>
        </w:r>
        <w:r>
          <w:t>3</w:t>
        </w:r>
        <w:r w:rsidRPr="00AC4A29">
          <w:tab/>
        </w:r>
        <w:r w:rsidRPr="00631FF5">
          <w:t>Cell re-selection from NR carrier with target NR carrier frequency under CCA</w:t>
        </w:r>
      </w:ins>
    </w:p>
    <w:p w14:paraId="395F0E73" w14:textId="1C9F51E5" w:rsidR="00631FF5" w:rsidRPr="00AC4A29" w:rsidRDefault="00631FF5" w:rsidP="00631FF5">
      <w:pPr>
        <w:pStyle w:val="Heading4"/>
        <w:rPr>
          <w:ins w:id="4482" w:author="Fernando Alonso Macias" w:date="2024-08-06T18:52:00Z" w16du:dateUtc="2024-08-07T01:52:00Z"/>
        </w:rPr>
      </w:pPr>
      <w:ins w:id="4483" w:author="Fernando Alonso Macias" w:date="2024-08-06T18:52:00Z" w16du:dateUtc="2024-08-07T01:52:00Z">
        <w:r>
          <w:t>11</w:t>
        </w:r>
        <w:r w:rsidRPr="00AC4A29">
          <w:t>.1.</w:t>
        </w:r>
        <w:r>
          <w:t>3</w:t>
        </w:r>
        <w:r w:rsidRPr="00AC4A29">
          <w:t>.0</w:t>
        </w:r>
        <w:r w:rsidRPr="00AC4A29">
          <w:tab/>
          <w:t>Minimum conformance requirements</w:t>
        </w:r>
      </w:ins>
    </w:p>
    <w:p w14:paraId="0EBA118B" w14:textId="77777777" w:rsidR="00631FF5" w:rsidRDefault="00631FF5" w:rsidP="00631FF5">
      <w:pPr>
        <w:rPr>
          <w:ins w:id="4484" w:author="Fernando Alonso Macias" w:date="2024-08-06T18:52:00Z" w16du:dateUtc="2024-08-07T01:52:00Z"/>
        </w:rPr>
      </w:pPr>
      <w:ins w:id="4485" w:author="Fernando Alonso Macias" w:date="2024-08-06T18:52:00Z" w16du:dateUtc="2024-08-07T01:52:00Z">
        <w:r>
          <w:t>The requirements in this sections apply as follows:</w:t>
        </w:r>
      </w:ins>
    </w:p>
    <w:p w14:paraId="133FCB14" w14:textId="77777777" w:rsidR="00631FF5" w:rsidRDefault="00631FF5" w:rsidP="00631FF5">
      <w:pPr>
        <w:ind w:left="568" w:hanging="284"/>
        <w:rPr>
          <w:ins w:id="4486" w:author="Fernando Alonso Macias" w:date="2024-08-06T18:52:00Z" w16du:dateUtc="2024-08-07T01:52:00Z"/>
        </w:rPr>
      </w:pPr>
      <w:ins w:id="4487" w:author="Fernando Alonso Macias" w:date="2024-08-06T18:52:00Z" w16du:dateUtc="2024-08-07T01:52:00Z">
        <w:r>
          <w:t>-</w:t>
        </w:r>
        <w:r>
          <w:tab/>
          <w:t>When the target cell is an NR cell operating in a carrier frequency under CCA, there requirements are same as section 11.1.1.0.</w:t>
        </w:r>
      </w:ins>
    </w:p>
    <w:p w14:paraId="115E7FFB" w14:textId="77777777" w:rsidR="00631FF5" w:rsidRPr="00CB2C50" w:rsidRDefault="00631FF5" w:rsidP="00631FF5">
      <w:pPr>
        <w:ind w:left="568" w:hanging="284"/>
        <w:rPr>
          <w:ins w:id="4488" w:author="Fernando Alonso Macias" w:date="2024-08-06T18:52:00Z" w16du:dateUtc="2024-08-07T01:52:00Z"/>
        </w:rPr>
      </w:pPr>
      <w:ins w:id="4489" w:author="Fernando Alonso Macias" w:date="2024-08-06T18:52:00Z" w16du:dateUtc="2024-08-07T01:52:00Z">
        <w:r>
          <w:t>-</w:t>
        </w:r>
        <w:r>
          <w:tab/>
          <w:t>When the target cell is an NR cell operating in a carrier frequency which is not under CCA, there requirements are same as section 6.1.1.0.</w:t>
        </w:r>
      </w:ins>
    </w:p>
    <w:p w14:paraId="70824C20" w14:textId="6771114B" w:rsidR="00DE0BA3" w:rsidRPr="00422AE9" w:rsidRDefault="00DE0BA3" w:rsidP="00DE0BA3">
      <w:pPr>
        <w:pStyle w:val="Heading4"/>
        <w:rPr>
          <w:ins w:id="4490" w:author="Sridhar Mukalla" w:date="2024-07-24T22:10:00Z" w16du:dateUtc="2024-07-25T05:10:00Z"/>
          <w:lang w:val="fr-FR"/>
        </w:rPr>
      </w:pPr>
      <w:ins w:id="4491" w:author="Sridhar Mukalla" w:date="2024-07-24T22:10:00Z" w16du:dateUtc="2024-07-25T05:10:00Z">
        <w:r>
          <w:rPr>
            <w:lang w:val="fr-FR"/>
          </w:rPr>
          <w:t>11</w:t>
        </w:r>
        <w:r w:rsidRPr="00422AE9">
          <w:rPr>
            <w:lang w:val="fr-FR"/>
          </w:rPr>
          <w:t>.1.</w:t>
        </w:r>
      </w:ins>
      <w:ins w:id="4492" w:author="Sridhar Mukalla" w:date="2024-07-24T22:11:00Z" w16du:dateUtc="2024-07-25T05:11:00Z">
        <w:r>
          <w:rPr>
            <w:lang w:val="fr-FR"/>
          </w:rPr>
          <w:t>3</w:t>
        </w:r>
      </w:ins>
      <w:ins w:id="4493" w:author="Sridhar Mukalla" w:date="2024-07-24T22:10:00Z" w16du:dateUtc="2024-07-25T05:10:00Z">
        <w:r>
          <w:rPr>
            <w:lang w:val="fr-FR"/>
          </w:rPr>
          <w:t>.1</w:t>
        </w:r>
        <w:r w:rsidRPr="00422AE9">
          <w:rPr>
            <w:lang w:val="fr-FR"/>
          </w:rPr>
          <w:tab/>
        </w:r>
      </w:ins>
      <w:ins w:id="4494" w:author="Sridhar Mukalla" w:date="2024-07-24T22:13:00Z" w16du:dateUtc="2024-07-25T05:13:00Z">
        <w:r w:rsidRPr="00DE0BA3">
          <w:rPr>
            <w:lang w:val="fr-FR"/>
          </w:rPr>
          <w:t>NR SA FR1 Cell re-selection from NR carrier with target NR carrier frequency under CCA</w:t>
        </w:r>
      </w:ins>
    </w:p>
    <w:p w14:paraId="51AF65E1" w14:textId="77777777" w:rsidR="00DE0BA3" w:rsidRPr="00C055E9" w:rsidRDefault="00DE0BA3" w:rsidP="00DE0BA3">
      <w:pPr>
        <w:pStyle w:val="EditorsNote"/>
        <w:rPr>
          <w:ins w:id="4495" w:author="Sridhar Mukalla" w:date="2024-07-24T22:10:00Z" w16du:dateUtc="2024-07-25T05:10:00Z"/>
          <w:rFonts w:eastAsia="SimSun"/>
          <w:lang w:eastAsia="zh-CN"/>
        </w:rPr>
      </w:pPr>
      <w:ins w:id="4496" w:author="Sridhar Mukalla" w:date="2024-07-24T22:10:00Z" w16du:dateUtc="2024-07-25T05:10:00Z">
        <w:r w:rsidRPr="00C055E9">
          <w:rPr>
            <w:rFonts w:eastAsia="SimSun"/>
            <w:lang w:eastAsia="zh-CN"/>
          </w:rPr>
          <w:t xml:space="preserve">Editor's Note: </w:t>
        </w:r>
      </w:ins>
    </w:p>
    <w:p w14:paraId="50E44520" w14:textId="77777777" w:rsidR="00DE0BA3" w:rsidRPr="00C055E9" w:rsidRDefault="00DE0BA3" w:rsidP="00DE0BA3">
      <w:pPr>
        <w:pStyle w:val="EditorsNote"/>
        <w:numPr>
          <w:ilvl w:val="0"/>
          <w:numId w:val="28"/>
        </w:numPr>
        <w:rPr>
          <w:ins w:id="4497" w:author="Sridhar Mukalla" w:date="2024-07-24T22:10:00Z" w16du:dateUtc="2024-07-25T05:10:00Z"/>
          <w:rFonts w:eastAsia="SimSun"/>
          <w:lang w:eastAsia="zh-CN"/>
        </w:rPr>
      </w:pPr>
      <w:ins w:id="4498" w:author="Sridhar Mukalla" w:date="2024-07-24T22:10:00Z" w16du:dateUtc="2024-07-25T05:10:00Z">
        <w:r w:rsidRPr="00C055E9">
          <w:rPr>
            <w:rFonts w:eastAsia="SimSun"/>
            <w:lang w:eastAsia="zh-CN"/>
          </w:rPr>
          <w:t>MU and TT analysis is incomplete</w:t>
        </w:r>
      </w:ins>
    </w:p>
    <w:p w14:paraId="7EC4CF62" w14:textId="73A254EB" w:rsidR="00DE0BA3" w:rsidRPr="00AC4A29" w:rsidRDefault="00DE0BA3" w:rsidP="00DE0BA3">
      <w:pPr>
        <w:pStyle w:val="H6"/>
        <w:rPr>
          <w:ins w:id="4499" w:author="Sridhar Mukalla" w:date="2024-07-24T22:10:00Z" w16du:dateUtc="2024-07-25T05:10:00Z"/>
        </w:rPr>
      </w:pPr>
      <w:ins w:id="4500" w:author="Sridhar Mukalla" w:date="2024-07-24T22:10:00Z" w16du:dateUtc="2024-07-25T05:10:00Z">
        <w:r>
          <w:t>11</w:t>
        </w:r>
        <w:r w:rsidRPr="00AC4A29">
          <w:t>.1.</w:t>
        </w:r>
      </w:ins>
      <w:ins w:id="4501" w:author="Sridhar Mukalla" w:date="2024-07-24T22:16:00Z" w16du:dateUtc="2024-07-25T05:16:00Z">
        <w:r>
          <w:t>3</w:t>
        </w:r>
      </w:ins>
      <w:ins w:id="4502" w:author="Sridhar Mukalla" w:date="2024-07-24T22:10:00Z" w16du:dateUtc="2024-07-25T05:10:00Z">
        <w:r w:rsidRPr="00AC4A29">
          <w:t>.1</w:t>
        </w:r>
        <w:r>
          <w:t>.1</w:t>
        </w:r>
        <w:r w:rsidRPr="00AC4A29">
          <w:tab/>
          <w:t>Test purpose</w:t>
        </w:r>
      </w:ins>
    </w:p>
    <w:p w14:paraId="5F54D012" w14:textId="082270C3" w:rsidR="00DE0BA3" w:rsidRPr="00AC4A29" w:rsidRDefault="00DE0BA3" w:rsidP="00DE0BA3">
      <w:pPr>
        <w:rPr>
          <w:ins w:id="4503" w:author="Sridhar Mukalla" w:date="2024-07-24T22:10:00Z" w16du:dateUtc="2024-07-25T05:10:00Z"/>
        </w:rPr>
      </w:pPr>
      <w:ins w:id="4504" w:author="Sridhar Mukalla" w:date="2024-07-24T22:10:00Z" w16du:dateUtc="2024-07-25T05:10:00Z">
        <w:r w:rsidRPr="00AC4A29">
          <w:rPr>
            <w:rFonts w:cs="v4.2.0"/>
          </w:rPr>
          <w:t>The purpose of this test is to verify</w:t>
        </w:r>
        <w:r w:rsidRPr="007275DF">
          <w:rPr>
            <w:rFonts w:cs="v4.2.0"/>
          </w:rPr>
          <w:t xml:space="preserve"> the inter frequency NR cell reselection requirements</w:t>
        </w:r>
        <w:r w:rsidRPr="007275DF">
          <w:t xml:space="preserve"> specified in clause </w:t>
        </w:r>
      </w:ins>
      <w:ins w:id="4505" w:author="Sridhar Mukalla" w:date="2024-07-24T22:16:00Z" w16du:dateUtc="2024-07-25T05:16:00Z">
        <w:r>
          <w:t>11</w:t>
        </w:r>
      </w:ins>
      <w:ins w:id="4506" w:author="Sridhar Mukalla" w:date="2024-07-24T22:10:00Z" w16du:dateUtc="2024-07-25T05:10:00Z">
        <w:r>
          <w:t>.1.1.0.2</w:t>
        </w:r>
        <w:r w:rsidRPr="007275DF">
          <w:t xml:space="preserve"> </w:t>
        </w:r>
        <w:r w:rsidRPr="007275DF">
          <w:rPr>
            <w:rFonts w:cs="v4.2.0"/>
          </w:rPr>
          <w:t xml:space="preserve">when the </w:t>
        </w:r>
      </w:ins>
      <w:ins w:id="4507" w:author="Sridhar Mukalla" w:date="2024-07-24T22:17:00Z" w16du:dateUtc="2024-07-25T05:17:00Z">
        <w:r>
          <w:rPr>
            <w:rFonts w:cs="v4.2.0"/>
          </w:rPr>
          <w:t>target</w:t>
        </w:r>
      </w:ins>
      <w:ins w:id="4508" w:author="Sridhar Mukalla" w:date="2024-07-24T22:10:00Z" w16du:dateUtc="2024-07-25T05:10:00Z">
        <w:r w:rsidRPr="007275DF">
          <w:rPr>
            <w:rFonts w:cs="v4.2.0"/>
          </w:rPr>
          <w:t xml:space="preserve"> cell is subject to CCA</w:t>
        </w:r>
        <w:r w:rsidRPr="00AC4A29">
          <w:rPr>
            <w:rFonts w:cs="v4.2.0"/>
          </w:rPr>
          <w:t>.</w:t>
        </w:r>
      </w:ins>
    </w:p>
    <w:p w14:paraId="53BF2AEA" w14:textId="04FF0355" w:rsidR="00DE0BA3" w:rsidRPr="00AC4A29" w:rsidRDefault="00DE0BA3" w:rsidP="00DE0BA3">
      <w:pPr>
        <w:pStyle w:val="H6"/>
        <w:rPr>
          <w:ins w:id="4509" w:author="Sridhar Mukalla" w:date="2024-07-24T22:10:00Z" w16du:dateUtc="2024-07-25T05:10:00Z"/>
        </w:rPr>
      </w:pPr>
      <w:ins w:id="4510" w:author="Sridhar Mukalla" w:date="2024-07-24T22:10:00Z" w16du:dateUtc="2024-07-25T05:10:00Z">
        <w:r>
          <w:t>11</w:t>
        </w:r>
        <w:r w:rsidRPr="00AC4A29">
          <w:t>.1.</w:t>
        </w:r>
      </w:ins>
      <w:ins w:id="4511" w:author="Sridhar Mukalla" w:date="2024-07-24T22:21:00Z" w16du:dateUtc="2024-07-25T05:21:00Z">
        <w:r w:rsidR="002F31D7">
          <w:t>3</w:t>
        </w:r>
      </w:ins>
      <w:ins w:id="4512" w:author="Sridhar Mukalla" w:date="2024-07-24T22:10:00Z" w16du:dateUtc="2024-07-25T05:10:00Z">
        <w:r w:rsidRPr="00AC4A29">
          <w:t>.</w:t>
        </w:r>
        <w:r>
          <w:t>1.2</w:t>
        </w:r>
        <w:r w:rsidRPr="00AC4A29">
          <w:tab/>
          <w:t>Test applicability</w:t>
        </w:r>
      </w:ins>
    </w:p>
    <w:p w14:paraId="67DE2DD2" w14:textId="784A4929" w:rsidR="00DE0BA3" w:rsidRPr="00AC4A29" w:rsidRDefault="00DE0BA3" w:rsidP="00DE0BA3">
      <w:pPr>
        <w:rPr>
          <w:ins w:id="4513" w:author="Sridhar Mukalla" w:date="2024-07-24T22:10:00Z" w16du:dateUtc="2024-07-25T05:10:00Z"/>
        </w:rPr>
      </w:pPr>
      <w:ins w:id="4514" w:author="Sridhar Mukalla" w:date="2024-07-24T22:10:00Z" w16du:dateUtc="2024-07-25T05:10:00Z">
        <w:r w:rsidRPr="004663D2">
          <w:t xml:space="preserve">This test applies to all types of NR UE from release 16 and forward, supporting standalone NR-U, RRM measurements, </w:t>
        </w:r>
        <w:r w:rsidRPr="004672D7">
          <w:t>support of MIB and SIB1 acquisition on shared spectrum</w:t>
        </w:r>
        <w:r w:rsidRPr="004663D2">
          <w:t xml:space="preserve"> and UL with a shared spectrum NR carrier</w:t>
        </w:r>
        <w:r w:rsidRPr="00AC4A29">
          <w:t>.</w:t>
        </w:r>
      </w:ins>
    </w:p>
    <w:p w14:paraId="5190B0D2" w14:textId="5AC3606E" w:rsidR="00DE0BA3" w:rsidRPr="00AC4A29" w:rsidRDefault="00DE0BA3" w:rsidP="00DE0BA3">
      <w:pPr>
        <w:pStyle w:val="H6"/>
        <w:rPr>
          <w:ins w:id="4515" w:author="Sridhar Mukalla" w:date="2024-07-24T22:10:00Z" w16du:dateUtc="2024-07-25T05:10:00Z"/>
        </w:rPr>
      </w:pPr>
      <w:ins w:id="4516" w:author="Sridhar Mukalla" w:date="2024-07-24T22:10:00Z" w16du:dateUtc="2024-07-25T05:10:00Z">
        <w:r>
          <w:t>11</w:t>
        </w:r>
        <w:r w:rsidRPr="00AC4A29">
          <w:t>.1.</w:t>
        </w:r>
      </w:ins>
      <w:ins w:id="4517" w:author="Sridhar Mukalla" w:date="2024-07-24T22:23:00Z" w16du:dateUtc="2024-07-25T05:23:00Z">
        <w:r w:rsidR="002F31D7">
          <w:t>3</w:t>
        </w:r>
      </w:ins>
      <w:ins w:id="4518" w:author="Sridhar Mukalla" w:date="2024-07-24T22:10:00Z" w16du:dateUtc="2024-07-25T05:10:00Z">
        <w:r w:rsidRPr="00AC4A29">
          <w:t>.</w:t>
        </w:r>
        <w:r>
          <w:t>1</w:t>
        </w:r>
        <w:r w:rsidRPr="00AC4A29">
          <w:t>.3</w:t>
        </w:r>
        <w:r w:rsidRPr="00AC4A29">
          <w:tab/>
          <w:t>Minimum conformance requirements</w:t>
        </w:r>
      </w:ins>
    </w:p>
    <w:p w14:paraId="36DC58D5" w14:textId="4CEB5998" w:rsidR="00DE0BA3" w:rsidRPr="00AC4A29" w:rsidRDefault="00DE0BA3" w:rsidP="00DE0BA3">
      <w:pPr>
        <w:rPr>
          <w:ins w:id="4519" w:author="Sridhar Mukalla" w:date="2024-07-24T22:10:00Z" w16du:dateUtc="2024-07-25T05:10:00Z"/>
          <w:lang w:eastAsia="sv-SE"/>
        </w:rPr>
      </w:pPr>
      <w:ins w:id="4520" w:author="Sridhar Mukalla" w:date="2024-07-24T22:10:00Z" w16du:dateUtc="2024-07-25T05:10:00Z">
        <w:r w:rsidRPr="00AC4A29">
          <w:rPr>
            <w:lang w:eastAsia="sv-SE"/>
          </w:rPr>
          <w:t xml:space="preserve">The minimum conformance requirements are specified in clause </w:t>
        </w:r>
      </w:ins>
      <w:ins w:id="4521" w:author="Sridhar Mukalla" w:date="2024-07-24T22:23:00Z" w16du:dateUtc="2024-07-25T05:23:00Z">
        <w:r w:rsidR="002F31D7">
          <w:rPr>
            <w:lang w:eastAsia="sv-SE"/>
          </w:rPr>
          <w:t>11</w:t>
        </w:r>
      </w:ins>
      <w:ins w:id="4522" w:author="Sridhar Mukalla" w:date="2024-07-24T22:10:00Z" w16du:dateUtc="2024-07-25T05:10:00Z">
        <w:r w:rsidRPr="00AC4A29">
          <w:rPr>
            <w:lang w:eastAsia="sv-SE"/>
          </w:rPr>
          <w:t>.1.1.0.2.</w:t>
        </w:r>
      </w:ins>
    </w:p>
    <w:p w14:paraId="3E48B67A" w14:textId="567672DB" w:rsidR="00DE0BA3" w:rsidRPr="00AC4A29" w:rsidRDefault="00DE0BA3" w:rsidP="00DE0BA3">
      <w:pPr>
        <w:rPr>
          <w:ins w:id="4523" w:author="Sridhar Mukalla" w:date="2024-07-24T22:10:00Z" w16du:dateUtc="2024-07-25T05:10:00Z"/>
          <w:lang w:eastAsia="sv-SE"/>
        </w:rPr>
      </w:pPr>
      <w:ins w:id="4524" w:author="Sridhar Mukalla" w:date="2024-07-24T22:10:00Z" w16du:dateUtc="2024-07-25T05:10:00Z">
        <w:r w:rsidRPr="00AC4A29">
          <w:rPr>
            <w:lang w:eastAsia="sv-SE"/>
          </w:rPr>
          <w:t>The normative reference for this requirement is TS 38.133 [6] clause A.</w:t>
        </w:r>
        <w:r>
          <w:rPr>
            <w:lang w:eastAsia="sv-SE"/>
          </w:rPr>
          <w:t>11</w:t>
        </w:r>
        <w:r w:rsidRPr="00AC4A29">
          <w:rPr>
            <w:lang w:eastAsia="sv-SE"/>
          </w:rPr>
          <w:t>.1.</w:t>
        </w:r>
      </w:ins>
      <w:ins w:id="4525" w:author="Sridhar Mukalla" w:date="2024-07-24T22:23:00Z" w16du:dateUtc="2024-07-25T05:23:00Z">
        <w:r w:rsidR="002F31D7">
          <w:rPr>
            <w:lang w:eastAsia="sv-SE"/>
          </w:rPr>
          <w:t>3.1</w:t>
        </w:r>
      </w:ins>
      <w:ins w:id="4526" w:author="Sridhar Mukalla" w:date="2024-07-24T22:10:00Z" w16du:dateUtc="2024-07-25T05:10:00Z">
        <w:r w:rsidRPr="00AC4A29">
          <w:rPr>
            <w:lang w:eastAsia="sv-SE"/>
          </w:rPr>
          <w:t>.</w:t>
        </w:r>
      </w:ins>
    </w:p>
    <w:p w14:paraId="068D2AA9" w14:textId="35BF7912" w:rsidR="00DE0BA3" w:rsidRPr="00AC4A29" w:rsidRDefault="00DE0BA3" w:rsidP="00DE0BA3">
      <w:pPr>
        <w:pStyle w:val="H6"/>
        <w:rPr>
          <w:ins w:id="4527" w:author="Sridhar Mukalla" w:date="2024-07-24T22:10:00Z" w16du:dateUtc="2024-07-25T05:10:00Z"/>
        </w:rPr>
      </w:pPr>
      <w:ins w:id="4528" w:author="Sridhar Mukalla" w:date="2024-07-24T22:10:00Z" w16du:dateUtc="2024-07-25T05:10:00Z">
        <w:r>
          <w:t>11</w:t>
        </w:r>
        <w:r w:rsidRPr="00AC4A29">
          <w:t>.1.</w:t>
        </w:r>
      </w:ins>
      <w:ins w:id="4529" w:author="Sridhar Mukalla" w:date="2024-07-24T22:24:00Z" w16du:dateUtc="2024-07-25T05:24:00Z">
        <w:r w:rsidR="0033596E">
          <w:t>3</w:t>
        </w:r>
      </w:ins>
      <w:ins w:id="4530" w:author="Sridhar Mukalla" w:date="2024-07-24T22:10:00Z" w16du:dateUtc="2024-07-25T05:10:00Z">
        <w:r w:rsidRPr="00AC4A29">
          <w:t>.</w:t>
        </w:r>
        <w:r>
          <w:t>1</w:t>
        </w:r>
        <w:r w:rsidRPr="00AC4A29">
          <w:t>.4</w:t>
        </w:r>
        <w:r w:rsidRPr="00AC4A29">
          <w:tab/>
          <w:t>Test description</w:t>
        </w:r>
      </w:ins>
    </w:p>
    <w:p w14:paraId="70AA3BAE" w14:textId="5064E4A9" w:rsidR="00DE0BA3" w:rsidRPr="00AC4A29" w:rsidRDefault="00DE0BA3" w:rsidP="00DE0BA3">
      <w:pPr>
        <w:pStyle w:val="H6"/>
        <w:rPr>
          <w:ins w:id="4531" w:author="Sridhar Mukalla" w:date="2024-07-24T22:10:00Z" w16du:dateUtc="2024-07-25T05:10:00Z"/>
        </w:rPr>
      </w:pPr>
      <w:ins w:id="4532" w:author="Sridhar Mukalla" w:date="2024-07-24T22:10:00Z" w16du:dateUtc="2024-07-25T05:10:00Z">
        <w:r>
          <w:t>11</w:t>
        </w:r>
        <w:r w:rsidRPr="00AC4A29">
          <w:t>.1.</w:t>
        </w:r>
      </w:ins>
      <w:ins w:id="4533" w:author="Sridhar Mukalla" w:date="2024-07-24T22:24:00Z" w16du:dateUtc="2024-07-25T05:24:00Z">
        <w:r w:rsidR="0033596E">
          <w:t>3</w:t>
        </w:r>
      </w:ins>
      <w:ins w:id="4534" w:author="Sridhar Mukalla" w:date="2024-07-24T22:10:00Z" w16du:dateUtc="2024-07-25T05:10:00Z">
        <w:r w:rsidRPr="00AC4A29">
          <w:t>.</w:t>
        </w:r>
        <w:r>
          <w:t>1</w:t>
        </w:r>
        <w:r w:rsidRPr="00AC4A29">
          <w:t>.4.1</w:t>
        </w:r>
        <w:r w:rsidRPr="00AC4A29">
          <w:tab/>
          <w:t>Initial conditions</w:t>
        </w:r>
      </w:ins>
    </w:p>
    <w:p w14:paraId="4DC07B72" w14:textId="54338C56" w:rsidR="00DE0BA3" w:rsidRPr="00AC4A29" w:rsidRDefault="00DE0BA3" w:rsidP="00DE0BA3">
      <w:pPr>
        <w:rPr>
          <w:ins w:id="4535" w:author="Sridhar Mukalla" w:date="2024-07-24T22:10:00Z" w16du:dateUtc="2024-07-25T05:10:00Z"/>
        </w:rPr>
      </w:pPr>
      <w:ins w:id="4536" w:author="Sridhar Mukalla" w:date="2024-07-24T22:10:00Z" w16du:dateUtc="2024-07-25T05:10:00Z">
        <w:r w:rsidRPr="00AC4A29">
          <w:t xml:space="preserve">This test shall be run in one of the configurations defined in Table </w:t>
        </w:r>
        <w:r>
          <w:t>11</w:t>
        </w:r>
        <w:r w:rsidRPr="00AC4A29">
          <w:t>.1.</w:t>
        </w:r>
      </w:ins>
      <w:ins w:id="4537" w:author="Sridhar Mukalla" w:date="2024-07-24T22:24:00Z" w16du:dateUtc="2024-07-25T05:24:00Z">
        <w:r w:rsidR="0033596E">
          <w:t>3</w:t>
        </w:r>
      </w:ins>
      <w:ins w:id="4538" w:author="Sridhar Mukalla" w:date="2024-07-24T22:10:00Z" w16du:dateUtc="2024-07-25T05:10:00Z">
        <w:r w:rsidRPr="00AC4A29">
          <w:t>.</w:t>
        </w:r>
        <w:r>
          <w:t>1</w:t>
        </w:r>
        <w:r w:rsidRPr="00AC4A29">
          <w:t>.4.1-1.</w:t>
        </w:r>
      </w:ins>
    </w:p>
    <w:p w14:paraId="6C4C9A5B" w14:textId="1A414BCC" w:rsidR="00DE0BA3" w:rsidRPr="00AC4A29" w:rsidRDefault="00DE0BA3" w:rsidP="00DE0BA3">
      <w:pPr>
        <w:pStyle w:val="TH"/>
        <w:rPr>
          <w:ins w:id="4539" w:author="Sridhar Mukalla" w:date="2024-07-24T22:10:00Z" w16du:dateUtc="2024-07-25T05:10:00Z"/>
        </w:rPr>
      </w:pPr>
      <w:ins w:id="4540" w:author="Sridhar Mukalla" w:date="2024-07-24T22:10:00Z" w16du:dateUtc="2024-07-25T05:10:00Z">
        <w:r w:rsidRPr="00AC4A29">
          <w:t xml:space="preserve">Table </w:t>
        </w:r>
        <w:r>
          <w:t>11</w:t>
        </w:r>
        <w:r w:rsidRPr="00AC4A29">
          <w:t>.1.</w:t>
        </w:r>
      </w:ins>
      <w:ins w:id="4541" w:author="Sridhar Mukalla" w:date="2024-07-24T22:24:00Z" w16du:dateUtc="2024-07-25T05:24:00Z">
        <w:r w:rsidR="0033596E">
          <w:t>3</w:t>
        </w:r>
      </w:ins>
      <w:ins w:id="4542" w:author="Sridhar Mukalla" w:date="2024-07-24T22:10:00Z" w16du:dateUtc="2024-07-25T05:10:00Z">
        <w:r>
          <w:t>.1</w:t>
        </w:r>
        <w:r w:rsidRPr="00AC4A29">
          <w:t xml:space="preserve">.4.1-1: Supported test configurations for </w:t>
        </w:r>
      </w:ins>
      <w:ins w:id="4543" w:author="Sridhar Mukalla" w:date="2024-07-24T22:13:00Z" w16du:dateUtc="2024-07-25T05:13:00Z">
        <w:r w:rsidRPr="00DE0BA3">
          <w:t>NR SA FR1 Cell re-selection from NR carrier with target NR carrier frequency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44" w:author="Sridhar Mukalla" w:date="2024-07-24T22:25:00Z" w16du:dateUtc="2024-07-25T05: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6"/>
        <w:gridCol w:w="3828"/>
        <w:gridCol w:w="4096"/>
        <w:tblGridChange w:id="4545">
          <w:tblGrid>
            <w:gridCol w:w="1426"/>
            <w:gridCol w:w="3828"/>
            <w:gridCol w:w="4096"/>
          </w:tblGrid>
        </w:tblGridChange>
      </w:tblGrid>
      <w:tr w:rsidR="0033596E" w:rsidRPr="007275DF" w14:paraId="44729667" w14:textId="77777777" w:rsidTr="0033596E">
        <w:trPr>
          <w:jc w:val="center"/>
          <w:ins w:id="4546" w:author="Sridhar Mukalla" w:date="2024-07-24T22:25:00Z"/>
        </w:trPr>
        <w:tc>
          <w:tcPr>
            <w:tcW w:w="1426" w:type="dxa"/>
            <w:shd w:val="clear" w:color="auto" w:fill="auto"/>
            <w:tcPrChange w:id="4547" w:author="Sridhar Mukalla" w:date="2024-07-24T22:25:00Z" w16du:dateUtc="2024-07-25T05:25:00Z">
              <w:tcPr>
                <w:tcW w:w="1426" w:type="dxa"/>
                <w:shd w:val="clear" w:color="auto" w:fill="auto"/>
              </w:tcPr>
            </w:tcPrChange>
          </w:tcPr>
          <w:p w14:paraId="6145AEBE" w14:textId="77777777" w:rsidR="0033596E" w:rsidRPr="007275DF" w:rsidRDefault="0033596E" w:rsidP="00751EA2">
            <w:pPr>
              <w:pStyle w:val="TAH"/>
              <w:rPr>
                <w:ins w:id="4548" w:author="Sridhar Mukalla" w:date="2024-07-24T22:25:00Z" w16du:dateUtc="2024-07-25T05:25:00Z"/>
              </w:rPr>
            </w:pPr>
            <w:ins w:id="4549" w:author="Sridhar Mukalla" w:date="2024-07-24T22:25:00Z" w16du:dateUtc="2024-07-25T05:25:00Z">
              <w:r w:rsidRPr="007275DF">
                <w:t>Configuration</w:t>
              </w:r>
            </w:ins>
          </w:p>
        </w:tc>
        <w:tc>
          <w:tcPr>
            <w:tcW w:w="3828" w:type="dxa"/>
            <w:shd w:val="clear" w:color="auto" w:fill="auto"/>
            <w:tcPrChange w:id="4550" w:author="Sridhar Mukalla" w:date="2024-07-24T22:25:00Z" w16du:dateUtc="2024-07-25T05:25:00Z">
              <w:tcPr>
                <w:tcW w:w="3828" w:type="dxa"/>
                <w:shd w:val="clear" w:color="auto" w:fill="auto"/>
              </w:tcPr>
            </w:tcPrChange>
          </w:tcPr>
          <w:p w14:paraId="494D9740" w14:textId="77777777" w:rsidR="0033596E" w:rsidRPr="007275DF" w:rsidRDefault="0033596E" w:rsidP="00751EA2">
            <w:pPr>
              <w:pStyle w:val="TAH"/>
              <w:rPr>
                <w:ins w:id="4551" w:author="Sridhar Mukalla" w:date="2024-07-24T22:25:00Z" w16du:dateUtc="2024-07-25T05:25:00Z"/>
              </w:rPr>
            </w:pPr>
            <w:ins w:id="4552" w:author="Sridhar Mukalla" w:date="2024-07-24T22:25:00Z" w16du:dateUtc="2024-07-25T05:25:00Z">
              <w:r w:rsidRPr="007275DF">
                <w:t>Description of a cell without CCA</w:t>
              </w:r>
            </w:ins>
          </w:p>
        </w:tc>
        <w:tc>
          <w:tcPr>
            <w:tcW w:w="4096" w:type="dxa"/>
            <w:tcPrChange w:id="4553" w:author="Sridhar Mukalla" w:date="2024-07-24T22:25:00Z" w16du:dateUtc="2024-07-25T05:25:00Z">
              <w:tcPr>
                <w:tcW w:w="4096" w:type="dxa"/>
              </w:tcPr>
            </w:tcPrChange>
          </w:tcPr>
          <w:p w14:paraId="40B03F20" w14:textId="77777777" w:rsidR="0033596E" w:rsidRPr="007275DF" w:rsidRDefault="0033596E" w:rsidP="00751EA2">
            <w:pPr>
              <w:pStyle w:val="TAH"/>
              <w:rPr>
                <w:ins w:id="4554" w:author="Sridhar Mukalla" w:date="2024-07-24T22:25:00Z" w16du:dateUtc="2024-07-25T05:25:00Z"/>
                <w:lang w:eastAsia="zh-CN"/>
              </w:rPr>
            </w:pPr>
            <w:ins w:id="4555" w:author="Sridhar Mukalla" w:date="2024-07-24T22:25:00Z" w16du:dateUtc="2024-07-25T05:25:00Z">
              <w:r w:rsidRPr="007275DF">
                <w:rPr>
                  <w:lang w:eastAsia="zh-CN"/>
                </w:rPr>
                <w:t>Description of a cell with CCA</w:t>
              </w:r>
            </w:ins>
          </w:p>
        </w:tc>
      </w:tr>
      <w:tr w:rsidR="0033596E" w:rsidRPr="007275DF" w14:paraId="59FCF35A" w14:textId="77777777" w:rsidTr="0033596E">
        <w:trPr>
          <w:jc w:val="center"/>
          <w:ins w:id="4556" w:author="Sridhar Mukalla" w:date="2024-07-24T22:25:00Z"/>
        </w:trPr>
        <w:tc>
          <w:tcPr>
            <w:tcW w:w="1426" w:type="dxa"/>
            <w:shd w:val="clear" w:color="auto" w:fill="auto"/>
            <w:tcPrChange w:id="4557" w:author="Sridhar Mukalla" w:date="2024-07-24T22:25:00Z" w16du:dateUtc="2024-07-25T05:25:00Z">
              <w:tcPr>
                <w:tcW w:w="1426" w:type="dxa"/>
                <w:shd w:val="clear" w:color="auto" w:fill="auto"/>
              </w:tcPr>
            </w:tcPrChange>
          </w:tcPr>
          <w:p w14:paraId="7B00B6D8" w14:textId="29196B88" w:rsidR="0033596E" w:rsidRPr="007275DF" w:rsidRDefault="0033596E" w:rsidP="00751EA2">
            <w:pPr>
              <w:pStyle w:val="TAL"/>
              <w:rPr>
                <w:ins w:id="4558" w:author="Sridhar Mukalla" w:date="2024-07-24T22:25:00Z" w16du:dateUtc="2024-07-25T05:25:00Z"/>
                <w:rFonts w:eastAsia="Malgun Gothic"/>
              </w:rPr>
            </w:pPr>
            <w:ins w:id="4559" w:author="Sridhar Mukalla" w:date="2024-07-24T22:25:00Z" w16du:dateUtc="2024-07-25T05:25:00Z">
              <w:r>
                <w:rPr>
                  <w:rFonts w:eastAsia="Malgun Gothic"/>
                </w:rPr>
                <w:t>11.1.3.1-</w:t>
              </w:r>
              <w:r w:rsidRPr="007275DF">
                <w:rPr>
                  <w:rFonts w:eastAsia="Malgun Gothic"/>
                </w:rPr>
                <w:t>1</w:t>
              </w:r>
            </w:ins>
          </w:p>
        </w:tc>
        <w:tc>
          <w:tcPr>
            <w:tcW w:w="3828" w:type="dxa"/>
            <w:shd w:val="clear" w:color="auto" w:fill="auto"/>
            <w:tcPrChange w:id="4560" w:author="Sridhar Mukalla" w:date="2024-07-24T22:25:00Z" w16du:dateUtc="2024-07-25T05:25:00Z">
              <w:tcPr>
                <w:tcW w:w="3828" w:type="dxa"/>
                <w:shd w:val="clear" w:color="auto" w:fill="auto"/>
              </w:tcPr>
            </w:tcPrChange>
          </w:tcPr>
          <w:p w14:paraId="65737CF8" w14:textId="77777777" w:rsidR="0033596E" w:rsidRPr="007275DF" w:rsidRDefault="0033596E" w:rsidP="00751EA2">
            <w:pPr>
              <w:pStyle w:val="TAL"/>
              <w:rPr>
                <w:ins w:id="4561" w:author="Sridhar Mukalla" w:date="2024-07-24T22:25:00Z" w16du:dateUtc="2024-07-25T05:25:00Z"/>
                <w:rFonts w:eastAsia="Malgun Gothic"/>
              </w:rPr>
            </w:pPr>
            <w:ins w:id="4562" w:author="Sridhar Mukalla" w:date="2024-07-24T22:25:00Z" w16du:dateUtc="2024-07-25T05:25:00Z">
              <w:r w:rsidRPr="007275DF">
                <w:rPr>
                  <w:rFonts w:eastAsia="Malgun Gothic"/>
                </w:rPr>
                <w:t>15 kHz SSB SCS, 10 MHz bandwidth, FDD duplex mode</w:t>
              </w:r>
            </w:ins>
          </w:p>
        </w:tc>
        <w:tc>
          <w:tcPr>
            <w:tcW w:w="4096" w:type="dxa"/>
            <w:tcPrChange w:id="4563" w:author="Sridhar Mukalla" w:date="2024-07-24T22:25:00Z" w16du:dateUtc="2024-07-25T05:25:00Z">
              <w:tcPr>
                <w:tcW w:w="4096" w:type="dxa"/>
              </w:tcPr>
            </w:tcPrChange>
          </w:tcPr>
          <w:p w14:paraId="1A8E23B7" w14:textId="77777777" w:rsidR="0033596E" w:rsidRPr="007275DF" w:rsidRDefault="0033596E" w:rsidP="00751EA2">
            <w:pPr>
              <w:pStyle w:val="TAL"/>
              <w:rPr>
                <w:ins w:id="4564" w:author="Sridhar Mukalla" w:date="2024-07-24T22:25:00Z" w16du:dateUtc="2024-07-25T05:25:00Z"/>
                <w:rFonts w:eastAsia="Malgun Gothic"/>
              </w:rPr>
            </w:pPr>
            <w:ins w:id="4565" w:author="Sridhar Mukalla" w:date="2024-07-24T22:25:00Z" w16du:dateUtc="2024-07-25T05:25:00Z">
              <w:r w:rsidRPr="007275DF">
                <w:rPr>
                  <w:rFonts w:eastAsia="Malgun Gothic"/>
                </w:rPr>
                <w:t>30 kHz SSB SCS, 40 MHz bandwidth, TDD duplex mode</w:t>
              </w:r>
            </w:ins>
          </w:p>
        </w:tc>
      </w:tr>
      <w:tr w:rsidR="0033596E" w:rsidRPr="007275DF" w14:paraId="737B3890" w14:textId="77777777" w:rsidTr="0033596E">
        <w:trPr>
          <w:jc w:val="center"/>
          <w:ins w:id="4566" w:author="Sridhar Mukalla" w:date="2024-07-24T22:25:00Z"/>
        </w:trPr>
        <w:tc>
          <w:tcPr>
            <w:tcW w:w="1426" w:type="dxa"/>
            <w:shd w:val="clear" w:color="auto" w:fill="auto"/>
            <w:tcPrChange w:id="4567" w:author="Sridhar Mukalla" w:date="2024-07-24T22:25:00Z" w16du:dateUtc="2024-07-25T05:25:00Z">
              <w:tcPr>
                <w:tcW w:w="1426" w:type="dxa"/>
                <w:shd w:val="clear" w:color="auto" w:fill="auto"/>
              </w:tcPr>
            </w:tcPrChange>
          </w:tcPr>
          <w:p w14:paraId="5810B5A9" w14:textId="0B39CD12" w:rsidR="0033596E" w:rsidRPr="007275DF" w:rsidRDefault="0033596E" w:rsidP="00751EA2">
            <w:pPr>
              <w:pStyle w:val="TAL"/>
              <w:rPr>
                <w:ins w:id="4568" w:author="Sridhar Mukalla" w:date="2024-07-24T22:25:00Z" w16du:dateUtc="2024-07-25T05:25:00Z"/>
                <w:rFonts w:eastAsia="Malgun Gothic"/>
              </w:rPr>
            </w:pPr>
            <w:ins w:id="4569" w:author="Sridhar Mukalla" w:date="2024-07-24T22:25:00Z" w16du:dateUtc="2024-07-25T05:25:00Z">
              <w:r>
                <w:rPr>
                  <w:rFonts w:eastAsia="Malgun Gothic"/>
                </w:rPr>
                <w:t>11.1.3.1-</w:t>
              </w:r>
              <w:r w:rsidRPr="007275DF">
                <w:rPr>
                  <w:rFonts w:eastAsia="Malgun Gothic"/>
                </w:rPr>
                <w:t>2</w:t>
              </w:r>
            </w:ins>
          </w:p>
        </w:tc>
        <w:tc>
          <w:tcPr>
            <w:tcW w:w="3828" w:type="dxa"/>
            <w:shd w:val="clear" w:color="auto" w:fill="auto"/>
            <w:tcPrChange w:id="4570" w:author="Sridhar Mukalla" w:date="2024-07-24T22:25:00Z" w16du:dateUtc="2024-07-25T05:25:00Z">
              <w:tcPr>
                <w:tcW w:w="3828" w:type="dxa"/>
                <w:shd w:val="clear" w:color="auto" w:fill="auto"/>
              </w:tcPr>
            </w:tcPrChange>
          </w:tcPr>
          <w:p w14:paraId="1415F8CD" w14:textId="77777777" w:rsidR="0033596E" w:rsidRPr="007275DF" w:rsidRDefault="0033596E" w:rsidP="00751EA2">
            <w:pPr>
              <w:pStyle w:val="TAL"/>
              <w:rPr>
                <w:ins w:id="4571" w:author="Sridhar Mukalla" w:date="2024-07-24T22:25:00Z" w16du:dateUtc="2024-07-25T05:25:00Z"/>
                <w:rFonts w:eastAsia="Malgun Gothic"/>
              </w:rPr>
            </w:pPr>
            <w:ins w:id="4572" w:author="Sridhar Mukalla" w:date="2024-07-24T22:25:00Z" w16du:dateUtc="2024-07-25T05:25:00Z">
              <w:r w:rsidRPr="007275DF">
                <w:rPr>
                  <w:rFonts w:eastAsia="Malgun Gothic"/>
                </w:rPr>
                <w:t>15 kHz SSB SCS, 10 MHz bandwidth, TDD duplex mode</w:t>
              </w:r>
            </w:ins>
          </w:p>
        </w:tc>
        <w:tc>
          <w:tcPr>
            <w:tcW w:w="4096" w:type="dxa"/>
            <w:tcPrChange w:id="4573" w:author="Sridhar Mukalla" w:date="2024-07-24T22:25:00Z" w16du:dateUtc="2024-07-25T05:25:00Z">
              <w:tcPr>
                <w:tcW w:w="4096" w:type="dxa"/>
              </w:tcPr>
            </w:tcPrChange>
          </w:tcPr>
          <w:p w14:paraId="29F6933C" w14:textId="77777777" w:rsidR="0033596E" w:rsidRPr="007275DF" w:rsidRDefault="0033596E" w:rsidP="00751EA2">
            <w:pPr>
              <w:pStyle w:val="TAL"/>
              <w:rPr>
                <w:ins w:id="4574" w:author="Sridhar Mukalla" w:date="2024-07-24T22:25:00Z" w16du:dateUtc="2024-07-25T05:25:00Z"/>
                <w:rFonts w:eastAsia="Malgun Gothic"/>
              </w:rPr>
            </w:pPr>
            <w:ins w:id="4575" w:author="Sridhar Mukalla" w:date="2024-07-24T22:25:00Z" w16du:dateUtc="2024-07-25T05:25:00Z">
              <w:r w:rsidRPr="007275DF">
                <w:rPr>
                  <w:rFonts w:eastAsia="Malgun Gothic"/>
                </w:rPr>
                <w:t>30 kHz SSB SCS, 40 MHz bandwidth, TDD duplex mode</w:t>
              </w:r>
            </w:ins>
          </w:p>
        </w:tc>
      </w:tr>
      <w:tr w:rsidR="0033596E" w:rsidRPr="007275DF" w14:paraId="41684BC6" w14:textId="77777777" w:rsidTr="0033596E">
        <w:trPr>
          <w:jc w:val="center"/>
          <w:ins w:id="4576" w:author="Sridhar Mukalla" w:date="2024-07-24T22:25:00Z"/>
        </w:trPr>
        <w:tc>
          <w:tcPr>
            <w:tcW w:w="1426" w:type="dxa"/>
            <w:shd w:val="clear" w:color="auto" w:fill="auto"/>
            <w:tcPrChange w:id="4577" w:author="Sridhar Mukalla" w:date="2024-07-24T22:25:00Z" w16du:dateUtc="2024-07-25T05:25:00Z">
              <w:tcPr>
                <w:tcW w:w="1426" w:type="dxa"/>
                <w:shd w:val="clear" w:color="auto" w:fill="auto"/>
              </w:tcPr>
            </w:tcPrChange>
          </w:tcPr>
          <w:p w14:paraId="5935EF5C" w14:textId="67EA2EB6" w:rsidR="0033596E" w:rsidRPr="007275DF" w:rsidRDefault="0033596E" w:rsidP="00751EA2">
            <w:pPr>
              <w:pStyle w:val="TAL"/>
              <w:rPr>
                <w:ins w:id="4578" w:author="Sridhar Mukalla" w:date="2024-07-24T22:25:00Z" w16du:dateUtc="2024-07-25T05:25:00Z"/>
                <w:rFonts w:eastAsia="Malgun Gothic"/>
              </w:rPr>
            </w:pPr>
            <w:ins w:id="4579" w:author="Sridhar Mukalla" w:date="2024-07-24T22:25:00Z" w16du:dateUtc="2024-07-25T05:25:00Z">
              <w:r>
                <w:rPr>
                  <w:rFonts w:eastAsia="Malgun Gothic"/>
                </w:rPr>
                <w:t>11.1.3.1-</w:t>
              </w:r>
              <w:r w:rsidRPr="007275DF">
                <w:rPr>
                  <w:rFonts w:eastAsia="Malgun Gothic"/>
                </w:rPr>
                <w:t>3</w:t>
              </w:r>
            </w:ins>
          </w:p>
        </w:tc>
        <w:tc>
          <w:tcPr>
            <w:tcW w:w="3828" w:type="dxa"/>
            <w:shd w:val="clear" w:color="auto" w:fill="auto"/>
            <w:tcPrChange w:id="4580" w:author="Sridhar Mukalla" w:date="2024-07-24T22:25:00Z" w16du:dateUtc="2024-07-25T05:25:00Z">
              <w:tcPr>
                <w:tcW w:w="3828" w:type="dxa"/>
                <w:shd w:val="clear" w:color="auto" w:fill="auto"/>
              </w:tcPr>
            </w:tcPrChange>
          </w:tcPr>
          <w:p w14:paraId="052C90CA" w14:textId="77777777" w:rsidR="0033596E" w:rsidRPr="007275DF" w:rsidRDefault="0033596E" w:rsidP="00751EA2">
            <w:pPr>
              <w:pStyle w:val="TAL"/>
              <w:rPr>
                <w:ins w:id="4581" w:author="Sridhar Mukalla" w:date="2024-07-24T22:25:00Z" w16du:dateUtc="2024-07-25T05:25:00Z"/>
                <w:rFonts w:eastAsia="Malgun Gothic"/>
              </w:rPr>
            </w:pPr>
            <w:ins w:id="4582" w:author="Sridhar Mukalla" w:date="2024-07-24T22:25:00Z" w16du:dateUtc="2024-07-25T05:25:00Z">
              <w:r w:rsidRPr="007275DF">
                <w:rPr>
                  <w:rFonts w:eastAsia="Malgun Gothic"/>
                </w:rPr>
                <w:t>30 kHz SSB SCS, 40 MHz bandwidth, TDD duplex mode</w:t>
              </w:r>
            </w:ins>
          </w:p>
        </w:tc>
        <w:tc>
          <w:tcPr>
            <w:tcW w:w="4096" w:type="dxa"/>
            <w:tcPrChange w:id="4583" w:author="Sridhar Mukalla" w:date="2024-07-24T22:25:00Z" w16du:dateUtc="2024-07-25T05:25:00Z">
              <w:tcPr>
                <w:tcW w:w="4096" w:type="dxa"/>
              </w:tcPr>
            </w:tcPrChange>
          </w:tcPr>
          <w:p w14:paraId="19BB4C3C" w14:textId="77777777" w:rsidR="0033596E" w:rsidRPr="007275DF" w:rsidRDefault="0033596E" w:rsidP="00751EA2">
            <w:pPr>
              <w:pStyle w:val="TAL"/>
              <w:rPr>
                <w:ins w:id="4584" w:author="Sridhar Mukalla" w:date="2024-07-24T22:25:00Z" w16du:dateUtc="2024-07-25T05:25:00Z"/>
                <w:rFonts w:eastAsia="Malgun Gothic"/>
              </w:rPr>
            </w:pPr>
            <w:ins w:id="4585" w:author="Sridhar Mukalla" w:date="2024-07-24T22:25:00Z" w16du:dateUtc="2024-07-25T05:25:00Z">
              <w:r w:rsidRPr="007275DF">
                <w:rPr>
                  <w:rFonts w:eastAsia="Malgun Gothic"/>
                </w:rPr>
                <w:t>30 kHz SSB SCS, 40 MHz bandwidth, TDD duplex mode</w:t>
              </w:r>
            </w:ins>
          </w:p>
        </w:tc>
      </w:tr>
      <w:tr w:rsidR="0033596E" w:rsidRPr="007275DF" w14:paraId="197FA106" w14:textId="77777777" w:rsidTr="0033596E">
        <w:trPr>
          <w:jc w:val="center"/>
          <w:ins w:id="4586" w:author="Sridhar Mukalla" w:date="2024-07-24T22:25:00Z"/>
        </w:trPr>
        <w:tc>
          <w:tcPr>
            <w:tcW w:w="9350" w:type="dxa"/>
            <w:gridSpan w:val="3"/>
            <w:shd w:val="clear" w:color="auto" w:fill="auto"/>
            <w:tcPrChange w:id="4587" w:author="Sridhar Mukalla" w:date="2024-07-24T22:25:00Z" w16du:dateUtc="2024-07-25T05:25:00Z">
              <w:tcPr>
                <w:tcW w:w="9350" w:type="dxa"/>
                <w:gridSpan w:val="3"/>
                <w:shd w:val="clear" w:color="auto" w:fill="auto"/>
              </w:tcPr>
            </w:tcPrChange>
          </w:tcPr>
          <w:p w14:paraId="592FCAB0" w14:textId="77777777" w:rsidR="0033596E" w:rsidRPr="007275DF" w:rsidRDefault="0033596E" w:rsidP="00751EA2">
            <w:pPr>
              <w:pStyle w:val="TAN"/>
              <w:rPr>
                <w:ins w:id="4588" w:author="Sridhar Mukalla" w:date="2024-07-24T22:25:00Z" w16du:dateUtc="2024-07-25T05:25:00Z"/>
                <w:rFonts w:eastAsia="Malgun Gothic"/>
              </w:rPr>
            </w:pPr>
            <w:ins w:id="4589" w:author="Sridhar Mukalla" w:date="2024-07-24T22:25:00Z" w16du:dateUtc="2024-07-25T05:25:00Z">
              <w:r w:rsidRPr="006F617B">
                <w:t>N</w:t>
              </w:r>
              <w:r w:rsidRPr="00A25793">
                <w:t>OTE</w:t>
              </w:r>
              <w:r w:rsidRPr="006F617B">
                <w:t>:</w:t>
              </w:r>
              <w:r w:rsidRPr="006F617B">
                <w:tab/>
              </w:r>
              <w:r>
                <w:rPr>
                  <w:noProof/>
                  <w:lang w:val="en-US" w:eastAsia="zh-CN"/>
                </w:rPr>
                <w:t>T</w:t>
              </w:r>
              <w:r w:rsidRPr="00157070">
                <w:rPr>
                  <w:noProof/>
                  <w:lang w:val="en-US" w:eastAsia="zh-CN"/>
                </w:rPr>
                <w:t>he UE is only required to be tested in one of the supported test configurations.</w:t>
              </w:r>
            </w:ins>
          </w:p>
        </w:tc>
      </w:tr>
    </w:tbl>
    <w:p w14:paraId="6E8504B9" w14:textId="77777777" w:rsidR="00DE0BA3" w:rsidRPr="00AC4A29" w:rsidRDefault="00DE0BA3" w:rsidP="00DE0BA3">
      <w:pPr>
        <w:rPr>
          <w:ins w:id="4590" w:author="Sridhar Mukalla" w:date="2024-07-24T22:10:00Z" w16du:dateUtc="2024-07-25T05:10:00Z"/>
        </w:rPr>
      </w:pPr>
    </w:p>
    <w:p w14:paraId="001329BE" w14:textId="14D7106B" w:rsidR="00DE0BA3" w:rsidRPr="00AC4A29" w:rsidRDefault="00DE0BA3" w:rsidP="00DE0BA3">
      <w:pPr>
        <w:rPr>
          <w:ins w:id="4591" w:author="Sridhar Mukalla" w:date="2024-07-24T22:10:00Z" w16du:dateUtc="2024-07-25T05:10:00Z"/>
          <w:lang w:eastAsia="sv-SE"/>
        </w:rPr>
      </w:pPr>
      <w:ins w:id="4592" w:author="Sridhar Mukalla" w:date="2024-07-24T22:10:00Z" w16du:dateUtc="2024-07-25T05:10:00Z">
        <w:r w:rsidRPr="00AC4A29">
          <w:rPr>
            <w:lang w:eastAsia="sv-SE"/>
          </w:rPr>
          <w:t xml:space="preserve">Configure the test equipment and the DUT according to the parameters in Table </w:t>
        </w:r>
        <w:r w:rsidRPr="00951F4F">
          <w:t>11.1.</w:t>
        </w:r>
      </w:ins>
      <w:ins w:id="4593" w:author="Sridhar Mukalla" w:date="2024-07-24T22:25:00Z" w16du:dateUtc="2024-07-25T05:25:00Z">
        <w:r w:rsidR="0033596E">
          <w:t>3</w:t>
        </w:r>
      </w:ins>
      <w:ins w:id="4594" w:author="Sridhar Mukalla" w:date="2024-07-24T22:10:00Z" w16du:dateUtc="2024-07-25T05:10:00Z">
        <w:r w:rsidRPr="00951F4F">
          <w:t>.1</w:t>
        </w:r>
        <w:r w:rsidRPr="00AC4A29">
          <w:t>.4.1-2</w:t>
        </w:r>
        <w:r w:rsidRPr="00AC4A29">
          <w:rPr>
            <w:lang w:eastAsia="sv-SE"/>
          </w:rPr>
          <w:t>.</w:t>
        </w:r>
      </w:ins>
    </w:p>
    <w:p w14:paraId="7A350D4D" w14:textId="0D686FCA" w:rsidR="00DE0BA3" w:rsidRPr="00AC4A29" w:rsidRDefault="00DE0BA3" w:rsidP="00DE0BA3">
      <w:pPr>
        <w:pStyle w:val="TH"/>
        <w:rPr>
          <w:ins w:id="4595" w:author="Sridhar Mukalla" w:date="2024-07-24T22:10:00Z" w16du:dateUtc="2024-07-25T05:10:00Z"/>
        </w:rPr>
      </w:pPr>
      <w:ins w:id="4596" w:author="Sridhar Mukalla" w:date="2024-07-24T22:10:00Z" w16du:dateUtc="2024-07-25T05:10:00Z">
        <w:r w:rsidRPr="00AC4A29">
          <w:t xml:space="preserve">Table </w:t>
        </w:r>
        <w:r w:rsidRPr="00591684">
          <w:t>11.1.</w:t>
        </w:r>
      </w:ins>
      <w:ins w:id="4597" w:author="Sridhar Mukalla" w:date="2024-07-24T22:25:00Z" w16du:dateUtc="2024-07-25T05:25:00Z">
        <w:r w:rsidR="0033596E">
          <w:t>3</w:t>
        </w:r>
      </w:ins>
      <w:ins w:id="4598" w:author="Sridhar Mukalla" w:date="2024-07-24T22:10:00Z" w16du:dateUtc="2024-07-25T05:10:00Z">
        <w:r w:rsidRPr="00591684">
          <w:t>.1</w:t>
        </w:r>
        <w:r w:rsidRPr="00AC4A29">
          <w:t xml:space="preserve">.4.1-2: Initial conditions for </w:t>
        </w:r>
      </w:ins>
      <w:ins w:id="4599" w:author="Sridhar Mukalla" w:date="2024-07-24T22:14:00Z" w16du:dateUtc="2024-07-25T05:14:00Z">
        <w:r w:rsidRPr="00DE0BA3">
          <w:t>NR SA FR1 Cell re-selection from NR carrier with target NR carrier frequency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0BA3" w:rsidRPr="00AC4A29" w14:paraId="7F1F176A" w14:textId="77777777" w:rsidTr="00751EA2">
        <w:trPr>
          <w:jc w:val="center"/>
          <w:ins w:id="4600" w:author="Sridhar Mukalla" w:date="2024-07-24T22:10:00Z"/>
        </w:trPr>
        <w:tc>
          <w:tcPr>
            <w:tcW w:w="1701" w:type="dxa"/>
            <w:shd w:val="clear" w:color="auto" w:fill="auto"/>
          </w:tcPr>
          <w:p w14:paraId="604C346A" w14:textId="77777777" w:rsidR="00DE0BA3" w:rsidRPr="00AC4A29" w:rsidRDefault="00DE0BA3" w:rsidP="00751EA2">
            <w:pPr>
              <w:pStyle w:val="TAH"/>
              <w:rPr>
                <w:ins w:id="4601" w:author="Sridhar Mukalla" w:date="2024-07-24T22:10:00Z" w16du:dateUtc="2024-07-25T05:10:00Z"/>
              </w:rPr>
            </w:pPr>
            <w:ins w:id="4602" w:author="Sridhar Mukalla" w:date="2024-07-24T22:10:00Z" w16du:dateUtc="2024-07-25T05:10:00Z">
              <w:r w:rsidRPr="00AC4A29">
                <w:t>Parameter</w:t>
              </w:r>
            </w:ins>
          </w:p>
        </w:tc>
        <w:tc>
          <w:tcPr>
            <w:tcW w:w="3943" w:type="dxa"/>
            <w:gridSpan w:val="2"/>
            <w:shd w:val="clear" w:color="auto" w:fill="auto"/>
          </w:tcPr>
          <w:p w14:paraId="6683AE48" w14:textId="77777777" w:rsidR="00DE0BA3" w:rsidRPr="00AC4A29" w:rsidRDefault="00DE0BA3" w:rsidP="00751EA2">
            <w:pPr>
              <w:pStyle w:val="TAH"/>
              <w:rPr>
                <w:ins w:id="4603" w:author="Sridhar Mukalla" w:date="2024-07-24T22:10:00Z" w16du:dateUtc="2024-07-25T05:10:00Z"/>
              </w:rPr>
            </w:pPr>
            <w:ins w:id="4604" w:author="Sridhar Mukalla" w:date="2024-07-24T22:10:00Z" w16du:dateUtc="2024-07-25T05:10:00Z">
              <w:r w:rsidRPr="00AC4A29">
                <w:t>Value</w:t>
              </w:r>
            </w:ins>
          </w:p>
        </w:tc>
        <w:tc>
          <w:tcPr>
            <w:tcW w:w="3961" w:type="dxa"/>
          </w:tcPr>
          <w:p w14:paraId="64C1EFF3" w14:textId="77777777" w:rsidR="00DE0BA3" w:rsidRPr="00AC4A29" w:rsidRDefault="00DE0BA3" w:rsidP="00751EA2">
            <w:pPr>
              <w:pStyle w:val="TAH"/>
              <w:rPr>
                <w:ins w:id="4605" w:author="Sridhar Mukalla" w:date="2024-07-24T22:10:00Z" w16du:dateUtc="2024-07-25T05:10:00Z"/>
              </w:rPr>
            </w:pPr>
            <w:ins w:id="4606" w:author="Sridhar Mukalla" w:date="2024-07-24T22:10:00Z" w16du:dateUtc="2024-07-25T05:10:00Z">
              <w:r w:rsidRPr="00AC4A29">
                <w:t>Comment</w:t>
              </w:r>
            </w:ins>
          </w:p>
        </w:tc>
      </w:tr>
      <w:tr w:rsidR="00DE0BA3" w:rsidRPr="00AC4A29" w14:paraId="24D37173" w14:textId="77777777" w:rsidTr="00751EA2">
        <w:trPr>
          <w:jc w:val="center"/>
          <w:ins w:id="4607" w:author="Sridhar Mukalla" w:date="2024-07-24T22:10:00Z"/>
        </w:trPr>
        <w:tc>
          <w:tcPr>
            <w:tcW w:w="1701" w:type="dxa"/>
            <w:shd w:val="clear" w:color="auto" w:fill="auto"/>
          </w:tcPr>
          <w:p w14:paraId="66D22B0D" w14:textId="77777777" w:rsidR="00DE0BA3" w:rsidRPr="00AC4A29" w:rsidRDefault="00DE0BA3" w:rsidP="00751EA2">
            <w:pPr>
              <w:pStyle w:val="TAL"/>
              <w:rPr>
                <w:ins w:id="4608" w:author="Sridhar Mukalla" w:date="2024-07-24T22:10:00Z" w16du:dateUtc="2024-07-25T05:10:00Z"/>
              </w:rPr>
            </w:pPr>
            <w:ins w:id="4609" w:author="Sridhar Mukalla" w:date="2024-07-24T22:10:00Z" w16du:dateUtc="2024-07-25T05:10:00Z">
              <w:r w:rsidRPr="00AC4A29">
                <w:t>Test environment</w:t>
              </w:r>
            </w:ins>
          </w:p>
        </w:tc>
        <w:tc>
          <w:tcPr>
            <w:tcW w:w="3943" w:type="dxa"/>
            <w:gridSpan w:val="2"/>
            <w:shd w:val="clear" w:color="auto" w:fill="auto"/>
          </w:tcPr>
          <w:p w14:paraId="27CA8125" w14:textId="77777777" w:rsidR="00DE0BA3" w:rsidRPr="00AC4A29" w:rsidRDefault="00DE0BA3" w:rsidP="00751EA2">
            <w:pPr>
              <w:pStyle w:val="TAL"/>
              <w:rPr>
                <w:ins w:id="4610" w:author="Sridhar Mukalla" w:date="2024-07-24T22:10:00Z" w16du:dateUtc="2024-07-25T05:10:00Z"/>
              </w:rPr>
            </w:pPr>
            <w:ins w:id="4611" w:author="Sridhar Mukalla" w:date="2024-07-24T22:10:00Z" w16du:dateUtc="2024-07-25T05:10:00Z">
              <w:r w:rsidRPr="00AC4A29">
                <w:t>NC</w:t>
              </w:r>
            </w:ins>
          </w:p>
        </w:tc>
        <w:tc>
          <w:tcPr>
            <w:tcW w:w="3961" w:type="dxa"/>
          </w:tcPr>
          <w:p w14:paraId="1EC91FBE" w14:textId="77777777" w:rsidR="00DE0BA3" w:rsidRPr="00AC4A29" w:rsidRDefault="00DE0BA3" w:rsidP="00751EA2">
            <w:pPr>
              <w:pStyle w:val="TAL"/>
              <w:rPr>
                <w:ins w:id="4612" w:author="Sridhar Mukalla" w:date="2024-07-24T22:10:00Z" w16du:dateUtc="2024-07-25T05:10:00Z"/>
              </w:rPr>
            </w:pPr>
            <w:ins w:id="4613" w:author="Sridhar Mukalla" w:date="2024-07-24T22:10:00Z" w16du:dateUtc="2024-07-25T05:10:00Z">
              <w:r w:rsidRPr="00AC4A29">
                <w:t>As specified in TS 38.508-1 [14] clause 4.1.</w:t>
              </w:r>
            </w:ins>
          </w:p>
        </w:tc>
      </w:tr>
      <w:tr w:rsidR="00DE0BA3" w:rsidRPr="00AC4A29" w14:paraId="79AA8E5E" w14:textId="77777777" w:rsidTr="00751EA2">
        <w:trPr>
          <w:jc w:val="center"/>
          <w:ins w:id="4614" w:author="Sridhar Mukalla" w:date="2024-07-24T22:10:00Z"/>
        </w:trPr>
        <w:tc>
          <w:tcPr>
            <w:tcW w:w="1701" w:type="dxa"/>
            <w:shd w:val="clear" w:color="auto" w:fill="auto"/>
          </w:tcPr>
          <w:p w14:paraId="5EB40FCF" w14:textId="77777777" w:rsidR="00DE0BA3" w:rsidRPr="00AC4A29" w:rsidRDefault="00DE0BA3" w:rsidP="00751EA2">
            <w:pPr>
              <w:pStyle w:val="TAL"/>
              <w:rPr>
                <w:ins w:id="4615" w:author="Sridhar Mukalla" w:date="2024-07-24T22:10:00Z" w16du:dateUtc="2024-07-25T05:10:00Z"/>
              </w:rPr>
            </w:pPr>
            <w:ins w:id="4616" w:author="Sridhar Mukalla" w:date="2024-07-24T22:10:00Z" w16du:dateUtc="2024-07-25T05:10:00Z">
              <w:r w:rsidRPr="00AC4A29">
                <w:t>Test frequencies</w:t>
              </w:r>
            </w:ins>
          </w:p>
        </w:tc>
        <w:tc>
          <w:tcPr>
            <w:tcW w:w="7904" w:type="dxa"/>
            <w:gridSpan w:val="3"/>
            <w:shd w:val="clear" w:color="auto" w:fill="auto"/>
          </w:tcPr>
          <w:p w14:paraId="3CCF5988" w14:textId="77777777" w:rsidR="00DE0BA3" w:rsidRPr="00AC4A29" w:rsidRDefault="00DE0BA3" w:rsidP="00751EA2">
            <w:pPr>
              <w:pStyle w:val="TAL"/>
              <w:rPr>
                <w:ins w:id="4617" w:author="Sridhar Mukalla" w:date="2024-07-24T22:10:00Z" w16du:dateUtc="2024-07-25T05:10:00Z"/>
              </w:rPr>
            </w:pPr>
            <w:ins w:id="4618" w:author="Sridhar Mukalla" w:date="2024-07-24T22:10:00Z" w16du:dateUtc="2024-07-25T05:10:00Z">
              <w:r w:rsidRPr="00AC4A29">
                <w:t xml:space="preserve">As specified in Annex E, table </w:t>
              </w:r>
              <w:r w:rsidRPr="00235906">
                <w:t>E.</w:t>
              </w:r>
              <w:r>
                <w:t>9</w:t>
              </w:r>
              <w:r w:rsidRPr="00AC4A29">
                <w:t>-1 and TS 38.508-1 [14] clause 4.3.1.</w:t>
              </w:r>
            </w:ins>
          </w:p>
        </w:tc>
      </w:tr>
      <w:tr w:rsidR="00DE0BA3" w:rsidRPr="00AC4A29" w14:paraId="7CAF4FA1" w14:textId="77777777" w:rsidTr="00751EA2">
        <w:trPr>
          <w:jc w:val="center"/>
          <w:ins w:id="4619" w:author="Sridhar Mukalla" w:date="2024-07-24T22:10:00Z"/>
        </w:trPr>
        <w:tc>
          <w:tcPr>
            <w:tcW w:w="1701" w:type="dxa"/>
            <w:shd w:val="clear" w:color="auto" w:fill="auto"/>
          </w:tcPr>
          <w:p w14:paraId="1F24B5CB" w14:textId="77777777" w:rsidR="00DE0BA3" w:rsidRPr="00AC4A29" w:rsidRDefault="00DE0BA3" w:rsidP="00751EA2">
            <w:pPr>
              <w:pStyle w:val="TAL"/>
              <w:rPr>
                <w:ins w:id="4620" w:author="Sridhar Mukalla" w:date="2024-07-24T22:10:00Z" w16du:dateUtc="2024-07-25T05:10:00Z"/>
              </w:rPr>
            </w:pPr>
            <w:ins w:id="4621" w:author="Sridhar Mukalla" w:date="2024-07-24T22:10:00Z" w16du:dateUtc="2024-07-25T05:10:00Z">
              <w:r w:rsidRPr="00AC4A29">
                <w:t>Channel bandwidth</w:t>
              </w:r>
            </w:ins>
          </w:p>
        </w:tc>
        <w:tc>
          <w:tcPr>
            <w:tcW w:w="7904" w:type="dxa"/>
            <w:gridSpan w:val="3"/>
            <w:shd w:val="clear" w:color="auto" w:fill="auto"/>
          </w:tcPr>
          <w:p w14:paraId="5E5EFA25" w14:textId="2E37F5C2" w:rsidR="00DE0BA3" w:rsidRPr="00AC4A29" w:rsidRDefault="00DE0BA3" w:rsidP="00751EA2">
            <w:pPr>
              <w:pStyle w:val="TAL"/>
              <w:rPr>
                <w:ins w:id="4622" w:author="Sridhar Mukalla" w:date="2024-07-24T22:10:00Z" w16du:dateUtc="2024-07-25T05:10:00Z"/>
              </w:rPr>
            </w:pPr>
            <w:ins w:id="4623" w:author="Sridhar Mukalla" w:date="2024-07-24T22:10:00Z" w16du:dateUtc="2024-07-25T05:10:00Z">
              <w:r w:rsidRPr="00AC4A29">
                <w:t xml:space="preserve">As specified by the test configuration selected from Table </w:t>
              </w:r>
              <w:r w:rsidRPr="00591684">
                <w:t>11.1.</w:t>
              </w:r>
            </w:ins>
            <w:ins w:id="4624" w:author="Sridhar Mukalla" w:date="2024-07-24T22:26:00Z" w16du:dateUtc="2024-07-25T05:26:00Z">
              <w:r w:rsidR="0033596E">
                <w:t>3</w:t>
              </w:r>
            </w:ins>
            <w:ins w:id="4625" w:author="Sridhar Mukalla" w:date="2024-07-24T22:10:00Z" w16du:dateUtc="2024-07-25T05:10:00Z">
              <w:r w:rsidRPr="00591684">
                <w:t>.1</w:t>
              </w:r>
              <w:r w:rsidRPr="00AC4A29">
                <w:t>.4.1-1.</w:t>
              </w:r>
            </w:ins>
          </w:p>
        </w:tc>
      </w:tr>
      <w:tr w:rsidR="00DE0BA3" w:rsidRPr="00AC4A29" w14:paraId="10191D2B" w14:textId="77777777" w:rsidTr="00751EA2">
        <w:trPr>
          <w:jc w:val="center"/>
          <w:ins w:id="4626" w:author="Sridhar Mukalla" w:date="2024-07-24T22:10:00Z"/>
        </w:trPr>
        <w:tc>
          <w:tcPr>
            <w:tcW w:w="1701" w:type="dxa"/>
            <w:shd w:val="clear" w:color="auto" w:fill="auto"/>
          </w:tcPr>
          <w:p w14:paraId="6C8ECCCB" w14:textId="77777777" w:rsidR="00DE0BA3" w:rsidRPr="00AC4A29" w:rsidRDefault="00DE0BA3" w:rsidP="00751EA2">
            <w:pPr>
              <w:pStyle w:val="TAL"/>
              <w:rPr>
                <w:ins w:id="4627" w:author="Sridhar Mukalla" w:date="2024-07-24T22:10:00Z" w16du:dateUtc="2024-07-25T05:10:00Z"/>
              </w:rPr>
            </w:pPr>
            <w:ins w:id="4628" w:author="Sridhar Mukalla" w:date="2024-07-24T22:10:00Z" w16du:dateUtc="2024-07-25T05:10:00Z">
              <w:r w:rsidRPr="00AC4A29">
                <w:t>Propagation conditions</w:t>
              </w:r>
            </w:ins>
          </w:p>
        </w:tc>
        <w:tc>
          <w:tcPr>
            <w:tcW w:w="3943" w:type="dxa"/>
            <w:gridSpan w:val="2"/>
            <w:shd w:val="clear" w:color="auto" w:fill="auto"/>
          </w:tcPr>
          <w:p w14:paraId="3D538AF2" w14:textId="77777777" w:rsidR="00DE0BA3" w:rsidRPr="00AC4A29" w:rsidRDefault="00DE0BA3" w:rsidP="00751EA2">
            <w:pPr>
              <w:pStyle w:val="TAL"/>
              <w:rPr>
                <w:ins w:id="4629" w:author="Sridhar Mukalla" w:date="2024-07-24T22:10:00Z" w16du:dateUtc="2024-07-25T05:10:00Z"/>
              </w:rPr>
            </w:pPr>
            <w:ins w:id="4630" w:author="Sridhar Mukalla" w:date="2024-07-24T22:10:00Z" w16du:dateUtc="2024-07-25T05:10:00Z">
              <w:r w:rsidRPr="00AC4A29">
                <w:t>AWGN</w:t>
              </w:r>
            </w:ins>
          </w:p>
        </w:tc>
        <w:tc>
          <w:tcPr>
            <w:tcW w:w="3961" w:type="dxa"/>
          </w:tcPr>
          <w:p w14:paraId="490641DA" w14:textId="77777777" w:rsidR="00DE0BA3" w:rsidRPr="00AC4A29" w:rsidRDefault="00DE0BA3" w:rsidP="00751EA2">
            <w:pPr>
              <w:pStyle w:val="TAL"/>
              <w:rPr>
                <w:ins w:id="4631" w:author="Sridhar Mukalla" w:date="2024-07-24T22:10:00Z" w16du:dateUtc="2024-07-25T05:10:00Z"/>
              </w:rPr>
            </w:pPr>
            <w:ins w:id="4632" w:author="Sridhar Mukalla" w:date="2024-07-24T22:10:00Z" w16du:dateUtc="2024-07-25T05:10:00Z">
              <w:r w:rsidRPr="00AC4A29">
                <w:t>As specified in Annex C.2.2.</w:t>
              </w:r>
            </w:ins>
          </w:p>
        </w:tc>
      </w:tr>
      <w:tr w:rsidR="00DE0BA3" w:rsidRPr="00AC4A29" w14:paraId="42C61691" w14:textId="77777777" w:rsidTr="00751EA2">
        <w:trPr>
          <w:jc w:val="center"/>
          <w:ins w:id="4633" w:author="Sridhar Mukalla" w:date="2024-07-24T22:10:00Z"/>
        </w:trPr>
        <w:tc>
          <w:tcPr>
            <w:tcW w:w="1701" w:type="dxa"/>
            <w:vMerge w:val="restart"/>
            <w:shd w:val="clear" w:color="auto" w:fill="auto"/>
          </w:tcPr>
          <w:p w14:paraId="2E80AD59" w14:textId="77777777" w:rsidR="00DE0BA3" w:rsidRPr="00AC4A29" w:rsidRDefault="00DE0BA3" w:rsidP="00751EA2">
            <w:pPr>
              <w:pStyle w:val="TAL"/>
              <w:rPr>
                <w:ins w:id="4634" w:author="Sridhar Mukalla" w:date="2024-07-24T22:10:00Z" w16du:dateUtc="2024-07-25T05:10:00Z"/>
              </w:rPr>
            </w:pPr>
            <w:ins w:id="4635" w:author="Sridhar Mukalla" w:date="2024-07-24T22:10:00Z" w16du:dateUtc="2024-07-25T05:10:00Z">
              <w:r w:rsidRPr="00AC4A29">
                <w:t>Connection Diagram</w:t>
              </w:r>
            </w:ins>
          </w:p>
        </w:tc>
        <w:tc>
          <w:tcPr>
            <w:tcW w:w="1134" w:type="dxa"/>
            <w:shd w:val="clear" w:color="auto" w:fill="auto"/>
          </w:tcPr>
          <w:p w14:paraId="1987080D" w14:textId="77777777" w:rsidR="00DE0BA3" w:rsidRPr="00AC4A29" w:rsidRDefault="00DE0BA3" w:rsidP="00751EA2">
            <w:pPr>
              <w:pStyle w:val="TAL"/>
              <w:rPr>
                <w:ins w:id="4636" w:author="Sridhar Mukalla" w:date="2024-07-24T22:10:00Z" w16du:dateUtc="2024-07-25T05:10:00Z"/>
              </w:rPr>
            </w:pPr>
            <w:ins w:id="4637" w:author="Sridhar Mukalla" w:date="2024-07-24T22:10:00Z" w16du:dateUtc="2024-07-25T05:10:00Z">
              <w:r w:rsidRPr="00AC4A29">
                <w:t>TE Part</w:t>
              </w:r>
            </w:ins>
          </w:p>
        </w:tc>
        <w:tc>
          <w:tcPr>
            <w:tcW w:w="2809" w:type="dxa"/>
            <w:shd w:val="clear" w:color="auto" w:fill="auto"/>
          </w:tcPr>
          <w:p w14:paraId="6C4C9098" w14:textId="77777777" w:rsidR="00DE0BA3" w:rsidRPr="00AC4A29" w:rsidRDefault="00DE0BA3" w:rsidP="00751EA2">
            <w:pPr>
              <w:pStyle w:val="TAL"/>
              <w:rPr>
                <w:ins w:id="4638" w:author="Sridhar Mukalla" w:date="2024-07-24T22:10:00Z" w16du:dateUtc="2024-07-25T05:10:00Z"/>
              </w:rPr>
            </w:pPr>
            <w:ins w:id="4639" w:author="Sridhar Mukalla" w:date="2024-07-24T22:10:00Z" w16du:dateUtc="2024-07-25T05:10:00Z">
              <w:r w:rsidRPr="00AC4A29">
                <w:t>A.3.</w:t>
              </w:r>
              <w:r w:rsidRPr="00AC4A29">
                <w:rPr>
                  <w:rFonts w:cs="Arial"/>
                </w:rPr>
                <w:t>1.8.2</w:t>
              </w:r>
            </w:ins>
          </w:p>
        </w:tc>
        <w:tc>
          <w:tcPr>
            <w:tcW w:w="3961" w:type="dxa"/>
            <w:vMerge w:val="restart"/>
          </w:tcPr>
          <w:p w14:paraId="5054080F" w14:textId="77777777" w:rsidR="00DE0BA3" w:rsidRPr="00AC4A29" w:rsidRDefault="00DE0BA3" w:rsidP="00751EA2">
            <w:pPr>
              <w:pStyle w:val="TAL"/>
              <w:rPr>
                <w:ins w:id="4640" w:author="Sridhar Mukalla" w:date="2024-07-24T22:10:00Z" w16du:dateUtc="2024-07-25T05:10:00Z"/>
              </w:rPr>
            </w:pPr>
            <w:ins w:id="4641" w:author="Sridhar Mukalla" w:date="2024-07-24T22:10:00Z" w16du:dateUtc="2024-07-25T05:10:00Z">
              <w:r w:rsidRPr="00AC4A29">
                <w:t>As specified in TS 38.508-1 [14] Annex A.</w:t>
              </w:r>
            </w:ins>
          </w:p>
        </w:tc>
      </w:tr>
      <w:tr w:rsidR="00DE0BA3" w:rsidRPr="00AC4A29" w14:paraId="135BB7F2" w14:textId="77777777" w:rsidTr="00751EA2">
        <w:trPr>
          <w:jc w:val="center"/>
          <w:ins w:id="4642" w:author="Sridhar Mukalla" w:date="2024-07-24T22:10:00Z"/>
        </w:trPr>
        <w:tc>
          <w:tcPr>
            <w:tcW w:w="1701" w:type="dxa"/>
            <w:vMerge/>
            <w:shd w:val="clear" w:color="auto" w:fill="auto"/>
          </w:tcPr>
          <w:p w14:paraId="445CA0D3" w14:textId="77777777" w:rsidR="00DE0BA3" w:rsidRPr="00AC4A29" w:rsidRDefault="00DE0BA3" w:rsidP="00751EA2">
            <w:pPr>
              <w:pStyle w:val="TAL"/>
              <w:rPr>
                <w:ins w:id="4643" w:author="Sridhar Mukalla" w:date="2024-07-24T22:10:00Z" w16du:dateUtc="2024-07-25T05:10:00Z"/>
              </w:rPr>
            </w:pPr>
          </w:p>
        </w:tc>
        <w:tc>
          <w:tcPr>
            <w:tcW w:w="1134" w:type="dxa"/>
            <w:shd w:val="clear" w:color="auto" w:fill="auto"/>
          </w:tcPr>
          <w:p w14:paraId="3092AAED" w14:textId="77777777" w:rsidR="00DE0BA3" w:rsidRPr="00AC4A29" w:rsidRDefault="00DE0BA3" w:rsidP="00751EA2">
            <w:pPr>
              <w:pStyle w:val="TAL"/>
              <w:rPr>
                <w:ins w:id="4644" w:author="Sridhar Mukalla" w:date="2024-07-24T22:10:00Z" w16du:dateUtc="2024-07-25T05:10:00Z"/>
              </w:rPr>
            </w:pPr>
            <w:ins w:id="4645" w:author="Sridhar Mukalla" w:date="2024-07-24T22:10:00Z" w16du:dateUtc="2024-07-25T05:10:00Z">
              <w:r w:rsidRPr="00AC4A29">
                <w:t>DUT Part</w:t>
              </w:r>
            </w:ins>
          </w:p>
        </w:tc>
        <w:tc>
          <w:tcPr>
            <w:tcW w:w="2809" w:type="dxa"/>
            <w:shd w:val="clear" w:color="auto" w:fill="auto"/>
          </w:tcPr>
          <w:p w14:paraId="05B40BA3" w14:textId="77777777" w:rsidR="00DE0BA3" w:rsidRPr="00AC4A29" w:rsidRDefault="00DE0BA3" w:rsidP="00751EA2">
            <w:pPr>
              <w:pStyle w:val="TAL"/>
              <w:rPr>
                <w:ins w:id="4646" w:author="Sridhar Mukalla" w:date="2024-07-24T22:10:00Z" w16du:dateUtc="2024-07-25T05:10:00Z"/>
              </w:rPr>
            </w:pPr>
            <w:ins w:id="4647" w:author="Sridhar Mukalla" w:date="2024-07-24T22:10:00Z" w16du:dateUtc="2024-07-25T05:10:00Z">
              <w:r w:rsidRPr="00AC4A29">
                <w:t>A.3.</w:t>
              </w:r>
              <w:r w:rsidRPr="00AC4A29">
                <w:rPr>
                  <w:rFonts w:cs="Arial"/>
                </w:rPr>
                <w:t>2.3.4</w:t>
              </w:r>
            </w:ins>
          </w:p>
        </w:tc>
        <w:tc>
          <w:tcPr>
            <w:tcW w:w="3961" w:type="dxa"/>
            <w:vMerge/>
          </w:tcPr>
          <w:p w14:paraId="672F0EE8" w14:textId="77777777" w:rsidR="00DE0BA3" w:rsidRPr="00AC4A29" w:rsidRDefault="00DE0BA3" w:rsidP="00751EA2">
            <w:pPr>
              <w:pStyle w:val="TAL"/>
              <w:rPr>
                <w:ins w:id="4648" w:author="Sridhar Mukalla" w:date="2024-07-24T22:10:00Z" w16du:dateUtc="2024-07-25T05:10:00Z"/>
              </w:rPr>
            </w:pPr>
          </w:p>
        </w:tc>
      </w:tr>
      <w:tr w:rsidR="00DE0BA3" w:rsidRPr="00AC4A29" w14:paraId="2115BCD4" w14:textId="77777777" w:rsidTr="00751EA2">
        <w:trPr>
          <w:jc w:val="center"/>
          <w:ins w:id="4649" w:author="Sridhar Mukalla" w:date="2024-07-24T22:10:00Z"/>
        </w:trPr>
        <w:tc>
          <w:tcPr>
            <w:tcW w:w="1701" w:type="dxa"/>
            <w:shd w:val="clear" w:color="auto" w:fill="auto"/>
          </w:tcPr>
          <w:p w14:paraId="40AC7457" w14:textId="77777777" w:rsidR="00DE0BA3" w:rsidRPr="00AC4A29" w:rsidRDefault="00DE0BA3" w:rsidP="00751EA2">
            <w:pPr>
              <w:pStyle w:val="TAL"/>
              <w:rPr>
                <w:ins w:id="4650" w:author="Sridhar Mukalla" w:date="2024-07-24T22:10:00Z" w16du:dateUtc="2024-07-25T05:10:00Z"/>
              </w:rPr>
            </w:pPr>
            <w:ins w:id="4651" w:author="Sridhar Mukalla" w:date="2024-07-24T22:10:00Z" w16du:dateUtc="2024-07-25T05:10:00Z">
              <w:r w:rsidRPr="00AC4A29">
                <w:t>Exceptions to connection diagram</w:t>
              </w:r>
            </w:ins>
          </w:p>
        </w:tc>
        <w:tc>
          <w:tcPr>
            <w:tcW w:w="3943" w:type="dxa"/>
            <w:gridSpan w:val="2"/>
            <w:shd w:val="clear" w:color="auto" w:fill="auto"/>
          </w:tcPr>
          <w:p w14:paraId="0D7B9942" w14:textId="77777777" w:rsidR="00A06F5A" w:rsidRPr="00AC4A29" w:rsidRDefault="00A06F5A" w:rsidP="00A06F5A">
            <w:pPr>
              <w:pStyle w:val="TAL"/>
              <w:rPr>
                <w:ins w:id="4652" w:author="Sridhar Mukalla" w:date="2024-07-26T17:26:00Z" w16du:dateUtc="2024-07-27T00:26:00Z"/>
              </w:rPr>
            </w:pPr>
            <w:ins w:id="4653" w:author="Sridhar Mukalla" w:date="2024-07-26T17:26:00Z" w16du:dateUtc="2024-07-27T00:26:00Z">
              <w:r w:rsidRPr="00AC4A29">
                <w:t>- Without LTE link</w:t>
              </w:r>
            </w:ins>
          </w:p>
          <w:p w14:paraId="32F7F4A3" w14:textId="59B33F42" w:rsidR="00DE0BA3" w:rsidRPr="00AC4A29" w:rsidRDefault="00A06F5A" w:rsidP="00A06F5A">
            <w:pPr>
              <w:pStyle w:val="TAL"/>
              <w:rPr>
                <w:ins w:id="4654" w:author="Sridhar Mukalla" w:date="2024-07-24T22:10:00Z" w16du:dateUtc="2024-07-25T05:10:00Z"/>
              </w:rPr>
            </w:pPr>
            <w:ins w:id="4655" w:author="Sridhar Mukalla" w:date="2024-07-26T17:26:00Z" w16du:dateUtc="2024-07-27T00:26:00Z">
              <w:r w:rsidRPr="00AC4A29">
                <w:t>- For 4Rx capable UEs without any 2Rx RF bands use A.3.2.5.2 for DUT part and A.3.1.8.4 for TE part.</w:t>
              </w:r>
            </w:ins>
          </w:p>
        </w:tc>
        <w:tc>
          <w:tcPr>
            <w:tcW w:w="3961" w:type="dxa"/>
          </w:tcPr>
          <w:p w14:paraId="6D70F28B" w14:textId="77777777" w:rsidR="00DE0BA3" w:rsidRPr="00AC4A29" w:rsidRDefault="00DE0BA3" w:rsidP="00751EA2">
            <w:pPr>
              <w:pStyle w:val="TAL"/>
              <w:rPr>
                <w:ins w:id="4656" w:author="Sridhar Mukalla" w:date="2024-07-24T22:10:00Z" w16du:dateUtc="2024-07-25T05:10:00Z"/>
              </w:rPr>
            </w:pPr>
          </w:p>
        </w:tc>
      </w:tr>
    </w:tbl>
    <w:p w14:paraId="59F9CE15" w14:textId="77777777" w:rsidR="00DE0BA3" w:rsidRPr="00AC4A29" w:rsidRDefault="00DE0BA3" w:rsidP="00DE0BA3">
      <w:pPr>
        <w:rPr>
          <w:ins w:id="4657" w:author="Sridhar Mukalla" w:date="2024-07-24T22:10:00Z" w16du:dateUtc="2024-07-25T05:10:00Z"/>
        </w:rPr>
      </w:pPr>
    </w:p>
    <w:p w14:paraId="5F63D6E4" w14:textId="388B087D" w:rsidR="00DE0BA3" w:rsidRPr="00AC4A29" w:rsidRDefault="00DE0BA3" w:rsidP="00DE0BA3">
      <w:pPr>
        <w:pStyle w:val="B1"/>
        <w:rPr>
          <w:ins w:id="4658" w:author="Sridhar Mukalla" w:date="2024-07-24T22:10:00Z" w16du:dateUtc="2024-07-25T05:10:00Z"/>
        </w:rPr>
      </w:pPr>
      <w:ins w:id="4659" w:author="Sridhar Mukalla" w:date="2024-07-24T22:10:00Z" w16du:dateUtc="2024-07-25T05:10:00Z">
        <w:r w:rsidRPr="00AC4A29">
          <w:t xml:space="preserve">1. The general test parameter settings are set up according to Table </w:t>
        </w:r>
        <w:r w:rsidRPr="00591684">
          <w:t>11.1.</w:t>
        </w:r>
      </w:ins>
      <w:ins w:id="4660" w:author="Sridhar Mukalla" w:date="2024-07-24T22:26:00Z" w16du:dateUtc="2024-07-25T05:26:00Z">
        <w:r w:rsidR="0033596E">
          <w:t>3</w:t>
        </w:r>
      </w:ins>
      <w:ins w:id="4661" w:author="Sridhar Mukalla" w:date="2024-07-24T22:10:00Z" w16du:dateUtc="2024-07-25T05:10:00Z">
        <w:r w:rsidRPr="00591684">
          <w:t>.1</w:t>
        </w:r>
        <w:r w:rsidRPr="00AC4A29">
          <w:t>.4.1-3.</w:t>
        </w:r>
      </w:ins>
    </w:p>
    <w:p w14:paraId="1437CBD0" w14:textId="26674178" w:rsidR="00DE0BA3" w:rsidRPr="00AC4A29" w:rsidRDefault="00DE0BA3" w:rsidP="00DE0BA3">
      <w:pPr>
        <w:pStyle w:val="B1"/>
        <w:rPr>
          <w:ins w:id="4662" w:author="Sridhar Mukalla" w:date="2024-07-24T22:10:00Z" w16du:dateUtc="2024-07-25T05:10:00Z"/>
        </w:rPr>
      </w:pPr>
      <w:ins w:id="4663" w:author="Sridhar Mukalla" w:date="2024-07-24T22:10:00Z" w16du:dateUtc="2024-07-25T05:10:00Z">
        <w:r w:rsidRPr="00AC4A29">
          <w:t xml:space="preserve">2. Message contents are defined in clause </w:t>
        </w:r>
        <w:r w:rsidRPr="00591684">
          <w:t>11.1.</w:t>
        </w:r>
      </w:ins>
      <w:ins w:id="4664" w:author="Sridhar Mukalla" w:date="2024-07-24T22:26:00Z" w16du:dateUtc="2024-07-25T05:26:00Z">
        <w:r w:rsidR="0033596E">
          <w:t>3</w:t>
        </w:r>
      </w:ins>
      <w:ins w:id="4665" w:author="Sridhar Mukalla" w:date="2024-07-24T22:10:00Z" w16du:dateUtc="2024-07-25T05:10:00Z">
        <w:r w:rsidRPr="00591684">
          <w:t>.1</w:t>
        </w:r>
        <w:r w:rsidRPr="00AC4A29">
          <w:t>.4.3.</w:t>
        </w:r>
      </w:ins>
    </w:p>
    <w:p w14:paraId="3B929C04" w14:textId="049282A5" w:rsidR="00DE0BA3" w:rsidRPr="00AC4A29" w:rsidRDefault="00DE0BA3" w:rsidP="00DE0BA3">
      <w:pPr>
        <w:pStyle w:val="B1"/>
        <w:rPr>
          <w:ins w:id="4666" w:author="Sridhar Mukalla" w:date="2024-07-24T22:10:00Z" w16du:dateUtc="2024-07-25T05:10:00Z"/>
        </w:rPr>
      </w:pPr>
      <w:ins w:id="4667" w:author="Sridhar Mukalla" w:date="2024-07-24T22:10:00Z" w16du:dateUtc="2024-07-25T05:10:00Z">
        <w:r w:rsidRPr="00AC4A29">
          <w:t xml:space="preserve">3. </w:t>
        </w:r>
      </w:ins>
      <w:ins w:id="4668" w:author="Sridhar Mukalla" w:date="2024-07-24T22:26:00Z" w16du:dateUtc="2024-07-25T05:26:00Z">
        <w:r w:rsidR="0033596E" w:rsidRPr="007275DF">
          <w:rPr>
            <w:rFonts w:cs="v4.2.0"/>
          </w:rPr>
          <w:t>The test scenario comprises of 2 cells on 2 different NR carriers where the second carrier is subject to CCA</w:t>
        </w:r>
      </w:ins>
      <w:ins w:id="4669" w:author="Sridhar Mukalla" w:date="2024-07-24T22:10:00Z" w16du:dateUtc="2024-07-25T05:10:00Z">
        <w:r w:rsidRPr="00AC4A29">
          <w:t>. Cell 2 is the</w:t>
        </w:r>
      </w:ins>
      <w:ins w:id="4670" w:author="Sridhar Mukalla" w:date="2024-07-24T22:30:00Z" w16du:dateUtc="2024-07-25T05:30:00Z">
        <w:r w:rsidR="0057740C">
          <w:t xml:space="preserve"> inter</w:t>
        </w:r>
      </w:ins>
      <w:ins w:id="4671" w:author="Sridhar Mukalla" w:date="2024-07-24T22:32:00Z" w16du:dateUtc="2024-07-25T05:32:00Z">
        <w:r w:rsidR="00F007E3">
          <w:t>-</w:t>
        </w:r>
      </w:ins>
      <w:ins w:id="4672" w:author="Sridhar Mukalla" w:date="2024-07-24T22:30:00Z" w16du:dateUtc="2024-07-25T05:30:00Z">
        <w:r w:rsidR="0057740C">
          <w:t>frequency NR</w:t>
        </w:r>
      </w:ins>
      <w:ins w:id="4673" w:author="Sridhar Mukalla" w:date="2024-07-24T22:10:00Z" w16du:dateUtc="2024-07-25T05:10:00Z">
        <w:r w:rsidRPr="00AC4A29">
          <w:t xml:space="preserve"> PCell and Cell 1 is the neighbour cell</w:t>
        </w:r>
      </w:ins>
      <w:ins w:id="4674" w:author="Sridhar Mukalla" w:date="2024-07-24T22:30:00Z" w16du:dateUtc="2024-07-25T05:30:00Z">
        <w:r w:rsidR="0057740C">
          <w:t xml:space="preserve"> subject to CCA</w:t>
        </w:r>
      </w:ins>
      <w:ins w:id="4675" w:author="Sridhar Mukalla" w:date="2024-07-24T22:10:00Z" w16du:dateUtc="2024-07-25T05:10:00Z">
        <w:r w:rsidRPr="00AC4A29">
          <w:t xml:space="preserve"> in a different carrier than </w:t>
        </w:r>
      </w:ins>
      <w:ins w:id="4676" w:author="Sridhar Mukalla" w:date="2024-07-24T22:31:00Z" w16du:dateUtc="2024-07-25T05:31:00Z">
        <w:r w:rsidR="0057740C">
          <w:t>C</w:t>
        </w:r>
      </w:ins>
      <w:ins w:id="4677" w:author="Sridhar Mukalla" w:date="2024-07-24T22:10:00Z" w16du:dateUtc="2024-07-25T05:10:00Z">
        <w:r w:rsidRPr="00AC4A29">
          <w:t>ell 2. Cell 1 and Cell 2 are configured according to Annex</w:t>
        </w:r>
        <w:r>
          <w:t xml:space="preserve"> </w:t>
        </w:r>
        <w:r w:rsidRPr="00657639">
          <w:t>C.1.</w:t>
        </w:r>
        <w:r>
          <w:t>2</w:t>
        </w:r>
        <w:r w:rsidRPr="00657639">
          <w:t xml:space="preserve"> and</w:t>
        </w:r>
        <w:r w:rsidRPr="00AC4A29">
          <w:t xml:space="preserve"> C.1.</w:t>
        </w:r>
        <w:r>
          <w:t>3</w:t>
        </w:r>
        <w:r w:rsidRPr="00AC4A29">
          <w:t xml:space="preserve">. </w:t>
        </w:r>
      </w:ins>
    </w:p>
    <w:p w14:paraId="02781ACD" w14:textId="245F8051" w:rsidR="00DE0BA3" w:rsidRPr="00AC4A29" w:rsidRDefault="00DE0BA3" w:rsidP="00DE0BA3">
      <w:pPr>
        <w:pStyle w:val="TH"/>
        <w:rPr>
          <w:ins w:id="4678" w:author="Sridhar Mukalla" w:date="2024-07-24T22:10:00Z" w16du:dateUtc="2024-07-25T05:10:00Z"/>
        </w:rPr>
      </w:pPr>
      <w:ins w:id="4679" w:author="Sridhar Mukalla" w:date="2024-07-24T22:10:00Z" w16du:dateUtc="2024-07-25T05:10:00Z">
        <w:r w:rsidRPr="00AC4A29">
          <w:rPr>
            <w:rFonts w:cs="v4.2.0"/>
          </w:rPr>
          <w:t xml:space="preserve">Table </w:t>
        </w:r>
        <w:r w:rsidRPr="00591684">
          <w:rPr>
            <w:rFonts w:cs="v4.2.0"/>
          </w:rPr>
          <w:t>11.1.</w:t>
        </w:r>
      </w:ins>
      <w:ins w:id="4680" w:author="Sridhar Mukalla" w:date="2024-07-24T22:32:00Z" w16du:dateUtc="2024-07-25T05:32:00Z">
        <w:r w:rsidR="00F007E3">
          <w:rPr>
            <w:rFonts w:cs="v4.2.0"/>
          </w:rPr>
          <w:t>3</w:t>
        </w:r>
      </w:ins>
      <w:ins w:id="4681" w:author="Sridhar Mukalla" w:date="2024-07-24T22:10:00Z" w16du:dateUtc="2024-07-25T05:10:00Z">
        <w:r w:rsidRPr="00591684">
          <w:rPr>
            <w:rFonts w:cs="v4.2.0"/>
          </w:rPr>
          <w:t>.1</w:t>
        </w:r>
        <w:r w:rsidRPr="00AC4A29">
          <w:rPr>
            <w:rFonts w:cs="v4.2.0"/>
          </w:rPr>
          <w:t xml:space="preserve">.4.1-3: General test parameters for </w:t>
        </w:r>
      </w:ins>
      <w:ins w:id="4682" w:author="Sridhar Mukalla" w:date="2024-07-24T22:14:00Z" w16du:dateUtc="2024-07-25T05:14:00Z">
        <w:r w:rsidRPr="00DE0BA3">
          <w:t>NR SA FR1 Cell re-selection from NR carrier with target NR carrier frequency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683" w:author="Sridhar Mukalla" w:date="2024-07-24T22:34:00Z" w16du:dateUtc="2024-07-25T05: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33"/>
        <w:gridCol w:w="1111"/>
        <w:gridCol w:w="566"/>
        <w:gridCol w:w="1432"/>
        <w:gridCol w:w="1763"/>
        <w:gridCol w:w="3724"/>
        <w:tblGridChange w:id="4684">
          <w:tblGrid>
            <w:gridCol w:w="1033"/>
            <w:gridCol w:w="1111"/>
            <w:gridCol w:w="566"/>
            <w:gridCol w:w="1432"/>
            <w:gridCol w:w="1763"/>
            <w:gridCol w:w="3724"/>
          </w:tblGrid>
        </w:tblGridChange>
      </w:tblGrid>
      <w:tr w:rsidR="00F007E3" w:rsidRPr="007275DF" w14:paraId="13D6A026" w14:textId="77777777" w:rsidTr="00F007E3">
        <w:trPr>
          <w:cantSplit/>
          <w:trHeight w:val="187"/>
          <w:jc w:val="center"/>
          <w:ins w:id="4685" w:author="Sridhar Mukalla" w:date="2024-07-24T22:33:00Z"/>
          <w:trPrChange w:id="4686" w:author="Sridhar Mukalla" w:date="2024-07-24T22:34:00Z" w16du:dateUtc="2024-07-25T05:34:00Z">
            <w:trPr>
              <w:cantSplit/>
              <w:trHeight w:val="187"/>
            </w:trPr>
          </w:trPrChange>
        </w:trPr>
        <w:tc>
          <w:tcPr>
            <w:tcW w:w="0" w:type="auto"/>
            <w:gridSpan w:val="2"/>
            <w:tcPrChange w:id="4687" w:author="Sridhar Mukalla" w:date="2024-07-24T22:34:00Z" w16du:dateUtc="2024-07-25T05:34:00Z">
              <w:tcPr>
                <w:tcW w:w="0" w:type="auto"/>
                <w:gridSpan w:val="2"/>
              </w:tcPr>
            </w:tcPrChange>
          </w:tcPr>
          <w:p w14:paraId="68AF8CCF" w14:textId="77777777" w:rsidR="00F007E3" w:rsidRPr="007275DF" w:rsidRDefault="00F007E3" w:rsidP="00751EA2">
            <w:pPr>
              <w:pStyle w:val="TAH"/>
              <w:rPr>
                <w:ins w:id="4688" w:author="Sridhar Mukalla" w:date="2024-07-24T22:33:00Z" w16du:dateUtc="2024-07-25T05:33:00Z"/>
              </w:rPr>
            </w:pPr>
            <w:ins w:id="4689" w:author="Sridhar Mukalla" w:date="2024-07-24T22:33:00Z" w16du:dateUtc="2024-07-25T05:33:00Z">
              <w:r w:rsidRPr="007275DF">
                <w:t>Parameter</w:t>
              </w:r>
            </w:ins>
          </w:p>
        </w:tc>
        <w:tc>
          <w:tcPr>
            <w:tcW w:w="0" w:type="auto"/>
            <w:tcPrChange w:id="4690" w:author="Sridhar Mukalla" w:date="2024-07-24T22:34:00Z" w16du:dateUtc="2024-07-25T05:34:00Z">
              <w:tcPr>
                <w:tcW w:w="0" w:type="auto"/>
              </w:tcPr>
            </w:tcPrChange>
          </w:tcPr>
          <w:p w14:paraId="31B9E00E" w14:textId="77777777" w:rsidR="00F007E3" w:rsidRPr="007275DF" w:rsidRDefault="00F007E3" w:rsidP="00751EA2">
            <w:pPr>
              <w:pStyle w:val="TAH"/>
              <w:rPr>
                <w:ins w:id="4691" w:author="Sridhar Mukalla" w:date="2024-07-24T22:33:00Z" w16du:dateUtc="2024-07-25T05:33:00Z"/>
              </w:rPr>
            </w:pPr>
            <w:ins w:id="4692" w:author="Sridhar Mukalla" w:date="2024-07-24T22:33:00Z" w16du:dateUtc="2024-07-25T05:33:00Z">
              <w:r w:rsidRPr="007275DF">
                <w:t>Unit</w:t>
              </w:r>
            </w:ins>
          </w:p>
        </w:tc>
        <w:tc>
          <w:tcPr>
            <w:tcW w:w="0" w:type="auto"/>
            <w:tcPrChange w:id="4693" w:author="Sridhar Mukalla" w:date="2024-07-24T22:34:00Z" w16du:dateUtc="2024-07-25T05:34:00Z">
              <w:tcPr>
                <w:tcW w:w="0" w:type="auto"/>
              </w:tcPr>
            </w:tcPrChange>
          </w:tcPr>
          <w:p w14:paraId="42D5406B" w14:textId="77777777" w:rsidR="00F007E3" w:rsidRPr="007275DF" w:rsidRDefault="00F007E3" w:rsidP="00751EA2">
            <w:pPr>
              <w:pStyle w:val="TAH"/>
              <w:rPr>
                <w:ins w:id="4694" w:author="Sridhar Mukalla" w:date="2024-07-24T22:33:00Z" w16du:dateUtc="2024-07-25T05:33:00Z"/>
                <w:lang w:eastAsia="zh-CN"/>
              </w:rPr>
            </w:pPr>
            <w:ins w:id="4695" w:author="Sridhar Mukalla" w:date="2024-07-24T22:33:00Z" w16du:dateUtc="2024-07-25T05:33:00Z">
              <w:r w:rsidRPr="007275DF">
                <w:rPr>
                  <w:lang w:eastAsia="zh-CN"/>
                </w:rPr>
                <w:t>Test configuration</w:t>
              </w:r>
            </w:ins>
          </w:p>
        </w:tc>
        <w:tc>
          <w:tcPr>
            <w:tcW w:w="0" w:type="auto"/>
            <w:tcPrChange w:id="4696" w:author="Sridhar Mukalla" w:date="2024-07-24T22:34:00Z" w16du:dateUtc="2024-07-25T05:34:00Z">
              <w:tcPr>
                <w:tcW w:w="0" w:type="auto"/>
              </w:tcPr>
            </w:tcPrChange>
          </w:tcPr>
          <w:p w14:paraId="0A151FB7" w14:textId="77777777" w:rsidR="00F007E3" w:rsidRPr="007275DF" w:rsidRDefault="00F007E3" w:rsidP="00751EA2">
            <w:pPr>
              <w:pStyle w:val="TAH"/>
              <w:rPr>
                <w:ins w:id="4697" w:author="Sridhar Mukalla" w:date="2024-07-24T22:33:00Z" w16du:dateUtc="2024-07-25T05:33:00Z"/>
              </w:rPr>
            </w:pPr>
            <w:ins w:id="4698" w:author="Sridhar Mukalla" w:date="2024-07-24T22:33:00Z" w16du:dateUtc="2024-07-25T05:33:00Z">
              <w:r w:rsidRPr="007275DF">
                <w:t>Value</w:t>
              </w:r>
            </w:ins>
          </w:p>
        </w:tc>
        <w:tc>
          <w:tcPr>
            <w:tcW w:w="0" w:type="auto"/>
            <w:tcPrChange w:id="4699" w:author="Sridhar Mukalla" w:date="2024-07-24T22:34:00Z" w16du:dateUtc="2024-07-25T05:34:00Z">
              <w:tcPr>
                <w:tcW w:w="0" w:type="auto"/>
              </w:tcPr>
            </w:tcPrChange>
          </w:tcPr>
          <w:p w14:paraId="676E76F6" w14:textId="77777777" w:rsidR="00F007E3" w:rsidRPr="007275DF" w:rsidRDefault="00F007E3" w:rsidP="00751EA2">
            <w:pPr>
              <w:pStyle w:val="TAH"/>
              <w:rPr>
                <w:ins w:id="4700" w:author="Sridhar Mukalla" w:date="2024-07-24T22:33:00Z" w16du:dateUtc="2024-07-25T05:33:00Z"/>
              </w:rPr>
            </w:pPr>
            <w:ins w:id="4701" w:author="Sridhar Mukalla" w:date="2024-07-24T22:33:00Z" w16du:dateUtc="2024-07-25T05:33:00Z">
              <w:r w:rsidRPr="007275DF">
                <w:t>Comment</w:t>
              </w:r>
            </w:ins>
          </w:p>
        </w:tc>
      </w:tr>
      <w:tr w:rsidR="00F007E3" w:rsidRPr="007275DF" w14:paraId="1906649B" w14:textId="77777777" w:rsidTr="00F007E3">
        <w:trPr>
          <w:cantSplit/>
          <w:trHeight w:val="187"/>
          <w:jc w:val="center"/>
          <w:ins w:id="4702" w:author="Sridhar Mukalla" w:date="2024-07-24T22:33:00Z"/>
          <w:trPrChange w:id="4703" w:author="Sridhar Mukalla" w:date="2024-07-24T22:34:00Z" w16du:dateUtc="2024-07-25T05:34:00Z">
            <w:trPr>
              <w:cantSplit/>
              <w:trHeight w:val="187"/>
            </w:trPr>
          </w:trPrChange>
        </w:trPr>
        <w:tc>
          <w:tcPr>
            <w:tcW w:w="0" w:type="auto"/>
            <w:tcBorders>
              <w:bottom w:val="nil"/>
            </w:tcBorders>
            <w:tcPrChange w:id="4704" w:author="Sridhar Mukalla" w:date="2024-07-24T22:34:00Z" w16du:dateUtc="2024-07-25T05:34:00Z">
              <w:tcPr>
                <w:tcW w:w="0" w:type="auto"/>
                <w:tcBorders>
                  <w:bottom w:val="nil"/>
                </w:tcBorders>
              </w:tcPr>
            </w:tcPrChange>
          </w:tcPr>
          <w:p w14:paraId="2BCA910C" w14:textId="77777777" w:rsidR="00F007E3" w:rsidRPr="007275DF" w:rsidRDefault="00F007E3" w:rsidP="00751EA2">
            <w:pPr>
              <w:pStyle w:val="TAL"/>
              <w:rPr>
                <w:ins w:id="4705" w:author="Sridhar Mukalla" w:date="2024-07-24T22:33:00Z" w16du:dateUtc="2024-07-25T05:33:00Z"/>
              </w:rPr>
            </w:pPr>
            <w:ins w:id="4706" w:author="Sridhar Mukalla" w:date="2024-07-24T22:33:00Z" w16du:dateUtc="2024-07-25T05:33:00Z">
              <w:r w:rsidRPr="007275DF">
                <w:t>Initial condition</w:t>
              </w:r>
            </w:ins>
          </w:p>
        </w:tc>
        <w:tc>
          <w:tcPr>
            <w:tcW w:w="0" w:type="auto"/>
            <w:tcPrChange w:id="4707" w:author="Sridhar Mukalla" w:date="2024-07-24T22:34:00Z" w16du:dateUtc="2024-07-25T05:34:00Z">
              <w:tcPr>
                <w:tcW w:w="0" w:type="auto"/>
              </w:tcPr>
            </w:tcPrChange>
          </w:tcPr>
          <w:p w14:paraId="152B3887" w14:textId="77777777" w:rsidR="00F007E3" w:rsidRPr="007275DF" w:rsidRDefault="00F007E3" w:rsidP="00751EA2">
            <w:pPr>
              <w:pStyle w:val="TAL"/>
              <w:rPr>
                <w:ins w:id="4708" w:author="Sridhar Mukalla" w:date="2024-07-24T22:33:00Z" w16du:dateUtc="2024-07-25T05:33:00Z"/>
              </w:rPr>
            </w:pPr>
            <w:ins w:id="4709" w:author="Sridhar Mukalla" w:date="2024-07-24T22:33:00Z" w16du:dateUtc="2024-07-25T05:33:00Z">
              <w:r w:rsidRPr="007275DF">
                <w:t>Active cell</w:t>
              </w:r>
            </w:ins>
          </w:p>
        </w:tc>
        <w:tc>
          <w:tcPr>
            <w:tcW w:w="0" w:type="auto"/>
            <w:tcPrChange w:id="4710" w:author="Sridhar Mukalla" w:date="2024-07-24T22:34:00Z" w16du:dateUtc="2024-07-25T05:34:00Z">
              <w:tcPr>
                <w:tcW w:w="0" w:type="auto"/>
              </w:tcPr>
            </w:tcPrChange>
          </w:tcPr>
          <w:p w14:paraId="36244B3D" w14:textId="77777777" w:rsidR="00F007E3" w:rsidRPr="007275DF" w:rsidRDefault="00F007E3" w:rsidP="00751EA2">
            <w:pPr>
              <w:pStyle w:val="TAC"/>
              <w:rPr>
                <w:ins w:id="4711" w:author="Sridhar Mukalla" w:date="2024-07-24T22:33:00Z" w16du:dateUtc="2024-07-25T05:33:00Z"/>
              </w:rPr>
            </w:pPr>
          </w:p>
        </w:tc>
        <w:tc>
          <w:tcPr>
            <w:tcW w:w="0" w:type="auto"/>
            <w:tcPrChange w:id="4712" w:author="Sridhar Mukalla" w:date="2024-07-24T22:34:00Z" w16du:dateUtc="2024-07-25T05:34:00Z">
              <w:tcPr>
                <w:tcW w:w="0" w:type="auto"/>
              </w:tcPr>
            </w:tcPrChange>
          </w:tcPr>
          <w:p w14:paraId="296745D8" w14:textId="77777777" w:rsidR="00F007E3" w:rsidRPr="007275DF" w:rsidRDefault="00F007E3" w:rsidP="00751EA2">
            <w:pPr>
              <w:pStyle w:val="TAC"/>
              <w:rPr>
                <w:ins w:id="4713" w:author="Sridhar Mukalla" w:date="2024-07-24T22:33:00Z" w16du:dateUtc="2024-07-25T05:33:00Z"/>
                <w:lang w:eastAsia="zh-CN"/>
              </w:rPr>
            </w:pPr>
            <w:ins w:id="4714" w:author="Sridhar Mukalla" w:date="2024-07-24T22:33:00Z" w16du:dateUtc="2024-07-25T05:33:00Z">
              <w:r w:rsidRPr="007275DF">
                <w:rPr>
                  <w:lang w:eastAsia="zh-CN"/>
                </w:rPr>
                <w:t>1, 2, 3</w:t>
              </w:r>
            </w:ins>
          </w:p>
        </w:tc>
        <w:tc>
          <w:tcPr>
            <w:tcW w:w="0" w:type="auto"/>
            <w:tcPrChange w:id="4715" w:author="Sridhar Mukalla" w:date="2024-07-24T22:34:00Z" w16du:dateUtc="2024-07-25T05:34:00Z">
              <w:tcPr>
                <w:tcW w:w="0" w:type="auto"/>
              </w:tcPr>
            </w:tcPrChange>
          </w:tcPr>
          <w:p w14:paraId="79EF2B68" w14:textId="77777777" w:rsidR="00F007E3" w:rsidRPr="007275DF" w:rsidRDefault="00F007E3" w:rsidP="00751EA2">
            <w:pPr>
              <w:pStyle w:val="TAC"/>
              <w:rPr>
                <w:ins w:id="4716" w:author="Sridhar Mukalla" w:date="2024-07-24T22:33:00Z" w16du:dateUtc="2024-07-25T05:33:00Z"/>
              </w:rPr>
            </w:pPr>
            <w:ins w:id="4717" w:author="Sridhar Mukalla" w:date="2024-07-24T22:33:00Z" w16du:dateUtc="2024-07-25T05:33:00Z">
              <w:r w:rsidRPr="007275DF">
                <w:t>Cell2</w:t>
              </w:r>
            </w:ins>
          </w:p>
        </w:tc>
        <w:tc>
          <w:tcPr>
            <w:tcW w:w="0" w:type="auto"/>
            <w:tcBorders>
              <w:bottom w:val="nil"/>
            </w:tcBorders>
            <w:tcPrChange w:id="4718" w:author="Sridhar Mukalla" w:date="2024-07-24T22:34:00Z" w16du:dateUtc="2024-07-25T05:34:00Z">
              <w:tcPr>
                <w:tcW w:w="0" w:type="auto"/>
                <w:tcBorders>
                  <w:bottom w:val="nil"/>
                </w:tcBorders>
              </w:tcPr>
            </w:tcPrChange>
          </w:tcPr>
          <w:p w14:paraId="676140F8" w14:textId="77777777" w:rsidR="00F007E3" w:rsidRPr="007275DF" w:rsidRDefault="00F007E3" w:rsidP="00751EA2">
            <w:pPr>
              <w:pStyle w:val="TAC"/>
              <w:rPr>
                <w:ins w:id="4719" w:author="Sridhar Mukalla" w:date="2024-07-24T22:33:00Z" w16du:dateUtc="2024-07-25T05:33:00Z"/>
              </w:rPr>
            </w:pPr>
            <w:ins w:id="4720" w:author="Sridhar Mukalla" w:date="2024-07-24T22:33:00Z" w16du:dateUtc="2024-07-25T05:33:00Z">
              <w:r w:rsidRPr="007275DF">
                <w:rPr>
                  <w:lang w:eastAsia="zh-CN"/>
                </w:rPr>
                <w:t>The UE camps on cell 2 which is an inter-frequency NR cell in the initial phase and during T1 period the UE reselects to cell 1 which is cell subject to CCA</w:t>
              </w:r>
            </w:ins>
          </w:p>
        </w:tc>
      </w:tr>
      <w:tr w:rsidR="00F007E3" w:rsidRPr="007275DF" w14:paraId="6B9D037B" w14:textId="77777777" w:rsidTr="00F007E3">
        <w:trPr>
          <w:cantSplit/>
          <w:trHeight w:val="187"/>
          <w:jc w:val="center"/>
          <w:ins w:id="4721" w:author="Sridhar Mukalla" w:date="2024-07-24T22:33:00Z"/>
          <w:trPrChange w:id="4722" w:author="Sridhar Mukalla" w:date="2024-07-24T22:34:00Z" w16du:dateUtc="2024-07-25T05:34:00Z">
            <w:trPr>
              <w:cantSplit/>
              <w:trHeight w:val="187"/>
            </w:trPr>
          </w:trPrChange>
        </w:trPr>
        <w:tc>
          <w:tcPr>
            <w:tcW w:w="0" w:type="auto"/>
            <w:tcBorders>
              <w:top w:val="nil"/>
              <w:bottom w:val="single" w:sz="4" w:space="0" w:color="auto"/>
            </w:tcBorders>
            <w:tcPrChange w:id="4723" w:author="Sridhar Mukalla" w:date="2024-07-24T22:34:00Z" w16du:dateUtc="2024-07-25T05:34:00Z">
              <w:tcPr>
                <w:tcW w:w="0" w:type="auto"/>
                <w:tcBorders>
                  <w:top w:val="nil"/>
                  <w:bottom w:val="single" w:sz="4" w:space="0" w:color="auto"/>
                </w:tcBorders>
              </w:tcPr>
            </w:tcPrChange>
          </w:tcPr>
          <w:p w14:paraId="254E411D" w14:textId="77777777" w:rsidR="00F007E3" w:rsidRPr="007275DF" w:rsidRDefault="00F007E3" w:rsidP="00751EA2">
            <w:pPr>
              <w:pStyle w:val="TAL"/>
              <w:rPr>
                <w:ins w:id="4724" w:author="Sridhar Mukalla" w:date="2024-07-24T22:33:00Z" w16du:dateUtc="2024-07-25T05:33:00Z"/>
              </w:rPr>
            </w:pPr>
          </w:p>
        </w:tc>
        <w:tc>
          <w:tcPr>
            <w:tcW w:w="0" w:type="auto"/>
            <w:tcPrChange w:id="4725" w:author="Sridhar Mukalla" w:date="2024-07-24T22:34:00Z" w16du:dateUtc="2024-07-25T05:34:00Z">
              <w:tcPr>
                <w:tcW w:w="0" w:type="auto"/>
              </w:tcPr>
            </w:tcPrChange>
          </w:tcPr>
          <w:p w14:paraId="4624AEDB" w14:textId="77777777" w:rsidR="00F007E3" w:rsidRPr="007275DF" w:rsidRDefault="00F007E3" w:rsidP="00751EA2">
            <w:pPr>
              <w:pStyle w:val="TAL"/>
              <w:rPr>
                <w:ins w:id="4726" w:author="Sridhar Mukalla" w:date="2024-07-24T22:33:00Z" w16du:dateUtc="2024-07-25T05:33:00Z"/>
              </w:rPr>
            </w:pPr>
            <w:ins w:id="4727" w:author="Sridhar Mukalla" w:date="2024-07-24T22:33:00Z" w16du:dateUtc="2024-07-25T05:33:00Z">
              <w:r w:rsidRPr="007275DF">
                <w:t>Neighbour cell</w:t>
              </w:r>
            </w:ins>
          </w:p>
        </w:tc>
        <w:tc>
          <w:tcPr>
            <w:tcW w:w="0" w:type="auto"/>
            <w:tcPrChange w:id="4728" w:author="Sridhar Mukalla" w:date="2024-07-24T22:34:00Z" w16du:dateUtc="2024-07-25T05:34:00Z">
              <w:tcPr>
                <w:tcW w:w="0" w:type="auto"/>
              </w:tcPr>
            </w:tcPrChange>
          </w:tcPr>
          <w:p w14:paraId="0854DFAE" w14:textId="77777777" w:rsidR="00F007E3" w:rsidRPr="007275DF" w:rsidRDefault="00F007E3" w:rsidP="00751EA2">
            <w:pPr>
              <w:pStyle w:val="TAC"/>
              <w:rPr>
                <w:ins w:id="4729" w:author="Sridhar Mukalla" w:date="2024-07-24T22:33:00Z" w16du:dateUtc="2024-07-25T05:33:00Z"/>
              </w:rPr>
            </w:pPr>
          </w:p>
        </w:tc>
        <w:tc>
          <w:tcPr>
            <w:tcW w:w="0" w:type="auto"/>
            <w:tcPrChange w:id="4730" w:author="Sridhar Mukalla" w:date="2024-07-24T22:34:00Z" w16du:dateUtc="2024-07-25T05:34:00Z">
              <w:tcPr>
                <w:tcW w:w="0" w:type="auto"/>
              </w:tcPr>
            </w:tcPrChange>
          </w:tcPr>
          <w:p w14:paraId="3B15BAB4" w14:textId="77777777" w:rsidR="00F007E3" w:rsidRPr="007275DF" w:rsidRDefault="00F007E3" w:rsidP="00751EA2">
            <w:pPr>
              <w:pStyle w:val="TAC"/>
              <w:rPr>
                <w:ins w:id="4731" w:author="Sridhar Mukalla" w:date="2024-07-24T22:33:00Z" w16du:dateUtc="2024-07-25T05:33:00Z"/>
                <w:lang w:eastAsia="zh-CN"/>
              </w:rPr>
            </w:pPr>
            <w:ins w:id="4732" w:author="Sridhar Mukalla" w:date="2024-07-24T22:33:00Z" w16du:dateUtc="2024-07-25T05:33:00Z">
              <w:r w:rsidRPr="007275DF">
                <w:rPr>
                  <w:lang w:eastAsia="zh-CN"/>
                </w:rPr>
                <w:t>1, 2, 3</w:t>
              </w:r>
            </w:ins>
          </w:p>
        </w:tc>
        <w:tc>
          <w:tcPr>
            <w:tcW w:w="0" w:type="auto"/>
            <w:tcPrChange w:id="4733" w:author="Sridhar Mukalla" w:date="2024-07-24T22:34:00Z" w16du:dateUtc="2024-07-25T05:34:00Z">
              <w:tcPr>
                <w:tcW w:w="0" w:type="auto"/>
              </w:tcPr>
            </w:tcPrChange>
          </w:tcPr>
          <w:p w14:paraId="4BA85079" w14:textId="77777777" w:rsidR="00F007E3" w:rsidRPr="007275DF" w:rsidRDefault="00F007E3" w:rsidP="00751EA2">
            <w:pPr>
              <w:pStyle w:val="TAC"/>
              <w:rPr>
                <w:ins w:id="4734" w:author="Sridhar Mukalla" w:date="2024-07-24T22:33:00Z" w16du:dateUtc="2024-07-25T05:33:00Z"/>
              </w:rPr>
            </w:pPr>
            <w:ins w:id="4735" w:author="Sridhar Mukalla" w:date="2024-07-24T22:33:00Z" w16du:dateUtc="2024-07-25T05:33:00Z">
              <w:r w:rsidRPr="007275DF">
                <w:rPr>
                  <w:lang w:eastAsia="zh-CN"/>
                </w:rPr>
                <w:t>Cell 1</w:t>
              </w:r>
            </w:ins>
          </w:p>
        </w:tc>
        <w:tc>
          <w:tcPr>
            <w:tcW w:w="0" w:type="auto"/>
            <w:tcBorders>
              <w:top w:val="nil"/>
              <w:bottom w:val="single" w:sz="4" w:space="0" w:color="auto"/>
            </w:tcBorders>
            <w:tcPrChange w:id="4736" w:author="Sridhar Mukalla" w:date="2024-07-24T22:34:00Z" w16du:dateUtc="2024-07-25T05:34:00Z">
              <w:tcPr>
                <w:tcW w:w="0" w:type="auto"/>
                <w:tcBorders>
                  <w:top w:val="nil"/>
                  <w:bottom w:val="single" w:sz="4" w:space="0" w:color="auto"/>
                </w:tcBorders>
              </w:tcPr>
            </w:tcPrChange>
          </w:tcPr>
          <w:p w14:paraId="13241DEF" w14:textId="77777777" w:rsidR="00F007E3" w:rsidRPr="007275DF" w:rsidRDefault="00F007E3" w:rsidP="00751EA2">
            <w:pPr>
              <w:pStyle w:val="TAC"/>
              <w:rPr>
                <w:ins w:id="4737" w:author="Sridhar Mukalla" w:date="2024-07-24T22:33:00Z" w16du:dateUtc="2024-07-25T05:33:00Z"/>
                <w:lang w:eastAsia="zh-CN"/>
              </w:rPr>
            </w:pPr>
          </w:p>
        </w:tc>
      </w:tr>
      <w:tr w:rsidR="00F007E3" w:rsidRPr="007275DF" w14:paraId="7869BCB9" w14:textId="77777777" w:rsidTr="00F007E3">
        <w:trPr>
          <w:cantSplit/>
          <w:trHeight w:val="187"/>
          <w:jc w:val="center"/>
          <w:ins w:id="4738" w:author="Sridhar Mukalla" w:date="2024-07-24T22:33:00Z"/>
          <w:trPrChange w:id="4739" w:author="Sridhar Mukalla" w:date="2024-07-24T22:34:00Z" w16du:dateUtc="2024-07-25T05:34:00Z">
            <w:trPr>
              <w:cantSplit/>
              <w:trHeight w:val="187"/>
            </w:trPr>
          </w:trPrChange>
        </w:trPr>
        <w:tc>
          <w:tcPr>
            <w:tcW w:w="0" w:type="auto"/>
            <w:tcBorders>
              <w:bottom w:val="nil"/>
            </w:tcBorders>
            <w:shd w:val="clear" w:color="auto" w:fill="auto"/>
            <w:tcPrChange w:id="4740" w:author="Sridhar Mukalla" w:date="2024-07-24T22:34:00Z" w16du:dateUtc="2024-07-25T05:34:00Z">
              <w:tcPr>
                <w:tcW w:w="0" w:type="auto"/>
                <w:tcBorders>
                  <w:bottom w:val="nil"/>
                </w:tcBorders>
                <w:shd w:val="clear" w:color="auto" w:fill="auto"/>
              </w:tcPr>
            </w:tcPrChange>
          </w:tcPr>
          <w:p w14:paraId="019B8597" w14:textId="77777777" w:rsidR="00F007E3" w:rsidRPr="007275DF" w:rsidRDefault="00F007E3" w:rsidP="00751EA2">
            <w:pPr>
              <w:pStyle w:val="TAL"/>
              <w:rPr>
                <w:ins w:id="4741" w:author="Sridhar Mukalla" w:date="2024-07-24T22:33:00Z" w16du:dateUtc="2024-07-25T05:33:00Z"/>
              </w:rPr>
            </w:pPr>
            <w:ins w:id="4742" w:author="Sridhar Mukalla" w:date="2024-07-24T22:33:00Z" w16du:dateUtc="2024-07-25T05:33:00Z">
              <w:r w:rsidRPr="007275DF">
                <w:t>T1 end condition</w:t>
              </w:r>
            </w:ins>
          </w:p>
        </w:tc>
        <w:tc>
          <w:tcPr>
            <w:tcW w:w="0" w:type="auto"/>
            <w:tcPrChange w:id="4743" w:author="Sridhar Mukalla" w:date="2024-07-24T22:34:00Z" w16du:dateUtc="2024-07-25T05:34:00Z">
              <w:tcPr>
                <w:tcW w:w="0" w:type="auto"/>
              </w:tcPr>
            </w:tcPrChange>
          </w:tcPr>
          <w:p w14:paraId="4660A7BB" w14:textId="77777777" w:rsidR="00F007E3" w:rsidRPr="007275DF" w:rsidRDefault="00F007E3" w:rsidP="00751EA2">
            <w:pPr>
              <w:pStyle w:val="TAL"/>
              <w:rPr>
                <w:ins w:id="4744" w:author="Sridhar Mukalla" w:date="2024-07-24T22:33:00Z" w16du:dateUtc="2024-07-25T05:33:00Z"/>
              </w:rPr>
            </w:pPr>
            <w:ins w:id="4745" w:author="Sridhar Mukalla" w:date="2024-07-24T22:33:00Z" w16du:dateUtc="2024-07-25T05:33:00Z">
              <w:r w:rsidRPr="007275DF">
                <w:t>Active cell</w:t>
              </w:r>
            </w:ins>
          </w:p>
        </w:tc>
        <w:tc>
          <w:tcPr>
            <w:tcW w:w="0" w:type="auto"/>
            <w:tcPrChange w:id="4746" w:author="Sridhar Mukalla" w:date="2024-07-24T22:34:00Z" w16du:dateUtc="2024-07-25T05:34:00Z">
              <w:tcPr>
                <w:tcW w:w="0" w:type="auto"/>
              </w:tcPr>
            </w:tcPrChange>
          </w:tcPr>
          <w:p w14:paraId="050F7B6B" w14:textId="77777777" w:rsidR="00F007E3" w:rsidRPr="007275DF" w:rsidRDefault="00F007E3" w:rsidP="00751EA2">
            <w:pPr>
              <w:pStyle w:val="TAC"/>
              <w:rPr>
                <w:ins w:id="4747" w:author="Sridhar Mukalla" w:date="2024-07-24T22:33:00Z" w16du:dateUtc="2024-07-25T05:33:00Z"/>
              </w:rPr>
            </w:pPr>
          </w:p>
        </w:tc>
        <w:tc>
          <w:tcPr>
            <w:tcW w:w="0" w:type="auto"/>
            <w:tcPrChange w:id="4748" w:author="Sridhar Mukalla" w:date="2024-07-24T22:34:00Z" w16du:dateUtc="2024-07-25T05:34:00Z">
              <w:tcPr>
                <w:tcW w:w="0" w:type="auto"/>
              </w:tcPr>
            </w:tcPrChange>
          </w:tcPr>
          <w:p w14:paraId="3DFE6594" w14:textId="77777777" w:rsidR="00F007E3" w:rsidRPr="007275DF" w:rsidRDefault="00F007E3" w:rsidP="00751EA2">
            <w:pPr>
              <w:pStyle w:val="TAC"/>
              <w:rPr>
                <w:ins w:id="4749" w:author="Sridhar Mukalla" w:date="2024-07-24T22:33:00Z" w16du:dateUtc="2024-07-25T05:33:00Z"/>
              </w:rPr>
            </w:pPr>
            <w:ins w:id="4750" w:author="Sridhar Mukalla" w:date="2024-07-24T22:33:00Z" w16du:dateUtc="2024-07-25T05:33:00Z">
              <w:r w:rsidRPr="007275DF">
                <w:rPr>
                  <w:lang w:eastAsia="zh-CN"/>
                </w:rPr>
                <w:t>1, 2, 3</w:t>
              </w:r>
            </w:ins>
          </w:p>
        </w:tc>
        <w:tc>
          <w:tcPr>
            <w:tcW w:w="0" w:type="auto"/>
            <w:tcPrChange w:id="4751" w:author="Sridhar Mukalla" w:date="2024-07-24T22:34:00Z" w16du:dateUtc="2024-07-25T05:34:00Z">
              <w:tcPr>
                <w:tcW w:w="0" w:type="auto"/>
              </w:tcPr>
            </w:tcPrChange>
          </w:tcPr>
          <w:p w14:paraId="638BB0F6" w14:textId="77777777" w:rsidR="00F007E3" w:rsidRPr="007275DF" w:rsidRDefault="00F007E3" w:rsidP="00751EA2">
            <w:pPr>
              <w:pStyle w:val="TAC"/>
              <w:rPr>
                <w:ins w:id="4752" w:author="Sridhar Mukalla" w:date="2024-07-24T22:33:00Z" w16du:dateUtc="2024-07-25T05:33:00Z"/>
              </w:rPr>
            </w:pPr>
            <w:ins w:id="4753" w:author="Sridhar Mukalla" w:date="2024-07-24T22:33:00Z" w16du:dateUtc="2024-07-25T05:33:00Z">
              <w:r w:rsidRPr="007275DF">
                <w:t>Cell</w:t>
              </w:r>
              <w:r w:rsidRPr="007275DF">
                <w:rPr>
                  <w:lang w:eastAsia="zh-CN"/>
                </w:rPr>
                <w:t>1</w:t>
              </w:r>
            </w:ins>
          </w:p>
        </w:tc>
        <w:tc>
          <w:tcPr>
            <w:tcW w:w="0" w:type="auto"/>
            <w:tcBorders>
              <w:bottom w:val="nil"/>
            </w:tcBorders>
            <w:shd w:val="clear" w:color="auto" w:fill="auto"/>
            <w:tcPrChange w:id="4754" w:author="Sridhar Mukalla" w:date="2024-07-24T22:34:00Z" w16du:dateUtc="2024-07-25T05:34:00Z">
              <w:tcPr>
                <w:tcW w:w="0" w:type="auto"/>
                <w:tcBorders>
                  <w:bottom w:val="nil"/>
                </w:tcBorders>
                <w:shd w:val="clear" w:color="auto" w:fill="auto"/>
              </w:tcPr>
            </w:tcPrChange>
          </w:tcPr>
          <w:p w14:paraId="0110B12D" w14:textId="77777777" w:rsidR="00F007E3" w:rsidRPr="007275DF" w:rsidRDefault="00F007E3" w:rsidP="00751EA2">
            <w:pPr>
              <w:pStyle w:val="TAC"/>
              <w:rPr>
                <w:ins w:id="4755" w:author="Sridhar Mukalla" w:date="2024-07-24T22:33:00Z" w16du:dateUtc="2024-07-25T05:33:00Z"/>
              </w:rPr>
            </w:pPr>
            <w:ins w:id="4756" w:author="Sridhar Mukalla" w:date="2024-07-24T22:33:00Z" w16du:dateUtc="2024-07-25T05:33:00Z">
              <w:r w:rsidRPr="007275DF">
                <w:rPr>
                  <w:lang w:eastAsia="zh-CN"/>
                </w:rPr>
                <w:t>The UE shall perform reselection to cell 1 during T1</w:t>
              </w:r>
            </w:ins>
          </w:p>
        </w:tc>
      </w:tr>
      <w:tr w:rsidR="00F007E3" w:rsidRPr="007275DF" w14:paraId="68CD4775" w14:textId="77777777" w:rsidTr="00F007E3">
        <w:trPr>
          <w:cantSplit/>
          <w:trHeight w:val="187"/>
          <w:jc w:val="center"/>
          <w:ins w:id="4757" w:author="Sridhar Mukalla" w:date="2024-07-24T22:33:00Z"/>
          <w:trPrChange w:id="4758" w:author="Sridhar Mukalla" w:date="2024-07-24T22:34:00Z" w16du:dateUtc="2024-07-25T05:34:00Z">
            <w:trPr>
              <w:cantSplit/>
              <w:trHeight w:val="187"/>
            </w:trPr>
          </w:trPrChange>
        </w:trPr>
        <w:tc>
          <w:tcPr>
            <w:tcW w:w="0" w:type="auto"/>
            <w:tcBorders>
              <w:top w:val="nil"/>
            </w:tcBorders>
            <w:shd w:val="clear" w:color="auto" w:fill="auto"/>
            <w:tcPrChange w:id="4759" w:author="Sridhar Mukalla" w:date="2024-07-24T22:34:00Z" w16du:dateUtc="2024-07-25T05:34:00Z">
              <w:tcPr>
                <w:tcW w:w="0" w:type="auto"/>
                <w:tcBorders>
                  <w:top w:val="nil"/>
                </w:tcBorders>
                <w:shd w:val="clear" w:color="auto" w:fill="auto"/>
              </w:tcPr>
            </w:tcPrChange>
          </w:tcPr>
          <w:p w14:paraId="0B79F9F3" w14:textId="77777777" w:rsidR="00F007E3" w:rsidRPr="007275DF" w:rsidRDefault="00F007E3" w:rsidP="00751EA2">
            <w:pPr>
              <w:pStyle w:val="TAL"/>
              <w:rPr>
                <w:ins w:id="4760" w:author="Sridhar Mukalla" w:date="2024-07-24T22:33:00Z" w16du:dateUtc="2024-07-25T05:33:00Z"/>
              </w:rPr>
            </w:pPr>
          </w:p>
        </w:tc>
        <w:tc>
          <w:tcPr>
            <w:tcW w:w="0" w:type="auto"/>
            <w:tcPrChange w:id="4761" w:author="Sridhar Mukalla" w:date="2024-07-24T22:34:00Z" w16du:dateUtc="2024-07-25T05:34:00Z">
              <w:tcPr>
                <w:tcW w:w="0" w:type="auto"/>
              </w:tcPr>
            </w:tcPrChange>
          </w:tcPr>
          <w:p w14:paraId="61769E24" w14:textId="77777777" w:rsidR="00F007E3" w:rsidRPr="007275DF" w:rsidRDefault="00F007E3" w:rsidP="00751EA2">
            <w:pPr>
              <w:pStyle w:val="TAL"/>
              <w:rPr>
                <w:ins w:id="4762" w:author="Sridhar Mukalla" w:date="2024-07-24T22:33:00Z" w16du:dateUtc="2024-07-25T05:33:00Z"/>
              </w:rPr>
            </w:pPr>
            <w:ins w:id="4763" w:author="Sridhar Mukalla" w:date="2024-07-24T22:33:00Z" w16du:dateUtc="2024-07-25T05:33:00Z">
              <w:r w:rsidRPr="007275DF">
                <w:t>Neighbour cells</w:t>
              </w:r>
            </w:ins>
          </w:p>
        </w:tc>
        <w:tc>
          <w:tcPr>
            <w:tcW w:w="0" w:type="auto"/>
            <w:tcPrChange w:id="4764" w:author="Sridhar Mukalla" w:date="2024-07-24T22:34:00Z" w16du:dateUtc="2024-07-25T05:34:00Z">
              <w:tcPr>
                <w:tcW w:w="0" w:type="auto"/>
              </w:tcPr>
            </w:tcPrChange>
          </w:tcPr>
          <w:p w14:paraId="1E9DB421" w14:textId="77777777" w:rsidR="00F007E3" w:rsidRPr="007275DF" w:rsidRDefault="00F007E3" w:rsidP="00751EA2">
            <w:pPr>
              <w:pStyle w:val="TAC"/>
              <w:rPr>
                <w:ins w:id="4765" w:author="Sridhar Mukalla" w:date="2024-07-24T22:33:00Z" w16du:dateUtc="2024-07-25T05:33:00Z"/>
              </w:rPr>
            </w:pPr>
          </w:p>
        </w:tc>
        <w:tc>
          <w:tcPr>
            <w:tcW w:w="0" w:type="auto"/>
            <w:tcPrChange w:id="4766" w:author="Sridhar Mukalla" w:date="2024-07-24T22:34:00Z" w16du:dateUtc="2024-07-25T05:34:00Z">
              <w:tcPr>
                <w:tcW w:w="0" w:type="auto"/>
              </w:tcPr>
            </w:tcPrChange>
          </w:tcPr>
          <w:p w14:paraId="231422CB" w14:textId="77777777" w:rsidR="00F007E3" w:rsidRPr="007275DF" w:rsidRDefault="00F007E3" w:rsidP="00751EA2">
            <w:pPr>
              <w:pStyle w:val="TAC"/>
              <w:rPr>
                <w:ins w:id="4767" w:author="Sridhar Mukalla" w:date="2024-07-24T22:33:00Z" w16du:dateUtc="2024-07-25T05:33:00Z"/>
              </w:rPr>
            </w:pPr>
            <w:ins w:id="4768" w:author="Sridhar Mukalla" w:date="2024-07-24T22:33:00Z" w16du:dateUtc="2024-07-25T05:33:00Z">
              <w:r w:rsidRPr="007275DF">
                <w:rPr>
                  <w:lang w:eastAsia="zh-CN"/>
                </w:rPr>
                <w:t>1, 2, 3</w:t>
              </w:r>
            </w:ins>
          </w:p>
        </w:tc>
        <w:tc>
          <w:tcPr>
            <w:tcW w:w="0" w:type="auto"/>
            <w:tcPrChange w:id="4769" w:author="Sridhar Mukalla" w:date="2024-07-24T22:34:00Z" w16du:dateUtc="2024-07-25T05:34:00Z">
              <w:tcPr>
                <w:tcW w:w="0" w:type="auto"/>
              </w:tcPr>
            </w:tcPrChange>
          </w:tcPr>
          <w:p w14:paraId="56878030" w14:textId="77777777" w:rsidR="00F007E3" w:rsidRPr="007275DF" w:rsidRDefault="00F007E3" w:rsidP="00751EA2">
            <w:pPr>
              <w:pStyle w:val="TAC"/>
              <w:rPr>
                <w:ins w:id="4770" w:author="Sridhar Mukalla" w:date="2024-07-24T22:33:00Z" w16du:dateUtc="2024-07-25T05:33:00Z"/>
              </w:rPr>
            </w:pPr>
            <w:ins w:id="4771" w:author="Sridhar Mukalla" w:date="2024-07-24T22:33:00Z" w16du:dateUtc="2024-07-25T05:33:00Z">
              <w:r w:rsidRPr="007275DF">
                <w:t>Cell</w:t>
              </w:r>
              <w:r w:rsidRPr="007275DF">
                <w:rPr>
                  <w:lang w:eastAsia="zh-CN"/>
                </w:rPr>
                <w:t>2</w:t>
              </w:r>
            </w:ins>
          </w:p>
        </w:tc>
        <w:tc>
          <w:tcPr>
            <w:tcW w:w="0" w:type="auto"/>
            <w:tcBorders>
              <w:top w:val="nil"/>
              <w:bottom w:val="single" w:sz="4" w:space="0" w:color="auto"/>
            </w:tcBorders>
            <w:shd w:val="clear" w:color="auto" w:fill="auto"/>
            <w:tcPrChange w:id="4772" w:author="Sridhar Mukalla" w:date="2024-07-24T22:34:00Z" w16du:dateUtc="2024-07-25T05:34:00Z">
              <w:tcPr>
                <w:tcW w:w="0" w:type="auto"/>
                <w:tcBorders>
                  <w:top w:val="nil"/>
                  <w:bottom w:val="single" w:sz="4" w:space="0" w:color="auto"/>
                </w:tcBorders>
                <w:shd w:val="clear" w:color="auto" w:fill="auto"/>
              </w:tcPr>
            </w:tcPrChange>
          </w:tcPr>
          <w:p w14:paraId="274DA55A" w14:textId="77777777" w:rsidR="00F007E3" w:rsidRPr="007275DF" w:rsidRDefault="00F007E3" w:rsidP="00751EA2">
            <w:pPr>
              <w:pStyle w:val="TAC"/>
              <w:rPr>
                <w:ins w:id="4773" w:author="Sridhar Mukalla" w:date="2024-07-24T22:33:00Z" w16du:dateUtc="2024-07-25T05:33:00Z"/>
              </w:rPr>
            </w:pPr>
          </w:p>
        </w:tc>
      </w:tr>
      <w:tr w:rsidR="00F007E3" w:rsidRPr="007275DF" w14:paraId="364AA5B9" w14:textId="77777777" w:rsidTr="00F007E3">
        <w:trPr>
          <w:cantSplit/>
          <w:trHeight w:val="187"/>
          <w:jc w:val="center"/>
          <w:ins w:id="4774" w:author="Sridhar Mukalla" w:date="2024-07-24T22:33:00Z"/>
          <w:trPrChange w:id="4775" w:author="Sridhar Mukalla" w:date="2024-07-24T22:34:00Z" w16du:dateUtc="2024-07-25T05:34:00Z">
            <w:trPr>
              <w:cantSplit/>
              <w:trHeight w:val="187"/>
            </w:trPr>
          </w:trPrChange>
        </w:trPr>
        <w:tc>
          <w:tcPr>
            <w:tcW w:w="0" w:type="auto"/>
            <w:tcBorders>
              <w:bottom w:val="nil"/>
            </w:tcBorders>
            <w:tcPrChange w:id="4776" w:author="Sridhar Mukalla" w:date="2024-07-24T22:34:00Z" w16du:dateUtc="2024-07-25T05:34:00Z">
              <w:tcPr>
                <w:tcW w:w="0" w:type="auto"/>
                <w:tcBorders>
                  <w:bottom w:val="nil"/>
                </w:tcBorders>
              </w:tcPr>
            </w:tcPrChange>
          </w:tcPr>
          <w:p w14:paraId="263B4493" w14:textId="77777777" w:rsidR="00F007E3" w:rsidRPr="007275DF" w:rsidRDefault="00F007E3" w:rsidP="00751EA2">
            <w:pPr>
              <w:pStyle w:val="TAL"/>
              <w:rPr>
                <w:ins w:id="4777" w:author="Sridhar Mukalla" w:date="2024-07-24T22:33:00Z" w16du:dateUtc="2024-07-25T05:33:00Z"/>
              </w:rPr>
            </w:pPr>
            <w:ins w:id="4778" w:author="Sridhar Mukalla" w:date="2024-07-24T22:33:00Z" w16du:dateUtc="2024-07-25T05:33:00Z">
              <w:r w:rsidRPr="007275DF">
                <w:t>T3 end condition</w:t>
              </w:r>
            </w:ins>
          </w:p>
        </w:tc>
        <w:tc>
          <w:tcPr>
            <w:tcW w:w="0" w:type="auto"/>
            <w:tcPrChange w:id="4779" w:author="Sridhar Mukalla" w:date="2024-07-24T22:34:00Z" w16du:dateUtc="2024-07-25T05:34:00Z">
              <w:tcPr>
                <w:tcW w:w="0" w:type="auto"/>
              </w:tcPr>
            </w:tcPrChange>
          </w:tcPr>
          <w:p w14:paraId="4AC2728D" w14:textId="77777777" w:rsidR="00F007E3" w:rsidRPr="007275DF" w:rsidRDefault="00F007E3" w:rsidP="00751EA2">
            <w:pPr>
              <w:pStyle w:val="TAL"/>
              <w:rPr>
                <w:ins w:id="4780" w:author="Sridhar Mukalla" w:date="2024-07-24T22:33:00Z" w16du:dateUtc="2024-07-25T05:33:00Z"/>
              </w:rPr>
            </w:pPr>
            <w:ins w:id="4781" w:author="Sridhar Mukalla" w:date="2024-07-24T22:33:00Z" w16du:dateUtc="2024-07-25T05:33:00Z">
              <w:r w:rsidRPr="007275DF">
                <w:t>Active cell</w:t>
              </w:r>
            </w:ins>
          </w:p>
        </w:tc>
        <w:tc>
          <w:tcPr>
            <w:tcW w:w="0" w:type="auto"/>
            <w:tcPrChange w:id="4782" w:author="Sridhar Mukalla" w:date="2024-07-24T22:34:00Z" w16du:dateUtc="2024-07-25T05:34:00Z">
              <w:tcPr>
                <w:tcW w:w="0" w:type="auto"/>
              </w:tcPr>
            </w:tcPrChange>
          </w:tcPr>
          <w:p w14:paraId="20B15913" w14:textId="77777777" w:rsidR="00F007E3" w:rsidRPr="007275DF" w:rsidRDefault="00F007E3" w:rsidP="00751EA2">
            <w:pPr>
              <w:pStyle w:val="TAC"/>
              <w:rPr>
                <w:ins w:id="4783" w:author="Sridhar Mukalla" w:date="2024-07-24T22:33:00Z" w16du:dateUtc="2024-07-25T05:33:00Z"/>
              </w:rPr>
            </w:pPr>
          </w:p>
        </w:tc>
        <w:tc>
          <w:tcPr>
            <w:tcW w:w="0" w:type="auto"/>
            <w:tcPrChange w:id="4784" w:author="Sridhar Mukalla" w:date="2024-07-24T22:34:00Z" w16du:dateUtc="2024-07-25T05:34:00Z">
              <w:tcPr>
                <w:tcW w:w="0" w:type="auto"/>
              </w:tcPr>
            </w:tcPrChange>
          </w:tcPr>
          <w:p w14:paraId="4EB2FD2D" w14:textId="77777777" w:rsidR="00F007E3" w:rsidRPr="007275DF" w:rsidRDefault="00F007E3" w:rsidP="00751EA2">
            <w:pPr>
              <w:pStyle w:val="TAC"/>
              <w:rPr>
                <w:ins w:id="4785" w:author="Sridhar Mukalla" w:date="2024-07-24T22:33:00Z" w16du:dateUtc="2024-07-25T05:33:00Z"/>
              </w:rPr>
            </w:pPr>
            <w:ins w:id="4786" w:author="Sridhar Mukalla" w:date="2024-07-24T22:33:00Z" w16du:dateUtc="2024-07-25T05:33:00Z">
              <w:r w:rsidRPr="007275DF">
                <w:rPr>
                  <w:lang w:eastAsia="zh-CN"/>
                </w:rPr>
                <w:t>1, 2, 3</w:t>
              </w:r>
            </w:ins>
          </w:p>
        </w:tc>
        <w:tc>
          <w:tcPr>
            <w:tcW w:w="0" w:type="auto"/>
            <w:tcPrChange w:id="4787" w:author="Sridhar Mukalla" w:date="2024-07-24T22:34:00Z" w16du:dateUtc="2024-07-25T05:34:00Z">
              <w:tcPr>
                <w:tcW w:w="0" w:type="auto"/>
              </w:tcPr>
            </w:tcPrChange>
          </w:tcPr>
          <w:p w14:paraId="43A787EE" w14:textId="77777777" w:rsidR="00F007E3" w:rsidRPr="007275DF" w:rsidRDefault="00F007E3" w:rsidP="00751EA2">
            <w:pPr>
              <w:pStyle w:val="TAC"/>
              <w:rPr>
                <w:ins w:id="4788" w:author="Sridhar Mukalla" w:date="2024-07-24T22:33:00Z" w16du:dateUtc="2024-07-25T05:33:00Z"/>
              </w:rPr>
            </w:pPr>
            <w:ins w:id="4789" w:author="Sridhar Mukalla" w:date="2024-07-24T22:33:00Z" w16du:dateUtc="2024-07-25T05:33:00Z">
              <w:r w:rsidRPr="007275DF">
                <w:t>Cell2</w:t>
              </w:r>
            </w:ins>
          </w:p>
        </w:tc>
        <w:tc>
          <w:tcPr>
            <w:tcW w:w="0" w:type="auto"/>
            <w:tcBorders>
              <w:bottom w:val="nil"/>
            </w:tcBorders>
            <w:tcPrChange w:id="4790" w:author="Sridhar Mukalla" w:date="2024-07-24T22:34:00Z" w16du:dateUtc="2024-07-25T05:34:00Z">
              <w:tcPr>
                <w:tcW w:w="0" w:type="auto"/>
                <w:tcBorders>
                  <w:bottom w:val="nil"/>
                </w:tcBorders>
              </w:tcPr>
            </w:tcPrChange>
          </w:tcPr>
          <w:p w14:paraId="0D169479" w14:textId="77777777" w:rsidR="00F007E3" w:rsidRPr="007275DF" w:rsidRDefault="00F007E3" w:rsidP="00751EA2">
            <w:pPr>
              <w:pStyle w:val="TAC"/>
              <w:rPr>
                <w:ins w:id="4791" w:author="Sridhar Mukalla" w:date="2024-07-24T22:33:00Z" w16du:dateUtc="2024-07-25T05:33:00Z"/>
              </w:rPr>
            </w:pPr>
            <w:ins w:id="4792" w:author="Sridhar Mukalla" w:date="2024-07-24T22:33:00Z" w16du:dateUtc="2024-07-25T05:33:00Z">
              <w:r w:rsidRPr="007275DF">
                <w:rPr>
                  <w:lang w:eastAsia="zh-CN"/>
                </w:rPr>
                <w:t>The UE shall perform reselection to cell 2 with higher priority during T3</w:t>
              </w:r>
            </w:ins>
          </w:p>
        </w:tc>
      </w:tr>
      <w:tr w:rsidR="00F007E3" w:rsidRPr="007275DF" w14:paraId="563935CA" w14:textId="77777777" w:rsidTr="00F007E3">
        <w:trPr>
          <w:cantSplit/>
          <w:trHeight w:val="187"/>
          <w:jc w:val="center"/>
          <w:ins w:id="4793" w:author="Sridhar Mukalla" w:date="2024-07-24T22:33:00Z"/>
          <w:trPrChange w:id="4794" w:author="Sridhar Mukalla" w:date="2024-07-24T22:34:00Z" w16du:dateUtc="2024-07-25T05:34:00Z">
            <w:trPr>
              <w:cantSplit/>
              <w:trHeight w:val="187"/>
            </w:trPr>
          </w:trPrChange>
        </w:trPr>
        <w:tc>
          <w:tcPr>
            <w:tcW w:w="0" w:type="auto"/>
            <w:tcBorders>
              <w:top w:val="nil"/>
            </w:tcBorders>
            <w:tcPrChange w:id="4795" w:author="Sridhar Mukalla" w:date="2024-07-24T22:34:00Z" w16du:dateUtc="2024-07-25T05:34:00Z">
              <w:tcPr>
                <w:tcW w:w="0" w:type="auto"/>
                <w:tcBorders>
                  <w:top w:val="nil"/>
                </w:tcBorders>
              </w:tcPr>
            </w:tcPrChange>
          </w:tcPr>
          <w:p w14:paraId="68C473C9" w14:textId="77777777" w:rsidR="00F007E3" w:rsidRPr="007275DF" w:rsidRDefault="00F007E3" w:rsidP="00751EA2">
            <w:pPr>
              <w:pStyle w:val="TAL"/>
              <w:rPr>
                <w:ins w:id="4796" w:author="Sridhar Mukalla" w:date="2024-07-24T22:33:00Z" w16du:dateUtc="2024-07-25T05:33:00Z"/>
              </w:rPr>
            </w:pPr>
          </w:p>
        </w:tc>
        <w:tc>
          <w:tcPr>
            <w:tcW w:w="0" w:type="auto"/>
            <w:tcPrChange w:id="4797" w:author="Sridhar Mukalla" w:date="2024-07-24T22:34:00Z" w16du:dateUtc="2024-07-25T05:34:00Z">
              <w:tcPr>
                <w:tcW w:w="0" w:type="auto"/>
              </w:tcPr>
            </w:tcPrChange>
          </w:tcPr>
          <w:p w14:paraId="539ACE18" w14:textId="77777777" w:rsidR="00F007E3" w:rsidRPr="007275DF" w:rsidRDefault="00F007E3" w:rsidP="00751EA2">
            <w:pPr>
              <w:pStyle w:val="TAL"/>
              <w:rPr>
                <w:ins w:id="4798" w:author="Sridhar Mukalla" w:date="2024-07-24T22:33:00Z" w16du:dateUtc="2024-07-25T05:33:00Z"/>
              </w:rPr>
            </w:pPr>
            <w:ins w:id="4799" w:author="Sridhar Mukalla" w:date="2024-07-24T22:33:00Z" w16du:dateUtc="2024-07-25T05:33:00Z">
              <w:r w:rsidRPr="007275DF">
                <w:t>Neighbour cell</w:t>
              </w:r>
            </w:ins>
          </w:p>
        </w:tc>
        <w:tc>
          <w:tcPr>
            <w:tcW w:w="0" w:type="auto"/>
            <w:tcPrChange w:id="4800" w:author="Sridhar Mukalla" w:date="2024-07-24T22:34:00Z" w16du:dateUtc="2024-07-25T05:34:00Z">
              <w:tcPr>
                <w:tcW w:w="0" w:type="auto"/>
              </w:tcPr>
            </w:tcPrChange>
          </w:tcPr>
          <w:p w14:paraId="74E15405" w14:textId="77777777" w:rsidR="00F007E3" w:rsidRPr="007275DF" w:rsidRDefault="00F007E3" w:rsidP="00751EA2">
            <w:pPr>
              <w:pStyle w:val="TAC"/>
              <w:rPr>
                <w:ins w:id="4801" w:author="Sridhar Mukalla" w:date="2024-07-24T22:33:00Z" w16du:dateUtc="2024-07-25T05:33:00Z"/>
              </w:rPr>
            </w:pPr>
          </w:p>
        </w:tc>
        <w:tc>
          <w:tcPr>
            <w:tcW w:w="0" w:type="auto"/>
            <w:tcPrChange w:id="4802" w:author="Sridhar Mukalla" w:date="2024-07-24T22:34:00Z" w16du:dateUtc="2024-07-25T05:34:00Z">
              <w:tcPr>
                <w:tcW w:w="0" w:type="auto"/>
              </w:tcPr>
            </w:tcPrChange>
          </w:tcPr>
          <w:p w14:paraId="036133D7" w14:textId="77777777" w:rsidR="00F007E3" w:rsidRPr="007275DF" w:rsidRDefault="00F007E3" w:rsidP="00751EA2">
            <w:pPr>
              <w:pStyle w:val="TAC"/>
              <w:rPr>
                <w:ins w:id="4803" w:author="Sridhar Mukalla" w:date="2024-07-24T22:33:00Z" w16du:dateUtc="2024-07-25T05:33:00Z"/>
                <w:lang w:eastAsia="zh-CN"/>
              </w:rPr>
            </w:pPr>
            <w:ins w:id="4804" w:author="Sridhar Mukalla" w:date="2024-07-24T22:33:00Z" w16du:dateUtc="2024-07-25T05:33:00Z">
              <w:r w:rsidRPr="007275DF">
                <w:rPr>
                  <w:lang w:eastAsia="zh-CN"/>
                </w:rPr>
                <w:t>1, 2, 3</w:t>
              </w:r>
            </w:ins>
          </w:p>
        </w:tc>
        <w:tc>
          <w:tcPr>
            <w:tcW w:w="0" w:type="auto"/>
            <w:tcPrChange w:id="4805" w:author="Sridhar Mukalla" w:date="2024-07-24T22:34:00Z" w16du:dateUtc="2024-07-25T05:34:00Z">
              <w:tcPr>
                <w:tcW w:w="0" w:type="auto"/>
              </w:tcPr>
            </w:tcPrChange>
          </w:tcPr>
          <w:p w14:paraId="430E617F" w14:textId="77777777" w:rsidR="00F007E3" w:rsidRPr="007275DF" w:rsidRDefault="00F007E3" w:rsidP="00751EA2">
            <w:pPr>
              <w:pStyle w:val="TAC"/>
              <w:rPr>
                <w:ins w:id="4806" w:author="Sridhar Mukalla" w:date="2024-07-24T22:33:00Z" w16du:dateUtc="2024-07-25T05:33:00Z"/>
              </w:rPr>
            </w:pPr>
            <w:ins w:id="4807" w:author="Sridhar Mukalla" w:date="2024-07-24T22:33:00Z" w16du:dateUtc="2024-07-25T05:33:00Z">
              <w:r w:rsidRPr="007275DF">
                <w:rPr>
                  <w:lang w:eastAsia="zh-CN"/>
                </w:rPr>
                <w:t>Cell 1</w:t>
              </w:r>
            </w:ins>
          </w:p>
        </w:tc>
        <w:tc>
          <w:tcPr>
            <w:tcW w:w="0" w:type="auto"/>
            <w:tcBorders>
              <w:top w:val="nil"/>
            </w:tcBorders>
            <w:tcPrChange w:id="4808" w:author="Sridhar Mukalla" w:date="2024-07-24T22:34:00Z" w16du:dateUtc="2024-07-25T05:34:00Z">
              <w:tcPr>
                <w:tcW w:w="0" w:type="auto"/>
                <w:tcBorders>
                  <w:top w:val="nil"/>
                </w:tcBorders>
              </w:tcPr>
            </w:tcPrChange>
          </w:tcPr>
          <w:p w14:paraId="19BF2D4A" w14:textId="77777777" w:rsidR="00F007E3" w:rsidRPr="007275DF" w:rsidRDefault="00F007E3" w:rsidP="00751EA2">
            <w:pPr>
              <w:pStyle w:val="TAC"/>
              <w:rPr>
                <w:ins w:id="4809" w:author="Sridhar Mukalla" w:date="2024-07-24T22:33:00Z" w16du:dateUtc="2024-07-25T05:33:00Z"/>
                <w:lang w:eastAsia="zh-CN"/>
              </w:rPr>
            </w:pPr>
          </w:p>
        </w:tc>
      </w:tr>
      <w:tr w:rsidR="00F007E3" w:rsidRPr="007275DF" w14:paraId="7C2B326D" w14:textId="77777777" w:rsidTr="00F007E3">
        <w:trPr>
          <w:cantSplit/>
          <w:trHeight w:val="187"/>
          <w:jc w:val="center"/>
          <w:ins w:id="4810" w:author="Sridhar Mukalla" w:date="2024-07-24T22:33:00Z"/>
          <w:trPrChange w:id="4811" w:author="Sridhar Mukalla" w:date="2024-07-24T22:34:00Z" w16du:dateUtc="2024-07-25T05:34:00Z">
            <w:trPr>
              <w:cantSplit/>
              <w:trHeight w:val="187"/>
            </w:trPr>
          </w:trPrChange>
        </w:trPr>
        <w:tc>
          <w:tcPr>
            <w:tcW w:w="0" w:type="auto"/>
            <w:gridSpan w:val="2"/>
            <w:tcPrChange w:id="4812" w:author="Sridhar Mukalla" w:date="2024-07-24T22:34:00Z" w16du:dateUtc="2024-07-25T05:34:00Z">
              <w:tcPr>
                <w:tcW w:w="0" w:type="auto"/>
                <w:gridSpan w:val="2"/>
              </w:tcPr>
            </w:tcPrChange>
          </w:tcPr>
          <w:p w14:paraId="6BD17247" w14:textId="77777777" w:rsidR="00F007E3" w:rsidRPr="007275DF" w:rsidRDefault="00F007E3" w:rsidP="00751EA2">
            <w:pPr>
              <w:pStyle w:val="TAL"/>
              <w:rPr>
                <w:ins w:id="4813" w:author="Sridhar Mukalla" w:date="2024-07-24T22:33:00Z" w16du:dateUtc="2024-07-25T05:33:00Z"/>
              </w:rPr>
            </w:pPr>
            <w:ins w:id="4814" w:author="Sridhar Mukalla" w:date="2024-07-24T22:33:00Z" w16du:dateUtc="2024-07-25T05:33:00Z">
              <w:r w:rsidRPr="007275DF">
                <w:rPr>
                  <w:rFonts w:cs="v4.2.0"/>
                  <w:bCs/>
                </w:rPr>
                <w:t>RF Channel Number</w:t>
              </w:r>
            </w:ins>
          </w:p>
        </w:tc>
        <w:tc>
          <w:tcPr>
            <w:tcW w:w="0" w:type="auto"/>
            <w:tcPrChange w:id="4815" w:author="Sridhar Mukalla" w:date="2024-07-24T22:34:00Z" w16du:dateUtc="2024-07-25T05:34:00Z">
              <w:tcPr>
                <w:tcW w:w="0" w:type="auto"/>
              </w:tcPr>
            </w:tcPrChange>
          </w:tcPr>
          <w:p w14:paraId="5D19FD36" w14:textId="77777777" w:rsidR="00F007E3" w:rsidRPr="007275DF" w:rsidRDefault="00F007E3" w:rsidP="00751EA2">
            <w:pPr>
              <w:pStyle w:val="TAC"/>
              <w:rPr>
                <w:ins w:id="4816" w:author="Sridhar Mukalla" w:date="2024-07-24T22:33:00Z" w16du:dateUtc="2024-07-25T05:33:00Z"/>
              </w:rPr>
            </w:pPr>
          </w:p>
        </w:tc>
        <w:tc>
          <w:tcPr>
            <w:tcW w:w="0" w:type="auto"/>
            <w:tcPrChange w:id="4817" w:author="Sridhar Mukalla" w:date="2024-07-24T22:34:00Z" w16du:dateUtc="2024-07-25T05:34:00Z">
              <w:tcPr>
                <w:tcW w:w="0" w:type="auto"/>
              </w:tcPr>
            </w:tcPrChange>
          </w:tcPr>
          <w:p w14:paraId="4913DE5A" w14:textId="77777777" w:rsidR="00F007E3" w:rsidRPr="007275DF" w:rsidRDefault="00F007E3" w:rsidP="00751EA2">
            <w:pPr>
              <w:pStyle w:val="TAC"/>
              <w:rPr>
                <w:ins w:id="4818" w:author="Sridhar Mukalla" w:date="2024-07-24T22:33:00Z" w16du:dateUtc="2024-07-25T05:33:00Z"/>
                <w:rFonts w:cs="v4.2.0"/>
                <w:bCs/>
              </w:rPr>
            </w:pPr>
            <w:ins w:id="4819" w:author="Sridhar Mukalla" w:date="2024-07-24T22:33:00Z" w16du:dateUtc="2024-07-25T05:33:00Z">
              <w:r w:rsidRPr="007275DF">
                <w:rPr>
                  <w:lang w:eastAsia="zh-CN"/>
                </w:rPr>
                <w:t>1, 2, 3</w:t>
              </w:r>
            </w:ins>
          </w:p>
        </w:tc>
        <w:tc>
          <w:tcPr>
            <w:tcW w:w="0" w:type="auto"/>
            <w:tcPrChange w:id="4820" w:author="Sridhar Mukalla" w:date="2024-07-24T22:34:00Z" w16du:dateUtc="2024-07-25T05:34:00Z">
              <w:tcPr>
                <w:tcW w:w="0" w:type="auto"/>
              </w:tcPr>
            </w:tcPrChange>
          </w:tcPr>
          <w:p w14:paraId="1A460574" w14:textId="77777777" w:rsidR="00F007E3" w:rsidRPr="007275DF" w:rsidRDefault="00F007E3" w:rsidP="00751EA2">
            <w:pPr>
              <w:pStyle w:val="TAC"/>
              <w:rPr>
                <w:ins w:id="4821" w:author="Sridhar Mukalla" w:date="2024-07-24T22:33:00Z" w16du:dateUtc="2024-07-25T05:33:00Z"/>
              </w:rPr>
            </w:pPr>
            <w:ins w:id="4822" w:author="Sridhar Mukalla" w:date="2024-07-24T22:33:00Z" w16du:dateUtc="2024-07-25T05:33:00Z">
              <w:r w:rsidRPr="007275DF">
                <w:rPr>
                  <w:rFonts w:cs="v4.2.0"/>
                  <w:bCs/>
                </w:rPr>
                <w:t>1, 2</w:t>
              </w:r>
            </w:ins>
          </w:p>
        </w:tc>
        <w:tc>
          <w:tcPr>
            <w:tcW w:w="0" w:type="auto"/>
            <w:tcPrChange w:id="4823" w:author="Sridhar Mukalla" w:date="2024-07-24T22:34:00Z" w16du:dateUtc="2024-07-25T05:34:00Z">
              <w:tcPr>
                <w:tcW w:w="0" w:type="auto"/>
              </w:tcPr>
            </w:tcPrChange>
          </w:tcPr>
          <w:p w14:paraId="0B4BF60E" w14:textId="77777777" w:rsidR="00F007E3" w:rsidRPr="007275DF" w:rsidRDefault="00F007E3" w:rsidP="00751EA2">
            <w:pPr>
              <w:pStyle w:val="TAC"/>
              <w:rPr>
                <w:ins w:id="4824" w:author="Sridhar Mukalla" w:date="2024-07-24T22:33:00Z" w16du:dateUtc="2024-07-25T05:33:00Z"/>
              </w:rPr>
            </w:pPr>
          </w:p>
        </w:tc>
      </w:tr>
      <w:tr w:rsidR="00F007E3" w:rsidRPr="007275DF" w14:paraId="1A1FABAE" w14:textId="77777777" w:rsidTr="00F007E3">
        <w:trPr>
          <w:cantSplit/>
          <w:trHeight w:val="187"/>
          <w:jc w:val="center"/>
          <w:ins w:id="4825" w:author="Sridhar Mukalla" w:date="2024-07-24T22:33:00Z"/>
          <w:trPrChange w:id="4826" w:author="Sridhar Mukalla" w:date="2024-07-24T22:34:00Z" w16du:dateUtc="2024-07-25T05:34:00Z">
            <w:trPr>
              <w:cantSplit/>
              <w:trHeight w:val="187"/>
            </w:trPr>
          </w:trPrChange>
        </w:trPr>
        <w:tc>
          <w:tcPr>
            <w:tcW w:w="0" w:type="auto"/>
            <w:gridSpan w:val="2"/>
            <w:tcBorders>
              <w:bottom w:val="nil"/>
            </w:tcBorders>
            <w:tcPrChange w:id="4827" w:author="Sridhar Mukalla" w:date="2024-07-24T22:34:00Z" w16du:dateUtc="2024-07-25T05:34:00Z">
              <w:tcPr>
                <w:tcW w:w="0" w:type="auto"/>
                <w:gridSpan w:val="2"/>
                <w:tcBorders>
                  <w:bottom w:val="nil"/>
                </w:tcBorders>
              </w:tcPr>
            </w:tcPrChange>
          </w:tcPr>
          <w:p w14:paraId="203A7A68" w14:textId="77777777" w:rsidR="00F007E3" w:rsidRPr="007275DF" w:rsidRDefault="00F007E3" w:rsidP="00751EA2">
            <w:pPr>
              <w:pStyle w:val="TAL"/>
              <w:rPr>
                <w:ins w:id="4828" w:author="Sridhar Mukalla" w:date="2024-07-24T22:33:00Z" w16du:dateUtc="2024-07-25T05:33:00Z"/>
              </w:rPr>
            </w:pPr>
            <w:ins w:id="4829" w:author="Sridhar Mukalla" w:date="2024-07-24T22:33:00Z" w16du:dateUtc="2024-07-25T05:33:00Z">
              <w:r w:rsidRPr="007275DF">
                <w:t>Time offset between cells</w:t>
              </w:r>
            </w:ins>
          </w:p>
        </w:tc>
        <w:tc>
          <w:tcPr>
            <w:tcW w:w="0" w:type="auto"/>
            <w:tcBorders>
              <w:bottom w:val="nil"/>
            </w:tcBorders>
            <w:tcPrChange w:id="4830" w:author="Sridhar Mukalla" w:date="2024-07-24T22:34:00Z" w16du:dateUtc="2024-07-25T05:34:00Z">
              <w:tcPr>
                <w:tcW w:w="0" w:type="auto"/>
                <w:tcBorders>
                  <w:bottom w:val="nil"/>
                </w:tcBorders>
              </w:tcPr>
            </w:tcPrChange>
          </w:tcPr>
          <w:p w14:paraId="7E76B687" w14:textId="77777777" w:rsidR="00F007E3" w:rsidRPr="007275DF" w:rsidRDefault="00F007E3" w:rsidP="00751EA2">
            <w:pPr>
              <w:pStyle w:val="TAC"/>
              <w:rPr>
                <w:ins w:id="4831" w:author="Sridhar Mukalla" w:date="2024-07-24T22:33:00Z" w16du:dateUtc="2024-07-25T05:33:00Z"/>
                <w:rFonts w:cs="v4.2.0"/>
              </w:rPr>
            </w:pPr>
          </w:p>
        </w:tc>
        <w:tc>
          <w:tcPr>
            <w:tcW w:w="0" w:type="auto"/>
            <w:tcPrChange w:id="4832" w:author="Sridhar Mukalla" w:date="2024-07-24T22:34:00Z" w16du:dateUtc="2024-07-25T05:34:00Z">
              <w:tcPr>
                <w:tcW w:w="0" w:type="auto"/>
              </w:tcPr>
            </w:tcPrChange>
          </w:tcPr>
          <w:p w14:paraId="2B455593" w14:textId="77777777" w:rsidR="00F007E3" w:rsidRPr="007275DF" w:rsidRDefault="00F007E3" w:rsidP="00751EA2">
            <w:pPr>
              <w:pStyle w:val="TAC"/>
              <w:rPr>
                <w:ins w:id="4833" w:author="Sridhar Mukalla" w:date="2024-07-24T22:33:00Z" w16du:dateUtc="2024-07-25T05:33:00Z"/>
                <w:lang w:eastAsia="zh-CN"/>
              </w:rPr>
            </w:pPr>
            <w:ins w:id="4834" w:author="Sridhar Mukalla" w:date="2024-07-24T22:33:00Z" w16du:dateUtc="2024-07-25T05:33:00Z">
              <w:r w:rsidRPr="007275DF">
                <w:rPr>
                  <w:lang w:eastAsia="zh-CN"/>
                </w:rPr>
                <w:t>1</w:t>
              </w:r>
            </w:ins>
          </w:p>
        </w:tc>
        <w:tc>
          <w:tcPr>
            <w:tcW w:w="0" w:type="auto"/>
            <w:tcPrChange w:id="4835" w:author="Sridhar Mukalla" w:date="2024-07-24T22:34:00Z" w16du:dateUtc="2024-07-25T05:34:00Z">
              <w:tcPr>
                <w:tcW w:w="0" w:type="auto"/>
              </w:tcPr>
            </w:tcPrChange>
          </w:tcPr>
          <w:p w14:paraId="1DF0BE0C" w14:textId="77777777" w:rsidR="00F007E3" w:rsidRPr="007275DF" w:rsidRDefault="00F007E3" w:rsidP="00751EA2">
            <w:pPr>
              <w:pStyle w:val="TAC"/>
              <w:rPr>
                <w:ins w:id="4836" w:author="Sridhar Mukalla" w:date="2024-07-24T22:33:00Z" w16du:dateUtc="2024-07-25T05:33:00Z"/>
                <w:rFonts w:cs="v4.2.0"/>
              </w:rPr>
            </w:pPr>
            <w:ins w:id="4837" w:author="Sridhar Mukalla" w:date="2024-07-24T22:33:00Z" w16du:dateUtc="2024-07-25T05:33:00Z">
              <w:r w:rsidRPr="007275DF">
                <w:rPr>
                  <w:rFonts w:cs="v4.2.0"/>
                </w:rPr>
                <w:t>3 ms</w:t>
              </w:r>
            </w:ins>
          </w:p>
        </w:tc>
        <w:tc>
          <w:tcPr>
            <w:tcW w:w="0" w:type="auto"/>
            <w:tcPrChange w:id="4838" w:author="Sridhar Mukalla" w:date="2024-07-24T22:34:00Z" w16du:dateUtc="2024-07-25T05:34:00Z">
              <w:tcPr>
                <w:tcW w:w="0" w:type="auto"/>
              </w:tcPr>
            </w:tcPrChange>
          </w:tcPr>
          <w:p w14:paraId="37B79D70" w14:textId="77777777" w:rsidR="00F007E3" w:rsidRPr="007275DF" w:rsidRDefault="00F007E3" w:rsidP="00751EA2">
            <w:pPr>
              <w:pStyle w:val="TAC"/>
              <w:rPr>
                <w:ins w:id="4839" w:author="Sridhar Mukalla" w:date="2024-07-24T22:33:00Z" w16du:dateUtc="2024-07-25T05:33:00Z"/>
                <w:rFonts w:cs="v4.2.0"/>
              </w:rPr>
            </w:pPr>
            <w:ins w:id="4840" w:author="Sridhar Mukalla" w:date="2024-07-24T22:33:00Z" w16du:dateUtc="2024-07-25T05:33:00Z">
              <w:r w:rsidRPr="007275DF">
                <w:rPr>
                  <w:rFonts w:cs="v4.2.0"/>
                </w:rPr>
                <w:t>Asynchronous cells</w:t>
              </w:r>
            </w:ins>
          </w:p>
        </w:tc>
      </w:tr>
      <w:tr w:rsidR="00F007E3" w:rsidRPr="007275DF" w14:paraId="1B94F8BE" w14:textId="77777777" w:rsidTr="00F007E3">
        <w:trPr>
          <w:cantSplit/>
          <w:trHeight w:val="187"/>
          <w:jc w:val="center"/>
          <w:ins w:id="4841" w:author="Sridhar Mukalla" w:date="2024-07-24T22:33:00Z"/>
          <w:trPrChange w:id="4842" w:author="Sridhar Mukalla" w:date="2024-07-24T22:34:00Z" w16du:dateUtc="2024-07-25T05:34:00Z">
            <w:trPr>
              <w:cantSplit/>
              <w:trHeight w:val="187"/>
            </w:trPr>
          </w:trPrChange>
        </w:trPr>
        <w:tc>
          <w:tcPr>
            <w:tcW w:w="0" w:type="auto"/>
            <w:gridSpan w:val="2"/>
            <w:tcBorders>
              <w:top w:val="nil"/>
              <w:bottom w:val="nil"/>
            </w:tcBorders>
            <w:tcPrChange w:id="4843" w:author="Sridhar Mukalla" w:date="2024-07-24T22:34:00Z" w16du:dateUtc="2024-07-25T05:34:00Z">
              <w:tcPr>
                <w:tcW w:w="0" w:type="auto"/>
                <w:gridSpan w:val="2"/>
                <w:tcBorders>
                  <w:top w:val="nil"/>
                  <w:bottom w:val="nil"/>
                </w:tcBorders>
              </w:tcPr>
            </w:tcPrChange>
          </w:tcPr>
          <w:p w14:paraId="4C09EB75" w14:textId="77777777" w:rsidR="00F007E3" w:rsidRPr="007275DF" w:rsidRDefault="00F007E3" w:rsidP="00751EA2">
            <w:pPr>
              <w:pStyle w:val="TAL"/>
              <w:rPr>
                <w:ins w:id="4844" w:author="Sridhar Mukalla" w:date="2024-07-24T22:33:00Z" w16du:dateUtc="2024-07-25T05:33:00Z"/>
              </w:rPr>
            </w:pPr>
          </w:p>
        </w:tc>
        <w:tc>
          <w:tcPr>
            <w:tcW w:w="0" w:type="auto"/>
            <w:tcBorders>
              <w:top w:val="nil"/>
              <w:bottom w:val="nil"/>
            </w:tcBorders>
            <w:tcPrChange w:id="4845" w:author="Sridhar Mukalla" w:date="2024-07-24T22:34:00Z" w16du:dateUtc="2024-07-25T05:34:00Z">
              <w:tcPr>
                <w:tcW w:w="0" w:type="auto"/>
                <w:tcBorders>
                  <w:top w:val="nil"/>
                  <w:bottom w:val="nil"/>
                </w:tcBorders>
              </w:tcPr>
            </w:tcPrChange>
          </w:tcPr>
          <w:p w14:paraId="339AB8A7" w14:textId="77777777" w:rsidR="00F007E3" w:rsidRPr="007275DF" w:rsidRDefault="00F007E3" w:rsidP="00751EA2">
            <w:pPr>
              <w:pStyle w:val="TAC"/>
              <w:rPr>
                <w:ins w:id="4846" w:author="Sridhar Mukalla" w:date="2024-07-24T22:33:00Z" w16du:dateUtc="2024-07-25T05:33:00Z"/>
                <w:rFonts w:cs="v4.2.0"/>
              </w:rPr>
            </w:pPr>
          </w:p>
        </w:tc>
        <w:tc>
          <w:tcPr>
            <w:tcW w:w="0" w:type="auto"/>
            <w:tcPrChange w:id="4847" w:author="Sridhar Mukalla" w:date="2024-07-24T22:34:00Z" w16du:dateUtc="2024-07-25T05:34:00Z">
              <w:tcPr>
                <w:tcW w:w="0" w:type="auto"/>
              </w:tcPr>
            </w:tcPrChange>
          </w:tcPr>
          <w:p w14:paraId="51AAADA4" w14:textId="77777777" w:rsidR="00F007E3" w:rsidRPr="007275DF" w:rsidRDefault="00F007E3" w:rsidP="00751EA2">
            <w:pPr>
              <w:pStyle w:val="TAC"/>
              <w:rPr>
                <w:ins w:id="4848" w:author="Sridhar Mukalla" w:date="2024-07-24T22:33:00Z" w16du:dateUtc="2024-07-25T05:33:00Z"/>
                <w:lang w:eastAsia="zh-CN"/>
              </w:rPr>
            </w:pPr>
            <w:ins w:id="4849" w:author="Sridhar Mukalla" w:date="2024-07-24T22:33:00Z" w16du:dateUtc="2024-07-25T05:33:00Z">
              <w:r w:rsidRPr="007275DF">
                <w:rPr>
                  <w:lang w:eastAsia="zh-CN"/>
                </w:rPr>
                <w:t>2</w:t>
              </w:r>
            </w:ins>
          </w:p>
        </w:tc>
        <w:tc>
          <w:tcPr>
            <w:tcW w:w="0" w:type="auto"/>
            <w:tcPrChange w:id="4850" w:author="Sridhar Mukalla" w:date="2024-07-24T22:34:00Z" w16du:dateUtc="2024-07-25T05:34:00Z">
              <w:tcPr>
                <w:tcW w:w="0" w:type="auto"/>
              </w:tcPr>
            </w:tcPrChange>
          </w:tcPr>
          <w:p w14:paraId="1BD457A7" w14:textId="77777777" w:rsidR="00F007E3" w:rsidRPr="007275DF" w:rsidRDefault="00F007E3" w:rsidP="00751EA2">
            <w:pPr>
              <w:pStyle w:val="TAC"/>
              <w:rPr>
                <w:ins w:id="4851" w:author="Sridhar Mukalla" w:date="2024-07-24T22:33:00Z" w16du:dateUtc="2024-07-25T05:33:00Z"/>
                <w:rFonts w:cs="v4.2.0"/>
              </w:rPr>
            </w:pPr>
            <w:ins w:id="4852" w:author="Sridhar Mukalla" w:date="2024-07-24T22:33:00Z" w16du:dateUtc="2024-07-25T05:33:00Z">
              <w:r w:rsidRPr="007275DF">
                <w:rPr>
                  <w:rFonts w:cs="v4.2.0"/>
                </w:rPr>
                <w:t xml:space="preserve">3 </w:t>
              </w:r>
              <w:r w:rsidRPr="007275DF">
                <w:rPr>
                  <w:rFonts w:cs="v4.2.0"/>
                </w:rPr>
                <w:sym w:font="Symbol" w:char="F06D"/>
              </w:r>
              <w:r w:rsidRPr="007275DF">
                <w:rPr>
                  <w:rFonts w:cs="v4.2.0"/>
                </w:rPr>
                <w:t>s</w:t>
              </w:r>
            </w:ins>
          </w:p>
        </w:tc>
        <w:tc>
          <w:tcPr>
            <w:tcW w:w="0" w:type="auto"/>
            <w:tcPrChange w:id="4853" w:author="Sridhar Mukalla" w:date="2024-07-24T22:34:00Z" w16du:dateUtc="2024-07-25T05:34:00Z">
              <w:tcPr>
                <w:tcW w:w="0" w:type="auto"/>
              </w:tcPr>
            </w:tcPrChange>
          </w:tcPr>
          <w:p w14:paraId="3C336ACC" w14:textId="77777777" w:rsidR="00F007E3" w:rsidRPr="007275DF" w:rsidRDefault="00F007E3" w:rsidP="00751EA2">
            <w:pPr>
              <w:pStyle w:val="TAC"/>
              <w:rPr>
                <w:ins w:id="4854" w:author="Sridhar Mukalla" w:date="2024-07-24T22:33:00Z" w16du:dateUtc="2024-07-25T05:33:00Z"/>
                <w:rFonts w:cs="v4.2.0"/>
              </w:rPr>
            </w:pPr>
            <w:ins w:id="4855" w:author="Sridhar Mukalla" w:date="2024-07-24T22:33:00Z" w16du:dateUtc="2024-07-25T05:33:00Z">
              <w:r w:rsidRPr="007275DF">
                <w:rPr>
                  <w:rFonts w:cs="v4.2.0"/>
                </w:rPr>
                <w:t>Synchronous cells</w:t>
              </w:r>
            </w:ins>
          </w:p>
        </w:tc>
      </w:tr>
      <w:tr w:rsidR="00F007E3" w:rsidRPr="007275DF" w14:paraId="5D9ECB37" w14:textId="77777777" w:rsidTr="00F007E3">
        <w:trPr>
          <w:cantSplit/>
          <w:trHeight w:val="187"/>
          <w:jc w:val="center"/>
          <w:ins w:id="4856" w:author="Sridhar Mukalla" w:date="2024-07-24T22:33:00Z"/>
          <w:trPrChange w:id="4857" w:author="Sridhar Mukalla" w:date="2024-07-24T22:34:00Z" w16du:dateUtc="2024-07-25T05:34:00Z">
            <w:trPr>
              <w:cantSplit/>
              <w:trHeight w:val="187"/>
            </w:trPr>
          </w:trPrChange>
        </w:trPr>
        <w:tc>
          <w:tcPr>
            <w:tcW w:w="0" w:type="auto"/>
            <w:gridSpan w:val="2"/>
            <w:tcBorders>
              <w:top w:val="nil"/>
            </w:tcBorders>
            <w:tcPrChange w:id="4858" w:author="Sridhar Mukalla" w:date="2024-07-24T22:34:00Z" w16du:dateUtc="2024-07-25T05:34:00Z">
              <w:tcPr>
                <w:tcW w:w="0" w:type="auto"/>
                <w:gridSpan w:val="2"/>
                <w:tcBorders>
                  <w:top w:val="nil"/>
                </w:tcBorders>
              </w:tcPr>
            </w:tcPrChange>
          </w:tcPr>
          <w:p w14:paraId="3D174254" w14:textId="77777777" w:rsidR="00F007E3" w:rsidRPr="007275DF" w:rsidRDefault="00F007E3" w:rsidP="00751EA2">
            <w:pPr>
              <w:pStyle w:val="TAL"/>
              <w:rPr>
                <w:ins w:id="4859" w:author="Sridhar Mukalla" w:date="2024-07-24T22:33:00Z" w16du:dateUtc="2024-07-25T05:33:00Z"/>
              </w:rPr>
            </w:pPr>
          </w:p>
        </w:tc>
        <w:tc>
          <w:tcPr>
            <w:tcW w:w="0" w:type="auto"/>
            <w:tcBorders>
              <w:top w:val="nil"/>
            </w:tcBorders>
            <w:tcPrChange w:id="4860" w:author="Sridhar Mukalla" w:date="2024-07-24T22:34:00Z" w16du:dateUtc="2024-07-25T05:34:00Z">
              <w:tcPr>
                <w:tcW w:w="0" w:type="auto"/>
                <w:tcBorders>
                  <w:top w:val="nil"/>
                </w:tcBorders>
              </w:tcPr>
            </w:tcPrChange>
          </w:tcPr>
          <w:p w14:paraId="405857EC" w14:textId="77777777" w:rsidR="00F007E3" w:rsidRPr="007275DF" w:rsidRDefault="00F007E3" w:rsidP="00751EA2">
            <w:pPr>
              <w:pStyle w:val="TAC"/>
              <w:rPr>
                <w:ins w:id="4861" w:author="Sridhar Mukalla" w:date="2024-07-24T22:33:00Z" w16du:dateUtc="2024-07-25T05:33:00Z"/>
                <w:rFonts w:cs="v4.2.0"/>
              </w:rPr>
            </w:pPr>
          </w:p>
        </w:tc>
        <w:tc>
          <w:tcPr>
            <w:tcW w:w="0" w:type="auto"/>
            <w:tcPrChange w:id="4862" w:author="Sridhar Mukalla" w:date="2024-07-24T22:34:00Z" w16du:dateUtc="2024-07-25T05:34:00Z">
              <w:tcPr>
                <w:tcW w:w="0" w:type="auto"/>
              </w:tcPr>
            </w:tcPrChange>
          </w:tcPr>
          <w:p w14:paraId="1831D68C" w14:textId="77777777" w:rsidR="00F007E3" w:rsidRPr="007275DF" w:rsidRDefault="00F007E3" w:rsidP="00751EA2">
            <w:pPr>
              <w:pStyle w:val="TAC"/>
              <w:rPr>
                <w:ins w:id="4863" w:author="Sridhar Mukalla" w:date="2024-07-24T22:33:00Z" w16du:dateUtc="2024-07-25T05:33:00Z"/>
                <w:lang w:eastAsia="zh-CN"/>
              </w:rPr>
            </w:pPr>
            <w:ins w:id="4864" w:author="Sridhar Mukalla" w:date="2024-07-24T22:33:00Z" w16du:dateUtc="2024-07-25T05:33:00Z">
              <w:r w:rsidRPr="007275DF">
                <w:rPr>
                  <w:lang w:eastAsia="zh-CN"/>
                </w:rPr>
                <w:t>3</w:t>
              </w:r>
            </w:ins>
          </w:p>
        </w:tc>
        <w:tc>
          <w:tcPr>
            <w:tcW w:w="0" w:type="auto"/>
            <w:tcPrChange w:id="4865" w:author="Sridhar Mukalla" w:date="2024-07-24T22:34:00Z" w16du:dateUtc="2024-07-25T05:34:00Z">
              <w:tcPr>
                <w:tcW w:w="0" w:type="auto"/>
              </w:tcPr>
            </w:tcPrChange>
          </w:tcPr>
          <w:p w14:paraId="4B007C38" w14:textId="77777777" w:rsidR="00F007E3" w:rsidRPr="007275DF" w:rsidRDefault="00F007E3" w:rsidP="00751EA2">
            <w:pPr>
              <w:pStyle w:val="TAC"/>
              <w:rPr>
                <w:ins w:id="4866" w:author="Sridhar Mukalla" w:date="2024-07-24T22:33:00Z" w16du:dateUtc="2024-07-25T05:33:00Z"/>
                <w:rFonts w:cs="v4.2.0"/>
              </w:rPr>
            </w:pPr>
            <w:ins w:id="4867" w:author="Sridhar Mukalla" w:date="2024-07-24T22:33:00Z" w16du:dateUtc="2024-07-25T05:33:00Z">
              <w:r w:rsidRPr="007275DF">
                <w:rPr>
                  <w:rFonts w:cs="v4.2.0"/>
                </w:rPr>
                <w:t xml:space="preserve">3 </w:t>
              </w:r>
              <w:r w:rsidRPr="007275DF">
                <w:rPr>
                  <w:rFonts w:cs="v4.2.0"/>
                </w:rPr>
                <w:sym w:font="Symbol" w:char="F06D"/>
              </w:r>
              <w:r w:rsidRPr="007275DF">
                <w:rPr>
                  <w:rFonts w:cs="v4.2.0"/>
                </w:rPr>
                <w:t>s</w:t>
              </w:r>
            </w:ins>
          </w:p>
        </w:tc>
        <w:tc>
          <w:tcPr>
            <w:tcW w:w="0" w:type="auto"/>
            <w:tcPrChange w:id="4868" w:author="Sridhar Mukalla" w:date="2024-07-24T22:34:00Z" w16du:dateUtc="2024-07-25T05:34:00Z">
              <w:tcPr>
                <w:tcW w:w="0" w:type="auto"/>
              </w:tcPr>
            </w:tcPrChange>
          </w:tcPr>
          <w:p w14:paraId="6CAA557F" w14:textId="77777777" w:rsidR="00F007E3" w:rsidRPr="007275DF" w:rsidRDefault="00F007E3" w:rsidP="00751EA2">
            <w:pPr>
              <w:pStyle w:val="TAC"/>
              <w:rPr>
                <w:ins w:id="4869" w:author="Sridhar Mukalla" w:date="2024-07-24T22:33:00Z" w16du:dateUtc="2024-07-25T05:33:00Z"/>
                <w:rFonts w:cs="v4.2.0"/>
              </w:rPr>
            </w:pPr>
            <w:ins w:id="4870" w:author="Sridhar Mukalla" w:date="2024-07-24T22:33:00Z" w16du:dateUtc="2024-07-25T05:33:00Z">
              <w:r w:rsidRPr="007275DF">
                <w:rPr>
                  <w:rFonts w:cs="v4.2.0"/>
                </w:rPr>
                <w:t>Synchronous cells</w:t>
              </w:r>
            </w:ins>
          </w:p>
        </w:tc>
      </w:tr>
      <w:tr w:rsidR="00F007E3" w:rsidRPr="007275DF" w14:paraId="7DF7C64B" w14:textId="77777777" w:rsidTr="00F007E3">
        <w:trPr>
          <w:cantSplit/>
          <w:trHeight w:val="187"/>
          <w:jc w:val="center"/>
          <w:ins w:id="4871" w:author="Sridhar Mukalla" w:date="2024-07-24T22:33:00Z"/>
          <w:trPrChange w:id="4872" w:author="Sridhar Mukalla" w:date="2024-07-24T22:34:00Z" w16du:dateUtc="2024-07-25T05:34:00Z">
            <w:trPr>
              <w:cantSplit/>
              <w:trHeight w:val="187"/>
            </w:trPr>
          </w:trPrChange>
        </w:trPr>
        <w:tc>
          <w:tcPr>
            <w:tcW w:w="0" w:type="auto"/>
            <w:gridSpan w:val="2"/>
            <w:tcPrChange w:id="4873" w:author="Sridhar Mukalla" w:date="2024-07-24T22:34:00Z" w16du:dateUtc="2024-07-25T05:34:00Z">
              <w:tcPr>
                <w:tcW w:w="0" w:type="auto"/>
                <w:gridSpan w:val="2"/>
              </w:tcPr>
            </w:tcPrChange>
          </w:tcPr>
          <w:p w14:paraId="2FE6F458" w14:textId="77777777" w:rsidR="00F007E3" w:rsidRPr="007275DF" w:rsidRDefault="00F007E3" w:rsidP="00751EA2">
            <w:pPr>
              <w:pStyle w:val="TAL"/>
              <w:rPr>
                <w:ins w:id="4874" w:author="Sridhar Mukalla" w:date="2024-07-24T22:33:00Z" w16du:dateUtc="2024-07-25T05:33:00Z"/>
              </w:rPr>
            </w:pPr>
            <w:ins w:id="4875" w:author="Sridhar Mukalla" w:date="2024-07-24T22:33:00Z" w16du:dateUtc="2024-07-25T05:33:00Z">
              <w:r w:rsidRPr="007275DF">
                <w:t>Access Barring Information</w:t>
              </w:r>
            </w:ins>
          </w:p>
        </w:tc>
        <w:tc>
          <w:tcPr>
            <w:tcW w:w="0" w:type="auto"/>
            <w:tcPrChange w:id="4876" w:author="Sridhar Mukalla" w:date="2024-07-24T22:34:00Z" w16du:dateUtc="2024-07-25T05:34:00Z">
              <w:tcPr>
                <w:tcW w:w="0" w:type="auto"/>
              </w:tcPr>
            </w:tcPrChange>
          </w:tcPr>
          <w:p w14:paraId="4A389502" w14:textId="77777777" w:rsidR="00F007E3" w:rsidRPr="007275DF" w:rsidRDefault="00F007E3" w:rsidP="00751EA2">
            <w:pPr>
              <w:pStyle w:val="TAC"/>
              <w:rPr>
                <w:ins w:id="4877" w:author="Sridhar Mukalla" w:date="2024-07-24T22:33:00Z" w16du:dateUtc="2024-07-25T05:33:00Z"/>
              </w:rPr>
            </w:pPr>
            <w:ins w:id="4878" w:author="Sridhar Mukalla" w:date="2024-07-24T22:33:00Z" w16du:dateUtc="2024-07-25T05:33:00Z">
              <w:r w:rsidRPr="007275DF">
                <w:rPr>
                  <w:rFonts w:cs="v4.2.0"/>
                </w:rPr>
                <w:t>-</w:t>
              </w:r>
            </w:ins>
          </w:p>
        </w:tc>
        <w:tc>
          <w:tcPr>
            <w:tcW w:w="0" w:type="auto"/>
            <w:tcPrChange w:id="4879" w:author="Sridhar Mukalla" w:date="2024-07-24T22:34:00Z" w16du:dateUtc="2024-07-25T05:34:00Z">
              <w:tcPr>
                <w:tcW w:w="0" w:type="auto"/>
              </w:tcPr>
            </w:tcPrChange>
          </w:tcPr>
          <w:p w14:paraId="77B93AAD" w14:textId="77777777" w:rsidR="00F007E3" w:rsidRPr="007275DF" w:rsidRDefault="00F007E3" w:rsidP="00751EA2">
            <w:pPr>
              <w:pStyle w:val="TAC"/>
              <w:rPr>
                <w:ins w:id="4880" w:author="Sridhar Mukalla" w:date="2024-07-24T22:33:00Z" w16du:dateUtc="2024-07-25T05:33:00Z"/>
                <w:rFonts w:cs="v4.2.0"/>
              </w:rPr>
            </w:pPr>
            <w:ins w:id="4881" w:author="Sridhar Mukalla" w:date="2024-07-24T22:33:00Z" w16du:dateUtc="2024-07-25T05:33:00Z">
              <w:r w:rsidRPr="007275DF">
                <w:rPr>
                  <w:lang w:eastAsia="zh-CN"/>
                </w:rPr>
                <w:t>1, 2, 3</w:t>
              </w:r>
            </w:ins>
          </w:p>
        </w:tc>
        <w:tc>
          <w:tcPr>
            <w:tcW w:w="0" w:type="auto"/>
            <w:tcPrChange w:id="4882" w:author="Sridhar Mukalla" w:date="2024-07-24T22:34:00Z" w16du:dateUtc="2024-07-25T05:34:00Z">
              <w:tcPr>
                <w:tcW w:w="0" w:type="auto"/>
              </w:tcPr>
            </w:tcPrChange>
          </w:tcPr>
          <w:p w14:paraId="180CED98" w14:textId="77777777" w:rsidR="00F007E3" w:rsidRPr="007275DF" w:rsidRDefault="00F007E3" w:rsidP="00751EA2">
            <w:pPr>
              <w:pStyle w:val="TAC"/>
              <w:rPr>
                <w:ins w:id="4883" w:author="Sridhar Mukalla" w:date="2024-07-24T22:33:00Z" w16du:dateUtc="2024-07-25T05:33:00Z"/>
              </w:rPr>
            </w:pPr>
            <w:ins w:id="4884" w:author="Sridhar Mukalla" w:date="2024-07-24T22:33:00Z" w16du:dateUtc="2024-07-25T05:33:00Z">
              <w:r w:rsidRPr="007275DF">
                <w:rPr>
                  <w:rFonts w:cs="v4.2.0"/>
                </w:rPr>
                <w:t>Not Sent</w:t>
              </w:r>
            </w:ins>
          </w:p>
        </w:tc>
        <w:tc>
          <w:tcPr>
            <w:tcW w:w="0" w:type="auto"/>
            <w:tcPrChange w:id="4885" w:author="Sridhar Mukalla" w:date="2024-07-24T22:34:00Z" w16du:dateUtc="2024-07-25T05:34:00Z">
              <w:tcPr>
                <w:tcW w:w="0" w:type="auto"/>
              </w:tcPr>
            </w:tcPrChange>
          </w:tcPr>
          <w:p w14:paraId="4303A5AD" w14:textId="77777777" w:rsidR="00F007E3" w:rsidRPr="007275DF" w:rsidRDefault="00F007E3" w:rsidP="00751EA2">
            <w:pPr>
              <w:pStyle w:val="TAC"/>
              <w:rPr>
                <w:ins w:id="4886" w:author="Sridhar Mukalla" w:date="2024-07-24T22:33:00Z" w16du:dateUtc="2024-07-25T05:33:00Z"/>
              </w:rPr>
            </w:pPr>
            <w:ins w:id="4887" w:author="Sridhar Mukalla" w:date="2024-07-24T22:33:00Z" w16du:dateUtc="2024-07-25T05:33:00Z">
              <w:r w:rsidRPr="007275DF">
                <w:rPr>
                  <w:rFonts w:cs="v4.2.0"/>
                </w:rPr>
                <w:t>No additional delays in random access procedure.</w:t>
              </w:r>
            </w:ins>
          </w:p>
        </w:tc>
      </w:tr>
      <w:tr w:rsidR="00F007E3" w:rsidRPr="007275DF" w14:paraId="516C4EEF" w14:textId="77777777" w:rsidTr="00F007E3">
        <w:trPr>
          <w:cantSplit/>
          <w:trHeight w:val="187"/>
          <w:jc w:val="center"/>
          <w:ins w:id="4888" w:author="Sridhar Mukalla" w:date="2024-07-24T22:33:00Z"/>
          <w:trPrChange w:id="4889" w:author="Sridhar Mukalla" w:date="2024-07-24T22:34:00Z" w16du:dateUtc="2024-07-25T05:34:00Z">
            <w:trPr>
              <w:cantSplit/>
              <w:trHeight w:val="187"/>
            </w:trPr>
          </w:trPrChange>
        </w:trPr>
        <w:tc>
          <w:tcPr>
            <w:tcW w:w="0" w:type="auto"/>
            <w:gridSpan w:val="2"/>
            <w:tcBorders>
              <w:bottom w:val="nil"/>
            </w:tcBorders>
            <w:tcPrChange w:id="4890" w:author="Sridhar Mukalla" w:date="2024-07-24T22:34:00Z" w16du:dateUtc="2024-07-25T05:34:00Z">
              <w:tcPr>
                <w:tcW w:w="0" w:type="auto"/>
                <w:gridSpan w:val="2"/>
                <w:tcBorders>
                  <w:bottom w:val="nil"/>
                </w:tcBorders>
              </w:tcPr>
            </w:tcPrChange>
          </w:tcPr>
          <w:p w14:paraId="257F3365" w14:textId="77777777" w:rsidR="00F007E3" w:rsidRPr="007275DF" w:rsidRDefault="00F007E3" w:rsidP="00751EA2">
            <w:pPr>
              <w:pStyle w:val="TAL"/>
              <w:rPr>
                <w:ins w:id="4891" w:author="Sridhar Mukalla" w:date="2024-07-24T22:33:00Z" w16du:dateUtc="2024-07-25T05:33:00Z"/>
                <w:lang w:eastAsia="zh-CN"/>
              </w:rPr>
            </w:pPr>
            <w:ins w:id="4892" w:author="Sridhar Mukalla" w:date="2024-07-24T22:33:00Z" w16du:dateUtc="2024-07-25T05:33:00Z">
              <w:r w:rsidRPr="007275DF">
                <w:rPr>
                  <w:lang w:eastAsia="zh-CN"/>
                </w:rPr>
                <w:t>SSB configuration</w:t>
              </w:r>
            </w:ins>
          </w:p>
        </w:tc>
        <w:tc>
          <w:tcPr>
            <w:tcW w:w="0" w:type="auto"/>
            <w:tcBorders>
              <w:bottom w:val="nil"/>
            </w:tcBorders>
            <w:tcPrChange w:id="4893" w:author="Sridhar Mukalla" w:date="2024-07-24T22:34:00Z" w16du:dateUtc="2024-07-25T05:34:00Z">
              <w:tcPr>
                <w:tcW w:w="0" w:type="auto"/>
                <w:tcBorders>
                  <w:bottom w:val="nil"/>
                </w:tcBorders>
              </w:tcPr>
            </w:tcPrChange>
          </w:tcPr>
          <w:p w14:paraId="1BE35ED1" w14:textId="77777777" w:rsidR="00F007E3" w:rsidRPr="007275DF" w:rsidRDefault="00F007E3" w:rsidP="00751EA2">
            <w:pPr>
              <w:pStyle w:val="TAC"/>
              <w:rPr>
                <w:ins w:id="4894" w:author="Sridhar Mukalla" w:date="2024-07-24T22:33:00Z" w16du:dateUtc="2024-07-25T05:33:00Z"/>
                <w:rFonts w:cs="v4.2.0"/>
              </w:rPr>
            </w:pPr>
          </w:p>
        </w:tc>
        <w:tc>
          <w:tcPr>
            <w:tcW w:w="0" w:type="auto"/>
            <w:tcPrChange w:id="4895" w:author="Sridhar Mukalla" w:date="2024-07-24T22:34:00Z" w16du:dateUtc="2024-07-25T05:34:00Z">
              <w:tcPr>
                <w:tcW w:w="0" w:type="auto"/>
              </w:tcPr>
            </w:tcPrChange>
          </w:tcPr>
          <w:p w14:paraId="7CB94972" w14:textId="77777777" w:rsidR="00F007E3" w:rsidRPr="007275DF" w:rsidRDefault="00F007E3" w:rsidP="00751EA2">
            <w:pPr>
              <w:pStyle w:val="TAC"/>
              <w:rPr>
                <w:ins w:id="4896" w:author="Sridhar Mukalla" w:date="2024-07-24T22:33:00Z" w16du:dateUtc="2024-07-25T05:33:00Z"/>
                <w:rFonts w:cs="v4.2.0"/>
                <w:lang w:eastAsia="zh-CN"/>
              </w:rPr>
            </w:pPr>
            <w:ins w:id="4897" w:author="Sridhar Mukalla" w:date="2024-07-24T22:33:00Z" w16du:dateUtc="2024-07-25T05:33:00Z">
              <w:r w:rsidRPr="007275DF">
                <w:rPr>
                  <w:rFonts w:cs="v4.2.0"/>
                  <w:lang w:eastAsia="zh-CN"/>
                </w:rPr>
                <w:t>1</w:t>
              </w:r>
            </w:ins>
          </w:p>
        </w:tc>
        <w:tc>
          <w:tcPr>
            <w:tcW w:w="0" w:type="auto"/>
            <w:tcPrChange w:id="4898" w:author="Sridhar Mukalla" w:date="2024-07-24T22:34:00Z" w16du:dateUtc="2024-07-25T05:34:00Z">
              <w:tcPr>
                <w:tcW w:w="0" w:type="auto"/>
              </w:tcPr>
            </w:tcPrChange>
          </w:tcPr>
          <w:p w14:paraId="6B438C3A" w14:textId="77777777" w:rsidR="00F007E3" w:rsidRPr="007275DF" w:rsidRDefault="00F007E3" w:rsidP="00751EA2">
            <w:pPr>
              <w:pStyle w:val="TAC"/>
              <w:rPr>
                <w:ins w:id="4899" w:author="Sridhar Mukalla" w:date="2024-07-24T22:33:00Z" w16du:dateUtc="2024-07-25T05:33:00Z"/>
              </w:rPr>
            </w:pPr>
            <w:ins w:id="4900" w:author="Sridhar Mukalla" w:date="2024-07-24T22:33:00Z" w16du:dateUtc="2024-07-25T05:33:00Z">
              <w:r w:rsidRPr="007275DF">
                <w:rPr>
                  <w:rFonts w:cs="v4.2.0"/>
                  <w:bCs/>
                  <w:lang w:eastAsia="zh-CN"/>
                </w:rPr>
                <w:t xml:space="preserve">Cell 1: </w:t>
              </w:r>
              <w:r w:rsidRPr="007275DF">
                <w:t>SSB.1 CCA for semi-static channel access;</w:t>
              </w:r>
            </w:ins>
          </w:p>
          <w:p w14:paraId="196789FA" w14:textId="77777777" w:rsidR="00F007E3" w:rsidRPr="007275DF" w:rsidRDefault="00F007E3" w:rsidP="00751EA2">
            <w:pPr>
              <w:pStyle w:val="TAC"/>
              <w:rPr>
                <w:ins w:id="4901" w:author="Sridhar Mukalla" w:date="2024-07-24T22:33:00Z" w16du:dateUtc="2024-07-25T05:33:00Z"/>
              </w:rPr>
            </w:pPr>
            <w:ins w:id="4902" w:author="Sridhar Mukalla" w:date="2024-07-24T22:33:00Z" w16du:dateUtc="2024-07-25T05:33:00Z">
              <w:r w:rsidRPr="007275DF">
                <w:rPr>
                  <w:rFonts w:cs="v4.2.0"/>
                  <w:bCs/>
                  <w:lang w:eastAsia="zh-CN"/>
                </w:rPr>
                <w:t xml:space="preserve">Cell 1: </w:t>
              </w:r>
              <w:r w:rsidRPr="007275DF">
                <w:t>SSB.2 CCA for dynamic channel access;</w:t>
              </w:r>
            </w:ins>
          </w:p>
          <w:p w14:paraId="34250DDE" w14:textId="77777777" w:rsidR="00F007E3" w:rsidRPr="007275DF" w:rsidRDefault="00F007E3" w:rsidP="00751EA2">
            <w:pPr>
              <w:pStyle w:val="TAC"/>
              <w:rPr>
                <w:ins w:id="4903" w:author="Sridhar Mukalla" w:date="2024-07-24T22:33:00Z" w16du:dateUtc="2024-07-25T05:33:00Z"/>
                <w:rFonts w:cs="v4.2.0"/>
                <w:bCs/>
                <w:lang w:eastAsia="zh-CN"/>
              </w:rPr>
            </w:pPr>
            <w:ins w:id="4904" w:author="Sridhar Mukalla" w:date="2024-07-24T22:33:00Z" w16du:dateUtc="2024-07-25T05:33:00Z">
              <w:r w:rsidRPr="007275DF">
                <w:rPr>
                  <w:rFonts w:cs="v4.2.0"/>
                  <w:bCs/>
                  <w:lang w:eastAsia="zh-CN"/>
                </w:rPr>
                <w:t>Cell 2: SSB.1 FR1</w:t>
              </w:r>
            </w:ins>
          </w:p>
        </w:tc>
        <w:tc>
          <w:tcPr>
            <w:tcW w:w="0" w:type="auto"/>
            <w:tcPrChange w:id="4905" w:author="Sridhar Mukalla" w:date="2024-07-24T22:34:00Z" w16du:dateUtc="2024-07-25T05:34:00Z">
              <w:tcPr>
                <w:tcW w:w="0" w:type="auto"/>
              </w:tcPr>
            </w:tcPrChange>
          </w:tcPr>
          <w:p w14:paraId="0C91D385" w14:textId="77777777" w:rsidR="00F007E3" w:rsidRPr="007275DF" w:rsidRDefault="00F007E3" w:rsidP="00751EA2">
            <w:pPr>
              <w:pStyle w:val="TAC"/>
              <w:rPr>
                <w:ins w:id="4906" w:author="Sridhar Mukalla" w:date="2024-07-24T22:33:00Z" w16du:dateUtc="2024-07-25T05:33:00Z"/>
                <w:rFonts w:cs="v4.2.0"/>
              </w:rPr>
            </w:pPr>
          </w:p>
        </w:tc>
      </w:tr>
      <w:tr w:rsidR="00F007E3" w:rsidRPr="007275DF" w14:paraId="31E74F63" w14:textId="77777777" w:rsidTr="00F007E3">
        <w:trPr>
          <w:cantSplit/>
          <w:trHeight w:val="187"/>
          <w:jc w:val="center"/>
          <w:ins w:id="4907" w:author="Sridhar Mukalla" w:date="2024-07-24T22:33:00Z"/>
          <w:trPrChange w:id="4908" w:author="Sridhar Mukalla" w:date="2024-07-24T22:34:00Z" w16du:dateUtc="2024-07-25T05:34:00Z">
            <w:trPr>
              <w:cantSplit/>
              <w:trHeight w:val="187"/>
            </w:trPr>
          </w:trPrChange>
        </w:trPr>
        <w:tc>
          <w:tcPr>
            <w:tcW w:w="0" w:type="auto"/>
            <w:gridSpan w:val="2"/>
            <w:tcBorders>
              <w:top w:val="nil"/>
              <w:bottom w:val="nil"/>
            </w:tcBorders>
            <w:tcPrChange w:id="4909" w:author="Sridhar Mukalla" w:date="2024-07-24T22:34:00Z" w16du:dateUtc="2024-07-25T05:34:00Z">
              <w:tcPr>
                <w:tcW w:w="0" w:type="auto"/>
                <w:gridSpan w:val="2"/>
                <w:tcBorders>
                  <w:top w:val="nil"/>
                  <w:bottom w:val="nil"/>
                </w:tcBorders>
              </w:tcPr>
            </w:tcPrChange>
          </w:tcPr>
          <w:p w14:paraId="431D1AD0" w14:textId="77777777" w:rsidR="00F007E3" w:rsidRPr="007275DF" w:rsidRDefault="00F007E3" w:rsidP="00751EA2">
            <w:pPr>
              <w:pStyle w:val="TAL"/>
              <w:rPr>
                <w:ins w:id="4910" w:author="Sridhar Mukalla" w:date="2024-07-24T22:33:00Z" w16du:dateUtc="2024-07-25T05:33:00Z"/>
                <w:lang w:eastAsia="zh-CN"/>
              </w:rPr>
            </w:pPr>
          </w:p>
        </w:tc>
        <w:tc>
          <w:tcPr>
            <w:tcW w:w="0" w:type="auto"/>
            <w:tcBorders>
              <w:top w:val="nil"/>
              <w:bottom w:val="nil"/>
            </w:tcBorders>
            <w:tcPrChange w:id="4911" w:author="Sridhar Mukalla" w:date="2024-07-24T22:34:00Z" w16du:dateUtc="2024-07-25T05:34:00Z">
              <w:tcPr>
                <w:tcW w:w="0" w:type="auto"/>
                <w:tcBorders>
                  <w:top w:val="nil"/>
                  <w:bottom w:val="nil"/>
                </w:tcBorders>
              </w:tcPr>
            </w:tcPrChange>
          </w:tcPr>
          <w:p w14:paraId="4E9A7E4B" w14:textId="77777777" w:rsidR="00F007E3" w:rsidRPr="007275DF" w:rsidRDefault="00F007E3" w:rsidP="00751EA2">
            <w:pPr>
              <w:pStyle w:val="TAC"/>
              <w:rPr>
                <w:ins w:id="4912" w:author="Sridhar Mukalla" w:date="2024-07-24T22:33:00Z" w16du:dateUtc="2024-07-25T05:33:00Z"/>
                <w:rFonts w:cs="v4.2.0"/>
              </w:rPr>
            </w:pPr>
          </w:p>
        </w:tc>
        <w:tc>
          <w:tcPr>
            <w:tcW w:w="0" w:type="auto"/>
            <w:tcPrChange w:id="4913" w:author="Sridhar Mukalla" w:date="2024-07-24T22:34:00Z" w16du:dateUtc="2024-07-25T05:34:00Z">
              <w:tcPr>
                <w:tcW w:w="0" w:type="auto"/>
              </w:tcPr>
            </w:tcPrChange>
          </w:tcPr>
          <w:p w14:paraId="17EBF032" w14:textId="77777777" w:rsidR="00F007E3" w:rsidRPr="007275DF" w:rsidRDefault="00F007E3" w:rsidP="00751EA2">
            <w:pPr>
              <w:pStyle w:val="TAC"/>
              <w:rPr>
                <w:ins w:id="4914" w:author="Sridhar Mukalla" w:date="2024-07-24T22:33:00Z" w16du:dateUtc="2024-07-25T05:33:00Z"/>
                <w:rFonts w:cs="v4.2.0"/>
                <w:lang w:eastAsia="zh-CN"/>
              </w:rPr>
            </w:pPr>
            <w:ins w:id="4915" w:author="Sridhar Mukalla" w:date="2024-07-24T22:33:00Z" w16du:dateUtc="2024-07-25T05:33:00Z">
              <w:r w:rsidRPr="007275DF">
                <w:rPr>
                  <w:rFonts w:cs="v4.2.0"/>
                  <w:lang w:eastAsia="zh-CN"/>
                </w:rPr>
                <w:t>2</w:t>
              </w:r>
            </w:ins>
          </w:p>
        </w:tc>
        <w:tc>
          <w:tcPr>
            <w:tcW w:w="0" w:type="auto"/>
            <w:tcPrChange w:id="4916" w:author="Sridhar Mukalla" w:date="2024-07-24T22:34:00Z" w16du:dateUtc="2024-07-25T05:34:00Z">
              <w:tcPr>
                <w:tcW w:w="0" w:type="auto"/>
              </w:tcPr>
            </w:tcPrChange>
          </w:tcPr>
          <w:p w14:paraId="516A65AF" w14:textId="77777777" w:rsidR="00F007E3" w:rsidRPr="007275DF" w:rsidRDefault="00F007E3" w:rsidP="00751EA2">
            <w:pPr>
              <w:pStyle w:val="TAC"/>
              <w:rPr>
                <w:ins w:id="4917" w:author="Sridhar Mukalla" w:date="2024-07-24T22:33:00Z" w16du:dateUtc="2024-07-25T05:33:00Z"/>
              </w:rPr>
            </w:pPr>
            <w:ins w:id="4918" w:author="Sridhar Mukalla" w:date="2024-07-24T22:33:00Z" w16du:dateUtc="2024-07-25T05:33:00Z">
              <w:r w:rsidRPr="007275DF">
                <w:rPr>
                  <w:rFonts w:cs="v4.2.0"/>
                  <w:bCs/>
                  <w:lang w:eastAsia="zh-CN"/>
                </w:rPr>
                <w:t xml:space="preserve">Cell 1: </w:t>
              </w:r>
              <w:r w:rsidRPr="007275DF">
                <w:t>SSB.1 CCA for semi-static channel access;</w:t>
              </w:r>
            </w:ins>
          </w:p>
          <w:p w14:paraId="79CBDB43" w14:textId="77777777" w:rsidR="00F007E3" w:rsidRPr="007275DF" w:rsidRDefault="00F007E3" w:rsidP="00751EA2">
            <w:pPr>
              <w:pStyle w:val="TAC"/>
              <w:rPr>
                <w:ins w:id="4919" w:author="Sridhar Mukalla" w:date="2024-07-24T22:33:00Z" w16du:dateUtc="2024-07-25T05:33:00Z"/>
              </w:rPr>
            </w:pPr>
            <w:ins w:id="4920" w:author="Sridhar Mukalla" w:date="2024-07-24T22:33:00Z" w16du:dateUtc="2024-07-25T05:33:00Z">
              <w:r w:rsidRPr="007275DF">
                <w:rPr>
                  <w:rFonts w:cs="v4.2.0"/>
                  <w:bCs/>
                  <w:lang w:eastAsia="zh-CN"/>
                </w:rPr>
                <w:t xml:space="preserve">Cell 1: </w:t>
              </w:r>
              <w:r w:rsidRPr="007275DF">
                <w:t>SSB.2 CCA for dynamic channel access;</w:t>
              </w:r>
            </w:ins>
          </w:p>
          <w:p w14:paraId="1CA7A0BD" w14:textId="77777777" w:rsidR="00F007E3" w:rsidRPr="007275DF" w:rsidRDefault="00F007E3" w:rsidP="00751EA2">
            <w:pPr>
              <w:pStyle w:val="TAC"/>
              <w:rPr>
                <w:ins w:id="4921" w:author="Sridhar Mukalla" w:date="2024-07-24T22:33:00Z" w16du:dateUtc="2024-07-25T05:33:00Z"/>
                <w:rFonts w:cs="v4.2.0"/>
                <w:bCs/>
                <w:lang w:eastAsia="zh-CN"/>
              </w:rPr>
            </w:pPr>
            <w:ins w:id="4922" w:author="Sridhar Mukalla" w:date="2024-07-24T22:33:00Z" w16du:dateUtc="2024-07-25T05:33:00Z">
              <w:r w:rsidRPr="007275DF">
                <w:rPr>
                  <w:rFonts w:cs="v4.2.0"/>
                  <w:bCs/>
                  <w:lang w:eastAsia="zh-CN"/>
                </w:rPr>
                <w:t>Cell 2: SSB.1 FR1</w:t>
              </w:r>
            </w:ins>
          </w:p>
        </w:tc>
        <w:tc>
          <w:tcPr>
            <w:tcW w:w="0" w:type="auto"/>
            <w:tcPrChange w:id="4923" w:author="Sridhar Mukalla" w:date="2024-07-24T22:34:00Z" w16du:dateUtc="2024-07-25T05:34:00Z">
              <w:tcPr>
                <w:tcW w:w="0" w:type="auto"/>
              </w:tcPr>
            </w:tcPrChange>
          </w:tcPr>
          <w:p w14:paraId="65CE2ED3" w14:textId="77777777" w:rsidR="00F007E3" w:rsidRPr="007275DF" w:rsidRDefault="00F007E3" w:rsidP="00751EA2">
            <w:pPr>
              <w:pStyle w:val="TAC"/>
              <w:rPr>
                <w:ins w:id="4924" w:author="Sridhar Mukalla" w:date="2024-07-24T22:33:00Z" w16du:dateUtc="2024-07-25T05:33:00Z"/>
                <w:rFonts w:cs="v4.2.0"/>
              </w:rPr>
            </w:pPr>
          </w:p>
        </w:tc>
      </w:tr>
      <w:tr w:rsidR="00F007E3" w:rsidRPr="007275DF" w14:paraId="716DB92F" w14:textId="77777777" w:rsidTr="00F007E3">
        <w:trPr>
          <w:cantSplit/>
          <w:trHeight w:val="187"/>
          <w:jc w:val="center"/>
          <w:ins w:id="4925" w:author="Sridhar Mukalla" w:date="2024-07-24T22:33:00Z"/>
          <w:trPrChange w:id="4926" w:author="Sridhar Mukalla" w:date="2024-07-24T22:34:00Z" w16du:dateUtc="2024-07-25T05:34:00Z">
            <w:trPr>
              <w:cantSplit/>
              <w:trHeight w:val="187"/>
            </w:trPr>
          </w:trPrChange>
        </w:trPr>
        <w:tc>
          <w:tcPr>
            <w:tcW w:w="0" w:type="auto"/>
            <w:gridSpan w:val="2"/>
            <w:tcBorders>
              <w:top w:val="nil"/>
            </w:tcBorders>
            <w:tcPrChange w:id="4927" w:author="Sridhar Mukalla" w:date="2024-07-24T22:34:00Z" w16du:dateUtc="2024-07-25T05:34:00Z">
              <w:tcPr>
                <w:tcW w:w="0" w:type="auto"/>
                <w:gridSpan w:val="2"/>
                <w:tcBorders>
                  <w:top w:val="nil"/>
                </w:tcBorders>
              </w:tcPr>
            </w:tcPrChange>
          </w:tcPr>
          <w:p w14:paraId="11DD50AD" w14:textId="77777777" w:rsidR="00F007E3" w:rsidRPr="007275DF" w:rsidRDefault="00F007E3" w:rsidP="00751EA2">
            <w:pPr>
              <w:pStyle w:val="TAL"/>
              <w:rPr>
                <w:ins w:id="4928" w:author="Sridhar Mukalla" w:date="2024-07-24T22:33:00Z" w16du:dateUtc="2024-07-25T05:33:00Z"/>
                <w:lang w:eastAsia="zh-CN"/>
              </w:rPr>
            </w:pPr>
          </w:p>
        </w:tc>
        <w:tc>
          <w:tcPr>
            <w:tcW w:w="0" w:type="auto"/>
            <w:tcBorders>
              <w:top w:val="nil"/>
            </w:tcBorders>
            <w:tcPrChange w:id="4929" w:author="Sridhar Mukalla" w:date="2024-07-24T22:34:00Z" w16du:dateUtc="2024-07-25T05:34:00Z">
              <w:tcPr>
                <w:tcW w:w="0" w:type="auto"/>
                <w:tcBorders>
                  <w:top w:val="nil"/>
                </w:tcBorders>
              </w:tcPr>
            </w:tcPrChange>
          </w:tcPr>
          <w:p w14:paraId="726CA9CD" w14:textId="77777777" w:rsidR="00F007E3" w:rsidRPr="007275DF" w:rsidRDefault="00F007E3" w:rsidP="00751EA2">
            <w:pPr>
              <w:pStyle w:val="TAC"/>
              <w:rPr>
                <w:ins w:id="4930" w:author="Sridhar Mukalla" w:date="2024-07-24T22:33:00Z" w16du:dateUtc="2024-07-25T05:33:00Z"/>
                <w:rFonts w:cs="v4.2.0"/>
              </w:rPr>
            </w:pPr>
          </w:p>
        </w:tc>
        <w:tc>
          <w:tcPr>
            <w:tcW w:w="0" w:type="auto"/>
            <w:tcPrChange w:id="4931" w:author="Sridhar Mukalla" w:date="2024-07-24T22:34:00Z" w16du:dateUtc="2024-07-25T05:34:00Z">
              <w:tcPr>
                <w:tcW w:w="0" w:type="auto"/>
              </w:tcPr>
            </w:tcPrChange>
          </w:tcPr>
          <w:p w14:paraId="4DBB1D13" w14:textId="77777777" w:rsidR="00F007E3" w:rsidRPr="007275DF" w:rsidRDefault="00F007E3" w:rsidP="00751EA2">
            <w:pPr>
              <w:pStyle w:val="TAC"/>
              <w:rPr>
                <w:ins w:id="4932" w:author="Sridhar Mukalla" w:date="2024-07-24T22:33:00Z" w16du:dateUtc="2024-07-25T05:33:00Z"/>
                <w:rFonts w:cs="v4.2.0"/>
                <w:lang w:eastAsia="zh-CN"/>
              </w:rPr>
            </w:pPr>
            <w:ins w:id="4933" w:author="Sridhar Mukalla" w:date="2024-07-24T22:33:00Z" w16du:dateUtc="2024-07-25T05:33:00Z">
              <w:r w:rsidRPr="007275DF">
                <w:rPr>
                  <w:rFonts w:cs="v4.2.0"/>
                  <w:lang w:eastAsia="zh-CN"/>
                </w:rPr>
                <w:t>3</w:t>
              </w:r>
            </w:ins>
          </w:p>
        </w:tc>
        <w:tc>
          <w:tcPr>
            <w:tcW w:w="0" w:type="auto"/>
            <w:tcPrChange w:id="4934" w:author="Sridhar Mukalla" w:date="2024-07-24T22:34:00Z" w16du:dateUtc="2024-07-25T05:34:00Z">
              <w:tcPr>
                <w:tcW w:w="0" w:type="auto"/>
              </w:tcPr>
            </w:tcPrChange>
          </w:tcPr>
          <w:p w14:paraId="1E5748A2" w14:textId="77777777" w:rsidR="00F007E3" w:rsidRPr="007275DF" w:rsidRDefault="00F007E3" w:rsidP="00751EA2">
            <w:pPr>
              <w:pStyle w:val="TAC"/>
              <w:rPr>
                <w:ins w:id="4935" w:author="Sridhar Mukalla" w:date="2024-07-24T22:33:00Z" w16du:dateUtc="2024-07-25T05:33:00Z"/>
              </w:rPr>
            </w:pPr>
            <w:ins w:id="4936" w:author="Sridhar Mukalla" w:date="2024-07-24T22:33:00Z" w16du:dateUtc="2024-07-25T05:33:00Z">
              <w:r w:rsidRPr="007275DF">
                <w:rPr>
                  <w:rFonts w:cs="v4.2.0"/>
                  <w:bCs/>
                  <w:lang w:eastAsia="zh-CN"/>
                </w:rPr>
                <w:t xml:space="preserve">Cell 1: </w:t>
              </w:r>
              <w:r w:rsidRPr="007275DF">
                <w:t>SSB.1 CCA for semi-static channel access;</w:t>
              </w:r>
            </w:ins>
          </w:p>
          <w:p w14:paraId="158A2374" w14:textId="77777777" w:rsidR="00F007E3" w:rsidRPr="007275DF" w:rsidRDefault="00F007E3" w:rsidP="00751EA2">
            <w:pPr>
              <w:pStyle w:val="TAC"/>
              <w:rPr>
                <w:ins w:id="4937" w:author="Sridhar Mukalla" w:date="2024-07-24T22:33:00Z" w16du:dateUtc="2024-07-25T05:33:00Z"/>
                <w:rFonts w:cs="v4.2.0"/>
                <w:bCs/>
                <w:lang w:eastAsia="zh-CN"/>
              </w:rPr>
            </w:pPr>
            <w:ins w:id="4938" w:author="Sridhar Mukalla" w:date="2024-07-24T22:33:00Z" w16du:dateUtc="2024-07-25T05:33:00Z">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ins>
          </w:p>
        </w:tc>
        <w:tc>
          <w:tcPr>
            <w:tcW w:w="0" w:type="auto"/>
            <w:tcPrChange w:id="4939" w:author="Sridhar Mukalla" w:date="2024-07-24T22:34:00Z" w16du:dateUtc="2024-07-25T05:34:00Z">
              <w:tcPr>
                <w:tcW w:w="0" w:type="auto"/>
              </w:tcPr>
            </w:tcPrChange>
          </w:tcPr>
          <w:p w14:paraId="6F7EE03F" w14:textId="77777777" w:rsidR="00F007E3" w:rsidRPr="007275DF" w:rsidRDefault="00F007E3" w:rsidP="00751EA2">
            <w:pPr>
              <w:pStyle w:val="TAC"/>
              <w:rPr>
                <w:ins w:id="4940" w:author="Sridhar Mukalla" w:date="2024-07-24T22:33:00Z" w16du:dateUtc="2024-07-25T05:33:00Z"/>
                <w:rFonts w:cs="v4.2.0"/>
              </w:rPr>
            </w:pPr>
          </w:p>
        </w:tc>
      </w:tr>
      <w:tr w:rsidR="00F007E3" w:rsidRPr="007275DF" w14:paraId="444A1209" w14:textId="77777777" w:rsidTr="00F007E3">
        <w:trPr>
          <w:cantSplit/>
          <w:trHeight w:val="187"/>
          <w:jc w:val="center"/>
          <w:ins w:id="4941" w:author="Sridhar Mukalla" w:date="2024-07-24T22:33:00Z"/>
          <w:trPrChange w:id="4942" w:author="Sridhar Mukalla" w:date="2024-07-24T22:34:00Z" w16du:dateUtc="2024-07-25T05:34:00Z">
            <w:trPr>
              <w:cantSplit/>
              <w:trHeight w:val="187"/>
            </w:trPr>
          </w:trPrChange>
        </w:trPr>
        <w:tc>
          <w:tcPr>
            <w:tcW w:w="0" w:type="auto"/>
            <w:gridSpan w:val="2"/>
            <w:tcBorders>
              <w:bottom w:val="nil"/>
            </w:tcBorders>
            <w:tcPrChange w:id="4943" w:author="Sridhar Mukalla" w:date="2024-07-24T22:34:00Z" w16du:dateUtc="2024-07-25T05:34:00Z">
              <w:tcPr>
                <w:tcW w:w="0" w:type="auto"/>
                <w:gridSpan w:val="2"/>
                <w:tcBorders>
                  <w:bottom w:val="nil"/>
                </w:tcBorders>
              </w:tcPr>
            </w:tcPrChange>
          </w:tcPr>
          <w:p w14:paraId="19663A49" w14:textId="77777777" w:rsidR="00F007E3" w:rsidRPr="007275DF" w:rsidRDefault="00F007E3" w:rsidP="00751EA2">
            <w:pPr>
              <w:pStyle w:val="TAL"/>
              <w:rPr>
                <w:ins w:id="4944" w:author="Sridhar Mukalla" w:date="2024-07-24T22:33:00Z" w16du:dateUtc="2024-07-25T05:33:00Z"/>
                <w:rFonts w:cs="v4.2.0"/>
                <w:lang w:eastAsia="zh-CN"/>
              </w:rPr>
            </w:pPr>
            <w:ins w:id="4945" w:author="Sridhar Mukalla" w:date="2024-07-24T22:33:00Z" w16du:dateUtc="2024-07-25T05:33:00Z">
              <w:r w:rsidRPr="007275DF">
                <w:rPr>
                  <w:rFonts w:cs="v4.2.0"/>
                  <w:lang w:eastAsia="zh-CN"/>
                </w:rPr>
                <w:t>SMTC</w:t>
              </w:r>
              <w:r w:rsidRPr="007275DF">
                <w:rPr>
                  <w:b/>
                </w:rPr>
                <w:t xml:space="preserve"> </w:t>
              </w:r>
              <w:r w:rsidRPr="007275DF">
                <w:rPr>
                  <w:rFonts w:cs="v4.2.0"/>
                  <w:lang w:eastAsia="zh-CN"/>
                </w:rPr>
                <w:t>configuration</w:t>
              </w:r>
            </w:ins>
          </w:p>
        </w:tc>
        <w:tc>
          <w:tcPr>
            <w:tcW w:w="0" w:type="auto"/>
            <w:tcBorders>
              <w:bottom w:val="nil"/>
            </w:tcBorders>
            <w:tcPrChange w:id="4946" w:author="Sridhar Mukalla" w:date="2024-07-24T22:34:00Z" w16du:dateUtc="2024-07-25T05:34:00Z">
              <w:tcPr>
                <w:tcW w:w="0" w:type="auto"/>
                <w:tcBorders>
                  <w:bottom w:val="nil"/>
                </w:tcBorders>
              </w:tcPr>
            </w:tcPrChange>
          </w:tcPr>
          <w:p w14:paraId="01D6BFE4" w14:textId="77777777" w:rsidR="00F007E3" w:rsidRPr="007275DF" w:rsidRDefault="00F007E3" w:rsidP="00751EA2">
            <w:pPr>
              <w:pStyle w:val="TAC"/>
              <w:rPr>
                <w:ins w:id="4947" w:author="Sridhar Mukalla" w:date="2024-07-24T22:33:00Z" w16du:dateUtc="2024-07-25T05:33:00Z"/>
                <w:lang w:eastAsia="zh-CN"/>
              </w:rPr>
            </w:pPr>
          </w:p>
        </w:tc>
        <w:tc>
          <w:tcPr>
            <w:tcW w:w="0" w:type="auto"/>
            <w:tcPrChange w:id="4948" w:author="Sridhar Mukalla" w:date="2024-07-24T22:34:00Z" w16du:dateUtc="2024-07-25T05:34:00Z">
              <w:tcPr>
                <w:tcW w:w="0" w:type="auto"/>
              </w:tcPr>
            </w:tcPrChange>
          </w:tcPr>
          <w:p w14:paraId="268C383D" w14:textId="77777777" w:rsidR="00F007E3" w:rsidRPr="007275DF" w:rsidRDefault="00F007E3" w:rsidP="00751EA2">
            <w:pPr>
              <w:pStyle w:val="TAC"/>
              <w:rPr>
                <w:ins w:id="4949" w:author="Sridhar Mukalla" w:date="2024-07-24T22:33:00Z" w16du:dateUtc="2024-07-25T05:33:00Z"/>
                <w:rFonts w:cs="v4.2.0"/>
                <w:bCs/>
                <w:lang w:eastAsia="zh-CN"/>
              </w:rPr>
            </w:pPr>
            <w:ins w:id="4950" w:author="Sridhar Mukalla" w:date="2024-07-24T22:33:00Z" w16du:dateUtc="2024-07-25T05:33:00Z">
              <w:r w:rsidRPr="007275DF">
                <w:rPr>
                  <w:rFonts w:cs="v4.2.0"/>
                  <w:bCs/>
                  <w:lang w:eastAsia="zh-CN"/>
                </w:rPr>
                <w:t>1</w:t>
              </w:r>
            </w:ins>
          </w:p>
        </w:tc>
        <w:tc>
          <w:tcPr>
            <w:tcW w:w="0" w:type="auto"/>
            <w:tcPrChange w:id="4951" w:author="Sridhar Mukalla" w:date="2024-07-24T22:34:00Z" w16du:dateUtc="2024-07-25T05:34:00Z">
              <w:tcPr>
                <w:tcW w:w="0" w:type="auto"/>
              </w:tcPr>
            </w:tcPrChange>
          </w:tcPr>
          <w:p w14:paraId="6C564EA8" w14:textId="362391CF" w:rsidR="00F007E3" w:rsidRPr="007275DF" w:rsidRDefault="00F007E3">
            <w:pPr>
              <w:pStyle w:val="TAC"/>
              <w:rPr>
                <w:ins w:id="4952" w:author="Sridhar Mukalla" w:date="2024-07-24T22:33:00Z" w16du:dateUtc="2024-07-25T05:33:00Z"/>
                <w:rFonts w:cs="v4.2.0"/>
                <w:bCs/>
                <w:lang w:eastAsia="zh-CN"/>
              </w:rPr>
              <w:pPrChange w:id="4953" w:author="Sridhar Mukalla" w:date="2024-07-30T23:02:00Z" w16du:dateUtc="2024-07-31T06:02:00Z">
                <w:pPr>
                  <w:pStyle w:val="TAC"/>
                  <w:jc w:val="left"/>
                </w:pPr>
              </w:pPrChange>
            </w:pPr>
            <w:ins w:id="4954" w:author="Sridhar Mukalla" w:date="2024-07-24T22:33:00Z" w16du:dateUtc="2024-07-25T05:33:00Z">
              <w:r w:rsidRPr="007275DF">
                <w:rPr>
                  <w:rFonts w:cs="v4.2.0"/>
                  <w:bCs/>
                  <w:lang w:eastAsia="zh-CN"/>
                </w:rPr>
                <w:t xml:space="preserve">Cell 1: </w:t>
              </w:r>
              <w:r>
                <w:rPr>
                  <w:rFonts w:cs="v4.2.0"/>
                  <w:bCs/>
                  <w:lang w:eastAsia="zh-CN"/>
                </w:rPr>
                <w:t>SMTC.1</w:t>
              </w:r>
            </w:ins>
          </w:p>
          <w:p w14:paraId="46147359" w14:textId="77777777" w:rsidR="00F007E3" w:rsidRPr="007275DF" w:rsidRDefault="00F007E3" w:rsidP="00FA4780">
            <w:pPr>
              <w:pStyle w:val="TAC"/>
              <w:rPr>
                <w:ins w:id="4955" w:author="Sridhar Mukalla" w:date="2024-07-24T22:33:00Z" w16du:dateUtc="2024-07-25T05:33:00Z"/>
                <w:rFonts w:cs="v4.2.0"/>
                <w:bCs/>
                <w:lang w:eastAsia="zh-CN"/>
              </w:rPr>
            </w:pPr>
            <w:ins w:id="4956" w:author="Sridhar Mukalla" w:date="2024-07-24T22:33:00Z" w16du:dateUtc="2024-07-25T05:33:00Z">
              <w:r w:rsidRPr="007275DF">
                <w:rPr>
                  <w:rFonts w:cs="v4.2.0"/>
                  <w:bCs/>
                  <w:lang w:eastAsia="zh-CN"/>
                </w:rPr>
                <w:t>Cell 2: SMTC.2</w:t>
              </w:r>
            </w:ins>
          </w:p>
        </w:tc>
        <w:tc>
          <w:tcPr>
            <w:tcW w:w="0" w:type="auto"/>
            <w:tcPrChange w:id="4957" w:author="Sridhar Mukalla" w:date="2024-07-24T22:34:00Z" w16du:dateUtc="2024-07-25T05:34:00Z">
              <w:tcPr>
                <w:tcW w:w="0" w:type="auto"/>
              </w:tcPr>
            </w:tcPrChange>
          </w:tcPr>
          <w:p w14:paraId="199A01F7" w14:textId="77777777" w:rsidR="00F007E3" w:rsidRPr="007275DF" w:rsidRDefault="00F007E3" w:rsidP="00751EA2">
            <w:pPr>
              <w:pStyle w:val="TAC"/>
              <w:rPr>
                <w:ins w:id="4958" w:author="Sridhar Mukalla" w:date="2024-07-24T22:33:00Z" w16du:dateUtc="2024-07-25T05:33:00Z"/>
                <w:rFonts w:cs="v4.2.0"/>
                <w:bCs/>
                <w:lang w:eastAsia="zh-CN"/>
              </w:rPr>
            </w:pPr>
          </w:p>
        </w:tc>
      </w:tr>
      <w:tr w:rsidR="00F007E3" w:rsidRPr="007275DF" w14:paraId="66F999FB" w14:textId="77777777" w:rsidTr="00F007E3">
        <w:trPr>
          <w:cantSplit/>
          <w:trHeight w:val="187"/>
          <w:jc w:val="center"/>
          <w:ins w:id="4959" w:author="Sridhar Mukalla" w:date="2024-07-24T22:33:00Z"/>
          <w:trPrChange w:id="4960" w:author="Sridhar Mukalla" w:date="2024-07-24T22:34:00Z" w16du:dateUtc="2024-07-25T05:34:00Z">
            <w:trPr>
              <w:cantSplit/>
              <w:trHeight w:val="187"/>
            </w:trPr>
          </w:trPrChange>
        </w:trPr>
        <w:tc>
          <w:tcPr>
            <w:tcW w:w="0" w:type="auto"/>
            <w:gridSpan w:val="2"/>
            <w:tcBorders>
              <w:top w:val="nil"/>
              <w:bottom w:val="nil"/>
            </w:tcBorders>
            <w:tcPrChange w:id="4961" w:author="Sridhar Mukalla" w:date="2024-07-24T22:34:00Z" w16du:dateUtc="2024-07-25T05:34:00Z">
              <w:tcPr>
                <w:tcW w:w="0" w:type="auto"/>
                <w:gridSpan w:val="2"/>
                <w:tcBorders>
                  <w:top w:val="nil"/>
                  <w:bottom w:val="nil"/>
                </w:tcBorders>
              </w:tcPr>
            </w:tcPrChange>
          </w:tcPr>
          <w:p w14:paraId="68A2AAAD" w14:textId="77777777" w:rsidR="00F007E3" w:rsidRPr="007275DF" w:rsidRDefault="00F007E3" w:rsidP="00751EA2">
            <w:pPr>
              <w:pStyle w:val="TAL"/>
              <w:rPr>
                <w:ins w:id="4962" w:author="Sridhar Mukalla" w:date="2024-07-24T22:33:00Z" w16du:dateUtc="2024-07-25T05:33:00Z"/>
                <w:rFonts w:cs="v4.2.0"/>
                <w:lang w:eastAsia="zh-CN"/>
              </w:rPr>
            </w:pPr>
          </w:p>
        </w:tc>
        <w:tc>
          <w:tcPr>
            <w:tcW w:w="0" w:type="auto"/>
            <w:tcBorders>
              <w:top w:val="nil"/>
              <w:bottom w:val="nil"/>
            </w:tcBorders>
            <w:tcPrChange w:id="4963" w:author="Sridhar Mukalla" w:date="2024-07-24T22:34:00Z" w16du:dateUtc="2024-07-25T05:34:00Z">
              <w:tcPr>
                <w:tcW w:w="0" w:type="auto"/>
                <w:tcBorders>
                  <w:top w:val="nil"/>
                  <w:bottom w:val="nil"/>
                </w:tcBorders>
              </w:tcPr>
            </w:tcPrChange>
          </w:tcPr>
          <w:p w14:paraId="437A8CA8" w14:textId="77777777" w:rsidR="00F007E3" w:rsidRPr="007275DF" w:rsidRDefault="00F007E3" w:rsidP="00751EA2">
            <w:pPr>
              <w:pStyle w:val="TAC"/>
              <w:rPr>
                <w:ins w:id="4964" w:author="Sridhar Mukalla" w:date="2024-07-24T22:33:00Z" w16du:dateUtc="2024-07-25T05:33:00Z"/>
                <w:lang w:eastAsia="zh-CN"/>
              </w:rPr>
            </w:pPr>
          </w:p>
        </w:tc>
        <w:tc>
          <w:tcPr>
            <w:tcW w:w="0" w:type="auto"/>
            <w:tcPrChange w:id="4965" w:author="Sridhar Mukalla" w:date="2024-07-24T22:34:00Z" w16du:dateUtc="2024-07-25T05:34:00Z">
              <w:tcPr>
                <w:tcW w:w="0" w:type="auto"/>
              </w:tcPr>
            </w:tcPrChange>
          </w:tcPr>
          <w:p w14:paraId="4F72F2C1" w14:textId="77777777" w:rsidR="00F007E3" w:rsidRPr="007275DF" w:rsidRDefault="00F007E3" w:rsidP="00751EA2">
            <w:pPr>
              <w:pStyle w:val="TAC"/>
              <w:rPr>
                <w:ins w:id="4966" w:author="Sridhar Mukalla" w:date="2024-07-24T22:33:00Z" w16du:dateUtc="2024-07-25T05:33:00Z"/>
                <w:rFonts w:cs="v4.2.0"/>
                <w:bCs/>
                <w:lang w:eastAsia="zh-CN"/>
              </w:rPr>
            </w:pPr>
            <w:ins w:id="4967" w:author="Sridhar Mukalla" w:date="2024-07-24T22:33:00Z" w16du:dateUtc="2024-07-25T05:33:00Z">
              <w:r w:rsidRPr="007275DF">
                <w:rPr>
                  <w:rFonts w:cs="v4.2.0"/>
                  <w:bCs/>
                  <w:lang w:eastAsia="zh-CN"/>
                </w:rPr>
                <w:t>2</w:t>
              </w:r>
            </w:ins>
          </w:p>
        </w:tc>
        <w:tc>
          <w:tcPr>
            <w:tcW w:w="0" w:type="auto"/>
            <w:tcPrChange w:id="4968" w:author="Sridhar Mukalla" w:date="2024-07-24T22:34:00Z" w16du:dateUtc="2024-07-25T05:34:00Z">
              <w:tcPr>
                <w:tcW w:w="0" w:type="auto"/>
              </w:tcPr>
            </w:tcPrChange>
          </w:tcPr>
          <w:p w14:paraId="07D7BB45" w14:textId="77777777" w:rsidR="00F007E3" w:rsidRPr="007275DF" w:rsidRDefault="00F007E3">
            <w:pPr>
              <w:pStyle w:val="TAC"/>
              <w:rPr>
                <w:ins w:id="4969" w:author="Sridhar Mukalla" w:date="2024-07-24T22:33:00Z" w16du:dateUtc="2024-07-25T05:33:00Z"/>
                <w:rFonts w:cs="v4.2.0"/>
                <w:bCs/>
                <w:lang w:eastAsia="zh-CN"/>
              </w:rPr>
              <w:pPrChange w:id="4970" w:author="Sridhar Mukalla" w:date="2024-07-30T23:02:00Z" w16du:dateUtc="2024-07-31T06:02:00Z">
                <w:pPr>
                  <w:pStyle w:val="TAC"/>
                  <w:jc w:val="left"/>
                </w:pPr>
              </w:pPrChange>
            </w:pPr>
            <w:ins w:id="4971" w:author="Sridhar Mukalla" w:date="2024-07-24T22:33:00Z" w16du:dateUtc="2024-07-25T05:33:00Z">
              <w:r w:rsidRPr="007275DF">
                <w:rPr>
                  <w:rFonts w:cs="v4.2.0"/>
                  <w:bCs/>
                  <w:lang w:eastAsia="zh-CN"/>
                </w:rPr>
                <w:t xml:space="preserve">Cell 1: </w:t>
              </w:r>
              <w:r>
                <w:rPr>
                  <w:rFonts w:cs="v4.2.0"/>
                  <w:bCs/>
                  <w:lang w:eastAsia="zh-CN"/>
                </w:rPr>
                <w:t>SMTC.1</w:t>
              </w:r>
            </w:ins>
          </w:p>
          <w:p w14:paraId="7A3801C8" w14:textId="77777777" w:rsidR="00F007E3" w:rsidRPr="007275DF" w:rsidRDefault="00F007E3" w:rsidP="00FA4780">
            <w:pPr>
              <w:pStyle w:val="TAC"/>
              <w:rPr>
                <w:ins w:id="4972" w:author="Sridhar Mukalla" w:date="2024-07-24T22:33:00Z" w16du:dateUtc="2024-07-25T05:33:00Z"/>
                <w:rFonts w:cs="v4.2.0"/>
                <w:bCs/>
                <w:lang w:eastAsia="zh-CN"/>
              </w:rPr>
            </w:pPr>
            <w:ins w:id="4973" w:author="Sridhar Mukalla" w:date="2024-07-24T22:33:00Z" w16du:dateUtc="2024-07-25T05:33:00Z">
              <w:r w:rsidRPr="007275DF">
                <w:rPr>
                  <w:rFonts w:cs="v4.2.0"/>
                  <w:bCs/>
                  <w:lang w:eastAsia="zh-CN"/>
                </w:rPr>
                <w:t>Cell 2: SMTC.1</w:t>
              </w:r>
            </w:ins>
          </w:p>
        </w:tc>
        <w:tc>
          <w:tcPr>
            <w:tcW w:w="0" w:type="auto"/>
            <w:tcPrChange w:id="4974" w:author="Sridhar Mukalla" w:date="2024-07-24T22:34:00Z" w16du:dateUtc="2024-07-25T05:34:00Z">
              <w:tcPr>
                <w:tcW w:w="0" w:type="auto"/>
              </w:tcPr>
            </w:tcPrChange>
          </w:tcPr>
          <w:p w14:paraId="51A94CF1" w14:textId="77777777" w:rsidR="00F007E3" w:rsidRPr="007275DF" w:rsidRDefault="00F007E3" w:rsidP="00751EA2">
            <w:pPr>
              <w:pStyle w:val="TAC"/>
              <w:rPr>
                <w:ins w:id="4975" w:author="Sridhar Mukalla" w:date="2024-07-24T22:33:00Z" w16du:dateUtc="2024-07-25T05:33:00Z"/>
                <w:rFonts w:cs="v4.2.0"/>
                <w:bCs/>
                <w:lang w:eastAsia="zh-CN"/>
              </w:rPr>
            </w:pPr>
          </w:p>
        </w:tc>
      </w:tr>
      <w:tr w:rsidR="00F007E3" w:rsidRPr="007275DF" w14:paraId="544891EB" w14:textId="77777777" w:rsidTr="00F007E3">
        <w:trPr>
          <w:cantSplit/>
          <w:trHeight w:val="187"/>
          <w:jc w:val="center"/>
          <w:ins w:id="4976" w:author="Sridhar Mukalla" w:date="2024-07-24T22:33:00Z"/>
          <w:trPrChange w:id="4977" w:author="Sridhar Mukalla" w:date="2024-07-24T22:34:00Z" w16du:dateUtc="2024-07-25T05:34:00Z">
            <w:trPr>
              <w:cantSplit/>
              <w:trHeight w:val="187"/>
            </w:trPr>
          </w:trPrChange>
        </w:trPr>
        <w:tc>
          <w:tcPr>
            <w:tcW w:w="0" w:type="auto"/>
            <w:gridSpan w:val="2"/>
            <w:tcBorders>
              <w:top w:val="nil"/>
            </w:tcBorders>
            <w:tcPrChange w:id="4978" w:author="Sridhar Mukalla" w:date="2024-07-24T22:34:00Z" w16du:dateUtc="2024-07-25T05:34:00Z">
              <w:tcPr>
                <w:tcW w:w="0" w:type="auto"/>
                <w:gridSpan w:val="2"/>
                <w:tcBorders>
                  <w:top w:val="nil"/>
                </w:tcBorders>
              </w:tcPr>
            </w:tcPrChange>
          </w:tcPr>
          <w:p w14:paraId="1095299F" w14:textId="77777777" w:rsidR="00F007E3" w:rsidRPr="007275DF" w:rsidRDefault="00F007E3" w:rsidP="00751EA2">
            <w:pPr>
              <w:pStyle w:val="TAL"/>
              <w:rPr>
                <w:ins w:id="4979" w:author="Sridhar Mukalla" w:date="2024-07-24T22:33:00Z" w16du:dateUtc="2024-07-25T05:33:00Z"/>
                <w:rFonts w:cs="v4.2.0"/>
                <w:lang w:eastAsia="zh-CN"/>
              </w:rPr>
            </w:pPr>
          </w:p>
        </w:tc>
        <w:tc>
          <w:tcPr>
            <w:tcW w:w="0" w:type="auto"/>
            <w:tcBorders>
              <w:top w:val="nil"/>
            </w:tcBorders>
            <w:tcPrChange w:id="4980" w:author="Sridhar Mukalla" w:date="2024-07-24T22:34:00Z" w16du:dateUtc="2024-07-25T05:34:00Z">
              <w:tcPr>
                <w:tcW w:w="0" w:type="auto"/>
                <w:tcBorders>
                  <w:top w:val="nil"/>
                </w:tcBorders>
              </w:tcPr>
            </w:tcPrChange>
          </w:tcPr>
          <w:p w14:paraId="456A80C5" w14:textId="77777777" w:rsidR="00F007E3" w:rsidRPr="007275DF" w:rsidRDefault="00F007E3" w:rsidP="00751EA2">
            <w:pPr>
              <w:pStyle w:val="TAC"/>
              <w:rPr>
                <w:ins w:id="4981" w:author="Sridhar Mukalla" w:date="2024-07-24T22:33:00Z" w16du:dateUtc="2024-07-25T05:33:00Z"/>
                <w:lang w:eastAsia="zh-CN"/>
              </w:rPr>
            </w:pPr>
          </w:p>
        </w:tc>
        <w:tc>
          <w:tcPr>
            <w:tcW w:w="0" w:type="auto"/>
            <w:tcPrChange w:id="4982" w:author="Sridhar Mukalla" w:date="2024-07-24T22:34:00Z" w16du:dateUtc="2024-07-25T05:34:00Z">
              <w:tcPr>
                <w:tcW w:w="0" w:type="auto"/>
              </w:tcPr>
            </w:tcPrChange>
          </w:tcPr>
          <w:p w14:paraId="21DACE66" w14:textId="77777777" w:rsidR="00F007E3" w:rsidRPr="007275DF" w:rsidRDefault="00F007E3" w:rsidP="00751EA2">
            <w:pPr>
              <w:pStyle w:val="TAC"/>
              <w:rPr>
                <w:ins w:id="4983" w:author="Sridhar Mukalla" w:date="2024-07-24T22:33:00Z" w16du:dateUtc="2024-07-25T05:33:00Z"/>
                <w:rFonts w:cs="v4.2.0"/>
                <w:bCs/>
                <w:lang w:eastAsia="zh-CN"/>
              </w:rPr>
            </w:pPr>
            <w:ins w:id="4984" w:author="Sridhar Mukalla" w:date="2024-07-24T22:33:00Z" w16du:dateUtc="2024-07-25T05:33:00Z">
              <w:r w:rsidRPr="007275DF">
                <w:rPr>
                  <w:rFonts w:cs="v4.2.0"/>
                  <w:bCs/>
                  <w:lang w:eastAsia="zh-CN"/>
                </w:rPr>
                <w:t>3</w:t>
              </w:r>
            </w:ins>
          </w:p>
        </w:tc>
        <w:tc>
          <w:tcPr>
            <w:tcW w:w="0" w:type="auto"/>
            <w:tcPrChange w:id="4985" w:author="Sridhar Mukalla" w:date="2024-07-24T22:34:00Z" w16du:dateUtc="2024-07-25T05:34:00Z">
              <w:tcPr>
                <w:tcW w:w="0" w:type="auto"/>
              </w:tcPr>
            </w:tcPrChange>
          </w:tcPr>
          <w:p w14:paraId="622CE7CF" w14:textId="77777777" w:rsidR="00F007E3" w:rsidRPr="007275DF" w:rsidRDefault="00F007E3">
            <w:pPr>
              <w:pStyle w:val="TAC"/>
              <w:rPr>
                <w:ins w:id="4986" w:author="Sridhar Mukalla" w:date="2024-07-24T22:33:00Z" w16du:dateUtc="2024-07-25T05:33:00Z"/>
                <w:rFonts w:cs="v4.2.0"/>
                <w:bCs/>
                <w:lang w:eastAsia="zh-CN"/>
              </w:rPr>
              <w:pPrChange w:id="4987" w:author="Sridhar Mukalla" w:date="2024-07-30T23:02:00Z" w16du:dateUtc="2024-07-31T06:02:00Z">
                <w:pPr>
                  <w:pStyle w:val="TAC"/>
                  <w:jc w:val="left"/>
                </w:pPr>
              </w:pPrChange>
            </w:pPr>
            <w:ins w:id="4988" w:author="Sridhar Mukalla" w:date="2024-07-24T22:33:00Z" w16du:dateUtc="2024-07-25T05:33:00Z">
              <w:r w:rsidRPr="007275DF">
                <w:rPr>
                  <w:rFonts w:cs="v4.2.0"/>
                  <w:bCs/>
                  <w:lang w:eastAsia="zh-CN"/>
                </w:rPr>
                <w:t xml:space="preserve">Cell 1: </w:t>
              </w:r>
              <w:r>
                <w:rPr>
                  <w:rFonts w:cs="v4.2.0"/>
                  <w:bCs/>
                  <w:lang w:eastAsia="zh-CN"/>
                </w:rPr>
                <w:t>SMTC.1</w:t>
              </w:r>
            </w:ins>
          </w:p>
          <w:p w14:paraId="6FC5D859" w14:textId="77777777" w:rsidR="00F007E3" w:rsidRPr="007275DF" w:rsidRDefault="00F007E3" w:rsidP="00FA4780">
            <w:pPr>
              <w:pStyle w:val="TAC"/>
              <w:rPr>
                <w:ins w:id="4989" w:author="Sridhar Mukalla" w:date="2024-07-24T22:33:00Z" w16du:dateUtc="2024-07-25T05:33:00Z"/>
                <w:rFonts w:cs="v4.2.0"/>
                <w:bCs/>
                <w:lang w:eastAsia="zh-CN"/>
              </w:rPr>
            </w:pPr>
            <w:ins w:id="4990" w:author="Sridhar Mukalla" w:date="2024-07-24T22:33:00Z" w16du:dateUtc="2024-07-25T05:33:00Z">
              <w:r w:rsidRPr="007275DF">
                <w:rPr>
                  <w:rFonts w:cs="v4.2.0"/>
                  <w:bCs/>
                  <w:lang w:eastAsia="zh-CN"/>
                </w:rPr>
                <w:t>Cell 2: SMTC.1</w:t>
              </w:r>
            </w:ins>
          </w:p>
        </w:tc>
        <w:tc>
          <w:tcPr>
            <w:tcW w:w="0" w:type="auto"/>
            <w:tcPrChange w:id="4991" w:author="Sridhar Mukalla" w:date="2024-07-24T22:34:00Z" w16du:dateUtc="2024-07-25T05:34:00Z">
              <w:tcPr>
                <w:tcW w:w="0" w:type="auto"/>
              </w:tcPr>
            </w:tcPrChange>
          </w:tcPr>
          <w:p w14:paraId="1409BA9B" w14:textId="77777777" w:rsidR="00F007E3" w:rsidRPr="007275DF" w:rsidRDefault="00F007E3" w:rsidP="00751EA2">
            <w:pPr>
              <w:pStyle w:val="TAC"/>
              <w:rPr>
                <w:ins w:id="4992" w:author="Sridhar Mukalla" w:date="2024-07-24T22:33:00Z" w16du:dateUtc="2024-07-25T05:33:00Z"/>
                <w:rFonts w:cs="v4.2.0"/>
                <w:bCs/>
                <w:lang w:eastAsia="zh-CN"/>
              </w:rPr>
            </w:pPr>
          </w:p>
        </w:tc>
      </w:tr>
      <w:tr w:rsidR="00F007E3" w:rsidRPr="007275DF" w14:paraId="10D0D270" w14:textId="77777777" w:rsidTr="00F007E3">
        <w:trPr>
          <w:cantSplit/>
          <w:trHeight w:val="187"/>
          <w:jc w:val="center"/>
          <w:ins w:id="4993" w:author="Sridhar Mukalla" w:date="2024-07-24T22:33:00Z"/>
          <w:trPrChange w:id="4994" w:author="Sridhar Mukalla" w:date="2024-07-24T22:34:00Z" w16du:dateUtc="2024-07-25T05:34:00Z">
            <w:trPr>
              <w:cantSplit/>
              <w:trHeight w:val="187"/>
            </w:trPr>
          </w:trPrChange>
        </w:trPr>
        <w:tc>
          <w:tcPr>
            <w:tcW w:w="0" w:type="auto"/>
            <w:gridSpan w:val="2"/>
            <w:tcPrChange w:id="4995" w:author="Sridhar Mukalla" w:date="2024-07-24T22:34:00Z" w16du:dateUtc="2024-07-25T05:34:00Z">
              <w:tcPr>
                <w:tcW w:w="0" w:type="auto"/>
                <w:gridSpan w:val="2"/>
              </w:tcPr>
            </w:tcPrChange>
          </w:tcPr>
          <w:p w14:paraId="7F12B464" w14:textId="77777777" w:rsidR="00F007E3" w:rsidRPr="007275DF" w:rsidRDefault="00F007E3" w:rsidP="00751EA2">
            <w:pPr>
              <w:pStyle w:val="TAL"/>
              <w:rPr>
                <w:ins w:id="4996" w:author="Sridhar Mukalla" w:date="2024-07-24T22:33:00Z" w16du:dateUtc="2024-07-25T05:33:00Z"/>
              </w:rPr>
            </w:pPr>
            <w:ins w:id="4997" w:author="Sridhar Mukalla" w:date="2024-07-24T22:33:00Z" w16du:dateUtc="2024-07-25T05:33:00Z">
              <w:r w:rsidRPr="007275DF">
                <w:rPr>
                  <w:rFonts w:cs="v4.2.0"/>
                  <w:lang w:val="it-IT" w:eastAsia="zh-CN"/>
                </w:rPr>
                <w:t>DBT Window Configuration</w:t>
              </w:r>
            </w:ins>
          </w:p>
        </w:tc>
        <w:tc>
          <w:tcPr>
            <w:tcW w:w="0" w:type="auto"/>
            <w:tcPrChange w:id="4998" w:author="Sridhar Mukalla" w:date="2024-07-24T22:34:00Z" w16du:dateUtc="2024-07-25T05:34:00Z">
              <w:tcPr>
                <w:tcW w:w="0" w:type="auto"/>
              </w:tcPr>
            </w:tcPrChange>
          </w:tcPr>
          <w:p w14:paraId="0B9F603C" w14:textId="77777777" w:rsidR="00F007E3" w:rsidRPr="007275DF" w:rsidRDefault="00F007E3" w:rsidP="00751EA2">
            <w:pPr>
              <w:pStyle w:val="TAC"/>
              <w:rPr>
                <w:ins w:id="4999" w:author="Sridhar Mukalla" w:date="2024-07-24T22:33:00Z" w16du:dateUtc="2024-07-25T05:33:00Z"/>
              </w:rPr>
            </w:pPr>
          </w:p>
        </w:tc>
        <w:tc>
          <w:tcPr>
            <w:tcW w:w="0" w:type="auto"/>
            <w:tcPrChange w:id="5000" w:author="Sridhar Mukalla" w:date="2024-07-24T22:34:00Z" w16du:dateUtc="2024-07-25T05:34:00Z">
              <w:tcPr>
                <w:tcW w:w="0" w:type="auto"/>
              </w:tcPr>
            </w:tcPrChange>
          </w:tcPr>
          <w:p w14:paraId="7C3B93AB" w14:textId="77777777" w:rsidR="00F007E3" w:rsidRPr="007275DF" w:rsidRDefault="00F007E3" w:rsidP="00751EA2">
            <w:pPr>
              <w:pStyle w:val="TAC"/>
              <w:jc w:val="left"/>
              <w:rPr>
                <w:ins w:id="5001" w:author="Sridhar Mukalla" w:date="2024-07-24T22:33:00Z" w16du:dateUtc="2024-07-25T05:33:00Z"/>
                <w:lang w:eastAsia="zh-CN"/>
              </w:rPr>
            </w:pPr>
            <w:ins w:id="5002" w:author="Sridhar Mukalla" w:date="2024-07-24T22:33:00Z" w16du:dateUtc="2024-07-25T05:33:00Z">
              <w:r w:rsidRPr="007275DF">
                <w:rPr>
                  <w:lang w:eastAsia="zh-CN"/>
                </w:rPr>
                <w:t>1, 2, 3</w:t>
              </w:r>
            </w:ins>
          </w:p>
        </w:tc>
        <w:tc>
          <w:tcPr>
            <w:tcW w:w="0" w:type="auto"/>
            <w:tcPrChange w:id="5003" w:author="Sridhar Mukalla" w:date="2024-07-24T22:34:00Z" w16du:dateUtc="2024-07-25T05:34:00Z">
              <w:tcPr>
                <w:tcW w:w="0" w:type="auto"/>
              </w:tcPr>
            </w:tcPrChange>
          </w:tcPr>
          <w:p w14:paraId="149CF7F7" w14:textId="77777777" w:rsidR="00F007E3" w:rsidRPr="007275DF" w:rsidRDefault="00F007E3" w:rsidP="00751EA2">
            <w:pPr>
              <w:pStyle w:val="TAC"/>
              <w:jc w:val="left"/>
              <w:rPr>
                <w:ins w:id="5004" w:author="Sridhar Mukalla" w:date="2024-07-24T22:33:00Z" w16du:dateUtc="2024-07-25T05:33:00Z"/>
              </w:rPr>
            </w:pPr>
            <w:ins w:id="5005" w:author="Sridhar Mukalla" w:date="2024-07-24T22:33:00Z" w16du:dateUtc="2024-07-25T05:33:00Z">
              <w:r w:rsidRPr="007275DF">
                <w:t xml:space="preserve">Cell 1: </w:t>
              </w:r>
              <w:r w:rsidRPr="007275DF">
                <w:rPr>
                  <w:snapToGrid w:val="0"/>
                  <w:szCs w:val="18"/>
                  <w:lang w:eastAsia="zh-CN"/>
                </w:rPr>
                <w:t>DBT.1</w:t>
              </w:r>
            </w:ins>
          </w:p>
          <w:p w14:paraId="64E1877C" w14:textId="77777777" w:rsidR="00F007E3" w:rsidRPr="007275DF" w:rsidRDefault="00F007E3" w:rsidP="00751EA2">
            <w:pPr>
              <w:pStyle w:val="TAC"/>
              <w:jc w:val="left"/>
              <w:rPr>
                <w:ins w:id="5006" w:author="Sridhar Mukalla" w:date="2024-07-24T22:33:00Z" w16du:dateUtc="2024-07-25T05:33:00Z"/>
              </w:rPr>
            </w:pPr>
            <w:ins w:id="5007" w:author="Sridhar Mukalla" w:date="2024-07-24T22:33:00Z" w16du:dateUtc="2024-07-25T05:33:00Z">
              <w:r w:rsidRPr="007275DF">
                <w:t>Cell 2: N/A</w:t>
              </w:r>
            </w:ins>
          </w:p>
        </w:tc>
        <w:tc>
          <w:tcPr>
            <w:tcW w:w="0" w:type="auto"/>
            <w:tcPrChange w:id="5008" w:author="Sridhar Mukalla" w:date="2024-07-24T22:34:00Z" w16du:dateUtc="2024-07-25T05:34:00Z">
              <w:tcPr>
                <w:tcW w:w="0" w:type="auto"/>
              </w:tcPr>
            </w:tcPrChange>
          </w:tcPr>
          <w:p w14:paraId="3B178833" w14:textId="1064E29A" w:rsidR="00F007E3" w:rsidRPr="007275DF" w:rsidRDefault="00F007E3" w:rsidP="00751EA2">
            <w:pPr>
              <w:pStyle w:val="TAC"/>
              <w:rPr>
                <w:ins w:id="5009" w:author="Sridhar Mukalla" w:date="2024-07-24T22:33:00Z" w16du:dateUtc="2024-07-25T05:33:00Z"/>
              </w:rPr>
            </w:pPr>
            <w:ins w:id="5010" w:author="Sridhar Mukalla" w:date="2024-07-24T22:33:00Z" w16du:dateUtc="2024-07-25T05:33:00Z">
              <w:r w:rsidRPr="007275DF">
                <w:rPr>
                  <w:rFonts w:cs="v4.2.0"/>
                  <w:bCs/>
                  <w:lang w:eastAsia="zh-CN"/>
                </w:rPr>
                <w:t xml:space="preserve">As specified in clause </w:t>
              </w:r>
              <w:r>
                <w:rPr>
                  <w:rFonts w:cs="v4.2.0"/>
                  <w:bCs/>
                  <w:lang w:eastAsia="zh-CN"/>
                </w:rPr>
                <w:t>A.</w:t>
              </w:r>
            </w:ins>
            <w:ins w:id="5011" w:author="Sridhar Mukalla" w:date="2024-07-24T22:35:00Z" w16du:dateUtc="2024-07-25T05:35:00Z">
              <w:r>
                <w:rPr>
                  <w:rFonts w:cs="v4.2.0"/>
                  <w:bCs/>
                  <w:lang w:eastAsia="zh-CN"/>
                </w:rPr>
                <w:t>12</w:t>
              </w:r>
            </w:ins>
            <w:ins w:id="5012" w:author="Sridhar Mukalla" w:date="2024-07-24T22:33:00Z" w16du:dateUtc="2024-07-25T05:33:00Z">
              <w:r w:rsidRPr="007275DF">
                <w:rPr>
                  <w:rFonts w:cs="v4.2.0"/>
                  <w:bCs/>
                  <w:lang w:eastAsia="zh-CN"/>
                </w:rPr>
                <w:t>.1.</w:t>
              </w:r>
            </w:ins>
          </w:p>
        </w:tc>
      </w:tr>
      <w:tr w:rsidR="00F007E3" w:rsidRPr="007275DF" w14:paraId="70E06792" w14:textId="77777777" w:rsidTr="00F007E3">
        <w:trPr>
          <w:cantSplit/>
          <w:trHeight w:val="187"/>
          <w:jc w:val="center"/>
          <w:ins w:id="5013" w:author="Sridhar Mukalla" w:date="2024-07-24T22:33:00Z"/>
          <w:trPrChange w:id="5014" w:author="Sridhar Mukalla" w:date="2024-07-24T22:34:00Z" w16du:dateUtc="2024-07-25T05:34:00Z">
            <w:trPr>
              <w:cantSplit/>
              <w:trHeight w:val="187"/>
            </w:trPr>
          </w:trPrChange>
        </w:trPr>
        <w:tc>
          <w:tcPr>
            <w:tcW w:w="0" w:type="auto"/>
            <w:gridSpan w:val="2"/>
            <w:tcPrChange w:id="5015" w:author="Sridhar Mukalla" w:date="2024-07-24T22:34:00Z" w16du:dateUtc="2024-07-25T05:34:00Z">
              <w:tcPr>
                <w:tcW w:w="0" w:type="auto"/>
                <w:gridSpan w:val="2"/>
              </w:tcPr>
            </w:tcPrChange>
          </w:tcPr>
          <w:p w14:paraId="3625D839" w14:textId="77777777" w:rsidR="00F007E3" w:rsidRPr="007275DF" w:rsidRDefault="00F007E3" w:rsidP="00751EA2">
            <w:pPr>
              <w:pStyle w:val="TAL"/>
              <w:rPr>
                <w:ins w:id="5016" w:author="Sridhar Mukalla" w:date="2024-07-24T22:33:00Z" w16du:dateUtc="2024-07-25T05:33:00Z"/>
              </w:rPr>
            </w:pPr>
            <w:ins w:id="5017" w:author="Sridhar Mukalla" w:date="2024-07-24T22:33:00Z" w16du:dateUtc="2024-07-25T05:33:00Z">
              <w:r w:rsidRPr="007275DF">
                <w:rPr>
                  <w:noProof/>
                  <w:lang w:val="it-IT"/>
                </w:rPr>
                <w:t>DL CCA model</w:t>
              </w:r>
            </w:ins>
          </w:p>
        </w:tc>
        <w:tc>
          <w:tcPr>
            <w:tcW w:w="0" w:type="auto"/>
            <w:tcPrChange w:id="5018" w:author="Sridhar Mukalla" w:date="2024-07-24T22:34:00Z" w16du:dateUtc="2024-07-25T05:34:00Z">
              <w:tcPr>
                <w:tcW w:w="0" w:type="auto"/>
              </w:tcPr>
            </w:tcPrChange>
          </w:tcPr>
          <w:p w14:paraId="64E4CBC3" w14:textId="77777777" w:rsidR="00F007E3" w:rsidRPr="007275DF" w:rsidRDefault="00F007E3" w:rsidP="00751EA2">
            <w:pPr>
              <w:pStyle w:val="TAC"/>
              <w:rPr>
                <w:ins w:id="5019" w:author="Sridhar Mukalla" w:date="2024-07-24T22:33:00Z" w16du:dateUtc="2024-07-25T05:33:00Z"/>
              </w:rPr>
            </w:pPr>
          </w:p>
        </w:tc>
        <w:tc>
          <w:tcPr>
            <w:tcW w:w="0" w:type="auto"/>
            <w:tcPrChange w:id="5020" w:author="Sridhar Mukalla" w:date="2024-07-24T22:34:00Z" w16du:dateUtc="2024-07-25T05:34:00Z">
              <w:tcPr>
                <w:tcW w:w="0" w:type="auto"/>
              </w:tcPr>
            </w:tcPrChange>
          </w:tcPr>
          <w:p w14:paraId="3869D580" w14:textId="77777777" w:rsidR="00F007E3" w:rsidRPr="007275DF" w:rsidRDefault="00F007E3" w:rsidP="00751EA2">
            <w:pPr>
              <w:pStyle w:val="TAC"/>
              <w:jc w:val="left"/>
              <w:rPr>
                <w:ins w:id="5021" w:author="Sridhar Mukalla" w:date="2024-07-24T22:33:00Z" w16du:dateUtc="2024-07-25T05:33:00Z"/>
                <w:lang w:eastAsia="zh-CN"/>
              </w:rPr>
            </w:pPr>
            <w:ins w:id="5022" w:author="Sridhar Mukalla" w:date="2024-07-24T22:33:00Z" w16du:dateUtc="2024-07-25T05:33:00Z">
              <w:r w:rsidRPr="007275DF">
                <w:rPr>
                  <w:lang w:eastAsia="zh-CN"/>
                </w:rPr>
                <w:t>1, 2, 3</w:t>
              </w:r>
            </w:ins>
          </w:p>
        </w:tc>
        <w:tc>
          <w:tcPr>
            <w:tcW w:w="0" w:type="auto"/>
            <w:tcPrChange w:id="5023" w:author="Sridhar Mukalla" w:date="2024-07-24T22:34:00Z" w16du:dateUtc="2024-07-25T05:34:00Z">
              <w:tcPr>
                <w:tcW w:w="0" w:type="auto"/>
              </w:tcPr>
            </w:tcPrChange>
          </w:tcPr>
          <w:p w14:paraId="4F306B49" w14:textId="1AB38066" w:rsidR="00F007E3" w:rsidRPr="007275DF" w:rsidRDefault="00F007E3" w:rsidP="00751EA2">
            <w:pPr>
              <w:pStyle w:val="TAC"/>
              <w:jc w:val="left"/>
              <w:rPr>
                <w:ins w:id="5024" w:author="Sridhar Mukalla" w:date="2024-07-24T22:33:00Z" w16du:dateUtc="2024-07-25T05:33:00Z"/>
              </w:rPr>
            </w:pPr>
            <w:ins w:id="5025" w:author="Sridhar Mukalla" w:date="2024-07-24T22:33:00Z" w16du:dateUtc="2024-07-25T05:33:00Z">
              <w:r w:rsidRPr="007275DF">
                <w:t xml:space="preserve">Cell 1: </w:t>
              </w:r>
              <w:r w:rsidRPr="007275DF">
                <w:rPr>
                  <w:rFonts w:cs="Arial"/>
                  <w:szCs w:val="18"/>
                </w:rPr>
                <w:t>As specified in clause</w:t>
              </w:r>
              <w:r w:rsidRPr="007275DF" w:rsidDel="00EC0809">
                <w:rPr>
                  <w:rFonts w:cs="Arial"/>
                  <w:szCs w:val="18"/>
                </w:rPr>
                <w:t xml:space="preserve"> </w:t>
              </w:r>
            </w:ins>
            <w:ins w:id="5026" w:author="Sridhar Mukalla" w:date="2024-07-24T22:34:00Z" w16du:dateUtc="2024-07-25T05:34:00Z">
              <w:r>
                <w:rPr>
                  <w:rFonts w:cs="Arial"/>
                  <w:szCs w:val="18"/>
                </w:rPr>
                <w:t>D.7</w:t>
              </w:r>
            </w:ins>
            <w:ins w:id="5027" w:author="Sridhar Mukalla" w:date="2024-07-24T22:33:00Z" w16du:dateUtc="2024-07-25T05:33:00Z">
              <w:r w:rsidRPr="007275DF">
                <w:rPr>
                  <w:rFonts w:cs="Arial"/>
                  <w:szCs w:val="18"/>
                </w:rPr>
                <w:t>.2.1</w:t>
              </w:r>
            </w:ins>
          </w:p>
          <w:p w14:paraId="0F90BCEB" w14:textId="77777777" w:rsidR="00F007E3" w:rsidRPr="007275DF" w:rsidRDefault="00F007E3" w:rsidP="00751EA2">
            <w:pPr>
              <w:pStyle w:val="TAC"/>
              <w:jc w:val="left"/>
              <w:rPr>
                <w:ins w:id="5028" w:author="Sridhar Mukalla" w:date="2024-07-24T22:33:00Z" w16du:dateUtc="2024-07-25T05:33:00Z"/>
              </w:rPr>
            </w:pPr>
            <w:ins w:id="5029" w:author="Sridhar Mukalla" w:date="2024-07-24T22:33:00Z" w16du:dateUtc="2024-07-25T05:33:00Z">
              <w:r w:rsidRPr="007275DF">
                <w:t>Cell 2: N/A</w:t>
              </w:r>
            </w:ins>
          </w:p>
        </w:tc>
        <w:tc>
          <w:tcPr>
            <w:tcW w:w="0" w:type="auto"/>
            <w:tcPrChange w:id="5030" w:author="Sridhar Mukalla" w:date="2024-07-24T22:34:00Z" w16du:dateUtc="2024-07-25T05:34:00Z">
              <w:tcPr>
                <w:tcW w:w="0" w:type="auto"/>
              </w:tcPr>
            </w:tcPrChange>
          </w:tcPr>
          <w:p w14:paraId="3EAC3E57" w14:textId="77777777" w:rsidR="00F007E3" w:rsidRPr="007275DF" w:rsidRDefault="00F007E3" w:rsidP="00751EA2">
            <w:pPr>
              <w:pStyle w:val="TAC"/>
              <w:rPr>
                <w:ins w:id="5031" w:author="Sridhar Mukalla" w:date="2024-07-24T22:33:00Z" w16du:dateUtc="2024-07-25T05:33:00Z"/>
              </w:rPr>
            </w:pPr>
          </w:p>
        </w:tc>
      </w:tr>
      <w:tr w:rsidR="00F007E3" w:rsidRPr="007275DF" w14:paraId="526518D3" w14:textId="77777777" w:rsidTr="00F007E3">
        <w:trPr>
          <w:cantSplit/>
          <w:trHeight w:val="187"/>
          <w:jc w:val="center"/>
          <w:ins w:id="5032" w:author="Sridhar Mukalla" w:date="2024-07-24T22:33:00Z"/>
          <w:trPrChange w:id="5033" w:author="Sridhar Mukalla" w:date="2024-07-24T22:34:00Z" w16du:dateUtc="2024-07-25T05:34:00Z">
            <w:trPr>
              <w:cantSplit/>
              <w:trHeight w:val="187"/>
            </w:trPr>
          </w:trPrChange>
        </w:trPr>
        <w:tc>
          <w:tcPr>
            <w:tcW w:w="0" w:type="auto"/>
            <w:gridSpan w:val="2"/>
            <w:tcPrChange w:id="5034" w:author="Sridhar Mukalla" w:date="2024-07-24T22:34:00Z" w16du:dateUtc="2024-07-25T05:34:00Z">
              <w:tcPr>
                <w:tcW w:w="0" w:type="auto"/>
                <w:gridSpan w:val="2"/>
              </w:tcPr>
            </w:tcPrChange>
          </w:tcPr>
          <w:p w14:paraId="6BF22F51" w14:textId="77777777" w:rsidR="00F007E3" w:rsidRPr="007275DF" w:rsidRDefault="00F007E3" w:rsidP="00751EA2">
            <w:pPr>
              <w:pStyle w:val="TAL"/>
              <w:rPr>
                <w:ins w:id="5035" w:author="Sridhar Mukalla" w:date="2024-07-24T22:33:00Z" w16du:dateUtc="2024-07-25T05:33:00Z"/>
              </w:rPr>
            </w:pPr>
            <w:ins w:id="5036" w:author="Sridhar Mukalla" w:date="2024-07-24T22:33:00Z" w16du:dateUtc="2024-07-25T05:33:00Z">
              <w:r w:rsidRPr="007275DF">
                <w:rPr>
                  <w:noProof/>
                  <w:lang w:val="it-IT"/>
                </w:rPr>
                <w:t>UL CCA model</w:t>
              </w:r>
            </w:ins>
          </w:p>
        </w:tc>
        <w:tc>
          <w:tcPr>
            <w:tcW w:w="0" w:type="auto"/>
            <w:tcPrChange w:id="5037" w:author="Sridhar Mukalla" w:date="2024-07-24T22:34:00Z" w16du:dateUtc="2024-07-25T05:34:00Z">
              <w:tcPr>
                <w:tcW w:w="0" w:type="auto"/>
              </w:tcPr>
            </w:tcPrChange>
          </w:tcPr>
          <w:p w14:paraId="450E2A31" w14:textId="77777777" w:rsidR="00F007E3" w:rsidRPr="007275DF" w:rsidRDefault="00F007E3" w:rsidP="00751EA2">
            <w:pPr>
              <w:pStyle w:val="TAC"/>
              <w:rPr>
                <w:ins w:id="5038" w:author="Sridhar Mukalla" w:date="2024-07-24T22:33:00Z" w16du:dateUtc="2024-07-25T05:33:00Z"/>
              </w:rPr>
            </w:pPr>
          </w:p>
        </w:tc>
        <w:tc>
          <w:tcPr>
            <w:tcW w:w="0" w:type="auto"/>
            <w:tcPrChange w:id="5039" w:author="Sridhar Mukalla" w:date="2024-07-24T22:34:00Z" w16du:dateUtc="2024-07-25T05:34:00Z">
              <w:tcPr>
                <w:tcW w:w="0" w:type="auto"/>
              </w:tcPr>
            </w:tcPrChange>
          </w:tcPr>
          <w:p w14:paraId="4B7565B4" w14:textId="77777777" w:rsidR="00F007E3" w:rsidRPr="007275DF" w:rsidRDefault="00F007E3" w:rsidP="00751EA2">
            <w:pPr>
              <w:pStyle w:val="TAC"/>
              <w:jc w:val="left"/>
              <w:rPr>
                <w:ins w:id="5040" w:author="Sridhar Mukalla" w:date="2024-07-24T22:33:00Z" w16du:dateUtc="2024-07-25T05:33:00Z"/>
                <w:lang w:eastAsia="zh-CN"/>
              </w:rPr>
            </w:pPr>
            <w:ins w:id="5041" w:author="Sridhar Mukalla" w:date="2024-07-24T22:33:00Z" w16du:dateUtc="2024-07-25T05:33:00Z">
              <w:r w:rsidRPr="007275DF">
                <w:rPr>
                  <w:lang w:eastAsia="zh-CN"/>
                </w:rPr>
                <w:t>1, 2, 3</w:t>
              </w:r>
            </w:ins>
          </w:p>
        </w:tc>
        <w:tc>
          <w:tcPr>
            <w:tcW w:w="0" w:type="auto"/>
            <w:tcPrChange w:id="5042" w:author="Sridhar Mukalla" w:date="2024-07-24T22:34:00Z" w16du:dateUtc="2024-07-25T05:34:00Z">
              <w:tcPr>
                <w:tcW w:w="0" w:type="auto"/>
              </w:tcPr>
            </w:tcPrChange>
          </w:tcPr>
          <w:p w14:paraId="71CB844D" w14:textId="448C85F3" w:rsidR="00F007E3" w:rsidRPr="007275DF" w:rsidRDefault="00F007E3" w:rsidP="00751EA2">
            <w:pPr>
              <w:pStyle w:val="TAC"/>
              <w:jc w:val="left"/>
              <w:rPr>
                <w:ins w:id="5043" w:author="Sridhar Mukalla" w:date="2024-07-24T22:33:00Z" w16du:dateUtc="2024-07-25T05:33:00Z"/>
              </w:rPr>
            </w:pPr>
            <w:ins w:id="5044" w:author="Sridhar Mukalla" w:date="2024-07-24T22:33:00Z" w16du:dateUtc="2024-07-25T05:33:00Z">
              <w:r w:rsidRPr="007275DF">
                <w:t xml:space="preserve">Cell 1: </w:t>
              </w:r>
              <w:r w:rsidRPr="007275DF">
                <w:rPr>
                  <w:rFonts w:cs="Arial"/>
                  <w:szCs w:val="18"/>
                </w:rPr>
                <w:t>As specified in clause</w:t>
              </w:r>
              <w:r w:rsidRPr="007275DF" w:rsidDel="00EC0809">
                <w:rPr>
                  <w:rFonts w:cs="Arial"/>
                  <w:szCs w:val="18"/>
                </w:rPr>
                <w:t xml:space="preserve"> </w:t>
              </w:r>
            </w:ins>
            <w:ins w:id="5045" w:author="Sridhar Mukalla" w:date="2024-07-24T22:34:00Z" w16du:dateUtc="2024-07-25T05:34:00Z">
              <w:r>
                <w:rPr>
                  <w:rFonts w:cs="Arial"/>
                  <w:szCs w:val="18"/>
                </w:rPr>
                <w:t>D.7</w:t>
              </w:r>
            </w:ins>
            <w:ins w:id="5046" w:author="Sridhar Mukalla" w:date="2024-07-24T22:33:00Z" w16du:dateUtc="2024-07-25T05:33:00Z">
              <w:r w:rsidRPr="007275DF">
                <w:rPr>
                  <w:rFonts w:cs="Arial"/>
                  <w:szCs w:val="18"/>
                </w:rPr>
                <w:t>.2.2</w:t>
              </w:r>
            </w:ins>
          </w:p>
          <w:p w14:paraId="279F7CFA" w14:textId="77777777" w:rsidR="00F007E3" w:rsidRPr="007275DF" w:rsidRDefault="00F007E3" w:rsidP="00751EA2">
            <w:pPr>
              <w:pStyle w:val="TAC"/>
              <w:jc w:val="left"/>
              <w:rPr>
                <w:ins w:id="5047" w:author="Sridhar Mukalla" w:date="2024-07-24T22:33:00Z" w16du:dateUtc="2024-07-25T05:33:00Z"/>
              </w:rPr>
            </w:pPr>
            <w:ins w:id="5048" w:author="Sridhar Mukalla" w:date="2024-07-24T22:33:00Z" w16du:dateUtc="2024-07-25T05:33:00Z">
              <w:r w:rsidRPr="007275DF">
                <w:t>Cell 2: N/A</w:t>
              </w:r>
            </w:ins>
          </w:p>
        </w:tc>
        <w:tc>
          <w:tcPr>
            <w:tcW w:w="0" w:type="auto"/>
            <w:tcPrChange w:id="5049" w:author="Sridhar Mukalla" w:date="2024-07-24T22:34:00Z" w16du:dateUtc="2024-07-25T05:34:00Z">
              <w:tcPr>
                <w:tcW w:w="0" w:type="auto"/>
              </w:tcPr>
            </w:tcPrChange>
          </w:tcPr>
          <w:p w14:paraId="2C8A582A" w14:textId="77777777" w:rsidR="00F007E3" w:rsidRPr="007275DF" w:rsidRDefault="00F007E3" w:rsidP="00751EA2">
            <w:pPr>
              <w:pStyle w:val="TAC"/>
              <w:rPr>
                <w:ins w:id="5050" w:author="Sridhar Mukalla" w:date="2024-07-24T22:33:00Z" w16du:dateUtc="2024-07-25T05:33:00Z"/>
              </w:rPr>
            </w:pPr>
          </w:p>
        </w:tc>
      </w:tr>
      <w:tr w:rsidR="00F007E3" w:rsidRPr="007275DF" w14:paraId="01B566E3" w14:textId="77777777" w:rsidTr="00F007E3">
        <w:trPr>
          <w:cantSplit/>
          <w:trHeight w:val="187"/>
          <w:jc w:val="center"/>
          <w:ins w:id="5051" w:author="Sridhar Mukalla" w:date="2024-07-24T22:33:00Z"/>
          <w:trPrChange w:id="5052" w:author="Sridhar Mukalla" w:date="2024-07-24T22:34:00Z" w16du:dateUtc="2024-07-25T05:34:00Z">
            <w:trPr>
              <w:cantSplit/>
              <w:trHeight w:val="187"/>
            </w:trPr>
          </w:trPrChange>
        </w:trPr>
        <w:tc>
          <w:tcPr>
            <w:tcW w:w="0" w:type="auto"/>
            <w:gridSpan w:val="2"/>
            <w:tcPrChange w:id="5053" w:author="Sridhar Mukalla" w:date="2024-07-24T22:34:00Z" w16du:dateUtc="2024-07-25T05:34:00Z">
              <w:tcPr>
                <w:tcW w:w="0" w:type="auto"/>
                <w:gridSpan w:val="2"/>
              </w:tcPr>
            </w:tcPrChange>
          </w:tcPr>
          <w:p w14:paraId="0B764121" w14:textId="77777777" w:rsidR="00F007E3" w:rsidRPr="007275DF" w:rsidRDefault="00F007E3" w:rsidP="00751EA2">
            <w:pPr>
              <w:pStyle w:val="TAL"/>
              <w:rPr>
                <w:ins w:id="5054" w:author="Sridhar Mukalla" w:date="2024-07-24T22:33:00Z" w16du:dateUtc="2024-07-25T05:33:00Z"/>
              </w:rPr>
            </w:pPr>
            <w:ins w:id="5055" w:author="Sridhar Mukalla" w:date="2024-07-24T22:33:00Z" w16du:dateUtc="2024-07-25T05:33:00Z">
              <w:r w:rsidRPr="007275DF">
                <w:t>DRX cycle length</w:t>
              </w:r>
            </w:ins>
          </w:p>
        </w:tc>
        <w:tc>
          <w:tcPr>
            <w:tcW w:w="0" w:type="auto"/>
            <w:tcPrChange w:id="5056" w:author="Sridhar Mukalla" w:date="2024-07-24T22:34:00Z" w16du:dateUtc="2024-07-25T05:34:00Z">
              <w:tcPr>
                <w:tcW w:w="0" w:type="auto"/>
              </w:tcPr>
            </w:tcPrChange>
          </w:tcPr>
          <w:p w14:paraId="52AD46BC" w14:textId="77777777" w:rsidR="00F007E3" w:rsidRPr="007275DF" w:rsidRDefault="00F007E3" w:rsidP="00751EA2">
            <w:pPr>
              <w:pStyle w:val="TAC"/>
              <w:rPr>
                <w:ins w:id="5057" w:author="Sridhar Mukalla" w:date="2024-07-24T22:33:00Z" w16du:dateUtc="2024-07-25T05:33:00Z"/>
              </w:rPr>
            </w:pPr>
            <w:ins w:id="5058" w:author="Sridhar Mukalla" w:date="2024-07-24T22:33:00Z" w16du:dateUtc="2024-07-25T05:33:00Z">
              <w:r w:rsidRPr="007275DF">
                <w:t>s</w:t>
              </w:r>
            </w:ins>
          </w:p>
        </w:tc>
        <w:tc>
          <w:tcPr>
            <w:tcW w:w="0" w:type="auto"/>
            <w:tcPrChange w:id="5059" w:author="Sridhar Mukalla" w:date="2024-07-24T22:34:00Z" w16du:dateUtc="2024-07-25T05:34:00Z">
              <w:tcPr>
                <w:tcW w:w="0" w:type="auto"/>
              </w:tcPr>
            </w:tcPrChange>
          </w:tcPr>
          <w:p w14:paraId="5C7F7988" w14:textId="77777777" w:rsidR="00F007E3" w:rsidRPr="007275DF" w:rsidRDefault="00F007E3" w:rsidP="00751EA2">
            <w:pPr>
              <w:pStyle w:val="TAC"/>
              <w:rPr>
                <w:ins w:id="5060" w:author="Sridhar Mukalla" w:date="2024-07-24T22:33:00Z" w16du:dateUtc="2024-07-25T05:33:00Z"/>
              </w:rPr>
            </w:pPr>
            <w:ins w:id="5061" w:author="Sridhar Mukalla" w:date="2024-07-24T22:33:00Z" w16du:dateUtc="2024-07-25T05:33:00Z">
              <w:r w:rsidRPr="007275DF">
                <w:rPr>
                  <w:lang w:eastAsia="zh-CN"/>
                </w:rPr>
                <w:t>1, 2, 3</w:t>
              </w:r>
            </w:ins>
          </w:p>
        </w:tc>
        <w:tc>
          <w:tcPr>
            <w:tcW w:w="0" w:type="auto"/>
            <w:tcPrChange w:id="5062" w:author="Sridhar Mukalla" w:date="2024-07-24T22:34:00Z" w16du:dateUtc="2024-07-25T05:34:00Z">
              <w:tcPr>
                <w:tcW w:w="0" w:type="auto"/>
              </w:tcPr>
            </w:tcPrChange>
          </w:tcPr>
          <w:p w14:paraId="21662B14" w14:textId="77777777" w:rsidR="00F007E3" w:rsidRPr="007275DF" w:rsidRDefault="00F007E3" w:rsidP="00751EA2">
            <w:pPr>
              <w:pStyle w:val="TAC"/>
              <w:rPr>
                <w:ins w:id="5063" w:author="Sridhar Mukalla" w:date="2024-07-24T22:33:00Z" w16du:dateUtc="2024-07-25T05:33:00Z"/>
              </w:rPr>
            </w:pPr>
            <w:ins w:id="5064" w:author="Sridhar Mukalla" w:date="2024-07-24T22:33:00Z" w16du:dateUtc="2024-07-25T05:33:00Z">
              <w:r w:rsidRPr="007275DF">
                <w:t>1.28</w:t>
              </w:r>
            </w:ins>
          </w:p>
        </w:tc>
        <w:tc>
          <w:tcPr>
            <w:tcW w:w="0" w:type="auto"/>
            <w:tcPrChange w:id="5065" w:author="Sridhar Mukalla" w:date="2024-07-24T22:34:00Z" w16du:dateUtc="2024-07-25T05:34:00Z">
              <w:tcPr>
                <w:tcW w:w="0" w:type="auto"/>
              </w:tcPr>
            </w:tcPrChange>
          </w:tcPr>
          <w:p w14:paraId="678F5B7B" w14:textId="77777777" w:rsidR="00F007E3" w:rsidRPr="007275DF" w:rsidRDefault="00F007E3" w:rsidP="00751EA2">
            <w:pPr>
              <w:pStyle w:val="TAC"/>
              <w:rPr>
                <w:ins w:id="5066" w:author="Sridhar Mukalla" w:date="2024-07-24T22:33:00Z" w16du:dateUtc="2024-07-25T05:33:00Z"/>
              </w:rPr>
            </w:pPr>
            <w:ins w:id="5067" w:author="Sridhar Mukalla" w:date="2024-07-24T22:33:00Z" w16du:dateUtc="2024-07-25T05:33:00Z">
              <w:r w:rsidRPr="007275DF">
                <w:t>The value shall be used for all cells in the test.</w:t>
              </w:r>
            </w:ins>
          </w:p>
        </w:tc>
      </w:tr>
      <w:tr w:rsidR="00F007E3" w:rsidRPr="007275DF" w14:paraId="7265823E" w14:textId="77777777" w:rsidTr="00F007E3">
        <w:trPr>
          <w:cantSplit/>
          <w:trHeight w:val="187"/>
          <w:jc w:val="center"/>
          <w:ins w:id="5068" w:author="Sridhar Mukalla" w:date="2024-07-24T22:33:00Z"/>
          <w:trPrChange w:id="5069" w:author="Sridhar Mukalla" w:date="2024-07-24T22:34:00Z" w16du:dateUtc="2024-07-25T05:34:00Z">
            <w:trPr>
              <w:cantSplit/>
              <w:trHeight w:val="187"/>
            </w:trPr>
          </w:trPrChange>
        </w:trPr>
        <w:tc>
          <w:tcPr>
            <w:tcW w:w="0" w:type="auto"/>
            <w:gridSpan w:val="2"/>
            <w:tcPrChange w:id="5070" w:author="Sridhar Mukalla" w:date="2024-07-24T22:34:00Z" w16du:dateUtc="2024-07-25T05:34:00Z">
              <w:tcPr>
                <w:tcW w:w="0" w:type="auto"/>
                <w:gridSpan w:val="2"/>
              </w:tcPr>
            </w:tcPrChange>
          </w:tcPr>
          <w:p w14:paraId="2738C6D7" w14:textId="77777777" w:rsidR="00F007E3" w:rsidRPr="007275DF" w:rsidRDefault="00F007E3" w:rsidP="00751EA2">
            <w:pPr>
              <w:pStyle w:val="TAL"/>
              <w:rPr>
                <w:ins w:id="5071" w:author="Sridhar Mukalla" w:date="2024-07-24T22:33:00Z" w16du:dateUtc="2024-07-25T05:33:00Z"/>
                <w:lang w:eastAsia="zh-CN"/>
              </w:rPr>
            </w:pPr>
            <w:ins w:id="5072" w:author="Sridhar Mukalla" w:date="2024-07-24T22:33:00Z" w16du:dateUtc="2024-07-25T05:33:00Z">
              <w:r w:rsidRPr="007275DF">
                <w:rPr>
                  <w:lang w:eastAsia="zh-CN"/>
                </w:rPr>
                <w:t>PRACH configuration index</w:t>
              </w:r>
            </w:ins>
          </w:p>
        </w:tc>
        <w:tc>
          <w:tcPr>
            <w:tcW w:w="0" w:type="auto"/>
            <w:tcPrChange w:id="5073" w:author="Sridhar Mukalla" w:date="2024-07-24T22:34:00Z" w16du:dateUtc="2024-07-25T05:34:00Z">
              <w:tcPr>
                <w:tcW w:w="0" w:type="auto"/>
              </w:tcPr>
            </w:tcPrChange>
          </w:tcPr>
          <w:p w14:paraId="4830FEAC" w14:textId="77777777" w:rsidR="00F007E3" w:rsidRPr="007275DF" w:rsidRDefault="00F007E3" w:rsidP="00751EA2">
            <w:pPr>
              <w:pStyle w:val="TAC"/>
              <w:rPr>
                <w:ins w:id="5074" w:author="Sridhar Mukalla" w:date="2024-07-24T22:33:00Z" w16du:dateUtc="2024-07-25T05:33:00Z"/>
              </w:rPr>
            </w:pPr>
          </w:p>
        </w:tc>
        <w:tc>
          <w:tcPr>
            <w:tcW w:w="0" w:type="auto"/>
            <w:tcPrChange w:id="5075" w:author="Sridhar Mukalla" w:date="2024-07-24T22:34:00Z" w16du:dateUtc="2024-07-25T05:34:00Z">
              <w:tcPr>
                <w:tcW w:w="0" w:type="auto"/>
              </w:tcPr>
            </w:tcPrChange>
          </w:tcPr>
          <w:p w14:paraId="1AA6F1CA" w14:textId="77777777" w:rsidR="00F007E3" w:rsidRPr="007275DF" w:rsidRDefault="00F007E3" w:rsidP="00751EA2">
            <w:pPr>
              <w:pStyle w:val="TAC"/>
              <w:rPr>
                <w:ins w:id="5076" w:author="Sridhar Mukalla" w:date="2024-07-24T22:33:00Z" w16du:dateUtc="2024-07-25T05:33:00Z"/>
                <w:lang w:eastAsia="zh-CN"/>
              </w:rPr>
            </w:pPr>
            <w:ins w:id="5077" w:author="Sridhar Mukalla" w:date="2024-07-24T22:33:00Z" w16du:dateUtc="2024-07-25T05:33:00Z">
              <w:r w:rsidRPr="007275DF">
                <w:rPr>
                  <w:lang w:eastAsia="zh-CN"/>
                </w:rPr>
                <w:t>1, 2, 3</w:t>
              </w:r>
            </w:ins>
          </w:p>
        </w:tc>
        <w:tc>
          <w:tcPr>
            <w:tcW w:w="0" w:type="auto"/>
            <w:tcPrChange w:id="5078" w:author="Sridhar Mukalla" w:date="2024-07-24T22:34:00Z" w16du:dateUtc="2024-07-25T05:34:00Z">
              <w:tcPr>
                <w:tcW w:w="0" w:type="auto"/>
              </w:tcPr>
            </w:tcPrChange>
          </w:tcPr>
          <w:p w14:paraId="11969C0A" w14:textId="77777777" w:rsidR="00F007E3" w:rsidRPr="007275DF" w:rsidRDefault="00F007E3" w:rsidP="00751EA2">
            <w:pPr>
              <w:pStyle w:val="TAC"/>
              <w:rPr>
                <w:ins w:id="5079" w:author="Sridhar Mukalla" w:date="2024-07-24T22:33:00Z" w16du:dateUtc="2024-07-25T05:33:00Z"/>
                <w:lang w:eastAsia="zh-CN"/>
              </w:rPr>
            </w:pPr>
            <w:ins w:id="5080" w:author="Sridhar Mukalla" w:date="2024-07-24T22:33:00Z" w16du:dateUtc="2024-07-25T05:33:00Z">
              <w:r w:rsidRPr="007275DF">
                <w:rPr>
                  <w:lang w:eastAsia="zh-CN"/>
                </w:rPr>
                <w:t>102</w:t>
              </w:r>
            </w:ins>
          </w:p>
        </w:tc>
        <w:tc>
          <w:tcPr>
            <w:tcW w:w="0" w:type="auto"/>
            <w:tcPrChange w:id="5081" w:author="Sridhar Mukalla" w:date="2024-07-24T22:34:00Z" w16du:dateUtc="2024-07-25T05:34:00Z">
              <w:tcPr>
                <w:tcW w:w="0" w:type="auto"/>
              </w:tcPr>
            </w:tcPrChange>
          </w:tcPr>
          <w:p w14:paraId="59ECF450" w14:textId="6E77A259" w:rsidR="00F007E3" w:rsidRPr="007275DF" w:rsidRDefault="00F007E3" w:rsidP="00751EA2">
            <w:pPr>
              <w:pStyle w:val="TAC"/>
              <w:rPr>
                <w:ins w:id="5082" w:author="Sridhar Mukalla" w:date="2024-07-24T22:33:00Z" w16du:dateUtc="2024-07-25T05:33:00Z"/>
                <w:lang w:eastAsia="zh-CN"/>
              </w:rPr>
            </w:pPr>
            <w:ins w:id="5083" w:author="Sridhar Mukalla" w:date="2024-07-24T22:33:00Z" w16du:dateUtc="2024-07-25T05:33:00Z">
              <w:r w:rsidRPr="007275DF">
                <w:rPr>
                  <w:lang w:eastAsia="zh-CN"/>
                </w:rPr>
                <w:t>The detailed configuration is specified in TS 38.211</w:t>
              </w:r>
            </w:ins>
            <w:ins w:id="5084" w:author="Sridhar Mukalla" w:date="2024-07-24T22:35:00Z" w16du:dateUtc="2024-07-25T05:35:00Z">
              <w:r>
                <w:rPr>
                  <w:lang w:eastAsia="zh-CN"/>
                </w:rPr>
                <w:t xml:space="preserve"> [7]</w:t>
              </w:r>
            </w:ins>
            <w:ins w:id="5085" w:author="Sridhar Mukalla" w:date="2024-07-24T22:33:00Z" w16du:dateUtc="2024-07-25T05:33:00Z">
              <w:r w:rsidRPr="007275DF">
                <w:rPr>
                  <w:lang w:eastAsia="zh-CN"/>
                </w:rPr>
                <w:t xml:space="preserve"> clause 6.3.3.2</w:t>
              </w:r>
            </w:ins>
          </w:p>
        </w:tc>
      </w:tr>
      <w:tr w:rsidR="00F007E3" w:rsidRPr="007275DF" w14:paraId="34191BB9" w14:textId="77777777" w:rsidTr="00F007E3">
        <w:trPr>
          <w:cantSplit/>
          <w:trHeight w:val="187"/>
          <w:jc w:val="center"/>
          <w:ins w:id="5086" w:author="Sridhar Mukalla" w:date="2024-07-24T22:33:00Z"/>
          <w:trPrChange w:id="5087" w:author="Sridhar Mukalla" w:date="2024-07-24T22:34:00Z" w16du:dateUtc="2024-07-25T05:34:00Z">
            <w:trPr>
              <w:cantSplit/>
              <w:trHeight w:val="187"/>
            </w:trPr>
          </w:trPrChange>
        </w:trPr>
        <w:tc>
          <w:tcPr>
            <w:tcW w:w="0" w:type="auto"/>
            <w:gridSpan w:val="2"/>
            <w:tcPrChange w:id="5088" w:author="Sridhar Mukalla" w:date="2024-07-24T22:34:00Z" w16du:dateUtc="2024-07-25T05:34:00Z">
              <w:tcPr>
                <w:tcW w:w="0" w:type="auto"/>
                <w:gridSpan w:val="2"/>
              </w:tcPr>
            </w:tcPrChange>
          </w:tcPr>
          <w:p w14:paraId="3B4274EB" w14:textId="77777777" w:rsidR="00F007E3" w:rsidRPr="007275DF" w:rsidRDefault="00F007E3" w:rsidP="00751EA2">
            <w:pPr>
              <w:pStyle w:val="TAL"/>
              <w:rPr>
                <w:ins w:id="5089" w:author="Sridhar Mukalla" w:date="2024-07-24T22:33:00Z" w16du:dateUtc="2024-07-25T05:33:00Z"/>
                <w:lang w:eastAsia="zh-CN"/>
              </w:rPr>
            </w:pPr>
            <w:ins w:id="5090" w:author="Sridhar Mukalla" w:date="2024-07-24T22:33:00Z" w16du:dateUtc="2024-07-25T05:33:00Z">
              <w:r w:rsidRPr="007275DF">
                <w:rPr>
                  <w:lang w:eastAsia="zh-CN"/>
                </w:rPr>
                <w:t>rangeToBestCell</w:t>
              </w:r>
            </w:ins>
          </w:p>
        </w:tc>
        <w:tc>
          <w:tcPr>
            <w:tcW w:w="0" w:type="auto"/>
            <w:tcPrChange w:id="5091" w:author="Sridhar Mukalla" w:date="2024-07-24T22:34:00Z" w16du:dateUtc="2024-07-25T05:34:00Z">
              <w:tcPr>
                <w:tcW w:w="0" w:type="auto"/>
              </w:tcPr>
            </w:tcPrChange>
          </w:tcPr>
          <w:p w14:paraId="7F8C2087" w14:textId="77777777" w:rsidR="00F007E3" w:rsidRPr="007275DF" w:rsidRDefault="00F007E3" w:rsidP="00751EA2">
            <w:pPr>
              <w:pStyle w:val="TAC"/>
              <w:rPr>
                <w:ins w:id="5092" w:author="Sridhar Mukalla" w:date="2024-07-24T22:33:00Z" w16du:dateUtc="2024-07-25T05:33:00Z"/>
                <w:lang w:eastAsia="zh-CN"/>
              </w:rPr>
            </w:pPr>
          </w:p>
        </w:tc>
        <w:tc>
          <w:tcPr>
            <w:tcW w:w="0" w:type="auto"/>
            <w:tcPrChange w:id="5093" w:author="Sridhar Mukalla" w:date="2024-07-24T22:34:00Z" w16du:dateUtc="2024-07-25T05:34:00Z">
              <w:tcPr>
                <w:tcW w:w="0" w:type="auto"/>
              </w:tcPr>
            </w:tcPrChange>
          </w:tcPr>
          <w:p w14:paraId="3DC8CDFC" w14:textId="77777777" w:rsidR="00F007E3" w:rsidRPr="007275DF" w:rsidRDefault="00F007E3" w:rsidP="00751EA2">
            <w:pPr>
              <w:pStyle w:val="TAC"/>
              <w:rPr>
                <w:ins w:id="5094" w:author="Sridhar Mukalla" w:date="2024-07-24T22:33:00Z" w16du:dateUtc="2024-07-25T05:33:00Z"/>
                <w:lang w:eastAsia="zh-CN"/>
              </w:rPr>
            </w:pPr>
            <w:ins w:id="5095" w:author="Sridhar Mukalla" w:date="2024-07-24T22:33:00Z" w16du:dateUtc="2024-07-25T05:33:00Z">
              <w:r w:rsidRPr="007275DF">
                <w:rPr>
                  <w:lang w:eastAsia="zh-CN"/>
                </w:rPr>
                <w:t>1, 2, 3</w:t>
              </w:r>
            </w:ins>
          </w:p>
        </w:tc>
        <w:tc>
          <w:tcPr>
            <w:tcW w:w="0" w:type="auto"/>
            <w:tcPrChange w:id="5096" w:author="Sridhar Mukalla" w:date="2024-07-24T22:34:00Z" w16du:dateUtc="2024-07-25T05:34:00Z">
              <w:tcPr>
                <w:tcW w:w="0" w:type="auto"/>
              </w:tcPr>
            </w:tcPrChange>
          </w:tcPr>
          <w:p w14:paraId="5B930899" w14:textId="77777777" w:rsidR="00F007E3" w:rsidRPr="007275DF" w:rsidRDefault="00F007E3" w:rsidP="00751EA2">
            <w:pPr>
              <w:pStyle w:val="TAC"/>
              <w:rPr>
                <w:ins w:id="5097" w:author="Sridhar Mukalla" w:date="2024-07-24T22:33:00Z" w16du:dateUtc="2024-07-25T05:33:00Z"/>
                <w:lang w:eastAsia="zh-CN"/>
              </w:rPr>
            </w:pPr>
            <w:ins w:id="5098" w:author="Sridhar Mukalla" w:date="2024-07-24T22:33:00Z" w16du:dateUtc="2024-07-25T05:33:00Z">
              <w:r w:rsidRPr="007275DF">
                <w:rPr>
                  <w:lang w:eastAsia="zh-CN"/>
                </w:rPr>
                <w:t>Not configured</w:t>
              </w:r>
            </w:ins>
          </w:p>
        </w:tc>
        <w:tc>
          <w:tcPr>
            <w:tcW w:w="0" w:type="auto"/>
            <w:tcPrChange w:id="5099" w:author="Sridhar Mukalla" w:date="2024-07-24T22:34:00Z" w16du:dateUtc="2024-07-25T05:34:00Z">
              <w:tcPr>
                <w:tcW w:w="0" w:type="auto"/>
              </w:tcPr>
            </w:tcPrChange>
          </w:tcPr>
          <w:p w14:paraId="32BDBD6F" w14:textId="77777777" w:rsidR="00F007E3" w:rsidRPr="007275DF" w:rsidRDefault="00F007E3" w:rsidP="00751EA2">
            <w:pPr>
              <w:pStyle w:val="TAC"/>
              <w:rPr>
                <w:ins w:id="5100" w:author="Sridhar Mukalla" w:date="2024-07-24T22:33:00Z" w16du:dateUtc="2024-07-25T05:33:00Z"/>
              </w:rPr>
            </w:pPr>
          </w:p>
        </w:tc>
      </w:tr>
      <w:tr w:rsidR="00F007E3" w:rsidRPr="007275DF" w14:paraId="631815C1" w14:textId="77777777" w:rsidTr="00F007E3">
        <w:trPr>
          <w:cantSplit/>
          <w:trHeight w:val="187"/>
          <w:jc w:val="center"/>
          <w:ins w:id="5101" w:author="Sridhar Mukalla" w:date="2024-07-24T22:33:00Z"/>
          <w:trPrChange w:id="5102" w:author="Sridhar Mukalla" w:date="2024-07-24T22:34:00Z" w16du:dateUtc="2024-07-25T05:34:00Z">
            <w:trPr>
              <w:cantSplit/>
              <w:trHeight w:val="187"/>
            </w:trPr>
          </w:trPrChange>
        </w:trPr>
        <w:tc>
          <w:tcPr>
            <w:tcW w:w="0" w:type="auto"/>
            <w:gridSpan w:val="2"/>
            <w:tcPrChange w:id="5103" w:author="Sridhar Mukalla" w:date="2024-07-24T22:34:00Z" w16du:dateUtc="2024-07-25T05:34:00Z">
              <w:tcPr>
                <w:tcW w:w="0" w:type="auto"/>
                <w:gridSpan w:val="2"/>
              </w:tcPr>
            </w:tcPrChange>
          </w:tcPr>
          <w:p w14:paraId="42495E3A" w14:textId="77777777" w:rsidR="00F007E3" w:rsidRPr="007275DF" w:rsidRDefault="00F007E3" w:rsidP="00751EA2">
            <w:pPr>
              <w:pStyle w:val="TAL"/>
              <w:rPr>
                <w:ins w:id="5104" w:author="Sridhar Mukalla" w:date="2024-07-24T22:33:00Z" w16du:dateUtc="2024-07-25T05:33:00Z"/>
              </w:rPr>
            </w:pPr>
            <w:ins w:id="5105" w:author="Sridhar Mukalla" w:date="2024-07-24T22:33:00Z" w16du:dateUtc="2024-07-25T05:33:00Z">
              <w:r w:rsidRPr="007275DF">
                <w:rPr>
                  <w:lang w:eastAsia="zh-CN"/>
                </w:rPr>
                <w:t>T1</w:t>
              </w:r>
            </w:ins>
          </w:p>
        </w:tc>
        <w:tc>
          <w:tcPr>
            <w:tcW w:w="0" w:type="auto"/>
            <w:tcPrChange w:id="5106" w:author="Sridhar Mukalla" w:date="2024-07-24T22:34:00Z" w16du:dateUtc="2024-07-25T05:34:00Z">
              <w:tcPr>
                <w:tcW w:w="0" w:type="auto"/>
              </w:tcPr>
            </w:tcPrChange>
          </w:tcPr>
          <w:p w14:paraId="13B09EA1" w14:textId="77777777" w:rsidR="00F007E3" w:rsidRPr="007275DF" w:rsidRDefault="00F007E3" w:rsidP="00751EA2">
            <w:pPr>
              <w:pStyle w:val="TAC"/>
              <w:rPr>
                <w:ins w:id="5107" w:author="Sridhar Mukalla" w:date="2024-07-24T22:33:00Z" w16du:dateUtc="2024-07-25T05:33:00Z"/>
              </w:rPr>
            </w:pPr>
            <w:ins w:id="5108" w:author="Sridhar Mukalla" w:date="2024-07-24T22:33:00Z" w16du:dateUtc="2024-07-25T05:33:00Z">
              <w:r w:rsidRPr="007275DF">
                <w:rPr>
                  <w:lang w:eastAsia="zh-CN"/>
                </w:rPr>
                <w:t>s</w:t>
              </w:r>
            </w:ins>
          </w:p>
        </w:tc>
        <w:tc>
          <w:tcPr>
            <w:tcW w:w="0" w:type="auto"/>
            <w:tcPrChange w:id="5109" w:author="Sridhar Mukalla" w:date="2024-07-24T22:34:00Z" w16du:dateUtc="2024-07-25T05:34:00Z">
              <w:tcPr>
                <w:tcW w:w="0" w:type="auto"/>
              </w:tcPr>
            </w:tcPrChange>
          </w:tcPr>
          <w:p w14:paraId="79C24BDE" w14:textId="77777777" w:rsidR="00F007E3" w:rsidRPr="007275DF" w:rsidRDefault="00F007E3" w:rsidP="00751EA2">
            <w:pPr>
              <w:pStyle w:val="TAC"/>
              <w:rPr>
                <w:ins w:id="5110" w:author="Sridhar Mukalla" w:date="2024-07-24T22:33:00Z" w16du:dateUtc="2024-07-25T05:33:00Z"/>
                <w:lang w:eastAsia="zh-CN"/>
              </w:rPr>
            </w:pPr>
            <w:ins w:id="5111" w:author="Sridhar Mukalla" w:date="2024-07-24T22:33:00Z" w16du:dateUtc="2024-07-25T05:33:00Z">
              <w:r w:rsidRPr="007275DF">
                <w:rPr>
                  <w:lang w:eastAsia="zh-CN"/>
                </w:rPr>
                <w:t>1, 2, 3</w:t>
              </w:r>
            </w:ins>
          </w:p>
        </w:tc>
        <w:tc>
          <w:tcPr>
            <w:tcW w:w="0" w:type="auto"/>
            <w:tcPrChange w:id="5112" w:author="Sridhar Mukalla" w:date="2024-07-24T22:34:00Z" w16du:dateUtc="2024-07-25T05:34:00Z">
              <w:tcPr>
                <w:tcW w:w="0" w:type="auto"/>
              </w:tcPr>
            </w:tcPrChange>
          </w:tcPr>
          <w:p w14:paraId="2DE58B7F" w14:textId="77777777" w:rsidR="00F007E3" w:rsidRPr="007275DF" w:rsidRDefault="00F007E3" w:rsidP="00751EA2">
            <w:pPr>
              <w:pStyle w:val="TAC"/>
              <w:rPr>
                <w:ins w:id="5113" w:author="Sridhar Mukalla" w:date="2024-07-24T22:33:00Z" w16du:dateUtc="2024-07-25T05:33:00Z"/>
                <w:lang w:eastAsia="zh-CN"/>
              </w:rPr>
            </w:pPr>
            <w:ins w:id="5114" w:author="Sridhar Mukalla" w:date="2024-07-24T22:33:00Z" w16du:dateUtc="2024-07-25T05:33:00Z">
              <w:r w:rsidRPr="007275DF">
                <w:rPr>
                  <w:lang w:eastAsia="zh-CN"/>
                </w:rPr>
                <w:t>15</w:t>
              </w:r>
            </w:ins>
          </w:p>
        </w:tc>
        <w:tc>
          <w:tcPr>
            <w:tcW w:w="0" w:type="auto"/>
            <w:tcPrChange w:id="5115" w:author="Sridhar Mukalla" w:date="2024-07-24T22:34:00Z" w16du:dateUtc="2024-07-25T05:34:00Z">
              <w:tcPr>
                <w:tcW w:w="0" w:type="auto"/>
              </w:tcPr>
            </w:tcPrChange>
          </w:tcPr>
          <w:p w14:paraId="5A2546C0" w14:textId="77777777" w:rsidR="00F007E3" w:rsidRPr="007275DF" w:rsidRDefault="00F007E3" w:rsidP="00751EA2">
            <w:pPr>
              <w:pStyle w:val="TAC"/>
              <w:rPr>
                <w:ins w:id="5116" w:author="Sridhar Mukalla" w:date="2024-07-24T22:33:00Z" w16du:dateUtc="2024-07-25T05:33:00Z"/>
              </w:rPr>
            </w:pPr>
            <w:ins w:id="5117" w:author="Sridhar Mukalla" w:date="2024-07-24T22:33:00Z" w16du:dateUtc="2024-07-25T05:33:00Z">
              <w:r w:rsidRPr="007275DF">
                <w:t>T1 needs to be defined so that cell re-selection reaction time is taken into account.</w:t>
              </w:r>
            </w:ins>
          </w:p>
        </w:tc>
      </w:tr>
      <w:tr w:rsidR="00F007E3" w:rsidRPr="007275DF" w14:paraId="1DC646B8" w14:textId="77777777" w:rsidTr="00F007E3">
        <w:trPr>
          <w:cantSplit/>
          <w:trHeight w:val="187"/>
          <w:jc w:val="center"/>
          <w:ins w:id="5118" w:author="Sridhar Mukalla" w:date="2024-07-24T22:33:00Z"/>
          <w:trPrChange w:id="5119" w:author="Sridhar Mukalla" w:date="2024-07-24T22:34:00Z" w16du:dateUtc="2024-07-25T05:34:00Z">
            <w:trPr>
              <w:cantSplit/>
              <w:trHeight w:val="187"/>
            </w:trPr>
          </w:trPrChange>
        </w:trPr>
        <w:tc>
          <w:tcPr>
            <w:tcW w:w="0" w:type="auto"/>
            <w:gridSpan w:val="2"/>
            <w:tcPrChange w:id="5120" w:author="Sridhar Mukalla" w:date="2024-07-24T22:34:00Z" w16du:dateUtc="2024-07-25T05:34:00Z">
              <w:tcPr>
                <w:tcW w:w="0" w:type="auto"/>
                <w:gridSpan w:val="2"/>
              </w:tcPr>
            </w:tcPrChange>
          </w:tcPr>
          <w:p w14:paraId="2E077D6F" w14:textId="77777777" w:rsidR="00F007E3" w:rsidRPr="007275DF" w:rsidRDefault="00F007E3" w:rsidP="00751EA2">
            <w:pPr>
              <w:pStyle w:val="TAL"/>
              <w:rPr>
                <w:ins w:id="5121" w:author="Sridhar Mukalla" w:date="2024-07-24T22:33:00Z" w16du:dateUtc="2024-07-25T05:33:00Z"/>
              </w:rPr>
            </w:pPr>
            <w:ins w:id="5122" w:author="Sridhar Mukalla" w:date="2024-07-24T22:33:00Z" w16du:dateUtc="2024-07-25T05:33:00Z">
              <w:r w:rsidRPr="007275DF">
                <w:t>T</w:t>
              </w:r>
              <w:r w:rsidRPr="007275DF">
                <w:rPr>
                  <w:lang w:eastAsia="zh-CN"/>
                </w:rPr>
                <w:t>2</w:t>
              </w:r>
            </w:ins>
          </w:p>
        </w:tc>
        <w:tc>
          <w:tcPr>
            <w:tcW w:w="0" w:type="auto"/>
            <w:tcPrChange w:id="5123" w:author="Sridhar Mukalla" w:date="2024-07-24T22:34:00Z" w16du:dateUtc="2024-07-25T05:34:00Z">
              <w:tcPr>
                <w:tcW w:w="0" w:type="auto"/>
              </w:tcPr>
            </w:tcPrChange>
          </w:tcPr>
          <w:p w14:paraId="7063C983" w14:textId="77777777" w:rsidR="00F007E3" w:rsidRPr="007275DF" w:rsidRDefault="00F007E3" w:rsidP="00751EA2">
            <w:pPr>
              <w:pStyle w:val="TAC"/>
              <w:rPr>
                <w:ins w:id="5124" w:author="Sridhar Mukalla" w:date="2024-07-24T22:33:00Z" w16du:dateUtc="2024-07-25T05:33:00Z"/>
              </w:rPr>
            </w:pPr>
            <w:ins w:id="5125" w:author="Sridhar Mukalla" w:date="2024-07-24T22:33:00Z" w16du:dateUtc="2024-07-25T05:33:00Z">
              <w:r w:rsidRPr="007275DF">
                <w:t>s</w:t>
              </w:r>
            </w:ins>
          </w:p>
        </w:tc>
        <w:tc>
          <w:tcPr>
            <w:tcW w:w="0" w:type="auto"/>
            <w:tcPrChange w:id="5126" w:author="Sridhar Mukalla" w:date="2024-07-24T22:34:00Z" w16du:dateUtc="2024-07-25T05:34:00Z">
              <w:tcPr>
                <w:tcW w:w="0" w:type="auto"/>
              </w:tcPr>
            </w:tcPrChange>
          </w:tcPr>
          <w:p w14:paraId="3F369DA7" w14:textId="77777777" w:rsidR="00F007E3" w:rsidRPr="007275DF" w:rsidRDefault="00F007E3" w:rsidP="00751EA2">
            <w:pPr>
              <w:pStyle w:val="TAC"/>
              <w:rPr>
                <w:ins w:id="5127" w:author="Sridhar Mukalla" w:date="2024-07-24T22:33:00Z" w16du:dateUtc="2024-07-25T05:33:00Z"/>
                <w:lang w:eastAsia="zh-CN"/>
              </w:rPr>
            </w:pPr>
            <w:ins w:id="5128" w:author="Sridhar Mukalla" w:date="2024-07-24T22:33:00Z" w16du:dateUtc="2024-07-25T05:33:00Z">
              <w:r w:rsidRPr="007275DF">
                <w:rPr>
                  <w:lang w:eastAsia="zh-CN"/>
                </w:rPr>
                <w:t>1, 2, 3</w:t>
              </w:r>
            </w:ins>
          </w:p>
        </w:tc>
        <w:tc>
          <w:tcPr>
            <w:tcW w:w="0" w:type="auto"/>
            <w:tcPrChange w:id="5129" w:author="Sridhar Mukalla" w:date="2024-07-24T22:34:00Z" w16du:dateUtc="2024-07-25T05:34:00Z">
              <w:tcPr>
                <w:tcW w:w="0" w:type="auto"/>
              </w:tcPr>
            </w:tcPrChange>
          </w:tcPr>
          <w:p w14:paraId="2D4ADB46" w14:textId="77777777" w:rsidR="00F007E3" w:rsidRPr="007275DF" w:rsidRDefault="00F007E3" w:rsidP="00751EA2">
            <w:pPr>
              <w:pStyle w:val="TAC"/>
              <w:rPr>
                <w:ins w:id="5130" w:author="Sridhar Mukalla" w:date="2024-07-24T22:33:00Z" w16du:dateUtc="2024-07-25T05:33:00Z"/>
              </w:rPr>
            </w:pPr>
            <w:ins w:id="5131" w:author="Sridhar Mukalla" w:date="2024-07-24T22:33:00Z" w16du:dateUtc="2024-07-25T05:33:00Z">
              <w:r w:rsidRPr="007275DF">
                <w:rPr>
                  <w:lang w:eastAsia="zh-CN"/>
                </w:rPr>
                <w:t>&gt;7</w:t>
              </w:r>
            </w:ins>
          </w:p>
        </w:tc>
        <w:tc>
          <w:tcPr>
            <w:tcW w:w="0" w:type="auto"/>
            <w:tcPrChange w:id="5132" w:author="Sridhar Mukalla" w:date="2024-07-24T22:34:00Z" w16du:dateUtc="2024-07-25T05:34:00Z">
              <w:tcPr>
                <w:tcW w:w="0" w:type="auto"/>
              </w:tcPr>
            </w:tcPrChange>
          </w:tcPr>
          <w:p w14:paraId="2BCACA79" w14:textId="77777777" w:rsidR="00F007E3" w:rsidRPr="007275DF" w:rsidRDefault="00F007E3" w:rsidP="00751EA2">
            <w:pPr>
              <w:pStyle w:val="TAC"/>
              <w:rPr>
                <w:ins w:id="5133" w:author="Sridhar Mukalla" w:date="2024-07-24T22:33:00Z" w16du:dateUtc="2024-07-25T05:33:00Z"/>
              </w:rPr>
            </w:pPr>
            <w:ins w:id="5134" w:author="Sridhar Mukalla" w:date="2024-07-24T22:33:00Z" w16du:dateUtc="2024-07-25T05:33:00Z">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ins>
          </w:p>
        </w:tc>
      </w:tr>
      <w:tr w:rsidR="00F007E3" w:rsidRPr="007275DF" w14:paraId="766CC197" w14:textId="77777777" w:rsidTr="00F007E3">
        <w:trPr>
          <w:cantSplit/>
          <w:trHeight w:val="187"/>
          <w:jc w:val="center"/>
          <w:ins w:id="5135" w:author="Sridhar Mukalla" w:date="2024-07-24T22:33:00Z"/>
          <w:trPrChange w:id="5136" w:author="Sridhar Mukalla" w:date="2024-07-24T22:34:00Z" w16du:dateUtc="2024-07-25T05:34:00Z">
            <w:trPr>
              <w:cantSplit/>
              <w:trHeight w:val="187"/>
            </w:trPr>
          </w:trPrChange>
        </w:trPr>
        <w:tc>
          <w:tcPr>
            <w:tcW w:w="0" w:type="auto"/>
            <w:gridSpan w:val="2"/>
            <w:tcPrChange w:id="5137" w:author="Sridhar Mukalla" w:date="2024-07-24T22:34:00Z" w16du:dateUtc="2024-07-25T05:34:00Z">
              <w:tcPr>
                <w:tcW w:w="0" w:type="auto"/>
                <w:gridSpan w:val="2"/>
              </w:tcPr>
            </w:tcPrChange>
          </w:tcPr>
          <w:p w14:paraId="5A93D49D" w14:textId="77777777" w:rsidR="00F007E3" w:rsidRPr="007275DF" w:rsidRDefault="00F007E3" w:rsidP="00751EA2">
            <w:pPr>
              <w:pStyle w:val="TAL"/>
              <w:rPr>
                <w:ins w:id="5138" w:author="Sridhar Mukalla" w:date="2024-07-24T22:33:00Z" w16du:dateUtc="2024-07-25T05:33:00Z"/>
              </w:rPr>
            </w:pPr>
            <w:ins w:id="5139" w:author="Sridhar Mukalla" w:date="2024-07-24T22:33:00Z" w16du:dateUtc="2024-07-25T05:33:00Z">
              <w:r w:rsidRPr="007275DF">
                <w:t>T</w:t>
              </w:r>
              <w:r w:rsidRPr="007275DF">
                <w:rPr>
                  <w:lang w:eastAsia="zh-CN"/>
                </w:rPr>
                <w:t>3</w:t>
              </w:r>
            </w:ins>
          </w:p>
        </w:tc>
        <w:tc>
          <w:tcPr>
            <w:tcW w:w="0" w:type="auto"/>
            <w:tcPrChange w:id="5140" w:author="Sridhar Mukalla" w:date="2024-07-24T22:34:00Z" w16du:dateUtc="2024-07-25T05:34:00Z">
              <w:tcPr>
                <w:tcW w:w="0" w:type="auto"/>
              </w:tcPr>
            </w:tcPrChange>
          </w:tcPr>
          <w:p w14:paraId="745067B8" w14:textId="77777777" w:rsidR="00F007E3" w:rsidRPr="007275DF" w:rsidRDefault="00F007E3" w:rsidP="00751EA2">
            <w:pPr>
              <w:pStyle w:val="TAC"/>
              <w:rPr>
                <w:ins w:id="5141" w:author="Sridhar Mukalla" w:date="2024-07-24T22:33:00Z" w16du:dateUtc="2024-07-25T05:33:00Z"/>
              </w:rPr>
            </w:pPr>
            <w:ins w:id="5142" w:author="Sridhar Mukalla" w:date="2024-07-24T22:33:00Z" w16du:dateUtc="2024-07-25T05:33:00Z">
              <w:r w:rsidRPr="007275DF">
                <w:t>s</w:t>
              </w:r>
            </w:ins>
          </w:p>
        </w:tc>
        <w:tc>
          <w:tcPr>
            <w:tcW w:w="0" w:type="auto"/>
            <w:tcPrChange w:id="5143" w:author="Sridhar Mukalla" w:date="2024-07-24T22:34:00Z" w16du:dateUtc="2024-07-25T05:34:00Z">
              <w:tcPr>
                <w:tcW w:w="0" w:type="auto"/>
              </w:tcPr>
            </w:tcPrChange>
          </w:tcPr>
          <w:p w14:paraId="4BA7F222" w14:textId="77777777" w:rsidR="00F007E3" w:rsidRPr="007275DF" w:rsidRDefault="00F007E3" w:rsidP="00751EA2">
            <w:pPr>
              <w:pStyle w:val="TAC"/>
              <w:rPr>
                <w:ins w:id="5144" w:author="Sridhar Mukalla" w:date="2024-07-24T22:33:00Z" w16du:dateUtc="2024-07-25T05:33:00Z"/>
              </w:rPr>
            </w:pPr>
            <w:ins w:id="5145" w:author="Sridhar Mukalla" w:date="2024-07-24T22:33:00Z" w16du:dateUtc="2024-07-25T05:33:00Z">
              <w:r w:rsidRPr="007275DF">
                <w:rPr>
                  <w:lang w:eastAsia="zh-CN"/>
                </w:rPr>
                <w:t>1, 2, 3</w:t>
              </w:r>
            </w:ins>
          </w:p>
        </w:tc>
        <w:tc>
          <w:tcPr>
            <w:tcW w:w="0" w:type="auto"/>
            <w:tcPrChange w:id="5146" w:author="Sridhar Mukalla" w:date="2024-07-24T22:34:00Z" w16du:dateUtc="2024-07-25T05:34:00Z">
              <w:tcPr>
                <w:tcW w:w="0" w:type="auto"/>
              </w:tcPr>
            </w:tcPrChange>
          </w:tcPr>
          <w:p w14:paraId="0500D899" w14:textId="77777777" w:rsidR="00F007E3" w:rsidRPr="007275DF" w:rsidRDefault="00F007E3" w:rsidP="00751EA2">
            <w:pPr>
              <w:pStyle w:val="TAC"/>
              <w:rPr>
                <w:ins w:id="5147" w:author="Sridhar Mukalla" w:date="2024-07-24T22:33:00Z" w16du:dateUtc="2024-07-25T05:33:00Z"/>
              </w:rPr>
            </w:pPr>
            <w:ins w:id="5148" w:author="Sridhar Mukalla" w:date="2024-07-24T22:33:00Z" w16du:dateUtc="2024-07-25T05:33:00Z">
              <w:r w:rsidRPr="007275DF">
                <w:t>75</w:t>
              </w:r>
            </w:ins>
          </w:p>
        </w:tc>
        <w:tc>
          <w:tcPr>
            <w:tcW w:w="0" w:type="auto"/>
            <w:tcPrChange w:id="5149" w:author="Sridhar Mukalla" w:date="2024-07-24T22:34:00Z" w16du:dateUtc="2024-07-25T05:34:00Z">
              <w:tcPr>
                <w:tcW w:w="0" w:type="auto"/>
              </w:tcPr>
            </w:tcPrChange>
          </w:tcPr>
          <w:p w14:paraId="0C821BAF" w14:textId="77777777" w:rsidR="00F007E3" w:rsidRPr="007275DF" w:rsidRDefault="00F007E3" w:rsidP="00751EA2">
            <w:pPr>
              <w:pStyle w:val="TAC"/>
              <w:rPr>
                <w:ins w:id="5150" w:author="Sridhar Mukalla" w:date="2024-07-24T22:33:00Z" w16du:dateUtc="2024-07-25T05:33:00Z"/>
              </w:rPr>
            </w:pPr>
            <w:ins w:id="5151" w:author="Sridhar Mukalla" w:date="2024-07-24T22:33:00Z" w16du:dateUtc="2024-07-25T05:33:00Z">
              <w:r w:rsidRPr="007275DF">
                <w:t>T</w:t>
              </w:r>
              <w:r w:rsidRPr="007275DF">
                <w:rPr>
                  <w:lang w:eastAsia="zh-CN"/>
                </w:rPr>
                <w:t>3</w:t>
              </w:r>
              <w:r w:rsidRPr="007275DF">
                <w:t xml:space="preserve"> needs to be defined so that cell re-selection reaction time is taken into account.</w:t>
              </w:r>
            </w:ins>
          </w:p>
        </w:tc>
      </w:tr>
    </w:tbl>
    <w:p w14:paraId="7E603622" w14:textId="77777777" w:rsidR="00DE0BA3" w:rsidRPr="00AC4A29" w:rsidRDefault="00DE0BA3" w:rsidP="00DE0BA3">
      <w:pPr>
        <w:rPr>
          <w:ins w:id="5152" w:author="Sridhar Mukalla" w:date="2024-07-24T22:10:00Z" w16du:dateUtc="2024-07-25T05:10:00Z"/>
        </w:rPr>
      </w:pPr>
    </w:p>
    <w:p w14:paraId="4C09B2BB" w14:textId="369EC60A" w:rsidR="00DE0BA3" w:rsidRPr="00AC4A29" w:rsidRDefault="00DE0BA3" w:rsidP="00DE0BA3">
      <w:pPr>
        <w:pStyle w:val="H6"/>
        <w:rPr>
          <w:ins w:id="5153" w:author="Sridhar Mukalla" w:date="2024-07-24T22:10:00Z" w16du:dateUtc="2024-07-25T05:10:00Z"/>
        </w:rPr>
      </w:pPr>
      <w:ins w:id="5154" w:author="Sridhar Mukalla" w:date="2024-07-24T22:10:00Z" w16du:dateUtc="2024-07-25T05:10:00Z">
        <w:r w:rsidRPr="00591684">
          <w:t>11.1.</w:t>
        </w:r>
      </w:ins>
      <w:ins w:id="5155" w:author="Sridhar Mukalla" w:date="2024-07-24T22:35:00Z" w16du:dateUtc="2024-07-25T05:35:00Z">
        <w:r w:rsidR="00F007E3">
          <w:t>3</w:t>
        </w:r>
      </w:ins>
      <w:ins w:id="5156" w:author="Sridhar Mukalla" w:date="2024-07-24T22:10:00Z" w16du:dateUtc="2024-07-25T05:10:00Z">
        <w:r w:rsidRPr="00591684">
          <w:t>.1</w:t>
        </w:r>
        <w:r w:rsidRPr="00AC4A29">
          <w:t>.4.2</w:t>
        </w:r>
        <w:r w:rsidRPr="00AC4A29">
          <w:tab/>
          <w:t>Test procedure</w:t>
        </w:r>
      </w:ins>
    </w:p>
    <w:p w14:paraId="2B1A9DDB" w14:textId="786067C0" w:rsidR="00DE0BA3" w:rsidRPr="00AC4A29" w:rsidRDefault="00DE0BA3" w:rsidP="00DE0BA3">
      <w:pPr>
        <w:rPr>
          <w:ins w:id="5157" w:author="Sridhar Mukalla" w:date="2024-07-24T22:10:00Z" w16du:dateUtc="2024-07-25T05:10:00Z"/>
          <w:color w:val="000000"/>
        </w:rPr>
      </w:pPr>
      <w:ins w:id="5158" w:author="Sridhar Mukalla" w:date="2024-07-24T22:10:00Z" w16du:dateUtc="2024-07-25T05:10:00Z">
        <w:r w:rsidRPr="00AC4A29">
          <w:rPr>
            <w:rFonts w:cs="v4.2.0"/>
          </w:rPr>
          <w:t xml:space="preserve">Two cells are deployed in the test, FR1 NR PCell (Cell </w:t>
        </w:r>
        <w:r>
          <w:rPr>
            <w:rFonts w:cs="v4.2.0"/>
          </w:rPr>
          <w:t>2</w:t>
        </w:r>
        <w:r w:rsidRPr="00AC4A29">
          <w:rPr>
            <w:rFonts w:cs="v4.2.0"/>
          </w:rPr>
          <w:t xml:space="preserve">) and an NR neighbour cell (Cell </w:t>
        </w:r>
        <w:r>
          <w:rPr>
            <w:rFonts w:cs="v4.2.0"/>
          </w:rPr>
          <w:t>1</w:t>
        </w:r>
        <w:r w:rsidRPr="00AC4A29">
          <w:rPr>
            <w:rFonts w:cs="v4.2.0"/>
          </w:rPr>
          <w:t xml:space="preserve">) on </w:t>
        </w:r>
        <w:r>
          <w:rPr>
            <w:rFonts w:cs="v4.2.0"/>
          </w:rPr>
          <w:t>different</w:t>
        </w:r>
        <w:r w:rsidRPr="00AC4A29">
          <w:rPr>
            <w:rFonts w:cs="v4.2.0"/>
          </w:rPr>
          <w:t xml:space="preserve"> frequenc</w:t>
        </w:r>
        <w:r>
          <w:rPr>
            <w:rFonts w:cs="v4.2.0"/>
          </w:rPr>
          <w:t xml:space="preserve">ies </w:t>
        </w:r>
        <w:r w:rsidRPr="00DE4C29">
          <w:rPr>
            <w:rFonts w:cs="v4.2.0"/>
          </w:rPr>
          <w:t>of which</w:t>
        </w:r>
        <w:r>
          <w:rPr>
            <w:rFonts w:cs="v4.2.0"/>
          </w:rPr>
          <w:t xml:space="preserve"> only</w:t>
        </w:r>
        <w:r w:rsidRPr="00DE4C29">
          <w:rPr>
            <w:rFonts w:cs="v4.2.0"/>
          </w:rPr>
          <w:t xml:space="preserve"> </w:t>
        </w:r>
        <w:r>
          <w:rPr>
            <w:rFonts w:cs="v4.2.0"/>
          </w:rPr>
          <w:t xml:space="preserve">cell </w:t>
        </w:r>
      </w:ins>
      <w:ins w:id="5159" w:author="Sridhar Mukalla" w:date="2024-07-24T22:36:00Z" w16du:dateUtc="2024-07-25T05:36:00Z">
        <w:r w:rsidR="00F007E3">
          <w:rPr>
            <w:rFonts w:cs="v4.2.0"/>
          </w:rPr>
          <w:t>1</w:t>
        </w:r>
      </w:ins>
      <w:ins w:id="5160" w:author="Sridhar Mukalla" w:date="2024-07-24T22:10:00Z" w16du:dateUtc="2024-07-25T05:10:00Z">
        <w:r>
          <w:rPr>
            <w:rFonts w:cs="v4.2.0"/>
          </w:rPr>
          <w:t xml:space="preserve"> is</w:t>
        </w:r>
        <w:r w:rsidRPr="00DE4C29">
          <w:rPr>
            <w:rFonts w:cs="v4.2.0"/>
          </w:rPr>
          <w:t xml:space="preserve"> subject to CCA</w:t>
        </w:r>
        <w:r w:rsidRPr="00AC4A29">
          <w:t xml:space="preserve">. </w:t>
        </w:r>
      </w:ins>
      <w:ins w:id="5161" w:author="Sridhar Mukalla" w:date="2024-07-24T22:37:00Z" w16du:dateUtc="2024-07-25T05:37:00Z">
        <w:r w:rsidR="00F007E3" w:rsidRPr="007275DF">
          <w:rPr>
            <w:rFonts w:cs="v4.2.0"/>
          </w:rPr>
          <w:t xml:space="preserve">The test consists of </w:t>
        </w:r>
        <w:r w:rsidR="00F007E3" w:rsidRPr="007275DF">
          <w:rPr>
            <w:rFonts w:cs="v4.2.0"/>
            <w:lang w:eastAsia="zh-CN"/>
          </w:rPr>
          <w:t>three</w:t>
        </w:r>
        <w:r w:rsidR="00F007E3" w:rsidRPr="007275DF">
          <w:rPr>
            <w:rFonts w:cs="v4.2.0"/>
          </w:rPr>
          <w:t xml:space="preserve"> successive time periods, with time duration of T1</w:t>
        </w:r>
        <w:r w:rsidR="00F007E3" w:rsidRPr="007275DF">
          <w:rPr>
            <w:rFonts w:cs="v4.2.0"/>
            <w:lang w:eastAsia="zh-CN"/>
          </w:rPr>
          <w:t>, T2,</w:t>
        </w:r>
        <w:r w:rsidR="00F007E3" w:rsidRPr="007275DF">
          <w:rPr>
            <w:rFonts w:cs="v4.2.0"/>
          </w:rPr>
          <w:t xml:space="preserve"> and T</w:t>
        </w:r>
        <w:r w:rsidR="00F007E3" w:rsidRPr="007275DF">
          <w:rPr>
            <w:rFonts w:cs="v4.2.0"/>
            <w:lang w:eastAsia="zh-CN"/>
          </w:rPr>
          <w:t>3</w:t>
        </w:r>
        <w:r w:rsidR="00F007E3" w:rsidRPr="007275DF">
          <w:rPr>
            <w:rFonts w:cs="v4.2.0"/>
          </w:rPr>
          <w:t xml:space="preserve"> respectively. </w:t>
        </w:r>
        <w:r w:rsidR="00F007E3" w:rsidRPr="007275DF">
          <w:rPr>
            <w:rFonts w:cs="v4.2.0"/>
            <w:lang w:eastAsia="zh-CN"/>
          </w:rPr>
          <w:t>Both cell 1 and cell 2 are</w:t>
        </w:r>
        <w:r w:rsidR="00F007E3" w:rsidRPr="007275DF">
          <w:rPr>
            <w:rFonts w:cs="v4.2.0"/>
          </w:rPr>
          <w:t xml:space="preserve"> already identified by the UE prior to the start of the test. Cell 1 and cell 2 belong to different tracking areas and cell 2 is of higher priority than cell 1</w:t>
        </w:r>
      </w:ins>
      <w:ins w:id="5162" w:author="Sridhar Mukalla" w:date="2024-07-24T22:10:00Z" w16du:dateUtc="2024-07-25T05:10:00Z">
        <w:r w:rsidRPr="00AC4A29">
          <w:rPr>
            <w:rFonts w:cs="v4.2.0"/>
          </w:rPr>
          <w:t>.</w:t>
        </w:r>
      </w:ins>
      <w:ins w:id="5163" w:author="Sridhar Mukalla" w:date="2024-07-25T15:58:00Z" w16du:dateUtc="2024-07-25T22:58:00Z">
        <w:r w:rsidR="003312CE">
          <w:rPr>
            <w:rFonts w:cs="v4.2.0"/>
          </w:rPr>
          <w:t xml:space="preserve"> </w:t>
        </w:r>
        <w:r w:rsidR="003312CE" w:rsidRPr="00842ED0">
          <w:t>The CCA model</w:t>
        </w:r>
        <w:r w:rsidR="003312CE">
          <w:t xml:space="preserve"> for Cell 1</w:t>
        </w:r>
        <w:r w:rsidR="003312CE" w:rsidRPr="00842ED0">
          <w:t xml:space="preserve"> (both DL and UL) is disabled (i.e. </w:t>
        </w:r>
        <w:r w:rsidR="003312CE" w:rsidRPr="00842ED0">
          <w:rPr>
            <w:lang w:eastAsia="ja-JP"/>
          </w:rPr>
          <w:t>P</w:t>
        </w:r>
        <w:r w:rsidR="003312CE" w:rsidRPr="00842ED0">
          <w:rPr>
            <w:vertAlign w:val="subscript"/>
            <w:lang w:eastAsia="ja-JP"/>
          </w:rPr>
          <w:t>CCA_DL_i</w:t>
        </w:r>
        <w:r w:rsidR="003312CE" w:rsidRPr="00842ED0">
          <w:rPr>
            <w:lang w:eastAsia="ja-JP"/>
          </w:rPr>
          <w:t>= P</w:t>
        </w:r>
        <w:r w:rsidR="003312CE" w:rsidRPr="00842ED0">
          <w:rPr>
            <w:vertAlign w:val="subscript"/>
            <w:lang w:eastAsia="ja-JP"/>
          </w:rPr>
          <w:t>CCA_UL</w:t>
        </w:r>
        <w:r w:rsidR="003312CE" w:rsidRPr="00842ED0">
          <w:rPr>
            <w:lang w:eastAsia="ja-JP"/>
          </w:rPr>
          <w:t>=1)</w:t>
        </w:r>
        <w:r w:rsidR="003312CE" w:rsidRPr="00842ED0">
          <w:t xml:space="preserve"> at the start of the test.</w:t>
        </w:r>
      </w:ins>
    </w:p>
    <w:p w14:paraId="37269FF1" w14:textId="77777777" w:rsidR="00DE0BA3" w:rsidRPr="00AC4A29" w:rsidRDefault="00DE0BA3" w:rsidP="00DE0BA3">
      <w:pPr>
        <w:rPr>
          <w:ins w:id="5164" w:author="Sridhar Mukalla" w:date="2024-07-24T22:10:00Z" w16du:dateUtc="2024-07-25T05:10:00Z"/>
          <w:rFonts w:cs="v4.2.0"/>
          <w:color w:val="000000"/>
        </w:rPr>
      </w:pPr>
      <w:ins w:id="5165" w:author="Sridhar Mukalla" w:date="2024-07-24T22:10:00Z" w16du:dateUtc="2024-07-25T05:10:00Z">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ins>
    </w:p>
    <w:p w14:paraId="5FD2C208" w14:textId="77777777" w:rsidR="00DE0BA3" w:rsidRPr="00AC4A29" w:rsidRDefault="00DE0BA3" w:rsidP="00DE0BA3">
      <w:pPr>
        <w:pStyle w:val="B1"/>
        <w:rPr>
          <w:ins w:id="5166" w:author="Sridhar Mukalla" w:date="2024-07-24T22:10:00Z" w16du:dateUtc="2024-07-25T05:10:00Z"/>
        </w:rPr>
      </w:pPr>
      <w:ins w:id="5167" w:author="Sridhar Mukalla" w:date="2024-07-24T22:10:00Z" w16du:dateUtc="2024-07-25T05:10:00Z">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ins>
    </w:p>
    <w:p w14:paraId="336A92CF" w14:textId="64E40C23" w:rsidR="00DE0BA3" w:rsidRPr="00AC4A29" w:rsidRDefault="00DE0BA3" w:rsidP="00DE0BA3">
      <w:pPr>
        <w:pStyle w:val="B1"/>
        <w:rPr>
          <w:ins w:id="5168" w:author="Sridhar Mukalla" w:date="2024-07-24T22:10:00Z" w16du:dateUtc="2024-07-25T05:10:00Z"/>
        </w:rPr>
      </w:pPr>
      <w:ins w:id="5169" w:author="Sridhar Mukalla" w:date="2024-07-24T22:10:00Z" w16du:dateUtc="2024-07-25T05:10:00Z">
        <w:r w:rsidRPr="00AC4A29">
          <w:t>2.</w:t>
        </w:r>
        <w:r w:rsidRPr="00AC4A29">
          <w:tab/>
          <w:t xml:space="preserve">Set the parameters according to T1 in Table </w:t>
        </w:r>
        <w:r w:rsidRPr="00591684">
          <w:t>11.1.</w:t>
        </w:r>
      </w:ins>
      <w:ins w:id="5170" w:author="Sridhar Mukalla" w:date="2024-07-24T22:38:00Z" w16du:dateUtc="2024-07-25T05:38:00Z">
        <w:r w:rsidR="00867940">
          <w:t>3</w:t>
        </w:r>
      </w:ins>
      <w:ins w:id="5171" w:author="Sridhar Mukalla" w:date="2024-07-24T22:10:00Z" w16du:dateUtc="2024-07-25T05:10:00Z">
        <w:r w:rsidRPr="00591684">
          <w:t>.1</w:t>
        </w:r>
        <w:r w:rsidRPr="00AC4A29">
          <w:t>.5-1.</w:t>
        </w:r>
        <w:r>
          <w:t xml:space="preserve"> </w:t>
        </w:r>
        <w:r w:rsidRPr="000B62DD">
          <w:t>The SS shall enable DL and UL CCA model</w:t>
        </w:r>
        <w:r>
          <w:t xml:space="preserve"> for cell </w:t>
        </w:r>
      </w:ins>
      <w:ins w:id="5172" w:author="Sridhar Mukalla" w:date="2024-07-24T22:38:00Z" w16du:dateUtc="2024-07-25T05:38:00Z">
        <w:r w:rsidR="00867940">
          <w:t>1</w:t>
        </w:r>
      </w:ins>
      <w:ins w:id="5173" w:author="Sridhar Mukalla" w:date="2024-07-24T22:10:00Z" w16du:dateUtc="2024-07-25T05:10:00Z">
        <w:r w:rsidRPr="000B62DD">
          <w:t xml:space="preserve"> according to Table </w:t>
        </w:r>
        <w:r>
          <w:t>11.1.</w:t>
        </w:r>
      </w:ins>
      <w:ins w:id="5174" w:author="Sridhar Mukalla" w:date="2024-07-24T22:48:00Z" w16du:dateUtc="2024-07-25T05:48:00Z">
        <w:r w:rsidR="00F66D42">
          <w:t>3</w:t>
        </w:r>
      </w:ins>
      <w:ins w:id="5175" w:author="Sridhar Mukalla" w:date="2024-07-24T22:10:00Z" w16du:dateUtc="2024-07-25T05:10:00Z">
        <w:r w:rsidRPr="000B62DD">
          <w:t>.1.5-1</w:t>
        </w:r>
        <w:r>
          <w:t>.</w:t>
        </w:r>
        <w:r w:rsidRPr="00AC4A29">
          <w:t xml:space="preserve"> T1 starts. </w:t>
        </w:r>
      </w:ins>
    </w:p>
    <w:p w14:paraId="1A8EEA3D" w14:textId="77777777" w:rsidR="00DE0BA3" w:rsidRPr="00AC4A29" w:rsidRDefault="00DE0BA3" w:rsidP="00DE0BA3">
      <w:pPr>
        <w:pStyle w:val="B1"/>
        <w:rPr>
          <w:ins w:id="5176" w:author="Sridhar Mukalla" w:date="2024-07-24T22:10:00Z" w16du:dateUtc="2024-07-25T05:10:00Z"/>
        </w:rPr>
      </w:pPr>
      <w:ins w:id="5177" w:author="Sridhar Mukalla" w:date="2024-07-24T22:10:00Z" w16du:dateUtc="2024-07-25T05:10:00Z">
        <w:r w:rsidRPr="00AC4A29">
          <w:t>3.</w:t>
        </w:r>
        <w:r w:rsidRPr="00AC4A29">
          <w:tab/>
          <w:t>The SS waits for random access requests information from the UE to perform cell re-selection on the lower priority cell, Cell 1.</w:t>
        </w:r>
      </w:ins>
    </w:p>
    <w:p w14:paraId="77BCF43B" w14:textId="3E4FB74A" w:rsidR="00DE0BA3" w:rsidRPr="00AC4A29" w:rsidRDefault="00DE0BA3" w:rsidP="00DE0BA3">
      <w:pPr>
        <w:pStyle w:val="B1"/>
        <w:rPr>
          <w:ins w:id="5178" w:author="Sridhar Mukalla" w:date="2024-07-24T22:10:00Z" w16du:dateUtc="2024-07-25T05:10:00Z"/>
        </w:rPr>
      </w:pPr>
      <w:ins w:id="5179" w:author="Sridhar Mukalla" w:date="2024-07-24T22:10:00Z" w16du:dateUtc="2024-07-25T05:10:00Z">
        <w:r w:rsidRPr="00AC4A29">
          <w:t>4.</w:t>
        </w:r>
        <w:r w:rsidRPr="00AC4A29">
          <w:tab/>
          <w:t xml:space="preserve">If the UE responds on lower priority cell, Cell 1 during time duration T1 within </w:t>
        </w:r>
      </w:ins>
      <w:ins w:id="5180" w:author="Sridhar Mukalla" w:date="2024-07-24T22:43:00Z" w16du:dateUtc="2024-07-25T05:43:00Z">
        <w:r w:rsidR="00F66D42">
          <w:t>[</w:t>
        </w:r>
      </w:ins>
      <w:ins w:id="5181" w:author="Sridhar Mukalla" w:date="2024-08-04T16:19:00Z" w16du:dateUtc="2024-08-04T23:19:00Z">
        <w:r w:rsidR="00AE0AAE">
          <w:t xml:space="preserve">16.64 + </w:t>
        </w:r>
        <w:r w:rsidR="00AE0AAE" w:rsidRPr="007275DF">
          <w:t>T</w:t>
        </w:r>
        <w:r w:rsidR="00AE0AAE" w:rsidRPr="007275DF">
          <w:rPr>
            <w:vertAlign w:val="subscript"/>
          </w:rPr>
          <w:t>SI</w:t>
        </w:r>
        <w:r w:rsidR="00AE0AAE" w:rsidRPr="007275DF">
          <w:rPr>
            <w:vertAlign w:val="subscript"/>
            <w:lang w:eastAsia="zh-CN"/>
          </w:rPr>
          <w:t>_CCA</w:t>
        </w:r>
      </w:ins>
      <w:ins w:id="5182" w:author="Sridhar Mukalla" w:date="2024-07-24T22:43:00Z" w16du:dateUtc="2024-07-25T05:43:00Z">
        <w:r w:rsidR="00F66D42">
          <w:t>]</w:t>
        </w:r>
      </w:ins>
      <w:ins w:id="5183" w:author="Sridhar Mukalla" w:date="2024-07-24T22:10:00Z" w16du:dateUtc="2024-07-25T05:10:00Z">
        <w:r w:rsidRPr="00AC4A29">
          <w:t xml:space="preserve"> seconds from the beginning of time period T1, then count a success for the event “Re-select lower priority Cell 1”. Otherwise count a fail for the event “Re-select lower priority Cell 1”.</w:t>
        </w:r>
      </w:ins>
    </w:p>
    <w:p w14:paraId="26F285FA" w14:textId="77777777" w:rsidR="00DE0BA3" w:rsidRPr="00AC4A29" w:rsidRDefault="00DE0BA3" w:rsidP="00DE0BA3">
      <w:pPr>
        <w:pStyle w:val="B1"/>
        <w:rPr>
          <w:ins w:id="5184" w:author="Sridhar Mukalla" w:date="2024-07-24T22:10:00Z" w16du:dateUtc="2024-07-25T05:10:00Z"/>
        </w:rPr>
      </w:pPr>
      <w:ins w:id="5185" w:author="Sridhar Mukalla" w:date="2024-07-24T22:10:00Z" w16du:dateUtc="2024-07-25T05:10:00Z">
        <w:r w:rsidRPr="00AC4A29">
          <w:t>5.</w:t>
        </w:r>
        <w:r w:rsidRPr="00AC4A29">
          <w:tab/>
          <w:t>If the UE has re-selected Cell 1 within T1, after the re-selection or when T1 expires, continue with step 5a.</w:t>
        </w:r>
        <w:r w:rsidRPr="00AC4A29">
          <w:br/>
          <w:t>Otherwise, if T1 expires and the UE has not yet re-selected Cell 1, the TE shall switch off and on the UE and skip to step 11.</w:t>
        </w:r>
      </w:ins>
    </w:p>
    <w:p w14:paraId="410A9C1D" w14:textId="77777777" w:rsidR="00DE0BA3" w:rsidRPr="00AC4A29" w:rsidRDefault="00DE0BA3" w:rsidP="00DE0BA3">
      <w:pPr>
        <w:pStyle w:val="B1"/>
        <w:rPr>
          <w:ins w:id="5186" w:author="Sridhar Mukalla" w:date="2024-07-24T22:10:00Z" w16du:dateUtc="2024-07-25T05:10:00Z"/>
        </w:rPr>
      </w:pPr>
      <w:ins w:id="5187" w:author="Sridhar Mukalla" w:date="2024-07-24T22:10:00Z" w16du:dateUtc="2024-07-25T05:10:00Z">
        <w:r w:rsidRPr="00AC4A29">
          <w:t>5a.</w:t>
        </w:r>
        <w:r w:rsidRPr="00AC4A29">
          <w:tab/>
          <w:t xml:space="preserve">The SS shall send an </w:t>
        </w:r>
        <w:r w:rsidRPr="00AC4A29">
          <w:rPr>
            <w:i/>
          </w:rPr>
          <w:t>RRCRelease</w:t>
        </w:r>
        <w:r w:rsidRPr="00AC4A29">
          <w:t xml:space="preserve"> message to ensure that the UE is in state RRC_IDLE on Cell 1.</w:t>
        </w:r>
      </w:ins>
    </w:p>
    <w:p w14:paraId="4F13EBA3" w14:textId="58C389C8" w:rsidR="00DE0BA3" w:rsidRPr="00AC4A29" w:rsidRDefault="00DE0BA3" w:rsidP="00DE0BA3">
      <w:pPr>
        <w:pStyle w:val="B1"/>
        <w:rPr>
          <w:ins w:id="5188" w:author="Sridhar Mukalla" w:date="2024-07-24T22:10:00Z" w16du:dateUtc="2024-07-25T05:10:00Z"/>
        </w:rPr>
      </w:pPr>
      <w:ins w:id="5189" w:author="Sridhar Mukalla" w:date="2024-07-24T22:10:00Z" w16du:dateUtc="2024-07-25T05:10:00Z">
        <w:r w:rsidRPr="00AC4A29">
          <w:t>6.</w:t>
        </w:r>
        <w:r w:rsidRPr="00AC4A29">
          <w:tab/>
          <w:t xml:space="preserve">The SS shall switch the power setting from T1 to T2 as specified in Table </w:t>
        </w:r>
        <w:r w:rsidRPr="00663B3E">
          <w:t>11.1.</w:t>
        </w:r>
      </w:ins>
      <w:ins w:id="5190" w:author="Sridhar Mukalla" w:date="2024-07-24T22:48:00Z" w16du:dateUtc="2024-07-25T05:48:00Z">
        <w:r w:rsidR="00F66D42">
          <w:t>3</w:t>
        </w:r>
      </w:ins>
      <w:ins w:id="5191" w:author="Sridhar Mukalla" w:date="2024-07-24T22:10:00Z" w16du:dateUtc="2024-07-25T05:10:00Z">
        <w:r w:rsidRPr="00663B3E">
          <w:t>.1</w:t>
        </w:r>
        <w:r w:rsidRPr="00AC4A29">
          <w:t>.5-1. T2 starts. During time duration T2, Cell 2 shall be powered OFF and the physical cell identity = ((current Cell 2 physical cell identity + 1) mod 1008) shall be changed to ensure Cell 2 is not detected by the UE.</w:t>
        </w:r>
      </w:ins>
    </w:p>
    <w:p w14:paraId="4A43A3A8" w14:textId="5ED0B560" w:rsidR="00DE0BA3" w:rsidRPr="00AC4A29" w:rsidRDefault="00DE0BA3" w:rsidP="00DE0BA3">
      <w:pPr>
        <w:pStyle w:val="B1"/>
        <w:rPr>
          <w:ins w:id="5192" w:author="Sridhar Mukalla" w:date="2024-07-24T22:10:00Z" w16du:dateUtc="2024-07-25T05:10:00Z"/>
        </w:rPr>
      </w:pPr>
      <w:ins w:id="5193" w:author="Sridhar Mukalla" w:date="2024-07-24T22:10:00Z" w16du:dateUtc="2024-07-25T05:10:00Z">
        <w:r w:rsidRPr="00AC4A29">
          <w:t>7.</w:t>
        </w:r>
        <w:r w:rsidRPr="00AC4A29">
          <w:tab/>
          <w:t xml:space="preserve">When T2 expires, the SS shall switch the power setting from T2 to T3 as specified in Table </w:t>
        </w:r>
        <w:r w:rsidRPr="00663B3E">
          <w:t>11.1.</w:t>
        </w:r>
      </w:ins>
      <w:ins w:id="5194" w:author="Sridhar Mukalla" w:date="2024-07-24T22:48:00Z" w16du:dateUtc="2024-07-25T05:48:00Z">
        <w:r w:rsidR="00F66D42">
          <w:t>3</w:t>
        </w:r>
      </w:ins>
      <w:ins w:id="5195" w:author="Sridhar Mukalla" w:date="2024-07-24T22:10:00Z" w16du:dateUtc="2024-07-25T05:10:00Z">
        <w:r w:rsidRPr="00663B3E">
          <w:t>.1</w:t>
        </w:r>
        <w:r w:rsidRPr="00AC4A29">
          <w:t>.5-1. T3 starts.</w:t>
        </w:r>
      </w:ins>
    </w:p>
    <w:p w14:paraId="1FEA3CE6" w14:textId="77777777" w:rsidR="00DE0BA3" w:rsidRPr="00AC4A29" w:rsidRDefault="00DE0BA3" w:rsidP="00DE0BA3">
      <w:pPr>
        <w:pStyle w:val="B1"/>
        <w:rPr>
          <w:ins w:id="5196" w:author="Sridhar Mukalla" w:date="2024-07-24T22:10:00Z" w16du:dateUtc="2024-07-25T05:10:00Z"/>
        </w:rPr>
      </w:pPr>
      <w:ins w:id="5197" w:author="Sridhar Mukalla" w:date="2024-07-24T22:10:00Z" w16du:dateUtc="2024-07-25T05:10:00Z">
        <w:r w:rsidRPr="00AC4A29">
          <w:t>8.</w:t>
        </w:r>
        <w:r w:rsidRPr="00AC4A29">
          <w:tab/>
          <w:t>The SS waits for random access requests information from the UE to perform cell re-selection on the higher priority cell, Cell 2.</w:t>
        </w:r>
      </w:ins>
    </w:p>
    <w:p w14:paraId="782F075D" w14:textId="42B6F7C7" w:rsidR="00DE0BA3" w:rsidRPr="00AC4A29" w:rsidRDefault="00DE0BA3" w:rsidP="00DE0BA3">
      <w:pPr>
        <w:pStyle w:val="B1"/>
        <w:rPr>
          <w:ins w:id="5198" w:author="Sridhar Mukalla" w:date="2024-07-24T22:10:00Z" w16du:dateUtc="2024-07-25T05:10:00Z"/>
        </w:rPr>
      </w:pPr>
      <w:ins w:id="5199" w:author="Sridhar Mukalla" w:date="2024-07-24T22:10:00Z" w16du:dateUtc="2024-07-25T05:10:00Z">
        <w:r w:rsidRPr="00AC4A29">
          <w:t>9.</w:t>
        </w:r>
        <w:r w:rsidRPr="00AC4A29">
          <w:tab/>
          <w:t xml:space="preserve">If the UE responds on higher priority cell, Cell 2 during time duration T3 within </w:t>
        </w:r>
      </w:ins>
      <w:ins w:id="5200" w:author="Sridhar Mukalla" w:date="2024-07-24T22:44:00Z" w16du:dateUtc="2024-07-25T05:44:00Z">
        <w:r w:rsidR="00F66D42">
          <w:t>68</w:t>
        </w:r>
      </w:ins>
      <w:ins w:id="5201" w:author="Sridhar Mukalla" w:date="2024-07-24T22:10:00Z" w16du:dateUtc="2024-07-25T05:10:00Z">
        <w:r w:rsidRPr="00AC4A29">
          <w:t xml:space="preserve"> seconds from the beginning of time period T3, then count a success for the event “Re-select higher priority Cell 2”. Otherwise count a fail for the event “Re-select higher priority Cell 2”.</w:t>
        </w:r>
      </w:ins>
    </w:p>
    <w:p w14:paraId="3F3A6363" w14:textId="77777777" w:rsidR="00DE0BA3" w:rsidRPr="00AC4A29" w:rsidRDefault="00DE0BA3" w:rsidP="00DE0BA3">
      <w:pPr>
        <w:pStyle w:val="B1"/>
        <w:rPr>
          <w:ins w:id="5202" w:author="Sridhar Mukalla" w:date="2024-07-24T22:10:00Z" w16du:dateUtc="2024-07-25T05:10:00Z"/>
        </w:rPr>
      </w:pPr>
      <w:ins w:id="5203" w:author="Sridhar Mukalla" w:date="2024-07-24T22:10:00Z" w16du:dateUtc="2024-07-25T05:10:00Z">
        <w:r w:rsidRPr="00AC4A29">
          <w:t>10.</w:t>
        </w:r>
        <w:r w:rsidRPr="00AC4A29">
          <w:tab/>
          <w:t>If the UE has re-selected Cell 2 within T3, after the re-selection or when T3 expires, continue with step 10a.</w:t>
        </w:r>
        <w:r w:rsidRPr="00AC4A29">
          <w:br/>
          <w:t>Otherwise, if T3 expires and the UE has not yet re-selected Cell 2, the TE shall switch off and on the UE and skip to step 11.</w:t>
        </w:r>
      </w:ins>
    </w:p>
    <w:p w14:paraId="3E039652" w14:textId="77777777" w:rsidR="00DE0BA3" w:rsidRPr="00AC4A29" w:rsidRDefault="00DE0BA3" w:rsidP="00DE0BA3">
      <w:pPr>
        <w:pStyle w:val="B1"/>
        <w:rPr>
          <w:ins w:id="5204" w:author="Sridhar Mukalla" w:date="2024-07-24T22:10:00Z" w16du:dateUtc="2024-07-25T05:10:00Z"/>
          <w:lang w:eastAsia="zh-CN"/>
        </w:rPr>
      </w:pPr>
      <w:ins w:id="5205" w:author="Sridhar Mukalla" w:date="2024-07-24T22:10:00Z" w16du:dateUtc="2024-07-25T05:10:00Z">
        <w:r w:rsidRPr="00AC4A29">
          <w:rPr>
            <w:lang w:eastAsia="zh-CN"/>
          </w:rPr>
          <w:t>10a.</w:t>
        </w:r>
        <w:r w:rsidRPr="00AC4A29">
          <w:t xml:space="preserve">The SS shall send an </w:t>
        </w:r>
        <w:r w:rsidRPr="00AC4A29">
          <w:rPr>
            <w:i/>
          </w:rPr>
          <w:t>RRCRelease</w:t>
        </w:r>
        <w:r w:rsidRPr="00AC4A29">
          <w:t xml:space="preserve"> message to ensure that the UE is in state RRC_IDLE on Cell 2.</w:t>
        </w:r>
      </w:ins>
    </w:p>
    <w:p w14:paraId="2AAA9AF6" w14:textId="41E4B123" w:rsidR="00DE0BA3" w:rsidRPr="00AC4A29" w:rsidRDefault="00DE0BA3" w:rsidP="00DE0BA3">
      <w:pPr>
        <w:pStyle w:val="B1"/>
        <w:rPr>
          <w:ins w:id="5206" w:author="Sridhar Mukalla" w:date="2024-07-24T22:10:00Z" w16du:dateUtc="2024-07-25T05:10:00Z"/>
        </w:rPr>
      </w:pPr>
      <w:ins w:id="5207" w:author="Sridhar Mukalla" w:date="2024-07-24T22:10:00Z" w16du:dateUtc="2024-07-25T05:10:00Z">
        <w:r w:rsidRPr="00AC4A29">
          <w:t>11.</w:t>
        </w:r>
        <w:r w:rsidRPr="00AC4A29">
          <w:tab/>
          <w:t xml:space="preserve">Ensure the UE is in state RRC_IDLE with generic procedure parameters connectivity </w:t>
        </w:r>
        <w:r w:rsidRPr="00AC4A29">
          <w:rPr>
            <w:i/>
          </w:rPr>
          <w:t>NR</w:t>
        </w:r>
        <w:r w:rsidRPr="00AC4A29">
          <w:t xml:space="preserve"> according to TS 38.508-1 [14] clause 4.5 on Cell 2.</w:t>
        </w:r>
        <w:r>
          <w:t xml:space="preserve"> </w:t>
        </w:r>
        <w:r w:rsidRPr="00DE4C29">
          <w:t xml:space="preserve">The SS shall disable the CCA model </w:t>
        </w:r>
      </w:ins>
      <w:ins w:id="5208" w:author="Sridhar Mukalla" w:date="2024-07-24T22:50:00Z" w16du:dateUtc="2024-07-25T05:50:00Z">
        <w:r w:rsidR="007E6FD8">
          <w:t xml:space="preserve">for Cell 1 </w:t>
        </w:r>
      </w:ins>
      <w:ins w:id="5209" w:author="Sridhar Mukalla" w:date="2024-07-24T22:10:00Z" w16du:dateUtc="2024-07-25T05:10:00Z">
        <w:r w:rsidRPr="00DE4C29">
          <w:t>(both DL and UL, i.e. PCCA_DL_i= PCCA_UL=1)</w:t>
        </w:r>
        <w:r>
          <w:t>.</w:t>
        </w:r>
      </w:ins>
    </w:p>
    <w:p w14:paraId="6E079AAB" w14:textId="406CA0E0" w:rsidR="00DE0BA3" w:rsidRPr="00AC4A29" w:rsidRDefault="00DE0BA3" w:rsidP="00DE0BA3">
      <w:pPr>
        <w:pStyle w:val="B1"/>
        <w:rPr>
          <w:ins w:id="5210" w:author="Sridhar Mukalla" w:date="2024-07-24T22:10:00Z" w16du:dateUtc="2024-07-25T05:10:00Z"/>
        </w:rPr>
      </w:pPr>
      <w:ins w:id="5211" w:author="Sridhar Mukalla" w:date="2024-07-24T22:10:00Z" w16du:dateUtc="2024-07-25T05:10:00Z">
        <w:r w:rsidRPr="00AC4A29">
          <w:t>12.</w:t>
        </w:r>
        <w:r w:rsidRPr="00AC4A29">
          <w:tab/>
          <w:t>Repeat step 2-11 until a test verdict has been achieved.</w:t>
        </w:r>
        <w:r w:rsidRPr="00AC4A29">
          <w:br/>
          <w:t xml:space="preserve">Each of the events “Re-select lower priority Cell 1” and “Re-select higher priority Cell 2” is evaluated independently for the statistic, resulting in an event verdict: pass or fail. Each event is evaluated only until the confidence level according to </w:t>
        </w:r>
        <w:r w:rsidRPr="00DE4C29">
          <w:t>Annex G clause G.</w:t>
        </w:r>
      </w:ins>
      <w:ins w:id="5212" w:author="Fernando Alonso Macias" w:date="2024-08-06T18:54:00Z" w16du:dateUtc="2024-08-07T01:54:00Z">
        <w:r w:rsidR="00631FF5">
          <w:t>2.7</w:t>
        </w:r>
      </w:ins>
      <w:ins w:id="5213" w:author="Sridhar Mukalla" w:date="2024-07-24T22:10:00Z" w16du:dateUtc="2024-07-25T05:10:00Z">
        <w:r w:rsidRPr="00AC4A29">
          <w:t xml:space="preserve"> is achieved. Different events may require different times for a verdict.</w:t>
        </w:r>
        <w:r w:rsidRPr="00AC4A29">
          <w:br/>
          <w:t>If both events pass, the test passes. If one event fails, the test fails.</w:t>
        </w:r>
      </w:ins>
    </w:p>
    <w:p w14:paraId="34C58104" w14:textId="752A0BC6" w:rsidR="00DE0BA3" w:rsidRPr="00AC4A29" w:rsidRDefault="00DE0BA3" w:rsidP="00DE0BA3">
      <w:pPr>
        <w:pStyle w:val="H6"/>
        <w:rPr>
          <w:ins w:id="5214" w:author="Sridhar Mukalla" w:date="2024-07-24T22:10:00Z" w16du:dateUtc="2024-07-25T05:10:00Z"/>
        </w:rPr>
      </w:pPr>
      <w:ins w:id="5215" w:author="Sridhar Mukalla" w:date="2024-07-24T22:10:00Z" w16du:dateUtc="2024-07-25T05:10:00Z">
        <w:r w:rsidRPr="00591684">
          <w:t>11.1.</w:t>
        </w:r>
      </w:ins>
      <w:ins w:id="5216" w:author="Sridhar Mukalla" w:date="2024-07-24T22:51:00Z" w16du:dateUtc="2024-07-25T05:51:00Z">
        <w:r w:rsidR="00F8670F">
          <w:t>3</w:t>
        </w:r>
      </w:ins>
      <w:ins w:id="5217" w:author="Sridhar Mukalla" w:date="2024-07-24T22:10:00Z" w16du:dateUtc="2024-07-25T05:10:00Z">
        <w:r w:rsidRPr="00591684">
          <w:t>.1</w:t>
        </w:r>
        <w:r w:rsidRPr="00AC4A29">
          <w:t>.4.3</w:t>
        </w:r>
        <w:r w:rsidRPr="00AC4A29">
          <w:tab/>
          <w:t>Message contents</w:t>
        </w:r>
      </w:ins>
    </w:p>
    <w:p w14:paraId="17F349B4" w14:textId="77777777" w:rsidR="00DE0BA3" w:rsidRPr="00AC4A29" w:rsidRDefault="00DE0BA3" w:rsidP="00DE0BA3">
      <w:pPr>
        <w:rPr>
          <w:ins w:id="5218" w:author="Sridhar Mukalla" w:date="2024-07-24T22:10:00Z" w16du:dateUtc="2024-07-25T05:10:00Z"/>
        </w:rPr>
      </w:pPr>
      <w:ins w:id="5219" w:author="Sridhar Mukalla" w:date="2024-07-24T22:10:00Z" w16du:dateUtc="2024-07-25T05:10:00Z">
        <w:r w:rsidRPr="00AC4A29">
          <w:t>Message contents are according to TS 38.508-1 [14] clause 4.6 with the following exceptions:</w:t>
        </w:r>
      </w:ins>
    </w:p>
    <w:p w14:paraId="6B5F2A4C" w14:textId="20903E65" w:rsidR="00DE0BA3" w:rsidRPr="00AC4A29" w:rsidRDefault="00DE0BA3" w:rsidP="00DE0BA3">
      <w:pPr>
        <w:pStyle w:val="TH"/>
        <w:rPr>
          <w:ins w:id="5220" w:author="Sridhar Mukalla" w:date="2024-07-24T22:10:00Z" w16du:dateUtc="2024-07-25T05:10:00Z"/>
        </w:rPr>
      </w:pPr>
      <w:ins w:id="5221" w:author="Sridhar Mukalla" w:date="2024-07-24T22:10:00Z" w16du:dateUtc="2024-07-25T05:10:00Z">
        <w:r w:rsidRPr="00AC4A29">
          <w:t xml:space="preserve">Table </w:t>
        </w:r>
        <w:r w:rsidRPr="00591684">
          <w:t>11.1.</w:t>
        </w:r>
      </w:ins>
      <w:ins w:id="5222" w:author="Sridhar Mukalla" w:date="2024-07-24T22:51:00Z" w16du:dateUtc="2024-07-25T05:51:00Z">
        <w:r w:rsidR="00F8670F">
          <w:t>3</w:t>
        </w:r>
      </w:ins>
      <w:ins w:id="5223" w:author="Sridhar Mukalla" w:date="2024-07-24T22:10:00Z" w16du:dateUtc="2024-07-25T05:10:00Z">
        <w:r w:rsidRPr="00591684">
          <w:t>.1</w:t>
        </w:r>
        <w:r w:rsidRPr="00AC4A29">
          <w:t>.4.3-1: Common Exception messages</w:t>
        </w:r>
      </w:ins>
      <w:ins w:id="5224" w:author="Fernando Alonso Macias" w:date="2024-08-06T18:53:00Z" w16du:dateUtc="2024-08-07T01:53:00Z">
        <w:r w:rsidR="00631FF5">
          <w:t xml:space="preserve"> for </w:t>
        </w:r>
        <w:r w:rsidR="00631FF5" w:rsidRPr="00631FF5">
          <w:t>NR SA FR1 Cell re-selection from NR carrier with target NR carrier frequency under CCA</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DE0BA3" w:rsidRPr="00AC4A29" w14:paraId="743DD34B" w14:textId="77777777" w:rsidTr="00751EA2">
        <w:trPr>
          <w:cantSplit/>
          <w:jc w:val="center"/>
          <w:ins w:id="5225" w:author="Sridhar Mukalla" w:date="2024-07-24T22:10:00Z"/>
        </w:trPr>
        <w:tc>
          <w:tcPr>
            <w:tcW w:w="7977" w:type="dxa"/>
            <w:gridSpan w:val="2"/>
          </w:tcPr>
          <w:p w14:paraId="3CE69062" w14:textId="77777777" w:rsidR="00DE0BA3" w:rsidRPr="00AC4A29" w:rsidRDefault="00DE0BA3" w:rsidP="00751EA2">
            <w:pPr>
              <w:pStyle w:val="TAH"/>
              <w:rPr>
                <w:ins w:id="5226" w:author="Sridhar Mukalla" w:date="2024-07-24T22:10:00Z" w16du:dateUtc="2024-07-25T05:10:00Z"/>
              </w:rPr>
            </w:pPr>
            <w:ins w:id="5227" w:author="Sridhar Mukalla" w:date="2024-07-24T22:10:00Z" w16du:dateUtc="2024-07-25T05:10:00Z">
              <w:r w:rsidRPr="00AC4A29">
                <w:t>Default Message Contents</w:t>
              </w:r>
            </w:ins>
          </w:p>
        </w:tc>
      </w:tr>
      <w:tr w:rsidR="00DE0BA3" w:rsidRPr="00AC4A29" w14:paraId="2CEFAA1A" w14:textId="77777777" w:rsidTr="00751EA2">
        <w:trPr>
          <w:cantSplit/>
          <w:jc w:val="center"/>
          <w:ins w:id="5228" w:author="Sridhar Mukalla" w:date="2024-07-24T22:10:00Z"/>
        </w:trPr>
        <w:tc>
          <w:tcPr>
            <w:tcW w:w="3496" w:type="dxa"/>
          </w:tcPr>
          <w:p w14:paraId="02DFE055" w14:textId="77777777" w:rsidR="00DE0BA3" w:rsidRPr="00AC4A29" w:rsidRDefault="00DE0BA3" w:rsidP="00751EA2">
            <w:pPr>
              <w:pStyle w:val="TAL"/>
              <w:rPr>
                <w:ins w:id="5229" w:author="Sridhar Mukalla" w:date="2024-07-24T22:10:00Z" w16du:dateUtc="2024-07-25T05:10:00Z"/>
              </w:rPr>
            </w:pPr>
            <w:ins w:id="5230" w:author="Sridhar Mukalla" w:date="2024-07-24T22:10:00Z" w16du:dateUtc="2024-07-25T05:10:00Z">
              <w:r w:rsidRPr="00AC4A29">
                <w:t>Common contents of system information blocks exceptions</w:t>
              </w:r>
            </w:ins>
          </w:p>
        </w:tc>
        <w:tc>
          <w:tcPr>
            <w:tcW w:w="4481" w:type="dxa"/>
          </w:tcPr>
          <w:p w14:paraId="61ADC88F" w14:textId="77777777" w:rsidR="00DE0BA3" w:rsidRPr="00AC4A29" w:rsidRDefault="00DE0BA3" w:rsidP="00751EA2">
            <w:pPr>
              <w:pStyle w:val="TAL"/>
              <w:rPr>
                <w:ins w:id="5231" w:author="Sridhar Mukalla" w:date="2024-07-24T22:10:00Z" w16du:dateUtc="2024-07-25T05:10:00Z"/>
                <w:rFonts w:cs="Arial"/>
              </w:rPr>
            </w:pPr>
            <w:ins w:id="5232" w:author="Sridhar Mukalla" w:date="2024-07-24T22:10:00Z" w16du:dateUtc="2024-07-25T05:10:00Z">
              <w:r w:rsidRPr="00AC4A29">
                <w:rPr>
                  <w:rFonts w:cs="Arial"/>
                </w:rPr>
                <w:t>Table H.2.2-1</w:t>
              </w:r>
            </w:ins>
          </w:p>
          <w:p w14:paraId="62F4122E" w14:textId="77777777" w:rsidR="00DE0BA3" w:rsidRPr="00AC4A29" w:rsidRDefault="00DE0BA3" w:rsidP="00751EA2">
            <w:pPr>
              <w:pStyle w:val="TAL"/>
              <w:rPr>
                <w:ins w:id="5233" w:author="Sridhar Mukalla" w:date="2024-07-24T22:10:00Z" w16du:dateUtc="2024-07-25T05:10:00Z"/>
                <w:rFonts w:cs="Arial"/>
              </w:rPr>
            </w:pPr>
          </w:p>
          <w:p w14:paraId="486A65B2" w14:textId="62E8A209" w:rsidR="00DE0BA3" w:rsidRPr="00AC4A29" w:rsidRDefault="00DE0BA3" w:rsidP="00751EA2">
            <w:pPr>
              <w:pStyle w:val="TAL"/>
              <w:rPr>
                <w:ins w:id="5234" w:author="Sridhar Mukalla" w:date="2024-07-24T22:10:00Z" w16du:dateUtc="2024-07-25T05:10:00Z"/>
                <w:rFonts w:cs="Arial"/>
              </w:rPr>
            </w:pPr>
            <w:ins w:id="5235" w:author="Sridhar Mukalla" w:date="2024-07-24T22:10:00Z" w16du:dateUtc="2024-07-25T05:10:00Z">
              <w:r w:rsidRPr="00AC4A29">
                <w:rPr>
                  <w:rFonts w:cs="Arial"/>
                </w:rPr>
                <w:t xml:space="preserve">Table H.2.2-2 with Condition SSB.1 FR1, SMTC.2 and Asynchronous cells for configuration </w:t>
              </w:r>
            </w:ins>
            <w:ins w:id="5236" w:author="Sridhar Mukalla" w:date="2024-07-26T17:47:00Z" w16du:dateUtc="2024-07-27T00:47:00Z">
              <w:r w:rsidR="00CA3402">
                <w:rPr>
                  <w:rFonts w:cs="Arial"/>
                </w:rPr>
                <w:t>11</w:t>
              </w:r>
            </w:ins>
            <w:ins w:id="5237" w:author="Sridhar Mukalla" w:date="2024-07-24T22:10:00Z" w16du:dateUtc="2024-07-25T05:10:00Z">
              <w:r w:rsidRPr="00AC4A29">
                <w:rPr>
                  <w:rFonts w:cs="Arial"/>
                </w:rPr>
                <w:t>.1.</w:t>
              </w:r>
            </w:ins>
            <w:ins w:id="5238" w:author="Sridhar Mukalla" w:date="2024-07-26T17:47:00Z" w16du:dateUtc="2024-07-27T00:47:00Z">
              <w:r w:rsidR="00CA3402">
                <w:rPr>
                  <w:rFonts w:cs="Arial"/>
                </w:rPr>
                <w:t>3</w:t>
              </w:r>
            </w:ins>
            <w:ins w:id="5239" w:author="Sridhar Mukalla" w:date="2024-07-24T22:10:00Z" w16du:dateUtc="2024-07-25T05:10:00Z">
              <w:r w:rsidRPr="00AC4A29">
                <w:rPr>
                  <w:rFonts w:cs="Arial"/>
                </w:rPr>
                <w:t>.</w:t>
              </w:r>
            </w:ins>
            <w:ins w:id="5240" w:author="Sridhar Mukalla" w:date="2024-07-26T17:47:00Z" w16du:dateUtc="2024-07-27T00:47:00Z">
              <w:r w:rsidR="00CA3402">
                <w:rPr>
                  <w:rFonts w:cs="Arial"/>
                </w:rPr>
                <w:t>1</w:t>
              </w:r>
            </w:ins>
            <w:ins w:id="5241" w:author="Sridhar Mukalla" w:date="2024-07-24T22:10:00Z" w16du:dateUtc="2024-07-25T05:10:00Z">
              <w:r w:rsidRPr="00AC4A29">
                <w:rPr>
                  <w:rFonts w:cs="Arial"/>
                </w:rPr>
                <w:t xml:space="preserve">-1 and Cell </w:t>
              </w:r>
            </w:ins>
            <w:ins w:id="5242" w:author="Sridhar Mukalla" w:date="2024-07-26T17:46:00Z" w16du:dateUtc="2024-07-27T00:46:00Z">
              <w:r w:rsidR="00EC2C6C">
                <w:rPr>
                  <w:rFonts w:cs="Arial"/>
                </w:rPr>
                <w:t>2</w:t>
              </w:r>
            </w:ins>
          </w:p>
          <w:p w14:paraId="34CC4896" w14:textId="7196D222" w:rsidR="00DE0BA3" w:rsidRPr="00AC4A29" w:rsidRDefault="00DE0BA3" w:rsidP="00751EA2">
            <w:pPr>
              <w:pStyle w:val="TAL"/>
              <w:rPr>
                <w:ins w:id="5243" w:author="Sridhar Mukalla" w:date="2024-07-24T22:10:00Z" w16du:dateUtc="2024-07-25T05:10:00Z"/>
                <w:rFonts w:cs="Arial"/>
              </w:rPr>
            </w:pPr>
            <w:ins w:id="5244" w:author="Sridhar Mukalla" w:date="2024-07-24T22:10:00Z" w16du:dateUtc="2024-07-25T05:10:00Z">
              <w:r w:rsidRPr="00AC4A29">
                <w:rPr>
                  <w:rFonts w:cs="Arial"/>
                </w:rPr>
                <w:t>Table H.2.2-2 with Condition SSB.1 FR1, SMTC.</w:t>
              </w:r>
            </w:ins>
            <w:ins w:id="5245" w:author="Sridhar Mukalla" w:date="2024-07-26T17:47:00Z" w16du:dateUtc="2024-07-27T00:47:00Z">
              <w:r w:rsidR="00CA3402">
                <w:rPr>
                  <w:rFonts w:cs="Arial"/>
                </w:rPr>
                <w:t>1</w:t>
              </w:r>
            </w:ins>
            <w:ins w:id="5246" w:author="Sridhar Mukalla" w:date="2024-07-24T22:10:00Z" w16du:dateUtc="2024-07-25T05:10:00Z">
              <w:r w:rsidRPr="00AC4A29">
                <w:rPr>
                  <w:rFonts w:cs="Arial"/>
                </w:rPr>
                <w:t xml:space="preserve"> and </w:t>
              </w:r>
            </w:ins>
            <w:ins w:id="5247" w:author="Sridhar Mukalla" w:date="2024-07-26T17:46:00Z" w16du:dateUtc="2024-07-27T00:46:00Z">
              <w:r w:rsidR="00EC2C6C">
                <w:rPr>
                  <w:rFonts w:cs="Arial"/>
                </w:rPr>
                <w:t>S</w:t>
              </w:r>
            </w:ins>
            <w:ins w:id="5248" w:author="Sridhar Mukalla" w:date="2024-07-24T22:10:00Z" w16du:dateUtc="2024-07-25T05:10:00Z">
              <w:r w:rsidRPr="00AC4A29">
                <w:rPr>
                  <w:rFonts w:cs="Arial"/>
                </w:rPr>
                <w:t xml:space="preserve">ynchronous cells for configuration </w:t>
              </w:r>
            </w:ins>
            <w:ins w:id="5249" w:author="Sridhar Mukalla" w:date="2024-07-26T17:47:00Z" w16du:dateUtc="2024-07-27T00:47:00Z">
              <w:r w:rsidR="00CA3402">
                <w:rPr>
                  <w:rFonts w:cs="Arial"/>
                </w:rPr>
                <w:t>11</w:t>
              </w:r>
            </w:ins>
            <w:ins w:id="5250" w:author="Sridhar Mukalla" w:date="2024-07-24T22:10:00Z" w16du:dateUtc="2024-07-25T05:10:00Z">
              <w:r w:rsidRPr="00AC4A29">
                <w:rPr>
                  <w:rFonts w:cs="Arial"/>
                </w:rPr>
                <w:t>.1.</w:t>
              </w:r>
            </w:ins>
            <w:ins w:id="5251" w:author="Sridhar Mukalla" w:date="2024-07-26T17:47:00Z" w16du:dateUtc="2024-07-27T00:47:00Z">
              <w:r w:rsidR="00CA3402">
                <w:rPr>
                  <w:rFonts w:cs="Arial"/>
                </w:rPr>
                <w:t>3</w:t>
              </w:r>
            </w:ins>
            <w:ins w:id="5252" w:author="Sridhar Mukalla" w:date="2024-07-24T22:10:00Z" w16du:dateUtc="2024-07-25T05:10:00Z">
              <w:r w:rsidRPr="00AC4A29">
                <w:rPr>
                  <w:rFonts w:cs="Arial"/>
                </w:rPr>
                <w:t>.</w:t>
              </w:r>
            </w:ins>
            <w:ins w:id="5253" w:author="Sridhar Mukalla" w:date="2024-07-26T17:48:00Z" w16du:dateUtc="2024-07-27T00:48:00Z">
              <w:r w:rsidR="00CA3402">
                <w:rPr>
                  <w:rFonts w:cs="Arial"/>
                </w:rPr>
                <w:t>1</w:t>
              </w:r>
            </w:ins>
            <w:ins w:id="5254" w:author="Sridhar Mukalla" w:date="2024-07-24T22:10:00Z" w16du:dateUtc="2024-07-25T05:10:00Z">
              <w:r w:rsidRPr="00AC4A29">
                <w:rPr>
                  <w:rFonts w:cs="Arial"/>
                </w:rPr>
                <w:t>-</w:t>
              </w:r>
            </w:ins>
            <w:ins w:id="5255" w:author="Sridhar Mukalla" w:date="2024-07-26T17:48:00Z" w16du:dateUtc="2024-07-27T00:48:00Z">
              <w:r w:rsidR="00CA3402">
                <w:rPr>
                  <w:rFonts w:cs="Arial"/>
                </w:rPr>
                <w:t>2</w:t>
              </w:r>
            </w:ins>
            <w:ins w:id="5256" w:author="Sridhar Mukalla" w:date="2024-07-24T22:10:00Z" w16du:dateUtc="2024-07-25T05:10:00Z">
              <w:r w:rsidRPr="00AC4A29">
                <w:rPr>
                  <w:rFonts w:cs="Arial"/>
                </w:rPr>
                <w:t xml:space="preserve"> and Cell 2</w:t>
              </w:r>
            </w:ins>
          </w:p>
          <w:p w14:paraId="341BAD3B" w14:textId="2285ED9C" w:rsidR="00DE0BA3" w:rsidRPr="00AC4A29" w:rsidRDefault="00DE0BA3" w:rsidP="00751EA2">
            <w:pPr>
              <w:pStyle w:val="TAL"/>
              <w:rPr>
                <w:ins w:id="5257" w:author="Sridhar Mukalla" w:date="2024-07-24T22:10:00Z" w16du:dateUtc="2024-07-25T05:10:00Z"/>
                <w:rFonts w:cs="Arial"/>
              </w:rPr>
            </w:pPr>
            <w:ins w:id="5258" w:author="Sridhar Mukalla" w:date="2024-07-24T22:10:00Z" w16du:dateUtc="2024-07-25T05:10:00Z">
              <w:r w:rsidRPr="00AC4A29">
                <w:rPr>
                  <w:rFonts w:cs="Arial"/>
                </w:rPr>
                <w:t xml:space="preserve">Table H.2.2-2 with Condition SSB.2 FR1, SMTC.1 and </w:t>
              </w:r>
            </w:ins>
            <w:ins w:id="5259" w:author="Sridhar Mukalla" w:date="2024-07-26T17:49:00Z" w16du:dateUtc="2024-07-27T00:49:00Z">
              <w:r w:rsidR="00CA3402">
                <w:rPr>
                  <w:rFonts w:cs="Arial"/>
                </w:rPr>
                <w:t>S</w:t>
              </w:r>
            </w:ins>
            <w:ins w:id="5260" w:author="Sridhar Mukalla" w:date="2024-07-24T22:10:00Z" w16du:dateUtc="2024-07-25T05:10:00Z">
              <w:r w:rsidRPr="00AC4A29">
                <w:rPr>
                  <w:rFonts w:cs="Arial"/>
                </w:rPr>
                <w:t xml:space="preserve">ynchronous cells for configuration </w:t>
              </w:r>
            </w:ins>
            <w:ins w:id="5261" w:author="Sridhar Mukalla" w:date="2024-07-26T17:48:00Z" w16du:dateUtc="2024-07-27T00:48:00Z">
              <w:r w:rsidR="00CA3402">
                <w:rPr>
                  <w:rFonts w:cs="Arial"/>
                </w:rPr>
                <w:t>11</w:t>
              </w:r>
            </w:ins>
            <w:ins w:id="5262" w:author="Sridhar Mukalla" w:date="2024-07-24T22:10:00Z" w16du:dateUtc="2024-07-25T05:10:00Z">
              <w:r w:rsidRPr="00AC4A29">
                <w:rPr>
                  <w:rFonts w:cs="Arial"/>
                </w:rPr>
                <w:t>.1.</w:t>
              </w:r>
            </w:ins>
            <w:ins w:id="5263" w:author="Sridhar Mukalla" w:date="2024-07-26T17:48:00Z" w16du:dateUtc="2024-07-27T00:48:00Z">
              <w:r w:rsidR="00CA3402">
                <w:rPr>
                  <w:rFonts w:cs="Arial"/>
                </w:rPr>
                <w:t>3</w:t>
              </w:r>
            </w:ins>
            <w:ins w:id="5264" w:author="Sridhar Mukalla" w:date="2024-07-24T22:10:00Z" w16du:dateUtc="2024-07-25T05:10:00Z">
              <w:r w:rsidRPr="00AC4A29">
                <w:rPr>
                  <w:rFonts w:cs="Arial"/>
                </w:rPr>
                <w:t>.</w:t>
              </w:r>
            </w:ins>
            <w:ins w:id="5265" w:author="Sridhar Mukalla" w:date="2024-07-26T17:48:00Z" w16du:dateUtc="2024-07-27T00:48:00Z">
              <w:r w:rsidR="00CA3402">
                <w:rPr>
                  <w:rFonts w:cs="Arial"/>
                </w:rPr>
                <w:t>1</w:t>
              </w:r>
            </w:ins>
            <w:ins w:id="5266" w:author="Sridhar Mukalla" w:date="2024-07-24T22:10:00Z" w16du:dateUtc="2024-07-25T05:10:00Z">
              <w:r w:rsidRPr="00AC4A29">
                <w:rPr>
                  <w:rFonts w:cs="Arial"/>
                </w:rPr>
                <w:t>-3</w:t>
              </w:r>
            </w:ins>
            <w:ins w:id="5267" w:author="Sridhar Mukalla" w:date="2024-08-04T16:09:00Z" w16du:dateUtc="2024-08-04T23:09:00Z">
              <w:r w:rsidR="00565E83">
                <w:rPr>
                  <w:rFonts w:cs="Arial"/>
                </w:rPr>
                <w:t xml:space="preserve"> and Cell 2</w:t>
              </w:r>
            </w:ins>
          </w:p>
          <w:p w14:paraId="24D1875A" w14:textId="77777777" w:rsidR="00DE0BA3" w:rsidRPr="00AC4A29" w:rsidRDefault="00DE0BA3" w:rsidP="00751EA2">
            <w:pPr>
              <w:pStyle w:val="TAL"/>
              <w:rPr>
                <w:ins w:id="5268" w:author="Sridhar Mukalla" w:date="2024-07-24T22:10:00Z" w16du:dateUtc="2024-07-25T05:10:00Z"/>
                <w:rFonts w:cs="Arial"/>
              </w:rPr>
            </w:pPr>
          </w:p>
          <w:p w14:paraId="15425626" w14:textId="77777777" w:rsidR="00DE0BA3" w:rsidRPr="00AC4A29" w:rsidRDefault="00DE0BA3" w:rsidP="00751EA2">
            <w:pPr>
              <w:pStyle w:val="TAL"/>
              <w:rPr>
                <w:ins w:id="5269" w:author="Sridhar Mukalla" w:date="2024-07-24T22:10:00Z" w16du:dateUtc="2024-07-25T05:10:00Z"/>
              </w:rPr>
            </w:pPr>
            <w:ins w:id="5270" w:author="Sridhar Mukalla" w:date="2024-07-24T22:10:00Z" w16du:dateUtc="2024-07-25T05:10:00Z">
              <w:r w:rsidRPr="00AC4A29">
                <w:rPr>
                  <w:rFonts w:cs="Arial"/>
                </w:rPr>
                <w:t>Table H.</w:t>
              </w:r>
              <w:r w:rsidRPr="00AC4A29">
                <w:rPr>
                  <w:rFonts w:cs="Arial"/>
                  <w:lang w:eastAsia="ja-JP"/>
                </w:rPr>
                <w:t>2.2-3</w:t>
              </w:r>
            </w:ins>
          </w:p>
        </w:tc>
      </w:tr>
      <w:tr w:rsidR="00DE0BA3" w:rsidRPr="00AC4A29" w14:paraId="62D72EAB" w14:textId="77777777" w:rsidTr="00751EA2">
        <w:trPr>
          <w:cantSplit/>
          <w:jc w:val="center"/>
          <w:ins w:id="5271" w:author="Sridhar Mukalla" w:date="2024-07-24T22:10:00Z"/>
        </w:trPr>
        <w:tc>
          <w:tcPr>
            <w:tcW w:w="3496" w:type="dxa"/>
          </w:tcPr>
          <w:p w14:paraId="015D6710" w14:textId="77777777" w:rsidR="00DE0BA3" w:rsidRPr="00AC4A29" w:rsidRDefault="00DE0BA3" w:rsidP="00751EA2">
            <w:pPr>
              <w:pStyle w:val="TAL"/>
              <w:rPr>
                <w:ins w:id="5272" w:author="Sridhar Mukalla" w:date="2024-07-24T22:10:00Z" w16du:dateUtc="2024-07-25T05:10:00Z"/>
              </w:rPr>
            </w:pPr>
            <w:ins w:id="5273" w:author="Sridhar Mukalla" w:date="2024-07-24T22:10:00Z" w16du:dateUtc="2024-07-25T05:10:00Z">
              <w:r w:rsidRPr="00AC4A29">
                <w:t>Default RRC messages and information elements contents exceptions</w:t>
              </w:r>
            </w:ins>
          </w:p>
        </w:tc>
        <w:tc>
          <w:tcPr>
            <w:tcW w:w="4481" w:type="dxa"/>
          </w:tcPr>
          <w:p w14:paraId="77478C74" w14:textId="77777777" w:rsidR="00DE0BA3" w:rsidRDefault="00DE0BA3" w:rsidP="00751EA2">
            <w:pPr>
              <w:pStyle w:val="TAL"/>
              <w:rPr>
                <w:ins w:id="5274" w:author="Sridhar Mukalla" w:date="2024-07-24T22:10:00Z" w16du:dateUtc="2024-07-25T05:10:00Z"/>
              </w:rPr>
            </w:pPr>
            <w:ins w:id="5275" w:author="Sridhar Mukalla" w:date="2024-07-24T22:10:00Z" w16du:dateUtc="2024-07-25T05:10: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0EE42E76" w14:textId="0CCACB86" w:rsidR="00DE0BA3" w:rsidRPr="00AC4A29" w:rsidRDefault="00DE0BA3" w:rsidP="00751EA2">
            <w:pPr>
              <w:pStyle w:val="TAL"/>
              <w:rPr>
                <w:ins w:id="5276" w:author="Sridhar Mukalla" w:date="2024-07-24T22:10:00Z" w16du:dateUtc="2024-07-25T05:10:00Z"/>
              </w:rPr>
            </w:pPr>
            <w:ins w:id="5277" w:author="Sridhar Mukalla" w:date="2024-07-24T22:10:00Z" w16du:dateUtc="2024-07-25T05:10:00Z">
              <w:r>
                <w:t>Table H.3.10-2 with Condition SMTC.1</w:t>
              </w:r>
            </w:ins>
          </w:p>
        </w:tc>
      </w:tr>
    </w:tbl>
    <w:p w14:paraId="74265319" w14:textId="77777777" w:rsidR="00DE0BA3" w:rsidRPr="00AC4A29" w:rsidRDefault="00DE0BA3" w:rsidP="00DE0BA3">
      <w:pPr>
        <w:rPr>
          <w:ins w:id="5278" w:author="Sridhar Mukalla" w:date="2024-07-24T22:10:00Z" w16du:dateUtc="2024-07-25T05:10:00Z"/>
        </w:rPr>
      </w:pPr>
    </w:p>
    <w:p w14:paraId="7D4EE562" w14:textId="74ABCFF9" w:rsidR="00DE0BA3" w:rsidRPr="00AC4A29" w:rsidRDefault="00DE0BA3" w:rsidP="00DE0BA3">
      <w:pPr>
        <w:pStyle w:val="H6"/>
        <w:rPr>
          <w:ins w:id="5279" w:author="Sridhar Mukalla" w:date="2024-07-24T22:10:00Z" w16du:dateUtc="2024-07-25T05:10:00Z"/>
        </w:rPr>
      </w:pPr>
      <w:ins w:id="5280" w:author="Sridhar Mukalla" w:date="2024-07-24T22:10:00Z" w16du:dateUtc="2024-07-25T05:10:00Z">
        <w:r w:rsidRPr="00591684">
          <w:t>11.1.</w:t>
        </w:r>
      </w:ins>
      <w:ins w:id="5281" w:author="Sridhar Mukalla" w:date="2024-07-24T22:52:00Z" w16du:dateUtc="2024-07-25T05:52:00Z">
        <w:r w:rsidR="00F8670F">
          <w:t>3</w:t>
        </w:r>
      </w:ins>
      <w:ins w:id="5282" w:author="Sridhar Mukalla" w:date="2024-07-24T22:10:00Z" w16du:dateUtc="2024-07-25T05:10:00Z">
        <w:r w:rsidRPr="00591684">
          <w:t>.1</w:t>
        </w:r>
        <w:r w:rsidRPr="00AC4A29">
          <w:t>.5</w:t>
        </w:r>
        <w:r w:rsidRPr="00AC4A29">
          <w:tab/>
          <w:t>Test requirement</w:t>
        </w:r>
      </w:ins>
    </w:p>
    <w:p w14:paraId="56C2D1D1" w14:textId="011D029A" w:rsidR="00DE0BA3" w:rsidRPr="00AC4A29" w:rsidRDefault="00DE0BA3" w:rsidP="00DE0BA3">
      <w:pPr>
        <w:rPr>
          <w:ins w:id="5283" w:author="Sridhar Mukalla" w:date="2024-07-24T22:10:00Z" w16du:dateUtc="2024-07-25T05:10:00Z"/>
        </w:rPr>
      </w:pPr>
      <w:ins w:id="5284" w:author="Sridhar Mukalla" w:date="2024-07-24T22:10:00Z" w16du:dateUtc="2024-07-25T05:10:00Z">
        <w:r w:rsidRPr="00AC4A29">
          <w:t xml:space="preserve">Table </w:t>
        </w:r>
        <w:r w:rsidRPr="00591684">
          <w:t>11.1.</w:t>
        </w:r>
      </w:ins>
      <w:ins w:id="5285" w:author="Sridhar Mukalla" w:date="2024-07-24T22:52:00Z" w16du:dateUtc="2024-07-25T05:52:00Z">
        <w:r w:rsidR="00F8670F">
          <w:t>3</w:t>
        </w:r>
      </w:ins>
      <w:ins w:id="5286" w:author="Sridhar Mukalla" w:date="2024-07-24T22:10:00Z" w16du:dateUtc="2024-07-25T05:10:00Z">
        <w:r w:rsidRPr="00591684">
          <w:t>.1</w:t>
        </w:r>
        <w:r w:rsidRPr="00AC4A29">
          <w:t>.5-1 define</w:t>
        </w:r>
      </w:ins>
      <w:ins w:id="5287" w:author="Fernando Alonso Macias" w:date="2024-08-06T18:54:00Z" w16du:dateUtc="2024-08-07T01:54:00Z">
        <w:r w:rsidR="00631FF5">
          <w:t>s</w:t>
        </w:r>
      </w:ins>
      <w:ins w:id="5288" w:author="Sridhar Mukalla" w:date="2024-07-24T22:10:00Z" w16du:dateUtc="2024-07-25T05:10:00Z">
        <w:r w:rsidRPr="00AC4A29">
          <w:t xml:space="preserve"> the primary level settings</w:t>
        </w:r>
      </w:ins>
      <w:ins w:id="5289" w:author="Sridhar Mukalla" w:date="2024-07-24T22:11:00Z" w16du:dateUtc="2024-07-25T05:11:00Z">
        <w:r>
          <w:t xml:space="preserve"> </w:t>
        </w:r>
        <w:r w:rsidRPr="00CA3402">
          <w:t>including test tolerances</w:t>
        </w:r>
        <w:r>
          <w:t xml:space="preserve"> </w:t>
        </w:r>
      </w:ins>
      <w:ins w:id="5290" w:author="Sridhar Mukalla" w:date="2024-07-24T22:10:00Z" w16du:dateUtc="2024-07-25T05:10:00Z">
        <w:r w:rsidRPr="00AC4A29">
          <w:t xml:space="preserve">for </w:t>
        </w:r>
      </w:ins>
      <w:ins w:id="5291" w:author="Sridhar Mukalla" w:date="2024-07-24T22:52:00Z" w16du:dateUtc="2024-07-25T05:52:00Z">
        <w:r w:rsidR="00F8670F" w:rsidRPr="00F8670F">
          <w:t>NR SA FR1 Cell re-selection from NR carrier with target NR carrier frequency under CCA</w:t>
        </w:r>
      </w:ins>
      <w:ins w:id="5292" w:author="Sridhar Mukalla" w:date="2024-07-24T22:10:00Z" w16du:dateUtc="2024-07-25T05:10:00Z">
        <w:r w:rsidRPr="00AC4A29">
          <w:t>.</w:t>
        </w:r>
      </w:ins>
    </w:p>
    <w:p w14:paraId="0AF82A74" w14:textId="653B59C0" w:rsidR="00DE0BA3" w:rsidRPr="00AC4A29" w:rsidRDefault="00DE0BA3" w:rsidP="00DE0BA3">
      <w:pPr>
        <w:pStyle w:val="TH"/>
        <w:rPr>
          <w:ins w:id="5293" w:author="Sridhar Mukalla" w:date="2024-07-24T22:10:00Z" w16du:dateUtc="2024-07-25T05:10:00Z"/>
        </w:rPr>
      </w:pPr>
      <w:ins w:id="5294" w:author="Sridhar Mukalla" w:date="2024-07-24T22:10:00Z" w16du:dateUtc="2024-07-25T05:10:00Z">
        <w:r w:rsidRPr="00AC4A29">
          <w:t xml:space="preserve">Table </w:t>
        </w:r>
        <w:r w:rsidRPr="00591684">
          <w:t>11.1.</w:t>
        </w:r>
      </w:ins>
      <w:ins w:id="5295" w:author="Sridhar Mukalla" w:date="2024-07-24T22:52:00Z" w16du:dateUtc="2024-07-25T05:52:00Z">
        <w:r w:rsidR="00F8670F">
          <w:t>3</w:t>
        </w:r>
      </w:ins>
      <w:ins w:id="5296" w:author="Sridhar Mukalla" w:date="2024-07-24T22:10:00Z" w16du:dateUtc="2024-07-25T05:10:00Z">
        <w:r w:rsidRPr="00591684">
          <w:t>.1</w:t>
        </w:r>
        <w:r w:rsidRPr="00AC4A29">
          <w:t xml:space="preserve">.5-1: Cell specific test parameters for </w:t>
        </w:r>
      </w:ins>
      <w:ins w:id="5297" w:author="Sridhar Mukalla" w:date="2024-07-24T22:14:00Z" w16du:dateUtc="2024-07-25T05:14:00Z">
        <w:r w:rsidRPr="00DE0BA3">
          <w:t>NR SA FR1 Cell re-selection from NR carrier with target NR carrier frequency under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F8670F" w:rsidRPr="007275DF" w14:paraId="7863E4EB" w14:textId="77777777" w:rsidTr="00751EA2">
        <w:trPr>
          <w:cantSplit/>
          <w:trHeight w:val="187"/>
          <w:jc w:val="center"/>
          <w:ins w:id="5298" w:author="Sridhar Mukalla" w:date="2024-07-24T22:53:00Z"/>
        </w:trPr>
        <w:tc>
          <w:tcPr>
            <w:tcW w:w="1951" w:type="dxa"/>
            <w:vMerge w:val="restart"/>
            <w:tcBorders>
              <w:top w:val="single" w:sz="4" w:space="0" w:color="auto"/>
              <w:left w:val="single" w:sz="4" w:space="0" w:color="auto"/>
            </w:tcBorders>
          </w:tcPr>
          <w:p w14:paraId="5F579D43" w14:textId="77777777" w:rsidR="00F8670F" w:rsidRPr="007275DF" w:rsidRDefault="00F8670F" w:rsidP="00751EA2">
            <w:pPr>
              <w:pStyle w:val="TAH"/>
              <w:rPr>
                <w:ins w:id="5299" w:author="Sridhar Mukalla" w:date="2024-07-24T22:53:00Z" w16du:dateUtc="2024-07-25T05:53:00Z"/>
                <w:rFonts w:cs="Arial"/>
              </w:rPr>
            </w:pPr>
            <w:ins w:id="5300" w:author="Sridhar Mukalla" w:date="2024-07-24T22:53:00Z" w16du:dateUtc="2024-07-25T05:53:00Z">
              <w:r w:rsidRPr="007275DF">
                <w:t>Parameter</w:t>
              </w:r>
            </w:ins>
          </w:p>
        </w:tc>
        <w:tc>
          <w:tcPr>
            <w:tcW w:w="1794" w:type="dxa"/>
            <w:vMerge w:val="restart"/>
            <w:tcBorders>
              <w:top w:val="single" w:sz="4" w:space="0" w:color="auto"/>
            </w:tcBorders>
          </w:tcPr>
          <w:p w14:paraId="3F38EB15" w14:textId="77777777" w:rsidR="00F8670F" w:rsidRPr="007275DF" w:rsidRDefault="00F8670F" w:rsidP="00751EA2">
            <w:pPr>
              <w:pStyle w:val="TAH"/>
              <w:rPr>
                <w:ins w:id="5301" w:author="Sridhar Mukalla" w:date="2024-07-24T22:53:00Z" w16du:dateUtc="2024-07-25T05:53:00Z"/>
                <w:rFonts w:cs="Arial"/>
              </w:rPr>
            </w:pPr>
            <w:ins w:id="5302" w:author="Sridhar Mukalla" w:date="2024-07-24T22:53:00Z" w16du:dateUtc="2024-07-25T05:53:00Z">
              <w:r w:rsidRPr="007275DF">
                <w:t>Unit</w:t>
              </w:r>
            </w:ins>
          </w:p>
        </w:tc>
        <w:tc>
          <w:tcPr>
            <w:tcW w:w="1418" w:type="dxa"/>
            <w:vMerge w:val="restart"/>
            <w:tcBorders>
              <w:top w:val="single" w:sz="4" w:space="0" w:color="auto"/>
            </w:tcBorders>
          </w:tcPr>
          <w:p w14:paraId="059F5302" w14:textId="77777777" w:rsidR="00F8670F" w:rsidRPr="007275DF" w:rsidRDefault="00F8670F" w:rsidP="00751EA2">
            <w:pPr>
              <w:pStyle w:val="TAH"/>
              <w:rPr>
                <w:ins w:id="5303" w:author="Sridhar Mukalla" w:date="2024-07-24T22:53:00Z" w16du:dateUtc="2024-07-25T05:53:00Z"/>
                <w:lang w:eastAsia="zh-CN"/>
              </w:rPr>
            </w:pPr>
            <w:ins w:id="5304" w:author="Sridhar Mukalla" w:date="2024-07-24T22:53:00Z" w16du:dateUtc="2024-07-25T05:53:00Z">
              <w:r w:rsidRPr="007275DF">
                <w:rPr>
                  <w:lang w:eastAsia="zh-CN"/>
                </w:rPr>
                <w:t>Test configuration</w:t>
              </w:r>
            </w:ins>
          </w:p>
        </w:tc>
        <w:tc>
          <w:tcPr>
            <w:tcW w:w="2742" w:type="dxa"/>
            <w:gridSpan w:val="4"/>
            <w:tcBorders>
              <w:top w:val="single" w:sz="4" w:space="0" w:color="auto"/>
            </w:tcBorders>
          </w:tcPr>
          <w:p w14:paraId="4C40270D" w14:textId="77777777" w:rsidR="00F8670F" w:rsidRPr="007275DF" w:rsidRDefault="00F8670F" w:rsidP="00751EA2">
            <w:pPr>
              <w:pStyle w:val="TAH"/>
              <w:rPr>
                <w:ins w:id="5305" w:author="Sridhar Mukalla" w:date="2024-07-24T22:53:00Z" w16du:dateUtc="2024-07-25T05:53:00Z"/>
                <w:rFonts w:cs="Arial"/>
              </w:rPr>
            </w:pPr>
            <w:ins w:id="5306" w:author="Sridhar Mukalla" w:date="2024-07-24T22:53:00Z" w16du:dateUtc="2024-07-25T05:53:00Z">
              <w:r w:rsidRPr="007275DF">
                <w:t>Cell 1</w:t>
              </w:r>
            </w:ins>
          </w:p>
        </w:tc>
        <w:tc>
          <w:tcPr>
            <w:tcW w:w="2419" w:type="dxa"/>
            <w:gridSpan w:val="3"/>
            <w:tcBorders>
              <w:top w:val="single" w:sz="4" w:space="0" w:color="auto"/>
              <w:right w:val="single" w:sz="4" w:space="0" w:color="auto"/>
            </w:tcBorders>
          </w:tcPr>
          <w:p w14:paraId="542707D2" w14:textId="77777777" w:rsidR="00F8670F" w:rsidRPr="007275DF" w:rsidRDefault="00F8670F" w:rsidP="00751EA2">
            <w:pPr>
              <w:pStyle w:val="TAH"/>
              <w:rPr>
                <w:ins w:id="5307" w:author="Sridhar Mukalla" w:date="2024-07-24T22:53:00Z" w16du:dateUtc="2024-07-25T05:53:00Z"/>
                <w:rFonts w:cs="Arial"/>
              </w:rPr>
            </w:pPr>
            <w:ins w:id="5308" w:author="Sridhar Mukalla" w:date="2024-07-24T22:53:00Z" w16du:dateUtc="2024-07-25T05:53:00Z">
              <w:r w:rsidRPr="007275DF">
                <w:t>Cell 2</w:t>
              </w:r>
            </w:ins>
          </w:p>
        </w:tc>
      </w:tr>
      <w:tr w:rsidR="00F8670F" w:rsidRPr="007275DF" w14:paraId="08B0247B" w14:textId="77777777" w:rsidTr="00751EA2">
        <w:trPr>
          <w:cantSplit/>
          <w:trHeight w:val="187"/>
          <w:jc w:val="center"/>
          <w:ins w:id="5309" w:author="Sridhar Mukalla" w:date="2024-07-24T22:53:00Z"/>
        </w:trPr>
        <w:tc>
          <w:tcPr>
            <w:tcW w:w="1951" w:type="dxa"/>
            <w:vMerge/>
            <w:tcBorders>
              <w:left w:val="single" w:sz="4" w:space="0" w:color="auto"/>
              <w:bottom w:val="single" w:sz="4" w:space="0" w:color="auto"/>
            </w:tcBorders>
          </w:tcPr>
          <w:p w14:paraId="2B51FF36" w14:textId="77777777" w:rsidR="00F8670F" w:rsidRPr="007275DF" w:rsidRDefault="00F8670F" w:rsidP="00751EA2">
            <w:pPr>
              <w:pStyle w:val="TAH"/>
              <w:rPr>
                <w:ins w:id="5310" w:author="Sridhar Mukalla" w:date="2024-07-24T22:53:00Z" w16du:dateUtc="2024-07-25T05:53:00Z"/>
                <w:rFonts w:cs="Arial"/>
              </w:rPr>
            </w:pPr>
          </w:p>
        </w:tc>
        <w:tc>
          <w:tcPr>
            <w:tcW w:w="1794" w:type="dxa"/>
            <w:vMerge/>
            <w:tcBorders>
              <w:bottom w:val="single" w:sz="4" w:space="0" w:color="auto"/>
            </w:tcBorders>
          </w:tcPr>
          <w:p w14:paraId="03B88D91" w14:textId="77777777" w:rsidR="00F8670F" w:rsidRPr="007275DF" w:rsidRDefault="00F8670F" w:rsidP="00751EA2">
            <w:pPr>
              <w:pStyle w:val="TAH"/>
              <w:rPr>
                <w:ins w:id="5311" w:author="Sridhar Mukalla" w:date="2024-07-24T22:53:00Z" w16du:dateUtc="2024-07-25T05:53:00Z"/>
                <w:rFonts w:cs="Arial"/>
              </w:rPr>
            </w:pPr>
          </w:p>
        </w:tc>
        <w:tc>
          <w:tcPr>
            <w:tcW w:w="1418" w:type="dxa"/>
            <w:vMerge/>
            <w:tcBorders>
              <w:bottom w:val="single" w:sz="4" w:space="0" w:color="auto"/>
            </w:tcBorders>
          </w:tcPr>
          <w:p w14:paraId="5A1BAA13" w14:textId="77777777" w:rsidR="00F8670F" w:rsidRPr="007275DF" w:rsidRDefault="00F8670F" w:rsidP="00751EA2">
            <w:pPr>
              <w:pStyle w:val="TAH"/>
              <w:rPr>
                <w:ins w:id="5312" w:author="Sridhar Mukalla" w:date="2024-07-24T22:53:00Z" w16du:dateUtc="2024-07-25T05:53:00Z"/>
              </w:rPr>
            </w:pPr>
          </w:p>
        </w:tc>
        <w:tc>
          <w:tcPr>
            <w:tcW w:w="992" w:type="dxa"/>
            <w:tcBorders>
              <w:bottom w:val="single" w:sz="4" w:space="0" w:color="auto"/>
            </w:tcBorders>
          </w:tcPr>
          <w:p w14:paraId="72586FCB" w14:textId="77777777" w:rsidR="00F8670F" w:rsidRPr="007275DF" w:rsidRDefault="00F8670F" w:rsidP="00751EA2">
            <w:pPr>
              <w:pStyle w:val="TAH"/>
              <w:rPr>
                <w:ins w:id="5313" w:author="Sridhar Mukalla" w:date="2024-07-24T22:53:00Z" w16du:dateUtc="2024-07-25T05:53:00Z"/>
                <w:rFonts w:cs="Arial"/>
              </w:rPr>
            </w:pPr>
            <w:ins w:id="5314" w:author="Sridhar Mukalla" w:date="2024-07-24T22:53:00Z" w16du:dateUtc="2024-07-25T05:53:00Z">
              <w:r w:rsidRPr="007275DF">
                <w:t>T1</w:t>
              </w:r>
            </w:ins>
          </w:p>
        </w:tc>
        <w:tc>
          <w:tcPr>
            <w:tcW w:w="851" w:type="dxa"/>
            <w:tcBorders>
              <w:bottom w:val="single" w:sz="4" w:space="0" w:color="auto"/>
            </w:tcBorders>
          </w:tcPr>
          <w:p w14:paraId="45C5B73B" w14:textId="77777777" w:rsidR="00F8670F" w:rsidRPr="007275DF" w:rsidRDefault="00F8670F" w:rsidP="00751EA2">
            <w:pPr>
              <w:pStyle w:val="TAH"/>
              <w:rPr>
                <w:ins w:id="5315" w:author="Sridhar Mukalla" w:date="2024-07-24T22:53:00Z" w16du:dateUtc="2024-07-25T05:53:00Z"/>
                <w:rFonts w:cs="Arial"/>
              </w:rPr>
            </w:pPr>
            <w:ins w:id="5316" w:author="Sridhar Mukalla" w:date="2024-07-24T22:53:00Z" w16du:dateUtc="2024-07-25T05:53:00Z">
              <w:r w:rsidRPr="007275DF">
                <w:t>T2</w:t>
              </w:r>
            </w:ins>
          </w:p>
        </w:tc>
        <w:tc>
          <w:tcPr>
            <w:tcW w:w="899" w:type="dxa"/>
            <w:gridSpan w:val="2"/>
            <w:tcBorders>
              <w:bottom w:val="single" w:sz="4" w:space="0" w:color="auto"/>
            </w:tcBorders>
          </w:tcPr>
          <w:p w14:paraId="4D132F45" w14:textId="77777777" w:rsidR="00F8670F" w:rsidRPr="007275DF" w:rsidRDefault="00F8670F" w:rsidP="00751EA2">
            <w:pPr>
              <w:pStyle w:val="TAH"/>
              <w:rPr>
                <w:ins w:id="5317" w:author="Sridhar Mukalla" w:date="2024-07-24T22:53:00Z" w16du:dateUtc="2024-07-25T05:53:00Z"/>
                <w:rFonts w:cs="Arial"/>
              </w:rPr>
            </w:pPr>
            <w:ins w:id="5318" w:author="Sridhar Mukalla" w:date="2024-07-24T22:53:00Z" w16du:dateUtc="2024-07-25T05:53:00Z">
              <w:r w:rsidRPr="007275DF">
                <w:t>T3</w:t>
              </w:r>
            </w:ins>
          </w:p>
        </w:tc>
        <w:tc>
          <w:tcPr>
            <w:tcW w:w="802" w:type="dxa"/>
            <w:tcBorders>
              <w:bottom w:val="single" w:sz="4" w:space="0" w:color="auto"/>
            </w:tcBorders>
          </w:tcPr>
          <w:p w14:paraId="740945ED" w14:textId="77777777" w:rsidR="00F8670F" w:rsidRPr="007275DF" w:rsidRDefault="00F8670F" w:rsidP="00751EA2">
            <w:pPr>
              <w:pStyle w:val="TAH"/>
              <w:rPr>
                <w:ins w:id="5319" w:author="Sridhar Mukalla" w:date="2024-07-24T22:53:00Z" w16du:dateUtc="2024-07-25T05:53:00Z"/>
                <w:rFonts w:cs="Arial"/>
              </w:rPr>
            </w:pPr>
            <w:ins w:id="5320" w:author="Sridhar Mukalla" w:date="2024-07-24T22:53:00Z" w16du:dateUtc="2024-07-25T05:53:00Z">
              <w:r w:rsidRPr="007275DF">
                <w:t>T1</w:t>
              </w:r>
            </w:ins>
          </w:p>
        </w:tc>
        <w:tc>
          <w:tcPr>
            <w:tcW w:w="850" w:type="dxa"/>
            <w:tcBorders>
              <w:bottom w:val="single" w:sz="4" w:space="0" w:color="auto"/>
            </w:tcBorders>
          </w:tcPr>
          <w:p w14:paraId="22CC8977" w14:textId="77777777" w:rsidR="00F8670F" w:rsidRPr="007275DF" w:rsidRDefault="00F8670F" w:rsidP="00751EA2">
            <w:pPr>
              <w:pStyle w:val="TAH"/>
              <w:rPr>
                <w:ins w:id="5321" w:author="Sridhar Mukalla" w:date="2024-07-24T22:53:00Z" w16du:dateUtc="2024-07-25T05:53:00Z"/>
                <w:rFonts w:cs="Arial"/>
              </w:rPr>
            </w:pPr>
            <w:ins w:id="5322" w:author="Sridhar Mukalla" w:date="2024-07-24T22:53:00Z" w16du:dateUtc="2024-07-25T05:53:00Z">
              <w:r w:rsidRPr="007275DF">
                <w:t>T2</w:t>
              </w:r>
            </w:ins>
          </w:p>
        </w:tc>
        <w:tc>
          <w:tcPr>
            <w:tcW w:w="767" w:type="dxa"/>
            <w:tcBorders>
              <w:bottom w:val="single" w:sz="4" w:space="0" w:color="auto"/>
            </w:tcBorders>
          </w:tcPr>
          <w:p w14:paraId="1BC25128" w14:textId="77777777" w:rsidR="00F8670F" w:rsidRPr="007275DF" w:rsidRDefault="00F8670F" w:rsidP="00751EA2">
            <w:pPr>
              <w:pStyle w:val="TAH"/>
              <w:rPr>
                <w:ins w:id="5323" w:author="Sridhar Mukalla" w:date="2024-07-24T22:53:00Z" w16du:dateUtc="2024-07-25T05:53:00Z"/>
                <w:rFonts w:cs="Arial"/>
              </w:rPr>
            </w:pPr>
            <w:ins w:id="5324" w:author="Sridhar Mukalla" w:date="2024-07-24T22:53:00Z" w16du:dateUtc="2024-07-25T05:53:00Z">
              <w:r w:rsidRPr="007275DF">
                <w:t>T3</w:t>
              </w:r>
            </w:ins>
          </w:p>
        </w:tc>
      </w:tr>
      <w:tr w:rsidR="00F8670F" w:rsidRPr="007275DF" w14:paraId="6B2C7AB7" w14:textId="77777777" w:rsidTr="00751EA2">
        <w:trPr>
          <w:cantSplit/>
          <w:trHeight w:val="187"/>
          <w:jc w:val="center"/>
          <w:ins w:id="5325" w:author="Sridhar Mukalla" w:date="2024-07-24T22:53:00Z"/>
        </w:trPr>
        <w:tc>
          <w:tcPr>
            <w:tcW w:w="1951" w:type="dxa"/>
            <w:tcBorders>
              <w:left w:val="single" w:sz="4" w:space="0" w:color="auto"/>
              <w:bottom w:val="nil"/>
            </w:tcBorders>
          </w:tcPr>
          <w:p w14:paraId="687437F5" w14:textId="77777777" w:rsidR="00F8670F" w:rsidRPr="007275DF" w:rsidRDefault="00F8670F" w:rsidP="00751EA2">
            <w:pPr>
              <w:pStyle w:val="TAL"/>
              <w:rPr>
                <w:ins w:id="5326" w:author="Sridhar Mukalla" w:date="2024-07-24T22:53:00Z" w16du:dateUtc="2024-07-25T05:53:00Z"/>
                <w:lang w:eastAsia="zh-CN"/>
              </w:rPr>
            </w:pPr>
            <w:ins w:id="5327" w:author="Sridhar Mukalla" w:date="2024-07-24T22:53:00Z" w16du:dateUtc="2024-07-25T05:53:00Z">
              <w:r w:rsidRPr="007275DF">
                <w:rPr>
                  <w:lang w:eastAsia="zh-CN"/>
                </w:rPr>
                <w:t>TDD configuration</w:t>
              </w:r>
            </w:ins>
          </w:p>
        </w:tc>
        <w:tc>
          <w:tcPr>
            <w:tcW w:w="1794" w:type="dxa"/>
            <w:tcBorders>
              <w:bottom w:val="nil"/>
            </w:tcBorders>
          </w:tcPr>
          <w:p w14:paraId="4D939176" w14:textId="77777777" w:rsidR="00F8670F" w:rsidRPr="007275DF" w:rsidRDefault="00F8670F" w:rsidP="00751EA2">
            <w:pPr>
              <w:pStyle w:val="TAC"/>
              <w:rPr>
                <w:ins w:id="5328" w:author="Sridhar Mukalla" w:date="2024-07-24T22:53:00Z" w16du:dateUtc="2024-07-25T05:53:00Z"/>
              </w:rPr>
            </w:pPr>
          </w:p>
        </w:tc>
        <w:tc>
          <w:tcPr>
            <w:tcW w:w="1418" w:type="dxa"/>
            <w:tcBorders>
              <w:bottom w:val="single" w:sz="4" w:space="0" w:color="auto"/>
            </w:tcBorders>
          </w:tcPr>
          <w:p w14:paraId="31404571" w14:textId="77777777" w:rsidR="00F8670F" w:rsidRPr="007275DF" w:rsidRDefault="00F8670F" w:rsidP="00751EA2">
            <w:pPr>
              <w:pStyle w:val="TAC"/>
              <w:rPr>
                <w:ins w:id="5329" w:author="Sridhar Mukalla" w:date="2024-07-24T22:53:00Z" w16du:dateUtc="2024-07-25T05:53:00Z"/>
                <w:rFonts w:cs="v4.2.0"/>
                <w:lang w:eastAsia="zh-CN"/>
              </w:rPr>
            </w:pPr>
            <w:ins w:id="5330" w:author="Sridhar Mukalla" w:date="2024-07-24T22:53:00Z" w16du:dateUtc="2024-07-25T05:53:00Z">
              <w:r w:rsidRPr="007275DF">
                <w:rPr>
                  <w:rFonts w:cs="v4.2.0"/>
                  <w:lang w:eastAsia="zh-CN"/>
                </w:rPr>
                <w:t>1</w:t>
              </w:r>
            </w:ins>
          </w:p>
        </w:tc>
        <w:tc>
          <w:tcPr>
            <w:tcW w:w="2742" w:type="dxa"/>
            <w:gridSpan w:val="4"/>
            <w:tcBorders>
              <w:bottom w:val="single" w:sz="4" w:space="0" w:color="auto"/>
            </w:tcBorders>
          </w:tcPr>
          <w:p w14:paraId="09B4D745" w14:textId="77777777" w:rsidR="00F8670F" w:rsidRPr="007275DF" w:rsidRDefault="00F8670F" w:rsidP="00751EA2">
            <w:pPr>
              <w:pStyle w:val="TAC"/>
              <w:rPr>
                <w:ins w:id="5331" w:author="Sridhar Mukalla" w:date="2024-07-24T22:53:00Z" w16du:dateUtc="2024-07-25T05:53:00Z"/>
                <w:lang w:eastAsia="ja-JP"/>
              </w:rPr>
            </w:pPr>
            <w:ins w:id="5332" w:author="Sridhar Mukalla" w:date="2024-07-24T22:53:00Z" w16du:dateUtc="2024-07-25T05:53:00Z">
              <w:r w:rsidRPr="007275DF">
                <w:t>TDDConf.1.1.CCA</w:t>
              </w:r>
            </w:ins>
          </w:p>
        </w:tc>
        <w:tc>
          <w:tcPr>
            <w:tcW w:w="2419" w:type="dxa"/>
            <w:gridSpan w:val="3"/>
            <w:tcBorders>
              <w:bottom w:val="single" w:sz="4" w:space="0" w:color="auto"/>
            </w:tcBorders>
          </w:tcPr>
          <w:p w14:paraId="79B33606" w14:textId="77777777" w:rsidR="00F8670F" w:rsidRPr="007275DF" w:rsidRDefault="00F8670F" w:rsidP="00751EA2">
            <w:pPr>
              <w:pStyle w:val="TAC"/>
              <w:rPr>
                <w:ins w:id="5333" w:author="Sridhar Mukalla" w:date="2024-07-24T22:53:00Z" w16du:dateUtc="2024-07-25T05:53:00Z"/>
                <w:lang w:eastAsia="ja-JP"/>
              </w:rPr>
            </w:pPr>
            <w:ins w:id="5334" w:author="Sridhar Mukalla" w:date="2024-07-24T22:53:00Z" w16du:dateUtc="2024-07-25T05:53:00Z">
              <w:r w:rsidRPr="007275DF">
                <w:rPr>
                  <w:lang w:eastAsia="zh-CN"/>
                </w:rPr>
                <w:t>N/A</w:t>
              </w:r>
            </w:ins>
          </w:p>
        </w:tc>
      </w:tr>
      <w:tr w:rsidR="00F8670F" w:rsidRPr="007275DF" w14:paraId="1C2AF2DB" w14:textId="77777777" w:rsidTr="00751EA2">
        <w:trPr>
          <w:cantSplit/>
          <w:trHeight w:val="187"/>
          <w:jc w:val="center"/>
          <w:ins w:id="5335" w:author="Sridhar Mukalla" w:date="2024-07-24T22:53:00Z"/>
        </w:trPr>
        <w:tc>
          <w:tcPr>
            <w:tcW w:w="1951" w:type="dxa"/>
            <w:tcBorders>
              <w:top w:val="nil"/>
              <w:left w:val="single" w:sz="4" w:space="0" w:color="auto"/>
              <w:bottom w:val="nil"/>
            </w:tcBorders>
          </w:tcPr>
          <w:p w14:paraId="246CA61C" w14:textId="77777777" w:rsidR="00F8670F" w:rsidRPr="007275DF" w:rsidRDefault="00F8670F" w:rsidP="00751EA2">
            <w:pPr>
              <w:pStyle w:val="TAL"/>
              <w:rPr>
                <w:ins w:id="5336" w:author="Sridhar Mukalla" w:date="2024-07-24T22:53:00Z" w16du:dateUtc="2024-07-25T05:53:00Z"/>
                <w:lang w:eastAsia="zh-CN"/>
              </w:rPr>
            </w:pPr>
          </w:p>
        </w:tc>
        <w:tc>
          <w:tcPr>
            <w:tcW w:w="1794" w:type="dxa"/>
            <w:tcBorders>
              <w:top w:val="nil"/>
              <w:bottom w:val="nil"/>
            </w:tcBorders>
          </w:tcPr>
          <w:p w14:paraId="772D3BBD" w14:textId="77777777" w:rsidR="00F8670F" w:rsidRPr="007275DF" w:rsidRDefault="00F8670F" w:rsidP="00751EA2">
            <w:pPr>
              <w:pStyle w:val="TAC"/>
              <w:rPr>
                <w:ins w:id="5337" w:author="Sridhar Mukalla" w:date="2024-07-24T22:53:00Z" w16du:dateUtc="2024-07-25T05:53:00Z"/>
              </w:rPr>
            </w:pPr>
          </w:p>
        </w:tc>
        <w:tc>
          <w:tcPr>
            <w:tcW w:w="1418" w:type="dxa"/>
            <w:tcBorders>
              <w:bottom w:val="single" w:sz="4" w:space="0" w:color="auto"/>
            </w:tcBorders>
          </w:tcPr>
          <w:p w14:paraId="1D59AB03" w14:textId="77777777" w:rsidR="00F8670F" w:rsidRPr="007275DF" w:rsidRDefault="00F8670F" w:rsidP="00751EA2">
            <w:pPr>
              <w:pStyle w:val="TAC"/>
              <w:rPr>
                <w:ins w:id="5338" w:author="Sridhar Mukalla" w:date="2024-07-24T22:53:00Z" w16du:dateUtc="2024-07-25T05:53:00Z"/>
                <w:rFonts w:cs="v4.2.0"/>
                <w:lang w:eastAsia="zh-CN"/>
              </w:rPr>
            </w:pPr>
            <w:ins w:id="5339" w:author="Sridhar Mukalla" w:date="2024-07-24T22:53:00Z" w16du:dateUtc="2024-07-25T05:53:00Z">
              <w:r w:rsidRPr="007275DF">
                <w:rPr>
                  <w:rFonts w:cs="v4.2.0"/>
                  <w:lang w:eastAsia="zh-CN"/>
                </w:rPr>
                <w:t>2</w:t>
              </w:r>
            </w:ins>
          </w:p>
        </w:tc>
        <w:tc>
          <w:tcPr>
            <w:tcW w:w="2742" w:type="dxa"/>
            <w:gridSpan w:val="4"/>
            <w:tcBorders>
              <w:bottom w:val="single" w:sz="4" w:space="0" w:color="auto"/>
            </w:tcBorders>
          </w:tcPr>
          <w:p w14:paraId="1402548E" w14:textId="77777777" w:rsidR="00F8670F" w:rsidRPr="007275DF" w:rsidRDefault="00F8670F" w:rsidP="00751EA2">
            <w:pPr>
              <w:pStyle w:val="TAC"/>
              <w:rPr>
                <w:ins w:id="5340" w:author="Sridhar Mukalla" w:date="2024-07-24T22:53:00Z" w16du:dateUtc="2024-07-25T05:53:00Z"/>
                <w:lang w:eastAsia="ja-JP"/>
              </w:rPr>
            </w:pPr>
            <w:ins w:id="5341" w:author="Sridhar Mukalla" w:date="2024-07-24T22:53:00Z" w16du:dateUtc="2024-07-25T05:53:00Z">
              <w:r w:rsidRPr="007275DF">
                <w:t>TDDConf.1.1.CCA</w:t>
              </w:r>
            </w:ins>
          </w:p>
        </w:tc>
        <w:tc>
          <w:tcPr>
            <w:tcW w:w="2419" w:type="dxa"/>
            <w:gridSpan w:val="3"/>
            <w:tcBorders>
              <w:bottom w:val="single" w:sz="4" w:space="0" w:color="auto"/>
            </w:tcBorders>
          </w:tcPr>
          <w:p w14:paraId="3872837C" w14:textId="77777777" w:rsidR="00F8670F" w:rsidRPr="007275DF" w:rsidRDefault="00F8670F" w:rsidP="00751EA2">
            <w:pPr>
              <w:pStyle w:val="TAC"/>
              <w:rPr>
                <w:ins w:id="5342" w:author="Sridhar Mukalla" w:date="2024-07-24T22:53:00Z" w16du:dateUtc="2024-07-25T05:53:00Z"/>
                <w:lang w:eastAsia="ja-JP"/>
              </w:rPr>
            </w:pPr>
            <w:ins w:id="5343" w:author="Sridhar Mukalla" w:date="2024-07-24T22:53:00Z" w16du:dateUtc="2024-07-25T05:53:00Z">
              <w:r w:rsidRPr="007275DF">
                <w:rPr>
                  <w:lang w:eastAsia="ja-JP"/>
                </w:rPr>
                <w:t>TDDConf.1.1</w:t>
              </w:r>
            </w:ins>
          </w:p>
        </w:tc>
      </w:tr>
      <w:tr w:rsidR="00F8670F" w:rsidRPr="007275DF" w14:paraId="3527642F" w14:textId="77777777" w:rsidTr="00751EA2">
        <w:trPr>
          <w:cantSplit/>
          <w:trHeight w:val="187"/>
          <w:jc w:val="center"/>
          <w:ins w:id="5344" w:author="Sridhar Mukalla" w:date="2024-07-24T22:53:00Z"/>
        </w:trPr>
        <w:tc>
          <w:tcPr>
            <w:tcW w:w="1951" w:type="dxa"/>
            <w:tcBorders>
              <w:top w:val="nil"/>
              <w:left w:val="single" w:sz="4" w:space="0" w:color="auto"/>
              <w:bottom w:val="single" w:sz="4" w:space="0" w:color="auto"/>
            </w:tcBorders>
          </w:tcPr>
          <w:p w14:paraId="36B387FD" w14:textId="77777777" w:rsidR="00F8670F" w:rsidRPr="007275DF" w:rsidRDefault="00F8670F" w:rsidP="00751EA2">
            <w:pPr>
              <w:pStyle w:val="TAL"/>
              <w:rPr>
                <w:ins w:id="5345" w:author="Sridhar Mukalla" w:date="2024-07-24T22:53:00Z" w16du:dateUtc="2024-07-25T05:53:00Z"/>
                <w:lang w:eastAsia="zh-CN"/>
              </w:rPr>
            </w:pPr>
          </w:p>
        </w:tc>
        <w:tc>
          <w:tcPr>
            <w:tcW w:w="1794" w:type="dxa"/>
            <w:tcBorders>
              <w:top w:val="nil"/>
              <w:bottom w:val="single" w:sz="4" w:space="0" w:color="auto"/>
            </w:tcBorders>
          </w:tcPr>
          <w:p w14:paraId="2074B2E1" w14:textId="77777777" w:rsidR="00F8670F" w:rsidRPr="007275DF" w:rsidRDefault="00F8670F" w:rsidP="00751EA2">
            <w:pPr>
              <w:pStyle w:val="TAC"/>
              <w:rPr>
                <w:ins w:id="5346" w:author="Sridhar Mukalla" w:date="2024-07-24T22:53:00Z" w16du:dateUtc="2024-07-25T05:53:00Z"/>
              </w:rPr>
            </w:pPr>
          </w:p>
        </w:tc>
        <w:tc>
          <w:tcPr>
            <w:tcW w:w="1418" w:type="dxa"/>
            <w:tcBorders>
              <w:bottom w:val="single" w:sz="4" w:space="0" w:color="auto"/>
            </w:tcBorders>
          </w:tcPr>
          <w:p w14:paraId="37FF1D88" w14:textId="77777777" w:rsidR="00F8670F" w:rsidRPr="007275DF" w:rsidRDefault="00F8670F" w:rsidP="00751EA2">
            <w:pPr>
              <w:pStyle w:val="TAC"/>
              <w:rPr>
                <w:ins w:id="5347" w:author="Sridhar Mukalla" w:date="2024-07-24T22:53:00Z" w16du:dateUtc="2024-07-25T05:53:00Z"/>
                <w:rFonts w:cs="v4.2.0"/>
                <w:lang w:eastAsia="zh-CN"/>
              </w:rPr>
            </w:pPr>
            <w:ins w:id="5348" w:author="Sridhar Mukalla" w:date="2024-07-24T22:53:00Z" w16du:dateUtc="2024-07-25T05:53:00Z">
              <w:r w:rsidRPr="007275DF">
                <w:rPr>
                  <w:rFonts w:cs="v4.2.0"/>
                  <w:lang w:eastAsia="zh-CN"/>
                </w:rPr>
                <w:t>3</w:t>
              </w:r>
            </w:ins>
          </w:p>
        </w:tc>
        <w:tc>
          <w:tcPr>
            <w:tcW w:w="2742" w:type="dxa"/>
            <w:gridSpan w:val="4"/>
            <w:tcBorders>
              <w:bottom w:val="single" w:sz="4" w:space="0" w:color="auto"/>
            </w:tcBorders>
          </w:tcPr>
          <w:p w14:paraId="511CC24C" w14:textId="77777777" w:rsidR="00F8670F" w:rsidRPr="007275DF" w:rsidRDefault="00F8670F" w:rsidP="00751EA2">
            <w:pPr>
              <w:pStyle w:val="TAC"/>
              <w:rPr>
                <w:ins w:id="5349" w:author="Sridhar Mukalla" w:date="2024-07-24T22:53:00Z" w16du:dateUtc="2024-07-25T05:53:00Z"/>
                <w:lang w:eastAsia="ja-JP"/>
              </w:rPr>
            </w:pPr>
            <w:ins w:id="5350" w:author="Sridhar Mukalla" w:date="2024-07-24T22:53:00Z" w16du:dateUtc="2024-07-25T05:53:00Z">
              <w:r w:rsidRPr="007275DF">
                <w:t>TDDConf.1.1.CCA</w:t>
              </w:r>
            </w:ins>
          </w:p>
        </w:tc>
        <w:tc>
          <w:tcPr>
            <w:tcW w:w="2419" w:type="dxa"/>
            <w:gridSpan w:val="3"/>
            <w:tcBorders>
              <w:bottom w:val="single" w:sz="4" w:space="0" w:color="auto"/>
            </w:tcBorders>
          </w:tcPr>
          <w:p w14:paraId="5756B9EC" w14:textId="77777777" w:rsidR="00F8670F" w:rsidRPr="007275DF" w:rsidRDefault="00F8670F" w:rsidP="00751EA2">
            <w:pPr>
              <w:pStyle w:val="TAC"/>
              <w:rPr>
                <w:ins w:id="5351" w:author="Sridhar Mukalla" w:date="2024-07-24T22:53:00Z" w16du:dateUtc="2024-07-25T05:53:00Z"/>
                <w:lang w:eastAsia="ja-JP"/>
              </w:rPr>
            </w:pPr>
            <w:ins w:id="5352" w:author="Sridhar Mukalla" w:date="2024-07-24T22:53:00Z" w16du:dateUtc="2024-07-25T05:53:00Z">
              <w:r w:rsidRPr="007275DF">
                <w:rPr>
                  <w:lang w:eastAsia="ja-JP"/>
                </w:rPr>
                <w:t>TDDConf.2.1</w:t>
              </w:r>
            </w:ins>
          </w:p>
        </w:tc>
      </w:tr>
      <w:tr w:rsidR="00F8670F" w:rsidRPr="007275DF" w14:paraId="182F014E" w14:textId="77777777" w:rsidTr="00751EA2">
        <w:trPr>
          <w:cantSplit/>
          <w:trHeight w:val="187"/>
          <w:jc w:val="center"/>
          <w:ins w:id="5353" w:author="Sridhar Mukalla" w:date="2024-07-24T22:53:00Z"/>
        </w:trPr>
        <w:tc>
          <w:tcPr>
            <w:tcW w:w="1951" w:type="dxa"/>
            <w:tcBorders>
              <w:top w:val="nil"/>
              <w:left w:val="single" w:sz="4" w:space="0" w:color="auto"/>
              <w:bottom w:val="single" w:sz="4" w:space="0" w:color="auto"/>
            </w:tcBorders>
          </w:tcPr>
          <w:p w14:paraId="433B238F" w14:textId="77777777" w:rsidR="00F8670F" w:rsidRPr="007275DF" w:rsidRDefault="00F8670F" w:rsidP="00751EA2">
            <w:pPr>
              <w:pStyle w:val="TAL"/>
              <w:rPr>
                <w:ins w:id="5354" w:author="Sridhar Mukalla" w:date="2024-07-24T22:53:00Z" w16du:dateUtc="2024-07-25T05:53:00Z"/>
                <w:lang w:eastAsia="zh-CN"/>
              </w:rPr>
            </w:pPr>
            <w:ins w:id="5355" w:author="Sridhar Mukalla" w:date="2024-07-24T22:53:00Z" w16du:dateUtc="2024-07-25T05:53: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94" w:type="dxa"/>
            <w:tcBorders>
              <w:top w:val="nil"/>
              <w:bottom w:val="single" w:sz="4" w:space="0" w:color="auto"/>
            </w:tcBorders>
          </w:tcPr>
          <w:p w14:paraId="4ECFFF89" w14:textId="77777777" w:rsidR="00F8670F" w:rsidRPr="007275DF" w:rsidRDefault="00F8670F" w:rsidP="00751EA2">
            <w:pPr>
              <w:pStyle w:val="TAC"/>
              <w:rPr>
                <w:ins w:id="5356" w:author="Sridhar Mukalla" w:date="2024-07-24T22:53:00Z" w16du:dateUtc="2024-07-25T05:53:00Z"/>
              </w:rPr>
            </w:pPr>
          </w:p>
        </w:tc>
        <w:tc>
          <w:tcPr>
            <w:tcW w:w="1418" w:type="dxa"/>
            <w:tcBorders>
              <w:bottom w:val="single" w:sz="4" w:space="0" w:color="auto"/>
            </w:tcBorders>
          </w:tcPr>
          <w:p w14:paraId="1C8B1BC4" w14:textId="77777777" w:rsidR="00F8670F" w:rsidRPr="007275DF" w:rsidRDefault="00F8670F" w:rsidP="00751EA2">
            <w:pPr>
              <w:pStyle w:val="TAC"/>
              <w:rPr>
                <w:ins w:id="5357" w:author="Sridhar Mukalla" w:date="2024-07-24T22:53:00Z" w16du:dateUtc="2024-07-25T05:53:00Z"/>
                <w:rFonts w:cs="v4.2.0"/>
                <w:lang w:eastAsia="zh-CN"/>
              </w:rPr>
            </w:pPr>
            <w:ins w:id="535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1FB4DE62" w14:textId="77777777" w:rsidR="00F8670F" w:rsidRPr="007275DF" w:rsidRDefault="00F8670F" w:rsidP="00751EA2">
            <w:pPr>
              <w:pStyle w:val="TAC"/>
              <w:rPr>
                <w:ins w:id="5359" w:author="Sridhar Mukalla" w:date="2024-07-24T22:53:00Z" w16du:dateUtc="2024-07-25T05:53:00Z"/>
                <w:lang w:eastAsia="ja-JP"/>
              </w:rPr>
            </w:pPr>
            <w:ins w:id="5360" w:author="Sridhar Mukalla" w:date="2024-07-24T22:53:00Z" w16du:dateUtc="2024-07-25T05:53:00Z">
              <w:r w:rsidRPr="007275DF">
                <w:rPr>
                  <w:szCs w:val="18"/>
                  <w:lang w:eastAsia="zh-CN"/>
                </w:rPr>
                <w:t>0.9</w:t>
              </w:r>
            </w:ins>
          </w:p>
        </w:tc>
        <w:tc>
          <w:tcPr>
            <w:tcW w:w="2419" w:type="dxa"/>
            <w:gridSpan w:val="3"/>
            <w:tcBorders>
              <w:bottom w:val="single" w:sz="4" w:space="0" w:color="auto"/>
            </w:tcBorders>
          </w:tcPr>
          <w:p w14:paraId="78C42792" w14:textId="77777777" w:rsidR="00F8670F" w:rsidRPr="007275DF" w:rsidRDefault="00F8670F" w:rsidP="00751EA2">
            <w:pPr>
              <w:pStyle w:val="TAC"/>
              <w:rPr>
                <w:ins w:id="5361" w:author="Sridhar Mukalla" w:date="2024-07-24T22:53:00Z" w16du:dateUtc="2024-07-25T05:53:00Z"/>
                <w:lang w:eastAsia="ja-JP"/>
              </w:rPr>
            </w:pPr>
            <w:ins w:id="5362" w:author="Sridhar Mukalla" w:date="2024-07-24T22:53:00Z" w16du:dateUtc="2024-07-25T05:53:00Z">
              <w:r w:rsidRPr="007275DF">
                <w:rPr>
                  <w:noProof/>
                </w:rPr>
                <w:t>N/A</w:t>
              </w:r>
            </w:ins>
          </w:p>
        </w:tc>
      </w:tr>
      <w:tr w:rsidR="00F8670F" w:rsidRPr="007275DF" w14:paraId="2096BEF5" w14:textId="77777777" w:rsidTr="00751EA2">
        <w:trPr>
          <w:cantSplit/>
          <w:trHeight w:val="187"/>
          <w:jc w:val="center"/>
          <w:ins w:id="5363" w:author="Sridhar Mukalla" w:date="2024-07-24T22:53:00Z"/>
        </w:trPr>
        <w:tc>
          <w:tcPr>
            <w:tcW w:w="1951" w:type="dxa"/>
            <w:tcBorders>
              <w:top w:val="nil"/>
              <w:left w:val="single" w:sz="4" w:space="0" w:color="auto"/>
              <w:bottom w:val="single" w:sz="4" w:space="0" w:color="auto"/>
            </w:tcBorders>
          </w:tcPr>
          <w:p w14:paraId="5E51CB26" w14:textId="77777777" w:rsidR="00F8670F" w:rsidRPr="007275DF" w:rsidRDefault="00F8670F" w:rsidP="00751EA2">
            <w:pPr>
              <w:pStyle w:val="TAL"/>
              <w:rPr>
                <w:ins w:id="5364" w:author="Sridhar Mukalla" w:date="2024-07-24T22:53:00Z" w16du:dateUtc="2024-07-25T05:53:00Z"/>
                <w:lang w:eastAsia="ja-JP"/>
              </w:rPr>
            </w:pPr>
            <w:ins w:id="5365" w:author="Sridhar Mukalla" w:date="2024-07-24T22:53:00Z" w16du:dateUtc="2024-07-25T05:53: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94" w:type="dxa"/>
            <w:tcBorders>
              <w:top w:val="nil"/>
              <w:bottom w:val="single" w:sz="4" w:space="0" w:color="auto"/>
            </w:tcBorders>
          </w:tcPr>
          <w:p w14:paraId="02EB6B64" w14:textId="77777777" w:rsidR="00F8670F" w:rsidRPr="007275DF" w:rsidRDefault="00F8670F" w:rsidP="00751EA2">
            <w:pPr>
              <w:pStyle w:val="TAC"/>
              <w:rPr>
                <w:ins w:id="5366" w:author="Sridhar Mukalla" w:date="2024-07-24T22:53:00Z" w16du:dateUtc="2024-07-25T05:53:00Z"/>
              </w:rPr>
            </w:pPr>
          </w:p>
        </w:tc>
        <w:tc>
          <w:tcPr>
            <w:tcW w:w="1418" w:type="dxa"/>
            <w:tcBorders>
              <w:bottom w:val="single" w:sz="4" w:space="0" w:color="auto"/>
            </w:tcBorders>
          </w:tcPr>
          <w:p w14:paraId="1C83951A" w14:textId="77777777" w:rsidR="00F8670F" w:rsidRPr="007275DF" w:rsidRDefault="00F8670F" w:rsidP="00751EA2">
            <w:pPr>
              <w:pStyle w:val="TAC"/>
              <w:rPr>
                <w:ins w:id="5367" w:author="Sridhar Mukalla" w:date="2024-07-24T22:53:00Z" w16du:dateUtc="2024-07-25T05:53:00Z"/>
                <w:rFonts w:cs="v4.2.0"/>
                <w:lang w:eastAsia="zh-CN"/>
              </w:rPr>
            </w:pPr>
            <w:ins w:id="536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7EFBBBA5" w14:textId="77777777" w:rsidR="00F8670F" w:rsidRPr="007275DF" w:rsidRDefault="00F8670F" w:rsidP="00751EA2">
            <w:pPr>
              <w:pStyle w:val="TAC"/>
              <w:rPr>
                <w:ins w:id="5369" w:author="Sridhar Mukalla" w:date="2024-07-24T22:53:00Z" w16du:dateUtc="2024-07-25T05:53:00Z"/>
                <w:noProof/>
              </w:rPr>
            </w:pPr>
            <w:ins w:id="5370" w:author="Sridhar Mukalla" w:date="2024-07-24T22:53:00Z" w16du:dateUtc="2024-07-25T05:53:00Z">
              <w:r w:rsidRPr="007275DF">
                <w:rPr>
                  <w:szCs w:val="18"/>
                  <w:lang w:eastAsia="zh-CN"/>
                </w:rPr>
                <w:t>0.75</w:t>
              </w:r>
            </w:ins>
          </w:p>
        </w:tc>
        <w:tc>
          <w:tcPr>
            <w:tcW w:w="2419" w:type="dxa"/>
            <w:gridSpan w:val="3"/>
            <w:tcBorders>
              <w:bottom w:val="single" w:sz="4" w:space="0" w:color="auto"/>
            </w:tcBorders>
          </w:tcPr>
          <w:p w14:paraId="1A5A9870" w14:textId="77777777" w:rsidR="00F8670F" w:rsidRPr="007275DF" w:rsidRDefault="00F8670F" w:rsidP="00751EA2">
            <w:pPr>
              <w:pStyle w:val="TAC"/>
              <w:rPr>
                <w:ins w:id="5371" w:author="Sridhar Mukalla" w:date="2024-07-24T22:53:00Z" w16du:dateUtc="2024-07-25T05:53:00Z"/>
                <w:noProof/>
              </w:rPr>
            </w:pPr>
            <w:ins w:id="5372" w:author="Sridhar Mukalla" w:date="2024-07-24T22:53:00Z" w16du:dateUtc="2024-07-25T05:53:00Z">
              <w:r w:rsidRPr="007275DF">
                <w:rPr>
                  <w:noProof/>
                </w:rPr>
                <w:t>N/A</w:t>
              </w:r>
            </w:ins>
          </w:p>
        </w:tc>
      </w:tr>
      <w:tr w:rsidR="00F8670F" w:rsidRPr="007275DF" w14:paraId="1A6AD697" w14:textId="77777777" w:rsidTr="00751EA2">
        <w:trPr>
          <w:cantSplit/>
          <w:trHeight w:val="187"/>
          <w:jc w:val="center"/>
          <w:ins w:id="5373" w:author="Sridhar Mukalla" w:date="2024-07-24T22:53:00Z"/>
        </w:trPr>
        <w:tc>
          <w:tcPr>
            <w:tcW w:w="1951" w:type="dxa"/>
            <w:tcBorders>
              <w:top w:val="nil"/>
              <w:left w:val="single" w:sz="4" w:space="0" w:color="auto"/>
              <w:bottom w:val="single" w:sz="4" w:space="0" w:color="auto"/>
            </w:tcBorders>
          </w:tcPr>
          <w:p w14:paraId="52286E4E" w14:textId="77777777" w:rsidR="00F8670F" w:rsidRPr="007275DF" w:rsidRDefault="00F8670F" w:rsidP="00751EA2">
            <w:pPr>
              <w:pStyle w:val="TAL"/>
              <w:rPr>
                <w:ins w:id="5374" w:author="Sridhar Mukalla" w:date="2024-07-24T22:53:00Z" w16du:dateUtc="2024-07-25T05:53:00Z"/>
                <w:lang w:eastAsia="ja-JP"/>
              </w:rPr>
            </w:pPr>
            <w:ins w:id="5375" w:author="Sridhar Mukalla" w:date="2024-07-24T22:53:00Z" w16du:dateUtc="2024-07-25T05:53: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94" w:type="dxa"/>
            <w:tcBorders>
              <w:top w:val="nil"/>
              <w:bottom w:val="single" w:sz="4" w:space="0" w:color="auto"/>
            </w:tcBorders>
          </w:tcPr>
          <w:p w14:paraId="741C941A" w14:textId="77777777" w:rsidR="00F8670F" w:rsidRPr="007275DF" w:rsidRDefault="00F8670F" w:rsidP="00751EA2">
            <w:pPr>
              <w:pStyle w:val="TAC"/>
              <w:rPr>
                <w:ins w:id="5376" w:author="Sridhar Mukalla" w:date="2024-07-24T22:53:00Z" w16du:dateUtc="2024-07-25T05:53:00Z"/>
              </w:rPr>
            </w:pPr>
          </w:p>
        </w:tc>
        <w:tc>
          <w:tcPr>
            <w:tcW w:w="1418" w:type="dxa"/>
            <w:tcBorders>
              <w:bottom w:val="single" w:sz="4" w:space="0" w:color="auto"/>
            </w:tcBorders>
          </w:tcPr>
          <w:p w14:paraId="076AAD9F" w14:textId="77777777" w:rsidR="00F8670F" w:rsidRPr="007275DF" w:rsidRDefault="00F8670F" w:rsidP="00751EA2">
            <w:pPr>
              <w:pStyle w:val="TAC"/>
              <w:rPr>
                <w:ins w:id="5377" w:author="Sridhar Mukalla" w:date="2024-07-24T22:53:00Z" w16du:dateUtc="2024-07-25T05:53:00Z"/>
                <w:rFonts w:cs="v4.2.0"/>
                <w:lang w:eastAsia="zh-CN"/>
              </w:rPr>
            </w:pPr>
            <w:ins w:id="537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22937020" w14:textId="77777777" w:rsidR="00F8670F" w:rsidRPr="007275DF" w:rsidRDefault="00F8670F" w:rsidP="00751EA2">
            <w:pPr>
              <w:pStyle w:val="TAC"/>
              <w:rPr>
                <w:ins w:id="5379" w:author="Sridhar Mukalla" w:date="2024-07-24T22:53:00Z" w16du:dateUtc="2024-07-25T05:53:00Z"/>
                <w:noProof/>
              </w:rPr>
            </w:pPr>
            <w:ins w:id="5380" w:author="Sridhar Mukalla" w:date="2024-07-24T22:53:00Z" w16du:dateUtc="2024-07-25T05:53:00Z">
              <w:r w:rsidRPr="007275DF">
                <w:rPr>
                  <w:szCs w:val="18"/>
                  <w:lang w:eastAsia="zh-CN"/>
                </w:rPr>
                <w:t>0.5</w:t>
              </w:r>
            </w:ins>
          </w:p>
        </w:tc>
        <w:tc>
          <w:tcPr>
            <w:tcW w:w="2419" w:type="dxa"/>
            <w:gridSpan w:val="3"/>
            <w:tcBorders>
              <w:bottom w:val="single" w:sz="4" w:space="0" w:color="auto"/>
            </w:tcBorders>
          </w:tcPr>
          <w:p w14:paraId="0D413A6B" w14:textId="77777777" w:rsidR="00F8670F" w:rsidRPr="007275DF" w:rsidRDefault="00F8670F" w:rsidP="00751EA2">
            <w:pPr>
              <w:pStyle w:val="TAC"/>
              <w:rPr>
                <w:ins w:id="5381" w:author="Sridhar Mukalla" w:date="2024-07-24T22:53:00Z" w16du:dateUtc="2024-07-25T05:53:00Z"/>
                <w:noProof/>
              </w:rPr>
            </w:pPr>
            <w:ins w:id="5382" w:author="Sridhar Mukalla" w:date="2024-07-24T22:53:00Z" w16du:dateUtc="2024-07-25T05:53:00Z">
              <w:r w:rsidRPr="007275DF">
                <w:rPr>
                  <w:noProof/>
                </w:rPr>
                <w:t>N/A</w:t>
              </w:r>
            </w:ins>
          </w:p>
        </w:tc>
      </w:tr>
      <w:tr w:rsidR="00F8670F" w:rsidRPr="007275DF" w14:paraId="0E83883A" w14:textId="77777777" w:rsidTr="00751EA2">
        <w:trPr>
          <w:cantSplit/>
          <w:trHeight w:val="187"/>
          <w:jc w:val="center"/>
          <w:ins w:id="5383" w:author="Sridhar Mukalla" w:date="2024-07-24T22:53:00Z"/>
        </w:trPr>
        <w:tc>
          <w:tcPr>
            <w:tcW w:w="1951" w:type="dxa"/>
            <w:tcBorders>
              <w:top w:val="nil"/>
              <w:left w:val="single" w:sz="4" w:space="0" w:color="auto"/>
              <w:bottom w:val="single" w:sz="4" w:space="0" w:color="auto"/>
            </w:tcBorders>
          </w:tcPr>
          <w:p w14:paraId="0FB72FC8" w14:textId="77777777" w:rsidR="00F8670F" w:rsidRPr="007275DF" w:rsidRDefault="00F8670F" w:rsidP="00751EA2">
            <w:pPr>
              <w:pStyle w:val="TAL"/>
              <w:rPr>
                <w:ins w:id="5384" w:author="Sridhar Mukalla" w:date="2024-07-24T22:53:00Z" w16du:dateUtc="2024-07-25T05:53:00Z"/>
                <w:lang w:eastAsia="zh-CN"/>
              </w:rPr>
            </w:pPr>
            <w:ins w:id="5385" w:author="Sridhar Mukalla" w:date="2024-07-24T22:53:00Z" w16du:dateUtc="2024-07-25T05:53:00Z">
              <w:r w:rsidRPr="007275DF">
                <w:rPr>
                  <w:lang w:eastAsia="ja-JP"/>
                </w:rPr>
                <w:t>UL CCA probability P</w:t>
              </w:r>
              <w:r w:rsidRPr="007275DF">
                <w:rPr>
                  <w:vertAlign w:val="subscript"/>
                  <w:lang w:eastAsia="ja-JP"/>
                </w:rPr>
                <w:t>CCA_UL</w:t>
              </w:r>
            </w:ins>
          </w:p>
        </w:tc>
        <w:tc>
          <w:tcPr>
            <w:tcW w:w="1794" w:type="dxa"/>
            <w:tcBorders>
              <w:top w:val="nil"/>
              <w:bottom w:val="single" w:sz="4" w:space="0" w:color="auto"/>
            </w:tcBorders>
          </w:tcPr>
          <w:p w14:paraId="01B0C5BB" w14:textId="77777777" w:rsidR="00F8670F" w:rsidRPr="007275DF" w:rsidRDefault="00F8670F" w:rsidP="00751EA2">
            <w:pPr>
              <w:pStyle w:val="TAC"/>
              <w:rPr>
                <w:ins w:id="5386" w:author="Sridhar Mukalla" w:date="2024-07-24T22:53:00Z" w16du:dateUtc="2024-07-25T05:53:00Z"/>
              </w:rPr>
            </w:pPr>
          </w:p>
        </w:tc>
        <w:tc>
          <w:tcPr>
            <w:tcW w:w="1418" w:type="dxa"/>
            <w:tcBorders>
              <w:bottom w:val="single" w:sz="4" w:space="0" w:color="auto"/>
            </w:tcBorders>
          </w:tcPr>
          <w:p w14:paraId="759E41A4" w14:textId="77777777" w:rsidR="00F8670F" w:rsidRPr="007275DF" w:rsidRDefault="00F8670F" w:rsidP="00751EA2">
            <w:pPr>
              <w:pStyle w:val="TAC"/>
              <w:rPr>
                <w:ins w:id="5387" w:author="Sridhar Mukalla" w:date="2024-07-24T22:53:00Z" w16du:dateUtc="2024-07-25T05:53:00Z"/>
                <w:rFonts w:cs="v4.2.0"/>
                <w:lang w:eastAsia="zh-CN"/>
              </w:rPr>
            </w:pPr>
            <w:ins w:id="538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53491EF3" w14:textId="77777777" w:rsidR="00F8670F" w:rsidRPr="007275DF" w:rsidRDefault="00F8670F" w:rsidP="00751EA2">
            <w:pPr>
              <w:pStyle w:val="TAC"/>
              <w:rPr>
                <w:ins w:id="5389" w:author="Sridhar Mukalla" w:date="2024-07-24T22:53:00Z" w16du:dateUtc="2024-07-25T05:53:00Z"/>
                <w:lang w:eastAsia="ja-JP"/>
              </w:rPr>
            </w:pPr>
            <w:ins w:id="5390" w:author="Sridhar Mukalla" w:date="2024-07-24T22:53:00Z" w16du:dateUtc="2024-07-25T05:53:00Z">
              <w:r w:rsidRPr="007275DF">
                <w:rPr>
                  <w:rFonts w:eastAsia="Malgun Gothic"/>
                  <w:szCs w:val="18"/>
                </w:rPr>
                <w:t>1</w:t>
              </w:r>
            </w:ins>
          </w:p>
        </w:tc>
        <w:tc>
          <w:tcPr>
            <w:tcW w:w="2419" w:type="dxa"/>
            <w:gridSpan w:val="3"/>
            <w:tcBorders>
              <w:bottom w:val="single" w:sz="4" w:space="0" w:color="auto"/>
            </w:tcBorders>
          </w:tcPr>
          <w:p w14:paraId="3735301D" w14:textId="77777777" w:rsidR="00F8670F" w:rsidRPr="007275DF" w:rsidRDefault="00F8670F" w:rsidP="00751EA2">
            <w:pPr>
              <w:pStyle w:val="TAC"/>
              <w:rPr>
                <w:ins w:id="5391" w:author="Sridhar Mukalla" w:date="2024-07-24T22:53:00Z" w16du:dateUtc="2024-07-25T05:53:00Z"/>
                <w:lang w:eastAsia="ja-JP"/>
              </w:rPr>
            </w:pPr>
            <w:ins w:id="5392" w:author="Sridhar Mukalla" w:date="2024-07-24T22:53:00Z" w16du:dateUtc="2024-07-25T05:53:00Z">
              <w:r w:rsidRPr="007275DF">
                <w:rPr>
                  <w:noProof/>
                </w:rPr>
                <w:t>N/A</w:t>
              </w:r>
            </w:ins>
          </w:p>
        </w:tc>
      </w:tr>
      <w:tr w:rsidR="00F8670F" w:rsidRPr="007275DF" w14:paraId="1B31EDB8" w14:textId="77777777" w:rsidTr="00751EA2">
        <w:trPr>
          <w:cantSplit/>
          <w:trHeight w:val="187"/>
          <w:jc w:val="center"/>
          <w:ins w:id="5393" w:author="Sridhar Mukalla" w:date="2024-07-24T22:53:00Z"/>
        </w:trPr>
        <w:tc>
          <w:tcPr>
            <w:tcW w:w="1951" w:type="dxa"/>
            <w:tcBorders>
              <w:top w:val="nil"/>
              <w:left w:val="single" w:sz="4" w:space="0" w:color="auto"/>
              <w:bottom w:val="single" w:sz="4" w:space="0" w:color="auto"/>
            </w:tcBorders>
          </w:tcPr>
          <w:p w14:paraId="670DDBAE" w14:textId="77777777" w:rsidR="00F8670F" w:rsidRPr="007275DF" w:rsidRDefault="00F8670F" w:rsidP="00751EA2">
            <w:pPr>
              <w:pStyle w:val="TAL"/>
              <w:rPr>
                <w:ins w:id="5394" w:author="Sridhar Mukalla" w:date="2024-07-24T22:53:00Z" w16du:dateUtc="2024-07-25T05:53:00Z"/>
                <w:lang w:eastAsia="zh-CN"/>
              </w:rPr>
            </w:pPr>
            <w:ins w:id="5395" w:author="Sridhar Mukalla" w:date="2024-07-24T22:53:00Z" w16du:dateUtc="2024-07-25T05:53:00Z">
              <w:r w:rsidRPr="007275DF">
                <w:rPr>
                  <w:lang w:val="en-US"/>
                </w:rPr>
                <w:t>M</w:t>
              </w:r>
              <w:r w:rsidRPr="007275DF">
                <w:rPr>
                  <w:vertAlign w:val="subscript"/>
                  <w:lang w:val="en-US"/>
                </w:rPr>
                <w:t>d,max</w:t>
              </w:r>
            </w:ins>
          </w:p>
        </w:tc>
        <w:tc>
          <w:tcPr>
            <w:tcW w:w="1794" w:type="dxa"/>
            <w:tcBorders>
              <w:top w:val="nil"/>
              <w:bottom w:val="single" w:sz="4" w:space="0" w:color="auto"/>
            </w:tcBorders>
          </w:tcPr>
          <w:p w14:paraId="19B18E69" w14:textId="77777777" w:rsidR="00F8670F" w:rsidRPr="007275DF" w:rsidRDefault="00F8670F" w:rsidP="00751EA2">
            <w:pPr>
              <w:pStyle w:val="TAC"/>
              <w:rPr>
                <w:ins w:id="5396" w:author="Sridhar Mukalla" w:date="2024-07-24T22:53:00Z" w16du:dateUtc="2024-07-25T05:53:00Z"/>
              </w:rPr>
            </w:pPr>
          </w:p>
        </w:tc>
        <w:tc>
          <w:tcPr>
            <w:tcW w:w="1418" w:type="dxa"/>
            <w:tcBorders>
              <w:bottom w:val="single" w:sz="4" w:space="0" w:color="auto"/>
            </w:tcBorders>
          </w:tcPr>
          <w:p w14:paraId="4BB110B6" w14:textId="77777777" w:rsidR="00F8670F" w:rsidRPr="007275DF" w:rsidRDefault="00F8670F" w:rsidP="00751EA2">
            <w:pPr>
              <w:pStyle w:val="TAC"/>
              <w:rPr>
                <w:ins w:id="5397" w:author="Sridhar Mukalla" w:date="2024-07-24T22:53:00Z" w16du:dateUtc="2024-07-25T05:53:00Z"/>
                <w:rFonts w:cs="v4.2.0"/>
                <w:lang w:eastAsia="zh-CN"/>
              </w:rPr>
            </w:pPr>
            <w:ins w:id="539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62DAE34B" w14:textId="77777777" w:rsidR="00F8670F" w:rsidRPr="007275DF" w:rsidRDefault="00F8670F" w:rsidP="00751EA2">
            <w:pPr>
              <w:pStyle w:val="TAC"/>
              <w:rPr>
                <w:ins w:id="5399" w:author="Sridhar Mukalla" w:date="2024-07-24T22:53:00Z" w16du:dateUtc="2024-07-25T05:53:00Z"/>
                <w:lang w:eastAsia="ja-JP"/>
              </w:rPr>
            </w:pPr>
            <w:ins w:id="5400" w:author="Sridhar Mukalla" w:date="2024-07-24T22:53:00Z" w16du:dateUtc="2024-07-25T05:53:00Z">
              <w:r w:rsidRPr="007275DF">
                <w:rPr>
                  <w:rFonts w:eastAsia="Malgun Gothic"/>
                  <w:szCs w:val="18"/>
                </w:rPr>
                <w:t>16</w:t>
              </w:r>
            </w:ins>
          </w:p>
        </w:tc>
        <w:tc>
          <w:tcPr>
            <w:tcW w:w="2419" w:type="dxa"/>
            <w:gridSpan w:val="3"/>
            <w:tcBorders>
              <w:bottom w:val="single" w:sz="4" w:space="0" w:color="auto"/>
            </w:tcBorders>
          </w:tcPr>
          <w:p w14:paraId="024E9189" w14:textId="77777777" w:rsidR="00F8670F" w:rsidRPr="007275DF" w:rsidRDefault="00F8670F" w:rsidP="00751EA2">
            <w:pPr>
              <w:pStyle w:val="TAC"/>
              <w:rPr>
                <w:ins w:id="5401" w:author="Sridhar Mukalla" w:date="2024-07-24T22:53:00Z" w16du:dateUtc="2024-07-25T05:53:00Z"/>
                <w:lang w:eastAsia="ja-JP"/>
              </w:rPr>
            </w:pPr>
            <w:ins w:id="5402" w:author="Sridhar Mukalla" w:date="2024-07-24T22:53:00Z" w16du:dateUtc="2024-07-25T05:53:00Z">
              <w:r w:rsidRPr="007275DF">
                <w:rPr>
                  <w:rFonts w:eastAsia="Malgun Gothic"/>
                  <w:szCs w:val="18"/>
                </w:rPr>
                <w:t>N/A</w:t>
              </w:r>
            </w:ins>
          </w:p>
        </w:tc>
      </w:tr>
      <w:tr w:rsidR="00F8670F" w:rsidRPr="007275DF" w14:paraId="48EDF7F4" w14:textId="77777777" w:rsidTr="00751EA2">
        <w:trPr>
          <w:cantSplit/>
          <w:trHeight w:val="187"/>
          <w:jc w:val="center"/>
          <w:ins w:id="5403" w:author="Sridhar Mukalla" w:date="2024-07-24T22:53:00Z"/>
        </w:trPr>
        <w:tc>
          <w:tcPr>
            <w:tcW w:w="1951" w:type="dxa"/>
            <w:tcBorders>
              <w:top w:val="nil"/>
              <w:left w:val="single" w:sz="4" w:space="0" w:color="auto"/>
              <w:bottom w:val="single" w:sz="4" w:space="0" w:color="auto"/>
            </w:tcBorders>
          </w:tcPr>
          <w:p w14:paraId="6579611E" w14:textId="77777777" w:rsidR="00F8670F" w:rsidRPr="007275DF" w:rsidRDefault="00F8670F" w:rsidP="00751EA2">
            <w:pPr>
              <w:pStyle w:val="TAL"/>
              <w:rPr>
                <w:ins w:id="5404" w:author="Sridhar Mukalla" w:date="2024-07-24T22:53:00Z" w16du:dateUtc="2024-07-25T05:53:00Z"/>
                <w:lang w:eastAsia="zh-CN"/>
              </w:rPr>
            </w:pPr>
            <w:ins w:id="5405" w:author="Sridhar Mukalla" w:date="2024-07-24T22:53:00Z" w16du:dateUtc="2024-07-25T05:53:00Z">
              <w:r w:rsidRPr="007275DF">
                <w:rPr>
                  <w:lang w:val="en-US"/>
                </w:rPr>
                <w:t>M</w:t>
              </w:r>
              <w:r w:rsidRPr="007275DF">
                <w:rPr>
                  <w:vertAlign w:val="subscript"/>
                  <w:lang w:val="en-US"/>
                </w:rPr>
                <w:t>m,max</w:t>
              </w:r>
            </w:ins>
          </w:p>
        </w:tc>
        <w:tc>
          <w:tcPr>
            <w:tcW w:w="1794" w:type="dxa"/>
            <w:tcBorders>
              <w:top w:val="nil"/>
              <w:bottom w:val="single" w:sz="4" w:space="0" w:color="auto"/>
            </w:tcBorders>
          </w:tcPr>
          <w:p w14:paraId="7C8FB25B" w14:textId="77777777" w:rsidR="00F8670F" w:rsidRPr="007275DF" w:rsidRDefault="00F8670F" w:rsidP="00751EA2">
            <w:pPr>
              <w:pStyle w:val="TAC"/>
              <w:rPr>
                <w:ins w:id="5406" w:author="Sridhar Mukalla" w:date="2024-07-24T22:53:00Z" w16du:dateUtc="2024-07-25T05:53:00Z"/>
              </w:rPr>
            </w:pPr>
          </w:p>
        </w:tc>
        <w:tc>
          <w:tcPr>
            <w:tcW w:w="1418" w:type="dxa"/>
            <w:tcBorders>
              <w:bottom w:val="single" w:sz="4" w:space="0" w:color="auto"/>
            </w:tcBorders>
          </w:tcPr>
          <w:p w14:paraId="2FBA53EE" w14:textId="77777777" w:rsidR="00F8670F" w:rsidRPr="007275DF" w:rsidRDefault="00F8670F" w:rsidP="00751EA2">
            <w:pPr>
              <w:pStyle w:val="TAC"/>
              <w:rPr>
                <w:ins w:id="5407" w:author="Sridhar Mukalla" w:date="2024-07-24T22:53:00Z" w16du:dateUtc="2024-07-25T05:53:00Z"/>
                <w:rFonts w:cs="v4.2.0"/>
                <w:lang w:eastAsia="zh-CN"/>
              </w:rPr>
            </w:pPr>
            <w:ins w:id="540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1A32A981" w14:textId="77777777" w:rsidR="00F8670F" w:rsidRPr="007275DF" w:rsidRDefault="00F8670F" w:rsidP="00751EA2">
            <w:pPr>
              <w:pStyle w:val="TAC"/>
              <w:rPr>
                <w:ins w:id="5409" w:author="Sridhar Mukalla" w:date="2024-07-24T22:53:00Z" w16du:dateUtc="2024-07-25T05:53:00Z"/>
                <w:lang w:eastAsia="ja-JP"/>
              </w:rPr>
            </w:pPr>
            <w:ins w:id="5410" w:author="Sridhar Mukalla" w:date="2024-07-24T22:53:00Z" w16du:dateUtc="2024-07-25T05:53:00Z">
              <w:r w:rsidRPr="007275DF">
                <w:rPr>
                  <w:rFonts w:eastAsia="Malgun Gothic"/>
                  <w:szCs w:val="18"/>
                </w:rPr>
                <w:t>4</w:t>
              </w:r>
            </w:ins>
          </w:p>
        </w:tc>
        <w:tc>
          <w:tcPr>
            <w:tcW w:w="2419" w:type="dxa"/>
            <w:gridSpan w:val="3"/>
            <w:tcBorders>
              <w:bottom w:val="single" w:sz="4" w:space="0" w:color="auto"/>
            </w:tcBorders>
          </w:tcPr>
          <w:p w14:paraId="249D7DC0" w14:textId="77777777" w:rsidR="00F8670F" w:rsidRPr="007275DF" w:rsidRDefault="00F8670F" w:rsidP="00751EA2">
            <w:pPr>
              <w:pStyle w:val="TAC"/>
              <w:rPr>
                <w:ins w:id="5411" w:author="Sridhar Mukalla" w:date="2024-07-24T22:53:00Z" w16du:dateUtc="2024-07-25T05:53:00Z"/>
                <w:lang w:eastAsia="ja-JP"/>
              </w:rPr>
            </w:pPr>
            <w:ins w:id="5412" w:author="Sridhar Mukalla" w:date="2024-07-24T22:53:00Z" w16du:dateUtc="2024-07-25T05:53:00Z">
              <w:r w:rsidRPr="007275DF">
                <w:rPr>
                  <w:rFonts w:eastAsia="Malgun Gothic"/>
                  <w:szCs w:val="18"/>
                </w:rPr>
                <w:t>N/A</w:t>
              </w:r>
            </w:ins>
          </w:p>
        </w:tc>
      </w:tr>
      <w:tr w:rsidR="00F8670F" w:rsidRPr="007275DF" w14:paraId="43CD3CE8" w14:textId="77777777" w:rsidTr="00751EA2">
        <w:trPr>
          <w:cantSplit/>
          <w:trHeight w:val="187"/>
          <w:jc w:val="center"/>
          <w:ins w:id="5413" w:author="Sridhar Mukalla" w:date="2024-07-24T22:53:00Z"/>
        </w:trPr>
        <w:tc>
          <w:tcPr>
            <w:tcW w:w="1951" w:type="dxa"/>
            <w:tcBorders>
              <w:top w:val="nil"/>
              <w:left w:val="single" w:sz="4" w:space="0" w:color="auto"/>
              <w:bottom w:val="single" w:sz="4" w:space="0" w:color="auto"/>
            </w:tcBorders>
          </w:tcPr>
          <w:p w14:paraId="6C4E373C" w14:textId="77777777" w:rsidR="00F8670F" w:rsidRPr="007275DF" w:rsidRDefault="00F8670F" w:rsidP="00751EA2">
            <w:pPr>
              <w:pStyle w:val="TAL"/>
              <w:rPr>
                <w:ins w:id="5414" w:author="Sridhar Mukalla" w:date="2024-07-24T22:53:00Z" w16du:dateUtc="2024-07-25T05:53:00Z"/>
                <w:lang w:eastAsia="zh-CN"/>
              </w:rPr>
            </w:pPr>
            <w:ins w:id="5415" w:author="Sridhar Mukalla" w:date="2024-07-24T22:53:00Z" w16du:dateUtc="2024-07-25T05:53:00Z">
              <w:r w:rsidRPr="007275DF">
                <w:rPr>
                  <w:lang w:val="en-US"/>
                </w:rPr>
                <w:t>M</w:t>
              </w:r>
              <w:r w:rsidRPr="007275DF">
                <w:rPr>
                  <w:vertAlign w:val="subscript"/>
                  <w:lang w:val="en-US"/>
                </w:rPr>
                <w:t>e,max</w:t>
              </w:r>
            </w:ins>
          </w:p>
        </w:tc>
        <w:tc>
          <w:tcPr>
            <w:tcW w:w="1794" w:type="dxa"/>
            <w:tcBorders>
              <w:top w:val="nil"/>
              <w:bottom w:val="single" w:sz="4" w:space="0" w:color="auto"/>
            </w:tcBorders>
          </w:tcPr>
          <w:p w14:paraId="0FA9F2B5" w14:textId="77777777" w:rsidR="00F8670F" w:rsidRPr="007275DF" w:rsidRDefault="00F8670F" w:rsidP="00751EA2">
            <w:pPr>
              <w:pStyle w:val="TAC"/>
              <w:rPr>
                <w:ins w:id="5416" w:author="Sridhar Mukalla" w:date="2024-07-24T22:53:00Z" w16du:dateUtc="2024-07-25T05:53:00Z"/>
              </w:rPr>
            </w:pPr>
          </w:p>
        </w:tc>
        <w:tc>
          <w:tcPr>
            <w:tcW w:w="1418" w:type="dxa"/>
            <w:tcBorders>
              <w:bottom w:val="single" w:sz="4" w:space="0" w:color="auto"/>
            </w:tcBorders>
          </w:tcPr>
          <w:p w14:paraId="05D0D19D" w14:textId="77777777" w:rsidR="00F8670F" w:rsidRPr="007275DF" w:rsidRDefault="00F8670F" w:rsidP="00751EA2">
            <w:pPr>
              <w:pStyle w:val="TAC"/>
              <w:rPr>
                <w:ins w:id="5417" w:author="Sridhar Mukalla" w:date="2024-07-24T22:53:00Z" w16du:dateUtc="2024-07-25T05:53:00Z"/>
                <w:rFonts w:cs="v4.2.0"/>
                <w:lang w:eastAsia="zh-CN"/>
              </w:rPr>
            </w:pPr>
            <w:ins w:id="5418" w:author="Sridhar Mukalla" w:date="2024-07-24T22:53:00Z" w16du:dateUtc="2024-07-25T05:53:00Z">
              <w:r w:rsidRPr="007275DF">
                <w:rPr>
                  <w:rFonts w:cs="v4.2.0"/>
                  <w:lang w:eastAsia="zh-CN"/>
                </w:rPr>
                <w:t>1, 2, 3</w:t>
              </w:r>
            </w:ins>
          </w:p>
        </w:tc>
        <w:tc>
          <w:tcPr>
            <w:tcW w:w="2742" w:type="dxa"/>
            <w:gridSpan w:val="4"/>
            <w:tcBorders>
              <w:bottom w:val="single" w:sz="4" w:space="0" w:color="auto"/>
            </w:tcBorders>
          </w:tcPr>
          <w:p w14:paraId="37062EEE" w14:textId="77777777" w:rsidR="00F8670F" w:rsidRPr="007275DF" w:rsidRDefault="00F8670F" w:rsidP="00751EA2">
            <w:pPr>
              <w:pStyle w:val="TAC"/>
              <w:rPr>
                <w:ins w:id="5419" w:author="Sridhar Mukalla" w:date="2024-07-24T22:53:00Z" w16du:dateUtc="2024-07-25T05:53:00Z"/>
                <w:lang w:eastAsia="ja-JP"/>
              </w:rPr>
            </w:pPr>
            <w:ins w:id="5420" w:author="Sridhar Mukalla" w:date="2024-07-24T22:53:00Z" w16du:dateUtc="2024-07-25T05:53:00Z">
              <w:r w:rsidRPr="007275DF">
                <w:rPr>
                  <w:rFonts w:eastAsia="Malgun Gothic"/>
                  <w:szCs w:val="18"/>
                </w:rPr>
                <w:t>8</w:t>
              </w:r>
            </w:ins>
          </w:p>
        </w:tc>
        <w:tc>
          <w:tcPr>
            <w:tcW w:w="2419" w:type="dxa"/>
            <w:gridSpan w:val="3"/>
            <w:tcBorders>
              <w:bottom w:val="single" w:sz="4" w:space="0" w:color="auto"/>
            </w:tcBorders>
          </w:tcPr>
          <w:p w14:paraId="03433176" w14:textId="77777777" w:rsidR="00F8670F" w:rsidRPr="007275DF" w:rsidRDefault="00F8670F" w:rsidP="00751EA2">
            <w:pPr>
              <w:pStyle w:val="TAC"/>
              <w:rPr>
                <w:ins w:id="5421" w:author="Sridhar Mukalla" w:date="2024-07-24T22:53:00Z" w16du:dateUtc="2024-07-25T05:53:00Z"/>
                <w:lang w:eastAsia="ja-JP"/>
              </w:rPr>
            </w:pPr>
            <w:ins w:id="5422" w:author="Sridhar Mukalla" w:date="2024-07-24T22:53:00Z" w16du:dateUtc="2024-07-25T05:53:00Z">
              <w:r w:rsidRPr="007275DF">
                <w:rPr>
                  <w:rFonts w:eastAsia="Malgun Gothic"/>
                  <w:szCs w:val="18"/>
                </w:rPr>
                <w:t>N/A</w:t>
              </w:r>
            </w:ins>
          </w:p>
        </w:tc>
      </w:tr>
      <w:tr w:rsidR="00F8670F" w:rsidRPr="007275DF" w14:paraId="329D29F3" w14:textId="77777777" w:rsidTr="00751EA2">
        <w:trPr>
          <w:cantSplit/>
          <w:trHeight w:val="187"/>
          <w:jc w:val="center"/>
          <w:ins w:id="5423" w:author="Sridhar Mukalla" w:date="2024-07-24T22:53:00Z"/>
        </w:trPr>
        <w:tc>
          <w:tcPr>
            <w:tcW w:w="1951" w:type="dxa"/>
            <w:tcBorders>
              <w:left w:val="single" w:sz="4" w:space="0" w:color="auto"/>
              <w:bottom w:val="nil"/>
            </w:tcBorders>
          </w:tcPr>
          <w:p w14:paraId="33A65D3C" w14:textId="77777777" w:rsidR="00F8670F" w:rsidRPr="007275DF" w:rsidRDefault="00F8670F" w:rsidP="00751EA2">
            <w:pPr>
              <w:pStyle w:val="TAL"/>
              <w:rPr>
                <w:ins w:id="5424" w:author="Sridhar Mukalla" w:date="2024-07-24T22:53:00Z" w16du:dateUtc="2024-07-25T05:53:00Z"/>
                <w:lang w:eastAsia="zh-CN"/>
              </w:rPr>
            </w:pPr>
            <w:ins w:id="5425" w:author="Sridhar Mukalla" w:date="2024-07-24T22:53:00Z" w16du:dateUtc="2024-07-25T05:53:00Z">
              <w:r w:rsidRPr="007275DF">
                <w:rPr>
                  <w:lang w:eastAsia="zh-CN"/>
                </w:rPr>
                <w:t xml:space="preserve">PDSCH RMC </w:t>
              </w:r>
            </w:ins>
          </w:p>
        </w:tc>
        <w:tc>
          <w:tcPr>
            <w:tcW w:w="1794" w:type="dxa"/>
            <w:tcBorders>
              <w:bottom w:val="nil"/>
            </w:tcBorders>
          </w:tcPr>
          <w:p w14:paraId="1053A62F" w14:textId="77777777" w:rsidR="00F8670F" w:rsidRPr="007275DF" w:rsidRDefault="00F8670F" w:rsidP="00751EA2">
            <w:pPr>
              <w:pStyle w:val="TAC"/>
              <w:rPr>
                <w:ins w:id="5426" w:author="Sridhar Mukalla" w:date="2024-07-24T22:53:00Z" w16du:dateUtc="2024-07-25T05:53:00Z"/>
              </w:rPr>
            </w:pPr>
          </w:p>
        </w:tc>
        <w:tc>
          <w:tcPr>
            <w:tcW w:w="1418" w:type="dxa"/>
            <w:tcBorders>
              <w:bottom w:val="single" w:sz="4" w:space="0" w:color="auto"/>
            </w:tcBorders>
          </w:tcPr>
          <w:p w14:paraId="741B1550" w14:textId="77777777" w:rsidR="00F8670F" w:rsidRPr="007275DF" w:rsidRDefault="00F8670F" w:rsidP="00751EA2">
            <w:pPr>
              <w:pStyle w:val="TAC"/>
              <w:rPr>
                <w:ins w:id="5427" w:author="Sridhar Mukalla" w:date="2024-07-24T22:53:00Z" w16du:dateUtc="2024-07-25T05:53:00Z"/>
                <w:rFonts w:cs="v4.2.0"/>
                <w:lang w:eastAsia="zh-CN"/>
              </w:rPr>
            </w:pPr>
            <w:ins w:id="5428" w:author="Sridhar Mukalla" w:date="2024-07-24T22:53:00Z" w16du:dateUtc="2024-07-25T05:53:00Z">
              <w:r w:rsidRPr="007275DF">
                <w:rPr>
                  <w:rFonts w:cs="v4.2.0"/>
                  <w:lang w:eastAsia="zh-CN"/>
                </w:rPr>
                <w:t>1</w:t>
              </w:r>
            </w:ins>
          </w:p>
        </w:tc>
        <w:tc>
          <w:tcPr>
            <w:tcW w:w="2742" w:type="dxa"/>
            <w:gridSpan w:val="4"/>
            <w:tcBorders>
              <w:bottom w:val="single" w:sz="4" w:space="0" w:color="auto"/>
            </w:tcBorders>
          </w:tcPr>
          <w:p w14:paraId="4E0D9FC3" w14:textId="77777777" w:rsidR="00F8670F" w:rsidRPr="007275DF" w:rsidRDefault="00F8670F" w:rsidP="00751EA2">
            <w:pPr>
              <w:pStyle w:val="TAC"/>
              <w:rPr>
                <w:ins w:id="5429" w:author="Sridhar Mukalla" w:date="2024-07-24T22:53:00Z" w16du:dateUtc="2024-07-25T05:53:00Z"/>
                <w:lang w:eastAsia="zh-CN"/>
              </w:rPr>
            </w:pPr>
            <w:ins w:id="5430" w:author="Sridhar Mukalla" w:date="2024-07-24T22:53:00Z" w16du:dateUtc="2024-07-25T05:53:00Z">
              <w:r w:rsidRPr="007275DF">
                <w:t>SR.1.1 CCA</w:t>
              </w:r>
              <w:r w:rsidRPr="007275DF">
                <w:rPr>
                  <w:rFonts w:cs="Arial"/>
                  <w:color w:val="000000"/>
                  <w:szCs w:val="18"/>
                  <w:shd w:val="clear" w:color="auto" w:fill="E1F2FA"/>
                </w:rPr>
                <w:t> </w:t>
              </w:r>
              <w:r w:rsidRPr="007275DF">
                <w:rPr>
                  <w:szCs w:val="18"/>
                </w:rPr>
                <w:t xml:space="preserve"> </w:t>
              </w:r>
            </w:ins>
          </w:p>
        </w:tc>
        <w:tc>
          <w:tcPr>
            <w:tcW w:w="2419" w:type="dxa"/>
            <w:gridSpan w:val="3"/>
            <w:tcBorders>
              <w:bottom w:val="single" w:sz="4" w:space="0" w:color="auto"/>
            </w:tcBorders>
          </w:tcPr>
          <w:p w14:paraId="7BB6E5DC" w14:textId="77777777" w:rsidR="00F8670F" w:rsidRPr="007275DF" w:rsidRDefault="00F8670F" w:rsidP="00751EA2">
            <w:pPr>
              <w:pStyle w:val="TAC"/>
              <w:rPr>
                <w:ins w:id="5431" w:author="Sridhar Mukalla" w:date="2024-07-24T22:53:00Z" w16du:dateUtc="2024-07-25T05:53:00Z"/>
                <w:lang w:eastAsia="zh-CN"/>
              </w:rPr>
            </w:pPr>
            <w:ins w:id="5432" w:author="Sridhar Mukalla" w:date="2024-07-24T22:53:00Z" w16du:dateUtc="2024-07-25T05:53:00Z">
              <w:r w:rsidRPr="007275DF">
                <w:rPr>
                  <w:lang w:eastAsia="zh-CN"/>
                </w:rPr>
                <w:t>SR.1.1 FDD</w:t>
              </w:r>
            </w:ins>
          </w:p>
        </w:tc>
      </w:tr>
      <w:tr w:rsidR="00F8670F" w:rsidRPr="007275DF" w14:paraId="06E6DF63" w14:textId="77777777" w:rsidTr="00751EA2">
        <w:trPr>
          <w:cantSplit/>
          <w:trHeight w:val="187"/>
          <w:jc w:val="center"/>
          <w:ins w:id="5433" w:author="Sridhar Mukalla" w:date="2024-07-24T22:53:00Z"/>
        </w:trPr>
        <w:tc>
          <w:tcPr>
            <w:tcW w:w="1951" w:type="dxa"/>
            <w:tcBorders>
              <w:top w:val="nil"/>
              <w:left w:val="single" w:sz="4" w:space="0" w:color="auto"/>
              <w:bottom w:val="nil"/>
            </w:tcBorders>
          </w:tcPr>
          <w:p w14:paraId="525F2106" w14:textId="77777777" w:rsidR="00F8670F" w:rsidRPr="007275DF" w:rsidRDefault="00F8670F" w:rsidP="00751EA2">
            <w:pPr>
              <w:pStyle w:val="TAL"/>
              <w:rPr>
                <w:ins w:id="5434" w:author="Sridhar Mukalla" w:date="2024-07-24T22:53:00Z" w16du:dateUtc="2024-07-25T05:53:00Z"/>
                <w:lang w:eastAsia="zh-CN"/>
              </w:rPr>
            </w:pPr>
            <w:ins w:id="5435" w:author="Sridhar Mukalla" w:date="2024-07-24T22:53:00Z" w16du:dateUtc="2024-07-25T05:53:00Z">
              <w:r w:rsidRPr="007275DF">
                <w:rPr>
                  <w:lang w:eastAsia="zh-CN"/>
                </w:rPr>
                <w:t>configuration</w:t>
              </w:r>
            </w:ins>
          </w:p>
        </w:tc>
        <w:tc>
          <w:tcPr>
            <w:tcW w:w="1794" w:type="dxa"/>
            <w:tcBorders>
              <w:top w:val="nil"/>
              <w:bottom w:val="nil"/>
            </w:tcBorders>
          </w:tcPr>
          <w:p w14:paraId="2682C38A" w14:textId="77777777" w:rsidR="00F8670F" w:rsidRPr="007275DF" w:rsidRDefault="00F8670F" w:rsidP="00751EA2">
            <w:pPr>
              <w:pStyle w:val="TAC"/>
              <w:rPr>
                <w:ins w:id="5436" w:author="Sridhar Mukalla" w:date="2024-07-24T22:53:00Z" w16du:dateUtc="2024-07-25T05:53:00Z"/>
              </w:rPr>
            </w:pPr>
          </w:p>
        </w:tc>
        <w:tc>
          <w:tcPr>
            <w:tcW w:w="1418" w:type="dxa"/>
            <w:tcBorders>
              <w:bottom w:val="single" w:sz="4" w:space="0" w:color="auto"/>
            </w:tcBorders>
          </w:tcPr>
          <w:p w14:paraId="01944F3E" w14:textId="77777777" w:rsidR="00F8670F" w:rsidRPr="007275DF" w:rsidRDefault="00F8670F" w:rsidP="00751EA2">
            <w:pPr>
              <w:pStyle w:val="TAC"/>
              <w:rPr>
                <w:ins w:id="5437" w:author="Sridhar Mukalla" w:date="2024-07-24T22:53:00Z" w16du:dateUtc="2024-07-25T05:53:00Z"/>
                <w:rFonts w:cs="v4.2.0"/>
                <w:lang w:eastAsia="zh-CN"/>
              </w:rPr>
            </w:pPr>
            <w:ins w:id="5438" w:author="Sridhar Mukalla" w:date="2024-07-24T22:53:00Z" w16du:dateUtc="2024-07-25T05:53:00Z">
              <w:r w:rsidRPr="007275DF">
                <w:rPr>
                  <w:rFonts w:cs="v4.2.0"/>
                  <w:lang w:eastAsia="zh-CN"/>
                </w:rPr>
                <w:t>2</w:t>
              </w:r>
            </w:ins>
          </w:p>
        </w:tc>
        <w:tc>
          <w:tcPr>
            <w:tcW w:w="2742" w:type="dxa"/>
            <w:gridSpan w:val="4"/>
            <w:tcBorders>
              <w:bottom w:val="single" w:sz="4" w:space="0" w:color="auto"/>
            </w:tcBorders>
          </w:tcPr>
          <w:p w14:paraId="31B0A34A" w14:textId="77777777" w:rsidR="00F8670F" w:rsidRPr="007275DF" w:rsidRDefault="00F8670F" w:rsidP="00751EA2">
            <w:pPr>
              <w:pStyle w:val="TAC"/>
              <w:rPr>
                <w:ins w:id="5439" w:author="Sridhar Mukalla" w:date="2024-07-24T22:53:00Z" w16du:dateUtc="2024-07-25T05:53:00Z"/>
                <w:lang w:eastAsia="zh-CN"/>
              </w:rPr>
            </w:pPr>
            <w:ins w:id="5440" w:author="Sridhar Mukalla" w:date="2024-07-24T22:53:00Z" w16du:dateUtc="2024-07-25T05:53:00Z">
              <w:r w:rsidRPr="007275DF">
                <w:t>SR.1.1 CCA</w:t>
              </w:r>
              <w:r w:rsidRPr="007275DF">
                <w:rPr>
                  <w:rFonts w:cs="Arial"/>
                  <w:color w:val="000000"/>
                  <w:szCs w:val="18"/>
                  <w:shd w:val="clear" w:color="auto" w:fill="E1F2FA"/>
                </w:rPr>
                <w:t> </w:t>
              </w:r>
            </w:ins>
          </w:p>
        </w:tc>
        <w:tc>
          <w:tcPr>
            <w:tcW w:w="2419" w:type="dxa"/>
            <w:gridSpan w:val="3"/>
            <w:tcBorders>
              <w:bottom w:val="single" w:sz="4" w:space="0" w:color="auto"/>
            </w:tcBorders>
          </w:tcPr>
          <w:p w14:paraId="60751657" w14:textId="77777777" w:rsidR="00F8670F" w:rsidRPr="007275DF" w:rsidRDefault="00F8670F" w:rsidP="00751EA2">
            <w:pPr>
              <w:pStyle w:val="TAC"/>
              <w:rPr>
                <w:ins w:id="5441" w:author="Sridhar Mukalla" w:date="2024-07-24T22:53:00Z" w16du:dateUtc="2024-07-25T05:53:00Z"/>
                <w:lang w:eastAsia="zh-CN"/>
              </w:rPr>
            </w:pPr>
            <w:ins w:id="5442" w:author="Sridhar Mukalla" w:date="2024-07-24T22:53:00Z" w16du:dateUtc="2024-07-25T05:53:00Z">
              <w:r w:rsidRPr="007275DF">
                <w:rPr>
                  <w:lang w:eastAsia="zh-CN"/>
                </w:rPr>
                <w:t>SR.1.1 TDD</w:t>
              </w:r>
            </w:ins>
          </w:p>
        </w:tc>
      </w:tr>
      <w:tr w:rsidR="00F8670F" w:rsidRPr="007275DF" w14:paraId="0AD7E6AE" w14:textId="77777777" w:rsidTr="00751EA2">
        <w:trPr>
          <w:cantSplit/>
          <w:trHeight w:val="187"/>
          <w:jc w:val="center"/>
          <w:ins w:id="5443" w:author="Sridhar Mukalla" w:date="2024-07-24T22:53:00Z"/>
        </w:trPr>
        <w:tc>
          <w:tcPr>
            <w:tcW w:w="1951" w:type="dxa"/>
            <w:tcBorders>
              <w:top w:val="nil"/>
              <w:left w:val="single" w:sz="4" w:space="0" w:color="auto"/>
              <w:bottom w:val="single" w:sz="4" w:space="0" w:color="auto"/>
            </w:tcBorders>
          </w:tcPr>
          <w:p w14:paraId="6214979A" w14:textId="77777777" w:rsidR="00F8670F" w:rsidRPr="007275DF" w:rsidRDefault="00F8670F" w:rsidP="00751EA2">
            <w:pPr>
              <w:pStyle w:val="TAL"/>
              <w:rPr>
                <w:ins w:id="5444" w:author="Sridhar Mukalla" w:date="2024-07-24T22:53:00Z" w16du:dateUtc="2024-07-25T05:53:00Z"/>
                <w:lang w:eastAsia="zh-CN"/>
              </w:rPr>
            </w:pPr>
          </w:p>
        </w:tc>
        <w:tc>
          <w:tcPr>
            <w:tcW w:w="1794" w:type="dxa"/>
            <w:tcBorders>
              <w:top w:val="nil"/>
              <w:bottom w:val="single" w:sz="4" w:space="0" w:color="auto"/>
            </w:tcBorders>
          </w:tcPr>
          <w:p w14:paraId="4B08E974" w14:textId="77777777" w:rsidR="00F8670F" w:rsidRPr="007275DF" w:rsidRDefault="00F8670F" w:rsidP="00751EA2">
            <w:pPr>
              <w:pStyle w:val="TAC"/>
              <w:rPr>
                <w:ins w:id="5445" w:author="Sridhar Mukalla" w:date="2024-07-24T22:53:00Z" w16du:dateUtc="2024-07-25T05:53:00Z"/>
              </w:rPr>
            </w:pPr>
          </w:p>
        </w:tc>
        <w:tc>
          <w:tcPr>
            <w:tcW w:w="1418" w:type="dxa"/>
            <w:tcBorders>
              <w:bottom w:val="single" w:sz="4" w:space="0" w:color="auto"/>
            </w:tcBorders>
          </w:tcPr>
          <w:p w14:paraId="2FF0E04E" w14:textId="77777777" w:rsidR="00F8670F" w:rsidRPr="007275DF" w:rsidRDefault="00F8670F" w:rsidP="00751EA2">
            <w:pPr>
              <w:pStyle w:val="TAC"/>
              <w:rPr>
                <w:ins w:id="5446" w:author="Sridhar Mukalla" w:date="2024-07-24T22:53:00Z" w16du:dateUtc="2024-07-25T05:53:00Z"/>
                <w:rFonts w:cs="v4.2.0"/>
                <w:lang w:eastAsia="zh-CN"/>
              </w:rPr>
            </w:pPr>
            <w:ins w:id="5447" w:author="Sridhar Mukalla" w:date="2024-07-24T22:53:00Z" w16du:dateUtc="2024-07-25T05:53:00Z">
              <w:r w:rsidRPr="007275DF">
                <w:rPr>
                  <w:rFonts w:cs="v4.2.0"/>
                  <w:lang w:eastAsia="zh-CN"/>
                </w:rPr>
                <w:t>3</w:t>
              </w:r>
            </w:ins>
          </w:p>
        </w:tc>
        <w:tc>
          <w:tcPr>
            <w:tcW w:w="2742" w:type="dxa"/>
            <w:gridSpan w:val="4"/>
            <w:tcBorders>
              <w:bottom w:val="single" w:sz="4" w:space="0" w:color="auto"/>
            </w:tcBorders>
          </w:tcPr>
          <w:p w14:paraId="46D9F005" w14:textId="77777777" w:rsidR="00F8670F" w:rsidRPr="007275DF" w:rsidRDefault="00F8670F" w:rsidP="00751EA2">
            <w:pPr>
              <w:pStyle w:val="TAC"/>
              <w:rPr>
                <w:ins w:id="5448" w:author="Sridhar Mukalla" w:date="2024-07-24T22:53:00Z" w16du:dateUtc="2024-07-25T05:53:00Z"/>
                <w:lang w:eastAsia="zh-CN"/>
              </w:rPr>
            </w:pPr>
            <w:ins w:id="5449" w:author="Sridhar Mukalla" w:date="2024-07-24T22:53:00Z" w16du:dateUtc="2024-07-25T05:53:00Z">
              <w:r w:rsidRPr="007275DF">
                <w:t>SR.1.1 CCA</w:t>
              </w:r>
              <w:r w:rsidRPr="007275DF">
                <w:rPr>
                  <w:rFonts w:cs="Arial"/>
                  <w:color w:val="000000"/>
                  <w:szCs w:val="18"/>
                  <w:shd w:val="clear" w:color="auto" w:fill="E1F2FA"/>
                </w:rPr>
                <w:t> </w:t>
              </w:r>
            </w:ins>
          </w:p>
        </w:tc>
        <w:tc>
          <w:tcPr>
            <w:tcW w:w="2419" w:type="dxa"/>
            <w:gridSpan w:val="3"/>
            <w:tcBorders>
              <w:bottom w:val="single" w:sz="4" w:space="0" w:color="auto"/>
            </w:tcBorders>
          </w:tcPr>
          <w:p w14:paraId="31D9C7EF" w14:textId="77777777" w:rsidR="00F8670F" w:rsidRPr="007275DF" w:rsidRDefault="00F8670F" w:rsidP="00751EA2">
            <w:pPr>
              <w:pStyle w:val="TAC"/>
              <w:rPr>
                <w:ins w:id="5450" w:author="Sridhar Mukalla" w:date="2024-07-24T22:53:00Z" w16du:dateUtc="2024-07-25T05:53:00Z"/>
                <w:lang w:eastAsia="zh-CN"/>
              </w:rPr>
            </w:pPr>
            <w:ins w:id="5451" w:author="Sridhar Mukalla" w:date="2024-07-24T22:53:00Z" w16du:dateUtc="2024-07-25T05:53:00Z">
              <w:r w:rsidRPr="007275DF">
                <w:rPr>
                  <w:lang w:eastAsia="zh-CN"/>
                </w:rPr>
                <w:t>SR.2.1 TDD</w:t>
              </w:r>
            </w:ins>
          </w:p>
        </w:tc>
      </w:tr>
      <w:tr w:rsidR="00F8670F" w:rsidRPr="007275DF" w14:paraId="23A006F5" w14:textId="77777777" w:rsidTr="00751EA2">
        <w:trPr>
          <w:cantSplit/>
          <w:trHeight w:val="187"/>
          <w:jc w:val="center"/>
          <w:ins w:id="5452" w:author="Sridhar Mukalla" w:date="2024-07-24T22:53:00Z"/>
        </w:trPr>
        <w:tc>
          <w:tcPr>
            <w:tcW w:w="1951" w:type="dxa"/>
            <w:tcBorders>
              <w:left w:val="single" w:sz="4" w:space="0" w:color="auto"/>
              <w:bottom w:val="nil"/>
            </w:tcBorders>
          </w:tcPr>
          <w:p w14:paraId="17B9664C" w14:textId="77777777" w:rsidR="00F8670F" w:rsidRPr="007275DF" w:rsidRDefault="00F8670F" w:rsidP="00751EA2">
            <w:pPr>
              <w:pStyle w:val="TAL"/>
              <w:rPr>
                <w:ins w:id="5453" w:author="Sridhar Mukalla" w:date="2024-07-24T22:53:00Z" w16du:dateUtc="2024-07-25T05:53:00Z"/>
                <w:lang w:eastAsia="zh-CN"/>
              </w:rPr>
            </w:pPr>
            <w:ins w:id="5454" w:author="Sridhar Mukalla" w:date="2024-07-24T22:53:00Z" w16du:dateUtc="2024-07-25T05:53:00Z">
              <w:r w:rsidRPr="007275DF">
                <w:rPr>
                  <w:lang w:eastAsia="zh-CN"/>
                </w:rPr>
                <w:t>RMSI CORESET</w:t>
              </w:r>
            </w:ins>
          </w:p>
        </w:tc>
        <w:tc>
          <w:tcPr>
            <w:tcW w:w="1794" w:type="dxa"/>
            <w:tcBorders>
              <w:bottom w:val="nil"/>
            </w:tcBorders>
          </w:tcPr>
          <w:p w14:paraId="3E963738" w14:textId="77777777" w:rsidR="00F8670F" w:rsidRPr="007275DF" w:rsidRDefault="00F8670F" w:rsidP="00751EA2">
            <w:pPr>
              <w:pStyle w:val="TAC"/>
              <w:rPr>
                <w:ins w:id="5455" w:author="Sridhar Mukalla" w:date="2024-07-24T22:53:00Z" w16du:dateUtc="2024-07-25T05:53:00Z"/>
              </w:rPr>
            </w:pPr>
          </w:p>
        </w:tc>
        <w:tc>
          <w:tcPr>
            <w:tcW w:w="1418" w:type="dxa"/>
            <w:tcBorders>
              <w:bottom w:val="single" w:sz="4" w:space="0" w:color="auto"/>
            </w:tcBorders>
          </w:tcPr>
          <w:p w14:paraId="23D12F5F" w14:textId="77777777" w:rsidR="00F8670F" w:rsidRPr="007275DF" w:rsidRDefault="00F8670F" w:rsidP="00751EA2">
            <w:pPr>
              <w:pStyle w:val="TAC"/>
              <w:rPr>
                <w:ins w:id="5456" w:author="Sridhar Mukalla" w:date="2024-07-24T22:53:00Z" w16du:dateUtc="2024-07-25T05:53:00Z"/>
                <w:rFonts w:cs="v4.2.0"/>
                <w:lang w:eastAsia="zh-CN"/>
              </w:rPr>
            </w:pPr>
            <w:ins w:id="5457" w:author="Sridhar Mukalla" w:date="2024-07-24T22:53:00Z" w16du:dateUtc="2024-07-25T05:53:00Z">
              <w:r w:rsidRPr="007275DF">
                <w:rPr>
                  <w:rFonts w:cs="v4.2.0"/>
                  <w:lang w:eastAsia="zh-CN"/>
                </w:rPr>
                <w:t>1</w:t>
              </w:r>
            </w:ins>
          </w:p>
        </w:tc>
        <w:tc>
          <w:tcPr>
            <w:tcW w:w="2742" w:type="dxa"/>
            <w:gridSpan w:val="4"/>
            <w:tcBorders>
              <w:bottom w:val="single" w:sz="4" w:space="0" w:color="auto"/>
            </w:tcBorders>
          </w:tcPr>
          <w:p w14:paraId="2B1302B0" w14:textId="77777777" w:rsidR="00F8670F" w:rsidRPr="007275DF" w:rsidRDefault="00F8670F" w:rsidP="00751EA2">
            <w:pPr>
              <w:pStyle w:val="TAC"/>
              <w:rPr>
                <w:ins w:id="5458" w:author="Sridhar Mukalla" w:date="2024-07-24T22:53:00Z" w16du:dateUtc="2024-07-25T05:53:00Z"/>
                <w:lang w:eastAsia="zh-CN"/>
              </w:rPr>
            </w:pPr>
            <w:ins w:id="5459" w:author="Sridhar Mukalla" w:date="2024-07-24T22:53:00Z" w16du:dateUtc="2024-07-25T05:53:00Z">
              <w:r w:rsidRPr="007275DF">
                <w:rPr>
                  <w:lang w:val="en-US"/>
                </w:rPr>
                <w:t>CR.1.1 CCA</w:t>
              </w:r>
            </w:ins>
          </w:p>
        </w:tc>
        <w:tc>
          <w:tcPr>
            <w:tcW w:w="2419" w:type="dxa"/>
            <w:gridSpan w:val="3"/>
            <w:tcBorders>
              <w:bottom w:val="single" w:sz="4" w:space="0" w:color="auto"/>
            </w:tcBorders>
          </w:tcPr>
          <w:p w14:paraId="135AF61A" w14:textId="77777777" w:rsidR="00F8670F" w:rsidRPr="007275DF" w:rsidRDefault="00F8670F" w:rsidP="00751EA2">
            <w:pPr>
              <w:pStyle w:val="TAC"/>
              <w:rPr>
                <w:ins w:id="5460" w:author="Sridhar Mukalla" w:date="2024-07-24T22:53:00Z" w16du:dateUtc="2024-07-25T05:53:00Z"/>
                <w:lang w:eastAsia="zh-CN"/>
              </w:rPr>
            </w:pPr>
            <w:ins w:id="5461" w:author="Sridhar Mukalla" w:date="2024-07-24T22:53:00Z" w16du:dateUtc="2024-07-25T05:53:00Z">
              <w:r w:rsidRPr="007275DF">
                <w:rPr>
                  <w:lang w:eastAsia="zh-CN"/>
                </w:rPr>
                <w:t>CR.1.1 FDD</w:t>
              </w:r>
            </w:ins>
          </w:p>
        </w:tc>
      </w:tr>
      <w:tr w:rsidR="00F8670F" w:rsidRPr="007275DF" w14:paraId="37935A21" w14:textId="77777777" w:rsidTr="00751EA2">
        <w:trPr>
          <w:cantSplit/>
          <w:trHeight w:val="187"/>
          <w:jc w:val="center"/>
          <w:ins w:id="5462" w:author="Sridhar Mukalla" w:date="2024-07-24T22:53:00Z"/>
        </w:trPr>
        <w:tc>
          <w:tcPr>
            <w:tcW w:w="1951" w:type="dxa"/>
            <w:tcBorders>
              <w:top w:val="nil"/>
              <w:left w:val="single" w:sz="4" w:space="0" w:color="auto"/>
              <w:bottom w:val="nil"/>
            </w:tcBorders>
          </w:tcPr>
          <w:p w14:paraId="4D37B1BB" w14:textId="77777777" w:rsidR="00F8670F" w:rsidRPr="007275DF" w:rsidRDefault="00F8670F" w:rsidP="00751EA2">
            <w:pPr>
              <w:pStyle w:val="TAL"/>
              <w:rPr>
                <w:ins w:id="5463" w:author="Sridhar Mukalla" w:date="2024-07-24T22:53:00Z" w16du:dateUtc="2024-07-25T05:53:00Z"/>
                <w:lang w:eastAsia="zh-CN"/>
              </w:rPr>
            </w:pPr>
            <w:ins w:id="5464" w:author="Sridhar Mukalla" w:date="2024-07-24T22:53:00Z" w16du:dateUtc="2024-07-25T05:53:00Z">
              <w:r w:rsidRPr="007275DF">
                <w:rPr>
                  <w:lang w:eastAsia="zh-CN"/>
                </w:rPr>
                <w:t>RMC configuration</w:t>
              </w:r>
            </w:ins>
          </w:p>
        </w:tc>
        <w:tc>
          <w:tcPr>
            <w:tcW w:w="1794" w:type="dxa"/>
            <w:tcBorders>
              <w:top w:val="nil"/>
              <w:bottom w:val="nil"/>
            </w:tcBorders>
          </w:tcPr>
          <w:p w14:paraId="6CAA2CC5" w14:textId="77777777" w:rsidR="00F8670F" w:rsidRPr="007275DF" w:rsidRDefault="00F8670F" w:rsidP="00751EA2">
            <w:pPr>
              <w:pStyle w:val="TAC"/>
              <w:rPr>
                <w:ins w:id="5465" w:author="Sridhar Mukalla" w:date="2024-07-24T22:53:00Z" w16du:dateUtc="2024-07-25T05:53:00Z"/>
              </w:rPr>
            </w:pPr>
          </w:p>
        </w:tc>
        <w:tc>
          <w:tcPr>
            <w:tcW w:w="1418" w:type="dxa"/>
            <w:tcBorders>
              <w:bottom w:val="single" w:sz="4" w:space="0" w:color="auto"/>
            </w:tcBorders>
          </w:tcPr>
          <w:p w14:paraId="5784799A" w14:textId="77777777" w:rsidR="00F8670F" w:rsidRPr="007275DF" w:rsidRDefault="00F8670F" w:rsidP="00751EA2">
            <w:pPr>
              <w:pStyle w:val="TAC"/>
              <w:rPr>
                <w:ins w:id="5466" w:author="Sridhar Mukalla" w:date="2024-07-24T22:53:00Z" w16du:dateUtc="2024-07-25T05:53:00Z"/>
                <w:rFonts w:cs="v4.2.0"/>
                <w:lang w:eastAsia="zh-CN"/>
              </w:rPr>
            </w:pPr>
            <w:ins w:id="5467" w:author="Sridhar Mukalla" w:date="2024-07-24T22:53:00Z" w16du:dateUtc="2024-07-25T05:53:00Z">
              <w:r w:rsidRPr="007275DF">
                <w:rPr>
                  <w:rFonts w:cs="v4.2.0"/>
                  <w:lang w:eastAsia="zh-CN"/>
                </w:rPr>
                <w:t>2</w:t>
              </w:r>
            </w:ins>
          </w:p>
        </w:tc>
        <w:tc>
          <w:tcPr>
            <w:tcW w:w="2742" w:type="dxa"/>
            <w:gridSpan w:val="4"/>
            <w:tcBorders>
              <w:bottom w:val="single" w:sz="4" w:space="0" w:color="auto"/>
            </w:tcBorders>
          </w:tcPr>
          <w:p w14:paraId="1039E27D" w14:textId="77777777" w:rsidR="00F8670F" w:rsidRPr="007275DF" w:rsidRDefault="00F8670F" w:rsidP="00751EA2">
            <w:pPr>
              <w:pStyle w:val="TAC"/>
              <w:rPr>
                <w:ins w:id="5468" w:author="Sridhar Mukalla" w:date="2024-07-24T22:53:00Z" w16du:dateUtc="2024-07-25T05:53:00Z"/>
                <w:lang w:eastAsia="zh-CN"/>
              </w:rPr>
            </w:pPr>
            <w:ins w:id="5469" w:author="Sridhar Mukalla" w:date="2024-07-24T22:53:00Z" w16du:dateUtc="2024-07-25T05:53:00Z">
              <w:r w:rsidRPr="007275DF">
                <w:rPr>
                  <w:lang w:val="en-US"/>
                </w:rPr>
                <w:t>CR.1.1 CCA</w:t>
              </w:r>
            </w:ins>
          </w:p>
        </w:tc>
        <w:tc>
          <w:tcPr>
            <w:tcW w:w="2419" w:type="dxa"/>
            <w:gridSpan w:val="3"/>
            <w:tcBorders>
              <w:bottom w:val="single" w:sz="4" w:space="0" w:color="auto"/>
            </w:tcBorders>
          </w:tcPr>
          <w:p w14:paraId="17B28B36" w14:textId="77777777" w:rsidR="00F8670F" w:rsidRPr="007275DF" w:rsidRDefault="00F8670F" w:rsidP="00751EA2">
            <w:pPr>
              <w:pStyle w:val="TAC"/>
              <w:rPr>
                <w:ins w:id="5470" w:author="Sridhar Mukalla" w:date="2024-07-24T22:53:00Z" w16du:dateUtc="2024-07-25T05:53:00Z"/>
                <w:lang w:eastAsia="zh-CN"/>
              </w:rPr>
            </w:pPr>
            <w:ins w:id="5471" w:author="Sridhar Mukalla" w:date="2024-07-24T22:53:00Z" w16du:dateUtc="2024-07-25T05:53:00Z">
              <w:r w:rsidRPr="007275DF">
                <w:rPr>
                  <w:lang w:eastAsia="zh-CN"/>
                </w:rPr>
                <w:t>CR.1.1 TDD</w:t>
              </w:r>
            </w:ins>
          </w:p>
        </w:tc>
      </w:tr>
      <w:tr w:rsidR="00F8670F" w:rsidRPr="007275DF" w14:paraId="473C4584" w14:textId="77777777" w:rsidTr="00751EA2">
        <w:trPr>
          <w:cantSplit/>
          <w:trHeight w:val="187"/>
          <w:jc w:val="center"/>
          <w:ins w:id="5472" w:author="Sridhar Mukalla" w:date="2024-07-24T22:53:00Z"/>
        </w:trPr>
        <w:tc>
          <w:tcPr>
            <w:tcW w:w="1951" w:type="dxa"/>
            <w:tcBorders>
              <w:top w:val="nil"/>
              <w:left w:val="single" w:sz="4" w:space="0" w:color="auto"/>
              <w:bottom w:val="single" w:sz="4" w:space="0" w:color="auto"/>
            </w:tcBorders>
          </w:tcPr>
          <w:p w14:paraId="2AF570B7" w14:textId="77777777" w:rsidR="00F8670F" w:rsidRPr="007275DF" w:rsidRDefault="00F8670F" w:rsidP="00751EA2">
            <w:pPr>
              <w:pStyle w:val="TAL"/>
              <w:rPr>
                <w:ins w:id="5473" w:author="Sridhar Mukalla" w:date="2024-07-24T22:53:00Z" w16du:dateUtc="2024-07-25T05:53:00Z"/>
                <w:lang w:eastAsia="zh-CN"/>
              </w:rPr>
            </w:pPr>
          </w:p>
        </w:tc>
        <w:tc>
          <w:tcPr>
            <w:tcW w:w="1794" w:type="dxa"/>
            <w:tcBorders>
              <w:top w:val="nil"/>
              <w:bottom w:val="single" w:sz="4" w:space="0" w:color="auto"/>
            </w:tcBorders>
          </w:tcPr>
          <w:p w14:paraId="24F1F652" w14:textId="77777777" w:rsidR="00F8670F" w:rsidRPr="007275DF" w:rsidRDefault="00F8670F" w:rsidP="00751EA2">
            <w:pPr>
              <w:pStyle w:val="TAC"/>
              <w:rPr>
                <w:ins w:id="5474" w:author="Sridhar Mukalla" w:date="2024-07-24T22:53:00Z" w16du:dateUtc="2024-07-25T05:53:00Z"/>
              </w:rPr>
            </w:pPr>
          </w:p>
        </w:tc>
        <w:tc>
          <w:tcPr>
            <w:tcW w:w="1418" w:type="dxa"/>
            <w:tcBorders>
              <w:bottom w:val="single" w:sz="4" w:space="0" w:color="auto"/>
            </w:tcBorders>
          </w:tcPr>
          <w:p w14:paraId="71837975" w14:textId="77777777" w:rsidR="00F8670F" w:rsidRPr="007275DF" w:rsidRDefault="00F8670F" w:rsidP="00751EA2">
            <w:pPr>
              <w:pStyle w:val="TAC"/>
              <w:rPr>
                <w:ins w:id="5475" w:author="Sridhar Mukalla" w:date="2024-07-24T22:53:00Z" w16du:dateUtc="2024-07-25T05:53:00Z"/>
                <w:rFonts w:cs="v4.2.0"/>
                <w:lang w:eastAsia="zh-CN"/>
              </w:rPr>
            </w:pPr>
            <w:ins w:id="5476" w:author="Sridhar Mukalla" w:date="2024-07-24T22:53:00Z" w16du:dateUtc="2024-07-25T05:53:00Z">
              <w:r w:rsidRPr="007275DF">
                <w:rPr>
                  <w:rFonts w:cs="v4.2.0"/>
                  <w:lang w:eastAsia="zh-CN"/>
                </w:rPr>
                <w:t>3</w:t>
              </w:r>
            </w:ins>
          </w:p>
        </w:tc>
        <w:tc>
          <w:tcPr>
            <w:tcW w:w="2742" w:type="dxa"/>
            <w:gridSpan w:val="4"/>
            <w:tcBorders>
              <w:bottom w:val="single" w:sz="4" w:space="0" w:color="auto"/>
            </w:tcBorders>
          </w:tcPr>
          <w:p w14:paraId="5BD77D41" w14:textId="77777777" w:rsidR="00F8670F" w:rsidRPr="007275DF" w:rsidRDefault="00F8670F" w:rsidP="00751EA2">
            <w:pPr>
              <w:pStyle w:val="TAC"/>
              <w:rPr>
                <w:ins w:id="5477" w:author="Sridhar Mukalla" w:date="2024-07-24T22:53:00Z" w16du:dateUtc="2024-07-25T05:53:00Z"/>
                <w:lang w:eastAsia="zh-CN"/>
              </w:rPr>
            </w:pPr>
            <w:ins w:id="5478" w:author="Sridhar Mukalla" w:date="2024-07-24T22:53:00Z" w16du:dateUtc="2024-07-25T05:53:00Z">
              <w:r w:rsidRPr="007275DF">
                <w:rPr>
                  <w:lang w:val="en-US"/>
                </w:rPr>
                <w:t>CR.1.1 CCA</w:t>
              </w:r>
            </w:ins>
          </w:p>
        </w:tc>
        <w:tc>
          <w:tcPr>
            <w:tcW w:w="2419" w:type="dxa"/>
            <w:gridSpan w:val="3"/>
            <w:tcBorders>
              <w:bottom w:val="single" w:sz="4" w:space="0" w:color="auto"/>
            </w:tcBorders>
          </w:tcPr>
          <w:p w14:paraId="74ED1B46" w14:textId="77777777" w:rsidR="00F8670F" w:rsidRPr="007275DF" w:rsidRDefault="00F8670F" w:rsidP="00751EA2">
            <w:pPr>
              <w:pStyle w:val="TAC"/>
              <w:rPr>
                <w:ins w:id="5479" w:author="Sridhar Mukalla" w:date="2024-07-24T22:53:00Z" w16du:dateUtc="2024-07-25T05:53:00Z"/>
                <w:lang w:eastAsia="zh-CN"/>
              </w:rPr>
            </w:pPr>
            <w:ins w:id="5480" w:author="Sridhar Mukalla" w:date="2024-07-24T22:53:00Z" w16du:dateUtc="2024-07-25T05:53:00Z">
              <w:r w:rsidRPr="007275DF">
                <w:rPr>
                  <w:lang w:eastAsia="zh-CN"/>
                </w:rPr>
                <w:t>CR.2.1 TDD</w:t>
              </w:r>
            </w:ins>
          </w:p>
        </w:tc>
      </w:tr>
      <w:tr w:rsidR="00F8670F" w:rsidRPr="007275DF" w14:paraId="610975CC" w14:textId="77777777" w:rsidTr="00751EA2">
        <w:trPr>
          <w:cantSplit/>
          <w:trHeight w:val="187"/>
          <w:jc w:val="center"/>
          <w:ins w:id="5481" w:author="Sridhar Mukalla" w:date="2024-07-24T22:53:00Z"/>
        </w:trPr>
        <w:tc>
          <w:tcPr>
            <w:tcW w:w="1951" w:type="dxa"/>
            <w:tcBorders>
              <w:left w:val="single" w:sz="4" w:space="0" w:color="auto"/>
              <w:bottom w:val="nil"/>
            </w:tcBorders>
          </w:tcPr>
          <w:p w14:paraId="6E43A0CF" w14:textId="77777777" w:rsidR="00F8670F" w:rsidRPr="007275DF" w:rsidRDefault="00F8670F" w:rsidP="00751EA2">
            <w:pPr>
              <w:pStyle w:val="TAL"/>
              <w:rPr>
                <w:ins w:id="5482" w:author="Sridhar Mukalla" w:date="2024-07-24T22:53:00Z" w16du:dateUtc="2024-07-25T05:53:00Z"/>
                <w:lang w:eastAsia="zh-CN"/>
              </w:rPr>
            </w:pPr>
            <w:ins w:id="5483" w:author="Sridhar Mukalla" w:date="2024-07-24T22:53:00Z" w16du:dateUtc="2024-07-25T05:53:00Z">
              <w:r w:rsidRPr="007275DF">
                <w:rPr>
                  <w:lang w:eastAsia="zh-CN"/>
                </w:rPr>
                <w:t>Dedicated CORESET</w:t>
              </w:r>
            </w:ins>
          </w:p>
        </w:tc>
        <w:tc>
          <w:tcPr>
            <w:tcW w:w="1794" w:type="dxa"/>
            <w:tcBorders>
              <w:bottom w:val="nil"/>
            </w:tcBorders>
          </w:tcPr>
          <w:p w14:paraId="337D0675" w14:textId="77777777" w:rsidR="00F8670F" w:rsidRPr="007275DF" w:rsidRDefault="00F8670F" w:rsidP="00751EA2">
            <w:pPr>
              <w:pStyle w:val="TAC"/>
              <w:rPr>
                <w:ins w:id="5484" w:author="Sridhar Mukalla" w:date="2024-07-24T22:53:00Z" w16du:dateUtc="2024-07-25T05:53:00Z"/>
              </w:rPr>
            </w:pPr>
          </w:p>
        </w:tc>
        <w:tc>
          <w:tcPr>
            <w:tcW w:w="1418" w:type="dxa"/>
            <w:tcBorders>
              <w:bottom w:val="single" w:sz="4" w:space="0" w:color="auto"/>
            </w:tcBorders>
          </w:tcPr>
          <w:p w14:paraId="5E6D87A6" w14:textId="77777777" w:rsidR="00F8670F" w:rsidRPr="007275DF" w:rsidRDefault="00F8670F" w:rsidP="00751EA2">
            <w:pPr>
              <w:pStyle w:val="TAC"/>
              <w:rPr>
                <w:ins w:id="5485" w:author="Sridhar Mukalla" w:date="2024-07-24T22:53:00Z" w16du:dateUtc="2024-07-25T05:53:00Z"/>
                <w:rFonts w:cs="v4.2.0"/>
                <w:lang w:eastAsia="zh-CN"/>
              </w:rPr>
            </w:pPr>
            <w:ins w:id="5486" w:author="Sridhar Mukalla" w:date="2024-07-24T22:53:00Z" w16du:dateUtc="2024-07-25T05:53:00Z">
              <w:r w:rsidRPr="007275DF">
                <w:rPr>
                  <w:rFonts w:cs="v4.2.0"/>
                  <w:lang w:eastAsia="zh-CN"/>
                </w:rPr>
                <w:t>1</w:t>
              </w:r>
            </w:ins>
          </w:p>
        </w:tc>
        <w:tc>
          <w:tcPr>
            <w:tcW w:w="2742" w:type="dxa"/>
            <w:gridSpan w:val="4"/>
            <w:tcBorders>
              <w:bottom w:val="single" w:sz="4" w:space="0" w:color="auto"/>
            </w:tcBorders>
          </w:tcPr>
          <w:p w14:paraId="2AF9E0A5" w14:textId="77777777" w:rsidR="00F8670F" w:rsidRPr="007275DF" w:rsidRDefault="00F8670F" w:rsidP="00751EA2">
            <w:pPr>
              <w:pStyle w:val="TAC"/>
              <w:rPr>
                <w:ins w:id="5487" w:author="Sridhar Mukalla" w:date="2024-07-24T22:53:00Z" w16du:dateUtc="2024-07-25T05:53:00Z"/>
                <w:lang w:eastAsia="zh-CN"/>
              </w:rPr>
            </w:pPr>
            <w:ins w:id="5488" w:author="Sridhar Mukalla" w:date="2024-07-24T22:53:00Z" w16du:dateUtc="2024-07-25T05:53:00Z">
              <w:r w:rsidRPr="007275DF">
                <w:t>CCR.1.1 CCA</w:t>
              </w:r>
            </w:ins>
          </w:p>
        </w:tc>
        <w:tc>
          <w:tcPr>
            <w:tcW w:w="2419" w:type="dxa"/>
            <w:gridSpan w:val="3"/>
            <w:tcBorders>
              <w:bottom w:val="single" w:sz="4" w:space="0" w:color="auto"/>
            </w:tcBorders>
          </w:tcPr>
          <w:p w14:paraId="4F2BDEA6" w14:textId="77777777" w:rsidR="00F8670F" w:rsidRPr="007275DF" w:rsidRDefault="00F8670F" w:rsidP="00751EA2">
            <w:pPr>
              <w:pStyle w:val="TAC"/>
              <w:rPr>
                <w:ins w:id="5489" w:author="Sridhar Mukalla" w:date="2024-07-24T22:53:00Z" w16du:dateUtc="2024-07-25T05:53:00Z"/>
                <w:lang w:eastAsia="zh-CN"/>
              </w:rPr>
            </w:pPr>
            <w:ins w:id="5490" w:author="Sridhar Mukalla" w:date="2024-07-24T22:53:00Z" w16du:dateUtc="2024-07-25T05:53:00Z">
              <w:r w:rsidRPr="007275DF">
                <w:rPr>
                  <w:lang w:eastAsia="zh-CN"/>
                </w:rPr>
                <w:t>CCR.1.1 FDD</w:t>
              </w:r>
            </w:ins>
          </w:p>
        </w:tc>
      </w:tr>
      <w:tr w:rsidR="00F8670F" w:rsidRPr="007275DF" w14:paraId="25816880" w14:textId="77777777" w:rsidTr="00751EA2">
        <w:trPr>
          <w:cantSplit/>
          <w:trHeight w:val="187"/>
          <w:jc w:val="center"/>
          <w:ins w:id="5491" w:author="Sridhar Mukalla" w:date="2024-07-24T22:53:00Z"/>
        </w:trPr>
        <w:tc>
          <w:tcPr>
            <w:tcW w:w="1951" w:type="dxa"/>
            <w:tcBorders>
              <w:top w:val="nil"/>
              <w:left w:val="single" w:sz="4" w:space="0" w:color="auto"/>
              <w:bottom w:val="nil"/>
            </w:tcBorders>
          </w:tcPr>
          <w:p w14:paraId="42F8F7BD" w14:textId="77777777" w:rsidR="00F8670F" w:rsidRPr="007275DF" w:rsidRDefault="00F8670F" w:rsidP="00751EA2">
            <w:pPr>
              <w:pStyle w:val="TAL"/>
              <w:rPr>
                <w:ins w:id="5492" w:author="Sridhar Mukalla" w:date="2024-07-24T22:53:00Z" w16du:dateUtc="2024-07-25T05:53:00Z"/>
                <w:lang w:eastAsia="zh-CN"/>
              </w:rPr>
            </w:pPr>
            <w:ins w:id="5493" w:author="Sridhar Mukalla" w:date="2024-07-24T22:53:00Z" w16du:dateUtc="2024-07-25T05:53:00Z">
              <w:r w:rsidRPr="007275DF">
                <w:rPr>
                  <w:lang w:eastAsia="zh-CN"/>
                </w:rPr>
                <w:t>RMC configuration</w:t>
              </w:r>
            </w:ins>
          </w:p>
        </w:tc>
        <w:tc>
          <w:tcPr>
            <w:tcW w:w="1794" w:type="dxa"/>
            <w:tcBorders>
              <w:top w:val="nil"/>
              <w:bottom w:val="nil"/>
            </w:tcBorders>
          </w:tcPr>
          <w:p w14:paraId="6444E553" w14:textId="77777777" w:rsidR="00F8670F" w:rsidRPr="007275DF" w:rsidRDefault="00F8670F" w:rsidP="00751EA2">
            <w:pPr>
              <w:pStyle w:val="TAC"/>
              <w:rPr>
                <w:ins w:id="5494" w:author="Sridhar Mukalla" w:date="2024-07-24T22:53:00Z" w16du:dateUtc="2024-07-25T05:53:00Z"/>
              </w:rPr>
            </w:pPr>
          </w:p>
        </w:tc>
        <w:tc>
          <w:tcPr>
            <w:tcW w:w="1418" w:type="dxa"/>
            <w:tcBorders>
              <w:bottom w:val="single" w:sz="4" w:space="0" w:color="auto"/>
            </w:tcBorders>
          </w:tcPr>
          <w:p w14:paraId="421E8EEC" w14:textId="77777777" w:rsidR="00F8670F" w:rsidRPr="007275DF" w:rsidRDefault="00F8670F" w:rsidP="00751EA2">
            <w:pPr>
              <w:pStyle w:val="TAC"/>
              <w:rPr>
                <w:ins w:id="5495" w:author="Sridhar Mukalla" w:date="2024-07-24T22:53:00Z" w16du:dateUtc="2024-07-25T05:53:00Z"/>
                <w:rFonts w:cs="v4.2.0"/>
                <w:lang w:eastAsia="zh-CN"/>
              </w:rPr>
            </w:pPr>
            <w:ins w:id="5496" w:author="Sridhar Mukalla" w:date="2024-07-24T22:53:00Z" w16du:dateUtc="2024-07-25T05:53:00Z">
              <w:r w:rsidRPr="007275DF">
                <w:rPr>
                  <w:rFonts w:cs="v4.2.0"/>
                  <w:lang w:eastAsia="zh-CN"/>
                </w:rPr>
                <w:t>2</w:t>
              </w:r>
            </w:ins>
          </w:p>
        </w:tc>
        <w:tc>
          <w:tcPr>
            <w:tcW w:w="2742" w:type="dxa"/>
            <w:gridSpan w:val="4"/>
            <w:tcBorders>
              <w:bottom w:val="single" w:sz="4" w:space="0" w:color="auto"/>
            </w:tcBorders>
          </w:tcPr>
          <w:p w14:paraId="295DD18C" w14:textId="77777777" w:rsidR="00F8670F" w:rsidRPr="007275DF" w:rsidRDefault="00F8670F" w:rsidP="00751EA2">
            <w:pPr>
              <w:pStyle w:val="TAC"/>
              <w:rPr>
                <w:ins w:id="5497" w:author="Sridhar Mukalla" w:date="2024-07-24T22:53:00Z" w16du:dateUtc="2024-07-25T05:53:00Z"/>
                <w:lang w:eastAsia="zh-CN"/>
              </w:rPr>
            </w:pPr>
            <w:ins w:id="5498" w:author="Sridhar Mukalla" w:date="2024-07-24T22:53:00Z" w16du:dateUtc="2024-07-25T05:53:00Z">
              <w:r w:rsidRPr="007275DF">
                <w:t>CCR.1.1 CCA</w:t>
              </w:r>
            </w:ins>
          </w:p>
        </w:tc>
        <w:tc>
          <w:tcPr>
            <w:tcW w:w="2419" w:type="dxa"/>
            <w:gridSpan w:val="3"/>
            <w:tcBorders>
              <w:bottom w:val="single" w:sz="4" w:space="0" w:color="auto"/>
            </w:tcBorders>
          </w:tcPr>
          <w:p w14:paraId="0F3CAB39" w14:textId="77777777" w:rsidR="00F8670F" w:rsidRPr="007275DF" w:rsidRDefault="00F8670F" w:rsidP="00751EA2">
            <w:pPr>
              <w:pStyle w:val="TAC"/>
              <w:rPr>
                <w:ins w:id="5499" w:author="Sridhar Mukalla" w:date="2024-07-24T22:53:00Z" w16du:dateUtc="2024-07-25T05:53:00Z"/>
                <w:lang w:eastAsia="zh-CN"/>
              </w:rPr>
            </w:pPr>
            <w:ins w:id="5500" w:author="Sridhar Mukalla" w:date="2024-07-24T22:53:00Z" w16du:dateUtc="2024-07-25T05:53:00Z">
              <w:r w:rsidRPr="007275DF">
                <w:rPr>
                  <w:lang w:eastAsia="zh-CN"/>
                </w:rPr>
                <w:t>CCR.1.1 TDD</w:t>
              </w:r>
            </w:ins>
          </w:p>
        </w:tc>
      </w:tr>
      <w:tr w:rsidR="00F8670F" w:rsidRPr="007275DF" w14:paraId="67D3A928" w14:textId="77777777" w:rsidTr="00751EA2">
        <w:trPr>
          <w:cantSplit/>
          <w:trHeight w:val="187"/>
          <w:jc w:val="center"/>
          <w:ins w:id="5501" w:author="Sridhar Mukalla" w:date="2024-07-24T22:53:00Z"/>
        </w:trPr>
        <w:tc>
          <w:tcPr>
            <w:tcW w:w="1951" w:type="dxa"/>
            <w:tcBorders>
              <w:top w:val="nil"/>
              <w:left w:val="single" w:sz="4" w:space="0" w:color="auto"/>
              <w:bottom w:val="single" w:sz="4" w:space="0" w:color="auto"/>
            </w:tcBorders>
          </w:tcPr>
          <w:p w14:paraId="7092B237" w14:textId="77777777" w:rsidR="00F8670F" w:rsidRPr="007275DF" w:rsidRDefault="00F8670F" w:rsidP="00751EA2">
            <w:pPr>
              <w:pStyle w:val="TAL"/>
              <w:rPr>
                <w:ins w:id="5502" w:author="Sridhar Mukalla" w:date="2024-07-24T22:53:00Z" w16du:dateUtc="2024-07-25T05:53:00Z"/>
                <w:lang w:eastAsia="zh-CN"/>
              </w:rPr>
            </w:pPr>
          </w:p>
        </w:tc>
        <w:tc>
          <w:tcPr>
            <w:tcW w:w="1794" w:type="dxa"/>
            <w:tcBorders>
              <w:top w:val="nil"/>
              <w:bottom w:val="single" w:sz="4" w:space="0" w:color="auto"/>
            </w:tcBorders>
          </w:tcPr>
          <w:p w14:paraId="46CBDF44" w14:textId="77777777" w:rsidR="00F8670F" w:rsidRPr="007275DF" w:rsidRDefault="00F8670F" w:rsidP="00751EA2">
            <w:pPr>
              <w:pStyle w:val="TAC"/>
              <w:rPr>
                <w:ins w:id="5503" w:author="Sridhar Mukalla" w:date="2024-07-24T22:53:00Z" w16du:dateUtc="2024-07-25T05:53:00Z"/>
              </w:rPr>
            </w:pPr>
          </w:p>
        </w:tc>
        <w:tc>
          <w:tcPr>
            <w:tcW w:w="1418" w:type="dxa"/>
            <w:tcBorders>
              <w:bottom w:val="single" w:sz="4" w:space="0" w:color="auto"/>
            </w:tcBorders>
          </w:tcPr>
          <w:p w14:paraId="16411424" w14:textId="77777777" w:rsidR="00F8670F" w:rsidRPr="007275DF" w:rsidRDefault="00F8670F" w:rsidP="00751EA2">
            <w:pPr>
              <w:pStyle w:val="TAC"/>
              <w:rPr>
                <w:ins w:id="5504" w:author="Sridhar Mukalla" w:date="2024-07-24T22:53:00Z" w16du:dateUtc="2024-07-25T05:53:00Z"/>
                <w:rFonts w:cs="v4.2.0"/>
                <w:lang w:eastAsia="zh-CN"/>
              </w:rPr>
            </w:pPr>
            <w:ins w:id="5505" w:author="Sridhar Mukalla" w:date="2024-07-24T22:53:00Z" w16du:dateUtc="2024-07-25T05:53:00Z">
              <w:r w:rsidRPr="007275DF">
                <w:rPr>
                  <w:rFonts w:cs="v4.2.0"/>
                  <w:lang w:eastAsia="zh-CN"/>
                </w:rPr>
                <w:t>3</w:t>
              </w:r>
            </w:ins>
          </w:p>
        </w:tc>
        <w:tc>
          <w:tcPr>
            <w:tcW w:w="2742" w:type="dxa"/>
            <w:gridSpan w:val="4"/>
            <w:tcBorders>
              <w:bottom w:val="single" w:sz="4" w:space="0" w:color="auto"/>
            </w:tcBorders>
          </w:tcPr>
          <w:p w14:paraId="59AE53C9" w14:textId="77777777" w:rsidR="00F8670F" w:rsidRPr="007275DF" w:rsidRDefault="00F8670F" w:rsidP="00751EA2">
            <w:pPr>
              <w:pStyle w:val="TAC"/>
              <w:rPr>
                <w:ins w:id="5506" w:author="Sridhar Mukalla" w:date="2024-07-24T22:53:00Z" w16du:dateUtc="2024-07-25T05:53:00Z"/>
                <w:lang w:eastAsia="zh-CN"/>
              </w:rPr>
            </w:pPr>
            <w:ins w:id="5507" w:author="Sridhar Mukalla" w:date="2024-07-24T22:53:00Z" w16du:dateUtc="2024-07-25T05:53:00Z">
              <w:r w:rsidRPr="007275DF">
                <w:t>CCR.1.1 CCA</w:t>
              </w:r>
            </w:ins>
          </w:p>
        </w:tc>
        <w:tc>
          <w:tcPr>
            <w:tcW w:w="2419" w:type="dxa"/>
            <w:gridSpan w:val="3"/>
            <w:tcBorders>
              <w:bottom w:val="single" w:sz="4" w:space="0" w:color="auto"/>
            </w:tcBorders>
          </w:tcPr>
          <w:p w14:paraId="0FD13464" w14:textId="77777777" w:rsidR="00F8670F" w:rsidRPr="007275DF" w:rsidRDefault="00F8670F" w:rsidP="00751EA2">
            <w:pPr>
              <w:pStyle w:val="TAC"/>
              <w:rPr>
                <w:ins w:id="5508" w:author="Sridhar Mukalla" w:date="2024-07-24T22:53:00Z" w16du:dateUtc="2024-07-25T05:53:00Z"/>
                <w:lang w:eastAsia="zh-CN"/>
              </w:rPr>
            </w:pPr>
            <w:ins w:id="5509" w:author="Sridhar Mukalla" w:date="2024-07-24T22:53:00Z" w16du:dateUtc="2024-07-25T05:53:00Z">
              <w:r w:rsidRPr="007275DF">
                <w:rPr>
                  <w:lang w:eastAsia="zh-CN"/>
                </w:rPr>
                <w:t>CCR.2.1 TDD</w:t>
              </w:r>
            </w:ins>
          </w:p>
        </w:tc>
      </w:tr>
      <w:tr w:rsidR="00F8670F" w:rsidRPr="007275DF" w14:paraId="2FB3C362" w14:textId="77777777" w:rsidTr="00751EA2">
        <w:trPr>
          <w:cantSplit/>
          <w:trHeight w:val="187"/>
          <w:jc w:val="center"/>
          <w:ins w:id="5510" w:author="Sridhar Mukalla" w:date="2024-07-24T22:53:00Z"/>
        </w:trPr>
        <w:tc>
          <w:tcPr>
            <w:tcW w:w="1951" w:type="dxa"/>
            <w:tcBorders>
              <w:left w:val="single" w:sz="4" w:space="0" w:color="auto"/>
              <w:bottom w:val="single" w:sz="4" w:space="0" w:color="auto"/>
            </w:tcBorders>
          </w:tcPr>
          <w:p w14:paraId="3E0D52A6" w14:textId="77777777" w:rsidR="00F8670F" w:rsidRPr="007275DF" w:rsidRDefault="00F8670F" w:rsidP="00751EA2">
            <w:pPr>
              <w:pStyle w:val="TAL"/>
              <w:rPr>
                <w:ins w:id="5511" w:author="Sridhar Mukalla" w:date="2024-07-24T22:53:00Z" w16du:dateUtc="2024-07-25T05:53:00Z"/>
              </w:rPr>
            </w:pPr>
            <w:ins w:id="5512" w:author="Sridhar Mukalla" w:date="2024-07-24T22:53:00Z" w16du:dateUtc="2024-07-25T05:53:00Z">
              <w:r w:rsidRPr="007275DF">
                <w:t>OCNG Pattern</w:t>
              </w:r>
            </w:ins>
          </w:p>
        </w:tc>
        <w:tc>
          <w:tcPr>
            <w:tcW w:w="1794" w:type="dxa"/>
            <w:tcBorders>
              <w:bottom w:val="single" w:sz="4" w:space="0" w:color="auto"/>
            </w:tcBorders>
          </w:tcPr>
          <w:p w14:paraId="20289275" w14:textId="77777777" w:rsidR="00F8670F" w:rsidRPr="007275DF" w:rsidRDefault="00F8670F" w:rsidP="00751EA2">
            <w:pPr>
              <w:pStyle w:val="TAC"/>
              <w:rPr>
                <w:ins w:id="5513" w:author="Sridhar Mukalla" w:date="2024-07-24T22:53:00Z" w16du:dateUtc="2024-07-25T05:53:00Z"/>
              </w:rPr>
            </w:pPr>
          </w:p>
        </w:tc>
        <w:tc>
          <w:tcPr>
            <w:tcW w:w="1418" w:type="dxa"/>
            <w:tcBorders>
              <w:bottom w:val="single" w:sz="4" w:space="0" w:color="auto"/>
            </w:tcBorders>
          </w:tcPr>
          <w:p w14:paraId="4F875869" w14:textId="77777777" w:rsidR="00F8670F" w:rsidRPr="007275DF" w:rsidRDefault="00F8670F" w:rsidP="00751EA2">
            <w:pPr>
              <w:pStyle w:val="TAC"/>
              <w:rPr>
                <w:ins w:id="5514" w:author="Sridhar Mukalla" w:date="2024-07-24T22:53:00Z" w16du:dateUtc="2024-07-25T05:53:00Z"/>
                <w:lang w:eastAsia="zh-CN"/>
              </w:rPr>
            </w:pPr>
            <w:ins w:id="5515" w:author="Sridhar Mukalla" w:date="2024-07-24T22:53:00Z" w16du:dateUtc="2024-07-25T05:53:00Z">
              <w:r w:rsidRPr="007275DF">
                <w:rPr>
                  <w:lang w:eastAsia="zh-CN"/>
                </w:rPr>
                <w:t>1, 2, 3</w:t>
              </w:r>
            </w:ins>
          </w:p>
        </w:tc>
        <w:tc>
          <w:tcPr>
            <w:tcW w:w="2742" w:type="dxa"/>
            <w:gridSpan w:val="4"/>
            <w:tcBorders>
              <w:bottom w:val="single" w:sz="4" w:space="0" w:color="auto"/>
            </w:tcBorders>
          </w:tcPr>
          <w:p w14:paraId="1657A00B" w14:textId="79881587" w:rsidR="00F8670F" w:rsidRPr="007275DF" w:rsidRDefault="00F8670F" w:rsidP="00751EA2">
            <w:pPr>
              <w:pStyle w:val="TAC"/>
              <w:rPr>
                <w:ins w:id="5516" w:author="Sridhar Mukalla" w:date="2024-07-24T22:53:00Z" w16du:dateUtc="2024-07-25T05:53:00Z"/>
              </w:rPr>
            </w:pPr>
            <w:ins w:id="5517" w:author="Sridhar Mukalla" w:date="2024-07-24T22:53:00Z" w16du:dateUtc="2024-07-25T05:53:00Z">
              <w:r w:rsidRPr="007275DF">
                <w:rPr>
                  <w:rFonts w:cs="Arial"/>
                </w:rPr>
                <w:t>OP.1</w:t>
              </w:r>
            </w:ins>
          </w:p>
        </w:tc>
        <w:tc>
          <w:tcPr>
            <w:tcW w:w="2419" w:type="dxa"/>
            <w:gridSpan w:val="3"/>
            <w:tcBorders>
              <w:bottom w:val="single" w:sz="4" w:space="0" w:color="auto"/>
            </w:tcBorders>
          </w:tcPr>
          <w:p w14:paraId="3AA38F0D" w14:textId="3B0A18C7" w:rsidR="00F8670F" w:rsidRPr="007275DF" w:rsidRDefault="00F8670F" w:rsidP="00751EA2">
            <w:pPr>
              <w:pStyle w:val="TAC"/>
              <w:rPr>
                <w:ins w:id="5518" w:author="Sridhar Mukalla" w:date="2024-07-24T22:53:00Z" w16du:dateUtc="2024-07-25T05:53:00Z"/>
              </w:rPr>
            </w:pPr>
            <w:ins w:id="5519" w:author="Sridhar Mukalla" w:date="2024-07-24T22:53:00Z" w16du:dateUtc="2024-07-25T05:53:00Z">
              <w:r w:rsidRPr="007275DF">
                <w:rPr>
                  <w:rFonts w:cs="Arial"/>
                </w:rPr>
                <w:t>OP.1</w:t>
              </w:r>
            </w:ins>
          </w:p>
        </w:tc>
      </w:tr>
      <w:tr w:rsidR="00F8670F" w:rsidRPr="007275DF" w14:paraId="2AFDC501" w14:textId="77777777" w:rsidTr="00751EA2">
        <w:trPr>
          <w:cantSplit/>
          <w:trHeight w:val="187"/>
          <w:jc w:val="center"/>
          <w:ins w:id="5520" w:author="Sridhar Mukalla" w:date="2024-07-24T22:53:00Z"/>
        </w:trPr>
        <w:tc>
          <w:tcPr>
            <w:tcW w:w="1951" w:type="dxa"/>
            <w:tcBorders>
              <w:left w:val="single" w:sz="4" w:space="0" w:color="auto"/>
              <w:bottom w:val="single" w:sz="4" w:space="0" w:color="auto"/>
            </w:tcBorders>
          </w:tcPr>
          <w:p w14:paraId="1E5B6264" w14:textId="77777777" w:rsidR="00F8670F" w:rsidRPr="007275DF" w:rsidRDefault="00F8670F" w:rsidP="00751EA2">
            <w:pPr>
              <w:pStyle w:val="TAL"/>
              <w:rPr>
                <w:ins w:id="5521" w:author="Sridhar Mukalla" w:date="2024-07-24T22:53:00Z" w16du:dateUtc="2024-07-25T05:53:00Z"/>
                <w:lang w:eastAsia="zh-CN"/>
              </w:rPr>
            </w:pPr>
            <w:ins w:id="5522" w:author="Sridhar Mukalla" w:date="2024-07-24T22:53:00Z" w16du:dateUtc="2024-07-25T05:53:00Z">
              <w:r w:rsidRPr="007275DF">
                <w:rPr>
                  <w:lang w:eastAsia="zh-CN"/>
                </w:rPr>
                <w:t>Initial DL BWP configuration</w:t>
              </w:r>
            </w:ins>
          </w:p>
        </w:tc>
        <w:tc>
          <w:tcPr>
            <w:tcW w:w="1794" w:type="dxa"/>
            <w:tcBorders>
              <w:bottom w:val="single" w:sz="4" w:space="0" w:color="auto"/>
            </w:tcBorders>
          </w:tcPr>
          <w:p w14:paraId="32DA5D5C" w14:textId="77777777" w:rsidR="00F8670F" w:rsidRPr="007275DF" w:rsidRDefault="00F8670F" w:rsidP="00751EA2">
            <w:pPr>
              <w:pStyle w:val="TAC"/>
              <w:rPr>
                <w:ins w:id="5523" w:author="Sridhar Mukalla" w:date="2024-07-24T22:53:00Z" w16du:dateUtc="2024-07-25T05:53:00Z"/>
              </w:rPr>
            </w:pPr>
          </w:p>
        </w:tc>
        <w:tc>
          <w:tcPr>
            <w:tcW w:w="1418" w:type="dxa"/>
            <w:tcBorders>
              <w:bottom w:val="single" w:sz="4" w:space="0" w:color="auto"/>
            </w:tcBorders>
          </w:tcPr>
          <w:p w14:paraId="7E3C73C0" w14:textId="77777777" w:rsidR="00F8670F" w:rsidRPr="007275DF" w:rsidRDefault="00F8670F" w:rsidP="00751EA2">
            <w:pPr>
              <w:pStyle w:val="TAC"/>
              <w:rPr>
                <w:ins w:id="5524" w:author="Sridhar Mukalla" w:date="2024-07-24T22:53:00Z" w16du:dateUtc="2024-07-25T05:53:00Z"/>
                <w:lang w:eastAsia="zh-CN"/>
              </w:rPr>
            </w:pPr>
            <w:ins w:id="5525" w:author="Sridhar Mukalla" w:date="2024-07-24T22:53:00Z" w16du:dateUtc="2024-07-25T05:53:00Z">
              <w:r w:rsidRPr="007275DF">
                <w:rPr>
                  <w:lang w:eastAsia="zh-CN"/>
                </w:rPr>
                <w:t>1, 2, 3</w:t>
              </w:r>
            </w:ins>
          </w:p>
        </w:tc>
        <w:tc>
          <w:tcPr>
            <w:tcW w:w="2742" w:type="dxa"/>
            <w:gridSpan w:val="4"/>
            <w:tcBorders>
              <w:bottom w:val="single" w:sz="4" w:space="0" w:color="auto"/>
            </w:tcBorders>
          </w:tcPr>
          <w:p w14:paraId="70318B14" w14:textId="77777777" w:rsidR="00F8670F" w:rsidRPr="007275DF" w:rsidRDefault="00F8670F" w:rsidP="00751EA2">
            <w:pPr>
              <w:pStyle w:val="TAC"/>
              <w:rPr>
                <w:ins w:id="5526" w:author="Sridhar Mukalla" w:date="2024-07-24T22:53:00Z" w16du:dateUtc="2024-07-25T05:53:00Z"/>
                <w:rFonts w:cs="Arial"/>
                <w:lang w:eastAsia="zh-CN"/>
              </w:rPr>
            </w:pPr>
            <w:ins w:id="5527" w:author="Sridhar Mukalla" w:date="2024-07-24T22:53:00Z" w16du:dateUtc="2024-07-25T05:53:00Z">
              <w:r w:rsidRPr="007275DF">
                <w:rPr>
                  <w:rFonts w:cs="Arial"/>
                  <w:lang w:eastAsia="zh-CN"/>
                </w:rPr>
                <w:t>DLBWP.0.1</w:t>
              </w:r>
            </w:ins>
          </w:p>
        </w:tc>
        <w:tc>
          <w:tcPr>
            <w:tcW w:w="2419" w:type="dxa"/>
            <w:gridSpan w:val="3"/>
            <w:tcBorders>
              <w:bottom w:val="single" w:sz="4" w:space="0" w:color="auto"/>
            </w:tcBorders>
          </w:tcPr>
          <w:p w14:paraId="37B161B2" w14:textId="77777777" w:rsidR="00F8670F" w:rsidRPr="007275DF" w:rsidRDefault="00F8670F" w:rsidP="00751EA2">
            <w:pPr>
              <w:pStyle w:val="TAC"/>
              <w:rPr>
                <w:ins w:id="5528" w:author="Sridhar Mukalla" w:date="2024-07-24T22:53:00Z" w16du:dateUtc="2024-07-25T05:53:00Z"/>
                <w:rFonts w:cs="Arial"/>
              </w:rPr>
            </w:pPr>
            <w:ins w:id="5529" w:author="Sridhar Mukalla" w:date="2024-07-24T22:53:00Z" w16du:dateUtc="2024-07-25T05:53:00Z">
              <w:r w:rsidRPr="007275DF">
                <w:rPr>
                  <w:rFonts w:cs="Arial"/>
                  <w:lang w:eastAsia="zh-CN"/>
                </w:rPr>
                <w:t>DLBWP.0.1</w:t>
              </w:r>
            </w:ins>
          </w:p>
        </w:tc>
      </w:tr>
      <w:tr w:rsidR="00F8670F" w:rsidRPr="007275DF" w14:paraId="0917F2F0" w14:textId="77777777" w:rsidTr="00751EA2">
        <w:trPr>
          <w:cantSplit/>
          <w:trHeight w:val="187"/>
          <w:jc w:val="center"/>
          <w:ins w:id="5530" w:author="Sridhar Mukalla" w:date="2024-07-24T22:53:00Z"/>
        </w:trPr>
        <w:tc>
          <w:tcPr>
            <w:tcW w:w="1951" w:type="dxa"/>
            <w:tcBorders>
              <w:left w:val="single" w:sz="4" w:space="0" w:color="auto"/>
              <w:bottom w:val="single" w:sz="4" w:space="0" w:color="auto"/>
            </w:tcBorders>
          </w:tcPr>
          <w:p w14:paraId="647B7AF2" w14:textId="77777777" w:rsidR="00F8670F" w:rsidRPr="007275DF" w:rsidRDefault="00F8670F" w:rsidP="00751EA2">
            <w:pPr>
              <w:pStyle w:val="TAL"/>
              <w:rPr>
                <w:ins w:id="5531" w:author="Sridhar Mukalla" w:date="2024-07-24T22:53:00Z" w16du:dateUtc="2024-07-25T05:53:00Z"/>
                <w:lang w:eastAsia="zh-CN"/>
              </w:rPr>
            </w:pPr>
            <w:ins w:id="5532" w:author="Sridhar Mukalla" w:date="2024-07-24T22:53:00Z" w16du:dateUtc="2024-07-25T05:53:00Z">
              <w:r w:rsidRPr="007275DF">
                <w:rPr>
                  <w:lang w:eastAsia="zh-CN"/>
                </w:rPr>
                <w:t>Initial UL BWP configuration</w:t>
              </w:r>
            </w:ins>
          </w:p>
        </w:tc>
        <w:tc>
          <w:tcPr>
            <w:tcW w:w="1794" w:type="dxa"/>
            <w:tcBorders>
              <w:bottom w:val="single" w:sz="4" w:space="0" w:color="auto"/>
            </w:tcBorders>
          </w:tcPr>
          <w:p w14:paraId="70288FF8" w14:textId="77777777" w:rsidR="00F8670F" w:rsidRPr="007275DF" w:rsidRDefault="00F8670F" w:rsidP="00751EA2">
            <w:pPr>
              <w:pStyle w:val="TAC"/>
              <w:rPr>
                <w:ins w:id="5533" w:author="Sridhar Mukalla" w:date="2024-07-24T22:53:00Z" w16du:dateUtc="2024-07-25T05:53:00Z"/>
              </w:rPr>
            </w:pPr>
          </w:p>
        </w:tc>
        <w:tc>
          <w:tcPr>
            <w:tcW w:w="1418" w:type="dxa"/>
            <w:tcBorders>
              <w:bottom w:val="single" w:sz="4" w:space="0" w:color="auto"/>
            </w:tcBorders>
          </w:tcPr>
          <w:p w14:paraId="5F28192C" w14:textId="77777777" w:rsidR="00F8670F" w:rsidRPr="007275DF" w:rsidRDefault="00F8670F" w:rsidP="00751EA2">
            <w:pPr>
              <w:pStyle w:val="TAC"/>
              <w:rPr>
                <w:ins w:id="5534" w:author="Sridhar Mukalla" w:date="2024-07-24T22:53:00Z" w16du:dateUtc="2024-07-25T05:53:00Z"/>
                <w:lang w:eastAsia="zh-CN"/>
              </w:rPr>
            </w:pPr>
            <w:ins w:id="5535" w:author="Sridhar Mukalla" w:date="2024-07-24T22:53:00Z" w16du:dateUtc="2024-07-25T05:53:00Z">
              <w:r w:rsidRPr="007275DF">
                <w:rPr>
                  <w:lang w:eastAsia="zh-CN"/>
                </w:rPr>
                <w:t>1, 2, 3</w:t>
              </w:r>
            </w:ins>
          </w:p>
        </w:tc>
        <w:tc>
          <w:tcPr>
            <w:tcW w:w="2742" w:type="dxa"/>
            <w:gridSpan w:val="4"/>
            <w:tcBorders>
              <w:bottom w:val="single" w:sz="4" w:space="0" w:color="auto"/>
            </w:tcBorders>
          </w:tcPr>
          <w:p w14:paraId="205AA565" w14:textId="77777777" w:rsidR="00F8670F" w:rsidRPr="007275DF" w:rsidRDefault="00F8670F" w:rsidP="00751EA2">
            <w:pPr>
              <w:pStyle w:val="TAC"/>
              <w:rPr>
                <w:ins w:id="5536" w:author="Sridhar Mukalla" w:date="2024-07-24T22:53:00Z" w16du:dateUtc="2024-07-25T05:53:00Z"/>
                <w:rFonts w:cs="Arial"/>
                <w:lang w:eastAsia="zh-CN"/>
              </w:rPr>
            </w:pPr>
            <w:ins w:id="5537" w:author="Sridhar Mukalla" w:date="2024-07-24T22:53:00Z" w16du:dateUtc="2024-07-25T05:53:00Z">
              <w:r w:rsidRPr="007275DF">
                <w:rPr>
                  <w:rFonts w:cs="Arial"/>
                  <w:lang w:eastAsia="zh-CN"/>
                </w:rPr>
                <w:t>ULBWP.0.1</w:t>
              </w:r>
            </w:ins>
          </w:p>
        </w:tc>
        <w:tc>
          <w:tcPr>
            <w:tcW w:w="2419" w:type="dxa"/>
            <w:gridSpan w:val="3"/>
            <w:tcBorders>
              <w:bottom w:val="single" w:sz="4" w:space="0" w:color="auto"/>
            </w:tcBorders>
          </w:tcPr>
          <w:p w14:paraId="5087E98F" w14:textId="77777777" w:rsidR="00F8670F" w:rsidRPr="007275DF" w:rsidRDefault="00F8670F" w:rsidP="00751EA2">
            <w:pPr>
              <w:pStyle w:val="TAC"/>
              <w:rPr>
                <w:ins w:id="5538" w:author="Sridhar Mukalla" w:date="2024-07-24T22:53:00Z" w16du:dateUtc="2024-07-25T05:53:00Z"/>
                <w:rFonts w:cs="Arial"/>
                <w:lang w:eastAsia="zh-CN"/>
              </w:rPr>
            </w:pPr>
            <w:ins w:id="5539" w:author="Sridhar Mukalla" w:date="2024-07-24T22:53:00Z" w16du:dateUtc="2024-07-25T05:53:00Z">
              <w:r w:rsidRPr="007275DF">
                <w:rPr>
                  <w:rFonts w:cs="Arial"/>
                  <w:lang w:eastAsia="zh-CN"/>
                </w:rPr>
                <w:t>ULBWP.0.1</w:t>
              </w:r>
            </w:ins>
          </w:p>
        </w:tc>
      </w:tr>
      <w:tr w:rsidR="00F8670F" w:rsidRPr="007275DF" w14:paraId="6C7124D7" w14:textId="77777777" w:rsidTr="00751EA2">
        <w:trPr>
          <w:cantSplit/>
          <w:trHeight w:val="187"/>
          <w:jc w:val="center"/>
          <w:ins w:id="5540" w:author="Sridhar Mukalla" w:date="2024-07-24T22:53:00Z"/>
        </w:trPr>
        <w:tc>
          <w:tcPr>
            <w:tcW w:w="1951" w:type="dxa"/>
            <w:tcBorders>
              <w:left w:val="single" w:sz="4" w:space="0" w:color="auto"/>
              <w:bottom w:val="single" w:sz="4" w:space="0" w:color="auto"/>
            </w:tcBorders>
          </w:tcPr>
          <w:p w14:paraId="76CF8872" w14:textId="77777777" w:rsidR="00F8670F" w:rsidRPr="007275DF" w:rsidRDefault="00F8670F" w:rsidP="00751EA2">
            <w:pPr>
              <w:pStyle w:val="TAL"/>
              <w:rPr>
                <w:ins w:id="5541" w:author="Sridhar Mukalla" w:date="2024-07-24T22:53:00Z" w16du:dateUtc="2024-07-25T05:53:00Z"/>
                <w:lang w:eastAsia="zh-CN"/>
              </w:rPr>
            </w:pPr>
            <w:ins w:id="5542" w:author="Sridhar Mukalla" w:date="2024-07-24T22:53:00Z" w16du:dateUtc="2024-07-25T05:53:00Z">
              <w:r w:rsidRPr="007275DF">
                <w:rPr>
                  <w:lang w:eastAsia="zh-CN"/>
                </w:rPr>
                <w:t>RLM-RS</w:t>
              </w:r>
            </w:ins>
          </w:p>
        </w:tc>
        <w:tc>
          <w:tcPr>
            <w:tcW w:w="1794" w:type="dxa"/>
            <w:tcBorders>
              <w:bottom w:val="single" w:sz="4" w:space="0" w:color="auto"/>
            </w:tcBorders>
          </w:tcPr>
          <w:p w14:paraId="12B28483" w14:textId="77777777" w:rsidR="00F8670F" w:rsidRPr="007275DF" w:rsidRDefault="00F8670F" w:rsidP="00751EA2">
            <w:pPr>
              <w:pStyle w:val="TAC"/>
              <w:rPr>
                <w:ins w:id="5543" w:author="Sridhar Mukalla" w:date="2024-07-24T22:53:00Z" w16du:dateUtc="2024-07-25T05:53:00Z"/>
              </w:rPr>
            </w:pPr>
          </w:p>
        </w:tc>
        <w:tc>
          <w:tcPr>
            <w:tcW w:w="1418" w:type="dxa"/>
            <w:tcBorders>
              <w:bottom w:val="single" w:sz="4" w:space="0" w:color="auto"/>
            </w:tcBorders>
          </w:tcPr>
          <w:p w14:paraId="65925C3F" w14:textId="77777777" w:rsidR="00F8670F" w:rsidRPr="007275DF" w:rsidRDefault="00F8670F" w:rsidP="00751EA2">
            <w:pPr>
              <w:pStyle w:val="TAC"/>
              <w:rPr>
                <w:ins w:id="5544" w:author="Sridhar Mukalla" w:date="2024-07-24T22:53:00Z" w16du:dateUtc="2024-07-25T05:53:00Z"/>
                <w:lang w:eastAsia="zh-CN"/>
              </w:rPr>
            </w:pPr>
            <w:ins w:id="5545" w:author="Sridhar Mukalla" w:date="2024-07-24T22:53:00Z" w16du:dateUtc="2024-07-25T05:53:00Z">
              <w:r w:rsidRPr="007275DF">
                <w:rPr>
                  <w:lang w:eastAsia="zh-CN"/>
                </w:rPr>
                <w:t>1, 2, 3</w:t>
              </w:r>
            </w:ins>
          </w:p>
        </w:tc>
        <w:tc>
          <w:tcPr>
            <w:tcW w:w="2742" w:type="dxa"/>
            <w:gridSpan w:val="4"/>
            <w:tcBorders>
              <w:bottom w:val="single" w:sz="4" w:space="0" w:color="auto"/>
            </w:tcBorders>
          </w:tcPr>
          <w:p w14:paraId="3AE9C1BE" w14:textId="77777777" w:rsidR="00F8670F" w:rsidRPr="007275DF" w:rsidRDefault="00F8670F" w:rsidP="00751EA2">
            <w:pPr>
              <w:pStyle w:val="TAC"/>
              <w:rPr>
                <w:ins w:id="5546" w:author="Sridhar Mukalla" w:date="2024-07-24T22:53:00Z" w16du:dateUtc="2024-07-25T05:53:00Z"/>
                <w:rFonts w:cs="Arial"/>
                <w:lang w:eastAsia="zh-CN"/>
              </w:rPr>
            </w:pPr>
            <w:ins w:id="5547" w:author="Sridhar Mukalla" w:date="2024-07-24T22:53:00Z" w16du:dateUtc="2024-07-25T05:53:00Z">
              <w:r w:rsidRPr="007275DF">
                <w:rPr>
                  <w:rFonts w:cs="Arial"/>
                  <w:lang w:eastAsia="zh-CN"/>
                </w:rPr>
                <w:t>SSB</w:t>
              </w:r>
            </w:ins>
          </w:p>
        </w:tc>
        <w:tc>
          <w:tcPr>
            <w:tcW w:w="2419" w:type="dxa"/>
            <w:gridSpan w:val="3"/>
            <w:tcBorders>
              <w:bottom w:val="single" w:sz="4" w:space="0" w:color="auto"/>
            </w:tcBorders>
          </w:tcPr>
          <w:p w14:paraId="34BA5C3B" w14:textId="77777777" w:rsidR="00F8670F" w:rsidRPr="007275DF" w:rsidRDefault="00F8670F" w:rsidP="00751EA2">
            <w:pPr>
              <w:pStyle w:val="TAC"/>
              <w:rPr>
                <w:ins w:id="5548" w:author="Sridhar Mukalla" w:date="2024-07-24T22:53:00Z" w16du:dateUtc="2024-07-25T05:53:00Z"/>
                <w:rFonts w:cs="Arial"/>
                <w:lang w:eastAsia="zh-CN"/>
              </w:rPr>
            </w:pPr>
            <w:ins w:id="5549" w:author="Sridhar Mukalla" w:date="2024-07-24T22:53:00Z" w16du:dateUtc="2024-07-25T05:53:00Z">
              <w:r w:rsidRPr="007275DF">
                <w:rPr>
                  <w:rFonts w:cs="Arial"/>
                  <w:lang w:eastAsia="zh-CN"/>
                </w:rPr>
                <w:t>SSB</w:t>
              </w:r>
            </w:ins>
          </w:p>
        </w:tc>
      </w:tr>
      <w:tr w:rsidR="00F8670F" w:rsidRPr="007275DF" w14:paraId="62EC1CDC" w14:textId="77777777" w:rsidTr="00751EA2">
        <w:trPr>
          <w:cantSplit/>
          <w:trHeight w:val="187"/>
          <w:jc w:val="center"/>
          <w:ins w:id="5550" w:author="Sridhar Mukalla" w:date="2024-07-24T22:53:00Z"/>
        </w:trPr>
        <w:tc>
          <w:tcPr>
            <w:tcW w:w="1951" w:type="dxa"/>
            <w:tcBorders>
              <w:bottom w:val="nil"/>
            </w:tcBorders>
          </w:tcPr>
          <w:p w14:paraId="08A608C6" w14:textId="77777777" w:rsidR="00F8670F" w:rsidRPr="007275DF" w:rsidRDefault="00F8670F" w:rsidP="00751EA2">
            <w:pPr>
              <w:pStyle w:val="TAL"/>
              <w:rPr>
                <w:ins w:id="5551" w:author="Sridhar Mukalla" w:date="2024-07-24T22:53:00Z" w16du:dateUtc="2024-07-25T05:53:00Z"/>
              </w:rPr>
            </w:pPr>
            <w:ins w:id="5552" w:author="Sridhar Mukalla" w:date="2024-07-24T22:53:00Z" w16du:dateUtc="2024-07-25T05:53:00Z">
              <w:r w:rsidRPr="007275DF">
                <w:t>Qrxlevmin</w:t>
              </w:r>
            </w:ins>
          </w:p>
        </w:tc>
        <w:tc>
          <w:tcPr>
            <w:tcW w:w="1794" w:type="dxa"/>
            <w:tcBorders>
              <w:bottom w:val="nil"/>
            </w:tcBorders>
          </w:tcPr>
          <w:p w14:paraId="64AB3F89" w14:textId="77777777" w:rsidR="00F8670F" w:rsidRPr="007275DF" w:rsidRDefault="00F8670F" w:rsidP="00751EA2">
            <w:pPr>
              <w:pStyle w:val="TAC"/>
              <w:rPr>
                <w:ins w:id="5553" w:author="Sridhar Mukalla" w:date="2024-07-24T22:53:00Z" w16du:dateUtc="2024-07-25T05:53:00Z"/>
                <w:rFonts w:cs="v4.2.0"/>
              </w:rPr>
            </w:pPr>
            <w:ins w:id="5554" w:author="Sridhar Mukalla" w:date="2024-07-24T22:53:00Z" w16du:dateUtc="2024-07-25T05:53:00Z">
              <w:r w:rsidRPr="007275DF">
                <w:rPr>
                  <w:rFonts w:cs="v4.2.0"/>
                </w:rPr>
                <w:t>dBm/SCS</w:t>
              </w:r>
            </w:ins>
          </w:p>
        </w:tc>
        <w:tc>
          <w:tcPr>
            <w:tcW w:w="1418" w:type="dxa"/>
          </w:tcPr>
          <w:p w14:paraId="18B16009" w14:textId="77777777" w:rsidR="00F8670F" w:rsidRPr="007275DF" w:rsidRDefault="00F8670F" w:rsidP="00751EA2">
            <w:pPr>
              <w:pStyle w:val="TAC"/>
              <w:rPr>
                <w:ins w:id="5555" w:author="Sridhar Mukalla" w:date="2024-07-24T22:53:00Z" w16du:dateUtc="2024-07-25T05:53:00Z"/>
                <w:lang w:eastAsia="zh-CN"/>
              </w:rPr>
            </w:pPr>
            <w:ins w:id="5556" w:author="Sridhar Mukalla" w:date="2024-07-24T22:53:00Z" w16du:dateUtc="2024-07-25T05:53:00Z">
              <w:r w:rsidRPr="007275DF">
                <w:rPr>
                  <w:lang w:eastAsia="zh-CN"/>
                </w:rPr>
                <w:t>1, 2</w:t>
              </w:r>
            </w:ins>
          </w:p>
        </w:tc>
        <w:tc>
          <w:tcPr>
            <w:tcW w:w="2742" w:type="dxa"/>
            <w:gridSpan w:val="4"/>
          </w:tcPr>
          <w:p w14:paraId="67BDF702" w14:textId="77777777" w:rsidR="00F8670F" w:rsidRPr="007275DF" w:rsidRDefault="00F8670F" w:rsidP="00751EA2">
            <w:pPr>
              <w:pStyle w:val="TAC"/>
              <w:rPr>
                <w:ins w:id="5557" w:author="Sridhar Mukalla" w:date="2024-07-24T22:53:00Z" w16du:dateUtc="2024-07-25T05:53:00Z"/>
              </w:rPr>
            </w:pPr>
            <w:ins w:id="5558" w:author="Sridhar Mukalla" w:date="2024-07-24T22:53:00Z" w16du:dateUtc="2024-07-25T05:53:00Z">
              <w:r w:rsidRPr="007275DF">
                <w:t>-137</w:t>
              </w:r>
            </w:ins>
          </w:p>
        </w:tc>
        <w:tc>
          <w:tcPr>
            <w:tcW w:w="2419" w:type="dxa"/>
            <w:gridSpan w:val="3"/>
          </w:tcPr>
          <w:p w14:paraId="7DB9FB56" w14:textId="77777777" w:rsidR="00F8670F" w:rsidRPr="007275DF" w:rsidRDefault="00F8670F" w:rsidP="00751EA2">
            <w:pPr>
              <w:pStyle w:val="TAC"/>
              <w:rPr>
                <w:ins w:id="5559" w:author="Sridhar Mukalla" w:date="2024-07-24T22:53:00Z" w16du:dateUtc="2024-07-25T05:53:00Z"/>
              </w:rPr>
            </w:pPr>
            <w:ins w:id="5560" w:author="Sridhar Mukalla" w:date="2024-07-24T22:53:00Z" w16du:dateUtc="2024-07-25T05:53:00Z">
              <w:r w:rsidRPr="007275DF">
                <w:t>-140</w:t>
              </w:r>
            </w:ins>
          </w:p>
        </w:tc>
      </w:tr>
      <w:tr w:rsidR="00F8670F" w:rsidRPr="007275DF" w14:paraId="762850A8" w14:textId="77777777" w:rsidTr="00751EA2">
        <w:trPr>
          <w:cantSplit/>
          <w:trHeight w:val="187"/>
          <w:jc w:val="center"/>
          <w:ins w:id="5561" w:author="Sridhar Mukalla" w:date="2024-07-24T22:53:00Z"/>
        </w:trPr>
        <w:tc>
          <w:tcPr>
            <w:tcW w:w="1951" w:type="dxa"/>
            <w:tcBorders>
              <w:top w:val="nil"/>
            </w:tcBorders>
          </w:tcPr>
          <w:p w14:paraId="171BFF43" w14:textId="77777777" w:rsidR="00F8670F" w:rsidRPr="007275DF" w:rsidRDefault="00F8670F" w:rsidP="00751EA2">
            <w:pPr>
              <w:pStyle w:val="TAL"/>
              <w:rPr>
                <w:ins w:id="5562" w:author="Sridhar Mukalla" w:date="2024-07-24T22:53:00Z" w16du:dateUtc="2024-07-25T05:53:00Z"/>
              </w:rPr>
            </w:pPr>
          </w:p>
        </w:tc>
        <w:tc>
          <w:tcPr>
            <w:tcW w:w="1794" w:type="dxa"/>
            <w:tcBorders>
              <w:top w:val="nil"/>
            </w:tcBorders>
          </w:tcPr>
          <w:p w14:paraId="281C70ED" w14:textId="77777777" w:rsidR="00F8670F" w:rsidRPr="007275DF" w:rsidRDefault="00F8670F" w:rsidP="00751EA2">
            <w:pPr>
              <w:pStyle w:val="TAC"/>
              <w:rPr>
                <w:ins w:id="5563" w:author="Sridhar Mukalla" w:date="2024-07-24T22:53:00Z" w16du:dateUtc="2024-07-25T05:53:00Z"/>
                <w:rFonts w:cs="v4.2.0"/>
              </w:rPr>
            </w:pPr>
          </w:p>
        </w:tc>
        <w:tc>
          <w:tcPr>
            <w:tcW w:w="1418" w:type="dxa"/>
          </w:tcPr>
          <w:p w14:paraId="662507CA" w14:textId="77777777" w:rsidR="00F8670F" w:rsidRPr="007275DF" w:rsidRDefault="00F8670F" w:rsidP="00751EA2">
            <w:pPr>
              <w:pStyle w:val="TAC"/>
              <w:rPr>
                <w:ins w:id="5564" w:author="Sridhar Mukalla" w:date="2024-07-24T22:53:00Z" w16du:dateUtc="2024-07-25T05:53:00Z"/>
                <w:lang w:eastAsia="zh-CN"/>
              </w:rPr>
            </w:pPr>
            <w:ins w:id="5565" w:author="Sridhar Mukalla" w:date="2024-07-24T22:53:00Z" w16du:dateUtc="2024-07-25T05:53:00Z">
              <w:r w:rsidRPr="007275DF">
                <w:rPr>
                  <w:lang w:eastAsia="zh-CN"/>
                </w:rPr>
                <w:t>3</w:t>
              </w:r>
            </w:ins>
          </w:p>
        </w:tc>
        <w:tc>
          <w:tcPr>
            <w:tcW w:w="2742" w:type="dxa"/>
            <w:gridSpan w:val="4"/>
          </w:tcPr>
          <w:p w14:paraId="35A8CC77" w14:textId="77777777" w:rsidR="00F8670F" w:rsidRPr="007275DF" w:rsidRDefault="00F8670F" w:rsidP="00751EA2">
            <w:pPr>
              <w:pStyle w:val="TAC"/>
              <w:rPr>
                <w:ins w:id="5566" w:author="Sridhar Mukalla" w:date="2024-07-24T22:53:00Z" w16du:dateUtc="2024-07-25T05:53:00Z"/>
              </w:rPr>
            </w:pPr>
            <w:ins w:id="5567" w:author="Sridhar Mukalla" w:date="2024-07-24T22:53:00Z" w16du:dateUtc="2024-07-25T05:53:00Z">
              <w:r w:rsidRPr="007275DF">
                <w:t>-137</w:t>
              </w:r>
            </w:ins>
          </w:p>
        </w:tc>
        <w:tc>
          <w:tcPr>
            <w:tcW w:w="2419" w:type="dxa"/>
            <w:gridSpan w:val="3"/>
          </w:tcPr>
          <w:p w14:paraId="27B8C347" w14:textId="77777777" w:rsidR="00F8670F" w:rsidRPr="007275DF" w:rsidRDefault="00F8670F" w:rsidP="00751EA2">
            <w:pPr>
              <w:pStyle w:val="TAC"/>
              <w:rPr>
                <w:ins w:id="5568" w:author="Sridhar Mukalla" w:date="2024-07-24T22:53:00Z" w16du:dateUtc="2024-07-25T05:53:00Z"/>
              </w:rPr>
            </w:pPr>
            <w:ins w:id="5569" w:author="Sridhar Mukalla" w:date="2024-07-24T22:53:00Z" w16du:dateUtc="2024-07-25T05:53:00Z">
              <w:r w:rsidRPr="007275DF">
                <w:t>-137</w:t>
              </w:r>
            </w:ins>
          </w:p>
        </w:tc>
      </w:tr>
      <w:tr w:rsidR="00F8670F" w:rsidRPr="007275DF" w14:paraId="1605FB67" w14:textId="77777777" w:rsidTr="00751EA2">
        <w:trPr>
          <w:cantSplit/>
          <w:trHeight w:val="187"/>
          <w:jc w:val="center"/>
          <w:ins w:id="5570" w:author="Sridhar Mukalla" w:date="2024-07-24T22:53:00Z"/>
        </w:trPr>
        <w:tc>
          <w:tcPr>
            <w:tcW w:w="1951" w:type="dxa"/>
          </w:tcPr>
          <w:p w14:paraId="03AB4362" w14:textId="77777777" w:rsidR="00F8670F" w:rsidRPr="007275DF" w:rsidRDefault="00F8670F" w:rsidP="00751EA2">
            <w:pPr>
              <w:pStyle w:val="TAL"/>
              <w:rPr>
                <w:ins w:id="5571" w:author="Sridhar Mukalla" w:date="2024-07-24T22:53:00Z" w16du:dateUtc="2024-07-25T05:53:00Z"/>
              </w:rPr>
            </w:pPr>
            <w:ins w:id="5572" w:author="Sridhar Mukalla" w:date="2024-07-24T22:53:00Z" w16du:dateUtc="2024-07-25T05:53:00Z">
              <w:r w:rsidRPr="007275DF">
                <w:t>Pcompensation</w:t>
              </w:r>
            </w:ins>
          </w:p>
        </w:tc>
        <w:tc>
          <w:tcPr>
            <w:tcW w:w="1794" w:type="dxa"/>
          </w:tcPr>
          <w:p w14:paraId="5C44ADF0" w14:textId="77777777" w:rsidR="00F8670F" w:rsidRPr="007275DF" w:rsidRDefault="00F8670F" w:rsidP="00751EA2">
            <w:pPr>
              <w:pStyle w:val="TAC"/>
              <w:rPr>
                <w:ins w:id="5573" w:author="Sridhar Mukalla" w:date="2024-07-24T22:53:00Z" w16du:dateUtc="2024-07-25T05:53:00Z"/>
              </w:rPr>
            </w:pPr>
            <w:ins w:id="5574" w:author="Sridhar Mukalla" w:date="2024-07-24T22:53:00Z" w16du:dateUtc="2024-07-25T05:53:00Z">
              <w:r w:rsidRPr="007275DF">
                <w:rPr>
                  <w:rFonts w:cs="v4.2.0"/>
                </w:rPr>
                <w:t>dB</w:t>
              </w:r>
            </w:ins>
          </w:p>
        </w:tc>
        <w:tc>
          <w:tcPr>
            <w:tcW w:w="1418" w:type="dxa"/>
          </w:tcPr>
          <w:p w14:paraId="51D1B7E3" w14:textId="77777777" w:rsidR="00F8670F" w:rsidRPr="007275DF" w:rsidRDefault="00F8670F" w:rsidP="00751EA2">
            <w:pPr>
              <w:pStyle w:val="TAC"/>
              <w:rPr>
                <w:ins w:id="5575" w:author="Sridhar Mukalla" w:date="2024-07-24T22:53:00Z" w16du:dateUtc="2024-07-25T05:53:00Z"/>
                <w:rFonts w:cs="v4.2.0"/>
              </w:rPr>
            </w:pPr>
            <w:ins w:id="5576" w:author="Sridhar Mukalla" w:date="2024-07-24T22:53:00Z" w16du:dateUtc="2024-07-25T05:53:00Z">
              <w:r w:rsidRPr="007275DF">
                <w:rPr>
                  <w:lang w:eastAsia="zh-CN"/>
                </w:rPr>
                <w:t>1, 2, 3</w:t>
              </w:r>
            </w:ins>
          </w:p>
        </w:tc>
        <w:tc>
          <w:tcPr>
            <w:tcW w:w="2742" w:type="dxa"/>
            <w:gridSpan w:val="4"/>
          </w:tcPr>
          <w:p w14:paraId="75886849" w14:textId="77777777" w:rsidR="00F8670F" w:rsidRPr="007275DF" w:rsidRDefault="00F8670F" w:rsidP="00751EA2">
            <w:pPr>
              <w:pStyle w:val="TAC"/>
              <w:rPr>
                <w:ins w:id="5577" w:author="Sridhar Mukalla" w:date="2024-07-24T22:53:00Z" w16du:dateUtc="2024-07-25T05:53:00Z"/>
                <w:rFonts w:cs="Arial"/>
              </w:rPr>
            </w:pPr>
            <w:ins w:id="5578" w:author="Sridhar Mukalla" w:date="2024-07-24T22:53:00Z" w16du:dateUtc="2024-07-25T05:53:00Z">
              <w:r w:rsidRPr="007275DF">
                <w:t>0</w:t>
              </w:r>
            </w:ins>
          </w:p>
        </w:tc>
        <w:tc>
          <w:tcPr>
            <w:tcW w:w="2419" w:type="dxa"/>
            <w:gridSpan w:val="3"/>
          </w:tcPr>
          <w:p w14:paraId="0D15BD25" w14:textId="77777777" w:rsidR="00F8670F" w:rsidRPr="007275DF" w:rsidRDefault="00F8670F" w:rsidP="00751EA2">
            <w:pPr>
              <w:pStyle w:val="TAC"/>
              <w:rPr>
                <w:ins w:id="5579" w:author="Sridhar Mukalla" w:date="2024-07-24T22:53:00Z" w16du:dateUtc="2024-07-25T05:53:00Z"/>
                <w:rFonts w:cs="Arial"/>
              </w:rPr>
            </w:pPr>
            <w:ins w:id="5580" w:author="Sridhar Mukalla" w:date="2024-07-24T22:53:00Z" w16du:dateUtc="2024-07-25T05:53:00Z">
              <w:r w:rsidRPr="007275DF">
                <w:t>0</w:t>
              </w:r>
            </w:ins>
          </w:p>
        </w:tc>
      </w:tr>
      <w:tr w:rsidR="00F8670F" w:rsidRPr="007275DF" w14:paraId="560A300F" w14:textId="77777777" w:rsidTr="00751EA2">
        <w:trPr>
          <w:cantSplit/>
          <w:trHeight w:val="187"/>
          <w:jc w:val="center"/>
          <w:ins w:id="5581" w:author="Sridhar Mukalla" w:date="2024-07-24T22:53:00Z"/>
        </w:trPr>
        <w:tc>
          <w:tcPr>
            <w:tcW w:w="1951" w:type="dxa"/>
          </w:tcPr>
          <w:p w14:paraId="7E8A526A" w14:textId="77777777" w:rsidR="00F8670F" w:rsidRPr="007275DF" w:rsidRDefault="00F8670F" w:rsidP="00751EA2">
            <w:pPr>
              <w:pStyle w:val="TAL"/>
              <w:rPr>
                <w:ins w:id="5582" w:author="Sridhar Mukalla" w:date="2024-07-24T22:53:00Z" w16du:dateUtc="2024-07-25T05:53:00Z"/>
              </w:rPr>
            </w:pPr>
            <w:ins w:id="5583" w:author="Sridhar Mukalla" w:date="2024-07-24T22:53:00Z" w16du:dateUtc="2024-07-25T05:53:00Z">
              <w:r w:rsidRPr="007275DF">
                <w:t>Cell_selection_and_</w:t>
              </w:r>
            </w:ins>
          </w:p>
          <w:p w14:paraId="1B88AEF6" w14:textId="77777777" w:rsidR="00F8670F" w:rsidRPr="007275DF" w:rsidRDefault="00F8670F" w:rsidP="00751EA2">
            <w:pPr>
              <w:pStyle w:val="TAL"/>
              <w:rPr>
                <w:ins w:id="5584" w:author="Sridhar Mukalla" w:date="2024-07-24T22:53:00Z" w16du:dateUtc="2024-07-25T05:53:00Z"/>
              </w:rPr>
            </w:pPr>
            <w:ins w:id="5585" w:author="Sridhar Mukalla" w:date="2024-07-24T22:53:00Z" w16du:dateUtc="2024-07-25T05:53:00Z">
              <w:r w:rsidRPr="007275DF">
                <w:t>reselection_quality_measurement</w:t>
              </w:r>
            </w:ins>
          </w:p>
        </w:tc>
        <w:tc>
          <w:tcPr>
            <w:tcW w:w="1794" w:type="dxa"/>
          </w:tcPr>
          <w:p w14:paraId="65ACCFFB" w14:textId="77777777" w:rsidR="00F8670F" w:rsidRPr="007275DF" w:rsidRDefault="00F8670F" w:rsidP="00751EA2">
            <w:pPr>
              <w:pStyle w:val="TAC"/>
              <w:rPr>
                <w:ins w:id="5586" w:author="Sridhar Mukalla" w:date="2024-07-24T22:53:00Z" w16du:dateUtc="2024-07-25T05:53:00Z"/>
              </w:rPr>
            </w:pPr>
          </w:p>
        </w:tc>
        <w:tc>
          <w:tcPr>
            <w:tcW w:w="1418" w:type="dxa"/>
          </w:tcPr>
          <w:p w14:paraId="31B3CE5D" w14:textId="77777777" w:rsidR="00F8670F" w:rsidRPr="007275DF" w:rsidRDefault="00F8670F" w:rsidP="00751EA2">
            <w:pPr>
              <w:pStyle w:val="TAC"/>
              <w:rPr>
                <w:ins w:id="5587" w:author="Sridhar Mukalla" w:date="2024-07-24T22:53:00Z" w16du:dateUtc="2024-07-25T05:53:00Z"/>
                <w:rFonts w:cs="v4.2.0"/>
              </w:rPr>
            </w:pPr>
            <w:ins w:id="5588" w:author="Sridhar Mukalla" w:date="2024-07-24T22:53:00Z" w16du:dateUtc="2024-07-25T05:53:00Z">
              <w:r w:rsidRPr="007275DF">
                <w:rPr>
                  <w:lang w:eastAsia="zh-CN"/>
                </w:rPr>
                <w:t>1, 2, 3</w:t>
              </w:r>
            </w:ins>
          </w:p>
        </w:tc>
        <w:tc>
          <w:tcPr>
            <w:tcW w:w="2742" w:type="dxa"/>
            <w:gridSpan w:val="4"/>
          </w:tcPr>
          <w:p w14:paraId="5A009B21" w14:textId="77777777" w:rsidR="00F8670F" w:rsidRPr="007275DF" w:rsidRDefault="00F8670F" w:rsidP="00751EA2">
            <w:pPr>
              <w:pStyle w:val="TAC"/>
              <w:rPr>
                <w:ins w:id="5589" w:author="Sridhar Mukalla" w:date="2024-07-24T22:53:00Z" w16du:dateUtc="2024-07-25T05:53:00Z"/>
                <w:rFonts w:cs="Arial"/>
              </w:rPr>
            </w:pPr>
            <w:ins w:id="5590" w:author="Sridhar Mukalla" w:date="2024-07-24T22:53:00Z" w16du:dateUtc="2024-07-25T05:53:00Z">
              <w:r w:rsidRPr="007275DF">
                <w:t>SS-RSRP</w:t>
              </w:r>
            </w:ins>
          </w:p>
        </w:tc>
        <w:tc>
          <w:tcPr>
            <w:tcW w:w="2419" w:type="dxa"/>
            <w:gridSpan w:val="3"/>
          </w:tcPr>
          <w:p w14:paraId="644C168E" w14:textId="77777777" w:rsidR="00F8670F" w:rsidRPr="007275DF" w:rsidRDefault="00F8670F" w:rsidP="00751EA2">
            <w:pPr>
              <w:pStyle w:val="TAC"/>
              <w:rPr>
                <w:ins w:id="5591" w:author="Sridhar Mukalla" w:date="2024-07-24T22:53:00Z" w16du:dateUtc="2024-07-25T05:53:00Z"/>
                <w:rFonts w:cs="Arial"/>
              </w:rPr>
            </w:pPr>
            <w:ins w:id="5592" w:author="Sridhar Mukalla" w:date="2024-07-24T22:53:00Z" w16du:dateUtc="2024-07-25T05:53:00Z">
              <w:r w:rsidRPr="007275DF">
                <w:t>SS-RSRP</w:t>
              </w:r>
            </w:ins>
          </w:p>
        </w:tc>
      </w:tr>
      <w:tr w:rsidR="00F8670F" w:rsidRPr="007275DF" w14:paraId="54DDD4E8" w14:textId="77777777" w:rsidTr="00751EA2">
        <w:trPr>
          <w:cantSplit/>
          <w:trHeight w:val="187"/>
          <w:jc w:val="center"/>
          <w:ins w:id="5593" w:author="Sridhar Mukalla" w:date="2024-07-24T22:53:00Z"/>
        </w:trPr>
        <w:tc>
          <w:tcPr>
            <w:tcW w:w="1951" w:type="dxa"/>
            <w:tcBorders>
              <w:bottom w:val="nil"/>
            </w:tcBorders>
          </w:tcPr>
          <w:p w14:paraId="5FE28D8F" w14:textId="77777777" w:rsidR="00F8670F" w:rsidRPr="007275DF" w:rsidRDefault="00F8670F" w:rsidP="00751EA2">
            <w:pPr>
              <w:pStyle w:val="TAL"/>
              <w:rPr>
                <w:ins w:id="5594" w:author="Sridhar Mukalla" w:date="2024-07-24T22:53:00Z" w16du:dateUtc="2024-07-25T05:53:00Z"/>
              </w:rPr>
            </w:pPr>
            <w:ins w:id="5595" w:author="Sridhar Mukalla" w:date="2024-07-24T22:53:00Z" w16du:dateUtc="2024-07-25T05:53:00Z">
              <w:r w:rsidRPr="00D02DF1">
                <w:rPr>
                  <w:position w:val="-12"/>
                </w:rPr>
                <w:object w:dxaOrig="620" w:dyaOrig="380" w14:anchorId="770550E3">
                  <v:shape id="_x0000_i1040" type="#_x0000_t75" style="width:27pt;height:13.9pt" o:ole="" fillcolor="window">
                    <v:imagedata r:id="rId13" o:title=""/>
                  </v:shape>
                  <o:OLEObject Type="Embed" ProgID="Equation.3" ShapeID="_x0000_i1040" DrawAspect="Content" ObjectID="_1784732238" r:id="rId31"/>
                </w:object>
              </w:r>
            </w:ins>
          </w:p>
        </w:tc>
        <w:tc>
          <w:tcPr>
            <w:tcW w:w="1794" w:type="dxa"/>
            <w:tcBorders>
              <w:bottom w:val="nil"/>
            </w:tcBorders>
          </w:tcPr>
          <w:p w14:paraId="115D8630" w14:textId="77777777" w:rsidR="00F8670F" w:rsidRPr="007275DF" w:rsidRDefault="00F8670F" w:rsidP="00751EA2">
            <w:pPr>
              <w:pStyle w:val="TAC"/>
              <w:rPr>
                <w:ins w:id="5596" w:author="Sridhar Mukalla" w:date="2024-07-24T22:53:00Z" w16du:dateUtc="2024-07-25T05:53:00Z"/>
                <w:rFonts w:cs="v4.2.0"/>
              </w:rPr>
            </w:pPr>
            <w:ins w:id="5597" w:author="Sridhar Mukalla" w:date="2024-07-24T22:53:00Z" w16du:dateUtc="2024-07-25T05:53:00Z">
              <w:r w:rsidRPr="007275DF">
                <w:rPr>
                  <w:rFonts w:cs="v4.2.0"/>
                </w:rPr>
                <w:t>dB</w:t>
              </w:r>
            </w:ins>
          </w:p>
        </w:tc>
        <w:tc>
          <w:tcPr>
            <w:tcW w:w="1418" w:type="dxa"/>
          </w:tcPr>
          <w:p w14:paraId="4BF18DBE" w14:textId="77777777" w:rsidR="00F8670F" w:rsidRPr="007275DF" w:rsidRDefault="00F8670F" w:rsidP="00751EA2">
            <w:pPr>
              <w:pStyle w:val="TAC"/>
              <w:rPr>
                <w:ins w:id="5598" w:author="Sridhar Mukalla" w:date="2024-07-24T22:53:00Z" w16du:dateUtc="2024-07-25T05:53:00Z"/>
                <w:rFonts w:cs="v4.2.0"/>
                <w:lang w:eastAsia="zh-CN"/>
              </w:rPr>
            </w:pPr>
            <w:ins w:id="5599" w:author="Sridhar Mukalla" w:date="2024-07-24T22:53:00Z" w16du:dateUtc="2024-07-25T05:53:00Z">
              <w:r w:rsidRPr="007275DF">
                <w:rPr>
                  <w:rFonts w:cs="v4.2.0"/>
                  <w:lang w:eastAsia="zh-CN"/>
                </w:rPr>
                <w:t>1</w:t>
              </w:r>
            </w:ins>
          </w:p>
        </w:tc>
        <w:tc>
          <w:tcPr>
            <w:tcW w:w="992" w:type="dxa"/>
            <w:tcBorders>
              <w:bottom w:val="nil"/>
            </w:tcBorders>
          </w:tcPr>
          <w:p w14:paraId="0CD7959B" w14:textId="77777777" w:rsidR="00F8670F" w:rsidRPr="007275DF" w:rsidRDefault="00F8670F" w:rsidP="00751EA2">
            <w:pPr>
              <w:pStyle w:val="TAC"/>
              <w:rPr>
                <w:ins w:id="5600" w:author="Sridhar Mukalla" w:date="2024-07-24T22:53:00Z" w16du:dateUtc="2024-07-25T05:53:00Z"/>
                <w:rFonts w:cs="v4.2.0"/>
                <w:lang w:eastAsia="zh-CN"/>
              </w:rPr>
            </w:pPr>
            <w:ins w:id="5601" w:author="Sridhar Mukalla" w:date="2024-07-24T22:53:00Z" w16du:dateUtc="2024-07-25T05:53:00Z">
              <w:r w:rsidRPr="002771B9">
                <w:t>14</w:t>
              </w:r>
            </w:ins>
          </w:p>
        </w:tc>
        <w:tc>
          <w:tcPr>
            <w:tcW w:w="851" w:type="dxa"/>
            <w:tcBorders>
              <w:bottom w:val="nil"/>
            </w:tcBorders>
          </w:tcPr>
          <w:p w14:paraId="45931E25" w14:textId="77777777" w:rsidR="00F8670F" w:rsidRPr="007275DF" w:rsidRDefault="00F8670F" w:rsidP="00751EA2">
            <w:pPr>
              <w:pStyle w:val="TAC"/>
              <w:rPr>
                <w:ins w:id="5602" w:author="Sridhar Mukalla" w:date="2024-07-24T22:53:00Z" w16du:dateUtc="2024-07-25T05:53:00Z"/>
                <w:rFonts w:cs="v4.2.0"/>
                <w:lang w:eastAsia="zh-CN"/>
              </w:rPr>
            </w:pPr>
            <w:ins w:id="5603" w:author="Sridhar Mukalla" w:date="2024-07-24T22:53:00Z" w16du:dateUtc="2024-07-25T05:53:00Z">
              <w:r w:rsidRPr="002771B9">
                <w:t>14</w:t>
              </w:r>
            </w:ins>
          </w:p>
        </w:tc>
        <w:tc>
          <w:tcPr>
            <w:tcW w:w="899" w:type="dxa"/>
            <w:gridSpan w:val="2"/>
            <w:tcBorders>
              <w:bottom w:val="nil"/>
            </w:tcBorders>
          </w:tcPr>
          <w:p w14:paraId="37F84C2E" w14:textId="77777777" w:rsidR="00F8670F" w:rsidRPr="007275DF" w:rsidRDefault="00F8670F" w:rsidP="00751EA2">
            <w:pPr>
              <w:pStyle w:val="TAC"/>
              <w:rPr>
                <w:ins w:id="5604" w:author="Sridhar Mukalla" w:date="2024-07-24T22:53:00Z" w16du:dateUtc="2024-07-25T05:53:00Z"/>
                <w:rFonts w:cs="v4.2.0"/>
                <w:lang w:eastAsia="zh-CN"/>
              </w:rPr>
            </w:pPr>
            <w:ins w:id="5605" w:author="Sridhar Mukalla" w:date="2024-07-24T22:53:00Z" w16du:dateUtc="2024-07-25T05:53:00Z">
              <w:r w:rsidRPr="002771B9">
                <w:t>14</w:t>
              </w:r>
            </w:ins>
          </w:p>
        </w:tc>
        <w:tc>
          <w:tcPr>
            <w:tcW w:w="802" w:type="dxa"/>
            <w:tcBorders>
              <w:bottom w:val="nil"/>
            </w:tcBorders>
          </w:tcPr>
          <w:p w14:paraId="4B8F5947" w14:textId="77777777" w:rsidR="00F8670F" w:rsidRPr="007275DF" w:rsidRDefault="00F8670F" w:rsidP="00751EA2">
            <w:pPr>
              <w:pStyle w:val="TAC"/>
              <w:rPr>
                <w:ins w:id="5606" w:author="Sridhar Mukalla" w:date="2024-07-24T22:53:00Z" w16du:dateUtc="2024-07-25T05:53:00Z"/>
                <w:rFonts w:cs="v4.2.0"/>
              </w:rPr>
            </w:pPr>
            <w:ins w:id="5607" w:author="Sridhar Mukalla" w:date="2024-07-24T22:53:00Z" w16du:dateUtc="2024-07-25T05:53:00Z">
              <w:r w:rsidRPr="007275DF">
                <w:rPr>
                  <w:rFonts w:cs="v4.2.0"/>
                </w:rPr>
                <w:t>-4</w:t>
              </w:r>
            </w:ins>
          </w:p>
        </w:tc>
        <w:tc>
          <w:tcPr>
            <w:tcW w:w="850" w:type="dxa"/>
            <w:tcBorders>
              <w:bottom w:val="nil"/>
            </w:tcBorders>
          </w:tcPr>
          <w:p w14:paraId="5560C718" w14:textId="77777777" w:rsidR="00F8670F" w:rsidRPr="007275DF" w:rsidRDefault="00F8670F" w:rsidP="00751EA2">
            <w:pPr>
              <w:pStyle w:val="TAC"/>
              <w:rPr>
                <w:ins w:id="5608" w:author="Sridhar Mukalla" w:date="2024-07-24T22:53:00Z" w16du:dateUtc="2024-07-25T05:53:00Z"/>
                <w:rFonts w:cs="v4.2.0"/>
              </w:rPr>
            </w:pPr>
            <w:ins w:id="5609" w:author="Sridhar Mukalla" w:date="2024-07-24T22:53:00Z" w16du:dateUtc="2024-07-25T05:53:00Z">
              <w:r w:rsidRPr="007275DF">
                <w:rPr>
                  <w:rFonts w:cs="v4.2.0"/>
                </w:rPr>
                <w:t>-infinity</w:t>
              </w:r>
            </w:ins>
          </w:p>
        </w:tc>
        <w:tc>
          <w:tcPr>
            <w:tcW w:w="767" w:type="dxa"/>
            <w:tcBorders>
              <w:bottom w:val="nil"/>
            </w:tcBorders>
          </w:tcPr>
          <w:p w14:paraId="7CC2B670" w14:textId="77777777" w:rsidR="00F8670F" w:rsidRPr="007275DF" w:rsidRDefault="00F8670F" w:rsidP="00751EA2">
            <w:pPr>
              <w:pStyle w:val="TAC"/>
              <w:rPr>
                <w:ins w:id="5610" w:author="Sridhar Mukalla" w:date="2024-07-24T22:53:00Z" w16du:dateUtc="2024-07-25T05:53:00Z"/>
                <w:rFonts w:cs="v4.2.0"/>
              </w:rPr>
            </w:pPr>
            <w:ins w:id="5611" w:author="Sridhar Mukalla" w:date="2024-07-24T22:53:00Z" w16du:dateUtc="2024-07-25T05:53:00Z">
              <w:r w:rsidRPr="007275DF">
                <w:rPr>
                  <w:lang w:eastAsia="zh-CN"/>
                </w:rPr>
                <w:t>12</w:t>
              </w:r>
            </w:ins>
          </w:p>
        </w:tc>
      </w:tr>
      <w:tr w:rsidR="00F8670F" w:rsidRPr="007275DF" w14:paraId="44E9C55B" w14:textId="77777777" w:rsidTr="00751EA2">
        <w:trPr>
          <w:cantSplit/>
          <w:trHeight w:val="187"/>
          <w:jc w:val="center"/>
          <w:ins w:id="5612" w:author="Sridhar Mukalla" w:date="2024-07-24T22:53:00Z"/>
        </w:trPr>
        <w:tc>
          <w:tcPr>
            <w:tcW w:w="1951" w:type="dxa"/>
            <w:tcBorders>
              <w:top w:val="nil"/>
              <w:bottom w:val="nil"/>
            </w:tcBorders>
          </w:tcPr>
          <w:p w14:paraId="5D3DA99D" w14:textId="77777777" w:rsidR="00F8670F" w:rsidRPr="007275DF" w:rsidRDefault="00F8670F" w:rsidP="00751EA2">
            <w:pPr>
              <w:pStyle w:val="TAL"/>
              <w:rPr>
                <w:ins w:id="5613" w:author="Sridhar Mukalla" w:date="2024-07-24T22:53:00Z" w16du:dateUtc="2024-07-25T05:53:00Z"/>
              </w:rPr>
            </w:pPr>
          </w:p>
        </w:tc>
        <w:tc>
          <w:tcPr>
            <w:tcW w:w="1794" w:type="dxa"/>
            <w:tcBorders>
              <w:top w:val="nil"/>
              <w:bottom w:val="nil"/>
            </w:tcBorders>
          </w:tcPr>
          <w:p w14:paraId="21A0C401" w14:textId="77777777" w:rsidR="00F8670F" w:rsidRPr="007275DF" w:rsidRDefault="00F8670F" w:rsidP="00751EA2">
            <w:pPr>
              <w:pStyle w:val="TAC"/>
              <w:rPr>
                <w:ins w:id="5614" w:author="Sridhar Mukalla" w:date="2024-07-24T22:53:00Z" w16du:dateUtc="2024-07-25T05:53:00Z"/>
                <w:rFonts w:cs="v4.2.0"/>
              </w:rPr>
            </w:pPr>
          </w:p>
        </w:tc>
        <w:tc>
          <w:tcPr>
            <w:tcW w:w="1418" w:type="dxa"/>
          </w:tcPr>
          <w:p w14:paraId="2F8C1748" w14:textId="77777777" w:rsidR="00F8670F" w:rsidRPr="007275DF" w:rsidRDefault="00F8670F" w:rsidP="00751EA2">
            <w:pPr>
              <w:pStyle w:val="TAC"/>
              <w:rPr>
                <w:ins w:id="5615" w:author="Sridhar Mukalla" w:date="2024-07-24T22:53:00Z" w16du:dateUtc="2024-07-25T05:53:00Z"/>
                <w:rFonts w:cs="v4.2.0"/>
                <w:lang w:eastAsia="zh-CN"/>
              </w:rPr>
            </w:pPr>
            <w:ins w:id="5616" w:author="Sridhar Mukalla" w:date="2024-07-24T22:53:00Z" w16du:dateUtc="2024-07-25T05:53:00Z">
              <w:r w:rsidRPr="007275DF">
                <w:rPr>
                  <w:rFonts w:cs="v4.2.0"/>
                  <w:lang w:eastAsia="zh-CN"/>
                </w:rPr>
                <w:t>2</w:t>
              </w:r>
            </w:ins>
          </w:p>
        </w:tc>
        <w:tc>
          <w:tcPr>
            <w:tcW w:w="992" w:type="dxa"/>
            <w:tcBorders>
              <w:top w:val="nil"/>
              <w:bottom w:val="nil"/>
            </w:tcBorders>
          </w:tcPr>
          <w:p w14:paraId="2C65F27C" w14:textId="77777777" w:rsidR="00F8670F" w:rsidRPr="007275DF" w:rsidRDefault="00F8670F" w:rsidP="00751EA2">
            <w:pPr>
              <w:keepLines/>
              <w:spacing w:after="0"/>
              <w:jc w:val="center"/>
              <w:rPr>
                <w:ins w:id="5617" w:author="Sridhar Mukalla" w:date="2024-07-24T22:53:00Z" w16du:dateUtc="2024-07-25T05:53:00Z"/>
                <w:rFonts w:ascii="Arial" w:hAnsi="Arial" w:cs="v4.2.0"/>
                <w:sz w:val="18"/>
                <w:lang w:eastAsia="zh-CN"/>
              </w:rPr>
            </w:pPr>
          </w:p>
        </w:tc>
        <w:tc>
          <w:tcPr>
            <w:tcW w:w="851" w:type="dxa"/>
            <w:tcBorders>
              <w:top w:val="nil"/>
              <w:bottom w:val="nil"/>
            </w:tcBorders>
          </w:tcPr>
          <w:p w14:paraId="5E1443E8" w14:textId="77777777" w:rsidR="00F8670F" w:rsidRPr="007275DF" w:rsidRDefault="00F8670F" w:rsidP="00751EA2">
            <w:pPr>
              <w:keepLines/>
              <w:spacing w:after="0"/>
              <w:jc w:val="center"/>
              <w:rPr>
                <w:ins w:id="5618" w:author="Sridhar Mukalla" w:date="2024-07-24T22:53:00Z" w16du:dateUtc="2024-07-25T05:53:00Z"/>
                <w:rFonts w:ascii="Arial" w:hAnsi="Arial" w:cs="v4.2.0"/>
                <w:sz w:val="18"/>
                <w:lang w:eastAsia="zh-CN"/>
              </w:rPr>
            </w:pPr>
          </w:p>
        </w:tc>
        <w:tc>
          <w:tcPr>
            <w:tcW w:w="899" w:type="dxa"/>
            <w:gridSpan w:val="2"/>
            <w:tcBorders>
              <w:top w:val="nil"/>
              <w:bottom w:val="nil"/>
            </w:tcBorders>
          </w:tcPr>
          <w:p w14:paraId="4A7DF259" w14:textId="77777777" w:rsidR="00F8670F" w:rsidRPr="007275DF" w:rsidRDefault="00F8670F" w:rsidP="00751EA2">
            <w:pPr>
              <w:keepLines/>
              <w:spacing w:after="0"/>
              <w:jc w:val="center"/>
              <w:rPr>
                <w:ins w:id="5619" w:author="Sridhar Mukalla" w:date="2024-07-24T22:53:00Z" w16du:dateUtc="2024-07-25T05:53:00Z"/>
                <w:rFonts w:ascii="Arial" w:hAnsi="Arial" w:cs="v4.2.0"/>
                <w:sz w:val="18"/>
                <w:lang w:eastAsia="zh-CN"/>
              </w:rPr>
            </w:pPr>
          </w:p>
        </w:tc>
        <w:tc>
          <w:tcPr>
            <w:tcW w:w="802" w:type="dxa"/>
            <w:tcBorders>
              <w:top w:val="nil"/>
              <w:bottom w:val="nil"/>
            </w:tcBorders>
          </w:tcPr>
          <w:p w14:paraId="5CC71CB8" w14:textId="77777777" w:rsidR="00F8670F" w:rsidRPr="007275DF" w:rsidRDefault="00F8670F" w:rsidP="00751EA2">
            <w:pPr>
              <w:keepLines/>
              <w:spacing w:after="0"/>
              <w:jc w:val="center"/>
              <w:rPr>
                <w:ins w:id="5620" w:author="Sridhar Mukalla" w:date="2024-07-24T22:53:00Z" w16du:dateUtc="2024-07-25T05:53:00Z"/>
                <w:rFonts w:ascii="Arial" w:hAnsi="Arial" w:cs="v4.2.0"/>
                <w:sz w:val="18"/>
              </w:rPr>
            </w:pPr>
          </w:p>
        </w:tc>
        <w:tc>
          <w:tcPr>
            <w:tcW w:w="850" w:type="dxa"/>
            <w:tcBorders>
              <w:top w:val="nil"/>
              <w:bottom w:val="nil"/>
            </w:tcBorders>
          </w:tcPr>
          <w:p w14:paraId="5DA59742" w14:textId="77777777" w:rsidR="00F8670F" w:rsidRPr="007275DF" w:rsidRDefault="00F8670F" w:rsidP="00751EA2">
            <w:pPr>
              <w:keepLines/>
              <w:spacing w:after="0"/>
              <w:jc w:val="center"/>
              <w:rPr>
                <w:ins w:id="5621" w:author="Sridhar Mukalla" w:date="2024-07-24T22:53:00Z" w16du:dateUtc="2024-07-25T05:53:00Z"/>
                <w:rFonts w:ascii="Arial" w:hAnsi="Arial" w:cs="v4.2.0"/>
                <w:sz w:val="18"/>
              </w:rPr>
            </w:pPr>
          </w:p>
        </w:tc>
        <w:tc>
          <w:tcPr>
            <w:tcW w:w="767" w:type="dxa"/>
            <w:tcBorders>
              <w:top w:val="nil"/>
              <w:bottom w:val="nil"/>
            </w:tcBorders>
          </w:tcPr>
          <w:p w14:paraId="34A8A5B4" w14:textId="77777777" w:rsidR="00F8670F" w:rsidRPr="007275DF" w:rsidRDefault="00F8670F" w:rsidP="00751EA2">
            <w:pPr>
              <w:keepLines/>
              <w:spacing w:after="0"/>
              <w:jc w:val="center"/>
              <w:rPr>
                <w:ins w:id="5622" w:author="Sridhar Mukalla" w:date="2024-07-24T22:53:00Z" w16du:dateUtc="2024-07-25T05:53:00Z"/>
                <w:rFonts w:ascii="Arial" w:hAnsi="Arial" w:cs="v4.2.0"/>
                <w:sz w:val="18"/>
              </w:rPr>
            </w:pPr>
          </w:p>
        </w:tc>
      </w:tr>
      <w:tr w:rsidR="00F8670F" w:rsidRPr="007275DF" w14:paraId="16837230" w14:textId="77777777" w:rsidTr="00751EA2">
        <w:trPr>
          <w:cantSplit/>
          <w:trHeight w:val="187"/>
          <w:jc w:val="center"/>
          <w:ins w:id="5623" w:author="Sridhar Mukalla" w:date="2024-07-24T22:53:00Z"/>
        </w:trPr>
        <w:tc>
          <w:tcPr>
            <w:tcW w:w="1951" w:type="dxa"/>
            <w:tcBorders>
              <w:top w:val="nil"/>
            </w:tcBorders>
          </w:tcPr>
          <w:p w14:paraId="5744FB2A" w14:textId="77777777" w:rsidR="00F8670F" w:rsidRPr="007275DF" w:rsidRDefault="00F8670F" w:rsidP="00751EA2">
            <w:pPr>
              <w:pStyle w:val="TAL"/>
              <w:rPr>
                <w:ins w:id="5624" w:author="Sridhar Mukalla" w:date="2024-07-24T22:53:00Z" w16du:dateUtc="2024-07-25T05:53:00Z"/>
              </w:rPr>
            </w:pPr>
          </w:p>
        </w:tc>
        <w:tc>
          <w:tcPr>
            <w:tcW w:w="1794" w:type="dxa"/>
            <w:tcBorders>
              <w:top w:val="nil"/>
            </w:tcBorders>
          </w:tcPr>
          <w:p w14:paraId="0C646290" w14:textId="77777777" w:rsidR="00F8670F" w:rsidRPr="007275DF" w:rsidRDefault="00F8670F" w:rsidP="00751EA2">
            <w:pPr>
              <w:pStyle w:val="TAC"/>
              <w:rPr>
                <w:ins w:id="5625" w:author="Sridhar Mukalla" w:date="2024-07-24T22:53:00Z" w16du:dateUtc="2024-07-25T05:53:00Z"/>
                <w:rFonts w:cs="v4.2.0"/>
              </w:rPr>
            </w:pPr>
          </w:p>
        </w:tc>
        <w:tc>
          <w:tcPr>
            <w:tcW w:w="1418" w:type="dxa"/>
          </w:tcPr>
          <w:p w14:paraId="0225DBCC" w14:textId="77777777" w:rsidR="00F8670F" w:rsidRPr="007275DF" w:rsidRDefault="00F8670F" w:rsidP="00751EA2">
            <w:pPr>
              <w:pStyle w:val="TAC"/>
              <w:rPr>
                <w:ins w:id="5626" w:author="Sridhar Mukalla" w:date="2024-07-24T22:53:00Z" w16du:dateUtc="2024-07-25T05:53:00Z"/>
                <w:rFonts w:cs="v4.2.0"/>
                <w:lang w:eastAsia="zh-CN"/>
              </w:rPr>
            </w:pPr>
            <w:ins w:id="5627" w:author="Sridhar Mukalla" w:date="2024-07-24T22:53:00Z" w16du:dateUtc="2024-07-25T05:53:00Z">
              <w:r w:rsidRPr="007275DF">
                <w:rPr>
                  <w:rFonts w:cs="v4.2.0"/>
                  <w:lang w:eastAsia="zh-CN"/>
                </w:rPr>
                <w:t>3</w:t>
              </w:r>
            </w:ins>
          </w:p>
        </w:tc>
        <w:tc>
          <w:tcPr>
            <w:tcW w:w="992" w:type="dxa"/>
            <w:tcBorders>
              <w:top w:val="nil"/>
            </w:tcBorders>
          </w:tcPr>
          <w:p w14:paraId="016DDE68" w14:textId="77777777" w:rsidR="00F8670F" w:rsidRPr="007275DF" w:rsidRDefault="00F8670F" w:rsidP="00751EA2">
            <w:pPr>
              <w:keepLines/>
              <w:spacing w:after="0"/>
              <w:jc w:val="center"/>
              <w:rPr>
                <w:ins w:id="5628" w:author="Sridhar Mukalla" w:date="2024-07-24T22:53:00Z" w16du:dateUtc="2024-07-25T05:53:00Z"/>
                <w:rFonts w:ascii="Arial" w:hAnsi="Arial" w:cs="v4.2.0"/>
                <w:sz w:val="18"/>
                <w:lang w:eastAsia="zh-CN"/>
              </w:rPr>
            </w:pPr>
          </w:p>
        </w:tc>
        <w:tc>
          <w:tcPr>
            <w:tcW w:w="851" w:type="dxa"/>
            <w:tcBorders>
              <w:top w:val="nil"/>
            </w:tcBorders>
          </w:tcPr>
          <w:p w14:paraId="6EF9DF39" w14:textId="77777777" w:rsidR="00F8670F" w:rsidRPr="007275DF" w:rsidRDefault="00F8670F" w:rsidP="00751EA2">
            <w:pPr>
              <w:keepLines/>
              <w:spacing w:after="0"/>
              <w:jc w:val="center"/>
              <w:rPr>
                <w:ins w:id="5629" w:author="Sridhar Mukalla" w:date="2024-07-24T22:53:00Z" w16du:dateUtc="2024-07-25T05:53:00Z"/>
                <w:rFonts w:ascii="Arial" w:hAnsi="Arial" w:cs="v4.2.0"/>
                <w:sz w:val="18"/>
                <w:lang w:eastAsia="zh-CN"/>
              </w:rPr>
            </w:pPr>
          </w:p>
        </w:tc>
        <w:tc>
          <w:tcPr>
            <w:tcW w:w="899" w:type="dxa"/>
            <w:gridSpan w:val="2"/>
            <w:tcBorders>
              <w:top w:val="nil"/>
            </w:tcBorders>
          </w:tcPr>
          <w:p w14:paraId="02F57B53" w14:textId="77777777" w:rsidR="00F8670F" w:rsidRPr="007275DF" w:rsidRDefault="00F8670F" w:rsidP="00751EA2">
            <w:pPr>
              <w:keepLines/>
              <w:spacing w:after="0"/>
              <w:jc w:val="center"/>
              <w:rPr>
                <w:ins w:id="5630" w:author="Sridhar Mukalla" w:date="2024-07-24T22:53:00Z" w16du:dateUtc="2024-07-25T05:53:00Z"/>
                <w:rFonts w:ascii="Arial" w:hAnsi="Arial" w:cs="v4.2.0"/>
                <w:sz w:val="18"/>
                <w:lang w:eastAsia="zh-CN"/>
              </w:rPr>
            </w:pPr>
          </w:p>
        </w:tc>
        <w:tc>
          <w:tcPr>
            <w:tcW w:w="802" w:type="dxa"/>
            <w:tcBorders>
              <w:top w:val="nil"/>
            </w:tcBorders>
          </w:tcPr>
          <w:p w14:paraId="1E88DBEC" w14:textId="77777777" w:rsidR="00F8670F" w:rsidRPr="007275DF" w:rsidRDefault="00F8670F" w:rsidP="00751EA2">
            <w:pPr>
              <w:keepLines/>
              <w:spacing w:after="0"/>
              <w:jc w:val="center"/>
              <w:rPr>
                <w:ins w:id="5631" w:author="Sridhar Mukalla" w:date="2024-07-24T22:53:00Z" w16du:dateUtc="2024-07-25T05:53:00Z"/>
                <w:rFonts w:ascii="Arial" w:hAnsi="Arial" w:cs="v4.2.0"/>
                <w:sz w:val="18"/>
              </w:rPr>
            </w:pPr>
          </w:p>
        </w:tc>
        <w:tc>
          <w:tcPr>
            <w:tcW w:w="850" w:type="dxa"/>
            <w:tcBorders>
              <w:top w:val="nil"/>
            </w:tcBorders>
          </w:tcPr>
          <w:p w14:paraId="0369AC21" w14:textId="77777777" w:rsidR="00F8670F" w:rsidRPr="007275DF" w:rsidRDefault="00F8670F" w:rsidP="00751EA2">
            <w:pPr>
              <w:keepLines/>
              <w:spacing w:after="0"/>
              <w:jc w:val="center"/>
              <w:rPr>
                <w:ins w:id="5632" w:author="Sridhar Mukalla" w:date="2024-07-24T22:53:00Z" w16du:dateUtc="2024-07-25T05:53:00Z"/>
                <w:rFonts w:ascii="Arial" w:hAnsi="Arial" w:cs="v4.2.0"/>
                <w:sz w:val="18"/>
              </w:rPr>
            </w:pPr>
          </w:p>
        </w:tc>
        <w:tc>
          <w:tcPr>
            <w:tcW w:w="767" w:type="dxa"/>
            <w:tcBorders>
              <w:top w:val="nil"/>
            </w:tcBorders>
          </w:tcPr>
          <w:p w14:paraId="07FD2BBC" w14:textId="77777777" w:rsidR="00F8670F" w:rsidRPr="007275DF" w:rsidRDefault="00F8670F" w:rsidP="00751EA2">
            <w:pPr>
              <w:keepLines/>
              <w:spacing w:after="0"/>
              <w:jc w:val="center"/>
              <w:rPr>
                <w:ins w:id="5633" w:author="Sridhar Mukalla" w:date="2024-07-24T22:53:00Z" w16du:dateUtc="2024-07-25T05:53:00Z"/>
                <w:rFonts w:ascii="Arial" w:hAnsi="Arial" w:cs="v4.2.0"/>
                <w:sz w:val="18"/>
              </w:rPr>
            </w:pPr>
          </w:p>
        </w:tc>
      </w:tr>
      <w:tr w:rsidR="00F8670F" w:rsidRPr="007275DF" w14:paraId="14EB2FA3" w14:textId="77777777" w:rsidTr="00751EA2">
        <w:trPr>
          <w:cantSplit/>
          <w:trHeight w:val="187"/>
          <w:jc w:val="center"/>
          <w:ins w:id="5634" w:author="Sridhar Mukalla" w:date="2024-07-24T22:53:00Z"/>
        </w:trPr>
        <w:tc>
          <w:tcPr>
            <w:tcW w:w="1951" w:type="dxa"/>
            <w:tcBorders>
              <w:bottom w:val="nil"/>
            </w:tcBorders>
          </w:tcPr>
          <w:p w14:paraId="4BC05954" w14:textId="77777777" w:rsidR="00F8670F" w:rsidRPr="007275DF" w:rsidRDefault="00F8670F" w:rsidP="00751EA2">
            <w:pPr>
              <w:pStyle w:val="TAL"/>
              <w:rPr>
                <w:ins w:id="5635" w:author="Sridhar Mukalla" w:date="2024-07-24T22:53:00Z" w16du:dateUtc="2024-07-25T05:53:00Z"/>
              </w:rPr>
            </w:pPr>
            <w:ins w:id="5636" w:author="Sridhar Mukalla" w:date="2024-07-24T22:53:00Z" w16du:dateUtc="2024-07-25T05:53:00Z">
              <w:r w:rsidRPr="00D02DF1">
                <w:rPr>
                  <w:position w:val="-12"/>
                </w:rPr>
                <w:object w:dxaOrig="400" w:dyaOrig="360" w14:anchorId="21FD1DF6">
                  <v:shape id="_x0000_i1041" type="#_x0000_t75" style="width:19.9pt;height:19.15pt" o:ole="" fillcolor="window">
                    <v:imagedata r:id="rId15" o:title=""/>
                  </v:shape>
                  <o:OLEObject Type="Embed" ProgID="Equation.3" ShapeID="_x0000_i1041" DrawAspect="Content" ObjectID="_1784732239" r:id="rId32"/>
                </w:object>
              </w:r>
            </w:ins>
            <w:ins w:id="5637" w:author="Sridhar Mukalla" w:date="2024-07-24T22:53:00Z" w16du:dateUtc="2024-07-25T05:53:00Z">
              <w:r w:rsidRPr="007275DF">
                <w:t xml:space="preserve"> </w:t>
              </w:r>
              <w:r w:rsidRPr="007275DF">
                <w:rPr>
                  <w:vertAlign w:val="superscript"/>
                </w:rPr>
                <w:t>Note2</w:t>
              </w:r>
            </w:ins>
          </w:p>
        </w:tc>
        <w:tc>
          <w:tcPr>
            <w:tcW w:w="1794" w:type="dxa"/>
            <w:tcBorders>
              <w:bottom w:val="nil"/>
            </w:tcBorders>
          </w:tcPr>
          <w:p w14:paraId="2D2FC6B4" w14:textId="77777777" w:rsidR="00F8670F" w:rsidRPr="007275DF" w:rsidRDefault="00F8670F" w:rsidP="00751EA2">
            <w:pPr>
              <w:pStyle w:val="TAC"/>
              <w:rPr>
                <w:ins w:id="5638" w:author="Sridhar Mukalla" w:date="2024-07-24T22:53:00Z" w16du:dateUtc="2024-07-25T05:53:00Z"/>
                <w:rFonts w:cs="v4.2.0"/>
              </w:rPr>
            </w:pPr>
            <w:ins w:id="5639" w:author="Sridhar Mukalla" w:date="2024-07-24T22:53:00Z" w16du:dateUtc="2024-07-25T05:53:00Z">
              <w:r w:rsidRPr="007275DF">
                <w:rPr>
                  <w:rFonts w:cs="v4.2.0"/>
                </w:rPr>
                <w:t>dBm/SCS</w:t>
              </w:r>
            </w:ins>
          </w:p>
        </w:tc>
        <w:tc>
          <w:tcPr>
            <w:tcW w:w="1418" w:type="dxa"/>
          </w:tcPr>
          <w:p w14:paraId="1CE6C368" w14:textId="77777777" w:rsidR="00F8670F" w:rsidRPr="007275DF" w:rsidRDefault="00F8670F" w:rsidP="00751EA2">
            <w:pPr>
              <w:pStyle w:val="TAC"/>
              <w:rPr>
                <w:ins w:id="5640" w:author="Sridhar Mukalla" w:date="2024-07-24T22:53:00Z" w16du:dateUtc="2024-07-25T05:53:00Z"/>
                <w:rFonts w:cs="v4.2.0"/>
                <w:lang w:eastAsia="zh-CN"/>
              </w:rPr>
            </w:pPr>
            <w:ins w:id="5641" w:author="Sridhar Mukalla" w:date="2024-07-24T22:53:00Z" w16du:dateUtc="2024-07-25T05:53:00Z">
              <w:r w:rsidRPr="007275DF">
                <w:rPr>
                  <w:rFonts w:cs="v4.2.0"/>
                  <w:lang w:eastAsia="zh-CN"/>
                </w:rPr>
                <w:t>1</w:t>
              </w:r>
            </w:ins>
          </w:p>
        </w:tc>
        <w:tc>
          <w:tcPr>
            <w:tcW w:w="2580" w:type="dxa"/>
            <w:gridSpan w:val="3"/>
          </w:tcPr>
          <w:p w14:paraId="5BE3225B" w14:textId="01ED4F8B" w:rsidR="00F8670F" w:rsidRPr="007275DF" w:rsidRDefault="00F8670F" w:rsidP="00751EA2">
            <w:pPr>
              <w:pStyle w:val="TAC"/>
              <w:rPr>
                <w:ins w:id="5642" w:author="Sridhar Mukalla" w:date="2024-07-24T22:53:00Z" w16du:dateUtc="2024-07-25T05:53:00Z"/>
                <w:lang w:eastAsia="zh-CN"/>
              </w:rPr>
            </w:pPr>
            <w:ins w:id="5643" w:author="Sridhar Mukalla" w:date="2024-07-24T22:53:00Z" w16du:dateUtc="2024-07-25T05:53:00Z">
              <w:r w:rsidRPr="007275DF">
                <w:rPr>
                  <w:lang w:eastAsia="zh-CN"/>
                </w:rPr>
                <w:t>-95</w:t>
              </w:r>
            </w:ins>
            <w:ins w:id="5644" w:author="Sridhar Mukalla" w:date="2024-07-24T22:54:00Z" w16du:dateUtc="2024-07-25T05:54:00Z">
              <w:r>
                <w:rPr>
                  <w:lang w:eastAsia="zh-CN"/>
                </w:rPr>
                <w:t>+TT</w:t>
              </w:r>
            </w:ins>
          </w:p>
        </w:tc>
        <w:tc>
          <w:tcPr>
            <w:tcW w:w="2581" w:type="dxa"/>
            <w:gridSpan w:val="4"/>
          </w:tcPr>
          <w:p w14:paraId="33A9D207" w14:textId="0ACE81A7" w:rsidR="00F8670F" w:rsidRPr="007275DF" w:rsidRDefault="00F8670F" w:rsidP="00751EA2">
            <w:pPr>
              <w:pStyle w:val="TAC"/>
              <w:rPr>
                <w:ins w:id="5645" w:author="Sridhar Mukalla" w:date="2024-07-24T22:53:00Z" w16du:dateUtc="2024-07-25T05:53:00Z"/>
                <w:lang w:eastAsia="zh-CN"/>
              </w:rPr>
            </w:pPr>
            <w:ins w:id="5646" w:author="Sridhar Mukalla" w:date="2024-07-24T22:53:00Z" w16du:dateUtc="2024-07-25T05:53:00Z">
              <w:r w:rsidRPr="007275DF">
                <w:t>-98</w:t>
              </w:r>
            </w:ins>
            <w:ins w:id="5647" w:author="Sridhar Mukalla" w:date="2024-07-24T22:54:00Z" w16du:dateUtc="2024-07-25T05:54:00Z">
              <w:r>
                <w:rPr>
                  <w:lang w:eastAsia="zh-CN"/>
                </w:rPr>
                <w:t>+TT</w:t>
              </w:r>
            </w:ins>
          </w:p>
        </w:tc>
      </w:tr>
      <w:tr w:rsidR="00F8670F" w:rsidRPr="007275DF" w14:paraId="3A34E046" w14:textId="77777777" w:rsidTr="00751EA2">
        <w:trPr>
          <w:cantSplit/>
          <w:trHeight w:val="187"/>
          <w:jc w:val="center"/>
          <w:ins w:id="5648" w:author="Sridhar Mukalla" w:date="2024-07-24T22:53:00Z"/>
        </w:trPr>
        <w:tc>
          <w:tcPr>
            <w:tcW w:w="1951" w:type="dxa"/>
            <w:tcBorders>
              <w:top w:val="nil"/>
              <w:bottom w:val="nil"/>
            </w:tcBorders>
          </w:tcPr>
          <w:p w14:paraId="1D8F3292" w14:textId="77777777" w:rsidR="00F8670F" w:rsidRPr="007275DF" w:rsidRDefault="00F8670F" w:rsidP="00751EA2">
            <w:pPr>
              <w:pStyle w:val="TAL"/>
              <w:rPr>
                <w:ins w:id="5649" w:author="Sridhar Mukalla" w:date="2024-07-24T22:53:00Z" w16du:dateUtc="2024-07-25T05:53:00Z"/>
              </w:rPr>
            </w:pPr>
          </w:p>
        </w:tc>
        <w:tc>
          <w:tcPr>
            <w:tcW w:w="1794" w:type="dxa"/>
            <w:tcBorders>
              <w:top w:val="nil"/>
              <w:bottom w:val="nil"/>
            </w:tcBorders>
          </w:tcPr>
          <w:p w14:paraId="1993C0EA" w14:textId="77777777" w:rsidR="00F8670F" w:rsidRPr="007275DF" w:rsidRDefault="00F8670F" w:rsidP="00751EA2">
            <w:pPr>
              <w:pStyle w:val="TAC"/>
              <w:rPr>
                <w:ins w:id="5650" w:author="Sridhar Mukalla" w:date="2024-07-24T22:53:00Z" w16du:dateUtc="2024-07-25T05:53:00Z"/>
                <w:rFonts w:cs="v4.2.0"/>
              </w:rPr>
            </w:pPr>
          </w:p>
        </w:tc>
        <w:tc>
          <w:tcPr>
            <w:tcW w:w="1418" w:type="dxa"/>
          </w:tcPr>
          <w:p w14:paraId="545C9B7C" w14:textId="77777777" w:rsidR="00F8670F" w:rsidRPr="007275DF" w:rsidRDefault="00F8670F" w:rsidP="00751EA2">
            <w:pPr>
              <w:pStyle w:val="TAC"/>
              <w:rPr>
                <w:ins w:id="5651" w:author="Sridhar Mukalla" w:date="2024-07-24T22:53:00Z" w16du:dateUtc="2024-07-25T05:53:00Z"/>
                <w:rFonts w:cs="v4.2.0"/>
                <w:lang w:eastAsia="zh-CN"/>
              </w:rPr>
            </w:pPr>
            <w:ins w:id="5652" w:author="Sridhar Mukalla" w:date="2024-07-24T22:53:00Z" w16du:dateUtc="2024-07-25T05:53:00Z">
              <w:r w:rsidRPr="007275DF">
                <w:rPr>
                  <w:rFonts w:cs="v4.2.0"/>
                  <w:lang w:eastAsia="zh-CN"/>
                </w:rPr>
                <w:t>2</w:t>
              </w:r>
            </w:ins>
          </w:p>
        </w:tc>
        <w:tc>
          <w:tcPr>
            <w:tcW w:w="2580" w:type="dxa"/>
            <w:gridSpan w:val="3"/>
          </w:tcPr>
          <w:p w14:paraId="7FC5D303" w14:textId="2D1A07A5" w:rsidR="00F8670F" w:rsidRPr="007275DF" w:rsidRDefault="00F8670F" w:rsidP="00751EA2">
            <w:pPr>
              <w:pStyle w:val="TAC"/>
              <w:rPr>
                <w:ins w:id="5653" w:author="Sridhar Mukalla" w:date="2024-07-24T22:53:00Z" w16du:dateUtc="2024-07-25T05:53:00Z"/>
                <w:lang w:eastAsia="zh-CN"/>
              </w:rPr>
            </w:pPr>
            <w:ins w:id="5654" w:author="Sridhar Mukalla" w:date="2024-07-24T22:53:00Z" w16du:dateUtc="2024-07-25T05:53:00Z">
              <w:r w:rsidRPr="007275DF">
                <w:rPr>
                  <w:lang w:eastAsia="zh-CN"/>
                </w:rPr>
                <w:t>-95</w:t>
              </w:r>
            </w:ins>
            <w:ins w:id="5655" w:author="Sridhar Mukalla" w:date="2024-07-24T22:54:00Z" w16du:dateUtc="2024-07-25T05:54:00Z">
              <w:r>
                <w:rPr>
                  <w:lang w:eastAsia="zh-CN"/>
                </w:rPr>
                <w:t>+TT</w:t>
              </w:r>
            </w:ins>
          </w:p>
        </w:tc>
        <w:tc>
          <w:tcPr>
            <w:tcW w:w="2581" w:type="dxa"/>
            <w:gridSpan w:val="4"/>
          </w:tcPr>
          <w:p w14:paraId="633D1AAA" w14:textId="09A2243D" w:rsidR="00F8670F" w:rsidRPr="007275DF" w:rsidRDefault="00F8670F" w:rsidP="00751EA2">
            <w:pPr>
              <w:pStyle w:val="TAC"/>
              <w:rPr>
                <w:ins w:id="5656" w:author="Sridhar Mukalla" w:date="2024-07-24T22:53:00Z" w16du:dateUtc="2024-07-25T05:53:00Z"/>
                <w:lang w:eastAsia="zh-CN"/>
              </w:rPr>
            </w:pPr>
            <w:ins w:id="5657" w:author="Sridhar Mukalla" w:date="2024-07-24T22:53:00Z" w16du:dateUtc="2024-07-25T05:53:00Z">
              <w:r w:rsidRPr="007275DF">
                <w:rPr>
                  <w:lang w:eastAsia="zh-CN"/>
                </w:rPr>
                <w:t>-98</w:t>
              </w:r>
            </w:ins>
            <w:ins w:id="5658" w:author="Sridhar Mukalla" w:date="2024-07-24T22:54:00Z" w16du:dateUtc="2024-07-25T05:54:00Z">
              <w:r>
                <w:rPr>
                  <w:lang w:eastAsia="zh-CN"/>
                </w:rPr>
                <w:t>+TT</w:t>
              </w:r>
            </w:ins>
          </w:p>
        </w:tc>
      </w:tr>
      <w:tr w:rsidR="00F8670F" w:rsidRPr="007275DF" w14:paraId="56864A57" w14:textId="77777777" w:rsidTr="00751EA2">
        <w:trPr>
          <w:cantSplit/>
          <w:trHeight w:val="187"/>
          <w:jc w:val="center"/>
          <w:ins w:id="5659" w:author="Sridhar Mukalla" w:date="2024-07-24T22:53:00Z"/>
        </w:trPr>
        <w:tc>
          <w:tcPr>
            <w:tcW w:w="1951" w:type="dxa"/>
            <w:tcBorders>
              <w:top w:val="nil"/>
            </w:tcBorders>
          </w:tcPr>
          <w:p w14:paraId="198CA237" w14:textId="77777777" w:rsidR="00F8670F" w:rsidRPr="007275DF" w:rsidRDefault="00F8670F" w:rsidP="00751EA2">
            <w:pPr>
              <w:pStyle w:val="TAL"/>
              <w:rPr>
                <w:ins w:id="5660" w:author="Sridhar Mukalla" w:date="2024-07-24T22:53:00Z" w16du:dateUtc="2024-07-25T05:53:00Z"/>
              </w:rPr>
            </w:pPr>
          </w:p>
        </w:tc>
        <w:tc>
          <w:tcPr>
            <w:tcW w:w="1794" w:type="dxa"/>
            <w:tcBorders>
              <w:top w:val="nil"/>
            </w:tcBorders>
          </w:tcPr>
          <w:p w14:paraId="4337E814" w14:textId="77777777" w:rsidR="00F8670F" w:rsidRPr="007275DF" w:rsidRDefault="00F8670F" w:rsidP="00751EA2">
            <w:pPr>
              <w:pStyle w:val="TAC"/>
              <w:rPr>
                <w:ins w:id="5661" w:author="Sridhar Mukalla" w:date="2024-07-24T22:53:00Z" w16du:dateUtc="2024-07-25T05:53:00Z"/>
                <w:rFonts w:cs="v4.2.0"/>
              </w:rPr>
            </w:pPr>
          </w:p>
        </w:tc>
        <w:tc>
          <w:tcPr>
            <w:tcW w:w="1418" w:type="dxa"/>
          </w:tcPr>
          <w:p w14:paraId="52CF27C6" w14:textId="77777777" w:rsidR="00F8670F" w:rsidRPr="007275DF" w:rsidRDefault="00F8670F" w:rsidP="00751EA2">
            <w:pPr>
              <w:pStyle w:val="TAC"/>
              <w:rPr>
                <w:ins w:id="5662" w:author="Sridhar Mukalla" w:date="2024-07-24T22:53:00Z" w16du:dateUtc="2024-07-25T05:53:00Z"/>
                <w:rFonts w:cs="v4.2.0"/>
                <w:lang w:eastAsia="zh-CN"/>
              </w:rPr>
            </w:pPr>
            <w:ins w:id="5663" w:author="Sridhar Mukalla" w:date="2024-07-24T22:53:00Z" w16du:dateUtc="2024-07-25T05:53:00Z">
              <w:r w:rsidRPr="007275DF">
                <w:rPr>
                  <w:rFonts w:cs="v4.2.0"/>
                  <w:lang w:eastAsia="zh-CN"/>
                </w:rPr>
                <w:t>3</w:t>
              </w:r>
            </w:ins>
          </w:p>
        </w:tc>
        <w:tc>
          <w:tcPr>
            <w:tcW w:w="5161" w:type="dxa"/>
            <w:gridSpan w:val="7"/>
          </w:tcPr>
          <w:p w14:paraId="7035AEF8" w14:textId="78C58236" w:rsidR="00F8670F" w:rsidRPr="007275DF" w:rsidRDefault="00F8670F" w:rsidP="00751EA2">
            <w:pPr>
              <w:pStyle w:val="TAC"/>
              <w:rPr>
                <w:ins w:id="5664" w:author="Sridhar Mukalla" w:date="2024-07-24T22:53:00Z" w16du:dateUtc="2024-07-25T05:53:00Z"/>
                <w:lang w:eastAsia="zh-CN"/>
              </w:rPr>
            </w:pPr>
            <w:ins w:id="5665" w:author="Sridhar Mukalla" w:date="2024-07-24T22:53:00Z" w16du:dateUtc="2024-07-25T05:53:00Z">
              <w:r w:rsidRPr="007275DF">
                <w:rPr>
                  <w:lang w:eastAsia="zh-CN"/>
                </w:rPr>
                <w:t>-95</w:t>
              </w:r>
            </w:ins>
            <w:ins w:id="5666" w:author="Sridhar Mukalla" w:date="2024-07-24T22:54:00Z" w16du:dateUtc="2024-07-25T05:54:00Z">
              <w:r>
                <w:rPr>
                  <w:lang w:eastAsia="zh-CN"/>
                </w:rPr>
                <w:t>+TT</w:t>
              </w:r>
            </w:ins>
          </w:p>
        </w:tc>
      </w:tr>
      <w:tr w:rsidR="00F8670F" w:rsidRPr="007275DF" w14:paraId="72E6DA4B" w14:textId="77777777" w:rsidTr="00751EA2">
        <w:trPr>
          <w:cantSplit/>
          <w:trHeight w:val="187"/>
          <w:jc w:val="center"/>
          <w:ins w:id="5667" w:author="Sridhar Mukalla" w:date="2024-07-24T22:53:00Z"/>
        </w:trPr>
        <w:tc>
          <w:tcPr>
            <w:tcW w:w="1951" w:type="dxa"/>
            <w:tcBorders>
              <w:bottom w:val="nil"/>
            </w:tcBorders>
          </w:tcPr>
          <w:p w14:paraId="78DEDB52" w14:textId="77777777" w:rsidR="00F8670F" w:rsidRPr="007275DF" w:rsidRDefault="00F8670F" w:rsidP="00751EA2">
            <w:pPr>
              <w:pStyle w:val="TAL"/>
              <w:rPr>
                <w:ins w:id="5668" w:author="Sridhar Mukalla" w:date="2024-07-24T22:53:00Z" w16du:dateUtc="2024-07-25T05:53:00Z"/>
              </w:rPr>
            </w:pPr>
            <w:ins w:id="5669" w:author="Sridhar Mukalla" w:date="2024-07-24T22:53:00Z" w16du:dateUtc="2024-07-25T05:53:00Z">
              <w:r w:rsidRPr="00D02DF1">
                <w:rPr>
                  <w:position w:val="-12"/>
                </w:rPr>
                <w:object w:dxaOrig="400" w:dyaOrig="360" w14:anchorId="067325D6">
                  <v:shape id="_x0000_i1042" type="#_x0000_t75" style="width:19.9pt;height:19.15pt" o:ole="" fillcolor="window">
                    <v:imagedata r:id="rId15" o:title=""/>
                  </v:shape>
                  <o:OLEObject Type="Embed" ProgID="Equation.3" ShapeID="_x0000_i1042" DrawAspect="Content" ObjectID="_1784732240" r:id="rId33"/>
                </w:object>
              </w:r>
            </w:ins>
            <w:ins w:id="5670" w:author="Sridhar Mukalla" w:date="2024-07-24T22:53:00Z" w16du:dateUtc="2024-07-25T05:53:00Z">
              <w:r w:rsidRPr="007275DF">
                <w:t xml:space="preserve"> </w:t>
              </w:r>
              <w:r w:rsidRPr="007275DF">
                <w:rPr>
                  <w:vertAlign w:val="superscript"/>
                </w:rPr>
                <w:t>Note2</w:t>
              </w:r>
            </w:ins>
          </w:p>
        </w:tc>
        <w:tc>
          <w:tcPr>
            <w:tcW w:w="1794" w:type="dxa"/>
            <w:tcBorders>
              <w:bottom w:val="nil"/>
            </w:tcBorders>
          </w:tcPr>
          <w:p w14:paraId="1890D253" w14:textId="77777777" w:rsidR="00F8670F" w:rsidRPr="007275DF" w:rsidRDefault="00F8670F" w:rsidP="00751EA2">
            <w:pPr>
              <w:pStyle w:val="TAC"/>
              <w:rPr>
                <w:ins w:id="5671" w:author="Sridhar Mukalla" w:date="2024-07-24T22:53:00Z" w16du:dateUtc="2024-07-25T05:53:00Z"/>
                <w:rFonts w:cs="v4.2.0"/>
              </w:rPr>
            </w:pPr>
            <w:ins w:id="5672" w:author="Sridhar Mukalla" w:date="2024-07-24T22:53:00Z" w16du:dateUtc="2024-07-25T05:53:00Z">
              <w:r w:rsidRPr="007275DF">
                <w:rPr>
                  <w:rFonts w:cs="v4.2.0"/>
                </w:rPr>
                <w:t>dBm/15 kHz</w:t>
              </w:r>
            </w:ins>
          </w:p>
        </w:tc>
        <w:tc>
          <w:tcPr>
            <w:tcW w:w="1418" w:type="dxa"/>
          </w:tcPr>
          <w:p w14:paraId="06E1859C" w14:textId="77777777" w:rsidR="00F8670F" w:rsidRPr="007275DF" w:rsidRDefault="00F8670F" w:rsidP="00751EA2">
            <w:pPr>
              <w:pStyle w:val="TAC"/>
              <w:rPr>
                <w:ins w:id="5673" w:author="Sridhar Mukalla" w:date="2024-07-24T22:53:00Z" w16du:dateUtc="2024-07-25T05:53:00Z"/>
                <w:rFonts w:cs="v4.2.0"/>
                <w:lang w:eastAsia="zh-CN"/>
              </w:rPr>
            </w:pPr>
            <w:ins w:id="5674" w:author="Sridhar Mukalla" w:date="2024-07-24T22:53:00Z" w16du:dateUtc="2024-07-25T05:53:00Z">
              <w:r w:rsidRPr="007275DF">
                <w:rPr>
                  <w:rFonts w:cs="v4.2.0"/>
                  <w:lang w:eastAsia="zh-CN"/>
                </w:rPr>
                <w:t>1</w:t>
              </w:r>
            </w:ins>
          </w:p>
        </w:tc>
        <w:tc>
          <w:tcPr>
            <w:tcW w:w="5161" w:type="dxa"/>
            <w:gridSpan w:val="7"/>
            <w:tcBorders>
              <w:bottom w:val="nil"/>
            </w:tcBorders>
          </w:tcPr>
          <w:p w14:paraId="14CF61C7" w14:textId="5C698D2B" w:rsidR="00F8670F" w:rsidRPr="007275DF" w:rsidRDefault="00F8670F" w:rsidP="00751EA2">
            <w:pPr>
              <w:pStyle w:val="TAC"/>
              <w:rPr>
                <w:ins w:id="5675" w:author="Sridhar Mukalla" w:date="2024-07-24T22:53:00Z" w16du:dateUtc="2024-07-25T05:53:00Z"/>
                <w:rFonts w:cs="v4.2.0"/>
              </w:rPr>
            </w:pPr>
            <w:ins w:id="5676" w:author="Sridhar Mukalla" w:date="2024-07-24T22:53:00Z" w16du:dateUtc="2024-07-25T05:53:00Z">
              <w:r w:rsidRPr="007275DF">
                <w:t>-98</w:t>
              </w:r>
            </w:ins>
            <w:ins w:id="5677" w:author="Sridhar Mukalla" w:date="2024-07-24T22:54:00Z" w16du:dateUtc="2024-07-25T05:54:00Z">
              <w:r>
                <w:rPr>
                  <w:lang w:eastAsia="zh-CN"/>
                </w:rPr>
                <w:t>+TT</w:t>
              </w:r>
            </w:ins>
          </w:p>
        </w:tc>
      </w:tr>
      <w:tr w:rsidR="00F8670F" w:rsidRPr="007275DF" w14:paraId="685B0201" w14:textId="77777777" w:rsidTr="00751EA2">
        <w:trPr>
          <w:cantSplit/>
          <w:trHeight w:val="187"/>
          <w:jc w:val="center"/>
          <w:ins w:id="5678" w:author="Sridhar Mukalla" w:date="2024-07-24T22:53:00Z"/>
        </w:trPr>
        <w:tc>
          <w:tcPr>
            <w:tcW w:w="1951" w:type="dxa"/>
            <w:tcBorders>
              <w:top w:val="nil"/>
              <w:bottom w:val="nil"/>
            </w:tcBorders>
          </w:tcPr>
          <w:p w14:paraId="1D5168A2" w14:textId="77777777" w:rsidR="00F8670F" w:rsidRPr="007275DF" w:rsidRDefault="00F8670F" w:rsidP="00751EA2">
            <w:pPr>
              <w:pStyle w:val="TAL"/>
              <w:rPr>
                <w:ins w:id="5679" w:author="Sridhar Mukalla" w:date="2024-07-24T22:53:00Z" w16du:dateUtc="2024-07-25T05:53:00Z"/>
              </w:rPr>
            </w:pPr>
          </w:p>
        </w:tc>
        <w:tc>
          <w:tcPr>
            <w:tcW w:w="1794" w:type="dxa"/>
            <w:tcBorders>
              <w:top w:val="nil"/>
              <w:bottom w:val="nil"/>
            </w:tcBorders>
          </w:tcPr>
          <w:p w14:paraId="5727CC37" w14:textId="77777777" w:rsidR="00F8670F" w:rsidRPr="007275DF" w:rsidRDefault="00F8670F" w:rsidP="00751EA2">
            <w:pPr>
              <w:pStyle w:val="TAC"/>
              <w:rPr>
                <w:ins w:id="5680" w:author="Sridhar Mukalla" w:date="2024-07-24T22:53:00Z" w16du:dateUtc="2024-07-25T05:53:00Z"/>
                <w:rFonts w:cs="v4.2.0"/>
              </w:rPr>
            </w:pPr>
          </w:p>
        </w:tc>
        <w:tc>
          <w:tcPr>
            <w:tcW w:w="1418" w:type="dxa"/>
          </w:tcPr>
          <w:p w14:paraId="2CD2511E" w14:textId="77777777" w:rsidR="00F8670F" w:rsidRPr="007275DF" w:rsidRDefault="00F8670F" w:rsidP="00751EA2">
            <w:pPr>
              <w:pStyle w:val="TAC"/>
              <w:rPr>
                <w:ins w:id="5681" w:author="Sridhar Mukalla" w:date="2024-07-24T22:53:00Z" w16du:dateUtc="2024-07-25T05:53:00Z"/>
                <w:rFonts w:cs="v4.2.0"/>
                <w:lang w:eastAsia="zh-CN"/>
              </w:rPr>
            </w:pPr>
            <w:ins w:id="5682" w:author="Sridhar Mukalla" w:date="2024-07-24T22:53:00Z" w16du:dateUtc="2024-07-25T05:53:00Z">
              <w:r w:rsidRPr="007275DF">
                <w:rPr>
                  <w:rFonts w:cs="v4.2.0"/>
                  <w:lang w:eastAsia="zh-CN"/>
                </w:rPr>
                <w:t>2</w:t>
              </w:r>
            </w:ins>
          </w:p>
        </w:tc>
        <w:tc>
          <w:tcPr>
            <w:tcW w:w="5161" w:type="dxa"/>
            <w:gridSpan w:val="7"/>
            <w:tcBorders>
              <w:top w:val="nil"/>
              <w:bottom w:val="nil"/>
            </w:tcBorders>
          </w:tcPr>
          <w:p w14:paraId="1B7EBE66" w14:textId="77777777" w:rsidR="00F8670F" w:rsidRPr="007275DF" w:rsidRDefault="00F8670F" w:rsidP="00751EA2">
            <w:pPr>
              <w:keepLines/>
              <w:spacing w:after="0"/>
              <w:jc w:val="center"/>
              <w:rPr>
                <w:ins w:id="5683" w:author="Sridhar Mukalla" w:date="2024-07-24T22:53:00Z" w16du:dateUtc="2024-07-25T05:53:00Z"/>
                <w:rFonts w:ascii="Arial" w:hAnsi="Arial" w:cs="v4.2.0"/>
                <w:sz w:val="18"/>
              </w:rPr>
            </w:pPr>
          </w:p>
        </w:tc>
      </w:tr>
      <w:tr w:rsidR="00F8670F" w:rsidRPr="007275DF" w14:paraId="15203870" w14:textId="77777777" w:rsidTr="00751EA2">
        <w:trPr>
          <w:cantSplit/>
          <w:trHeight w:val="187"/>
          <w:jc w:val="center"/>
          <w:ins w:id="5684" w:author="Sridhar Mukalla" w:date="2024-07-24T22:53:00Z"/>
        </w:trPr>
        <w:tc>
          <w:tcPr>
            <w:tcW w:w="1951" w:type="dxa"/>
            <w:tcBorders>
              <w:top w:val="nil"/>
            </w:tcBorders>
          </w:tcPr>
          <w:p w14:paraId="0668CDFD" w14:textId="77777777" w:rsidR="00F8670F" w:rsidRPr="007275DF" w:rsidRDefault="00F8670F" w:rsidP="00751EA2">
            <w:pPr>
              <w:pStyle w:val="TAL"/>
              <w:rPr>
                <w:ins w:id="5685" w:author="Sridhar Mukalla" w:date="2024-07-24T22:53:00Z" w16du:dateUtc="2024-07-25T05:53:00Z"/>
              </w:rPr>
            </w:pPr>
          </w:p>
        </w:tc>
        <w:tc>
          <w:tcPr>
            <w:tcW w:w="1794" w:type="dxa"/>
            <w:tcBorders>
              <w:top w:val="nil"/>
            </w:tcBorders>
          </w:tcPr>
          <w:p w14:paraId="7DB30C6B" w14:textId="77777777" w:rsidR="00F8670F" w:rsidRPr="007275DF" w:rsidRDefault="00F8670F" w:rsidP="00751EA2">
            <w:pPr>
              <w:pStyle w:val="TAC"/>
              <w:rPr>
                <w:ins w:id="5686" w:author="Sridhar Mukalla" w:date="2024-07-24T22:53:00Z" w16du:dateUtc="2024-07-25T05:53:00Z"/>
                <w:rFonts w:cs="v4.2.0"/>
              </w:rPr>
            </w:pPr>
          </w:p>
        </w:tc>
        <w:tc>
          <w:tcPr>
            <w:tcW w:w="1418" w:type="dxa"/>
          </w:tcPr>
          <w:p w14:paraId="58F056D6" w14:textId="77777777" w:rsidR="00F8670F" w:rsidRPr="007275DF" w:rsidRDefault="00F8670F" w:rsidP="00751EA2">
            <w:pPr>
              <w:pStyle w:val="TAC"/>
              <w:rPr>
                <w:ins w:id="5687" w:author="Sridhar Mukalla" w:date="2024-07-24T22:53:00Z" w16du:dateUtc="2024-07-25T05:53:00Z"/>
                <w:rFonts w:cs="v4.2.0"/>
                <w:lang w:eastAsia="zh-CN"/>
              </w:rPr>
            </w:pPr>
            <w:ins w:id="5688" w:author="Sridhar Mukalla" w:date="2024-07-24T22:53:00Z" w16du:dateUtc="2024-07-25T05:53:00Z">
              <w:r w:rsidRPr="007275DF">
                <w:rPr>
                  <w:rFonts w:cs="v4.2.0"/>
                  <w:lang w:eastAsia="zh-CN"/>
                </w:rPr>
                <w:t>3</w:t>
              </w:r>
            </w:ins>
          </w:p>
        </w:tc>
        <w:tc>
          <w:tcPr>
            <w:tcW w:w="5161" w:type="dxa"/>
            <w:gridSpan w:val="7"/>
            <w:tcBorders>
              <w:top w:val="nil"/>
            </w:tcBorders>
          </w:tcPr>
          <w:p w14:paraId="17403439" w14:textId="77777777" w:rsidR="00F8670F" w:rsidRPr="007275DF" w:rsidRDefault="00F8670F" w:rsidP="00751EA2">
            <w:pPr>
              <w:keepLines/>
              <w:spacing w:after="0"/>
              <w:jc w:val="center"/>
              <w:rPr>
                <w:ins w:id="5689" w:author="Sridhar Mukalla" w:date="2024-07-24T22:53:00Z" w16du:dateUtc="2024-07-25T05:53:00Z"/>
                <w:rFonts w:ascii="Arial" w:hAnsi="Arial" w:cs="v4.2.0"/>
                <w:sz w:val="18"/>
              </w:rPr>
            </w:pPr>
          </w:p>
        </w:tc>
      </w:tr>
      <w:tr w:rsidR="00F8670F" w:rsidRPr="007275DF" w14:paraId="535FB9C3" w14:textId="77777777" w:rsidTr="00751EA2">
        <w:trPr>
          <w:cantSplit/>
          <w:trHeight w:val="187"/>
          <w:jc w:val="center"/>
          <w:ins w:id="5690" w:author="Sridhar Mukalla" w:date="2024-07-24T22:53:00Z"/>
        </w:trPr>
        <w:tc>
          <w:tcPr>
            <w:tcW w:w="1951" w:type="dxa"/>
            <w:tcBorders>
              <w:bottom w:val="nil"/>
            </w:tcBorders>
          </w:tcPr>
          <w:p w14:paraId="1021F057" w14:textId="77777777" w:rsidR="00F8670F" w:rsidRPr="007275DF" w:rsidRDefault="00F8670F" w:rsidP="00751EA2">
            <w:pPr>
              <w:pStyle w:val="TAL"/>
              <w:rPr>
                <w:ins w:id="5691" w:author="Sridhar Mukalla" w:date="2024-07-24T22:53:00Z" w16du:dateUtc="2024-07-25T05:53:00Z"/>
              </w:rPr>
            </w:pPr>
            <w:ins w:id="5692" w:author="Sridhar Mukalla" w:date="2024-07-24T22:53:00Z" w16du:dateUtc="2024-07-25T05:53:00Z">
              <w:r w:rsidRPr="00D02DF1">
                <w:rPr>
                  <w:position w:val="-12"/>
                </w:rPr>
                <w:object w:dxaOrig="800" w:dyaOrig="380" w14:anchorId="0A7F3074">
                  <v:shape id="_x0000_i1043" type="#_x0000_t75" style="width:45pt;height:13.9pt" o:ole="" fillcolor="window">
                    <v:imagedata r:id="rId18" o:title=""/>
                  </v:shape>
                  <o:OLEObject Type="Embed" ProgID="Equation.3" ShapeID="_x0000_i1043" DrawAspect="Content" ObjectID="_1784732241" r:id="rId34"/>
                </w:object>
              </w:r>
            </w:ins>
          </w:p>
        </w:tc>
        <w:tc>
          <w:tcPr>
            <w:tcW w:w="1794" w:type="dxa"/>
            <w:tcBorders>
              <w:bottom w:val="nil"/>
            </w:tcBorders>
          </w:tcPr>
          <w:p w14:paraId="010DF04F" w14:textId="77777777" w:rsidR="00F8670F" w:rsidRPr="007275DF" w:rsidRDefault="00F8670F" w:rsidP="00751EA2">
            <w:pPr>
              <w:pStyle w:val="TAC"/>
              <w:rPr>
                <w:ins w:id="5693" w:author="Sridhar Mukalla" w:date="2024-07-24T22:53:00Z" w16du:dateUtc="2024-07-25T05:53:00Z"/>
                <w:rFonts w:cs="v4.2.0"/>
              </w:rPr>
            </w:pPr>
            <w:ins w:id="5694" w:author="Sridhar Mukalla" w:date="2024-07-24T22:53:00Z" w16du:dateUtc="2024-07-25T05:53:00Z">
              <w:r w:rsidRPr="007275DF">
                <w:rPr>
                  <w:rFonts w:cs="v4.2.0"/>
                </w:rPr>
                <w:t>dB</w:t>
              </w:r>
            </w:ins>
          </w:p>
        </w:tc>
        <w:tc>
          <w:tcPr>
            <w:tcW w:w="1418" w:type="dxa"/>
          </w:tcPr>
          <w:p w14:paraId="0EC8AABE" w14:textId="77777777" w:rsidR="00F8670F" w:rsidRPr="007275DF" w:rsidRDefault="00F8670F" w:rsidP="00751EA2">
            <w:pPr>
              <w:pStyle w:val="TAC"/>
              <w:rPr>
                <w:ins w:id="5695" w:author="Sridhar Mukalla" w:date="2024-07-24T22:53:00Z" w16du:dateUtc="2024-07-25T05:53:00Z"/>
                <w:rFonts w:cs="v4.2.0"/>
                <w:lang w:eastAsia="zh-CN"/>
              </w:rPr>
            </w:pPr>
            <w:ins w:id="5696" w:author="Sridhar Mukalla" w:date="2024-07-24T22:53:00Z" w16du:dateUtc="2024-07-25T05:53:00Z">
              <w:r w:rsidRPr="007275DF">
                <w:rPr>
                  <w:rFonts w:cs="v4.2.0"/>
                  <w:lang w:eastAsia="zh-CN"/>
                </w:rPr>
                <w:t>1</w:t>
              </w:r>
            </w:ins>
          </w:p>
        </w:tc>
        <w:tc>
          <w:tcPr>
            <w:tcW w:w="992" w:type="dxa"/>
            <w:tcBorders>
              <w:bottom w:val="nil"/>
            </w:tcBorders>
          </w:tcPr>
          <w:p w14:paraId="434AFCA9" w14:textId="4B85FE6A" w:rsidR="00F8670F" w:rsidRPr="007275DF" w:rsidRDefault="00F8670F" w:rsidP="00751EA2">
            <w:pPr>
              <w:pStyle w:val="TAC"/>
              <w:rPr>
                <w:ins w:id="5697" w:author="Sridhar Mukalla" w:date="2024-07-24T22:53:00Z" w16du:dateUtc="2024-07-25T05:53:00Z"/>
              </w:rPr>
            </w:pPr>
            <w:ins w:id="5698" w:author="Sridhar Mukalla" w:date="2024-07-24T22:53:00Z" w16du:dateUtc="2024-07-25T05:53:00Z">
              <w:r w:rsidRPr="007275DF">
                <w:t>14</w:t>
              </w:r>
            </w:ins>
            <w:ins w:id="5699" w:author="Sridhar Mukalla" w:date="2024-07-24T22:54:00Z" w16du:dateUtc="2024-07-25T05:54:00Z">
              <w:r>
                <w:rPr>
                  <w:lang w:eastAsia="zh-CN"/>
                </w:rPr>
                <w:t>+TT</w:t>
              </w:r>
            </w:ins>
          </w:p>
        </w:tc>
        <w:tc>
          <w:tcPr>
            <w:tcW w:w="851" w:type="dxa"/>
            <w:tcBorders>
              <w:bottom w:val="nil"/>
            </w:tcBorders>
          </w:tcPr>
          <w:p w14:paraId="2ECBC93B" w14:textId="35C69EF8" w:rsidR="00F8670F" w:rsidRPr="007275DF" w:rsidRDefault="00F8670F" w:rsidP="00751EA2">
            <w:pPr>
              <w:pStyle w:val="TAC"/>
              <w:rPr>
                <w:ins w:id="5700" w:author="Sridhar Mukalla" w:date="2024-07-24T22:53:00Z" w16du:dateUtc="2024-07-25T05:53:00Z"/>
              </w:rPr>
            </w:pPr>
            <w:ins w:id="5701" w:author="Sridhar Mukalla" w:date="2024-07-24T22:53:00Z" w16du:dateUtc="2024-07-25T05:53:00Z">
              <w:r w:rsidRPr="007275DF">
                <w:t>14</w:t>
              </w:r>
            </w:ins>
            <w:ins w:id="5702" w:author="Sridhar Mukalla" w:date="2024-07-24T22:54:00Z" w16du:dateUtc="2024-07-25T05:54:00Z">
              <w:r>
                <w:rPr>
                  <w:lang w:eastAsia="zh-CN"/>
                </w:rPr>
                <w:t>+TT</w:t>
              </w:r>
            </w:ins>
          </w:p>
        </w:tc>
        <w:tc>
          <w:tcPr>
            <w:tcW w:w="899" w:type="dxa"/>
            <w:gridSpan w:val="2"/>
            <w:tcBorders>
              <w:bottom w:val="nil"/>
            </w:tcBorders>
          </w:tcPr>
          <w:p w14:paraId="5AF3B8E5" w14:textId="26E936EE" w:rsidR="00F8670F" w:rsidRPr="007275DF" w:rsidRDefault="00F8670F" w:rsidP="00751EA2">
            <w:pPr>
              <w:pStyle w:val="TAC"/>
              <w:rPr>
                <w:ins w:id="5703" w:author="Sridhar Mukalla" w:date="2024-07-24T22:53:00Z" w16du:dateUtc="2024-07-25T05:53:00Z"/>
              </w:rPr>
            </w:pPr>
            <w:ins w:id="5704" w:author="Sridhar Mukalla" w:date="2024-07-24T22:53:00Z" w16du:dateUtc="2024-07-25T05:53:00Z">
              <w:r w:rsidRPr="007275DF">
                <w:t>14</w:t>
              </w:r>
            </w:ins>
            <w:ins w:id="5705" w:author="Sridhar Mukalla" w:date="2024-07-24T22:54:00Z" w16du:dateUtc="2024-07-25T05:54:00Z">
              <w:r>
                <w:rPr>
                  <w:lang w:eastAsia="zh-CN"/>
                </w:rPr>
                <w:t>+TT</w:t>
              </w:r>
            </w:ins>
          </w:p>
        </w:tc>
        <w:tc>
          <w:tcPr>
            <w:tcW w:w="802" w:type="dxa"/>
            <w:tcBorders>
              <w:bottom w:val="nil"/>
            </w:tcBorders>
          </w:tcPr>
          <w:p w14:paraId="53090893" w14:textId="026DF5CF" w:rsidR="00F8670F" w:rsidRPr="007275DF" w:rsidRDefault="00F8670F" w:rsidP="00751EA2">
            <w:pPr>
              <w:pStyle w:val="TAC"/>
              <w:rPr>
                <w:ins w:id="5706" w:author="Sridhar Mukalla" w:date="2024-07-24T22:53:00Z" w16du:dateUtc="2024-07-25T05:53:00Z"/>
              </w:rPr>
            </w:pPr>
            <w:ins w:id="5707" w:author="Sridhar Mukalla" w:date="2024-07-24T22:53:00Z" w16du:dateUtc="2024-07-25T05:53:00Z">
              <w:r w:rsidRPr="007275DF">
                <w:t>-4</w:t>
              </w:r>
            </w:ins>
            <w:ins w:id="5708" w:author="Sridhar Mukalla" w:date="2024-07-24T22:54:00Z" w16du:dateUtc="2024-07-25T05:54:00Z">
              <w:r>
                <w:rPr>
                  <w:lang w:eastAsia="zh-CN"/>
                </w:rPr>
                <w:t>+TT</w:t>
              </w:r>
            </w:ins>
          </w:p>
        </w:tc>
        <w:tc>
          <w:tcPr>
            <w:tcW w:w="850" w:type="dxa"/>
            <w:tcBorders>
              <w:bottom w:val="nil"/>
            </w:tcBorders>
          </w:tcPr>
          <w:p w14:paraId="1C9AD203" w14:textId="77777777" w:rsidR="00F8670F" w:rsidRPr="007275DF" w:rsidRDefault="00F8670F" w:rsidP="00751EA2">
            <w:pPr>
              <w:pStyle w:val="TAC"/>
              <w:rPr>
                <w:ins w:id="5709" w:author="Sridhar Mukalla" w:date="2024-07-24T22:53:00Z" w16du:dateUtc="2024-07-25T05:53:00Z"/>
              </w:rPr>
            </w:pPr>
            <w:ins w:id="5710" w:author="Sridhar Mukalla" w:date="2024-07-24T22:53:00Z" w16du:dateUtc="2024-07-25T05:53:00Z">
              <w:r w:rsidRPr="007275DF">
                <w:t>-infinity</w:t>
              </w:r>
            </w:ins>
          </w:p>
        </w:tc>
        <w:tc>
          <w:tcPr>
            <w:tcW w:w="767" w:type="dxa"/>
            <w:tcBorders>
              <w:bottom w:val="nil"/>
            </w:tcBorders>
          </w:tcPr>
          <w:p w14:paraId="7A777210" w14:textId="59387320" w:rsidR="00F8670F" w:rsidRPr="007275DF" w:rsidRDefault="00F8670F" w:rsidP="00751EA2">
            <w:pPr>
              <w:pStyle w:val="TAC"/>
              <w:rPr>
                <w:ins w:id="5711" w:author="Sridhar Mukalla" w:date="2024-07-24T22:53:00Z" w16du:dateUtc="2024-07-25T05:53:00Z"/>
              </w:rPr>
            </w:pPr>
            <w:ins w:id="5712" w:author="Sridhar Mukalla" w:date="2024-07-24T22:53:00Z" w16du:dateUtc="2024-07-25T05:53:00Z">
              <w:r w:rsidRPr="007275DF">
                <w:t>12</w:t>
              </w:r>
            </w:ins>
            <w:ins w:id="5713" w:author="Sridhar Mukalla" w:date="2024-07-24T22:54:00Z" w16du:dateUtc="2024-07-25T05:54:00Z">
              <w:r>
                <w:rPr>
                  <w:lang w:eastAsia="zh-CN"/>
                </w:rPr>
                <w:t>+TT</w:t>
              </w:r>
            </w:ins>
          </w:p>
        </w:tc>
      </w:tr>
      <w:tr w:rsidR="00F8670F" w:rsidRPr="007275DF" w14:paraId="338995F9" w14:textId="77777777" w:rsidTr="00751EA2">
        <w:trPr>
          <w:cantSplit/>
          <w:trHeight w:val="187"/>
          <w:jc w:val="center"/>
          <w:ins w:id="5714" w:author="Sridhar Mukalla" w:date="2024-07-24T22:53:00Z"/>
        </w:trPr>
        <w:tc>
          <w:tcPr>
            <w:tcW w:w="1951" w:type="dxa"/>
            <w:tcBorders>
              <w:top w:val="nil"/>
              <w:bottom w:val="nil"/>
            </w:tcBorders>
          </w:tcPr>
          <w:p w14:paraId="1A6641B0" w14:textId="77777777" w:rsidR="00F8670F" w:rsidRPr="007275DF" w:rsidRDefault="00F8670F" w:rsidP="00751EA2">
            <w:pPr>
              <w:pStyle w:val="TAL"/>
              <w:rPr>
                <w:ins w:id="5715" w:author="Sridhar Mukalla" w:date="2024-07-24T22:53:00Z" w16du:dateUtc="2024-07-25T05:53:00Z"/>
              </w:rPr>
            </w:pPr>
          </w:p>
        </w:tc>
        <w:tc>
          <w:tcPr>
            <w:tcW w:w="1794" w:type="dxa"/>
            <w:tcBorders>
              <w:top w:val="nil"/>
              <w:bottom w:val="nil"/>
            </w:tcBorders>
          </w:tcPr>
          <w:p w14:paraId="5FF2BA3A" w14:textId="77777777" w:rsidR="00F8670F" w:rsidRPr="007275DF" w:rsidRDefault="00F8670F" w:rsidP="00751EA2">
            <w:pPr>
              <w:pStyle w:val="TAC"/>
              <w:rPr>
                <w:ins w:id="5716" w:author="Sridhar Mukalla" w:date="2024-07-24T22:53:00Z" w16du:dateUtc="2024-07-25T05:53:00Z"/>
                <w:rFonts w:cs="v4.2.0"/>
              </w:rPr>
            </w:pPr>
          </w:p>
        </w:tc>
        <w:tc>
          <w:tcPr>
            <w:tcW w:w="1418" w:type="dxa"/>
          </w:tcPr>
          <w:p w14:paraId="7DDF333C" w14:textId="77777777" w:rsidR="00F8670F" w:rsidRPr="007275DF" w:rsidRDefault="00F8670F" w:rsidP="00751EA2">
            <w:pPr>
              <w:pStyle w:val="TAC"/>
              <w:rPr>
                <w:ins w:id="5717" w:author="Sridhar Mukalla" w:date="2024-07-24T22:53:00Z" w16du:dateUtc="2024-07-25T05:53:00Z"/>
                <w:rFonts w:cs="v4.2.0"/>
                <w:lang w:eastAsia="zh-CN"/>
              </w:rPr>
            </w:pPr>
            <w:ins w:id="5718" w:author="Sridhar Mukalla" w:date="2024-07-24T22:53:00Z" w16du:dateUtc="2024-07-25T05:53:00Z">
              <w:r w:rsidRPr="007275DF">
                <w:rPr>
                  <w:rFonts w:cs="v4.2.0"/>
                  <w:lang w:eastAsia="zh-CN"/>
                </w:rPr>
                <w:t>2</w:t>
              </w:r>
            </w:ins>
          </w:p>
        </w:tc>
        <w:tc>
          <w:tcPr>
            <w:tcW w:w="992" w:type="dxa"/>
            <w:tcBorders>
              <w:top w:val="nil"/>
              <w:bottom w:val="nil"/>
            </w:tcBorders>
          </w:tcPr>
          <w:p w14:paraId="76BD81C6" w14:textId="77777777" w:rsidR="00F8670F" w:rsidRPr="007275DF" w:rsidRDefault="00F8670F" w:rsidP="00751EA2">
            <w:pPr>
              <w:pStyle w:val="TAC"/>
              <w:rPr>
                <w:ins w:id="5719" w:author="Sridhar Mukalla" w:date="2024-07-24T22:53:00Z" w16du:dateUtc="2024-07-25T05:53:00Z"/>
              </w:rPr>
            </w:pPr>
          </w:p>
        </w:tc>
        <w:tc>
          <w:tcPr>
            <w:tcW w:w="851" w:type="dxa"/>
            <w:tcBorders>
              <w:top w:val="nil"/>
              <w:bottom w:val="nil"/>
            </w:tcBorders>
          </w:tcPr>
          <w:p w14:paraId="5F28883B" w14:textId="77777777" w:rsidR="00F8670F" w:rsidRPr="007275DF" w:rsidRDefault="00F8670F" w:rsidP="00751EA2">
            <w:pPr>
              <w:pStyle w:val="TAC"/>
              <w:rPr>
                <w:ins w:id="5720" w:author="Sridhar Mukalla" w:date="2024-07-24T22:53:00Z" w16du:dateUtc="2024-07-25T05:53:00Z"/>
              </w:rPr>
            </w:pPr>
          </w:p>
        </w:tc>
        <w:tc>
          <w:tcPr>
            <w:tcW w:w="899" w:type="dxa"/>
            <w:gridSpan w:val="2"/>
            <w:tcBorders>
              <w:top w:val="nil"/>
              <w:bottom w:val="nil"/>
            </w:tcBorders>
          </w:tcPr>
          <w:p w14:paraId="30FF30A7" w14:textId="77777777" w:rsidR="00F8670F" w:rsidRPr="007275DF" w:rsidRDefault="00F8670F" w:rsidP="00751EA2">
            <w:pPr>
              <w:pStyle w:val="TAC"/>
              <w:rPr>
                <w:ins w:id="5721" w:author="Sridhar Mukalla" w:date="2024-07-24T22:53:00Z" w16du:dateUtc="2024-07-25T05:53:00Z"/>
              </w:rPr>
            </w:pPr>
          </w:p>
        </w:tc>
        <w:tc>
          <w:tcPr>
            <w:tcW w:w="802" w:type="dxa"/>
            <w:tcBorders>
              <w:top w:val="nil"/>
              <w:bottom w:val="nil"/>
            </w:tcBorders>
          </w:tcPr>
          <w:p w14:paraId="48FA3BC0" w14:textId="77777777" w:rsidR="00F8670F" w:rsidRPr="007275DF" w:rsidRDefault="00F8670F" w:rsidP="00751EA2">
            <w:pPr>
              <w:pStyle w:val="TAC"/>
              <w:rPr>
                <w:ins w:id="5722" w:author="Sridhar Mukalla" w:date="2024-07-24T22:53:00Z" w16du:dateUtc="2024-07-25T05:53:00Z"/>
              </w:rPr>
            </w:pPr>
          </w:p>
        </w:tc>
        <w:tc>
          <w:tcPr>
            <w:tcW w:w="850" w:type="dxa"/>
            <w:tcBorders>
              <w:top w:val="nil"/>
              <w:bottom w:val="nil"/>
            </w:tcBorders>
          </w:tcPr>
          <w:p w14:paraId="42D320B9" w14:textId="77777777" w:rsidR="00F8670F" w:rsidRPr="007275DF" w:rsidRDefault="00F8670F" w:rsidP="00751EA2">
            <w:pPr>
              <w:pStyle w:val="TAC"/>
              <w:rPr>
                <w:ins w:id="5723" w:author="Sridhar Mukalla" w:date="2024-07-24T22:53:00Z" w16du:dateUtc="2024-07-25T05:53:00Z"/>
              </w:rPr>
            </w:pPr>
          </w:p>
        </w:tc>
        <w:tc>
          <w:tcPr>
            <w:tcW w:w="767" w:type="dxa"/>
            <w:tcBorders>
              <w:top w:val="nil"/>
              <w:bottom w:val="nil"/>
            </w:tcBorders>
          </w:tcPr>
          <w:p w14:paraId="389B293B" w14:textId="77777777" w:rsidR="00F8670F" w:rsidRPr="007275DF" w:rsidRDefault="00F8670F" w:rsidP="00751EA2">
            <w:pPr>
              <w:pStyle w:val="TAC"/>
              <w:rPr>
                <w:ins w:id="5724" w:author="Sridhar Mukalla" w:date="2024-07-24T22:53:00Z" w16du:dateUtc="2024-07-25T05:53:00Z"/>
              </w:rPr>
            </w:pPr>
          </w:p>
        </w:tc>
      </w:tr>
      <w:tr w:rsidR="00F8670F" w:rsidRPr="007275DF" w14:paraId="6C0CE994" w14:textId="77777777" w:rsidTr="00751EA2">
        <w:trPr>
          <w:cantSplit/>
          <w:trHeight w:val="187"/>
          <w:jc w:val="center"/>
          <w:ins w:id="5725" w:author="Sridhar Mukalla" w:date="2024-07-24T22:53:00Z"/>
        </w:trPr>
        <w:tc>
          <w:tcPr>
            <w:tcW w:w="1951" w:type="dxa"/>
            <w:tcBorders>
              <w:top w:val="nil"/>
            </w:tcBorders>
          </w:tcPr>
          <w:p w14:paraId="404B4D9E" w14:textId="77777777" w:rsidR="00F8670F" w:rsidRPr="007275DF" w:rsidRDefault="00F8670F" w:rsidP="00751EA2">
            <w:pPr>
              <w:pStyle w:val="TAL"/>
              <w:rPr>
                <w:ins w:id="5726" w:author="Sridhar Mukalla" w:date="2024-07-24T22:53:00Z" w16du:dateUtc="2024-07-25T05:53:00Z"/>
              </w:rPr>
            </w:pPr>
          </w:p>
        </w:tc>
        <w:tc>
          <w:tcPr>
            <w:tcW w:w="1794" w:type="dxa"/>
            <w:tcBorders>
              <w:top w:val="nil"/>
            </w:tcBorders>
          </w:tcPr>
          <w:p w14:paraId="23ED9046" w14:textId="77777777" w:rsidR="00F8670F" w:rsidRPr="007275DF" w:rsidRDefault="00F8670F" w:rsidP="00751EA2">
            <w:pPr>
              <w:pStyle w:val="TAC"/>
              <w:rPr>
                <w:ins w:id="5727" w:author="Sridhar Mukalla" w:date="2024-07-24T22:53:00Z" w16du:dateUtc="2024-07-25T05:53:00Z"/>
                <w:rFonts w:cs="v4.2.0"/>
              </w:rPr>
            </w:pPr>
          </w:p>
        </w:tc>
        <w:tc>
          <w:tcPr>
            <w:tcW w:w="1418" w:type="dxa"/>
          </w:tcPr>
          <w:p w14:paraId="6BC49A27" w14:textId="77777777" w:rsidR="00F8670F" w:rsidRPr="007275DF" w:rsidRDefault="00F8670F" w:rsidP="00751EA2">
            <w:pPr>
              <w:pStyle w:val="TAC"/>
              <w:rPr>
                <w:ins w:id="5728" w:author="Sridhar Mukalla" w:date="2024-07-24T22:53:00Z" w16du:dateUtc="2024-07-25T05:53:00Z"/>
                <w:rFonts w:cs="v4.2.0"/>
                <w:lang w:eastAsia="zh-CN"/>
              </w:rPr>
            </w:pPr>
            <w:ins w:id="5729" w:author="Sridhar Mukalla" w:date="2024-07-24T22:53:00Z" w16du:dateUtc="2024-07-25T05:53:00Z">
              <w:r w:rsidRPr="007275DF">
                <w:rPr>
                  <w:rFonts w:cs="v4.2.0"/>
                  <w:lang w:eastAsia="zh-CN"/>
                </w:rPr>
                <w:t>3</w:t>
              </w:r>
            </w:ins>
          </w:p>
        </w:tc>
        <w:tc>
          <w:tcPr>
            <w:tcW w:w="992" w:type="dxa"/>
            <w:tcBorders>
              <w:top w:val="nil"/>
            </w:tcBorders>
          </w:tcPr>
          <w:p w14:paraId="705ACA5E" w14:textId="77777777" w:rsidR="00F8670F" w:rsidRPr="007275DF" w:rsidRDefault="00F8670F" w:rsidP="00751EA2">
            <w:pPr>
              <w:pStyle w:val="TAC"/>
              <w:rPr>
                <w:ins w:id="5730" w:author="Sridhar Mukalla" w:date="2024-07-24T22:53:00Z" w16du:dateUtc="2024-07-25T05:53:00Z"/>
              </w:rPr>
            </w:pPr>
          </w:p>
        </w:tc>
        <w:tc>
          <w:tcPr>
            <w:tcW w:w="851" w:type="dxa"/>
            <w:tcBorders>
              <w:top w:val="nil"/>
            </w:tcBorders>
          </w:tcPr>
          <w:p w14:paraId="66127042" w14:textId="77777777" w:rsidR="00F8670F" w:rsidRPr="007275DF" w:rsidRDefault="00F8670F" w:rsidP="00751EA2">
            <w:pPr>
              <w:pStyle w:val="TAC"/>
              <w:rPr>
                <w:ins w:id="5731" w:author="Sridhar Mukalla" w:date="2024-07-24T22:53:00Z" w16du:dateUtc="2024-07-25T05:53:00Z"/>
              </w:rPr>
            </w:pPr>
          </w:p>
        </w:tc>
        <w:tc>
          <w:tcPr>
            <w:tcW w:w="899" w:type="dxa"/>
            <w:gridSpan w:val="2"/>
            <w:tcBorders>
              <w:top w:val="nil"/>
            </w:tcBorders>
          </w:tcPr>
          <w:p w14:paraId="6C697468" w14:textId="77777777" w:rsidR="00F8670F" w:rsidRPr="007275DF" w:rsidRDefault="00F8670F" w:rsidP="00751EA2">
            <w:pPr>
              <w:pStyle w:val="TAC"/>
              <w:rPr>
                <w:ins w:id="5732" w:author="Sridhar Mukalla" w:date="2024-07-24T22:53:00Z" w16du:dateUtc="2024-07-25T05:53:00Z"/>
              </w:rPr>
            </w:pPr>
          </w:p>
        </w:tc>
        <w:tc>
          <w:tcPr>
            <w:tcW w:w="802" w:type="dxa"/>
            <w:tcBorders>
              <w:top w:val="nil"/>
            </w:tcBorders>
          </w:tcPr>
          <w:p w14:paraId="24A3B138" w14:textId="77777777" w:rsidR="00F8670F" w:rsidRPr="007275DF" w:rsidRDefault="00F8670F" w:rsidP="00751EA2">
            <w:pPr>
              <w:pStyle w:val="TAC"/>
              <w:rPr>
                <w:ins w:id="5733" w:author="Sridhar Mukalla" w:date="2024-07-24T22:53:00Z" w16du:dateUtc="2024-07-25T05:53:00Z"/>
              </w:rPr>
            </w:pPr>
          </w:p>
        </w:tc>
        <w:tc>
          <w:tcPr>
            <w:tcW w:w="850" w:type="dxa"/>
            <w:tcBorders>
              <w:top w:val="nil"/>
            </w:tcBorders>
          </w:tcPr>
          <w:p w14:paraId="36D27980" w14:textId="77777777" w:rsidR="00F8670F" w:rsidRPr="007275DF" w:rsidRDefault="00F8670F" w:rsidP="00751EA2">
            <w:pPr>
              <w:pStyle w:val="TAC"/>
              <w:rPr>
                <w:ins w:id="5734" w:author="Sridhar Mukalla" w:date="2024-07-24T22:53:00Z" w16du:dateUtc="2024-07-25T05:53:00Z"/>
              </w:rPr>
            </w:pPr>
          </w:p>
        </w:tc>
        <w:tc>
          <w:tcPr>
            <w:tcW w:w="767" w:type="dxa"/>
            <w:tcBorders>
              <w:top w:val="nil"/>
            </w:tcBorders>
          </w:tcPr>
          <w:p w14:paraId="438BFA44" w14:textId="77777777" w:rsidR="00F8670F" w:rsidRPr="007275DF" w:rsidRDefault="00F8670F" w:rsidP="00751EA2">
            <w:pPr>
              <w:pStyle w:val="TAC"/>
              <w:rPr>
                <w:ins w:id="5735" w:author="Sridhar Mukalla" w:date="2024-07-24T22:53:00Z" w16du:dateUtc="2024-07-25T05:53:00Z"/>
              </w:rPr>
            </w:pPr>
          </w:p>
        </w:tc>
      </w:tr>
      <w:tr w:rsidR="00F8670F" w:rsidRPr="007275DF" w14:paraId="57B02FEA" w14:textId="77777777" w:rsidTr="00751EA2">
        <w:trPr>
          <w:cantSplit/>
          <w:trHeight w:val="187"/>
          <w:jc w:val="center"/>
          <w:ins w:id="5736" w:author="Sridhar Mukalla" w:date="2024-07-24T22:53:00Z"/>
        </w:trPr>
        <w:tc>
          <w:tcPr>
            <w:tcW w:w="1951" w:type="dxa"/>
            <w:tcBorders>
              <w:bottom w:val="nil"/>
            </w:tcBorders>
          </w:tcPr>
          <w:p w14:paraId="4669BBAA" w14:textId="77777777" w:rsidR="00F8670F" w:rsidRPr="007275DF" w:rsidRDefault="00F8670F" w:rsidP="00751EA2">
            <w:pPr>
              <w:pStyle w:val="TAL"/>
              <w:rPr>
                <w:ins w:id="5737" w:author="Sridhar Mukalla" w:date="2024-07-24T22:53:00Z" w16du:dateUtc="2024-07-25T05:53:00Z"/>
              </w:rPr>
            </w:pPr>
            <w:ins w:id="5738" w:author="Sridhar Mukalla" w:date="2024-07-24T22:53:00Z" w16du:dateUtc="2024-07-25T05:53:00Z">
              <w:r w:rsidRPr="007275DF">
                <w:t xml:space="preserve">SS-RSRP </w:t>
              </w:r>
              <w:r w:rsidRPr="007275DF">
                <w:rPr>
                  <w:vertAlign w:val="superscript"/>
                </w:rPr>
                <w:t>Note3</w:t>
              </w:r>
            </w:ins>
          </w:p>
        </w:tc>
        <w:tc>
          <w:tcPr>
            <w:tcW w:w="1794" w:type="dxa"/>
            <w:tcBorders>
              <w:bottom w:val="nil"/>
            </w:tcBorders>
          </w:tcPr>
          <w:p w14:paraId="61514DFC" w14:textId="77777777" w:rsidR="00F8670F" w:rsidRPr="007275DF" w:rsidRDefault="00F8670F" w:rsidP="00751EA2">
            <w:pPr>
              <w:pStyle w:val="TAC"/>
              <w:rPr>
                <w:ins w:id="5739" w:author="Sridhar Mukalla" w:date="2024-07-24T22:53:00Z" w16du:dateUtc="2024-07-25T05:53:00Z"/>
                <w:rFonts w:cs="v4.2.0"/>
              </w:rPr>
            </w:pPr>
            <w:ins w:id="5740" w:author="Sridhar Mukalla" w:date="2024-07-24T22:53:00Z" w16du:dateUtc="2024-07-25T05:53:00Z">
              <w:r w:rsidRPr="007275DF">
                <w:rPr>
                  <w:rFonts w:cs="v4.2.0"/>
                </w:rPr>
                <w:t>dBm/SCS</w:t>
              </w:r>
            </w:ins>
          </w:p>
        </w:tc>
        <w:tc>
          <w:tcPr>
            <w:tcW w:w="1418" w:type="dxa"/>
          </w:tcPr>
          <w:p w14:paraId="0729A59A" w14:textId="77777777" w:rsidR="00F8670F" w:rsidRPr="007275DF" w:rsidRDefault="00F8670F" w:rsidP="00751EA2">
            <w:pPr>
              <w:pStyle w:val="TAC"/>
              <w:rPr>
                <w:ins w:id="5741" w:author="Sridhar Mukalla" w:date="2024-07-24T22:53:00Z" w16du:dateUtc="2024-07-25T05:53:00Z"/>
                <w:rFonts w:cs="v4.2.0"/>
                <w:lang w:eastAsia="zh-CN"/>
              </w:rPr>
            </w:pPr>
            <w:ins w:id="5742" w:author="Sridhar Mukalla" w:date="2024-07-24T22:53:00Z" w16du:dateUtc="2024-07-25T05:53:00Z">
              <w:r w:rsidRPr="007275DF">
                <w:rPr>
                  <w:rFonts w:cs="v4.2.0"/>
                  <w:lang w:eastAsia="zh-CN"/>
                </w:rPr>
                <w:t>1</w:t>
              </w:r>
            </w:ins>
          </w:p>
        </w:tc>
        <w:tc>
          <w:tcPr>
            <w:tcW w:w="992" w:type="dxa"/>
          </w:tcPr>
          <w:p w14:paraId="63C2AB62" w14:textId="52B524B9" w:rsidR="00F8670F" w:rsidRPr="007275DF" w:rsidRDefault="00F8670F" w:rsidP="00751EA2">
            <w:pPr>
              <w:pStyle w:val="TAC"/>
              <w:rPr>
                <w:ins w:id="5743" w:author="Sridhar Mukalla" w:date="2024-07-24T22:53:00Z" w16du:dateUtc="2024-07-25T05:53:00Z"/>
                <w:lang w:eastAsia="zh-CN"/>
              </w:rPr>
            </w:pPr>
            <w:ins w:id="5744" w:author="Sridhar Mukalla" w:date="2024-07-24T22:53:00Z" w16du:dateUtc="2024-07-25T05:53:00Z">
              <w:r w:rsidRPr="00E44C17">
                <w:rPr>
                  <w:lang w:eastAsia="zh-CN"/>
                </w:rPr>
                <w:t>-81</w:t>
              </w:r>
            </w:ins>
            <w:ins w:id="5745" w:author="Sridhar Mukalla" w:date="2024-07-24T22:54:00Z" w16du:dateUtc="2024-07-25T05:54:00Z">
              <w:r>
                <w:rPr>
                  <w:lang w:eastAsia="zh-CN"/>
                </w:rPr>
                <w:t>+TT</w:t>
              </w:r>
            </w:ins>
          </w:p>
        </w:tc>
        <w:tc>
          <w:tcPr>
            <w:tcW w:w="851" w:type="dxa"/>
          </w:tcPr>
          <w:p w14:paraId="3E35AF69" w14:textId="66339C65" w:rsidR="00F8670F" w:rsidRPr="007275DF" w:rsidRDefault="00F8670F" w:rsidP="00751EA2">
            <w:pPr>
              <w:pStyle w:val="TAC"/>
              <w:rPr>
                <w:ins w:id="5746" w:author="Sridhar Mukalla" w:date="2024-07-24T22:53:00Z" w16du:dateUtc="2024-07-25T05:53:00Z"/>
                <w:lang w:eastAsia="zh-CN"/>
              </w:rPr>
            </w:pPr>
            <w:ins w:id="5747" w:author="Sridhar Mukalla" w:date="2024-07-24T22:53:00Z" w16du:dateUtc="2024-07-25T05:53:00Z">
              <w:r w:rsidRPr="00E44C17">
                <w:rPr>
                  <w:lang w:eastAsia="zh-CN"/>
                </w:rPr>
                <w:t>-81</w:t>
              </w:r>
            </w:ins>
            <w:ins w:id="5748" w:author="Sridhar Mukalla" w:date="2024-07-24T22:54:00Z" w16du:dateUtc="2024-07-25T05:54:00Z">
              <w:r>
                <w:rPr>
                  <w:lang w:eastAsia="zh-CN"/>
                </w:rPr>
                <w:t>+TT</w:t>
              </w:r>
            </w:ins>
          </w:p>
        </w:tc>
        <w:tc>
          <w:tcPr>
            <w:tcW w:w="899" w:type="dxa"/>
            <w:gridSpan w:val="2"/>
          </w:tcPr>
          <w:p w14:paraId="2C971CB2" w14:textId="0E5571F2" w:rsidR="00F8670F" w:rsidRPr="007275DF" w:rsidRDefault="00F8670F" w:rsidP="00751EA2">
            <w:pPr>
              <w:pStyle w:val="TAC"/>
              <w:rPr>
                <w:ins w:id="5749" w:author="Sridhar Mukalla" w:date="2024-07-24T22:53:00Z" w16du:dateUtc="2024-07-25T05:53:00Z"/>
                <w:lang w:eastAsia="zh-CN"/>
              </w:rPr>
            </w:pPr>
            <w:ins w:id="5750" w:author="Sridhar Mukalla" w:date="2024-07-24T22:53:00Z" w16du:dateUtc="2024-07-25T05:53:00Z">
              <w:r w:rsidRPr="00E44C17">
                <w:rPr>
                  <w:lang w:eastAsia="zh-CN"/>
                </w:rPr>
                <w:t>-81</w:t>
              </w:r>
            </w:ins>
            <w:ins w:id="5751" w:author="Sridhar Mukalla" w:date="2024-07-24T22:55:00Z" w16du:dateUtc="2024-07-25T05:55:00Z">
              <w:r>
                <w:rPr>
                  <w:lang w:eastAsia="zh-CN"/>
                </w:rPr>
                <w:t>+TT</w:t>
              </w:r>
            </w:ins>
          </w:p>
        </w:tc>
        <w:tc>
          <w:tcPr>
            <w:tcW w:w="802" w:type="dxa"/>
          </w:tcPr>
          <w:p w14:paraId="3C34B26E" w14:textId="4520E4D9" w:rsidR="00F8670F" w:rsidRPr="007275DF" w:rsidRDefault="00F8670F" w:rsidP="00751EA2">
            <w:pPr>
              <w:pStyle w:val="TAC"/>
              <w:rPr>
                <w:ins w:id="5752" w:author="Sridhar Mukalla" w:date="2024-07-24T22:53:00Z" w16du:dateUtc="2024-07-25T05:53:00Z"/>
                <w:lang w:eastAsia="zh-CN"/>
              </w:rPr>
            </w:pPr>
            <w:ins w:id="5753" w:author="Sridhar Mukalla" w:date="2024-07-24T22:53:00Z" w16du:dateUtc="2024-07-25T05:53:00Z">
              <w:r w:rsidRPr="007275DF">
                <w:rPr>
                  <w:rFonts w:cs="Arial"/>
                  <w:lang w:eastAsia="zh-CN"/>
                </w:rPr>
                <w:t>-102</w:t>
              </w:r>
            </w:ins>
            <w:ins w:id="5754" w:author="Sridhar Mukalla" w:date="2024-07-24T22:55:00Z" w16du:dateUtc="2024-07-25T05:55:00Z">
              <w:r>
                <w:rPr>
                  <w:lang w:eastAsia="zh-CN"/>
                </w:rPr>
                <w:t>+TT</w:t>
              </w:r>
            </w:ins>
          </w:p>
        </w:tc>
        <w:tc>
          <w:tcPr>
            <w:tcW w:w="850" w:type="dxa"/>
          </w:tcPr>
          <w:p w14:paraId="4CADF0AA" w14:textId="77777777" w:rsidR="00F8670F" w:rsidRPr="007275DF" w:rsidRDefault="00F8670F" w:rsidP="00751EA2">
            <w:pPr>
              <w:pStyle w:val="TAC"/>
              <w:rPr>
                <w:ins w:id="5755" w:author="Sridhar Mukalla" w:date="2024-07-24T22:53:00Z" w16du:dateUtc="2024-07-25T05:53:00Z"/>
              </w:rPr>
            </w:pPr>
            <w:ins w:id="5756" w:author="Sridhar Mukalla" w:date="2024-07-24T22:53:00Z" w16du:dateUtc="2024-07-25T05:53:00Z">
              <w:r w:rsidRPr="007275DF">
                <w:t>-infinity</w:t>
              </w:r>
            </w:ins>
          </w:p>
        </w:tc>
        <w:tc>
          <w:tcPr>
            <w:tcW w:w="767" w:type="dxa"/>
          </w:tcPr>
          <w:p w14:paraId="47F68745" w14:textId="34E329B7" w:rsidR="00F8670F" w:rsidRPr="007275DF" w:rsidRDefault="00F8670F" w:rsidP="00751EA2">
            <w:pPr>
              <w:pStyle w:val="TAC"/>
              <w:rPr>
                <w:ins w:id="5757" w:author="Sridhar Mukalla" w:date="2024-07-24T22:53:00Z" w16du:dateUtc="2024-07-25T05:53:00Z"/>
                <w:lang w:eastAsia="zh-CN"/>
              </w:rPr>
            </w:pPr>
            <w:ins w:id="5758" w:author="Sridhar Mukalla" w:date="2024-07-24T22:53:00Z" w16du:dateUtc="2024-07-25T05:53:00Z">
              <w:r w:rsidRPr="007275DF">
                <w:rPr>
                  <w:rFonts w:cs="Arial"/>
                  <w:lang w:eastAsia="zh-CN"/>
                </w:rPr>
                <w:t>-86</w:t>
              </w:r>
            </w:ins>
            <w:ins w:id="5759" w:author="Sridhar Mukalla" w:date="2024-07-24T22:55:00Z" w16du:dateUtc="2024-07-25T05:55:00Z">
              <w:r>
                <w:rPr>
                  <w:lang w:eastAsia="zh-CN"/>
                </w:rPr>
                <w:t>+TT</w:t>
              </w:r>
            </w:ins>
          </w:p>
        </w:tc>
      </w:tr>
      <w:tr w:rsidR="00F8670F" w:rsidRPr="007275DF" w14:paraId="3D1E20CF" w14:textId="77777777" w:rsidTr="00751EA2">
        <w:trPr>
          <w:cantSplit/>
          <w:trHeight w:val="187"/>
          <w:jc w:val="center"/>
          <w:ins w:id="5760" w:author="Sridhar Mukalla" w:date="2024-07-24T22:53:00Z"/>
        </w:trPr>
        <w:tc>
          <w:tcPr>
            <w:tcW w:w="1951" w:type="dxa"/>
            <w:tcBorders>
              <w:top w:val="nil"/>
              <w:bottom w:val="nil"/>
            </w:tcBorders>
          </w:tcPr>
          <w:p w14:paraId="1D2B19A6" w14:textId="77777777" w:rsidR="00F8670F" w:rsidRPr="007275DF" w:rsidRDefault="00F8670F" w:rsidP="00751EA2">
            <w:pPr>
              <w:pStyle w:val="TAL"/>
              <w:rPr>
                <w:ins w:id="5761" w:author="Sridhar Mukalla" w:date="2024-07-24T22:53:00Z" w16du:dateUtc="2024-07-25T05:53:00Z"/>
              </w:rPr>
            </w:pPr>
          </w:p>
        </w:tc>
        <w:tc>
          <w:tcPr>
            <w:tcW w:w="1794" w:type="dxa"/>
            <w:tcBorders>
              <w:top w:val="nil"/>
              <w:bottom w:val="nil"/>
            </w:tcBorders>
          </w:tcPr>
          <w:p w14:paraId="1983AF87" w14:textId="77777777" w:rsidR="00F8670F" w:rsidRPr="007275DF" w:rsidRDefault="00F8670F" w:rsidP="00751EA2">
            <w:pPr>
              <w:pStyle w:val="TAC"/>
              <w:rPr>
                <w:ins w:id="5762" w:author="Sridhar Mukalla" w:date="2024-07-24T22:53:00Z" w16du:dateUtc="2024-07-25T05:53:00Z"/>
                <w:rFonts w:cs="v4.2.0"/>
              </w:rPr>
            </w:pPr>
          </w:p>
        </w:tc>
        <w:tc>
          <w:tcPr>
            <w:tcW w:w="1418" w:type="dxa"/>
          </w:tcPr>
          <w:p w14:paraId="6BF186B0" w14:textId="77777777" w:rsidR="00F8670F" w:rsidRPr="007275DF" w:rsidRDefault="00F8670F" w:rsidP="00751EA2">
            <w:pPr>
              <w:pStyle w:val="TAC"/>
              <w:rPr>
                <w:ins w:id="5763" w:author="Sridhar Mukalla" w:date="2024-07-24T22:53:00Z" w16du:dateUtc="2024-07-25T05:53:00Z"/>
                <w:rFonts w:cs="v4.2.0"/>
                <w:lang w:eastAsia="zh-CN"/>
              </w:rPr>
            </w:pPr>
            <w:ins w:id="5764" w:author="Sridhar Mukalla" w:date="2024-07-24T22:53:00Z" w16du:dateUtc="2024-07-25T05:53:00Z">
              <w:r w:rsidRPr="007275DF">
                <w:rPr>
                  <w:rFonts w:cs="v4.2.0"/>
                  <w:lang w:eastAsia="zh-CN"/>
                </w:rPr>
                <w:t>2</w:t>
              </w:r>
            </w:ins>
          </w:p>
        </w:tc>
        <w:tc>
          <w:tcPr>
            <w:tcW w:w="992" w:type="dxa"/>
          </w:tcPr>
          <w:p w14:paraId="2BC8F411" w14:textId="2719E216" w:rsidR="00F8670F" w:rsidRPr="007275DF" w:rsidRDefault="00F8670F" w:rsidP="00751EA2">
            <w:pPr>
              <w:pStyle w:val="TAC"/>
              <w:rPr>
                <w:ins w:id="5765" w:author="Sridhar Mukalla" w:date="2024-07-24T22:53:00Z" w16du:dateUtc="2024-07-25T05:53:00Z"/>
                <w:lang w:eastAsia="zh-CN"/>
              </w:rPr>
            </w:pPr>
            <w:ins w:id="5766" w:author="Sridhar Mukalla" w:date="2024-07-24T22:53:00Z" w16du:dateUtc="2024-07-25T05:53:00Z">
              <w:r w:rsidRPr="00616235">
                <w:rPr>
                  <w:lang w:eastAsia="zh-CN"/>
                </w:rPr>
                <w:t>-81</w:t>
              </w:r>
            </w:ins>
            <w:ins w:id="5767" w:author="Sridhar Mukalla" w:date="2024-07-24T22:54:00Z" w16du:dateUtc="2024-07-25T05:54:00Z">
              <w:r>
                <w:rPr>
                  <w:lang w:eastAsia="zh-CN"/>
                </w:rPr>
                <w:t>+TT</w:t>
              </w:r>
            </w:ins>
          </w:p>
        </w:tc>
        <w:tc>
          <w:tcPr>
            <w:tcW w:w="851" w:type="dxa"/>
          </w:tcPr>
          <w:p w14:paraId="5747F9D4" w14:textId="6130C469" w:rsidR="00F8670F" w:rsidRPr="007275DF" w:rsidRDefault="00F8670F" w:rsidP="00751EA2">
            <w:pPr>
              <w:pStyle w:val="TAC"/>
              <w:rPr>
                <w:ins w:id="5768" w:author="Sridhar Mukalla" w:date="2024-07-24T22:53:00Z" w16du:dateUtc="2024-07-25T05:53:00Z"/>
                <w:lang w:eastAsia="zh-CN"/>
              </w:rPr>
            </w:pPr>
            <w:ins w:id="5769" w:author="Sridhar Mukalla" w:date="2024-07-24T22:53:00Z" w16du:dateUtc="2024-07-25T05:53:00Z">
              <w:r w:rsidRPr="00616235">
                <w:rPr>
                  <w:lang w:eastAsia="zh-CN"/>
                </w:rPr>
                <w:t>-81</w:t>
              </w:r>
            </w:ins>
            <w:ins w:id="5770" w:author="Sridhar Mukalla" w:date="2024-07-24T22:55:00Z" w16du:dateUtc="2024-07-25T05:55:00Z">
              <w:r>
                <w:rPr>
                  <w:lang w:eastAsia="zh-CN"/>
                </w:rPr>
                <w:t>+TT</w:t>
              </w:r>
            </w:ins>
          </w:p>
        </w:tc>
        <w:tc>
          <w:tcPr>
            <w:tcW w:w="899" w:type="dxa"/>
            <w:gridSpan w:val="2"/>
          </w:tcPr>
          <w:p w14:paraId="7F48290E" w14:textId="00CAAD65" w:rsidR="00F8670F" w:rsidRPr="007275DF" w:rsidRDefault="00F8670F" w:rsidP="00751EA2">
            <w:pPr>
              <w:pStyle w:val="TAC"/>
              <w:rPr>
                <w:ins w:id="5771" w:author="Sridhar Mukalla" w:date="2024-07-24T22:53:00Z" w16du:dateUtc="2024-07-25T05:53:00Z"/>
                <w:lang w:eastAsia="zh-CN"/>
              </w:rPr>
            </w:pPr>
            <w:ins w:id="5772" w:author="Sridhar Mukalla" w:date="2024-07-24T22:53:00Z" w16du:dateUtc="2024-07-25T05:53:00Z">
              <w:r w:rsidRPr="00616235">
                <w:rPr>
                  <w:lang w:eastAsia="zh-CN"/>
                </w:rPr>
                <w:t>-81</w:t>
              </w:r>
            </w:ins>
            <w:ins w:id="5773" w:author="Sridhar Mukalla" w:date="2024-07-24T22:55:00Z" w16du:dateUtc="2024-07-25T05:55:00Z">
              <w:r>
                <w:rPr>
                  <w:lang w:eastAsia="zh-CN"/>
                </w:rPr>
                <w:t>+TT</w:t>
              </w:r>
            </w:ins>
          </w:p>
        </w:tc>
        <w:tc>
          <w:tcPr>
            <w:tcW w:w="802" w:type="dxa"/>
          </w:tcPr>
          <w:p w14:paraId="0E5C05A2" w14:textId="6947C2D1" w:rsidR="00F8670F" w:rsidRPr="007275DF" w:rsidRDefault="00F8670F" w:rsidP="00751EA2">
            <w:pPr>
              <w:pStyle w:val="TAC"/>
              <w:rPr>
                <w:ins w:id="5774" w:author="Sridhar Mukalla" w:date="2024-07-24T22:53:00Z" w16du:dateUtc="2024-07-25T05:53:00Z"/>
                <w:lang w:eastAsia="zh-CN"/>
              </w:rPr>
            </w:pPr>
            <w:ins w:id="5775" w:author="Sridhar Mukalla" w:date="2024-07-24T22:53:00Z" w16du:dateUtc="2024-07-25T05:53:00Z">
              <w:r w:rsidRPr="007275DF">
                <w:rPr>
                  <w:rFonts w:cs="Arial"/>
                  <w:lang w:eastAsia="zh-CN"/>
                </w:rPr>
                <w:t>-102</w:t>
              </w:r>
            </w:ins>
            <w:ins w:id="5776" w:author="Sridhar Mukalla" w:date="2024-07-24T22:55:00Z" w16du:dateUtc="2024-07-25T05:55:00Z">
              <w:r>
                <w:rPr>
                  <w:lang w:eastAsia="zh-CN"/>
                </w:rPr>
                <w:t>+TT</w:t>
              </w:r>
            </w:ins>
          </w:p>
        </w:tc>
        <w:tc>
          <w:tcPr>
            <w:tcW w:w="850" w:type="dxa"/>
          </w:tcPr>
          <w:p w14:paraId="7B50E1F4" w14:textId="77777777" w:rsidR="00F8670F" w:rsidRPr="007275DF" w:rsidRDefault="00F8670F" w:rsidP="00751EA2">
            <w:pPr>
              <w:pStyle w:val="TAC"/>
              <w:rPr>
                <w:ins w:id="5777" w:author="Sridhar Mukalla" w:date="2024-07-24T22:53:00Z" w16du:dateUtc="2024-07-25T05:53:00Z"/>
              </w:rPr>
            </w:pPr>
            <w:ins w:id="5778" w:author="Sridhar Mukalla" w:date="2024-07-24T22:53:00Z" w16du:dateUtc="2024-07-25T05:53:00Z">
              <w:r w:rsidRPr="007275DF">
                <w:t>-infinity</w:t>
              </w:r>
            </w:ins>
          </w:p>
        </w:tc>
        <w:tc>
          <w:tcPr>
            <w:tcW w:w="767" w:type="dxa"/>
          </w:tcPr>
          <w:p w14:paraId="68F94021" w14:textId="4B5C5DF1" w:rsidR="00F8670F" w:rsidRPr="007275DF" w:rsidRDefault="00F8670F" w:rsidP="00751EA2">
            <w:pPr>
              <w:pStyle w:val="TAC"/>
              <w:rPr>
                <w:ins w:id="5779" w:author="Sridhar Mukalla" w:date="2024-07-24T22:53:00Z" w16du:dateUtc="2024-07-25T05:53:00Z"/>
                <w:lang w:eastAsia="zh-CN"/>
              </w:rPr>
            </w:pPr>
            <w:ins w:id="5780" w:author="Sridhar Mukalla" w:date="2024-07-24T22:53:00Z" w16du:dateUtc="2024-07-25T05:53:00Z">
              <w:r w:rsidRPr="007275DF">
                <w:rPr>
                  <w:rFonts w:cs="Arial"/>
                  <w:lang w:eastAsia="zh-CN"/>
                </w:rPr>
                <w:t>-86</w:t>
              </w:r>
            </w:ins>
            <w:ins w:id="5781" w:author="Sridhar Mukalla" w:date="2024-07-24T22:55:00Z" w16du:dateUtc="2024-07-25T05:55:00Z">
              <w:r>
                <w:rPr>
                  <w:lang w:eastAsia="zh-CN"/>
                </w:rPr>
                <w:t>+TT</w:t>
              </w:r>
            </w:ins>
          </w:p>
        </w:tc>
      </w:tr>
      <w:tr w:rsidR="00F8670F" w:rsidRPr="007275DF" w14:paraId="6539BA82" w14:textId="77777777" w:rsidTr="00751EA2">
        <w:trPr>
          <w:cantSplit/>
          <w:trHeight w:val="187"/>
          <w:jc w:val="center"/>
          <w:ins w:id="5782" w:author="Sridhar Mukalla" w:date="2024-07-24T22:53:00Z"/>
        </w:trPr>
        <w:tc>
          <w:tcPr>
            <w:tcW w:w="1951" w:type="dxa"/>
            <w:tcBorders>
              <w:top w:val="nil"/>
            </w:tcBorders>
          </w:tcPr>
          <w:p w14:paraId="47DD717A" w14:textId="77777777" w:rsidR="00F8670F" w:rsidRPr="007275DF" w:rsidRDefault="00F8670F" w:rsidP="00751EA2">
            <w:pPr>
              <w:pStyle w:val="TAL"/>
              <w:rPr>
                <w:ins w:id="5783" w:author="Sridhar Mukalla" w:date="2024-07-24T22:53:00Z" w16du:dateUtc="2024-07-25T05:53:00Z"/>
              </w:rPr>
            </w:pPr>
          </w:p>
        </w:tc>
        <w:tc>
          <w:tcPr>
            <w:tcW w:w="1794" w:type="dxa"/>
            <w:tcBorders>
              <w:top w:val="nil"/>
            </w:tcBorders>
          </w:tcPr>
          <w:p w14:paraId="15572BB7" w14:textId="77777777" w:rsidR="00F8670F" w:rsidRPr="007275DF" w:rsidRDefault="00F8670F" w:rsidP="00751EA2">
            <w:pPr>
              <w:pStyle w:val="TAC"/>
              <w:rPr>
                <w:ins w:id="5784" w:author="Sridhar Mukalla" w:date="2024-07-24T22:53:00Z" w16du:dateUtc="2024-07-25T05:53:00Z"/>
                <w:rFonts w:cs="v4.2.0"/>
              </w:rPr>
            </w:pPr>
          </w:p>
        </w:tc>
        <w:tc>
          <w:tcPr>
            <w:tcW w:w="1418" w:type="dxa"/>
          </w:tcPr>
          <w:p w14:paraId="4C34CF84" w14:textId="77777777" w:rsidR="00F8670F" w:rsidRPr="007275DF" w:rsidRDefault="00F8670F" w:rsidP="00751EA2">
            <w:pPr>
              <w:pStyle w:val="TAC"/>
              <w:rPr>
                <w:ins w:id="5785" w:author="Sridhar Mukalla" w:date="2024-07-24T22:53:00Z" w16du:dateUtc="2024-07-25T05:53:00Z"/>
                <w:rFonts w:cs="v4.2.0"/>
                <w:lang w:eastAsia="zh-CN"/>
              </w:rPr>
            </w:pPr>
            <w:ins w:id="5786" w:author="Sridhar Mukalla" w:date="2024-07-24T22:53:00Z" w16du:dateUtc="2024-07-25T05:53:00Z">
              <w:r w:rsidRPr="007275DF">
                <w:rPr>
                  <w:rFonts w:cs="v4.2.0"/>
                  <w:lang w:eastAsia="zh-CN"/>
                </w:rPr>
                <w:t>3</w:t>
              </w:r>
            </w:ins>
          </w:p>
        </w:tc>
        <w:tc>
          <w:tcPr>
            <w:tcW w:w="992" w:type="dxa"/>
          </w:tcPr>
          <w:p w14:paraId="2109D219" w14:textId="1F0ABBE0" w:rsidR="00F8670F" w:rsidRPr="007275DF" w:rsidRDefault="00F8670F" w:rsidP="00751EA2">
            <w:pPr>
              <w:pStyle w:val="TAC"/>
              <w:rPr>
                <w:ins w:id="5787" w:author="Sridhar Mukalla" w:date="2024-07-24T22:53:00Z" w16du:dateUtc="2024-07-25T05:53:00Z"/>
                <w:lang w:eastAsia="zh-CN"/>
              </w:rPr>
            </w:pPr>
            <w:ins w:id="5788" w:author="Sridhar Mukalla" w:date="2024-07-24T22:53:00Z" w16du:dateUtc="2024-07-25T05:53:00Z">
              <w:r w:rsidRPr="007275DF">
                <w:rPr>
                  <w:lang w:eastAsia="zh-CN"/>
                </w:rPr>
                <w:t>-81</w:t>
              </w:r>
            </w:ins>
            <w:ins w:id="5789" w:author="Sridhar Mukalla" w:date="2024-07-24T22:54:00Z" w16du:dateUtc="2024-07-25T05:54:00Z">
              <w:r>
                <w:rPr>
                  <w:lang w:eastAsia="zh-CN"/>
                </w:rPr>
                <w:t>+TT</w:t>
              </w:r>
            </w:ins>
          </w:p>
        </w:tc>
        <w:tc>
          <w:tcPr>
            <w:tcW w:w="851" w:type="dxa"/>
          </w:tcPr>
          <w:p w14:paraId="10CDC614" w14:textId="5290D6DE" w:rsidR="00F8670F" w:rsidRPr="007275DF" w:rsidRDefault="00F8670F" w:rsidP="00751EA2">
            <w:pPr>
              <w:pStyle w:val="TAC"/>
              <w:rPr>
                <w:ins w:id="5790" w:author="Sridhar Mukalla" w:date="2024-07-24T22:53:00Z" w16du:dateUtc="2024-07-25T05:53:00Z"/>
                <w:lang w:eastAsia="zh-CN"/>
              </w:rPr>
            </w:pPr>
            <w:ins w:id="5791" w:author="Sridhar Mukalla" w:date="2024-07-24T22:53:00Z" w16du:dateUtc="2024-07-25T05:53:00Z">
              <w:r w:rsidRPr="007275DF">
                <w:rPr>
                  <w:lang w:eastAsia="zh-CN"/>
                </w:rPr>
                <w:t>-81</w:t>
              </w:r>
            </w:ins>
            <w:ins w:id="5792" w:author="Sridhar Mukalla" w:date="2024-07-24T22:55:00Z" w16du:dateUtc="2024-07-25T05:55:00Z">
              <w:r>
                <w:rPr>
                  <w:lang w:eastAsia="zh-CN"/>
                </w:rPr>
                <w:t>+TT</w:t>
              </w:r>
            </w:ins>
          </w:p>
        </w:tc>
        <w:tc>
          <w:tcPr>
            <w:tcW w:w="899" w:type="dxa"/>
            <w:gridSpan w:val="2"/>
          </w:tcPr>
          <w:p w14:paraId="41349B32" w14:textId="681AEEC4" w:rsidR="00F8670F" w:rsidRPr="007275DF" w:rsidRDefault="00F8670F" w:rsidP="00751EA2">
            <w:pPr>
              <w:pStyle w:val="TAC"/>
              <w:rPr>
                <w:ins w:id="5793" w:author="Sridhar Mukalla" w:date="2024-07-24T22:53:00Z" w16du:dateUtc="2024-07-25T05:53:00Z"/>
                <w:lang w:eastAsia="zh-CN"/>
              </w:rPr>
            </w:pPr>
            <w:ins w:id="5794" w:author="Sridhar Mukalla" w:date="2024-07-24T22:53:00Z" w16du:dateUtc="2024-07-25T05:53:00Z">
              <w:r w:rsidRPr="007275DF">
                <w:rPr>
                  <w:lang w:eastAsia="zh-CN"/>
                </w:rPr>
                <w:t>-81</w:t>
              </w:r>
            </w:ins>
            <w:ins w:id="5795" w:author="Sridhar Mukalla" w:date="2024-07-24T22:55:00Z" w16du:dateUtc="2024-07-25T05:55:00Z">
              <w:r>
                <w:rPr>
                  <w:lang w:eastAsia="zh-CN"/>
                </w:rPr>
                <w:t>+TT</w:t>
              </w:r>
            </w:ins>
          </w:p>
        </w:tc>
        <w:tc>
          <w:tcPr>
            <w:tcW w:w="802" w:type="dxa"/>
          </w:tcPr>
          <w:p w14:paraId="1A32B445" w14:textId="76238B12" w:rsidR="00F8670F" w:rsidRPr="007275DF" w:rsidRDefault="00F8670F" w:rsidP="00751EA2">
            <w:pPr>
              <w:pStyle w:val="TAC"/>
              <w:rPr>
                <w:ins w:id="5796" w:author="Sridhar Mukalla" w:date="2024-07-24T22:53:00Z" w16du:dateUtc="2024-07-25T05:53:00Z"/>
                <w:lang w:eastAsia="zh-CN"/>
              </w:rPr>
            </w:pPr>
            <w:ins w:id="5797" w:author="Sridhar Mukalla" w:date="2024-07-24T22:53:00Z" w16du:dateUtc="2024-07-25T05:53:00Z">
              <w:r w:rsidRPr="007275DF">
                <w:rPr>
                  <w:lang w:eastAsia="zh-CN"/>
                </w:rPr>
                <w:t>-99</w:t>
              </w:r>
            </w:ins>
            <w:ins w:id="5798" w:author="Sridhar Mukalla" w:date="2024-07-24T22:55:00Z" w16du:dateUtc="2024-07-25T05:55:00Z">
              <w:r>
                <w:rPr>
                  <w:lang w:eastAsia="zh-CN"/>
                </w:rPr>
                <w:t>+TT</w:t>
              </w:r>
            </w:ins>
          </w:p>
        </w:tc>
        <w:tc>
          <w:tcPr>
            <w:tcW w:w="850" w:type="dxa"/>
          </w:tcPr>
          <w:p w14:paraId="263A6C25" w14:textId="77777777" w:rsidR="00F8670F" w:rsidRPr="007275DF" w:rsidRDefault="00F8670F" w:rsidP="00751EA2">
            <w:pPr>
              <w:pStyle w:val="TAC"/>
              <w:rPr>
                <w:ins w:id="5799" w:author="Sridhar Mukalla" w:date="2024-07-24T22:53:00Z" w16du:dateUtc="2024-07-25T05:53:00Z"/>
              </w:rPr>
            </w:pPr>
            <w:ins w:id="5800" w:author="Sridhar Mukalla" w:date="2024-07-24T22:53:00Z" w16du:dateUtc="2024-07-25T05:53:00Z">
              <w:r w:rsidRPr="007275DF">
                <w:t>-infinity</w:t>
              </w:r>
            </w:ins>
          </w:p>
        </w:tc>
        <w:tc>
          <w:tcPr>
            <w:tcW w:w="767" w:type="dxa"/>
          </w:tcPr>
          <w:p w14:paraId="2A53A04F" w14:textId="6DBCB8E3" w:rsidR="00F8670F" w:rsidRPr="007275DF" w:rsidRDefault="00F8670F" w:rsidP="00751EA2">
            <w:pPr>
              <w:pStyle w:val="TAC"/>
              <w:rPr>
                <w:ins w:id="5801" w:author="Sridhar Mukalla" w:date="2024-07-24T22:53:00Z" w16du:dateUtc="2024-07-25T05:53:00Z"/>
                <w:lang w:eastAsia="zh-CN"/>
              </w:rPr>
            </w:pPr>
            <w:ins w:id="5802" w:author="Sridhar Mukalla" w:date="2024-07-24T22:53:00Z" w16du:dateUtc="2024-07-25T05:53:00Z">
              <w:r w:rsidRPr="007275DF">
                <w:rPr>
                  <w:lang w:eastAsia="zh-CN"/>
                </w:rPr>
                <w:t>-83</w:t>
              </w:r>
            </w:ins>
            <w:ins w:id="5803" w:author="Sridhar Mukalla" w:date="2024-07-24T22:55:00Z" w16du:dateUtc="2024-07-25T05:55:00Z">
              <w:r>
                <w:rPr>
                  <w:lang w:eastAsia="zh-CN"/>
                </w:rPr>
                <w:t>+TT</w:t>
              </w:r>
            </w:ins>
          </w:p>
        </w:tc>
      </w:tr>
      <w:tr w:rsidR="00F8670F" w:rsidRPr="007275DF" w14:paraId="020D82BF" w14:textId="77777777" w:rsidTr="00751EA2">
        <w:trPr>
          <w:cantSplit/>
          <w:trHeight w:val="187"/>
          <w:jc w:val="center"/>
          <w:ins w:id="5804" w:author="Sridhar Mukalla" w:date="2024-07-24T22:53:00Z"/>
        </w:trPr>
        <w:tc>
          <w:tcPr>
            <w:tcW w:w="1951" w:type="dxa"/>
            <w:tcBorders>
              <w:bottom w:val="nil"/>
            </w:tcBorders>
          </w:tcPr>
          <w:p w14:paraId="72B4F5D3" w14:textId="77777777" w:rsidR="00F8670F" w:rsidRPr="007275DF" w:rsidRDefault="00F8670F" w:rsidP="00751EA2">
            <w:pPr>
              <w:pStyle w:val="TAL"/>
              <w:rPr>
                <w:ins w:id="5805" w:author="Sridhar Mukalla" w:date="2024-07-24T22:53:00Z" w16du:dateUtc="2024-07-25T05:53:00Z"/>
              </w:rPr>
            </w:pPr>
            <w:ins w:id="5806" w:author="Sridhar Mukalla" w:date="2024-07-24T22:53:00Z" w16du:dateUtc="2024-07-25T05:53:00Z">
              <w:r w:rsidRPr="007275DF">
                <w:t>Io</w:t>
              </w:r>
            </w:ins>
          </w:p>
        </w:tc>
        <w:tc>
          <w:tcPr>
            <w:tcW w:w="1794" w:type="dxa"/>
          </w:tcPr>
          <w:p w14:paraId="23478F5F" w14:textId="77777777" w:rsidR="00F8670F" w:rsidRPr="007275DF" w:rsidRDefault="00F8670F" w:rsidP="00751EA2">
            <w:pPr>
              <w:pStyle w:val="TAC"/>
              <w:rPr>
                <w:ins w:id="5807" w:author="Sridhar Mukalla" w:date="2024-07-24T22:53:00Z" w16du:dateUtc="2024-07-25T05:53:00Z"/>
                <w:rFonts w:cs="v4.2.0"/>
                <w:lang w:eastAsia="zh-CN"/>
              </w:rPr>
            </w:pPr>
            <w:ins w:id="5808" w:author="Sridhar Mukalla" w:date="2024-07-24T22:53:00Z" w16du:dateUtc="2024-07-25T05:53:00Z">
              <w:r w:rsidRPr="007275DF">
                <w:rPr>
                  <w:rFonts w:cs="v4.2.0"/>
                  <w:lang w:eastAsia="zh-CN"/>
                </w:rPr>
                <w:t>dBm/9.36 MHz</w:t>
              </w:r>
            </w:ins>
          </w:p>
        </w:tc>
        <w:tc>
          <w:tcPr>
            <w:tcW w:w="1418" w:type="dxa"/>
          </w:tcPr>
          <w:p w14:paraId="0B5402C3" w14:textId="77777777" w:rsidR="00F8670F" w:rsidRPr="007275DF" w:rsidRDefault="00F8670F" w:rsidP="00751EA2">
            <w:pPr>
              <w:pStyle w:val="TAC"/>
              <w:rPr>
                <w:ins w:id="5809" w:author="Sridhar Mukalla" w:date="2024-07-24T22:53:00Z" w16du:dateUtc="2024-07-25T05:53:00Z"/>
                <w:rFonts w:cs="v4.2.0"/>
                <w:lang w:eastAsia="zh-CN"/>
              </w:rPr>
            </w:pPr>
            <w:ins w:id="5810" w:author="Sridhar Mukalla" w:date="2024-07-24T22:53:00Z" w16du:dateUtc="2024-07-25T05:53:00Z">
              <w:r w:rsidRPr="007275DF">
                <w:rPr>
                  <w:rFonts w:cs="v4.2.0"/>
                  <w:lang w:eastAsia="zh-CN"/>
                </w:rPr>
                <w:t>1</w:t>
              </w:r>
            </w:ins>
          </w:p>
        </w:tc>
        <w:tc>
          <w:tcPr>
            <w:tcW w:w="992" w:type="dxa"/>
          </w:tcPr>
          <w:p w14:paraId="30FA9EC0" w14:textId="77777777" w:rsidR="00F8670F" w:rsidRPr="007275DF" w:rsidRDefault="00F8670F" w:rsidP="00751EA2">
            <w:pPr>
              <w:pStyle w:val="TAC"/>
              <w:rPr>
                <w:ins w:id="5811" w:author="Sridhar Mukalla" w:date="2024-07-24T22:53:00Z" w16du:dateUtc="2024-07-25T05:53:00Z"/>
                <w:lang w:eastAsia="zh-CN"/>
              </w:rPr>
            </w:pPr>
            <w:ins w:id="5812" w:author="Sridhar Mukalla" w:date="2024-07-24T22:53:00Z" w16du:dateUtc="2024-07-25T05:53:00Z">
              <w:r>
                <w:rPr>
                  <w:rFonts w:cs="Arial"/>
                  <w:lang w:eastAsia="zh-CN"/>
                </w:rPr>
                <w:t>--</w:t>
              </w:r>
            </w:ins>
          </w:p>
        </w:tc>
        <w:tc>
          <w:tcPr>
            <w:tcW w:w="851" w:type="dxa"/>
          </w:tcPr>
          <w:p w14:paraId="19A8F02A" w14:textId="77777777" w:rsidR="00F8670F" w:rsidRPr="007275DF" w:rsidRDefault="00F8670F" w:rsidP="00751EA2">
            <w:pPr>
              <w:pStyle w:val="TAC"/>
              <w:rPr>
                <w:ins w:id="5813" w:author="Sridhar Mukalla" w:date="2024-07-24T22:53:00Z" w16du:dateUtc="2024-07-25T05:53:00Z"/>
                <w:lang w:eastAsia="zh-CN"/>
              </w:rPr>
            </w:pPr>
            <w:ins w:id="5814" w:author="Sridhar Mukalla" w:date="2024-07-24T22:53:00Z" w16du:dateUtc="2024-07-25T05:53:00Z">
              <w:r w:rsidRPr="00102CA6">
                <w:rPr>
                  <w:rFonts w:cs="Arial"/>
                  <w:lang w:eastAsia="zh-CN"/>
                </w:rPr>
                <w:t>--</w:t>
              </w:r>
            </w:ins>
          </w:p>
        </w:tc>
        <w:tc>
          <w:tcPr>
            <w:tcW w:w="899" w:type="dxa"/>
            <w:gridSpan w:val="2"/>
          </w:tcPr>
          <w:p w14:paraId="01122885" w14:textId="77777777" w:rsidR="00F8670F" w:rsidRPr="007275DF" w:rsidRDefault="00F8670F" w:rsidP="00751EA2">
            <w:pPr>
              <w:pStyle w:val="TAC"/>
              <w:rPr>
                <w:ins w:id="5815" w:author="Sridhar Mukalla" w:date="2024-07-24T22:53:00Z" w16du:dateUtc="2024-07-25T05:53:00Z"/>
                <w:lang w:eastAsia="zh-CN"/>
              </w:rPr>
            </w:pPr>
            <w:ins w:id="5816" w:author="Sridhar Mukalla" w:date="2024-07-24T22:53:00Z" w16du:dateUtc="2024-07-25T05:53:00Z">
              <w:r w:rsidRPr="00102CA6">
                <w:rPr>
                  <w:rFonts w:cs="Arial"/>
                  <w:lang w:eastAsia="zh-CN"/>
                </w:rPr>
                <w:t>--</w:t>
              </w:r>
            </w:ins>
          </w:p>
        </w:tc>
        <w:tc>
          <w:tcPr>
            <w:tcW w:w="802" w:type="dxa"/>
          </w:tcPr>
          <w:p w14:paraId="30A91EB4" w14:textId="5954E55B" w:rsidR="00F8670F" w:rsidRPr="007275DF" w:rsidRDefault="00F8670F" w:rsidP="00751EA2">
            <w:pPr>
              <w:pStyle w:val="TAC"/>
              <w:rPr>
                <w:ins w:id="5817" w:author="Sridhar Mukalla" w:date="2024-07-24T22:53:00Z" w16du:dateUtc="2024-07-25T05:53:00Z"/>
                <w:lang w:eastAsia="zh-CN"/>
              </w:rPr>
            </w:pPr>
            <w:ins w:id="5818" w:author="Sridhar Mukalla" w:date="2024-07-24T22:53:00Z" w16du:dateUtc="2024-07-25T05:53:00Z">
              <w:r w:rsidRPr="007275DF">
                <w:rPr>
                  <w:rFonts w:cs="Arial"/>
                  <w:lang w:eastAsia="zh-CN"/>
                </w:rPr>
                <w:t>-68.60</w:t>
              </w:r>
            </w:ins>
            <w:ins w:id="5819" w:author="Sridhar Mukalla" w:date="2024-07-24T22:55:00Z" w16du:dateUtc="2024-07-25T05:55:00Z">
              <w:r>
                <w:rPr>
                  <w:lang w:eastAsia="zh-CN"/>
                </w:rPr>
                <w:t>+TT</w:t>
              </w:r>
            </w:ins>
          </w:p>
        </w:tc>
        <w:tc>
          <w:tcPr>
            <w:tcW w:w="850" w:type="dxa"/>
          </w:tcPr>
          <w:p w14:paraId="630BB58F" w14:textId="3E303EA7" w:rsidR="00F8670F" w:rsidRPr="007275DF" w:rsidRDefault="00F8670F" w:rsidP="00751EA2">
            <w:pPr>
              <w:pStyle w:val="TAC"/>
              <w:rPr>
                <w:ins w:id="5820" w:author="Sridhar Mukalla" w:date="2024-07-24T22:53:00Z" w16du:dateUtc="2024-07-25T05:53:00Z"/>
              </w:rPr>
            </w:pPr>
            <w:ins w:id="5821" w:author="Sridhar Mukalla" w:date="2024-07-24T22:53:00Z" w16du:dateUtc="2024-07-25T05:53:00Z">
              <w:r w:rsidRPr="00862EE1">
                <w:t>-70.05</w:t>
              </w:r>
            </w:ins>
            <w:ins w:id="5822" w:author="Sridhar Mukalla" w:date="2024-07-24T22:55:00Z" w16du:dateUtc="2024-07-25T05:55:00Z">
              <w:r>
                <w:rPr>
                  <w:lang w:eastAsia="zh-CN"/>
                </w:rPr>
                <w:t>+TT</w:t>
              </w:r>
            </w:ins>
          </w:p>
        </w:tc>
        <w:tc>
          <w:tcPr>
            <w:tcW w:w="767" w:type="dxa"/>
          </w:tcPr>
          <w:p w14:paraId="53410FF1" w14:textId="2E387680" w:rsidR="00F8670F" w:rsidRPr="007275DF" w:rsidRDefault="00F8670F" w:rsidP="00751EA2">
            <w:pPr>
              <w:pStyle w:val="TAC"/>
              <w:rPr>
                <w:ins w:id="5823" w:author="Sridhar Mukalla" w:date="2024-07-24T22:53:00Z" w16du:dateUtc="2024-07-25T05:53:00Z"/>
                <w:lang w:eastAsia="zh-CN"/>
              </w:rPr>
            </w:pPr>
            <w:ins w:id="5824" w:author="Sridhar Mukalla" w:date="2024-07-24T22:53:00Z" w16du:dateUtc="2024-07-25T05:53:00Z">
              <w:r w:rsidRPr="007275DF">
                <w:rPr>
                  <w:rFonts w:cs="Arial"/>
                  <w:lang w:eastAsia="zh-CN"/>
                </w:rPr>
                <w:t>-57.78</w:t>
              </w:r>
            </w:ins>
            <w:ins w:id="5825" w:author="Sridhar Mukalla" w:date="2024-07-24T22:55:00Z" w16du:dateUtc="2024-07-25T05:55:00Z">
              <w:r>
                <w:rPr>
                  <w:lang w:eastAsia="zh-CN"/>
                </w:rPr>
                <w:t>+TT</w:t>
              </w:r>
            </w:ins>
          </w:p>
        </w:tc>
      </w:tr>
      <w:tr w:rsidR="00F8670F" w:rsidRPr="007275DF" w14:paraId="20170C9D" w14:textId="77777777" w:rsidTr="00751EA2">
        <w:trPr>
          <w:cantSplit/>
          <w:trHeight w:val="187"/>
          <w:jc w:val="center"/>
          <w:ins w:id="5826" w:author="Sridhar Mukalla" w:date="2024-07-24T22:53:00Z"/>
        </w:trPr>
        <w:tc>
          <w:tcPr>
            <w:tcW w:w="1951" w:type="dxa"/>
            <w:tcBorders>
              <w:top w:val="nil"/>
              <w:bottom w:val="nil"/>
            </w:tcBorders>
          </w:tcPr>
          <w:p w14:paraId="5B5D85F8" w14:textId="77777777" w:rsidR="00F8670F" w:rsidRPr="007275DF" w:rsidRDefault="00F8670F" w:rsidP="00751EA2">
            <w:pPr>
              <w:pStyle w:val="TAL"/>
              <w:rPr>
                <w:ins w:id="5827" w:author="Sridhar Mukalla" w:date="2024-07-24T22:53:00Z" w16du:dateUtc="2024-07-25T05:53:00Z"/>
              </w:rPr>
            </w:pPr>
          </w:p>
        </w:tc>
        <w:tc>
          <w:tcPr>
            <w:tcW w:w="1794" w:type="dxa"/>
          </w:tcPr>
          <w:p w14:paraId="2DE957DC" w14:textId="77777777" w:rsidR="00F8670F" w:rsidRPr="007275DF" w:rsidRDefault="00F8670F" w:rsidP="00751EA2">
            <w:pPr>
              <w:pStyle w:val="TAC"/>
              <w:rPr>
                <w:ins w:id="5828" w:author="Sridhar Mukalla" w:date="2024-07-24T22:53:00Z" w16du:dateUtc="2024-07-25T05:53:00Z"/>
                <w:rFonts w:cs="v4.2.0"/>
                <w:lang w:eastAsia="zh-CN"/>
              </w:rPr>
            </w:pPr>
            <w:ins w:id="5829" w:author="Sridhar Mukalla" w:date="2024-07-24T22:53:00Z" w16du:dateUtc="2024-07-25T05:53:00Z">
              <w:r w:rsidRPr="007275DF">
                <w:rPr>
                  <w:rFonts w:cs="v4.2.0"/>
                  <w:lang w:eastAsia="zh-CN"/>
                </w:rPr>
                <w:t>dBm/9.36 MHz</w:t>
              </w:r>
            </w:ins>
          </w:p>
        </w:tc>
        <w:tc>
          <w:tcPr>
            <w:tcW w:w="1418" w:type="dxa"/>
          </w:tcPr>
          <w:p w14:paraId="6BDC5874" w14:textId="77777777" w:rsidR="00F8670F" w:rsidRPr="007275DF" w:rsidRDefault="00F8670F" w:rsidP="00751EA2">
            <w:pPr>
              <w:pStyle w:val="TAC"/>
              <w:rPr>
                <w:ins w:id="5830" w:author="Sridhar Mukalla" w:date="2024-07-24T22:53:00Z" w16du:dateUtc="2024-07-25T05:53:00Z"/>
                <w:rFonts w:cs="v4.2.0"/>
                <w:lang w:eastAsia="zh-CN"/>
              </w:rPr>
            </w:pPr>
            <w:ins w:id="5831" w:author="Sridhar Mukalla" w:date="2024-07-24T22:53:00Z" w16du:dateUtc="2024-07-25T05:53:00Z">
              <w:r w:rsidRPr="007275DF">
                <w:rPr>
                  <w:rFonts w:cs="v4.2.0"/>
                  <w:lang w:eastAsia="zh-CN"/>
                </w:rPr>
                <w:t>2</w:t>
              </w:r>
            </w:ins>
          </w:p>
        </w:tc>
        <w:tc>
          <w:tcPr>
            <w:tcW w:w="992" w:type="dxa"/>
          </w:tcPr>
          <w:p w14:paraId="7F3A498E" w14:textId="77777777" w:rsidR="00F8670F" w:rsidRPr="007275DF" w:rsidRDefault="00F8670F" w:rsidP="00751EA2">
            <w:pPr>
              <w:pStyle w:val="TAC"/>
              <w:rPr>
                <w:ins w:id="5832" w:author="Sridhar Mukalla" w:date="2024-07-24T22:53:00Z" w16du:dateUtc="2024-07-25T05:53:00Z"/>
                <w:lang w:eastAsia="zh-CN"/>
              </w:rPr>
            </w:pPr>
            <w:ins w:id="5833" w:author="Sridhar Mukalla" w:date="2024-07-24T22:53:00Z" w16du:dateUtc="2024-07-25T05:53:00Z">
              <w:r>
                <w:rPr>
                  <w:rFonts w:cs="Arial"/>
                  <w:lang w:eastAsia="zh-CN"/>
                </w:rPr>
                <w:t>--</w:t>
              </w:r>
            </w:ins>
          </w:p>
        </w:tc>
        <w:tc>
          <w:tcPr>
            <w:tcW w:w="851" w:type="dxa"/>
          </w:tcPr>
          <w:p w14:paraId="7A24D0AE" w14:textId="77777777" w:rsidR="00F8670F" w:rsidRPr="007275DF" w:rsidRDefault="00F8670F" w:rsidP="00751EA2">
            <w:pPr>
              <w:pStyle w:val="TAC"/>
              <w:rPr>
                <w:ins w:id="5834" w:author="Sridhar Mukalla" w:date="2024-07-24T22:53:00Z" w16du:dateUtc="2024-07-25T05:53:00Z"/>
                <w:lang w:eastAsia="zh-CN"/>
              </w:rPr>
            </w:pPr>
            <w:ins w:id="5835" w:author="Sridhar Mukalla" w:date="2024-07-24T22:53:00Z" w16du:dateUtc="2024-07-25T05:53:00Z">
              <w:r w:rsidRPr="00282055">
                <w:rPr>
                  <w:rFonts w:cs="Arial"/>
                  <w:lang w:eastAsia="zh-CN"/>
                </w:rPr>
                <w:t>--</w:t>
              </w:r>
            </w:ins>
          </w:p>
        </w:tc>
        <w:tc>
          <w:tcPr>
            <w:tcW w:w="899" w:type="dxa"/>
            <w:gridSpan w:val="2"/>
          </w:tcPr>
          <w:p w14:paraId="7166AC67" w14:textId="77777777" w:rsidR="00F8670F" w:rsidRPr="007275DF" w:rsidRDefault="00F8670F" w:rsidP="00751EA2">
            <w:pPr>
              <w:pStyle w:val="TAC"/>
              <w:rPr>
                <w:ins w:id="5836" w:author="Sridhar Mukalla" w:date="2024-07-24T22:53:00Z" w16du:dateUtc="2024-07-25T05:53:00Z"/>
                <w:lang w:eastAsia="zh-CN"/>
              </w:rPr>
            </w:pPr>
            <w:ins w:id="5837" w:author="Sridhar Mukalla" w:date="2024-07-24T22:53:00Z" w16du:dateUtc="2024-07-25T05:53:00Z">
              <w:r w:rsidRPr="00282055">
                <w:rPr>
                  <w:rFonts w:cs="Arial"/>
                  <w:lang w:eastAsia="zh-CN"/>
                </w:rPr>
                <w:t>--</w:t>
              </w:r>
            </w:ins>
          </w:p>
        </w:tc>
        <w:tc>
          <w:tcPr>
            <w:tcW w:w="802" w:type="dxa"/>
          </w:tcPr>
          <w:p w14:paraId="0AF0DBBD" w14:textId="622C5E2B" w:rsidR="00F8670F" w:rsidRPr="007275DF" w:rsidRDefault="00F8670F" w:rsidP="00751EA2">
            <w:pPr>
              <w:pStyle w:val="TAC"/>
              <w:rPr>
                <w:ins w:id="5838" w:author="Sridhar Mukalla" w:date="2024-07-24T22:53:00Z" w16du:dateUtc="2024-07-25T05:53:00Z"/>
                <w:lang w:eastAsia="zh-CN"/>
              </w:rPr>
            </w:pPr>
            <w:ins w:id="5839" w:author="Sridhar Mukalla" w:date="2024-07-24T22:53:00Z" w16du:dateUtc="2024-07-25T05:53:00Z">
              <w:r w:rsidRPr="007275DF">
                <w:rPr>
                  <w:rFonts w:cs="Arial"/>
                  <w:lang w:eastAsia="zh-CN"/>
                </w:rPr>
                <w:t>-68.60</w:t>
              </w:r>
            </w:ins>
            <w:ins w:id="5840" w:author="Sridhar Mukalla" w:date="2024-07-24T22:56:00Z" w16du:dateUtc="2024-07-25T05:56:00Z">
              <w:r>
                <w:rPr>
                  <w:lang w:eastAsia="zh-CN"/>
                </w:rPr>
                <w:t>+TT</w:t>
              </w:r>
            </w:ins>
          </w:p>
        </w:tc>
        <w:tc>
          <w:tcPr>
            <w:tcW w:w="850" w:type="dxa"/>
          </w:tcPr>
          <w:p w14:paraId="552A9FED" w14:textId="3A6D13F9" w:rsidR="00F8670F" w:rsidRPr="007275DF" w:rsidRDefault="00F8670F" w:rsidP="00751EA2">
            <w:pPr>
              <w:pStyle w:val="TAC"/>
              <w:rPr>
                <w:ins w:id="5841" w:author="Sridhar Mukalla" w:date="2024-07-24T22:53:00Z" w16du:dateUtc="2024-07-25T05:53:00Z"/>
              </w:rPr>
            </w:pPr>
            <w:ins w:id="5842" w:author="Sridhar Mukalla" w:date="2024-07-24T22:53:00Z" w16du:dateUtc="2024-07-25T05:53:00Z">
              <w:r w:rsidRPr="00862EE1">
                <w:t>-70.05</w:t>
              </w:r>
            </w:ins>
            <w:ins w:id="5843" w:author="Sridhar Mukalla" w:date="2024-07-24T22:56:00Z" w16du:dateUtc="2024-07-25T05:56:00Z">
              <w:r>
                <w:rPr>
                  <w:lang w:eastAsia="zh-CN"/>
                </w:rPr>
                <w:t>+TT</w:t>
              </w:r>
            </w:ins>
          </w:p>
        </w:tc>
        <w:tc>
          <w:tcPr>
            <w:tcW w:w="767" w:type="dxa"/>
          </w:tcPr>
          <w:p w14:paraId="5F461EC3" w14:textId="3F48C3A1" w:rsidR="00F8670F" w:rsidRPr="007275DF" w:rsidRDefault="00F8670F" w:rsidP="00751EA2">
            <w:pPr>
              <w:pStyle w:val="TAC"/>
              <w:rPr>
                <w:ins w:id="5844" w:author="Sridhar Mukalla" w:date="2024-07-24T22:53:00Z" w16du:dateUtc="2024-07-25T05:53:00Z"/>
                <w:lang w:eastAsia="zh-CN"/>
              </w:rPr>
            </w:pPr>
            <w:ins w:id="5845" w:author="Sridhar Mukalla" w:date="2024-07-24T22:53:00Z" w16du:dateUtc="2024-07-25T05:53:00Z">
              <w:r w:rsidRPr="007275DF">
                <w:rPr>
                  <w:rFonts w:cs="Arial"/>
                  <w:lang w:eastAsia="zh-CN"/>
                </w:rPr>
                <w:t>-57.78</w:t>
              </w:r>
            </w:ins>
            <w:ins w:id="5846" w:author="Sridhar Mukalla" w:date="2024-07-24T22:56:00Z" w16du:dateUtc="2024-07-25T05:56:00Z">
              <w:r>
                <w:rPr>
                  <w:lang w:eastAsia="zh-CN"/>
                </w:rPr>
                <w:t>+TT</w:t>
              </w:r>
            </w:ins>
          </w:p>
        </w:tc>
      </w:tr>
      <w:tr w:rsidR="00F8670F" w:rsidRPr="007275DF" w14:paraId="6B692C1D" w14:textId="77777777" w:rsidTr="00751EA2">
        <w:trPr>
          <w:cantSplit/>
          <w:trHeight w:val="187"/>
          <w:jc w:val="center"/>
          <w:ins w:id="5847" w:author="Sridhar Mukalla" w:date="2024-07-24T22:53:00Z"/>
        </w:trPr>
        <w:tc>
          <w:tcPr>
            <w:tcW w:w="1951" w:type="dxa"/>
            <w:tcBorders>
              <w:top w:val="nil"/>
            </w:tcBorders>
          </w:tcPr>
          <w:p w14:paraId="2F4B9A7C" w14:textId="77777777" w:rsidR="00F8670F" w:rsidRPr="007275DF" w:rsidRDefault="00F8670F" w:rsidP="00751EA2">
            <w:pPr>
              <w:pStyle w:val="TAL"/>
              <w:rPr>
                <w:ins w:id="5848" w:author="Sridhar Mukalla" w:date="2024-07-24T22:53:00Z" w16du:dateUtc="2024-07-25T05:53:00Z"/>
              </w:rPr>
            </w:pPr>
          </w:p>
        </w:tc>
        <w:tc>
          <w:tcPr>
            <w:tcW w:w="1794" w:type="dxa"/>
          </w:tcPr>
          <w:p w14:paraId="02724A69" w14:textId="77777777" w:rsidR="00F8670F" w:rsidRPr="007275DF" w:rsidRDefault="00F8670F" w:rsidP="00751EA2">
            <w:pPr>
              <w:pStyle w:val="TAC"/>
              <w:rPr>
                <w:ins w:id="5849" w:author="Sridhar Mukalla" w:date="2024-07-24T22:53:00Z" w16du:dateUtc="2024-07-25T05:53:00Z"/>
                <w:rFonts w:cs="v4.2.0"/>
                <w:lang w:eastAsia="zh-CN"/>
              </w:rPr>
            </w:pPr>
            <w:ins w:id="5850" w:author="Sridhar Mukalla" w:date="2024-07-24T22:53:00Z" w16du:dateUtc="2024-07-25T05:53:00Z">
              <w:r w:rsidRPr="007275DF">
                <w:rPr>
                  <w:rFonts w:cs="v4.2.0"/>
                  <w:lang w:eastAsia="zh-CN"/>
                </w:rPr>
                <w:t>dBm/38.16 MHz</w:t>
              </w:r>
            </w:ins>
          </w:p>
        </w:tc>
        <w:tc>
          <w:tcPr>
            <w:tcW w:w="1418" w:type="dxa"/>
          </w:tcPr>
          <w:p w14:paraId="759D5CEE" w14:textId="77777777" w:rsidR="00F8670F" w:rsidRPr="007275DF" w:rsidRDefault="00F8670F" w:rsidP="00751EA2">
            <w:pPr>
              <w:pStyle w:val="TAC"/>
              <w:rPr>
                <w:ins w:id="5851" w:author="Sridhar Mukalla" w:date="2024-07-24T22:53:00Z" w16du:dateUtc="2024-07-25T05:53:00Z"/>
                <w:rFonts w:cs="v4.2.0"/>
                <w:lang w:eastAsia="zh-CN"/>
              </w:rPr>
            </w:pPr>
            <w:ins w:id="5852" w:author="Sridhar Mukalla" w:date="2024-07-24T22:53:00Z" w16du:dateUtc="2024-07-25T05:53:00Z">
              <w:r w:rsidRPr="007275DF">
                <w:rPr>
                  <w:rFonts w:cs="v4.2.0"/>
                  <w:lang w:eastAsia="zh-CN"/>
                </w:rPr>
                <w:t>3</w:t>
              </w:r>
            </w:ins>
          </w:p>
        </w:tc>
        <w:tc>
          <w:tcPr>
            <w:tcW w:w="992" w:type="dxa"/>
          </w:tcPr>
          <w:p w14:paraId="31031EE9" w14:textId="35214E97" w:rsidR="00F8670F" w:rsidRPr="007275DF" w:rsidRDefault="00F8670F" w:rsidP="00751EA2">
            <w:pPr>
              <w:pStyle w:val="TAC"/>
              <w:rPr>
                <w:ins w:id="5853" w:author="Sridhar Mukalla" w:date="2024-07-24T22:53:00Z" w16du:dateUtc="2024-07-25T05:53:00Z"/>
                <w:lang w:eastAsia="zh-CN"/>
              </w:rPr>
            </w:pPr>
            <w:ins w:id="5854" w:author="Sridhar Mukalla" w:date="2024-07-24T22:53:00Z" w16du:dateUtc="2024-07-25T05:53:00Z">
              <w:r w:rsidRPr="007275DF">
                <w:rPr>
                  <w:lang w:eastAsia="zh-CN"/>
                </w:rPr>
                <w:t>-49.79</w:t>
              </w:r>
            </w:ins>
            <w:ins w:id="5855" w:author="Sridhar Mukalla" w:date="2024-07-24T22:54:00Z" w16du:dateUtc="2024-07-25T05:54:00Z">
              <w:r>
                <w:rPr>
                  <w:lang w:eastAsia="zh-CN"/>
                </w:rPr>
                <w:t>+TT</w:t>
              </w:r>
            </w:ins>
          </w:p>
        </w:tc>
        <w:tc>
          <w:tcPr>
            <w:tcW w:w="851" w:type="dxa"/>
          </w:tcPr>
          <w:p w14:paraId="5FC59235" w14:textId="569FD929" w:rsidR="00F8670F" w:rsidRPr="007275DF" w:rsidRDefault="00F8670F" w:rsidP="00751EA2">
            <w:pPr>
              <w:pStyle w:val="TAC"/>
              <w:rPr>
                <w:ins w:id="5856" w:author="Sridhar Mukalla" w:date="2024-07-24T22:53:00Z" w16du:dateUtc="2024-07-25T05:53:00Z"/>
                <w:lang w:eastAsia="zh-CN"/>
              </w:rPr>
            </w:pPr>
            <w:ins w:id="5857" w:author="Sridhar Mukalla" w:date="2024-07-24T22:53:00Z" w16du:dateUtc="2024-07-25T05:53:00Z">
              <w:r w:rsidRPr="007275DF">
                <w:rPr>
                  <w:lang w:eastAsia="zh-CN"/>
                </w:rPr>
                <w:t>-49.79</w:t>
              </w:r>
            </w:ins>
            <w:ins w:id="5858" w:author="Sridhar Mukalla" w:date="2024-07-24T22:56:00Z" w16du:dateUtc="2024-07-25T05:56:00Z">
              <w:r>
                <w:rPr>
                  <w:lang w:eastAsia="zh-CN"/>
                </w:rPr>
                <w:t>+TT</w:t>
              </w:r>
            </w:ins>
          </w:p>
        </w:tc>
        <w:tc>
          <w:tcPr>
            <w:tcW w:w="899" w:type="dxa"/>
            <w:gridSpan w:val="2"/>
          </w:tcPr>
          <w:p w14:paraId="3986D29F" w14:textId="577C6FA5" w:rsidR="00F8670F" w:rsidRPr="007275DF" w:rsidRDefault="00F8670F" w:rsidP="00751EA2">
            <w:pPr>
              <w:pStyle w:val="TAC"/>
              <w:rPr>
                <w:ins w:id="5859" w:author="Sridhar Mukalla" w:date="2024-07-24T22:53:00Z" w16du:dateUtc="2024-07-25T05:53:00Z"/>
                <w:lang w:eastAsia="zh-CN"/>
              </w:rPr>
            </w:pPr>
            <w:ins w:id="5860" w:author="Sridhar Mukalla" w:date="2024-07-24T22:53:00Z" w16du:dateUtc="2024-07-25T05:53:00Z">
              <w:r w:rsidRPr="007275DF">
                <w:rPr>
                  <w:lang w:eastAsia="zh-CN"/>
                </w:rPr>
                <w:t>-49.79</w:t>
              </w:r>
            </w:ins>
            <w:ins w:id="5861" w:author="Sridhar Mukalla" w:date="2024-07-24T22:56:00Z" w16du:dateUtc="2024-07-25T05:56:00Z">
              <w:r>
                <w:rPr>
                  <w:lang w:eastAsia="zh-CN"/>
                </w:rPr>
                <w:t>+TT</w:t>
              </w:r>
            </w:ins>
          </w:p>
        </w:tc>
        <w:tc>
          <w:tcPr>
            <w:tcW w:w="802" w:type="dxa"/>
          </w:tcPr>
          <w:p w14:paraId="044AEFAA" w14:textId="3E77B424" w:rsidR="00F8670F" w:rsidRPr="007275DF" w:rsidRDefault="00F8670F" w:rsidP="00751EA2">
            <w:pPr>
              <w:pStyle w:val="TAC"/>
              <w:rPr>
                <w:ins w:id="5862" w:author="Sridhar Mukalla" w:date="2024-07-24T22:53:00Z" w16du:dateUtc="2024-07-25T05:53:00Z"/>
                <w:lang w:eastAsia="zh-CN"/>
              </w:rPr>
            </w:pPr>
            <w:ins w:id="5863" w:author="Sridhar Mukalla" w:date="2024-07-24T22:53:00Z" w16du:dateUtc="2024-07-25T05:53:00Z">
              <w:r w:rsidRPr="007275DF">
                <w:rPr>
                  <w:lang w:eastAsia="zh-CN"/>
                </w:rPr>
                <w:t>-62.50</w:t>
              </w:r>
            </w:ins>
            <w:ins w:id="5864" w:author="Sridhar Mukalla" w:date="2024-07-24T22:56:00Z" w16du:dateUtc="2024-07-25T05:56:00Z">
              <w:r>
                <w:rPr>
                  <w:lang w:eastAsia="zh-CN"/>
                </w:rPr>
                <w:t>+TT</w:t>
              </w:r>
            </w:ins>
          </w:p>
        </w:tc>
        <w:tc>
          <w:tcPr>
            <w:tcW w:w="850" w:type="dxa"/>
          </w:tcPr>
          <w:p w14:paraId="49D8EE53" w14:textId="02CB9F3B" w:rsidR="00F8670F" w:rsidRPr="007275DF" w:rsidRDefault="00F8670F" w:rsidP="00751EA2">
            <w:pPr>
              <w:pStyle w:val="TAC"/>
              <w:rPr>
                <w:ins w:id="5865" w:author="Sridhar Mukalla" w:date="2024-07-24T22:53:00Z" w16du:dateUtc="2024-07-25T05:53:00Z"/>
              </w:rPr>
            </w:pPr>
            <w:ins w:id="5866" w:author="Sridhar Mukalla" w:date="2024-07-24T22:53:00Z" w16du:dateUtc="2024-07-25T05:53:00Z">
              <w:r>
                <w:t>-63.96</w:t>
              </w:r>
            </w:ins>
            <w:ins w:id="5867" w:author="Sridhar Mukalla" w:date="2024-07-24T22:56:00Z" w16du:dateUtc="2024-07-25T05:56:00Z">
              <w:r>
                <w:rPr>
                  <w:lang w:eastAsia="zh-CN"/>
                </w:rPr>
                <w:t>+TT</w:t>
              </w:r>
            </w:ins>
          </w:p>
        </w:tc>
        <w:tc>
          <w:tcPr>
            <w:tcW w:w="767" w:type="dxa"/>
          </w:tcPr>
          <w:p w14:paraId="223BCE61" w14:textId="165F9939" w:rsidR="00F8670F" w:rsidRPr="007275DF" w:rsidRDefault="00F8670F" w:rsidP="00751EA2">
            <w:pPr>
              <w:pStyle w:val="TAC"/>
              <w:rPr>
                <w:ins w:id="5868" w:author="Sridhar Mukalla" w:date="2024-07-24T22:53:00Z" w16du:dateUtc="2024-07-25T05:53:00Z"/>
                <w:lang w:eastAsia="zh-CN"/>
              </w:rPr>
            </w:pPr>
            <w:ins w:id="5869" w:author="Sridhar Mukalla" w:date="2024-07-24T22:53:00Z" w16du:dateUtc="2024-07-25T05:53:00Z">
              <w:r w:rsidRPr="007275DF">
                <w:rPr>
                  <w:lang w:eastAsia="zh-CN"/>
                </w:rPr>
                <w:t>-51.69</w:t>
              </w:r>
            </w:ins>
            <w:ins w:id="5870" w:author="Sridhar Mukalla" w:date="2024-07-24T22:56:00Z" w16du:dateUtc="2024-07-25T05:56:00Z">
              <w:r>
                <w:rPr>
                  <w:lang w:eastAsia="zh-CN"/>
                </w:rPr>
                <w:t>+TT</w:t>
              </w:r>
            </w:ins>
          </w:p>
        </w:tc>
      </w:tr>
      <w:tr w:rsidR="00F8670F" w:rsidRPr="007275DF" w14:paraId="16864FA6" w14:textId="77777777" w:rsidTr="00751EA2">
        <w:trPr>
          <w:cantSplit/>
          <w:trHeight w:val="187"/>
          <w:jc w:val="center"/>
          <w:ins w:id="5871" w:author="Sridhar Mukalla" w:date="2024-07-24T22:53:00Z"/>
        </w:trPr>
        <w:tc>
          <w:tcPr>
            <w:tcW w:w="1951" w:type="dxa"/>
          </w:tcPr>
          <w:p w14:paraId="3CCE3C50" w14:textId="77777777" w:rsidR="00F8670F" w:rsidRPr="007275DF" w:rsidRDefault="00F8670F" w:rsidP="00751EA2">
            <w:pPr>
              <w:pStyle w:val="TAL"/>
              <w:rPr>
                <w:ins w:id="5872" w:author="Sridhar Mukalla" w:date="2024-07-24T22:53:00Z" w16du:dateUtc="2024-07-25T05:53:00Z"/>
              </w:rPr>
            </w:pPr>
            <w:ins w:id="5873" w:author="Sridhar Mukalla" w:date="2024-07-24T22:53:00Z" w16du:dateUtc="2024-07-25T05:53:00Z">
              <w:r w:rsidRPr="007275DF">
                <w:t>Treselection</w:t>
              </w:r>
            </w:ins>
          </w:p>
        </w:tc>
        <w:tc>
          <w:tcPr>
            <w:tcW w:w="1794" w:type="dxa"/>
          </w:tcPr>
          <w:p w14:paraId="4EEC9291" w14:textId="77777777" w:rsidR="00F8670F" w:rsidRPr="007275DF" w:rsidRDefault="00F8670F" w:rsidP="00751EA2">
            <w:pPr>
              <w:pStyle w:val="TAC"/>
              <w:rPr>
                <w:ins w:id="5874" w:author="Sridhar Mukalla" w:date="2024-07-24T22:53:00Z" w16du:dateUtc="2024-07-25T05:53:00Z"/>
              </w:rPr>
            </w:pPr>
            <w:ins w:id="5875" w:author="Sridhar Mukalla" w:date="2024-07-24T22:53:00Z" w16du:dateUtc="2024-07-25T05:53:00Z">
              <w:r w:rsidRPr="007275DF">
                <w:rPr>
                  <w:rFonts w:cs="v4.2.0"/>
                </w:rPr>
                <w:t>s</w:t>
              </w:r>
            </w:ins>
          </w:p>
        </w:tc>
        <w:tc>
          <w:tcPr>
            <w:tcW w:w="1418" w:type="dxa"/>
          </w:tcPr>
          <w:p w14:paraId="64BFA5C8" w14:textId="77777777" w:rsidR="00F8670F" w:rsidRPr="007275DF" w:rsidRDefault="00F8670F" w:rsidP="00751EA2">
            <w:pPr>
              <w:pStyle w:val="TAC"/>
              <w:rPr>
                <w:ins w:id="5876" w:author="Sridhar Mukalla" w:date="2024-07-24T22:53:00Z" w16du:dateUtc="2024-07-25T05:53:00Z"/>
                <w:rFonts w:cs="v4.2.0"/>
                <w:lang w:eastAsia="zh-CN"/>
              </w:rPr>
            </w:pPr>
            <w:ins w:id="5877" w:author="Sridhar Mukalla" w:date="2024-07-24T22:53:00Z" w16du:dateUtc="2024-07-25T05:53:00Z">
              <w:r w:rsidRPr="007275DF">
                <w:rPr>
                  <w:rFonts w:cs="v4.2.0"/>
                  <w:lang w:eastAsia="zh-CN"/>
                </w:rPr>
                <w:t>1, 2, 3</w:t>
              </w:r>
            </w:ins>
          </w:p>
        </w:tc>
        <w:tc>
          <w:tcPr>
            <w:tcW w:w="992" w:type="dxa"/>
          </w:tcPr>
          <w:p w14:paraId="2747D315" w14:textId="77777777" w:rsidR="00F8670F" w:rsidRPr="007275DF" w:rsidRDefault="00F8670F" w:rsidP="00751EA2">
            <w:pPr>
              <w:pStyle w:val="TAC"/>
              <w:rPr>
                <w:ins w:id="5878" w:author="Sridhar Mukalla" w:date="2024-07-24T22:53:00Z" w16du:dateUtc="2024-07-25T05:53:00Z"/>
                <w:rFonts w:cs="Arial"/>
              </w:rPr>
            </w:pPr>
            <w:ins w:id="5879" w:author="Sridhar Mukalla" w:date="2024-07-24T22:53:00Z" w16du:dateUtc="2024-07-25T05:53:00Z">
              <w:r w:rsidRPr="007275DF">
                <w:t>0</w:t>
              </w:r>
            </w:ins>
          </w:p>
        </w:tc>
        <w:tc>
          <w:tcPr>
            <w:tcW w:w="851" w:type="dxa"/>
          </w:tcPr>
          <w:p w14:paraId="097995EA" w14:textId="77777777" w:rsidR="00F8670F" w:rsidRPr="007275DF" w:rsidRDefault="00F8670F" w:rsidP="00751EA2">
            <w:pPr>
              <w:pStyle w:val="TAC"/>
              <w:rPr>
                <w:ins w:id="5880" w:author="Sridhar Mukalla" w:date="2024-07-24T22:53:00Z" w16du:dateUtc="2024-07-25T05:53:00Z"/>
                <w:rFonts w:cs="Arial"/>
              </w:rPr>
            </w:pPr>
            <w:ins w:id="5881" w:author="Sridhar Mukalla" w:date="2024-07-24T22:53:00Z" w16du:dateUtc="2024-07-25T05:53:00Z">
              <w:r w:rsidRPr="007275DF">
                <w:t>0</w:t>
              </w:r>
            </w:ins>
          </w:p>
        </w:tc>
        <w:tc>
          <w:tcPr>
            <w:tcW w:w="899" w:type="dxa"/>
            <w:gridSpan w:val="2"/>
          </w:tcPr>
          <w:p w14:paraId="1878D7D9" w14:textId="77777777" w:rsidR="00F8670F" w:rsidRPr="007275DF" w:rsidRDefault="00F8670F" w:rsidP="00751EA2">
            <w:pPr>
              <w:pStyle w:val="TAC"/>
              <w:rPr>
                <w:ins w:id="5882" w:author="Sridhar Mukalla" w:date="2024-07-24T22:53:00Z" w16du:dateUtc="2024-07-25T05:53:00Z"/>
                <w:rFonts w:cs="Arial"/>
              </w:rPr>
            </w:pPr>
            <w:ins w:id="5883" w:author="Sridhar Mukalla" w:date="2024-07-24T22:53:00Z" w16du:dateUtc="2024-07-25T05:53:00Z">
              <w:r w:rsidRPr="007275DF">
                <w:t>0</w:t>
              </w:r>
            </w:ins>
          </w:p>
        </w:tc>
        <w:tc>
          <w:tcPr>
            <w:tcW w:w="802" w:type="dxa"/>
          </w:tcPr>
          <w:p w14:paraId="6EFD6F41" w14:textId="77777777" w:rsidR="00F8670F" w:rsidRPr="007275DF" w:rsidRDefault="00F8670F" w:rsidP="00751EA2">
            <w:pPr>
              <w:pStyle w:val="TAC"/>
              <w:rPr>
                <w:ins w:id="5884" w:author="Sridhar Mukalla" w:date="2024-07-24T22:53:00Z" w16du:dateUtc="2024-07-25T05:53:00Z"/>
                <w:rFonts w:cs="Arial"/>
              </w:rPr>
            </w:pPr>
            <w:ins w:id="5885" w:author="Sridhar Mukalla" w:date="2024-07-24T22:53:00Z" w16du:dateUtc="2024-07-25T05:53:00Z">
              <w:r w:rsidRPr="007275DF">
                <w:t>0</w:t>
              </w:r>
            </w:ins>
          </w:p>
        </w:tc>
        <w:tc>
          <w:tcPr>
            <w:tcW w:w="850" w:type="dxa"/>
          </w:tcPr>
          <w:p w14:paraId="0BA1FF23" w14:textId="77777777" w:rsidR="00F8670F" w:rsidRPr="007275DF" w:rsidRDefault="00F8670F" w:rsidP="00751EA2">
            <w:pPr>
              <w:pStyle w:val="TAC"/>
              <w:rPr>
                <w:ins w:id="5886" w:author="Sridhar Mukalla" w:date="2024-07-24T22:53:00Z" w16du:dateUtc="2024-07-25T05:53:00Z"/>
                <w:rFonts w:cs="Arial"/>
              </w:rPr>
            </w:pPr>
            <w:ins w:id="5887" w:author="Sridhar Mukalla" w:date="2024-07-24T22:53:00Z" w16du:dateUtc="2024-07-25T05:53:00Z">
              <w:r w:rsidRPr="007275DF">
                <w:t>0</w:t>
              </w:r>
            </w:ins>
          </w:p>
        </w:tc>
        <w:tc>
          <w:tcPr>
            <w:tcW w:w="767" w:type="dxa"/>
          </w:tcPr>
          <w:p w14:paraId="60C59231" w14:textId="77777777" w:rsidR="00F8670F" w:rsidRPr="007275DF" w:rsidRDefault="00F8670F" w:rsidP="00751EA2">
            <w:pPr>
              <w:pStyle w:val="TAC"/>
              <w:rPr>
                <w:ins w:id="5888" w:author="Sridhar Mukalla" w:date="2024-07-24T22:53:00Z" w16du:dateUtc="2024-07-25T05:53:00Z"/>
                <w:rFonts w:cs="Arial"/>
              </w:rPr>
            </w:pPr>
            <w:ins w:id="5889" w:author="Sridhar Mukalla" w:date="2024-07-24T22:53:00Z" w16du:dateUtc="2024-07-25T05:53:00Z">
              <w:r w:rsidRPr="007275DF">
                <w:t>0</w:t>
              </w:r>
            </w:ins>
          </w:p>
        </w:tc>
      </w:tr>
      <w:tr w:rsidR="00F8670F" w:rsidRPr="007275DF" w14:paraId="7A42443D" w14:textId="77777777" w:rsidTr="00751EA2">
        <w:trPr>
          <w:cantSplit/>
          <w:trHeight w:val="187"/>
          <w:jc w:val="center"/>
          <w:ins w:id="5890" w:author="Sridhar Mukalla" w:date="2024-07-24T22:53:00Z"/>
        </w:trPr>
        <w:tc>
          <w:tcPr>
            <w:tcW w:w="1951" w:type="dxa"/>
          </w:tcPr>
          <w:p w14:paraId="39AA51B8" w14:textId="77777777" w:rsidR="00F8670F" w:rsidRPr="007275DF" w:rsidRDefault="00F8670F" w:rsidP="00751EA2">
            <w:pPr>
              <w:pStyle w:val="TAL"/>
              <w:rPr>
                <w:ins w:id="5891" w:author="Sridhar Mukalla" w:date="2024-07-24T22:53:00Z" w16du:dateUtc="2024-07-25T05:53:00Z"/>
              </w:rPr>
            </w:pPr>
            <w:ins w:id="5892" w:author="Sridhar Mukalla" w:date="2024-07-24T22:53:00Z" w16du:dateUtc="2024-07-25T05:53:00Z">
              <w:r w:rsidRPr="007275DF">
                <w:t>SnonintrasearchP</w:t>
              </w:r>
            </w:ins>
          </w:p>
        </w:tc>
        <w:tc>
          <w:tcPr>
            <w:tcW w:w="1794" w:type="dxa"/>
          </w:tcPr>
          <w:p w14:paraId="560DE572" w14:textId="77777777" w:rsidR="00F8670F" w:rsidRPr="007275DF" w:rsidRDefault="00F8670F" w:rsidP="00751EA2">
            <w:pPr>
              <w:pStyle w:val="TAC"/>
              <w:rPr>
                <w:ins w:id="5893" w:author="Sridhar Mukalla" w:date="2024-07-24T22:53:00Z" w16du:dateUtc="2024-07-25T05:53:00Z"/>
              </w:rPr>
            </w:pPr>
            <w:ins w:id="5894" w:author="Sridhar Mukalla" w:date="2024-07-24T22:53:00Z" w16du:dateUtc="2024-07-25T05:53:00Z">
              <w:r w:rsidRPr="007275DF">
                <w:rPr>
                  <w:rFonts w:cs="v4.2.0"/>
                </w:rPr>
                <w:t>dB</w:t>
              </w:r>
            </w:ins>
          </w:p>
        </w:tc>
        <w:tc>
          <w:tcPr>
            <w:tcW w:w="1418" w:type="dxa"/>
          </w:tcPr>
          <w:p w14:paraId="6E282BF0" w14:textId="77777777" w:rsidR="00F8670F" w:rsidRPr="007275DF" w:rsidRDefault="00F8670F" w:rsidP="00751EA2">
            <w:pPr>
              <w:pStyle w:val="TAC"/>
              <w:rPr>
                <w:ins w:id="5895" w:author="Sridhar Mukalla" w:date="2024-07-24T22:53:00Z" w16du:dateUtc="2024-07-25T05:53:00Z"/>
                <w:rFonts w:cs="v4.2.0"/>
                <w:lang w:eastAsia="zh-CN"/>
              </w:rPr>
            </w:pPr>
            <w:ins w:id="5896" w:author="Sridhar Mukalla" w:date="2024-07-24T22:53:00Z" w16du:dateUtc="2024-07-25T05:53:00Z">
              <w:r w:rsidRPr="007275DF">
                <w:rPr>
                  <w:rFonts w:cs="v4.2.0"/>
                  <w:lang w:eastAsia="zh-CN"/>
                </w:rPr>
                <w:t>1, 2, 3</w:t>
              </w:r>
            </w:ins>
          </w:p>
        </w:tc>
        <w:tc>
          <w:tcPr>
            <w:tcW w:w="2742" w:type="dxa"/>
            <w:gridSpan w:val="4"/>
          </w:tcPr>
          <w:p w14:paraId="162A9B1D" w14:textId="77777777" w:rsidR="00F8670F" w:rsidRPr="007275DF" w:rsidRDefault="00F8670F" w:rsidP="00751EA2">
            <w:pPr>
              <w:pStyle w:val="TAC"/>
              <w:rPr>
                <w:ins w:id="5897" w:author="Sridhar Mukalla" w:date="2024-07-24T22:53:00Z" w16du:dateUtc="2024-07-25T05:53:00Z"/>
                <w:rFonts w:cs="Arial"/>
              </w:rPr>
            </w:pPr>
            <w:ins w:id="5898" w:author="Sridhar Mukalla" w:date="2024-07-24T22:53:00Z" w16du:dateUtc="2024-07-25T05:53:00Z">
              <w:r w:rsidRPr="007275DF">
                <w:t>50</w:t>
              </w:r>
            </w:ins>
          </w:p>
        </w:tc>
        <w:tc>
          <w:tcPr>
            <w:tcW w:w="2419" w:type="dxa"/>
            <w:gridSpan w:val="3"/>
          </w:tcPr>
          <w:p w14:paraId="7B8D6400" w14:textId="77777777" w:rsidR="00F8670F" w:rsidRPr="007275DF" w:rsidRDefault="00F8670F" w:rsidP="00751EA2">
            <w:pPr>
              <w:pStyle w:val="TAC"/>
              <w:rPr>
                <w:ins w:id="5899" w:author="Sridhar Mukalla" w:date="2024-07-24T22:53:00Z" w16du:dateUtc="2024-07-25T05:53:00Z"/>
                <w:rFonts w:cs="Arial"/>
              </w:rPr>
            </w:pPr>
            <w:ins w:id="5900" w:author="Sridhar Mukalla" w:date="2024-07-24T22:53:00Z" w16du:dateUtc="2024-07-25T05:53:00Z">
              <w:r w:rsidRPr="007275DF">
                <w:t>50</w:t>
              </w:r>
            </w:ins>
          </w:p>
        </w:tc>
      </w:tr>
      <w:tr w:rsidR="00F8670F" w:rsidRPr="007275DF" w14:paraId="5EE50BF9" w14:textId="77777777" w:rsidTr="00751EA2">
        <w:trPr>
          <w:cantSplit/>
          <w:trHeight w:val="187"/>
          <w:jc w:val="center"/>
          <w:ins w:id="5901" w:author="Sridhar Mukalla" w:date="2024-07-24T22:53:00Z"/>
        </w:trPr>
        <w:tc>
          <w:tcPr>
            <w:tcW w:w="1951" w:type="dxa"/>
          </w:tcPr>
          <w:p w14:paraId="5B40DC42" w14:textId="77777777" w:rsidR="00F8670F" w:rsidRPr="007275DF" w:rsidRDefault="00F8670F" w:rsidP="00751EA2">
            <w:pPr>
              <w:pStyle w:val="TAL"/>
              <w:rPr>
                <w:ins w:id="5902" w:author="Sridhar Mukalla" w:date="2024-07-24T22:53:00Z" w16du:dateUtc="2024-07-25T05:53:00Z"/>
              </w:rPr>
            </w:pPr>
            <w:ins w:id="5903" w:author="Sridhar Mukalla" w:date="2024-07-24T22:53:00Z" w16du:dateUtc="2024-07-25T05:53:00Z">
              <w:r w:rsidRPr="007275DF">
                <w:t>Thresh</w:t>
              </w:r>
              <w:r w:rsidRPr="007275DF">
                <w:rPr>
                  <w:vertAlign w:val="subscript"/>
                </w:rPr>
                <w:t>x, highP</w:t>
              </w:r>
            </w:ins>
          </w:p>
        </w:tc>
        <w:tc>
          <w:tcPr>
            <w:tcW w:w="1794" w:type="dxa"/>
          </w:tcPr>
          <w:p w14:paraId="624EB2CE" w14:textId="77777777" w:rsidR="00F8670F" w:rsidRPr="007275DF" w:rsidRDefault="00F8670F" w:rsidP="00751EA2">
            <w:pPr>
              <w:pStyle w:val="TAC"/>
              <w:rPr>
                <w:ins w:id="5904" w:author="Sridhar Mukalla" w:date="2024-07-24T22:53:00Z" w16du:dateUtc="2024-07-25T05:53:00Z"/>
                <w:rFonts w:cs="v4.2.0"/>
              </w:rPr>
            </w:pPr>
            <w:ins w:id="5905" w:author="Sridhar Mukalla" w:date="2024-07-24T22:53:00Z" w16du:dateUtc="2024-07-25T05:53:00Z">
              <w:r w:rsidRPr="007275DF">
                <w:rPr>
                  <w:rFonts w:cs="v4.2.0"/>
                </w:rPr>
                <w:t>dB</w:t>
              </w:r>
            </w:ins>
          </w:p>
        </w:tc>
        <w:tc>
          <w:tcPr>
            <w:tcW w:w="1418" w:type="dxa"/>
          </w:tcPr>
          <w:p w14:paraId="002E7915" w14:textId="77777777" w:rsidR="00F8670F" w:rsidRPr="007275DF" w:rsidRDefault="00F8670F" w:rsidP="00751EA2">
            <w:pPr>
              <w:pStyle w:val="TAC"/>
              <w:rPr>
                <w:ins w:id="5906" w:author="Sridhar Mukalla" w:date="2024-07-24T22:53:00Z" w16du:dateUtc="2024-07-25T05:53:00Z"/>
                <w:rFonts w:cs="v4.2.0"/>
                <w:lang w:eastAsia="zh-CN"/>
              </w:rPr>
            </w:pPr>
            <w:ins w:id="5907" w:author="Sridhar Mukalla" w:date="2024-07-24T22:53:00Z" w16du:dateUtc="2024-07-25T05:53:00Z">
              <w:r w:rsidRPr="007275DF">
                <w:rPr>
                  <w:rFonts w:cs="v4.2.0"/>
                  <w:lang w:eastAsia="zh-CN"/>
                </w:rPr>
                <w:t>1, 2, 3</w:t>
              </w:r>
            </w:ins>
          </w:p>
        </w:tc>
        <w:tc>
          <w:tcPr>
            <w:tcW w:w="2742" w:type="dxa"/>
            <w:gridSpan w:val="4"/>
          </w:tcPr>
          <w:p w14:paraId="11E7D1DB" w14:textId="77777777" w:rsidR="00F8670F" w:rsidRPr="007275DF" w:rsidRDefault="00F8670F" w:rsidP="00751EA2">
            <w:pPr>
              <w:pStyle w:val="TAC"/>
              <w:rPr>
                <w:ins w:id="5908" w:author="Sridhar Mukalla" w:date="2024-07-24T22:53:00Z" w16du:dateUtc="2024-07-25T05:53:00Z"/>
              </w:rPr>
            </w:pPr>
            <w:ins w:id="5909" w:author="Sridhar Mukalla" w:date="2024-07-24T22:53:00Z" w16du:dateUtc="2024-07-25T05:53:00Z">
              <w:r w:rsidRPr="007275DF">
                <w:t>48</w:t>
              </w:r>
            </w:ins>
          </w:p>
        </w:tc>
        <w:tc>
          <w:tcPr>
            <w:tcW w:w="2419" w:type="dxa"/>
            <w:gridSpan w:val="3"/>
          </w:tcPr>
          <w:p w14:paraId="056A6D05" w14:textId="77777777" w:rsidR="00F8670F" w:rsidRPr="007275DF" w:rsidRDefault="00F8670F" w:rsidP="00751EA2">
            <w:pPr>
              <w:pStyle w:val="TAC"/>
              <w:rPr>
                <w:ins w:id="5910" w:author="Sridhar Mukalla" w:date="2024-07-24T22:53:00Z" w16du:dateUtc="2024-07-25T05:53:00Z"/>
              </w:rPr>
            </w:pPr>
            <w:ins w:id="5911" w:author="Sridhar Mukalla" w:date="2024-07-24T22:53:00Z" w16du:dateUtc="2024-07-25T05:53:00Z">
              <w:r w:rsidRPr="007275DF">
                <w:t>48</w:t>
              </w:r>
            </w:ins>
          </w:p>
        </w:tc>
      </w:tr>
      <w:tr w:rsidR="00F8670F" w:rsidRPr="007275DF" w14:paraId="67B530C1" w14:textId="77777777" w:rsidTr="00751EA2">
        <w:trPr>
          <w:cantSplit/>
          <w:trHeight w:val="187"/>
          <w:jc w:val="center"/>
          <w:ins w:id="5912" w:author="Sridhar Mukalla" w:date="2024-07-24T22:53:00Z"/>
        </w:trPr>
        <w:tc>
          <w:tcPr>
            <w:tcW w:w="1951" w:type="dxa"/>
          </w:tcPr>
          <w:p w14:paraId="14093378" w14:textId="77777777" w:rsidR="00F8670F" w:rsidRPr="007275DF" w:rsidRDefault="00F8670F" w:rsidP="00751EA2">
            <w:pPr>
              <w:pStyle w:val="TAL"/>
              <w:rPr>
                <w:ins w:id="5913" w:author="Sridhar Mukalla" w:date="2024-07-24T22:53:00Z" w16du:dateUtc="2024-07-25T05:53:00Z"/>
              </w:rPr>
            </w:pPr>
            <w:ins w:id="5914" w:author="Sridhar Mukalla" w:date="2024-07-24T22:53:00Z" w16du:dateUtc="2024-07-25T05:53:00Z">
              <w:r w:rsidRPr="007275DF">
                <w:t>Thresh</w:t>
              </w:r>
              <w:r w:rsidRPr="007275DF">
                <w:rPr>
                  <w:vertAlign w:val="subscript"/>
                </w:rPr>
                <w:t>serving, lowP</w:t>
              </w:r>
            </w:ins>
          </w:p>
        </w:tc>
        <w:tc>
          <w:tcPr>
            <w:tcW w:w="1794" w:type="dxa"/>
          </w:tcPr>
          <w:p w14:paraId="400850BF" w14:textId="77777777" w:rsidR="00F8670F" w:rsidRPr="007275DF" w:rsidRDefault="00F8670F" w:rsidP="00751EA2">
            <w:pPr>
              <w:pStyle w:val="TAC"/>
              <w:rPr>
                <w:ins w:id="5915" w:author="Sridhar Mukalla" w:date="2024-07-24T22:53:00Z" w16du:dateUtc="2024-07-25T05:53:00Z"/>
                <w:rFonts w:cs="v4.2.0"/>
              </w:rPr>
            </w:pPr>
            <w:ins w:id="5916" w:author="Sridhar Mukalla" w:date="2024-07-24T22:53:00Z" w16du:dateUtc="2024-07-25T05:53:00Z">
              <w:r w:rsidRPr="007275DF">
                <w:rPr>
                  <w:rFonts w:cs="v4.2.0"/>
                </w:rPr>
                <w:t>dB</w:t>
              </w:r>
            </w:ins>
          </w:p>
        </w:tc>
        <w:tc>
          <w:tcPr>
            <w:tcW w:w="1418" w:type="dxa"/>
          </w:tcPr>
          <w:p w14:paraId="1A0E742C" w14:textId="77777777" w:rsidR="00F8670F" w:rsidRPr="007275DF" w:rsidRDefault="00F8670F" w:rsidP="00751EA2">
            <w:pPr>
              <w:pStyle w:val="TAC"/>
              <w:rPr>
                <w:ins w:id="5917" w:author="Sridhar Mukalla" w:date="2024-07-24T22:53:00Z" w16du:dateUtc="2024-07-25T05:53:00Z"/>
                <w:rFonts w:cs="v4.2.0"/>
                <w:lang w:eastAsia="zh-CN"/>
              </w:rPr>
            </w:pPr>
            <w:ins w:id="5918" w:author="Sridhar Mukalla" w:date="2024-07-24T22:53:00Z" w16du:dateUtc="2024-07-25T05:53:00Z">
              <w:r w:rsidRPr="007275DF">
                <w:rPr>
                  <w:rFonts w:cs="v4.2.0"/>
                  <w:lang w:eastAsia="zh-CN"/>
                </w:rPr>
                <w:t>1, 2, 3</w:t>
              </w:r>
            </w:ins>
          </w:p>
        </w:tc>
        <w:tc>
          <w:tcPr>
            <w:tcW w:w="2742" w:type="dxa"/>
            <w:gridSpan w:val="4"/>
          </w:tcPr>
          <w:p w14:paraId="378B8C15" w14:textId="77777777" w:rsidR="00F8670F" w:rsidRPr="007275DF" w:rsidRDefault="00F8670F" w:rsidP="00751EA2">
            <w:pPr>
              <w:pStyle w:val="TAC"/>
              <w:rPr>
                <w:ins w:id="5919" w:author="Sridhar Mukalla" w:date="2024-07-24T22:53:00Z" w16du:dateUtc="2024-07-25T05:53:00Z"/>
              </w:rPr>
            </w:pPr>
            <w:ins w:id="5920" w:author="Sridhar Mukalla" w:date="2024-07-24T22:53:00Z" w16du:dateUtc="2024-07-25T05:53:00Z">
              <w:r w:rsidRPr="007275DF">
                <w:t>44</w:t>
              </w:r>
            </w:ins>
          </w:p>
        </w:tc>
        <w:tc>
          <w:tcPr>
            <w:tcW w:w="2419" w:type="dxa"/>
            <w:gridSpan w:val="3"/>
          </w:tcPr>
          <w:p w14:paraId="7F89E222" w14:textId="77777777" w:rsidR="00F8670F" w:rsidRPr="007275DF" w:rsidRDefault="00F8670F" w:rsidP="00751EA2">
            <w:pPr>
              <w:pStyle w:val="TAC"/>
              <w:rPr>
                <w:ins w:id="5921" w:author="Sridhar Mukalla" w:date="2024-07-24T22:53:00Z" w16du:dateUtc="2024-07-25T05:53:00Z"/>
              </w:rPr>
            </w:pPr>
            <w:ins w:id="5922" w:author="Sridhar Mukalla" w:date="2024-07-24T22:53:00Z" w16du:dateUtc="2024-07-25T05:53:00Z">
              <w:r w:rsidRPr="007275DF">
                <w:t>44</w:t>
              </w:r>
            </w:ins>
          </w:p>
        </w:tc>
      </w:tr>
      <w:tr w:rsidR="00F8670F" w:rsidRPr="007275DF" w14:paraId="2FD29763" w14:textId="77777777" w:rsidTr="00751EA2">
        <w:trPr>
          <w:cantSplit/>
          <w:trHeight w:val="187"/>
          <w:jc w:val="center"/>
          <w:ins w:id="5923" w:author="Sridhar Mukalla" w:date="2024-07-24T22:53:00Z"/>
        </w:trPr>
        <w:tc>
          <w:tcPr>
            <w:tcW w:w="1951" w:type="dxa"/>
          </w:tcPr>
          <w:p w14:paraId="2D1C4670" w14:textId="77777777" w:rsidR="00F8670F" w:rsidRPr="007275DF" w:rsidRDefault="00F8670F" w:rsidP="00751EA2">
            <w:pPr>
              <w:pStyle w:val="TAL"/>
              <w:rPr>
                <w:ins w:id="5924" w:author="Sridhar Mukalla" w:date="2024-07-24T22:53:00Z" w16du:dateUtc="2024-07-25T05:53:00Z"/>
              </w:rPr>
            </w:pPr>
            <w:ins w:id="5925" w:author="Sridhar Mukalla" w:date="2024-07-24T22:53:00Z" w16du:dateUtc="2024-07-25T05:53:00Z">
              <w:r w:rsidRPr="007275DF">
                <w:t>Thresh</w:t>
              </w:r>
              <w:r w:rsidRPr="007275DF">
                <w:rPr>
                  <w:vertAlign w:val="subscript"/>
                </w:rPr>
                <w:t xml:space="preserve">x, lowP  </w:t>
              </w:r>
            </w:ins>
          </w:p>
        </w:tc>
        <w:tc>
          <w:tcPr>
            <w:tcW w:w="1794" w:type="dxa"/>
          </w:tcPr>
          <w:p w14:paraId="30C706DD" w14:textId="77777777" w:rsidR="00F8670F" w:rsidRPr="007275DF" w:rsidRDefault="00F8670F" w:rsidP="00751EA2">
            <w:pPr>
              <w:pStyle w:val="TAC"/>
              <w:rPr>
                <w:ins w:id="5926" w:author="Sridhar Mukalla" w:date="2024-07-24T22:53:00Z" w16du:dateUtc="2024-07-25T05:53:00Z"/>
                <w:rFonts w:cs="v4.2.0"/>
              </w:rPr>
            </w:pPr>
            <w:ins w:id="5927" w:author="Sridhar Mukalla" w:date="2024-07-24T22:53:00Z" w16du:dateUtc="2024-07-25T05:53:00Z">
              <w:r w:rsidRPr="007275DF">
                <w:rPr>
                  <w:rFonts w:cs="v4.2.0"/>
                </w:rPr>
                <w:t>dB</w:t>
              </w:r>
            </w:ins>
          </w:p>
        </w:tc>
        <w:tc>
          <w:tcPr>
            <w:tcW w:w="1418" w:type="dxa"/>
          </w:tcPr>
          <w:p w14:paraId="5E5F0D65" w14:textId="77777777" w:rsidR="00F8670F" w:rsidRPr="007275DF" w:rsidRDefault="00F8670F" w:rsidP="00751EA2">
            <w:pPr>
              <w:pStyle w:val="TAC"/>
              <w:rPr>
                <w:ins w:id="5928" w:author="Sridhar Mukalla" w:date="2024-07-24T22:53:00Z" w16du:dateUtc="2024-07-25T05:53:00Z"/>
                <w:rFonts w:cs="v4.2.0"/>
                <w:lang w:eastAsia="zh-CN"/>
              </w:rPr>
            </w:pPr>
            <w:ins w:id="5929" w:author="Sridhar Mukalla" w:date="2024-07-24T22:53:00Z" w16du:dateUtc="2024-07-25T05:53:00Z">
              <w:r w:rsidRPr="007275DF">
                <w:rPr>
                  <w:rFonts w:cs="v4.2.0"/>
                  <w:lang w:eastAsia="zh-CN"/>
                </w:rPr>
                <w:t>1, 2, 3</w:t>
              </w:r>
            </w:ins>
          </w:p>
        </w:tc>
        <w:tc>
          <w:tcPr>
            <w:tcW w:w="2742" w:type="dxa"/>
            <w:gridSpan w:val="4"/>
          </w:tcPr>
          <w:p w14:paraId="7F91D5F9" w14:textId="77777777" w:rsidR="00F8670F" w:rsidRPr="007275DF" w:rsidRDefault="00F8670F" w:rsidP="00751EA2">
            <w:pPr>
              <w:pStyle w:val="TAC"/>
              <w:rPr>
                <w:ins w:id="5930" w:author="Sridhar Mukalla" w:date="2024-07-24T22:53:00Z" w16du:dateUtc="2024-07-25T05:53:00Z"/>
              </w:rPr>
            </w:pPr>
            <w:ins w:id="5931" w:author="Sridhar Mukalla" w:date="2024-07-24T22:53:00Z" w16du:dateUtc="2024-07-25T05:53:00Z">
              <w:r w:rsidRPr="007275DF">
                <w:t>50</w:t>
              </w:r>
            </w:ins>
          </w:p>
        </w:tc>
        <w:tc>
          <w:tcPr>
            <w:tcW w:w="2419" w:type="dxa"/>
            <w:gridSpan w:val="3"/>
          </w:tcPr>
          <w:p w14:paraId="18CA9C15" w14:textId="77777777" w:rsidR="00F8670F" w:rsidRPr="007275DF" w:rsidRDefault="00F8670F" w:rsidP="00751EA2">
            <w:pPr>
              <w:pStyle w:val="TAC"/>
              <w:rPr>
                <w:ins w:id="5932" w:author="Sridhar Mukalla" w:date="2024-07-24T22:53:00Z" w16du:dateUtc="2024-07-25T05:53:00Z"/>
              </w:rPr>
            </w:pPr>
            <w:ins w:id="5933" w:author="Sridhar Mukalla" w:date="2024-07-24T22:53:00Z" w16du:dateUtc="2024-07-25T05:53:00Z">
              <w:r w:rsidRPr="007275DF">
                <w:t>50</w:t>
              </w:r>
            </w:ins>
          </w:p>
        </w:tc>
      </w:tr>
      <w:tr w:rsidR="00F8670F" w:rsidRPr="007275DF" w14:paraId="11D2C82D" w14:textId="77777777" w:rsidTr="00751EA2">
        <w:trPr>
          <w:cantSplit/>
          <w:trHeight w:val="187"/>
          <w:jc w:val="center"/>
          <w:ins w:id="5934" w:author="Sridhar Mukalla" w:date="2024-07-24T22:53:00Z"/>
        </w:trPr>
        <w:tc>
          <w:tcPr>
            <w:tcW w:w="1951" w:type="dxa"/>
          </w:tcPr>
          <w:p w14:paraId="3D068EED" w14:textId="77777777" w:rsidR="00F8670F" w:rsidRPr="007275DF" w:rsidRDefault="00F8670F" w:rsidP="00751EA2">
            <w:pPr>
              <w:pStyle w:val="TAL"/>
              <w:rPr>
                <w:ins w:id="5935" w:author="Sridhar Mukalla" w:date="2024-07-24T22:53:00Z" w16du:dateUtc="2024-07-25T05:53:00Z"/>
              </w:rPr>
            </w:pPr>
            <w:ins w:id="5936" w:author="Sridhar Mukalla" w:date="2024-07-24T22:53:00Z" w16du:dateUtc="2024-07-25T05:53:00Z">
              <w:r w:rsidRPr="007275DF">
                <w:t xml:space="preserve">Propagation Condition </w:t>
              </w:r>
            </w:ins>
          </w:p>
        </w:tc>
        <w:tc>
          <w:tcPr>
            <w:tcW w:w="1794" w:type="dxa"/>
          </w:tcPr>
          <w:p w14:paraId="3FA5EB65" w14:textId="77777777" w:rsidR="00F8670F" w:rsidRPr="007275DF" w:rsidRDefault="00F8670F" w:rsidP="00751EA2">
            <w:pPr>
              <w:pStyle w:val="TAC"/>
              <w:rPr>
                <w:ins w:id="5937" w:author="Sridhar Mukalla" w:date="2024-07-24T22:53:00Z" w16du:dateUtc="2024-07-25T05:53:00Z"/>
              </w:rPr>
            </w:pPr>
          </w:p>
        </w:tc>
        <w:tc>
          <w:tcPr>
            <w:tcW w:w="1418" w:type="dxa"/>
          </w:tcPr>
          <w:p w14:paraId="5B445E9A" w14:textId="77777777" w:rsidR="00F8670F" w:rsidRPr="007275DF" w:rsidRDefault="00F8670F" w:rsidP="00751EA2">
            <w:pPr>
              <w:pStyle w:val="TAC"/>
              <w:rPr>
                <w:ins w:id="5938" w:author="Sridhar Mukalla" w:date="2024-07-24T22:53:00Z" w16du:dateUtc="2024-07-25T05:53:00Z"/>
                <w:rFonts w:cs="v4.2.0"/>
                <w:lang w:eastAsia="zh-CN"/>
              </w:rPr>
            </w:pPr>
            <w:ins w:id="5939" w:author="Sridhar Mukalla" w:date="2024-07-24T22:53:00Z" w16du:dateUtc="2024-07-25T05:53:00Z">
              <w:r w:rsidRPr="007275DF">
                <w:rPr>
                  <w:rFonts w:cs="v4.2.0"/>
                  <w:lang w:eastAsia="zh-CN"/>
                </w:rPr>
                <w:t>1, 2, 3</w:t>
              </w:r>
            </w:ins>
          </w:p>
        </w:tc>
        <w:tc>
          <w:tcPr>
            <w:tcW w:w="5161" w:type="dxa"/>
            <w:gridSpan w:val="7"/>
          </w:tcPr>
          <w:p w14:paraId="68EE1CC6" w14:textId="77777777" w:rsidR="00F8670F" w:rsidRPr="007275DF" w:rsidRDefault="00F8670F" w:rsidP="00751EA2">
            <w:pPr>
              <w:pStyle w:val="TAC"/>
              <w:rPr>
                <w:ins w:id="5940" w:author="Sridhar Mukalla" w:date="2024-07-24T22:53:00Z" w16du:dateUtc="2024-07-25T05:53:00Z"/>
              </w:rPr>
            </w:pPr>
            <w:ins w:id="5941" w:author="Sridhar Mukalla" w:date="2024-07-24T22:53:00Z" w16du:dateUtc="2024-07-25T05:53:00Z">
              <w:r w:rsidRPr="007275DF">
                <w:rPr>
                  <w:rFonts w:cs="v4.2.0"/>
                </w:rPr>
                <w:t>AWGN</w:t>
              </w:r>
            </w:ins>
          </w:p>
        </w:tc>
      </w:tr>
      <w:tr w:rsidR="00F8670F" w:rsidRPr="007275DF" w14:paraId="004D596A" w14:textId="77777777" w:rsidTr="00751EA2">
        <w:trPr>
          <w:cantSplit/>
          <w:trHeight w:val="187"/>
          <w:jc w:val="center"/>
          <w:ins w:id="5942" w:author="Sridhar Mukalla" w:date="2024-07-24T22:53:00Z"/>
        </w:trPr>
        <w:tc>
          <w:tcPr>
            <w:tcW w:w="10324" w:type="dxa"/>
            <w:gridSpan w:val="10"/>
          </w:tcPr>
          <w:p w14:paraId="5E561D91" w14:textId="3B47DEE0" w:rsidR="00F8670F" w:rsidRPr="007275DF" w:rsidRDefault="00F8670F" w:rsidP="00751EA2">
            <w:pPr>
              <w:pStyle w:val="TAN"/>
              <w:rPr>
                <w:ins w:id="5943" w:author="Sridhar Mukalla" w:date="2024-07-24T22:53:00Z" w16du:dateUtc="2024-07-25T05:53:00Z"/>
              </w:rPr>
            </w:pPr>
            <w:ins w:id="5944" w:author="Sridhar Mukalla" w:date="2024-07-24T22:53:00Z" w16du:dateUtc="2024-07-25T05:53:00Z">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ns w:id="5945" w:author="Sridhar Mukalla" w:date="2024-07-26T17:43:00Z" w16du:dateUtc="2024-07-27T00:43:00Z">
              <w:r w:rsidR="001B7F42">
                <w:t xml:space="preserve"> </w:t>
              </w:r>
              <w:r w:rsidR="001B7F42" w:rsidRPr="001B7F42">
                <w:t>For cells with CCA model, OCNG is transmitted only in the slots with downlink transmission burst and is not transmitted during the muted slots or during DBT window.</w:t>
              </w:r>
            </w:ins>
          </w:p>
          <w:p w14:paraId="28B93EDC" w14:textId="77777777" w:rsidR="00F8670F" w:rsidRPr="007275DF" w:rsidRDefault="00F8670F" w:rsidP="00751EA2">
            <w:pPr>
              <w:pStyle w:val="TAN"/>
              <w:rPr>
                <w:ins w:id="5946" w:author="Sridhar Mukalla" w:date="2024-07-24T22:53:00Z" w16du:dateUtc="2024-07-25T05:53:00Z"/>
              </w:rPr>
            </w:pPr>
            <w:ins w:id="5947" w:author="Sridhar Mukalla" w:date="2024-07-24T22:53:00Z" w16du:dateUtc="2024-07-25T05:53: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5948" w:author="Sridhar Mukalla" w:date="2024-07-24T22:53:00Z" w16du:dateUtc="2024-07-25T05:53:00Z">
              <w:r w:rsidRPr="00D02DF1">
                <w:object w:dxaOrig="400" w:dyaOrig="360" w14:anchorId="4C727DF9">
                  <v:shape id="_x0000_i1044" type="#_x0000_t75" style="width:19.9pt;height:19.15pt" o:ole="" fillcolor="window">
                    <v:imagedata r:id="rId15" o:title=""/>
                  </v:shape>
                  <o:OLEObject Type="Embed" ProgID="Equation.3" ShapeID="_x0000_i1044" DrawAspect="Content" ObjectID="_1784732242" r:id="rId35"/>
                </w:object>
              </w:r>
            </w:ins>
            <w:ins w:id="5949" w:author="Sridhar Mukalla" w:date="2024-07-24T22:53:00Z" w16du:dateUtc="2024-07-25T05:53:00Z">
              <w:r w:rsidRPr="007275DF">
                <w:t xml:space="preserve"> to be fulfilled.</w:t>
              </w:r>
            </w:ins>
          </w:p>
          <w:p w14:paraId="65AD4913" w14:textId="77777777" w:rsidR="00F8670F" w:rsidRPr="007275DF" w:rsidRDefault="00F8670F" w:rsidP="00751EA2">
            <w:pPr>
              <w:pStyle w:val="TAN"/>
              <w:rPr>
                <w:ins w:id="5950" w:author="Sridhar Mukalla" w:date="2024-07-24T22:53:00Z" w16du:dateUtc="2024-07-25T05:53:00Z"/>
              </w:rPr>
            </w:pPr>
            <w:ins w:id="5951" w:author="Sridhar Mukalla" w:date="2024-07-24T22:53:00Z" w16du:dateUtc="2024-07-25T05:53:00Z">
              <w:r w:rsidRPr="007275DF">
                <w:t>Note 3:</w:t>
              </w:r>
              <w:r w:rsidRPr="007275DF">
                <w:tab/>
                <w:t>SS-RSRP levels have been derived from other parameters for information purposes. They are not settable parameters themselves.</w:t>
              </w:r>
            </w:ins>
          </w:p>
          <w:p w14:paraId="43D93EDC" w14:textId="77777777" w:rsidR="00F8670F" w:rsidRPr="007275DF" w:rsidRDefault="00F8670F" w:rsidP="00751EA2">
            <w:pPr>
              <w:pStyle w:val="TAN"/>
              <w:rPr>
                <w:ins w:id="5952" w:author="Sridhar Mukalla" w:date="2024-07-24T22:53:00Z" w16du:dateUtc="2024-07-25T05:53:00Z"/>
                <w:lang w:val="en-US"/>
              </w:rPr>
            </w:pPr>
            <w:ins w:id="5953" w:author="Sridhar Mukalla" w:date="2024-07-24T22:53:00Z" w16du:dateUtc="2024-07-25T05:53: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715602F4" w14:textId="77777777" w:rsidR="00DE0BA3" w:rsidRPr="00AC4A29" w:rsidRDefault="00DE0BA3" w:rsidP="00DE0BA3">
      <w:pPr>
        <w:rPr>
          <w:ins w:id="5954" w:author="Sridhar Mukalla" w:date="2024-07-24T22:10:00Z" w16du:dateUtc="2024-07-25T05:10:00Z"/>
        </w:rPr>
      </w:pPr>
    </w:p>
    <w:p w14:paraId="04788E09" w14:textId="77777777" w:rsidR="000F7608" w:rsidRPr="007275DF" w:rsidRDefault="000F7608" w:rsidP="000F7608">
      <w:pPr>
        <w:rPr>
          <w:ins w:id="5955" w:author="Sridhar Mukalla" w:date="2024-07-24T22:57:00Z" w16du:dateUtc="2024-07-25T05:57:00Z"/>
          <w:rFonts w:cs="v4.2.0"/>
        </w:rPr>
      </w:pPr>
      <w:ins w:id="5956" w:author="Sridhar Mukalla" w:date="2024-07-24T22:57:00Z" w16du:dateUtc="2024-07-25T05:57:00Z">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ins>
    </w:p>
    <w:p w14:paraId="1FED9ABB" w14:textId="77777777" w:rsidR="000F7608" w:rsidRPr="007275DF" w:rsidRDefault="000F7608" w:rsidP="000F7608">
      <w:pPr>
        <w:rPr>
          <w:ins w:id="5957" w:author="Sridhar Mukalla" w:date="2024-07-24T22:57:00Z" w16du:dateUtc="2024-07-25T05:57:00Z"/>
          <w:rFonts w:cs="v4.2.0"/>
        </w:rPr>
      </w:pPr>
      <w:ins w:id="5958" w:author="Sridhar Mukalla" w:date="2024-07-24T22:57:00Z" w16du:dateUtc="2024-07-25T05:57:00Z">
        <w:r w:rsidRPr="007275DF">
          <w:rPr>
            <w:rFonts w:cs="v4.2.0"/>
          </w:rPr>
          <w:t xml:space="preserve">The cell re-selection delay to a higher priority cell shall be less than </w:t>
        </w:r>
        <w:r w:rsidRPr="007275DF">
          <w:t>68 s.</w:t>
        </w:r>
      </w:ins>
    </w:p>
    <w:p w14:paraId="7955B8E5" w14:textId="77777777" w:rsidR="000F7608" w:rsidRPr="007275DF" w:rsidRDefault="000F7608" w:rsidP="000F7608">
      <w:pPr>
        <w:rPr>
          <w:ins w:id="5959" w:author="Sridhar Mukalla" w:date="2024-07-24T22:57:00Z" w16du:dateUtc="2024-07-25T05:57:00Z"/>
          <w:rFonts w:cs="v4.2.0"/>
        </w:rPr>
      </w:pPr>
      <w:ins w:id="5960" w:author="Sridhar Mukalla" w:date="2024-07-24T22:57:00Z" w16du:dateUtc="2024-07-25T05:57:00Z">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ins>
    </w:p>
    <w:p w14:paraId="68A31589" w14:textId="77777777" w:rsidR="000F7608" w:rsidRPr="007275DF" w:rsidRDefault="000F7608" w:rsidP="000F7608">
      <w:pPr>
        <w:rPr>
          <w:ins w:id="5961" w:author="Sridhar Mukalla" w:date="2024-07-24T22:57:00Z" w16du:dateUtc="2024-07-25T05:57:00Z"/>
          <w:rFonts w:cs="v4.2.0"/>
        </w:rPr>
      </w:pPr>
      <w:ins w:id="5962" w:author="Sridhar Mukalla" w:date="2024-07-24T22:57:00Z" w16du:dateUtc="2024-07-25T05:57:00Z">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ins>
    </w:p>
    <w:p w14:paraId="537E1BC9" w14:textId="77777777" w:rsidR="000F7608" w:rsidRPr="007275DF" w:rsidRDefault="000F7608" w:rsidP="000F7608">
      <w:pPr>
        <w:rPr>
          <w:ins w:id="5963" w:author="Sridhar Mukalla" w:date="2024-07-24T22:57:00Z" w16du:dateUtc="2024-07-25T05:57:00Z"/>
          <w:rFonts w:cs="v4.2.0"/>
        </w:rPr>
      </w:pPr>
      <w:ins w:id="5964" w:author="Sridhar Mukalla" w:date="2024-07-24T22:57:00Z" w16du:dateUtc="2024-07-25T05:57:00Z">
        <w:r w:rsidRPr="007275DF">
          <w:rPr>
            <w:rFonts w:cs="v4.2.0"/>
          </w:rPr>
          <w:t>The rate of correct cell reselections observed during repeated tests shall be at least 90%.</w:t>
        </w:r>
      </w:ins>
    </w:p>
    <w:p w14:paraId="27FCC0E4" w14:textId="77777777" w:rsidR="000F7608" w:rsidRPr="007275DF" w:rsidRDefault="000F7608" w:rsidP="000F7608">
      <w:pPr>
        <w:pStyle w:val="NO"/>
        <w:rPr>
          <w:ins w:id="5965" w:author="Sridhar Mukalla" w:date="2024-07-24T22:57:00Z" w16du:dateUtc="2024-07-25T05:57:00Z"/>
        </w:rPr>
      </w:pPr>
      <w:ins w:id="5966" w:author="Sridhar Mukalla" w:date="2024-07-24T22:57:00Z" w16du:dateUtc="2024-07-25T05:57:00Z">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ins>
    </w:p>
    <w:p w14:paraId="2680C09F" w14:textId="77777777" w:rsidR="000F7608" w:rsidRPr="007275DF" w:rsidRDefault="000F7608" w:rsidP="000F7608">
      <w:pPr>
        <w:rPr>
          <w:ins w:id="5967" w:author="Sridhar Mukalla" w:date="2024-07-24T22:57:00Z" w16du:dateUtc="2024-07-25T05:57:00Z"/>
        </w:rPr>
      </w:pPr>
      <w:ins w:id="5968" w:author="Sridhar Mukalla" w:date="2024-07-24T22:57:00Z" w16du:dateUtc="2024-07-25T05:57:00Z">
        <w:r w:rsidRPr="007275DF">
          <w:t>Where:</w:t>
        </w:r>
      </w:ins>
    </w:p>
    <w:p w14:paraId="346A6CC7" w14:textId="5B369905" w:rsidR="000F7608" w:rsidRPr="007275DF" w:rsidRDefault="000F7608" w:rsidP="000F7608">
      <w:pPr>
        <w:pStyle w:val="B1"/>
        <w:rPr>
          <w:ins w:id="5969" w:author="Sridhar Mukalla" w:date="2024-07-24T22:57:00Z" w16du:dateUtc="2024-07-25T05:57:00Z"/>
        </w:rPr>
      </w:pPr>
      <w:ins w:id="5970" w:author="Sridhar Mukalla" w:date="2024-07-24T22:57:00Z" w16du:dateUtc="2024-07-25T05:57:00Z">
        <w:r>
          <w:t>-</w:t>
        </w:r>
        <w:r>
          <w:tab/>
        </w:r>
        <w:r w:rsidRPr="007275DF">
          <w:t>T</w:t>
        </w:r>
        <w:r w:rsidRPr="007275DF">
          <w:rPr>
            <w:vertAlign w:val="subscript"/>
          </w:rPr>
          <w:t>higher_priority_search</w:t>
        </w:r>
        <w:r w:rsidRPr="007275DF">
          <w:rPr>
            <w:vertAlign w:val="subscript"/>
          </w:rPr>
          <w:tab/>
        </w:r>
        <w:r w:rsidRPr="007275DF">
          <w:t>See clause 4.2.2.7</w:t>
        </w:r>
      </w:ins>
      <w:ins w:id="5971" w:author="Sridhar Mukalla" w:date="2024-07-24T22:59:00Z" w16du:dateUtc="2024-07-25T05:59:00Z">
        <w:r>
          <w:t xml:space="preserve"> of </w:t>
        </w:r>
        <w:r w:rsidRPr="00AC4A29">
          <w:t>TS 38.133 [6]</w:t>
        </w:r>
      </w:ins>
    </w:p>
    <w:p w14:paraId="71DBE009" w14:textId="41BA0F3E" w:rsidR="000F7608" w:rsidRPr="007275DF" w:rsidRDefault="000F7608" w:rsidP="000F7608">
      <w:pPr>
        <w:pStyle w:val="B1"/>
        <w:rPr>
          <w:ins w:id="5972" w:author="Sridhar Mukalla" w:date="2024-07-24T22:57:00Z" w16du:dateUtc="2024-07-25T05:57:00Z"/>
        </w:rPr>
      </w:pPr>
      <w:ins w:id="5973" w:author="Sridhar Mukalla" w:date="2024-07-24T22:57:00Z" w16du:dateUtc="2024-07-25T05:57: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ab/>
          <w:t xml:space="preserve">See Table </w:t>
        </w:r>
      </w:ins>
      <w:ins w:id="5974" w:author="Sridhar Mukalla" w:date="2024-07-24T22:59:00Z" w16du:dateUtc="2024-07-25T05:59:00Z">
        <w:r>
          <w:t>11.1.1.0.2</w:t>
        </w:r>
        <w:r w:rsidRPr="007275DF">
          <w:t>-1 in clause </w:t>
        </w:r>
        <w:r>
          <w:t>11.1.1.0.2</w:t>
        </w:r>
      </w:ins>
    </w:p>
    <w:p w14:paraId="1B2EBFFE" w14:textId="77777777" w:rsidR="000F7608" w:rsidRPr="007275DF" w:rsidRDefault="000F7608" w:rsidP="000F7608">
      <w:pPr>
        <w:pStyle w:val="B1"/>
        <w:rPr>
          <w:ins w:id="5975" w:author="Sridhar Mukalla" w:date="2024-07-24T22:57:00Z" w16du:dateUtc="2024-07-25T05:57:00Z"/>
        </w:rPr>
      </w:pPr>
      <w:ins w:id="5976" w:author="Sridhar Mukalla" w:date="2024-07-24T22:57:00Z" w16du:dateUtc="2024-07-25T05:57:00Z">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ins>
    </w:p>
    <w:p w14:paraId="6B883D86" w14:textId="75916421" w:rsidR="000F7608" w:rsidRPr="007275DF" w:rsidRDefault="000F7608" w:rsidP="000F7608">
      <w:pPr>
        <w:pStyle w:val="B1"/>
        <w:rPr>
          <w:ins w:id="5977" w:author="Sridhar Mukalla" w:date="2024-07-24T22:57:00Z" w16du:dateUtc="2024-07-25T05:57:00Z"/>
        </w:rPr>
      </w:pPr>
      <w:ins w:id="5978" w:author="Sridhar Mukalla" w:date="2024-07-24T22:57:00Z" w16du:dateUtc="2024-07-25T05:57:00Z">
        <w:r>
          <w:t>-</w:t>
        </w:r>
        <w:r>
          <w:tab/>
        </w:r>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ab/>
          <w:t xml:space="preserve">See Table </w:t>
        </w:r>
      </w:ins>
      <w:ins w:id="5979" w:author="Sridhar Mukalla" w:date="2024-07-24T23:00:00Z" w16du:dateUtc="2024-07-25T06:00:00Z">
        <w:r w:rsidR="00BB4E63">
          <w:t>6.1.1.0.2</w:t>
        </w:r>
        <w:r w:rsidR="00BB4E63" w:rsidRPr="007275DF">
          <w:t>-1 in clause </w:t>
        </w:r>
        <w:r w:rsidR="00BB4E63">
          <w:t>6.1.1.0.2</w:t>
        </w:r>
      </w:ins>
    </w:p>
    <w:p w14:paraId="64AD3E1B" w14:textId="77777777" w:rsidR="000F7608" w:rsidRPr="007275DF" w:rsidRDefault="000F7608" w:rsidP="000F7608">
      <w:pPr>
        <w:pStyle w:val="B1"/>
        <w:rPr>
          <w:ins w:id="5980" w:author="Sridhar Mukalla" w:date="2024-07-24T22:57:00Z" w16du:dateUtc="2024-07-25T05:57:00Z"/>
        </w:rPr>
      </w:pPr>
      <w:ins w:id="5981" w:author="Sridhar Mukalla" w:date="2024-07-24T22:57:00Z" w16du:dateUtc="2024-07-25T05:57:00Z">
        <w:r>
          <w:t>-</w:t>
        </w:r>
        <w:r>
          <w:tab/>
        </w:r>
        <w:r w:rsidRPr="007275DF">
          <w:t>T</w:t>
        </w:r>
        <w:r w:rsidRPr="007275DF">
          <w:rPr>
            <w:vertAlign w:val="subscript"/>
          </w:rPr>
          <w:t>SI</w:t>
        </w:r>
        <w:r w:rsidRPr="007275DF">
          <w:rPr>
            <w:vertAlign w:val="subscript"/>
            <w:lang w:eastAsia="zh-CN"/>
          </w:rPr>
          <w:t>-NR</w:t>
        </w:r>
        <w:r w:rsidRPr="007275DF">
          <w:tab/>
          <w:t>Maximum repetition period of relevant system info blocks that needs to be received by the UE to camp on a cell; 1280 ms is assumed in this test case.</w:t>
        </w:r>
      </w:ins>
    </w:p>
    <w:p w14:paraId="65347889" w14:textId="77777777" w:rsidR="000F7608" w:rsidRPr="007275DF" w:rsidRDefault="000F7608" w:rsidP="000F7608">
      <w:pPr>
        <w:rPr>
          <w:ins w:id="5982" w:author="Sridhar Mukalla" w:date="2024-07-24T22:57:00Z" w16du:dateUtc="2024-07-25T05:57:00Z"/>
        </w:rPr>
      </w:pPr>
      <w:ins w:id="5983" w:author="Sridhar Mukalla" w:date="2024-07-24T22:57:00Z" w16du:dateUtc="2024-07-25T05:57:00Z">
        <w:r w:rsidRPr="007275DF">
          <w:t xml:space="preserve">This gives a total of 67.68 s, allow 68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ins>
    </w:p>
    <w:p w14:paraId="53FC9A34" w14:textId="4C2AE52E" w:rsidR="00A06AD9" w:rsidRPr="0018392E" w:rsidRDefault="00DE0BA3" w:rsidP="00DE0BA3">
      <w:pPr>
        <w:rPr>
          <w:ins w:id="5984" w:author="Sridhar Mukalla" w:date="2024-07-19T19:38:00Z" w16du:dateUtc="2024-07-20T02:38:00Z"/>
        </w:rPr>
      </w:pPr>
      <w:ins w:id="5985" w:author="Sridhar Mukalla" w:date="2024-07-24T22:10:00Z" w16du:dateUtc="2024-07-25T05:10:00Z">
        <w:r w:rsidRPr="00AC4A29">
          <w:t>The statistical pass/fail decisions are done separated for each event. For an event to pass, the total number of successful loops shall be more than 90% of the cases with a confidence level of 95%.</w:t>
        </w:r>
      </w:ins>
    </w:p>
    <w:p w14:paraId="0C6C5857" w14:textId="77777777" w:rsidR="00C3555F" w:rsidRPr="002C65DA" w:rsidRDefault="00C3555F" w:rsidP="00C355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3555F">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9643A" w14:textId="77777777" w:rsidR="002001D4" w:rsidRDefault="002001D4">
      <w:r>
        <w:separator/>
      </w:r>
    </w:p>
  </w:endnote>
  <w:endnote w:type="continuationSeparator" w:id="0">
    <w:p w14:paraId="12387D68" w14:textId="77777777" w:rsidR="002001D4" w:rsidRDefault="0020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FF2C8" w14:textId="77777777" w:rsidR="002001D4" w:rsidRDefault="002001D4">
      <w:r>
        <w:separator/>
      </w:r>
    </w:p>
  </w:footnote>
  <w:footnote w:type="continuationSeparator" w:id="0">
    <w:p w14:paraId="210FE4C2" w14:textId="77777777" w:rsidR="002001D4" w:rsidRDefault="00200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5AE57" w14:textId="77777777" w:rsidR="00EB51BC" w:rsidRDefault="00EB5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0134" w14:textId="77777777" w:rsidR="00EB51BC" w:rsidRDefault="00EB51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E0A2" w14:textId="77777777" w:rsidR="00EB51BC" w:rsidRDefault="00EB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6"/>
  </w:num>
  <w:num w:numId="3" w16cid:durableId="1044409545">
    <w:abstractNumId w:val="3"/>
  </w:num>
  <w:num w:numId="4" w16cid:durableId="436633402">
    <w:abstractNumId w:val="27"/>
  </w:num>
  <w:num w:numId="5" w16cid:durableId="446513723">
    <w:abstractNumId w:val="23"/>
  </w:num>
  <w:num w:numId="6" w16cid:durableId="1949656632">
    <w:abstractNumId w:val="17"/>
  </w:num>
  <w:num w:numId="7" w16cid:durableId="1277443850">
    <w:abstractNumId w:val="22"/>
  </w:num>
  <w:num w:numId="8" w16cid:durableId="1811626998">
    <w:abstractNumId w:val="24"/>
  </w:num>
  <w:num w:numId="9" w16cid:durableId="2088990064">
    <w:abstractNumId w:val="20"/>
  </w:num>
  <w:num w:numId="10" w16cid:durableId="1255094918">
    <w:abstractNumId w:val="19"/>
  </w:num>
  <w:num w:numId="11" w16cid:durableId="142282171">
    <w:abstractNumId w:val="2"/>
  </w:num>
  <w:num w:numId="12" w16cid:durableId="589318149">
    <w:abstractNumId w:val="5"/>
  </w:num>
  <w:num w:numId="13" w16cid:durableId="1608079149">
    <w:abstractNumId w:val="4"/>
  </w:num>
  <w:num w:numId="14" w16cid:durableId="1753233901">
    <w:abstractNumId w:val="14"/>
  </w:num>
  <w:num w:numId="15" w16cid:durableId="1175071376">
    <w:abstractNumId w:val="10"/>
  </w:num>
  <w:num w:numId="16" w16cid:durableId="712968065">
    <w:abstractNumId w:val="28"/>
  </w:num>
  <w:num w:numId="17" w16cid:durableId="140393161">
    <w:abstractNumId w:val="8"/>
  </w:num>
  <w:num w:numId="18" w16cid:durableId="1958097916">
    <w:abstractNumId w:val="18"/>
  </w:num>
  <w:num w:numId="19" w16cid:durableId="346831653">
    <w:abstractNumId w:val="9"/>
  </w:num>
  <w:num w:numId="20" w16cid:durableId="539364937">
    <w:abstractNumId w:val="7"/>
  </w:num>
  <w:num w:numId="21" w16cid:durableId="237519976">
    <w:abstractNumId w:val="16"/>
  </w:num>
  <w:num w:numId="22" w16cid:durableId="1796023845">
    <w:abstractNumId w:val="11"/>
  </w:num>
  <w:num w:numId="23" w16cid:durableId="1926180817">
    <w:abstractNumId w:val="25"/>
  </w:num>
  <w:num w:numId="24" w16cid:durableId="1728726918">
    <w:abstractNumId w:val="15"/>
  </w:num>
  <w:num w:numId="25" w16cid:durableId="1286351578">
    <w:abstractNumId w:val="1"/>
  </w:num>
  <w:num w:numId="26" w16cid:durableId="552234229">
    <w:abstractNumId w:val="13"/>
  </w:num>
  <w:num w:numId="27" w16cid:durableId="1351832881">
    <w:abstractNumId w:val="0"/>
  </w:num>
  <w:num w:numId="28" w16cid:durableId="2130469394">
    <w:abstractNumId w:val="21"/>
  </w:num>
  <w:num w:numId="29" w16cid:durableId="6675587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13725"/>
    <w:rsid w:val="00017656"/>
    <w:rsid w:val="00022E4A"/>
    <w:rsid w:val="00027020"/>
    <w:rsid w:val="0003352D"/>
    <w:rsid w:val="0005132E"/>
    <w:rsid w:val="000811F1"/>
    <w:rsid w:val="000A4F26"/>
    <w:rsid w:val="000A6394"/>
    <w:rsid w:val="000B4D39"/>
    <w:rsid w:val="000B7FED"/>
    <w:rsid w:val="000C038A"/>
    <w:rsid w:val="000C4603"/>
    <w:rsid w:val="000C6598"/>
    <w:rsid w:val="000D44B3"/>
    <w:rsid w:val="000F7608"/>
    <w:rsid w:val="00104959"/>
    <w:rsid w:val="00115048"/>
    <w:rsid w:val="00121696"/>
    <w:rsid w:val="00145D43"/>
    <w:rsid w:val="00150C5F"/>
    <w:rsid w:val="00153C8C"/>
    <w:rsid w:val="001568C7"/>
    <w:rsid w:val="00182F5C"/>
    <w:rsid w:val="00192C46"/>
    <w:rsid w:val="001A08B3"/>
    <w:rsid w:val="001A6077"/>
    <w:rsid w:val="001A7B60"/>
    <w:rsid w:val="001B4D40"/>
    <w:rsid w:val="001B52F0"/>
    <w:rsid w:val="001B54E5"/>
    <w:rsid w:val="001B5A3B"/>
    <w:rsid w:val="001B7A65"/>
    <w:rsid w:val="001B7F42"/>
    <w:rsid w:val="001E41F3"/>
    <w:rsid w:val="001E55AF"/>
    <w:rsid w:val="001E6E43"/>
    <w:rsid w:val="002001D4"/>
    <w:rsid w:val="00221D90"/>
    <w:rsid w:val="00223108"/>
    <w:rsid w:val="00223DBC"/>
    <w:rsid w:val="002331AD"/>
    <w:rsid w:val="00235906"/>
    <w:rsid w:val="0026004D"/>
    <w:rsid w:val="002640DD"/>
    <w:rsid w:val="00275D12"/>
    <w:rsid w:val="00284FEB"/>
    <w:rsid w:val="002860C4"/>
    <w:rsid w:val="002A02EF"/>
    <w:rsid w:val="002A1E02"/>
    <w:rsid w:val="002A3FCA"/>
    <w:rsid w:val="002B47BD"/>
    <w:rsid w:val="002B5741"/>
    <w:rsid w:val="002C4B7D"/>
    <w:rsid w:val="002D3B56"/>
    <w:rsid w:val="002D66C7"/>
    <w:rsid w:val="002E472E"/>
    <w:rsid w:val="002E5277"/>
    <w:rsid w:val="002E5A69"/>
    <w:rsid w:val="002F31D7"/>
    <w:rsid w:val="002F618E"/>
    <w:rsid w:val="00305409"/>
    <w:rsid w:val="003312CE"/>
    <w:rsid w:val="00331A9F"/>
    <w:rsid w:val="0033596E"/>
    <w:rsid w:val="00343B81"/>
    <w:rsid w:val="003478C2"/>
    <w:rsid w:val="00357745"/>
    <w:rsid w:val="003609EF"/>
    <w:rsid w:val="0036231A"/>
    <w:rsid w:val="00374DD4"/>
    <w:rsid w:val="0037712D"/>
    <w:rsid w:val="00380856"/>
    <w:rsid w:val="003867C1"/>
    <w:rsid w:val="003A4765"/>
    <w:rsid w:val="003E1A36"/>
    <w:rsid w:val="003E543D"/>
    <w:rsid w:val="003F3B38"/>
    <w:rsid w:val="004016C6"/>
    <w:rsid w:val="00410371"/>
    <w:rsid w:val="00421E87"/>
    <w:rsid w:val="004242F1"/>
    <w:rsid w:val="00442FE9"/>
    <w:rsid w:val="00461F10"/>
    <w:rsid w:val="004663D2"/>
    <w:rsid w:val="004672D7"/>
    <w:rsid w:val="004969D1"/>
    <w:rsid w:val="004A52C5"/>
    <w:rsid w:val="004B75B7"/>
    <w:rsid w:val="004C28C7"/>
    <w:rsid w:val="004D0634"/>
    <w:rsid w:val="004D3445"/>
    <w:rsid w:val="004E0D63"/>
    <w:rsid w:val="00510047"/>
    <w:rsid w:val="005141D9"/>
    <w:rsid w:val="00514C40"/>
    <w:rsid w:val="0051580D"/>
    <w:rsid w:val="00547111"/>
    <w:rsid w:val="005537C1"/>
    <w:rsid w:val="00557102"/>
    <w:rsid w:val="005571DA"/>
    <w:rsid w:val="00565E83"/>
    <w:rsid w:val="00572340"/>
    <w:rsid w:val="00573276"/>
    <w:rsid w:val="0057740C"/>
    <w:rsid w:val="00591684"/>
    <w:rsid w:val="00592D74"/>
    <w:rsid w:val="005A4D0A"/>
    <w:rsid w:val="005A5602"/>
    <w:rsid w:val="005B1889"/>
    <w:rsid w:val="005C1721"/>
    <w:rsid w:val="005C1909"/>
    <w:rsid w:val="005C4460"/>
    <w:rsid w:val="005E2C44"/>
    <w:rsid w:val="005E6822"/>
    <w:rsid w:val="005E7721"/>
    <w:rsid w:val="005F62EF"/>
    <w:rsid w:val="006129DC"/>
    <w:rsid w:val="00620423"/>
    <w:rsid w:val="00621188"/>
    <w:rsid w:val="006257ED"/>
    <w:rsid w:val="00626CC7"/>
    <w:rsid w:val="006274EF"/>
    <w:rsid w:val="00631FF5"/>
    <w:rsid w:val="00653DE4"/>
    <w:rsid w:val="00657639"/>
    <w:rsid w:val="00663B3E"/>
    <w:rsid w:val="00665733"/>
    <w:rsid w:val="00665C47"/>
    <w:rsid w:val="00695808"/>
    <w:rsid w:val="006B0ED8"/>
    <w:rsid w:val="006B46FB"/>
    <w:rsid w:val="006D6337"/>
    <w:rsid w:val="006E21FB"/>
    <w:rsid w:val="00712FB2"/>
    <w:rsid w:val="007348C6"/>
    <w:rsid w:val="00782257"/>
    <w:rsid w:val="00784D73"/>
    <w:rsid w:val="00792342"/>
    <w:rsid w:val="007977A8"/>
    <w:rsid w:val="007B4A21"/>
    <w:rsid w:val="007B512A"/>
    <w:rsid w:val="007C2097"/>
    <w:rsid w:val="007C30CD"/>
    <w:rsid w:val="007D6A07"/>
    <w:rsid w:val="007D7A15"/>
    <w:rsid w:val="007E1910"/>
    <w:rsid w:val="007E6FD8"/>
    <w:rsid w:val="007F7259"/>
    <w:rsid w:val="008040A8"/>
    <w:rsid w:val="00805F8B"/>
    <w:rsid w:val="0080704F"/>
    <w:rsid w:val="008279FA"/>
    <w:rsid w:val="00834C05"/>
    <w:rsid w:val="008626E7"/>
    <w:rsid w:val="00867940"/>
    <w:rsid w:val="00870EE7"/>
    <w:rsid w:val="008863B9"/>
    <w:rsid w:val="008948B4"/>
    <w:rsid w:val="008A1F80"/>
    <w:rsid w:val="008A45A6"/>
    <w:rsid w:val="008A5074"/>
    <w:rsid w:val="008A56A3"/>
    <w:rsid w:val="008A6257"/>
    <w:rsid w:val="008A7B05"/>
    <w:rsid w:val="008C07BB"/>
    <w:rsid w:val="008C7C75"/>
    <w:rsid w:val="008D2116"/>
    <w:rsid w:val="008D3CCC"/>
    <w:rsid w:val="008D5A3E"/>
    <w:rsid w:val="008F3789"/>
    <w:rsid w:val="008F686C"/>
    <w:rsid w:val="009051D6"/>
    <w:rsid w:val="0091272D"/>
    <w:rsid w:val="009148DE"/>
    <w:rsid w:val="00921D5B"/>
    <w:rsid w:val="00927A07"/>
    <w:rsid w:val="00941E30"/>
    <w:rsid w:val="00943184"/>
    <w:rsid w:val="009451C9"/>
    <w:rsid w:val="00951F4F"/>
    <w:rsid w:val="0095741B"/>
    <w:rsid w:val="00973305"/>
    <w:rsid w:val="009761EA"/>
    <w:rsid w:val="009777D9"/>
    <w:rsid w:val="00980BA6"/>
    <w:rsid w:val="00983BDC"/>
    <w:rsid w:val="00986DF9"/>
    <w:rsid w:val="00991B88"/>
    <w:rsid w:val="009937EC"/>
    <w:rsid w:val="009A2442"/>
    <w:rsid w:val="009A5753"/>
    <w:rsid w:val="009A579D"/>
    <w:rsid w:val="009A6E84"/>
    <w:rsid w:val="009C0A98"/>
    <w:rsid w:val="009C4E92"/>
    <w:rsid w:val="009C61C2"/>
    <w:rsid w:val="009E16C9"/>
    <w:rsid w:val="009E3297"/>
    <w:rsid w:val="009F6861"/>
    <w:rsid w:val="009F734F"/>
    <w:rsid w:val="00A06AD9"/>
    <w:rsid w:val="00A06F5A"/>
    <w:rsid w:val="00A102EF"/>
    <w:rsid w:val="00A16F49"/>
    <w:rsid w:val="00A20CD1"/>
    <w:rsid w:val="00A246B6"/>
    <w:rsid w:val="00A31F0C"/>
    <w:rsid w:val="00A3436E"/>
    <w:rsid w:val="00A47E70"/>
    <w:rsid w:val="00A50CF0"/>
    <w:rsid w:val="00A613E5"/>
    <w:rsid w:val="00A64D24"/>
    <w:rsid w:val="00A7671C"/>
    <w:rsid w:val="00A77099"/>
    <w:rsid w:val="00A83716"/>
    <w:rsid w:val="00AA2CBC"/>
    <w:rsid w:val="00AA5A6C"/>
    <w:rsid w:val="00AB00A3"/>
    <w:rsid w:val="00AB7E01"/>
    <w:rsid w:val="00AC0D73"/>
    <w:rsid w:val="00AC3BC9"/>
    <w:rsid w:val="00AC5820"/>
    <w:rsid w:val="00AD04B7"/>
    <w:rsid w:val="00AD1CD8"/>
    <w:rsid w:val="00AD1D50"/>
    <w:rsid w:val="00AE0AAE"/>
    <w:rsid w:val="00AF4846"/>
    <w:rsid w:val="00B03E11"/>
    <w:rsid w:val="00B05761"/>
    <w:rsid w:val="00B258BB"/>
    <w:rsid w:val="00B30BD5"/>
    <w:rsid w:val="00B36882"/>
    <w:rsid w:val="00B55637"/>
    <w:rsid w:val="00B679C2"/>
    <w:rsid w:val="00B67B97"/>
    <w:rsid w:val="00B7409B"/>
    <w:rsid w:val="00B824B7"/>
    <w:rsid w:val="00B90BB2"/>
    <w:rsid w:val="00B963AD"/>
    <w:rsid w:val="00B967A1"/>
    <w:rsid w:val="00B968C8"/>
    <w:rsid w:val="00BA19C7"/>
    <w:rsid w:val="00BA3EC5"/>
    <w:rsid w:val="00BA51D9"/>
    <w:rsid w:val="00BB4E63"/>
    <w:rsid w:val="00BB5DFC"/>
    <w:rsid w:val="00BC1B86"/>
    <w:rsid w:val="00BD279D"/>
    <w:rsid w:val="00BD6BB8"/>
    <w:rsid w:val="00BE78C2"/>
    <w:rsid w:val="00BF19D3"/>
    <w:rsid w:val="00C04F69"/>
    <w:rsid w:val="00C2409D"/>
    <w:rsid w:val="00C304BD"/>
    <w:rsid w:val="00C3555F"/>
    <w:rsid w:val="00C5107F"/>
    <w:rsid w:val="00C618F9"/>
    <w:rsid w:val="00C66BA2"/>
    <w:rsid w:val="00C7301C"/>
    <w:rsid w:val="00C86A55"/>
    <w:rsid w:val="00C870F6"/>
    <w:rsid w:val="00C93395"/>
    <w:rsid w:val="00C95985"/>
    <w:rsid w:val="00CA085D"/>
    <w:rsid w:val="00CA0CCB"/>
    <w:rsid w:val="00CA3402"/>
    <w:rsid w:val="00CB2C50"/>
    <w:rsid w:val="00CB54E9"/>
    <w:rsid w:val="00CB5CA1"/>
    <w:rsid w:val="00CC5026"/>
    <w:rsid w:val="00CC68D0"/>
    <w:rsid w:val="00CF2364"/>
    <w:rsid w:val="00D03F9A"/>
    <w:rsid w:val="00D06D51"/>
    <w:rsid w:val="00D1209E"/>
    <w:rsid w:val="00D1252F"/>
    <w:rsid w:val="00D24991"/>
    <w:rsid w:val="00D25D82"/>
    <w:rsid w:val="00D4712B"/>
    <w:rsid w:val="00D50255"/>
    <w:rsid w:val="00D54F5A"/>
    <w:rsid w:val="00D56DA8"/>
    <w:rsid w:val="00D66520"/>
    <w:rsid w:val="00D84AE9"/>
    <w:rsid w:val="00D864A9"/>
    <w:rsid w:val="00DB1119"/>
    <w:rsid w:val="00DB3D8B"/>
    <w:rsid w:val="00DC25E4"/>
    <w:rsid w:val="00DD34C1"/>
    <w:rsid w:val="00DE0BA3"/>
    <w:rsid w:val="00DE34CF"/>
    <w:rsid w:val="00DE4C29"/>
    <w:rsid w:val="00E13F3D"/>
    <w:rsid w:val="00E271DF"/>
    <w:rsid w:val="00E32CC9"/>
    <w:rsid w:val="00E34898"/>
    <w:rsid w:val="00E434DE"/>
    <w:rsid w:val="00E50858"/>
    <w:rsid w:val="00E703A7"/>
    <w:rsid w:val="00E80AA0"/>
    <w:rsid w:val="00EB09B7"/>
    <w:rsid w:val="00EB51BC"/>
    <w:rsid w:val="00EC2C6C"/>
    <w:rsid w:val="00EC330B"/>
    <w:rsid w:val="00EE4A14"/>
    <w:rsid w:val="00EE7D7C"/>
    <w:rsid w:val="00EF37B7"/>
    <w:rsid w:val="00EF4FCD"/>
    <w:rsid w:val="00F007E3"/>
    <w:rsid w:val="00F13C1F"/>
    <w:rsid w:val="00F24915"/>
    <w:rsid w:val="00F25745"/>
    <w:rsid w:val="00F25D98"/>
    <w:rsid w:val="00F300FB"/>
    <w:rsid w:val="00F30D7C"/>
    <w:rsid w:val="00F66D42"/>
    <w:rsid w:val="00F76C89"/>
    <w:rsid w:val="00F76D44"/>
    <w:rsid w:val="00F8670F"/>
    <w:rsid w:val="00F94C9B"/>
    <w:rsid w:val="00FA4780"/>
    <w:rsid w:val="00FA7664"/>
    <w:rsid w:val="00FB4DEF"/>
    <w:rsid w:val="00FB6386"/>
    <w:rsid w:val="00FB7669"/>
    <w:rsid w:val="00FD50B2"/>
    <w:rsid w:val="00FD61B9"/>
    <w:rsid w:val="00FE03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3555F"/>
    <w:rPr>
      <w:rFonts w:ascii="Arial" w:hAnsi="Arial"/>
      <w:b/>
      <w:noProof/>
      <w:sz w:val="18"/>
      <w:lang w:val="en-GB" w:eastAsia="en-US"/>
    </w:rPr>
  </w:style>
  <w:style w:type="character" w:customStyle="1" w:styleId="B2Char">
    <w:name w:val="B2 Char"/>
    <w:link w:val="B2"/>
    <w:qFormat/>
    <w:rsid w:val="00B7409B"/>
    <w:rPr>
      <w:rFonts w:ascii="Times New Roman" w:hAnsi="Times New Roman"/>
      <w:lang w:val="en-GB" w:eastAsia="en-US"/>
    </w:rPr>
  </w:style>
  <w:style w:type="character" w:customStyle="1" w:styleId="B3Char">
    <w:name w:val="B3 Char"/>
    <w:link w:val="B3"/>
    <w:qFormat/>
    <w:locked/>
    <w:rsid w:val="00B7409B"/>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A3FC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A3F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A3FC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A3FCA"/>
    <w:rPr>
      <w:rFonts w:ascii="Arial" w:hAnsi="Arial"/>
      <w:sz w:val="22"/>
      <w:lang w:val="en-GB" w:eastAsia="en-US"/>
    </w:rPr>
  </w:style>
  <w:style w:type="character" w:customStyle="1" w:styleId="Heading6Char">
    <w:name w:val="Heading 6 Char"/>
    <w:aliases w:val="T1 Char,Header 6 Char"/>
    <w:basedOn w:val="DefaultParagraphFont"/>
    <w:link w:val="Heading6"/>
    <w:rsid w:val="002A3FCA"/>
    <w:rPr>
      <w:rFonts w:ascii="Arial" w:hAnsi="Arial"/>
      <w:lang w:val="en-GB" w:eastAsia="en-US"/>
    </w:rPr>
  </w:style>
  <w:style w:type="character" w:customStyle="1" w:styleId="Heading7Char">
    <w:name w:val="Heading 7 Char"/>
    <w:aliases w:val="L7 Char,Header 7 Char"/>
    <w:basedOn w:val="DefaultParagraphFont"/>
    <w:link w:val="Heading7"/>
    <w:rsid w:val="002A3FCA"/>
    <w:rPr>
      <w:rFonts w:ascii="Arial" w:hAnsi="Arial"/>
      <w:lang w:val="en-GB" w:eastAsia="en-US"/>
    </w:rPr>
  </w:style>
  <w:style w:type="character" w:customStyle="1" w:styleId="Heading8Char">
    <w:name w:val="Heading 8 Char"/>
    <w:basedOn w:val="DefaultParagraphFont"/>
    <w:link w:val="Heading8"/>
    <w:rsid w:val="002A3FC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A3FC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2A3FC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3FCA"/>
    <w:rPr>
      <w:rFonts w:ascii="Times New Roman" w:hAnsi="Times New Roman"/>
      <w:sz w:val="16"/>
      <w:lang w:val="en-GB" w:eastAsia="en-US"/>
    </w:rPr>
  </w:style>
  <w:style w:type="paragraph" w:customStyle="1" w:styleId="FL">
    <w:name w:val="FL"/>
    <w:basedOn w:val="Normal"/>
    <w:rsid w:val="002A3FC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2A3FC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A3FC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A3FC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A3FCA"/>
    <w:rPr>
      <w:rFonts w:ascii="Arial" w:eastAsia="Times New Roman" w:hAnsi="Arial" w:cs="Arial" w:hint="default"/>
      <w:sz w:val="28"/>
      <w:lang w:val="en-GB"/>
    </w:rPr>
  </w:style>
  <w:style w:type="character" w:customStyle="1" w:styleId="Heading4Char1">
    <w:name w:val="Heading 4 Char1"/>
    <w:aliases w:val="H46 Char,H432 Char"/>
    <w:rsid w:val="002A3FC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A3FCA"/>
    <w:rPr>
      <w:rFonts w:ascii="Arial" w:eastAsia="Times New Roman" w:hAnsi="Arial" w:cs="Arial" w:hint="default"/>
      <w:sz w:val="22"/>
      <w:lang w:val="en-GB"/>
    </w:rPr>
  </w:style>
  <w:style w:type="paragraph" w:styleId="HTMLPreformatted">
    <w:name w:val="HTML Preformatted"/>
    <w:basedOn w:val="Normal"/>
    <w:link w:val="HTMLPreformattedChar2"/>
    <w:unhideWhenUsed/>
    <w:rsid w:val="002A3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2A3FCA"/>
    <w:rPr>
      <w:rFonts w:ascii="Consolas" w:hAnsi="Consolas"/>
      <w:lang w:val="en-GB" w:eastAsia="en-US"/>
    </w:rPr>
  </w:style>
  <w:style w:type="character" w:styleId="HTMLTypewriter">
    <w:name w:val="HTML Typewriter"/>
    <w:unhideWhenUsed/>
    <w:rsid w:val="002A3FCA"/>
    <w:rPr>
      <w:rFonts w:ascii="Courier New" w:eastAsia="Times New Roman" w:hAnsi="Courier New" w:cs="Courier New" w:hint="default"/>
      <w:sz w:val="20"/>
      <w:szCs w:val="20"/>
    </w:rPr>
  </w:style>
  <w:style w:type="paragraph" w:styleId="NormalWeb">
    <w:name w:val="Normal (Web)"/>
    <w:basedOn w:val="Normal"/>
    <w:unhideWhenUsed/>
    <w:rsid w:val="002A3FC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A3FCA"/>
    <w:rPr>
      <w:rFonts w:ascii="Arial" w:eastAsia="Times New Roman" w:hAnsi="Arial" w:cs="Times New Roman"/>
      <w:sz w:val="36"/>
      <w:szCs w:val="20"/>
    </w:rPr>
  </w:style>
  <w:style w:type="paragraph" w:styleId="NormalIndent">
    <w:name w:val="Normal Indent"/>
    <w:aliases w:val="d"/>
    <w:basedOn w:val="Normal"/>
    <w:unhideWhenUsed/>
    <w:rsid w:val="002A3FC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A3FCA"/>
    <w:rPr>
      <w:rFonts w:ascii="Times New Roman" w:eastAsia="Times New Roman" w:hAnsi="Times New Roman" w:cs="Times New Roman"/>
      <w:sz w:val="20"/>
      <w:szCs w:val="20"/>
    </w:rPr>
  </w:style>
  <w:style w:type="character" w:customStyle="1" w:styleId="FooterChar3">
    <w:name w:val="Footer Char3"/>
    <w:aliases w:val="footer odd Char2,footer Char2,fo Char2,pie de página Char2"/>
    <w:locked/>
    <w:rsid w:val="002A3FCA"/>
    <w:rPr>
      <w:rFonts w:ascii="Arial" w:eastAsia="Times New Roman" w:hAnsi="Arial" w:cs="Arial"/>
      <w:b/>
      <w:i/>
      <w:noProof/>
      <w:sz w:val="18"/>
    </w:rPr>
  </w:style>
  <w:style w:type="paragraph" w:styleId="IndexHeading">
    <w:name w:val="index heading"/>
    <w:basedOn w:val="Normal"/>
    <w:next w:val="Normal"/>
    <w:unhideWhenUsed/>
    <w:rsid w:val="002A3FC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2A3FC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2A3FCA"/>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2A3FC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2A3FCA"/>
    <w:rPr>
      <w:rFonts w:ascii="Times New Roman" w:eastAsia="SimSun" w:hAnsi="Times New Roman"/>
      <w:lang w:val="en-GB" w:eastAsia="en-US"/>
    </w:rPr>
  </w:style>
  <w:style w:type="character" w:customStyle="1" w:styleId="ListChar4">
    <w:name w:val="List Char4"/>
    <w:link w:val="List"/>
    <w:locked/>
    <w:rsid w:val="002A3FCA"/>
    <w:rPr>
      <w:rFonts w:ascii="Times New Roman" w:hAnsi="Times New Roman"/>
      <w:lang w:val="en-GB" w:eastAsia="en-US"/>
    </w:rPr>
  </w:style>
  <w:style w:type="character" w:customStyle="1" w:styleId="ListBulletChar">
    <w:name w:val="List Bullet Char"/>
    <w:aliases w:val="UL Char"/>
    <w:link w:val="ListBullet"/>
    <w:locked/>
    <w:rsid w:val="002A3FCA"/>
    <w:rPr>
      <w:rFonts w:ascii="Times New Roman" w:hAnsi="Times New Roman"/>
      <w:lang w:val="en-GB" w:eastAsia="en-US"/>
    </w:rPr>
  </w:style>
  <w:style w:type="character" w:customStyle="1" w:styleId="List2Char">
    <w:name w:val="List 2 Char"/>
    <w:link w:val="List2"/>
    <w:locked/>
    <w:rsid w:val="002A3FCA"/>
    <w:rPr>
      <w:rFonts w:ascii="Times New Roman" w:hAnsi="Times New Roman"/>
      <w:lang w:val="en-GB" w:eastAsia="en-US"/>
    </w:rPr>
  </w:style>
  <w:style w:type="character" w:customStyle="1" w:styleId="List3Char">
    <w:name w:val="List 3 Char"/>
    <w:link w:val="List3"/>
    <w:locked/>
    <w:rsid w:val="002A3FCA"/>
    <w:rPr>
      <w:rFonts w:ascii="Times New Roman" w:hAnsi="Times New Roman"/>
      <w:lang w:val="en-GB" w:eastAsia="en-US"/>
    </w:rPr>
  </w:style>
  <w:style w:type="character" w:customStyle="1" w:styleId="ListBullet2Char">
    <w:name w:val="List Bullet 2 Char"/>
    <w:aliases w:val="lb2 Char"/>
    <w:link w:val="ListBullet2"/>
    <w:locked/>
    <w:rsid w:val="002A3FCA"/>
    <w:rPr>
      <w:rFonts w:ascii="Times New Roman" w:hAnsi="Times New Roman"/>
      <w:lang w:val="en-GB" w:eastAsia="en-US"/>
    </w:rPr>
  </w:style>
  <w:style w:type="character" w:customStyle="1" w:styleId="ListBullet3Char">
    <w:name w:val="List Bullet 3 Char"/>
    <w:link w:val="ListBullet3"/>
    <w:locked/>
    <w:rsid w:val="002A3FCA"/>
    <w:rPr>
      <w:rFonts w:ascii="Times New Roman" w:hAnsi="Times New Roman"/>
      <w:lang w:val="en-GB" w:eastAsia="en-US"/>
    </w:rPr>
  </w:style>
  <w:style w:type="paragraph" w:styleId="ListNumber3">
    <w:name w:val="List Number 3"/>
    <w:basedOn w:val="Normal"/>
    <w:unhideWhenUsed/>
    <w:rsid w:val="002A3FC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2A3FC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2A3FC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2A3FCA"/>
    <w:rPr>
      <w:rFonts w:ascii="Courier New" w:eastAsia="Times New Roman" w:hAnsi="Courier New" w:cs="Courier New"/>
      <w:lang w:val="nb-NO"/>
    </w:rPr>
  </w:style>
  <w:style w:type="paragraph" w:styleId="Title">
    <w:name w:val="Title"/>
    <w:aliases w:val="Section Header"/>
    <w:basedOn w:val="Normal"/>
    <w:next w:val="Normal"/>
    <w:link w:val="TitleChar"/>
    <w:qFormat/>
    <w:rsid w:val="002A3FC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2A3FC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2A3FC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A3FC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2A3FCA"/>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2A3FCA"/>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2A3FC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2A3FCA"/>
    <w:rPr>
      <w:rFonts w:ascii="Times New Roman" w:hAnsi="Times New Roman"/>
      <w:lang w:val="en-GB" w:eastAsia="en-US"/>
    </w:rPr>
  </w:style>
  <w:style w:type="character" w:customStyle="1" w:styleId="DocumentMapChar">
    <w:name w:val="Document Map Char"/>
    <w:basedOn w:val="DefaultParagraphFont"/>
    <w:link w:val="DocumentMap"/>
    <w:rsid w:val="002A3FCA"/>
    <w:rPr>
      <w:rFonts w:ascii="Tahoma" w:hAnsi="Tahoma" w:cs="Tahoma"/>
      <w:shd w:val="clear" w:color="auto" w:fill="000080"/>
      <w:lang w:val="en-GB" w:eastAsia="en-US"/>
    </w:rPr>
  </w:style>
  <w:style w:type="paragraph" w:styleId="PlainText">
    <w:name w:val="Plain Text"/>
    <w:basedOn w:val="Normal"/>
    <w:link w:val="PlainTextChar4"/>
    <w:unhideWhenUsed/>
    <w:rsid w:val="002A3FC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2A3FCA"/>
    <w:rPr>
      <w:rFonts w:ascii="Consolas" w:hAnsi="Consolas"/>
      <w:sz w:val="21"/>
      <w:szCs w:val="21"/>
      <w:lang w:val="en-GB" w:eastAsia="en-US"/>
    </w:rPr>
  </w:style>
  <w:style w:type="character" w:customStyle="1" w:styleId="BalloonTextChar">
    <w:name w:val="Balloon Text Char"/>
    <w:basedOn w:val="DefaultParagraphFont"/>
    <w:link w:val="BalloonText"/>
    <w:rsid w:val="002A3FCA"/>
    <w:rPr>
      <w:rFonts w:ascii="Tahoma" w:hAnsi="Tahoma" w:cs="Tahoma"/>
      <w:sz w:val="16"/>
      <w:szCs w:val="16"/>
      <w:lang w:val="en-GB" w:eastAsia="en-US"/>
    </w:rPr>
  </w:style>
  <w:style w:type="character" w:customStyle="1" w:styleId="NoSpacingChar">
    <w:name w:val="No Spacing Char"/>
    <w:link w:val="NoSpacing"/>
    <w:uiPriority w:val="1"/>
    <w:locked/>
    <w:rsid w:val="002A3FCA"/>
    <w:rPr>
      <w:rFonts w:ascii="Arial" w:eastAsia="PMingLiU" w:hAnsi="Arial" w:cs="Arial"/>
    </w:rPr>
  </w:style>
  <w:style w:type="paragraph" w:styleId="NoSpacing">
    <w:name w:val="No Spacing"/>
    <w:basedOn w:val="Normal"/>
    <w:link w:val="NoSpacingChar"/>
    <w:uiPriority w:val="1"/>
    <w:qFormat/>
    <w:rsid w:val="002A3FCA"/>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2A3FC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A3FC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2A3FC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A3F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A3FC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A3FC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A3FC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2A3FCA"/>
    <w:rPr>
      <w:rFonts w:ascii="Times New Roman" w:hAnsi="Times New Roman"/>
      <w:noProof/>
      <w:lang w:val="en-GB" w:eastAsia="en-US"/>
    </w:rPr>
  </w:style>
  <w:style w:type="character" w:customStyle="1" w:styleId="NOChar">
    <w:name w:val="NO Char"/>
    <w:link w:val="NO"/>
    <w:qFormat/>
    <w:locked/>
    <w:rsid w:val="002A3FCA"/>
    <w:rPr>
      <w:rFonts w:ascii="Times New Roman" w:hAnsi="Times New Roman"/>
      <w:lang w:val="en-GB" w:eastAsia="en-US"/>
    </w:rPr>
  </w:style>
  <w:style w:type="character" w:customStyle="1" w:styleId="PLChar">
    <w:name w:val="PL Char"/>
    <w:link w:val="PL"/>
    <w:qFormat/>
    <w:locked/>
    <w:rsid w:val="002A3FCA"/>
    <w:rPr>
      <w:rFonts w:ascii="Courier New" w:hAnsi="Courier New"/>
      <w:noProof/>
      <w:sz w:val="16"/>
      <w:lang w:val="en-GB" w:eastAsia="en-US"/>
    </w:rPr>
  </w:style>
  <w:style w:type="character" w:customStyle="1" w:styleId="EXChar">
    <w:name w:val="EX Char"/>
    <w:link w:val="EX"/>
    <w:qFormat/>
    <w:locked/>
    <w:rsid w:val="002A3FCA"/>
    <w:rPr>
      <w:rFonts w:ascii="Times New Roman" w:hAnsi="Times New Roman"/>
      <w:lang w:val="en-GB" w:eastAsia="en-US"/>
    </w:rPr>
  </w:style>
  <w:style w:type="character" w:customStyle="1" w:styleId="EditorsNoteChar3">
    <w:name w:val="Editor's Note Char3"/>
    <w:link w:val="EditorsNote"/>
    <w:locked/>
    <w:rsid w:val="002A3FCA"/>
    <w:rPr>
      <w:rFonts w:ascii="Times New Roman" w:hAnsi="Times New Roman"/>
      <w:color w:val="FF0000"/>
      <w:lang w:val="en-GB" w:eastAsia="en-US"/>
    </w:rPr>
  </w:style>
  <w:style w:type="character" w:customStyle="1" w:styleId="TFChar">
    <w:name w:val="TF Char"/>
    <w:link w:val="TF"/>
    <w:qFormat/>
    <w:locked/>
    <w:rsid w:val="002A3FCA"/>
    <w:rPr>
      <w:rFonts w:ascii="Arial" w:hAnsi="Arial"/>
      <w:b/>
      <w:lang w:val="en-GB" w:eastAsia="en-US"/>
    </w:rPr>
  </w:style>
  <w:style w:type="character" w:customStyle="1" w:styleId="B4Char">
    <w:name w:val="B4 Char"/>
    <w:link w:val="B4"/>
    <w:qFormat/>
    <w:locked/>
    <w:rsid w:val="002A3FCA"/>
    <w:rPr>
      <w:rFonts w:ascii="Times New Roman" w:hAnsi="Times New Roman"/>
      <w:lang w:val="en-GB" w:eastAsia="en-US"/>
    </w:rPr>
  </w:style>
  <w:style w:type="character" w:customStyle="1" w:styleId="B5Char">
    <w:name w:val="B5 Char"/>
    <w:link w:val="B5"/>
    <w:qFormat/>
    <w:locked/>
    <w:rsid w:val="002A3FCA"/>
    <w:rPr>
      <w:rFonts w:ascii="Times New Roman" w:hAnsi="Times New Roman"/>
      <w:lang w:val="en-GB" w:eastAsia="en-US"/>
    </w:rPr>
  </w:style>
  <w:style w:type="character" w:customStyle="1" w:styleId="EditorsNoteCarCar">
    <w:name w:val="Editor's Note Car Car"/>
    <w:qFormat/>
    <w:locked/>
    <w:rsid w:val="002A3FCA"/>
    <w:rPr>
      <w:rFonts w:ascii="Times New Roman" w:eastAsia="Times New Roman" w:hAnsi="Times New Roman" w:cs="Times New Roman"/>
      <w:color w:val="FF0000"/>
    </w:rPr>
  </w:style>
  <w:style w:type="character" w:styleId="EndnoteReference">
    <w:name w:val="endnote reference"/>
    <w:unhideWhenUsed/>
    <w:rsid w:val="002A3FCA"/>
    <w:rPr>
      <w:vertAlign w:val="superscript"/>
    </w:rPr>
  </w:style>
  <w:style w:type="character" w:styleId="PlaceholderText">
    <w:name w:val="Placeholder Text"/>
    <w:uiPriority w:val="99"/>
    <w:rsid w:val="002A3FCA"/>
    <w:rPr>
      <w:color w:val="808080"/>
    </w:rPr>
  </w:style>
  <w:style w:type="character" w:styleId="SubtleEmphasis">
    <w:name w:val="Subtle Emphasis"/>
    <w:uiPriority w:val="19"/>
    <w:qFormat/>
    <w:rsid w:val="002A3FCA"/>
    <w:rPr>
      <w:i/>
      <w:iCs/>
      <w:color w:val="808080"/>
    </w:rPr>
  </w:style>
  <w:style w:type="character" w:styleId="IntenseEmphasis">
    <w:name w:val="Intense Emphasis"/>
    <w:uiPriority w:val="21"/>
    <w:qFormat/>
    <w:rsid w:val="002A3FCA"/>
    <w:rPr>
      <w:b/>
      <w:bCs/>
      <w:i/>
      <w:iCs/>
      <w:color w:val="4F81BD"/>
    </w:rPr>
  </w:style>
  <w:style w:type="character" w:styleId="SubtleReference">
    <w:name w:val="Subtle Reference"/>
    <w:uiPriority w:val="31"/>
    <w:qFormat/>
    <w:rsid w:val="002A3FCA"/>
    <w:rPr>
      <w:smallCaps/>
      <w:color w:val="5A5A5A"/>
    </w:rPr>
  </w:style>
  <w:style w:type="character" w:styleId="IntenseReference">
    <w:name w:val="Intense Reference"/>
    <w:uiPriority w:val="32"/>
    <w:qFormat/>
    <w:rsid w:val="002A3FCA"/>
    <w:rPr>
      <w:b/>
      <w:bCs/>
      <w:smallCaps/>
      <w:color w:val="C0504D"/>
      <w:spacing w:val="5"/>
      <w:u w:val="single"/>
    </w:rPr>
  </w:style>
  <w:style w:type="character" w:customStyle="1" w:styleId="TALChar">
    <w:name w:val="TAL Char"/>
    <w:qFormat/>
    <w:rsid w:val="002A3FCA"/>
    <w:rPr>
      <w:rFonts w:ascii="Arial" w:hAnsi="Arial" w:cs="Arial" w:hint="default"/>
      <w:sz w:val="18"/>
      <w:lang w:val="en-GB"/>
    </w:rPr>
  </w:style>
  <w:style w:type="character" w:customStyle="1" w:styleId="B1Zchn">
    <w:name w:val="B1 Zchn"/>
    <w:qFormat/>
    <w:locked/>
    <w:rsid w:val="002A3FCA"/>
    <w:rPr>
      <w:rFonts w:ascii="Times New Roman" w:hAnsi="Times New Roman" w:cs="Times New Roman" w:hint="default"/>
      <w:lang w:val="en-GB" w:eastAsia="en-US"/>
    </w:rPr>
  </w:style>
  <w:style w:type="character" w:customStyle="1" w:styleId="EditorsNoteChar">
    <w:name w:val="Editor's Note Char"/>
    <w:qFormat/>
    <w:rsid w:val="002A3FCA"/>
    <w:rPr>
      <w:rFonts w:ascii="Times New Roman" w:hAnsi="Times New Roman" w:cs="Times New Roman" w:hint="default"/>
      <w:color w:val="FF0000"/>
      <w:lang w:val="en-GB"/>
    </w:rPr>
  </w:style>
  <w:style w:type="character" w:customStyle="1" w:styleId="TAL0">
    <w:name w:val="TAL (文字)"/>
    <w:rsid w:val="002A3FCA"/>
    <w:rPr>
      <w:rFonts w:ascii="Arial" w:eastAsia="Times New Roman" w:hAnsi="Arial" w:cs="Arial" w:hint="default"/>
      <w:sz w:val="18"/>
      <w:lang w:val="en-GB"/>
    </w:rPr>
  </w:style>
  <w:style w:type="character" w:customStyle="1" w:styleId="TACCar">
    <w:name w:val="TAC Car"/>
    <w:qFormat/>
    <w:rsid w:val="002A3FC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3FCA"/>
    <w:rPr>
      <w:rFonts w:ascii="Arial" w:hAnsi="Arial" w:cs="Arial" w:hint="default"/>
      <w:sz w:val="24"/>
      <w:lang w:val="en-GB"/>
    </w:rPr>
  </w:style>
  <w:style w:type="character" w:customStyle="1" w:styleId="Heading6Char4">
    <w:name w:val="Heading 6 Char4"/>
    <w:locked/>
    <w:rsid w:val="002A3FCA"/>
    <w:rPr>
      <w:rFonts w:asciiTheme="majorHAnsi" w:eastAsiaTheme="majorEastAsia" w:hAnsiTheme="majorHAnsi" w:cstheme="majorBidi"/>
      <w:color w:val="243F60" w:themeColor="accent1" w:themeShade="7F"/>
      <w:sz w:val="20"/>
      <w:szCs w:val="20"/>
    </w:rPr>
  </w:style>
  <w:style w:type="character" w:customStyle="1" w:styleId="THC">
    <w:name w:val="TH C"/>
    <w:rsid w:val="002A3FCA"/>
    <w:rPr>
      <w:rFonts w:ascii="Arial" w:eastAsia="MS Mincho" w:hAnsi="Arial" w:cs="Arial" w:hint="default"/>
      <w:b/>
      <w:bCs/>
      <w:lang w:val="en-GB" w:eastAsia="ja-JP"/>
    </w:rPr>
  </w:style>
  <w:style w:type="character" w:customStyle="1" w:styleId="NOZchn">
    <w:name w:val="NO Zchn"/>
    <w:rsid w:val="002A3FCA"/>
    <w:rPr>
      <w:lang w:val="en-GB" w:eastAsia="en-US" w:bidi="ar-SA"/>
    </w:rPr>
  </w:style>
  <w:style w:type="character" w:customStyle="1" w:styleId="TALZchn">
    <w:name w:val="TAL Zchn"/>
    <w:rsid w:val="002A3FCA"/>
    <w:rPr>
      <w:rFonts w:ascii="Arial" w:hAnsi="Arial" w:cs="Arial" w:hint="default"/>
      <w:sz w:val="18"/>
      <w:lang w:val="en-GB" w:eastAsia="en-US" w:bidi="ar-SA"/>
    </w:rPr>
  </w:style>
  <w:style w:type="character" w:customStyle="1" w:styleId="Heading4C">
    <w:name w:val="Heading 4 C"/>
    <w:rsid w:val="002A3FCA"/>
    <w:rPr>
      <w:rFonts w:ascii="Arial" w:hAnsi="Arial" w:cs="Arial" w:hint="default"/>
      <w:sz w:val="24"/>
      <w:szCs w:val="28"/>
      <w:lang w:val="en-GB" w:eastAsia="en-US" w:bidi="ar-SA"/>
    </w:rPr>
  </w:style>
  <w:style w:type="character" w:customStyle="1" w:styleId="H6C">
    <w:name w:val="H6 C"/>
    <w:rsid w:val="002A3FCA"/>
    <w:rPr>
      <w:rFonts w:ascii="Arial" w:hAnsi="Arial" w:cs="Arial" w:hint="default"/>
      <w:sz w:val="22"/>
      <w:lang w:val="en-GB" w:eastAsia="ja-JP" w:bidi="ar-SA"/>
    </w:rPr>
  </w:style>
  <w:style w:type="character" w:customStyle="1" w:styleId="h51">
    <w:name w:val="h5 1"/>
    <w:rsid w:val="002A3FC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A3FC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FC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3FCA"/>
    <w:rPr>
      <w:rFonts w:ascii="Arial" w:hAnsi="Arial" w:cs="Arial" w:hint="default"/>
      <w:sz w:val="24"/>
      <w:szCs w:val="28"/>
      <w:lang w:val="en-GB" w:eastAsia="en-GB" w:bidi="ar-SA"/>
    </w:rPr>
  </w:style>
  <w:style w:type="character" w:customStyle="1" w:styleId="EXCar">
    <w:name w:val="EX Car"/>
    <w:rsid w:val="002A3F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3FC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3FC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3FCA"/>
    <w:rPr>
      <w:rFonts w:ascii="Arial" w:hAnsi="Arial" w:cs="Arial" w:hint="default"/>
      <w:sz w:val="24"/>
      <w:lang w:val="en-GB" w:eastAsia="ja-JP" w:bidi="ar-SA"/>
    </w:rPr>
  </w:style>
  <w:style w:type="character" w:customStyle="1" w:styleId="ENChar">
    <w:name w:val="EN Char"/>
    <w:rsid w:val="002A3FC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A3FCA"/>
    <w:rPr>
      <w:rFonts w:ascii="Arial" w:eastAsia="Times New Roman" w:hAnsi="Arial" w:cs="Times New Roman"/>
      <w:sz w:val="20"/>
      <w:szCs w:val="20"/>
    </w:rPr>
  </w:style>
  <w:style w:type="character" w:customStyle="1" w:styleId="Heading8Char4">
    <w:name w:val="Heading 8 Char4"/>
    <w:locked/>
    <w:rsid w:val="002A3FC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A3FCA"/>
    <w:rPr>
      <w:rFonts w:ascii="Arial" w:hAnsi="Arial" w:cs="Arial" w:hint="default"/>
      <w:b/>
      <w:bCs w:val="0"/>
      <w:i/>
      <w:iCs w:val="0"/>
      <w:noProof/>
      <w:sz w:val="18"/>
    </w:rPr>
  </w:style>
  <w:style w:type="character" w:customStyle="1" w:styleId="DocumentMapChar2">
    <w:name w:val="Document Map Char2"/>
    <w:uiPriority w:val="99"/>
    <w:rsid w:val="002A3FC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2A3FCA"/>
    <w:rPr>
      <w:rFonts w:ascii="Times New Roman" w:eastAsia="MS Mincho" w:hAnsi="Times New Roman"/>
      <w:lang w:val="x-none" w:eastAsia="x-none"/>
    </w:rPr>
  </w:style>
  <w:style w:type="character" w:customStyle="1" w:styleId="PlainTextChar4">
    <w:name w:val="Plain Text Char4"/>
    <w:link w:val="PlainText"/>
    <w:locked/>
    <w:rsid w:val="002A3FCA"/>
    <w:rPr>
      <w:rFonts w:ascii="Courier New" w:eastAsia="SimSun" w:hAnsi="Courier New"/>
      <w:lang w:val="nb-NO" w:eastAsia="en-US"/>
    </w:rPr>
  </w:style>
  <w:style w:type="character" w:customStyle="1" w:styleId="BalloonTextChar2">
    <w:name w:val="Balloon Text Char2"/>
    <w:uiPriority w:val="99"/>
    <w:rsid w:val="002A3FC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A3FCA"/>
    <w:rPr>
      <w:rFonts w:ascii="Cambria" w:eastAsia="MS Gothic" w:hAnsi="Cambria" w:cs="Times New Roman" w:hint="default"/>
      <w:i/>
      <w:iCs/>
      <w:color w:val="243F60"/>
      <w:lang w:eastAsia="en-US"/>
    </w:rPr>
  </w:style>
  <w:style w:type="character" w:customStyle="1" w:styleId="B2Char1">
    <w:name w:val="B2 Char1"/>
    <w:rsid w:val="002A3FCA"/>
    <w:rPr>
      <w:color w:val="000000"/>
      <w:lang w:val="en-GB" w:eastAsia="ja-JP" w:bidi="ar-SA"/>
    </w:rPr>
  </w:style>
  <w:style w:type="character" w:customStyle="1" w:styleId="T1Char3">
    <w:name w:val="T1 Char3"/>
    <w:aliases w:val="Header 6 Char Char3"/>
    <w:rsid w:val="002A3FC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3FCA"/>
    <w:rPr>
      <w:rFonts w:ascii="Arial" w:hAnsi="Arial" w:cs="Arial" w:hint="default"/>
      <w:sz w:val="32"/>
      <w:lang w:val="en-GB" w:eastAsia="ja-JP" w:bidi="ar-SA"/>
    </w:rPr>
  </w:style>
  <w:style w:type="character" w:customStyle="1" w:styleId="NOCharChar">
    <w:name w:val="NO Char Char"/>
    <w:rsid w:val="002A3F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3FCA"/>
    <w:rPr>
      <w:rFonts w:ascii="Arial" w:hAnsi="Arial" w:cs="Arial" w:hint="default"/>
      <w:sz w:val="32"/>
      <w:lang w:val="en-GB" w:eastAsia="en-US" w:bidi="ar-SA"/>
    </w:rPr>
  </w:style>
  <w:style w:type="character" w:customStyle="1" w:styleId="T1Char2">
    <w:name w:val="T1 Char2"/>
    <w:aliases w:val="Header 6 Char Char2"/>
    <w:rsid w:val="002A3FCA"/>
    <w:rPr>
      <w:rFonts w:ascii="Arial" w:hAnsi="Arial" w:cs="Arial" w:hint="default"/>
      <w:lang w:val="en-GB" w:eastAsia="en-US"/>
    </w:rPr>
  </w:style>
  <w:style w:type="character" w:customStyle="1" w:styleId="Heading1Char2">
    <w:name w:val="Heading 1 Char2"/>
    <w:rsid w:val="002A3FCA"/>
    <w:rPr>
      <w:rFonts w:ascii="Arial" w:hAnsi="Arial" w:cs="Arial" w:hint="default"/>
      <w:sz w:val="36"/>
      <w:lang w:val="en-GB" w:eastAsia="en-US"/>
    </w:rPr>
  </w:style>
  <w:style w:type="character" w:customStyle="1" w:styleId="B1Char1">
    <w:name w:val="B1 Char1"/>
    <w:qFormat/>
    <w:rsid w:val="002A3FCA"/>
    <w:rPr>
      <w:rFonts w:ascii="Times New Roman" w:hAnsi="Times New Roman" w:cs="Times New Roman" w:hint="default"/>
      <w:lang w:val="en-GB"/>
    </w:rPr>
  </w:style>
  <w:style w:type="character" w:customStyle="1" w:styleId="msoins0">
    <w:name w:val="msoins0"/>
    <w:rsid w:val="002A3FCA"/>
  </w:style>
  <w:style w:type="character" w:customStyle="1" w:styleId="hps">
    <w:name w:val="hps"/>
    <w:rsid w:val="002A3FCA"/>
  </w:style>
  <w:style w:type="character" w:customStyle="1" w:styleId="msoins1">
    <w:name w:val="msoins"/>
    <w:rsid w:val="002A3FCA"/>
  </w:style>
  <w:style w:type="character" w:customStyle="1" w:styleId="HTMLPreformattedChar2">
    <w:name w:val="HTML Preformatted Char2"/>
    <w:link w:val="HTMLPreformatted"/>
    <w:locked/>
    <w:rsid w:val="002A3FCA"/>
    <w:rPr>
      <w:rFonts w:ascii="Courier New" w:eastAsia="MS Mincho" w:hAnsi="Courier New"/>
      <w:lang w:val="en-GB" w:eastAsia="x-none"/>
    </w:rPr>
  </w:style>
  <w:style w:type="character" w:customStyle="1" w:styleId="Char">
    <w:name w:val="批注主题 Char"/>
    <w:rsid w:val="002A3FCA"/>
    <w:rPr>
      <w:b/>
      <w:bCs/>
      <w:lang w:val="en-GB" w:eastAsia="en-US" w:bidi="ar-SA"/>
    </w:rPr>
  </w:style>
  <w:style w:type="character" w:customStyle="1" w:styleId="im-content1">
    <w:name w:val="im-content1"/>
    <w:rsid w:val="002A3FCA"/>
    <w:rPr>
      <w:color w:val="333333"/>
    </w:rPr>
  </w:style>
  <w:style w:type="character" w:customStyle="1" w:styleId="B3Char2">
    <w:name w:val="B3 Char2"/>
    <w:qFormat/>
    <w:rsid w:val="002A3FCA"/>
    <w:rPr>
      <w:rFonts w:ascii="Times New Roman" w:hAnsi="Times New Roman" w:cs="Times New Roman" w:hint="default"/>
      <w:lang w:val="en-GB" w:eastAsia="en-US"/>
    </w:rPr>
  </w:style>
  <w:style w:type="character" w:customStyle="1" w:styleId="EditorsNoteChar1">
    <w:name w:val="Editor's Note Char1"/>
    <w:locked/>
    <w:rsid w:val="002A3FCA"/>
    <w:rPr>
      <w:color w:val="FF0000"/>
      <w:lang w:eastAsia="en-US"/>
    </w:rPr>
  </w:style>
  <w:style w:type="character" w:customStyle="1" w:styleId="PlainTextChar1">
    <w:name w:val="Plain Text Char1"/>
    <w:locked/>
    <w:rsid w:val="002A3FCA"/>
    <w:rPr>
      <w:rFonts w:ascii="Courier New" w:hAnsi="Courier New" w:cs="Courier New" w:hint="default"/>
      <w:lang w:val="nb-NO"/>
    </w:rPr>
  </w:style>
  <w:style w:type="character" w:customStyle="1" w:styleId="10">
    <w:name w:val="書式なし (文字)1"/>
    <w:rsid w:val="002A3F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A3FCA"/>
    <w:rPr>
      <w:rFonts w:ascii="SimSun" w:eastAsia="SimSun" w:hAnsi="SimSun" w:hint="eastAsia"/>
    </w:rPr>
  </w:style>
  <w:style w:type="character" w:customStyle="1" w:styleId="11">
    <w:name w:val="文末脚注文字列 (文字)1"/>
    <w:rsid w:val="002A3FCA"/>
    <w:rPr>
      <w:rFonts w:ascii="Times New Roman" w:hAnsi="Times New Roman" w:cs="Times New Roman" w:hint="default"/>
      <w:lang w:val="en-GB" w:eastAsia="en-US"/>
    </w:rPr>
  </w:style>
  <w:style w:type="character" w:customStyle="1" w:styleId="B2Car">
    <w:name w:val="B2 Car"/>
    <w:rsid w:val="002A3FC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A3FCA"/>
    <w:rPr>
      <w:rFonts w:ascii="Arial" w:hAnsi="Arial" w:cs="Arial" w:hint="default"/>
      <w:sz w:val="24"/>
      <w:szCs w:val="28"/>
      <w:lang w:val="en-GB" w:eastAsia="en-GB"/>
    </w:rPr>
  </w:style>
  <w:style w:type="character" w:customStyle="1" w:styleId="Heading7Char1">
    <w:name w:val="Heading 7 Char1"/>
    <w:rsid w:val="002A3FCA"/>
    <w:rPr>
      <w:rFonts w:ascii="Arial" w:hAnsi="Arial" w:cs="Arial" w:hint="default"/>
      <w:lang w:val="en-GB"/>
    </w:rPr>
  </w:style>
  <w:style w:type="character" w:customStyle="1" w:styleId="Heading8Char1">
    <w:name w:val="Heading 8 Char1"/>
    <w:rsid w:val="002A3FCA"/>
    <w:rPr>
      <w:rFonts w:ascii="Arial" w:hAnsi="Arial" w:cs="Arial" w:hint="default"/>
      <w:sz w:val="36"/>
      <w:lang w:val="en-GB"/>
    </w:rPr>
  </w:style>
  <w:style w:type="character" w:customStyle="1" w:styleId="Heading9Char1">
    <w:name w:val="Heading 9 Char1"/>
    <w:aliases w:val="Figure Heading Char,FH Char"/>
    <w:rsid w:val="002A3FCA"/>
    <w:rPr>
      <w:rFonts w:ascii="Arial" w:hAnsi="Arial" w:cs="Arial" w:hint="default"/>
      <w:sz w:val="36"/>
      <w:lang w:val="en-GB"/>
    </w:rPr>
  </w:style>
  <w:style w:type="character" w:customStyle="1" w:styleId="DocumentMapChar1">
    <w:name w:val="Document Map Char1"/>
    <w:uiPriority w:val="99"/>
    <w:semiHidden/>
    <w:rsid w:val="002A3FCA"/>
    <w:rPr>
      <w:rFonts w:ascii="Tahoma" w:hAnsi="Tahoma" w:cs="Tahoma" w:hint="default"/>
      <w:lang w:val="en-GB" w:eastAsia="en-US"/>
    </w:rPr>
  </w:style>
  <w:style w:type="character" w:customStyle="1" w:styleId="BalloonTextChar1">
    <w:name w:val="Balloon Text Char1"/>
    <w:uiPriority w:val="99"/>
    <w:rsid w:val="002A3FCA"/>
    <w:rPr>
      <w:rFonts w:ascii="Tahoma" w:hAnsi="Tahoma" w:cs="Tahoma" w:hint="default"/>
      <w:sz w:val="16"/>
      <w:szCs w:val="16"/>
      <w:lang w:val="en-GB" w:eastAsia="en-GB" w:bidi="ar-SA"/>
    </w:rPr>
  </w:style>
  <w:style w:type="character" w:customStyle="1" w:styleId="B3c">
    <w:name w:val="B3 c"/>
    <w:rsid w:val="002A3FCA"/>
    <w:rPr>
      <w:lang w:val="en-GB" w:eastAsia="en-GB"/>
    </w:rPr>
  </w:style>
  <w:style w:type="character" w:customStyle="1" w:styleId="fontstyle01">
    <w:name w:val="fontstyle01"/>
    <w:rsid w:val="002A3FCA"/>
    <w:rPr>
      <w:rFonts w:ascii="Times-Roman" w:hAnsi="Times-Roman" w:hint="default"/>
      <w:b w:val="0"/>
      <w:bCs w:val="0"/>
      <w:i w:val="0"/>
      <w:iCs w:val="0"/>
      <w:color w:val="000000"/>
      <w:sz w:val="20"/>
      <w:szCs w:val="20"/>
    </w:rPr>
  </w:style>
  <w:style w:type="character" w:customStyle="1" w:styleId="Titre3Car">
    <w:name w:val="Titre 3 Car"/>
    <w:rsid w:val="002A3FCA"/>
    <w:rPr>
      <w:rFonts w:ascii="Arial" w:hAnsi="Arial" w:cs="Arial" w:hint="default"/>
      <w:sz w:val="28"/>
      <w:szCs w:val="28"/>
      <w:lang w:val="en-GB" w:eastAsia="en-GB"/>
    </w:rPr>
  </w:style>
  <w:style w:type="character" w:customStyle="1" w:styleId="H6Car">
    <w:name w:val="H6 Car"/>
    <w:rsid w:val="002A3FCA"/>
    <w:rPr>
      <w:rFonts w:ascii="Arial" w:eastAsia="Times New Roman" w:hAnsi="Arial" w:cs="Times New Roman" w:hint="default"/>
      <w:szCs w:val="20"/>
      <w:lang w:val="en-GB"/>
    </w:rPr>
  </w:style>
  <w:style w:type="character" w:customStyle="1" w:styleId="NOChar1">
    <w:name w:val="NO Char1"/>
    <w:qFormat/>
    <w:rsid w:val="002A3FC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3FC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A3F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3FCA"/>
    <w:rPr>
      <w:sz w:val="28"/>
      <w:lang w:val="en-GB" w:eastAsia="en-US"/>
    </w:rPr>
  </w:style>
  <w:style w:type="character" w:customStyle="1" w:styleId="mediumtext1">
    <w:name w:val="medium_text1"/>
    <w:rsid w:val="002A3FCA"/>
    <w:rPr>
      <w:sz w:val="18"/>
      <w:szCs w:val="18"/>
    </w:rPr>
  </w:style>
  <w:style w:type="character" w:customStyle="1" w:styleId="shorttext1">
    <w:name w:val="short_text1"/>
    <w:rsid w:val="002A3FCA"/>
    <w:rPr>
      <w:sz w:val="29"/>
      <w:szCs w:val="29"/>
    </w:rPr>
  </w:style>
  <w:style w:type="character" w:customStyle="1" w:styleId="EditorsNoteCharCharChar">
    <w:name w:val="Editor's Note Char Char Char"/>
    <w:rsid w:val="002A3F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3F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3F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3FC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3FCA"/>
    <w:rPr>
      <w:rFonts w:ascii="Arial" w:hAnsi="Arial" w:cs="Arial" w:hint="default"/>
      <w:sz w:val="28"/>
      <w:lang w:val="en-GB"/>
    </w:rPr>
  </w:style>
  <w:style w:type="character" w:customStyle="1" w:styleId="GuidanceChar">
    <w:name w:val="Guidance Char"/>
    <w:link w:val="Guidance"/>
    <w:rsid w:val="002A3FCA"/>
    <w:rPr>
      <w:i/>
      <w:color w:val="0000FF"/>
      <w:lang w:val="en-GB" w:eastAsia="ja-JP"/>
    </w:rPr>
  </w:style>
  <w:style w:type="character" w:customStyle="1" w:styleId="h4CharChar">
    <w:name w:val="h4 Char Char"/>
    <w:rsid w:val="002A3FCA"/>
    <w:rPr>
      <w:rFonts w:ascii="Arial" w:hAnsi="Arial" w:cs="Arial" w:hint="default"/>
      <w:sz w:val="24"/>
      <w:lang w:val="en-GB" w:eastAsia="ja-JP" w:bidi="ar-SA"/>
    </w:rPr>
  </w:style>
  <w:style w:type="character" w:customStyle="1" w:styleId="FigureCaption1">
    <w:name w:val="Figure Caption1"/>
    <w:aliases w:val="fc Char1,Figure Caption Char Char"/>
    <w:rsid w:val="002A3FCA"/>
    <w:rPr>
      <w:rFonts w:ascii="Arial" w:eastAsia="????" w:hAnsi="Arial" w:cs="Arial" w:hint="default"/>
      <w:color w:val="0000FF"/>
      <w:kern w:val="2"/>
      <w:lang w:val="en-US" w:eastAsia="en-US" w:bidi="ar-SA"/>
    </w:rPr>
  </w:style>
  <w:style w:type="character" w:customStyle="1" w:styleId="H1">
    <w:name w:val="H1_"/>
    <w:rsid w:val="002A3F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3F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3F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3F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3FCA"/>
    <w:rPr>
      <w:rFonts w:ascii="Arial" w:eastAsia="MS Mincho" w:hAnsi="Arial" w:cs="Arial" w:hint="default"/>
      <w:sz w:val="22"/>
      <w:lang w:val="en-GB" w:eastAsia="en-US" w:bidi="ar-SA"/>
    </w:rPr>
  </w:style>
  <w:style w:type="character" w:customStyle="1" w:styleId="T1Car">
    <w:name w:val="T1 Car"/>
    <w:aliases w:val="Header 6 Car Car"/>
    <w:rsid w:val="002A3FC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3FC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3FC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A3FCA"/>
    <w:rPr>
      <w:rFonts w:ascii="Arial" w:hAnsi="Arial" w:cs="Arial" w:hint="default"/>
      <w:sz w:val="28"/>
      <w:lang w:val="en-GB" w:eastAsia="ja-JP" w:bidi="ar-SA"/>
    </w:rPr>
  </w:style>
  <w:style w:type="character" w:customStyle="1" w:styleId="WW-Absatz-Standardschriftart">
    <w:name w:val="WW-Absatz-Standardschriftart"/>
    <w:rsid w:val="002A3FCA"/>
  </w:style>
  <w:style w:type="character" w:customStyle="1" w:styleId="WW8Num1z0">
    <w:name w:val="WW8Num1z0"/>
    <w:rsid w:val="002A3FCA"/>
    <w:rPr>
      <w:rFonts w:ascii="Symbol" w:hAnsi="Symbol" w:hint="default"/>
    </w:rPr>
  </w:style>
  <w:style w:type="character" w:customStyle="1" w:styleId="WW8Num5z0">
    <w:name w:val="WW8Num5z0"/>
    <w:rsid w:val="002A3FCA"/>
    <w:rPr>
      <w:rFonts w:ascii="Times New Roman" w:eastAsia="MS Mincho" w:hAnsi="Times New Roman" w:cs="Times New Roman" w:hint="default"/>
    </w:rPr>
  </w:style>
  <w:style w:type="character" w:customStyle="1" w:styleId="WW8Num5z1">
    <w:name w:val="WW8Num5z1"/>
    <w:rsid w:val="002A3FCA"/>
    <w:rPr>
      <w:rFonts w:ascii="Courier New" w:hAnsi="Courier New" w:cs="Courier New" w:hint="default"/>
    </w:rPr>
  </w:style>
  <w:style w:type="character" w:customStyle="1" w:styleId="WW8Num5z2">
    <w:name w:val="WW8Num5z2"/>
    <w:rsid w:val="002A3FCA"/>
    <w:rPr>
      <w:rFonts w:ascii="Wingdings" w:hAnsi="Wingdings" w:hint="default"/>
    </w:rPr>
  </w:style>
  <w:style w:type="character" w:customStyle="1" w:styleId="WW8Num5z3">
    <w:name w:val="WW8Num5z3"/>
    <w:rsid w:val="002A3FCA"/>
    <w:rPr>
      <w:rFonts w:ascii="Symbol" w:hAnsi="Symbol" w:hint="default"/>
    </w:rPr>
  </w:style>
  <w:style w:type="character" w:customStyle="1" w:styleId="WW8Num6z0">
    <w:name w:val="WW8Num6z0"/>
    <w:rsid w:val="002A3FCA"/>
    <w:rPr>
      <w:rFonts w:ascii="Arial" w:eastAsia="MS Mincho" w:hAnsi="Arial" w:cs="Arial" w:hint="default"/>
    </w:rPr>
  </w:style>
  <w:style w:type="character" w:customStyle="1" w:styleId="WW8Num6z1">
    <w:name w:val="WW8Num6z1"/>
    <w:rsid w:val="002A3FCA"/>
    <w:rPr>
      <w:rFonts w:ascii="Courier New" w:hAnsi="Courier New" w:cs="Courier New" w:hint="default"/>
    </w:rPr>
  </w:style>
  <w:style w:type="character" w:customStyle="1" w:styleId="WW8Num6z2">
    <w:name w:val="WW8Num6z2"/>
    <w:rsid w:val="002A3FCA"/>
    <w:rPr>
      <w:rFonts w:ascii="Wingdings" w:hAnsi="Wingdings" w:hint="default"/>
    </w:rPr>
  </w:style>
  <w:style w:type="character" w:customStyle="1" w:styleId="WW8Num6z3">
    <w:name w:val="WW8Num6z3"/>
    <w:rsid w:val="002A3FCA"/>
    <w:rPr>
      <w:rFonts w:ascii="Symbol" w:hAnsi="Symbol" w:hint="default"/>
    </w:rPr>
  </w:style>
  <w:style w:type="character" w:customStyle="1" w:styleId="WW8Num9z0">
    <w:name w:val="WW8Num9z0"/>
    <w:rsid w:val="002A3FCA"/>
    <w:rPr>
      <w:rFonts w:ascii="Times New Roman" w:eastAsia="MS Mincho" w:hAnsi="Times New Roman" w:cs="Times New Roman" w:hint="default"/>
    </w:rPr>
  </w:style>
  <w:style w:type="character" w:customStyle="1" w:styleId="WW8Num9z1">
    <w:name w:val="WW8Num9z1"/>
    <w:rsid w:val="002A3FCA"/>
    <w:rPr>
      <w:rFonts w:ascii="Courier New" w:hAnsi="Courier New" w:cs="Courier New" w:hint="default"/>
    </w:rPr>
  </w:style>
  <w:style w:type="character" w:customStyle="1" w:styleId="WW8Num9z2">
    <w:name w:val="WW8Num9z2"/>
    <w:rsid w:val="002A3FCA"/>
    <w:rPr>
      <w:rFonts w:ascii="Wingdings" w:hAnsi="Wingdings" w:hint="default"/>
    </w:rPr>
  </w:style>
  <w:style w:type="character" w:customStyle="1" w:styleId="WW8Num9z3">
    <w:name w:val="WW8Num9z3"/>
    <w:rsid w:val="002A3FCA"/>
    <w:rPr>
      <w:rFonts w:ascii="Symbol" w:hAnsi="Symbol" w:hint="default"/>
    </w:rPr>
  </w:style>
  <w:style w:type="character" w:customStyle="1" w:styleId="WW8Num11z0">
    <w:name w:val="WW8Num11z0"/>
    <w:rsid w:val="002A3FCA"/>
    <w:rPr>
      <w:rFonts w:ascii="Times New Roman" w:eastAsia="MS Mincho" w:hAnsi="Times New Roman" w:cs="Times New Roman" w:hint="default"/>
    </w:rPr>
  </w:style>
  <w:style w:type="character" w:customStyle="1" w:styleId="WW8Num11z1">
    <w:name w:val="WW8Num11z1"/>
    <w:rsid w:val="002A3FCA"/>
    <w:rPr>
      <w:rFonts w:ascii="Courier New" w:hAnsi="Courier New" w:cs="Courier New" w:hint="default"/>
    </w:rPr>
  </w:style>
  <w:style w:type="character" w:customStyle="1" w:styleId="WW8Num11z2">
    <w:name w:val="WW8Num11z2"/>
    <w:rsid w:val="002A3FCA"/>
    <w:rPr>
      <w:rFonts w:ascii="Wingdings" w:hAnsi="Wingdings" w:hint="default"/>
    </w:rPr>
  </w:style>
  <w:style w:type="character" w:customStyle="1" w:styleId="WW8Num11z3">
    <w:name w:val="WW8Num11z3"/>
    <w:rsid w:val="002A3FCA"/>
    <w:rPr>
      <w:rFonts w:ascii="Symbol" w:hAnsi="Symbol" w:hint="default"/>
    </w:rPr>
  </w:style>
  <w:style w:type="character" w:customStyle="1" w:styleId="WW8Num15z0">
    <w:name w:val="WW8Num15z0"/>
    <w:rsid w:val="002A3FCA"/>
    <w:rPr>
      <w:rFonts w:ascii="Times New Roman" w:eastAsia="Times New Roman" w:hAnsi="Times New Roman" w:cs="Times New Roman" w:hint="default"/>
    </w:rPr>
  </w:style>
  <w:style w:type="character" w:customStyle="1" w:styleId="WW8Num15z1">
    <w:name w:val="WW8Num15z1"/>
    <w:rsid w:val="002A3FCA"/>
    <w:rPr>
      <w:rFonts w:ascii="Courier New" w:hAnsi="Courier New" w:cs="Courier New" w:hint="default"/>
    </w:rPr>
  </w:style>
  <w:style w:type="character" w:customStyle="1" w:styleId="WW8Num15z2">
    <w:name w:val="WW8Num15z2"/>
    <w:rsid w:val="002A3FCA"/>
    <w:rPr>
      <w:rFonts w:ascii="Wingdings" w:hAnsi="Wingdings" w:hint="default"/>
    </w:rPr>
  </w:style>
  <w:style w:type="character" w:customStyle="1" w:styleId="WW8Num15z3">
    <w:name w:val="WW8Num15z3"/>
    <w:rsid w:val="002A3FCA"/>
    <w:rPr>
      <w:rFonts w:ascii="Symbol" w:hAnsi="Symbol" w:hint="default"/>
    </w:rPr>
  </w:style>
  <w:style w:type="character" w:customStyle="1" w:styleId="WW8Num16z0">
    <w:name w:val="WW8Num16z0"/>
    <w:rsid w:val="002A3FCA"/>
    <w:rPr>
      <w:rFonts w:ascii="Times New Roman" w:eastAsia="MS Mincho" w:hAnsi="Times New Roman" w:cs="Times New Roman" w:hint="default"/>
    </w:rPr>
  </w:style>
  <w:style w:type="character" w:customStyle="1" w:styleId="WW8Num16z1">
    <w:name w:val="WW8Num16z1"/>
    <w:rsid w:val="002A3FCA"/>
    <w:rPr>
      <w:rFonts w:ascii="Courier New" w:hAnsi="Courier New" w:cs="Courier New" w:hint="default"/>
    </w:rPr>
  </w:style>
  <w:style w:type="character" w:customStyle="1" w:styleId="WW8Num16z2">
    <w:name w:val="WW8Num16z2"/>
    <w:rsid w:val="002A3FCA"/>
    <w:rPr>
      <w:rFonts w:ascii="Wingdings" w:hAnsi="Wingdings" w:hint="default"/>
    </w:rPr>
  </w:style>
  <w:style w:type="character" w:customStyle="1" w:styleId="WW8Num16z3">
    <w:name w:val="WW8Num16z3"/>
    <w:rsid w:val="002A3FCA"/>
    <w:rPr>
      <w:rFonts w:ascii="Symbol" w:hAnsi="Symbol" w:hint="default"/>
    </w:rPr>
  </w:style>
  <w:style w:type="character" w:customStyle="1" w:styleId="WW8Num18z0">
    <w:name w:val="WW8Num18z0"/>
    <w:rsid w:val="002A3FCA"/>
    <w:rPr>
      <w:rFonts w:ascii="Times New Roman" w:eastAsia="Times New Roman" w:hAnsi="Times New Roman" w:cs="Times New Roman" w:hint="default"/>
    </w:rPr>
  </w:style>
  <w:style w:type="character" w:customStyle="1" w:styleId="WW8Num18z1">
    <w:name w:val="WW8Num18z1"/>
    <w:rsid w:val="002A3FCA"/>
    <w:rPr>
      <w:rFonts w:ascii="Courier New" w:hAnsi="Courier New" w:cs="Courier New" w:hint="default"/>
    </w:rPr>
  </w:style>
  <w:style w:type="character" w:customStyle="1" w:styleId="WW8Num18z2">
    <w:name w:val="WW8Num18z2"/>
    <w:rsid w:val="002A3FCA"/>
    <w:rPr>
      <w:rFonts w:ascii="Wingdings" w:hAnsi="Wingdings" w:hint="default"/>
    </w:rPr>
  </w:style>
  <w:style w:type="character" w:customStyle="1" w:styleId="WW8Num18z3">
    <w:name w:val="WW8Num18z3"/>
    <w:rsid w:val="002A3FCA"/>
    <w:rPr>
      <w:rFonts w:ascii="Symbol" w:hAnsi="Symbol" w:hint="default"/>
    </w:rPr>
  </w:style>
  <w:style w:type="character" w:customStyle="1" w:styleId="WW8Num19z0">
    <w:name w:val="WW8Num19z0"/>
    <w:rsid w:val="002A3FCA"/>
    <w:rPr>
      <w:rFonts w:ascii="Times New Roman" w:eastAsia="MS Mincho" w:hAnsi="Times New Roman" w:cs="Times New Roman" w:hint="default"/>
    </w:rPr>
  </w:style>
  <w:style w:type="character" w:customStyle="1" w:styleId="WW8Num19z1">
    <w:name w:val="WW8Num19z1"/>
    <w:rsid w:val="002A3FCA"/>
    <w:rPr>
      <w:rFonts w:ascii="Wingdings" w:hAnsi="Wingdings" w:hint="default"/>
    </w:rPr>
  </w:style>
  <w:style w:type="character" w:customStyle="1" w:styleId="WW8Num25z0">
    <w:name w:val="WW8Num25z0"/>
    <w:rsid w:val="002A3FCA"/>
    <w:rPr>
      <w:rFonts w:ascii="Arial" w:eastAsia="SimSun" w:hAnsi="Arial" w:cs="Arial" w:hint="default"/>
    </w:rPr>
  </w:style>
  <w:style w:type="character" w:customStyle="1" w:styleId="WW8Num25z1">
    <w:name w:val="WW8Num25z1"/>
    <w:rsid w:val="002A3FCA"/>
    <w:rPr>
      <w:rFonts w:ascii="Wingdings" w:hAnsi="Wingdings" w:hint="default"/>
    </w:rPr>
  </w:style>
  <w:style w:type="character" w:customStyle="1" w:styleId="WW8Num28z0">
    <w:name w:val="WW8Num28z0"/>
    <w:rsid w:val="002A3FCA"/>
    <w:rPr>
      <w:rFonts w:ascii="Times New Roman" w:eastAsia="MS Mincho" w:hAnsi="Times New Roman" w:cs="Times New Roman" w:hint="default"/>
    </w:rPr>
  </w:style>
  <w:style w:type="character" w:customStyle="1" w:styleId="WW8Num28z1">
    <w:name w:val="WW8Num28z1"/>
    <w:rsid w:val="002A3FCA"/>
    <w:rPr>
      <w:rFonts w:ascii="Courier New" w:hAnsi="Courier New" w:cs="Courier New" w:hint="default"/>
    </w:rPr>
  </w:style>
  <w:style w:type="character" w:customStyle="1" w:styleId="WW8Num28z2">
    <w:name w:val="WW8Num28z2"/>
    <w:rsid w:val="002A3FCA"/>
    <w:rPr>
      <w:rFonts w:ascii="Wingdings" w:hAnsi="Wingdings" w:hint="default"/>
    </w:rPr>
  </w:style>
  <w:style w:type="character" w:customStyle="1" w:styleId="WW8Num28z3">
    <w:name w:val="WW8Num28z3"/>
    <w:rsid w:val="002A3FCA"/>
    <w:rPr>
      <w:rFonts w:ascii="Symbol" w:hAnsi="Symbol" w:hint="default"/>
    </w:rPr>
  </w:style>
  <w:style w:type="character" w:customStyle="1" w:styleId="WW8Num32z0">
    <w:name w:val="WW8Num32z0"/>
    <w:rsid w:val="002A3FCA"/>
    <w:rPr>
      <w:rFonts w:ascii="Times New Roman" w:eastAsia="Times New Roman" w:hAnsi="Times New Roman" w:cs="Times New Roman" w:hint="default"/>
    </w:rPr>
  </w:style>
  <w:style w:type="character" w:customStyle="1" w:styleId="WW8Num32z1">
    <w:name w:val="WW8Num32z1"/>
    <w:rsid w:val="002A3FCA"/>
    <w:rPr>
      <w:rFonts w:ascii="Courier New" w:hAnsi="Courier New" w:cs="Courier New" w:hint="default"/>
    </w:rPr>
  </w:style>
  <w:style w:type="character" w:customStyle="1" w:styleId="WW8Num32z2">
    <w:name w:val="WW8Num32z2"/>
    <w:rsid w:val="002A3FCA"/>
    <w:rPr>
      <w:rFonts w:ascii="Wingdings" w:hAnsi="Wingdings" w:hint="default"/>
    </w:rPr>
  </w:style>
  <w:style w:type="character" w:customStyle="1" w:styleId="WW8Num32z3">
    <w:name w:val="WW8Num32z3"/>
    <w:rsid w:val="002A3FCA"/>
    <w:rPr>
      <w:rFonts w:ascii="Symbol" w:hAnsi="Symbol" w:hint="default"/>
    </w:rPr>
  </w:style>
  <w:style w:type="character" w:customStyle="1" w:styleId="WW8Num34z0">
    <w:name w:val="WW8Num34z0"/>
    <w:rsid w:val="002A3FCA"/>
    <w:rPr>
      <w:rFonts w:ascii="Times New Roman" w:eastAsia="SimSun" w:hAnsi="Times New Roman" w:cs="Times New Roman" w:hint="default"/>
    </w:rPr>
  </w:style>
  <w:style w:type="character" w:customStyle="1" w:styleId="WW8Num34z1">
    <w:name w:val="WW8Num34z1"/>
    <w:rsid w:val="002A3FCA"/>
    <w:rPr>
      <w:rFonts w:ascii="Wingdings" w:hAnsi="Wingdings" w:hint="default"/>
    </w:rPr>
  </w:style>
  <w:style w:type="character" w:customStyle="1" w:styleId="WW8Num35z0">
    <w:name w:val="WW8Num35z0"/>
    <w:rsid w:val="002A3FCA"/>
    <w:rPr>
      <w:rFonts w:ascii="Times New Roman" w:eastAsia="SimSun" w:hAnsi="Times New Roman" w:cs="Times New Roman" w:hint="default"/>
    </w:rPr>
  </w:style>
  <w:style w:type="character" w:customStyle="1" w:styleId="WW8Num35z1">
    <w:name w:val="WW8Num35z1"/>
    <w:rsid w:val="002A3FCA"/>
    <w:rPr>
      <w:rFonts w:ascii="Wingdings" w:hAnsi="Wingdings" w:hint="default"/>
    </w:rPr>
  </w:style>
  <w:style w:type="character" w:customStyle="1" w:styleId="WW8Num36z0">
    <w:name w:val="WW8Num36z0"/>
    <w:rsid w:val="002A3FCA"/>
    <w:rPr>
      <w:rFonts w:ascii="Times New Roman" w:eastAsia="SimSun" w:hAnsi="Times New Roman" w:cs="Times New Roman" w:hint="default"/>
    </w:rPr>
  </w:style>
  <w:style w:type="character" w:customStyle="1" w:styleId="WW8Num36z1">
    <w:name w:val="WW8Num36z1"/>
    <w:rsid w:val="002A3FCA"/>
    <w:rPr>
      <w:rFonts w:ascii="Wingdings" w:hAnsi="Wingdings" w:hint="default"/>
    </w:rPr>
  </w:style>
  <w:style w:type="character" w:customStyle="1" w:styleId="WW8Num39z0">
    <w:name w:val="WW8Num39z0"/>
    <w:rsid w:val="002A3FCA"/>
    <w:rPr>
      <w:rFonts w:ascii="Times New Roman" w:eastAsia="SimSun" w:hAnsi="Times New Roman" w:cs="Times New Roman" w:hint="default"/>
    </w:rPr>
  </w:style>
  <w:style w:type="character" w:customStyle="1" w:styleId="WW8Num39z1">
    <w:name w:val="WW8Num39z1"/>
    <w:rsid w:val="002A3FCA"/>
    <w:rPr>
      <w:rFonts w:ascii="Wingdings" w:hAnsi="Wingdings" w:hint="default"/>
    </w:rPr>
  </w:style>
  <w:style w:type="character" w:customStyle="1" w:styleId="WW8NumSt1z0">
    <w:name w:val="WW8NumSt1z0"/>
    <w:rsid w:val="002A3FCA"/>
    <w:rPr>
      <w:rFonts w:ascii="Symbol" w:hAnsi="Symbol" w:hint="default"/>
    </w:rPr>
  </w:style>
  <w:style w:type="character" w:customStyle="1" w:styleId="WW8NumSt18z0">
    <w:name w:val="WW8NumSt18z0"/>
    <w:rsid w:val="002A3FCA"/>
    <w:rPr>
      <w:rFonts w:ascii="Geneva" w:hAnsi="Geneva" w:hint="default"/>
    </w:rPr>
  </w:style>
  <w:style w:type="character" w:customStyle="1" w:styleId="a">
    <w:name w:val="段落フォント"/>
    <w:rsid w:val="002A3FCA"/>
  </w:style>
  <w:style w:type="character" w:customStyle="1" w:styleId="a0">
    <w:name w:val="脚注番号"/>
    <w:rsid w:val="002A3FCA"/>
    <w:rPr>
      <w:b/>
      <w:bCs w:val="0"/>
      <w:position w:val="3"/>
      <w:sz w:val="16"/>
    </w:rPr>
  </w:style>
  <w:style w:type="character" w:customStyle="1" w:styleId="a1">
    <w:name w:val="コメント参照"/>
    <w:rsid w:val="002A3FCA"/>
    <w:rPr>
      <w:sz w:val="16"/>
    </w:rPr>
  </w:style>
  <w:style w:type="character" w:customStyle="1" w:styleId="Head2A">
    <w:name w:val="Head2A (文字)"/>
    <w:rsid w:val="002A3FCA"/>
    <w:rPr>
      <w:rFonts w:ascii="Arial" w:eastAsia="MS Mincho" w:hAnsi="Arial" w:cs="Arial" w:hint="default"/>
      <w:sz w:val="32"/>
      <w:lang w:val="en-GB" w:eastAsia="ar-SA" w:bidi="ar-SA"/>
    </w:rPr>
  </w:style>
  <w:style w:type="character" w:customStyle="1" w:styleId="Underrubrik2">
    <w:name w:val="Underrubrik2 (文字)"/>
    <w:rsid w:val="002A3FCA"/>
    <w:rPr>
      <w:rFonts w:ascii="Arial" w:eastAsia="MS Mincho" w:hAnsi="Arial" w:cs="Arial" w:hint="default"/>
      <w:sz w:val="28"/>
      <w:lang w:val="en-GB" w:eastAsia="ar-SA" w:bidi="ar-SA"/>
    </w:rPr>
  </w:style>
  <w:style w:type="character" w:customStyle="1" w:styleId="h4">
    <w:name w:val="h4 (文字)"/>
    <w:rsid w:val="002A3FCA"/>
    <w:rPr>
      <w:rFonts w:ascii="Arial" w:eastAsia="MS Mincho" w:hAnsi="Arial" w:cs="Arial" w:hint="default"/>
      <w:color w:val="0000FF"/>
      <w:kern w:val="2"/>
      <w:sz w:val="24"/>
      <w:szCs w:val="28"/>
      <w:lang w:val="en-GB" w:eastAsia="ar-SA" w:bidi="ar-SA"/>
    </w:rPr>
  </w:style>
  <w:style w:type="character" w:customStyle="1" w:styleId="M5">
    <w:name w:val="M5 (文字)"/>
    <w:rsid w:val="002A3FCA"/>
    <w:rPr>
      <w:rFonts w:ascii="Arial" w:eastAsia="MS Mincho" w:hAnsi="Arial" w:cs="Arial" w:hint="default"/>
      <w:sz w:val="22"/>
      <w:lang w:val="en-GB" w:eastAsia="ar-SA" w:bidi="ar-SA"/>
    </w:rPr>
  </w:style>
  <w:style w:type="character" w:customStyle="1" w:styleId="T1">
    <w:name w:val="T1 (文字)"/>
    <w:rsid w:val="002A3FCA"/>
    <w:rPr>
      <w:rFonts w:ascii="Arial" w:eastAsia="MS Mincho" w:hAnsi="Arial" w:cs="Arial" w:hint="default"/>
      <w:lang w:val="en-GB" w:eastAsia="ar-SA" w:bidi="ar-SA"/>
    </w:rPr>
  </w:style>
  <w:style w:type="character" w:customStyle="1" w:styleId="headerodd">
    <w:name w:val="header odd (文字)"/>
    <w:rsid w:val="002A3FCA"/>
    <w:rPr>
      <w:rFonts w:ascii="Arial" w:eastAsia="MS Mincho" w:hAnsi="Arial" w:cs="Arial" w:hint="default"/>
      <w:b/>
      <w:bCs w:val="0"/>
      <w:sz w:val="18"/>
      <w:lang w:val="en-GB" w:eastAsia="ar-SA" w:bidi="ar-SA"/>
    </w:rPr>
  </w:style>
  <w:style w:type="character" w:customStyle="1" w:styleId="footnotetext1">
    <w:name w:val="footnote text1 (文字)"/>
    <w:rsid w:val="002A3FCA"/>
    <w:rPr>
      <w:rFonts w:ascii="MS Mincho" w:eastAsia="MS Mincho" w:hAnsi="MS Mincho" w:hint="eastAsia"/>
      <w:sz w:val="16"/>
      <w:lang w:val="en-GB" w:eastAsia="ar-SA" w:bidi="ar-SA"/>
    </w:rPr>
  </w:style>
  <w:style w:type="character" w:customStyle="1" w:styleId="a2">
    <w:name w:val="番号付け記号"/>
    <w:rsid w:val="002A3FCA"/>
  </w:style>
  <w:style w:type="character" w:customStyle="1" w:styleId="WW8Num27z0">
    <w:name w:val="WW8Num27z0"/>
    <w:rsid w:val="002A3FCA"/>
    <w:rPr>
      <w:rFonts w:ascii="Arial" w:eastAsia="Times New Roman" w:hAnsi="Arial" w:cs="Arial" w:hint="default"/>
    </w:rPr>
  </w:style>
  <w:style w:type="character" w:customStyle="1" w:styleId="WW8Num27z1">
    <w:name w:val="WW8Num27z1"/>
    <w:rsid w:val="002A3FCA"/>
    <w:rPr>
      <w:rFonts w:ascii="Courier New" w:hAnsi="Courier New" w:cs="Courier New" w:hint="default"/>
    </w:rPr>
  </w:style>
  <w:style w:type="character" w:customStyle="1" w:styleId="WW8Num27z2">
    <w:name w:val="WW8Num27z2"/>
    <w:rsid w:val="002A3FCA"/>
    <w:rPr>
      <w:rFonts w:ascii="Wingdings" w:hAnsi="Wingdings" w:hint="default"/>
    </w:rPr>
  </w:style>
  <w:style w:type="character" w:customStyle="1" w:styleId="WW8Num27z3">
    <w:name w:val="WW8Num27z3"/>
    <w:rsid w:val="002A3FCA"/>
    <w:rPr>
      <w:rFonts w:ascii="Symbol" w:hAnsi="Symbol" w:hint="default"/>
    </w:rPr>
  </w:style>
  <w:style w:type="character" w:customStyle="1" w:styleId="WW8Num29z0">
    <w:name w:val="WW8Num29z0"/>
    <w:rsid w:val="002A3FCA"/>
    <w:rPr>
      <w:rFonts w:ascii="Times New Roman" w:eastAsia="MS Mincho" w:hAnsi="Times New Roman" w:cs="Times New Roman" w:hint="default"/>
    </w:rPr>
  </w:style>
  <w:style w:type="character" w:customStyle="1" w:styleId="WW8Num29z1">
    <w:name w:val="WW8Num29z1"/>
    <w:rsid w:val="002A3FCA"/>
    <w:rPr>
      <w:rFonts w:ascii="Courier New" w:hAnsi="Courier New" w:cs="Courier New" w:hint="default"/>
    </w:rPr>
  </w:style>
  <w:style w:type="character" w:customStyle="1" w:styleId="WW8Num29z2">
    <w:name w:val="WW8Num29z2"/>
    <w:rsid w:val="002A3FCA"/>
    <w:rPr>
      <w:rFonts w:ascii="Wingdings" w:hAnsi="Wingdings" w:hint="default"/>
    </w:rPr>
  </w:style>
  <w:style w:type="character" w:customStyle="1" w:styleId="WW8Num29z3">
    <w:name w:val="WW8Num29z3"/>
    <w:rsid w:val="002A3FCA"/>
    <w:rPr>
      <w:rFonts w:ascii="Symbol" w:hAnsi="Symbol" w:hint="default"/>
    </w:rPr>
  </w:style>
  <w:style w:type="character" w:customStyle="1" w:styleId="WW8Num31z0">
    <w:name w:val="WW8Num31z0"/>
    <w:rsid w:val="002A3FCA"/>
    <w:rPr>
      <w:rFonts w:ascii="Symbol" w:hAnsi="Symbol" w:hint="default"/>
    </w:rPr>
  </w:style>
  <w:style w:type="character" w:customStyle="1" w:styleId="WW8Num31z1">
    <w:name w:val="WW8Num31z1"/>
    <w:rsid w:val="002A3FCA"/>
    <w:rPr>
      <w:rFonts w:ascii="Courier New" w:hAnsi="Courier New" w:cs="Courier New" w:hint="default"/>
    </w:rPr>
  </w:style>
  <w:style w:type="character" w:customStyle="1" w:styleId="WW8Num31z2">
    <w:name w:val="WW8Num31z2"/>
    <w:rsid w:val="002A3FCA"/>
    <w:rPr>
      <w:rFonts w:ascii="Wingdings" w:hAnsi="Wingdings" w:hint="default"/>
    </w:rPr>
  </w:style>
  <w:style w:type="character" w:customStyle="1" w:styleId="WW8Num34z2">
    <w:name w:val="WW8Num34z2"/>
    <w:rsid w:val="002A3FCA"/>
    <w:rPr>
      <w:rFonts w:ascii="Wingdings" w:hAnsi="Wingdings" w:hint="default"/>
    </w:rPr>
  </w:style>
  <w:style w:type="character" w:customStyle="1" w:styleId="WW8Num34z3">
    <w:name w:val="WW8Num34z3"/>
    <w:rsid w:val="002A3FCA"/>
    <w:rPr>
      <w:rFonts w:ascii="Symbol" w:hAnsi="Symbol" w:hint="default"/>
    </w:rPr>
  </w:style>
  <w:style w:type="character" w:customStyle="1" w:styleId="WW8Num37z0">
    <w:name w:val="WW8Num37z0"/>
    <w:rsid w:val="002A3FCA"/>
    <w:rPr>
      <w:rFonts w:ascii="Times New Roman" w:eastAsia="SimSun" w:hAnsi="Times New Roman" w:cs="Times New Roman" w:hint="default"/>
    </w:rPr>
  </w:style>
  <w:style w:type="character" w:customStyle="1" w:styleId="WW8Num37z1">
    <w:name w:val="WW8Num37z1"/>
    <w:rsid w:val="002A3FCA"/>
    <w:rPr>
      <w:rFonts w:ascii="Wingdings" w:hAnsi="Wingdings" w:hint="default"/>
    </w:rPr>
  </w:style>
  <w:style w:type="character" w:customStyle="1" w:styleId="WW8Num38z0">
    <w:name w:val="WW8Num38z0"/>
    <w:rsid w:val="002A3FCA"/>
    <w:rPr>
      <w:rFonts w:ascii="Times New Roman" w:eastAsia="SimSun" w:hAnsi="Times New Roman" w:cs="Times New Roman" w:hint="default"/>
    </w:rPr>
  </w:style>
  <w:style w:type="character" w:customStyle="1" w:styleId="WW8Num38z1">
    <w:name w:val="WW8Num38z1"/>
    <w:rsid w:val="002A3FCA"/>
    <w:rPr>
      <w:rFonts w:ascii="Wingdings" w:hAnsi="Wingdings" w:hint="default"/>
    </w:rPr>
  </w:style>
  <w:style w:type="character" w:customStyle="1" w:styleId="WW8Num41z0">
    <w:name w:val="WW8Num41z0"/>
    <w:rsid w:val="002A3FCA"/>
    <w:rPr>
      <w:rFonts w:ascii="Times New Roman" w:eastAsia="SimSun" w:hAnsi="Times New Roman" w:cs="Times New Roman" w:hint="default"/>
    </w:rPr>
  </w:style>
  <w:style w:type="character" w:customStyle="1" w:styleId="WW8Num41z1">
    <w:name w:val="WW8Num41z1"/>
    <w:rsid w:val="002A3FCA"/>
    <w:rPr>
      <w:rFonts w:ascii="Wingdings" w:hAnsi="Wingdings" w:hint="default"/>
    </w:rPr>
  </w:style>
  <w:style w:type="character" w:customStyle="1" w:styleId="WW8NumSt20z0">
    <w:name w:val="WW8NumSt20z0"/>
    <w:rsid w:val="002A3FCA"/>
    <w:rPr>
      <w:rFonts w:ascii="Geneva" w:hAnsi="Geneva" w:hint="default"/>
    </w:rPr>
  </w:style>
  <w:style w:type="character" w:customStyle="1" w:styleId="DefaultParagraphFont1">
    <w:name w:val="Default Paragraph Font1"/>
    <w:rsid w:val="002A3FCA"/>
  </w:style>
  <w:style w:type="character" w:customStyle="1" w:styleId="Heading2-">
    <w:name w:val="Heading 2-"/>
    <w:rsid w:val="002A3FCA"/>
    <w:rPr>
      <w:rFonts w:ascii="Arial" w:hAnsi="Arial" w:cs="Arial" w:hint="default"/>
      <w:sz w:val="32"/>
      <w:lang w:val="en-GB"/>
    </w:rPr>
  </w:style>
  <w:style w:type="character" w:customStyle="1" w:styleId="ListChar">
    <w:name w:val="List Char"/>
    <w:rsid w:val="002A3FCA"/>
    <w:rPr>
      <w:lang w:val="en-GB" w:eastAsia="ar-SA" w:bidi="ar-SA"/>
    </w:rPr>
  </w:style>
  <w:style w:type="character" w:customStyle="1" w:styleId="T1Char6">
    <w:name w:val="T1 Char6"/>
    <w:aliases w:val="Header 6 Char Char6"/>
    <w:rsid w:val="002A3FC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A3F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3F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3F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3FCA"/>
    <w:rPr>
      <w:rFonts w:ascii="Arial" w:hAnsi="Arial" w:cs="Arial" w:hint="default"/>
      <w:sz w:val="22"/>
      <w:lang w:val="en-GB" w:eastAsia="en-GB" w:bidi="ar-SA"/>
    </w:rPr>
  </w:style>
  <w:style w:type="character" w:customStyle="1" w:styleId="T1Zchn">
    <w:name w:val="T1 Zchn"/>
    <w:aliases w:val="Header 6 Zchn Zchn"/>
    <w:rsid w:val="002A3FC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A3FCA"/>
    <w:rPr>
      <w:rFonts w:ascii="Arial" w:hAnsi="Arial" w:cs="Arial" w:hint="default"/>
      <w:sz w:val="36"/>
      <w:lang w:val="en-GB" w:eastAsia="en-US" w:bidi="ar-SA"/>
    </w:rPr>
  </w:style>
  <w:style w:type="character" w:customStyle="1" w:styleId="T1Char4">
    <w:name w:val="T1 Char4"/>
    <w:aliases w:val="Header 6 Char Char4"/>
    <w:rsid w:val="002A3FCA"/>
    <w:rPr>
      <w:rFonts w:ascii="Arial" w:eastAsia="Times New Roman" w:hAnsi="Arial" w:cs="Times New Roman" w:hint="default"/>
      <w:sz w:val="20"/>
      <w:szCs w:val="20"/>
      <w:lang w:val="en-GB"/>
    </w:rPr>
  </w:style>
  <w:style w:type="character" w:customStyle="1" w:styleId="Heading6Char2">
    <w:name w:val="Heading 6 Char2"/>
    <w:rsid w:val="002A3FCA"/>
    <w:rPr>
      <w:rFonts w:ascii="Arial" w:eastAsia="Times New Roman" w:hAnsi="Arial" w:cs="Times New Roman" w:hint="default"/>
      <w:sz w:val="20"/>
      <w:szCs w:val="20"/>
      <w:lang w:val="en-GB"/>
    </w:rPr>
  </w:style>
  <w:style w:type="character" w:customStyle="1" w:styleId="T1Char5">
    <w:name w:val="T1 Char5"/>
    <w:aliases w:val="Header 6 Char Char5"/>
    <w:rsid w:val="002A3F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3FC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3FCA"/>
    <w:rPr>
      <w:rFonts w:ascii="Arial" w:hAnsi="Arial" w:cs="Arial" w:hint="default"/>
      <w:sz w:val="28"/>
      <w:lang w:val="en-GB" w:eastAsia="en-US"/>
    </w:rPr>
  </w:style>
  <w:style w:type="character" w:customStyle="1" w:styleId="h4Char10">
    <w:name w:val="h4 Char10"/>
    <w:aliases w:val="h431 Char10"/>
    <w:rsid w:val="002A3FC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A3FCA"/>
    <w:rPr>
      <w:rFonts w:ascii="Arial" w:hAnsi="Arial" w:cs="Arial" w:hint="default"/>
      <w:sz w:val="32"/>
      <w:lang w:val="en-GB"/>
    </w:rPr>
  </w:style>
  <w:style w:type="character" w:customStyle="1" w:styleId="T1Char8">
    <w:name w:val="T1 Char8"/>
    <w:aliases w:val="Header 6 Char Char7"/>
    <w:rsid w:val="002A3FCA"/>
    <w:rPr>
      <w:rFonts w:ascii="Arial" w:hAnsi="Arial" w:cs="Arial" w:hint="default"/>
      <w:lang w:val="en-GB" w:eastAsia="en-US" w:bidi="ar-SA"/>
    </w:rPr>
  </w:style>
  <w:style w:type="character" w:customStyle="1" w:styleId="Head2AChar8">
    <w:name w:val="Head2A Char8"/>
    <w:aliases w:val="heading 2 Char8"/>
    <w:rsid w:val="002A3FC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A3FC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3FC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3F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3FC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3FCA"/>
    <w:rPr>
      <w:rFonts w:ascii="Arial" w:hAnsi="Arial" w:cs="Arial" w:hint="default"/>
      <w:sz w:val="32"/>
      <w:lang w:val="en-GB" w:eastAsia="en-US"/>
    </w:rPr>
  </w:style>
  <w:style w:type="character" w:customStyle="1" w:styleId="T1Char7">
    <w:name w:val="T1 Char7"/>
    <w:aliases w:val="Header 6 Char Char8"/>
    <w:rsid w:val="002A3F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3F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3F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3FCA"/>
    <w:rPr>
      <w:rFonts w:ascii="Arial" w:hAnsi="Arial" w:cs="Arial" w:hint="default"/>
      <w:sz w:val="24"/>
      <w:szCs w:val="24"/>
      <w:lang w:val="en-GB" w:eastAsia="en-US" w:bidi="he-IL"/>
    </w:rPr>
  </w:style>
  <w:style w:type="character" w:customStyle="1" w:styleId="T1Char9">
    <w:name w:val="T1 Char9"/>
    <w:aliases w:val="Header 6 Char Char9"/>
    <w:rsid w:val="002A3FCA"/>
    <w:rPr>
      <w:rFonts w:ascii="Arial" w:hAnsi="Arial" w:cs="Arial" w:hint="default"/>
      <w:lang w:val="en-GB" w:eastAsia="en-US" w:bidi="he-IL"/>
    </w:rPr>
  </w:style>
  <w:style w:type="character" w:customStyle="1" w:styleId="TF0">
    <w:name w:val="TF (文字)"/>
    <w:rsid w:val="002A3FCA"/>
    <w:rPr>
      <w:rFonts w:ascii="Arial" w:hAnsi="Arial" w:cs="Arial" w:hint="default"/>
      <w:b/>
      <w:bCs w:val="0"/>
      <w:lang w:val="en-US" w:eastAsia="en-US"/>
    </w:rPr>
  </w:style>
  <w:style w:type="character" w:customStyle="1" w:styleId="NoteHeadingChar1">
    <w:name w:val="Note Heading Char1"/>
    <w:rsid w:val="002A3FCA"/>
    <w:rPr>
      <w:rFonts w:ascii="MS Mincho" w:eastAsia="MS Mincho" w:hAnsi="MS Mincho" w:hint="eastAsia"/>
      <w:lang w:val="en-GB" w:eastAsia="x-none"/>
    </w:rPr>
  </w:style>
  <w:style w:type="character" w:customStyle="1" w:styleId="HTMLPreformattedChar1">
    <w:name w:val="HTML Preformatted Char1"/>
    <w:uiPriority w:val="99"/>
    <w:rsid w:val="002A3FCA"/>
    <w:rPr>
      <w:rFonts w:ascii="Courier New" w:eastAsia="MS Mincho" w:hAnsi="Courier New" w:cs="Courier New" w:hint="default"/>
      <w:lang w:val="en-GB" w:eastAsia="x-none"/>
    </w:rPr>
  </w:style>
  <w:style w:type="character" w:customStyle="1" w:styleId="Heading7Char3">
    <w:name w:val="Heading 7 Char3"/>
    <w:rsid w:val="002A3FCA"/>
    <w:rPr>
      <w:rFonts w:ascii="Arial" w:eastAsia="Times New Roman" w:hAnsi="Arial" w:cs="Arial" w:hint="default"/>
      <w:lang w:val="en-GB"/>
    </w:rPr>
  </w:style>
  <w:style w:type="character" w:customStyle="1" w:styleId="Heading8Char3">
    <w:name w:val="Heading 8 Char3"/>
    <w:rsid w:val="002A3FCA"/>
    <w:rPr>
      <w:rFonts w:ascii="Arial" w:eastAsia="Times New Roman" w:hAnsi="Arial" w:cs="Arial" w:hint="default"/>
      <w:sz w:val="36"/>
      <w:lang w:val="en-GB"/>
    </w:rPr>
  </w:style>
  <w:style w:type="character" w:customStyle="1" w:styleId="Heading9Char2">
    <w:name w:val="Heading 9 Char2"/>
    <w:rsid w:val="002A3FCA"/>
    <w:rPr>
      <w:rFonts w:ascii="Arial" w:eastAsia="Times New Roman" w:hAnsi="Arial" w:cs="Arial" w:hint="default"/>
      <w:sz w:val="36"/>
      <w:lang w:val="en-GB"/>
    </w:rPr>
  </w:style>
  <w:style w:type="character" w:customStyle="1" w:styleId="FooterChar2">
    <w:name w:val="Footer Char2"/>
    <w:rsid w:val="002A3FCA"/>
    <w:rPr>
      <w:rFonts w:ascii="Arial" w:eastAsia="Times New Roman" w:hAnsi="Arial" w:cs="Arial" w:hint="default"/>
      <w:b/>
      <w:bCs w:val="0"/>
      <w:i/>
      <w:iCs w:val="0"/>
      <w:noProof/>
      <w:sz w:val="18"/>
    </w:rPr>
  </w:style>
  <w:style w:type="character" w:customStyle="1" w:styleId="PlainTextChar3">
    <w:name w:val="Plain Text Char3"/>
    <w:rsid w:val="002A3FCA"/>
    <w:rPr>
      <w:rFonts w:ascii="Courier New" w:hAnsi="Courier New" w:cs="Courier New" w:hint="default"/>
      <w:lang w:val="nb-NO" w:eastAsia="ja-JP"/>
    </w:rPr>
  </w:style>
  <w:style w:type="character" w:customStyle="1" w:styleId="ListChar3">
    <w:name w:val="List Char3"/>
    <w:rsid w:val="002A3FCA"/>
    <w:rPr>
      <w:rFonts w:ascii="Times New Roman" w:eastAsia="Times New Roman" w:hAnsi="Times New Roman" w:cs="Times New Roman" w:hint="default"/>
      <w:lang w:val="en-GB"/>
    </w:rPr>
  </w:style>
  <w:style w:type="character" w:customStyle="1" w:styleId="Heading7Char2">
    <w:name w:val="Heading 7 Char2"/>
    <w:rsid w:val="002A3FCA"/>
    <w:rPr>
      <w:rFonts w:ascii="Arial" w:hAnsi="Arial" w:cs="Arial" w:hint="default"/>
      <w:lang w:val="en-GB" w:eastAsia="en-GB" w:bidi="ar-SA"/>
    </w:rPr>
  </w:style>
  <w:style w:type="character" w:customStyle="1" w:styleId="Heading8Char2">
    <w:name w:val="Heading 8 Char2"/>
    <w:rsid w:val="002A3FCA"/>
    <w:rPr>
      <w:rFonts w:ascii="Arial" w:hAnsi="Arial" w:cs="Arial" w:hint="default"/>
      <w:sz w:val="36"/>
      <w:lang w:val="en-GB" w:eastAsia="en-GB" w:bidi="ar-SA"/>
    </w:rPr>
  </w:style>
  <w:style w:type="character" w:customStyle="1" w:styleId="ListChar2">
    <w:name w:val="List Char2"/>
    <w:rsid w:val="002A3FCA"/>
    <w:rPr>
      <w:lang w:val="en-GB" w:eastAsia="en-GB" w:bidi="ar-SA"/>
    </w:rPr>
  </w:style>
  <w:style w:type="character" w:customStyle="1" w:styleId="PlainTextChar2">
    <w:name w:val="Plain Text Char2"/>
    <w:rsid w:val="002A3FCA"/>
    <w:rPr>
      <w:rFonts w:ascii="Courier New" w:hAnsi="Courier New" w:cs="Courier New" w:hint="default"/>
      <w:lang w:val="nb-NO" w:eastAsia="en-US" w:bidi="ar-SA"/>
    </w:rPr>
  </w:style>
  <w:style w:type="character" w:customStyle="1" w:styleId="12">
    <w:name w:val="段落フォント1"/>
    <w:rsid w:val="002A3FCA"/>
  </w:style>
  <w:style w:type="character" w:customStyle="1" w:styleId="13">
    <w:name w:val="コメント参照1"/>
    <w:rsid w:val="002A3FCA"/>
    <w:rPr>
      <w:sz w:val="16"/>
    </w:rPr>
  </w:style>
  <w:style w:type="character" w:customStyle="1" w:styleId="EmailStyle97">
    <w:name w:val="EmailStyle97"/>
    <w:semiHidden/>
    <w:rsid w:val="002A3FCA"/>
    <w:rPr>
      <w:rFonts w:ascii="Arial" w:hAnsi="Arial" w:cs="Arial" w:hint="default"/>
      <w:color w:val="auto"/>
      <w:sz w:val="20"/>
      <w:szCs w:val="20"/>
    </w:rPr>
  </w:style>
  <w:style w:type="character" w:customStyle="1" w:styleId="B1C">
    <w:name w:val="B1 C"/>
    <w:rsid w:val="002A3FCA"/>
    <w:rPr>
      <w:lang w:val="en-GB" w:eastAsia="en-US" w:bidi="ar-SA"/>
    </w:rPr>
  </w:style>
  <w:style w:type="character" w:customStyle="1" w:styleId="Titre3">
    <w:name w:val="Titre 3"/>
    <w:rsid w:val="002A3FCA"/>
    <w:rPr>
      <w:rFonts w:ascii="Arial" w:hAnsi="Arial" w:cs="Arial" w:hint="default"/>
      <w:sz w:val="28"/>
      <w:szCs w:val="28"/>
      <w:lang w:val="en-GB" w:eastAsia="en-GB"/>
    </w:rPr>
  </w:style>
  <w:style w:type="character" w:customStyle="1" w:styleId="B2C">
    <w:name w:val="B2 C"/>
    <w:rsid w:val="002A3FCA"/>
    <w:rPr>
      <w:lang w:val="en-GB" w:eastAsia="en-GB"/>
    </w:rPr>
  </w:style>
  <w:style w:type="character" w:customStyle="1" w:styleId="st1">
    <w:name w:val="st1"/>
    <w:rsid w:val="002A3FCA"/>
  </w:style>
  <w:style w:type="character" w:customStyle="1" w:styleId="NMPHeading1Char3">
    <w:name w:val="NMP Heading 1 Char3"/>
    <w:aliases w:val="h112 Char1,h19 Char"/>
    <w:rsid w:val="002A3FCA"/>
    <w:rPr>
      <w:rFonts w:ascii="Arial" w:hAnsi="Arial" w:cs="Arial" w:hint="default"/>
      <w:sz w:val="36"/>
      <w:lang w:val="en-GB" w:eastAsia="en-US" w:bidi="ar-SA"/>
    </w:rPr>
  </w:style>
  <w:style w:type="character" w:customStyle="1" w:styleId="ZchnZchn5">
    <w:name w:val="Zchn Zchn5"/>
    <w:rsid w:val="002A3FC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3FC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3FCA"/>
    <w:rPr>
      <w:rFonts w:ascii="Arial" w:hAnsi="Arial" w:cs="Arial" w:hint="default"/>
      <w:sz w:val="28"/>
      <w:lang w:val="en-GB"/>
    </w:rPr>
  </w:style>
  <w:style w:type="character" w:customStyle="1" w:styleId="1Char">
    <w:name w:val="标题 1 Char"/>
    <w:aliases w:val="h132 Char"/>
    <w:uiPriority w:val="9"/>
    <w:rsid w:val="002A3FC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A3FC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A3FCA"/>
    <w:rPr>
      <w:rFonts w:ascii="Arial" w:hAnsi="Arial" w:cs="Arial" w:hint="default"/>
      <w:sz w:val="28"/>
      <w:lang w:val="en-GB"/>
    </w:rPr>
  </w:style>
  <w:style w:type="character" w:customStyle="1" w:styleId="4Char">
    <w:name w:val="标题 4 Char"/>
    <w:aliases w:val="4 Ch"/>
    <w:rsid w:val="002A3FCA"/>
    <w:rPr>
      <w:rFonts w:ascii="Arial" w:hAnsi="Arial" w:cs="Arial" w:hint="default"/>
      <w:sz w:val="24"/>
      <w:szCs w:val="28"/>
      <w:lang w:val="en-GB" w:eastAsia="en-GB"/>
    </w:rPr>
  </w:style>
  <w:style w:type="character" w:customStyle="1" w:styleId="6Char">
    <w:name w:val="标题 6 Char"/>
    <w:uiPriority w:val="9"/>
    <w:rsid w:val="002A3FCA"/>
    <w:rPr>
      <w:rFonts w:ascii="Arial" w:hAnsi="Arial" w:cs="Arial" w:hint="default"/>
      <w:lang w:val="en-GB"/>
    </w:rPr>
  </w:style>
  <w:style w:type="character" w:customStyle="1" w:styleId="7Char">
    <w:name w:val="标题 7 Char"/>
    <w:uiPriority w:val="9"/>
    <w:rsid w:val="002A3FCA"/>
    <w:rPr>
      <w:rFonts w:ascii="Arial" w:hAnsi="Arial" w:cs="Arial" w:hint="default"/>
      <w:lang w:val="en-GB"/>
    </w:rPr>
  </w:style>
  <w:style w:type="character" w:customStyle="1" w:styleId="8Char">
    <w:name w:val="标题 8 Char"/>
    <w:uiPriority w:val="9"/>
    <w:rsid w:val="002A3FCA"/>
    <w:rPr>
      <w:rFonts w:ascii="Arial" w:hAnsi="Arial" w:cs="Arial" w:hint="default"/>
      <w:sz w:val="36"/>
      <w:lang w:val="en-GB"/>
    </w:rPr>
  </w:style>
  <w:style w:type="character" w:customStyle="1" w:styleId="Char0">
    <w:name w:val="页脚 Char"/>
    <w:uiPriority w:val="99"/>
    <w:rsid w:val="002A3FCA"/>
    <w:rPr>
      <w:rFonts w:ascii="Arial" w:hAnsi="Arial" w:cs="Arial" w:hint="default"/>
      <w:b/>
      <w:bCs w:val="0"/>
      <w:i/>
      <w:iCs w:val="0"/>
      <w:noProof/>
      <w:sz w:val="18"/>
    </w:rPr>
  </w:style>
  <w:style w:type="character" w:customStyle="1" w:styleId="Char1">
    <w:name w:val="列表 Char"/>
    <w:rsid w:val="002A3FCA"/>
    <w:rPr>
      <w:lang w:val="en-GB"/>
    </w:rPr>
  </w:style>
  <w:style w:type="character" w:customStyle="1" w:styleId="Char2">
    <w:name w:val="文档结构图 Char"/>
    <w:uiPriority w:val="99"/>
    <w:rsid w:val="002A3FCA"/>
    <w:rPr>
      <w:rFonts w:ascii="Tahoma" w:hAnsi="Tahoma" w:cs="Tahoma" w:hint="default"/>
      <w:lang w:val="en-GB" w:eastAsia="en-US"/>
    </w:rPr>
  </w:style>
  <w:style w:type="character" w:customStyle="1" w:styleId="Char3">
    <w:name w:val="纯文本 Char"/>
    <w:rsid w:val="002A3FCA"/>
    <w:rPr>
      <w:rFonts w:ascii="Courier New" w:hAnsi="Courier New" w:cs="Courier New" w:hint="default"/>
      <w:lang w:val="nb-NO"/>
    </w:rPr>
  </w:style>
  <w:style w:type="character" w:customStyle="1" w:styleId="Char4">
    <w:name w:val="批注框文本 Char"/>
    <w:uiPriority w:val="99"/>
    <w:rsid w:val="002A3FCA"/>
    <w:rPr>
      <w:rFonts w:ascii="Tahoma" w:hAnsi="Tahoma" w:cs="Tahoma" w:hint="default"/>
      <w:sz w:val="16"/>
      <w:szCs w:val="16"/>
      <w:lang w:val="en-GB" w:eastAsia="en-GB" w:bidi="ar-SA"/>
    </w:rPr>
  </w:style>
  <w:style w:type="character" w:customStyle="1" w:styleId="Char5">
    <w:name w:val="日期 Char"/>
    <w:rsid w:val="002A3FCA"/>
    <w:rPr>
      <w:lang w:val="en-GB"/>
    </w:rPr>
  </w:style>
  <w:style w:type="character" w:customStyle="1" w:styleId="Char6">
    <w:name w:val="批注文字 Char"/>
    <w:uiPriority w:val="99"/>
    <w:qFormat/>
    <w:rsid w:val="002A3FCA"/>
    <w:rPr>
      <w:lang w:val="en-GB" w:eastAsia="x-none"/>
    </w:rPr>
  </w:style>
  <w:style w:type="character" w:customStyle="1" w:styleId="Char10">
    <w:name w:val="批注主题 Char1"/>
    <w:rsid w:val="002A3FCA"/>
    <w:rPr>
      <w:b/>
      <w:bCs/>
      <w:lang w:val="en-GB" w:eastAsia="x-none"/>
    </w:rPr>
  </w:style>
  <w:style w:type="character" w:customStyle="1" w:styleId="Titre32">
    <w:name w:val="Titre 32"/>
    <w:rsid w:val="002A3FCA"/>
    <w:rPr>
      <w:rFonts w:ascii="Arial" w:hAnsi="Arial" w:cs="Arial" w:hint="default"/>
      <w:sz w:val="28"/>
      <w:szCs w:val="28"/>
      <w:lang w:val="en-GB" w:eastAsia="en-GB"/>
    </w:rPr>
  </w:style>
  <w:style w:type="character" w:customStyle="1" w:styleId="Titre31">
    <w:name w:val="Titre 31"/>
    <w:rsid w:val="002A3FCA"/>
    <w:rPr>
      <w:rFonts w:ascii="Arial" w:hAnsi="Arial" w:cs="Arial" w:hint="default"/>
      <w:sz w:val="28"/>
      <w:szCs w:val="28"/>
      <w:lang w:val="en-GB" w:eastAsia="en-GB"/>
    </w:rPr>
  </w:style>
  <w:style w:type="character" w:customStyle="1" w:styleId="trans">
    <w:name w:val="trans"/>
    <w:rsid w:val="002A3FCA"/>
  </w:style>
  <w:style w:type="character" w:customStyle="1" w:styleId="Char11">
    <w:name w:val="批注文字 Char1"/>
    <w:rsid w:val="002A3FCA"/>
    <w:rPr>
      <w:rFonts w:ascii="Times New Roman" w:hAnsi="Times New Roman" w:cs="Times New Roman" w:hint="default"/>
      <w:lang w:val="en-GB" w:eastAsia="en-US"/>
    </w:rPr>
  </w:style>
  <w:style w:type="character" w:customStyle="1" w:styleId="h48">
    <w:name w:val="h48"/>
    <w:rsid w:val="002A3FCA"/>
    <w:rPr>
      <w:rFonts w:ascii="Arial" w:hAnsi="Arial" w:cs="Arial" w:hint="default"/>
      <w:sz w:val="24"/>
      <w:lang w:val="en-GB"/>
    </w:rPr>
  </w:style>
  <w:style w:type="character" w:customStyle="1" w:styleId="h510">
    <w:name w:val="h51"/>
    <w:rsid w:val="002A3FCA"/>
    <w:rPr>
      <w:rFonts w:ascii="Arial" w:eastAsia="SimSun" w:hAnsi="Arial" w:cs="Arial" w:hint="default"/>
      <w:sz w:val="22"/>
      <w:lang w:val="en-GB" w:eastAsia="en-US" w:bidi="ar-SA"/>
    </w:rPr>
  </w:style>
  <w:style w:type="character" w:customStyle="1" w:styleId="Head2A1">
    <w:name w:val="Head2A1"/>
    <w:rsid w:val="002A3FCA"/>
    <w:rPr>
      <w:rFonts w:ascii="Arial" w:eastAsia="MS Mincho" w:hAnsi="Arial" w:cs="Arial" w:hint="default"/>
      <w:sz w:val="32"/>
      <w:lang w:val="en-GB" w:eastAsia="en-US" w:bidi="ar-SA"/>
    </w:rPr>
  </w:style>
  <w:style w:type="character" w:customStyle="1" w:styleId="ListChar1">
    <w:name w:val="List Char1"/>
    <w:rsid w:val="002A3FCA"/>
    <w:rPr>
      <w:lang w:val="en-GB" w:eastAsia="ja-JP" w:bidi="ar-SA"/>
    </w:rPr>
  </w:style>
  <w:style w:type="character" w:customStyle="1" w:styleId="a3">
    <w:name w:val="標準太字"/>
    <w:autoRedefine/>
    <w:rsid w:val="002A3FCA"/>
    <w:rPr>
      <w:b/>
      <w:bCs w:val="0"/>
    </w:rPr>
  </w:style>
  <w:style w:type="character" w:customStyle="1" w:styleId="PTK">
    <w:name w:val="PTK"/>
    <w:semiHidden/>
    <w:rsid w:val="002A3FCA"/>
    <w:rPr>
      <w:rFonts w:ascii="Arial" w:hAnsi="Arial" w:cs="Arial" w:hint="default"/>
      <w:color w:val="000080"/>
      <w:sz w:val="20"/>
      <w:szCs w:val="20"/>
    </w:rPr>
  </w:style>
  <w:style w:type="character" w:customStyle="1" w:styleId="MTEquationSection">
    <w:name w:val="MTEquationSection"/>
    <w:rsid w:val="002A3FCA"/>
    <w:rPr>
      <w:noProof w:val="0"/>
      <w:vanish w:val="0"/>
      <w:webHidden w:val="0"/>
      <w:color w:val="FF0000"/>
      <w:lang w:eastAsia="en-US"/>
      <w:specVanish w:val="0"/>
    </w:rPr>
  </w:style>
  <w:style w:type="character" w:customStyle="1" w:styleId="Titre33">
    <w:name w:val="Titre 33"/>
    <w:rsid w:val="002A3FCA"/>
    <w:rPr>
      <w:rFonts w:ascii="Arial" w:hAnsi="Arial" w:cs="Arial" w:hint="default"/>
      <w:sz w:val="28"/>
      <w:lang w:val="en-GB" w:eastAsia="en-GB"/>
    </w:rPr>
  </w:style>
  <w:style w:type="character" w:customStyle="1" w:styleId="ZchnZchn51">
    <w:name w:val="Zchn Zchn51"/>
    <w:rsid w:val="002A3FC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A3FC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A3FCA"/>
    <w:rPr>
      <w:rFonts w:ascii="Arial" w:hAnsi="Arial" w:cs="Arial" w:hint="default"/>
      <w:color w:val="auto"/>
      <w:sz w:val="20"/>
      <w:szCs w:val="20"/>
    </w:rPr>
  </w:style>
  <w:style w:type="character" w:customStyle="1" w:styleId="TF1">
    <w:name w:val="TF字符"/>
    <w:aliases w:val="left字符"/>
    <w:rsid w:val="002A3FCA"/>
    <w:rPr>
      <w:rFonts w:ascii="Arial" w:hAnsi="Arial" w:cs="Arial" w:hint="default"/>
      <w:b/>
      <w:bCs w:val="0"/>
      <w:lang w:val="en-GB" w:eastAsia="en-US"/>
    </w:rPr>
  </w:style>
  <w:style w:type="character" w:customStyle="1" w:styleId="1-11">
    <w:name w:val="网格表 1 浅色 - 着色 11"/>
    <w:uiPriority w:val="31"/>
    <w:qFormat/>
    <w:rsid w:val="002A3FCA"/>
    <w:rPr>
      <w:smallCaps/>
      <w:color w:val="5A5A5A"/>
    </w:rPr>
  </w:style>
  <w:style w:type="character" w:customStyle="1" w:styleId="textbodybold1">
    <w:name w:val="textbodybold1"/>
    <w:rsid w:val="002A3FC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A3FCA"/>
    <w:rPr>
      <w:color w:val="808080"/>
    </w:rPr>
  </w:style>
  <w:style w:type="character" w:customStyle="1" w:styleId="nowrap1">
    <w:name w:val="nowrap1"/>
    <w:rsid w:val="002A3FCA"/>
  </w:style>
  <w:style w:type="character" w:customStyle="1" w:styleId="shorttext">
    <w:name w:val="short_text"/>
    <w:rsid w:val="002A3FCA"/>
  </w:style>
  <w:style w:type="character" w:customStyle="1" w:styleId="UnresolvedMention1">
    <w:name w:val="Unresolved Mention1"/>
    <w:uiPriority w:val="99"/>
    <w:semiHidden/>
    <w:rsid w:val="002A3FCA"/>
    <w:rPr>
      <w:color w:val="808080"/>
      <w:shd w:val="clear" w:color="auto" w:fill="E6E6E6"/>
    </w:rPr>
  </w:style>
  <w:style w:type="character" w:customStyle="1" w:styleId="Char12">
    <w:name w:val="页脚 Char1"/>
    <w:rsid w:val="002A3FCA"/>
    <w:rPr>
      <w:sz w:val="18"/>
      <w:szCs w:val="18"/>
      <w:lang w:val="en-GB" w:eastAsia="en-US"/>
    </w:rPr>
  </w:style>
  <w:style w:type="character" w:customStyle="1" w:styleId="-11">
    <w:name w:val="浅色网格 - 着色 11"/>
    <w:uiPriority w:val="99"/>
    <w:rsid w:val="002A3FCA"/>
    <w:rPr>
      <w:color w:val="808080"/>
    </w:rPr>
  </w:style>
  <w:style w:type="character" w:customStyle="1" w:styleId="UnresolvedMention2">
    <w:name w:val="Unresolved Mention2"/>
    <w:uiPriority w:val="99"/>
    <w:semiHidden/>
    <w:rsid w:val="002A3FCA"/>
    <w:rPr>
      <w:color w:val="808080"/>
      <w:shd w:val="clear" w:color="auto" w:fill="E6E6E6"/>
    </w:rPr>
  </w:style>
  <w:style w:type="character" w:customStyle="1" w:styleId="UnresolvedMention3">
    <w:name w:val="Unresolved Mention3"/>
    <w:uiPriority w:val="99"/>
    <w:semiHidden/>
    <w:rsid w:val="002A3FCA"/>
    <w:rPr>
      <w:color w:val="808080"/>
      <w:shd w:val="clear" w:color="auto" w:fill="E6E6E6"/>
    </w:rPr>
  </w:style>
  <w:style w:type="character" w:customStyle="1" w:styleId="a4">
    <w:name w:val="未处理的提及"/>
    <w:uiPriority w:val="52"/>
    <w:rsid w:val="002A3FCA"/>
    <w:rPr>
      <w:color w:val="808080"/>
      <w:shd w:val="clear" w:color="auto" w:fill="E6E6E6"/>
    </w:rPr>
  </w:style>
  <w:style w:type="character" w:customStyle="1" w:styleId="Char30">
    <w:name w:val="批注主题 Char3"/>
    <w:locked/>
    <w:rsid w:val="002A3FCA"/>
    <w:rPr>
      <w:rFonts w:ascii="Times New Roman" w:eastAsia="MS Mincho" w:hAnsi="Times New Roman" w:cs="Times New Roman" w:hint="default"/>
      <w:b/>
      <w:bCs/>
      <w:lang w:eastAsia="en-US"/>
    </w:rPr>
  </w:style>
  <w:style w:type="character" w:customStyle="1" w:styleId="Char13">
    <w:name w:val="日期 Char1"/>
    <w:rsid w:val="002A3FCA"/>
    <w:rPr>
      <w:rFonts w:ascii="MS Mincho" w:eastAsia="MS Mincho" w:hAnsi="MS Mincho" w:hint="eastAsia"/>
      <w:lang w:val="en-GB"/>
    </w:rPr>
  </w:style>
  <w:style w:type="character" w:customStyle="1" w:styleId="8Char1">
    <w:name w:val="标题 8 Char1"/>
    <w:rsid w:val="002A3FCA"/>
    <w:rPr>
      <w:rFonts w:ascii="Arial" w:hAnsi="Arial" w:cs="Arial" w:hint="default"/>
      <w:sz w:val="36"/>
      <w:lang w:val="en-GB" w:eastAsia="en-US" w:bidi="ar-SA"/>
    </w:rPr>
  </w:style>
  <w:style w:type="character" w:customStyle="1" w:styleId="Char20">
    <w:name w:val="批注主题 Char2"/>
    <w:rsid w:val="002A3FCA"/>
    <w:rPr>
      <w:rFonts w:ascii="SimSun" w:eastAsia="SimSun" w:hAnsi="SimSun" w:hint="eastAsia"/>
      <w:b/>
      <w:bCs/>
      <w:lang w:eastAsia="en-US"/>
    </w:rPr>
  </w:style>
  <w:style w:type="character" w:customStyle="1" w:styleId="Char14">
    <w:name w:val="注释标题 Char1"/>
    <w:rsid w:val="002A3FCA"/>
    <w:rPr>
      <w:rFonts w:ascii="MS Mincho" w:eastAsia="MS Mincho" w:hAnsi="MS Mincho" w:hint="eastAsia"/>
      <w:lang w:eastAsia="en-US"/>
    </w:rPr>
  </w:style>
  <w:style w:type="character" w:customStyle="1" w:styleId="9Char1">
    <w:name w:val="标题 9 Char1"/>
    <w:rsid w:val="002A3FCA"/>
    <w:rPr>
      <w:rFonts w:ascii="Arial" w:hAnsi="Arial" w:cs="Arial" w:hint="default"/>
      <w:sz w:val="36"/>
      <w:lang w:val="en-GB"/>
    </w:rPr>
  </w:style>
  <w:style w:type="character" w:customStyle="1" w:styleId="Char15">
    <w:name w:val="文档结构图 Char1"/>
    <w:semiHidden/>
    <w:rsid w:val="002A3FCA"/>
    <w:rPr>
      <w:rFonts w:ascii="Tahoma" w:hAnsi="Tahoma" w:cs="Tahoma" w:hint="default"/>
      <w:shd w:val="clear" w:color="auto" w:fill="000080"/>
      <w:lang w:val="en-GB"/>
    </w:rPr>
  </w:style>
  <w:style w:type="character" w:customStyle="1" w:styleId="Char16">
    <w:name w:val="纯文本 Char1"/>
    <w:rsid w:val="002A3FCA"/>
    <w:rPr>
      <w:rFonts w:ascii="Courier New" w:eastAsia="SimSun" w:hAnsi="Courier New" w:cs="Courier New" w:hint="default"/>
      <w:lang w:val="nb-NO"/>
    </w:rPr>
  </w:style>
  <w:style w:type="character" w:customStyle="1" w:styleId="Char17">
    <w:name w:val="批注框文本 Char1"/>
    <w:uiPriority w:val="99"/>
    <w:rsid w:val="002A3FCA"/>
    <w:rPr>
      <w:rFonts w:ascii="Tahoma" w:hAnsi="Tahoma" w:cs="Tahoma" w:hint="default"/>
      <w:sz w:val="16"/>
      <w:szCs w:val="16"/>
      <w:lang w:val="en-GB"/>
    </w:rPr>
  </w:style>
  <w:style w:type="character" w:customStyle="1" w:styleId="Char18">
    <w:name w:val="尾注文本 Char1"/>
    <w:rsid w:val="002A3FCA"/>
    <w:rPr>
      <w:rFonts w:ascii="SimSun" w:eastAsia="SimSun" w:hAnsi="SimSun" w:hint="eastAsia"/>
      <w:lang w:val="en-GB"/>
    </w:rPr>
  </w:style>
  <w:style w:type="character" w:customStyle="1" w:styleId="Char19">
    <w:name w:val="正文文本缩进 Char1"/>
    <w:rsid w:val="002A3FCA"/>
    <w:rPr>
      <w:rFonts w:ascii="Batang" w:eastAsia="Batang" w:hAnsi="Batang" w:hint="eastAsia"/>
      <w:lang w:val="en-GB"/>
    </w:rPr>
  </w:style>
  <w:style w:type="character" w:customStyle="1" w:styleId="2Char1">
    <w:name w:val="正文文本 2 Char1"/>
    <w:rsid w:val="002A3FCA"/>
    <w:rPr>
      <w:rFonts w:ascii="CG Times (WN)" w:eastAsia="Malgun Gothic" w:hAnsi="CG Times (WN)" w:hint="default"/>
      <w:i/>
      <w:iCs w:val="0"/>
      <w:lang w:val="en-GB" w:eastAsia="ko-KR"/>
    </w:rPr>
  </w:style>
  <w:style w:type="character" w:customStyle="1" w:styleId="3Char1">
    <w:name w:val="正文文本 3 Char1"/>
    <w:rsid w:val="002A3FCA"/>
    <w:rPr>
      <w:rFonts w:ascii="CG Times (WN)" w:eastAsia="Osaka" w:hAnsi="CG Times (WN)" w:hint="default"/>
      <w:color w:val="000000"/>
      <w:lang w:val="en-GB" w:eastAsia="ko-KR"/>
    </w:rPr>
  </w:style>
  <w:style w:type="character" w:customStyle="1" w:styleId="2Char10">
    <w:name w:val="正文文本缩进 2 Char1"/>
    <w:rsid w:val="002A3FCA"/>
    <w:rPr>
      <w:rFonts w:ascii="CG Times (WN)" w:eastAsia="MS Mincho" w:hAnsi="CG Times (WN)" w:hint="default"/>
      <w:lang w:val="en-GB"/>
    </w:rPr>
  </w:style>
  <w:style w:type="character" w:customStyle="1" w:styleId="gt-baf-word-clickable1">
    <w:name w:val="gt-baf-word-clickable1"/>
    <w:rsid w:val="002A3FC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3FCA"/>
    <w:rPr>
      <w:rFonts w:ascii="Arial" w:hAnsi="Arial" w:cs="Arial" w:hint="default"/>
      <w:b/>
      <w:bCs w:val="0"/>
      <w:sz w:val="18"/>
      <w:lang w:val="en-GB" w:eastAsia="en-US"/>
    </w:rPr>
  </w:style>
  <w:style w:type="character" w:customStyle="1" w:styleId="Char21">
    <w:name w:val="메모 주제 Char2"/>
    <w:rsid w:val="002A3FCA"/>
    <w:rPr>
      <w:rFonts w:ascii="Times New Roman" w:eastAsia="Times New Roman" w:hAnsi="Times New Roman" w:cs="Times New Roman" w:hint="default"/>
      <w:b/>
      <w:bCs/>
      <w:lang w:val="en-GB" w:eastAsia="en-US"/>
    </w:rPr>
  </w:style>
  <w:style w:type="character" w:customStyle="1" w:styleId="searchcontent1">
    <w:name w:val="search_content1"/>
    <w:rsid w:val="002A3FCA"/>
    <w:rPr>
      <w:sz w:val="13"/>
      <w:szCs w:val="13"/>
    </w:rPr>
  </w:style>
  <w:style w:type="character" w:customStyle="1" w:styleId="14">
    <w:name w:val="純文字 字元1"/>
    <w:rsid w:val="002A3FCA"/>
    <w:rPr>
      <w:rFonts w:ascii="MingLiU" w:eastAsia="MingLiU" w:hAnsi="Courier New" w:cs="Courier New" w:hint="eastAsia"/>
      <w:sz w:val="24"/>
      <w:szCs w:val="24"/>
      <w:lang w:val="en-GB" w:eastAsia="en-US"/>
    </w:rPr>
  </w:style>
  <w:style w:type="character" w:customStyle="1" w:styleId="15">
    <w:name w:val="章節附註文字 字元1"/>
    <w:rsid w:val="002A3FCA"/>
    <w:rPr>
      <w:lang w:val="en-GB" w:eastAsia="en-US"/>
    </w:rPr>
  </w:style>
  <w:style w:type="character" w:customStyle="1" w:styleId="2">
    <w:name w:val="段落フォント2"/>
    <w:rsid w:val="002A3FCA"/>
  </w:style>
  <w:style w:type="character" w:customStyle="1" w:styleId="20">
    <w:name w:val="コメント参照2"/>
    <w:rsid w:val="002A3F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3FCA"/>
    <w:rPr>
      <w:rFonts w:ascii="Arial" w:hAnsi="Arial" w:cs="Arial" w:hint="default"/>
      <w:sz w:val="36"/>
      <w:lang w:val="en-GB" w:eastAsia="en-US"/>
    </w:rPr>
  </w:style>
  <w:style w:type="character" w:customStyle="1" w:styleId="30">
    <w:name w:val="段落フォント3"/>
    <w:rsid w:val="002A3FCA"/>
  </w:style>
  <w:style w:type="character" w:customStyle="1" w:styleId="31">
    <w:name w:val="コメント参照3"/>
    <w:rsid w:val="002A3FCA"/>
    <w:rPr>
      <w:sz w:val="16"/>
    </w:rPr>
  </w:style>
  <w:style w:type="character" w:customStyle="1" w:styleId="16">
    <w:name w:val="吹き出し (文字)1"/>
    <w:uiPriority w:val="99"/>
    <w:semiHidden/>
    <w:rsid w:val="002A3FCA"/>
    <w:rPr>
      <w:rFonts w:ascii="MS Mincho" w:eastAsia="MS Mincho" w:hAnsi="Times New Roman" w:hint="eastAsia"/>
      <w:sz w:val="18"/>
      <w:szCs w:val="18"/>
      <w:lang w:val="en-GB" w:eastAsia="en-US"/>
    </w:rPr>
  </w:style>
  <w:style w:type="character" w:customStyle="1" w:styleId="17">
    <w:name w:val="見出しマップ (文字)1"/>
    <w:uiPriority w:val="99"/>
    <w:semiHidden/>
    <w:rsid w:val="002A3FC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A3FC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2A3FC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2A3FC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2A3F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A3FCA"/>
    <w:rPr>
      <w:rFonts w:ascii="Arial" w:eastAsia="PMingLiU" w:hAnsi="Arial" w:cs="Arial" w:hint="default"/>
      <w:b/>
      <w:bCs/>
      <w:i/>
      <w:iCs/>
      <w:color w:val="4F81BD"/>
      <w:lang w:val="en-GB" w:eastAsia="en-US"/>
    </w:rPr>
  </w:style>
  <w:style w:type="character" w:customStyle="1" w:styleId="PlainTable35">
    <w:name w:val="Plain Table 35"/>
    <w:uiPriority w:val="19"/>
    <w:qFormat/>
    <w:rsid w:val="002A3FCA"/>
    <w:rPr>
      <w:i/>
      <w:iCs/>
      <w:color w:val="808080"/>
    </w:rPr>
  </w:style>
  <w:style w:type="character" w:customStyle="1" w:styleId="PlainTable45">
    <w:name w:val="Plain Table 45"/>
    <w:uiPriority w:val="21"/>
    <w:qFormat/>
    <w:rsid w:val="002A3FCA"/>
    <w:rPr>
      <w:b/>
      <w:bCs/>
      <w:i/>
      <w:iCs/>
      <w:color w:val="4F81BD"/>
    </w:rPr>
  </w:style>
  <w:style w:type="character" w:customStyle="1" w:styleId="PlainTable55">
    <w:name w:val="Plain Table 55"/>
    <w:uiPriority w:val="31"/>
    <w:qFormat/>
    <w:rsid w:val="002A3FCA"/>
    <w:rPr>
      <w:smallCaps/>
      <w:color w:val="C0504D"/>
      <w:u w:val="single"/>
    </w:rPr>
  </w:style>
  <w:style w:type="character" w:customStyle="1" w:styleId="TableGridLight5">
    <w:name w:val="Table Grid Light5"/>
    <w:uiPriority w:val="32"/>
    <w:qFormat/>
    <w:rsid w:val="002A3FCA"/>
    <w:rPr>
      <w:b/>
      <w:bCs/>
      <w:smallCaps/>
      <w:color w:val="C0504D"/>
      <w:spacing w:val="5"/>
      <w:u w:val="single"/>
    </w:rPr>
  </w:style>
  <w:style w:type="character" w:customStyle="1" w:styleId="GridTable1Light5">
    <w:name w:val="Grid Table 1 Light5"/>
    <w:uiPriority w:val="33"/>
    <w:qFormat/>
    <w:rsid w:val="002A3FCA"/>
    <w:rPr>
      <w:b/>
      <w:bCs/>
      <w:smallCaps/>
      <w:spacing w:val="5"/>
    </w:rPr>
  </w:style>
  <w:style w:type="character" w:customStyle="1" w:styleId="a6">
    <w:name w:val="註解文字 字元"/>
    <w:rsid w:val="002A3FCA"/>
    <w:rPr>
      <w:rFonts w:ascii="Times New Roman" w:eastAsia="Times New Roman" w:hAnsi="Times New Roman" w:cs="Times New Roman" w:hint="default"/>
      <w:lang w:val="en-GB"/>
    </w:rPr>
  </w:style>
  <w:style w:type="character" w:customStyle="1" w:styleId="1b">
    <w:name w:val="註解主旨 字元1"/>
    <w:rsid w:val="002A3FCA"/>
    <w:rPr>
      <w:b/>
      <w:bCs/>
      <w:lang w:val="en-GB" w:eastAsia="sv-SE"/>
    </w:rPr>
  </w:style>
  <w:style w:type="character" w:customStyle="1" w:styleId="NurTextZchn1">
    <w:name w:val="Nur Text Zchn1"/>
    <w:rsid w:val="002A3FCA"/>
    <w:rPr>
      <w:rFonts w:ascii="Courier New" w:hAnsi="Courier New" w:cs="Courier New" w:hint="default"/>
      <w:lang w:val="en-GB" w:eastAsia="en-US"/>
    </w:rPr>
  </w:style>
  <w:style w:type="character" w:customStyle="1" w:styleId="EndnotentextZchn1">
    <w:name w:val="Endnotentext Zchn1"/>
    <w:rsid w:val="002A3FCA"/>
    <w:rPr>
      <w:rFonts w:ascii="Times New Roman" w:hAnsi="Times New Roman" w:cs="Times New Roman" w:hint="default"/>
      <w:lang w:val="en-GB" w:eastAsia="en-US"/>
    </w:rPr>
  </w:style>
  <w:style w:type="character" w:customStyle="1" w:styleId="40">
    <w:name w:val="段落フォント4"/>
    <w:rsid w:val="002A3FCA"/>
  </w:style>
  <w:style w:type="character" w:customStyle="1" w:styleId="41">
    <w:name w:val="コメント参照4"/>
    <w:rsid w:val="002A3FCA"/>
    <w:rPr>
      <w:sz w:val="16"/>
    </w:rPr>
  </w:style>
  <w:style w:type="character" w:customStyle="1" w:styleId="Char1a">
    <w:name w:val="글자만 Char1"/>
    <w:uiPriority w:val="99"/>
    <w:semiHidden/>
    <w:rsid w:val="002A3FCA"/>
    <w:rPr>
      <w:rFonts w:ascii="Malgun Gothic" w:eastAsia="Malgun Gothic" w:hAnsi="Courier New" w:cs="Courier New" w:hint="eastAsia"/>
      <w:lang w:val="en-GB" w:eastAsia="en-US"/>
    </w:rPr>
  </w:style>
  <w:style w:type="character" w:customStyle="1" w:styleId="Char1b">
    <w:name w:val="미주 텍스트 Char1"/>
    <w:uiPriority w:val="99"/>
    <w:semiHidden/>
    <w:rsid w:val="002A3FC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A3FC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A3FC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A3FC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A3FC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A3FCA"/>
    <w:rPr>
      <w:rFonts w:ascii="Times New Roman" w:eastAsia="Times New Roman" w:hAnsi="Times New Roman" w:cs="Times New Roman" w:hint="default"/>
      <w:b/>
      <w:bCs/>
      <w:lang w:val="en-GB" w:eastAsia="en-US"/>
    </w:rPr>
  </w:style>
  <w:style w:type="character" w:customStyle="1" w:styleId="Char7">
    <w:name w:val="메모 주제 Char"/>
    <w:rsid w:val="002A3FCA"/>
    <w:rPr>
      <w:rFonts w:ascii="Times New Roman" w:hAnsi="Times New Roman" w:cs="Times New Roman" w:hint="default"/>
      <w:b/>
      <w:bCs/>
      <w:lang w:val="en-GB" w:eastAsia="en-US"/>
    </w:rPr>
  </w:style>
  <w:style w:type="character" w:customStyle="1" w:styleId="PlainTable31">
    <w:name w:val="Plain Table 31"/>
    <w:uiPriority w:val="19"/>
    <w:qFormat/>
    <w:rsid w:val="002A3FCA"/>
    <w:rPr>
      <w:i/>
      <w:iCs/>
      <w:color w:val="808080"/>
    </w:rPr>
  </w:style>
  <w:style w:type="character" w:customStyle="1" w:styleId="PlainTable41">
    <w:name w:val="Plain Table 41"/>
    <w:uiPriority w:val="21"/>
    <w:qFormat/>
    <w:rsid w:val="002A3FCA"/>
    <w:rPr>
      <w:b/>
      <w:bCs/>
      <w:i/>
      <w:iCs/>
      <w:color w:val="4F81BD"/>
    </w:rPr>
  </w:style>
  <w:style w:type="character" w:customStyle="1" w:styleId="PlainTable51">
    <w:name w:val="Plain Table 51"/>
    <w:uiPriority w:val="31"/>
    <w:qFormat/>
    <w:rsid w:val="002A3FCA"/>
    <w:rPr>
      <w:smallCaps/>
      <w:color w:val="C0504D"/>
      <w:u w:val="single"/>
    </w:rPr>
  </w:style>
  <w:style w:type="character" w:customStyle="1" w:styleId="TableGridLight1">
    <w:name w:val="Table Grid Light1"/>
    <w:uiPriority w:val="32"/>
    <w:qFormat/>
    <w:rsid w:val="002A3FCA"/>
    <w:rPr>
      <w:b/>
      <w:bCs/>
      <w:smallCaps/>
      <w:color w:val="C0504D"/>
      <w:spacing w:val="5"/>
      <w:u w:val="single"/>
    </w:rPr>
  </w:style>
  <w:style w:type="character" w:customStyle="1" w:styleId="GridTable1Light1">
    <w:name w:val="Grid Table 1 Light1"/>
    <w:uiPriority w:val="33"/>
    <w:qFormat/>
    <w:rsid w:val="002A3F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3FCA"/>
    <w:rPr>
      <w:rFonts w:ascii="Arial" w:eastAsia="MS Gothic" w:hAnsi="Arial" w:cs="Times New Roman" w:hint="default"/>
      <w:lang w:val="en-GB" w:eastAsia="en-US"/>
    </w:rPr>
  </w:style>
  <w:style w:type="character" w:customStyle="1" w:styleId="PlainTable32">
    <w:name w:val="Plain Table 32"/>
    <w:uiPriority w:val="19"/>
    <w:qFormat/>
    <w:rsid w:val="002A3FCA"/>
    <w:rPr>
      <w:i/>
      <w:iCs/>
      <w:color w:val="808080"/>
    </w:rPr>
  </w:style>
  <w:style w:type="character" w:customStyle="1" w:styleId="PlainTable42">
    <w:name w:val="Plain Table 42"/>
    <w:uiPriority w:val="21"/>
    <w:qFormat/>
    <w:rsid w:val="002A3FCA"/>
    <w:rPr>
      <w:b/>
      <w:bCs/>
      <w:i/>
      <w:iCs/>
      <w:color w:val="4F81BD"/>
    </w:rPr>
  </w:style>
  <w:style w:type="character" w:customStyle="1" w:styleId="PlainTable52">
    <w:name w:val="Plain Table 52"/>
    <w:uiPriority w:val="31"/>
    <w:qFormat/>
    <w:rsid w:val="002A3FCA"/>
    <w:rPr>
      <w:smallCaps/>
      <w:color w:val="C0504D"/>
      <w:u w:val="single"/>
    </w:rPr>
  </w:style>
  <w:style w:type="character" w:customStyle="1" w:styleId="TableGridLight2">
    <w:name w:val="Table Grid Light2"/>
    <w:uiPriority w:val="32"/>
    <w:qFormat/>
    <w:rsid w:val="002A3FCA"/>
    <w:rPr>
      <w:b/>
      <w:bCs/>
      <w:smallCaps/>
      <w:color w:val="C0504D"/>
      <w:spacing w:val="5"/>
      <w:u w:val="single"/>
    </w:rPr>
  </w:style>
  <w:style w:type="character" w:customStyle="1" w:styleId="GridTable1Light2">
    <w:name w:val="Grid Table 1 Light2"/>
    <w:uiPriority w:val="33"/>
    <w:qFormat/>
    <w:rsid w:val="002A3FCA"/>
    <w:rPr>
      <w:b/>
      <w:bCs/>
      <w:smallCaps/>
      <w:spacing w:val="5"/>
    </w:rPr>
  </w:style>
  <w:style w:type="character" w:customStyle="1" w:styleId="PlainTable33">
    <w:name w:val="Plain Table 33"/>
    <w:uiPriority w:val="19"/>
    <w:qFormat/>
    <w:rsid w:val="002A3FCA"/>
    <w:rPr>
      <w:i/>
      <w:iCs/>
      <w:color w:val="808080"/>
    </w:rPr>
  </w:style>
  <w:style w:type="character" w:customStyle="1" w:styleId="PlainTable43">
    <w:name w:val="Plain Table 43"/>
    <w:uiPriority w:val="21"/>
    <w:qFormat/>
    <w:rsid w:val="002A3FCA"/>
    <w:rPr>
      <w:b/>
      <w:bCs/>
      <w:i/>
      <w:iCs/>
      <w:color w:val="4F81BD"/>
    </w:rPr>
  </w:style>
  <w:style w:type="character" w:customStyle="1" w:styleId="PlainTable53">
    <w:name w:val="Plain Table 53"/>
    <w:uiPriority w:val="31"/>
    <w:qFormat/>
    <w:rsid w:val="002A3FCA"/>
    <w:rPr>
      <w:smallCaps/>
      <w:color w:val="C0504D"/>
      <w:u w:val="single"/>
    </w:rPr>
  </w:style>
  <w:style w:type="character" w:customStyle="1" w:styleId="TableGridLight3">
    <w:name w:val="Table Grid Light3"/>
    <w:uiPriority w:val="32"/>
    <w:qFormat/>
    <w:rsid w:val="002A3FCA"/>
    <w:rPr>
      <w:b/>
      <w:bCs/>
      <w:smallCaps/>
      <w:color w:val="C0504D"/>
      <w:spacing w:val="5"/>
      <w:u w:val="single"/>
    </w:rPr>
  </w:style>
  <w:style w:type="character" w:customStyle="1" w:styleId="GridTable1Light3">
    <w:name w:val="Grid Table 1 Light3"/>
    <w:uiPriority w:val="33"/>
    <w:qFormat/>
    <w:rsid w:val="002A3FCA"/>
    <w:rPr>
      <w:b/>
      <w:bCs/>
      <w:smallCaps/>
      <w:spacing w:val="5"/>
    </w:rPr>
  </w:style>
  <w:style w:type="character" w:customStyle="1" w:styleId="KommentarthemaZchn">
    <w:name w:val="Kommentarthema Zchn"/>
    <w:rsid w:val="002A3FCA"/>
    <w:rPr>
      <w:b/>
      <w:bCs/>
      <w:lang w:val="en-GB" w:eastAsia="en-US" w:bidi="ar-SA"/>
    </w:rPr>
  </w:style>
  <w:style w:type="character" w:customStyle="1" w:styleId="PlainTable34">
    <w:name w:val="Plain Table 34"/>
    <w:uiPriority w:val="19"/>
    <w:qFormat/>
    <w:rsid w:val="002A3FCA"/>
    <w:rPr>
      <w:i/>
      <w:iCs/>
      <w:color w:val="808080"/>
    </w:rPr>
  </w:style>
  <w:style w:type="character" w:customStyle="1" w:styleId="PlainTable44">
    <w:name w:val="Plain Table 44"/>
    <w:uiPriority w:val="21"/>
    <w:qFormat/>
    <w:rsid w:val="002A3FCA"/>
    <w:rPr>
      <w:b/>
      <w:bCs/>
      <w:i/>
      <w:iCs/>
      <w:color w:val="4F81BD"/>
    </w:rPr>
  </w:style>
  <w:style w:type="character" w:customStyle="1" w:styleId="PlainTable54">
    <w:name w:val="Plain Table 54"/>
    <w:uiPriority w:val="31"/>
    <w:qFormat/>
    <w:rsid w:val="002A3FCA"/>
    <w:rPr>
      <w:smallCaps/>
      <w:color w:val="C0504D"/>
      <w:u w:val="single"/>
    </w:rPr>
  </w:style>
  <w:style w:type="character" w:customStyle="1" w:styleId="TableGridLight4">
    <w:name w:val="Table Grid Light4"/>
    <w:uiPriority w:val="32"/>
    <w:qFormat/>
    <w:rsid w:val="002A3FCA"/>
    <w:rPr>
      <w:b/>
      <w:bCs/>
      <w:smallCaps/>
      <w:color w:val="C0504D"/>
      <w:spacing w:val="5"/>
      <w:u w:val="single"/>
    </w:rPr>
  </w:style>
  <w:style w:type="character" w:customStyle="1" w:styleId="GridTable1Light4">
    <w:name w:val="Grid Table 1 Light4"/>
    <w:uiPriority w:val="33"/>
    <w:qFormat/>
    <w:rsid w:val="002A3FCA"/>
    <w:rPr>
      <w:b/>
      <w:bCs/>
      <w:smallCaps/>
      <w:spacing w:val="5"/>
    </w:rPr>
  </w:style>
  <w:style w:type="character" w:customStyle="1" w:styleId="a7">
    <w:name w:val="コメント内容 (文字)"/>
    <w:rsid w:val="002A3F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3FC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3FC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3FC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3FC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3FC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3FC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3FCA"/>
    <w:rPr>
      <w:rFonts w:ascii="Times New Roman" w:eastAsia="Yu Mincho" w:hAnsi="Times New Roman" w:cs="Times New Roman" w:hint="default"/>
      <w:lang w:val="en-GB" w:eastAsia="en-US"/>
    </w:rPr>
  </w:style>
  <w:style w:type="character" w:customStyle="1" w:styleId="1e">
    <w:name w:val="註解文字 字元1"/>
    <w:uiPriority w:val="99"/>
    <w:rsid w:val="002A3FCA"/>
    <w:rPr>
      <w:lang w:eastAsia="en-US"/>
    </w:rPr>
  </w:style>
  <w:style w:type="character" w:customStyle="1" w:styleId="5">
    <w:name w:val="段落フォント5"/>
    <w:rsid w:val="002A3FCA"/>
  </w:style>
  <w:style w:type="character" w:customStyle="1" w:styleId="50">
    <w:name w:val="コメント参照5"/>
    <w:rsid w:val="002A3FCA"/>
    <w:rPr>
      <w:sz w:val="16"/>
    </w:rPr>
  </w:style>
  <w:style w:type="character" w:customStyle="1" w:styleId="Char40">
    <w:name w:val="批注主题 Char4"/>
    <w:rsid w:val="002A3FCA"/>
    <w:rPr>
      <w:b/>
      <w:bCs/>
      <w:lang w:eastAsia="en-US"/>
    </w:rPr>
  </w:style>
  <w:style w:type="character" w:customStyle="1" w:styleId="Char22">
    <w:name w:val="日期 Char2"/>
    <w:rsid w:val="002A3FC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2A3FCA"/>
    <w:rPr>
      <w:rFonts w:ascii="Times New Roman" w:hAnsi="Times New Roman" w:cs="Times New Roman" w:hint="default"/>
      <w:color w:val="FF0000"/>
      <w:lang w:val="en-GB" w:eastAsia="en-US"/>
    </w:rPr>
  </w:style>
  <w:style w:type="table" w:styleId="TableClassic2">
    <w:name w:val="Table Classic 2"/>
    <w:basedOn w:val="TableNormal"/>
    <w:unhideWhenUsed/>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A3FC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2A3FC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A3FC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A3FCA"/>
    <w:rPr>
      <w:rFonts w:ascii="Arial" w:eastAsia="Times New Roman" w:hAnsi="Arial"/>
      <w:lang w:eastAsia="en-US"/>
    </w:rPr>
  </w:style>
  <w:style w:type="character" w:customStyle="1" w:styleId="CommentTextChar">
    <w:name w:val="Comment Text Char"/>
    <w:basedOn w:val="DefaultParagraphFont"/>
    <w:link w:val="CommentText"/>
    <w:uiPriority w:val="99"/>
    <w:qFormat/>
    <w:rsid w:val="002A3FCA"/>
    <w:rPr>
      <w:rFonts w:ascii="Times New Roman" w:hAnsi="Times New Roman"/>
      <w:lang w:val="en-GB" w:eastAsia="en-US"/>
    </w:rPr>
  </w:style>
  <w:style w:type="character" w:customStyle="1" w:styleId="CommentSubjectChar">
    <w:name w:val="Comment Subject Char"/>
    <w:basedOn w:val="CommentTextChar"/>
    <w:link w:val="CommentSubject"/>
    <w:rsid w:val="002A3FCA"/>
    <w:rPr>
      <w:rFonts w:ascii="Times New Roman" w:hAnsi="Times New Roman"/>
      <w:b/>
      <w:bCs/>
      <w:lang w:val="en-GB" w:eastAsia="en-US"/>
    </w:rPr>
  </w:style>
  <w:style w:type="character" w:styleId="Emphasis">
    <w:name w:val="Emphasis"/>
    <w:qFormat/>
    <w:rsid w:val="002A3FCA"/>
    <w:rPr>
      <w:i/>
      <w:iCs/>
    </w:rPr>
  </w:style>
  <w:style w:type="character" w:styleId="HTMLAcronym">
    <w:name w:val="HTML Acronym"/>
    <w:uiPriority w:val="99"/>
    <w:unhideWhenUsed/>
    <w:rsid w:val="002A3FCA"/>
  </w:style>
  <w:style w:type="character" w:customStyle="1" w:styleId="CarCar10">
    <w:name w:val="Car Car10"/>
    <w:rsid w:val="002A3FCA"/>
    <w:rPr>
      <w:rFonts w:ascii="Arial" w:hAnsi="Arial"/>
      <w:lang w:val="en-GB" w:eastAsia="ja-JP" w:bidi="ar-SA"/>
    </w:rPr>
  </w:style>
  <w:style w:type="character" w:styleId="Strong">
    <w:name w:val="Strong"/>
    <w:aliases w:val="Level 2"/>
    <w:qFormat/>
    <w:rsid w:val="002A3FCA"/>
    <w:rPr>
      <w:b/>
      <w:bCs/>
    </w:rPr>
  </w:style>
  <w:style w:type="paragraph" w:styleId="BodyTextIndent">
    <w:name w:val="Body Text Indent"/>
    <w:basedOn w:val="Normal"/>
    <w:link w:val="BodyTextIndentChar"/>
    <w:unhideWhenUsed/>
    <w:rsid w:val="002A3F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A3FCA"/>
    <w:rPr>
      <w:rFonts w:ascii="Arial" w:eastAsia="Arial" w:hAnsi="Arial" w:cs="Arial Unicode MS"/>
      <w:lang w:val="en-US" w:eastAsia="en-US"/>
    </w:rPr>
  </w:style>
  <w:style w:type="character" w:styleId="PageNumber">
    <w:name w:val="page number"/>
    <w:rsid w:val="002A3FCA"/>
  </w:style>
  <w:style w:type="character" w:customStyle="1" w:styleId="h4Char">
    <w:name w:val="h4 Char"/>
    <w:aliases w:val="h413 Char,H423 Char,h423 Char,4H Char"/>
    <w:rsid w:val="002A3FCA"/>
    <w:rPr>
      <w:rFonts w:ascii="Arial" w:hAnsi="Arial"/>
      <w:sz w:val="24"/>
      <w:lang w:val="en-GB" w:eastAsia="en-US" w:bidi="ar-SA"/>
    </w:rPr>
  </w:style>
  <w:style w:type="character" w:customStyle="1" w:styleId="Underrubrik2Char">
    <w:name w:val="Underrubrik2 Char"/>
    <w:aliases w:val="321 Char,34 Char,311 Ch"/>
    <w:rsid w:val="002A3F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A3FC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A3FCA"/>
    <w:rPr>
      <w:rFonts w:ascii="Arial" w:eastAsia="MS Mincho" w:hAnsi="Arial"/>
      <w:sz w:val="22"/>
      <w:lang w:val="en-GB" w:eastAsia="en-US" w:bidi="ar-SA"/>
    </w:rPr>
  </w:style>
  <w:style w:type="character" w:customStyle="1" w:styleId="FootnoteTextChar2">
    <w:name w:val="Footnote Text Char2"/>
    <w:rsid w:val="002A3FCA"/>
    <w:rPr>
      <w:rFonts w:eastAsia="Times New Roman"/>
      <w:sz w:val="16"/>
      <w:lang w:val="en-GB"/>
    </w:rPr>
  </w:style>
  <w:style w:type="character" w:customStyle="1" w:styleId="Heading5Char2">
    <w:name w:val="Heading 5 Char2"/>
    <w:aliases w:val="M5 Cha"/>
    <w:rsid w:val="002A3FCA"/>
    <w:rPr>
      <w:rFonts w:ascii="Arial" w:eastAsia="Times New Roman" w:hAnsi="Arial"/>
      <w:sz w:val="22"/>
      <w:lang w:val="en-GB"/>
    </w:rPr>
  </w:style>
  <w:style w:type="character" w:customStyle="1" w:styleId="CommentTextChar3">
    <w:name w:val="Comment Text Char3"/>
    <w:rsid w:val="002A3FCA"/>
    <w:rPr>
      <w:rFonts w:eastAsia="SimSun"/>
      <w:lang w:val="en-GB"/>
    </w:rPr>
  </w:style>
  <w:style w:type="character" w:customStyle="1" w:styleId="CommentSubjectChar2">
    <w:name w:val="Comment Subject Char2"/>
    <w:rsid w:val="002A3FCA"/>
    <w:rPr>
      <w:rFonts w:eastAsia="SimSun"/>
      <w:b/>
      <w:bCs/>
      <w:lang w:val="en-GB"/>
    </w:rPr>
  </w:style>
  <w:style w:type="character" w:customStyle="1" w:styleId="CharChar21">
    <w:name w:val="Char Char21"/>
    <w:rsid w:val="002A3FCA"/>
    <w:rPr>
      <w:rFonts w:ascii="Times New Roman" w:hAnsi="Times New Roman"/>
      <w:lang w:val="en-GB" w:eastAsia="en-US"/>
    </w:rPr>
  </w:style>
  <w:style w:type="paragraph" w:customStyle="1" w:styleId="CarCar">
    <w:name w:val="Car C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A3FCA"/>
    <w:rPr>
      <w:rFonts w:ascii="Times New Roman" w:hAnsi="Times New Roman"/>
      <w:b/>
      <w:bCs/>
      <w:lang w:val="en-GB" w:eastAsia="en-US"/>
    </w:rPr>
  </w:style>
  <w:style w:type="paragraph" w:customStyle="1" w:styleId="Char8">
    <w:name w:val="Char"/>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A3FCA"/>
    <w:rPr>
      <w:rFonts w:eastAsia="SimSun"/>
      <w:lang w:val="en-GB" w:eastAsia="en-US" w:bidi="ar-SA"/>
    </w:rPr>
  </w:style>
  <w:style w:type="character" w:customStyle="1" w:styleId="CharChar7">
    <w:name w:val="Char Char7"/>
    <w:rsid w:val="002A3FCA"/>
    <w:rPr>
      <w:rFonts w:ascii="Arial" w:eastAsia="SimSun" w:hAnsi="Arial"/>
      <w:sz w:val="36"/>
      <w:lang w:val="en-GB" w:eastAsia="en-US" w:bidi="ar-SA"/>
    </w:rPr>
  </w:style>
  <w:style w:type="character" w:customStyle="1" w:styleId="CharChar6">
    <w:name w:val="Char Char6"/>
    <w:rsid w:val="002A3FCA"/>
    <w:rPr>
      <w:rFonts w:ascii="Arial" w:eastAsia="SimSun" w:hAnsi="Arial"/>
      <w:sz w:val="32"/>
      <w:lang w:val="en-GB" w:eastAsia="en-US" w:bidi="ar-SA"/>
    </w:rPr>
  </w:style>
  <w:style w:type="character" w:customStyle="1" w:styleId="CharChar5">
    <w:name w:val="Char Char5"/>
    <w:rsid w:val="002A3FCA"/>
    <w:rPr>
      <w:rFonts w:ascii="Arial" w:eastAsia="SimSun" w:hAnsi="Arial"/>
      <w:sz w:val="28"/>
      <w:lang w:val="en-GB" w:eastAsia="en-US" w:bidi="ar-SA"/>
    </w:rPr>
  </w:style>
  <w:style w:type="character" w:customStyle="1" w:styleId="CharChar16">
    <w:name w:val="Char Char16"/>
    <w:rsid w:val="002A3FCA"/>
    <w:rPr>
      <w:rFonts w:ascii="Arial" w:eastAsia="SimSun" w:hAnsi="Arial"/>
      <w:lang w:val="en-GB" w:eastAsia="en-US" w:bidi="ar-SA"/>
    </w:rPr>
  </w:style>
  <w:style w:type="character" w:customStyle="1" w:styleId="CharChar14">
    <w:name w:val="Char Char14"/>
    <w:rsid w:val="002A3FCA"/>
    <w:rPr>
      <w:rFonts w:ascii="Arial" w:eastAsia="SimSun" w:hAnsi="Arial"/>
      <w:sz w:val="36"/>
      <w:lang w:val="en-GB" w:eastAsia="en-US" w:bidi="ar-SA"/>
    </w:rPr>
  </w:style>
  <w:style w:type="character" w:customStyle="1" w:styleId="CharChar11">
    <w:name w:val="Char Char11"/>
    <w:rsid w:val="002A3FCA"/>
    <w:rPr>
      <w:rFonts w:ascii="Tahoma" w:eastAsia="SimSun" w:hAnsi="Tahoma" w:cs="Tahoma"/>
      <w:lang w:val="en-GB" w:eastAsia="en-US" w:bidi="ar-SA"/>
    </w:rPr>
  </w:style>
  <w:style w:type="paragraph" w:customStyle="1" w:styleId="CharCharCharCharCharChar">
    <w:name w:val="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2A3FCA"/>
    <w:rPr>
      <w:rFonts w:ascii="Times New Roman" w:eastAsia="Batang" w:hAnsi="Times New Roman"/>
      <w:lang w:val="en-GB" w:eastAsia="en-US"/>
    </w:rPr>
  </w:style>
  <w:style w:type="paragraph" w:customStyle="1" w:styleId="a8">
    <w:name w:val="変更箇所"/>
    <w:hidden/>
    <w:semiHidden/>
    <w:rsid w:val="002A3FCA"/>
    <w:rPr>
      <w:rFonts w:ascii="Times New Roman" w:eastAsia="MS Mincho" w:hAnsi="Times New Roman"/>
      <w:lang w:val="en-GB" w:eastAsia="en-US"/>
    </w:rPr>
  </w:style>
  <w:style w:type="paragraph" w:customStyle="1" w:styleId="CarCar1CharCharCarCar">
    <w:name w:val="Car Car1 Char Char Car C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A3FC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A3F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3FCA"/>
    <w:rPr>
      <w:rFonts w:ascii="Arial" w:hAnsi="Arial"/>
      <w:b/>
      <w:noProof/>
      <w:sz w:val="18"/>
      <w:lang w:val="en-GB" w:eastAsia="en-US" w:bidi="ar-SA"/>
    </w:rPr>
  </w:style>
  <w:style w:type="character" w:customStyle="1" w:styleId="CharChar25">
    <w:name w:val="Char Char25"/>
    <w:rsid w:val="002A3FCA"/>
    <w:rPr>
      <w:rFonts w:ascii="Arial" w:hAnsi="Arial"/>
      <w:lang w:val="en-GB" w:eastAsia="en-US"/>
    </w:rPr>
  </w:style>
  <w:style w:type="character" w:customStyle="1" w:styleId="CharChar24">
    <w:name w:val="Char Char24"/>
    <w:rsid w:val="002A3FCA"/>
    <w:rPr>
      <w:rFonts w:ascii="Arial" w:hAnsi="Arial"/>
      <w:sz w:val="36"/>
      <w:lang w:val="en-GB" w:eastAsia="en-US"/>
    </w:rPr>
  </w:style>
  <w:style w:type="character" w:customStyle="1" w:styleId="CharChar17">
    <w:name w:val="Char Char17"/>
    <w:rsid w:val="002A3FCA"/>
    <w:rPr>
      <w:rFonts w:ascii="Tahoma" w:hAnsi="Tahoma" w:cs="Tahoma"/>
      <w:shd w:val="clear" w:color="auto" w:fill="000080"/>
      <w:lang w:val="en-GB" w:eastAsia="en-US"/>
    </w:rPr>
  </w:style>
  <w:style w:type="character" w:customStyle="1" w:styleId="CharChar19">
    <w:name w:val="Char Char19"/>
    <w:rsid w:val="002A3FCA"/>
    <w:rPr>
      <w:rFonts w:ascii="Times New Roman" w:hAnsi="Times New Roman"/>
      <w:lang w:val="en-GB"/>
    </w:rPr>
  </w:style>
  <w:style w:type="character" w:customStyle="1" w:styleId="CharChar20">
    <w:name w:val="Char Char20"/>
    <w:rsid w:val="002A3FCA"/>
    <w:rPr>
      <w:rFonts w:ascii="Tahoma" w:hAnsi="Tahoma" w:cs="Tahoma"/>
      <w:sz w:val="16"/>
      <w:szCs w:val="16"/>
      <w:lang w:val="en-GB" w:eastAsia="en-US"/>
    </w:rPr>
  </w:style>
  <w:style w:type="paragraph" w:customStyle="1" w:styleId="a9">
    <w:name w:val="수정"/>
    <w:hidden/>
    <w:semiHidden/>
    <w:rsid w:val="002A3FCA"/>
    <w:rPr>
      <w:rFonts w:ascii="Times New Roman" w:eastAsia="Batang" w:hAnsi="Times New Roman"/>
      <w:lang w:val="en-GB" w:eastAsia="en-US"/>
    </w:rPr>
  </w:style>
  <w:style w:type="character" w:customStyle="1" w:styleId="CharChar30">
    <w:name w:val="Char Char30"/>
    <w:rsid w:val="002A3FCA"/>
    <w:rPr>
      <w:rFonts w:ascii="Arial" w:hAnsi="Arial"/>
      <w:lang w:val="en-GB" w:eastAsia="en-US"/>
    </w:rPr>
  </w:style>
  <w:style w:type="character" w:customStyle="1" w:styleId="CharChar29">
    <w:name w:val="Char Char29"/>
    <w:rsid w:val="002A3FCA"/>
    <w:rPr>
      <w:rFonts w:ascii="Arial" w:hAnsi="Arial"/>
      <w:sz w:val="36"/>
      <w:lang w:val="en-GB" w:eastAsia="en-US"/>
    </w:rPr>
  </w:style>
  <w:style w:type="character" w:customStyle="1" w:styleId="CharChar26">
    <w:name w:val="Char Char26"/>
    <w:rsid w:val="002A3FCA"/>
    <w:rPr>
      <w:rFonts w:ascii="Times New Roman" w:hAnsi="Times New Roman"/>
      <w:lang w:val="en-GB" w:eastAsia="en-US"/>
    </w:rPr>
  </w:style>
  <w:style w:type="character" w:customStyle="1" w:styleId="CharChar28">
    <w:name w:val="Char Char28"/>
    <w:rsid w:val="002A3FCA"/>
    <w:rPr>
      <w:rFonts w:ascii="Arial" w:hAnsi="Arial"/>
      <w:sz w:val="36"/>
      <w:lang w:val="en-GB" w:eastAsia="en-US"/>
    </w:rPr>
  </w:style>
  <w:style w:type="character" w:customStyle="1" w:styleId="CharChar27">
    <w:name w:val="Char Char27"/>
    <w:rsid w:val="002A3FCA"/>
    <w:rPr>
      <w:rFonts w:ascii="Arial" w:hAnsi="Arial"/>
      <w:b/>
      <w:i/>
      <w:noProof/>
      <w:sz w:val="18"/>
      <w:lang w:val="en-GB" w:eastAsia="en-US"/>
    </w:rPr>
  </w:style>
  <w:style w:type="paragraph" w:customStyle="1" w:styleId="42">
    <w:name w:val="(文字) (文字)4"/>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A3FCA"/>
    <w:rPr>
      <w:rFonts w:ascii="Times New Roman" w:eastAsia="Batang" w:hAnsi="Times New Roman"/>
      <w:lang w:val="en-GB" w:eastAsia="en-US"/>
    </w:rPr>
  </w:style>
  <w:style w:type="character" w:customStyle="1" w:styleId="CharChar9">
    <w:name w:val="Char Char9"/>
    <w:rsid w:val="002A3FCA"/>
    <w:rPr>
      <w:rFonts w:ascii="Arial" w:eastAsia="MS Mincho" w:hAnsi="Arial" w:cs="CG Times (WN)"/>
      <w:kern w:val="0"/>
      <w:sz w:val="22"/>
      <w:szCs w:val="20"/>
      <w:lang w:val="en-GB" w:eastAsia="ar-SA"/>
    </w:rPr>
  </w:style>
  <w:style w:type="character" w:customStyle="1" w:styleId="CharChar3">
    <w:name w:val="Char Char3"/>
    <w:rsid w:val="002A3FCA"/>
    <w:rPr>
      <w:rFonts w:ascii="Arial" w:hAnsi="Arial"/>
      <w:sz w:val="22"/>
      <w:lang w:val="en-GB" w:eastAsia="en-US" w:bidi="ar-SA"/>
    </w:rPr>
  </w:style>
  <w:style w:type="paragraph" w:customStyle="1" w:styleId="CharCharCharCharChar">
    <w:name w:val="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A3FCA"/>
    <w:rPr>
      <w:lang w:val="en-GB" w:eastAsia="ja-JP" w:bidi="ar-SA"/>
    </w:rPr>
  </w:style>
  <w:style w:type="paragraph" w:customStyle="1" w:styleId="CharChar1CharChar">
    <w:name w:val="Char Char1 Char Char"/>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A3FCA"/>
    <w:rPr>
      <w:rFonts w:ascii="Courier New" w:hAnsi="Courier New"/>
      <w:lang w:val="nb-NO" w:eastAsia="ja-JP" w:bidi="ar-SA"/>
    </w:rPr>
  </w:style>
  <w:style w:type="character" w:customStyle="1" w:styleId="CharChar10">
    <w:name w:val="Char Char10"/>
    <w:rsid w:val="002A3FCA"/>
    <w:rPr>
      <w:rFonts w:ascii="Times New Roman" w:hAnsi="Times New Roman"/>
      <w:lang w:val="en-GB" w:eastAsia="en-US"/>
    </w:rPr>
  </w:style>
  <w:style w:type="paragraph" w:customStyle="1" w:styleId="1f">
    <w:name w:val="修订1"/>
    <w:hidden/>
    <w:semiHidden/>
    <w:rsid w:val="002A3FC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A3F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A3F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A3FCA"/>
    <w:rPr>
      <w:rFonts w:ascii="Times New Roman" w:eastAsia="SimSun" w:hAnsi="Times New Roman"/>
      <w:lang w:val="en-GB" w:eastAsia="x-none"/>
    </w:rPr>
  </w:style>
  <w:style w:type="character" w:customStyle="1" w:styleId="BodyTextIndentChar4">
    <w:name w:val="Body Text Indent Char4"/>
    <w:uiPriority w:val="99"/>
    <w:rsid w:val="002A3FCA"/>
    <w:rPr>
      <w:rFonts w:eastAsia="Batang"/>
      <w:lang w:val="en-GB"/>
    </w:rPr>
  </w:style>
  <w:style w:type="character" w:customStyle="1" w:styleId="CharChar15">
    <w:name w:val="Char Char15"/>
    <w:rsid w:val="002A3FCA"/>
    <w:rPr>
      <w:rFonts w:ascii="Arial" w:hAnsi="Arial"/>
      <w:sz w:val="36"/>
      <w:lang w:val="en-GB"/>
    </w:rPr>
  </w:style>
  <w:style w:type="character" w:customStyle="1" w:styleId="CharChar2">
    <w:name w:val="Char Char2"/>
    <w:rsid w:val="002A3FCA"/>
    <w:rPr>
      <w:rFonts w:ascii="Arial" w:hAnsi="Arial"/>
      <w:lang w:val="en-GB" w:eastAsia="en-US" w:bidi="ar-SA"/>
    </w:rPr>
  </w:style>
  <w:style w:type="paragraph" w:customStyle="1" w:styleId="1f0">
    <w:name w:val="수정1"/>
    <w:hidden/>
    <w:semiHidden/>
    <w:rsid w:val="002A3FCA"/>
    <w:rPr>
      <w:rFonts w:ascii="Times New Roman" w:eastAsia="Batang" w:hAnsi="Times New Roman"/>
      <w:lang w:val="en-GB" w:eastAsia="en-US"/>
    </w:rPr>
  </w:style>
  <w:style w:type="paragraph" w:customStyle="1" w:styleId="1f1">
    <w:name w:val="変更箇所1"/>
    <w:hidden/>
    <w:semiHidden/>
    <w:rsid w:val="002A3FCA"/>
    <w:rPr>
      <w:rFonts w:ascii="Times New Roman" w:eastAsia="MS Mincho" w:hAnsi="Times New Roman"/>
      <w:lang w:val="en-GB" w:eastAsia="en-US"/>
    </w:rPr>
  </w:style>
  <w:style w:type="paragraph" w:customStyle="1" w:styleId="CarCar5">
    <w:name w:val="Car Car5"/>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2A3FC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A3FCA"/>
    <w:rPr>
      <w:rFonts w:ascii="Times New Roman" w:eastAsia="SimSun" w:hAnsi="Times New Roman"/>
      <w:b/>
      <w:lang w:val="x-none" w:eastAsia="x-none"/>
    </w:rPr>
  </w:style>
  <w:style w:type="paragraph" w:styleId="BodyText2">
    <w:name w:val="Body Text 2"/>
    <w:basedOn w:val="Normal"/>
    <w:link w:val="BodyText2Char4"/>
    <w:rsid w:val="002A3F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A3FCA"/>
    <w:rPr>
      <w:rFonts w:ascii="Times New Roman" w:hAnsi="Times New Roman"/>
      <w:lang w:val="en-GB" w:eastAsia="en-US"/>
    </w:rPr>
  </w:style>
  <w:style w:type="character" w:customStyle="1" w:styleId="BodyText2Char4">
    <w:name w:val="Body Text 2 Char4"/>
    <w:link w:val="BodyText2"/>
    <w:rsid w:val="002A3FCA"/>
    <w:rPr>
      <w:rFonts w:eastAsia="Malgun Gothic"/>
      <w:i/>
      <w:lang w:val="en-GB" w:eastAsia="ko-KR"/>
    </w:rPr>
  </w:style>
  <w:style w:type="paragraph" w:styleId="BodyText3">
    <w:name w:val="Body Text 3"/>
    <w:basedOn w:val="Normal"/>
    <w:link w:val="BodyText3Char4"/>
    <w:rsid w:val="002A3F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A3FCA"/>
    <w:rPr>
      <w:rFonts w:ascii="Times New Roman" w:hAnsi="Times New Roman"/>
      <w:sz w:val="16"/>
      <w:szCs w:val="16"/>
      <w:lang w:val="en-GB" w:eastAsia="en-US"/>
    </w:rPr>
  </w:style>
  <w:style w:type="character" w:customStyle="1" w:styleId="BodyText3Char4">
    <w:name w:val="Body Text 3 Char4"/>
    <w:link w:val="BodyText3"/>
    <w:rsid w:val="002A3F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A3FCA"/>
    <w:rPr>
      <w:b/>
      <w:lang w:val="en-GB" w:eastAsia="en-US" w:bidi="ar-SA"/>
    </w:rPr>
  </w:style>
  <w:style w:type="paragraph" w:styleId="BodyTextIndent2">
    <w:name w:val="Body Text Indent 2"/>
    <w:basedOn w:val="Normal"/>
    <w:link w:val="BodyTextIndent2Char4"/>
    <w:rsid w:val="002A3F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A3FCA"/>
    <w:rPr>
      <w:rFonts w:ascii="Times New Roman" w:hAnsi="Times New Roman"/>
      <w:lang w:val="en-GB" w:eastAsia="en-US"/>
    </w:rPr>
  </w:style>
  <w:style w:type="character" w:customStyle="1" w:styleId="BodyTextIndent2Char4">
    <w:name w:val="Body Text Indent 2 Char4"/>
    <w:link w:val="BodyTextIndent2"/>
    <w:rsid w:val="002A3FCA"/>
    <w:rPr>
      <w:rFonts w:eastAsia="MS Mincho"/>
      <w:lang w:val="en-GB" w:eastAsia="en-US"/>
    </w:rPr>
  </w:style>
  <w:style w:type="paragraph" w:customStyle="1" w:styleId="Revision2">
    <w:name w:val="Revision2"/>
    <w:hidden/>
    <w:semiHidden/>
    <w:rsid w:val="002A3FCA"/>
    <w:rPr>
      <w:rFonts w:ascii="Times New Roman" w:eastAsia="MS Mincho" w:hAnsi="Times New Roman"/>
      <w:lang w:val="en-GB" w:eastAsia="en-US"/>
    </w:rPr>
  </w:style>
  <w:style w:type="paragraph" w:customStyle="1" w:styleId="6">
    <w:name w:val="修订6"/>
    <w:hidden/>
    <w:semiHidden/>
    <w:rsid w:val="002A3FCA"/>
    <w:rPr>
      <w:rFonts w:ascii="Times New Roman" w:eastAsia="Batang" w:hAnsi="Times New Roman"/>
      <w:lang w:val="en-GB" w:eastAsia="en-US"/>
    </w:rPr>
  </w:style>
  <w:style w:type="paragraph" w:customStyle="1" w:styleId="32">
    <w:name w:val="修订3"/>
    <w:hidden/>
    <w:semiHidden/>
    <w:rsid w:val="002A3FCA"/>
    <w:rPr>
      <w:rFonts w:ascii="Times New Roman" w:eastAsia="Batang" w:hAnsi="Times New Roman"/>
      <w:lang w:val="en-GB" w:eastAsia="en-US"/>
    </w:rPr>
  </w:style>
  <w:style w:type="paragraph" w:customStyle="1" w:styleId="23">
    <w:name w:val="수정2"/>
    <w:hidden/>
    <w:semiHidden/>
    <w:rsid w:val="002A3FCA"/>
    <w:rPr>
      <w:rFonts w:ascii="Times New Roman" w:eastAsia="Batang" w:hAnsi="Times New Roman"/>
      <w:lang w:val="en-GB" w:eastAsia="en-US"/>
    </w:rPr>
  </w:style>
  <w:style w:type="character" w:customStyle="1" w:styleId="apple-style-span">
    <w:name w:val="apple-style-span"/>
    <w:rsid w:val="002A3FCA"/>
  </w:style>
  <w:style w:type="character" w:customStyle="1" w:styleId="CommentTextChar1">
    <w:name w:val="Comment Text Char1"/>
    <w:rsid w:val="002A3FCA"/>
    <w:rPr>
      <w:lang w:val="en-GB" w:eastAsia="x-none"/>
    </w:rPr>
  </w:style>
  <w:style w:type="character" w:customStyle="1" w:styleId="aa">
    <w:name w:val="+"/>
    <w:aliases w:val="superscript"/>
    <w:rsid w:val="002A3FCA"/>
    <w:rPr>
      <w:vertAlign w:val="superscript"/>
    </w:rPr>
  </w:style>
  <w:style w:type="character" w:customStyle="1" w:styleId="CommentSubjectChar1">
    <w:name w:val="Comment Subject Char1"/>
    <w:uiPriority w:val="99"/>
    <w:rsid w:val="002A3FCA"/>
    <w:rPr>
      <w:b/>
      <w:bCs/>
      <w:lang w:val="en-GB" w:eastAsia="x-none"/>
    </w:rPr>
  </w:style>
  <w:style w:type="character" w:customStyle="1" w:styleId="apple-converted-space">
    <w:name w:val="apple-converted-space"/>
    <w:qFormat/>
    <w:rsid w:val="002A3F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3F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A3FCA"/>
    <w:rPr>
      <w:rFonts w:ascii="Times New Roman" w:eastAsia="SimSun" w:hAnsi="Times New Roman"/>
      <w:lang w:val="en-GB" w:eastAsia="en-US"/>
    </w:rPr>
  </w:style>
  <w:style w:type="paragraph" w:styleId="BodyTextIndent3">
    <w:name w:val="Body Text Indent 3"/>
    <w:basedOn w:val="Normal"/>
    <w:link w:val="BodyTextIndent3Char"/>
    <w:rsid w:val="002A3FC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A3FC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A3F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3F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3FCA"/>
    <w:rPr>
      <w:lang w:val="en-GB" w:eastAsia="en-US" w:bidi="ar-SA"/>
    </w:rPr>
  </w:style>
  <w:style w:type="character" w:customStyle="1" w:styleId="Absatz-Standardschriftart">
    <w:name w:val="Absatz-Standardschriftart"/>
    <w:rsid w:val="002A3FCA"/>
  </w:style>
  <w:style w:type="character" w:customStyle="1" w:styleId="H10">
    <w:name w:val="H1 (文字)"/>
    <w:rsid w:val="002A3FCA"/>
    <w:rPr>
      <w:rFonts w:ascii="Arial" w:eastAsia="MS Mincho" w:hAnsi="Arial"/>
      <w:sz w:val="36"/>
      <w:lang w:val="en-GB" w:eastAsia="ar-SA" w:bidi="ar-SA"/>
    </w:rPr>
  </w:style>
  <w:style w:type="character" w:customStyle="1" w:styleId="cap">
    <w:name w:val="cap (文字)"/>
    <w:rsid w:val="002A3FCA"/>
    <w:rPr>
      <w:rFonts w:eastAsia="MS Mincho"/>
      <w:b/>
      <w:lang w:val="en-GB" w:eastAsia="ar-SA" w:bidi="ar-SA"/>
    </w:rPr>
  </w:style>
  <w:style w:type="character" w:customStyle="1" w:styleId="bt">
    <w:name w:val="bt (文字)"/>
    <w:rsid w:val="002A3FCA"/>
    <w:rPr>
      <w:rFonts w:eastAsia="MS Mincho"/>
      <w:lang w:val="en-GB" w:eastAsia="ar-SA" w:bidi="ar-SA"/>
    </w:rPr>
  </w:style>
  <w:style w:type="character" w:customStyle="1" w:styleId="CommentReference1">
    <w:name w:val="Comment Reference1"/>
    <w:rsid w:val="002A3FCA"/>
    <w:rPr>
      <w:sz w:val="16"/>
    </w:rPr>
  </w:style>
  <w:style w:type="character" w:customStyle="1" w:styleId="capChar5">
    <w:name w:val="cap Char5"/>
    <w:aliases w:val="cap Char Char5,Caption Char Char4,Caption Char1 Char Char4,cap Char Char1 Char4,Caption Char Char1 Char Char4,cap Char2 Char Char Char4"/>
    <w:rsid w:val="002A3F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A3F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A3F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A3FCA"/>
    <w:rPr>
      <w:rFonts w:ascii="Times New Roman" w:eastAsia="MS Mincho" w:hAnsi="Times New Roman"/>
      <w:b/>
      <w:lang w:val="en-GB"/>
    </w:rPr>
  </w:style>
  <w:style w:type="character" w:customStyle="1" w:styleId="BodyText2Char1">
    <w:name w:val="Body Text 2 Char1"/>
    <w:rsid w:val="002A3FCA"/>
    <w:rPr>
      <w:lang w:val="en-GB" w:eastAsia="ja-JP"/>
    </w:rPr>
  </w:style>
  <w:style w:type="character" w:customStyle="1" w:styleId="BodyText3Char1">
    <w:name w:val="Body Text 3 Char1"/>
    <w:rsid w:val="002A3FCA"/>
    <w:rPr>
      <w:lang w:val="en-GB" w:eastAsia="ja-JP"/>
    </w:rPr>
  </w:style>
  <w:style w:type="character" w:customStyle="1" w:styleId="BodyTextIndentChar1">
    <w:name w:val="Body Text Indent Char1"/>
    <w:rsid w:val="002A3FCA"/>
    <w:rPr>
      <w:rFonts w:eastAsia="MS Mincho"/>
      <w:lang w:val="en-GB" w:eastAsia="x-none"/>
    </w:rPr>
  </w:style>
  <w:style w:type="character" w:customStyle="1" w:styleId="BodyTextIndent2Char1">
    <w:name w:val="Body Text Indent 2 Char1"/>
    <w:rsid w:val="002A3FCA"/>
    <w:rPr>
      <w:rFonts w:ascii="Arial" w:eastAsia="MS Mincho" w:hAnsi="Arial"/>
      <w:lang w:val="en-GB" w:eastAsia="ja-JP"/>
    </w:rPr>
  </w:style>
  <w:style w:type="character" w:customStyle="1" w:styleId="BodyText2Char3">
    <w:name w:val="Body Text 2 Char3"/>
    <w:rsid w:val="002A3FCA"/>
    <w:rPr>
      <w:rFonts w:ascii="Times New Roman" w:eastAsia="SimSun" w:hAnsi="Times New Roman"/>
      <w:lang w:val="en-GB" w:eastAsia="ja-JP"/>
    </w:rPr>
  </w:style>
  <w:style w:type="character" w:customStyle="1" w:styleId="BodyText3Char3">
    <w:name w:val="Body Text 3 Char3"/>
    <w:rsid w:val="002A3FCA"/>
    <w:rPr>
      <w:rFonts w:ascii="Times New Roman" w:eastAsia="SimSun" w:hAnsi="Times New Roman"/>
      <w:lang w:val="en-GB" w:eastAsia="ja-JP"/>
    </w:rPr>
  </w:style>
  <w:style w:type="character" w:customStyle="1" w:styleId="BodyTextIndentChar3">
    <w:name w:val="Body Text Indent Char3"/>
    <w:rsid w:val="002A3FCA"/>
    <w:rPr>
      <w:rFonts w:ascii="Times New Roman" w:eastAsia="SimSun" w:hAnsi="Times New Roman"/>
      <w:lang w:val="en-GB" w:eastAsia="ja-JP"/>
    </w:rPr>
  </w:style>
  <w:style w:type="character" w:customStyle="1" w:styleId="BodyTextIndent2Char3">
    <w:name w:val="Body Text Indent 2 Char3"/>
    <w:rsid w:val="002A3FCA"/>
    <w:rPr>
      <w:rFonts w:ascii="Arial" w:eastAsia="MS Mincho" w:hAnsi="Arial" w:cs="Arial"/>
      <w:lang w:val="en-GB" w:eastAsia="ja-JP"/>
    </w:rPr>
  </w:style>
  <w:style w:type="character" w:customStyle="1" w:styleId="CommentTextChar2">
    <w:name w:val="Comment Text Char2"/>
    <w:semiHidden/>
    <w:rsid w:val="002A3FCA"/>
    <w:rPr>
      <w:lang w:val="en-GB" w:eastAsia="en-US" w:bidi="ar-SA"/>
    </w:rPr>
  </w:style>
  <w:style w:type="character" w:customStyle="1" w:styleId="BodyText2Char2">
    <w:name w:val="Body Text 2 Char2"/>
    <w:rsid w:val="002A3FCA"/>
    <w:rPr>
      <w:lang w:val="en-GB" w:eastAsia="ja-JP" w:bidi="ar-SA"/>
    </w:rPr>
  </w:style>
  <w:style w:type="character" w:customStyle="1" w:styleId="BodyText3Char2">
    <w:name w:val="Body Text 3 Char2"/>
    <w:rsid w:val="002A3FCA"/>
    <w:rPr>
      <w:lang w:val="en-GB" w:eastAsia="ja-JP" w:bidi="ar-SA"/>
    </w:rPr>
  </w:style>
  <w:style w:type="character" w:customStyle="1" w:styleId="BodyTextIndentChar2">
    <w:name w:val="Body Text Indent Char2"/>
    <w:rsid w:val="002A3FCA"/>
    <w:rPr>
      <w:lang w:val="en-GB" w:eastAsia="en-US" w:bidi="ar-SA"/>
    </w:rPr>
  </w:style>
  <w:style w:type="character" w:customStyle="1" w:styleId="BodyTextIndent2Char2">
    <w:name w:val="Body Text Indent 2 Char2"/>
    <w:rsid w:val="002A3FC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3FC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3FCA"/>
    <w:rPr>
      <w:rFonts w:ascii="Times New Roman" w:eastAsia="Times New Roman" w:hAnsi="Times New Roman"/>
    </w:rPr>
  </w:style>
  <w:style w:type="character" w:customStyle="1" w:styleId="AndreaLeonardi">
    <w:name w:val="Andrea Leonardi"/>
    <w:semiHidden/>
    <w:rsid w:val="002A3FCA"/>
    <w:rPr>
      <w:rFonts w:ascii="Arial" w:hAnsi="Arial" w:cs="Arial"/>
      <w:color w:val="auto"/>
      <w:sz w:val="20"/>
      <w:szCs w:val="20"/>
    </w:rPr>
  </w:style>
  <w:style w:type="character" w:customStyle="1" w:styleId="Absatz-Standardschriftart1">
    <w:name w:val="Absatz-Standardschriftart1"/>
    <w:rsid w:val="002A3FCA"/>
  </w:style>
  <w:style w:type="character" w:customStyle="1" w:styleId="9Char">
    <w:name w:val="标题 9 Char"/>
    <w:uiPriority w:val="9"/>
    <w:rsid w:val="002A3FCA"/>
    <w:rPr>
      <w:rFonts w:ascii="Arial" w:hAnsi="Arial"/>
      <w:sz w:val="36"/>
      <w:lang w:val="en-GB"/>
    </w:rPr>
  </w:style>
  <w:style w:type="paragraph" w:customStyle="1" w:styleId="43">
    <w:name w:val="修订4"/>
    <w:hidden/>
    <w:semiHidden/>
    <w:rsid w:val="002A3FCA"/>
    <w:rPr>
      <w:rFonts w:ascii="Times New Roman" w:eastAsia="Batang" w:hAnsi="Times New Roman"/>
      <w:lang w:val="en-GB" w:eastAsia="en-US"/>
    </w:rPr>
  </w:style>
  <w:style w:type="paragraph" w:customStyle="1" w:styleId="Char1f1">
    <w:name w:val="Char1"/>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A3FCA"/>
    <w:rPr>
      <w:rFonts w:ascii="Arial" w:hAnsi="Arial"/>
      <w:b/>
      <w:i/>
      <w:noProof/>
      <w:sz w:val="18"/>
      <w:lang w:val="en-GB"/>
    </w:rPr>
  </w:style>
  <w:style w:type="character" w:customStyle="1" w:styleId="ab">
    <w:name w:val="(文字) (文字)"/>
    <w:rsid w:val="002A3FCA"/>
    <w:rPr>
      <w:rFonts w:ascii="Arial" w:eastAsia="MS Mincho" w:hAnsi="Arial" w:cs="Arial"/>
      <w:sz w:val="28"/>
      <w:szCs w:val="28"/>
      <w:lang w:val="en-GB" w:eastAsia="ja-JP"/>
    </w:rPr>
  </w:style>
  <w:style w:type="character" w:customStyle="1" w:styleId="CharChar18">
    <w:name w:val="Char Char18"/>
    <w:rsid w:val="002A3FCA"/>
    <w:rPr>
      <w:rFonts w:ascii="Arial" w:hAnsi="Arial"/>
      <w:lang w:eastAsia="en-US"/>
    </w:rPr>
  </w:style>
  <w:style w:type="paragraph" w:customStyle="1" w:styleId="CharCharCharChar">
    <w:name w:val="Char Char Char Char"/>
    <w:rsid w:val="002A3F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A3FCA"/>
    <w:rPr>
      <w:rFonts w:ascii="Arial" w:eastAsia="MS Mincho" w:hAnsi="Arial"/>
      <w:lang w:val="en-GB" w:eastAsia="en-US" w:bidi="ar-SA"/>
    </w:rPr>
  </w:style>
  <w:style w:type="character" w:customStyle="1" w:styleId="CarCar8">
    <w:name w:val="Car Car8"/>
    <w:rsid w:val="002A3FCA"/>
    <w:rPr>
      <w:rFonts w:ascii="Arial" w:eastAsia="MS Mincho" w:hAnsi="Arial"/>
      <w:sz w:val="36"/>
      <w:lang w:val="en-GB" w:eastAsia="en-US" w:bidi="ar-SA"/>
    </w:rPr>
  </w:style>
  <w:style w:type="character" w:customStyle="1" w:styleId="CarCar3">
    <w:name w:val="Car Car3"/>
    <w:rsid w:val="002A3FCA"/>
    <w:rPr>
      <w:rFonts w:ascii="Arial" w:eastAsia="MS Mincho" w:hAnsi="Arial"/>
      <w:sz w:val="36"/>
      <w:lang w:val="en-GB" w:eastAsia="en-US" w:bidi="ar-SA"/>
    </w:rPr>
  </w:style>
  <w:style w:type="character" w:customStyle="1" w:styleId="CarCar7">
    <w:name w:val="Car Car7"/>
    <w:rsid w:val="002A3FCA"/>
    <w:rPr>
      <w:rFonts w:eastAsia="MS Mincho"/>
      <w:lang w:val="en-GB" w:eastAsia="en-US" w:bidi="ar-SA"/>
    </w:rPr>
  </w:style>
  <w:style w:type="character" w:customStyle="1" w:styleId="CarCar6">
    <w:name w:val="Car Car6"/>
    <w:rsid w:val="002A3FCA"/>
    <w:rPr>
      <w:rFonts w:ascii="Courier New" w:hAnsi="Courier New"/>
      <w:lang w:val="nb-NO" w:eastAsia="ja-JP" w:bidi="ar-SA"/>
    </w:rPr>
  </w:style>
  <w:style w:type="character" w:customStyle="1" w:styleId="CarCar2">
    <w:name w:val="Car Car2"/>
    <w:rsid w:val="002A3FCA"/>
    <w:rPr>
      <w:rFonts w:eastAsia="MS Mincho"/>
      <w:lang w:val="en-GB" w:eastAsia="ja-JP" w:bidi="ar-SA"/>
    </w:rPr>
  </w:style>
  <w:style w:type="character" w:customStyle="1" w:styleId="CarCar9">
    <w:name w:val="Car Car9"/>
    <w:rsid w:val="002A3FCA"/>
    <w:rPr>
      <w:rFonts w:ascii="Arial" w:hAnsi="Arial"/>
      <w:lang w:val="en-GB" w:eastAsia="ja-JP" w:bidi="ar-SA"/>
    </w:rPr>
  </w:style>
  <w:style w:type="character" w:customStyle="1" w:styleId="8">
    <w:name w:val="(文字) (文字)8"/>
    <w:rsid w:val="002A3FCA"/>
    <w:rPr>
      <w:rFonts w:ascii="Arial" w:eastAsia="MS Mincho" w:hAnsi="Arial"/>
      <w:lang w:val="en-GB" w:eastAsia="ar-SA" w:bidi="ar-SA"/>
    </w:rPr>
  </w:style>
  <w:style w:type="character" w:customStyle="1" w:styleId="7">
    <w:name w:val="(文字) (文字)7"/>
    <w:rsid w:val="002A3FCA"/>
    <w:rPr>
      <w:rFonts w:ascii="Arial" w:eastAsia="MS Mincho" w:hAnsi="Arial"/>
      <w:sz w:val="36"/>
      <w:lang w:val="en-GB" w:eastAsia="ar-SA" w:bidi="ar-SA"/>
    </w:rPr>
  </w:style>
  <w:style w:type="character" w:customStyle="1" w:styleId="60">
    <w:name w:val="(文字) (文字)6"/>
    <w:rsid w:val="002A3FCA"/>
    <w:rPr>
      <w:rFonts w:eastAsia="MS Mincho"/>
      <w:lang w:val="en-GB" w:eastAsia="ar-SA" w:bidi="ar-SA"/>
    </w:rPr>
  </w:style>
  <w:style w:type="character" w:customStyle="1" w:styleId="52">
    <w:name w:val="(文字) (文字)5"/>
    <w:rsid w:val="002A3FCA"/>
    <w:rPr>
      <w:rFonts w:ascii="Courier New" w:eastAsia="MS Mincho" w:hAnsi="Courier New"/>
      <w:lang w:val="nb-NO" w:eastAsia="ar-SA" w:bidi="ar-SA"/>
    </w:rPr>
  </w:style>
  <w:style w:type="character" w:customStyle="1" w:styleId="33">
    <w:name w:val="(文字) (文字)3"/>
    <w:rsid w:val="002A3FCA"/>
    <w:rPr>
      <w:rFonts w:eastAsia="MS Mincho"/>
      <w:lang w:val="en-GB" w:eastAsia="ar-SA" w:bidi="ar-SA"/>
    </w:rPr>
  </w:style>
  <w:style w:type="character" w:customStyle="1" w:styleId="1f2">
    <w:name w:val="(文字) (文字)1"/>
    <w:rsid w:val="002A3FCA"/>
    <w:rPr>
      <w:rFonts w:eastAsia="MS Mincho"/>
      <w:lang w:val="en-GB" w:eastAsia="ar-SA" w:bidi="ar-SA"/>
    </w:rPr>
  </w:style>
  <w:style w:type="paragraph" w:customStyle="1" w:styleId="24">
    <w:name w:val="(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A3FCA"/>
    <w:rPr>
      <w:rFonts w:ascii="Arial" w:hAnsi="Arial"/>
      <w:lang w:val="en-GB" w:eastAsia="en-US"/>
    </w:rPr>
  </w:style>
  <w:style w:type="paragraph" w:customStyle="1" w:styleId="1Char0">
    <w:name w:val="(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2A3FC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A3F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A3FCA"/>
    <w:rPr>
      <w:b/>
      <w:lang w:val="en-GB"/>
    </w:rPr>
  </w:style>
  <w:style w:type="character" w:customStyle="1" w:styleId="CharChar31">
    <w:name w:val="Char Char31"/>
    <w:rsid w:val="002A3FCA"/>
    <w:rPr>
      <w:rFonts w:ascii="Arial" w:hAnsi="Arial" w:cs="Arial" w:hint="default"/>
      <w:sz w:val="28"/>
      <w:lang w:val="en-GB" w:eastAsia="ko-KR" w:bidi="ar-SA"/>
    </w:rPr>
  </w:style>
  <w:style w:type="character" w:customStyle="1" w:styleId="CharChar12">
    <w:name w:val="Char Char12"/>
    <w:rsid w:val="002A3FCA"/>
    <w:rPr>
      <w:lang w:val="en-GB" w:eastAsia="ja-JP"/>
    </w:rPr>
  </w:style>
  <w:style w:type="character" w:customStyle="1" w:styleId="CharChar41">
    <w:name w:val="Char Char41"/>
    <w:rsid w:val="002A3FCA"/>
    <w:rPr>
      <w:rFonts w:ascii="Times-Roman" w:hAnsi="Times-Roman"/>
      <w:lang w:val="nb-NO" w:eastAsia="ja-JP"/>
    </w:rPr>
  </w:style>
  <w:style w:type="character" w:customStyle="1" w:styleId="CharChar71">
    <w:name w:val="Char Char71"/>
    <w:rsid w:val="002A3FCA"/>
    <w:rPr>
      <w:rFonts w:ascii="SimHei" w:eastAsia="SimHei"/>
      <w:shd w:val="clear" w:color="auto" w:fill="000080"/>
      <w:lang w:val="en-GB" w:eastAsia="en-US"/>
    </w:rPr>
  </w:style>
  <w:style w:type="character" w:customStyle="1" w:styleId="CharChar101">
    <w:name w:val="Char Char101"/>
    <w:rsid w:val="002A3FCA"/>
    <w:rPr>
      <w:rFonts w:ascii="Times New Roman" w:hAnsi="Times New Roman"/>
      <w:lang w:val="en-GB" w:eastAsia="en-US"/>
    </w:rPr>
  </w:style>
  <w:style w:type="character" w:customStyle="1" w:styleId="CharChar91">
    <w:name w:val="Char Char91"/>
    <w:rsid w:val="002A3FCA"/>
    <w:rPr>
      <w:rFonts w:ascii="SimHei" w:eastAsia="SimHei"/>
      <w:sz w:val="16"/>
      <w:lang w:val="en-GB" w:eastAsia="en-US"/>
    </w:rPr>
  </w:style>
  <w:style w:type="character" w:customStyle="1" w:styleId="CharChar81">
    <w:name w:val="Char Char81"/>
    <w:semiHidden/>
    <w:rsid w:val="002A3FCA"/>
    <w:rPr>
      <w:rFonts w:ascii="Times New Roman" w:hAnsi="Times New Roman"/>
      <w:b/>
      <w:lang w:val="en-GB" w:eastAsia="en-US"/>
    </w:rPr>
  </w:style>
  <w:style w:type="character" w:customStyle="1" w:styleId="CharChar191">
    <w:name w:val="Char Char191"/>
    <w:rsid w:val="002A3FCA"/>
    <w:rPr>
      <w:rFonts w:ascii="Times New Roman" w:hAnsi="Times New Roman"/>
      <w:lang w:val="en-GB" w:eastAsia="x-none"/>
    </w:rPr>
  </w:style>
  <w:style w:type="character" w:customStyle="1" w:styleId="CharChar131">
    <w:name w:val="Char Char131"/>
    <w:semiHidden/>
    <w:rsid w:val="002A3FCA"/>
    <w:rPr>
      <w:rFonts w:ascii="Malgun Gothic" w:eastAsia="Malgun Gothic" w:hAnsi="Malgun Gothic"/>
      <w:lang w:val="en-GB" w:eastAsia="en-US"/>
    </w:rPr>
  </w:style>
  <w:style w:type="character" w:customStyle="1" w:styleId="CharChar61">
    <w:name w:val="Char Char61"/>
    <w:rsid w:val="002A3FCA"/>
    <w:rPr>
      <w:rFonts w:ascii="Arial" w:eastAsia="Malgun Gothic" w:hAnsi="Arial"/>
      <w:sz w:val="32"/>
      <w:lang w:val="en-GB" w:eastAsia="en-US"/>
    </w:rPr>
  </w:style>
  <w:style w:type="character" w:customStyle="1" w:styleId="CharChar51">
    <w:name w:val="Char Char51"/>
    <w:rsid w:val="002A3FCA"/>
    <w:rPr>
      <w:rFonts w:ascii="Arial" w:eastAsia="Malgun Gothic" w:hAnsi="Arial"/>
      <w:sz w:val="28"/>
      <w:lang w:val="en-GB" w:eastAsia="en-US"/>
    </w:rPr>
  </w:style>
  <w:style w:type="character" w:customStyle="1" w:styleId="CharChar161">
    <w:name w:val="Char Char161"/>
    <w:rsid w:val="002A3FCA"/>
    <w:rPr>
      <w:rFonts w:ascii="Arial" w:eastAsia="Malgun Gothic" w:hAnsi="Arial"/>
      <w:lang w:val="en-GB" w:eastAsia="en-US"/>
    </w:rPr>
  </w:style>
  <w:style w:type="character" w:customStyle="1" w:styleId="CharChar141">
    <w:name w:val="Char Char141"/>
    <w:rsid w:val="002A3FCA"/>
    <w:rPr>
      <w:rFonts w:ascii="Arial" w:eastAsia="Malgun Gothic" w:hAnsi="Arial"/>
      <w:sz w:val="36"/>
      <w:lang w:val="en-GB" w:eastAsia="en-US"/>
    </w:rPr>
  </w:style>
  <w:style w:type="character" w:customStyle="1" w:styleId="CharChar111">
    <w:name w:val="Char Char111"/>
    <w:rsid w:val="002A3FCA"/>
    <w:rPr>
      <w:rFonts w:ascii="SimHei" w:eastAsia="Malgun Gothic" w:hAnsi="SimHei"/>
      <w:lang w:val="en-GB" w:eastAsia="en-US"/>
    </w:rPr>
  </w:style>
  <w:style w:type="character" w:customStyle="1" w:styleId="CharChar210">
    <w:name w:val="Char Char210"/>
    <w:rsid w:val="002A3FCA"/>
    <w:rPr>
      <w:rFonts w:ascii="Arial" w:hAnsi="Arial"/>
      <w:sz w:val="28"/>
      <w:lang w:val="en-GB" w:eastAsia="en-US"/>
    </w:rPr>
  </w:style>
  <w:style w:type="character" w:customStyle="1" w:styleId="CharChar151">
    <w:name w:val="Char Char151"/>
    <w:rsid w:val="002A3FCA"/>
    <w:rPr>
      <w:rFonts w:ascii="Arial" w:hAnsi="Arial"/>
      <w:sz w:val="36"/>
      <w:lang w:val="en-GB" w:eastAsia="x-none"/>
    </w:rPr>
  </w:style>
  <w:style w:type="character" w:customStyle="1" w:styleId="CharChar251">
    <w:name w:val="Char Char251"/>
    <w:rsid w:val="002A3FCA"/>
    <w:rPr>
      <w:rFonts w:ascii="Arial" w:hAnsi="Arial"/>
      <w:lang w:val="en-GB" w:eastAsia="en-US"/>
    </w:rPr>
  </w:style>
  <w:style w:type="character" w:customStyle="1" w:styleId="CharChar241">
    <w:name w:val="Char Char241"/>
    <w:rsid w:val="002A3FCA"/>
    <w:rPr>
      <w:rFonts w:ascii="Arial" w:hAnsi="Arial"/>
      <w:sz w:val="36"/>
      <w:lang w:val="en-GB" w:eastAsia="en-US"/>
    </w:rPr>
  </w:style>
  <w:style w:type="character" w:customStyle="1" w:styleId="CharChar301">
    <w:name w:val="Char Char301"/>
    <w:rsid w:val="002A3FCA"/>
    <w:rPr>
      <w:rFonts w:ascii="Arial" w:hAnsi="Arial"/>
      <w:lang w:val="en-GB" w:eastAsia="en-US"/>
    </w:rPr>
  </w:style>
  <w:style w:type="character" w:customStyle="1" w:styleId="CharChar291">
    <w:name w:val="Char Char291"/>
    <w:rsid w:val="002A3FCA"/>
    <w:rPr>
      <w:rFonts w:ascii="Arial" w:hAnsi="Arial"/>
      <w:sz w:val="36"/>
      <w:lang w:val="en-GB" w:eastAsia="en-US"/>
    </w:rPr>
  </w:style>
  <w:style w:type="character" w:customStyle="1" w:styleId="CharChar281">
    <w:name w:val="Char Char281"/>
    <w:rsid w:val="002A3FCA"/>
    <w:rPr>
      <w:rFonts w:ascii="Arial" w:hAnsi="Arial"/>
      <w:sz w:val="36"/>
      <w:lang w:val="en-GB" w:eastAsia="en-US"/>
    </w:rPr>
  </w:style>
  <w:style w:type="character" w:customStyle="1" w:styleId="CharChar271">
    <w:name w:val="Char Char271"/>
    <w:rsid w:val="002A3FCA"/>
    <w:rPr>
      <w:rFonts w:ascii="Arial" w:hAnsi="Arial"/>
      <w:b/>
      <w:i/>
      <w:noProof/>
      <w:sz w:val="18"/>
      <w:lang w:val="en-GB" w:eastAsia="en-US"/>
    </w:rPr>
  </w:style>
  <w:style w:type="character" w:customStyle="1" w:styleId="CharChar261">
    <w:name w:val="Char Char261"/>
    <w:rsid w:val="002A3FCA"/>
    <w:rPr>
      <w:rFonts w:ascii="Arial" w:hAnsi="Arial"/>
      <w:lang w:val="en-GB" w:eastAsia="x-none"/>
    </w:rPr>
  </w:style>
  <w:style w:type="character" w:customStyle="1" w:styleId="CharChar171">
    <w:name w:val="Char Char171"/>
    <w:rsid w:val="002A3FCA"/>
    <w:rPr>
      <w:rFonts w:ascii="Arial" w:hAnsi="Arial"/>
      <w:sz w:val="36"/>
      <w:lang w:val="x-none" w:eastAsia="en-US"/>
    </w:rPr>
  </w:style>
  <w:style w:type="character" w:customStyle="1" w:styleId="411">
    <w:name w:val="(文字) (文字)41"/>
    <w:rsid w:val="002A3FCA"/>
    <w:rPr>
      <w:rFonts w:eastAsia="Times New Roman"/>
      <w:lang w:val="en-GB" w:eastAsia="ar-SA" w:bidi="ar-SA"/>
    </w:rPr>
  </w:style>
  <w:style w:type="character" w:customStyle="1" w:styleId="CharChar211">
    <w:name w:val="Char Char211"/>
    <w:rsid w:val="002A3FCA"/>
    <w:rPr>
      <w:rFonts w:ascii="Times New Roman" w:hAnsi="Times New Roman"/>
      <w:lang w:val="en-GB" w:eastAsia="en-US"/>
    </w:rPr>
  </w:style>
  <w:style w:type="character" w:customStyle="1" w:styleId="CharChar201">
    <w:name w:val="Char Char201"/>
    <w:rsid w:val="002A3FCA"/>
    <w:rPr>
      <w:rFonts w:ascii="SimHei" w:eastAsia="SimHei"/>
      <w:sz w:val="16"/>
      <w:lang w:val="en-GB" w:eastAsia="en-US"/>
    </w:rPr>
  </w:style>
  <w:style w:type="character" w:customStyle="1" w:styleId="CharChar221">
    <w:name w:val="Char Char221"/>
    <w:rsid w:val="002A3FCA"/>
    <w:rPr>
      <w:rFonts w:ascii="Arial" w:hAnsi="Arial"/>
      <w:b/>
      <w:i/>
      <w:noProof/>
      <w:sz w:val="18"/>
      <w:lang w:val="en-GB"/>
    </w:rPr>
  </w:style>
  <w:style w:type="character" w:customStyle="1" w:styleId="9">
    <w:name w:val="(文字) (文字)9"/>
    <w:rsid w:val="002A3FCA"/>
    <w:rPr>
      <w:rFonts w:ascii="Arial" w:hAnsi="Arial"/>
      <w:sz w:val="28"/>
      <w:lang w:val="en-GB" w:eastAsia="ja-JP"/>
    </w:rPr>
  </w:style>
  <w:style w:type="character" w:customStyle="1" w:styleId="CharChar181">
    <w:name w:val="Char Char181"/>
    <w:rsid w:val="002A3FCA"/>
    <w:rPr>
      <w:rFonts w:ascii="Arial" w:hAnsi="Arial"/>
      <w:lang w:val="x-none" w:eastAsia="en-US"/>
    </w:rPr>
  </w:style>
  <w:style w:type="character" w:customStyle="1" w:styleId="CarCar41">
    <w:name w:val="Car Car41"/>
    <w:rsid w:val="002A3FCA"/>
    <w:rPr>
      <w:rFonts w:ascii="Arial" w:hAnsi="Arial"/>
      <w:lang w:val="en-GB" w:eastAsia="en-US"/>
    </w:rPr>
  </w:style>
  <w:style w:type="character" w:customStyle="1" w:styleId="CarCar81">
    <w:name w:val="Car Car81"/>
    <w:rsid w:val="002A3FCA"/>
    <w:rPr>
      <w:rFonts w:ascii="Arial" w:hAnsi="Arial"/>
      <w:sz w:val="36"/>
      <w:lang w:val="en-GB" w:eastAsia="en-US"/>
    </w:rPr>
  </w:style>
  <w:style w:type="character" w:customStyle="1" w:styleId="CarCar31">
    <w:name w:val="Car Car31"/>
    <w:rsid w:val="002A3FCA"/>
    <w:rPr>
      <w:rFonts w:ascii="Arial" w:hAnsi="Arial"/>
      <w:sz w:val="36"/>
      <w:lang w:val="en-GB" w:eastAsia="en-US"/>
    </w:rPr>
  </w:style>
  <w:style w:type="character" w:customStyle="1" w:styleId="CarCar71">
    <w:name w:val="Car Car71"/>
    <w:rsid w:val="002A3FCA"/>
    <w:rPr>
      <w:rFonts w:eastAsia="Times New Roman"/>
      <w:lang w:val="en-GB" w:eastAsia="en-US"/>
    </w:rPr>
  </w:style>
  <w:style w:type="character" w:customStyle="1" w:styleId="CarCar61">
    <w:name w:val="Car Car61"/>
    <w:rsid w:val="002A3FCA"/>
    <w:rPr>
      <w:rFonts w:ascii="Times-Roman" w:hAnsi="Times-Roman"/>
      <w:lang w:val="nb-NO" w:eastAsia="ja-JP"/>
    </w:rPr>
  </w:style>
  <w:style w:type="character" w:customStyle="1" w:styleId="CarCar21">
    <w:name w:val="Car Car21"/>
    <w:rsid w:val="002A3FCA"/>
    <w:rPr>
      <w:rFonts w:eastAsia="Times New Roman"/>
      <w:lang w:val="en-GB" w:eastAsia="ja-JP"/>
    </w:rPr>
  </w:style>
  <w:style w:type="character" w:customStyle="1" w:styleId="CarCar91">
    <w:name w:val="Car Car91"/>
    <w:rsid w:val="002A3FCA"/>
    <w:rPr>
      <w:rFonts w:ascii="Arial" w:hAnsi="Arial"/>
      <w:lang w:val="en-GB" w:eastAsia="ja-JP"/>
    </w:rPr>
  </w:style>
  <w:style w:type="character" w:customStyle="1" w:styleId="CarCar101">
    <w:name w:val="Car Car101"/>
    <w:rsid w:val="002A3FCA"/>
    <w:rPr>
      <w:rFonts w:ascii="Arial" w:hAnsi="Arial"/>
      <w:lang w:val="en-GB" w:eastAsia="ja-JP"/>
    </w:rPr>
  </w:style>
  <w:style w:type="character" w:customStyle="1" w:styleId="81">
    <w:name w:val="(文字) (文字)81"/>
    <w:rsid w:val="002A3FCA"/>
    <w:rPr>
      <w:rFonts w:ascii="Arial" w:hAnsi="Arial"/>
      <w:lang w:val="en-GB" w:eastAsia="ar-SA" w:bidi="ar-SA"/>
    </w:rPr>
  </w:style>
  <w:style w:type="character" w:customStyle="1" w:styleId="71">
    <w:name w:val="(文字) (文字)71"/>
    <w:rsid w:val="002A3FCA"/>
    <w:rPr>
      <w:rFonts w:ascii="Arial" w:hAnsi="Arial"/>
      <w:sz w:val="36"/>
      <w:lang w:val="en-GB" w:eastAsia="ar-SA" w:bidi="ar-SA"/>
    </w:rPr>
  </w:style>
  <w:style w:type="character" w:customStyle="1" w:styleId="61">
    <w:name w:val="(文字) (文字)61"/>
    <w:rsid w:val="002A3FCA"/>
    <w:rPr>
      <w:rFonts w:eastAsia="Times New Roman"/>
      <w:lang w:val="en-GB" w:eastAsia="ar-SA" w:bidi="ar-SA"/>
    </w:rPr>
  </w:style>
  <w:style w:type="character" w:customStyle="1" w:styleId="510">
    <w:name w:val="(文字) (文字)51"/>
    <w:rsid w:val="002A3FCA"/>
    <w:rPr>
      <w:rFonts w:ascii="Times-Roman" w:hAnsi="Times-Roman"/>
      <w:lang w:val="nb-NO" w:eastAsia="ar-SA" w:bidi="ar-SA"/>
    </w:rPr>
  </w:style>
  <w:style w:type="character" w:customStyle="1" w:styleId="311">
    <w:name w:val="(文字) (文字)31"/>
    <w:rsid w:val="002A3FCA"/>
    <w:rPr>
      <w:rFonts w:eastAsia="Times New Roman"/>
      <w:lang w:val="en-GB" w:eastAsia="ar-SA" w:bidi="ar-SA"/>
    </w:rPr>
  </w:style>
  <w:style w:type="character" w:customStyle="1" w:styleId="111">
    <w:name w:val="(文字) (文字)11"/>
    <w:rsid w:val="002A3FCA"/>
    <w:rPr>
      <w:rFonts w:eastAsia="Times New Roman"/>
      <w:lang w:val="en-GB" w:eastAsia="ar-SA" w:bidi="ar-SA"/>
    </w:rPr>
  </w:style>
  <w:style w:type="character" w:customStyle="1" w:styleId="CharChar231">
    <w:name w:val="Char Char231"/>
    <w:rsid w:val="002A3FCA"/>
    <w:rPr>
      <w:rFonts w:ascii="Arial" w:hAnsi="Arial"/>
      <w:lang w:val="en-GB" w:eastAsia="en-US"/>
    </w:rPr>
  </w:style>
  <w:style w:type="character" w:styleId="UnresolvedMention">
    <w:name w:val="Unresolved Mention"/>
    <w:uiPriority w:val="99"/>
    <w:semiHidden/>
    <w:unhideWhenUsed/>
    <w:rsid w:val="002A3FCA"/>
    <w:rPr>
      <w:color w:val="808080"/>
      <w:shd w:val="clear" w:color="auto" w:fill="E6E6E6"/>
    </w:rPr>
  </w:style>
  <w:style w:type="paragraph" w:customStyle="1" w:styleId="ac">
    <w:name w:val="修订"/>
    <w:hidden/>
    <w:semiHidden/>
    <w:rsid w:val="002A3FCA"/>
    <w:rPr>
      <w:rFonts w:ascii="Times New Roman" w:eastAsia="Batang" w:hAnsi="Times New Roman"/>
      <w:lang w:val="en-GB" w:eastAsia="en-US"/>
    </w:rPr>
  </w:style>
  <w:style w:type="paragraph" w:customStyle="1" w:styleId="-31">
    <w:name w:val="深色列表 - 着色 31"/>
    <w:hidden/>
    <w:uiPriority w:val="99"/>
    <w:semiHidden/>
    <w:rsid w:val="002A3FCA"/>
    <w:rPr>
      <w:rFonts w:ascii="Times New Roman" w:eastAsia="MS Mincho" w:hAnsi="Times New Roman"/>
      <w:lang w:val="en-GB" w:eastAsia="en-US"/>
    </w:rPr>
  </w:style>
  <w:style w:type="paragraph" w:customStyle="1" w:styleId="121">
    <w:name w:val="表 (青) 121"/>
    <w:hidden/>
    <w:uiPriority w:val="71"/>
    <w:rsid w:val="002A3FCA"/>
    <w:rPr>
      <w:rFonts w:ascii="Times New Roman" w:eastAsia="SimSun" w:hAnsi="Times New Roman"/>
      <w:lang w:val="en-GB" w:eastAsia="en-US"/>
    </w:rPr>
  </w:style>
  <w:style w:type="paragraph" w:customStyle="1" w:styleId="-110">
    <w:name w:val="彩色底纹 - 着色 11"/>
    <w:hidden/>
    <w:uiPriority w:val="99"/>
    <w:semiHidden/>
    <w:rsid w:val="002A3FCA"/>
    <w:rPr>
      <w:rFonts w:ascii="Times New Roman" w:eastAsia="SimSun" w:hAnsi="Times New Roman"/>
      <w:lang w:val="en-GB" w:eastAsia="en-US"/>
    </w:rPr>
  </w:style>
  <w:style w:type="character" w:customStyle="1" w:styleId="Char1f2">
    <w:name w:val="标题 Char1"/>
    <w:rsid w:val="002A3FCA"/>
    <w:rPr>
      <w:rFonts w:ascii="Cambria" w:hAnsi="Cambria" w:cs="Times New Roman"/>
      <w:b/>
      <w:bCs/>
      <w:sz w:val="32"/>
      <w:szCs w:val="32"/>
      <w:lang w:val="en-GB" w:eastAsia="en-US"/>
    </w:rPr>
  </w:style>
  <w:style w:type="character" w:styleId="BookTitle">
    <w:name w:val="Book Title"/>
    <w:uiPriority w:val="33"/>
    <w:qFormat/>
    <w:rsid w:val="002A3FCA"/>
    <w:rPr>
      <w:b/>
      <w:bCs/>
      <w:smallCaps/>
      <w:spacing w:val="5"/>
    </w:rPr>
  </w:style>
  <w:style w:type="character" w:customStyle="1" w:styleId="Absatz-Standardschriftart2">
    <w:name w:val="Absatz-Standardschriftart2"/>
    <w:rsid w:val="002A3FCA"/>
  </w:style>
  <w:style w:type="character" w:customStyle="1" w:styleId="Absatz-Standardschriftart3">
    <w:name w:val="Absatz-Standardschriftart3"/>
    <w:rsid w:val="002A3FCA"/>
  </w:style>
  <w:style w:type="character" w:customStyle="1" w:styleId="HTMLChar1">
    <w:name w:val="HTML 预设格式 Char1"/>
    <w:rsid w:val="002A3FCA"/>
    <w:rPr>
      <w:rFonts w:ascii="Courier New" w:eastAsia="MS Mincho" w:hAnsi="Courier New" w:cs="Courier New" w:hint="default"/>
      <w:lang w:val="en-GB"/>
    </w:rPr>
  </w:style>
  <w:style w:type="character" w:customStyle="1" w:styleId="CommentSubjectChar3">
    <w:name w:val="Comment Subject Char3"/>
    <w:rsid w:val="002A3F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A3FCA"/>
    <w:rPr>
      <w:rFonts w:ascii="Arial" w:eastAsia="PMingLiU" w:hAnsi="Arial" w:cs="Arial" w:hint="default"/>
      <w:i/>
      <w:iCs/>
      <w:color w:val="000000"/>
      <w:lang w:val="en-GB" w:eastAsia="en-US"/>
    </w:rPr>
  </w:style>
  <w:style w:type="character" w:customStyle="1" w:styleId="Absatz-Standardschriftart4">
    <w:name w:val="Absatz-Standardschriftart4"/>
    <w:rsid w:val="002A3FCA"/>
  </w:style>
  <w:style w:type="character" w:customStyle="1" w:styleId="CommentSubjectChar4">
    <w:name w:val="Comment Subject Char4"/>
    <w:rsid w:val="002A3F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A3F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3FCA"/>
    <w:rPr>
      <w:rFonts w:ascii="Times New Roman" w:hAnsi="Times New Roman" w:cs="Times New Roman" w:hint="default"/>
      <w:b/>
      <w:bCs w:val="0"/>
      <w:lang w:val="en-GB"/>
    </w:rPr>
  </w:style>
  <w:style w:type="character" w:customStyle="1" w:styleId="Absatz-Standardschriftart5">
    <w:name w:val="Absatz-Standardschriftart5"/>
    <w:rsid w:val="002A3FCA"/>
  </w:style>
  <w:style w:type="character" w:customStyle="1" w:styleId="Absatz-Standardschriftart6">
    <w:name w:val="Absatz-Standardschriftart6"/>
    <w:rsid w:val="002A3FCA"/>
  </w:style>
  <w:style w:type="character" w:customStyle="1" w:styleId="Absatz-Standardschriftart7">
    <w:name w:val="Absatz-Standardschriftart7"/>
    <w:rsid w:val="002A3FCA"/>
  </w:style>
  <w:style w:type="paragraph" w:customStyle="1" w:styleId="80">
    <w:name w:val="修订8"/>
    <w:hidden/>
    <w:semiHidden/>
    <w:rsid w:val="002A3FCA"/>
    <w:rPr>
      <w:rFonts w:ascii="Times New Roman" w:eastAsia="Batang" w:hAnsi="Times New Roman"/>
      <w:lang w:val="en-GB" w:eastAsia="en-US"/>
    </w:rPr>
  </w:style>
  <w:style w:type="paragraph" w:customStyle="1" w:styleId="Char9">
    <w:name w:val="(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2A3FCA"/>
    <w:rPr>
      <w:rFonts w:ascii="Times New Roman" w:eastAsia="MS Mincho" w:hAnsi="Times New Roman"/>
      <w:lang w:val="en-GB" w:eastAsia="en-US"/>
    </w:rPr>
  </w:style>
  <w:style w:type="paragraph" w:customStyle="1" w:styleId="90">
    <w:name w:val="修订9"/>
    <w:hidden/>
    <w:semiHidden/>
    <w:rsid w:val="002A3FCA"/>
    <w:rPr>
      <w:rFonts w:ascii="Times New Roman" w:eastAsia="Batang" w:hAnsi="Times New Roman"/>
      <w:lang w:val="en-GB" w:eastAsia="en-US"/>
    </w:rPr>
  </w:style>
  <w:style w:type="paragraph" w:customStyle="1" w:styleId="100">
    <w:name w:val="修订10"/>
    <w:hidden/>
    <w:semiHidden/>
    <w:rsid w:val="002A3FCA"/>
    <w:rPr>
      <w:rFonts w:ascii="Times New Roman" w:eastAsia="Batang" w:hAnsi="Times New Roman"/>
      <w:lang w:val="en-GB" w:eastAsia="en-US"/>
    </w:rPr>
  </w:style>
  <w:style w:type="paragraph" w:customStyle="1" w:styleId="INDENT1">
    <w:name w:val="INDENT1"/>
    <w:basedOn w:val="Normal"/>
    <w:rsid w:val="002A3FC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2A3FC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2A3FC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2A3F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2A3FC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2A3F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2A3FC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A3F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2A3FC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2A3FC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2A3FC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2A3FCA"/>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A3FCA"/>
    <w:rPr>
      <w:rFonts w:ascii="Arial" w:eastAsia="Times New Roman" w:hAnsi="Arial"/>
      <w:sz w:val="18"/>
      <w:lang w:val="en-GB" w:eastAsia="ja-JP"/>
    </w:rPr>
  </w:style>
  <w:style w:type="paragraph" w:customStyle="1" w:styleId="Note">
    <w:name w:val="Note"/>
    <w:basedOn w:val="Normal"/>
    <w:rsid w:val="002A3F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A3F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A3F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A3F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A3F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A3F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A3FCA"/>
    <w:pPr>
      <w:spacing w:before="120"/>
      <w:outlineLvl w:val="2"/>
    </w:pPr>
    <w:rPr>
      <w:sz w:val="28"/>
    </w:rPr>
  </w:style>
  <w:style w:type="paragraph" w:customStyle="1" w:styleId="Heading2Head2A2">
    <w:name w:val="Heading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A3FCA"/>
    <w:rPr>
      <w:rFonts w:ascii="Arial" w:hAnsi="Arial"/>
      <w:sz w:val="22"/>
      <w:lang w:val="en-GB" w:eastAsia="en-GB" w:bidi="ar-SA"/>
    </w:rPr>
  </w:style>
  <w:style w:type="paragraph" w:customStyle="1" w:styleId="Reference">
    <w:name w:val="Reference"/>
    <w:basedOn w:val="Normal"/>
    <w:rsid w:val="002A3FC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2A3FCA"/>
    <w:rPr>
      <w:rFonts w:ascii="Arial" w:hAnsi="Arial"/>
      <w:lang w:val="en-GB" w:eastAsia="en-US"/>
    </w:rPr>
  </w:style>
  <w:style w:type="paragraph" w:customStyle="1" w:styleId="font5">
    <w:name w:val="font5"/>
    <w:basedOn w:val="Normal"/>
    <w:rsid w:val="002A3FC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2A3FC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2A3FC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2A3FC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2A3FC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2A3FCA"/>
    <w:pPr>
      <w:spacing w:before="360"/>
      <w:ind w:left="2552"/>
    </w:pPr>
    <w:rPr>
      <w:rFonts w:ascii="Arial" w:eastAsia="SimSun" w:hAnsi="Arial"/>
      <w:b/>
      <w:sz w:val="22"/>
      <w:lang w:val="en-GB" w:eastAsia="ko-KR"/>
    </w:rPr>
  </w:style>
  <w:style w:type="character" w:customStyle="1" w:styleId="HeadingChar">
    <w:name w:val="Heading Char"/>
    <w:link w:val="Heading"/>
    <w:rsid w:val="002A3FCA"/>
    <w:rPr>
      <w:rFonts w:ascii="Arial" w:eastAsia="SimSun" w:hAnsi="Arial"/>
      <w:b/>
      <w:sz w:val="22"/>
      <w:lang w:val="en-GB" w:eastAsia="ko-KR"/>
    </w:rPr>
  </w:style>
  <w:style w:type="paragraph" w:customStyle="1" w:styleId="B6">
    <w:name w:val="B6"/>
    <w:basedOn w:val="B5"/>
    <w:link w:val="B6Char"/>
    <w:qFormat/>
    <w:rsid w:val="002A3FC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A3FCA"/>
    <w:rPr>
      <w:rFonts w:ascii="Times New Roman" w:eastAsia="Times New Roman" w:hAnsi="Times New Roman"/>
      <w:lang w:val="en-GB" w:eastAsia="en-GB"/>
    </w:rPr>
  </w:style>
  <w:style w:type="paragraph" w:customStyle="1" w:styleId="B10">
    <w:name w:val="B1+"/>
    <w:basedOn w:val="Normal"/>
    <w:link w:val="B1Car"/>
    <w:rsid w:val="002A3FC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A3FC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A3FC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2A3F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A3FC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A3FCA"/>
    <w:rPr>
      <w:rFonts w:ascii="Times New Roman" w:eastAsia="Times New Roman" w:hAnsi="Times New Roman"/>
      <w:i/>
      <w:iCs/>
      <w:lang w:val="en-GB" w:eastAsia="x-none"/>
    </w:rPr>
  </w:style>
  <w:style w:type="paragraph" w:customStyle="1" w:styleId="FooterCentred">
    <w:name w:val="FooterCentred"/>
    <w:basedOn w:val="Footer"/>
    <w:rsid w:val="002A3F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A3FC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A3F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3FCA"/>
    <w:rPr>
      <w:rFonts w:ascii="Arial" w:hAnsi="Arial"/>
      <w:sz w:val="32"/>
      <w:lang w:val="en-GB" w:eastAsia="en-US" w:bidi="ar-SA"/>
    </w:rPr>
  </w:style>
  <w:style w:type="paragraph" w:customStyle="1" w:styleId="MTDisplayEquation">
    <w:name w:val="MTDisplayEquation"/>
    <w:basedOn w:val="Normal"/>
    <w:link w:val="MTDisplayEquationChar"/>
    <w:rsid w:val="002A3FC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2A3F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2A3F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A3FC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A3FCA"/>
    <w:rPr>
      <w:rFonts w:ascii="Arial" w:eastAsia="Times New Roman" w:hAnsi="Arial"/>
      <w:kern w:val="2"/>
      <w:sz w:val="18"/>
      <w:lang w:val="x-none" w:eastAsia="ko-KR"/>
    </w:rPr>
  </w:style>
  <w:style w:type="paragraph" w:customStyle="1" w:styleId="DAText">
    <w:name w:val="DA_Text"/>
    <w:basedOn w:val="Normal"/>
    <w:link w:val="DATextZchn"/>
    <w:rsid w:val="002A3F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A3FCA"/>
    <w:rPr>
      <w:rFonts w:eastAsia="Malgun Gothic"/>
      <w:szCs w:val="24"/>
      <w:lang w:val="de-DE" w:eastAsia="de-DE"/>
    </w:rPr>
  </w:style>
  <w:style w:type="paragraph" w:customStyle="1" w:styleId="JK-text-simpledoc">
    <w:name w:val="JK - text - simple doc"/>
    <w:basedOn w:val="BodyText"/>
    <w:autoRedefine/>
    <w:rsid w:val="002A3FC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A3FC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A3FCA"/>
    <w:rPr>
      <w:rFonts w:eastAsia="Times New Roman"/>
      <w:lang w:val="x-none" w:eastAsia="x-none"/>
    </w:rPr>
  </w:style>
  <w:style w:type="paragraph" w:customStyle="1" w:styleId="BL">
    <w:name w:val="BL"/>
    <w:basedOn w:val="Normal"/>
    <w:rsid w:val="002A3F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A3F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A3F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A3FCA"/>
    <w:rPr>
      <w:rFonts w:ascii="Times New Roman" w:eastAsia="MS Mincho" w:hAnsi="Times New Roman"/>
      <w:lang w:val="en-GB" w:eastAsia="en-GB"/>
    </w:rPr>
    <w:tblPr/>
  </w:style>
  <w:style w:type="paragraph" w:customStyle="1" w:styleId="Normal1">
    <w:name w:val="Normal 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A3F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A3F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A3F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A3F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A3F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A3F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A3F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A3F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A3F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A3F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A3FCA"/>
    <w:pPr>
      <w:widowControl w:val="0"/>
      <w:spacing w:after="120"/>
      <w:ind w:left="283" w:hanging="283"/>
    </w:pPr>
    <w:rPr>
      <w:rFonts w:ascii="CG Times (WN)" w:eastAsia="MS Mincho" w:hAnsi="CG Times (WN)"/>
      <w:lang w:eastAsia="de-DE"/>
    </w:rPr>
  </w:style>
  <w:style w:type="paragraph" w:customStyle="1" w:styleId="b11">
    <w:name w:val="b1"/>
    <w:basedOn w:val="Normal"/>
    <w:rsid w:val="002A3F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A3FC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A3F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A3F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A3FC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2A3FC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2A3F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A3F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A3FCA"/>
    <w:pPr>
      <w:ind w:left="2269"/>
    </w:pPr>
  </w:style>
  <w:style w:type="character" w:customStyle="1" w:styleId="B7Char">
    <w:name w:val="B7 Char"/>
    <w:link w:val="B7"/>
    <w:qFormat/>
    <w:rsid w:val="002A3FCA"/>
    <w:rPr>
      <w:rFonts w:ascii="Times New Roman" w:eastAsia="Times New Roman" w:hAnsi="Times New Roman"/>
      <w:lang w:val="en-GB" w:eastAsia="en-GB"/>
    </w:rPr>
  </w:style>
  <w:style w:type="character" w:customStyle="1" w:styleId="TFZchn">
    <w:name w:val="TF Zchn"/>
    <w:link w:val="TF10"/>
    <w:locked/>
    <w:rsid w:val="002A3FCA"/>
    <w:rPr>
      <w:rFonts w:ascii="Arial" w:hAnsi="Arial"/>
      <w:b/>
    </w:rPr>
  </w:style>
  <w:style w:type="paragraph" w:customStyle="1" w:styleId="xl63">
    <w:name w:val="xl63"/>
    <w:basedOn w:val="Normal"/>
    <w:rsid w:val="002A3F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A3FCA"/>
    <w:rPr>
      <w:rFonts w:ascii="Arial" w:eastAsia="Batang" w:hAnsi="Arial" w:cs="Times New Roman"/>
      <w:b/>
      <w:bCs/>
      <w:i/>
      <w:iCs/>
      <w:sz w:val="28"/>
      <w:szCs w:val="28"/>
      <w:lang w:val="en-GB" w:eastAsia="en-US" w:bidi="ar-SA"/>
    </w:rPr>
  </w:style>
  <w:style w:type="paragraph" w:customStyle="1" w:styleId="AutoCorrect">
    <w:name w:val="AutoCorrect"/>
    <w:rsid w:val="002A3FCA"/>
    <w:rPr>
      <w:rFonts w:ascii="Times New Roman" w:eastAsia="MS Mincho" w:hAnsi="Times New Roman"/>
      <w:sz w:val="24"/>
      <w:szCs w:val="24"/>
      <w:lang w:val="en-GB" w:eastAsia="ko-KR"/>
    </w:rPr>
  </w:style>
  <w:style w:type="paragraph" w:customStyle="1" w:styleId="-PAGE-">
    <w:name w:val="- PAGE -"/>
    <w:rsid w:val="002A3FCA"/>
    <w:rPr>
      <w:rFonts w:ascii="Times New Roman" w:eastAsia="MS Mincho" w:hAnsi="Times New Roman"/>
      <w:sz w:val="24"/>
      <w:szCs w:val="24"/>
      <w:lang w:val="en-GB" w:eastAsia="ko-KR"/>
    </w:rPr>
  </w:style>
  <w:style w:type="paragraph" w:customStyle="1" w:styleId="PageXofY">
    <w:name w:val="Page X of Y"/>
    <w:rsid w:val="002A3FCA"/>
    <w:rPr>
      <w:rFonts w:ascii="Times New Roman" w:eastAsia="MS Mincho" w:hAnsi="Times New Roman"/>
      <w:sz w:val="24"/>
      <w:szCs w:val="24"/>
      <w:lang w:val="en-GB" w:eastAsia="ko-KR"/>
    </w:rPr>
  </w:style>
  <w:style w:type="paragraph" w:customStyle="1" w:styleId="Createdby">
    <w:name w:val="Created by"/>
    <w:rsid w:val="002A3FCA"/>
    <w:rPr>
      <w:rFonts w:ascii="Times New Roman" w:eastAsia="MS Mincho" w:hAnsi="Times New Roman"/>
      <w:sz w:val="24"/>
      <w:szCs w:val="24"/>
      <w:lang w:val="en-GB" w:eastAsia="ko-KR"/>
    </w:rPr>
  </w:style>
  <w:style w:type="paragraph" w:customStyle="1" w:styleId="Createdon">
    <w:name w:val="Created on"/>
    <w:rsid w:val="002A3FCA"/>
    <w:rPr>
      <w:rFonts w:ascii="Times New Roman" w:eastAsia="MS Mincho" w:hAnsi="Times New Roman"/>
      <w:sz w:val="24"/>
      <w:szCs w:val="24"/>
      <w:lang w:val="en-GB" w:eastAsia="ko-KR"/>
    </w:rPr>
  </w:style>
  <w:style w:type="paragraph" w:customStyle="1" w:styleId="Lastprinted">
    <w:name w:val="Last printed"/>
    <w:rsid w:val="002A3FCA"/>
    <w:rPr>
      <w:rFonts w:ascii="Times New Roman" w:eastAsia="MS Mincho" w:hAnsi="Times New Roman"/>
      <w:sz w:val="24"/>
      <w:szCs w:val="24"/>
      <w:lang w:val="en-GB" w:eastAsia="ko-KR"/>
    </w:rPr>
  </w:style>
  <w:style w:type="paragraph" w:customStyle="1" w:styleId="Lastsavedby">
    <w:name w:val="Last saved by"/>
    <w:rsid w:val="002A3FCA"/>
    <w:rPr>
      <w:rFonts w:ascii="Times New Roman" w:eastAsia="MS Mincho" w:hAnsi="Times New Roman"/>
      <w:sz w:val="24"/>
      <w:szCs w:val="24"/>
      <w:lang w:val="en-GB" w:eastAsia="ko-KR"/>
    </w:rPr>
  </w:style>
  <w:style w:type="paragraph" w:customStyle="1" w:styleId="Filename">
    <w:name w:val="Filename"/>
    <w:rsid w:val="002A3FCA"/>
    <w:rPr>
      <w:rFonts w:ascii="Times New Roman" w:eastAsia="MS Mincho" w:hAnsi="Times New Roman"/>
      <w:sz w:val="24"/>
      <w:szCs w:val="24"/>
      <w:lang w:val="en-GB" w:eastAsia="ko-KR"/>
    </w:rPr>
  </w:style>
  <w:style w:type="paragraph" w:customStyle="1" w:styleId="Filenameandpath">
    <w:name w:val="Filename and path"/>
    <w:rsid w:val="002A3FCA"/>
    <w:rPr>
      <w:rFonts w:ascii="Times New Roman" w:eastAsia="MS Mincho" w:hAnsi="Times New Roman"/>
      <w:sz w:val="24"/>
      <w:szCs w:val="24"/>
      <w:lang w:val="en-GB" w:eastAsia="ko-KR"/>
    </w:rPr>
  </w:style>
  <w:style w:type="paragraph" w:customStyle="1" w:styleId="AuthorPageDate">
    <w:name w:val="Author  Page #  Date"/>
    <w:rsid w:val="002A3FCA"/>
    <w:rPr>
      <w:rFonts w:ascii="Times New Roman" w:eastAsia="MS Mincho" w:hAnsi="Times New Roman"/>
      <w:sz w:val="24"/>
      <w:szCs w:val="24"/>
      <w:lang w:val="en-GB" w:eastAsia="ko-KR"/>
    </w:rPr>
  </w:style>
  <w:style w:type="paragraph" w:customStyle="1" w:styleId="ConfidentialPageDate">
    <w:name w:val="Confidential  Page #  Date"/>
    <w:rsid w:val="002A3FCA"/>
    <w:rPr>
      <w:rFonts w:ascii="Times New Roman" w:eastAsia="MS Mincho" w:hAnsi="Times New Roman"/>
      <w:sz w:val="24"/>
      <w:szCs w:val="24"/>
      <w:lang w:val="en-GB" w:eastAsia="ko-KR"/>
    </w:rPr>
  </w:style>
  <w:style w:type="paragraph" w:customStyle="1" w:styleId="Figure">
    <w:name w:val="Figure"/>
    <w:basedOn w:val="Normal"/>
    <w:rsid w:val="002A3F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A3F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A3F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A3FCA"/>
    <w:pPr>
      <w:overflowPunct w:val="0"/>
      <w:autoSpaceDE w:val="0"/>
      <w:autoSpaceDN w:val="0"/>
      <w:adjustRightInd w:val="0"/>
      <w:textAlignment w:val="baseline"/>
    </w:pPr>
    <w:rPr>
      <w:rFonts w:eastAsia="MS Mincho"/>
      <w:lang w:eastAsia="ja-JP"/>
    </w:rPr>
  </w:style>
  <w:style w:type="paragraph" w:customStyle="1" w:styleId="TaOC">
    <w:name w:val="TaOC"/>
    <w:basedOn w:val="TAC"/>
    <w:rsid w:val="002A3F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A3F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A3FC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A3F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A3FC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2A3F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3F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A3FCA"/>
    <w:rPr>
      <w:rFonts w:ascii="Times New Roman" w:eastAsia="SimSun" w:hAnsi="Times New Roman"/>
      <w:lang w:val="en-GB" w:eastAsia="en-US"/>
    </w:rPr>
  </w:style>
  <w:style w:type="paragraph" w:customStyle="1" w:styleId="Arial">
    <w:name w:val="Arial"/>
    <w:basedOn w:val="Normal"/>
    <w:rsid w:val="002A3FC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2A3FCA"/>
    <w:rPr>
      <w:rFonts w:ascii="Times New Roman" w:eastAsia="SimSun" w:hAnsi="Times New Roman"/>
      <w:lang w:val="en-GB" w:eastAsia="en-US"/>
    </w:rPr>
  </w:style>
  <w:style w:type="paragraph" w:customStyle="1" w:styleId="70">
    <w:name w:val="吹き出し7"/>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A3F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A3F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A3FC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2A3F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A3FCA"/>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2A3FC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A3FC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A3FCA"/>
    <w:rPr>
      <w:rFonts w:ascii="Times New Roman" w:eastAsia="Times New Roman" w:hAnsi="Times New Roman"/>
      <w:noProof/>
      <w:szCs w:val="18"/>
      <w:lang w:val="en-GB" w:eastAsia="x-none"/>
    </w:rPr>
  </w:style>
  <w:style w:type="paragraph" w:customStyle="1" w:styleId="Npr">
    <w:name w:val="Npr"/>
    <w:basedOn w:val="Normal"/>
    <w:rsid w:val="002A3F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A3FC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2A3F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A3FCA"/>
    <w:pPr>
      <w:widowControl/>
      <w:tabs>
        <w:tab w:val="num" w:pos="992"/>
      </w:tabs>
      <w:spacing w:after="120"/>
      <w:ind w:left="992" w:hanging="425"/>
    </w:pPr>
    <w:rPr>
      <w:rFonts w:eastAsia="MS Mincho"/>
      <w:lang w:val="en-US"/>
    </w:rPr>
  </w:style>
  <w:style w:type="paragraph" w:customStyle="1" w:styleId="text">
    <w:name w:val="text"/>
    <w:basedOn w:val="Normal"/>
    <w:rsid w:val="002A3FC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A3FCA"/>
    <w:pPr>
      <w:widowControl/>
      <w:tabs>
        <w:tab w:val="num" w:pos="1418"/>
      </w:tabs>
      <w:spacing w:after="120"/>
      <w:ind w:left="1418" w:hanging="426"/>
    </w:pPr>
    <w:rPr>
      <w:rFonts w:eastAsia="MS Mincho"/>
      <w:lang w:val="en-US"/>
    </w:rPr>
  </w:style>
  <w:style w:type="paragraph" w:customStyle="1" w:styleId="textintend3">
    <w:name w:val="text intend 3"/>
    <w:basedOn w:val="text"/>
    <w:rsid w:val="002A3FCA"/>
    <w:pPr>
      <w:widowControl/>
      <w:tabs>
        <w:tab w:val="num" w:pos="1843"/>
      </w:tabs>
      <w:spacing w:after="120"/>
      <w:ind w:left="1843" w:hanging="425"/>
    </w:pPr>
    <w:rPr>
      <w:rFonts w:eastAsia="MS Mincho"/>
      <w:lang w:val="en-US"/>
    </w:rPr>
  </w:style>
  <w:style w:type="paragraph" w:customStyle="1" w:styleId="normalpuce">
    <w:name w:val="normal puce"/>
    <w:basedOn w:val="Normal"/>
    <w:rsid w:val="002A3F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A3F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A3FC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A3FC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A3F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A3FC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2A3FC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2A3FC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A3FC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2A3FC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2A3F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A3F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A3FCA"/>
    <w:rPr>
      <w:rFonts w:ascii="Courier New" w:eastAsia="MS Gothic" w:hAnsi="Courier New"/>
      <w:b/>
      <w:bCs/>
      <w:noProof/>
      <w:sz w:val="16"/>
      <w:lang w:val="en-GB" w:eastAsia="ja-JP"/>
    </w:rPr>
  </w:style>
  <w:style w:type="paragraph" w:customStyle="1" w:styleId="PLBold0">
    <w:name w:val="PL + Bold"/>
    <w:basedOn w:val="PL"/>
    <w:link w:val="PLBoldChar0"/>
    <w:rsid w:val="002A3FC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A3FC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3FC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2A3FC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2A3F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A3F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A3FC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2A3F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A3F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A3FC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2A3F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2A3F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A3FCA"/>
    <w:pPr>
      <w:ind w:left="851" w:hanging="284"/>
    </w:pPr>
  </w:style>
  <w:style w:type="paragraph" w:customStyle="1" w:styleId="57">
    <w:name w:val="箇条書き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A3FCA"/>
    <w:pPr>
      <w:tabs>
        <w:tab w:val="clear" w:pos="644"/>
        <w:tab w:val="num" w:pos="1494"/>
      </w:tabs>
      <w:ind w:left="851" w:hanging="284"/>
    </w:pPr>
  </w:style>
  <w:style w:type="paragraph" w:customStyle="1" w:styleId="350">
    <w:name w:val="箇条書き 35"/>
    <w:basedOn w:val="251"/>
    <w:rsid w:val="002A3FCA"/>
    <w:pPr>
      <w:ind w:left="1135"/>
    </w:pPr>
  </w:style>
  <w:style w:type="paragraph" w:customStyle="1" w:styleId="252">
    <w:name w:val="一覧 25"/>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A3FCA"/>
    <w:pPr>
      <w:ind w:left="1135"/>
    </w:pPr>
  </w:style>
  <w:style w:type="paragraph" w:customStyle="1" w:styleId="45">
    <w:name w:val="一覧 45"/>
    <w:basedOn w:val="351"/>
    <w:rsid w:val="002A3FCA"/>
    <w:pPr>
      <w:ind w:left="1418"/>
    </w:pPr>
  </w:style>
  <w:style w:type="paragraph" w:customStyle="1" w:styleId="550">
    <w:name w:val="一覧 55"/>
    <w:basedOn w:val="45"/>
    <w:rsid w:val="002A3FCA"/>
    <w:pPr>
      <w:ind w:left="1702"/>
    </w:pPr>
  </w:style>
  <w:style w:type="paragraph" w:customStyle="1" w:styleId="450">
    <w:name w:val="箇条書き 45"/>
    <w:basedOn w:val="350"/>
    <w:rsid w:val="002A3FCA"/>
    <w:pPr>
      <w:ind w:left="1418"/>
    </w:pPr>
  </w:style>
  <w:style w:type="paragraph" w:customStyle="1" w:styleId="551">
    <w:name w:val="箇条書き 55"/>
    <w:basedOn w:val="450"/>
    <w:rsid w:val="002A3FCA"/>
    <w:pPr>
      <w:ind w:left="1702"/>
    </w:pPr>
  </w:style>
  <w:style w:type="paragraph" w:customStyle="1" w:styleId="58">
    <w:name w:val="コメント文字列5"/>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A3FCA"/>
    <w:rPr>
      <w:b/>
      <w:bCs/>
    </w:rPr>
  </w:style>
  <w:style w:type="paragraph" w:customStyle="1" w:styleId="5a">
    <w:name w:val="見出しマップ5"/>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A3F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2A3F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2A3FCA"/>
    <w:pPr>
      <w:jc w:val="center"/>
    </w:pPr>
    <w:rPr>
      <w:b/>
      <w:bCs/>
    </w:rPr>
  </w:style>
  <w:style w:type="paragraph" w:customStyle="1" w:styleId="ListBullet1">
    <w:name w:val="List Bullet1"/>
    <w:basedOn w:val="Normal"/>
    <w:rsid w:val="002A3F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A3FCA"/>
    <w:pPr>
      <w:tabs>
        <w:tab w:val="clear" w:pos="644"/>
        <w:tab w:val="num" w:pos="1494"/>
      </w:tabs>
      <w:ind w:left="851"/>
    </w:pPr>
  </w:style>
  <w:style w:type="paragraph" w:customStyle="1" w:styleId="ListBullet31">
    <w:name w:val="List Bullet 31"/>
    <w:basedOn w:val="ListBullet21"/>
    <w:rsid w:val="002A3FCA"/>
    <w:pPr>
      <w:ind w:left="1135"/>
    </w:pPr>
  </w:style>
  <w:style w:type="paragraph" w:customStyle="1" w:styleId="ListBullet41">
    <w:name w:val="List Bullet 41"/>
    <w:basedOn w:val="ListBullet31"/>
    <w:rsid w:val="002A3FCA"/>
    <w:pPr>
      <w:ind w:left="1418"/>
    </w:pPr>
  </w:style>
  <w:style w:type="paragraph" w:customStyle="1" w:styleId="ListBullet51">
    <w:name w:val="List Bullet 51"/>
    <w:basedOn w:val="ListBullet41"/>
    <w:rsid w:val="002A3FCA"/>
    <w:pPr>
      <w:ind w:left="1702"/>
    </w:pPr>
  </w:style>
  <w:style w:type="paragraph" w:customStyle="1" w:styleId="DocumentMap1">
    <w:name w:val="Document Map1"/>
    <w:basedOn w:val="Normal"/>
    <w:rsid w:val="002A3F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A3F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A3F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A3F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A3FCA"/>
    <w:pPr>
      <w:ind w:left="1418" w:hanging="284"/>
    </w:pPr>
  </w:style>
  <w:style w:type="paragraph" w:customStyle="1" w:styleId="ListNumber1">
    <w:name w:val="List Number1"/>
    <w:basedOn w:val="List"/>
    <w:rsid w:val="002A3F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A3FCA"/>
    <w:pPr>
      <w:ind w:left="851" w:hanging="284"/>
    </w:pPr>
  </w:style>
  <w:style w:type="paragraph" w:customStyle="1" w:styleId="List21">
    <w:name w:val="List 21"/>
    <w:basedOn w:val="List"/>
    <w:rsid w:val="002A3F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A3FCA"/>
    <w:pPr>
      <w:ind w:left="1702"/>
    </w:pPr>
  </w:style>
  <w:style w:type="paragraph" w:customStyle="1" w:styleId="BodyText21">
    <w:name w:val="Body Text 2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A3F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A3FC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2A3FCA"/>
    <w:rPr>
      <w:rFonts w:eastAsia="Times New Roman"/>
    </w:rPr>
  </w:style>
  <w:style w:type="paragraph" w:customStyle="1" w:styleId="numberedlist0">
    <w:name w:val="numbered list"/>
    <w:basedOn w:val="ListBullet"/>
    <w:rsid w:val="002A3F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2A3F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A3F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2A3FC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2A3FC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2A3FC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2A3F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A3FC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A3FCA"/>
    <w:rPr>
      <w:rFonts w:ascii="Arial" w:eastAsia="MS Mincho" w:hAnsi="Arial"/>
      <w:sz w:val="22"/>
      <w:lang w:val="en-GB" w:eastAsia="en-US" w:bidi="ar-SA"/>
    </w:rPr>
  </w:style>
  <w:style w:type="paragraph" w:customStyle="1" w:styleId="ListParagraph1">
    <w:name w:val="List Paragraph1"/>
    <w:basedOn w:val="Normal"/>
    <w:qFormat/>
    <w:rsid w:val="002A3FC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2A3FCA"/>
    <w:pPr>
      <w:ind w:left="851" w:hanging="284"/>
    </w:pPr>
  </w:style>
  <w:style w:type="paragraph" w:customStyle="1" w:styleId="1f7">
    <w:name w:val="箇条書き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2A3FCA"/>
    <w:pPr>
      <w:tabs>
        <w:tab w:val="clear" w:pos="644"/>
        <w:tab w:val="num" w:pos="1494"/>
      </w:tabs>
      <w:ind w:left="851" w:hanging="284"/>
    </w:pPr>
  </w:style>
  <w:style w:type="paragraph" w:customStyle="1" w:styleId="312">
    <w:name w:val="箇条書き 31"/>
    <w:basedOn w:val="212"/>
    <w:rsid w:val="002A3FCA"/>
    <w:pPr>
      <w:ind w:left="1135"/>
    </w:pPr>
  </w:style>
  <w:style w:type="paragraph" w:customStyle="1" w:styleId="213">
    <w:name w:val="一覧 21"/>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A3FCA"/>
    <w:pPr>
      <w:ind w:left="1135"/>
    </w:pPr>
  </w:style>
  <w:style w:type="paragraph" w:customStyle="1" w:styleId="412">
    <w:name w:val="一覧 41"/>
    <w:basedOn w:val="313"/>
    <w:rsid w:val="002A3FCA"/>
    <w:pPr>
      <w:ind w:left="1418"/>
    </w:pPr>
  </w:style>
  <w:style w:type="paragraph" w:customStyle="1" w:styleId="511">
    <w:name w:val="一覧 51"/>
    <w:basedOn w:val="412"/>
    <w:rsid w:val="002A3FCA"/>
    <w:pPr>
      <w:ind w:left="1702"/>
    </w:pPr>
  </w:style>
  <w:style w:type="paragraph" w:customStyle="1" w:styleId="413">
    <w:name w:val="箇条書き 41"/>
    <w:basedOn w:val="312"/>
    <w:rsid w:val="002A3FCA"/>
    <w:pPr>
      <w:ind w:left="1418"/>
    </w:pPr>
  </w:style>
  <w:style w:type="paragraph" w:customStyle="1" w:styleId="512">
    <w:name w:val="箇条書き 51"/>
    <w:basedOn w:val="413"/>
    <w:rsid w:val="002A3FCA"/>
    <w:pPr>
      <w:ind w:left="1702"/>
    </w:pPr>
  </w:style>
  <w:style w:type="paragraph" w:customStyle="1" w:styleId="1f8">
    <w:name w:val="コメント文字列1"/>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2A3FCA"/>
    <w:rPr>
      <w:b/>
      <w:bCs/>
    </w:rPr>
  </w:style>
  <w:style w:type="paragraph" w:customStyle="1" w:styleId="1fa">
    <w:name w:val="見出しマップ1"/>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2A3FCA"/>
    <w:rPr>
      <w:rFonts w:ascii="Times New Roman" w:eastAsia="SimSun" w:hAnsi="Times New Roman"/>
      <w:lang w:val="en-GB" w:eastAsia="en-US"/>
    </w:rPr>
  </w:style>
  <w:style w:type="paragraph" w:customStyle="1" w:styleId="editorsnote0">
    <w:name w:val="editorsnote"/>
    <w:basedOn w:val="Normal"/>
    <w:rsid w:val="002A3F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A3FC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2A3FCA"/>
    <w:rPr>
      <w:rFonts w:ascii="Times New Roman" w:eastAsia="MS Mincho" w:hAnsi="Times New Roman"/>
      <w:lang w:val="en-GB" w:eastAsia="en-US"/>
    </w:rPr>
  </w:style>
  <w:style w:type="paragraph" w:customStyle="1" w:styleId="28">
    <w:name w:val="変更箇所2"/>
    <w:hidden/>
    <w:semiHidden/>
    <w:rsid w:val="002A3FCA"/>
    <w:rPr>
      <w:rFonts w:ascii="Times New Roman" w:eastAsia="MS Mincho" w:hAnsi="Times New Roman"/>
      <w:lang w:val="en-GB" w:eastAsia="en-US"/>
    </w:rPr>
  </w:style>
  <w:style w:type="paragraph" w:customStyle="1" w:styleId="910">
    <w:name w:val="目錄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A3F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A3FCA"/>
    <w:rPr>
      <w:rFonts w:ascii="Times New Roman" w:eastAsia="SimSun" w:hAnsi="Times New Roman"/>
      <w:lang w:val="en-GB" w:eastAsia="en-US"/>
    </w:rPr>
  </w:style>
  <w:style w:type="paragraph" w:customStyle="1" w:styleId="38">
    <w:name w:val="수정3"/>
    <w:hidden/>
    <w:semiHidden/>
    <w:rsid w:val="002A3FCA"/>
    <w:rPr>
      <w:rFonts w:ascii="Times New Roman" w:eastAsia="Batang" w:hAnsi="Times New Roman"/>
      <w:lang w:val="en-GB" w:eastAsia="en-US"/>
    </w:rPr>
  </w:style>
  <w:style w:type="paragraph" w:customStyle="1" w:styleId="46">
    <w:name w:val="수정4"/>
    <w:hidden/>
    <w:semiHidden/>
    <w:rsid w:val="002A3FCA"/>
    <w:rPr>
      <w:rFonts w:ascii="Times New Roman" w:eastAsia="Batang" w:hAnsi="Times New Roman"/>
      <w:lang w:val="en-GB" w:eastAsia="en-US"/>
    </w:rPr>
  </w:style>
  <w:style w:type="character" w:customStyle="1" w:styleId="11BodyTextChar">
    <w:name w:val="11 BodyText Char"/>
    <w:link w:val="11BodyText"/>
    <w:rsid w:val="002A3FCA"/>
    <w:rPr>
      <w:rFonts w:ascii="Arial" w:eastAsia="Times New Roman" w:hAnsi="Arial"/>
      <w:lang w:val="x-none" w:eastAsia="x-none"/>
    </w:rPr>
  </w:style>
  <w:style w:type="paragraph" w:customStyle="1" w:styleId="TableContent-Bulleted">
    <w:name w:val="Table Content - Bulleted"/>
    <w:basedOn w:val="Normal"/>
    <w:rsid w:val="002A3FCA"/>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A3FC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2A3FC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A3FC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A3FC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2A3FCA"/>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2A3FC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A3F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A3FC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3FCA"/>
    <w:rPr>
      <w:sz w:val="24"/>
    </w:rPr>
  </w:style>
  <w:style w:type="table" w:customStyle="1" w:styleId="TableGrid4">
    <w:name w:val="Table Grid4"/>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A3F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3FCA"/>
    <w:rPr>
      <w:rFonts w:ascii="Times New Roman" w:eastAsia="Times New Roman" w:hAnsi="Times New Roman"/>
      <w:lang w:val="en-GB" w:eastAsia="en-GB"/>
    </w:rPr>
    <w:tblPr/>
  </w:style>
  <w:style w:type="table" w:customStyle="1" w:styleId="TableGrid11">
    <w:name w:val="Table Grid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A3F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3FCA"/>
    <w:rPr>
      <w:rFonts w:ascii="Arial" w:eastAsia="Times New Roman" w:hAnsi="Arial"/>
      <w:sz w:val="36"/>
      <w:lang w:val="en-GB" w:eastAsia="ja-JP" w:bidi="ar-SA"/>
    </w:rPr>
  </w:style>
  <w:style w:type="paragraph" w:customStyle="1" w:styleId="220">
    <w:name w:val="本文 2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2A3FCA"/>
    <w:pPr>
      <w:ind w:left="851" w:hanging="284"/>
    </w:pPr>
  </w:style>
  <w:style w:type="paragraph" w:customStyle="1" w:styleId="2b">
    <w:name w:val="箇条書き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2A3FCA"/>
    <w:pPr>
      <w:tabs>
        <w:tab w:val="clear" w:pos="644"/>
        <w:tab w:val="num" w:pos="1494"/>
      </w:tabs>
      <w:ind w:left="851" w:hanging="284"/>
    </w:pPr>
  </w:style>
  <w:style w:type="paragraph" w:customStyle="1" w:styleId="321">
    <w:name w:val="箇条書き 32"/>
    <w:basedOn w:val="222"/>
    <w:rsid w:val="002A3FCA"/>
    <w:pPr>
      <w:ind w:left="1135"/>
    </w:pPr>
  </w:style>
  <w:style w:type="paragraph" w:customStyle="1" w:styleId="223">
    <w:name w:val="一覧 22"/>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A3FCA"/>
    <w:pPr>
      <w:ind w:left="1135"/>
    </w:pPr>
  </w:style>
  <w:style w:type="paragraph" w:customStyle="1" w:styleId="420">
    <w:name w:val="一覧 42"/>
    <w:basedOn w:val="322"/>
    <w:rsid w:val="002A3FCA"/>
    <w:pPr>
      <w:ind w:left="1418"/>
    </w:pPr>
  </w:style>
  <w:style w:type="paragraph" w:customStyle="1" w:styleId="520">
    <w:name w:val="一覧 52"/>
    <w:basedOn w:val="420"/>
    <w:rsid w:val="002A3FCA"/>
    <w:pPr>
      <w:ind w:left="1702"/>
    </w:pPr>
  </w:style>
  <w:style w:type="paragraph" w:customStyle="1" w:styleId="421">
    <w:name w:val="箇条書き 42"/>
    <w:basedOn w:val="321"/>
    <w:rsid w:val="002A3FCA"/>
    <w:pPr>
      <w:ind w:left="1418"/>
    </w:pPr>
  </w:style>
  <w:style w:type="paragraph" w:customStyle="1" w:styleId="521">
    <w:name w:val="箇条書き 52"/>
    <w:basedOn w:val="421"/>
    <w:rsid w:val="002A3FCA"/>
    <w:pPr>
      <w:ind w:left="1702"/>
    </w:pPr>
  </w:style>
  <w:style w:type="paragraph" w:customStyle="1" w:styleId="2c">
    <w:name w:val="コメント文字列2"/>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2A3FCA"/>
    <w:rPr>
      <w:b/>
      <w:bCs/>
    </w:rPr>
  </w:style>
  <w:style w:type="paragraph" w:customStyle="1" w:styleId="2e">
    <w:name w:val="見出しマップ2"/>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3FCA"/>
    <w:rPr>
      <w:rFonts w:ascii="Arial" w:eastAsia="Times New Roman" w:hAnsi="Arial"/>
      <w:sz w:val="36"/>
      <w:lang w:val="en-GB"/>
    </w:rPr>
  </w:style>
  <w:style w:type="paragraph" w:customStyle="1" w:styleId="List1">
    <w:name w:val="List 1"/>
    <w:basedOn w:val="Normal"/>
    <w:link w:val="List1Char"/>
    <w:uiPriority w:val="99"/>
    <w:qFormat/>
    <w:rsid w:val="002A3FC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3FCA"/>
    <w:rPr>
      <w:rFonts w:ascii="Times New Roman" w:eastAsia="PMingLiU" w:hAnsi="Times New Roman"/>
      <w:lang w:val="x-none" w:eastAsia="x-none" w:bidi="en-US"/>
    </w:rPr>
  </w:style>
  <w:style w:type="paragraph" w:customStyle="1" w:styleId="Highlight">
    <w:name w:val="Highlight"/>
    <w:basedOn w:val="Normal"/>
    <w:uiPriority w:val="99"/>
    <w:qFormat/>
    <w:rsid w:val="002A3FC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2A3FC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2A3F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A3F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A3FC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A3FCA"/>
    <w:rPr>
      <w:rFonts w:ascii="Times New Roman" w:eastAsia="Times New Roman" w:hAnsi="Times New Roman"/>
      <w:sz w:val="16"/>
      <w:szCs w:val="16"/>
      <w:lang w:val="x-none" w:eastAsia="x-none"/>
    </w:rPr>
  </w:style>
  <w:style w:type="numbering" w:customStyle="1" w:styleId="Style1">
    <w:name w:val="Style1"/>
    <w:uiPriority w:val="99"/>
    <w:rsid w:val="002A3FCA"/>
    <w:pPr>
      <w:numPr>
        <w:numId w:val="9"/>
      </w:numPr>
    </w:pPr>
  </w:style>
  <w:style w:type="table" w:customStyle="1" w:styleId="SGSTableBasic2">
    <w:name w:val="SGS Table Basic 2"/>
    <w:basedOn w:val="TableNormal"/>
    <w:uiPriority w:val="99"/>
    <w:qFormat/>
    <w:rsid w:val="002A3F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3FCA"/>
    <w:pPr>
      <w:numPr>
        <w:numId w:val="10"/>
      </w:numPr>
    </w:pPr>
  </w:style>
  <w:style w:type="paragraph" w:customStyle="1" w:styleId="5e">
    <w:name w:val="吹き出し5"/>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A3FCA"/>
    <w:pPr>
      <w:ind w:left="851" w:hanging="284"/>
    </w:pPr>
  </w:style>
  <w:style w:type="paragraph" w:customStyle="1" w:styleId="3b">
    <w:name w:val="箇条書き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A3FCA"/>
    <w:pPr>
      <w:tabs>
        <w:tab w:val="clear" w:pos="644"/>
        <w:tab w:val="num" w:pos="1494"/>
      </w:tabs>
      <w:ind w:left="851" w:hanging="284"/>
    </w:pPr>
  </w:style>
  <w:style w:type="paragraph" w:customStyle="1" w:styleId="330">
    <w:name w:val="箇条書き 33"/>
    <w:basedOn w:val="231"/>
    <w:rsid w:val="002A3FCA"/>
    <w:pPr>
      <w:ind w:left="1135"/>
    </w:pPr>
  </w:style>
  <w:style w:type="paragraph" w:customStyle="1" w:styleId="232">
    <w:name w:val="一覧 23"/>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A3FCA"/>
    <w:pPr>
      <w:ind w:left="1135"/>
    </w:pPr>
  </w:style>
  <w:style w:type="paragraph" w:customStyle="1" w:styleId="430">
    <w:name w:val="一覧 43"/>
    <w:basedOn w:val="331"/>
    <w:rsid w:val="002A3FCA"/>
    <w:pPr>
      <w:ind w:left="1418"/>
    </w:pPr>
  </w:style>
  <w:style w:type="paragraph" w:customStyle="1" w:styleId="530">
    <w:name w:val="一覧 53"/>
    <w:basedOn w:val="430"/>
    <w:rsid w:val="002A3FCA"/>
    <w:pPr>
      <w:ind w:left="1702"/>
    </w:pPr>
  </w:style>
  <w:style w:type="paragraph" w:customStyle="1" w:styleId="431">
    <w:name w:val="箇条書き 43"/>
    <w:basedOn w:val="330"/>
    <w:rsid w:val="002A3FCA"/>
    <w:pPr>
      <w:ind w:left="1418"/>
    </w:pPr>
  </w:style>
  <w:style w:type="paragraph" w:customStyle="1" w:styleId="531">
    <w:name w:val="箇条書き 53"/>
    <w:basedOn w:val="431"/>
    <w:rsid w:val="002A3FCA"/>
    <w:pPr>
      <w:ind w:left="1702"/>
    </w:pPr>
  </w:style>
  <w:style w:type="paragraph" w:customStyle="1" w:styleId="3c">
    <w:name w:val="コメント文字列3"/>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A3FCA"/>
    <w:rPr>
      <w:b/>
      <w:bCs/>
    </w:rPr>
  </w:style>
  <w:style w:type="paragraph" w:customStyle="1" w:styleId="3e">
    <w:name w:val="見出しマップ3"/>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A3F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3FCA"/>
    <w:rPr>
      <w:rFonts w:ascii="Arial" w:eastAsia="PMingLiU" w:hAnsi="Arial"/>
      <w:lang w:val="x-none" w:eastAsia="x-none"/>
    </w:rPr>
  </w:style>
  <w:style w:type="paragraph" w:customStyle="1" w:styleId="GridTable32">
    <w:name w:val="Grid Table 32"/>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A3FCA"/>
    <w:rPr>
      <w:rFonts w:ascii="Times New Roman" w:eastAsia="SimSun" w:hAnsi="Times New Roman"/>
      <w:lang w:val="en-GB" w:eastAsia="en-US"/>
    </w:rPr>
  </w:style>
  <w:style w:type="paragraph" w:customStyle="1" w:styleId="5f">
    <w:name w:val="无间隔5"/>
    <w:qFormat/>
    <w:rsid w:val="002A3FCA"/>
    <w:rPr>
      <w:rFonts w:ascii="Times New Roman" w:eastAsia="SimSun" w:hAnsi="Times New Roman"/>
      <w:lang w:val="en-GB" w:eastAsia="en-US"/>
    </w:rPr>
  </w:style>
  <w:style w:type="paragraph" w:customStyle="1" w:styleId="62">
    <w:name w:val="吹き出し6"/>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A3FCA"/>
    <w:rPr>
      <w:rFonts w:ascii="Times New Roman" w:eastAsia="MS Mincho" w:hAnsi="Times New Roman"/>
      <w:lang w:val="en-GB" w:eastAsia="en-US"/>
    </w:rPr>
  </w:style>
  <w:style w:type="paragraph" w:customStyle="1" w:styleId="4a">
    <w:name w:val="図表番号4"/>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A3FCA"/>
    <w:pPr>
      <w:ind w:left="851" w:hanging="284"/>
    </w:pPr>
  </w:style>
  <w:style w:type="paragraph" w:customStyle="1" w:styleId="4c">
    <w:name w:val="箇条書き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A3FCA"/>
    <w:pPr>
      <w:tabs>
        <w:tab w:val="clear" w:pos="644"/>
        <w:tab w:val="num" w:pos="1494"/>
      </w:tabs>
      <w:ind w:left="851" w:hanging="284"/>
    </w:pPr>
  </w:style>
  <w:style w:type="paragraph" w:customStyle="1" w:styleId="341">
    <w:name w:val="箇条書き 34"/>
    <w:basedOn w:val="242"/>
    <w:rsid w:val="002A3FCA"/>
    <w:pPr>
      <w:ind w:left="1135"/>
    </w:pPr>
  </w:style>
  <w:style w:type="paragraph" w:customStyle="1" w:styleId="243">
    <w:name w:val="一覧 24"/>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A3FCA"/>
    <w:pPr>
      <w:ind w:left="1135"/>
    </w:pPr>
  </w:style>
  <w:style w:type="paragraph" w:customStyle="1" w:styleId="440">
    <w:name w:val="一覧 44"/>
    <w:basedOn w:val="342"/>
    <w:rsid w:val="002A3FCA"/>
    <w:pPr>
      <w:ind w:left="1418"/>
    </w:pPr>
  </w:style>
  <w:style w:type="paragraph" w:customStyle="1" w:styleId="540">
    <w:name w:val="一覧 54"/>
    <w:basedOn w:val="440"/>
    <w:rsid w:val="002A3FCA"/>
    <w:pPr>
      <w:ind w:left="1702"/>
    </w:pPr>
  </w:style>
  <w:style w:type="paragraph" w:customStyle="1" w:styleId="441">
    <w:name w:val="箇条書き 44"/>
    <w:basedOn w:val="341"/>
    <w:rsid w:val="002A3FCA"/>
    <w:pPr>
      <w:ind w:left="1418"/>
    </w:pPr>
  </w:style>
  <w:style w:type="paragraph" w:customStyle="1" w:styleId="541">
    <w:name w:val="箇条書き 54"/>
    <w:basedOn w:val="441"/>
    <w:rsid w:val="002A3FCA"/>
    <w:pPr>
      <w:ind w:left="1702"/>
    </w:pPr>
  </w:style>
  <w:style w:type="paragraph" w:customStyle="1" w:styleId="4d">
    <w:name w:val="コメント文字列4"/>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A3FCA"/>
    <w:rPr>
      <w:b/>
      <w:bCs/>
    </w:rPr>
  </w:style>
  <w:style w:type="paragraph" w:customStyle="1" w:styleId="4f">
    <w:name w:val="見出しマップ4"/>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A3F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A3F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A3F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A3F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3FCA"/>
    <w:rPr>
      <w:rFonts w:ascii="Times New Roman" w:eastAsia="PMingLiU" w:hAnsi="Times New Roman"/>
      <w:lang w:val="en-GB" w:eastAsia="en-GB"/>
    </w:rPr>
    <w:tblPr>
      <w:tblInd w:w="0" w:type="nil"/>
    </w:tblPr>
  </w:style>
  <w:style w:type="table" w:customStyle="1" w:styleId="TableGrid111">
    <w:name w:val="Table Grid1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3F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3F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3FCA"/>
    <w:pPr>
      <w:numPr>
        <w:numId w:val="6"/>
      </w:numPr>
    </w:pPr>
  </w:style>
  <w:style w:type="numbering" w:customStyle="1" w:styleId="Style11">
    <w:name w:val="Style11"/>
    <w:uiPriority w:val="99"/>
    <w:rsid w:val="002A3FCA"/>
    <w:pPr>
      <w:numPr>
        <w:numId w:val="7"/>
      </w:numPr>
    </w:pPr>
  </w:style>
  <w:style w:type="paragraph" w:customStyle="1" w:styleId="GridTable31">
    <w:name w:val="Grid Table 31"/>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A3FCA"/>
    <w:rPr>
      <w:rFonts w:ascii="Times New Roman" w:eastAsia="Times New Roman" w:hAnsi="Times New Roman" w:cs="Times New Roman"/>
      <w:kern w:val="0"/>
      <w:sz w:val="18"/>
      <w:szCs w:val="18"/>
      <w:lang w:val="en-GB" w:eastAsia="en-US"/>
    </w:rPr>
  </w:style>
  <w:style w:type="paragraph" w:customStyle="1" w:styleId="63">
    <w:name w:val="无间隔6"/>
    <w:qFormat/>
    <w:rsid w:val="002A3FCA"/>
    <w:rPr>
      <w:rFonts w:ascii="Times New Roman" w:eastAsia="SimSun" w:hAnsi="Times New Roman"/>
      <w:lang w:val="en-GB" w:eastAsia="en-US"/>
    </w:rPr>
  </w:style>
  <w:style w:type="paragraph" w:customStyle="1" w:styleId="92">
    <w:name w:val="目录 92"/>
    <w:basedOn w:val="TOC8"/>
    <w:rsid w:val="002A3F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A3FC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3FCA"/>
    <w:rPr>
      <w:rFonts w:ascii="Arial" w:eastAsia="Times New Roman" w:hAnsi="Arial"/>
      <w:sz w:val="22"/>
      <w:lang w:val="en-GB" w:eastAsia="zh-CN"/>
    </w:rPr>
  </w:style>
  <w:style w:type="character" w:customStyle="1" w:styleId="MTDisplayEquationChar">
    <w:name w:val="MTDisplayEquation Char"/>
    <w:link w:val="MTDisplayEquation"/>
    <w:locked/>
    <w:rsid w:val="002A3FCA"/>
    <w:rPr>
      <w:rFonts w:ascii="Times New Roman" w:eastAsia="Times New Roman" w:hAnsi="Times New Roman"/>
      <w:lang w:val="en-GB" w:eastAsia="en-GB"/>
    </w:rPr>
  </w:style>
  <w:style w:type="paragraph" w:customStyle="1" w:styleId="msonormal0">
    <w:name w:val="msonormal"/>
    <w:basedOn w:val="Normal"/>
    <w:rsid w:val="002A3FC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2A3F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A3FCA"/>
    <w:rPr>
      <w:rFonts w:ascii="Arial" w:eastAsia="MS Mincho" w:hAnsi="Arial" w:cs="Arial"/>
      <w:sz w:val="24"/>
      <w:szCs w:val="24"/>
      <w:lang w:val="en-US" w:eastAsia="en-US"/>
    </w:rPr>
  </w:style>
  <w:style w:type="paragraph" w:customStyle="1" w:styleId="TB1">
    <w:name w:val="TB1"/>
    <w:basedOn w:val="Normal"/>
    <w:qFormat/>
    <w:rsid w:val="002A3F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A3F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A3FCA"/>
    <w:rPr>
      <w:rFonts w:ascii="Times New Roman" w:hAnsi="Times New Roman"/>
      <w:lang w:val="en-GB" w:eastAsia="ja-JP"/>
    </w:rPr>
  </w:style>
  <w:style w:type="paragraph" w:customStyle="1" w:styleId="af4">
    <w:name w:val="吹き出し"/>
    <w:basedOn w:val="Normal"/>
    <w:rsid w:val="002A3FC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2A3FCA"/>
    <w:rPr>
      <w:rFonts w:ascii="Arial" w:eastAsia="Arial" w:hAnsi="Arial" w:cs="Arial"/>
      <w:b/>
      <w:bCs/>
      <w:noProof/>
    </w:rPr>
  </w:style>
  <w:style w:type="paragraph" w:customStyle="1" w:styleId="af5">
    <w:name w:val="样式 页眉"/>
    <w:basedOn w:val="Header"/>
    <w:link w:val="Chara"/>
    <w:rsid w:val="002A3F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A3F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A3F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A3FCA"/>
    <w:rPr>
      <w:rFonts w:ascii="Batang" w:eastAsia="Batang" w:hAnsi="Batang"/>
      <w:sz w:val="24"/>
    </w:rPr>
  </w:style>
  <w:style w:type="paragraph" w:customStyle="1" w:styleId="enumlev1">
    <w:name w:val="enumlev1"/>
    <w:basedOn w:val="Normal"/>
    <w:link w:val="enumlev1Char"/>
    <w:semiHidden/>
    <w:rsid w:val="002A3F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A3FCA"/>
    <w:rPr>
      <w:rFonts w:ascii="Arial" w:eastAsia="Arial" w:hAnsi="Arial" w:cs="Arial"/>
      <w:sz w:val="28"/>
    </w:rPr>
  </w:style>
  <w:style w:type="paragraph" w:customStyle="1" w:styleId="Heading40">
    <w:name w:val="Heading4"/>
    <w:basedOn w:val="Heading3"/>
    <w:link w:val="Heading4Char0"/>
    <w:semiHidden/>
    <w:rsid w:val="002A3F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2A3FC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2A3FC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2A3FC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2A3FCA"/>
    <w:rPr>
      <w:rFonts w:ascii="Arial" w:hAnsi="Arial" w:cs="Arial"/>
      <w:sz w:val="18"/>
      <w:lang w:val="x-none" w:eastAsia="ja-JP"/>
    </w:rPr>
  </w:style>
  <w:style w:type="paragraph" w:customStyle="1" w:styleId="1ff2">
    <w:name w:val="样式1"/>
    <w:basedOn w:val="TAN"/>
    <w:link w:val="1Char1"/>
    <w:qFormat/>
    <w:rsid w:val="002A3F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A3FCA"/>
    <w:pPr>
      <w:autoSpaceDN w:val="0"/>
      <w:spacing w:before="120" w:after="0"/>
      <w:jc w:val="both"/>
    </w:pPr>
    <w:rPr>
      <w:rFonts w:eastAsia="SimSun"/>
      <w:lang w:val="en-US"/>
    </w:rPr>
  </w:style>
  <w:style w:type="paragraph" w:customStyle="1" w:styleId="centered">
    <w:name w:val="centered"/>
    <w:basedOn w:val="Normal"/>
    <w:rsid w:val="002A3F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A3F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A3F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A3FCA"/>
    <w:pPr>
      <w:autoSpaceDN w:val="0"/>
    </w:pPr>
    <w:rPr>
      <w:rFonts w:ascii="Times New Roman" w:eastAsia="Batang" w:hAnsi="Times New Roman"/>
      <w:lang w:val="en-GB" w:eastAsia="en-US"/>
    </w:rPr>
  </w:style>
  <w:style w:type="paragraph" w:customStyle="1" w:styleId="810">
    <w:name w:val="表 (赤)  81"/>
    <w:basedOn w:val="Normal"/>
    <w:uiPriority w:val="34"/>
    <w:qFormat/>
    <w:rsid w:val="002A3F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A3F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A3F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A3FCA"/>
    <w:rPr>
      <w:rFonts w:ascii="Arial" w:hAnsi="Arial" w:cs="Arial"/>
      <w:szCs w:val="24"/>
    </w:rPr>
  </w:style>
  <w:style w:type="paragraph" w:customStyle="1" w:styleId="ECCParagraph">
    <w:name w:val="ECC Paragraph"/>
    <w:basedOn w:val="Normal"/>
    <w:link w:val="ECCParagraphZchn"/>
    <w:qFormat/>
    <w:rsid w:val="002A3F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A3FCA"/>
    <w:pPr>
      <w:autoSpaceDN w:val="0"/>
      <w:spacing w:after="0"/>
      <w:ind w:left="454" w:hanging="454"/>
    </w:pPr>
    <w:rPr>
      <w:rFonts w:ascii="Arial" w:eastAsia="SimSun" w:hAnsi="Arial"/>
      <w:sz w:val="16"/>
      <w:szCs w:val="24"/>
      <w:lang w:val="en-US"/>
    </w:rPr>
  </w:style>
  <w:style w:type="paragraph" w:customStyle="1" w:styleId="Text1">
    <w:name w:val="Text 1"/>
    <w:basedOn w:val="Normal"/>
    <w:rsid w:val="002A3F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A3F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A3F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A3F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A3FCA"/>
    <w:pPr>
      <w:overflowPunct w:val="0"/>
      <w:autoSpaceDE w:val="0"/>
      <w:autoSpaceDN w:val="0"/>
      <w:adjustRightInd w:val="0"/>
    </w:pPr>
    <w:rPr>
      <w:rFonts w:eastAsia="SimSun"/>
      <w:szCs w:val="36"/>
      <w:lang w:eastAsia="zh-CN"/>
    </w:rPr>
  </w:style>
  <w:style w:type="paragraph" w:customStyle="1" w:styleId="160">
    <w:name w:val="16"/>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A3FCA"/>
    <w:rPr>
      <w:rFonts w:ascii="SimSun" w:hAnsi="SimSun"/>
      <w:lang w:val="x-none" w:eastAsia="x-none"/>
    </w:rPr>
  </w:style>
  <w:style w:type="paragraph" w:customStyle="1" w:styleId="Equation">
    <w:name w:val="Equation"/>
    <w:basedOn w:val="Normal"/>
    <w:next w:val="Normal"/>
    <w:link w:val="EquationChar"/>
    <w:qFormat/>
    <w:rsid w:val="002A3F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A3F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A3FCA"/>
    <w:pPr>
      <w:overflowPunct w:val="0"/>
      <w:autoSpaceDE w:val="0"/>
      <w:autoSpaceDN w:val="0"/>
      <w:adjustRightInd w:val="0"/>
      <w:ind w:left="720"/>
      <w:contextualSpacing/>
    </w:pPr>
    <w:rPr>
      <w:rFonts w:eastAsia="SimSun"/>
    </w:rPr>
  </w:style>
  <w:style w:type="paragraph" w:customStyle="1" w:styleId="72">
    <w:name w:val="修订7"/>
    <w:semiHidden/>
    <w:rsid w:val="002A3FCA"/>
    <w:pPr>
      <w:autoSpaceDN w:val="0"/>
    </w:pPr>
    <w:rPr>
      <w:rFonts w:ascii="Times New Roman" w:eastAsia="Batang" w:hAnsi="Times New Roman"/>
      <w:lang w:val="en-GB" w:eastAsia="en-US"/>
    </w:rPr>
  </w:style>
  <w:style w:type="paragraph" w:customStyle="1" w:styleId="af8">
    <w:name w:val="図表番号"/>
    <w:basedOn w:val="Normal"/>
    <w:rsid w:val="002A3FC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2A3FCA"/>
    <w:pPr>
      <w:ind w:left="851" w:hanging="284"/>
    </w:pPr>
  </w:style>
  <w:style w:type="paragraph" w:customStyle="1" w:styleId="afa">
    <w:name w:val="箇条書き"/>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2A3FCA"/>
    <w:pPr>
      <w:tabs>
        <w:tab w:val="clear" w:pos="644"/>
        <w:tab w:val="num" w:pos="1494"/>
      </w:tabs>
      <w:ind w:left="851" w:hanging="284"/>
    </w:pPr>
  </w:style>
  <w:style w:type="paragraph" w:customStyle="1" w:styleId="3f4">
    <w:name w:val="箇条書き 3"/>
    <w:basedOn w:val="2f5"/>
    <w:rsid w:val="002A3FCA"/>
    <w:pPr>
      <w:ind w:left="1135"/>
    </w:pPr>
  </w:style>
  <w:style w:type="paragraph" w:customStyle="1" w:styleId="2f6">
    <w:name w:val="一覧 2"/>
    <w:basedOn w:val="List"/>
    <w:rsid w:val="002A3FCA"/>
    <w:pPr>
      <w:suppressAutoHyphens/>
      <w:autoSpaceDN w:val="0"/>
      <w:ind w:left="851"/>
    </w:pPr>
    <w:rPr>
      <w:rFonts w:ascii="MS Mincho" w:eastAsia="MS Mincho" w:hAnsi="MS Mincho" w:cs="CG Times (WN)"/>
      <w:lang w:eastAsia="ar-SA"/>
    </w:rPr>
  </w:style>
  <w:style w:type="paragraph" w:customStyle="1" w:styleId="3f5">
    <w:name w:val="一覧 3"/>
    <w:basedOn w:val="2f6"/>
    <w:rsid w:val="002A3FCA"/>
    <w:pPr>
      <w:ind w:left="1135"/>
    </w:pPr>
  </w:style>
  <w:style w:type="paragraph" w:customStyle="1" w:styleId="4f3">
    <w:name w:val="一覧 4"/>
    <w:basedOn w:val="3f5"/>
    <w:rsid w:val="002A3FCA"/>
    <w:pPr>
      <w:ind w:left="1418"/>
    </w:pPr>
  </w:style>
  <w:style w:type="paragraph" w:customStyle="1" w:styleId="5f0">
    <w:name w:val="一覧 5"/>
    <w:basedOn w:val="4f3"/>
    <w:rsid w:val="002A3FCA"/>
    <w:pPr>
      <w:ind w:left="1702"/>
    </w:pPr>
  </w:style>
  <w:style w:type="paragraph" w:customStyle="1" w:styleId="4f4">
    <w:name w:val="箇条書き 4"/>
    <w:basedOn w:val="3f4"/>
    <w:rsid w:val="002A3FCA"/>
    <w:pPr>
      <w:ind w:left="1418"/>
    </w:pPr>
  </w:style>
  <w:style w:type="paragraph" w:customStyle="1" w:styleId="5f1">
    <w:name w:val="箇条書き 5"/>
    <w:basedOn w:val="4f4"/>
    <w:rsid w:val="002A3FCA"/>
    <w:pPr>
      <w:ind w:left="1702"/>
    </w:pPr>
  </w:style>
  <w:style w:type="paragraph" w:customStyle="1" w:styleId="afb">
    <w:name w:val="コメント文字列"/>
    <w:basedOn w:val="Normal"/>
    <w:rsid w:val="002A3FCA"/>
    <w:pPr>
      <w:suppressAutoHyphens/>
      <w:autoSpaceDN w:val="0"/>
    </w:pPr>
    <w:rPr>
      <w:rFonts w:eastAsia="MS Mincho" w:cs="CG Times (WN)"/>
      <w:lang w:eastAsia="ar-SA"/>
    </w:rPr>
  </w:style>
  <w:style w:type="paragraph" w:customStyle="1" w:styleId="afc">
    <w:name w:val="コメント内容"/>
    <w:basedOn w:val="afb"/>
    <w:next w:val="afb"/>
    <w:rsid w:val="002A3FCA"/>
    <w:rPr>
      <w:b/>
      <w:bCs/>
    </w:rPr>
  </w:style>
  <w:style w:type="paragraph" w:customStyle="1" w:styleId="afd">
    <w:name w:val="見出しマップ"/>
    <w:basedOn w:val="Normal"/>
    <w:rsid w:val="002A3FC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2A3FCA"/>
    <w:pPr>
      <w:suppressAutoHyphens/>
      <w:autoSpaceDN w:val="0"/>
    </w:pPr>
    <w:rPr>
      <w:rFonts w:ascii="Courier New" w:eastAsia="MS Mincho" w:hAnsi="Courier New" w:cs="CG Times (WN)"/>
      <w:lang w:val="nb-NO" w:eastAsia="ar-SA"/>
    </w:rPr>
  </w:style>
  <w:style w:type="paragraph" w:customStyle="1" w:styleId="2f7">
    <w:name w:val="本文 2"/>
    <w:basedOn w:val="Normal"/>
    <w:rsid w:val="002A3FCA"/>
    <w:pPr>
      <w:suppressAutoHyphens/>
      <w:autoSpaceDN w:val="0"/>
      <w:spacing w:after="120"/>
    </w:pPr>
    <w:rPr>
      <w:rFonts w:eastAsia="MS Mincho" w:cs="CG Times (WN)"/>
      <w:lang w:eastAsia="ar-SA"/>
    </w:rPr>
  </w:style>
  <w:style w:type="paragraph" w:customStyle="1" w:styleId="3f6">
    <w:name w:val="本文 3"/>
    <w:basedOn w:val="Normal"/>
    <w:rsid w:val="002A3FCA"/>
    <w:pPr>
      <w:suppressAutoHyphens/>
      <w:autoSpaceDN w:val="0"/>
      <w:spacing w:after="120"/>
    </w:pPr>
    <w:rPr>
      <w:rFonts w:eastAsia="MS Mincho" w:cs="CG Times (WN)"/>
      <w:lang w:eastAsia="ar-SA"/>
    </w:rPr>
  </w:style>
  <w:style w:type="paragraph" w:customStyle="1" w:styleId="Web">
    <w:name w:val="標準 (Web)"/>
    <w:basedOn w:val="Normal"/>
    <w:rsid w:val="002A3FC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2A3FCA"/>
    <w:pPr>
      <w:suppressAutoHyphens/>
      <w:autoSpaceDN w:val="0"/>
      <w:ind w:left="567"/>
    </w:pPr>
    <w:rPr>
      <w:rFonts w:ascii="Arial" w:eastAsia="MS Mincho" w:hAnsi="Arial" w:cs="Arial"/>
      <w:lang w:eastAsia="ar-SA"/>
    </w:rPr>
  </w:style>
  <w:style w:type="paragraph" w:customStyle="1" w:styleId="aff">
    <w:name w:val="標準インデント"/>
    <w:basedOn w:val="Normal"/>
    <w:rsid w:val="002A3FCA"/>
    <w:pPr>
      <w:suppressAutoHyphens/>
      <w:autoSpaceDN w:val="0"/>
      <w:ind w:left="708"/>
    </w:pPr>
    <w:rPr>
      <w:rFonts w:eastAsia="MS Mincho" w:cs="CG Times (WN)"/>
      <w:lang w:eastAsia="ar-SA"/>
    </w:rPr>
  </w:style>
  <w:style w:type="paragraph" w:customStyle="1" w:styleId="aff0">
    <w:name w:val="記"/>
    <w:basedOn w:val="Normal"/>
    <w:next w:val="Normal"/>
    <w:rsid w:val="002A3FCA"/>
    <w:pPr>
      <w:suppressAutoHyphens/>
      <w:autoSpaceDN w:val="0"/>
    </w:pPr>
    <w:rPr>
      <w:rFonts w:eastAsia="MS Mincho" w:cs="CG Times (WN)"/>
      <w:lang w:eastAsia="ar-SA"/>
    </w:rPr>
  </w:style>
  <w:style w:type="paragraph" w:customStyle="1" w:styleId="HTML">
    <w:name w:val="HTML 書式付き"/>
    <w:basedOn w:val="Normal"/>
    <w:rsid w:val="002A3F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A3F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A3FCA"/>
    <w:pPr>
      <w:autoSpaceDN w:val="0"/>
    </w:pPr>
    <w:rPr>
      <w:rFonts w:ascii="Times New Roman" w:eastAsia="SimSun" w:hAnsi="Times New Roman"/>
      <w:lang w:val="en-GB" w:eastAsia="en-US"/>
    </w:rPr>
  </w:style>
  <w:style w:type="paragraph" w:customStyle="1" w:styleId="254">
    <w:name w:val="本文 25"/>
    <w:basedOn w:val="Normal"/>
    <w:rsid w:val="002A3FCA"/>
    <w:pPr>
      <w:suppressAutoHyphens/>
      <w:autoSpaceDN w:val="0"/>
      <w:spacing w:after="120"/>
    </w:pPr>
    <w:rPr>
      <w:rFonts w:eastAsia="MS Mincho" w:cs="CG Times (WN)"/>
      <w:lang w:eastAsia="ar-SA"/>
    </w:rPr>
  </w:style>
  <w:style w:type="paragraph" w:customStyle="1" w:styleId="352">
    <w:name w:val="本文 35"/>
    <w:basedOn w:val="Normal"/>
    <w:rsid w:val="002A3FCA"/>
    <w:pPr>
      <w:suppressAutoHyphens/>
      <w:autoSpaceDN w:val="0"/>
      <w:spacing w:after="120"/>
    </w:pPr>
    <w:rPr>
      <w:rFonts w:eastAsia="MS Mincho" w:cs="CG Times (WN)"/>
      <w:lang w:eastAsia="ar-SA"/>
    </w:rPr>
  </w:style>
  <w:style w:type="paragraph" w:customStyle="1" w:styleId="ZchnZchn3">
    <w:name w:val="Zchn Zchn3"/>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A3F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A3F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A3FCA"/>
    <w:pPr>
      <w:suppressAutoHyphens/>
      <w:autoSpaceDN w:val="0"/>
      <w:spacing w:before="120" w:after="120"/>
    </w:pPr>
    <w:rPr>
      <w:rFonts w:eastAsia="MS Mincho"/>
      <w:b/>
      <w:lang w:eastAsia="ar-SA"/>
    </w:rPr>
  </w:style>
  <w:style w:type="paragraph" w:customStyle="1" w:styleId="1Char10">
    <w:name w:val="(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A3F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A3F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A3FCA"/>
    <w:pPr>
      <w:keepNext/>
      <w:keepLines/>
      <w:autoSpaceDN w:val="0"/>
      <w:spacing w:after="0"/>
      <w:jc w:val="both"/>
    </w:pPr>
    <w:rPr>
      <w:rFonts w:ascii="Arial" w:eastAsia="SimSun" w:hAnsi="Arial"/>
      <w:sz w:val="18"/>
      <w:szCs w:val="18"/>
    </w:rPr>
  </w:style>
  <w:style w:type="paragraph" w:customStyle="1" w:styleId="tah00">
    <w:name w:val="tah0"/>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A3FCA"/>
    <w:pPr>
      <w:overflowPunct w:val="0"/>
      <w:autoSpaceDE w:val="0"/>
      <w:autoSpaceDN w:val="0"/>
      <w:adjustRightInd w:val="0"/>
    </w:pPr>
    <w:rPr>
      <w:rFonts w:eastAsia="Times New Roman"/>
      <w:lang w:eastAsia="en-GB"/>
    </w:rPr>
  </w:style>
  <w:style w:type="paragraph" w:customStyle="1" w:styleId="82">
    <w:name w:val="无间隔8"/>
    <w:qFormat/>
    <w:rsid w:val="002A3FCA"/>
    <w:pPr>
      <w:autoSpaceDN w:val="0"/>
    </w:pPr>
    <w:rPr>
      <w:rFonts w:ascii="Times New Roman" w:eastAsia="SimSun" w:hAnsi="Times New Roman"/>
      <w:lang w:val="en-GB" w:eastAsia="en-US"/>
    </w:rPr>
  </w:style>
  <w:style w:type="character" w:customStyle="1" w:styleId="h49">
    <w:name w:val="h49"/>
    <w:rsid w:val="002A3FCA"/>
    <w:rPr>
      <w:rFonts w:ascii="Arial" w:hAnsi="Arial" w:cs="Arial" w:hint="default"/>
      <w:sz w:val="24"/>
      <w:lang w:val="en-GB"/>
    </w:rPr>
  </w:style>
  <w:style w:type="character" w:customStyle="1" w:styleId="h52">
    <w:name w:val="h52"/>
    <w:rsid w:val="002A3FCA"/>
    <w:rPr>
      <w:rFonts w:ascii="Arial" w:eastAsia="SimSun" w:hAnsi="Arial" w:cs="Arial" w:hint="default"/>
      <w:sz w:val="22"/>
      <w:lang w:val="en-GB" w:eastAsia="en-US" w:bidi="ar-SA"/>
    </w:rPr>
  </w:style>
  <w:style w:type="table" w:customStyle="1" w:styleId="TableGrid51">
    <w:name w:val="Table Grid5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A3F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A3FCA"/>
    <w:rPr>
      <w:rFonts w:ascii="Times New Roman" w:eastAsia="SimSun" w:hAnsi="Times New Roman"/>
      <w:sz w:val="22"/>
      <w:lang w:val="en-GB" w:eastAsia="en-GB"/>
    </w:rPr>
  </w:style>
  <w:style w:type="paragraph" w:customStyle="1" w:styleId="4f5">
    <w:name w:val="列出段落4"/>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A3FCA"/>
    <w:pPr>
      <w:keepLines/>
      <w:spacing w:after="240"/>
      <w:jc w:val="center"/>
    </w:pPr>
    <w:rPr>
      <w:rFonts w:ascii="Arial" w:hAnsi="Arial"/>
      <w:b/>
    </w:rPr>
  </w:style>
  <w:style w:type="paragraph" w:customStyle="1" w:styleId="Commentnokia0">
    <w:name w:val="Comment nokia"/>
    <w:basedOn w:val="Heading4"/>
    <w:rsid w:val="002A3F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A3F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A3F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A3F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A3F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A3F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A3FCA"/>
    <w:rPr>
      <w:rFonts w:ascii="Times New Roman" w:eastAsia="SimSun" w:hAnsi="Times New Roman"/>
      <w:b/>
      <w:bCs/>
      <w:kern w:val="44"/>
      <w:sz w:val="30"/>
      <w:szCs w:val="32"/>
      <w:lang w:val="en-GB" w:eastAsia="zh-CN"/>
    </w:rPr>
  </w:style>
  <w:style w:type="paragraph" w:customStyle="1" w:styleId="B8">
    <w:name w:val="B8"/>
    <w:basedOn w:val="B7"/>
    <w:link w:val="B8Char"/>
    <w:qFormat/>
    <w:rsid w:val="002A3FCA"/>
    <w:pPr>
      <w:ind w:left="2552"/>
    </w:pPr>
    <w:rPr>
      <w:lang w:val="x-none" w:eastAsia="ja-JP"/>
    </w:rPr>
  </w:style>
  <w:style w:type="paragraph" w:customStyle="1" w:styleId="NOTE1">
    <w:name w:val="NOTE"/>
    <w:basedOn w:val="B3"/>
    <w:qFormat/>
    <w:rsid w:val="002A3FC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A3F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A3F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A3F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A3FCA"/>
    <w:pPr>
      <w:widowControl w:val="0"/>
      <w:spacing w:after="120"/>
    </w:pPr>
    <w:rPr>
      <w:rFonts w:ascii="Arial" w:eastAsia="‚l‚r ‚oƒSƒVƒbƒN" w:hAnsi="Arial"/>
      <w:snapToGrid w:val="0"/>
      <w:lang w:eastAsia="en-GB"/>
    </w:rPr>
  </w:style>
  <w:style w:type="paragraph" w:customStyle="1" w:styleId="L3">
    <w:name w:val="L3"/>
    <w:rsid w:val="002A3F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3F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3FCA"/>
    <w:pPr>
      <w:spacing w:before="120" w:after="220"/>
    </w:pPr>
    <w:rPr>
      <w:rFonts w:ascii="Arial" w:eastAsia="MS Mincho" w:hAnsi="Arial"/>
      <w:noProof/>
      <w:lang w:val="en-US" w:eastAsia="en-US"/>
    </w:rPr>
  </w:style>
  <w:style w:type="paragraph" w:customStyle="1" w:styleId="nroaml">
    <w:name w:val="nroaml"/>
    <w:basedOn w:val="H6"/>
    <w:rsid w:val="002A3F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A3F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A3F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A3F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A3F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A3F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A3F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A3FC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A3F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A3FCA"/>
    <w:rPr>
      <w:rFonts w:ascii="Arial" w:eastAsia="Malgun Gothic" w:hAnsi="Arial"/>
      <w:spacing w:val="2"/>
      <w:lang w:val="en-GB" w:eastAsia="en-US"/>
    </w:rPr>
  </w:style>
  <w:style w:type="paragraph" w:customStyle="1" w:styleId="911">
    <w:name w:val="目次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2A3F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3FC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A3FCA"/>
    <w:rPr>
      <w:rFonts w:ascii="Arial" w:eastAsia="SimSun" w:hAnsi="Arial"/>
      <w:snapToGrid w:val="0"/>
      <w:sz w:val="22"/>
      <w:szCs w:val="22"/>
      <w:lang w:val="en-GB" w:eastAsia="zh-CN"/>
    </w:rPr>
  </w:style>
  <w:style w:type="paragraph" w:customStyle="1" w:styleId="TALTAL">
    <w:name w:val="TALTAL"/>
    <w:basedOn w:val="TAL"/>
    <w:rsid w:val="002A3F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A3F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A3F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A3F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A3F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A3F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A3F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2A3F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A3F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A3F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A3F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A3F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A3F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A3F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3F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A3F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3F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3F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A3F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A3FCA"/>
    <w:pPr>
      <w:numPr>
        <w:numId w:val="18"/>
      </w:numPr>
    </w:pPr>
  </w:style>
  <w:style w:type="numbering" w:customStyle="1" w:styleId="SGS2">
    <w:name w:val="SGS2"/>
    <w:uiPriority w:val="99"/>
    <w:rsid w:val="002A3FCA"/>
    <w:pPr>
      <w:numPr>
        <w:numId w:val="19"/>
      </w:numPr>
    </w:pPr>
  </w:style>
  <w:style w:type="numbering" w:customStyle="1" w:styleId="Style111">
    <w:name w:val="Style111"/>
    <w:uiPriority w:val="99"/>
    <w:rsid w:val="002A3FCA"/>
    <w:pPr>
      <w:numPr>
        <w:numId w:val="27"/>
      </w:numPr>
    </w:pPr>
  </w:style>
  <w:style w:type="table" w:customStyle="1" w:styleId="3210">
    <w:name w:val="网格型3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A3FCA"/>
    <w:rPr>
      <w:rFonts w:ascii="Arial" w:hAnsi="Arial"/>
      <w:sz w:val="36"/>
      <w:lang w:val="en-GB" w:eastAsia="en-US"/>
    </w:rPr>
  </w:style>
  <w:style w:type="character" w:customStyle="1" w:styleId="Heading9Char4">
    <w:name w:val="Heading 9 Char4"/>
    <w:aliases w:val="Figure Heading Char3,FH Char3"/>
    <w:rsid w:val="002A3FCA"/>
    <w:rPr>
      <w:rFonts w:ascii="Arial" w:hAnsi="Arial"/>
      <w:sz w:val="36"/>
      <w:lang w:val="en-GB" w:eastAsia="en-US"/>
    </w:rPr>
  </w:style>
  <w:style w:type="character" w:customStyle="1" w:styleId="FooterChar4">
    <w:name w:val="Footer Char4"/>
    <w:aliases w:val="footer odd Char3,footer Char3,fo Char3,pie de página Char3"/>
    <w:rsid w:val="002A3FCA"/>
    <w:rPr>
      <w:rFonts w:ascii="Arial" w:hAnsi="Arial"/>
      <w:b/>
      <w:i/>
      <w:noProof/>
      <w:sz w:val="18"/>
      <w:lang w:val="en-GB" w:eastAsia="en-US"/>
    </w:rPr>
  </w:style>
  <w:style w:type="character" w:customStyle="1" w:styleId="PlainTextChar5">
    <w:name w:val="Plain Text Char5"/>
    <w:rsid w:val="002A3FCA"/>
    <w:rPr>
      <w:rFonts w:ascii="Courier New" w:eastAsiaTheme="minorEastAsia" w:hAnsi="Courier New"/>
      <w:lang w:val="nb-NO" w:eastAsia="en-GB"/>
    </w:rPr>
  </w:style>
  <w:style w:type="character" w:customStyle="1" w:styleId="BodyText2Char5">
    <w:name w:val="Body Text 2 Char5"/>
    <w:basedOn w:val="DefaultParagraphFont"/>
    <w:uiPriority w:val="99"/>
    <w:rsid w:val="002A3F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A3FCA"/>
    <w:rPr>
      <w:rFonts w:ascii="Times New Roman" w:eastAsiaTheme="minorEastAsia" w:hAnsi="Times New Roman"/>
      <w:lang w:val="en-GB" w:eastAsia="ja-JP"/>
    </w:rPr>
  </w:style>
  <w:style w:type="character" w:customStyle="1" w:styleId="B8Char">
    <w:name w:val="B8 Char"/>
    <w:link w:val="B8"/>
    <w:rsid w:val="002A3FCA"/>
    <w:rPr>
      <w:rFonts w:ascii="Times New Roman" w:eastAsia="Times New Roman" w:hAnsi="Times New Roman"/>
      <w:lang w:val="x-none" w:eastAsia="ja-JP"/>
    </w:rPr>
  </w:style>
  <w:style w:type="paragraph" w:customStyle="1" w:styleId="87">
    <w:name w:val="87"/>
    <w:basedOn w:val="Normal"/>
    <w:rsid w:val="002A3FCA"/>
    <w:pPr>
      <w:overflowPunct w:val="0"/>
      <w:autoSpaceDE w:val="0"/>
      <w:autoSpaceDN w:val="0"/>
      <w:adjustRightInd w:val="0"/>
      <w:ind w:left="2269" w:hanging="284"/>
      <w:textAlignment w:val="baseline"/>
    </w:pPr>
    <w:rPr>
      <w:lang w:eastAsia="ja-JP"/>
    </w:rPr>
  </w:style>
  <w:style w:type="character" w:customStyle="1" w:styleId="NOChar2">
    <w:name w:val="NO Char2"/>
    <w:locked/>
    <w:rsid w:val="002A3FCA"/>
    <w:rPr>
      <w:lang w:eastAsia="en-US"/>
    </w:rPr>
  </w:style>
  <w:style w:type="paragraph" w:customStyle="1" w:styleId="TAHLeft">
    <w:name w:val="TAH + Left"/>
    <w:basedOn w:val="TAL"/>
    <w:rsid w:val="002A3FCA"/>
  </w:style>
  <w:style w:type="paragraph" w:customStyle="1" w:styleId="63-13">
    <w:name w:val=".6.3-13"/>
    <w:basedOn w:val="TAH"/>
    <w:rsid w:val="002A3FCA"/>
    <w:pPr>
      <w:jc w:val="left"/>
    </w:pPr>
    <w:rPr>
      <w:b w:val="0"/>
    </w:rPr>
  </w:style>
  <w:style w:type="character" w:customStyle="1" w:styleId="B12">
    <w:name w:val="B1 (文字)"/>
    <w:uiPriority w:val="99"/>
    <w:locked/>
    <w:rsid w:val="002A3F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A3F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A3FCA"/>
    <w:rPr>
      <w:rFonts w:eastAsia="MS Mincho"/>
      <w:lang w:val="en-GB" w:eastAsia="en-GB"/>
    </w:rPr>
  </w:style>
  <w:style w:type="character" w:customStyle="1" w:styleId="HTMLPreformattedChar3">
    <w:name w:val="HTML Preformatted Char3"/>
    <w:basedOn w:val="DefaultParagraphFont"/>
    <w:rsid w:val="002A3FCA"/>
    <w:rPr>
      <w:rFonts w:ascii="Courier New" w:eastAsia="MS Mincho" w:hAnsi="Courier New"/>
      <w:lang w:val="en-GB" w:eastAsia="x-none"/>
    </w:rPr>
  </w:style>
  <w:style w:type="character" w:customStyle="1" w:styleId="ListChar5">
    <w:name w:val="List Char5"/>
    <w:rsid w:val="002A3FCA"/>
    <w:rPr>
      <w:rFonts w:ascii="Times New Roman" w:hAnsi="Times New Roman"/>
      <w:lang w:val="en-GB" w:eastAsia="en-US"/>
    </w:rPr>
  </w:style>
  <w:style w:type="paragraph" w:customStyle="1" w:styleId="TAHCarNotBold">
    <w:name w:val="TAH Car + Not Bold"/>
    <w:basedOn w:val="Normal"/>
    <w:rsid w:val="002A3FCA"/>
    <w:pPr>
      <w:keepNext/>
      <w:keepLines/>
      <w:spacing w:after="0"/>
    </w:pPr>
    <w:rPr>
      <w:rFonts w:ascii="Arial" w:hAnsi="Arial"/>
      <w:sz w:val="18"/>
      <w:lang w:eastAsia="en-GB"/>
    </w:rPr>
  </w:style>
  <w:style w:type="paragraph" w:customStyle="1" w:styleId="B9">
    <w:name w:val="B9"/>
    <w:basedOn w:val="B8"/>
    <w:qFormat/>
    <w:rsid w:val="002A3FCA"/>
    <w:pPr>
      <w:ind w:left="2836"/>
    </w:pPr>
  </w:style>
  <w:style w:type="table" w:customStyle="1" w:styleId="TableGrid7">
    <w:name w:val="Table Grid7"/>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A3FCA"/>
    <w:rPr>
      <w:lang w:val="en-GB" w:eastAsia="en-US"/>
    </w:rPr>
  </w:style>
  <w:style w:type="paragraph" w:customStyle="1" w:styleId="T">
    <w:name w:val="T"/>
    <w:basedOn w:val="TAC"/>
    <w:rsid w:val="002A3FCA"/>
    <w:pPr>
      <w:overflowPunct w:val="0"/>
      <w:autoSpaceDE w:val="0"/>
      <w:autoSpaceDN w:val="0"/>
      <w:adjustRightInd w:val="0"/>
      <w:textAlignment w:val="baseline"/>
    </w:pPr>
    <w:rPr>
      <w:lang w:eastAsia="x-none"/>
    </w:rPr>
  </w:style>
  <w:style w:type="character" w:customStyle="1" w:styleId="Char31">
    <w:name w:val="批注文字 Char3"/>
    <w:uiPriority w:val="99"/>
    <w:qFormat/>
    <w:rsid w:val="002A3FCA"/>
    <w:rPr>
      <w:lang w:val="en-GB" w:eastAsia="en-US"/>
    </w:rPr>
  </w:style>
  <w:style w:type="paragraph" w:customStyle="1" w:styleId="Pl0">
    <w:name w:val="Pl"/>
    <w:basedOn w:val="Normal"/>
    <w:rsid w:val="002A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A3FCA"/>
    <w:pPr>
      <w:spacing w:after="0"/>
    </w:pPr>
    <w:rPr>
      <w:rFonts w:ascii="Calibri" w:eastAsia="Calibri" w:hAnsi="Calibri" w:cs="Calibri"/>
      <w:lang w:val="en-US" w:eastAsia="ja-JP"/>
    </w:rPr>
  </w:style>
  <w:style w:type="paragraph" w:customStyle="1" w:styleId="Caption3">
    <w:name w:val="Caption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A3FCA"/>
    <w:rPr>
      <w:rFonts w:ascii="Arial" w:eastAsia="Times New Roman" w:hAnsi="Arial"/>
      <w:sz w:val="36"/>
    </w:rPr>
  </w:style>
  <w:style w:type="character" w:customStyle="1" w:styleId="Char25">
    <w:name w:val="批注框文本 Char2"/>
    <w:rsid w:val="002A3FCA"/>
    <w:rPr>
      <w:rFonts w:ascii="Segoe UI" w:hAnsi="Segoe UI" w:cs="Segoe UI"/>
      <w:sz w:val="18"/>
      <w:szCs w:val="18"/>
      <w:lang w:eastAsia="en-US"/>
    </w:rPr>
  </w:style>
  <w:style w:type="character" w:customStyle="1" w:styleId="Char26">
    <w:name w:val="文档结构图 Char2"/>
    <w:rsid w:val="002A3FCA"/>
    <w:rPr>
      <w:rFonts w:ascii="Tahoma" w:hAnsi="Tahoma" w:cs="Tahoma"/>
      <w:shd w:val="clear" w:color="auto" w:fill="000080"/>
      <w:lang w:val="en-GB" w:eastAsia="en-US"/>
    </w:rPr>
  </w:style>
  <w:style w:type="character" w:customStyle="1" w:styleId="Char27">
    <w:name w:val="纯文本 Char2"/>
    <w:uiPriority w:val="99"/>
    <w:rsid w:val="002A3FCA"/>
    <w:rPr>
      <w:rFonts w:ascii="Courier New" w:hAnsi="Courier New"/>
      <w:lang w:val="nb-NO" w:eastAsia="en-US"/>
    </w:rPr>
  </w:style>
  <w:style w:type="character" w:customStyle="1" w:styleId="abstractlabel">
    <w:name w:val="abstractlabel"/>
    <w:rsid w:val="002A3FCA"/>
  </w:style>
  <w:style w:type="table" w:customStyle="1" w:styleId="TableStyle111">
    <w:name w:val="Table Style111"/>
    <w:basedOn w:val="TableNormal"/>
    <w:rsid w:val="002A3FCA"/>
    <w:rPr>
      <w:rFonts w:ascii="Times New Roman" w:eastAsia="Times New Roman" w:hAnsi="Times New Roman"/>
      <w:lang w:val="sv-SE" w:eastAsia="sv-SE"/>
    </w:rPr>
    <w:tblPr/>
  </w:style>
  <w:style w:type="table" w:customStyle="1" w:styleId="TableColorful11">
    <w:name w:val="Table Colorful 11"/>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3FCA"/>
    <w:rPr>
      <w:rFonts w:ascii="Times New Roman" w:eastAsia="PMingLiU" w:hAnsi="Times New Roman"/>
      <w:lang w:val="sv-SE" w:eastAsia="sv-SE"/>
    </w:rPr>
    <w:tblPr/>
  </w:style>
  <w:style w:type="table" w:customStyle="1" w:styleId="TableStyle112">
    <w:name w:val="Table Style112"/>
    <w:basedOn w:val="TableNormal"/>
    <w:rsid w:val="002A3F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A3F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A3F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A3F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A3FCA"/>
    <w:rPr>
      <w:i w:val="0"/>
      <w:color w:val="008000"/>
    </w:rPr>
  </w:style>
  <w:style w:type="character" w:customStyle="1" w:styleId="opdict3lineoneresulttip">
    <w:name w:val="op_dict3_lineone_result_tip"/>
    <w:rsid w:val="002A3FCA"/>
    <w:rPr>
      <w:color w:val="999999"/>
    </w:rPr>
  </w:style>
  <w:style w:type="character" w:customStyle="1" w:styleId="c-icon">
    <w:name w:val="c-icon"/>
    <w:rsid w:val="002A3FCA"/>
  </w:style>
  <w:style w:type="paragraph" w:customStyle="1" w:styleId="StyleFPArialLatin9ptCentrGauche5cmDroite50">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A3FC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3FCA"/>
    <w:rPr>
      <w:rFonts w:ascii="Arial" w:hAnsi="Arial"/>
      <w:sz w:val="28"/>
    </w:rPr>
  </w:style>
  <w:style w:type="table" w:customStyle="1" w:styleId="TableNormal1">
    <w:name w:val="Table Normal1"/>
    <w:basedOn w:val="TableNormal"/>
    <w:semiHidden/>
    <w:rsid w:val="002A3FCA"/>
    <w:rPr>
      <w:rFonts w:ascii="Times New Roman" w:eastAsia="DengXian" w:hAnsi="Times New Roman" w:hint="eastAsia"/>
      <w:lang w:val="en-GB" w:eastAsia="en-GB"/>
    </w:rPr>
    <w:tblPr>
      <w:tblInd w:w="0" w:type="nil"/>
    </w:tblPr>
  </w:style>
  <w:style w:type="character" w:customStyle="1" w:styleId="Head2A2">
    <w:name w:val="Head2A2"/>
    <w:rsid w:val="002A3FCA"/>
    <w:rPr>
      <w:rFonts w:ascii="Arial" w:eastAsia="MS Mincho" w:hAnsi="Arial"/>
      <w:sz w:val="32"/>
      <w:lang w:val="en-GB" w:eastAsia="en-US" w:bidi="ar-SA"/>
    </w:rPr>
  </w:style>
  <w:style w:type="paragraph" w:customStyle="1" w:styleId="120">
    <w:name w:val="修订12"/>
    <w:hidden/>
    <w:semiHidden/>
    <w:rsid w:val="002A3FCA"/>
    <w:rPr>
      <w:rFonts w:ascii="Times New Roman" w:eastAsia="MS Mincho" w:hAnsi="Times New Roman"/>
      <w:lang w:val="en-GB" w:eastAsia="en-US"/>
    </w:rPr>
  </w:style>
  <w:style w:type="character" w:customStyle="1" w:styleId="wordsection1Char">
    <w:name w:val="wordsection1 Char"/>
    <w:link w:val="wordsection1"/>
    <w:locked/>
    <w:rsid w:val="002A3FCA"/>
    <w:rPr>
      <w:rFonts w:ascii="Calibri" w:eastAsia="Calibri" w:hAnsi="Calibri" w:cs="Calibri"/>
      <w:lang w:val="en-US" w:eastAsia="ja-JP"/>
    </w:rPr>
  </w:style>
  <w:style w:type="paragraph" w:customStyle="1" w:styleId="112">
    <w:name w:val="修订11"/>
    <w:hidden/>
    <w:semiHidden/>
    <w:rsid w:val="002A3FCA"/>
    <w:rPr>
      <w:rFonts w:ascii="Times New Roman" w:eastAsia="MS Mincho" w:hAnsi="Times New Roman"/>
      <w:lang w:val="en-GB" w:eastAsia="en-US"/>
    </w:rPr>
  </w:style>
  <w:style w:type="paragraph" w:customStyle="1" w:styleId="xxxxxxxb1">
    <w:name w:val="x_x_x_xxxxb1"/>
    <w:basedOn w:val="Normal"/>
    <w:rsid w:val="002A3F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2A3FCA"/>
    <w:pPr>
      <w:spacing w:before="100" w:beforeAutospacing="1" w:after="100" w:afterAutospacing="1"/>
    </w:pPr>
    <w:rPr>
      <w:rFonts w:eastAsia="Times New Roman"/>
      <w:sz w:val="24"/>
      <w:szCs w:val="24"/>
      <w:lang w:val="en-US" w:eastAsia="zh-CN"/>
    </w:rPr>
  </w:style>
  <w:style w:type="paragraph" w:customStyle="1" w:styleId="1ff6">
    <w:name w:val="正文1"/>
    <w:rsid w:val="002A3F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2A3FCA"/>
    <w:pPr>
      <w:jc w:val="both"/>
    </w:pPr>
    <w:rPr>
      <w:rFonts w:ascii="Times New Roman" w:eastAsia="SimSun" w:hAnsi="Times New Roman"/>
      <w:kern w:val="2"/>
      <w:sz w:val="21"/>
      <w:szCs w:val="21"/>
      <w:lang w:val="en-US" w:eastAsia="zh-CN"/>
    </w:rPr>
  </w:style>
  <w:style w:type="character" w:customStyle="1" w:styleId="Char50">
    <w:name w:val="批注主题 Char5"/>
    <w:rsid w:val="002A3FCA"/>
    <w:rPr>
      <w:b/>
      <w:bCs/>
      <w:lang w:val="en-GB"/>
    </w:rPr>
  </w:style>
  <w:style w:type="character" w:customStyle="1" w:styleId="Char32">
    <w:name w:val="日期 Char3"/>
    <w:rsid w:val="002A3FCA"/>
    <w:rPr>
      <w:lang w:val="en-GB" w:eastAsia="x-none"/>
    </w:rPr>
  </w:style>
  <w:style w:type="character" w:customStyle="1" w:styleId="h410">
    <w:name w:val="h410"/>
    <w:rsid w:val="002A3FCA"/>
    <w:rPr>
      <w:rFonts w:ascii="Arial" w:hAnsi="Arial"/>
      <w:sz w:val="24"/>
      <w:lang w:val="en-GB"/>
    </w:rPr>
  </w:style>
  <w:style w:type="character" w:customStyle="1" w:styleId="h53">
    <w:name w:val="h53"/>
    <w:rsid w:val="002A3FCA"/>
    <w:rPr>
      <w:rFonts w:ascii="Arial" w:eastAsia="SimSun" w:hAnsi="Arial"/>
      <w:sz w:val="22"/>
      <w:lang w:val="en-GB" w:eastAsia="en-US" w:bidi="ar-SA"/>
    </w:rPr>
  </w:style>
  <w:style w:type="character" w:customStyle="1" w:styleId="Titre34">
    <w:name w:val="Titre 34"/>
    <w:rsid w:val="002A3FCA"/>
    <w:rPr>
      <w:rFonts w:ascii="Arial" w:hAnsi="Arial"/>
      <w:sz w:val="28"/>
      <w:szCs w:val="28"/>
      <w:lang w:val="en-GB" w:eastAsia="en-GB"/>
    </w:rPr>
  </w:style>
  <w:style w:type="paragraph" w:customStyle="1" w:styleId="CharCharCharCharChar2">
    <w:name w:val="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A3FCA"/>
    <w:rPr>
      <w:lang w:val="en-GB" w:eastAsia="ja-JP"/>
    </w:rPr>
  </w:style>
  <w:style w:type="paragraph" w:customStyle="1" w:styleId="CharChar1CharChar2">
    <w:name w:val="Char Char1 Char 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A3FCA"/>
    <w:rPr>
      <w:rFonts w:ascii="Courier New" w:hAnsi="Courier New"/>
      <w:lang w:val="nb-NO" w:eastAsia="ja-JP"/>
    </w:rPr>
  </w:style>
  <w:style w:type="paragraph" w:customStyle="1" w:styleId="CharCharCharCharCharChar2">
    <w:name w:val="Char Char Char Char Char Ch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A3FCA"/>
    <w:rPr>
      <w:rFonts w:ascii="Tahoma" w:hAnsi="Tahoma"/>
      <w:shd w:val="clear" w:color="auto" w:fill="000080"/>
      <w:lang w:val="en-GB" w:eastAsia="en-US"/>
    </w:rPr>
  </w:style>
  <w:style w:type="character" w:customStyle="1" w:styleId="CharChar102">
    <w:name w:val="Char Char102"/>
    <w:rsid w:val="002A3FCA"/>
    <w:rPr>
      <w:rFonts w:ascii="Times New Roman" w:hAnsi="Times New Roman"/>
      <w:lang w:val="en-GB" w:eastAsia="en-US"/>
    </w:rPr>
  </w:style>
  <w:style w:type="character" w:customStyle="1" w:styleId="CharChar92">
    <w:name w:val="Char Char92"/>
    <w:rsid w:val="002A3FCA"/>
    <w:rPr>
      <w:rFonts w:ascii="Tahoma" w:hAnsi="Tahoma"/>
      <w:sz w:val="16"/>
      <w:lang w:val="en-GB" w:eastAsia="en-US"/>
    </w:rPr>
  </w:style>
  <w:style w:type="character" w:customStyle="1" w:styleId="CharChar82">
    <w:name w:val="Char Char82"/>
    <w:semiHidden/>
    <w:rsid w:val="002A3FCA"/>
    <w:rPr>
      <w:rFonts w:ascii="Times New Roman" w:hAnsi="Times New Roman"/>
      <w:b/>
      <w:lang w:val="en-GB" w:eastAsia="en-US"/>
    </w:rPr>
  </w:style>
  <w:style w:type="paragraph" w:customStyle="1" w:styleId="ZchnZchn4">
    <w:name w:val="Zchn Zchn4"/>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A3FCA"/>
    <w:rPr>
      <w:rFonts w:ascii="Times New Roman" w:hAnsi="Times New Roman" w:cs="Times New Roman" w:hint="default"/>
      <w:lang w:val="en-GB"/>
    </w:rPr>
  </w:style>
  <w:style w:type="character" w:customStyle="1" w:styleId="CharChar132">
    <w:name w:val="Char Char132"/>
    <w:semiHidden/>
    <w:rsid w:val="002A3FCA"/>
    <w:rPr>
      <w:rFonts w:ascii="SimSun" w:eastAsia="SimSun" w:hAnsi="SimSun" w:hint="eastAsia"/>
      <w:lang w:val="en-GB" w:eastAsia="en-US" w:bidi="ar-SA"/>
    </w:rPr>
  </w:style>
  <w:style w:type="character" w:customStyle="1" w:styleId="CharChar62">
    <w:name w:val="Char Char62"/>
    <w:rsid w:val="002A3FCA"/>
    <w:rPr>
      <w:rFonts w:ascii="Arial" w:eastAsia="SimSun" w:hAnsi="Arial" w:cs="Arial" w:hint="default"/>
      <w:sz w:val="32"/>
      <w:lang w:val="en-GB" w:eastAsia="en-US" w:bidi="ar-SA"/>
    </w:rPr>
  </w:style>
  <w:style w:type="character" w:customStyle="1" w:styleId="CharChar52">
    <w:name w:val="Char Char52"/>
    <w:rsid w:val="002A3FCA"/>
    <w:rPr>
      <w:rFonts w:ascii="Arial" w:eastAsia="SimSun" w:hAnsi="Arial" w:cs="Arial" w:hint="default"/>
      <w:sz w:val="28"/>
      <w:lang w:val="en-GB" w:eastAsia="en-US" w:bidi="ar-SA"/>
    </w:rPr>
  </w:style>
  <w:style w:type="character" w:customStyle="1" w:styleId="CharChar162">
    <w:name w:val="Char Char162"/>
    <w:rsid w:val="002A3FCA"/>
    <w:rPr>
      <w:rFonts w:ascii="Arial" w:eastAsia="SimSun" w:hAnsi="Arial" w:cs="Arial" w:hint="default"/>
      <w:lang w:val="en-GB" w:eastAsia="en-US" w:bidi="ar-SA"/>
    </w:rPr>
  </w:style>
  <w:style w:type="character" w:customStyle="1" w:styleId="CharChar142">
    <w:name w:val="Char Char142"/>
    <w:rsid w:val="002A3FCA"/>
    <w:rPr>
      <w:rFonts w:ascii="Arial" w:eastAsia="SimSun" w:hAnsi="Arial" w:cs="Arial" w:hint="default"/>
      <w:sz w:val="36"/>
      <w:lang w:val="en-GB" w:eastAsia="en-US" w:bidi="ar-SA"/>
    </w:rPr>
  </w:style>
  <w:style w:type="character" w:customStyle="1" w:styleId="CharChar112">
    <w:name w:val="Char Char112"/>
    <w:rsid w:val="002A3FCA"/>
    <w:rPr>
      <w:rFonts w:ascii="Tahoma" w:eastAsia="SimSun" w:hAnsi="Tahoma" w:cs="Tahoma" w:hint="default"/>
      <w:lang w:val="en-GB" w:eastAsia="en-US" w:bidi="ar-SA"/>
    </w:rPr>
  </w:style>
  <w:style w:type="character" w:customStyle="1" w:styleId="CharChar34">
    <w:name w:val="Char Char34"/>
    <w:rsid w:val="002A3FCA"/>
    <w:rPr>
      <w:rFonts w:ascii="Arial" w:hAnsi="Arial" w:cs="Arial" w:hint="default"/>
      <w:sz w:val="22"/>
      <w:lang w:val="en-GB" w:eastAsia="en-US" w:bidi="ar-SA"/>
    </w:rPr>
  </w:style>
  <w:style w:type="character" w:customStyle="1" w:styleId="CharChar213">
    <w:name w:val="Char Char213"/>
    <w:rsid w:val="002A3FCA"/>
    <w:rPr>
      <w:rFonts w:ascii="Arial" w:hAnsi="Arial" w:cs="Arial" w:hint="default"/>
      <w:sz w:val="28"/>
      <w:lang w:val="en-GB" w:eastAsia="en-US"/>
    </w:rPr>
  </w:style>
  <w:style w:type="character" w:customStyle="1" w:styleId="CharChar152">
    <w:name w:val="Char Char152"/>
    <w:rsid w:val="002A3FCA"/>
    <w:rPr>
      <w:rFonts w:ascii="Arial" w:hAnsi="Arial" w:cs="Arial" w:hint="default"/>
      <w:sz w:val="36"/>
      <w:lang w:val="en-GB"/>
    </w:rPr>
  </w:style>
  <w:style w:type="character" w:customStyle="1" w:styleId="CharChar252">
    <w:name w:val="Char Char252"/>
    <w:rsid w:val="002A3FCA"/>
    <w:rPr>
      <w:rFonts w:ascii="Arial" w:hAnsi="Arial" w:cs="Arial" w:hint="default"/>
      <w:lang w:val="en-GB" w:eastAsia="en-US"/>
    </w:rPr>
  </w:style>
  <w:style w:type="character" w:customStyle="1" w:styleId="CharChar242">
    <w:name w:val="Char Char242"/>
    <w:rsid w:val="002A3FCA"/>
    <w:rPr>
      <w:rFonts w:ascii="Arial" w:hAnsi="Arial" w:cs="Arial" w:hint="default"/>
      <w:sz w:val="36"/>
      <w:lang w:val="en-GB" w:eastAsia="en-US"/>
    </w:rPr>
  </w:style>
  <w:style w:type="character" w:customStyle="1" w:styleId="CharChar302">
    <w:name w:val="Char Char302"/>
    <w:rsid w:val="002A3FCA"/>
    <w:rPr>
      <w:rFonts w:ascii="Arial" w:hAnsi="Arial" w:cs="Arial" w:hint="default"/>
      <w:lang w:val="en-GB" w:eastAsia="en-US"/>
    </w:rPr>
  </w:style>
  <w:style w:type="character" w:customStyle="1" w:styleId="CharChar292">
    <w:name w:val="Char Char292"/>
    <w:rsid w:val="002A3FCA"/>
    <w:rPr>
      <w:rFonts w:ascii="Arial" w:hAnsi="Arial" w:cs="Arial" w:hint="default"/>
      <w:sz w:val="36"/>
      <w:lang w:val="en-GB" w:eastAsia="en-US"/>
    </w:rPr>
  </w:style>
  <w:style w:type="character" w:customStyle="1" w:styleId="CharChar282">
    <w:name w:val="Char Char282"/>
    <w:rsid w:val="002A3FCA"/>
    <w:rPr>
      <w:rFonts w:ascii="Arial" w:hAnsi="Arial" w:cs="Arial" w:hint="default"/>
      <w:sz w:val="36"/>
      <w:lang w:val="en-GB" w:eastAsia="en-US"/>
    </w:rPr>
  </w:style>
  <w:style w:type="character" w:customStyle="1" w:styleId="CharChar272">
    <w:name w:val="Char Char272"/>
    <w:rsid w:val="002A3FCA"/>
    <w:rPr>
      <w:rFonts w:ascii="Arial" w:hAnsi="Arial" w:cs="Arial" w:hint="default"/>
      <w:b/>
      <w:bCs w:val="0"/>
      <w:i/>
      <w:iCs w:val="0"/>
      <w:noProof/>
      <w:sz w:val="18"/>
      <w:lang w:val="en-GB" w:eastAsia="en-US"/>
    </w:rPr>
  </w:style>
  <w:style w:type="character" w:customStyle="1" w:styleId="CharChar212">
    <w:name w:val="Char Char212"/>
    <w:rsid w:val="002A3FCA"/>
    <w:rPr>
      <w:rFonts w:ascii="Times New Roman" w:hAnsi="Times New Roman"/>
      <w:lang w:val="en-GB" w:eastAsia="en-US"/>
    </w:rPr>
  </w:style>
  <w:style w:type="character" w:customStyle="1" w:styleId="CharChar172">
    <w:name w:val="Char Char172"/>
    <w:rsid w:val="002A3FCA"/>
    <w:rPr>
      <w:rFonts w:ascii="Tahoma" w:hAnsi="Tahoma" w:cs="Tahoma"/>
      <w:shd w:val="clear" w:color="auto" w:fill="000080"/>
      <w:lang w:val="en-GB" w:eastAsia="en-US"/>
    </w:rPr>
  </w:style>
  <w:style w:type="character" w:customStyle="1" w:styleId="CharChar202">
    <w:name w:val="Char Char202"/>
    <w:rsid w:val="002A3FCA"/>
    <w:rPr>
      <w:rFonts w:ascii="Tahoma" w:hAnsi="Tahoma" w:cs="Tahoma"/>
      <w:sz w:val="16"/>
      <w:szCs w:val="16"/>
      <w:lang w:val="en-GB" w:eastAsia="en-US"/>
    </w:rPr>
  </w:style>
  <w:style w:type="character" w:customStyle="1" w:styleId="CharChar262">
    <w:name w:val="Char Char262"/>
    <w:rsid w:val="002A3FCA"/>
    <w:rPr>
      <w:rFonts w:ascii="Times New Roman" w:hAnsi="Times New Roman"/>
      <w:lang w:val="en-GB" w:eastAsia="en-US"/>
    </w:rPr>
  </w:style>
  <w:style w:type="paragraph" w:customStyle="1" w:styleId="CharCharCharChar3">
    <w:name w:val="Char Char Char Char3"/>
    <w:rsid w:val="002A3F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A3FCA"/>
    <w:rPr>
      <w:rFonts w:ascii="Arial" w:hAnsi="Arial"/>
      <w:lang w:eastAsia="en-US"/>
    </w:rPr>
  </w:style>
  <w:style w:type="paragraph" w:customStyle="1" w:styleId="TOC912">
    <w:name w:val="TOC 912"/>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3FCA"/>
    <w:rPr>
      <w:rFonts w:ascii="Arial" w:hAnsi="Arial"/>
      <w:lang w:val="en-GB" w:eastAsia="ja-JP" w:bidi="ar-SA"/>
    </w:rPr>
  </w:style>
  <w:style w:type="character" w:customStyle="1" w:styleId="101">
    <w:name w:val="(文字) (文字)10"/>
    <w:rsid w:val="002A3FCA"/>
    <w:rPr>
      <w:rFonts w:ascii="Arial" w:eastAsia="MS Mincho" w:hAnsi="Arial" w:cs="Arial"/>
      <w:sz w:val="28"/>
      <w:szCs w:val="28"/>
      <w:lang w:val="en-GB" w:eastAsia="ja-JP"/>
    </w:rPr>
  </w:style>
  <w:style w:type="paragraph" w:customStyle="1" w:styleId="225">
    <w:name w:val="(文字) (文字)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A3FCA"/>
    <w:rPr>
      <w:rFonts w:ascii="Arial" w:eastAsia="MS Mincho" w:hAnsi="Arial"/>
      <w:lang w:val="en-GB" w:eastAsia="ar-SA" w:bidi="ar-SA"/>
    </w:rPr>
  </w:style>
  <w:style w:type="character" w:customStyle="1" w:styleId="720">
    <w:name w:val="(文字) (文字)72"/>
    <w:rsid w:val="002A3FCA"/>
    <w:rPr>
      <w:rFonts w:ascii="Arial" w:eastAsia="MS Mincho" w:hAnsi="Arial"/>
      <w:sz w:val="36"/>
      <w:lang w:val="en-GB" w:eastAsia="ar-SA" w:bidi="ar-SA"/>
    </w:rPr>
  </w:style>
  <w:style w:type="character" w:customStyle="1" w:styleId="620">
    <w:name w:val="(文字) (文字)62"/>
    <w:rsid w:val="002A3FCA"/>
    <w:rPr>
      <w:rFonts w:eastAsia="MS Mincho"/>
      <w:lang w:val="en-GB" w:eastAsia="ar-SA" w:bidi="ar-SA"/>
    </w:rPr>
  </w:style>
  <w:style w:type="character" w:customStyle="1" w:styleId="522">
    <w:name w:val="(文字) (文字)52"/>
    <w:rsid w:val="002A3FCA"/>
    <w:rPr>
      <w:rFonts w:ascii="Courier New" w:eastAsia="MS Mincho" w:hAnsi="Courier New"/>
      <w:lang w:val="nb-NO" w:eastAsia="ar-SA" w:bidi="ar-SA"/>
    </w:rPr>
  </w:style>
  <w:style w:type="character" w:customStyle="1" w:styleId="324">
    <w:name w:val="(文字) (文字)32"/>
    <w:rsid w:val="002A3FCA"/>
    <w:rPr>
      <w:rFonts w:eastAsia="MS Mincho"/>
      <w:lang w:val="en-GB" w:eastAsia="ar-SA" w:bidi="ar-SA"/>
    </w:rPr>
  </w:style>
  <w:style w:type="character" w:customStyle="1" w:styleId="122">
    <w:name w:val="(文字) (文字)12"/>
    <w:rsid w:val="002A3FCA"/>
    <w:rPr>
      <w:rFonts w:eastAsia="MS Mincho"/>
      <w:lang w:val="en-GB" w:eastAsia="ar-SA" w:bidi="ar-SA"/>
    </w:rPr>
  </w:style>
  <w:style w:type="paragraph" w:customStyle="1" w:styleId="Caption12">
    <w:name w:val="Caption12"/>
    <w:basedOn w:val="Normal"/>
    <w:next w:val="Normal"/>
    <w:rsid w:val="002A3F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A3FCA"/>
    <w:rPr>
      <w:rFonts w:ascii="Arial" w:hAnsi="Arial"/>
      <w:lang w:val="en-GB"/>
    </w:rPr>
  </w:style>
  <w:style w:type="paragraph" w:customStyle="1" w:styleId="CharCharCharCharCharCharCharCharCharCharCharChar2">
    <w:name w:val="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3FCA"/>
    <w:rPr>
      <w:rFonts w:ascii="Arial" w:hAnsi="Arial"/>
      <w:lang w:val="en-GB" w:eastAsia="ja-JP" w:bidi="ar-SA"/>
    </w:rPr>
  </w:style>
  <w:style w:type="character" w:customStyle="1" w:styleId="CharChar232">
    <w:name w:val="Char Char232"/>
    <w:rsid w:val="002A3FCA"/>
    <w:rPr>
      <w:rFonts w:ascii="Arial" w:hAnsi="Arial"/>
      <w:lang w:val="en-GB" w:eastAsia="en-US"/>
    </w:rPr>
  </w:style>
  <w:style w:type="paragraph" w:customStyle="1" w:styleId="1Char2">
    <w:name w:val="(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A3FC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A3FCA"/>
    <w:rPr>
      <w:rFonts w:ascii="Arial" w:eastAsia="MS Mincho" w:hAnsi="Arial"/>
      <w:lang w:val="en-GB" w:eastAsia="en-US" w:bidi="ar-SA"/>
    </w:rPr>
  </w:style>
  <w:style w:type="character" w:customStyle="1" w:styleId="CarCar82">
    <w:name w:val="Car Car82"/>
    <w:rsid w:val="002A3FCA"/>
    <w:rPr>
      <w:rFonts w:ascii="Arial" w:eastAsia="MS Mincho" w:hAnsi="Arial"/>
      <w:sz w:val="36"/>
      <w:lang w:val="en-GB" w:eastAsia="en-US" w:bidi="ar-SA"/>
    </w:rPr>
  </w:style>
  <w:style w:type="character" w:customStyle="1" w:styleId="CarCar32">
    <w:name w:val="Car Car32"/>
    <w:rsid w:val="002A3FCA"/>
    <w:rPr>
      <w:rFonts w:ascii="Arial" w:eastAsia="MS Mincho" w:hAnsi="Arial"/>
      <w:sz w:val="36"/>
      <w:lang w:val="en-GB" w:eastAsia="en-US" w:bidi="ar-SA"/>
    </w:rPr>
  </w:style>
  <w:style w:type="character" w:customStyle="1" w:styleId="CarCar72">
    <w:name w:val="Car Car72"/>
    <w:rsid w:val="002A3FCA"/>
    <w:rPr>
      <w:rFonts w:eastAsia="MS Mincho"/>
      <w:lang w:val="en-GB" w:eastAsia="en-US" w:bidi="ar-SA"/>
    </w:rPr>
  </w:style>
  <w:style w:type="character" w:customStyle="1" w:styleId="CarCar62">
    <w:name w:val="Car Car62"/>
    <w:rsid w:val="002A3FCA"/>
    <w:rPr>
      <w:rFonts w:ascii="Courier New" w:hAnsi="Courier New"/>
      <w:lang w:val="nb-NO" w:eastAsia="ja-JP" w:bidi="ar-SA"/>
    </w:rPr>
  </w:style>
  <w:style w:type="paragraph" w:customStyle="1" w:styleId="217">
    <w:name w:val="无间隔21"/>
    <w:qFormat/>
    <w:rsid w:val="002A3FCA"/>
    <w:rPr>
      <w:rFonts w:ascii="Times New Roman" w:eastAsia="SimSun" w:hAnsi="Times New Roman"/>
      <w:lang w:val="en-GB" w:eastAsia="en-US"/>
    </w:rPr>
  </w:style>
  <w:style w:type="paragraph" w:customStyle="1" w:styleId="TableofFigures12">
    <w:name w:val="Table of Figures1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A3FCA"/>
    <w:pPr>
      <w:autoSpaceDN w:val="0"/>
    </w:pPr>
    <w:rPr>
      <w:rFonts w:ascii="Times New Roman" w:eastAsia="Batang" w:hAnsi="Times New Roman"/>
      <w:lang w:val="en-GB" w:eastAsia="en-US"/>
    </w:rPr>
  </w:style>
  <w:style w:type="character" w:customStyle="1" w:styleId="B1Car">
    <w:name w:val="B1+ Car"/>
    <w:link w:val="B10"/>
    <w:rsid w:val="002A3FCA"/>
    <w:rPr>
      <w:rFonts w:ascii="Times New Roman" w:eastAsia="Times New Roman" w:hAnsi="Times New Roman"/>
      <w:lang w:val="en-GB" w:eastAsia="en-GB"/>
    </w:rPr>
  </w:style>
  <w:style w:type="character" w:customStyle="1" w:styleId="Char41">
    <w:name w:val="批注文字 Char4"/>
    <w:qFormat/>
    <w:rsid w:val="002A3FCA"/>
    <w:rPr>
      <w:lang w:val="en-GB"/>
    </w:rPr>
  </w:style>
  <w:style w:type="character" w:customStyle="1" w:styleId="EditorsNoteChar4">
    <w:name w:val="Editor's Note Char4"/>
    <w:rsid w:val="002A3FC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A3FCA"/>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4404</TotalTime>
  <Pages>12</Pages>
  <Words>11111</Words>
  <Characters>63335</Characters>
  <Application>Microsoft Office Word</Application>
  <DocSecurity>0</DocSecurity>
  <Lines>527</Lines>
  <Paragraphs>148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71</cp:revision>
  <cp:lastPrinted>1900-01-01T08:00:00Z</cp:lastPrinted>
  <dcterms:created xsi:type="dcterms:W3CDTF">2024-07-22T22:45:00Z</dcterms:created>
  <dcterms:modified xsi:type="dcterms:W3CDTF">2024-08-10T00:58:00Z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