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4C4E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9747C">
          <w:rPr>
            <w:b/>
            <w:i/>
            <w:noProof/>
            <w:sz w:val="28"/>
          </w:rPr>
          <w:t>5346</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C1C4" w:rsidR="001E41F3" w:rsidRPr="00410371" w:rsidRDefault="00E9747C" w:rsidP="00547111">
            <w:pPr>
              <w:pStyle w:val="CRCoverPage"/>
              <w:spacing w:after="0"/>
              <w:rPr>
                <w:noProof/>
              </w:rPr>
            </w:pPr>
            <w:r>
              <w:t>3427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7CBB8" w:rsidR="001E41F3" w:rsidRDefault="00000000">
            <w:pPr>
              <w:pStyle w:val="CRCoverPage"/>
              <w:spacing w:after="0"/>
              <w:ind w:left="100"/>
              <w:rPr>
                <w:noProof/>
              </w:rPr>
            </w:pPr>
            <w:fldSimple w:instr=" DOCPROPERTY  CrTitle  \* MERGEFORMAT ">
              <w:r w:rsidR="00C235B8">
                <w:t xml:space="preserve">Addition of </w:t>
              </w:r>
              <w:r w:rsidR="00AB377C">
                <w:t xml:space="preserve">Annex E for </w:t>
              </w:r>
              <w:r w:rsidR="00C235B8">
                <w:t>NR-NTN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56FD8" w:rsidR="001E41F3" w:rsidRDefault="00000000">
            <w:pPr>
              <w:pStyle w:val="CRCoverPage"/>
              <w:spacing w:after="0"/>
              <w:ind w:left="100"/>
              <w:rPr>
                <w:noProof/>
              </w:rPr>
            </w:pPr>
            <w:fldSimple w:instr=" DOCPROPERTY  RelatedWis  \* MERGEFORMAT ">
              <w:r w:rsidR="00C235B8" w:rsidRPr="00C235B8">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7F8C7" w:rsidR="001E41F3" w:rsidRDefault="00D018B7">
            <w:pPr>
              <w:pStyle w:val="CRCoverPage"/>
              <w:spacing w:after="0"/>
              <w:ind w:left="100"/>
              <w:rPr>
                <w:noProof/>
              </w:rPr>
            </w:pPr>
            <w:r>
              <w:rPr>
                <w:noProof/>
                <w:lang w:eastAsia="ja-JP"/>
              </w:rPr>
              <w:t xml:space="preserve">There is no Annex E dedicated to </w:t>
            </w:r>
            <w:r w:rsidR="00C235B8">
              <w:rPr>
                <w:noProof/>
                <w:lang w:eastAsia="ja-JP"/>
              </w:rPr>
              <w:t>NR-NTN test cases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3D9D8" w:rsidR="001E41F3" w:rsidRDefault="00AA365A" w:rsidP="00D018B7">
            <w:pPr>
              <w:pStyle w:val="CRCoverPage"/>
              <w:numPr>
                <w:ilvl w:val="0"/>
                <w:numId w:val="2"/>
              </w:numPr>
              <w:spacing w:after="0"/>
              <w:rPr>
                <w:noProof/>
              </w:rPr>
            </w:pPr>
            <w:r>
              <w:rPr>
                <w:noProof/>
              </w:rPr>
              <w:t>Added new</w:t>
            </w:r>
            <w:r w:rsidR="00D018B7">
              <w:rPr>
                <w:noProof/>
              </w:rPr>
              <w:t xml:space="preserve"> Annex E.12 for NR-NTN cell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E34B7" w:rsidR="001E41F3" w:rsidRDefault="00B967A1">
            <w:pPr>
              <w:pStyle w:val="CRCoverPage"/>
              <w:spacing w:after="0"/>
              <w:ind w:left="100"/>
              <w:rPr>
                <w:noProof/>
              </w:rPr>
            </w:pPr>
            <w:r>
              <w:rPr>
                <w:noProof/>
                <w:lang w:eastAsia="ja-JP"/>
              </w:rPr>
              <w:t xml:space="preserve">Test cases would </w:t>
            </w:r>
            <w:r w:rsidR="00D018B7">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DB69C" w:rsidR="001E41F3" w:rsidRDefault="00D018B7">
            <w:pPr>
              <w:pStyle w:val="CRCoverPage"/>
              <w:spacing w:after="0"/>
              <w:ind w:left="100"/>
              <w:rPr>
                <w:noProof/>
                <w:lang w:eastAsia="ja-JP"/>
              </w:rPr>
            </w:pPr>
            <w:r>
              <w:rPr>
                <w:noProof/>
                <w:lang w:eastAsia="ja-JP"/>
              </w:rPr>
              <w:t>E.12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D617DA4" w14:textId="3AF95A81" w:rsidR="005B0974" w:rsidRPr="00E72F2B" w:rsidRDefault="005B0974" w:rsidP="005B0974">
      <w:pPr>
        <w:keepNext/>
        <w:keepLines/>
        <w:pBdr>
          <w:top w:val="single" w:sz="12" w:space="3" w:color="auto"/>
        </w:pBdr>
        <w:overflowPunct w:val="0"/>
        <w:autoSpaceDE w:val="0"/>
        <w:autoSpaceDN w:val="0"/>
        <w:adjustRightInd w:val="0"/>
        <w:spacing w:before="240"/>
        <w:ind w:left="1134" w:hanging="1134"/>
        <w:textAlignment w:val="baseline"/>
        <w:outlineLvl w:val="0"/>
        <w:rPr>
          <w:ins w:id="1" w:author="Fernando Alonso Macias" w:date="2024-08-04T16:47:00Z" w16du:dateUtc="2024-08-04T23:47:00Z"/>
          <w:rFonts w:ascii="Arial" w:eastAsia="Times New Roman" w:hAnsi="Arial"/>
          <w:sz w:val="36"/>
          <w:lang w:eastAsia="en-GB"/>
        </w:rPr>
      </w:pPr>
      <w:ins w:id="2" w:author="Fernando Alonso Macias" w:date="2024-08-04T16:47:00Z" w16du:dateUtc="2024-08-04T23:47:00Z">
        <w:r w:rsidRPr="00E72F2B">
          <w:rPr>
            <w:rFonts w:ascii="Arial" w:eastAsia="Times New Roman" w:hAnsi="Arial"/>
            <w:sz w:val="36"/>
            <w:lang w:eastAsia="en-GB"/>
          </w:rPr>
          <w:t>E.</w:t>
        </w:r>
        <w:r>
          <w:rPr>
            <w:rFonts w:ascii="Arial" w:eastAsia="Times New Roman" w:hAnsi="Arial"/>
            <w:sz w:val="36"/>
            <w:lang w:eastAsia="en-GB"/>
          </w:rPr>
          <w:t>12</w:t>
        </w:r>
        <w:r w:rsidRPr="00E72F2B">
          <w:rPr>
            <w:rFonts w:ascii="Arial" w:eastAsia="Times New Roman" w:hAnsi="Arial"/>
            <w:sz w:val="36"/>
            <w:lang w:eastAsia="en-GB"/>
          </w:rPr>
          <w:tab/>
          <w:t xml:space="preserve">Cell configuration mapping for </w:t>
        </w:r>
      </w:ins>
      <w:ins w:id="3" w:author="Fernando Alonso Macias" w:date="2024-08-04T16:48:00Z" w16du:dateUtc="2024-08-04T23:48:00Z">
        <w:r>
          <w:rPr>
            <w:rFonts w:ascii="Arial" w:eastAsia="Times New Roman" w:hAnsi="Arial"/>
            <w:sz w:val="36"/>
            <w:lang w:eastAsia="en-GB"/>
          </w:rPr>
          <w:t xml:space="preserve">SA </w:t>
        </w:r>
      </w:ins>
      <w:ins w:id="4" w:author="Fernando Alonso Macias" w:date="2024-08-04T16:49:00Z" w16du:dateUtc="2024-08-04T23:49:00Z">
        <w:r>
          <w:rPr>
            <w:rFonts w:ascii="Arial" w:eastAsia="Times New Roman" w:hAnsi="Arial"/>
            <w:sz w:val="36"/>
            <w:lang w:eastAsia="en-GB"/>
          </w:rPr>
          <w:t xml:space="preserve">Satellite Access </w:t>
        </w:r>
      </w:ins>
      <w:ins w:id="5" w:author="Fernando Alonso Macias" w:date="2024-08-04T16:47:00Z" w16du:dateUtc="2024-08-04T23:47:00Z">
        <w:r w:rsidRPr="00E72F2B">
          <w:rPr>
            <w:rFonts w:ascii="Arial" w:eastAsia="Times New Roman" w:hAnsi="Arial"/>
            <w:sz w:val="36"/>
            <w:lang w:eastAsia="en-GB"/>
          </w:rPr>
          <w:t>test cases in Chapter 1</w:t>
        </w:r>
      </w:ins>
      <w:ins w:id="6" w:author="Fernando Alonso Macias" w:date="2024-08-04T16:49:00Z" w16du:dateUtc="2024-08-04T23:49:00Z">
        <w:r>
          <w:rPr>
            <w:rFonts w:ascii="Arial" w:eastAsia="Times New Roman" w:hAnsi="Arial"/>
            <w:sz w:val="36"/>
            <w:lang w:eastAsia="en-GB"/>
          </w:rPr>
          <w:t>4</w:t>
        </w:r>
      </w:ins>
    </w:p>
    <w:p w14:paraId="401DC69C" w14:textId="113D3223" w:rsidR="005B0974" w:rsidRPr="00E72F2B" w:rsidRDefault="005B0974" w:rsidP="005B0974">
      <w:pPr>
        <w:overflowPunct w:val="0"/>
        <w:autoSpaceDE w:val="0"/>
        <w:autoSpaceDN w:val="0"/>
        <w:adjustRightInd w:val="0"/>
        <w:textAlignment w:val="baseline"/>
        <w:rPr>
          <w:ins w:id="7" w:author="Fernando Alonso Macias" w:date="2024-08-04T16:47:00Z" w16du:dateUtc="2024-08-04T23:47:00Z"/>
          <w:rFonts w:eastAsia="Times New Roman"/>
          <w:lang w:eastAsia="en-GB"/>
        </w:rPr>
      </w:pPr>
      <w:ins w:id="8" w:author="Fernando Alonso Macias" w:date="2024-08-04T16:47:00Z" w16du:dateUtc="2024-08-04T23:47:00Z">
        <w:r w:rsidRPr="00E72F2B">
          <w:rPr>
            <w:rFonts w:eastAsia="Times New Roman"/>
            <w:lang w:eastAsia="en-GB"/>
          </w:rPr>
          <w:t>Table E.</w:t>
        </w:r>
        <w:r>
          <w:rPr>
            <w:rFonts w:eastAsia="Times New Roman"/>
            <w:lang w:eastAsia="en-GB"/>
          </w:rPr>
          <w:t>1</w:t>
        </w:r>
      </w:ins>
      <w:ins w:id="9" w:author="Fernando Alonso Macias" w:date="2024-08-04T16:49:00Z" w16du:dateUtc="2024-08-04T23:49:00Z">
        <w:r>
          <w:rPr>
            <w:rFonts w:eastAsia="Times New Roman"/>
            <w:lang w:eastAsia="en-GB"/>
          </w:rPr>
          <w:t>2</w:t>
        </w:r>
      </w:ins>
      <w:ins w:id="10" w:author="Fernando Alonso Macias" w:date="2024-08-04T16:47:00Z" w16du:dateUtc="2024-08-04T23:47:00Z">
        <w:r w:rsidRPr="00E72F2B">
          <w:rPr>
            <w:rFonts w:eastAsia="Times New Roman"/>
            <w:lang w:eastAsia="en-GB"/>
          </w:rPr>
          <w:t xml:space="preserve">-1 defines the cell configuration mapping for </w:t>
        </w:r>
      </w:ins>
      <w:ins w:id="11" w:author="Fernando Alonso Macias" w:date="2024-08-04T16:49:00Z" w16du:dateUtc="2024-08-04T23:49:00Z">
        <w:r w:rsidRPr="005B0974">
          <w:rPr>
            <w:rFonts w:eastAsia="Times New Roman"/>
            <w:lang w:eastAsia="en-GB"/>
          </w:rPr>
          <w:t>SA Satellite Access test cases in Chapter 14</w:t>
        </w:r>
        <w:r>
          <w:rPr>
            <w:rFonts w:eastAsia="Times New Roman"/>
            <w:lang w:eastAsia="en-GB"/>
          </w:rPr>
          <w:t xml:space="preserve"> </w:t>
        </w:r>
      </w:ins>
      <w:ins w:id="12" w:author="Fernando Alonso Macias" w:date="2024-08-04T16:47:00Z" w16du:dateUtc="2024-08-04T23:47:00Z">
        <w:r w:rsidRPr="00E72F2B">
          <w:rPr>
            <w:rFonts w:eastAsia="Times New Roman"/>
            <w:lang w:eastAsia="en-GB"/>
          </w:rPr>
          <w:t>of this test specification.</w:t>
        </w:r>
      </w:ins>
    </w:p>
    <w:p w14:paraId="515913D4" w14:textId="66DE7A8D" w:rsidR="005B0974" w:rsidRPr="00E72F2B" w:rsidRDefault="005B0974" w:rsidP="005B0974">
      <w:pPr>
        <w:overflowPunct w:val="0"/>
        <w:autoSpaceDE w:val="0"/>
        <w:autoSpaceDN w:val="0"/>
        <w:adjustRightInd w:val="0"/>
        <w:spacing w:before="60"/>
        <w:jc w:val="center"/>
        <w:textAlignment w:val="baseline"/>
        <w:rPr>
          <w:ins w:id="13" w:author="Fernando Alonso Macias" w:date="2024-08-04T16:47:00Z" w16du:dateUtc="2024-08-04T23:47:00Z"/>
          <w:rFonts w:ascii="Arial" w:eastAsia="Times New Roman" w:hAnsi="Arial"/>
          <w:b/>
          <w:lang w:eastAsia="en-GB"/>
        </w:rPr>
      </w:pPr>
      <w:ins w:id="14" w:author="Fernando Alonso Macias" w:date="2024-08-04T16:47:00Z" w16du:dateUtc="2024-08-04T23:47:00Z">
        <w:r w:rsidRPr="00E72F2B">
          <w:rPr>
            <w:rFonts w:ascii="Arial" w:eastAsia="Times New Roman" w:hAnsi="Arial"/>
            <w:b/>
            <w:lang w:eastAsia="en-GB"/>
          </w:rPr>
          <w:t>Table E.</w:t>
        </w:r>
        <w:r>
          <w:rPr>
            <w:rFonts w:ascii="Arial" w:eastAsia="Times New Roman" w:hAnsi="Arial"/>
            <w:b/>
            <w:lang w:eastAsia="en-GB"/>
          </w:rPr>
          <w:t>1</w:t>
        </w:r>
      </w:ins>
      <w:ins w:id="15" w:author="Fernando Alonso Macias" w:date="2024-08-04T16:49:00Z" w16du:dateUtc="2024-08-04T23:49:00Z">
        <w:r>
          <w:rPr>
            <w:rFonts w:ascii="Arial" w:eastAsia="Times New Roman" w:hAnsi="Arial"/>
            <w:b/>
            <w:lang w:eastAsia="en-GB"/>
          </w:rPr>
          <w:t>2</w:t>
        </w:r>
      </w:ins>
      <w:ins w:id="16" w:author="Fernando Alonso Macias" w:date="2024-08-04T16:47:00Z" w16du:dateUtc="2024-08-04T23:47:00Z">
        <w:r w:rsidRPr="00E72F2B">
          <w:rPr>
            <w:rFonts w:ascii="Arial" w:eastAsia="Times New Roman" w:hAnsi="Arial"/>
            <w:b/>
            <w:lang w:eastAsia="en-GB"/>
          </w:rPr>
          <w:t xml:space="preserve">-1: Cell configuration mapping for </w:t>
        </w:r>
      </w:ins>
      <w:ins w:id="17" w:author="Fernando Alonso Macias" w:date="2024-08-04T16:49:00Z" w16du:dateUtc="2024-08-04T23:49:00Z">
        <w:r>
          <w:rPr>
            <w:rFonts w:ascii="Arial" w:eastAsia="Times New Roman" w:hAnsi="Arial"/>
            <w:b/>
            <w:lang w:eastAsia="en-GB"/>
          </w:rPr>
          <w:t>SA Sa</w:t>
        </w:r>
      </w:ins>
      <w:ins w:id="18" w:author="Fernando Alonso Macias" w:date="2024-08-04T16:50:00Z" w16du:dateUtc="2024-08-04T23:50:00Z">
        <w:r>
          <w:rPr>
            <w:rFonts w:ascii="Arial" w:eastAsia="Times New Roman" w:hAnsi="Arial"/>
            <w:b/>
            <w:lang w:eastAsia="en-GB"/>
          </w:rPr>
          <w:t>tellite Access</w:t>
        </w:r>
      </w:ins>
      <w:ins w:id="19" w:author="Fernando Alonso Macias" w:date="2024-08-04T16:47:00Z" w16du:dateUtc="2024-08-04T23:47:00Z">
        <w:r w:rsidRPr="00E72F2B">
          <w:rPr>
            <w:rFonts w:ascii="Arial" w:eastAsia="Times New Roman" w:hAnsi="Arial"/>
            <w:b/>
            <w:lang w:eastAsia="en-GB"/>
          </w:rPr>
          <w:t xml:space="preserve"> RRM testing</w:t>
        </w:r>
      </w:ins>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20">
          <w:tblGrid>
            <w:gridCol w:w="5"/>
            <w:gridCol w:w="1011"/>
            <w:gridCol w:w="5"/>
            <w:gridCol w:w="3685"/>
            <w:gridCol w:w="5"/>
            <w:gridCol w:w="1044"/>
            <w:gridCol w:w="5"/>
            <w:gridCol w:w="1044"/>
            <w:gridCol w:w="5"/>
            <w:gridCol w:w="1044"/>
            <w:gridCol w:w="5"/>
            <w:gridCol w:w="1044"/>
            <w:gridCol w:w="5"/>
            <w:gridCol w:w="1044"/>
            <w:gridCol w:w="5"/>
          </w:tblGrid>
        </w:tblGridChange>
      </w:tblGrid>
      <w:tr w:rsidR="005B0974" w:rsidRPr="00E72F2B" w14:paraId="7FAF069B" w14:textId="77777777" w:rsidTr="006E1EA0">
        <w:trPr>
          <w:tblHeader/>
          <w:jc w:val="center"/>
          <w:ins w:id="21" w:author="Fernando Alonso Macias" w:date="2024-08-04T16:47: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5A9EF4" w14:textId="77777777" w:rsidR="005B0974" w:rsidRPr="00E72F2B" w:rsidRDefault="005B0974" w:rsidP="006E1EA0">
            <w:pPr>
              <w:overflowPunct w:val="0"/>
              <w:autoSpaceDE w:val="0"/>
              <w:autoSpaceDN w:val="0"/>
              <w:adjustRightInd w:val="0"/>
              <w:spacing w:after="0"/>
              <w:jc w:val="center"/>
              <w:textAlignment w:val="baseline"/>
              <w:rPr>
                <w:ins w:id="22" w:author="Fernando Alonso Macias" w:date="2024-08-04T16:47:00Z" w16du:dateUtc="2024-08-04T23:47:00Z"/>
                <w:rFonts w:ascii="Arial" w:eastAsia="Times New Roman" w:hAnsi="Arial"/>
                <w:b/>
                <w:sz w:val="18"/>
                <w:lang w:eastAsia="en-GB"/>
              </w:rPr>
            </w:pPr>
            <w:ins w:id="23" w:author="Fernando Alonso Macias" w:date="2024-08-04T16:47:00Z" w16du:dateUtc="2024-08-04T23:47:00Z">
              <w:r w:rsidRPr="00E72F2B">
                <w:rPr>
                  <w:rFonts w:ascii="Arial" w:eastAsia="Times New Roman" w:hAnsi="Arial"/>
                  <w:b/>
                  <w:sz w:val="18"/>
                  <w:lang w:eastAsia="en-GB"/>
                </w:rPr>
                <w:lastRenderedPageBreak/>
                <w:t>TC</w:t>
              </w:r>
            </w:ins>
          </w:p>
        </w:tc>
        <w:tc>
          <w:tcPr>
            <w:tcW w:w="3690" w:type="dxa"/>
            <w:tcBorders>
              <w:top w:val="single" w:sz="4" w:space="0" w:color="auto"/>
              <w:left w:val="nil"/>
              <w:bottom w:val="single" w:sz="4" w:space="0" w:color="auto"/>
              <w:right w:val="single" w:sz="4" w:space="0" w:color="auto"/>
            </w:tcBorders>
            <w:shd w:val="clear" w:color="auto" w:fill="auto"/>
            <w:noWrap/>
          </w:tcPr>
          <w:p w14:paraId="6C90E8E7" w14:textId="77777777" w:rsidR="005B0974" w:rsidRPr="00E72F2B" w:rsidRDefault="005B0974" w:rsidP="006E1EA0">
            <w:pPr>
              <w:overflowPunct w:val="0"/>
              <w:autoSpaceDE w:val="0"/>
              <w:autoSpaceDN w:val="0"/>
              <w:adjustRightInd w:val="0"/>
              <w:spacing w:after="0"/>
              <w:jc w:val="center"/>
              <w:textAlignment w:val="baseline"/>
              <w:rPr>
                <w:ins w:id="24" w:author="Fernando Alonso Macias" w:date="2024-08-04T16:47:00Z" w16du:dateUtc="2024-08-04T23:47:00Z"/>
                <w:rFonts w:ascii="Arial" w:eastAsia="Times New Roman" w:hAnsi="Arial"/>
                <w:b/>
                <w:sz w:val="18"/>
                <w:lang w:eastAsia="en-GB"/>
              </w:rPr>
            </w:pPr>
            <w:ins w:id="25" w:author="Fernando Alonso Macias" w:date="2024-08-04T16:47:00Z" w16du:dateUtc="2024-08-04T23:47:00Z">
              <w:r w:rsidRPr="00E72F2B">
                <w:rPr>
                  <w:rFonts w:ascii="Arial" w:eastAsia="Times New Roman" w:hAnsi="Arial"/>
                  <w:b/>
                  <w:sz w:val="18"/>
                  <w:lang w:eastAsia="en-GB"/>
                </w:rPr>
                <w:t>Description</w:t>
              </w:r>
            </w:ins>
          </w:p>
        </w:tc>
        <w:tc>
          <w:tcPr>
            <w:tcW w:w="1049" w:type="dxa"/>
            <w:tcBorders>
              <w:top w:val="single" w:sz="4" w:space="0" w:color="auto"/>
              <w:left w:val="nil"/>
              <w:bottom w:val="single" w:sz="4" w:space="0" w:color="auto"/>
              <w:right w:val="single" w:sz="4" w:space="0" w:color="auto"/>
            </w:tcBorders>
            <w:shd w:val="clear" w:color="auto" w:fill="auto"/>
          </w:tcPr>
          <w:p w14:paraId="0E43E633" w14:textId="0BA351DC" w:rsidR="005B0974" w:rsidRPr="00E72F2B" w:rsidRDefault="005B0974" w:rsidP="006E1EA0">
            <w:pPr>
              <w:overflowPunct w:val="0"/>
              <w:autoSpaceDE w:val="0"/>
              <w:autoSpaceDN w:val="0"/>
              <w:adjustRightInd w:val="0"/>
              <w:spacing w:after="0"/>
              <w:jc w:val="center"/>
              <w:textAlignment w:val="baseline"/>
              <w:rPr>
                <w:ins w:id="26" w:author="Fernando Alonso Macias" w:date="2024-08-04T16:47:00Z" w16du:dateUtc="2024-08-04T23:47:00Z"/>
                <w:rFonts w:ascii="Arial" w:eastAsia="Times New Roman" w:hAnsi="Arial"/>
                <w:b/>
                <w:sz w:val="18"/>
                <w:lang w:eastAsia="en-GB"/>
              </w:rPr>
            </w:pPr>
            <w:ins w:id="27" w:author="Fernando Alonso Macias" w:date="2024-08-04T16:47:00Z" w16du:dateUtc="2024-08-04T23:47:00Z">
              <w:r w:rsidRPr="00E72F2B">
                <w:rPr>
                  <w:rFonts w:ascii="Arial" w:eastAsia="Times New Roman" w:hAnsi="Arial"/>
                  <w:b/>
                  <w:sz w:val="18"/>
                  <w:lang w:eastAsia="en-GB"/>
                </w:rPr>
                <w:t xml:space="preserve">38.533 </w:t>
              </w:r>
            </w:ins>
            <w:ins w:id="28" w:author="Fernando Alonso Macias" w:date="2024-08-04T16:56:00Z" w16du:dateUtc="2024-08-04T23:56:00Z">
              <w:r w:rsidR="00AB377C">
                <w:rPr>
                  <w:rFonts w:ascii="Arial" w:eastAsia="Times New Roman" w:hAnsi="Arial"/>
                  <w:b/>
                  <w:sz w:val="18"/>
                  <w:lang w:eastAsia="en-GB"/>
                </w:rPr>
                <w:t>NR</w:t>
              </w:r>
            </w:ins>
            <w:ins w:id="29" w:author="Fernando Alonso Macias" w:date="2024-08-04T16:47:00Z" w16du:dateUtc="2024-08-04T23:47:00Z">
              <w:r w:rsidRPr="00E72F2B">
                <w:rPr>
                  <w:rFonts w:ascii="Arial" w:eastAsia="Times New Roman" w:hAnsi="Arial"/>
                  <w:b/>
                  <w:sz w:val="18"/>
                  <w:lang w:eastAsia="en-GB"/>
                </w:rPr>
                <w:t xml:space="preserve"> Cell1</w:t>
              </w:r>
            </w:ins>
          </w:p>
        </w:tc>
        <w:tc>
          <w:tcPr>
            <w:tcW w:w="1049" w:type="dxa"/>
            <w:tcBorders>
              <w:top w:val="single" w:sz="4" w:space="0" w:color="auto"/>
              <w:left w:val="nil"/>
              <w:bottom w:val="single" w:sz="4" w:space="0" w:color="auto"/>
              <w:right w:val="single" w:sz="4" w:space="0" w:color="auto"/>
            </w:tcBorders>
            <w:shd w:val="clear" w:color="auto" w:fill="auto"/>
          </w:tcPr>
          <w:p w14:paraId="5DE2E4CD" w14:textId="77777777" w:rsidR="005B0974" w:rsidRPr="00E72F2B" w:rsidRDefault="005B0974" w:rsidP="006E1EA0">
            <w:pPr>
              <w:overflowPunct w:val="0"/>
              <w:autoSpaceDE w:val="0"/>
              <w:autoSpaceDN w:val="0"/>
              <w:adjustRightInd w:val="0"/>
              <w:spacing w:after="0"/>
              <w:jc w:val="center"/>
              <w:textAlignment w:val="baseline"/>
              <w:rPr>
                <w:ins w:id="30" w:author="Fernando Alonso Macias" w:date="2024-08-04T16:47:00Z" w16du:dateUtc="2024-08-04T23:47:00Z"/>
                <w:rFonts w:ascii="Arial" w:eastAsia="Times New Roman" w:hAnsi="Arial"/>
                <w:b/>
                <w:sz w:val="18"/>
                <w:lang w:eastAsia="en-GB"/>
              </w:rPr>
            </w:pPr>
            <w:ins w:id="31" w:author="Fernando Alonso Macias" w:date="2024-08-04T16:47:00Z" w16du:dateUtc="2024-08-04T23:47:00Z">
              <w:r w:rsidRPr="00E72F2B">
                <w:rPr>
                  <w:rFonts w:ascii="Arial" w:eastAsia="Times New Roman" w:hAnsi="Arial"/>
                  <w:b/>
                  <w:sz w:val="18"/>
                  <w:lang w:eastAsia="en-GB"/>
                </w:rPr>
                <w:t>38.533 NR Cell2</w:t>
              </w:r>
            </w:ins>
          </w:p>
        </w:tc>
        <w:tc>
          <w:tcPr>
            <w:tcW w:w="1049" w:type="dxa"/>
            <w:tcBorders>
              <w:top w:val="single" w:sz="4" w:space="0" w:color="auto"/>
              <w:left w:val="nil"/>
              <w:bottom w:val="single" w:sz="4" w:space="0" w:color="auto"/>
              <w:right w:val="single" w:sz="4" w:space="0" w:color="auto"/>
            </w:tcBorders>
            <w:shd w:val="clear" w:color="auto" w:fill="auto"/>
          </w:tcPr>
          <w:p w14:paraId="6470881A" w14:textId="77777777" w:rsidR="005B0974" w:rsidRPr="00E72F2B" w:rsidRDefault="005B0974" w:rsidP="006E1EA0">
            <w:pPr>
              <w:overflowPunct w:val="0"/>
              <w:autoSpaceDE w:val="0"/>
              <w:autoSpaceDN w:val="0"/>
              <w:adjustRightInd w:val="0"/>
              <w:spacing w:after="0"/>
              <w:jc w:val="center"/>
              <w:textAlignment w:val="baseline"/>
              <w:rPr>
                <w:ins w:id="32" w:author="Fernando Alonso Macias" w:date="2024-08-04T16:47:00Z" w16du:dateUtc="2024-08-04T23:47:00Z"/>
                <w:rFonts w:ascii="Arial" w:eastAsia="Times New Roman" w:hAnsi="Arial"/>
                <w:b/>
                <w:sz w:val="18"/>
                <w:lang w:eastAsia="en-GB"/>
              </w:rPr>
            </w:pPr>
            <w:ins w:id="33" w:author="Fernando Alonso Macias" w:date="2024-08-04T16:47:00Z" w16du:dateUtc="2024-08-04T23:47:00Z">
              <w:r w:rsidRPr="00E72F2B">
                <w:rPr>
                  <w:rFonts w:ascii="Arial" w:eastAsia="Times New Roman" w:hAnsi="Arial"/>
                  <w:b/>
                  <w:sz w:val="18"/>
                  <w:lang w:eastAsia="en-GB"/>
                </w:rPr>
                <w:t>38.533 NR Cell3</w:t>
              </w:r>
            </w:ins>
          </w:p>
        </w:tc>
        <w:tc>
          <w:tcPr>
            <w:tcW w:w="1049" w:type="dxa"/>
            <w:tcBorders>
              <w:top w:val="single" w:sz="4" w:space="0" w:color="auto"/>
              <w:left w:val="nil"/>
              <w:bottom w:val="single" w:sz="4" w:space="0" w:color="auto"/>
              <w:right w:val="single" w:sz="4" w:space="0" w:color="auto"/>
            </w:tcBorders>
          </w:tcPr>
          <w:p w14:paraId="4C224268" w14:textId="77777777" w:rsidR="005B0974" w:rsidRPr="00E72F2B" w:rsidRDefault="005B0974" w:rsidP="006E1EA0">
            <w:pPr>
              <w:keepNext/>
              <w:keepLines/>
              <w:overflowPunct w:val="0"/>
              <w:autoSpaceDE w:val="0"/>
              <w:autoSpaceDN w:val="0"/>
              <w:adjustRightInd w:val="0"/>
              <w:spacing w:after="0"/>
              <w:jc w:val="center"/>
              <w:textAlignment w:val="baseline"/>
              <w:rPr>
                <w:ins w:id="34" w:author="Fernando Alonso Macias" w:date="2024-08-04T16:47:00Z" w16du:dateUtc="2024-08-04T23:47:00Z"/>
                <w:rFonts w:ascii="Arial" w:eastAsia="Times New Roman" w:hAnsi="Arial"/>
                <w:b/>
                <w:sz w:val="18"/>
                <w:lang w:eastAsia="en-GB"/>
              </w:rPr>
            </w:pPr>
            <w:ins w:id="35" w:author="Fernando Alonso Macias" w:date="2024-08-04T16:47:00Z" w16du:dateUtc="2024-08-04T23:47:00Z">
              <w:r w:rsidRPr="00E72F2B">
                <w:rPr>
                  <w:rFonts w:ascii="Arial" w:eastAsia="Times New Roman" w:hAnsi="Arial"/>
                  <w:b/>
                  <w:sz w:val="18"/>
                  <w:lang w:eastAsia="en-GB"/>
                </w:rPr>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95A7E60" w14:textId="77777777" w:rsidR="005B0974" w:rsidRPr="00E72F2B" w:rsidRDefault="005B0974" w:rsidP="006E1EA0">
            <w:pPr>
              <w:keepNext/>
              <w:keepLines/>
              <w:overflowPunct w:val="0"/>
              <w:autoSpaceDE w:val="0"/>
              <w:autoSpaceDN w:val="0"/>
              <w:adjustRightInd w:val="0"/>
              <w:spacing w:after="0"/>
              <w:jc w:val="center"/>
              <w:textAlignment w:val="baseline"/>
              <w:rPr>
                <w:ins w:id="36" w:author="Fernando Alonso Macias" w:date="2024-08-04T16:47:00Z" w16du:dateUtc="2024-08-04T23:47:00Z"/>
                <w:rFonts w:ascii="Arial" w:eastAsia="Times New Roman" w:hAnsi="Arial"/>
                <w:b/>
                <w:sz w:val="18"/>
                <w:lang w:eastAsia="en-GB"/>
              </w:rPr>
            </w:pPr>
            <w:ins w:id="37" w:author="Fernando Alonso Macias" w:date="2024-08-04T16:47:00Z" w16du:dateUtc="2024-08-04T23:47:00Z">
              <w:r w:rsidRPr="00E72F2B">
                <w:rPr>
                  <w:rFonts w:ascii="Arial" w:eastAsia="Times New Roman" w:hAnsi="Arial"/>
                  <w:b/>
                  <w:sz w:val="18"/>
                  <w:lang w:eastAsia="en-GB"/>
                </w:rPr>
                <w:t>CA Type</w:t>
              </w:r>
            </w:ins>
          </w:p>
        </w:tc>
      </w:tr>
      <w:tr w:rsidR="00AB377C" w:rsidRPr="00E72F2B" w14:paraId="31735238" w14:textId="77777777" w:rsidTr="00AB377C">
        <w:tblPrEx>
          <w:tblW w:w="9951" w:type="dxa"/>
          <w:jc w:val="center"/>
          <w:tblLayout w:type="fixed"/>
          <w:tblCellMar>
            <w:left w:w="28" w:type="dxa"/>
            <w:right w:w="70" w:type="dxa"/>
          </w:tblCellMar>
          <w:tblLook w:val="0000" w:firstRow="0" w:lastRow="0" w:firstColumn="0" w:lastColumn="0" w:noHBand="0" w:noVBand="0"/>
          <w:tblPrExChange w:id="38"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9" w:author="Fernando Alonso Macias" w:date="2024-08-04T16:47:00Z"/>
          <w:trPrChange w:id="40"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D716D" w14:textId="41A65327" w:rsidR="00AB377C" w:rsidRPr="00AB377C" w:rsidRDefault="00AB377C" w:rsidP="00AB377C">
            <w:pPr>
              <w:overflowPunct w:val="0"/>
              <w:autoSpaceDE w:val="0"/>
              <w:autoSpaceDN w:val="0"/>
              <w:adjustRightInd w:val="0"/>
              <w:spacing w:after="0"/>
              <w:jc w:val="center"/>
              <w:textAlignment w:val="baseline"/>
              <w:rPr>
                <w:ins w:id="42" w:author="Fernando Alonso Macias" w:date="2024-08-04T16:47:00Z" w16du:dateUtc="2024-08-04T23:47:00Z"/>
                <w:rFonts w:ascii="Arial" w:eastAsia="Times New Roman" w:hAnsi="Arial" w:cs="Arial"/>
                <w:b/>
                <w:bCs/>
                <w:sz w:val="18"/>
                <w:szCs w:val="18"/>
                <w:lang w:eastAsia="zh-CN"/>
              </w:rPr>
            </w:pPr>
            <w:ins w:id="43" w:author="Fernando Alonso Macias" w:date="2024-08-04T16:51:00Z" w16du:dateUtc="2024-08-04T23:51:00Z">
              <w:r w:rsidRPr="00AB377C">
                <w:rPr>
                  <w:rFonts w:ascii="Arial" w:hAnsi="Arial" w:cs="Arial"/>
                  <w:b/>
                  <w:bCs/>
                  <w:sz w:val="18"/>
                  <w:szCs w:val="18"/>
                  <w:rPrChange w:id="44" w:author="Fernando Alonso Macias" w:date="2024-08-04T16:55:00Z" w16du:dateUtc="2024-08-04T23:55:00Z">
                    <w:rPr/>
                  </w:rPrChange>
                </w:rPr>
                <w:t>14.1.1</w:t>
              </w:r>
            </w:ins>
          </w:p>
        </w:tc>
        <w:tc>
          <w:tcPr>
            <w:tcW w:w="3690" w:type="dxa"/>
            <w:tcBorders>
              <w:top w:val="single" w:sz="4" w:space="0" w:color="auto"/>
              <w:left w:val="nil"/>
              <w:bottom w:val="single" w:sz="4" w:space="0" w:color="auto"/>
              <w:right w:val="single" w:sz="4" w:space="0" w:color="auto"/>
            </w:tcBorders>
            <w:shd w:val="clear" w:color="auto" w:fill="auto"/>
            <w:noWrap/>
            <w:tcPrChange w:id="45"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B154C05" w14:textId="25066964" w:rsidR="00AB377C" w:rsidRPr="00AB377C" w:rsidRDefault="00AB377C" w:rsidP="00AB377C">
            <w:pPr>
              <w:keepNext/>
              <w:keepLines/>
              <w:overflowPunct w:val="0"/>
              <w:autoSpaceDE w:val="0"/>
              <w:autoSpaceDN w:val="0"/>
              <w:adjustRightInd w:val="0"/>
              <w:spacing w:after="0"/>
              <w:textAlignment w:val="baseline"/>
              <w:rPr>
                <w:ins w:id="46" w:author="Fernando Alonso Macias" w:date="2024-08-04T16:47:00Z" w16du:dateUtc="2024-08-04T23:47:00Z"/>
                <w:rFonts w:ascii="Arial" w:eastAsia="Times New Roman" w:hAnsi="Arial" w:cs="Arial"/>
                <w:sz w:val="18"/>
                <w:szCs w:val="18"/>
                <w:lang w:eastAsia="sv-SE"/>
              </w:rPr>
            </w:pPr>
            <w:ins w:id="47" w:author="Fernando Alonso Macias" w:date="2024-08-04T16:51:00Z" w16du:dateUtc="2024-08-04T23:51:00Z">
              <w:r w:rsidRPr="00AB377C">
                <w:rPr>
                  <w:rFonts w:ascii="Arial" w:hAnsi="Arial" w:cs="Arial"/>
                  <w:sz w:val="18"/>
                  <w:szCs w:val="18"/>
                  <w:rPrChange w:id="48" w:author="Fernando Alonso Macias" w:date="2024-08-04T16:55:00Z" w16du:dateUtc="2024-08-04T23:55:00Z">
                    <w:rPr/>
                  </w:rPrChange>
                </w:rPr>
                <w:t>NR SA FR1 Cell reselection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124B8A" w14:textId="15523D5B" w:rsidR="00AB377C" w:rsidRPr="00E72F2B" w:rsidRDefault="00CF75EB" w:rsidP="00AB377C">
            <w:pPr>
              <w:keepNext/>
              <w:keepLines/>
              <w:overflowPunct w:val="0"/>
              <w:autoSpaceDE w:val="0"/>
              <w:autoSpaceDN w:val="0"/>
              <w:adjustRightInd w:val="0"/>
              <w:spacing w:after="0"/>
              <w:jc w:val="center"/>
              <w:textAlignment w:val="baseline"/>
              <w:rPr>
                <w:ins w:id="50" w:author="Fernando Alonso Macias" w:date="2024-08-04T16:47:00Z" w16du:dateUtc="2024-08-04T23:47:00Z"/>
                <w:rFonts w:ascii="Arial" w:eastAsia="Times New Roman" w:hAnsi="Arial"/>
                <w:sz w:val="18"/>
                <w:lang w:eastAsia="zh-CN"/>
              </w:rPr>
            </w:pPr>
            <w:ins w:id="51" w:author="Fernando Alonso Macias" w:date="2024-08-05T12:15:00Z" w16du:dateUtc="2024-08-05T19:15: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E899F0" w14:textId="341C23AD" w:rsidR="00AB377C" w:rsidRPr="00E72F2B" w:rsidRDefault="00CF75EB" w:rsidP="00AB377C">
            <w:pPr>
              <w:keepNext/>
              <w:keepLines/>
              <w:overflowPunct w:val="0"/>
              <w:autoSpaceDE w:val="0"/>
              <w:autoSpaceDN w:val="0"/>
              <w:adjustRightInd w:val="0"/>
              <w:spacing w:after="0"/>
              <w:jc w:val="center"/>
              <w:textAlignment w:val="baseline"/>
              <w:rPr>
                <w:ins w:id="53" w:author="Fernando Alonso Macias" w:date="2024-08-04T16:47:00Z" w16du:dateUtc="2024-08-04T23:47:00Z"/>
                <w:rFonts w:ascii="Arial" w:eastAsia="Times New Roman" w:hAnsi="Arial"/>
                <w:sz w:val="18"/>
                <w:lang w:eastAsia="zh-CN"/>
              </w:rPr>
            </w:pPr>
            <w:ins w:id="54" w:author="Fernando Alonso Macias" w:date="2024-08-05T12:15:00Z" w16du:dateUtc="2024-08-05T19:15:00Z">
              <w:r>
                <w:rPr>
                  <w:rFonts w:ascii="Arial" w:eastAsia="Times New Roman" w:hAnsi="Arial"/>
                  <w:sz w:val="18"/>
                  <w:lang w:eastAsia="zh-CN"/>
                </w:rPr>
                <w:t>NR Cell 11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667DDB" w14:textId="77777777" w:rsidR="00AB377C" w:rsidRPr="00E72F2B" w:rsidRDefault="00AB377C" w:rsidP="00AB377C">
            <w:pPr>
              <w:overflowPunct w:val="0"/>
              <w:autoSpaceDE w:val="0"/>
              <w:autoSpaceDN w:val="0"/>
              <w:adjustRightInd w:val="0"/>
              <w:spacing w:after="0"/>
              <w:jc w:val="center"/>
              <w:textAlignment w:val="baseline"/>
              <w:rPr>
                <w:ins w:id="56" w:author="Fernando Alonso Macias" w:date="2024-08-04T16:47:00Z" w16du:dateUtc="2024-08-04T23:47: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5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3F70317" w14:textId="77777777" w:rsidR="00AB377C" w:rsidRPr="00E72F2B" w:rsidRDefault="00AB377C" w:rsidP="00AB377C">
            <w:pPr>
              <w:keepNext/>
              <w:keepLines/>
              <w:overflowPunct w:val="0"/>
              <w:autoSpaceDE w:val="0"/>
              <w:autoSpaceDN w:val="0"/>
              <w:adjustRightInd w:val="0"/>
              <w:spacing w:after="0"/>
              <w:jc w:val="center"/>
              <w:textAlignment w:val="baseline"/>
              <w:rPr>
                <w:ins w:id="58" w:author="Fernando Alonso Macias" w:date="2024-08-04T16:47:00Z" w16du:dateUtc="2024-08-04T23:47: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9"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E5C9A" w14:textId="77777777" w:rsidR="00AB377C" w:rsidRPr="00E72F2B" w:rsidRDefault="00AB377C" w:rsidP="00AB377C">
            <w:pPr>
              <w:keepNext/>
              <w:keepLines/>
              <w:overflowPunct w:val="0"/>
              <w:autoSpaceDE w:val="0"/>
              <w:autoSpaceDN w:val="0"/>
              <w:adjustRightInd w:val="0"/>
              <w:spacing w:after="0"/>
              <w:jc w:val="center"/>
              <w:textAlignment w:val="baseline"/>
              <w:rPr>
                <w:ins w:id="60" w:author="Fernando Alonso Macias" w:date="2024-08-04T16:47:00Z" w16du:dateUtc="2024-08-04T23:47:00Z"/>
                <w:rFonts w:ascii="Arial" w:eastAsia="Times New Roman" w:hAnsi="Arial"/>
                <w:b/>
                <w:sz w:val="18"/>
                <w:lang w:eastAsia="en-GB"/>
              </w:rPr>
            </w:pPr>
          </w:p>
        </w:tc>
      </w:tr>
      <w:tr w:rsidR="00CF75EB" w:rsidRPr="00E72F2B" w14:paraId="4C922A54" w14:textId="77777777" w:rsidTr="00AB377C">
        <w:tblPrEx>
          <w:tblW w:w="9951" w:type="dxa"/>
          <w:jc w:val="center"/>
          <w:tblLayout w:type="fixed"/>
          <w:tblCellMar>
            <w:left w:w="28" w:type="dxa"/>
            <w:right w:w="70" w:type="dxa"/>
          </w:tblCellMar>
          <w:tblLook w:val="0000" w:firstRow="0" w:lastRow="0" w:firstColumn="0" w:lastColumn="0" w:noHBand="0" w:noVBand="0"/>
          <w:tblPrExChange w:id="61"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2" w:author="Fernando Alonso Macias" w:date="2024-08-04T16:47:00Z"/>
          <w:trPrChange w:id="63"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4"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5F2C1" w14:textId="39A13C62" w:rsidR="00CF75EB" w:rsidRPr="00AB377C" w:rsidRDefault="00CF75EB" w:rsidP="00CF75EB">
            <w:pPr>
              <w:overflowPunct w:val="0"/>
              <w:autoSpaceDE w:val="0"/>
              <w:autoSpaceDN w:val="0"/>
              <w:adjustRightInd w:val="0"/>
              <w:spacing w:after="0"/>
              <w:jc w:val="center"/>
              <w:textAlignment w:val="baseline"/>
              <w:rPr>
                <w:ins w:id="65" w:author="Fernando Alonso Macias" w:date="2024-08-04T16:47:00Z" w16du:dateUtc="2024-08-04T23:47:00Z"/>
                <w:rFonts w:ascii="Arial" w:eastAsia="Times New Roman" w:hAnsi="Arial" w:cs="Arial"/>
                <w:b/>
                <w:bCs/>
                <w:sz w:val="18"/>
                <w:szCs w:val="18"/>
                <w:lang w:eastAsia="zh-CN"/>
              </w:rPr>
            </w:pPr>
            <w:ins w:id="66" w:author="Fernando Alonso Macias" w:date="2024-08-04T16:51:00Z" w16du:dateUtc="2024-08-04T23:51:00Z">
              <w:r w:rsidRPr="00AB377C">
                <w:rPr>
                  <w:rFonts w:ascii="Arial" w:hAnsi="Arial" w:cs="Arial"/>
                  <w:b/>
                  <w:bCs/>
                  <w:sz w:val="18"/>
                  <w:szCs w:val="18"/>
                  <w:rPrChange w:id="67" w:author="Fernando Alonso Macias" w:date="2024-08-04T16:55:00Z" w16du:dateUtc="2024-08-04T23:55:00Z">
                    <w:rPr/>
                  </w:rPrChange>
                </w:rPr>
                <w:t>14.1.2</w:t>
              </w:r>
            </w:ins>
          </w:p>
        </w:tc>
        <w:tc>
          <w:tcPr>
            <w:tcW w:w="3690" w:type="dxa"/>
            <w:tcBorders>
              <w:top w:val="single" w:sz="4" w:space="0" w:color="auto"/>
              <w:left w:val="nil"/>
              <w:bottom w:val="single" w:sz="4" w:space="0" w:color="auto"/>
              <w:right w:val="single" w:sz="4" w:space="0" w:color="auto"/>
            </w:tcBorders>
            <w:shd w:val="clear" w:color="auto" w:fill="auto"/>
            <w:noWrap/>
            <w:tcPrChange w:id="68"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ADEA9BC" w14:textId="13B562A1" w:rsidR="00CF75EB" w:rsidRPr="00AB377C" w:rsidRDefault="00CF75EB" w:rsidP="00CF75EB">
            <w:pPr>
              <w:keepNext/>
              <w:keepLines/>
              <w:overflowPunct w:val="0"/>
              <w:autoSpaceDE w:val="0"/>
              <w:autoSpaceDN w:val="0"/>
              <w:adjustRightInd w:val="0"/>
              <w:spacing w:after="0"/>
              <w:textAlignment w:val="baseline"/>
              <w:rPr>
                <w:ins w:id="69" w:author="Fernando Alonso Macias" w:date="2024-08-04T16:47:00Z" w16du:dateUtc="2024-08-04T23:47:00Z"/>
                <w:rFonts w:ascii="Arial" w:eastAsia="Times New Roman" w:hAnsi="Arial" w:cs="Arial"/>
                <w:sz w:val="18"/>
                <w:szCs w:val="18"/>
                <w:lang w:eastAsia="sv-SE"/>
              </w:rPr>
            </w:pPr>
            <w:ins w:id="70" w:author="Fernando Alonso Macias" w:date="2024-08-04T16:51:00Z" w16du:dateUtc="2024-08-04T23:51:00Z">
              <w:r w:rsidRPr="00AB377C">
                <w:rPr>
                  <w:rFonts w:ascii="Arial" w:hAnsi="Arial" w:cs="Arial"/>
                  <w:sz w:val="18"/>
                  <w:szCs w:val="18"/>
                  <w:rPrChange w:id="71" w:author="Fernando Alonso Macias" w:date="2024-08-04T16:55:00Z" w16du:dateUtc="2024-08-04T23:55:00Z">
                    <w:rPr/>
                  </w:rPrChange>
                </w:rPr>
                <w:t>NR SA FR1 Cell Reselection for UE configured with the feature for enhanced requirements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22600D" w14:textId="06E37D5D" w:rsidR="00CF75EB" w:rsidRPr="00E72F2B" w:rsidRDefault="00CF75EB" w:rsidP="00CF75EB">
            <w:pPr>
              <w:keepNext/>
              <w:keepLines/>
              <w:overflowPunct w:val="0"/>
              <w:autoSpaceDE w:val="0"/>
              <w:autoSpaceDN w:val="0"/>
              <w:adjustRightInd w:val="0"/>
              <w:spacing w:after="0"/>
              <w:jc w:val="center"/>
              <w:textAlignment w:val="baseline"/>
              <w:rPr>
                <w:ins w:id="73" w:author="Fernando Alonso Macias" w:date="2024-08-04T16:47:00Z" w16du:dateUtc="2024-08-04T23:47:00Z"/>
                <w:rFonts w:ascii="Arial" w:eastAsia="Times New Roman" w:hAnsi="Arial"/>
                <w:sz w:val="18"/>
                <w:lang w:eastAsia="zh-CN"/>
              </w:rPr>
            </w:pPr>
            <w:ins w:id="74" w:author="Fernando Alonso Macias" w:date="2024-08-05T12:16:00Z" w16du:dateUtc="2024-08-05T19: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CB8287" w14:textId="604D1B3F" w:rsidR="00CF75EB" w:rsidRPr="00E72F2B" w:rsidRDefault="00CF75EB" w:rsidP="00CF75EB">
            <w:pPr>
              <w:keepNext/>
              <w:keepLines/>
              <w:overflowPunct w:val="0"/>
              <w:autoSpaceDE w:val="0"/>
              <w:autoSpaceDN w:val="0"/>
              <w:adjustRightInd w:val="0"/>
              <w:spacing w:after="0"/>
              <w:jc w:val="center"/>
              <w:textAlignment w:val="baseline"/>
              <w:rPr>
                <w:ins w:id="76" w:author="Fernando Alonso Macias" w:date="2024-08-04T16:47:00Z" w16du:dateUtc="2024-08-04T23:47:00Z"/>
                <w:rFonts w:ascii="Arial" w:eastAsia="Times New Roman" w:hAnsi="Arial"/>
                <w:sz w:val="18"/>
                <w:lang w:eastAsia="zh-CN"/>
              </w:rPr>
            </w:pPr>
            <w:ins w:id="77" w:author="Fernando Alonso Macias" w:date="2024-08-05T12:16:00Z" w16du:dateUtc="2024-08-05T19:16:00Z">
              <w:r>
                <w:rPr>
                  <w:rFonts w:ascii="Arial" w:eastAsia="Times New Roman" w:hAnsi="Arial"/>
                  <w:sz w:val="18"/>
                  <w:lang w:eastAsia="zh-CN"/>
                </w:rPr>
                <w:t>NR Cell 11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A5B4A89" w14:textId="77777777" w:rsidR="00CF75EB" w:rsidRPr="00E72F2B" w:rsidRDefault="00CF75EB" w:rsidP="00CF75EB">
            <w:pPr>
              <w:overflowPunct w:val="0"/>
              <w:autoSpaceDE w:val="0"/>
              <w:autoSpaceDN w:val="0"/>
              <w:adjustRightInd w:val="0"/>
              <w:spacing w:after="0"/>
              <w:jc w:val="center"/>
              <w:textAlignment w:val="baseline"/>
              <w:rPr>
                <w:ins w:id="79" w:author="Fernando Alonso Macias" w:date="2024-08-04T16:47:00Z" w16du:dateUtc="2024-08-04T23:47: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8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B474D45" w14:textId="77777777" w:rsidR="00CF75EB" w:rsidRPr="00E72F2B" w:rsidRDefault="00CF75EB" w:rsidP="00CF75EB">
            <w:pPr>
              <w:keepNext/>
              <w:keepLines/>
              <w:overflowPunct w:val="0"/>
              <w:autoSpaceDE w:val="0"/>
              <w:autoSpaceDN w:val="0"/>
              <w:adjustRightInd w:val="0"/>
              <w:spacing w:after="0"/>
              <w:jc w:val="center"/>
              <w:textAlignment w:val="baseline"/>
              <w:rPr>
                <w:ins w:id="81" w:author="Fernando Alonso Macias" w:date="2024-08-04T16:47:00Z" w16du:dateUtc="2024-08-04T23:47: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2"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C58A8" w14:textId="77777777" w:rsidR="00CF75EB" w:rsidRPr="00E72F2B" w:rsidRDefault="00CF75EB" w:rsidP="00CF75EB">
            <w:pPr>
              <w:keepNext/>
              <w:keepLines/>
              <w:overflowPunct w:val="0"/>
              <w:autoSpaceDE w:val="0"/>
              <w:autoSpaceDN w:val="0"/>
              <w:adjustRightInd w:val="0"/>
              <w:spacing w:after="0"/>
              <w:jc w:val="center"/>
              <w:textAlignment w:val="baseline"/>
              <w:rPr>
                <w:ins w:id="83" w:author="Fernando Alonso Macias" w:date="2024-08-04T16:47:00Z" w16du:dateUtc="2024-08-04T23:47:00Z"/>
                <w:rFonts w:ascii="Arial" w:eastAsia="Times New Roman" w:hAnsi="Arial"/>
                <w:b/>
                <w:sz w:val="18"/>
                <w:lang w:eastAsia="en-GB"/>
              </w:rPr>
            </w:pPr>
          </w:p>
        </w:tc>
      </w:tr>
      <w:tr w:rsidR="00CF75EB" w:rsidRPr="00E72F2B" w14:paraId="5EF78655" w14:textId="77777777" w:rsidTr="00AB377C">
        <w:tblPrEx>
          <w:tblW w:w="9951" w:type="dxa"/>
          <w:jc w:val="center"/>
          <w:tblLayout w:type="fixed"/>
          <w:tblCellMar>
            <w:left w:w="28" w:type="dxa"/>
            <w:right w:w="70" w:type="dxa"/>
          </w:tblCellMar>
          <w:tblLook w:val="0000" w:firstRow="0" w:lastRow="0" w:firstColumn="0" w:lastColumn="0" w:noHBand="0" w:noVBand="0"/>
          <w:tblPrExChange w:id="84"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5" w:author="Fernando Alonso Macias" w:date="2024-08-04T16:47:00Z"/>
          <w:trPrChange w:id="86"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7"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EB7C0" w14:textId="72DE896A" w:rsidR="00CF75EB" w:rsidRPr="00AB377C" w:rsidRDefault="00CF75EB" w:rsidP="00CF75EB">
            <w:pPr>
              <w:overflowPunct w:val="0"/>
              <w:autoSpaceDE w:val="0"/>
              <w:autoSpaceDN w:val="0"/>
              <w:adjustRightInd w:val="0"/>
              <w:spacing w:after="0"/>
              <w:jc w:val="center"/>
              <w:textAlignment w:val="baseline"/>
              <w:rPr>
                <w:ins w:id="88" w:author="Fernando Alonso Macias" w:date="2024-08-04T16:47:00Z" w16du:dateUtc="2024-08-04T23:47:00Z"/>
                <w:rFonts w:ascii="Arial" w:eastAsia="Times New Roman" w:hAnsi="Arial" w:cs="Arial"/>
                <w:b/>
                <w:bCs/>
                <w:sz w:val="18"/>
                <w:szCs w:val="18"/>
                <w:lang w:eastAsia="zh-CN"/>
              </w:rPr>
            </w:pPr>
            <w:ins w:id="89" w:author="Fernando Alonso Macias" w:date="2024-08-04T16:51:00Z" w16du:dateUtc="2024-08-04T23:51:00Z">
              <w:r w:rsidRPr="00AB377C">
                <w:rPr>
                  <w:rFonts w:ascii="Arial" w:hAnsi="Arial" w:cs="Arial"/>
                  <w:b/>
                  <w:bCs/>
                  <w:sz w:val="18"/>
                  <w:szCs w:val="18"/>
                  <w:rPrChange w:id="90" w:author="Fernando Alonso Macias" w:date="2024-08-04T16:55:00Z" w16du:dateUtc="2024-08-04T23:55:00Z">
                    <w:rPr/>
                  </w:rPrChange>
                </w:rPr>
                <w:t>14.1.3</w:t>
              </w:r>
            </w:ins>
          </w:p>
        </w:tc>
        <w:tc>
          <w:tcPr>
            <w:tcW w:w="3690" w:type="dxa"/>
            <w:tcBorders>
              <w:top w:val="single" w:sz="4" w:space="0" w:color="auto"/>
              <w:left w:val="nil"/>
              <w:bottom w:val="single" w:sz="4" w:space="0" w:color="auto"/>
              <w:right w:val="single" w:sz="4" w:space="0" w:color="auto"/>
            </w:tcBorders>
            <w:shd w:val="clear" w:color="auto" w:fill="auto"/>
            <w:noWrap/>
            <w:tcPrChange w:id="91"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8C156C" w14:textId="33A4F1C1" w:rsidR="00CF75EB" w:rsidRPr="00AB377C" w:rsidRDefault="00CF75EB" w:rsidP="00CF75EB">
            <w:pPr>
              <w:keepNext/>
              <w:keepLines/>
              <w:overflowPunct w:val="0"/>
              <w:autoSpaceDE w:val="0"/>
              <w:autoSpaceDN w:val="0"/>
              <w:adjustRightInd w:val="0"/>
              <w:spacing w:after="0"/>
              <w:textAlignment w:val="baseline"/>
              <w:rPr>
                <w:ins w:id="92" w:author="Fernando Alonso Macias" w:date="2024-08-04T16:47:00Z" w16du:dateUtc="2024-08-04T23:47:00Z"/>
                <w:rFonts w:ascii="Arial" w:eastAsia="Times New Roman" w:hAnsi="Arial" w:cs="Arial"/>
                <w:sz w:val="18"/>
                <w:szCs w:val="18"/>
                <w:lang w:eastAsia="sv-SE"/>
              </w:rPr>
            </w:pPr>
            <w:ins w:id="93" w:author="Fernando Alonso Macias" w:date="2024-08-04T16:51:00Z" w16du:dateUtc="2024-08-04T23:51:00Z">
              <w:r w:rsidRPr="00AB377C">
                <w:rPr>
                  <w:rFonts w:ascii="Arial" w:hAnsi="Arial" w:cs="Arial"/>
                  <w:sz w:val="18"/>
                  <w:szCs w:val="18"/>
                  <w:rPrChange w:id="94" w:author="Fernando Alonso Macias" w:date="2024-08-04T16:55:00Z" w16du:dateUtc="2024-08-04T23:55:00Z">
                    <w:rPr/>
                  </w:rPrChange>
                </w:rPr>
                <w:t>NR SA FR1 Time-based Measurement Initiation Cell Reselection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1E8D73" w14:textId="70605E9C" w:rsidR="00CF75EB" w:rsidRPr="00E72F2B" w:rsidRDefault="00CF75EB" w:rsidP="00CF75EB">
            <w:pPr>
              <w:keepNext/>
              <w:keepLines/>
              <w:overflowPunct w:val="0"/>
              <w:autoSpaceDE w:val="0"/>
              <w:autoSpaceDN w:val="0"/>
              <w:adjustRightInd w:val="0"/>
              <w:spacing w:after="0"/>
              <w:jc w:val="center"/>
              <w:textAlignment w:val="baseline"/>
              <w:rPr>
                <w:ins w:id="96" w:author="Fernando Alonso Macias" w:date="2024-08-04T16:47:00Z" w16du:dateUtc="2024-08-04T23:47:00Z"/>
                <w:rFonts w:ascii="Arial" w:eastAsia="Times New Roman" w:hAnsi="Arial"/>
                <w:sz w:val="18"/>
                <w:lang w:eastAsia="zh-CN"/>
              </w:rPr>
            </w:pPr>
            <w:ins w:id="97" w:author="Fernando Alonso Macias" w:date="2024-08-05T12:16:00Z" w16du:dateUtc="2024-08-05T19: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255DFB" w14:textId="3C1A7976" w:rsidR="00CF75EB" w:rsidRPr="00E72F2B" w:rsidRDefault="00CF75EB" w:rsidP="00CF75EB">
            <w:pPr>
              <w:keepNext/>
              <w:keepLines/>
              <w:overflowPunct w:val="0"/>
              <w:autoSpaceDE w:val="0"/>
              <w:autoSpaceDN w:val="0"/>
              <w:adjustRightInd w:val="0"/>
              <w:spacing w:after="0"/>
              <w:jc w:val="center"/>
              <w:textAlignment w:val="baseline"/>
              <w:rPr>
                <w:ins w:id="99" w:author="Fernando Alonso Macias" w:date="2024-08-04T16:47:00Z" w16du:dateUtc="2024-08-04T23:47:00Z"/>
                <w:rFonts w:ascii="Arial" w:eastAsia="Times New Roman" w:hAnsi="Arial"/>
                <w:sz w:val="18"/>
                <w:lang w:eastAsia="zh-CN"/>
              </w:rPr>
            </w:pPr>
            <w:ins w:id="100" w:author="Fernando Alonso Macias" w:date="2024-08-05T12:16:00Z" w16du:dateUtc="2024-08-05T19:16:00Z">
              <w:r>
                <w:rPr>
                  <w:rFonts w:ascii="Arial" w:eastAsia="Times New Roman" w:hAnsi="Arial"/>
                  <w:sz w:val="18"/>
                  <w:lang w:eastAsia="zh-CN"/>
                </w:rPr>
                <w:t>NR Cell 11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931A8F" w14:textId="77777777" w:rsidR="00CF75EB" w:rsidRPr="00E72F2B" w:rsidRDefault="00CF75EB" w:rsidP="00CF75EB">
            <w:pPr>
              <w:overflowPunct w:val="0"/>
              <w:autoSpaceDE w:val="0"/>
              <w:autoSpaceDN w:val="0"/>
              <w:adjustRightInd w:val="0"/>
              <w:spacing w:after="0"/>
              <w:jc w:val="center"/>
              <w:textAlignment w:val="baseline"/>
              <w:rPr>
                <w:ins w:id="102" w:author="Fernando Alonso Macias" w:date="2024-08-04T16:47:00Z" w16du:dateUtc="2024-08-04T23:47: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0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66EB885" w14:textId="77777777" w:rsidR="00CF75EB" w:rsidRPr="00E72F2B" w:rsidRDefault="00CF75EB" w:rsidP="00CF75EB">
            <w:pPr>
              <w:keepNext/>
              <w:keepLines/>
              <w:overflowPunct w:val="0"/>
              <w:autoSpaceDE w:val="0"/>
              <w:autoSpaceDN w:val="0"/>
              <w:adjustRightInd w:val="0"/>
              <w:spacing w:after="0"/>
              <w:jc w:val="center"/>
              <w:textAlignment w:val="baseline"/>
              <w:rPr>
                <w:ins w:id="104" w:author="Fernando Alonso Macias" w:date="2024-08-04T16:47:00Z" w16du:dateUtc="2024-08-04T23:47: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96E40" w14:textId="77777777" w:rsidR="00CF75EB" w:rsidRPr="00E72F2B" w:rsidRDefault="00CF75EB" w:rsidP="00CF75EB">
            <w:pPr>
              <w:keepNext/>
              <w:keepLines/>
              <w:overflowPunct w:val="0"/>
              <w:autoSpaceDE w:val="0"/>
              <w:autoSpaceDN w:val="0"/>
              <w:adjustRightInd w:val="0"/>
              <w:spacing w:after="0"/>
              <w:jc w:val="center"/>
              <w:textAlignment w:val="baseline"/>
              <w:rPr>
                <w:ins w:id="106" w:author="Fernando Alonso Macias" w:date="2024-08-04T16:47:00Z" w16du:dateUtc="2024-08-04T23:47:00Z"/>
                <w:rFonts w:ascii="Arial" w:eastAsia="Times New Roman" w:hAnsi="Arial"/>
                <w:b/>
                <w:sz w:val="18"/>
                <w:lang w:eastAsia="en-GB"/>
              </w:rPr>
            </w:pPr>
          </w:p>
        </w:tc>
      </w:tr>
      <w:tr w:rsidR="00CF75EB" w:rsidRPr="00E72F2B" w14:paraId="2076F91A" w14:textId="77777777" w:rsidTr="00AB377C">
        <w:tblPrEx>
          <w:tblW w:w="9951" w:type="dxa"/>
          <w:jc w:val="center"/>
          <w:tblLayout w:type="fixed"/>
          <w:tblCellMar>
            <w:left w:w="28" w:type="dxa"/>
            <w:right w:w="70" w:type="dxa"/>
          </w:tblCellMar>
          <w:tblLook w:val="0000" w:firstRow="0" w:lastRow="0" w:firstColumn="0" w:lastColumn="0" w:noHBand="0" w:noVBand="0"/>
          <w:tblPrExChange w:id="10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8" w:author="Fernando Alonso Macias" w:date="2024-08-04T16:50:00Z"/>
          <w:trPrChange w:id="10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16515" w14:textId="59DB4FF4" w:rsidR="00CF75EB" w:rsidRPr="00AB377C" w:rsidRDefault="00CF75EB" w:rsidP="00CF75EB">
            <w:pPr>
              <w:overflowPunct w:val="0"/>
              <w:autoSpaceDE w:val="0"/>
              <w:autoSpaceDN w:val="0"/>
              <w:adjustRightInd w:val="0"/>
              <w:spacing w:after="0"/>
              <w:jc w:val="center"/>
              <w:textAlignment w:val="baseline"/>
              <w:rPr>
                <w:ins w:id="111" w:author="Fernando Alonso Macias" w:date="2024-08-04T16:50:00Z" w16du:dateUtc="2024-08-04T23:50:00Z"/>
                <w:rFonts w:ascii="Arial" w:eastAsia="Times New Roman" w:hAnsi="Arial" w:cs="Arial"/>
                <w:b/>
                <w:bCs/>
                <w:sz w:val="18"/>
                <w:szCs w:val="18"/>
                <w:lang w:eastAsia="zh-CN"/>
              </w:rPr>
            </w:pPr>
            <w:ins w:id="112" w:author="Fernando Alonso Macias" w:date="2024-08-04T16:51:00Z" w16du:dateUtc="2024-08-04T23:51:00Z">
              <w:r w:rsidRPr="00AB377C">
                <w:rPr>
                  <w:rFonts w:ascii="Arial" w:hAnsi="Arial" w:cs="Arial"/>
                  <w:b/>
                  <w:bCs/>
                  <w:sz w:val="18"/>
                  <w:szCs w:val="18"/>
                  <w:rPrChange w:id="113" w:author="Fernando Alonso Macias" w:date="2024-08-04T16:55:00Z" w16du:dateUtc="2024-08-04T23:55:00Z">
                    <w:rPr/>
                  </w:rPrChange>
                </w:rPr>
                <w:t>14.1.4</w:t>
              </w:r>
            </w:ins>
          </w:p>
        </w:tc>
        <w:tc>
          <w:tcPr>
            <w:tcW w:w="3690" w:type="dxa"/>
            <w:tcBorders>
              <w:top w:val="single" w:sz="4" w:space="0" w:color="auto"/>
              <w:left w:val="nil"/>
              <w:bottom w:val="single" w:sz="4" w:space="0" w:color="auto"/>
              <w:right w:val="single" w:sz="4" w:space="0" w:color="auto"/>
            </w:tcBorders>
            <w:shd w:val="clear" w:color="auto" w:fill="auto"/>
            <w:noWrap/>
            <w:tcPrChange w:id="11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D8FCA3E" w14:textId="4D97317C" w:rsidR="00CF75EB" w:rsidRPr="00AB377C" w:rsidRDefault="00CF75EB" w:rsidP="00CF75EB">
            <w:pPr>
              <w:keepNext/>
              <w:keepLines/>
              <w:overflowPunct w:val="0"/>
              <w:autoSpaceDE w:val="0"/>
              <w:autoSpaceDN w:val="0"/>
              <w:adjustRightInd w:val="0"/>
              <w:spacing w:after="0"/>
              <w:textAlignment w:val="baseline"/>
              <w:rPr>
                <w:ins w:id="115" w:author="Fernando Alonso Macias" w:date="2024-08-04T16:50:00Z" w16du:dateUtc="2024-08-04T23:50:00Z"/>
                <w:rFonts w:ascii="Arial" w:eastAsia="Times New Roman" w:hAnsi="Arial" w:cs="Arial"/>
                <w:sz w:val="18"/>
                <w:szCs w:val="18"/>
                <w:lang w:eastAsia="sv-SE"/>
              </w:rPr>
            </w:pPr>
            <w:ins w:id="116" w:author="Fernando Alonso Macias" w:date="2024-08-04T16:51:00Z" w16du:dateUtc="2024-08-04T23:51:00Z">
              <w:r w:rsidRPr="00AB377C">
                <w:rPr>
                  <w:rFonts w:ascii="Arial" w:hAnsi="Arial" w:cs="Arial"/>
                  <w:sz w:val="18"/>
                  <w:szCs w:val="18"/>
                  <w:rPrChange w:id="117" w:author="Fernando Alonso Macias" w:date="2024-08-04T16:55:00Z" w16du:dateUtc="2024-08-04T23:55:00Z">
                    <w:rPr/>
                  </w:rPrChange>
                </w:rPr>
                <w:t>NR SA FR1 Location-based Measurement Initiation Cell Reselection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4E90C7" w14:textId="021FC853" w:rsidR="00CF75EB" w:rsidRPr="00E72F2B" w:rsidRDefault="00CF75EB" w:rsidP="00CF75EB">
            <w:pPr>
              <w:keepNext/>
              <w:keepLines/>
              <w:overflowPunct w:val="0"/>
              <w:autoSpaceDE w:val="0"/>
              <w:autoSpaceDN w:val="0"/>
              <w:adjustRightInd w:val="0"/>
              <w:spacing w:after="0"/>
              <w:jc w:val="center"/>
              <w:textAlignment w:val="baseline"/>
              <w:rPr>
                <w:ins w:id="119" w:author="Fernando Alonso Macias" w:date="2024-08-04T16:50:00Z" w16du:dateUtc="2024-08-04T23:50:00Z"/>
                <w:rFonts w:ascii="Arial" w:eastAsia="Times New Roman" w:hAnsi="Arial"/>
                <w:sz w:val="18"/>
                <w:lang w:eastAsia="zh-CN"/>
              </w:rPr>
            </w:pPr>
            <w:ins w:id="120" w:author="Fernando Alonso Macias" w:date="2024-08-05T12:16:00Z" w16du:dateUtc="2024-08-05T19: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14FD7A" w14:textId="1854C9AF" w:rsidR="00CF75EB" w:rsidRPr="00E72F2B" w:rsidRDefault="00CF75EB" w:rsidP="00CF75EB">
            <w:pPr>
              <w:keepNext/>
              <w:keepLines/>
              <w:overflowPunct w:val="0"/>
              <w:autoSpaceDE w:val="0"/>
              <w:autoSpaceDN w:val="0"/>
              <w:adjustRightInd w:val="0"/>
              <w:spacing w:after="0"/>
              <w:jc w:val="center"/>
              <w:textAlignment w:val="baseline"/>
              <w:rPr>
                <w:ins w:id="122" w:author="Fernando Alonso Macias" w:date="2024-08-04T16:50:00Z" w16du:dateUtc="2024-08-04T23:50:00Z"/>
                <w:rFonts w:ascii="Arial" w:eastAsia="Times New Roman" w:hAnsi="Arial"/>
                <w:sz w:val="18"/>
                <w:lang w:eastAsia="zh-CN"/>
              </w:rPr>
            </w:pPr>
            <w:ins w:id="123" w:author="Fernando Alonso Macias" w:date="2024-08-05T12:16:00Z" w16du:dateUtc="2024-08-05T19:16:00Z">
              <w:r>
                <w:rPr>
                  <w:rFonts w:ascii="Arial" w:eastAsia="Times New Roman" w:hAnsi="Arial"/>
                  <w:sz w:val="18"/>
                  <w:lang w:eastAsia="zh-CN"/>
                </w:rPr>
                <w:t>NR Cell 11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4D33B2" w14:textId="77777777" w:rsidR="00CF75EB" w:rsidRPr="00E72F2B" w:rsidRDefault="00CF75EB" w:rsidP="00CF75EB">
            <w:pPr>
              <w:overflowPunct w:val="0"/>
              <w:autoSpaceDE w:val="0"/>
              <w:autoSpaceDN w:val="0"/>
              <w:adjustRightInd w:val="0"/>
              <w:spacing w:after="0"/>
              <w:jc w:val="center"/>
              <w:textAlignment w:val="baseline"/>
              <w:rPr>
                <w:ins w:id="125"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2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5C50F9A" w14:textId="77777777" w:rsidR="00CF75EB" w:rsidRPr="00E72F2B" w:rsidRDefault="00CF75EB" w:rsidP="00CF75EB">
            <w:pPr>
              <w:keepNext/>
              <w:keepLines/>
              <w:overflowPunct w:val="0"/>
              <w:autoSpaceDE w:val="0"/>
              <w:autoSpaceDN w:val="0"/>
              <w:adjustRightInd w:val="0"/>
              <w:spacing w:after="0"/>
              <w:jc w:val="center"/>
              <w:textAlignment w:val="baseline"/>
              <w:rPr>
                <w:ins w:id="12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8"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45BEB" w14:textId="77777777" w:rsidR="00CF75EB" w:rsidRPr="00E72F2B" w:rsidRDefault="00CF75EB" w:rsidP="00CF75EB">
            <w:pPr>
              <w:keepNext/>
              <w:keepLines/>
              <w:overflowPunct w:val="0"/>
              <w:autoSpaceDE w:val="0"/>
              <w:autoSpaceDN w:val="0"/>
              <w:adjustRightInd w:val="0"/>
              <w:spacing w:after="0"/>
              <w:jc w:val="center"/>
              <w:textAlignment w:val="baseline"/>
              <w:rPr>
                <w:ins w:id="129" w:author="Fernando Alonso Macias" w:date="2024-08-04T16:50:00Z" w16du:dateUtc="2024-08-04T23:50:00Z"/>
                <w:rFonts w:ascii="Arial" w:eastAsia="Times New Roman" w:hAnsi="Arial"/>
                <w:b/>
                <w:sz w:val="18"/>
                <w:lang w:eastAsia="en-GB"/>
              </w:rPr>
            </w:pPr>
          </w:p>
        </w:tc>
      </w:tr>
      <w:tr w:rsidR="00CF75EB" w:rsidRPr="00E72F2B" w14:paraId="50DBA118" w14:textId="77777777" w:rsidTr="00AB377C">
        <w:tblPrEx>
          <w:tblW w:w="9951" w:type="dxa"/>
          <w:jc w:val="center"/>
          <w:tblLayout w:type="fixed"/>
          <w:tblCellMar>
            <w:left w:w="28" w:type="dxa"/>
            <w:right w:w="70" w:type="dxa"/>
          </w:tblCellMar>
          <w:tblLook w:val="0000" w:firstRow="0" w:lastRow="0" w:firstColumn="0" w:lastColumn="0" w:noHBand="0" w:noVBand="0"/>
          <w:tblPrExChange w:id="130"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31" w:author="Fernando Alonso Macias" w:date="2024-08-04T16:50:00Z"/>
          <w:trPrChange w:id="132"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33"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BAD3C" w14:textId="3C5246D3" w:rsidR="00CF75EB" w:rsidRPr="00AB377C" w:rsidRDefault="00CF75EB" w:rsidP="00CF75EB">
            <w:pPr>
              <w:overflowPunct w:val="0"/>
              <w:autoSpaceDE w:val="0"/>
              <w:autoSpaceDN w:val="0"/>
              <w:adjustRightInd w:val="0"/>
              <w:spacing w:after="0"/>
              <w:jc w:val="center"/>
              <w:textAlignment w:val="baseline"/>
              <w:rPr>
                <w:ins w:id="134" w:author="Fernando Alonso Macias" w:date="2024-08-04T16:50:00Z" w16du:dateUtc="2024-08-04T23:50:00Z"/>
                <w:rFonts w:ascii="Arial" w:eastAsia="Times New Roman" w:hAnsi="Arial" w:cs="Arial"/>
                <w:b/>
                <w:bCs/>
                <w:sz w:val="18"/>
                <w:szCs w:val="18"/>
                <w:lang w:eastAsia="zh-CN"/>
              </w:rPr>
            </w:pPr>
            <w:ins w:id="135" w:author="Fernando Alonso Macias" w:date="2024-08-04T16:51:00Z" w16du:dateUtc="2024-08-04T23:51:00Z">
              <w:r w:rsidRPr="00AB377C">
                <w:rPr>
                  <w:rFonts w:ascii="Arial" w:hAnsi="Arial" w:cs="Arial"/>
                  <w:b/>
                  <w:bCs/>
                  <w:sz w:val="18"/>
                  <w:szCs w:val="18"/>
                  <w:rPrChange w:id="136" w:author="Fernando Alonso Macias" w:date="2024-08-04T16:55:00Z" w16du:dateUtc="2024-08-04T23:55:00Z">
                    <w:rPr/>
                  </w:rPrChange>
                </w:rPr>
                <w:t>14.1.5</w:t>
              </w:r>
            </w:ins>
          </w:p>
        </w:tc>
        <w:tc>
          <w:tcPr>
            <w:tcW w:w="3690" w:type="dxa"/>
            <w:tcBorders>
              <w:top w:val="single" w:sz="4" w:space="0" w:color="auto"/>
              <w:left w:val="nil"/>
              <w:bottom w:val="single" w:sz="4" w:space="0" w:color="auto"/>
              <w:right w:val="single" w:sz="4" w:space="0" w:color="auto"/>
            </w:tcBorders>
            <w:shd w:val="clear" w:color="auto" w:fill="auto"/>
            <w:noWrap/>
            <w:tcPrChange w:id="137"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B1C47F" w14:textId="3B73F241" w:rsidR="00CF75EB" w:rsidRPr="00AB377C" w:rsidRDefault="00CF75EB" w:rsidP="00CF75EB">
            <w:pPr>
              <w:keepNext/>
              <w:keepLines/>
              <w:overflowPunct w:val="0"/>
              <w:autoSpaceDE w:val="0"/>
              <w:autoSpaceDN w:val="0"/>
              <w:adjustRightInd w:val="0"/>
              <w:spacing w:after="0"/>
              <w:textAlignment w:val="baseline"/>
              <w:rPr>
                <w:ins w:id="138" w:author="Fernando Alonso Macias" w:date="2024-08-04T16:50:00Z" w16du:dateUtc="2024-08-04T23:50:00Z"/>
                <w:rFonts w:ascii="Arial" w:eastAsia="Times New Roman" w:hAnsi="Arial" w:cs="Arial"/>
                <w:sz w:val="18"/>
                <w:szCs w:val="18"/>
                <w:lang w:eastAsia="sv-SE"/>
              </w:rPr>
            </w:pPr>
            <w:ins w:id="139" w:author="Fernando Alonso Macias" w:date="2024-08-04T16:51:00Z" w16du:dateUtc="2024-08-04T23:51:00Z">
              <w:r w:rsidRPr="00AB377C">
                <w:rPr>
                  <w:rFonts w:ascii="Arial" w:hAnsi="Arial" w:cs="Arial"/>
                  <w:sz w:val="18"/>
                  <w:szCs w:val="18"/>
                  <w:rPrChange w:id="140" w:author="Fernando Alonso Macias" w:date="2024-08-04T16:55:00Z" w16du:dateUtc="2024-08-04T23:55:00Z">
                    <w:rPr/>
                  </w:rPrChange>
                </w:rPr>
                <w:t>NR SA FR1-FR1 Cell reselection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CBEC9E" w14:textId="537F7FA2" w:rsidR="00CF75EB" w:rsidRPr="00E72F2B" w:rsidRDefault="00CF75EB" w:rsidP="00CF75EB">
            <w:pPr>
              <w:keepNext/>
              <w:keepLines/>
              <w:overflowPunct w:val="0"/>
              <w:autoSpaceDE w:val="0"/>
              <w:autoSpaceDN w:val="0"/>
              <w:adjustRightInd w:val="0"/>
              <w:spacing w:after="0"/>
              <w:jc w:val="center"/>
              <w:textAlignment w:val="baseline"/>
              <w:rPr>
                <w:ins w:id="142" w:author="Fernando Alonso Macias" w:date="2024-08-04T16:50:00Z" w16du:dateUtc="2024-08-04T23:50:00Z"/>
                <w:rFonts w:ascii="Arial" w:eastAsia="Times New Roman" w:hAnsi="Arial"/>
                <w:sz w:val="18"/>
                <w:lang w:eastAsia="zh-CN"/>
              </w:rPr>
            </w:pPr>
            <w:ins w:id="143" w:author="Fernando Alonso Macias" w:date="2024-08-05T12:16:00Z" w16du:dateUtc="2024-08-05T19:16: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4130E1" w14:textId="78201089" w:rsidR="00CF75EB" w:rsidRPr="00E72F2B" w:rsidRDefault="00CF75EB" w:rsidP="00CF75EB">
            <w:pPr>
              <w:keepNext/>
              <w:keepLines/>
              <w:overflowPunct w:val="0"/>
              <w:autoSpaceDE w:val="0"/>
              <w:autoSpaceDN w:val="0"/>
              <w:adjustRightInd w:val="0"/>
              <w:spacing w:after="0"/>
              <w:jc w:val="center"/>
              <w:textAlignment w:val="baseline"/>
              <w:rPr>
                <w:ins w:id="145" w:author="Fernando Alonso Macias" w:date="2024-08-04T16:50:00Z" w16du:dateUtc="2024-08-04T23:50:00Z"/>
                <w:rFonts w:ascii="Arial" w:eastAsia="Times New Roman" w:hAnsi="Arial"/>
                <w:sz w:val="18"/>
                <w:lang w:eastAsia="zh-CN"/>
              </w:rPr>
            </w:pPr>
            <w:ins w:id="146" w:author="Fernando Alonso Macias" w:date="2024-08-05T12:16:00Z" w16du:dateUtc="2024-08-05T19:16: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FD0C84" w14:textId="77777777" w:rsidR="00CF75EB" w:rsidRPr="00E72F2B" w:rsidRDefault="00CF75EB" w:rsidP="00CF75EB">
            <w:pPr>
              <w:overflowPunct w:val="0"/>
              <w:autoSpaceDE w:val="0"/>
              <w:autoSpaceDN w:val="0"/>
              <w:adjustRightInd w:val="0"/>
              <w:spacing w:after="0"/>
              <w:jc w:val="center"/>
              <w:textAlignment w:val="baseline"/>
              <w:rPr>
                <w:ins w:id="14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4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44D6098E" w14:textId="77777777" w:rsidR="00CF75EB" w:rsidRPr="00E72F2B" w:rsidRDefault="00CF75EB" w:rsidP="00CF75EB">
            <w:pPr>
              <w:keepNext/>
              <w:keepLines/>
              <w:overflowPunct w:val="0"/>
              <w:autoSpaceDE w:val="0"/>
              <w:autoSpaceDN w:val="0"/>
              <w:adjustRightInd w:val="0"/>
              <w:spacing w:after="0"/>
              <w:jc w:val="center"/>
              <w:textAlignment w:val="baseline"/>
              <w:rPr>
                <w:ins w:id="15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9721D" w14:textId="77777777" w:rsidR="00CF75EB" w:rsidRPr="00E72F2B" w:rsidRDefault="00CF75EB" w:rsidP="00CF75EB">
            <w:pPr>
              <w:keepNext/>
              <w:keepLines/>
              <w:overflowPunct w:val="0"/>
              <w:autoSpaceDE w:val="0"/>
              <w:autoSpaceDN w:val="0"/>
              <w:adjustRightInd w:val="0"/>
              <w:spacing w:after="0"/>
              <w:jc w:val="center"/>
              <w:textAlignment w:val="baseline"/>
              <w:rPr>
                <w:ins w:id="152" w:author="Fernando Alonso Macias" w:date="2024-08-04T16:50:00Z" w16du:dateUtc="2024-08-04T23:50:00Z"/>
                <w:rFonts w:ascii="Arial" w:eastAsia="Times New Roman" w:hAnsi="Arial"/>
                <w:b/>
                <w:sz w:val="18"/>
                <w:lang w:eastAsia="en-GB"/>
              </w:rPr>
            </w:pPr>
          </w:p>
        </w:tc>
      </w:tr>
      <w:tr w:rsidR="00CF75EB" w:rsidRPr="00E72F2B" w14:paraId="3597A8AC" w14:textId="77777777" w:rsidTr="00AB377C">
        <w:tblPrEx>
          <w:tblW w:w="9951" w:type="dxa"/>
          <w:jc w:val="center"/>
          <w:tblLayout w:type="fixed"/>
          <w:tblCellMar>
            <w:left w:w="28" w:type="dxa"/>
            <w:right w:w="70" w:type="dxa"/>
          </w:tblCellMar>
          <w:tblLook w:val="0000" w:firstRow="0" w:lastRow="0" w:firstColumn="0" w:lastColumn="0" w:noHBand="0" w:noVBand="0"/>
          <w:tblPrExChange w:id="15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4" w:author="Fernando Alonso Macias" w:date="2024-08-04T16:50:00Z"/>
          <w:trPrChange w:id="15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6D763" w14:textId="6A218D24" w:rsidR="00CF75EB" w:rsidRPr="00AB377C" w:rsidRDefault="00CF75EB" w:rsidP="00CF75EB">
            <w:pPr>
              <w:overflowPunct w:val="0"/>
              <w:autoSpaceDE w:val="0"/>
              <w:autoSpaceDN w:val="0"/>
              <w:adjustRightInd w:val="0"/>
              <w:spacing w:after="0"/>
              <w:jc w:val="center"/>
              <w:textAlignment w:val="baseline"/>
              <w:rPr>
                <w:ins w:id="157" w:author="Fernando Alonso Macias" w:date="2024-08-04T16:50:00Z" w16du:dateUtc="2024-08-04T23:50:00Z"/>
                <w:rFonts w:ascii="Arial" w:eastAsia="Times New Roman" w:hAnsi="Arial" w:cs="Arial"/>
                <w:b/>
                <w:bCs/>
                <w:sz w:val="18"/>
                <w:szCs w:val="18"/>
                <w:lang w:eastAsia="zh-CN"/>
              </w:rPr>
            </w:pPr>
            <w:ins w:id="158" w:author="Fernando Alonso Macias" w:date="2024-08-04T16:51:00Z" w16du:dateUtc="2024-08-04T23:51:00Z">
              <w:r w:rsidRPr="00AB377C">
                <w:rPr>
                  <w:rFonts w:ascii="Arial" w:hAnsi="Arial" w:cs="Arial"/>
                  <w:b/>
                  <w:bCs/>
                  <w:sz w:val="18"/>
                  <w:szCs w:val="18"/>
                  <w:rPrChange w:id="159" w:author="Fernando Alonso Macias" w:date="2024-08-04T16:55:00Z" w16du:dateUtc="2024-08-04T23:55:00Z">
                    <w:rPr/>
                  </w:rPrChange>
                </w:rPr>
                <w:t>14.1.6</w:t>
              </w:r>
            </w:ins>
          </w:p>
        </w:tc>
        <w:tc>
          <w:tcPr>
            <w:tcW w:w="3690" w:type="dxa"/>
            <w:tcBorders>
              <w:top w:val="single" w:sz="4" w:space="0" w:color="auto"/>
              <w:left w:val="nil"/>
              <w:bottom w:val="single" w:sz="4" w:space="0" w:color="auto"/>
              <w:right w:val="single" w:sz="4" w:space="0" w:color="auto"/>
            </w:tcBorders>
            <w:shd w:val="clear" w:color="auto" w:fill="auto"/>
            <w:noWrap/>
            <w:tcPrChange w:id="16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411A51E" w14:textId="6A0E527E" w:rsidR="00CF75EB" w:rsidRPr="00AB377C" w:rsidRDefault="00CF75EB" w:rsidP="00CF75EB">
            <w:pPr>
              <w:keepNext/>
              <w:keepLines/>
              <w:overflowPunct w:val="0"/>
              <w:autoSpaceDE w:val="0"/>
              <w:autoSpaceDN w:val="0"/>
              <w:adjustRightInd w:val="0"/>
              <w:spacing w:after="0"/>
              <w:textAlignment w:val="baseline"/>
              <w:rPr>
                <w:ins w:id="161" w:author="Fernando Alonso Macias" w:date="2024-08-04T16:50:00Z" w16du:dateUtc="2024-08-04T23:50:00Z"/>
                <w:rFonts w:ascii="Arial" w:eastAsia="Times New Roman" w:hAnsi="Arial" w:cs="Arial"/>
                <w:sz w:val="18"/>
                <w:szCs w:val="18"/>
                <w:lang w:eastAsia="sv-SE"/>
              </w:rPr>
            </w:pPr>
            <w:ins w:id="162" w:author="Fernando Alonso Macias" w:date="2024-08-04T18:04:00Z" w16du:dateUtc="2024-08-05T01:04:00Z">
              <w:r w:rsidRPr="006D4FEA">
                <w:rPr>
                  <w:rFonts w:ascii="Arial" w:hAnsi="Arial" w:cs="Arial"/>
                  <w:sz w:val="18"/>
                  <w:szCs w:val="18"/>
                </w:rPr>
                <w:t>NR SA FR1-FR1 Cell Reselection for UE configured with the feature for enhanced requirements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F8338F" w14:textId="5EA946DE" w:rsidR="00CF75EB" w:rsidRPr="00E72F2B" w:rsidRDefault="00CF75EB" w:rsidP="00CF75EB">
            <w:pPr>
              <w:keepNext/>
              <w:keepLines/>
              <w:overflowPunct w:val="0"/>
              <w:autoSpaceDE w:val="0"/>
              <w:autoSpaceDN w:val="0"/>
              <w:adjustRightInd w:val="0"/>
              <w:spacing w:after="0"/>
              <w:jc w:val="center"/>
              <w:textAlignment w:val="baseline"/>
              <w:rPr>
                <w:ins w:id="164" w:author="Fernando Alonso Macias" w:date="2024-08-04T16:50:00Z" w16du:dateUtc="2024-08-04T23:50:00Z"/>
                <w:rFonts w:ascii="Arial" w:eastAsia="Times New Roman" w:hAnsi="Arial"/>
                <w:sz w:val="18"/>
                <w:lang w:eastAsia="zh-CN"/>
              </w:rPr>
            </w:pPr>
            <w:ins w:id="165"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DECF9D" w14:textId="1F10AAFC" w:rsidR="00CF75EB" w:rsidRPr="00E72F2B" w:rsidRDefault="00CF75EB" w:rsidP="00CF75EB">
            <w:pPr>
              <w:keepNext/>
              <w:keepLines/>
              <w:overflowPunct w:val="0"/>
              <w:autoSpaceDE w:val="0"/>
              <w:autoSpaceDN w:val="0"/>
              <w:adjustRightInd w:val="0"/>
              <w:spacing w:after="0"/>
              <w:jc w:val="center"/>
              <w:textAlignment w:val="baseline"/>
              <w:rPr>
                <w:ins w:id="167" w:author="Fernando Alonso Macias" w:date="2024-08-04T16:50:00Z" w16du:dateUtc="2024-08-04T23:50:00Z"/>
                <w:rFonts w:ascii="Arial" w:eastAsia="Times New Roman" w:hAnsi="Arial"/>
                <w:sz w:val="18"/>
                <w:lang w:eastAsia="zh-CN"/>
              </w:rPr>
            </w:pPr>
            <w:ins w:id="168" w:author="Fernando Alonso Macias" w:date="2024-08-05T12:17:00Z" w16du:dateUtc="2024-08-05T19:17: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CF8BA2" w14:textId="77777777" w:rsidR="00CF75EB" w:rsidRPr="00E72F2B" w:rsidRDefault="00CF75EB" w:rsidP="00CF75EB">
            <w:pPr>
              <w:overflowPunct w:val="0"/>
              <w:autoSpaceDE w:val="0"/>
              <w:autoSpaceDN w:val="0"/>
              <w:adjustRightInd w:val="0"/>
              <w:spacing w:after="0"/>
              <w:jc w:val="center"/>
              <w:textAlignment w:val="baseline"/>
              <w:rPr>
                <w:ins w:id="17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7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62C9846" w14:textId="77777777" w:rsidR="00CF75EB" w:rsidRPr="00E72F2B" w:rsidRDefault="00CF75EB" w:rsidP="00CF75EB">
            <w:pPr>
              <w:keepNext/>
              <w:keepLines/>
              <w:overflowPunct w:val="0"/>
              <w:autoSpaceDE w:val="0"/>
              <w:autoSpaceDN w:val="0"/>
              <w:adjustRightInd w:val="0"/>
              <w:spacing w:after="0"/>
              <w:jc w:val="center"/>
              <w:textAlignment w:val="baseline"/>
              <w:rPr>
                <w:ins w:id="17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A87C7" w14:textId="77777777" w:rsidR="00CF75EB" w:rsidRPr="00E72F2B" w:rsidRDefault="00CF75EB" w:rsidP="00CF75EB">
            <w:pPr>
              <w:keepNext/>
              <w:keepLines/>
              <w:overflowPunct w:val="0"/>
              <w:autoSpaceDE w:val="0"/>
              <w:autoSpaceDN w:val="0"/>
              <w:adjustRightInd w:val="0"/>
              <w:spacing w:after="0"/>
              <w:jc w:val="center"/>
              <w:textAlignment w:val="baseline"/>
              <w:rPr>
                <w:ins w:id="174" w:author="Fernando Alonso Macias" w:date="2024-08-04T16:50:00Z" w16du:dateUtc="2024-08-04T23:50:00Z"/>
                <w:rFonts w:ascii="Arial" w:eastAsia="Times New Roman" w:hAnsi="Arial"/>
                <w:b/>
                <w:sz w:val="18"/>
                <w:lang w:eastAsia="en-GB"/>
              </w:rPr>
            </w:pPr>
          </w:p>
        </w:tc>
      </w:tr>
      <w:tr w:rsidR="00CF75EB" w:rsidRPr="00E72F2B" w14:paraId="4D18ECFB" w14:textId="77777777" w:rsidTr="00AB377C">
        <w:tblPrEx>
          <w:tblW w:w="9951" w:type="dxa"/>
          <w:jc w:val="center"/>
          <w:tblLayout w:type="fixed"/>
          <w:tblCellMar>
            <w:left w:w="28" w:type="dxa"/>
            <w:right w:w="70" w:type="dxa"/>
          </w:tblCellMar>
          <w:tblLook w:val="0000" w:firstRow="0" w:lastRow="0" w:firstColumn="0" w:lastColumn="0" w:noHBand="0" w:noVBand="0"/>
          <w:tblPrExChange w:id="17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76" w:author="Fernando Alonso Macias" w:date="2024-08-04T16:50:00Z"/>
          <w:trPrChange w:id="17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7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363AA" w14:textId="732A5BE5" w:rsidR="00CF75EB" w:rsidRPr="00AB377C" w:rsidRDefault="00CF75EB" w:rsidP="00CF75EB">
            <w:pPr>
              <w:overflowPunct w:val="0"/>
              <w:autoSpaceDE w:val="0"/>
              <w:autoSpaceDN w:val="0"/>
              <w:adjustRightInd w:val="0"/>
              <w:spacing w:after="0"/>
              <w:jc w:val="center"/>
              <w:textAlignment w:val="baseline"/>
              <w:rPr>
                <w:ins w:id="179" w:author="Fernando Alonso Macias" w:date="2024-08-04T16:50:00Z" w16du:dateUtc="2024-08-04T23:50:00Z"/>
                <w:rFonts w:ascii="Arial" w:eastAsia="Times New Roman" w:hAnsi="Arial" w:cs="Arial"/>
                <w:b/>
                <w:bCs/>
                <w:sz w:val="18"/>
                <w:szCs w:val="18"/>
                <w:lang w:eastAsia="zh-CN"/>
              </w:rPr>
            </w:pPr>
            <w:ins w:id="180" w:author="Fernando Alonso Macias" w:date="2024-08-04T16:51:00Z" w16du:dateUtc="2024-08-04T23:51:00Z">
              <w:r w:rsidRPr="00AB377C">
                <w:rPr>
                  <w:rFonts w:ascii="Arial" w:hAnsi="Arial" w:cs="Arial"/>
                  <w:b/>
                  <w:bCs/>
                  <w:sz w:val="18"/>
                  <w:szCs w:val="18"/>
                  <w:rPrChange w:id="181" w:author="Fernando Alonso Macias" w:date="2024-08-04T16:55:00Z" w16du:dateUtc="2024-08-04T23:55:00Z">
                    <w:rPr/>
                  </w:rPrChange>
                </w:rPr>
                <w:t>14.1.7</w:t>
              </w:r>
            </w:ins>
          </w:p>
        </w:tc>
        <w:tc>
          <w:tcPr>
            <w:tcW w:w="3690" w:type="dxa"/>
            <w:tcBorders>
              <w:top w:val="single" w:sz="4" w:space="0" w:color="auto"/>
              <w:left w:val="nil"/>
              <w:bottom w:val="single" w:sz="4" w:space="0" w:color="auto"/>
              <w:right w:val="single" w:sz="4" w:space="0" w:color="auto"/>
            </w:tcBorders>
            <w:shd w:val="clear" w:color="auto" w:fill="auto"/>
            <w:noWrap/>
            <w:tcPrChange w:id="18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2433146" w14:textId="7680AC39" w:rsidR="00CF75EB" w:rsidRPr="00AB377C" w:rsidRDefault="00CF75EB" w:rsidP="00CF75EB">
            <w:pPr>
              <w:keepNext/>
              <w:keepLines/>
              <w:overflowPunct w:val="0"/>
              <w:autoSpaceDE w:val="0"/>
              <w:autoSpaceDN w:val="0"/>
              <w:adjustRightInd w:val="0"/>
              <w:spacing w:after="0"/>
              <w:textAlignment w:val="baseline"/>
              <w:rPr>
                <w:ins w:id="183" w:author="Fernando Alonso Macias" w:date="2024-08-04T16:50:00Z" w16du:dateUtc="2024-08-04T23:50:00Z"/>
                <w:rFonts w:ascii="Arial" w:eastAsia="Times New Roman" w:hAnsi="Arial" w:cs="Arial"/>
                <w:sz w:val="18"/>
                <w:szCs w:val="18"/>
                <w:lang w:eastAsia="sv-SE"/>
              </w:rPr>
            </w:pPr>
            <w:ins w:id="184" w:author="Fernando Alonso Macias" w:date="2024-08-04T18:04:00Z" w16du:dateUtc="2024-08-05T01:04:00Z">
              <w:r w:rsidRPr="006D4FEA">
                <w:rPr>
                  <w:rFonts w:ascii="Arial" w:hAnsi="Arial" w:cs="Arial"/>
                  <w:sz w:val="18"/>
                  <w:szCs w:val="18"/>
                </w:rPr>
                <w:t>NR SA FR1-FR1 Time-based Measurement Initiation Cell Reselection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C60CF8" w14:textId="05C07D86" w:rsidR="00CF75EB" w:rsidRPr="00E72F2B" w:rsidRDefault="00CF75EB" w:rsidP="00CF75EB">
            <w:pPr>
              <w:keepNext/>
              <w:keepLines/>
              <w:overflowPunct w:val="0"/>
              <w:autoSpaceDE w:val="0"/>
              <w:autoSpaceDN w:val="0"/>
              <w:adjustRightInd w:val="0"/>
              <w:spacing w:after="0"/>
              <w:jc w:val="center"/>
              <w:textAlignment w:val="baseline"/>
              <w:rPr>
                <w:ins w:id="186" w:author="Fernando Alonso Macias" w:date="2024-08-04T16:50:00Z" w16du:dateUtc="2024-08-04T23:50:00Z"/>
                <w:rFonts w:ascii="Arial" w:eastAsia="Times New Roman" w:hAnsi="Arial"/>
                <w:sz w:val="18"/>
                <w:lang w:eastAsia="zh-CN"/>
              </w:rPr>
            </w:pPr>
            <w:ins w:id="187"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EC44F5" w14:textId="449C2491" w:rsidR="00CF75EB" w:rsidRPr="00E72F2B" w:rsidRDefault="00CF75EB" w:rsidP="00CF75EB">
            <w:pPr>
              <w:keepNext/>
              <w:keepLines/>
              <w:overflowPunct w:val="0"/>
              <w:autoSpaceDE w:val="0"/>
              <w:autoSpaceDN w:val="0"/>
              <w:adjustRightInd w:val="0"/>
              <w:spacing w:after="0"/>
              <w:jc w:val="center"/>
              <w:textAlignment w:val="baseline"/>
              <w:rPr>
                <w:ins w:id="189" w:author="Fernando Alonso Macias" w:date="2024-08-04T16:50:00Z" w16du:dateUtc="2024-08-04T23:50:00Z"/>
                <w:rFonts w:ascii="Arial" w:eastAsia="Times New Roman" w:hAnsi="Arial"/>
                <w:sz w:val="18"/>
                <w:lang w:eastAsia="zh-CN"/>
              </w:rPr>
            </w:pPr>
            <w:ins w:id="190" w:author="Fernando Alonso Macias" w:date="2024-08-05T12:17:00Z" w16du:dateUtc="2024-08-05T19:17: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1E540E" w14:textId="77777777" w:rsidR="00CF75EB" w:rsidRPr="00E72F2B" w:rsidRDefault="00CF75EB" w:rsidP="00CF75EB">
            <w:pPr>
              <w:overflowPunct w:val="0"/>
              <w:autoSpaceDE w:val="0"/>
              <w:autoSpaceDN w:val="0"/>
              <w:adjustRightInd w:val="0"/>
              <w:spacing w:after="0"/>
              <w:jc w:val="center"/>
              <w:textAlignment w:val="baseline"/>
              <w:rPr>
                <w:ins w:id="19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9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38B69E3" w14:textId="77777777" w:rsidR="00CF75EB" w:rsidRPr="00E72F2B" w:rsidRDefault="00CF75EB" w:rsidP="00CF75EB">
            <w:pPr>
              <w:keepNext/>
              <w:keepLines/>
              <w:overflowPunct w:val="0"/>
              <w:autoSpaceDE w:val="0"/>
              <w:autoSpaceDN w:val="0"/>
              <w:adjustRightInd w:val="0"/>
              <w:spacing w:after="0"/>
              <w:jc w:val="center"/>
              <w:textAlignment w:val="baseline"/>
              <w:rPr>
                <w:ins w:id="19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A0A46" w14:textId="77777777" w:rsidR="00CF75EB" w:rsidRPr="00E72F2B" w:rsidRDefault="00CF75EB" w:rsidP="00CF75EB">
            <w:pPr>
              <w:keepNext/>
              <w:keepLines/>
              <w:overflowPunct w:val="0"/>
              <w:autoSpaceDE w:val="0"/>
              <w:autoSpaceDN w:val="0"/>
              <w:adjustRightInd w:val="0"/>
              <w:spacing w:after="0"/>
              <w:jc w:val="center"/>
              <w:textAlignment w:val="baseline"/>
              <w:rPr>
                <w:ins w:id="196" w:author="Fernando Alonso Macias" w:date="2024-08-04T16:50:00Z" w16du:dateUtc="2024-08-04T23:50:00Z"/>
                <w:rFonts w:ascii="Arial" w:eastAsia="Times New Roman" w:hAnsi="Arial"/>
                <w:b/>
                <w:sz w:val="18"/>
                <w:lang w:eastAsia="en-GB"/>
              </w:rPr>
            </w:pPr>
          </w:p>
        </w:tc>
      </w:tr>
      <w:tr w:rsidR="00CF75EB" w:rsidRPr="00E72F2B" w14:paraId="7A72488E" w14:textId="77777777" w:rsidTr="00AB377C">
        <w:tblPrEx>
          <w:tblW w:w="9951" w:type="dxa"/>
          <w:jc w:val="center"/>
          <w:tblLayout w:type="fixed"/>
          <w:tblCellMar>
            <w:left w:w="28" w:type="dxa"/>
            <w:right w:w="70" w:type="dxa"/>
          </w:tblCellMar>
          <w:tblLook w:val="0000" w:firstRow="0" w:lastRow="0" w:firstColumn="0" w:lastColumn="0" w:noHBand="0" w:noVBand="0"/>
          <w:tblPrExChange w:id="19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98" w:author="Fernando Alonso Macias" w:date="2024-08-04T16:50:00Z"/>
          <w:trPrChange w:id="19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0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773C2" w14:textId="1347E7F8" w:rsidR="00CF75EB" w:rsidRPr="00AB377C" w:rsidRDefault="00CF75EB" w:rsidP="00CF75EB">
            <w:pPr>
              <w:overflowPunct w:val="0"/>
              <w:autoSpaceDE w:val="0"/>
              <w:autoSpaceDN w:val="0"/>
              <w:adjustRightInd w:val="0"/>
              <w:spacing w:after="0"/>
              <w:jc w:val="center"/>
              <w:textAlignment w:val="baseline"/>
              <w:rPr>
                <w:ins w:id="201" w:author="Fernando Alonso Macias" w:date="2024-08-04T16:50:00Z" w16du:dateUtc="2024-08-04T23:50:00Z"/>
                <w:rFonts w:ascii="Arial" w:eastAsia="Times New Roman" w:hAnsi="Arial" w:cs="Arial"/>
                <w:b/>
                <w:bCs/>
                <w:sz w:val="18"/>
                <w:szCs w:val="18"/>
                <w:lang w:eastAsia="zh-CN"/>
              </w:rPr>
            </w:pPr>
            <w:ins w:id="202" w:author="Fernando Alonso Macias" w:date="2024-08-04T16:51:00Z" w16du:dateUtc="2024-08-04T23:51:00Z">
              <w:r w:rsidRPr="00AB377C">
                <w:rPr>
                  <w:rFonts w:ascii="Arial" w:hAnsi="Arial" w:cs="Arial"/>
                  <w:b/>
                  <w:bCs/>
                  <w:sz w:val="18"/>
                  <w:szCs w:val="18"/>
                  <w:rPrChange w:id="203" w:author="Fernando Alonso Macias" w:date="2024-08-04T16:55:00Z" w16du:dateUtc="2024-08-04T23:55:00Z">
                    <w:rPr/>
                  </w:rPrChange>
                </w:rPr>
                <w:t>14.1.8</w:t>
              </w:r>
            </w:ins>
          </w:p>
        </w:tc>
        <w:tc>
          <w:tcPr>
            <w:tcW w:w="3690" w:type="dxa"/>
            <w:tcBorders>
              <w:top w:val="single" w:sz="4" w:space="0" w:color="auto"/>
              <w:left w:val="nil"/>
              <w:bottom w:val="single" w:sz="4" w:space="0" w:color="auto"/>
              <w:right w:val="single" w:sz="4" w:space="0" w:color="auto"/>
            </w:tcBorders>
            <w:shd w:val="clear" w:color="auto" w:fill="auto"/>
            <w:noWrap/>
            <w:tcPrChange w:id="20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00DD0C" w14:textId="7C53D3AB" w:rsidR="00CF75EB" w:rsidRPr="00AB377C" w:rsidRDefault="00CF75EB" w:rsidP="00CF75EB">
            <w:pPr>
              <w:keepNext/>
              <w:keepLines/>
              <w:overflowPunct w:val="0"/>
              <w:autoSpaceDE w:val="0"/>
              <w:autoSpaceDN w:val="0"/>
              <w:adjustRightInd w:val="0"/>
              <w:spacing w:after="0"/>
              <w:textAlignment w:val="baseline"/>
              <w:rPr>
                <w:ins w:id="205" w:author="Fernando Alonso Macias" w:date="2024-08-04T16:50:00Z" w16du:dateUtc="2024-08-04T23:50:00Z"/>
                <w:rFonts w:ascii="Arial" w:eastAsia="Times New Roman" w:hAnsi="Arial" w:cs="Arial"/>
                <w:sz w:val="18"/>
                <w:szCs w:val="18"/>
                <w:lang w:eastAsia="sv-SE"/>
              </w:rPr>
            </w:pPr>
            <w:ins w:id="206" w:author="Fernando Alonso Macias" w:date="2024-08-04T18:04:00Z" w16du:dateUtc="2024-08-05T01:04:00Z">
              <w:r w:rsidRPr="006D4FEA">
                <w:rPr>
                  <w:rFonts w:ascii="Arial" w:hAnsi="Arial" w:cs="Arial"/>
                  <w:sz w:val="18"/>
                  <w:szCs w:val="18"/>
                </w:rPr>
                <w:t>NR SA FR1-FR1 Location-based Measurement Initiation Cell Reselection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2D1411" w14:textId="1B642FA7" w:rsidR="00CF75EB" w:rsidRPr="00E72F2B" w:rsidRDefault="00CF75EB" w:rsidP="00CF75EB">
            <w:pPr>
              <w:keepNext/>
              <w:keepLines/>
              <w:overflowPunct w:val="0"/>
              <w:autoSpaceDE w:val="0"/>
              <w:autoSpaceDN w:val="0"/>
              <w:adjustRightInd w:val="0"/>
              <w:spacing w:after="0"/>
              <w:jc w:val="center"/>
              <w:textAlignment w:val="baseline"/>
              <w:rPr>
                <w:ins w:id="208" w:author="Fernando Alonso Macias" w:date="2024-08-04T16:50:00Z" w16du:dateUtc="2024-08-04T23:50:00Z"/>
                <w:rFonts w:ascii="Arial" w:eastAsia="Times New Roman" w:hAnsi="Arial"/>
                <w:sz w:val="18"/>
                <w:lang w:eastAsia="zh-CN"/>
              </w:rPr>
            </w:pPr>
            <w:ins w:id="209"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6789A5" w14:textId="6D84CF50" w:rsidR="00CF75EB" w:rsidRPr="00E72F2B" w:rsidRDefault="00CF75EB" w:rsidP="00CF75EB">
            <w:pPr>
              <w:keepNext/>
              <w:keepLines/>
              <w:overflowPunct w:val="0"/>
              <w:autoSpaceDE w:val="0"/>
              <w:autoSpaceDN w:val="0"/>
              <w:adjustRightInd w:val="0"/>
              <w:spacing w:after="0"/>
              <w:jc w:val="center"/>
              <w:textAlignment w:val="baseline"/>
              <w:rPr>
                <w:ins w:id="211" w:author="Fernando Alonso Macias" w:date="2024-08-04T16:50:00Z" w16du:dateUtc="2024-08-04T23:50:00Z"/>
                <w:rFonts w:ascii="Arial" w:eastAsia="Times New Roman" w:hAnsi="Arial"/>
                <w:sz w:val="18"/>
                <w:lang w:eastAsia="zh-CN"/>
              </w:rPr>
            </w:pPr>
            <w:ins w:id="212" w:author="Fernando Alonso Macias" w:date="2024-08-05T12:17:00Z" w16du:dateUtc="2024-08-05T19:17: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1864FF" w14:textId="77777777" w:rsidR="00CF75EB" w:rsidRPr="00E72F2B" w:rsidRDefault="00CF75EB" w:rsidP="00CF75EB">
            <w:pPr>
              <w:overflowPunct w:val="0"/>
              <w:autoSpaceDE w:val="0"/>
              <w:autoSpaceDN w:val="0"/>
              <w:adjustRightInd w:val="0"/>
              <w:spacing w:after="0"/>
              <w:jc w:val="center"/>
              <w:textAlignment w:val="baseline"/>
              <w:rPr>
                <w:ins w:id="21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21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AE74D3F" w14:textId="77777777" w:rsidR="00CF75EB" w:rsidRPr="00E72F2B" w:rsidRDefault="00CF75EB" w:rsidP="00CF75EB">
            <w:pPr>
              <w:keepNext/>
              <w:keepLines/>
              <w:overflowPunct w:val="0"/>
              <w:autoSpaceDE w:val="0"/>
              <w:autoSpaceDN w:val="0"/>
              <w:adjustRightInd w:val="0"/>
              <w:spacing w:after="0"/>
              <w:jc w:val="center"/>
              <w:textAlignment w:val="baseline"/>
              <w:rPr>
                <w:ins w:id="21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B5616" w14:textId="77777777" w:rsidR="00CF75EB" w:rsidRPr="00E72F2B" w:rsidRDefault="00CF75EB" w:rsidP="00CF75EB">
            <w:pPr>
              <w:keepNext/>
              <w:keepLines/>
              <w:overflowPunct w:val="0"/>
              <w:autoSpaceDE w:val="0"/>
              <w:autoSpaceDN w:val="0"/>
              <w:adjustRightInd w:val="0"/>
              <w:spacing w:after="0"/>
              <w:jc w:val="center"/>
              <w:textAlignment w:val="baseline"/>
              <w:rPr>
                <w:ins w:id="218" w:author="Fernando Alonso Macias" w:date="2024-08-04T16:50:00Z" w16du:dateUtc="2024-08-04T23:50:00Z"/>
                <w:rFonts w:ascii="Arial" w:eastAsia="Times New Roman" w:hAnsi="Arial"/>
                <w:b/>
                <w:sz w:val="18"/>
                <w:lang w:eastAsia="en-GB"/>
              </w:rPr>
            </w:pPr>
          </w:p>
        </w:tc>
      </w:tr>
      <w:tr w:rsidR="00CF75EB" w:rsidRPr="00E72F2B" w14:paraId="35D29D75" w14:textId="77777777" w:rsidTr="00AB377C">
        <w:tblPrEx>
          <w:tblW w:w="9951" w:type="dxa"/>
          <w:jc w:val="center"/>
          <w:tblLayout w:type="fixed"/>
          <w:tblCellMar>
            <w:left w:w="28" w:type="dxa"/>
            <w:right w:w="70" w:type="dxa"/>
          </w:tblCellMar>
          <w:tblLook w:val="0000" w:firstRow="0" w:lastRow="0" w:firstColumn="0" w:lastColumn="0" w:noHBand="0" w:noVBand="0"/>
          <w:tblPrExChange w:id="21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20" w:author="Fernando Alonso Macias" w:date="2024-08-04T16:50:00Z"/>
          <w:trPrChange w:id="22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2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80E94" w14:textId="743004AB" w:rsidR="00CF75EB" w:rsidRPr="00AB377C" w:rsidRDefault="00CF75EB" w:rsidP="00CF75EB">
            <w:pPr>
              <w:overflowPunct w:val="0"/>
              <w:autoSpaceDE w:val="0"/>
              <w:autoSpaceDN w:val="0"/>
              <w:adjustRightInd w:val="0"/>
              <w:spacing w:after="0"/>
              <w:jc w:val="center"/>
              <w:textAlignment w:val="baseline"/>
              <w:rPr>
                <w:ins w:id="223" w:author="Fernando Alonso Macias" w:date="2024-08-04T16:50:00Z" w16du:dateUtc="2024-08-04T23:50:00Z"/>
                <w:rFonts w:ascii="Arial" w:eastAsia="Times New Roman" w:hAnsi="Arial" w:cs="Arial"/>
                <w:b/>
                <w:bCs/>
                <w:sz w:val="18"/>
                <w:szCs w:val="18"/>
                <w:lang w:eastAsia="zh-CN"/>
              </w:rPr>
            </w:pPr>
            <w:ins w:id="224" w:author="Fernando Alonso Macias" w:date="2024-08-04T16:51:00Z" w16du:dateUtc="2024-08-04T23:51:00Z">
              <w:r w:rsidRPr="00AB377C">
                <w:rPr>
                  <w:rFonts w:ascii="Arial" w:hAnsi="Arial" w:cs="Arial"/>
                  <w:b/>
                  <w:bCs/>
                  <w:sz w:val="18"/>
                  <w:szCs w:val="18"/>
                  <w:rPrChange w:id="225" w:author="Fernando Alonso Macias" w:date="2024-08-04T16:55:00Z" w16du:dateUtc="2024-08-04T23:55:00Z">
                    <w:rPr/>
                  </w:rPrChange>
                </w:rPr>
                <w:t>14.1.9</w:t>
              </w:r>
            </w:ins>
          </w:p>
        </w:tc>
        <w:tc>
          <w:tcPr>
            <w:tcW w:w="3690" w:type="dxa"/>
            <w:tcBorders>
              <w:top w:val="single" w:sz="4" w:space="0" w:color="auto"/>
              <w:left w:val="nil"/>
              <w:bottom w:val="single" w:sz="4" w:space="0" w:color="auto"/>
              <w:right w:val="single" w:sz="4" w:space="0" w:color="auto"/>
            </w:tcBorders>
            <w:shd w:val="clear" w:color="auto" w:fill="auto"/>
            <w:noWrap/>
            <w:tcPrChange w:id="22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F3EC13" w14:textId="63073016" w:rsidR="00CF75EB" w:rsidRPr="00AB377C" w:rsidRDefault="00CF75EB" w:rsidP="00CF75EB">
            <w:pPr>
              <w:keepNext/>
              <w:keepLines/>
              <w:overflowPunct w:val="0"/>
              <w:autoSpaceDE w:val="0"/>
              <w:autoSpaceDN w:val="0"/>
              <w:adjustRightInd w:val="0"/>
              <w:spacing w:after="0"/>
              <w:textAlignment w:val="baseline"/>
              <w:rPr>
                <w:ins w:id="227" w:author="Fernando Alonso Macias" w:date="2024-08-04T16:50:00Z" w16du:dateUtc="2024-08-04T23:50:00Z"/>
                <w:rFonts w:ascii="Arial" w:eastAsia="Times New Roman" w:hAnsi="Arial" w:cs="Arial"/>
                <w:sz w:val="18"/>
                <w:szCs w:val="18"/>
                <w:lang w:eastAsia="sv-SE"/>
              </w:rPr>
            </w:pPr>
            <w:ins w:id="228" w:author="Fernando Alonso Macias" w:date="2024-08-04T18:05:00Z" w16du:dateUtc="2024-08-05T01:05:00Z">
              <w:r w:rsidRPr="006E1EA0">
                <w:rPr>
                  <w:rFonts w:ascii="Arial" w:hAnsi="Arial" w:cs="Arial"/>
                  <w:sz w:val="18"/>
                  <w:szCs w:val="18"/>
                </w:rPr>
                <w:t xml:space="preserve">NR SA FR1-FR1 Cell reselection for UE fulfilling </w:t>
              </w:r>
              <w:r>
                <w:rPr>
                  <w:rFonts w:ascii="Arial" w:hAnsi="Arial" w:cs="Arial"/>
                  <w:sz w:val="18"/>
                  <w:szCs w:val="18"/>
                </w:rPr>
                <w:t>low mobility</w:t>
              </w:r>
              <w:r w:rsidRPr="006E1EA0">
                <w:rPr>
                  <w:rFonts w:ascii="Arial" w:hAnsi="Arial" w:cs="Arial"/>
                  <w:sz w:val="18"/>
                  <w:szCs w:val="18"/>
                </w:rPr>
                <w:t xml:space="preserve"> relaxed measurement criterion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B48A77" w14:textId="2422EED5" w:rsidR="00CF75EB" w:rsidRPr="00E72F2B" w:rsidRDefault="00CF75EB" w:rsidP="00CF75EB">
            <w:pPr>
              <w:keepNext/>
              <w:keepLines/>
              <w:overflowPunct w:val="0"/>
              <w:autoSpaceDE w:val="0"/>
              <w:autoSpaceDN w:val="0"/>
              <w:adjustRightInd w:val="0"/>
              <w:spacing w:after="0"/>
              <w:jc w:val="center"/>
              <w:textAlignment w:val="baseline"/>
              <w:rPr>
                <w:ins w:id="230" w:author="Fernando Alonso Macias" w:date="2024-08-04T16:50:00Z" w16du:dateUtc="2024-08-04T23:50:00Z"/>
                <w:rFonts w:ascii="Arial" w:eastAsia="Times New Roman" w:hAnsi="Arial"/>
                <w:sz w:val="18"/>
                <w:lang w:eastAsia="zh-CN"/>
              </w:rPr>
            </w:pPr>
            <w:ins w:id="231"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30D0D9" w14:textId="6B311B12" w:rsidR="00CF75EB" w:rsidRPr="00E72F2B" w:rsidRDefault="00CF75EB" w:rsidP="00CF75EB">
            <w:pPr>
              <w:keepNext/>
              <w:keepLines/>
              <w:overflowPunct w:val="0"/>
              <w:autoSpaceDE w:val="0"/>
              <w:autoSpaceDN w:val="0"/>
              <w:adjustRightInd w:val="0"/>
              <w:spacing w:after="0"/>
              <w:jc w:val="center"/>
              <w:textAlignment w:val="baseline"/>
              <w:rPr>
                <w:ins w:id="233" w:author="Fernando Alonso Macias" w:date="2024-08-04T16:50:00Z" w16du:dateUtc="2024-08-04T23:50:00Z"/>
                <w:rFonts w:ascii="Arial" w:eastAsia="Times New Roman" w:hAnsi="Arial"/>
                <w:sz w:val="18"/>
                <w:lang w:eastAsia="zh-CN"/>
              </w:rPr>
            </w:pPr>
            <w:ins w:id="234" w:author="Fernando Alonso Macias" w:date="2024-08-05T12:17:00Z" w16du:dateUtc="2024-08-05T19:17: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BC8D199" w14:textId="77777777" w:rsidR="00CF75EB" w:rsidRPr="00E72F2B" w:rsidRDefault="00CF75EB" w:rsidP="00CF75EB">
            <w:pPr>
              <w:overflowPunct w:val="0"/>
              <w:autoSpaceDE w:val="0"/>
              <w:autoSpaceDN w:val="0"/>
              <w:adjustRightInd w:val="0"/>
              <w:spacing w:after="0"/>
              <w:jc w:val="center"/>
              <w:textAlignment w:val="baseline"/>
              <w:rPr>
                <w:ins w:id="23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23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21DC057" w14:textId="77777777" w:rsidR="00CF75EB" w:rsidRPr="00E72F2B" w:rsidRDefault="00CF75EB" w:rsidP="00CF75EB">
            <w:pPr>
              <w:keepNext/>
              <w:keepLines/>
              <w:overflowPunct w:val="0"/>
              <w:autoSpaceDE w:val="0"/>
              <w:autoSpaceDN w:val="0"/>
              <w:adjustRightInd w:val="0"/>
              <w:spacing w:after="0"/>
              <w:jc w:val="center"/>
              <w:textAlignment w:val="baseline"/>
              <w:rPr>
                <w:ins w:id="23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9"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87EBB" w14:textId="77777777" w:rsidR="00CF75EB" w:rsidRPr="00E72F2B" w:rsidRDefault="00CF75EB" w:rsidP="00CF75EB">
            <w:pPr>
              <w:keepNext/>
              <w:keepLines/>
              <w:overflowPunct w:val="0"/>
              <w:autoSpaceDE w:val="0"/>
              <w:autoSpaceDN w:val="0"/>
              <w:adjustRightInd w:val="0"/>
              <w:spacing w:after="0"/>
              <w:jc w:val="center"/>
              <w:textAlignment w:val="baseline"/>
              <w:rPr>
                <w:ins w:id="240" w:author="Fernando Alonso Macias" w:date="2024-08-04T16:50:00Z" w16du:dateUtc="2024-08-04T23:50:00Z"/>
                <w:rFonts w:ascii="Arial" w:eastAsia="Times New Roman" w:hAnsi="Arial"/>
                <w:b/>
                <w:sz w:val="18"/>
                <w:lang w:eastAsia="en-GB"/>
              </w:rPr>
            </w:pPr>
          </w:p>
        </w:tc>
      </w:tr>
      <w:tr w:rsidR="00CF75EB" w:rsidRPr="00E72F2B" w14:paraId="482FC179" w14:textId="77777777" w:rsidTr="00AB377C">
        <w:tblPrEx>
          <w:tblW w:w="9951" w:type="dxa"/>
          <w:jc w:val="center"/>
          <w:tblLayout w:type="fixed"/>
          <w:tblCellMar>
            <w:left w:w="28" w:type="dxa"/>
            <w:right w:w="70" w:type="dxa"/>
          </w:tblCellMar>
          <w:tblLook w:val="0000" w:firstRow="0" w:lastRow="0" w:firstColumn="0" w:lastColumn="0" w:noHBand="0" w:noVBand="0"/>
          <w:tblPrExChange w:id="241"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42" w:author="Fernando Alonso Macias" w:date="2024-08-04T16:50:00Z"/>
          <w:trPrChange w:id="243"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44"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DFFBA" w14:textId="584716D6" w:rsidR="00CF75EB" w:rsidRPr="00AB377C" w:rsidRDefault="00CF75EB" w:rsidP="00CF75EB">
            <w:pPr>
              <w:overflowPunct w:val="0"/>
              <w:autoSpaceDE w:val="0"/>
              <w:autoSpaceDN w:val="0"/>
              <w:adjustRightInd w:val="0"/>
              <w:spacing w:after="0"/>
              <w:jc w:val="center"/>
              <w:textAlignment w:val="baseline"/>
              <w:rPr>
                <w:ins w:id="245" w:author="Fernando Alonso Macias" w:date="2024-08-04T16:50:00Z" w16du:dateUtc="2024-08-04T23:50:00Z"/>
                <w:rFonts w:ascii="Arial" w:eastAsia="Times New Roman" w:hAnsi="Arial" w:cs="Arial"/>
                <w:b/>
                <w:bCs/>
                <w:sz w:val="18"/>
                <w:szCs w:val="18"/>
                <w:lang w:eastAsia="zh-CN"/>
              </w:rPr>
            </w:pPr>
            <w:ins w:id="246" w:author="Fernando Alonso Macias" w:date="2024-08-04T16:51:00Z" w16du:dateUtc="2024-08-04T23:51:00Z">
              <w:r w:rsidRPr="00AB377C">
                <w:rPr>
                  <w:rFonts w:ascii="Arial" w:hAnsi="Arial" w:cs="Arial"/>
                  <w:b/>
                  <w:bCs/>
                  <w:sz w:val="18"/>
                  <w:szCs w:val="18"/>
                  <w:rPrChange w:id="247" w:author="Fernando Alonso Macias" w:date="2024-08-04T16:55:00Z" w16du:dateUtc="2024-08-04T23:55:00Z">
                    <w:rPr/>
                  </w:rPrChange>
                </w:rPr>
                <w:t>14.1.10</w:t>
              </w:r>
            </w:ins>
          </w:p>
        </w:tc>
        <w:tc>
          <w:tcPr>
            <w:tcW w:w="3690" w:type="dxa"/>
            <w:tcBorders>
              <w:top w:val="single" w:sz="4" w:space="0" w:color="auto"/>
              <w:left w:val="nil"/>
              <w:bottom w:val="single" w:sz="4" w:space="0" w:color="auto"/>
              <w:right w:val="single" w:sz="4" w:space="0" w:color="auto"/>
            </w:tcBorders>
            <w:shd w:val="clear" w:color="auto" w:fill="auto"/>
            <w:noWrap/>
            <w:tcPrChange w:id="248"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D856F2" w14:textId="3A44048E" w:rsidR="00CF75EB" w:rsidRPr="00AB377C" w:rsidRDefault="00CF75EB" w:rsidP="00CF75EB">
            <w:pPr>
              <w:keepNext/>
              <w:keepLines/>
              <w:overflowPunct w:val="0"/>
              <w:autoSpaceDE w:val="0"/>
              <w:autoSpaceDN w:val="0"/>
              <w:adjustRightInd w:val="0"/>
              <w:spacing w:after="0"/>
              <w:textAlignment w:val="baseline"/>
              <w:rPr>
                <w:ins w:id="249" w:author="Fernando Alonso Macias" w:date="2024-08-04T16:50:00Z" w16du:dateUtc="2024-08-04T23:50:00Z"/>
                <w:rFonts w:ascii="Arial" w:eastAsia="Times New Roman" w:hAnsi="Arial" w:cs="Arial"/>
                <w:sz w:val="18"/>
                <w:szCs w:val="18"/>
                <w:lang w:eastAsia="sv-SE"/>
              </w:rPr>
            </w:pPr>
            <w:ins w:id="250" w:author="Fernando Alonso Macias" w:date="2024-08-04T16:51:00Z" w16du:dateUtc="2024-08-04T23:51:00Z">
              <w:r w:rsidRPr="00AB377C">
                <w:rPr>
                  <w:rFonts w:ascii="Arial" w:hAnsi="Arial" w:cs="Arial"/>
                  <w:sz w:val="18"/>
                  <w:szCs w:val="18"/>
                  <w:rPrChange w:id="251" w:author="Fernando Alonso Macias" w:date="2024-08-04T16:55:00Z" w16du:dateUtc="2024-08-04T23:55:00Z">
                    <w:rPr/>
                  </w:rPrChange>
                </w:rPr>
                <w:t>NR SA FR1-FR1 Cell reselection for UE fulfilling not-at-cell edge relaxed measurement criterion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5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8C2342" w14:textId="52FCF0D2" w:rsidR="00CF75EB" w:rsidRPr="00E72F2B" w:rsidRDefault="00CF75EB" w:rsidP="00CF75EB">
            <w:pPr>
              <w:keepNext/>
              <w:keepLines/>
              <w:overflowPunct w:val="0"/>
              <w:autoSpaceDE w:val="0"/>
              <w:autoSpaceDN w:val="0"/>
              <w:adjustRightInd w:val="0"/>
              <w:spacing w:after="0"/>
              <w:jc w:val="center"/>
              <w:textAlignment w:val="baseline"/>
              <w:rPr>
                <w:ins w:id="253" w:author="Fernando Alonso Macias" w:date="2024-08-04T16:50:00Z" w16du:dateUtc="2024-08-04T23:50:00Z"/>
                <w:rFonts w:ascii="Arial" w:eastAsia="Times New Roman" w:hAnsi="Arial"/>
                <w:sz w:val="18"/>
                <w:lang w:eastAsia="zh-CN"/>
              </w:rPr>
            </w:pPr>
            <w:ins w:id="254"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5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316E4C" w14:textId="4CAF9C94" w:rsidR="00CF75EB" w:rsidRPr="00E72F2B" w:rsidRDefault="00CF75EB" w:rsidP="00CF75EB">
            <w:pPr>
              <w:keepNext/>
              <w:keepLines/>
              <w:overflowPunct w:val="0"/>
              <w:autoSpaceDE w:val="0"/>
              <w:autoSpaceDN w:val="0"/>
              <w:adjustRightInd w:val="0"/>
              <w:spacing w:after="0"/>
              <w:jc w:val="center"/>
              <w:textAlignment w:val="baseline"/>
              <w:rPr>
                <w:ins w:id="256" w:author="Fernando Alonso Macias" w:date="2024-08-04T16:50:00Z" w16du:dateUtc="2024-08-04T23:50:00Z"/>
                <w:rFonts w:ascii="Arial" w:eastAsia="Times New Roman" w:hAnsi="Arial"/>
                <w:sz w:val="18"/>
                <w:lang w:eastAsia="zh-CN"/>
              </w:rPr>
            </w:pPr>
            <w:ins w:id="257" w:author="Fernando Alonso Macias" w:date="2024-08-05T12:17:00Z" w16du:dateUtc="2024-08-05T19:17: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5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6149DB" w14:textId="77777777" w:rsidR="00CF75EB" w:rsidRPr="00E72F2B" w:rsidRDefault="00CF75EB" w:rsidP="00CF75EB">
            <w:pPr>
              <w:overflowPunct w:val="0"/>
              <w:autoSpaceDE w:val="0"/>
              <w:autoSpaceDN w:val="0"/>
              <w:adjustRightInd w:val="0"/>
              <w:spacing w:after="0"/>
              <w:jc w:val="center"/>
              <w:textAlignment w:val="baseline"/>
              <w:rPr>
                <w:ins w:id="259"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26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95B0DC8" w14:textId="77777777" w:rsidR="00CF75EB" w:rsidRPr="00E72F2B" w:rsidRDefault="00CF75EB" w:rsidP="00CF75EB">
            <w:pPr>
              <w:keepNext/>
              <w:keepLines/>
              <w:overflowPunct w:val="0"/>
              <w:autoSpaceDE w:val="0"/>
              <w:autoSpaceDN w:val="0"/>
              <w:adjustRightInd w:val="0"/>
              <w:spacing w:after="0"/>
              <w:jc w:val="center"/>
              <w:textAlignment w:val="baseline"/>
              <w:rPr>
                <w:ins w:id="261"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2"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C8679" w14:textId="77777777" w:rsidR="00CF75EB" w:rsidRPr="00E72F2B" w:rsidRDefault="00CF75EB" w:rsidP="00CF75EB">
            <w:pPr>
              <w:keepNext/>
              <w:keepLines/>
              <w:overflowPunct w:val="0"/>
              <w:autoSpaceDE w:val="0"/>
              <w:autoSpaceDN w:val="0"/>
              <w:adjustRightInd w:val="0"/>
              <w:spacing w:after="0"/>
              <w:jc w:val="center"/>
              <w:textAlignment w:val="baseline"/>
              <w:rPr>
                <w:ins w:id="263" w:author="Fernando Alonso Macias" w:date="2024-08-04T16:50:00Z" w16du:dateUtc="2024-08-04T23:50:00Z"/>
                <w:rFonts w:ascii="Arial" w:eastAsia="Times New Roman" w:hAnsi="Arial"/>
                <w:b/>
                <w:sz w:val="18"/>
                <w:lang w:eastAsia="en-GB"/>
              </w:rPr>
            </w:pPr>
          </w:p>
        </w:tc>
      </w:tr>
      <w:tr w:rsidR="00CF75EB" w:rsidRPr="00E72F2B" w14:paraId="1F8EAC62" w14:textId="77777777" w:rsidTr="00AB377C">
        <w:tblPrEx>
          <w:tblW w:w="9951" w:type="dxa"/>
          <w:jc w:val="center"/>
          <w:tblLayout w:type="fixed"/>
          <w:tblCellMar>
            <w:left w:w="28" w:type="dxa"/>
            <w:right w:w="70" w:type="dxa"/>
          </w:tblCellMar>
          <w:tblLook w:val="0000" w:firstRow="0" w:lastRow="0" w:firstColumn="0" w:lastColumn="0" w:noHBand="0" w:noVBand="0"/>
          <w:tblPrExChange w:id="264"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65" w:author="Fernando Alonso Macias" w:date="2024-08-04T16:50:00Z"/>
          <w:trPrChange w:id="266"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67"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22E51" w14:textId="18B7DAAF" w:rsidR="00CF75EB" w:rsidRPr="00AB377C" w:rsidRDefault="00CF75EB" w:rsidP="00CF75EB">
            <w:pPr>
              <w:overflowPunct w:val="0"/>
              <w:autoSpaceDE w:val="0"/>
              <w:autoSpaceDN w:val="0"/>
              <w:adjustRightInd w:val="0"/>
              <w:spacing w:after="0"/>
              <w:jc w:val="center"/>
              <w:textAlignment w:val="baseline"/>
              <w:rPr>
                <w:ins w:id="268" w:author="Fernando Alonso Macias" w:date="2024-08-04T16:50:00Z" w16du:dateUtc="2024-08-04T23:50:00Z"/>
                <w:rFonts w:ascii="Arial" w:eastAsia="Times New Roman" w:hAnsi="Arial" w:cs="Arial"/>
                <w:b/>
                <w:bCs/>
                <w:sz w:val="18"/>
                <w:szCs w:val="18"/>
                <w:lang w:eastAsia="zh-CN"/>
              </w:rPr>
            </w:pPr>
            <w:ins w:id="269" w:author="Fernando Alonso Macias" w:date="2024-08-04T16:51:00Z" w16du:dateUtc="2024-08-04T23:51:00Z">
              <w:r w:rsidRPr="00AB377C">
                <w:rPr>
                  <w:rFonts w:ascii="Arial" w:hAnsi="Arial" w:cs="Arial"/>
                  <w:b/>
                  <w:bCs/>
                  <w:sz w:val="18"/>
                  <w:szCs w:val="18"/>
                  <w:rPrChange w:id="270" w:author="Fernando Alonso Macias" w:date="2024-08-04T16:55:00Z" w16du:dateUtc="2024-08-04T23:55:00Z">
                    <w:rPr/>
                  </w:rPrChange>
                </w:rPr>
                <w:t>14.2.1.1</w:t>
              </w:r>
            </w:ins>
          </w:p>
        </w:tc>
        <w:tc>
          <w:tcPr>
            <w:tcW w:w="3690" w:type="dxa"/>
            <w:tcBorders>
              <w:top w:val="single" w:sz="4" w:space="0" w:color="auto"/>
              <w:left w:val="nil"/>
              <w:bottom w:val="single" w:sz="4" w:space="0" w:color="auto"/>
              <w:right w:val="single" w:sz="4" w:space="0" w:color="auto"/>
            </w:tcBorders>
            <w:shd w:val="clear" w:color="auto" w:fill="auto"/>
            <w:noWrap/>
            <w:tcPrChange w:id="271"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7A4E1" w14:textId="604D2890" w:rsidR="00CF75EB" w:rsidRPr="00AB377C" w:rsidRDefault="00CF75EB" w:rsidP="00CF75EB">
            <w:pPr>
              <w:keepNext/>
              <w:keepLines/>
              <w:overflowPunct w:val="0"/>
              <w:autoSpaceDE w:val="0"/>
              <w:autoSpaceDN w:val="0"/>
              <w:adjustRightInd w:val="0"/>
              <w:spacing w:after="0"/>
              <w:textAlignment w:val="baseline"/>
              <w:rPr>
                <w:ins w:id="272" w:author="Fernando Alonso Macias" w:date="2024-08-04T16:50:00Z" w16du:dateUtc="2024-08-04T23:50:00Z"/>
                <w:rFonts w:ascii="Arial" w:eastAsia="Times New Roman" w:hAnsi="Arial" w:cs="Arial"/>
                <w:sz w:val="18"/>
                <w:szCs w:val="18"/>
                <w:lang w:eastAsia="sv-SE"/>
              </w:rPr>
            </w:pPr>
            <w:ins w:id="273" w:author="Fernando Alonso Macias" w:date="2024-08-04T16:51:00Z" w16du:dateUtc="2024-08-04T23:51:00Z">
              <w:r w:rsidRPr="00AB377C">
                <w:rPr>
                  <w:rFonts w:ascii="Arial" w:hAnsi="Arial" w:cs="Arial"/>
                  <w:sz w:val="18"/>
                  <w:szCs w:val="18"/>
                  <w:rPrChange w:id="274" w:author="Fernando Alonso Macias" w:date="2024-08-04T16:55:00Z" w16du:dateUtc="2024-08-04T23:55:00Z">
                    <w:rPr/>
                  </w:rPrChange>
                </w:rPr>
                <w:t>NR SA FR1 Handover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1D2234" w14:textId="5E698206" w:rsidR="00CF75EB" w:rsidRPr="00E72F2B" w:rsidRDefault="00CF75EB" w:rsidP="00CF75EB">
            <w:pPr>
              <w:keepNext/>
              <w:keepLines/>
              <w:overflowPunct w:val="0"/>
              <w:autoSpaceDE w:val="0"/>
              <w:autoSpaceDN w:val="0"/>
              <w:adjustRightInd w:val="0"/>
              <w:spacing w:after="0"/>
              <w:jc w:val="center"/>
              <w:textAlignment w:val="baseline"/>
              <w:rPr>
                <w:ins w:id="276" w:author="Fernando Alonso Macias" w:date="2024-08-04T16:50:00Z" w16du:dateUtc="2024-08-04T23:50:00Z"/>
                <w:rFonts w:ascii="Arial" w:eastAsia="Times New Roman" w:hAnsi="Arial"/>
                <w:sz w:val="18"/>
                <w:lang w:eastAsia="zh-CN"/>
              </w:rPr>
            </w:pPr>
            <w:ins w:id="277"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7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B61641" w14:textId="2599E0B6" w:rsidR="00CF75EB" w:rsidRPr="00E72F2B" w:rsidRDefault="00CF75EB" w:rsidP="00CF75EB">
            <w:pPr>
              <w:keepNext/>
              <w:keepLines/>
              <w:overflowPunct w:val="0"/>
              <w:autoSpaceDE w:val="0"/>
              <w:autoSpaceDN w:val="0"/>
              <w:adjustRightInd w:val="0"/>
              <w:spacing w:after="0"/>
              <w:jc w:val="center"/>
              <w:textAlignment w:val="baseline"/>
              <w:rPr>
                <w:ins w:id="279" w:author="Fernando Alonso Macias" w:date="2024-08-04T16:50:00Z" w16du:dateUtc="2024-08-04T23:50:00Z"/>
                <w:rFonts w:ascii="Arial" w:eastAsia="Times New Roman" w:hAnsi="Arial"/>
                <w:sz w:val="18"/>
                <w:lang w:eastAsia="zh-CN"/>
              </w:rPr>
            </w:pPr>
            <w:ins w:id="280" w:author="Fernando Alonso Macias" w:date="2024-08-05T12:17:00Z" w16du:dateUtc="2024-08-05T19:17: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80B4FF" w14:textId="77777777" w:rsidR="00CF75EB" w:rsidRPr="00E72F2B" w:rsidRDefault="00CF75EB" w:rsidP="00CF75EB">
            <w:pPr>
              <w:overflowPunct w:val="0"/>
              <w:autoSpaceDE w:val="0"/>
              <w:autoSpaceDN w:val="0"/>
              <w:adjustRightInd w:val="0"/>
              <w:spacing w:after="0"/>
              <w:jc w:val="center"/>
              <w:textAlignment w:val="baseline"/>
              <w:rPr>
                <w:ins w:id="28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28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3AC7E5D" w14:textId="77777777" w:rsidR="00CF75EB" w:rsidRPr="00E72F2B" w:rsidRDefault="00CF75EB" w:rsidP="00CF75EB">
            <w:pPr>
              <w:keepNext/>
              <w:keepLines/>
              <w:overflowPunct w:val="0"/>
              <w:autoSpaceDE w:val="0"/>
              <w:autoSpaceDN w:val="0"/>
              <w:adjustRightInd w:val="0"/>
              <w:spacing w:after="0"/>
              <w:jc w:val="center"/>
              <w:textAlignment w:val="baseline"/>
              <w:rPr>
                <w:ins w:id="28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8ACEC" w14:textId="77777777" w:rsidR="00CF75EB" w:rsidRPr="00E72F2B" w:rsidRDefault="00CF75EB" w:rsidP="00CF75EB">
            <w:pPr>
              <w:keepNext/>
              <w:keepLines/>
              <w:overflowPunct w:val="0"/>
              <w:autoSpaceDE w:val="0"/>
              <w:autoSpaceDN w:val="0"/>
              <w:adjustRightInd w:val="0"/>
              <w:spacing w:after="0"/>
              <w:jc w:val="center"/>
              <w:textAlignment w:val="baseline"/>
              <w:rPr>
                <w:ins w:id="286" w:author="Fernando Alonso Macias" w:date="2024-08-04T16:50:00Z" w16du:dateUtc="2024-08-04T23:50:00Z"/>
                <w:rFonts w:ascii="Arial" w:eastAsia="Times New Roman" w:hAnsi="Arial"/>
                <w:b/>
                <w:sz w:val="18"/>
                <w:lang w:eastAsia="en-GB"/>
              </w:rPr>
            </w:pPr>
          </w:p>
        </w:tc>
      </w:tr>
      <w:tr w:rsidR="00CF75EB" w:rsidRPr="00E72F2B" w14:paraId="266D465C" w14:textId="77777777" w:rsidTr="00AB377C">
        <w:tblPrEx>
          <w:tblW w:w="9951" w:type="dxa"/>
          <w:jc w:val="center"/>
          <w:tblLayout w:type="fixed"/>
          <w:tblCellMar>
            <w:left w:w="28" w:type="dxa"/>
            <w:right w:w="70" w:type="dxa"/>
          </w:tblCellMar>
          <w:tblLook w:val="0000" w:firstRow="0" w:lastRow="0" w:firstColumn="0" w:lastColumn="0" w:noHBand="0" w:noVBand="0"/>
          <w:tblPrExChange w:id="28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88" w:author="Fernando Alonso Macias" w:date="2024-08-04T16:50:00Z"/>
          <w:trPrChange w:id="28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9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0588C" w14:textId="0B1A16F9" w:rsidR="00CF75EB" w:rsidRPr="00AB377C" w:rsidRDefault="00CF75EB" w:rsidP="00CF75EB">
            <w:pPr>
              <w:overflowPunct w:val="0"/>
              <w:autoSpaceDE w:val="0"/>
              <w:autoSpaceDN w:val="0"/>
              <w:adjustRightInd w:val="0"/>
              <w:spacing w:after="0"/>
              <w:jc w:val="center"/>
              <w:textAlignment w:val="baseline"/>
              <w:rPr>
                <w:ins w:id="291" w:author="Fernando Alonso Macias" w:date="2024-08-04T16:50:00Z" w16du:dateUtc="2024-08-04T23:50:00Z"/>
                <w:rFonts w:ascii="Arial" w:eastAsia="Times New Roman" w:hAnsi="Arial" w:cs="Arial"/>
                <w:b/>
                <w:bCs/>
                <w:sz w:val="18"/>
                <w:szCs w:val="18"/>
                <w:lang w:eastAsia="zh-CN"/>
              </w:rPr>
            </w:pPr>
            <w:ins w:id="292" w:author="Fernando Alonso Macias" w:date="2024-08-04T16:51:00Z" w16du:dateUtc="2024-08-04T23:51:00Z">
              <w:r w:rsidRPr="00AB377C">
                <w:rPr>
                  <w:rFonts w:ascii="Arial" w:hAnsi="Arial" w:cs="Arial"/>
                  <w:b/>
                  <w:bCs/>
                  <w:sz w:val="18"/>
                  <w:szCs w:val="18"/>
                  <w:rPrChange w:id="293" w:author="Fernando Alonso Macias" w:date="2024-08-04T16:55:00Z" w16du:dateUtc="2024-08-04T23:55:00Z">
                    <w:rPr/>
                  </w:rPrChange>
                </w:rPr>
                <w:t>14.2.1.2</w:t>
              </w:r>
            </w:ins>
          </w:p>
        </w:tc>
        <w:tc>
          <w:tcPr>
            <w:tcW w:w="3690" w:type="dxa"/>
            <w:tcBorders>
              <w:top w:val="single" w:sz="4" w:space="0" w:color="auto"/>
              <w:left w:val="nil"/>
              <w:bottom w:val="single" w:sz="4" w:space="0" w:color="auto"/>
              <w:right w:val="single" w:sz="4" w:space="0" w:color="auto"/>
            </w:tcBorders>
            <w:shd w:val="clear" w:color="auto" w:fill="auto"/>
            <w:noWrap/>
            <w:tcPrChange w:id="29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51B5D9" w14:textId="02F00F33" w:rsidR="00CF75EB" w:rsidRPr="00AB377C" w:rsidRDefault="00CF75EB" w:rsidP="00CF75EB">
            <w:pPr>
              <w:keepNext/>
              <w:keepLines/>
              <w:overflowPunct w:val="0"/>
              <w:autoSpaceDE w:val="0"/>
              <w:autoSpaceDN w:val="0"/>
              <w:adjustRightInd w:val="0"/>
              <w:spacing w:after="0"/>
              <w:textAlignment w:val="baseline"/>
              <w:rPr>
                <w:ins w:id="295" w:author="Fernando Alonso Macias" w:date="2024-08-04T16:50:00Z" w16du:dateUtc="2024-08-04T23:50:00Z"/>
                <w:rFonts w:ascii="Arial" w:eastAsia="Times New Roman" w:hAnsi="Arial" w:cs="Arial"/>
                <w:sz w:val="18"/>
                <w:szCs w:val="18"/>
                <w:lang w:eastAsia="sv-SE"/>
              </w:rPr>
            </w:pPr>
            <w:ins w:id="296" w:author="Fernando Alonso Macias" w:date="2024-08-04T16:51:00Z" w16du:dateUtc="2024-08-04T23:51:00Z">
              <w:r w:rsidRPr="00AB377C">
                <w:rPr>
                  <w:rFonts w:ascii="Arial" w:hAnsi="Arial" w:cs="Arial"/>
                  <w:sz w:val="18"/>
                  <w:szCs w:val="18"/>
                  <w:rPrChange w:id="297" w:author="Fernando Alonso Macias" w:date="2024-08-04T16:55:00Z" w16du:dateUtc="2024-08-04T23:55:00Z">
                    <w:rPr/>
                  </w:rPrChange>
                </w:rPr>
                <w:t>NR SA FR1-FR1 Handover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9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BA0825" w14:textId="1D8245E4" w:rsidR="00CF75EB" w:rsidRPr="00E72F2B" w:rsidRDefault="00CF75EB" w:rsidP="00CF75EB">
            <w:pPr>
              <w:keepNext/>
              <w:keepLines/>
              <w:overflowPunct w:val="0"/>
              <w:autoSpaceDE w:val="0"/>
              <w:autoSpaceDN w:val="0"/>
              <w:adjustRightInd w:val="0"/>
              <w:spacing w:after="0"/>
              <w:jc w:val="center"/>
              <w:textAlignment w:val="baseline"/>
              <w:rPr>
                <w:ins w:id="299" w:author="Fernando Alonso Macias" w:date="2024-08-04T16:50:00Z" w16du:dateUtc="2024-08-04T23:50:00Z"/>
                <w:rFonts w:ascii="Arial" w:eastAsia="Times New Roman" w:hAnsi="Arial"/>
                <w:sz w:val="18"/>
                <w:lang w:eastAsia="zh-CN"/>
              </w:rPr>
            </w:pPr>
            <w:ins w:id="300"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D743C5" w14:textId="29C000D7" w:rsidR="00CF75EB" w:rsidRPr="00E72F2B" w:rsidRDefault="00CF75EB" w:rsidP="00CF75EB">
            <w:pPr>
              <w:keepNext/>
              <w:keepLines/>
              <w:overflowPunct w:val="0"/>
              <w:autoSpaceDE w:val="0"/>
              <w:autoSpaceDN w:val="0"/>
              <w:adjustRightInd w:val="0"/>
              <w:spacing w:after="0"/>
              <w:jc w:val="center"/>
              <w:textAlignment w:val="baseline"/>
              <w:rPr>
                <w:ins w:id="302" w:author="Fernando Alonso Macias" w:date="2024-08-04T16:50:00Z" w16du:dateUtc="2024-08-04T23:50:00Z"/>
                <w:rFonts w:ascii="Arial" w:eastAsia="Times New Roman" w:hAnsi="Arial"/>
                <w:sz w:val="18"/>
                <w:lang w:eastAsia="zh-CN"/>
              </w:rPr>
            </w:pPr>
            <w:ins w:id="303"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4F8540" w14:textId="77777777" w:rsidR="00CF75EB" w:rsidRPr="00E72F2B" w:rsidRDefault="00CF75EB" w:rsidP="00CF75EB">
            <w:pPr>
              <w:overflowPunct w:val="0"/>
              <w:autoSpaceDE w:val="0"/>
              <w:autoSpaceDN w:val="0"/>
              <w:adjustRightInd w:val="0"/>
              <w:spacing w:after="0"/>
              <w:jc w:val="center"/>
              <w:textAlignment w:val="baseline"/>
              <w:rPr>
                <w:ins w:id="305"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30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9B7DA4B" w14:textId="77777777" w:rsidR="00CF75EB" w:rsidRPr="00E72F2B" w:rsidRDefault="00CF75EB" w:rsidP="00CF75EB">
            <w:pPr>
              <w:keepNext/>
              <w:keepLines/>
              <w:overflowPunct w:val="0"/>
              <w:autoSpaceDE w:val="0"/>
              <w:autoSpaceDN w:val="0"/>
              <w:adjustRightInd w:val="0"/>
              <w:spacing w:after="0"/>
              <w:jc w:val="center"/>
              <w:textAlignment w:val="baseline"/>
              <w:rPr>
                <w:ins w:id="30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8"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3469" w14:textId="77777777" w:rsidR="00CF75EB" w:rsidRPr="00E72F2B" w:rsidRDefault="00CF75EB" w:rsidP="00CF75EB">
            <w:pPr>
              <w:keepNext/>
              <w:keepLines/>
              <w:overflowPunct w:val="0"/>
              <w:autoSpaceDE w:val="0"/>
              <w:autoSpaceDN w:val="0"/>
              <w:adjustRightInd w:val="0"/>
              <w:spacing w:after="0"/>
              <w:jc w:val="center"/>
              <w:textAlignment w:val="baseline"/>
              <w:rPr>
                <w:ins w:id="309" w:author="Fernando Alonso Macias" w:date="2024-08-04T16:50:00Z" w16du:dateUtc="2024-08-04T23:50:00Z"/>
                <w:rFonts w:ascii="Arial" w:eastAsia="Times New Roman" w:hAnsi="Arial"/>
                <w:b/>
                <w:sz w:val="18"/>
                <w:lang w:eastAsia="en-GB"/>
              </w:rPr>
            </w:pPr>
          </w:p>
        </w:tc>
      </w:tr>
      <w:tr w:rsidR="007115BE" w:rsidRPr="00E72F2B" w14:paraId="56C1C597" w14:textId="77777777" w:rsidTr="00AB377C">
        <w:tblPrEx>
          <w:tblW w:w="9951" w:type="dxa"/>
          <w:jc w:val="center"/>
          <w:tblLayout w:type="fixed"/>
          <w:tblCellMar>
            <w:left w:w="28" w:type="dxa"/>
            <w:right w:w="70" w:type="dxa"/>
          </w:tblCellMar>
          <w:tblLook w:val="0000" w:firstRow="0" w:lastRow="0" w:firstColumn="0" w:lastColumn="0" w:noHBand="0" w:noVBand="0"/>
          <w:tblPrExChange w:id="310"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1" w:author="Fernando Alonso Macias" w:date="2024-08-04T16:50:00Z"/>
          <w:trPrChange w:id="312"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13"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5C9CC" w14:textId="4E83C89B" w:rsidR="007115BE" w:rsidRPr="00AB377C" w:rsidRDefault="007115BE" w:rsidP="007115BE">
            <w:pPr>
              <w:overflowPunct w:val="0"/>
              <w:autoSpaceDE w:val="0"/>
              <w:autoSpaceDN w:val="0"/>
              <w:adjustRightInd w:val="0"/>
              <w:spacing w:after="0"/>
              <w:jc w:val="center"/>
              <w:textAlignment w:val="baseline"/>
              <w:rPr>
                <w:ins w:id="314" w:author="Fernando Alonso Macias" w:date="2024-08-04T16:50:00Z" w16du:dateUtc="2024-08-04T23:50:00Z"/>
                <w:rFonts w:ascii="Arial" w:eastAsia="Times New Roman" w:hAnsi="Arial" w:cs="Arial"/>
                <w:b/>
                <w:bCs/>
                <w:sz w:val="18"/>
                <w:szCs w:val="18"/>
                <w:lang w:eastAsia="zh-CN"/>
              </w:rPr>
            </w:pPr>
            <w:ins w:id="315" w:author="Fernando Alonso Macias" w:date="2024-08-04T16:51:00Z" w16du:dateUtc="2024-08-04T23:51:00Z">
              <w:r w:rsidRPr="00AB377C">
                <w:rPr>
                  <w:rFonts w:ascii="Arial" w:hAnsi="Arial" w:cs="Arial"/>
                  <w:b/>
                  <w:bCs/>
                  <w:sz w:val="18"/>
                  <w:szCs w:val="18"/>
                  <w:rPrChange w:id="316" w:author="Fernando Alonso Macias" w:date="2024-08-04T16:55:00Z" w16du:dateUtc="2024-08-04T23:55:00Z">
                    <w:rPr/>
                  </w:rPrChange>
                </w:rPr>
                <w:t>14.2.1.3</w:t>
              </w:r>
            </w:ins>
          </w:p>
        </w:tc>
        <w:tc>
          <w:tcPr>
            <w:tcW w:w="3690" w:type="dxa"/>
            <w:tcBorders>
              <w:top w:val="single" w:sz="4" w:space="0" w:color="auto"/>
              <w:left w:val="nil"/>
              <w:bottom w:val="single" w:sz="4" w:space="0" w:color="auto"/>
              <w:right w:val="single" w:sz="4" w:space="0" w:color="auto"/>
            </w:tcBorders>
            <w:shd w:val="clear" w:color="auto" w:fill="auto"/>
            <w:noWrap/>
            <w:tcPrChange w:id="317"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9FB54A0" w14:textId="30B3BB2D" w:rsidR="007115BE" w:rsidRPr="00AB377C" w:rsidRDefault="007115BE" w:rsidP="007115BE">
            <w:pPr>
              <w:keepNext/>
              <w:keepLines/>
              <w:overflowPunct w:val="0"/>
              <w:autoSpaceDE w:val="0"/>
              <w:autoSpaceDN w:val="0"/>
              <w:adjustRightInd w:val="0"/>
              <w:spacing w:after="0"/>
              <w:textAlignment w:val="baseline"/>
              <w:rPr>
                <w:ins w:id="318" w:author="Fernando Alonso Macias" w:date="2024-08-04T16:50:00Z" w16du:dateUtc="2024-08-04T23:50:00Z"/>
                <w:rFonts w:ascii="Arial" w:eastAsia="Times New Roman" w:hAnsi="Arial" w:cs="Arial"/>
                <w:sz w:val="18"/>
                <w:szCs w:val="18"/>
                <w:lang w:eastAsia="sv-SE"/>
              </w:rPr>
            </w:pPr>
            <w:ins w:id="319" w:author="Fernando Alonso Macias" w:date="2024-08-04T16:51:00Z" w16du:dateUtc="2024-08-04T23:51:00Z">
              <w:r w:rsidRPr="00AB377C">
                <w:rPr>
                  <w:rFonts w:ascii="Arial" w:hAnsi="Arial" w:cs="Arial"/>
                  <w:sz w:val="18"/>
                  <w:szCs w:val="18"/>
                  <w:rPrChange w:id="320" w:author="Fernando Alonso Macias" w:date="2024-08-04T16:55:00Z" w16du:dateUtc="2024-08-04T23:55:00Z">
                    <w:rPr/>
                  </w:rPrChange>
                </w:rPr>
                <w:t>NR SA FR1 Time-based Conditional Handover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EA5CD6" w14:textId="057534D2" w:rsidR="007115BE" w:rsidRPr="00E72F2B" w:rsidRDefault="007115BE" w:rsidP="007115BE">
            <w:pPr>
              <w:keepNext/>
              <w:keepLines/>
              <w:overflowPunct w:val="0"/>
              <w:autoSpaceDE w:val="0"/>
              <w:autoSpaceDN w:val="0"/>
              <w:adjustRightInd w:val="0"/>
              <w:spacing w:after="0"/>
              <w:jc w:val="center"/>
              <w:textAlignment w:val="baseline"/>
              <w:rPr>
                <w:ins w:id="322" w:author="Fernando Alonso Macias" w:date="2024-08-04T16:50:00Z" w16du:dateUtc="2024-08-04T23:50:00Z"/>
                <w:rFonts w:ascii="Arial" w:eastAsia="Times New Roman" w:hAnsi="Arial"/>
                <w:sz w:val="18"/>
                <w:lang w:eastAsia="zh-CN"/>
              </w:rPr>
            </w:pPr>
            <w:ins w:id="323" w:author="Fernando Alonso Macias" w:date="2024-08-05T12:31:00Z" w16du:dateUtc="2024-08-05T19:31: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F847FF" w14:textId="7C78177B" w:rsidR="007115BE" w:rsidRPr="00E72F2B" w:rsidRDefault="007115BE" w:rsidP="007115BE">
            <w:pPr>
              <w:keepNext/>
              <w:keepLines/>
              <w:overflowPunct w:val="0"/>
              <w:autoSpaceDE w:val="0"/>
              <w:autoSpaceDN w:val="0"/>
              <w:adjustRightInd w:val="0"/>
              <w:spacing w:after="0"/>
              <w:jc w:val="center"/>
              <w:textAlignment w:val="baseline"/>
              <w:rPr>
                <w:ins w:id="325" w:author="Fernando Alonso Macias" w:date="2024-08-04T16:50:00Z" w16du:dateUtc="2024-08-04T23:50:00Z"/>
                <w:rFonts w:ascii="Arial" w:eastAsia="Times New Roman" w:hAnsi="Arial"/>
                <w:sz w:val="18"/>
                <w:lang w:eastAsia="zh-CN"/>
              </w:rPr>
            </w:pPr>
            <w:ins w:id="326" w:author="Fernando Alonso Macias" w:date="2024-08-05T12:31:00Z" w16du:dateUtc="2024-08-05T19:31: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EEDBB4" w14:textId="77777777" w:rsidR="007115BE" w:rsidRPr="00E72F2B" w:rsidRDefault="007115BE" w:rsidP="007115BE">
            <w:pPr>
              <w:overflowPunct w:val="0"/>
              <w:autoSpaceDE w:val="0"/>
              <w:autoSpaceDN w:val="0"/>
              <w:adjustRightInd w:val="0"/>
              <w:spacing w:after="0"/>
              <w:jc w:val="center"/>
              <w:textAlignment w:val="baseline"/>
              <w:rPr>
                <w:ins w:id="32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32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76F489A" w14:textId="77777777" w:rsidR="007115BE" w:rsidRPr="00E72F2B" w:rsidRDefault="007115BE" w:rsidP="007115BE">
            <w:pPr>
              <w:keepNext/>
              <w:keepLines/>
              <w:overflowPunct w:val="0"/>
              <w:autoSpaceDE w:val="0"/>
              <w:autoSpaceDN w:val="0"/>
              <w:adjustRightInd w:val="0"/>
              <w:spacing w:after="0"/>
              <w:jc w:val="center"/>
              <w:textAlignment w:val="baseline"/>
              <w:rPr>
                <w:ins w:id="33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12F55" w14:textId="77777777" w:rsidR="007115BE" w:rsidRPr="00E72F2B" w:rsidRDefault="007115BE" w:rsidP="007115BE">
            <w:pPr>
              <w:keepNext/>
              <w:keepLines/>
              <w:overflowPunct w:val="0"/>
              <w:autoSpaceDE w:val="0"/>
              <w:autoSpaceDN w:val="0"/>
              <w:adjustRightInd w:val="0"/>
              <w:spacing w:after="0"/>
              <w:jc w:val="center"/>
              <w:textAlignment w:val="baseline"/>
              <w:rPr>
                <w:ins w:id="332" w:author="Fernando Alonso Macias" w:date="2024-08-04T16:50:00Z" w16du:dateUtc="2024-08-04T23:50:00Z"/>
                <w:rFonts w:ascii="Arial" w:eastAsia="Times New Roman" w:hAnsi="Arial"/>
                <w:b/>
                <w:sz w:val="18"/>
                <w:lang w:eastAsia="en-GB"/>
              </w:rPr>
            </w:pPr>
          </w:p>
        </w:tc>
      </w:tr>
      <w:tr w:rsidR="007115BE" w:rsidRPr="00E72F2B" w14:paraId="00B3E87B" w14:textId="77777777" w:rsidTr="00AB377C">
        <w:tblPrEx>
          <w:tblW w:w="9951" w:type="dxa"/>
          <w:jc w:val="center"/>
          <w:tblLayout w:type="fixed"/>
          <w:tblCellMar>
            <w:left w:w="28" w:type="dxa"/>
            <w:right w:w="70" w:type="dxa"/>
          </w:tblCellMar>
          <w:tblLook w:val="0000" w:firstRow="0" w:lastRow="0" w:firstColumn="0" w:lastColumn="0" w:noHBand="0" w:noVBand="0"/>
          <w:tblPrExChange w:id="33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4" w:author="Fernando Alonso Macias" w:date="2024-08-04T16:50:00Z"/>
          <w:trPrChange w:id="33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3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82676" w14:textId="7A208828" w:rsidR="007115BE" w:rsidRPr="00AB377C" w:rsidRDefault="007115BE" w:rsidP="007115BE">
            <w:pPr>
              <w:overflowPunct w:val="0"/>
              <w:autoSpaceDE w:val="0"/>
              <w:autoSpaceDN w:val="0"/>
              <w:adjustRightInd w:val="0"/>
              <w:spacing w:after="0"/>
              <w:jc w:val="center"/>
              <w:textAlignment w:val="baseline"/>
              <w:rPr>
                <w:ins w:id="337" w:author="Fernando Alonso Macias" w:date="2024-08-04T16:50:00Z" w16du:dateUtc="2024-08-04T23:50:00Z"/>
                <w:rFonts w:ascii="Arial" w:eastAsia="Times New Roman" w:hAnsi="Arial" w:cs="Arial"/>
                <w:b/>
                <w:bCs/>
                <w:sz w:val="18"/>
                <w:szCs w:val="18"/>
                <w:lang w:eastAsia="zh-CN"/>
              </w:rPr>
            </w:pPr>
            <w:ins w:id="338" w:author="Fernando Alonso Macias" w:date="2024-08-04T16:51:00Z" w16du:dateUtc="2024-08-04T23:51:00Z">
              <w:r w:rsidRPr="00AB377C">
                <w:rPr>
                  <w:rFonts w:ascii="Arial" w:hAnsi="Arial" w:cs="Arial"/>
                  <w:b/>
                  <w:bCs/>
                  <w:sz w:val="18"/>
                  <w:szCs w:val="18"/>
                  <w:rPrChange w:id="339" w:author="Fernando Alonso Macias" w:date="2024-08-04T16:55:00Z" w16du:dateUtc="2024-08-04T23:55:00Z">
                    <w:rPr/>
                  </w:rPrChange>
                </w:rPr>
                <w:t>14.2.1.4</w:t>
              </w:r>
            </w:ins>
          </w:p>
        </w:tc>
        <w:tc>
          <w:tcPr>
            <w:tcW w:w="3690" w:type="dxa"/>
            <w:tcBorders>
              <w:top w:val="single" w:sz="4" w:space="0" w:color="auto"/>
              <w:left w:val="nil"/>
              <w:bottom w:val="single" w:sz="4" w:space="0" w:color="auto"/>
              <w:right w:val="single" w:sz="4" w:space="0" w:color="auto"/>
            </w:tcBorders>
            <w:shd w:val="clear" w:color="auto" w:fill="auto"/>
            <w:noWrap/>
            <w:tcPrChange w:id="34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A785AD5" w14:textId="4D146C6D" w:rsidR="007115BE" w:rsidRPr="00AB377C" w:rsidRDefault="007115BE" w:rsidP="007115BE">
            <w:pPr>
              <w:keepNext/>
              <w:keepLines/>
              <w:overflowPunct w:val="0"/>
              <w:autoSpaceDE w:val="0"/>
              <w:autoSpaceDN w:val="0"/>
              <w:adjustRightInd w:val="0"/>
              <w:spacing w:after="0"/>
              <w:textAlignment w:val="baseline"/>
              <w:rPr>
                <w:ins w:id="341" w:author="Fernando Alonso Macias" w:date="2024-08-04T16:50:00Z" w16du:dateUtc="2024-08-04T23:50:00Z"/>
                <w:rFonts w:ascii="Arial" w:eastAsia="Times New Roman" w:hAnsi="Arial" w:cs="Arial"/>
                <w:sz w:val="18"/>
                <w:szCs w:val="18"/>
                <w:lang w:eastAsia="sv-SE"/>
              </w:rPr>
            </w:pPr>
            <w:ins w:id="342" w:author="Fernando Alonso Macias" w:date="2024-08-04T16:51:00Z" w16du:dateUtc="2024-08-04T23:51:00Z">
              <w:r w:rsidRPr="00AB377C">
                <w:rPr>
                  <w:rFonts w:ascii="Arial" w:hAnsi="Arial" w:cs="Arial"/>
                  <w:sz w:val="18"/>
                  <w:szCs w:val="18"/>
                  <w:rPrChange w:id="343" w:author="Fernando Alonso Macias" w:date="2024-08-04T16:55:00Z" w16du:dateUtc="2024-08-04T23:55:00Z">
                    <w:rPr/>
                  </w:rPrChange>
                </w:rPr>
                <w:t>SA FR1-FR1 SAN time-based conditional Handover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415F50" w14:textId="294D3C94" w:rsidR="007115BE" w:rsidRPr="00E72F2B" w:rsidRDefault="007115BE" w:rsidP="007115BE">
            <w:pPr>
              <w:keepNext/>
              <w:keepLines/>
              <w:overflowPunct w:val="0"/>
              <w:autoSpaceDE w:val="0"/>
              <w:autoSpaceDN w:val="0"/>
              <w:adjustRightInd w:val="0"/>
              <w:spacing w:after="0"/>
              <w:jc w:val="center"/>
              <w:textAlignment w:val="baseline"/>
              <w:rPr>
                <w:ins w:id="345" w:author="Fernando Alonso Macias" w:date="2024-08-04T16:50:00Z" w16du:dateUtc="2024-08-04T23:50:00Z"/>
                <w:rFonts w:ascii="Arial" w:eastAsia="Times New Roman" w:hAnsi="Arial"/>
                <w:sz w:val="18"/>
                <w:lang w:eastAsia="zh-CN"/>
              </w:rPr>
            </w:pPr>
            <w:ins w:id="346" w:author="Fernando Alonso Macias" w:date="2024-08-05T12:31:00Z" w16du:dateUtc="2024-08-05T19:31: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F27A45" w14:textId="1319CF30" w:rsidR="007115BE" w:rsidRPr="00E72F2B" w:rsidRDefault="007115BE" w:rsidP="007115BE">
            <w:pPr>
              <w:keepNext/>
              <w:keepLines/>
              <w:overflowPunct w:val="0"/>
              <w:autoSpaceDE w:val="0"/>
              <w:autoSpaceDN w:val="0"/>
              <w:adjustRightInd w:val="0"/>
              <w:spacing w:after="0"/>
              <w:jc w:val="center"/>
              <w:textAlignment w:val="baseline"/>
              <w:rPr>
                <w:ins w:id="348" w:author="Fernando Alonso Macias" w:date="2024-08-04T16:50:00Z" w16du:dateUtc="2024-08-04T23:50:00Z"/>
                <w:rFonts w:ascii="Arial" w:eastAsia="Times New Roman" w:hAnsi="Arial"/>
                <w:sz w:val="18"/>
                <w:lang w:eastAsia="zh-CN"/>
              </w:rPr>
            </w:pPr>
            <w:ins w:id="349" w:author="Fernando Alonso Macias" w:date="2024-08-05T12:31:00Z" w16du:dateUtc="2024-08-05T19:31: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5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5498CB9" w14:textId="77777777" w:rsidR="007115BE" w:rsidRPr="00E72F2B" w:rsidRDefault="007115BE" w:rsidP="007115BE">
            <w:pPr>
              <w:overflowPunct w:val="0"/>
              <w:autoSpaceDE w:val="0"/>
              <w:autoSpaceDN w:val="0"/>
              <w:adjustRightInd w:val="0"/>
              <w:spacing w:after="0"/>
              <w:jc w:val="center"/>
              <w:textAlignment w:val="baseline"/>
              <w:rPr>
                <w:ins w:id="351"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35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41A85F29" w14:textId="77777777" w:rsidR="007115BE" w:rsidRPr="00E72F2B" w:rsidRDefault="007115BE" w:rsidP="007115BE">
            <w:pPr>
              <w:keepNext/>
              <w:keepLines/>
              <w:overflowPunct w:val="0"/>
              <w:autoSpaceDE w:val="0"/>
              <w:autoSpaceDN w:val="0"/>
              <w:adjustRightInd w:val="0"/>
              <w:spacing w:after="0"/>
              <w:jc w:val="center"/>
              <w:textAlignment w:val="baseline"/>
              <w:rPr>
                <w:ins w:id="353"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4"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78C72" w14:textId="77777777" w:rsidR="007115BE" w:rsidRPr="00E72F2B" w:rsidRDefault="007115BE" w:rsidP="007115BE">
            <w:pPr>
              <w:keepNext/>
              <w:keepLines/>
              <w:overflowPunct w:val="0"/>
              <w:autoSpaceDE w:val="0"/>
              <w:autoSpaceDN w:val="0"/>
              <w:adjustRightInd w:val="0"/>
              <w:spacing w:after="0"/>
              <w:jc w:val="center"/>
              <w:textAlignment w:val="baseline"/>
              <w:rPr>
                <w:ins w:id="355" w:author="Fernando Alonso Macias" w:date="2024-08-04T16:50:00Z" w16du:dateUtc="2024-08-04T23:50:00Z"/>
                <w:rFonts w:ascii="Arial" w:eastAsia="Times New Roman" w:hAnsi="Arial"/>
                <w:b/>
                <w:sz w:val="18"/>
                <w:lang w:eastAsia="en-GB"/>
              </w:rPr>
            </w:pPr>
          </w:p>
        </w:tc>
      </w:tr>
      <w:tr w:rsidR="007115BE" w:rsidRPr="00E72F2B" w14:paraId="7FF3948A" w14:textId="77777777" w:rsidTr="00AB377C">
        <w:tblPrEx>
          <w:tblW w:w="9951" w:type="dxa"/>
          <w:jc w:val="center"/>
          <w:tblLayout w:type="fixed"/>
          <w:tblCellMar>
            <w:left w:w="28" w:type="dxa"/>
            <w:right w:w="70" w:type="dxa"/>
          </w:tblCellMar>
          <w:tblLook w:val="0000" w:firstRow="0" w:lastRow="0" w:firstColumn="0" w:lastColumn="0" w:noHBand="0" w:noVBand="0"/>
          <w:tblPrExChange w:id="356"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57" w:author="Fernando Alonso Macias" w:date="2024-08-04T16:50:00Z"/>
          <w:trPrChange w:id="358"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59"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F1C04" w14:textId="23908238" w:rsidR="007115BE" w:rsidRPr="00AB377C" w:rsidRDefault="007115BE" w:rsidP="007115BE">
            <w:pPr>
              <w:overflowPunct w:val="0"/>
              <w:autoSpaceDE w:val="0"/>
              <w:autoSpaceDN w:val="0"/>
              <w:adjustRightInd w:val="0"/>
              <w:spacing w:after="0"/>
              <w:jc w:val="center"/>
              <w:textAlignment w:val="baseline"/>
              <w:rPr>
                <w:ins w:id="360" w:author="Fernando Alonso Macias" w:date="2024-08-04T16:50:00Z" w16du:dateUtc="2024-08-04T23:50:00Z"/>
                <w:rFonts w:ascii="Arial" w:eastAsia="Times New Roman" w:hAnsi="Arial" w:cs="Arial"/>
                <w:b/>
                <w:bCs/>
                <w:sz w:val="18"/>
                <w:szCs w:val="18"/>
                <w:lang w:eastAsia="zh-CN"/>
              </w:rPr>
            </w:pPr>
            <w:ins w:id="361" w:author="Fernando Alonso Macias" w:date="2024-08-04T16:51:00Z" w16du:dateUtc="2024-08-04T23:51:00Z">
              <w:r w:rsidRPr="00AB377C">
                <w:rPr>
                  <w:rFonts w:ascii="Arial" w:hAnsi="Arial" w:cs="Arial"/>
                  <w:b/>
                  <w:bCs/>
                  <w:sz w:val="18"/>
                  <w:szCs w:val="18"/>
                  <w:rPrChange w:id="362" w:author="Fernando Alonso Macias" w:date="2024-08-04T16:55:00Z" w16du:dateUtc="2024-08-04T23:55:00Z">
                    <w:rPr/>
                  </w:rPrChange>
                </w:rPr>
                <w:t>14.2.1.5</w:t>
              </w:r>
            </w:ins>
          </w:p>
        </w:tc>
        <w:tc>
          <w:tcPr>
            <w:tcW w:w="3690" w:type="dxa"/>
            <w:tcBorders>
              <w:top w:val="single" w:sz="4" w:space="0" w:color="auto"/>
              <w:left w:val="nil"/>
              <w:bottom w:val="single" w:sz="4" w:space="0" w:color="auto"/>
              <w:right w:val="single" w:sz="4" w:space="0" w:color="auto"/>
            </w:tcBorders>
            <w:shd w:val="clear" w:color="auto" w:fill="auto"/>
            <w:noWrap/>
            <w:tcPrChange w:id="363"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632C3B6" w14:textId="79E0520B" w:rsidR="007115BE" w:rsidRPr="00AB377C" w:rsidRDefault="007115BE" w:rsidP="007115BE">
            <w:pPr>
              <w:keepNext/>
              <w:keepLines/>
              <w:overflowPunct w:val="0"/>
              <w:autoSpaceDE w:val="0"/>
              <w:autoSpaceDN w:val="0"/>
              <w:adjustRightInd w:val="0"/>
              <w:spacing w:after="0"/>
              <w:textAlignment w:val="baseline"/>
              <w:rPr>
                <w:ins w:id="364" w:author="Fernando Alonso Macias" w:date="2024-08-04T16:50:00Z" w16du:dateUtc="2024-08-04T23:50:00Z"/>
                <w:rFonts w:ascii="Arial" w:eastAsia="Times New Roman" w:hAnsi="Arial" w:cs="Arial"/>
                <w:sz w:val="18"/>
                <w:szCs w:val="18"/>
                <w:lang w:eastAsia="sv-SE"/>
              </w:rPr>
            </w:pPr>
            <w:ins w:id="365" w:author="Fernando Alonso Macias" w:date="2024-08-04T16:51:00Z" w16du:dateUtc="2024-08-04T23:51:00Z">
              <w:r w:rsidRPr="00AB377C">
                <w:rPr>
                  <w:rFonts w:ascii="Arial" w:hAnsi="Arial" w:cs="Arial"/>
                  <w:sz w:val="18"/>
                  <w:szCs w:val="18"/>
                  <w:rPrChange w:id="366" w:author="Fernando Alonso Macias" w:date="2024-08-04T16:55:00Z" w16du:dateUtc="2024-08-04T23:55:00Z">
                    <w:rPr/>
                  </w:rPrChange>
                </w:rPr>
                <w:t>SA FR1 SAN distance-based conditional Handover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6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8AD325" w14:textId="33C470D3" w:rsidR="007115BE" w:rsidRPr="00E72F2B" w:rsidRDefault="007115BE" w:rsidP="007115BE">
            <w:pPr>
              <w:keepNext/>
              <w:keepLines/>
              <w:overflowPunct w:val="0"/>
              <w:autoSpaceDE w:val="0"/>
              <w:autoSpaceDN w:val="0"/>
              <w:adjustRightInd w:val="0"/>
              <w:spacing w:after="0"/>
              <w:jc w:val="center"/>
              <w:textAlignment w:val="baseline"/>
              <w:rPr>
                <w:ins w:id="368" w:author="Fernando Alonso Macias" w:date="2024-08-04T16:50:00Z" w16du:dateUtc="2024-08-04T23:50:00Z"/>
                <w:rFonts w:ascii="Arial" w:eastAsia="Times New Roman" w:hAnsi="Arial"/>
                <w:sz w:val="18"/>
                <w:lang w:eastAsia="zh-CN"/>
              </w:rPr>
            </w:pPr>
            <w:ins w:id="369" w:author="Fernando Alonso Macias" w:date="2024-08-05T12:31:00Z" w16du:dateUtc="2024-08-05T19:31: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7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D2E47E" w14:textId="12290C66" w:rsidR="007115BE" w:rsidRPr="00E72F2B" w:rsidRDefault="007115BE" w:rsidP="007115BE">
            <w:pPr>
              <w:keepNext/>
              <w:keepLines/>
              <w:overflowPunct w:val="0"/>
              <w:autoSpaceDE w:val="0"/>
              <w:autoSpaceDN w:val="0"/>
              <w:adjustRightInd w:val="0"/>
              <w:spacing w:after="0"/>
              <w:jc w:val="center"/>
              <w:textAlignment w:val="baseline"/>
              <w:rPr>
                <w:ins w:id="371" w:author="Fernando Alonso Macias" w:date="2024-08-04T16:50:00Z" w16du:dateUtc="2024-08-04T23:50:00Z"/>
                <w:rFonts w:ascii="Arial" w:eastAsia="Times New Roman" w:hAnsi="Arial"/>
                <w:sz w:val="18"/>
                <w:lang w:eastAsia="zh-CN"/>
              </w:rPr>
            </w:pPr>
            <w:ins w:id="372" w:author="Fernando Alonso Macias" w:date="2024-08-05T12:31:00Z" w16du:dateUtc="2024-08-05T19:31: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7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1949C81" w14:textId="77777777" w:rsidR="007115BE" w:rsidRPr="00E72F2B" w:rsidRDefault="007115BE" w:rsidP="007115BE">
            <w:pPr>
              <w:overflowPunct w:val="0"/>
              <w:autoSpaceDE w:val="0"/>
              <w:autoSpaceDN w:val="0"/>
              <w:adjustRightInd w:val="0"/>
              <w:spacing w:after="0"/>
              <w:jc w:val="center"/>
              <w:textAlignment w:val="baseline"/>
              <w:rPr>
                <w:ins w:id="37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3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D44B576" w14:textId="77777777" w:rsidR="007115BE" w:rsidRPr="00E72F2B" w:rsidRDefault="007115BE" w:rsidP="007115BE">
            <w:pPr>
              <w:keepNext/>
              <w:keepLines/>
              <w:overflowPunct w:val="0"/>
              <w:autoSpaceDE w:val="0"/>
              <w:autoSpaceDN w:val="0"/>
              <w:adjustRightInd w:val="0"/>
              <w:spacing w:after="0"/>
              <w:jc w:val="center"/>
              <w:textAlignment w:val="baseline"/>
              <w:rPr>
                <w:ins w:id="37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25D57" w14:textId="77777777" w:rsidR="007115BE" w:rsidRPr="00E72F2B" w:rsidRDefault="007115BE" w:rsidP="007115BE">
            <w:pPr>
              <w:keepNext/>
              <w:keepLines/>
              <w:overflowPunct w:val="0"/>
              <w:autoSpaceDE w:val="0"/>
              <w:autoSpaceDN w:val="0"/>
              <w:adjustRightInd w:val="0"/>
              <w:spacing w:after="0"/>
              <w:jc w:val="center"/>
              <w:textAlignment w:val="baseline"/>
              <w:rPr>
                <w:ins w:id="378" w:author="Fernando Alonso Macias" w:date="2024-08-04T16:50:00Z" w16du:dateUtc="2024-08-04T23:50:00Z"/>
                <w:rFonts w:ascii="Arial" w:eastAsia="Times New Roman" w:hAnsi="Arial"/>
                <w:b/>
                <w:sz w:val="18"/>
                <w:lang w:eastAsia="en-GB"/>
              </w:rPr>
            </w:pPr>
          </w:p>
        </w:tc>
      </w:tr>
      <w:tr w:rsidR="007115BE" w:rsidRPr="00E72F2B" w14:paraId="157885C6" w14:textId="77777777" w:rsidTr="00AB377C">
        <w:tblPrEx>
          <w:tblW w:w="9951" w:type="dxa"/>
          <w:jc w:val="center"/>
          <w:tblLayout w:type="fixed"/>
          <w:tblCellMar>
            <w:left w:w="28" w:type="dxa"/>
            <w:right w:w="70" w:type="dxa"/>
          </w:tblCellMar>
          <w:tblLook w:val="0000" w:firstRow="0" w:lastRow="0" w:firstColumn="0" w:lastColumn="0" w:noHBand="0" w:noVBand="0"/>
          <w:tblPrExChange w:id="37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80" w:author="Fernando Alonso Macias" w:date="2024-08-04T16:50:00Z"/>
          <w:trPrChange w:id="38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38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EF8E8" w14:textId="2DB85693" w:rsidR="007115BE" w:rsidRPr="00AB377C" w:rsidRDefault="007115BE" w:rsidP="007115BE">
            <w:pPr>
              <w:overflowPunct w:val="0"/>
              <w:autoSpaceDE w:val="0"/>
              <w:autoSpaceDN w:val="0"/>
              <w:adjustRightInd w:val="0"/>
              <w:spacing w:after="0"/>
              <w:jc w:val="center"/>
              <w:textAlignment w:val="baseline"/>
              <w:rPr>
                <w:ins w:id="383" w:author="Fernando Alonso Macias" w:date="2024-08-04T16:50:00Z" w16du:dateUtc="2024-08-04T23:50:00Z"/>
                <w:rFonts w:ascii="Arial" w:eastAsia="Times New Roman" w:hAnsi="Arial" w:cs="Arial"/>
                <w:b/>
                <w:bCs/>
                <w:sz w:val="18"/>
                <w:szCs w:val="18"/>
                <w:lang w:eastAsia="zh-CN"/>
              </w:rPr>
            </w:pPr>
            <w:ins w:id="384" w:author="Fernando Alonso Macias" w:date="2024-08-04T16:51:00Z" w16du:dateUtc="2024-08-04T23:51:00Z">
              <w:r w:rsidRPr="00AB377C">
                <w:rPr>
                  <w:rFonts w:ascii="Arial" w:hAnsi="Arial" w:cs="Arial"/>
                  <w:b/>
                  <w:bCs/>
                  <w:sz w:val="18"/>
                  <w:szCs w:val="18"/>
                  <w:rPrChange w:id="385" w:author="Fernando Alonso Macias" w:date="2024-08-04T16:55:00Z" w16du:dateUtc="2024-08-04T23:55:00Z">
                    <w:rPr/>
                  </w:rPrChange>
                </w:rPr>
                <w:t>14.2.1.6</w:t>
              </w:r>
            </w:ins>
          </w:p>
        </w:tc>
        <w:tc>
          <w:tcPr>
            <w:tcW w:w="3690" w:type="dxa"/>
            <w:tcBorders>
              <w:top w:val="single" w:sz="4" w:space="0" w:color="auto"/>
              <w:left w:val="nil"/>
              <w:bottom w:val="single" w:sz="4" w:space="0" w:color="auto"/>
              <w:right w:val="single" w:sz="4" w:space="0" w:color="auto"/>
            </w:tcBorders>
            <w:shd w:val="clear" w:color="auto" w:fill="auto"/>
            <w:noWrap/>
            <w:tcPrChange w:id="38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22FD751" w14:textId="13DE1282" w:rsidR="007115BE" w:rsidRPr="00AB377C" w:rsidRDefault="007115BE" w:rsidP="007115BE">
            <w:pPr>
              <w:keepNext/>
              <w:keepLines/>
              <w:overflowPunct w:val="0"/>
              <w:autoSpaceDE w:val="0"/>
              <w:autoSpaceDN w:val="0"/>
              <w:adjustRightInd w:val="0"/>
              <w:spacing w:after="0"/>
              <w:textAlignment w:val="baseline"/>
              <w:rPr>
                <w:ins w:id="387" w:author="Fernando Alonso Macias" w:date="2024-08-04T16:50:00Z" w16du:dateUtc="2024-08-04T23:50:00Z"/>
                <w:rFonts w:ascii="Arial" w:eastAsia="Times New Roman" w:hAnsi="Arial" w:cs="Arial"/>
                <w:sz w:val="18"/>
                <w:szCs w:val="18"/>
                <w:lang w:eastAsia="sv-SE"/>
              </w:rPr>
            </w:pPr>
            <w:ins w:id="388" w:author="Fernando Alonso Macias" w:date="2024-08-04T16:51:00Z" w16du:dateUtc="2024-08-04T23:51:00Z">
              <w:r w:rsidRPr="00AB377C">
                <w:rPr>
                  <w:rFonts w:ascii="Arial" w:hAnsi="Arial" w:cs="Arial"/>
                  <w:sz w:val="18"/>
                  <w:szCs w:val="18"/>
                  <w:rPrChange w:id="389" w:author="Fernando Alonso Macias" w:date="2024-08-04T16:55:00Z" w16du:dateUtc="2024-08-04T23:55:00Z">
                    <w:rPr/>
                  </w:rPrChange>
                </w:rPr>
                <w:t>SA FR1-FR1 SAN distance-based conditional Handover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9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063FBA5" w14:textId="2159B91B" w:rsidR="007115BE" w:rsidRPr="00E72F2B" w:rsidRDefault="007115BE" w:rsidP="007115BE">
            <w:pPr>
              <w:keepNext/>
              <w:keepLines/>
              <w:overflowPunct w:val="0"/>
              <w:autoSpaceDE w:val="0"/>
              <w:autoSpaceDN w:val="0"/>
              <w:adjustRightInd w:val="0"/>
              <w:spacing w:after="0"/>
              <w:jc w:val="center"/>
              <w:textAlignment w:val="baseline"/>
              <w:rPr>
                <w:ins w:id="391" w:author="Fernando Alonso Macias" w:date="2024-08-04T16:50:00Z" w16du:dateUtc="2024-08-04T23:50:00Z"/>
                <w:rFonts w:ascii="Arial" w:eastAsia="Times New Roman" w:hAnsi="Arial"/>
                <w:sz w:val="18"/>
                <w:lang w:eastAsia="zh-CN"/>
              </w:rPr>
            </w:pPr>
            <w:ins w:id="392" w:author="Fernando Alonso Macias" w:date="2024-08-05T12:31:00Z" w16du:dateUtc="2024-08-05T19:31: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9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B9ABC7" w14:textId="0A1EF676" w:rsidR="007115BE" w:rsidRPr="00E72F2B" w:rsidRDefault="007115BE" w:rsidP="007115BE">
            <w:pPr>
              <w:keepNext/>
              <w:keepLines/>
              <w:overflowPunct w:val="0"/>
              <w:autoSpaceDE w:val="0"/>
              <w:autoSpaceDN w:val="0"/>
              <w:adjustRightInd w:val="0"/>
              <w:spacing w:after="0"/>
              <w:jc w:val="center"/>
              <w:textAlignment w:val="baseline"/>
              <w:rPr>
                <w:ins w:id="394" w:author="Fernando Alonso Macias" w:date="2024-08-04T16:50:00Z" w16du:dateUtc="2024-08-04T23:50:00Z"/>
                <w:rFonts w:ascii="Arial" w:eastAsia="Times New Roman" w:hAnsi="Arial"/>
                <w:sz w:val="18"/>
                <w:lang w:eastAsia="zh-CN"/>
              </w:rPr>
            </w:pPr>
            <w:ins w:id="395" w:author="Fernando Alonso Macias" w:date="2024-08-05T12:31:00Z" w16du:dateUtc="2024-08-05T19:31: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9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FFCC09" w14:textId="77777777" w:rsidR="007115BE" w:rsidRPr="00E72F2B" w:rsidRDefault="007115BE" w:rsidP="007115BE">
            <w:pPr>
              <w:overflowPunct w:val="0"/>
              <w:autoSpaceDE w:val="0"/>
              <w:autoSpaceDN w:val="0"/>
              <w:adjustRightInd w:val="0"/>
              <w:spacing w:after="0"/>
              <w:jc w:val="center"/>
              <w:textAlignment w:val="baseline"/>
              <w:rPr>
                <w:ins w:id="39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39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6F432778" w14:textId="77777777" w:rsidR="007115BE" w:rsidRPr="00E72F2B" w:rsidRDefault="007115BE" w:rsidP="007115BE">
            <w:pPr>
              <w:keepNext/>
              <w:keepLines/>
              <w:overflowPunct w:val="0"/>
              <w:autoSpaceDE w:val="0"/>
              <w:autoSpaceDN w:val="0"/>
              <w:adjustRightInd w:val="0"/>
              <w:spacing w:after="0"/>
              <w:jc w:val="center"/>
              <w:textAlignment w:val="baseline"/>
              <w:rPr>
                <w:ins w:id="399"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0"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E1B41" w14:textId="77777777" w:rsidR="007115BE" w:rsidRPr="00E72F2B" w:rsidRDefault="007115BE" w:rsidP="007115BE">
            <w:pPr>
              <w:keepNext/>
              <w:keepLines/>
              <w:overflowPunct w:val="0"/>
              <w:autoSpaceDE w:val="0"/>
              <w:autoSpaceDN w:val="0"/>
              <w:adjustRightInd w:val="0"/>
              <w:spacing w:after="0"/>
              <w:jc w:val="center"/>
              <w:textAlignment w:val="baseline"/>
              <w:rPr>
                <w:ins w:id="401" w:author="Fernando Alonso Macias" w:date="2024-08-04T16:50:00Z" w16du:dateUtc="2024-08-04T23:50:00Z"/>
                <w:rFonts w:ascii="Arial" w:eastAsia="Times New Roman" w:hAnsi="Arial"/>
                <w:b/>
                <w:sz w:val="18"/>
                <w:lang w:eastAsia="en-GB"/>
              </w:rPr>
            </w:pPr>
          </w:p>
        </w:tc>
      </w:tr>
      <w:tr w:rsidR="00CF75EB" w:rsidRPr="00E72F2B" w14:paraId="6620E2D2" w14:textId="77777777" w:rsidTr="00AB377C">
        <w:tblPrEx>
          <w:tblW w:w="9951" w:type="dxa"/>
          <w:jc w:val="center"/>
          <w:tblLayout w:type="fixed"/>
          <w:tblCellMar>
            <w:left w:w="28" w:type="dxa"/>
            <w:right w:w="70" w:type="dxa"/>
          </w:tblCellMar>
          <w:tblLook w:val="0000" w:firstRow="0" w:lastRow="0" w:firstColumn="0" w:lastColumn="0" w:noHBand="0" w:noVBand="0"/>
          <w:tblPrExChange w:id="402"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03" w:author="Fernando Alonso Macias" w:date="2024-08-04T16:50:00Z"/>
          <w:trPrChange w:id="404"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05"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FE794" w14:textId="2B91C505" w:rsidR="00CF75EB" w:rsidRPr="00AB377C" w:rsidRDefault="00CF75EB" w:rsidP="00CF75EB">
            <w:pPr>
              <w:overflowPunct w:val="0"/>
              <w:autoSpaceDE w:val="0"/>
              <w:autoSpaceDN w:val="0"/>
              <w:adjustRightInd w:val="0"/>
              <w:spacing w:after="0"/>
              <w:jc w:val="center"/>
              <w:textAlignment w:val="baseline"/>
              <w:rPr>
                <w:ins w:id="406" w:author="Fernando Alonso Macias" w:date="2024-08-04T16:50:00Z" w16du:dateUtc="2024-08-04T23:50:00Z"/>
                <w:rFonts w:ascii="Arial" w:eastAsia="Times New Roman" w:hAnsi="Arial" w:cs="Arial"/>
                <w:b/>
                <w:bCs/>
                <w:sz w:val="18"/>
                <w:szCs w:val="18"/>
                <w:lang w:eastAsia="zh-CN"/>
              </w:rPr>
            </w:pPr>
            <w:ins w:id="407" w:author="Fernando Alonso Macias" w:date="2024-08-04T16:51:00Z" w16du:dateUtc="2024-08-04T23:51:00Z">
              <w:r w:rsidRPr="00AB377C">
                <w:rPr>
                  <w:rFonts w:ascii="Arial" w:hAnsi="Arial" w:cs="Arial"/>
                  <w:b/>
                  <w:bCs/>
                  <w:sz w:val="18"/>
                  <w:szCs w:val="18"/>
                  <w:rPrChange w:id="408" w:author="Fernando Alonso Macias" w:date="2024-08-04T16:55:00Z" w16du:dateUtc="2024-08-04T23:55:00Z">
                    <w:rPr/>
                  </w:rPrChange>
                </w:rPr>
                <w:t>14.2.2.1.1</w:t>
              </w:r>
            </w:ins>
          </w:p>
        </w:tc>
        <w:tc>
          <w:tcPr>
            <w:tcW w:w="3690" w:type="dxa"/>
            <w:tcBorders>
              <w:top w:val="single" w:sz="4" w:space="0" w:color="auto"/>
              <w:left w:val="nil"/>
              <w:bottom w:val="single" w:sz="4" w:space="0" w:color="auto"/>
              <w:right w:val="single" w:sz="4" w:space="0" w:color="auto"/>
            </w:tcBorders>
            <w:shd w:val="clear" w:color="auto" w:fill="auto"/>
            <w:noWrap/>
            <w:tcPrChange w:id="409"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7D3DF7F" w14:textId="12400D49" w:rsidR="00CF75EB" w:rsidRPr="00AB377C" w:rsidRDefault="00CF75EB" w:rsidP="00CF75EB">
            <w:pPr>
              <w:keepNext/>
              <w:keepLines/>
              <w:overflowPunct w:val="0"/>
              <w:autoSpaceDE w:val="0"/>
              <w:autoSpaceDN w:val="0"/>
              <w:adjustRightInd w:val="0"/>
              <w:spacing w:after="0"/>
              <w:textAlignment w:val="baseline"/>
              <w:rPr>
                <w:ins w:id="410" w:author="Fernando Alonso Macias" w:date="2024-08-04T16:50:00Z" w16du:dateUtc="2024-08-04T23:50:00Z"/>
                <w:rFonts w:ascii="Arial" w:eastAsia="Times New Roman" w:hAnsi="Arial" w:cs="Arial"/>
                <w:sz w:val="18"/>
                <w:szCs w:val="18"/>
                <w:lang w:eastAsia="sv-SE"/>
              </w:rPr>
            </w:pPr>
            <w:ins w:id="411" w:author="Fernando Alonso Macias" w:date="2024-08-04T16:51:00Z" w16du:dateUtc="2024-08-04T23:51:00Z">
              <w:r w:rsidRPr="00AB377C">
                <w:rPr>
                  <w:rFonts w:ascii="Arial" w:hAnsi="Arial" w:cs="Arial"/>
                  <w:sz w:val="18"/>
                  <w:szCs w:val="18"/>
                  <w:rPrChange w:id="412" w:author="Fernando Alonso Macias" w:date="2024-08-04T16:55:00Z" w16du:dateUtc="2024-08-04T23:55:00Z">
                    <w:rPr/>
                  </w:rPrChange>
                </w:rPr>
                <w:t>NR SA FR1 RRC Re-establishment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20276" w14:textId="77CC325F" w:rsidR="00CF75EB" w:rsidRPr="00E72F2B" w:rsidRDefault="00CF75EB" w:rsidP="00CF75EB">
            <w:pPr>
              <w:keepNext/>
              <w:keepLines/>
              <w:overflowPunct w:val="0"/>
              <w:autoSpaceDE w:val="0"/>
              <w:autoSpaceDN w:val="0"/>
              <w:adjustRightInd w:val="0"/>
              <w:spacing w:after="0"/>
              <w:jc w:val="center"/>
              <w:textAlignment w:val="baseline"/>
              <w:rPr>
                <w:ins w:id="414" w:author="Fernando Alonso Macias" w:date="2024-08-04T16:50:00Z" w16du:dateUtc="2024-08-04T23:50:00Z"/>
                <w:rFonts w:ascii="Arial" w:eastAsia="Times New Roman" w:hAnsi="Arial"/>
                <w:sz w:val="18"/>
                <w:lang w:eastAsia="zh-CN"/>
              </w:rPr>
            </w:pPr>
            <w:ins w:id="415" w:author="Fernando Alonso Macias" w:date="2024-08-05T12:17:00Z" w16du:dateUtc="2024-08-05T19:1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9539A5" w14:textId="6FB54DE9" w:rsidR="00CF75EB" w:rsidRPr="00E72F2B" w:rsidRDefault="00CF75EB" w:rsidP="00CF75EB">
            <w:pPr>
              <w:keepNext/>
              <w:keepLines/>
              <w:overflowPunct w:val="0"/>
              <w:autoSpaceDE w:val="0"/>
              <w:autoSpaceDN w:val="0"/>
              <w:adjustRightInd w:val="0"/>
              <w:spacing w:after="0"/>
              <w:jc w:val="center"/>
              <w:textAlignment w:val="baseline"/>
              <w:rPr>
                <w:ins w:id="417" w:author="Fernando Alonso Macias" w:date="2024-08-04T16:50:00Z" w16du:dateUtc="2024-08-04T23:50:00Z"/>
                <w:rFonts w:ascii="Arial" w:eastAsia="Times New Roman" w:hAnsi="Arial"/>
                <w:sz w:val="18"/>
                <w:lang w:eastAsia="zh-CN"/>
              </w:rPr>
            </w:pPr>
            <w:ins w:id="418" w:author="Fernando Alonso Macias" w:date="2024-08-05T12:17:00Z" w16du:dateUtc="2024-08-05T19:17: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D11B14" w14:textId="77777777" w:rsidR="00CF75EB" w:rsidRPr="00E72F2B" w:rsidRDefault="00CF75EB" w:rsidP="00CF75EB">
            <w:pPr>
              <w:overflowPunct w:val="0"/>
              <w:autoSpaceDE w:val="0"/>
              <w:autoSpaceDN w:val="0"/>
              <w:adjustRightInd w:val="0"/>
              <w:spacing w:after="0"/>
              <w:jc w:val="center"/>
              <w:textAlignment w:val="baseline"/>
              <w:rPr>
                <w:ins w:id="42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42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B088138" w14:textId="77777777" w:rsidR="00CF75EB" w:rsidRPr="00E72F2B" w:rsidRDefault="00CF75EB" w:rsidP="00CF75EB">
            <w:pPr>
              <w:keepNext/>
              <w:keepLines/>
              <w:overflowPunct w:val="0"/>
              <w:autoSpaceDE w:val="0"/>
              <w:autoSpaceDN w:val="0"/>
              <w:adjustRightInd w:val="0"/>
              <w:spacing w:after="0"/>
              <w:jc w:val="center"/>
              <w:textAlignment w:val="baseline"/>
              <w:rPr>
                <w:ins w:id="42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2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2089B" w14:textId="77777777" w:rsidR="00CF75EB" w:rsidRPr="00E72F2B" w:rsidRDefault="00CF75EB" w:rsidP="00CF75EB">
            <w:pPr>
              <w:keepNext/>
              <w:keepLines/>
              <w:overflowPunct w:val="0"/>
              <w:autoSpaceDE w:val="0"/>
              <w:autoSpaceDN w:val="0"/>
              <w:adjustRightInd w:val="0"/>
              <w:spacing w:after="0"/>
              <w:jc w:val="center"/>
              <w:textAlignment w:val="baseline"/>
              <w:rPr>
                <w:ins w:id="424" w:author="Fernando Alonso Macias" w:date="2024-08-04T16:50:00Z" w16du:dateUtc="2024-08-04T23:50:00Z"/>
                <w:rFonts w:ascii="Arial" w:eastAsia="Times New Roman" w:hAnsi="Arial"/>
                <w:b/>
                <w:sz w:val="18"/>
                <w:lang w:eastAsia="en-GB"/>
              </w:rPr>
            </w:pPr>
          </w:p>
        </w:tc>
      </w:tr>
      <w:tr w:rsidR="00CF75EB" w:rsidRPr="00E72F2B" w14:paraId="6C7FE9FF" w14:textId="77777777" w:rsidTr="00AB377C">
        <w:tblPrEx>
          <w:tblW w:w="9951" w:type="dxa"/>
          <w:jc w:val="center"/>
          <w:tblLayout w:type="fixed"/>
          <w:tblCellMar>
            <w:left w:w="28" w:type="dxa"/>
            <w:right w:w="70" w:type="dxa"/>
          </w:tblCellMar>
          <w:tblLook w:val="0000" w:firstRow="0" w:lastRow="0" w:firstColumn="0" w:lastColumn="0" w:noHBand="0" w:noVBand="0"/>
          <w:tblPrExChange w:id="42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26" w:author="Fernando Alonso Macias" w:date="2024-08-04T16:50:00Z"/>
          <w:trPrChange w:id="42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2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65868" w14:textId="3E4A7366" w:rsidR="00CF75EB" w:rsidRPr="00AB377C" w:rsidRDefault="00CF75EB" w:rsidP="00CF75EB">
            <w:pPr>
              <w:overflowPunct w:val="0"/>
              <w:autoSpaceDE w:val="0"/>
              <w:autoSpaceDN w:val="0"/>
              <w:adjustRightInd w:val="0"/>
              <w:spacing w:after="0"/>
              <w:jc w:val="center"/>
              <w:textAlignment w:val="baseline"/>
              <w:rPr>
                <w:ins w:id="429" w:author="Fernando Alonso Macias" w:date="2024-08-04T16:50:00Z" w16du:dateUtc="2024-08-04T23:50:00Z"/>
                <w:rFonts w:ascii="Arial" w:eastAsia="Times New Roman" w:hAnsi="Arial" w:cs="Arial"/>
                <w:b/>
                <w:bCs/>
                <w:sz w:val="18"/>
                <w:szCs w:val="18"/>
                <w:lang w:eastAsia="zh-CN"/>
              </w:rPr>
            </w:pPr>
            <w:ins w:id="430" w:author="Fernando Alonso Macias" w:date="2024-08-04T16:51:00Z" w16du:dateUtc="2024-08-04T23:51:00Z">
              <w:r w:rsidRPr="00AB377C">
                <w:rPr>
                  <w:rFonts w:ascii="Arial" w:hAnsi="Arial" w:cs="Arial"/>
                  <w:b/>
                  <w:bCs/>
                  <w:sz w:val="18"/>
                  <w:szCs w:val="18"/>
                  <w:rPrChange w:id="431" w:author="Fernando Alonso Macias" w:date="2024-08-04T16:55:00Z" w16du:dateUtc="2024-08-04T23:55:00Z">
                    <w:rPr/>
                  </w:rPrChange>
                </w:rPr>
                <w:t>14.2.2.1.2</w:t>
              </w:r>
            </w:ins>
          </w:p>
        </w:tc>
        <w:tc>
          <w:tcPr>
            <w:tcW w:w="3690" w:type="dxa"/>
            <w:tcBorders>
              <w:top w:val="single" w:sz="4" w:space="0" w:color="auto"/>
              <w:left w:val="nil"/>
              <w:bottom w:val="single" w:sz="4" w:space="0" w:color="auto"/>
              <w:right w:val="single" w:sz="4" w:space="0" w:color="auto"/>
            </w:tcBorders>
            <w:shd w:val="clear" w:color="auto" w:fill="auto"/>
            <w:noWrap/>
            <w:tcPrChange w:id="43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DA8E95" w14:textId="4939EDA4" w:rsidR="00CF75EB" w:rsidRPr="00AB377C" w:rsidRDefault="00CF75EB" w:rsidP="00CF75EB">
            <w:pPr>
              <w:keepNext/>
              <w:keepLines/>
              <w:overflowPunct w:val="0"/>
              <w:autoSpaceDE w:val="0"/>
              <w:autoSpaceDN w:val="0"/>
              <w:adjustRightInd w:val="0"/>
              <w:spacing w:after="0"/>
              <w:textAlignment w:val="baseline"/>
              <w:rPr>
                <w:ins w:id="433" w:author="Fernando Alonso Macias" w:date="2024-08-04T16:50:00Z" w16du:dateUtc="2024-08-04T23:50:00Z"/>
                <w:rFonts w:ascii="Arial" w:eastAsia="Times New Roman" w:hAnsi="Arial" w:cs="Arial"/>
                <w:sz w:val="18"/>
                <w:szCs w:val="18"/>
                <w:lang w:eastAsia="sv-SE"/>
              </w:rPr>
            </w:pPr>
            <w:ins w:id="434" w:author="Fernando Alonso Macias" w:date="2024-08-04T16:51:00Z" w16du:dateUtc="2024-08-04T23:51:00Z">
              <w:r w:rsidRPr="00AB377C">
                <w:rPr>
                  <w:rFonts w:ascii="Arial" w:hAnsi="Arial" w:cs="Arial"/>
                  <w:sz w:val="18"/>
                  <w:szCs w:val="18"/>
                  <w:rPrChange w:id="435" w:author="Fernando Alonso Macias" w:date="2024-08-04T16:55:00Z" w16du:dateUtc="2024-08-04T23:55:00Z">
                    <w:rPr/>
                  </w:rPrChange>
                </w:rPr>
                <w:t>NR SA FR1-FR1 RRC Re-establishment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3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9CCD42" w14:textId="46E433BD" w:rsidR="00CF75EB" w:rsidRPr="00E72F2B" w:rsidRDefault="00CF75EB" w:rsidP="00CF75EB">
            <w:pPr>
              <w:keepNext/>
              <w:keepLines/>
              <w:overflowPunct w:val="0"/>
              <w:autoSpaceDE w:val="0"/>
              <w:autoSpaceDN w:val="0"/>
              <w:adjustRightInd w:val="0"/>
              <w:spacing w:after="0"/>
              <w:jc w:val="center"/>
              <w:textAlignment w:val="baseline"/>
              <w:rPr>
                <w:ins w:id="437" w:author="Fernando Alonso Macias" w:date="2024-08-04T16:50:00Z" w16du:dateUtc="2024-08-04T23:50:00Z"/>
                <w:rFonts w:ascii="Arial" w:eastAsia="Times New Roman" w:hAnsi="Arial"/>
                <w:sz w:val="18"/>
                <w:lang w:eastAsia="zh-CN"/>
              </w:rPr>
            </w:pPr>
            <w:ins w:id="438"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3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7B42BB" w14:textId="3BA1A8DC" w:rsidR="00CF75EB" w:rsidRPr="00E72F2B" w:rsidRDefault="00CF75EB" w:rsidP="00CF75EB">
            <w:pPr>
              <w:keepNext/>
              <w:keepLines/>
              <w:overflowPunct w:val="0"/>
              <w:autoSpaceDE w:val="0"/>
              <w:autoSpaceDN w:val="0"/>
              <w:adjustRightInd w:val="0"/>
              <w:spacing w:after="0"/>
              <w:jc w:val="center"/>
              <w:textAlignment w:val="baseline"/>
              <w:rPr>
                <w:ins w:id="440" w:author="Fernando Alonso Macias" w:date="2024-08-04T16:50:00Z" w16du:dateUtc="2024-08-04T23:50:00Z"/>
                <w:rFonts w:ascii="Arial" w:eastAsia="Times New Roman" w:hAnsi="Arial"/>
                <w:sz w:val="18"/>
                <w:lang w:eastAsia="zh-CN"/>
              </w:rPr>
            </w:pPr>
            <w:ins w:id="441"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BBCD09" w14:textId="77777777" w:rsidR="00CF75EB" w:rsidRPr="00E72F2B" w:rsidRDefault="00CF75EB" w:rsidP="00CF75EB">
            <w:pPr>
              <w:overflowPunct w:val="0"/>
              <w:autoSpaceDE w:val="0"/>
              <w:autoSpaceDN w:val="0"/>
              <w:adjustRightInd w:val="0"/>
              <w:spacing w:after="0"/>
              <w:jc w:val="center"/>
              <w:textAlignment w:val="baseline"/>
              <w:rPr>
                <w:ins w:id="443"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4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2B5A897" w14:textId="77777777" w:rsidR="00CF75EB" w:rsidRPr="00E72F2B" w:rsidRDefault="00CF75EB" w:rsidP="00CF75EB">
            <w:pPr>
              <w:keepNext/>
              <w:keepLines/>
              <w:overflowPunct w:val="0"/>
              <w:autoSpaceDE w:val="0"/>
              <w:autoSpaceDN w:val="0"/>
              <w:adjustRightInd w:val="0"/>
              <w:spacing w:after="0"/>
              <w:jc w:val="center"/>
              <w:textAlignment w:val="baseline"/>
              <w:rPr>
                <w:ins w:id="445"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46"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165EC" w14:textId="77777777" w:rsidR="00CF75EB" w:rsidRPr="00E72F2B" w:rsidRDefault="00CF75EB" w:rsidP="00CF75EB">
            <w:pPr>
              <w:keepNext/>
              <w:keepLines/>
              <w:overflowPunct w:val="0"/>
              <w:autoSpaceDE w:val="0"/>
              <w:autoSpaceDN w:val="0"/>
              <w:adjustRightInd w:val="0"/>
              <w:spacing w:after="0"/>
              <w:jc w:val="center"/>
              <w:textAlignment w:val="baseline"/>
              <w:rPr>
                <w:ins w:id="447" w:author="Fernando Alonso Macias" w:date="2024-08-04T16:50:00Z" w16du:dateUtc="2024-08-04T23:50:00Z"/>
                <w:rFonts w:ascii="Arial" w:eastAsia="Times New Roman" w:hAnsi="Arial"/>
                <w:b/>
                <w:sz w:val="18"/>
                <w:lang w:eastAsia="en-GB"/>
              </w:rPr>
            </w:pPr>
          </w:p>
        </w:tc>
      </w:tr>
      <w:tr w:rsidR="00495E4E" w:rsidRPr="00E72F2B" w14:paraId="3652BBFA" w14:textId="77777777" w:rsidTr="00495E4E">
        <w:tblPrEx>
          <w:tblW w:w="9951" w:type="dxa"/>
          <w:jc w:val="center"/>
          <w:tblLayout w:type="fixed"/>
          <w:tblCellMar>
            <w:left w:w="28" w:type="dxa"/>
            <w:right w:w="70" w:type="dxa"/>
          </w:tblCellMar>
          <w:tblLook w:val="0000" w:firstRow="0" w:lastRow="0" w:firstColumn="0" w:lastColumn="0" w:noHBand="0" w:noVBand="0"/>
          <w:tblPrExChange w:id="448" w:author="Fernando Alonso Macias" w:date="2024-08-04T17:02:00Z" w16du:dateUtc="2024-08-05T00:0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49" w:author="Fernando Alonso Macias" w:date="2024-08-04T16:50:00Z"/>
          <w:trPrChange w:id="450" w:author="Fernando Alonso Macias" w:date="2024-08-04T17:02:00Z" w16du:dateUtc="2024-08-05T00:02: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51" w:author="Fernando Alonso Macias" w:date="2024-08-04T17:02:00Z" w16du:dateUtc="2024-08-05T00:0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0FA63" w14:textId="26979735" w:rsidR="00495E4E" w:rsidRPr="00AB377C" w:rsidRDefault="00495E4E" w:rsidP="00495E4E">
            <w:pPr>
              <w:overflowPunct w:val="0"/>
              <w:autoSpaceDE w:val="0"/>
              <w:autoSpaceDN w:val="0"/>
              <w:adjustRightInd w:val="0"/>
              <w:spacing w:after="0"/>
              <w:jc w:val="center"/>
              <w:textAlignment w:val="baseline"/>
              <w:rPr>
                <w:ins w:id="452" w:author="Fernando Alonso Macias" w:date="2024-08-04T16:50:00Z" w16du:dateUtc="2024-08-04T23:50:00Z"/>
                <w:rFonts w:ascii="Arial" w:eastAsia="Times New Roman" w:hAnsi="Arial" w:cs="Arial"/>
                <w:b/>
                <w:bCs/>
                <w:sz w:val="18"/>
                <w:szCs w:val="18"/>
                <w:lang w:eastAsia="zh-CN"/>
              </w:rPr>
            </w:pPr>
            <w:ins w:id="453" w:author="Fernando Alonso Macias" w:date="2024-08-04T16:52:00Z" w16du:dateUtc="2024-08-04T23:52:00Z">
              <w:r w:rsidRPr="00AB377C">
                <w:rPr>
                  <w:rFonts w:ascii="Arial" w:hAnsi="Arial" w:cs="Arial"/>
                  <w:b/>
                  <w:bCs/>
                  <w:sz w:val="18"/>
                  <w:szCs w:val="18"/>
                  <w:rPrChange w:id="454" w:author="Fernando Alonso Macias" w:date="2024-08-04T16:55:00Z" w16du:dateUtc="2024-08-04T23:55:00Z">
                    <w:rPr/>
                  </w:rPrChange>
                </w:rPr>
                <w:t>14.2.2.2.1</w:t>
              </w:r>
            </w:ins>
          </w:p>
        </w:tc>
        <w:tc>
          <w:tcPr>
            <w:tcW w:w="3690" w:type="dxa"/>
            <w:tcBorders>
              <w:top w:val="single" w:sz="4" w:space="0" w:color="auto"/>
              <w:left w:val="nil"/>
              <w:bottom w:val="single" w:sz="4" w:space="0" w:color="auto"/>
              <w:right w:val="single" w:sz="4" w:space="0" w:color="auto"/>
            </w:tcBorders>
            <w:shd w:val="clear" w:color="auto" w:fill="auto"/>
            <w:noWrap/>
            <w:tcPrChange w:id="455" w:author="Fernando Alonso Macias" w:date="2024-08-04T17:02:00Z" w16du:dateUtc="2024-08-05T00:0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A829489" w14:textId="20909EFA" w:rsidR="00495E4E" w:rsidRPr="00AB377C" w:rsidRDefault="00495E4E" w:rsidP="00495E4E">
            <w:pPr>
              <w:keepNext/>
              <w:keepLines/>
              <w:overflowPunct w:val="0"/>
              <w:autoSpaceDE w:val="0"/>
              <w:autoSpaceDN w:val="0"/>
              <w:adjustRightInd w:val="0"/>
              <w:spacing w:after="0"/>
              <w:textAlignment w:val="baseline"/>
              <w:rPr>
                <w:ins w:id="456" w:author="Fernando Alonso Macias" w:date="2024-08-04T16:50:00Z" w16du:dateUtc="2024-08-04T23:50:00Z"/>
                <w:rFonts w:ascii="Arial" w:eastAsia="Times New Roman" w:hAnsi="Arial" w:cs="Arial"/>
                <w:sz w:val="18"/>
                <w:szCs w:val="18"/>
                <w:lang w:eastAsia="sv-SE"/>
              </w:rPr>
            </w:pPr>
            <w:ins w:id="457" w:author="Fernando Alonso Macias" w:date="2024-08-04T16:52:00Z" w16du:dateUtc="2024-08-04T23:52:00Z">
              <w:r w:rsidRPr="00AB377C">
                <w:rPr>
                  <w:rFonts w:ascii="Arial" w:hAnsi="Arial" w:cs="Arial"/>
                  <w:sz w:val="18"/>
                  <w:szCs w:val="18"/>
                  <w:rPrChange w:id="458" w:author="Fernando Alonso Macias" w:date="2024-08-04T16:55:00Z" w16du:dateUtc="2024-08-04T23:55:00Z">
                    <w:rPr/>
                  </w:rPrChange>
                </w:rPr>
                <w:t>NR SA FR1 4-step contention based random access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59"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892D2D" w14:textId="7C9B4CF7" w:rsidR="00495E4E" w:rsidRPr="00E72F2B" w:rsidRDefault="00495E4E" w:rsidP="00495E4E">
            <w:pPr>
              <w:keepNext/>
              <w:keepLines/>
              <w:overflowPunct w:val="0"/>
              <w:autoSpaceDE w:val="0"/>
              <w:autoSpaceDN w:val="0"/>
              <w:adjustRightInd w:val="0"/>
              <w:spacing w:after="0"/>
              <w:jc w:val="center"/>
              <w:textAlignment w:val="baseline"/>
              <w:rPr>
                <w:ins w:id="460" w:author="Fernando Alonso Macias" w:date="2024-08-04T16:50:00Z" w16du:dateUtc="2024-08-04T23:50:00Z"/>
                <w:rFonts w:ascii="Arial" w:eastAsia="Times New Roman" w:hAnsi="Arial"/>
                <w:sz w:val="18"/>
                <w:lang w:eastAsia="zh-CN"/>
              </w:rPr>
            </w:pPr>
            <w:ins w:id="461" w:author="Fernando Alonso Macias" w:date="2024-08-04T17:02:00Z" w16du:dateUtc="2024-08-05T00:02:00Z">
              <w:r w:rsidRPr="002A5676">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62"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96F648" w14:textId="77777777" w:rsidR="00495E4E" w:rsidRPr="00E72F2B" w:rsidRDefault="00495E4E" w:rsidP="00495E4E">
            <w:pPr>
              <w:keepNext/>
              <w:keepLines/>
              <w:overflowPunct w:val="0"/>
              <w:autoSpaceDE w:val="0"/>
              <w:autoSpaceDN w:val="0"/>
              <w:adjustRightInd w:val="0"/>
              <w:spacing w:after="0"/>
              <w:jc w:val="center"/>
              <w:textAlignment w:val="baseline"/>
              <w:rPr>
                <w:ins w:id="463"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464"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730751" w14:textId="77777777" w:rsidR="00495E4E" w:rsidRPr="00E72F2B" w:rsidRDefault="00495E4E" w:rsidP="00495E4E">
            <w:pPr>
              <w:overflowPunct w:val="0"/>
              <w:autoSpaceDE w:val="0"/>
              <w:autoSpaceDN w:val="0"/>
              <w:adjustRightInd w:val="0"/>
              <w:spacing w:after="0"/>
              <w:jc w:val="center"/>
              <w:textAlignment w:val="baseline"/>
              <w:rPr>
                <w:ins w:id="465"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466"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vAlign w:val="center"/>
              </w:tcPr>
            </w:tcPrChange>
          </w:tcPr>
          <w:p w14:paraId="50EC7C20" w14:textId="77777777" w:rsidR="00495E4E" w:rsidRPr="00E72F2B" w:rsidRDefault="00495E4E" w:rsidP="00495E4E">
            <w:pPr>
              <w:keepNext/>
              <w:keepLines/>
              <w:overflowPunct w:val="0"/>
              <w:autoSpaceDE w:val="0"/>
              <w:autoSpaceDN w:val="0"/>
              <w:adjustRightInd w:val="0"/>
              <w:spacing w:after="0"/>
              <w:jc w:val="center"/>
              <w:textAlignment w:val="baseline"/>
              <w:rPr>
                <w:ins w:id="46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8" w:author="Fernando Alonso Macias" w:date="2024-08-04T17:02:00Z" w16du:dateUtc="2024-08-05T00:0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2BF54" w14:textId="77777777" w:rsidR="00495E4E" w:rsidRPr="00E72F2B" w:rsidRDefault="00495E4E" w:rsidP="00495E4E">
            <w:pPr>
              <w:keepNext/>
              <w:keepLines/>
              <w:overflowPunct w:val="0"/>
              <w:autoSpaceDE w:val="0"/>
              <w:autoSpaceDN w:val="0"/>
              <w:adjustRightInd w:val="0"/>
              <w:spacing w:after="0"/>
              <w:jc w:val="center"/>
              <w:textAlignment w:val="baseline"/>
              <w:rPr>
                <w:ins w:id="469" w:author="Fernando Alonso Macias" w:date="2024-08-04T16:50:00Z" w16du:dateUtc="2024-08-04T23:50:00Z"/>
                <w:rFonts w:ascii="Arial" w:eastAsia="Times New Roman" w:hAnsi="Arial"/>
                <w:b/>
                <w:sz w:val="18"/>
                <w:lang w:eastAsia="en-GB"/>
              </w:rPr>
            </w:pPr>
          </w:p>
        </w:tc>
      </w:tr>
      <w:tr w:rsidR="00495E4E" w:rsidRPr="00E72F2B" w14:paraId="10409DE3" w14:textId="77777777" w:rsidTr="00495E4E">
        <w:tblPrEx>
          <w:tblW w:w="9951" w:type="dxa"/>
          <w:jc w:val="center"/>
          <w:tblLayout w:type="fixed"/>
          <w:tblCellMar>
            <w:left w:w="28" w:type="dxa"/>
            <w:right w:w="70" w:type="dxa"/>
          </w:tblCellMar>
          <w:tblLook w:val="0000" w:firstRow="0" w:lastRow="0" w:firstColumn="0" w:lastColumn="0" w:noHBand="0" w:noVBand="0"/>
          <w:tblPrExChange w:id="470" w:author="Fernando Alonso Macias" w:date="2024-08-04T17:02:00Z" w16du:dateUtc="2024-08-05T00:0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71" w:author="Fernando Alonso Macias" w:date="2024-08-04T16:50:00Z"/>
          <w:trPrChange w:id="472" w:author="Fernando Alonso Macias" w:date="2024-08-04T17:02:00Z" w16du:dateUtc="2024-08-05T00:02: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73" w:author="Fernando Alonso Macias" w:date="2024-08-04T17:02:00Z" w16du:dateUtc="2024-08-05T00:0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80D6C" w14:textId="672FA4AD" w:rsidR="00495E4E" w:rsidRPr="00AB377C" w:rsidRDefault="00495E4E" w:rsidP="00495E4E">
            <w:pPr>
              <w:overflowPunct w:val="0"/>
              <w:autoSpaceDE w:val="0"/>
              <w:autoSpaceDN w:val="0"/>
              <w:adjustRightInd w:val="0"/>
              <w:spacing w:after="0"/>
              <w:jc w:val="center"/>
              <w:textAlignment w:val="baseline"/>
              <w:rPr>
                <w:ins w:id="474" w:author="Fernando Alonso Macias" w:date="2024-08-04T16:50:00Z" w16du:dateUtc="2024-08-04T23:50:00Z"/>
                <w:rFonts w:ascii="Arial" w:eastAsia="Times New Roman" w:hAnsi="Arial" w:cs="Arial"/>
                <w:b/>
                <w:bCs/>
                <w:sz w:val="18"/>
                <w:szCs w:val="18"/>
                <w:lang w:eastAsia="zh-CN"/>
              </w:rPr>
            </w:pPr>
            <w:ins w:id="475" w:author="Fernando Alonso Macias" w:date="2024-08-04T16:52:00Z" w16du:dateUtc="2024-08-04T23:52:00Z">
              <w:r w:rsidRPr="00AB377C">
                <w:rPr>
                  <w:rFonts w:ascii="Arial" w:hAnsi="Arial" w:cs="Arial"/>
                  <w:b/>
                  <w:bCs/>
                  <w:sz w:val="18"/>
                  <w:szCs w:val="18"/>
                  <w:rPrChange w:id="476" w:author="Fernando Alonso Macias" w:date="2024-08-04T16:55:00Z" w16du:dateUtc="2024-08-04T23:55:00Z">
                    <w:rPr/>
                  </w:rPrChange>
                </w:rPr>
                <w:t>14.2.2.2.2</w:t>
              </w:r>
            </w:ins>
          </w:p>
        </w:tc>
        <w:tc>
          <w:tcPr>
            <w:tcW w:w="3690" w:type="dxa"/>
            <w:tcBorders>
              <w:top w:val="single" w:sz="4" w:space="0" w:color="auto"/>
              <w:left w:val="nil"/>
              <w:bottom w:val="single" w:sz="4" w:space="0" w:color="auto"/>
              <w:right w:val="single" w:sz="4" w:space="0" w:color="auto"/>
            </w:tcBorders>
            <w:shd w:val="clear" w:color="auto" w:fill="auto"/>
            <w:noWrap/>
            <w:tcPrChange w:id="477" w:author="Fernando Alonso Macias" w:date="2024-08-04T17:02:00Z" w16du:dateUtc="2024-08-05T00:0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9A7CEE2" w14:textId="29CD621B" w:rsidR="00495E4E" w:rsidRPr="00AB377C" w:rsidRDefault="00495E4E" w:rsidP="00495E4E">
            <w:pPr>
              <w:keepNext/>
              <w:keepLines/>
              <w:overflowPunct w:val="0"/>
              <w:autoSpaceDE w:val="0"/>
              <w:autoSpaceDN w:val="0"/>
              <w:adjustRightInd w:val="0"/>
              <w:spacing w:after="0"/>
              <w:textAlignment w:val="baseline"/>
              <w:rPr>
                <w:ins w:id="478" w:author="Fernando Alonso Macias" w:date="2024-08-04T16:50:00Z" w16du:dateUtc="2024-08-04T23:50:00Z"/>
                <w:rFonts w:ascii="Arial" w:eastAsia="Times New Roman" w:hAnsi="Arial" w:cs="Arial"/>
                <w:sz w:val="18"/>
                <w:szCs w:val="18"/>
                <w:lang w:eastAsia="sv-SE"/>
              </w:rPr>
            </w:pPr>
            <w:ins w:id="479" w:author="Fernando Alonso Macias" w:date="2024-08-04T16:52:00Z" w16du:dateUtc="2024-08-04T23:52:00Z">
              <w:r w:rsidRPr="00AB377C">
                <w:rPr>
                  <w:rFonts w:ascii="Arial" w:hAnsi="Arial" w:cs="Arial"/>
                  <w:sz w:val="18"/>
                  <w:szCs w:val="18"/>
                  <w:rPrChange w:id="480" w:author="Fernando Alonso Macias" w:date="2024-08-04T16:55:00Z" w16du:dateUtc="2024-08-04T23:55:00Z">
                    <w:rPr/>
                  </w:rPrChange>
                </w:rPr>
                <w:t>NR SA FR1 4-step non-contention based random access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81"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8AE76" w14:textId="1A767E89" w:rsidR="00495E4E" w:rsidRPr="00E72F2B" w:rsidRDefault="00495E4E" w:rsidP="00495E4E">
            <w:pPr>
              <w:keepNext/>
              <w:keepLines/>
              <w:overflowPunct w:val="0"/>
              <w:autoSpaceDE w:val="0"/>
              <w:autoSpaceDN w:val="0"/>
              <w:adjustRightInd w:val="0"/>
              <w:spacing w:after="0"/>
              <w:jc w:val="center"/>
              <w:textAlignment w:val="baseline"/>
              <w:rPr>
                <w:ins w:id="482" w:author="Fernando Alonso Macias" w:date="2024-08-04T16:50:00Z" w16du:dateUtc="2024-08-04T23:50:00Z"/>
                <w:rFonts w:ascii="Arial" w:eastAsia="Times New Roman" w:hAnsi="Arial"/>
                <w:sz w:val="18"/>
                <w:lang w:eastAsia="zh-CN"/>
              </w:rPr>
            </w:pPr>
            <w:ins w:id="483" w:author="Fernando Alonso Macias" w:date="2024-08-04T17:02:00Z" w16du:dateUtc="2024-08-05T00:02:00Z">
              <w:r w:rsidRPr="002A5676">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84"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09B02C" w14:textId="77777777" w:rsidR="00495E4E" w:rsidRPr="00E72F2B" w:rsidRDefault="00495E4E" w:rsidP="00495E4E">
            <w:pPr>
              <w:keepNext/>
              <w:keepLines/>
              <w:overflowPunct w:val="0"/>
              <w:autoSpaceDE w:val="0"/>
              <w:autoSpaceDN w:val="0"/>
              <w:adjustRightInd w:val="0"/>
              <w:spacing w:after="0"/>
              <w:jc w:val="center"/>
              <w:textAlignment w:val="baseline"/>
              <w:rPr>
                <w:ins w:id="485"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486"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B85084" w14:textId="77777777" w:rsidR="00495E4E" w:rsidRPr="00E72F2B" w:rsidRDefault="00495E4E" w:rsidP="00495E4E">
            <w:pPr>
              <w:overflowPunct w:val="0"/>
              <w:autoSpaceDE w:val="0"/>
              <w:autoSpaceDN w:val="0"/>
              <w:adjustRightInd w:val="0"/>
              <w:spacing w:after="0"/>
              <w:jc w:val="center"/>
              <w:textAlignment w:val="baseline"/>
              <w:rPr>
                <w:ins w:id="48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488" w:author="Fernando Alonso Macias" w:date="2024-08-04T17:02:00Z" w16du:dateUtc="2024-08-05T00:02:00Z">
              <w:tcPr>
                <w:tcW w:w="1049" w:type="dxa"/>
                <w:gridSpan w:val="2"/>
                <w:tcBorders>
                  <w:top w:val="single" w:sz="4" w:space="0" w:color="auto"/>
                  <w:left w:val="nil"/>
                  <w:bottom w:val="single" w:sz="4" w:space="0" w:color="auto"/>
                  <w:right w:val="single" w:sz="4" w:space="0" w:color="auto"/>
                </w:tcBorders>
                <w:vAlign w:val="center"/>
              </w:tcPr>
            </w:tcPrChange>
          </w:tcPr>
          <w:p w14:paraId="60F5AB32" w14:textId="77777777" w:rsidR="00495E4E" w:rsidRPr="00E72F2B" w:rsidRDefault="00495E4E" w:rsidP="00495E4E">
            <w:pPr>
              <w:keepNext/>
              <w:keepLines/>
              <w:overflowPunct w:val="0"/>
              <w:autoSpaceDE w:val="0"/>
              <w:autoSpaceDN w:val="0"/>
              <w:adjustRightInd w:val="0"/>
              <w:spacing w:after="0"/>
              <w:jc w:val="center"/>
              <w:textAlignment w:val="baseline"/>
              <w:rPr>
                <w:ins w:id="489"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90" w:author="Fernando Alonso Macias" w:date="2024-08-04T17:02:00Z" w16du:dateUtc="2024-08-05T00:0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595CC" w14:textId="77777777" w:rsidR="00495E4E" w:rsidRPr="00E72F2B" w:rsidRDefault="00495E4E" w:rsidP="00495E4E">
            <w:pPr>
              <w:keepNext/>
              <w:keepLines/>
              <w:overflowPunct w:val="0"/>
              <w:autoSpaceDE w:val="0"/>
              <w:autoSpaceDN w:val="0"/>
              <w:adjustRightInd w:val="0"/>
              <w:spacing w:after="0"/>
              <w:jc w:val="center"/>
              <w:textAlignment w:val="baseline"/>
              <w:rPr>
                <w:ins w:id="491" w:author="Fernando Alonso Macias" w:date="2024-08-04T16:50:00Z" w16du:dateUtc="2024-08-04T23:50:00Z"/>
                <w:rFonts w:ascii="Arial" w:eastAsia="Times New Roman" w:hAnsi="Arial"/>
                <w:b/>
                <w:sz w:val="18"/>
                <w:lang w:eastAsia="en-GB"/>
              </w:rPr>
            </w:pPr>
          </w:p>
        </w:tc>
      </w:tr>
      <w:tr w:rsidR="00CF75EB" w:rsidRPr="00E72F2B" w14:paraId="7E79ECDC" w14:textId="77777777" w:rsidTr="00AB377C">
        <w:tblPrEx>
          <w:tblW w:w="9951" w:type="dxa"/>
          <w:jc w:val="center"/>
          <w:tblLayout w:type="fixed"/>
          <w:tblCellMar>
            <w:left w:w="28" w:type="dxa"/>
            <w:right w:w="70" w:type="dxa"/>
          </w:tblCellMar>
          <w:tblLook w:val="0000" w:firstRow="0" w:lastRow="0" w:firstColumn="0" w:lastColumn="0" w:noHBand="0" w:noVBand="0"/>
          <w:tblPrExChange w:id="492"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493" w:author="Fernando Alonso Macias" w:date="2024-08-04T16:50:00Z"/>
          <w:trPrChange w:id="494"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495"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75B61" w14:textId="0F6A3A99" w:rsidR="00CF75EB" w:rsidRPr="00AB377C" w:rsidRDefault="00CF75EB" w:rsidP="00CF75EB">
            <w:pPr>
              <w:overflowPunct w:val="0"/>
              <w:autoSpaceDE w:val="0"/>
              <w:autoSpaceDN w:val="0"/>
              <w:adjustRightInd w:val="0"/>
              <w:spacing w:after="0"/>
              <w:jc w:val="center"/>
              <w:textAlignment w:val="baseline"/>
              <w:rPr>
                <w:ins w:id="496" w:author="Fernando Alonso Macias" w:date="2024-08-04T16:50:00Z" w16du:dateUtc="2024-08-04T23:50:00Z"/>
                <w:rFonts w:ascii="Arial" w:eastAsia="Times New Roman" w:hAnsi="Arial" w:cs="Arial"/>
                <w:b/>
                <w:bCs/>
                <w:sz w:val="18"/>
                <w:szCs w:val="18"/>
                <w:lang w:eastAsia="zh-CN"/>
              </w:rPr>
            </w:pPr>
            <w:ins w:id="497" w:author="Fernando Alonso Macias" w:date="2024-08-04T16:52:00Z" w16du:dateUtc="2024-08-04T23:52:00Z">
              <w:r w:rsidRPr="00AB377C">
                <w:rPr>
                  <w:rFonts w:ascii="Arial" w:hAnsi="Arial" w:cs="Arial"/>
                  <w:b/>
                  <w:bCs/>
                  <w:sz w:val="18"/>
                  <w:szCs w:val="18"/>
                  <w:rPrChange w:id="498" w:author="Fernando Alonso Macias" w:date="2024-08-04T16:55:00Z" w16du:dateUtc="2024-08-04T23:55:00Z">
                    <w:rPr/>
                  </w:rPrChange>
                </w:rPr>
                <w:t>14.2.2.3.1</w:t>
              </w:r>
            </w:ins>
          </w:p>
        </w:tc>
        <w:tc>
          <w:tcPr>
            <w:tcW w:w="3690" w:type="dxa"/>
            <w:tcBorders>
              <w:top w:val="single" w:sz="4" w:space="0" w:color="auto"/>
              <w:left w:val="nil"/>
              <w:bottom w:val="single" w:sz="4" w:space="0" w:color="auto"/>
              <w:right w:val="single" w:sz="4" w:space="0" w:color="auto"/>
            </w:tcBorders>
            <w:shd w:val="clear" w:color="auto" w:fill="auto"/>
            <w:noWrap/>
            <w:tcPrChange w:id="499"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79670F" w14:textId="7956B634" w:rsidR="00CF75EB" w:rsidRPr="00AB377C" w:rsidRDefault="00CF75EB" w:rsidP="00CF75EB">
            <w:pPr>
              <w:keepNext/>
              <w:keepLines/>
              <w:overflowPunct w:val="0"/>
              <w:autoSpaceDE w:val="0"/>
              <w:autoSpaceDN w:val="0"/>
              <w:adjustRightInd w:val="0"/>
              <w:spacing w:after="0"/>
              <w:textAlignment w:val="baseline"/>
              <w:rPr>
                <w:ins w:id="500" w:author="Fernando Alonso Macias" w:date="2024-08-04T16:50:00Z" w16du:dateUtc="2024-08-04T23:50:00Z"/>
                <w:rFonts w:ascii="Arial" w:eastAsia="Times New Roman" w:hAnsi="Arial" w:cs="Arial"/>
                <w:sz w:val="18"/>
                <w:szCs w:val="18"/>
                <w:lang w:eastAsia="sv-SE"/>
              </w:rPr>
            </w:pPr>
            <w:ins w:id="501" w:author="Fernando Alonso Macias" w:date="2024-08-04T16:52:00Z" w16du:dateUtc="2024-08-04T23:52:00Z">
              <w:r w:rsidRPr="00AB377C">
                <w:rPr>
                  <w:rFonts w:ascii="Arial" w:hAnsi="Arial" w:cs="Arial"/>
                  <w:sz w:val="18"/>
                  <w:szCs w:val="18"/>
                  <w:rPrChange w:id="502" w:author="Fernando Alonso Macias" w:date="2024-08-04T16:55:00Z" w16du:dateUtc="2024-08-04T23:55:00Z">
                    <w:rPr/>
                  </w:rPrChange>
                </w:rPr>
                <w:t>NR SA FR1-FR1 RRC connection release with redirection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0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73ADF4" w14:textId="4E806A4F" w:rsidR="00CF75EB" w:rsidRPr="00E72F2B" w:rsidRDefault="00CF75EB" w:rsidP="00CF75EB">
            <w:pPr>
              <w:keepNext/>
              <w:keepLines/>
              <w:overflowPunct w:val="0"/>
              <w:autoSpaceDE w:val="0"/>
              <w:autoSpaceDN w:val="0"/>
              <w:adjustRightInd w:val="0"/>
              <w:spacing w:after="0"/>
              <w:jc w:val="center"/>
              <w:textAlignment w:val="baseline"/>
              <w:rPr>
                <w:ins w:id="504" w:author="Fernando Alonso Macias" w:date="2024-08-04T16:50:00Z" w16du:dateUtc="2024-08-04T23:50:00Z"/>
                <w:rFonts w:ascii="Arial" w:eastAsia="Times New Roman" w:hAnsi="Arial"/>
                <w:sz w:val="18"/>
                <w:lang w:eastAsia="zh-CN"/>
              </w:rPr>
            </w:pPr>
            <w:ins w:id="505"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0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E514B9" w14:textId="3306126D" w:rsidR="00CF75EB" w:rsidRPr="00E72F2B" w:rsidRDefault="00CF75EB" w:rsidP="00CF75EB">
            <w:pPr>
              <w:keepNext/>
              <w:keepLines/>
              <w:overflowPunct w:val="0"/>
              <w:autoSpaceDE w:val="0"/>
              <w:autoSpaceDN w:val="0"/>
              <w:adjustRightInd w:val="0"/>
              <w:spacing w:after="0"/>
              <w:jc w:val="center"/>
              <w:textAlignment w:val="baseline"/>
              <w:rPr>
                <w:ins w:id="507" w:author="Fernando Alonso Macias" w:date="2024-08-04T16:50:00Z" w16du:dateUtc="2024-08-04T23:50:00Z"/>
                <w:rFonts w:ascii="Arial" w:eastAsia="Times New Roman" w:hAnsi="Arial"/>
                <w:sz w:val="18"/>
                <w:lang w:eastAsia="zh-CN"/>
              </w:rPr>
            </w:pPr>
            <w:ins w:id="508" w:author="Fernando Alonso Macias" w:date="2024-08-05T12:19:00Z" w16du:dateUtc="2024-08-05T19:19:00Z">
              <w:r>
                <w:rPr>
                  <w:rFonts w:ascii="Arial" w:eastAsia="Times New Roman" w:hAnsi="Arial"/>
                  <w:sz w:val="18"/>
                  <w:lang w:eastAsia="zh-CN"/>
                </w:rPr>
                <w:t>NR Cell 23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0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58E80D" w14:textId="77777777" w:rsidR="00CF75EB" w:rsidRPr="00E72F2B" w:rsidRDefault="00CF75EB" w:rsidP="00CF75EB">
            <w:pPr>
              <w:overflowPunct w:val="0"/>
              <w:autoSpaceDE w:val="0"/>
              <w:autoSpaceDN w:val="0"/>
              <w:adjustRightInd w:val="0"/>
              <w:spacing w:after="0"/>
              <w:jc w:val="center"/>
              <w:textAlignment w:val="baseline"/>
              <w:rPr>
                <w:ins w:id="51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51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8CB3BAC" w14:textId="77777777" w:rsidR="00CF75EB" w:rsidRPr="00E72F2B" w:rsidRDefault="00CF75EB" w:rsidP="00CF75EB">
            <w:pPr>
              <w:keepNext/>
              <w:keepLines/>
              <w:overflowPunct w:val="0"/>
              <w:autoSpaceDE w:val="0"/>
              <w:autoSpaceDN w:val="0"/>
              <w:adjustRightInd w:val="0"/>
              <w:spacing w:after="0"/>
              <w:jc w:val="center"/>
              <w:textAlignment w:val="baseline"/>
              <w:rPr>
                <w:ins w:id="51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1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D267B" w14:textId="77777777" w:rsidR="00CF75EB" w:rsidRPr="00E72F2B" w:rsidRDefault="00CF75EB" w:rsidP="00CF75EB">
            <w:pPr>
              <w:keepNext/>
              <w:keepLines/>
              <w:overflowPunct w:val="0"/>
              <w:autoSpaceDE w:val="0"/>
              <w:autoSpaceDN w:val="0"/>
              <w:adjustRightInd w:val="0"/>
              <w:spacing w:after="0"/>
              <w:jc w:val="center"/>
              <w:textAlignment w:val="baseline"/>
              <w:rPr>
                <w:ins w:id="514" w:author="Fernando Alonso Macias" w:date="2024-08-04T16:50:00Z" w16du:dateUtc="2024-08-04T23:50:00Z"/>
                <w:rFonts w:ascii="Arial" w:eastAsia="Times New Roman" w:hAnsi="Arial"/>
                <w:b/>
                <w:sz w:val="18"/>
                <w:lang w:eastAsia="en-GB"/>
              </w:rPr>
            </w:pPr>
          </w:p>
        </w:tc>
      </w:tr>
      <w:tr w:rsidR="00AB377C" w:rsidRPr="00E72F2B" w14:paraId="2978B2EF" w14:textId="77777777" w:rsidTr="00AB377C">
        <w:tblPrEx>
          <w:tblW w:w="9951" w:type="dxa"/>
          <w:jc w:val="center"/>
          <w:tblLayout w:type="fixed"/>
          <w:tblCellMar>
            <w:left w:w="28" w:type="dxa"/>
            <w:right w:w="70" w:type="dxa"/>
          </w:tblCellMar>
          <w:tblLook w:val="0000" w:firstRow="0" w:lastRow="0" w:firstColumn="0" w:lastColumn="0" w:noHBand="0" w:noVBand="0"/>
          <w:tblPrExChange w:id="51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16" w:author="Fernando Alonso Macias" w:date="2024-08-04T16:50:00Z"/>
          <w:trPrChange w:id="51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1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3E388" w14:textId="317BBFD3" w:rsidR="00AB377C" w:rsidRPr="00AB377C" w:rsidRDefault="00AB377C" w:rsidP="00AB377C">
            <w:pPr>
              <w:overflowPunct w:val="0"/>
              <w:autoSpaceDE w:val="0"/>
              <w:autoSpaceDN w:val="0"/>
              <w:adjustRightInd w:val="0"/>
              <w:spacing w:after="0"/>
              <w:jc w:val="center"/>
              <w:textAlignment w:val="baseline"/>
              <w:rPr>
                <w:ins w:id="519" w:author="Fernando Alonso Macias" w:date="2024-08-04T16:50:00Z" w16du:dateUtc="2024-08-04T23:50:00Z"/>
                <w:rFonts w:ascii="Arial" w:eastAsia="Times New Roman" w:hAnsi="Arial" w:cs="Arial"/>
                <w:b/>
                <w:bCs/>
                <w:sz w:val="18"/>
                <w:szCs w:val="18"/>
                <w:lang w:eastAsia="zh-CN"/>
              </w:rPr>
            </w:pPr>
            <w:ins w:id="520" w:author="Fernando Alonso Macias" w:date="2024-08-04T16:52:00Z" w16du:dateUtc="2024-08-04T23:52:00Z">
              <w:r w:rsidRPr="00AB377C">
                <w:rPr>
                  <w:rFonts w:ascii="Arial" w:hAnsi="Arial" w:cs="Arial"/>
                  <w:b/>
                  <w:bCs/>
                  <w:sz w:val="18"/>
                  <w:szCs w:val="18"/>
                  <w:rPrChange w:id="521" w:author="Fernando Alonso Macias" w:date="2024-08-04T16:55:00Z" w16du:dateUtc="2024-08-04T23:55:00Z">
                    <w:rPr/>
                  </w:rPrChange>
                </w:rPr>
                <w:t>14.3.1.1</w:t>
              </w:r>
            </w:ins>
          </w:p>
        </w:tc>
        <w:tc>
          <w:tcPr>
            <w:tcW w:w="3690" w:type="dxa"/>
            <w:tcBorders>
              <w:top w:val="single" w:sz="4" w:space="0" w:color="auto"/>
              <w:left w:val="nil"/>
              <w:bottom w:val="single" w:sz="4" w:space="0" w:color="auto"/>
              <w:right w:val="single" w:sz="4" w:space="0" w:color="auto"/>
            </w:tcBorders>
            <w:shd w:val="clear" w:color="auto" w:fill="auto"/>
            <w:noWrap/>
            <w:tcPrChange w:id="52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82CBB3C" w14:textId="737AD69E" w:rsidR="00AB377C" w:rsidRPr="00AB377C" w:rsidRDefault="00AB377C" w:rsidP="00AB377C">
            <w:pPr>
              <w:keepNext/>
              <w:keepLines/>
              <w:overflowPunct w:val="0"/>
              <w:autoSpaceDE w:val="0"/>
              <w:autoSpaceDN w:val="0"/>
              <w:adjustRightInd w:val="0"/>
              <w:spacing w:after="0"/>
              <w:textAlignment w:val="baseline"/>
              <w:rPr>
                <w:ins w:id="523" w:author="Fernando Alonso Macias" w:date="2024-08-04T16:50:00Z" w16du:dateUtc="2024-08-04T23:50:00Z"/>
                <w:rFonts w:ascii="Arial" w:eastAsia="Times New Roman" w:hAnsi="Arial" w:cs="Arial"/>
                <w:sz w:val="18"/>
                <w:szCs w:val="18"/>
                <w:lang w:eastAsia="sv-SE"/>
              </w:rPr>
            </w:pPr>
            <w:ins w:id="524" w:author="Fernando Alonso Macias" w:date="2024-08-04T16:52:00Z" w16du:dateUtc="2024-08-04T23:52:00Z">
              <w:r w:rsidRPr="00AB377C">
                <w:rPr>
                  <w:rFonts w:ascii="Arial" w:hAnsi="Arial" w:cs="Arial"/>
                  <w:sz w:val="18"/>
                  <w:szCs w:val="18"/>
                  <w:rPrChange w:id="525" w:author="Fernando Alonso Macias" w:date="2024-08-04T16:55:00Z" w16du:dateUtc="2024-08-04T23:55:00Z">
                    <w:rPr/>
                  </w:rPrChange>
                </w:rPr>
                <w:t>NR SA FR1 UE transmit timing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2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17DD0B" w14:textId="450ABE11" w:rsidR="00AB377C" w:rsidRPr="00E72F2B" w:rsidRDefault="00AB377C" w:rsidP="00AB377C">
            <w:pPr>
              <w:keepNext/>
              <w:keepLines/>
              <w:overflowPunct w:val="0"/>
              <w:autoSpaceDE w:val="0"/>
              <w:autoSpaceDN w:val="0"/>
              <w:adjustRightInd w:val="0"/>
              <w:spacing w:after="0"/>
              <w:jc w:val="center"/>
              <w:textAlignment w:val="baseline"/>
              <w:rPr>
                <w:ins w:id="527" w:author="Fernando Alonso Macias" w:date="2024-08-04T16:50:00Z" w16du:dateUtc="2024-08-04T23:50:00Z"/>
                <w:rFonts w:ascii="Arial" w:eastAsia="Times New Roman" w:hAnsi="Arial"/>
                <w:sz w:val="18"/>
                <w:lang w:eastAsia="zh-CN"/>
              </w:rPr>
            </w:pPr>
            <w:ins w:id="528"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2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87A639" w14:textId="77777777" w:rsidR="00AB377C" w:rsidRPr="00E72F2B" w:rsidRDefault="00AB377C" w:rsidP="00AB377C">
            <w:pPr>
              <w:keepNext/>
              <w:keepLines/>
              <w:overflowPunct w:val="0"/>
              <w:autoSpaceDE w:val="0"/>
              <w:autoSpaceDN w:val="0"/>
              <w:adjustRightInd w:val="0"/>
              <w:spacing w:after="0"/>
              <w:jc w:val="center"/>
              <w:textAlignment w:val="baseline"/>
              <w:rPr>
                <w:ins w:id="530"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3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00872A" w14:textId="77777777" w:rsidR="00AB377C" w:rsidRPr="00E72F2B" w:rsidRDefault="00AB377C" w:rsidP="00AB377C">
            <w:pPr>
              <w:overflowPunct w:val="0"/>
              <w:autoSpaceDE w:val="0"/>
              <w:autoSpaceDN w:val="0"/>
              <w:adjustRightInd w:val="0"/>
              <w:spacing w:after="0"/>
              <w:jc w:val="center"/>
              <w:textAlignment w:val="baseline"/>
              <w:rPr>
                <w:ins w:id="53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53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34E216A" w14:textId="77777777" w:rsidR="00AB377C" w:rsidRPr="00E72F2B" w:rsidRDefault="00AB377C" w:rsidP="00AB377C">
            <w:pPr>
              <w:keepNext/>
              <w:keepLines/>
              <w:overflowPunct w:val="0"/>
              <w:autoSpaceDE w:val="0"/>
              <w:autoSpaceDN w:val="0"/>
              <w:adjustRightInd w:val="0"/>
              <w:spacing w:after="0"/>
              <w:jc w:val="center"/>
              <w:textAlignment w:val="baseline"/>
              <w:rPr>
                <w:ins w:id="53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3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9A1A" w14:textId="77777777" w:rsidR="00AB377C" w:rsidRPr="00E72F2B" w:rsidRDefault="00AB377C" w:rsidP="00AB377C">
            <w:pPr>
              <w:keepNext/>
              <w:keepLines/>
              <w:overflowPunct w:val="0"/>
              <w:autoSpaceDE w:val="0"/>
              <w:autoSpaceDN w:val="0"/>
              <w:adjustRightInd w:val="0"/>
              <w:spacing w:after="0"/>
              <w:jc w:val="center"/>
              <w:textAlignment w:val="baseline"/>
              <w:rPr>
                <w:ins w:id="536" w:author="Fernando Alonso Macias" w:date="2024-08-04T16:50:00Z" w16du:dateUtc="2024-08-04T23:50:00Z"/>
                <w:rFonts w:ascii="Arial" w:eastAsia="Times New Roman" w:hAnsi="Arial"/>
                <w:b/>
                <w:sz w:val="18"/>
                <w:lang w:eastAsia="en-GB"/>
              </w:rPr>
            </w:pPr>
          </w:p>
        </w:tc>
      </w:tr>
      <w:tr w:rsidR="00AB377C" w:rsidRPr="00E72F2B" w14:paraId="06D61884" w14:textId="77777777" w:rsidTr="00AB377C">
        <w:tblPrEx>
          <w:tblW w:w="9951" w:type="dxa"/>
          <w:jc w:val="center"/>
          <w:tblLayout w:type="fixed"/>
          <w:tblCellMar>
            <w:left w:w="28" w:type="dxa"/>
            <w:right w:w="70" w:type="dxa"/>
          </w:tblCellMar>
          <w:tblLook w:val="0000" w:firstRow="0" w:lastRow="0" w:firstColumn="0" w:lastColumn="0" w:noHBand="0" w:noVBand="0"/>
          <w:tblPrExChange w:id="53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38" w:author="Fernando Alonso Macias" w:date="2024-08-04T16:50:00Z"/>
          <w:trPrChange w:id="53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4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076CB" w14:textId="0A22E783" w:rsidR="00AB377C" w:rsidRPr="00AB377C" w:rsidRDefault="00AB377C" w:rsidP="00AB377C">
            <w:pPr>
              <w:overflowPunct w:val="0"/>
              <w:autoSpaceDE w:val="0"/>
              <w:autoSpaceDN w:val="0"/>
              <w:adjustRightInd w:val="0"/>
              <w:spacing w:after="0"/>
              <w:jc w:val="center"/>
              <w:textAlignment w:val="baseline"/>
              <w:rPr>
                <w:ins w:id="541" w:author="Fernando Alonso Macias" w:date="2024-08-04T16:50:00Z" w16du:dateUtc="2024-08-04T23:50:00Z"/>
                <w:rFonts w:ascii="Arial" w:eastAsia="Times New Roman" w:hAnsi="Arial" w:cs="Arial"/>
                <w:b/>
                <w:bCs/>
                <w:sz w:val="18"/>
                <w:szCs w:val="18"/>
                <w:lang w:eastAsia="zh-CN"/>
              </w:rPr>
            </w:pPr>
            <w:ins w:id="542" w:author="Fernando Alonso Macias" w:date="2024-08-04T16:52:00Z" w16du:dateUtc="2024-08-04T23:52:00Z">
              <w:r w:rsidRPr="00AB377C">
                <w:rPr>
                  <w:rFonts w:ascii="Arial" w:hAnsi="Arial" w:cs="Arial"/>
                  <w:b/>
                  <w:bCs/>
                  <w:sz w:val="18"/>
                  <w:szCs w:val="18"/>
                  <w:rPrChange w:id="543" w:author="Fernando Alonso Macias" w:date="2024-08-04T16:55:00Z" w16du:dateUtc="2024-08-04T23:55:00Z">
                    <w:rPr/>
                  </w:rPrChange>
                </w:rPr>
                <w:t>14.3.2.1</w:t>
              </w:r>
            </w:ins>
          </w:p>
        </w:tc>
        <w:tc>
          <w:tcPr>
            <w:tcW w:w="3690" w:type="dxa"/>
            <w:tcBorders>
              <w:top w:val="single" w:sz="4" w:space="0" w:color="auto"/>
              <w:left w:val="nil"/>
              <w:bottom w:val="single" w:sz="4" w:space="0" w:color="auto"/>
              <w:right w:val="single" w:sz="4" w:space="0" w:color="auto"/>
            </w:tcBorders>
            <w:shd w:val="clear" w:color="auto" w:fill="auto"/>
            <w:noWrap/>
            <w:tcPrChange w:id="54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96A01B8" w14:textId="78184F46" w:rsidR="00AB377C" w:rsidRPr="00AB377C" w:rsidRDefault="00AB377C" w:rsidP="00AB377C">
            <w:pPr>
              <w:keepNext/>
              <w:keepLines/>
              <w:overflowPunct w:val="0"/>
              <w:autoSpaceDE w:val="0"/>
              <w:autoSpaceDN w:val="0"/>
              <w:adjustRightInd w:val="0"/>
              <w:spacing w:after="0"/>
              <w:textAlignment w:val="baseline"/>
              <w:rPr>
                <w:ins w:id="545" w:author="Fernando Alonso Macias" w:date="2024-08-04T16:50:00Z" w16du:dateUtc="2024-08-04T23:50:00Z"/>
                <w:rFonts w:ascii="Arial" w:eastAsia="Times New Roman" w:hAnsi="Arial" w:cs="Arial"/>
                <w:sz w:val="18"/>
                <w:szCs w:val="18"/>
                <w:lang w:eastAsia="sv-SE"/>
              </w:rPr>
            </w:pPr>
            <w:ins w:id="546" w:author="Fernando Alonso Macias" w:date="2024-08-04T16:52:00Z" w16du:dateUtc="2024-08-04T23:52:00Z">
              <w:r w:rsidRPr="00AB377C">
                <w:rPr>
                  <w:rFonts w:ascii="Arial" w:hAnsi="Arial" w:cs="Arial"/>
                  <w:sz w:val="18"/>
                  <w:szCs w:val="18"/>
                  <w:rPrChange w:id="547" w:author="Fernando Alonso Macias" w:date="2024-08-04T16:55:00Z" w16du:dateUtc="2024-08-04T23:55:00Z">
                    <w:rPr/>
                  </w:rPrChange>
                </w:rPr>
                <w:t>NR SA FR1 timing advance adjustment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4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D0BDA0" w14:textId="1FF73630" w:rsidR="00AB377C" w:rsidRPr="00E72F2B" w:rsidRDefault="00AB377C" w:rsidP="00AB377C">
            <w:pPr>
              <w:keepNext/>
              <w:keepLines/>
              <w:overflowPunct w:val="0"/>
              <w:autoSpaceDE w:val="0"/>
              <w:autoSpaceDN w:val="0"/>
              <w:adjustRightInd w:val="0"/>
              <w:spacing w:after="0"/>
              <w:jc w:val="center"/>
              <w:textAlignment w:val="baseline"/>
              <w:rPr>
                <w:ins w:id="549" w:author="Fernando Alonso Macias" w:date="2024-08-04T16:50:00Z" w16du:dateUtc="2024-08-04T23:50:00Z"/>
                <w:rFonts w:ascii="Arial" w:eastAsia="Times New Roman" w:hAnsi="Arial"/>
                <w:sz w:val="18"/>
                <w:lang w:eastAsia="zh-CN"/>
              </w:rPr>
            </w:pPr>
            <w:ins w:id="550"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5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074512" w14:textId="77777777" w:rsidR="00AB377C" w:rsidRPr="00E72F2B" w:rsidRDefault="00AB377C" w:rsidP="00AB377C">
            <w:pPr>
              <w:keepNext/>
              <w:keepLines/>
              <w:overflowPunct w:val="0"/>
              <w:autoSpaceDE w:val="0"/>
              <w:autoSpaceDN w:val="0"/>
              <w:adjustRightInd w:val="0"/>
              <w:spacing w:after="0"/>
              <w:jc w:val="center"/>
              <w:textAlignment w:val="baseline"/>
              <w:rPr>
                <w:ins w:id="552"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5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F181E2" w14:textId="77777777" w:rsidR="00AB377C" w:rsidRPr="00E72F2B" w:rsidRDefault="00AB377C" w:rsidP="00AB377C">
            <w:pPr>
              <w:overflowPunct w:val="0"/>
              <w:autoSpaceDE w:val="0"/>
              <w:autoSpaceDN w:val="0"/>
              <w:adjustRightInd w:val="0"/>
              <w:spacing w:after="0"/>
              <w:jc w:val="center"/>
              <w:textAlignment w:val="baseline"/>
              <w:rPr>
                <w:ins w:id="55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55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E108A60" w14:textId="77777777" w:rsidR="00AB377C" w:rsidRPr="00E72F2B" w:rsidRDefault="00AB377C" w:rsidP="00AB377C">
            <w:pPr>
              <w:keepNext/>
              <w:keepLines/>
              <w:overflowPunct w:val="0"/>
              <w:autoSpaceDE w:val="0"/>
              <w:autoSpaceDN w:val="0"/>
              <w:adjustRightInd w:val="0"/>
              <w:spacing w:after="0"/>
              <w:jc w:val="center"/>
              <w:textAlignment w:val="baseline"/>
              <w:rPr>
                <w:ins w:id="55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96575" w14:textId="77777777" w:rsidR="00AB377C" w:rsidRPr="00E72F2B" w:rsidRDefault="00AB377C" w:rsidP="00AB377C">
            <w:pPr>
              <w:keepNext/>
              <w:keepLines/>
              <w:overflowPunct w:val="0"/>
              <w:autoSpaceDE w:val="0"/>
              <w:autoSpaceDN w:val="0"/>
              <w:adjustRightInd w:val="0"/>
              <w:spacing w:after="0"/>
              <w:jc w:val="center"/>
              <w:textAlignment w:val="baseline"/>
              <w:rPr>
                <w:ins w:id="558" w:author="Fernando Alonso Macias" w:date="2024-08-04T16:50:00Z" w16du:dateUtc="2024-08-04T23:50:00Z"/>
                <w:rFonts w:ascii="Arial" w:eastAsia="Times New Roman" w:hAnsi="Arial"/>
                <w:b/>
                <w:sz w:val="18"/>
                <w:lang w:eastAsia="en-GB"/>
              </w:rPr>
            </w:pPr>
          </w:p>
        </w:tc>
      </w:tr>
      <w:tr w:rsidR="00AB377C" w:rsidRPr="00E72F2B" w14:paraId="1F11EAC2" w14:textId="77777777" w:rsidTr="00AB377C">
        <w:tblPrEx>
          <w:tblW w:w="9951" w:type="dxa"/>
          <w:jc w:val="center"/>
          <w:tblLayout w:type="fixed"/>
          <w:tblCellMar>
            <w:left w:w="28" w:type="dxa"/>
            <w:right w:w="70" w:type="dxa"/>
          </w:tblCellMar>
          <w:tblLook w:val="0000" w:firstRow="0" w:lastRow="0" w:firstColumn="0" w:lastColumn="0" w:noHBand="0" w:noVBand="0"/>
          <w:tblPrExChange w:id="55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60" w:author="Fernando Alonso Macias" w:date="2024-08-04T16:50:00Z"/>
          <w:trPrChange w:id="56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6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C34B2" w14:textId="419B7D69" w:rsidR="00AB377C" w:rsidRPr="00AB377C" w:rsidRDefault="00AB377C" w:rsidP="00AB377C">
            <w:pPr>
              <w:overflowPunct w:val="0"/>
              <w:autoSpaceDE w:val="0"/>
              <w:autoSpaceDN w:val="0"/>
              <w:adjustRightInd w:val="0"/>
              <w:spacing w:after="0"/>
              <w:jc w:val="center"/>
              <w:textAlignment w:val="baseline"/>
              <w:rPr>
                <w:ins w:id="563" w:author="Fernando Alonso Macias" w:date="2024-08-04T16:50:00Z" w16du:dateUtc="2024-08-04T23:50:00Z"/>
                <w:rFonts w:ascii="Arial" w:eastAsia="Times New Roman" w:hAnsi="Arial" w:cs="Arial"/>
                <w:b/>
                <w:bCs/>
                <w:sz w:val="18"/>
                <w:szCs w:val="18"/>
                <w:lang w:eastAsia="zh-CN"/>
              </w:rPr>
            </w:pPr>
            <w:ins w:id="564" w:author="Fernando Alonso Macias" w:date="2024-08-04T16:52:00Z" w16du:dateUtc="2024-08-04T23:52:00Z">
              <w:r w:rsidRPr="00AB377C">
                <w:rPr>
                  <w:rFonts w:ascii="Arial" w:hAnsi="Arial" w:cs="Arial"/>
                  <w:b/>
                  <w:bCs/>
                  <w:sz w:val="18"/>
                  <w:szCs w:val="18"/>
                  <w:rPrChange w:id="565" w:author="Fernando Alonso Macias" w:date="2024-08-04T16:55:00Z" w16du:dateUtc="2024-08-04T23:55:00Z">
                    <w:rPr/>
                  </w:rPrChange>
                </w:rPr>
                <w:t>14.4.1.1</w:t>
              </w:r>
            </w:ins>
          </w:p>
        </w:tc>
        <w:tc>
          <w:tcPr>
            <w:tcW w:w="3690" w:type="dxa"/>
            <w:tcBorders>
              <w:top w:val="single" w:sz="4" w:space="0" w:color="auto"/>
              <w:left w:val="nil"/>
              <w:bottom w:val="single" w:sz="4" w:space="0" w:color="auto"/>
              <w:right w:val="single" w:sz="4" w:space="0" w:color="auto"/>
            </w:tcBorders>
            <w:shd w:val="clear" w:color="auto" w:fill="auto"/>
            <w:noWrap/>
            <w:tcPrChange w:id="56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EE7477" w14:textId="0526F399" w:rsidR="00AB377C" w:rsidRPr="00AB377C" w:rsidRDefault="00AB377C" w:rsidP="00AB377C">
            <w:pPr>
              <w:keepNext/>
              <w:keepLines/>
              <w:overflowPunct w:val="0"/>
              <w:autoSpaceDE w:val="0"/>
              <w:autoSpaceDN w:val="0"/>
              <w:adjustRightInd w:val="0"/>
              <w:spacing w:after="0"/>
              <w:textAlignment w:val="baseline"/>
              <w:rPr>
                <w:ins w:id="567" w:author="Fernando Alonso Macias" w:date="2024-08-04T16:50:00Z" w16du:dateUtc="2024-08-04T23:50:00Z"/>
                <w:rFonts w:ascii="Arial" w:eastAsia="Times New Roman" w:hAnsi="Arial" w:cs="Arial"/>
                <w:sz w:val="18"/>
                <w:szCs w:val="18"/>
                <w:lang w:eastAsia="sv-SE"/>
              </w:rPr>
            </w:pPr>
            <w:ins w:id="568" w:author="Fernando Alonso Macias" w:date="2024-08-04T16:52:00Z" w16du:dateUtc="2024-08-04T23:52:00Z">
              <w:r w:rsidRPr="00AB377C">
                <w:rPr>
                  <w:rFonts w:ascii="Arial" w:hAnsi="Arial" w:cs="Arial"/>
                  <w:sz w:val="18"/>
                  <w:szCs w:val="18"/>
                  <w:rPrChange w:id="569" w:author="Fernando Alonso Macias" w:date="2024-08-04T16:55:00Z" w16du:dateUtc="2024-08-04T23:55:00Z">
                    <w:rPr/>
                  </w:rPrChange>
                </w:rPr>
                <w:t xml:space="preserve">NR SA FR1 Radio Link Monitoring Out-of-sync for </w:t>
              </w:r>
              <w:proofErr w:type="spellStart"/>
              <w:r w:rsidRPr="00AB377C">
                <w:rPr>
                  <w:rFonts w:ascii="Arial" w:hAnsi="Arial" w:cs="Arial"/>
                  <w:sz w:val="18"/>
                  <w:szCs w:val="18"/>
                  <w:rPrChange w:id="570" w:author="Fernando Alonso Macias" w:date="2024-08-04T16:55:00Z" w16du:dateUtc="2024-08-04T23:55:00Z">
                    <w:rPr/>
                  </w:rPrChange>
                </w:rPr>
                <w:t>PCell</w:t>
              </w:r>
              <w:proofErr w:type="spellEnd"/>
              <w:r w:rsidRPr="00AB377C">
                <w:rPr>
                  <w:rFonts w:ascii="Arial" w:hAnsi="Arial" w:cs="Arial"/>
                  <w:sz w:val="18"/>
                  <w:szCs w:val="18"/>
                  <w:rPrChange w:id="571" w:author="Fernando Alonso Macias" w:date="2024-08-04T16:55:00Z" w16du:dateUtc="2024-08-04T23:55:00Z">
                    <w:rPr/>
                  </w:rPrChange>
                </w:rPr>
                <w:t xml:space="preserve"> configured with SSB-based RLM RS in non-DRX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7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F6F756" w14:textId="0C86D7CA" w:rsidR="00AB377C" w:rsidRPr="00E72F2B" w:rsidRDefault="00AB377C" w:rsidP="00AB377C">
            <w:pPr>
              <w:keepNext/>
              <w:keepLines/>
              <w:overflowPunct w:val="0"/>
              <w:autoSpaceDE w:val="0"/>
              <w:autoSpaceDN w:val="0"/>
              <w:adjustRightInd w:val="0"/>
              <w:spacing w:after="0"/>
              <w:jc w:val="center"/>
              <w:textAlignment w:val="baseline"/>
              <w:rPr>
                <w:ins w:id="573" w:author="Fernando Alonso Macias" w:date="2024-08-04T16:50:00Z" w16du:dateUtc="2024-08-04T23:50:00Z"/>
                <w:rFonts w:ascii="Arial" w:eastAsia="Times New Roman" w:hAnsi="Arial"/>
                <w:sz w:val="18"/>
                <w:lang w:eastAsia="zh-CN"/>
              </w:rPr>
            </w:pPr>
            <w:ins w:id="574"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77B6CB2" w14:textId="77777777" w:rsidR="00AB377C" w:rsidRPr="00E72F2B" w:rsidRDefault="00AB377C" w:rsidP="00AB377C">
            <w:pPr>
              <w:keepNext/>
              <w:keepLines/>
              <w:overflowPunct w:val="0"/>
              <w:autoSpaceDE w:val="0"/>
              <w:autoSpaceDN w:val="0"/>
              <w:adjustRightInd w:val="0"/>
              <w:spacing w:after="0"/>
              <w:jc w:val="center"/>
              <w:textAlignment w:val="baseline"/>
              <w:rPr>
                <w:ins w:id="576"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7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05A2F5" w14:textId="77777777" w:rsidR="00AB377C" w:rsidRPr="00E72F2B" w:rsidRDefault="00AB377C" w:rsidP="00AB377C">
            <w:pPr>
              <w:overflowPunct w:val="0"/>
              <w:autoSpaceDE w:val="0"/>
              <w:autoSpaceDN w:val="0"/>
              <w:adjustRightInd w:val="0"/>
              <w:spacing w:after="0"/>
              <w:jc w:val="center"/>
              <w:textAlignment w:val="baseline"/>
              <w:rPr>
                <w:ins w:id="57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57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44976FC" w14:textId="77777777" w:rsidR="00AB377C" w:rsidRPr="00E72F2B" w:rsidRDefault="00AB377C" w:rsidP="00AB377C">
            <w:pPr>
              <w:keepNext/>
              <w:keepLines/>
              <w:overflowPunct w:val="0"/>
              <w:autoSpaceDE w:val="0"/>
              <w:autoSpaceDN w:val="0"/>
              <w:adjustRightInd w:val="0"/>
              <w:spacing w:after="0"/>
              <w:jc w:val="center"/>
              <w:textAlignment w:val="baseline"/>
              <w:rPr>
                <w:ins w:id="58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65D31" w14:textId="77777777" w:rsidR="00AB377C" w:rsidRPr="00E72F2B" w:rsidRDefault="00AB377C" w:rsidP="00AB377C">
            <w:pPr>
              <w:keepNext/>
              <w:keepLines/>
              <w:overflowPunct w:val="0"/>
              <w:autoSpaceDE w:val="0"/>
              <w:autoSpaceDN w:val="0"/>
              <w:adjustRightInd w:val="0"/>
              <w:spacing w:after="0"/>
              <w:jc w:val="center"/>
              <w:textAlignment w:val="baseline"/>
              <w:rPr>
                <w:ins w:id="582" w:author="Fernando Alonso Macias" w:date="2024-08-04T16:50:00Z" w16du:dateUtc="2024-08-04T23:50:00Z"/>
                <w:rFonts w:ascii="Arial" w:eastAsia="Times New Roman" w:hAnsi="Arial"/>
                <w:b/>
                <w:sz w:val="18"/>
                <w:lang w:eastAsia="en-GB"/>
              </w:rPr>
            </w:pPr>
          </w:p>
        </w:tc>
      </w:tr>
      <w:tr w:rsidR="00AB377C" w:rsidRPr="00E72F2B" w14:paraId="694D8F01" w14:textId="77777777" w:rsidTr="00AB377C">
        <w:tblPrEx>
          <w:tblW w:w="9951" w:type="dxa"/>
          <w:jc w:val="center"/>
          <w:tblLayout w:type="fixed"/>
          <w:tblCellMar>
            <w:left w:w="28" w:type="dxa"/>
            <w:right w:w="70" w:type="dxa"/>
          </w:tblCellMar>
          <w:tblLook w:val="0000" w:firstRow="0" w:lastRow="0" w:firstColumn="0" w:lastColumn="0" w:noHBand="0" w:noVBand="0"/>
          <w:tblPrExChange w:id="58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584" w:author="Fernando Alonso Macias" w:date="2024-08-04T16:50:00Z"/>
          <w:trPrChange w:id="58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8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365CB" w14:textId="425BEEE0" w:rsidR="00AB377C" w:rsidRPr="00AB377C" w:rsidRDefault="00AB377C" w:rsidP="00AB377C">
            <w:pPr>
              <w:overflowPunct w:val="0"/>
              <w:autoSpaceDE w:val="0"/>
              <w:autoSpaceDN w:val="0"/>
              <w:adjustRightInd w:val="0"/>
              <w:spacing w:after="0"/>
              <w:jc w:val="center"/>
              <w:textAlignment w:val="baseline"/>
              <w:rPr>
                <w:ins w:id="587" w:author="Fernando Alonso Macias" w:date="2024-08-04T16:50:00Z" w16du:dateUtc="2024-08-04T23:50:00Z"/>
                <w:rFonts w:ascii="Arial" w:eastAsia="Times New Roman" w:hAnsi="Arial" w:cs="Arial"/>
                <w:b/>
                <w:bCs/>
                <w:sz w:val="18"/>
                <w:szCs w:val="18"/>
                <w:lang w:eastAsia="zh-CN"/>
              </w:rPr>
            </w:pPr>
            <w:ins w:id="588" w:author="Fernando Alonso Macias" w:date="2024-08-04T16:52:00Z" w16du:dateUtc="2024-08-04T23:52:00Z">
              <w:r w:rsidRPr="00AB377C">
                <w:rPr>
                  <w:rFonts w:ascii="Arial" w:hAnsi="Arial" w:cs="Arial"/>
                  <w:b/>
                  <w:bCs/>
                  <w:sz w:val="18"/>
                  <w:szCs w:val="18"/>
                  <w:rPrChange w:id="589" w:author="Fernando Alonso Macias" w:date="2024-08-04T16:55:00Z" w16du:dateUtc="2024-08-04T23:55:00Z">
                    <w:rPr/>
                  </w:rPrChange>
                </w:rPr>
                <w:t>14.4.1.2</w:t>
              </w:r>
            </w:ins>
          </w:p>
        </w:tc>
        <w:tc>
          <w:tcPr>
            <w:tcW w:w="3690" w:type="dxa"/>
            <w:tcBorders>
              <w:top w:val="single" w:sz="4" w:space="0" w:color="auto"/>
              <w:left w:val="nil"/>
              <w:bottom w:val="single" w:sz="4" w:space="0" w:color="auto"/>
              <w:right w:val="single" w:sz="4" w:space="0" w:color="auto"/>
            </w:tcBorders>
            <w:shd w:val="clear" w:color="auto" w:fill="auto"/>
            <w:noWrap/>
            <w:tcPrChange w:id="59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404D876" w14:textId="5BE7ED5A" w:rsidR="00AB377C" w:rsidRPr="00AB377C" w:rsidRDefault="00AB377C" w:rsidP="00AB377C">
            <w:pPr>
              <w:keepNext/>
              <w:keepLines/>
              <w:overflowPunct w:val="0"/>
              <w:autoSpaceDE w:val="0"/>
              <w:autoSpaceDN w:val="0"/>
              <w:adjustRightInd w:val="0"/>
              <w:spacing w:after="0"/>
              <w:textAlignment w:val="baseline"/>
              <w:rPr>
                <w:ins w:id="591" w:author="Fernando Alonso Macias" w:date="2024-08-04T16:50:00Z" w16du:dateUtc="2024-08-04T23:50:00Z"/>
                <w:rFonts w:ascii="Arial" w:eastAsia="Times New Roman" w:hAnsi="Arial" w:cs="Arial"/>
                <w:sz w:val="18"/>
                <w:szCs w:val="18"/>
                <w:lang w:eastAsia="sv-SE"/>
              </w:rPr>
            </w:pPr>
            <w:ins w:id="592" w:author="Fernando Alonso Macias" w:date="2024-08-04T16:52:00Z" w16du:dateUtc="2024-08-04T23:52:00Z">
              <w:r w:rsidRPr="00AB377C">
                <w:rPr>
                  <w:rFonts w:ascii="Arial" w:hAnsi="Arial" w:cs="Arial"/>
                  <w:sz w:val="18"/>
                  <w:szCs w:val="18"/>
                  <w:rPrChange w:id="593" w:author="Fernando Alonso Macias" w:date="2024-08-04T16:55:00Z" w16du:dateUtc="2024-08-04T23:55:00Z">
                    <w:rPr/>
                  </w:rPrChange>
                </w:rPr>
                <w:t xml:space="preserve">NR SA FR1 Radio Link Monitoring In-sync for </w:t>
              </w:r>
              <w:proofErr w:type="spellStart"/>
              <w:r w:rsidRPr="00AB377C">
                <w:rPr>
                  <w:rFonts w:ascii="Arial" w:hAnsi="Arial" w:cs="Arial"/>
                  <w:sz w:val="18"/>
                  <w:szCs w:val="18"/>
                  <w:rPrChange w:id="594" w:author="Fernando Alonso Macias" w:date="2024-08-04T16:55:00Z" w16du:dateUtc="2024-08-04T23:55:00Z">
                    <w:rPr/>
                  </w:rPrChange>
                </w:rPr>
                <w:t>PCell</w:t>
              </w:r>
              <w:proofErr w:type="spellEnd"/>
              <w:r w:rsidRPr="00AB377C">
                <w:rPr>
                  <w:rFonts w:ascii="Arial" w:hAnsi="Arial" w:cs="Arial"/>
                  <w:sz w:val="18"/>
                  <w:szCs w:val="18"/>
                  <w:rPrChange w:id="595" w:author="Fernando Alonso Macias" w:date="2024-08-04T16:55:00Z" w16du:dateUtc="2024-08-04T23:55:00Z">
                    <w:rPr/>
                  </w:rPrChange>
                </w:rPr>
                <w:t xml:space="preserve"> configured with SSB-based RLM RS in non-DRX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F11E26" w14:textId="27C61E7D" w:rsidR="00AB377C" w:rsidRPr="00E72F2B" w:rsidRDefault="00AB377C" w:rsidP="00AB377C">
            <w:pPr>
              <w:keepNext/>
              <w:keepLines/>
              <w:overflowPunct w:val="0"/>
              <w:autoSpaceDE w:val="0"/>
              <w:autoSpaceDN w:val="0"/>
              <w:adjustRightInd w:val="0"/>
              <w:spacing w:after="0"/>
              <w:jc w:val="center"/>
              <w:textAlignment w:val="baseline"/>
              <w:rPr>
                <w:ins w:id="597" w:author="Fernando Alonso Macias" w:date="2024-08-04T16:50:00Z" w16du:dateUtc="2024-08-04T23:50:00Z"/>
                <w:rFonts w:ascii="Arial" w:eastAsia="Times New Roman" w:hAnsi="Arial"/>
                <w:sz w:val="18"/>
                <w:lang w:eastAsia="zh-CN"/>
              </w:rPr>
            </w:pPr>
            <w:ins w:id="598"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1E9E9A" w14:textId="77777777" w:rsidR="00AB377C" w:rsidRPr="00E72F2B" w:rsidRDefault="00AB377C" w:rsidP="00AB377C">
            <w:pPr>
              <w:keepNext/>
              <w:keepLines/>
              <w:overflowPunct w:val="0"/>
              <w:autoSpaceDE w:val="0"/>
              <w:autoSpaceDN w:val="0"/>
              <w:adjustRightInd w:val="0"/>
              <w:spacing w:after="0"/>
              <w:jc w:val="center"/>
              <w:textAlignment w:val="baseline"/>
              <w:rPr>
                <w:ins w:id="600"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0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B74B19" w14:textId="77777777" w:rsidR="00AB377C" w:rsidRPr="00E72F2B" w:rsidRDefault="00AB377C" w:rsidP="00AB377C">
            <w:pPr>
              <w:overflowPunct w:val="0"/>
              <w:autoSpaceDE w:val="0"/>
              <w:autoSpaceDN w:val="0"/>
              <w:adjustRightInd w:val="0"/>
              <w:spacing w:after="0"/>
              <w:jc w:val="center"/>
              <w:textAlignment w:val="baseline"/>
              <w:rPr>
                <w:ins w:id="60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60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CC8A6B2" w14:textId="77777777" w:rsidR="00AB377C" w:rsidRPr="00E72F2B" w:rsidRDefault="00AB377C" w:rsidP="00AB377C">
            <w:pPr>
              <w:keepNext/>
              <w:keepLines/>
              <w:overflowPunct w:val="0"/>
              <w:autoSpaceDE w:val="0"/>
              <w:autoSpaceDN w:val="0"/>
              <w:adjustRightInd w:val="0"/>
              <w:spacing w:after="0"/>
              <w:jc w:val="center"/>
              <w:textAlignment w:val="baseline"/>
              <w:rPr>
                <w:ins w:id="60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FBF5F" w14:textId="77777777" w:rsidR="00AB377C" w:rsidRPr="00E72F2B" w:rsidRDefault="00AB377C" w:rsidP="00AB377C">
            <w:pPr>
              <w:keepNext/>
              <w:keepLines/>
              <w:overflowPunct w:val="0"/>
              <w:autoSpaceDE w:val="0"/>
              <w:autoSpaceDN w:val="0"/>
              <w:adjustRightInd w:val="0"/>
              <w:spacing w:after="0"/>
              <w:jc w:val="center"/>
              <w:textAlignment w:val="baseline"/>
              <w:rPr>
                <w:ins w:id="606" w:author="Fernando Alonso Macias" w:date="2024-08-04T16:50:00Z" w16du:dateUtc="2024-08-04T23:50:00Z"/>
                <w:rFonts w:ascii="Arial" w:eastAsia="Times New Roman" w:hAnsi="Arial"/>
                <w:b/>
                <w:sz w:val="18"/>
                <w:lang w:eastAsia="en-GB"/>
              </w:rPr>
            </w:pPr>
          </w:p>
        </w:tc>
      </w:tr>
      <w:tr w:rsidR="00AB377C" w:rsidRPr="00E72F2B" w14:paraId="773069F6" w14:textId="77777777" w:rsidTr="00AB377C">
        <w:tblPrEx>
          <w:tblW w:w="9951" w:type="dxa"/>
          <w:jc w:val="center"/>
          <w:tblLayout w:type="fixed"/>
          <w:tblCellMar>
            <w:left w:w="28" w:type="dxa"/>
            <w:right w:w="70" w:type="dxa"/>
          </w:tblCellMar>
          <w:tblLook w:val="0000" w:firstRow="0" w:lastRow="0" w:firstColumn="0" w:lastColumn="0" w:noHBand="0" w:noVBand="0"/>
          <w:tblPrExChange w:id="60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08" w:author="Fernando Alonso Macias" w:date="2024-08-04T16:50:00Z"/>
          <w:trPrChange w:id="60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1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AD108" w14:textId="6B8977B3" w:rsidR="00AB377C" w:rsidRPr="00AB377C" w:rsidRDefault="00AB377C" w:rsidP="00AB377C">
            <w:pPr>
              <w:overflowPunct w:val="0"/>
              <w:autoSpaceDE w:val="0"/>
              <w:autoSpaceDN w:val="0"/>
              <w:adjustRightInd w:val="0"/>
              <w:spacing w:after="0"/>
              <w:jc w:val="center"/>
              <w:textAlignment w:val="baseline"/>
              <w:rPr>
                <w:ins w:id="611" w:author="Fernando Alonso Macias" w:date="2024-08-04T16:50:00Z" w16du:dateUtc="2024-08-04T23:50:00Z"/>
                <w:rFonts w:ascii="Arial" w:eastAsia="Times New Roman" w:hAnsi="Arial" w:cs="Arial"/>
                <w:b/>
                <w:bCs/>
                <w:sz w:val="18"/>
                <w:szCs w:val="18"/>
                <w:lang w:eastAsia="zh-CN"/>
              </w:rPr>
            </w:pPr>
            <w:ins w:id="612" w:author="Fernando Alonso Macias" w:date="2024-08-04T16:52:00Z" w16du:dateUtc="2024-08-04T23:52:00Z">
              <w:r w:rsidRPr="00AB377C">
                <w:rPr>
                  <w:rFonts w:ascii="Arial" w:hAnsi="Arial" w:cs="Arial"/>
                  <w:b/>
                  <w:bCs/>
                  <w:sz w:val="18"/>
                  <w:szCs w:val="18"/>
                  <w:rPrChange w:id="613" w:author="Fernando Alonso Macias" w:date="2024-08-04T16:55:00Z" w16du:dateUtc="2024-08-04T23:55:00Z">
                    <w:rPr/>
                  </w:rPrChange>
                </w:rPr>
                <w:t>14.4.1.3</w:t>
              </w:r>
            </w:ins>
          </w:p>
        </w:tc>
        <w:tc>
          <w:tcPr>
            <w:tcW w:w="3690" w:type="dxa"/>
            <w:tcBorders>
              <w:top w:val="single" w:sz="4" w:space="0" w:color="auto"/>
              <w:left w:val="nil"/>
              <w:bottom w:val="single" w:sz="4" w:space="0" w:color="auto"/>
              <w:right w:val="single" w:sz="4" w:space="0" w:color="auto"/>
            </w:tcBorders>
            <w:shd w:val="clear" w:color="auto" w:fill="auto"/>
            <w:noWrap/>
            <w:tcPrChange w:id="61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421865" w14:textId="13C1FE59" w:rsidR="00AB377C" w:rsidRPr="00AB377C" w:rsidRDefault="00AB377C" w:rsidP="00AB377C">
            <w:pPr>
              <w:keepNext/>
              <w:keepLines/>
              <w:overflowPunct w:val="0"/>
              <w:autoSpaceDE w:val="0"/>
              <w:autoSpaceDN w:val="0"/>
              <w:adjustRightInd w:val="0"/>
              <w:spacing w:after="0"/>
              <w:textAlignment w:val="baseline"/>
              <w:rPr>
                <w:ins w:id="615" w:author="Fernando Alonso Macias" w:date="2024-08-04T16:50:00Z" w16du:dateUtc="2024-08-04T23:50:00Z"/>
                <w:rFonts w:ascii="Arial" w:eastAsia="Times New Roman" w:hAnsi="Arial" w:cs="Arial"/>
                <w:sz w:val="18"/>
                <w:szCs w:val="18"/>
                <w:lang w:eastAsia="sv-SE"/>
              </w:rPr>
            </w:pPr>
            <w:ins w:id="616" w:author="Fernando Alonso Macias" w:date="2024-08-04T16:52:00Z" w16du:dateUtc="2024-08-04T23:52:00Z">
              <w:r w:rsidRPr="00AB377C">
                <w:rPr>
                  <w:rFonts w:ascii="Arial" w:hAnsi="Arial" w:cs="Arial"/>
                  <w:sz w:val="18"/>
                  <w:szCs w:val="18"/>
                  <w:rPrChange w:id="617" w:author="Fernando Alonso Macias" w:date="2024-08-04T16:55:00Z" w16du:dateUtc="2024-08-04T23:55:00Z">
                    <w:rPr/>
                  </w:rPrChange>
                </w:rPr>
                <w:t xml:space="preserve">NR SA FR1 Radio Link Monitoring Out-of-sync for </w:t>
              </w:r>
              <w:proofErr w:type="spellStart"/>
              <w:r w:rsidRPr="00AB377C">
                <w:rPr>
                  <w:rFonts w:ascii="Arial" w:hAnsi="Arial" w:cs="Arial"/>
                  <w:sz w:val="18"/>
                  <w:szCs w:val="18"/>
                  <w:rPrChange w:id="618" w:author="Fernando Alonso Macias" w:date="2024-08-04T16:55:00Z" w16du:dateUtc="2024-08-04T23:55:00Z">
                    <w:rPr/>
                  </w:rPrChange>
                </w:rPr>
                <w:t>PCell</w:t>
              </w:r>
              <w:proofErr w:type="spellEnd"/>
              <w:r w:rsidRPr="00AB377C">
                <w:rPr>
                  <w:rFonts w:ascii="Arial" w:hAnsi="Arial" w:cs="Arial"/>
                  <w:sz w:val="18"/>
                  <w:szCs w:val="18"/>
                  <w:rPrChange w:id="619" w:author="Fernando Alonso Macias" w:date="2024-08-04T16:55:00Z" w16du:dateUtc="2024-08-04T23:55:00Z">
                    <w:rPr/>
                  </w:rPrChange>
                </w:rPr>
                <w:t xml:space="preserve"> configured with SSB-based RLM RS in 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2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AE912A" w14:textId="06165B4A" w:rsidR="00AB377C" w:rsidRPr="00E72F2B" w:rsidRDefault="00AB377C" w:rsidP="00AB377C">
            <w:pPr>
              <w:keepNext/>
              <w:keepLines/>
              <w:overflowPunct w:val="0"/>
              <w:autoSpaceDE w:val="0"/>
              <w:autoSpaceDN w:val="0"/>
              <w:adjustRightInd w:val="0"/>
              <w:spacing w:after="0"/>
              <w:jc w:val="center"/>
              <w:textAlignment w:val="baseline"/>
              <w:rPr>
                <w:ins w:id="621" w:author="Fernando Alonso Macias" w:date="2024-08-04T16:50:00Z" w16du:dateUtc="2024-08-04T23:50:00Z"/>
                <w:rFonts w:ascii="Arial" w:eastAsia="Times New Roman" w:hAnsi="Arial"/>
                <w:sz w:val="18"/>
                <w:lang w:eastAsia="zh-CN"/>
              </w:rPr>
            </w:pPr>
            <w:ins w:id="622"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2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03D41F" w14:textId="77777777" w:rsidR="00AB377C" w:rsidRPr="00E72F2B" w:rsidRDefault="00AB377C" w:rsidP="00AB377C">
            <w:pPr>
              <w:keepNext/>
              <w:keepLines/>
              <w:overflowPunct w:val="0"/>
              <w:autoSpaceDE w:val="0"/>
              <w:autoSpaceDN w:val="0"/>
              <w:adjustRightInd w:val="0"/>
              <w:spacing w:after="0"/>
              <w:jc w:val="center"/>
              <w:textAlignment w:val="baseline"/>
              <w:rPr>
                <w:ins w:id="624"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2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ED82B9" w14:textId="77777777" w:rsidR="00AB377C" w:rsidRPr="00E72F2B" w:rsidRDefault="00AB377C" w:rsidP="00AB377C">
            <w:pPr>
              <w:overflowPunct w:val="0"/>
              <w:autoSpaceDE w:val="0"/>
              <w:autoSpaceDN w:val="0"/>
              <w:adjustRightInd w:val="0"/>
              <w:spacing w:after="0"/>
              <w:jc w:val="center"/>
              <w:textAlignment w:val="baseline"/>
              <w:rPr>
                <w:ins w:id="62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62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4ABCEEC3" w14:textId="77777777" w:rsidR="00AB377C" w:rsidRPr="00E72F2B" w:rsidRDefault="00AB377C" w:rsidP="00AB377C">
            <w:pPr>
              <w:keepNext/>
              <w:keepLines/>
              <w:overflowPunct w:val="0"/>
              <w:autoSpaceDE w:val="0"/>
              <w:autoSpaceDN w:val="0"/>
              <w:adjustRightInd w:val="0"/>
              <w:spacing w:after="0"/>
              <w:jc w:val="center"/>
              <w:textAlignment w:val="baseline"/>
              <w:rPr>
                <w:ins w:id="62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29"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09CE9" w14:textId="77777777" w:rsidR="00AB377C" w:rsidRPr="00E72F2B" w:rsidRDefault="00AB377C" w:rsidP="00AB377C">
            <w:pPr>
              <w:keepNext/>
              <w:keepLines/>
              <w:overflowPunct w:val="0"/>
              <w:autoSpaceDE w:val="0"/>
              <w:autoSpaceDN w:val="0"/>
              <w:adjustRightInd w:val="0"/>
              <w:spacing w:after="0"/>
              <w:jc w:val="center"/>
              <w:textAlignment w:val="baseline"/>
              <w:rPr>
                <w:ins w:id="630" w:author="Fernando Alonso Macias" w:date="2024-08-04T16:50:00Z" w16du:dateUtc="2024-08-04T23:50:00Z"/>
                <w:rFonts w:ascii="Arial" w:eastAsia="Times New Roman" w:hAnsi="Arial"/>
                <w:b/>
                <w:sz w:val="18"/>
                <w:lang w:eastAsia="en-GB"/>
              </w:rPr>
            </w:pPr>
          </w:p>
        </w:tc>
      </w:tr>
      <w:tr w:rsidR="00AB377C" w:rsidRPr="00E72F2B" w14:paraId="0E2E15F1" w14:textId="77777777" w:rsidTr="00AB377C">
        <w:tblPrEx>
          <w:tblW w:w="9951" w:type="dxa"/>
          <w:jc w:val="center"/>
          <w:tblLayout w:type="fixed"/>
          <w:tblCellMar>
            <w:left w:w="28" w:type="dxa"/>
            <w:right w:w="70" w:type="dxa"/>
          </w:tblCellMar>
          <w:tblLook w:val="0000" w:firstRow="0" w:lastRow="0" w:firstColumn="0" w:lastColumn="0" w:noHBand="0" w:noVBand="0"/>
          <w:tblPrExChange w:id="631"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32" w:author="Fernando Alonso Macias" w:date="2024-08-04T16:50:00Z"/>
          <w:trPrChange w:id="633"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34"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A1599" w14:textId="14475A9A" w:rsidR="00AB377C" w:rsidRPr="00AB377C" w:rsidRDefault="00AB377C" w:rsidP="00AB377C">
            <w:pPr>
              <w:overflowPunct w:val="0"/>
              <w:autoSpaceDE w:val="0"/>
              <w:autoSpaceDN w:val="0"/>
              <w:adjustRightInd w:val="0"/>
              <w:spacing w:after="0"/>
              <w:jc w:val="center"/>
              <w:textAlignment w:val="baseline"/>
              <w:rPr>
                <w:ins w:id="635" w:author="Fernando Alonso Macias" w:date="2024-08-04T16:50:00Z" w16du:dateUtc="2024-08-04T23:50:00Z"/>
                <w:rFonts w:ascii="Arial" w:eastAsia="Times New Roman" w:hAnsi="Arial" w:cs="Arial"/>
                <w:b/>
                <w:bCs/>
                <w:sz w:val="18"/>
                <w:szCs w:val="18"/>
                <w:lang w:eastAsia="zh-CN"/>
              </w:rPr>
            </w:pPr>
            <w:ins w:id="636" w:author="Fernando Alonso Macias" w:date="2024-08-04T16:52:00Z" w16du:dateUtc="2024-08-04T23:52:00Z">
              <w:r w:rsidRPr="00AB377C">
                <w:rPr>
                  <w:rFonts w:ascii="Arial" w:hAnsi="Arial" w:cs="Arial"/>
                  <w:b/>
                  <w:bCs/>
                  <w:sz w:val="18"/>
                  <w:szCs w:val="18"/>
                  <w:rPrChange w:id="637" w:author="Fernando Alonso Macias" w:date="2024-08-04T16:55:00Z" w16du:dateUtc="2024-08-04T23:55:00Z">
                    <w:rPr/>
                  </w:rPrChange>
                </w:rPr>
                <w:lastRenderedPageBreak/>
                <w:t>14.4.1.4</w:t>
              </w:r>
            </w:ins>
          </w:p>
        </w:tc>
        <w:tc>
          <w:tcPr>
            <w:tcW w:w="3690" w:type="dxa"/>
            <w:tcBorders>
              <w:top w:val="single" w:sz="4" w:space="0" w:color="auto"/>
              <w:left w:val="nil"/>
              <w:bottom w:val="single" w:sz="4" w:space="0" w:color="auto"/>
              <w:right w:val="single" w:sz="4" w:space="0" w:color="auto"/>
            </w:tcBorders>
            <w:shd w:val="clear" w:color="auto" w:fill="auto"/>
            <w:noWrap/>
            <w:tcPrChange w:id="638"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EB4EA6" w14:textId="106B7740" w:rsidR="00AB377C" w:rsidRPr="00AB377C" w:rsidRDefault="00AB377C" w:rsidP="00AB377C">
            <w:pPr>
              <w:keepNext/>
              <w:keepLines/>
              <w:overflowPunct w:val="0"/>
              <w:autoSpaceDE w:val="0"/>
              <w:autoSpaceDN w:val="0"/>
              <w:adjustRightInd w:val="0"/>
              <w:spacing w:after="0"/>
              <w:textAlignment w:val="baseline"/>
              <w:rPr>
                <w:ins w:id="639" w:author="Fernando Alonso Macias" w:date="2024-08-04T16:50:00Z" w16du:dateUtc="2024-08-04T23:50:00Z"/>
                <w:rFonts w:ascii="Arial" w:eastAsia="Times New Roman" w:hAnsi="Arial" w:cs="Arial"/>
                <w:sz w:val="18"/>
                <w:szCs w:val="18"/>
                <w:lang w:eastAsia="sv-SE"/>
              </w:rPr>
            </w:pPr>
            <w:ins w:id="640" w:author="Fernando Alonso Macias" w:date="2024-08-04T16:52:00Z" w16du:dateUtc="2024-08-04T23:52:00Z">
              <w:r w:rsidRPr="00AB377C">
                <w:rPr>
                  <w:rFonts w:ascii="Arial" w:hAnsi="Arial" w:cs="Arial"/>
                  <w:sz w:val="18"/>
                  <w:szCs w:val="18"/>
                  <w:rPrChange w:id="641" w:author="Fernando Alonso Macias" w:date="2024-08-04T16:55:00Z" w16du:dateUtc="2024-08-04T23:55:00Z">
                    <w:rPr/>
                  </w:rPrChange>
                </w:rPr>
                <w:t xml:space="preserve">NR SA FR1 Radio Link Monitoring In-sync for </w:t>
              </w:r>
              <w:proofErr w:type="spellStart"/>
              <w:r w:rsidRPr="00AB377C">
                <w:rPr>
                  <w:rFonts w:ascii="Arial" w:hAnsi="Arial" w:cs="Arial"/>
                  <w:sz w:val="18"/>
                  <w:szCs w:val="18"/>
                  <w:rPrChange w:id="642" w:author="Fernando Alonso Macias" w:date="2024-08-04T16:55:00Z" w16du:dateUtc="2024-08-04T23:55:00Z">
                    <w:rPr/>
                  </w:rPrChange>
                </w:rPr>
                <w:t>PCell</w:t>
              </w:r>
              <w:proofErr w:type="spellEnd"/>
              <w:r w:rsidRPr="00AB377C">
                <w:rPr>
                  <w:rFonts w:ascii="Arial" w:hAnsi="Arial" w:cs="Arial"/>
                  <w:sz w:val="18"/>
                  <w:szCs w:val="18"/>
                  <w:rPrChange w:id="643" w:author="Fernando Alonso Macias" w:date="2024-08-04T16:55:00Z" w16du:dateUtc="2024-08-04T23:55:00Z">
                    <w:rPr/>
                  </w:rPrChange>
                </w:rPr>
                <w:t xml:space="preserve"> configured with SSB-based RLM RS in 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34F564" w14:textId="27357E94" w:rsidR="00AB377C" w:rsidRPr="00E72F2B" w:rsidRDefault="00AB377C" w:rsidP="00AB377C">
            <w:pPr>
              <w:keepNext/>
              <w:keepLines/>
              <w:overflowPunct w:val="0"/>
              <w:autoSpaceDE w:val="0"/>
              <w:autoSpaceDN w:val="0"/>
              <w:adjustRightInd w:val="0"/>
              <w:spacing w:after="0"/>
              <w:jc w:val="center"/>
              <w:textAlignment w:val="baseline"/>
              <w:rPr>
                <w:ins w:id="645" w:author="Fernando Alonso Macias" w:date="2024-08-04T16:50:00Z" w16du:dateUtc="2024-08-04T23:50:00Z"/>
                <w:rFonts w:ascii="Arial" w:eastAsia="Times New Roman" w:hAnsi="Arial"/>
                <w:sz w:val="18"/>
                <w:lang w:eastAsia="zh-CN"/>
              </w:rPr>
            </w:pPr>
            <w:ins w:id="646"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4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B6FB49" w14:textId="77777777" w:rsidR="00AB377C" w:rsidRPr="00E72F2B" w:rsidRDefault="00AB377C" w:rsidP="00AB377C">
            <w:pPr>
              <w:keepNext/>
              <w:keepLines/>
              <w:overflowPunct w:val="0"/>
              <w:autoSpaceDE w:val="0"/>
              <w:autoSpaceDN w:val="0"/>
              <w:adjustRightInd w:val="0"/>
              <w:spacing w:after="0"/>
              <w:jc w:val="center"/>
              <w:textAlignment w:val="baseline"/>
              <w:rPr>
                <w:ins w:id="648"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4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D2E008" w14:textId="77777777" w:rsidR="00AB377C" w:rsidRPr="00E72F2B" w:rsidRDefault="00AB377C" w:rsidP="00AB377C">
            <w:pPr>
              <w:overflowPunct w:val="0"/>
              <w:autoSpaceDE w:val="0"/>
              <w:autoSpaceDN w:val="0"/>
              <w:adjustRightInd w:val="0"/>
              <w:spacing w:after="0"/>
              <w:jc w:val="center"/>
              <w:textAlignment w:val="baseline"/>
              <w:rPr>
                <w:ins w:id="65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65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1E97BCE" w14:textId="77777777" w:rsidR="00AB377C" w:rsidRPr="00E72F2B" w:rsidRDefault="00AB377C" w:rsidP="00AB377C">
            <w:pPr>
              <w:keepNext/>
              <w:keepLines/>
              <w:overflowPunct w:val="0"/>
              <w:autoSpaceDE w:val="0"/>
              <w:autoSpaceDN w:val="0"/>
              <w:adjustRightInd w:val="0"/>
              <w:spacing w:after="0"/>
              <w:jc w:val="center"/>
              <w:textAlignment w:val="baseline"/>
              <w:rPr>
                <w:ins w:id="65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5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F7311" w14:textId="77777777" w:rsidR="00AB377C" w:rsidRPr="00E72F2B" w:rsidRDefault="00AB377C" w:rsidP="00AB377C">
            <w:pPr>
              <w:keepNext/>
              <w:keepLines/>
              <w:overflowPunct w:val="0"/>
              <w:autoSpaceDE w:val="0"/>
              <w:autoSpaceDN w:val="0"/>
              <w:adjustRightInd w:val="0"/>
              <w:spacing w:after="0"/>
              <w:jc w:val="center"/>
              <w:textAlignment w:val="baseline"/>
              <w:rPr>
                <w:ins w:id="654" w:author="Fernando Alonso Macias" w:date="2024-08-04T16:50:00Z" w16du:dateUtc="2024-08-04T23:50:00Z"/>
                <w:rFonts w:ascii="Arial" w:eastAsia="Times New Roman" w:hAnsi="Arial"/>
                <w:b/>
                <w:sz w:val="18"/>
                <w:lang w:eastAsia="en-GB"/>
              </w:rPr>
            </w:pPr>
          </w:p>
        </w:tc>
      </w:tr>
      <w:tr w:rsidR="00AB377C" w:rsidRPr="00E72F2B" w14:paraId="17B96AE6" w14:textId="77777777" w:rsidTr="00AB377C">
        <w:tblPrEx>
          <w:tblW w:w="9951" w:type="dxa"/>
          <w:jc w:val="center"/>
          <w:tblLayout w:type="fixed"/>
          <w:tblCellMar>
            <w:left w:w="28" w:type="dxa"/>
            <w:right w:w="70" w:type="dxa"/>
          </w:tblCellMar>
          <w:tblLook w:val="0000" w:firstRow="0" w:lastRow="0" w:firstColumn="0" w:lastColumn="0" w:noHBand="0" w:noVBand="0"/>
          <w:tblPrExChange w:id="65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56" w:author="Fernando Alonso Macias" w:date="2024-08-04T16:50:00Z"/>
          <w:trPrChange w:id="65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5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DF895" w14:textId="05CA99A9" w:rsidR="00AB377C" w:rsidRPr="00AB377C" w:rsidRDefault="00AB377C" w:rsidP="00AB377C">
            <w:pPr>
              <w:overflowPunct w:val="0"/>
              <w:autoSpaceDE w:val="0"/>
              <w:autoSpaceDN w:val="0"/>
              <w:adjustRightInd w:val="0"/>
              <w:spacing w:after="0"/>
              <w:jc w:val="center"/>
              <w:textAlignment w:val="baseline"/>
              <w:rPr>
                <w:ins w:id="659" w:author="Fernando Alonso Macias" w:date="2024-08-04T16:50:00Z" w16du:dateUtc="2024-08-04T23:50:00Z"/>
                <w:rFonts w:ascii="Arial" w:eastAsia="Times New Roman" w:hAnsi="Arial" w:cs="Arial"/>
                <w:b/>
                <w:bCs/>
                <w:sz w:val="18"/>
                <w:szCs w:val="18"/>
                <w:lang w:eastAsia="zh-CN"/>
              </w:rPr>
            </w:pPr>
            <w:ins w:id="660" w:author="Fernando Alonso Macias" w:date="2024-08-04T16:52:00Z" w16du:dateUtc="2024-08-04T23:52:00Z">
              <w:r w:rsidRPr="00AB377C">
                <w:rPr>
                  <w:rFonts w:ascii="Arial" w:hAnsi="Arial" w:cs="Arial"/>
                  <w:b/>
                  <w:bCs/>
                  <w:sz w:val="18"/>
                  <w:szCs w:val="18"/>
                  <w:rPrChange w:id="661" w:author="Fernando Alonso Macias" w:date="2024-08-04T16:55:00Z" w16du:dateUtc="2024-08-04T23:55:00Z">
                    <w:rPr/>
                  </w:rPrChange>
                </w:rPr>
                <w:t>14.4.1.5</w:t>
              </w:r>
            </w:ins>
          </w:p>
        </w:tc>
        <w:tc>
          <w:tcPr>
            <w:tcW w:w="3690" w:type="dxa"/>
            <w:tcBorders>
              <w:top w:val="single" w:sz="4" w:space="0" w:color="auto"/>
              <w:left w:val="nil"/>
              <w:bottom w:val="single" w:sz="4" w:space="0" w:color="auto"/>
              <w:right w:val="single" w:sz="4" w:space="0" w:color="auto"/>
            </w:tcBorders>
            <w:shd w:val="clear" w:color="auto" w:fill="auto"/>
            <w:noWrap/>
            <w:tcPrChange w:id="66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266A15" w14:textId="48759FD7" w:rsidR="00AB377C" w:rsidRPr="00AB377C" w:rsidRDefault="00AB377C" w:rsidP="00AB377C">
            <w:pPr>
              <w:keepNext/>
              <w:keepLines/>
              <w:overflowPunct w:val="0"/>
              <w:autoSpaceDE w:val="0"/>
              <w:autoSpaceDN w:val="0"/>
              <w:adjustRightInd w:val="0"/>
              <w:spacing w:after="0"/>
              <w:textAlignment w:val="baseline"/>
              <w:rPr>
                <w:ins w:id="663" w:author="Fernando Alonso Macias" w:date="2024-08-04T16:50:00Z" w16du:dateUtc="2024-08-04T23:50:00Z"/>
                <w:rFonts w:ascii="Arial" w:eastAsia="Times New Roman" w:hAnsi="Arial" w:cs="Arial"/>
                <w:sz w:val="18"/>
                <w:szCs w:val="18"/>
                <w:lang w:eastAsia="sv-SE"/>
              </w:rPr>
            </w:pPr>
            <w:ins w:id="664" w:author="Fernando Alonso Macias" w:date="2024-08-04T16:52:00Z" w16du:dateUtc="2024-08-04T23:52:00Z">
              <w:r w:rsidRPr="00AB377C">
                <w:rPr>
                  <w:rFonts w:ascii="Arial" w:hAnsi="Arial" w:cs="Arial"/>
                  <w:sz w:val="18"/>
                  <w:szCs w:val="18"/>
                  <w:rPrChange w:id="665" w:author="Fernando Alonso Macias" w:date="2024-08-04T16:55:00Z" w16du:dateUtc="2024-08-04T23:55:00Z">
                    <w:rPr/>
                  </w:rPrChange>
                </w:rPr>
                <w:t xml:space="preserve">NR SA FR1 Radio Link Monitoring Out-of-sync for </w:t>
              </w:r>
              <w:proofErr w:type="spellStart"/>
              <w:r w:rsidRPr="00AB377C">
                <w:rPr>
                  <w:rFonts w:ascii="Arial" w:hAnsi="Arial" w:cs="Arial"/>
                  <w:sz w:val="18"/>
                  <w:szCs w:val="18"/>
                  <w:rPrChange w:id="666" w:author="Fernando Alonso Macias" w:date="2024-08-04T16:55:00Z" w16du:dateUtc="2024-08-04T23:55:00Z">
                    <w:rPr/>
                  </w:rPrChange>
                </w:rPr>
                <w:t>PCell</w:t>
              </w:r>
              <w:proofErr w:type="spellEnd"/>
              <w:r w:rsidRPr="00AB377C">
                <w:rPr>
                  <w:rFonts w:ascii="Arial" w:hAnsi="Arial" w:cs="Arial"/>
                  <w:sz w:val="18"/>
                  <w:szCs w:val="18"/>
                  <w:rPrChange w:id="667" w:author="Fernando Alonso Macias" w:date="2024-08-04T16:55:00Z" w16du:dateUtc="2024-08-04T23:55:00Z">
                    <w:rPr/>
                  </w:rPrChange>
                </w:rPr>
                <w:t xml:space="preserve"> configured with CSI-RS-based RLM RS in non-DRX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6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C08E81" w14:textId="730A43AF" w:rsidR="00AB377C" w:rsidRPr="00E72F2B" w:rsidRDefault="00AB377C" w:rsidP="00AB377C">
            <w:pPr>
              <w:keepNext/>
              <w:keepLines/>
              <w:overflowPunct w:val="0"/>
              <w:autoSpaceDE w:val="0"/>
              <w:autoSpaceDN w:val="0"/>
              <w:adjustRightInd w:val="0"/>
              <w:spacing w:after="0"/>
              <w:jc w:val="center"/>
              <w:textAlignment w:val="baseline"/>
              <w:rPr>
                <w:ins w:id="669" w:author="Fernando Alonso Macias" w:date="2024-08-04T16:50:00Z" w16du:dateUtc="2024-08-04T23:50:00Z"/>
                <w:rFonts w:ascii="Arial" w:eastAsia="Times New Roman" w:hAnsi="Arial"/>
                <w:sz w:val="18"/>
                <w:lang w:eastAsia="zh-CN"/>
              </w:rPr>
            </w:pPr>
            <w:ins w:id="670"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7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27D3C4" w14:textId="77777777" w:rsidR="00AB377C" w:rsidRPr="00E72F2B" w:rsidRDefault="00AB377C" w:rsidP="00AB377C">
            <w:pPr>
              <w:keepNext/>
              <w:keepLines/>
              <w:overflowPunct w:val="0"/>
              <w:autoSpaceDE w:val="0"/>
              <w:autoSpaceDN w:val="0"/>
              <w:adjustRightInd w:val="0"/>
              <w:spacing w:after="0"/>
              <w:jc w:val="center"/>
              <w:textAlignment w:val="baseline"/>
              <w:rPr>
                <w:ins w:id="672"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7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F3C512" w14:textId="77777777" w:rsidR="00AB377C" w:rsidRPr="00E72F2B" w:rsidRDefault="00AB377C" w:rsidP="00AB377C">
            <w:pPr>
              <w:overflowPunct w:val="0"/>
              <w:autoSpaceDE w:val="0"/>
              <w:autoSpaceDN w:val="0"/>
              <w:adjustRightInd w:val="0"/>
              <w:spacing w:after="0"/>
              <w:jc w:val="center"/>
              <w:textAlignment w:val="baseline"/>
              <w:rPr>
                <w:ins w:id="67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6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6EDC0639" w14:textId="77777777" w:rsidR="00AB377C" w:rsidRPr="00E72F2B" w:rsidRDefault="00AB377C" w:rsidP="00AB377C">
            <w:pPr>
              <w:keepNext/>
              <w:keepLines/>
              <w:overflowPunct w:val="0"/>
              <w:autoSpaceDE w:val="0"/>
              <w:autoSpaceDN w:val="0"/>
              <w:adjustRightInd w:val="0"/>
              <w:spacing w:after="0"/>
              <w:jc w:val="center"/>
              <w:textAlignment w:val="baseline"/>
              <w:rPr>
                <w:ins w:id="67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7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7ABE0" w14:textId="77777777" w:rsidR="00AB377C" w:rsidRPr="00E72F2B" w:rsidRDefault="00AB377C" w:rsidP="00AB377C">
            <w:pPr>
              <w:keepNext/>
              <w:keepLines/>
              <w:overflowPunct w:val="0"/>
              <w:autoSpaceDE w:val="0"/>
              <w:autoSpaceDN w:val="0"/>
              <w:adjustRightInd w:val="0"/>
              <w:spacing w:after="0"/>
              <w:jc w:val="center"/>
              <w:textAlignment w:val="baseline"/>
              <w:rPr>
                <w:ins w:id="678" w:author="Fernando Alonso Macias" w:date="2024-08-04T16:50:00Z" w16du:dateUtc="2024-08-04T23:50:00Z"/>
                <w:rFonts w:ascii="Arial" w:eastAsia="Times New Roman" w:hAnsi="Arial"/>
                <w:b/>
                <w:sz w:val="18"/>
                <w:lang w:eastAsia="en-GB"/>
              </w:rPr>
            </w:pPr>
          </w:p>
        </w:tc>
      </w:tr>
      <w:tr w:rsidR="00AB377C" w:rsidRPr="00E72F2B" w14:paraId="474A1FEA" w14:textId="77777777" w:rsidTr="00AB377C">
        <w:tblPrEx>
          <w:tblW w:w="9951" w:type="dxa"/>
          <w:jc w:val="center"/>
          <w:tblLayout w:type="fixed"/>
          <w:tblCellMar>
            <w:left w:w="28" w:type="dxa"/>
            <w:right w:w="70" w:type="dxa"/>
          </w:tblCellMar>
          <w:tblLook w:val="0000" w:firstRow="0" w:lastRow="0" w:firstColumn="0" w:lastColumn="0" w:noHBand="0" w:noVBand="0"/>
          <w:tblPrExChange w:id="67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680" w:author="Fernando Alonso Macias" w:date="2024-08-04T16:50:00Z"/>
          <w:trPrChange w:id="68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8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45E70" w14:textId="6381E4D4" w:rsidR="00AB377C" w:rsidRPr="00AB377C" w:rsidRDefault="00AB377C" w:rsidP="00AB377C">
            <w:pPr>
              <w:overflowPunct w:val="0"/>
              <w:autoSpaceDE w:val="0"/>
              <w:autoSpaceDN w:val="0"/>
              <w:adjustRightInd w:val="0"/>
              <w:spacing w:after="0"/>
              <w:jc w:val="center"/>
              <w:textAlignment w:val="baseline"/>
              <w:rPr>
                <w:ins w:id="683" w:author="Fernando Alonso Macias" w:date="2024-08-04T16:50:00Z" w16du:dateUtc="2024-08-04T23:50:00Z"/>
                <w:rFonts w:ascii="Arial" w:eastAsia="Times New Roman" w:hAnsi="Arial" w:cs="Arial"/>
                <w:b/>
                <w:bCs/>
                <w:sz w:val="18"/>
                <w:szCs w:val="18"/>
                <w:lang w:eastAsia="zh-CN"/>
              </w:rPr>
            </w:pPr>
            <w:ins w:id="684" w:author="Fernando Alonso Macias" w:date="2024-08-04T16:52:00Z" w16du:dateUtc="2024-08-04T23:52:00Z">
              <w:r w:rsidRPr="00AB377C">
                <w:rPr>
                  <w:rFonts w:ascii="Arial" w:hAnsi="Arial" w:cs="Arial"/>
                  <w:b/>
                  <w:bCs/>
                  <w:sz w:val="18"/>
                  <w:szCs w:val="18"/>
                  <w:rPrChange w:id="685" w:author="Fernando Alonso Macias" w:date="2024-08-04T16:55:00Z" w16du:dateUtc="2024-08-04T23:55:00Z">
                    <w:rPr/>
                  </w:rPrChange>
                </w:rPr>
                <w:t>14.4.1.6</w:t>
              </w:r>
            </w:ins>
          </w:p>
        </w:tc>
        <w:tc>
          <w:tcPr>
            <w:tcW w:w="3690" w:type="dxa"/>
            <w:tcBorders>
              <w:top w:val="single" w:sz="4" w:space="0" w:color="auto"/>
              <w:left w:val="nil"/>
              <w:bottom w:val="single" w:sz="4" w:space="0" w:color="auto"/>
              <w:right w:val="single" w:sz="4" w:space="0" w:color="auto"/>
            </w:tcBorders>
            <w:shd w:val="clear" w:color="auto" w:fill="auto"/>
            <w:noWrap/>
            <w:tcPrChange w:id="68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B7DAD0" w14:textId="09347E2C" w:rsidR="00AB377C" w:rsidRPr="00AB377C" w:rsidRDefault="00AB377C" w:rsidP="00AB377C">
            <w:pPr>
              <w:keepNext/>
              <w:keepLines/>
              <w:overflowPunct w:val="0"/>
              <w:autoSpaceDE w:val="0"/>
              <w:autoSpaceDN w:val="0"/>
              <w:adjustRightInd w:val="0"/>
              <w:spacing w:after="0"/>
              <w:textAlignment w:val="baseline"/>
              <w:rPr>
                <w:ins w:id="687" w:author="Fernando Alonso Macias" w:date="2024-08-04T16:50:00Z" w16du:dateUtc="2024-08-04T23:50:00Z"/>
                <w:rFonts w:ascii="Arial" w:eastAsia="Times New Roman" w:hAnsi="Arial" w:cs="Arial"/>
                <w:sz w:val="18"/>
                <w:szCs w:val="18"/>
                <w:lang w:eastAsia="sv-SE"/>
              </w:rPr>
            </w:pPr>
            <w:ins w:id="688" w:author="Fernando Alonso Macias" w:date="2024-08-04T16:52:00Z" w16du:dateUtc="2024-08-04T23:52:00Z">
              <w:r w:rsidRPr="00AB377C">
                <w:rPr>
                  <w:rFonts w:ascii="Arial" w:hAnsi="Arial" w:cs="Arial"/>
                  <w:sz w:val="18"/>
                  <w:szCs w:val="18"/>
                  <w:rPrChange w:id="689" w:author="Fernando Alonso Macias" w:date="2024-08-04T16:55:00Z" w16du:dateUtc="2024-08-04T23:55:00Z">
                    <w:rPr/>
                  </w:rPrChange>
                </w:rPr>
                <w:t xml:space="preserve">NR SA FR1 Radio Link Monitoring In-sync for </w:t>
              </w:r>
              <w:proofErr w:type="spellStart"/>
              <w:r w:rsidRPr="00AB377C">
                <w:rPr>
                  <w:rFonts w:ascii="Arial" w:hAnsi="Arial" w:cs="Arial"/>
                  <w:sz w:val="18"/>
                  <w:szCs w:val="18"/>
                  <w:rPrChange w:id="690" w:author="Fernando Alonso Macias" w:date="2024-08-04T16:55:00Z" w16du:dateUtc="2024-08-04T23:55:00Z">
                    <w:rPr/>
                  </w:rPrChange>
                </w:rPr>
                <w:t>PCell</w:t>
              </w:r>
              <w:proofErr w:type="spellEnd"/>
              <w:r w:rsidRPr="00AB377C">
                <w:rPr>
                  <w:rFonts w:ascii="Arial" w:hAnsi="Arial" w:cs="Arial"/>
                  <w:sz w:val="18"/>
                  <w:szCs w:val="18"/>
                  <w:rPrChange w:id="691" w:author="Fernando Alonso Macias" w:date="2024-08-04T16:55:00Z" w16du:dateUtc="2024-08-04T23:55:00Z">
                    <w:rPr/>
                  </w:rPrChange>
                </w:rPr>
                <w:t xml:space="preserve"> configured with CSI-RS-based RLM RS in non-DRX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9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52153D" w14:textId="2DE779BB" w:rsidR="00AB377C" w:rsidRPr="00E72F2B" w:rsidRDefault="00AB377C" w:rsidP="00AB377C">
            <w:pPr>
              <w:keepNext/>
              <w:keepLines/>
              <w:overflowPunct w:val="0"/>
              <w:autoSpaceDE w:val="0"/>
              <w:autoSpaceDN w:val="0"/>
              <w:adjustRightInd w:val="0"/>
              <w:spacing w:after="0"/>
              <w:jc w:val="center"/>
              <w:textAlignment w:val="baseline"/>
              <w:rPr>
                <w:ins w:id="693" w:author="Fernando Alonso Macias" w:date="2024-08-04T16:50:00Z" w16du:dateUtc="2024-08-04T23:50:00Z"/>
                <w:rFonts w:ascii="Arial" w:eastAsia="Times New Roman" w:hAnsi="Arial"/>
                <w:sz w:val="18"/>
                <w:lang w:eastAsia="zh-CN"/>
              </w:rPr>
            </w:pPr>
            <w:ins w:id="694"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9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E05770F" w14:textId="77777777" w:rsidR="00AB377C" w:rsidRPr="00E72F2B" w:rsidRDefault="00AB377C" w:rsidP="00AB377C">
            <w:pPr>
              <w:keepNext/>
              <w:keepLines/>
              <w:overflowPunct w:val="0"/>
              <w:autoSpaceDE w:val="0"/>
              <w:autoSpaceDN w:val="0"/>
              <w:adjustRightInd w:val="0"/>
              <w:spacing w:after="0"/>
              <w:jc w:val="center"/>
              <w:textAlignment w:val="baseline"/>
              <w:rPr>
                <w:ins w:id="696"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9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B5799B" w14:textId="77777777" w:rsidR="00AB377C" w:rsidRPr="00E72F2B" w:rsidRDefault="00AB377C" w:rsidP="00AB377C">
            <w:pPr>
              <w:overflowPunct w:val="0"/>
              <w:autoSpaceDE w:val="0"/>
              <w:autoSpaceDN w:val="0"/>
              <w:adjustRightInd w:val="0"/>
              <w:spacing w:after="0"/>
              <w:jc w:val="center"/>
              <w:textAlignment w:val="baseline"/>
              <w:rPr>
                <w:ins w:id="69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69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706EC39" w14:textId="77777777" w:rsidR="00AB377C" w:rsidRPr="00E72F2B" w:rsidRDefault="00AB377C" w:rsidP="00AB377C">
            <w:pPr>
              <w:keepNext/>
              <w:keepLines/>
              <w:overflowPunct w:val="0"/>
              <w:autoSpaceDE w:val="0"/>
              <w:autoSpaceDN w:val="0"/>
              <w:adjustRightInd w:val="0"/>
              <w:spacing w:after="0"/>
              <w:jc w:val="center"/>
              <w:textAlignment w:val="baseline"/>
              <w:rPr>
                <w:ins w:id="70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0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13A65" w14:textId="77777777" w:rsidR="00AB377C" w:rsidRPr="00E72F2B" w:rsidRDefault="00AB377C" w:rsidP="00AB377C">
            <w:pPr>
              <w:keepNext/>
              <w:keepLines/>
              <w:overflowPunct w:val="0"/>
              <w:autoSpaceDE w:val="0"/>
              <w:autoSpaceDN w:val="0"/>
              <w:adjustRightInd w:val="0"/>
              <w:spacing w:after="0"/>
              <w:jc w:val="center"/>
              <w:textAlignment w:val="baseline"/>
              <w:rPr>
                <w:ins w:id="702" w:author="Fernando Alonso Macias" w:date="2024-08-04T16:50:00Z" w16du:dateUtc="2024-08-04T23:50:00Z"/>
                <w:rFonts w:ascii="Arial" w:eastAsia="Times New Roman" w:hAnsi="Arial"/>
                <w:b/>
                <w:sz w:val="18"/>
                <w:lang w:eastAsia="en-GB"/>
              </w:rPr>
            </w:pPr>
          </w:p>
        </w:tc>
      </w:tr>
      <w:tr w:rsidR="00AB377C" w:rsidRPr="00E72F2B" w14:paraId="741A60F7" w14:textId="77777777" w:rsidTr="00AB377C">
        <w:tblPrEx>
          <w:tblW w:w="9951" w:type="dxa"/>
          <w:jc w:val="center"/>
          <w:tblLayout w:type="fixed"/>
          <w:tblCellMar>
            <w:left w:w="28" w:type="dxa"/>
            <w:right w:w="70" w:type="dxa"/>
          </w:tblCellMar>
          <w:tblLook w:val="0000" w:firstRow="0" w:lastRow="0" w:firstColumn="0" w:lastColumn="0" w:noHBand="0" w:noVBand="0"/>
          <w:tblPrExChange w:id="70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04" w:author="Fernando Alonso Macias" w:date="2024-08-04T16:50:00Z"/>
          <w:trPrChange w:id="70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0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A345C" w14:textId="3DD919B4" w:rsidR="00AB377C" w:rsidRPr="00AB377C" w:rsidRDefault="00AB377C" w:rsidP="00AB377C">
            <w:pPr>
              <w:overflowPunct w:val="0"/>
              <w:autoSpaceDE w:val="0"/>
              <w:autoSpaceDN w:val="0"/>
              <w:adjustRightInd w:val="0"/>
              <w:spacing w:after="0"/>
              <w:jc w:val="center"/>
              <w:textAlignment w:val="baseline"/>
              <w:rPr>
                <w:ins w:id="707" w:author="Fernando Alonso Macias" w:date="2024-08-04T16:50:00Z" w16du:dateUtc="2024-08-04T23:50:00Z"/>
                <w:rFonts w:ascii="Arial" w:eastAsia="Times New Roman" w:hAnsi="Arial" w:cs="Arial"/>
                <w:b/>
                <w:bCs/>
                <w:sz w:val="18"/>
                <w:szCs w:val="18"/>
                <w:lang w:eastAsia="zh-CN"/>
              </w:rPr>
            </w:pPr>
            <w:ins w:id="708" w:author="Fernando Alonso Macias" w:date="2024-08-04T16:52:00Z" w16du:dateUtc="2024-08-04T23:52:00Z">
              <w:r w:rsidRPr="00AB377C">
                <w:rPr>
                  <w:rFonts w:ascii="Arial" w:hAnsi="Arial" w:cs="Arial"/>
                  <w:b/>
                  <w:bCs/>
                  <w:sz w:val="18"/>
                  <w:szCs w:val="18"/>
                  <w:rPrChange w:id="709" w:author="Fernando Alonso Macias" w:date="2024-08-04T16:55:00Z" w16du:dateUtc="2024-08-04T23:55:00Z">
                    <w:rPr/>
                  </w:rPrChange>
                </w:rPr>
                <w:t>14.4.1.7</w:t>
              </w:r>
            </w:ins>
          </w:p>
        </w:tc>
        <w:tc>
          <w:tcPr>
            <w:tcW w:w="3690" w:type="dxa"/>
            <w:tcBorders>
              <w:top w:val="single" w:sz="4" w:space="0" w:color="auto"/>
              <w:left w:val="nil"/>
              <w:bottom w:val="single" w:sz="4" w:space="0" w:color="auto"/>
              <w:right w:val="single" w:sz="4" w:space="0" w:color="auto"/>
            </w:tcBorders>
            <w:shd w:val="clear" w:color="auto" w:fill="auto"/>
            <w:noWrap/>
            <w:tcPrChange w:id="71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17810A" w14:textId="4CBBDF50" w:rsidR="00AB377C" w:rsidRPr="00AB377C" w:rsidRDefault="00AB377C" w:rsidP="00AB377C">
            <w:pPr>
              <w:keepNext/>
              <w:keepLines/>
              <w:overflowPunct w:val="0"/>
              <w:autoSpaceDE w:val="0"/>
              <w:autoSpaceDN w:val="0"/>
              <w:adjustRightInd w:val="0"/>
              <w:spacing w:after="0"/>
              <w:textAlignment w:val="baseline"/>
              <w:rPr>
                <w:ins w:id="711" w:author="Fernando Alonso Macias" w:date="2024-08-04T16:50:00Z" w16du:dateUtc="2024-08-04T23:50:00Z"/>
                <w:rFonts w:ascii="Arial" w:eastAsia="Times New Roman" w:hAnsi="Arial" w:cs="Arial"/>
                <w:sz w:val="18"/>
                <w:szCs w:val="18"/>
                <w:lang w:eastAsia="sv-SE"/>
              </w:rPr>
            </w:pPr>
            <w:ins w:id="712" w:author="Fernando Alonso Macias" w:date="2024-08-04T16:52:00Z" w16du:dateUtc="2024-08-04T23:52:00Z">
              <w:r w:rsidRPr="00AB377C">
                <w:rPr>
                  <w:rFonts w:ascii="Arial" w:hAnsi="Arial" w:cs="Arial"/>
                  <w:sz w:val="18"/>
                  <w:szCs w:val="18"/>
                  <w:rPrChange w:id="713" w:author="Fernando Alonso Macias" w:date="2024-08-04T16:55:00Z" w16du:dateUtc="2024-08-04T23:55:00Z">
                    <w:rPr/>
                  </w:rPrChange>
                </w:rPr>
                <w:t xml:space="preserve">NR SA FR1 Radio Link Monitoring Out-of-sync for </w:t>
              </w:r>
              <w:proofErr w:type="spellStart"/>
              <w:r w:rsidRPr="00AB377C">
                <w:rPr>
                  <w:rFonts w:ascii="Arial" w:hAnsi="Arial" w:cs="Arial"/>
                  <w:sz w:val="18"/>
                  <w:szCs w:val="18"/>
                  <w:rPrChange w:id="714" w:author="Fernando Alonso Macias" w:date="2024-08-04T16:55:00Z" w16du:dateUtc="2024-08-04T23:55:00Z">
                    <w:rPr/>
                  </w:rPrChange>
                </w:rPr>
                <w:t>PCell</w:t>
              </w:r>
              <w:proofErr w:type="spellEnd"/>
              <w:r w:rsidRPr="00AB377C">
                <w:rPr>
                  <w:rFonts w:ascii="Arial" w:hAnsi="Arial" w:cs="Arial"/>
                  <w:sz w:val="18"/>
                  <w:szCs w:val="18"/>
                  <w:rPrChange w:id="715" w:author="Fernando Alonso Macias" w:date="2024-08-04T16:55:00Z" w16du:dateUtc="2024-08-04T23:55:00Z">
                    <w:rPr/>
                  </w:rPrChange>
                </w:rPr>
                <w:t xml:space="preserve"> configured with CSI-RS-based RLM RS in 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1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EBE51BF" w14:textId="3F9B0854" w:rsidR="00AB377C" w:rsidRPr="00E72F2B" w:rsidRDefault="00AB377C" w:rsidP="00AB377C">
            <w:pPr>
              <w:keepNext/>
              <w:keepLines/>
              <w:overflowPunct w:val="0"/>
              <w:autoSpaceDE w:val="0"/>
              <w:autoSpaceDN w:val="0"/>
              <w:adjustRightInd w:val="0"/>
              <w:spacing w:after="0"/>
              <w:jc w:val="center"/>
              <w:textAlignment w:val="baseline"/>
              <w:rPr>
                <w:ins w:id="717" w:author="Fernando Alonso Macias" w:date="2024-08-04T16:50:00Z" w16du:dateUtc="2024-08-04T23:50:00Z"/>
                <w:rFonts w:ascii="Arial" w:eastAsia="Times New Roman" w:hAnsi="Arial"/>
                <w:sz w:val="18"/>
                <w:lang w:eastAsia="zh-CN"/>
              </w:rPr>
            </w:pPr>
            <w:ins w:id="718"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1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52E28E" w14:textId="77777777" w:rsidR="00AB377C" w:rsidRPr="00E72F2B" w:rsidRDefault="00AB377C" w:rsidP="00AB377C">
            <w:pPr>
              <w:keepNext/>
              <w:keepLines/>
              <w:overflowPunct w:val="0"/>
              <w:autoSpaceDE w:val="0"/>
              <w:autoSpaceDN w:val="0"/>
              <w:adjustRightInd w:val="0"/>
              <w:spacing w:after="0"/>
              <w:jc w:val="center"/>
              <w:textAlignment w:val="baseline"/>
              <w:rPr>
                <w:ins w:id="720"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72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CA3714" w14:textId="77777777" w:rsidR="00AB377C" w:rsidRPr="00E72F2B" w:rsidRDefault="00AB377C" w:rsidP="00AB377C">
            <w:pPr>
              <w:overflowPunct w:val="0"/>
              <w:autoSpaceDE w:val="0"/>
              <w:autoSpaceDN w:val="0"/>
              <w:adjustRightInd w:val="0"/>
              <w:spacing w:after="0"/>
              <w:jc w:val="center"/>
              <w:textAlignment w:val="baseline"/>
              <w:rPr>
                <w:ins w:id="72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72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CAFDDC6" w14:textId="77777777" w:rsidR="00AB377C" w:rsidRPr="00E72F2B" w:rsidRDefault="00AB377C" w:rsidP="00AB377C">
            <w:pPr>
              <w:keepNext/>
              <w:keepLines/>
              <w:overflowPunct w:val="0"/>
              <w:autoSpaceDE w:val="0"/>
              <w:autoSpaceDN w:val="0"/>
              <w:adjustRightInd w:val="0"/>
              <w:spacing w:after="0"/>
              <w:jc w:val="center"/>
              <w:textAlignment w:val="baseline"/>
              <w:rPr>
                <w:ins w:id="72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2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BB0CC" w14:textId="77777777" w:rsidR="00AB377C" w:rsidRPr="00E72F2B" w:rsidRDefault="00AB377C" w:rsidP="00AB377C">
            <w:pPr>
              <w:keepNext/>
              <w:keepLines/>
              <w:overflowPunct w:val="0"/>
              <w:autoSpaceDE w:val="0"/>
              <w:autoSpaceDN w:val="0"/>
              <w:adjustRightInd w:val="0"/>
              <w:spacing w:after="0"/>
              <w:jc w:val="center"/>
              <w:textAlignment w:val="baseline"/>
              <w:rPr>
                <w:ins w:id="726" w:author="Fernando Alonso Macias" w:date="2024-08-04T16:50:00Z" w16du:dateUtc="2024-08-04T23:50:00Z"/>
                <w:rFonts w:ascii="Arial" w:eastAsia="Times New Roman" w:hAnsi="Arial"/>
                <w:b/>
                <w:sz w:val="18"/>
                <w:lang w:eastAsia="en-GB"/>
              </w:rPr>
            </w:pPr>
          </w:p>
        </w:tc>
      </w:tr>
      <w:tr w:rsidR="00AB377C" w:rsidRPr="00E72F2B" w14:paraId="3AD406CF" w14:textId="77777777" w:rsidTr="00AB377C">
        <w:tblPrEx>
          <w:tblW w:w="9951" w:type="dxa"/>
          <w:jc w:val="center"/>
          <w:tblLayout w:type="fixed"/>
          <w:tblCellMar>
            <w:left w:w="28" w:type="dxa"/>
            <w:right w:w="70" w:type="dxa"/>
          </w:tblCellMar>
          <w:tblLook w:val="0000" w:firstRow="0" w:lastRow="0" w:firstColumn="0" w:lastColumn="0" w:noHBand="0" w:noVBand="0"/>
          <w:tblPrExChange w:id="72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28" w:author="Fernando Alonso Macias" w:date="2024-08-04T16:50:00Z"/>
          <w:trPrChange w:id="72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3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51644" w14:textId="5E72E07E" w:rsidR="00AB377C" w:rsidRPr="00AB377C" w:rsidRDefault="00AB377C" w:rsidP="00AB377C">
            <w:pPr>
              <w:overflowPunct w:val="0"/>
              <w:autoSpaceDE w:val="0"/>
              <w:autoSpaceDN w:val="0"/>
              <w:adjustRightInd w:val="0"/>
              <w:spacing w:after="0"/>
              <w:jc w:val="center"/>
              <w:textAlignment w:val="baseline"/>
              <w:rPr>
                <w:ins w:id="731" w:author="Fernando Alonso Macias" w:date="2024-08-04T16:50:00Z" w16du:dateUtc="2024-08-04T23:50:00Z"/>
                <w:rFonts w:ascii="Arial" w:eastAsia="Times New Roman" w:hAnsi="Arial" w:cs="Arial"/>
                <w:b/>
                <w:bCs/>
                <w:sz w:val="18"/>
                <w:szCs w:val="18"/>
                <w:lang w:eastAsia="zh-CN"/>
              </w:rPr>
            </w:pPr>
            <w:ins w:id="732" w:author="Fernando Alonso Macias" w:date="2024-08-04T16:52:00Z" w16du:dateUtc="2024-08-04T23:52:00Z">
              <w:r w:rsidRPr="00AB377C">
                <w:rPr>
                  <w:rFonts w:ascii="Arial" w:hAnsi="Arial" w:cs="Arial"/>
                  <w:b/>
                  <w:bCs/>
                  <w:sz w:val="18"/>
                  <w:szCs w:val="18"/>
                  <w:rPrChange w:id="733" w:author="Fernando Alonso Macias" w:date="2024-08-04T16:55:00Z" w16du:dateUtc="2024-08-04T23:55:00Z">
                    <w:rPr/>
                  </w:rPrChange>
                </w:rPr>
                <w:t>14.4.1.8</w:t>
              </w:r>
            </w:ins>
          </w:p>
        </w:tc>
        <w:tc>
          <w:tcPr>
            <w:tcW w:w="3690" w:type="dxa"/>
            <w:tcBorders>
              <w:top w:val="single" w:sz="4" w:space="0" w:color="auto"/>
              <w:left w:val="nil"/>
              <w:bottom w:val="single" w:sz="4" w:space="0" w:color="auto"/>
              <w:right w:val="single" w:sz="4" w:space="0" w:color="auto"/>
            </w:tcBorders>
            <w:shd w:val="clear" w:color="auto" w:fill="auto"/>
            <w:noWrap/>
            <w:tcPrChange w:id="73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6A4241F" w14:textId="781B3935" w:rsidR="00AB377C" w:rsidRPr="00AB377C" w:rsidRDefault="00AB377C" w:rsidP="00AB377C">
            <w:pPr>
              <w:keepNext/>
              <w:keepLines/>
              <w:overflowPunct w:val="0"/>
              <w:autoSpaceDE w:val="0"/>
              <w:autoSpaceDN w:val="0"/>
              <w:adjustRightInd w:val="0"/>
              <w:spacing w:after="0"/>
              <w:textAlignment w:val="baseline"/>
              <w:rPr>
                <w:ins w:id="735" w:author="Fernando Alonso Macias" w:date="2024-08-04T16:50:00Z" w16du:dateUtc="2024-08-04T23:50:00Z"/>
                <w:rFonts w:ascii="Arial" w:eastAsia="Times New Roman" w:hAnsi="Arial" w:cs="Arial"/>
                <w:sz w:val="18"/>
                <w:szCs w:val="18"/>
                <w:lang w:eastAsia="sv-SE"/>
              </w:rPr>
            </w:pPr>
            <w:ins w:id="736" w:author="Fernando Alonso Macias" w:date="2024-08-04T16:52:00Z" w16du:dateUtc="2024-08-04T23:52:00Z">
              <w:r w:rsidRPr="00AB377C">
                <w:rPr>
                  <w:rFonts w:ascii="Arial" w:hAnsi="Arial" w:cs="Arial"/>
                  <w:sz w:val="18"/>
                  <w:szCs w:val="18"/>
                  <w:rPrChange w:id="737" w:author="Fernando Alonso Macias" w:date="2024-08-04T16:55:00Z" w16du:dateUtc="2024-08-04T23:55:00Z">
                    <w:rPr/>
                  </w:rPrChange>
                </w:rPr>
                <w:t xml:space="preserve">NR SA FR1 Radio Link Monitoring In-sync for </w:t>
              </w:r>
              <w:proofErr w:type="spellStart"/>
              <w:r w:rsidRPr="00AB377C">
                <w:rPr>
                  <w:rFonts w:ascii="Arial" w:hAnsi="Arial" w:cs="Arial"/>
                  <w:sz w:val="18"/>
                  <w:szCs w:val="18"/>
                  <w:rPrChange w:id="738" w:author="Fernando Alonso Macias" w:date="2024-08-04T16:55:00Z" w16du:dateUtc="2024-08-04T23:55:00Z">
                    <w:rPr/>
                  </w:rPrChange>
                </w:rPr>
                <w:t>PCell</w:t>
              </w:r>
              <w:proofErr w:type="spellEnd"/>
              <w:r w:rsidRPr="00AB377C">
                <w:rPr>
                  <w:rFonts w:ascii="Arial" w:hAnsi="Arial" w:cs="Arial"/>
                  <w:sz w:val="18"/>
                  <w:szCs w:val="18"/>
                  <w:rPrChange w:id="739" w:author="Fernando Alonso Macias" w:date="2024-08-04T16:55:00Z" w16du:dateUtc="2024-08-04T23:55:00Z">
                    <w:rPr/>
                  </w:rPrChange>
                </w:rPr>
                <w:t xml:space="preserve"> configured with CSI-RS-based RLM RS in 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0A5E93" w14:textId="1526C8ED" w:rsidR="00AB377C" w:rsidRPr="00E72F2B" w:rsidRDefault="00AB377C" w:rsidP="00AB377C">
            <w:pPr>
              <w:keepNext/>
              <w:keepLines/>
              <w:overflowPunct w:val="0"/>
              <w:autoSpaceDE w:val="0"/>
              <w:autoSpaceDN w:val="0"/>
              <w:adjustRightInd w:val="0"/>
              <w:spacing w:after="0"/>
              <w:jc w:val="center"/>
              <w:textAlignment w:val="baseline"/>
              <w:rPr>
                <w:ins w:id="741" w:author="Fernando Alonso Macias" w:date="2024-08-04T16:50:00Z" w16du:dateUtc="2024-08-04T23:50:00Z"/>
                <w:rFonts w:ascii="Arial" w:eastAsia="Times New Roman" w:hAnsi="Arial"/>
                <w:sz w:val="18"/>
                <w:lang w:eastAsia="zh-CN"/>
              </w:rPr>
            </w:pPr>
            <w:ins w:id="742"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2DB18C6" w14:textId="77777777" w:rsidR="00AB377C" w:rsidRPr="00E72F2B" w:rsidRDefault="00AB377C" w:rsidP="00AB377C">
            <w:pPr>
              <w:keepNext/>
              <w:keepLines/>
              <w:overflowPunct w:val="0"/>
              <w:autoSpaceDE w:val="0"/>
              <w:autoSpaceDN w:val="0"/>
              <w:adjustRightInd w:val="0"/>
              <w:spacing w:after="0"/>
              <w:jc w:val="center"/>
              <w:textAlignment w:val="baseline"/>
              <w:rPr>
                <w:ins w:id="744"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74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5248EE" w14:textId="77777777" w:rsidR="00AB377C" w:rsidRPr="00E72F2B" w:rsidRDefault="00AB377C" w:rsidP="00AB377C">
            <w:pPr>
              <w:overflowPunct w:val="0"/>
              <w:autoSpaceDE w:val="0"/>
              <w:autoSpaceDN w:val="0"/>
              <w:adjustRightInd w:val="0"/>
              <w:spacing w:after="0"/>
              <w:jc w:val="center"/>
              <w:textAlignment w:val="baseline"/>
              <w:rPr>
                <w:ins w:id="74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74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1C4CCF7" w14:textId="77777777" w:rsidR="00AB377C" w:rsidRPr="00E72F2B" w:rsidRDefault="00AB377C" w:rsidP="00AB377C">
            <w:pPr>
              <w:keepNext/>
              <w:keepLines/>
              <w:overflowPunct w:val="0"/>
              <w:autoSpaceDE w:val="0"/>
              <w:autoSpaceDN w:val="0"/>
              <w:adjustRightInd w:val="0"/>
              <w:spacing w:after="0"/>
              <w:jc w:val="center"/>
              <w:textAlignment w:val="baseline"/>
              <w:rPr>
                <w:ins w:id="74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49"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1F43" w14:textId="77777777" w:rsidR="00AB377C" w:rsidRPr="00E72F2B" w:rsidRDefault="00AB377C" w:rsidP="00AB377C">
            <w:pPr>
              <w:keepNext/>
              <w:keepLines/>
              <w:overflowPunct w:val="0"/>
              <w:autoSpaceDE w:val="0"/>
              <w:autoSpaceDN w:val="0"/>
              <w:adjustRightInd w:val="0"/>
              <w:spacing w:after="0"/>
              <w:jc w:val="center"/>
              <w:textAlignment w:val="baseline"/>
              <w:rPr>
                <w:ins w:id="750" w:author="Fernando Alonso Macias" w:date="2024-08-04T16:50:00Z" w16du:dateUtc="2024-08-04T23:50:00Z"/>
                <w:rFonts w:ascii="Arial" w:eastAsia="Times New Roman" w:hAnsi="Arial"/>
                <w:b/>
                <w:sz w:val="18"/>
                <w:lang w:eastAsia="en-GB"/>
              </w:rPr>
            </w:pPr>
          </w:p>
        </w:tc>
      </w:tr>
      <w:tr w:rsidR="00AB377C" w:rsidRPr="00E72F2B" w14:paraId="496FD82C" w14:textId="77777777" w:rsidTr="00AB377C">
        <w:tblPrEx>
          <w:tblW w:w="9951" w:type="dxa"/>
          <w:jc w:val="center"/>
          <w:tblLayout w:type="fixed"/>
          <w:tblCellMar>
            <w:left w:w="28" w:type="dxa"/>
            <w:right w:w="70" w:type="dxa"/>
          </w:tblCellMar>
          <w:tblLook w:val="0000" w:firstRow="0" w:lastRow="0" w:firstColumn="0" w:lastColumn="0" w:noHBand="0" w:noVBand="0"/>
          <w:tblPrExChange w:id="751"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52" w:author="Fernando Alonso Macias" w:date="2024-08-04T16:50:00Z"/>
          <w:trPrChange w:id="753"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54"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89FA6" w14:textId="456CF8BB" w:rsidR="00AB377C" w:rsidRPr="00AB377C" w:rsidRDefault="00AB377C" w:rsidP="00AB377C">
            <w:pPr>
              <w:overflowPunct w:val="0"/>
              <w:autoSpaceDE w:val="0"/>
              <w:autoSpaceDN w:val="0"/>
              <w:adjustRightInd w:val="0"/>
              <w:spacing w:after="0"/>
              <w:jc w:val="center"/>
              <w:textAlignment w:val="baseline"/>
              <w:rPr>
                <w:ins w:id="755" w:author="Fernando Alonso Macias" w:date="2024-08-04T16:50:00Z" w16du:dateUtc="2024-08-04T23:50:00Z"/>
                <w:rFonts w:ascii="Arial" w:eastAsia="Times New Roman" w:hAnsi="Arial" w:cs="Arial"/>
                <w:b/>
                <w:bCs/>
                <w:sz w:val="18"/>
                <w:szCs w:val="18"/>
                <w:lang w:eastAsia="zh-CN"/>
              </w:rPr>
            </w:pPr>
            <w:ins w:id="756" w:author="Fernando Alonso Macias" w:date="2024-08-04T16:53:00Z" w16du:dateUtc="2024-08-04T23:53:00Z">
              <w:r w:rsidRPr="00AB377C">
                <w:rPr>
                  <w:rFonts w:ascii="Arial" w:hAnsi="Arial" w:cs="Arial"/>
                  <w:b/>
                  <w:bCs/>
                  <w:sz w:val="18"/>
                  <w:szCs w:val="18"/>
                  <w:rPrChange w:id="757" w:author="Fernando Alonso Macias" w:date="2024-08-04T16:55:00Z" w16du:dateUtc="2024-08-04T23:55:00Z">
                    <w:rPr/>
                  </w:rPrChange>
                </w:rPr>
                <w:t>14.4.2.1</w:t>
              </w:r>
            </w:ins>
          </w:p>
        </w:tc>
        <w:tc>
          <w:tcPr>
            <w:tcW w:w="3690" w:type="dxa"/>
            <w:tcBorders>
              <w:top w:val="single" w:sz="4" w:space="0" w:color="auto"/>
              <w:left w:val="nil"/>
              <w:bottom w:val="single" w:sz="4" w:space="0" w:color="auto"/>
              <w:right w:val="single" w:sz="4" w:space="0" w:color="auto"/>
            </w:tcBorders>
            <w:shd w:val="clear" w:color="auto" w:fill="auto"/>
            <w:noWrap/>
            <w:tcPrChange w:id="758"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D161A5" w14:textId="008F0617" w:rsidR="00AB377C" w:rsidRPr="00AB377C" w:rsidRDefault="00AB377C" w:rsidP="00AB377C">
            <w:pPr>
              <w:keepNext/>
              <w:keepLines/>
              <w:overflowPunct w:val="0"/>
              <w:autoSpaceDE w:val="0"/>
              <w:autoSpaceDN w:val="0"/>
              <w:adjustRightInd w:val="0"/>
              <w:spacing w:after="0"/>
              <w:textAlignment w:val="baseline"/>
              <w:rPr>
                <w:ins w:id="759" w:author="Fernando Alonso Macias" w:date="2024-08-04T16:50:00Z" w16du:dateUtc="2024-08-04T23:50:00Z"/>
                <w:rFonts w:ascii="Arial" w:eastAsia="Times New Roman" w:hAnsi="Arial" w:cs="Arial"/>
                <w:sz w:val="18"/>
                <w:szCs w:val="18"/>
                <w:lang w:eastAsia="sv-SE"/>
              </w:rPr>
            </w:pPr>
            <w:ins w:id="760" w:author="Fernando Alonso Macias" w:date="2024-08-04T16:53:00Z" w16du:dateUtc="2024-08-04T23:53:00Z">
              <w:r w:rsidRPr="00AB377C">
                <w:rPr>
                  <w:rFonts w:ascii="Arial" w:hAnsi="Arial" w:cs="Arial"/>
                  <w:sz w:val="18"/>
                  <w:szCs w:val="18"/>
                  <w:rPrChange w:id="761" w:author="Fernando Alonso Macias" w:date="2024-08-04T16:55:00Z" w16du:dateUtc="2024-08-04T23:55:00Z">
                    <w:rPr/>
                  </w:rPrChange>
                </w:rPr>
                <w:t xml:space="preserve">NR SA FR1 Beam Failure Detection and Link Recovery Test for </w:t>
              </w:r>
              <w:proofErr w:type="spellStart"/>
              <w:r w:rsidRPr="00AB377C">
                <w:rPr>
                  <w:rFonts w:ascii="Arial" w:hAnsi="Arial" w:cs="Arial"/>
                  <w:sz w:val="18"/>
                  <w:szCs w:val="18"/>
                  <w:rPrChange w:id="762" w:author="Fernando Alonso Macias" w:date="2024-08-04T16:55:00Z" w16du:dateUtc="2024-08-04T23:55:00Z">
                    <w:rPr/>
                  </w:rPrChange>
                </w:rPr>
                <w:t>PCell</w:t>
              </w:r>
              <w:proofErr w:type="spellEnd"/>
              <w:r w:rsidRPr="00AB377C">
                <w:rPr>
                  <w:rFonts w:ascii="Arial" w:hAnsi="Arial" w:cs="Arial"/>
                  <w:sz w:val="18"/>
                  <w:szCs w:val="18"/>
                  <w:rPrChange w:id="763" w:author="Fernando Alonso Macias" w:date="2024-08-04T16:55:00Z" w16du:dateUtc="2024-08-04T23:55:00Z">
                    <w:rPr/>
                  </w:rPrChange>
                </w:rPr>
                <w:t xml:space="preserve"> configured with SSB-based BFD and LR in non-DRX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6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9BD594" w14:textId="1B41C12D" w:rsidR="00AB377C" w:rsidRPr="00E72F2B" w:rsidRDefault="00AB377C" w:rsidP="00AB377C">
            <w:pPr>
              <w:keepNext/>
              <w:keepLines/>
              <w:overflowPunct w:val="0"/>
              <w:autoSpaceDE w:val="0"/>
              <w:autoSpaceDN w:val="0"/>
              <w:adjustRightInd w:val="0"/>
              <w:spacing w:after="0"/>
              <w:jc w:val="center"/>
              <w:textAlignment w:val="baseline"/>
              <w:rPr>
                <w:ins w:id="765" w:author="Fernando Alonso Macias" w:date="2024-08-04T16:50:00Z" w16du:dateUtc="2024-08-04T23:50:00Z"/>
                <w:rFonts w:ascii="Arial" w:eastAsia="Times New Roman" w:hAnsi="Arial"/>
                <w:sz w:val="18"/>
                <w:lang w:eastAsia="zh-CN"/>
              </w:rPr>
            </w:pPr>
            <w:ins w:id="766"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6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5D520E" w14:textId="77777777" w:rsidR="00AB377C" w:rsidRPr="00E72F2B" w:rsidRDefault="00AB377C" w:rsidP="00AB377C">
            <w:pPr>
              <w:keepNext/>
              <w:keepLines/>
              <w:overflowPunct w:val="0"/>
              <w:autoSpaceDE w:val="0"/>
              <w:autoSpaceDN w:val="0"/>
              <w:adjustRightInd w:val="0"/>
              <w:spacing w:after="0"/>
              <w:jc w:val="center"/>
              <w:textAlignment w:val="baseline"/>
              <w:rPr>
                <w:ins w:id="768"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76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219AE9" w14:textId="77777777" w:rsidR="00AB377C" w:rsidRPr="00E72F2B" w:rsidRDefault="00AB377C" w:rsidP="00AB377C">
            <w:pPr>
              <w:overflowPunct w:val="0"/>
              <w:autoSpaceDE w:val="0"/>
              <w:autoSpaceDN w:val="0"/>
              <w:adjustRightInd w:val="0"/>
              <w:spacing w:after="0"/>
              <w:jc w:val="center"/>
              <w:textAlignment w:val="baseline"/>
              <w:rPr>
                <w:ins w:id="77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77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9409C7B" w14:textId="77777777" w:rsidR="00AB377C" w:rsidRPr="00E72F2B" w:rsidRDefault="00AB377C" w:rsidP="00AB377C">
            <w:pPr>
              <w:keepNext/>
              <w:keepLines/>
              <w:overflowPunct w:val="0"/>
              <w:autoSpaceDE w:val="0"/>
              <w:autoSpaceDN w:val="0"/>
              <w:adjustRightInd w:val="0"/>
              <w:spacing w:after="0"/>
              <w:jc w:val="center"/>
              <w:textAlignment w:val="baseline"/>
              <w:rPr>
                <w:ins w:id="77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7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01199" w14:textId="77777777" w:rsidR="00AB377C" w:rsidRPr="00E72F2B" w:rsidRDefault="00AB377C" w:rsidP="00AB377C">
            <w:pPr>
              <w:keepNext/>
              <w:keepLines/>
              <w:overflowPunct w:val="0"/>
              <w:autoSpaceDE w:val="0"/>
              <w:autoSpaceDN w:val="0"/>
              <w:adjustRightInd w:val="0"/>
              <w:spacing w:after="0"/>
              <w:jc w:val="center"/>
              <w:textAlignment w:val="baseline"/>
              <w:rPr>
                <w:ins w:id="774" w:author="Fernando Alonso Macias" w:date="2024-08-04T16:50:00Z" w16du:dateUtc="2024-08-04T23:50:00Z"/>
                <w:rFonts w:ascii="Arial" w:eastAsia="Times New Roman" w:hAnsi="Arial"/>
                <w:b/>
                <w:sz w:val="18"/>
                <w:lang w:eastAsia="en-GB"/>
              </w:rPr>
            </w:pPr>
          </w:p>
        </w:tc>
      </w:tr>
      <w:tr w:rsidR="00AB377C" w:rsidRPr="00E72F2B" w14:paraId="71DE422F" w14:textId="77777777" w:rsidTr="00AB377C">
        <w:tblPrEx>
          <w:tblW w:w="9951" w:type="dxa"/>
          <w:jc w:val="center"/>
          <w:tblLayout w:type="fixed"/>
          <w:tblCellMar>
            <w:left w:w="28" w:type="dxa"/>
            <w:right w:w="70" w:type="dxa"/>
          </w:tblCellMar>
          <w:tblLook w:val="0000" w:firstRow="0" w:lastRow="0" w:firstColumn="0" w:lastColumn="0" w:noHBand="0" w:noVBand="0"/>
          <w:tblPrExChange w:id="77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776" w:author="Fernando Alonso Macias" w:date="2024-08-04T16:50:00Z"/>
          <w:trPrChange w:id="77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7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B0545" w14:textId="09E93FE7" w:rsidR="00AB377C" w:rsidRPr="00AB377C" w:rsidRDefault="00AB377C" w:rsidP="00AB377C">
            <w:pPr>
              <w:overflowPunct w:val="0"/>
              <w:autoSpaceDE w:val="0"/>
              <w:autoSpaceDN w:val="0"/>
              <w:adjustRightInd w:val="0"/>
              <w:spacing w:after="0"/>
              <w:jc w:val="center"/>
              <w:textAlignment w:val="baseline"/>
              <w:rPr>
                <w:ins w:id="779" w:author="Fernando Alonso Macias" w:date="2024-08-04T16:50:00Z" w16du:dateUtc="2024-08-04T23:50:00Z"/>
                <w:rFonts w:ascii="Arial" w:eastAsia="Times New Roman" w:hAnsi="Arial" w:cs="Arial"/>
                <w:b/>
                <w:bCs/>
                <w:sz w:val="18"/>
                <w:szCs w:val="18"/>
                <w:lang w:eastAsia="zh-CN"/>
              </w:rPr>
            </w:pPr>
            <w:ins w:id="780" w:author="Fernando Alonso Macias" w:date="2024-08-04T16:53:00Z" w16du:dateUtc="2024-08-04T23:53:00Z">
              <w:r w:rsidRPr="00AB377C">
                <w:rPr>
                  <w:rFonts w:ascii="Arial" w:hAnsi="Arial" w:cs="Arial"/>
                  <w:b/>
                  <w:bCs/>
                  <w:sz w:val="18"/>
                  <w:szCs w:val="18"/>
                  <w:rPrChange w:id="781" w:author="Fernando Alonso Macias" w:date="2024-08-04T16:55:00Z" w16du:dateUtc="2024-08-04T23:55:00Z">
                    <w:rPr/>
                  </w:rPrChange>
                </w:rPr>
                <w:t>14.4.2.2</w:t>
              </w:r>
            </w:ins>
          </w:p>
        </w:tc>
        <w:tc>
          <w:tcPr>
            <w:tcW w:w="3690" w:type="dxa"/>
            <w:tcBorders>
              <w:top w:val="single" w:sz="4" w:space="0" w:color="auto"/>
              <w:left w:val="nil"/>
              <w:bottom w:val="single" w:sz="4" w:space="0" w:color="auto"/>
              <w:right w:val="single" w:sz="4" w:space="0" w:color="auto"/>
            </w:tcBorders>
            <w:shd w:val="clear" w:color="auto" w:fill="auto"/>
            <w:noWrap/>
            <w:tcPrChange w:id="78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A45F038" w14:textId="54454674" w:rsidR="00AB377C" w:rsidRPr="00AB377C" w:rsidRDefault="00AB377C" w:rsidP="00AB377C">
            <w:pPr>
              <w:keepNext/>
              <w:keepLines/>
              <w:overflowPunct w:val="0"/>
              <w:autoSpaceDE w:val="0"/>
              <w:autoSpaceDN w:val="0"/>
              <w:adjustRightInd w:val="0"/>
              <w:spacing w:after="0"/>
              <w:textAlignment w:val="baseline"/>
              <w:rPr>
                <w:ins w:id="783" w:author="Fernando Alonso Macias" w:date="2024-08-04T16:50:00Z" w16du:dateUtc="2024-08-04T23:50:00Z"/>
                <w:rFonts w:ascii="Arial" w:eastAsia="Times New Roman" w:hAnsi="Arial" w:cs="Arial"/>
                <w:sz w:val="18"/>
                <w:szCs w:val="18"/>
                <w:lang w:eastAsia="sv-SE"/>
              </w:rPr>
            </w:pPr>
            <w:ins w:id="784" w:author="Fernando Alonso Macias" w:date="2024-08-04T16:53:00Z" w16du:dateUtc="2024-08-04T23:53:00Z">
              <w:r w:rsidRPr="00AB377C">
                <w:rPr>
                  <w:rFonts w:ascii="Arial" w:hAnsi="Arial" w:cs="Arial"/>
                  <w:sz w:val="18"/>
                  <w:szCs w:val="18"/>
                  <w:rPrChange w:id="785" w:author="Fernando Alonso Macias" w:date="2024-08-04T16:55:00Z" w16du:dateUtc="2024-08-04T23:55:00Z">
                    <w:rPr/>
                  </w:rPrChange>
                </w:rPr>
                <w:t xml:space="preserve">NR SA FR1 Beam Failure Detection and Link Recovery Test for </w:t>
              </w:r>
              <w:proofErr w:type="spellStart"/>
              <w:r w:rsidRPr="00AB377C">
                <w:rPr>
                  <w:rFonts w:ascii="Arial" w:hAnsi="Arial" w:cs="Arial"/>
                  <w:sz w:val="18"/>
                  <w:szCs w:val="18"/>
                  <w:rPrChange w:id="786" w:author="Fernando Alonso Macias" w:date="2024-08-04T16:55:00Z" w16du:dateUtc="2024-08-04T23:55:00Z">
                    <w:rPr/>
                  </w:rPrChange>
                </w:rPr>
                <w:t>PCell</w:t>
              </w:r>
              <w:proofErr w:type="spellEnd"/>
              <w:r w:rsidRPr="00AB377C">
                <w:rPr>
                  <w:rFonts w:ascii="Arial" w:hAnsi="Arial" w:cs="Arial"/>
                  <w:sz w:val="18"/>
                  <w:szCs w:val="18"/>
                  <w:rPrChange w:id="787" w:author="Fernando Alonso Macias" w:date="2024-08-04T16:55:00Z" w16du:dateUtc="2024-08-04T23:55:00Z">
                    <w:rPr/>
                  </w:rPrChange>
                </w:rPr>
                <w:t xml:space="preserve"> configured with SSB-based BFD and LR in 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8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1D9179" w14:textId="48D49BA5" w:rsidR="00AB377C" w:rsidRPr="00E72F2B" w:rsidRDefault="00AB377C" w:rsidP="00AB377C">
            <w:pPr>
              <w:keepNext/>
              <w:keepLines/>
              <w:overflowPunct w:val="0"/>
              <w:autoSpaceDE w:val="0"/>
              <w:autoSpaceDN w:val="0"/>
              <w:adjustRightInd w:val="0"/>
              <w:spacing w:after="0"/>
              <w:jc w:val="center"/>
              <w:textAlignment w:val="baseline"/>
              <w:rPr>
                <w:ins w:id="789" w:author="Fernando Alonso Macias" w:date="2024-08-04T16:50:00Z" w16du:dateUtc="2024-08-04T23:50:00Z"/>
                <w:rFonts w:ascii="Arial" w:eastAsia="Times New Roman" w:hAnsi="Arial"/>
                <w:sz w:val="18"/>
                <w:lang w:eastAsia="zh-CN"/>
              </w:rPr>
            </w:pPr>
            <w:ins w:id="790"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9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62B5FC" w14:textId="77777777" w:rsidR="00AB377C" w:rsidRPr="00E72F2B" w:rsidRDefault="00AB377C" w:rsidP="00AB377C">
            <w:pPr>
              <w:keepNext/>
              <w:keepLines/>
              <w:overflowPunct w:val="0"/>
              <w:autoSpaceDE w:val="0"/>
              <w:autoSpaceDN w:val="0"/>
              <w:adjustRightInd w:val="0"/>
              <w:spacing w:after="0"/>
              <w:jc w:val="center"/>
              <w:textAlignment w:val="baseline"/>
              <w:rPr>
                <w:ins w:id="792" w:author="Fernando Alonso Macias" w:date="2024-08-04T16:50:00Z" w16du:dateUtc="2024-08-04T23:50: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79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EC5505" w14:textId="77777777" w:rsidR="00AB377C" w:rsidRPr="00E72F2B" w:rsidRDefault="00AB377C" w:rsidP="00AB377C">
            <w:pPr>
              <w:overflowPunct w:val="0"/>
              <w:autoSpaceDE w:val="0"/>
              <w:autoSpaceDN w:val="0"/>
              <w:adjustRightInd w:val="0"/>
              <w:spacing w:after="0"/>
              <w:jc w:val="center"/>
              <w:textAlignment w:val="baseline"/>
              <w:rPr>
                <w:ins w:id="79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79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4F867DCD" w14:textId="77777777" w:rsidR="00AB377C" w:rsidRPr="00E72F2B" w:rsidRDefault="00AB377C" w:rsidP="00AB377C">
            <w:pPr>
              <w:keepNext/>
              <w:keepLines/>
              <w:overflowPunct w:val="0"/>
              <w:autoSpaceDE w:val="0"/>
              <w:autoSpaceDN w:val="0"/>
              <w:adjustRightInd w:val="0"/>
              <w:spacing w:after="0"/>
              <w:jc w:val="center"/>
              <w:textAlignment w:val="baseline"/>
              <w:rPr>
                <w:ins w:id="79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9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50B45" w14:textId="77777777" w:rsidR="00AB377C" w:rsidRPr="00E72F2B" w:rsidRDefault="00AB377C" w:rsidP="00AB377C">
            <w:pPr>
              <w:keepNext/>
              <w:keepLines/>
              <w:overflowPunct w:val="0"/>
              <w:autoSpaceDE w:val="0"/>
              <w:autoSpaceDN w:val="0"/>
              <w:adjustRightInd w:val="0"/>
              <w:spacing w:after="0"/>
              <w:jc w:val="center"/>
              <w:textAlignment w:val="baseline"/>
              <w:rPr>
                <w:ins w:id="798" w:author="Fernando Alonso Macias" w:date="2024-08-04T16:50:00Z" w16du:dateUtc="2024-08-04T23:50:00Z"/>
                <w:rFonts w:ascii="Arial" w:eastAsia="Times New Roman" w:hAnsi="Arial"/>
                <w:b/>
                <w:sz w:val="18"/>
                <w:lang w:eastAsia="en-GB"/>
              </w:rPr>
            </w:pPr>
          </w:p>
        </w:tc>
      </w:tr>
      <w:tr w:rsidR="00AB377C" w:rsidRPr="00E72F2B" w14:paraId="446973C0" w14:textId="77777777" w:rsidTr="00AB377C">
        <w:tblPrEx>
          <w:tblW w:w="9951" w:type="dxa"/>
          <w:jc w:val="center"/>
          <w:tblLayout w:type="fixed"/>
          <w:tblCellMar>
            <w:left w:w="28" w:type="dxa"/>
            <w:right w:w="70" w:type="dxa"/>
          </w:tblCellMar>
          <w:tblLook w:val="0000" w:firstRow="0" w:lastRow="0" w:firstColumn="0" w:lastColumn="0" w:noHBand="0" w:noVBand="0"/>
          <w:tblPrExChange w:id="79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00" w:author="Fernando Alonso Macias" w:date="2024-08-04T16:52:00Z"/>
          <w:trPrChange w:id="80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0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B54B1" w14:textId="00ACA4B4" w:rsidR="00AB377C" w:rsidRPr="00AB377C" w:rsidRDefault="00AB377C" w:rsidP="00AB377C">
            <w:pPr>
              <w:overflowPunct w:val="0"/>
              <w:autoSpaceDE w:val="0"/>
              <w:autoSpaceDN w:val="0"/>
              <w:adjustRightInd w:val="0"/>
              <w:spacing w:after="0"/>
              <w:jc w:val="center"/>
              <w:textAlignment w:val="baseline"/>
              <w:rPr>
                <w:ins w:id="803" w:author="Fernando Alonso Macias" w:date="2024-08-04T16:52:00Z" w16du:dateUtc="2024-08-04T23:52:00Z"/>
                <w:rFonts w:ascii="Arial" w:eastAsia="Times New Roman" w:hAnsi="Arial" w:cs="Arial"/>
                <w:b/>
                <w:bCs/>
                <w:sz w:val="18"/>
                <w:szCs w:val="18"/>
                <w:lang w:eastAsia="zh-CN"/>
              </w:rPr>
            </w:pPr>
            <w:ins w:id="804" w:author="Fernando Alonso Macias" w:date="2024-08-04T16:53:00Z" w16du:dateUtc="2024-08-04T23:53:00Z">
              <w:r w:rsidRPr="00AB377C">
                <w:rPr>
                  <w:rFonts w:ascii="Arial" w:hAnsi="Arial" w:cs="Arial"/>
                  <w:b/>
                  <w:bCs/>
                  <w:sz w:val="18"/>
                  <w:szCs w:val="18"/>
                  <w:rPrChange w:id="805" w:author="Fernando Alonso Macias" w:date="2024-08-04T16:55:00Z" w16du:dateUtc="2024-08-04T23:55:00Z">
                    <w:rPr/>
                  </w:rPrChange>
                </w:rPr>
                <w:t>14.4.2.3</w:t>
              </w:r>
            </w:ins>
          </w:p>
        </w:tc>
        <w:tc>
          <w:tcPr>
            <w:tcW w:w="3690" w:type="dxa"/>
            <w:tcBorders>
              <w:top w:val="single" w:sz="4" w:space="0" w:color="auto"/>
              <w:left w:val="nil"/>
              <w:bottom w:val="single" w:sz="4" w:space="0" w:color="auto"/>
              <w:right w:val="single" w:sz="4" w:space="0" w:color="auto"/>
            </w:tcBorders>
            <w:shd w:val="clear" w:color="auto" w:fill="auto"/>
            <w:noWrap/>
            <w:tcPrChange w:id="80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6CF59A" w14:textId="7A372D02" w:rsidR="00AB377C" w:rsidRPr="00AB377C" w:rsidRDefault="00AB377C" w:rsidP="00AB377C">
            <w:pPr>
              <w:keepNext/>
              <w:keepLines/>
              <w:overflowPunct w:val="0"/>
              <w:autoSpaceDE w:val="0"/>
              <w:autoSpaceDN w:val="0"/>
              <w:adjustRightInd w:val="0"/>
              <w:spacing w:after="0"/>
              <w:textAlignment w:val="baseline"/>
              <w:rPr>
                <w:ins w:id="807" w:author="Fernando Alonso Macias" w:date="2024-08-04T16:52:00Z" w16du:dateUtc="2024-08-04T23:52:00Z"/>
                <w:rFonts w:ascii="Arial" w:eastAsia="Times New Roman" w:hAnsi="Arial" w:cs="Arial"/>
                <w:sz w:val="18"/>
                <w:szCs w:val="18"/>
                <w:lang w:eastAsia="sv-SE"/>
              </w:rPr>
            </w:pPr>
            <w:ins w:id="808" w:author="Fernando Alonso Macias" w:date="2024-08-04T16:53:00Z" w16du:dateUtc="2024-08-04T23:53:00Z">
              <w:r w:rsidRPr="00AB377C">
                <w:rPr>
                  <w:rFonts w:ascii="Arial" w:hAnsi="Arial" w:cs="Arial"/>
                  <w:sz w:val="18"/>
                  <w:szCs w:val="18"/>
                  <w:rPrChange w:id="809" w:author="Fernando Alonso Macias" w:date="2024-08-04T16:55:00Z" w16du:dateUtc="2024-08-04T23:55:00Z">
                    <w:rPr/>
                  </w:rPrChange>
                </w:rPr>
                <w:t xml:space="preserve">NR SA FR1 Beam Failure Detection and Link Recovery Test for </w:t>
              </w:r>
              <w:proofErr w:type="spellStart"/>
              <w:r w:rsidRPr="00AB377C">
                <w:rPr>
                  <w:rFonts w:ascii="Arial" w:hAnsi="Arial" w:cs="Arial"/>
                  <w:sz w:val="18"/>
                  <w:szCs w:val="18"/>
                  <w:rPrChange w:id="810" w:author="Fernando Alonso Macias" w:date="2024-08-04T16:55:00Z" w16du:dateUtc="2024-08-04T23:55:00Z">
                    <w:rPr/>
                  </w:rPrChange>
                </w:rPr>
                <w:t>PCell</w:t>
              </w:r>
              <w:proofErr w:type="spellEnd"/>
              <w:r w:rsidRPr="00AB377C">
                <w:rPr>
                  <w:rFonts w:ascii="Arial" w:hAnsi="Arial" w:cs="Arial"/>
                  <w:sz w:val="18"/>
                  <w:szCs w:val="18"/>
                  <w:rPrChange w:id="811" w:author="Fernando Alonso Macias" w:date="2024-08-04T16:55:00Z" w16du:dateUtc="2024-08-04T23:55:00Z">
                    <w:rPr/>
                  </w:rPrChange>
                </w:rPr>
                <w:t xml:space="preserve"> configured with CSI-RS-based BFD and LR in non-DRX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1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716CC9E" w14:textId="591940A2" w:rsidR="00AB377C" w:rsidRPr="00E72F2B" w:rsidRDefault="00AB377C" w:rsidP="00AB377C">
            <w:pPr>
              <w:keepNext/>
              <w:keepLines/>
              <w:overflowPunct w:val="0"/>
              <w:autoSpaceDE w:val="0"/>
              <w:autoSpaceDN w:val="0"/>
              <w:adjustRightInd w:val="0"/>
              <w:spacing w:after="0"/>
              <w:jc w:val="center"/>
              <w:textAlignment w:val="baseline"/>
              <w:rPr>
                <w:ins w:id="813" w:author="Fernando Alonso Macias" w:date="2024-08-04T16:52:00Z" w16du:dateUtc="2024-08-04T23:52:00Z"/>
                <w:rFonts w:ascii="Arial" w:eastAsia="Times New Roman" w:hAnsi="Arial"/>
                <w:sz w:val="18"/>
                <w:lang w:eastAsia="zh-CN"/>
              </w:rPr>
            </w:pPr>
            <w:ins w:id="814"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1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B4A1AA" w14:textId="77777777" w:rsidR="00AB377C" w:rsidRPr="00E72F2B" w:rsidRDefault="00AB377C" w:rsidP="00AB377C">
            <w:pPr>
              <w:keepNext/>
              <w:keepLines/>
              <w:overflowPunct w:val="0"/>
              <w:autoSpaceDE w:val="0"/>
              <w:autoSpaceDN w:val="0"/>
              <w:adjustRightInd w:val="0"/>
              <w:spacing w:after="0"/>
              <w:jc w:val="center"/>
              <w:textAlignment w:val="baseline"/>
              <w:rPr>
                <w:ins w:id="816" w:author="Fernando Alonso Macias" w:date="2024-08-04T16:52:00Z" w16du:dateUtc="2024-08-04T23:5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81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AACF8D" w14:textId="77777777" w:rsidR="00AB377C" w:rsidRPr="00E72F2B" w:rsidRDefault="00AB377C" w:rsidP="00AB377C">
            <w:pPr>
              <w:overflowPunct w:val="0"/>
              <w:autoSpaceDE w:val="0"/>
              <w:autoSpaceDN w:val="0"/>
              <w:adjustRightInd w:val="0"/>
              <w:spacing w:after="0"/>
              <w:jc w:val="center"/>
              <w:textAlignment w:val="baseline"/>
              <w:rPr>
                <w:ins w:id="818"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81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FE91110" w14:textId="77777777" w:rsidR="00AB377C" w:rsidRPr="00E72F2B" w:rsidRDefault="00AB377C" w:rsidP="00AB377C">
            <w:pPr>
              <w:keepNext/>
              <w:keepLines/>
              <w:overflowPunct w:val="0"/>
              <w:autoSpaceDE w:val="0"/>
              <w:autoSpaceDN w:val="0"/>
              <w:adjustRightInd w:val="0"/>
              <w:spacing w:after="0"/>
              <w:jc w:val="center"/>
              <w:textAlignment w:val="baseline"/>
              <w:rPr>
                <w:ins w:id="820"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2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07F89" w14:textId="77777777" w:rsidR="00AB377C" w:rsidRPr="00E72F2B" w:rsidRDefault="00AB377C" w:rsidP="00AB377C">
            <w:pPr>
              <w:keepNext/>
              <w:keepLines/>
              <w:overflowPunct w:val="0"/>
              <w:autoSpaceDE w:val="0"/>
              <w:autoSpaceDN w:val="0"/>
              <w:adjustRightInd w:val="0"/>
              <w:spacing w:after="0"/>
              <w:jc w:val="center"/>
              <w:textAlignment w:val="baseline"/>
              <w:rPr>
                <w:ins w:id="822" w:author="Fernando Alonso Macias" w:date="2024-08-04T16:52:00Z" w16du:dateUtc="2024-08-04T23:52:00Z"/>
                <w:rFonts w:ascii="Arial" w:eastAsia="Times New Roman" w:hAnsi="Arial"/>
                <w:b/>
                <w:sz w:val="18"/>
                <w:lang w:eastAsia="en-GB"/>
              </w:rPr>
            </w:pPr>
          </w:p>
        </w:tc>
      </w:tr>
      <w:tr w:rsidR="00AB377C" w:rsidRPr="00E72F2B" w14:paraId="75EFF99C" w14:textId="77777777" w:rsidTr="00D312BE">
        <w:tblPrEx>
          <w:tblW w:w="9951" w:type="dxa"/>
          <w:jc w:val="center"/>
          <w:tblLayout w:type="fixed"/>
          <w:tblCellMar>
            <w:left w:w="28" w:type="dxa"/>
            <w:right w:w="70" w:type="dxa"/>
          </w:tblCellMar>
          <w:tblLook w:val="0000" w:firstRow="0" w:lastRow="0" w:firstColumn="0" w:lastColumn="0" w:noHBand="0" w:noVBand="0"/>
          <w:tblPrExChange w:id="823" w:author="Fernando Alonso Macias" w:date="2024-08-05T12:27:00Z" w16du:dateUtc="2024-08-05T19:2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24" w:author="Fernando Alonso Macias" w:date="2024-08-04T16:52:00Z"/>
          <w:trPrChange w:id="825" w:author="Fernando Alonso Macias" w:date="2024-08-05T12:27:00Z" w16du:dateUtc="2024-08-05T19:2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826" w:author="Fernando Alonso Macias" w:date="2024-08-05T12:27:00Z" w16du:dateUtc="2024-08-05T19:2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B6D87" w14:textId="31C69898" w:rsidR="00AB377C" w:rsidRPr="00AB377C" w:rsidRDefault="00AB377C" w:rsidP="00AB377C">
            <w:pPr>
              <w:overflowPunct w:val="0"/>
              <w:autoSpaceDE w:val="0"/>
              <w:autoSpaceDN w:val="0"/>
              <w:adjustRightInd w:val="0"/>
              <w:spacing w:after="0"/>
              <w:jc w:val="center"/>
              <w:textAlignment w:val="baseline"/>
              <w:rPr>
                <w:ins w:id="827" w:author="Fernando Alonso Macias" w:date="2024-08-04T16:52:00Z" w16du:dateUtc="2024-08-04T23:52:00Z"/>
                <w:rFonts w:ascii="Arial" w:eastAsia="Times New Roman" w:hAnsi="Arial" w:cs="Arial"/>
                <w:b/>
                <w:bCs/>
                <w:sz w:val="18"/>
                <w:szCs w:val="18"/>
                <w:lang w:eastAsia="zh-CN"/>
              </w:rPr>
            </w:pPr>
            <w:ins w:id="828" w:author="Fernando Alonso Macias" w:date="2024-08-04T16:53:00Z" w16du:dateUtc="2024-08-04T23:53:00Z">
              <w:r w:rsidRPr="00AB377C">
                <w:rPr>
                  <w:rFonts w:ascii="Arial" w:hAnsi="Arial" w:cs="Arial"/>
                  <w:b/>
                  <w:bCs/>
                  <w:sz w:val="18"/>
                  <w:szCs w:val="18"/>
                  <w:rPrChange w:id="829" w:author="Fernando Alonso Macias" w:date="2024-08-04T16:55:00Z" w16du:dateUtc="2024-08-04T23:55:00Z">
                    <w:rPr/>
                  </w:rPrChange>
                </w:rPr>
                <w:t>14.4.2.4</w:t>
              </w:r>
            </w:ins>
          </w:p>
        </w:tc>
        <w:tc>
          <w:tcPr>
            <w:tcW w:w="3690" w:type="dxa"/>
            <w:tcBorders>
              <w:top w:val="single" w:sz="4" w:space="0" w:color="auto"/>
              <w:left w:val="nil"/>
              <w:bottom w:val="single" w:sz="4" w:space="0" w:color="auto"/>
              <w:right w:val="single" w:sz="4" w:space="0" w:color="auto"/>
            </w:tcBorders>
            <w:shd w:val="clear" w:color="auto" w:fill="auto"/>
            <w:noWrap/>
            <w:tcPrChange w:id="830" w:author="Fernando Alonso Macias" w:date="2024-08-05T12:27:00Z" w16du:dateUtc="2024-08-05T19:2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C599A7" w14:textId="2AD8CFC5" w:rsidR="00AB377C" w:rsidRPr="00AB377C" w:rsidRDefault="00AB377C" w:rsidP="00AB377C">
            <w:pPr>
              <w:keepNext/>
              <w:keepLines/>
              <w:overflowPunct w:val="0"/>
              <w:autoSpaceDE w:val="0"/>
              <w:autoSpaceDN w:val="0"/>
              <w:adjustRightInd w:val="0"/>
              <w:spacing w:after="0"/>
              <w:textAlignment w:val="baseline"/>
              <w:rPr>
                <w:ins w:id="831" w:author="Fernando Alonso Macias" w:date="2024-08-04T16:52:00Z" w16du:dateUtc="2024-08-04T23:52:00Z"/>
                <w:rFonts w:ascii="Arial" w:eastAsia="Times New Roman" w:hAnsi="Arial" w:cs="Arial"/>
                <w:sz w:val="18"/>
                <w:szCs w:val="18"/>
                <w:lang w:eastAsia="sv-SE"/>
              </w:rPr>
            </w:pPr>
            <w:ins w:id="832" w:author="Fernando Alonso Macias" w:date="2024-08-04T16:53:00Z" w16du:dateUtc="2024-08-04T23:53:00Z">
              <w:r w:rsidRPr="00AB377C">
                <w:rPr>
                  <w:rFonts w:ascii="Arial" w:hAnsi="Arial" w:cs="Arial"/>
                  <w:sz w:val="18"/>
                  <w:szCs w:val="18"/>
                  <w:rPrChange w:id="833" w:author="Fernando Alonso Macias" w:date="2024-08-04T16:55:00Z" w16du:dateUtc="2024-08-04T23:55:00Z">
                    <w:rPr/>
                  </w:rPrChange>
                </w:rPr>
                <w:t xml:space="preserve">NR SA FR1 Beam Failure Detection and Link Recovery Test for </w:t>
              </w:r>
              <w:proofErr w:type="spellStart"/>
              <w:r w:rsidRPr="00AB377C">
                <w:rPr>
                  <w:rFonts w:ascii="Arial" w:hAnsi="Arial" w:cs="Arial"/>
                  <w:sz w:val="18"/>
                  <w:szCs w:val="18"/>
                  <w:rPrChange w:id="834" w:author="Fernando Alonso Macias" w:date="2024-08-04T16:55:00Z" w16du:dateUtc="2024-08-04T23:55:00Z">
                    <w:rPr/>
                  </w:rPrChange>
                </w:rPr>
                <w:t>PCell</w:t>
              </w:r>
              <w:proofErr w:type="spellEnd"/>
              <w:r w:rsidRPr="00AB377C">
                <w:rPr>
                  <w:rFonts w:ascii="Arial" w:hAnsi="Arial" w:cs="Arial"/>
                  <w:sz w:val="18"/>
                  <w:szCs w:val="18"/>
                  <w:rPrChange w:id="835" w:author="Fernando Alonso Macias" w:date="2024-08-04T16:55:00Z" w16du:dateUtc="2024-08-04T23:55:00Z">
                    <w:rPr/>
                  </w:rPrChange>
                </w:rPr>
                <w:t xml:space="preserve"> configured with CSI-RS-based BFD and LR in DRX mode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36" w:author="Fernando Alonso Macias" w:date="2024-08-05T12:27:00Z" w16du:dateUtc="2024-08-05T19: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A46BB1" w14:textId="556B6178" w:rsidR="00AB377C" w:rsidRPr="00E72F2B" w:rsidRDefault="00AB377C" w:rsidP="00AB377C">
            <w:pPr>
              <w:keepNext/>
              <w:keepLines/>
              <w:overflowPunct w:val="0"/>
              <w:autoSpaceDE w:val="0"/>
              <w:autoSpaceDN w:val="0"/>
              <w:adjustRightInd w:val="0"/>
              <w:spacing w:after="0"/>
              <w:jc w:val="center"/>
              <w:textAlignment w:val="baseline"/>
              <w:rPr>
                <w:ins w:id="837" w:author="Fernando Alonso Macias" w:date="2024-08-04T16:52:00Z" w16du:dateUtc="2024-08-04T23:52:00Z"/>
                <w:rFonts w:ascii="Arial" w:eastAsia="Times New Roman" w:hAnsi="Arial"/>
                <w:sz w:val="18"/>
                <w:lang w:eastAsia="zh-CN"/>
              </w:rPr>
            </w:pPr>
            <w:ins w:id="838" w:author="Fernando Alonso Macias" w:date="2024-08-04T16:57:00Z" w16du:dateUtc="2024-08-04T23:57:00Z">
              <w:r w:rsidRPr="00773D81">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39" w:author="Fernando Alonso Macias" w:date="2024-08-05T12:27:00Z" w16du:dateUtc="2024-08-05T19: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C43ED7" w14:textId="77777777" w:rsidR="00AB377C" w:rsidRPr="00E72F2B" w:rsidRDefault="00AB377C" w:rsidP="00AB377C">
            <w:pPr>
              <w:keepNext/>
              <w:keepLines/>
              <w:overflowPunct w:val="0"/>
              <w:autoSpaceDE w:val="0"/>
              <w:autoSpaceDN w:val="0"/>
              <w:adjustRightInd w:val="0"/>
              <w:spacing w:after="0"/>
              <w:jc w:val="center"/>
              <w:textAlignment w:val="baseline"/>
              <w:rPr>
                <w:ins w:id="840" w:author="Fernando Alonso Macias" w:date="2024-08-04T16:52:00Z" w16du:dateUtc="2024-08-04T23:5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841" w:author="Fernando Alonso Macias" w:date="2024-08-05T12:27:00Z" w16du:dateUtc="2024-08-05T19: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AB9A45" w14:textId="77777777" w:rsidR="00AB377C" w:rsidRPr="00E72F2B" w:rsidRDefault="00AB377C" w:rsidP="00AB377C">
            <w:pPr>
              <w:overflowPunct w:val="0"/>
              <w:autoSpaceDE w:val="0"/>
              <w:autoSpaceDN w:val="0"/>
              <w:adjustRightInd w:val="0"/>
              <w:spacing w:after="0"/>
              <w:jc w:val="center"/>
              <w:textAlignment w:val="baseline"/>
              <w:rPr>
                <w:ins w:id="842"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843" w:author="Fernando Alonso Macias" w:date="2024-08-05T12:27:00Z" w16du:dateUtc="2024-08-05T19:27:00Z">
              <w:tcPr>
                <w:tcW w:w="1049" w:type="dxa"/>
                <w:gridSpan w:val="2"/>
                <w:tcBorders>
                  <w:top w:val="single" w:sz="4" w:space="0" w:color="auto"/>
                  <w:left w:val="nil"/>
                  <w:bottom w:val="single" w:sz="4" w:space="0" w:color="auto"/>
                  <w:right w:val="single" w:sz="4" w:space="0" w:color="auto"/>
                </w:tcBorders>
                <w:vAlign w:val="center"/>
              </w:tcPr>
            </w:tcPrChange>
          </w:tcPr>
          <w:p w14:paraId="4D4A0C94" w14:textId="77777777" w:rsidR="00AB377C" w:rsidRPr="00E72F2B" w:rsidRDefault="00AB377C" w:rsidP="00AB377C">
            <w:pPr>
              <w:keepNext/>
              <w:keepLines/>
              <w:overflowPunct w:val="0"/>
              <w:autoSpaceDE w:val="0"/>
              <w:autoSpaceDN w:val="0"/>
              <w:adjustRightInd w:val="0"/>
              <w:spacing w:after="0"/>
              <w:jc w:val="center"/>
              <w:textAlignment w:val="baseline"/>
              <w:rPr>
                <w:ins w:id="844"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Fernando Alonso Macias" w:date="2024-08-05T12:27:00Z" w16du:dateUtc="2024-08-05T19:2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1567E" w14:textId="77777777" w:rsidR="00AB377C" w:rsidRPr="00E72F2B" w:rsidRDefault="00AB377C" w:rsidP="00AB377C">
            <w:pPr>
              <w:keepNext/>
              <w:keepLines/>
              <w:overflowPunct w:val="0"/>
              <w:autoSpaceDE w:val="0"/>
              <w:autoSpaceDN w:val="0"/>
              <w:adjustRightInd w:val="0"/>
              <w:spacing w:after="0"/>
              <w:jc w:val="center"/>
              <w:textAlignment w:val="baseline"/>
              <w:rPr>
                <w:ins w:id="846" w:author="Fernando Alonso Macias" w:date="2024-08-04T16:52:00Z" w16du:dateUtc="2024-08-04T23:52:00Z"/>
                <w:rFonts w:ascii="Arial" w:eastAsia="Times New Roman" w:hAnsi="Arial"/>
                <w:b/>
                <w:sz w:val="18"/>
                <w:lang w:eastAsia="en-GB"/>
              </w:rPr>
            </w:pPr>
          </w:p>
        </w:tc>
      </w:tr>
      <w:tr w:rsidR="00D312BE" w:rsidRPr="00E72F2B" w14:paraId="45A4DFEC" w14:textId="77777777" w:rsidTr="00D312BE">
        <w:tblPrEx>
          <w:tblW w:w="9951" w:type="dxa"/>
          <w:jc w:val="center"/>
          <w:tblLayout w:type="fixed"/>
          <w:tblCellMar>
            <w:left w:w="28" w:type="dxa"/>
            <w:right w:w="70" w:type="dxa"/>
          </w:tblCellMar>
          <w:tblLook w:val="0000" w:firstRow="0" w:lastRow="0" w:firstColumn="0" w:lastColumn="0" w:noHBand="0" w:noVBand="0"/>
          <w:tblPrExChange w:id="847" w:author="Fernando Alonso Macias" w:date="2024-08-05T12:27:00Z" w16du:dateUtc="2024-08-05T19:27:00Z">
            <w:tblPrEx>
              <w:tblW w:w="9951" w:type="dxa"/>
              <w:jc w:val="center"/>
              <w:tblLayout w:type="fixed"/>
              <w:tblCellMar>
                <w:left w:w="28" w:type="dxa"/>
                <w:right w:w="70" w:type="dxa"/>
              </w:tblCellMar>
              <w:tblLook w:val="0000" w:firstRow="0" w:lastRow="0" w:firstColumn="0" w:lastColumn="0" w:noHBand="0" w:noVBand="0"/>
            </w:tblPrEx>
          </w:tblPrExChange>
        </w:tblPrEx>
        <w:trPr>
          <w:trHeight w:val="390"/>
          <w:tblHeader/>
          <w:jc w:val="center"/>
          <w:ins w:id="848" w:author="Fernando Alonso Macias" w:date="2024-08-04T16:52:00Z"/>
          <w:trPrChange w:id="849" w:author="Fernando Alonso Macias" w:date="2024-08-05T12:27:00Z" w16du:dateUtc="2024-08-05T19:27:00Z">
            <w:trPr>
              <w:gridAfter w:val="0"/>
              <w:trHeight w:val="9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850" w:author="Fernando Alonso Macias" w:date="2024-08-05T12:27:00Z" w16du:dateUtc="2024-08-05T19:27: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47455BFF" w14:textId="5AA77628" w:rsidR="00D312BE" w:rsidRPr="00AB377C" w:rsidRDefault="00D312BE" w:rsidP="00AB377C">
            <w:pPr>
              <w:overflowPunct w:val="0"/>
              <w:autoSpaceDE w:val="0"/>
              <w:autoSpaceDN w:val="0"/>
              <w:adjustRightInd w:val="0"/>
              <w:spacing w:after="0"/>
              <w:jc w:val="center"/>
              <w:textAlignment w:val="baseline"/>
              <w:rPr>
                <w:ins w:id="851" w:author="Fernando Alonso Macias" w:date="2024-08-04T16:52:00Z" w16du:dateUtc="2024-08-04T23:52:00Z"/>
                <w:rFonts w:ascii="Arial" w:eastAsia="Times New Roman" w:hAnsi="Arial" w:cs="Arial"/>
                <w:b/>
                <w:bCs/>
                <w:sz w:val="18"/>
                <w:szCs w:val="18"/>
                <w:lang w:eastAsia="zh-CN"/>
              </w:rPr>
            </w:pPr>
            <w:ins w:id="852" w:author="Fernando Alonso Macias" w:date="2024-08-04T16:53:00Z" w16du:dateUtc="2024-08-04T23:53:00Z">
              <w:r w:rsidRPr="00AB377C">
                <w:rPr>
                  <w:rFonts w:ascii="Arial" w:hAnsi="Arial" w:cs="Arial"/>
                  <w:b/>
                  <w:bCs/>
                  <w:sz w:val="18"/>
                  <w:szCs w:val="18"/>
                  <w:rPrChange w:id="853" w:author="Fernando Alonso Macias" w:date="2024-08-04T16:55:00Z" w16du:dateUtc="2024-08-04T23:55:00Z">
                    <w:rPr/>
                  </w:rPrChange>
                </w:rPr>
                <w:t>14.4.2.5</w:t>
              </w:r>
            </w:ins>
          </w:p>
        </w:tc>
        <w:tc>
          <w:tcPr>
            <w:tcW w:w="3690" w:type="dxa"/>
            <w:vMerge w:val="restart"/>
            <w:tcBorders>
              <w:top w:val="single" w:sz="4" w:space="0" w:color="auto"/>
              <w:left w:val="nil"/>
              <w:right w:val="single" w:sz="4" w:space="0" w:color="auto"/>
            </w:tcBorders>
            <w:shd w:val="clear" w:color="auto" w:fill="auto"/>
            <w:noWrap/>
            <w:tcPrChange w:id="854" w:author="Fernando Alonso Macias" w:date="2024-08-05T12:27:00Z" w16du:dateUtc="2024-08-05T19:27:00Z">
              <w:tcPr>
                <w:tcW w:w="3690" w:type="dxa"/>
                <w:gridSpan w:val="2"/>
                <w:vMerge w:val="restart"/>
                <w:tcBorders>
                  <w:top w:val="single" w:sz="4" w:space="0" w:color="auto"/>
                  <w:left w:val="nil"/>
                  <w:right w:val="single" w:sz="4" w:space="0" w:color="auto"/>
                </w:tcBorders>
                <w:shd w:val="clear" w:color="auto" w:fill="auto"/>
                <w:noWrap/>
              </w:tcPr>
            </w:tcPrChange>
          </w:tcPr>
          <w:p w14:paraId="4AE7314F" w14:textId="656CC235" w:rsidR="00D312BE" w:rsidRPr="00AB377C" w:rsidRDefault="00D312BE" w:rsidP="00AB377C">
            <w:pPr>
              <w:keepNext/>
              <w:keepLines/>
              <w:overflowPunct w:val="0"/>
              <w:autoSpaceDE w:val="0"/>
              <w:autoSpaceDN w:val="0"/>
              <w:adjustRightInd w:val="0"/>
              <w:spacing w:after="0"/>
              <w:textAlignment w:val="baseline"/>
              <w:rPr>
                <w:ins w:id="855" w:author="Fernando Alonso Macias" w:date="2024-08-04T16:52:00Z" w16du:dateUtc="2024-08-04T23:52:00Z"/>
                <w:rFonts w:ascii="Arial" w:eastAsia="Times New Roman" w:hAnsi="Arial" w:cs="Arial"/>
                <w:sz w:val="18"/>
                <w:szCs w:val="18"/>
                <w:lang w:eastAsia="sv-SE"/>
              </w:rPr>
            </w:pPr>
            <w:ins w:id="856" w:author="Fernando Alonso Macias" w:date="2024-08-04T16:53:00Z" w16du:dateUtc="2024-08-04T23:53:00Z">
              <w:r w:rsidRPr="00AB377C">
                <w:rPr>
                  <w:rFonts w:ascii="Arial" w:hAnsi="Arial" w:cs="Arial"/>
                  <w:sz w:val="18"/>
                  <w:szCs w:val="18"/>
                  <w:rPrChange w:id="857" w:author="Fernando Alonso Macias" w:date="2024-08-04T16:55:00Z" w16du:dateUtc="2024-08-04T23:55:00Z">
                    <w:rPr/>
                  </w:rPrChange>
                </w:rPr>
                <w:t xml:space="preserve">NR SA FR1 Beam Failure Detection and Link Recovery Test for </w:t>
              </w:r>
              <w:proofErr w:type="spellStart"/>
              <w:r w:rsidRPr="00AB377C">
                <w:rPr>
                  <w:rFonts w:ascii="Arial" w:hAnsi="Arial" w:cs="Arial"/>
                  <w:sz w:val="18"/>
                  <w:szCs w:val="18"/>
                  <w:rPrChange w:id="858" w:author="Fernando Alonso Macias" w:date="2024-08-04T16:55:00Z" w16du:dateUtc="2024-08-04T23:55:00Z">
                    <w:rPr/>
                  </w:rPrChange>
                </w:rPr>
                <w:t>SCell</w:t>
              </w:r>
              <w:proofErr w:type="spellEnd"/>
              <w:r w:rsidRPr="00AB377C">
                <w:rPr>
                  <w:rFonts w:ascii="Arial" w:hAnsi="Arial" w:cs="Arial"/>
                  <w:sz w:val="18"/>
                  <w:szCs w:val="18"/>
                  <w:rPrChange w:id="859" w:author="Fernando Alonso Macias" w:date="2024-08-04T16:55:00Z" w16du:dateUtc="2024-08-04T23:55:00Z">
                    <w:rPr/>
                  </w:rPrChange>
                </w:rPr>
                <w:t xml:space="preserve"> configured with CSI-RS-based BFD and SSB-based LR in non-DRX mode for Satellite Access</w:t>
              </w:r>
            </w:ins>
          </w:p>
        </w:tc>
        <w:tc>
          <w:tcPr>
            <w:tcW w:w="1049" w:type="dxa"/>
            <w:vMerge w:val="restart"/>
            <w:tcBorders>
              <w:top w:val="single" w:sz="4" w:space="0" w:color="auto"/>
              <w:left w:val="nil"/>
              <w:right w:val="single" w:sz="4" w:space="0" w:color="auto"/>
            </w:tcBorders>
            <w:shd w:val="clear" w:color="auto" w:fill="auto"/>
            <w:vAlign w:val="center"/>
            <w:tcPrChange w:id="860" w:author="Fernando Alonso Macias" w:date="2024-08-05T12:27:00Z" w16du:dateUtc="2024-08-05T19:27:00Z">
              <w:tcPr>
                <w:tcW w:w="1049" w:type="dxa"/>
                <w:gridSpan w:val="2"/>
                <w:vMerge w:val="restart"/>
                <w:tcBorders>
                  <w:top w:val="single" w:sz="4" w:space="0" w:color="auto"/>
                  <w:left w:val="nil"/>
                  <w:right w:val="single" w:sz="4" w:space="0" w:color="auto"/>
                </w:tcBorders>
                <w:shd w:val="clear" w:color="auto" w:fill="auto"/>
                <w:vAlign w:val="center"/>
              </w:tcPr>
            </w:tcPrChange>
          </w:tcPr>
          <w:p w14:paraId="225B7E37" w14:textId="367A670A" w:rsidR="00D312BE" w:rsidRPr="00E72F2B" w:rsidRDefault="00D312BE" w:rsidP="00AB377C">
            <w:pPr>
              <w:keepNext/>
              <w:keepLines/>
              <w:overflowPunct w:val="0"/>
              <w:autoSpaceDE w:val="0"/>
              <w:autoSpaceDN w:val="0"/>
              <w:adjustRightInd w:val="0"/>
              <w:spacing w:after="0"/>
              <w:jc w:val="center"/>
              <w:textAlignment w:val="baseline"/>
              <w:rPr>
                <w:ins w:id="861" w:author="Fernando Alonso Macias" w:date="2024-08-04T16:52:00Z" w16du:dateUtc="2024-08-04T23:52:00Z"/>
                <w:rFonts w:ascii="Arial" w:eastAsia="Times New Roman" w:hAnsi="Arial"/>
                <w:sz w:val="18"/>
                <w:lang w:eastAsia="zh-CN"/>
              </w:rPr>
            </w:pPr>
            <w:ins w:id="862" w:author="Fernando Alonso Macias" w:date="2024-08-05T12:27:00Z" w16du:dateUtc="2024-08-05T19:27:00Z">
              <w:r>
                <w:rPr>
                  <w:rFonts w:ascii="Arial" w:eastAsia="Times New Roman" w:hAnsi="Arial"/>
                  <w:sz w:val="18"/>
                  <w:lang w:eastAsia="zh-CN"/>
                </w:rPr>
                <w:t>NR Cell 1</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63" w:author="Fernando Alonso Macias" w:date="2024-08-05T12:27:00Z" w16du:dateUtc="2024-08-05T19:2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05C7A4" w14:textId="1268D874" w:rsidR="00D312BE" w:rsidRPr="00E72F2B" w:rsidRDefault="00D312BE" w:rsidP="00AB377C">
            <w:pPr>
              <w:keepNext/>
              <w:keepLines/>
              <w:overflowPunct w:val="0"/>
              <w:autoSpaceDE w:val="0"/>
              <w:autoSpaceDN w:val="0"/>
              <w:adjustRightInd w:val="0"/>
              <w:spacing w:after="0"/>
              <w:jc w:val="center"/>
              <w:textAlignment w:val="baseline"/>
              <w:rPr>
                <w:ins w:id="864" w:author="Fernando Alonso Macias" w:date="2024-08-04T16:52:00Z" w16du:dateUtc="2024-08-04T23:52:00Z"/>
                <w:rFonts w:ascii="Arial" w:eastAsia="Times New Roman" w:hAnsi="Arial"/>
                <w:sz w:val="18"/>
                <w:lang w:eastAsia="zh-CN"/>
              </w:rPr>
            </w:pPr>
            <w:ins w:id="865" w:author="Fernando Alonso Macias" w:date="2024-08-05T12:27:00Z" w16du:dateUtc="2024-08-05T19:27:00Z">
              <w:r>
                <w:rPr>
                  <w:rFonts w:ascii="Arial" w:eastAsia="Times New Roman" w:hAnsi="Arial"/>
                  <w:sz w:val="18"/>
                  <w:lang w:eastAsia="zh-CN"/>
                </w:rPr>
                <w:t>NR Cell 6</w:t>
              </w:r>
            </w:ins>
          </w:p>
        </w:tc>
        <w:tc>
          <w:tcPr>
            <w:tcW w:w="1049" w:type="dxa"/>
            <w:vMerge w:val="restart"/>
            <w:tcBorders>
              <w:top w:val="single" w:sz="4" w:space="0" w:color="auto"/>
              <w:left w:val="single" w:sz="4" w:space="0" w:color="auto"/>
              <w:right w:val="single" w:sz="4" w:space="0" w:color="auto"/>
            </w:tcBorders>
            <w:shd w:val="clear" w:color="auto" w:fill="auto"/>
            <w:vAlign w:val="center"/>
            <w:tcPrChange w:id="866" w:author="Fernando Alonso Macias" w:date="2024-08-05T12:27:00Z" w16du:dateUtc="2024-08-05T19:27:00Z">
              <w:tcPr>
                <w:tcW w:w="1049" w:type="dxa"/>
                <w:gridSpan w:val="2"/>
                <w:vMerge w:val="restart"/>
                <w:tcBorders>
                  <w:top w:val="single" w:sz="4" w:space="0" w:color="auto"/>
                  <w:left w:val="nil"/>
                  <w:right w:val="single" w:sz="4" w:space="0" w:color="auto"/>
                </w:tcBorders>
                <w:shd w:val="clear" w:color="auto" w:fill="auto"/>
                <w:vAlign w:val="center"/>
              </w:tcPr>
            </w:tcPrChange>
          </w:tcPr>
          <w:p w14:paraId="17C8B93E" w14:textId="77777777" w:rsidR="00D312BE" w:rsidRPr="00E72F2B" w:rsidRDefault="00D312BE" w:rsidP="00AB377C">
            <w:pPr>
              <w:overflowPunct w:val="0"/>
              <w:autoSpaceDE w:val="0"/>
              <w:autoSpaceDN w:val="0"/>
              <w:adjustRightInd w:val="0"/>
              <w:spacing w:after="0"/>
              <w:jc w:val="center"/>
              <w:textAlignment w:val="baseline"/>
              <w:rPr>
                <w:ins w:id="867" w:author="Fernando Alonso Macias" w:date="2024-08-04T16:52:00Z" w16du:dateUtc="2024-08-04T23:52:00Z"/>
                <w:rFonts w:ascii="Arial" w:eastAsia="Times New Roman" w:hAnsi="Arial"/>
                <w:b/>
                <w:sz w:val="18"/>
                <w:lang w:eastAsia="en-GB"/>
              </w:rPr>
            </w:pPr>
          </w:p>
        </w:tc>
        <w:tc>
          <w:tcPr>
            <w:tcW w:w="1049" w:type="dxa"/>
            <w:vMerge w:val="restart"/>
            <w:tcBorders>
              <w:top w:val="single" w:sz="4" w:space="0" w:color="auto"/>
              <w:left w:val="nil"/>
              <w:right w:val="single" w:sz="4" w:space="0" w:color="auto"/>
            </w:tcBorders>
            <w:vAlign w:val="center"/>
            <w:tcPrChange w:id="868" w:author="Fernando Alonso Macias" w:date="2024-08-05T12:27:00Z" w16du:dateUtc="2024-08-05T19:27:00Z">
              <w:tcPr>
                <w:tcW w:w="1049" w:type="dxa"/>
                <w:gridSpan w:val="2"/>
                <w:vMerge w:val="restart"/>
                <w:tcBorders>
                  <w:top w:val="single" w:sz="4" w:space="0" w:color="auto"/>
                  <w:left w:val="nil"/>
                  <w:right w:val="single" w:sz="4" w:space="0" w:color="auto"/>
                </w:tcBorders>
                <w:vAlign w:val="center"/>
              </w:tcPr>
            </w:tcPrChange>
          </w:tcPr>
          <w:p w14:paraId="0A775120" w14:textId="77777777" w:rsidR="00D312BE" w:rsidRPr="00E72F2B" w:rsidRDefault="00D312BE" w:rsidP="00AB377C">
            <w:pPr>
              <w:keepNext/>
              <w:keepLines/>
              <w:overflowPunct w:val="0"/>
              <w:autoSpaceDE w:val="0"/>
              <w:autoSpaceDN w:val="0"/>
              <w:adjustRightInd w:val="0"/>
              <w:spacing w:after="0"/>
              <w:jc w:val="center"/>
              <w:textAlignment w:val="baseline"/>
              <w:rPr>
                <w:ins w:id="869"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70" w:author="Fernando Alonso Macias" w:date="2024-08-05T12:27:00Z" w16du:dateUtc="2024-08-05T19:27: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1E6FE4AF" w14:textId="21E4328E" w:rsidR="00D312BE" w:rsidRPr="00D312BE" w:rsidRDefault="00D312BE" w:rsidP="00AB377C">
            <w:pPr>
              <w:keepNext/>
              <w:keepLines/>
              <w:overflowPunct w:val="0"/>
              <w:autoSpaceDE w:val="0"/>
              <w:autoSpaceDN w:val="0"/>
              <w:adjustRightInd w:val="0"/>
              <w:spacing w:after="0"/>
              <w:jc w:val="center"/>
              <w:textAlignment w:val="baseline"/>
              <w:rPr>
                <w:ins w:id="871" w:author="Fernando Alonso Macias" w:date="2024-08-04T16:52:00Z" w16du:dateUtc="2024-08-04T23:52:00Z"/>
                <w:rFonts w:ascii="Arial" w:eastAsia="Times New Roman" w:hAnsi="Arial"/>
                <w:bCs/>
                <w:sz w:val="18"/>
                <w:lang w:eastAsia="en-GB"/>
                <w:rPrChange w:id="872" w:author="Fernando Alonso Macias" w:date="2024-08-05T12:28:00Z" w16du:dateUtc="2024-08-05T19:28:00Z">
                  <w:rPr>
                    <w:ins w:id="873" w:author="Fernando Alonso Macias" w:date="2024-08-04T16:52:00Z" w16du:dateUtc="2024-08-04T23:52:00Z"/>
                    <w:rFonts w:ascii="Arial" w:eastAsia="Times New Roman" w:hAnsi="Arial"/>
                    <w:b/>
                    <w:sz w:val="18"/>
                    <w:lang w:eastAsia="en-GB"/>
                  </w:rPr>
                </w:rPrChange>
              </w:rPr>
            </w:pPr>
            <w:ins w:id="874" w:author="Fernando Alonso Macias" w:date="2024-08-05T12:28:00Z" w16du:dateUtc="2024-08-05T19:28:00Z">
              <w:r w:rsidRPr="00D312BE">
                <w:rPr>
                  <w:rFonts w:ascii="Arial" w:eastAsia="Times New Roman" w:hAnsi="Arial"/>
                  <w:bCs/>
                  <w:sz w:val="18"/>
                  <w:lang w:eastAsia="en-GB"/>
                  <w:rPrChange w:id="875" w:author="Fernando Alonso Macias" w:date="2024-08-05T12:28:00Z" w16du:dateUtc="2024-08-05T19:28:00Z">
                    <w:rPr>
                      <w:rFonts w:ascii="Arial" w:eastAsia="Times New Roman" w:hAnsi="Arial"/>
                      <w:b/>
                      <w:sz w:val="18"/>
                      <w:lang w:eastAsia="en-GB"/>
                    </w:rPr>
                  </w:rPrChange>
                </w:rPr>
                <w:t>Intra-band</w:t>
              </w:r>
            </w:ins>
          </w:p>
        </w:tc>
      </w:tr>
      <w:tr w:rsidR="00D312BE" w:rsidRPr="00E72F2B" w14:paraId="553E123A" w14:textId="77777777" w:rsidTr="00D312BE">
        <w:tblPrEx>
          <w:tblW w:w="9951" w:type="dxa"/>
          <w:jc w:val="center"/>
          <w:tblLayout w:type="fixed"/>
          <w:tblCellMar>
            <w:left w:w="28" w:type="dxa"/>
            <w:right w:w="70" w:type="dxa"/>
          </w:tblCellMar>
          <w:tblLook w:val="0000" w:firstRow="0" w:lastRow="0" w:firstColumn="0" w:lastColumn="0" w:noHBand="0" w:noVBand="0"/>
          <w:tblPrExChange w:id="876" w:author="Fernando Alonso Macias" w:date="2024-08-05T12:28:00Z" w16du:dateUtc="2024-08-05T19:28:00Z">
            <w:tblPrEx>
              <w:tblW w:w="9951" w:type="dxa"/>
              <w:jc w:val="center"/>
              <w:tblLayout w:type="fixed"/>
              <w:tblCellMar>
                <w:left w:w="28" w:type="dxa"/>
                <w:right w:w="70" w:type="dxa"/>
              </w:tblCellMar>
              <w:tblLook w:val="0000" w:firstRow="0" w:lastRow="0" w:firstColumn="0" w:lastColumn="0" w:noHBand="0" w:noVBand="0"/>
            </w:tblPrEx>
          </w:tblPrExChange>
        </w:tblPrEx>
        <w:trPr>
          <w:trHeight w:val="91"/>
          <w:tblHeader/>
          <w:jc w:val="center"/>
          <w:ins w:id="877" w:author="Fernando Alonso Macias" w:date="2024-08-04T16:52:00Z"/>
          <w:trPrChange w:id="878" w:author="Fernando Alonso Macias" w:date="2024-08-05T12:28:00Z" w16du:dateUtc="2024-08-05T19:28:00Z">
            <w:trPr>
              <w:gridAfter w:val="0"/>
              <w:trHeight w:val="91"/>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879" w:author="Fernando Alonso Macias" w:date="2024-08-05T12:28:00Z" w16du:dateUtc="2024-08-05T19:28:00Z">
              <w:tcPr>
                <w:tcW w:w="1016" w:type="dxa"/>
                <w:gridSpan w:val="2"/>
                <w:vMerge/>
                <w:tcBorders>
                  <w:left w:val="single" w:sz="4" w:space="0" w:color="auto"/>
                  <w:bottom w:val="single" w:sz="4" w:space="0" w:color="auto"/>
                  <w:right w:val="single" w:sz="4" w:space="0" w:color="auto"/>
                </w:tcBorders>
                <w:shd w:val="clear" w:color="auto" w:fill="auto"/>
              </w:tcPr>
            </w:tcPrChange>
          </w:tcPr>
          <w:p w14:paraId="7524ED77" w14:textId="77777777" w:rsidR="00D312BE" w:rsidRPr="00D312BE" w:rsidRDefault="00D312BE" w:rsidP="00AB377C">
            <w:pPr>
              <w:overflowPunct w:val="0"/>
              <w:autoSpaceDE w:val="0"/>
              <w:autoSpaceDN w:val="0"/>
              <w:adjustRightInd w:val="0"/>
              <w:spacing w:after="0"/>
              <w:jc w:val="center"/>
              <w:textAlignment w:val="baseline"/>
              <w:rPr>
                <w:ins w:id="880" w:author="Fernando Alonso Macias" w:date="2024-08-04T16:53:00Z" w16du:dateUtc="2024-08-04T23:53:00Z"/>
                <w:rFonts w:ascii="Arial" w:hAnsi="Arial" w:cs="Arial"/>
                <w:b/>
                <w:bCs/>
                <w:sz w:val="18"/>
                <w:szCs w:val="18"/>
              </w:rPr>
            </w:pPr>
          </w:p>
        </w:tc>
        <w:tc>
          <w:tcPr>
            <w:tcW w:w="3690" w:type="dxa"/>
            <w:vMerge/>
            <w:tcBorders>
              <w:left w:val="nil"/>
              <w:bottom w:val="single" w:sz="4" w:space="0" w:color="auto"/>
              <w:right w:val="single" w:sz="4" w:space="0" w:color="auto"/>
            </w:tcBorders>
            <w:shd w:val="clear" w:color="auto" w:fill="auto"/>
            <w:noWrap/>
            <w:tcPrChange w:id="881" w:author="Fernando Alonso Macias" w:date="2024-08-05T12:28:00Z" w16du:dateUtc="2024-08-05T19:28:00Z">
              <w:tcPr>
                <w:tcW w:w="3690" w:type="dxa"/>
                <w:gridSpan w:val="2"/>
                <w:vMerge/>
                <w:tcBorders>
                  <w:left w:val="nil"/>
                  <w:bottom w:val="single" w:sz="4" w:space="0" w:color="auto"/>
                  <w:right w:val="single" w:sz="4" w:space="0" w:color="auto"/>
                </w:tcBorders>
                <w:shd w:val="clear" w:color="auto" w:fill="auto"/>
                <w:noWrap/>
              </w:tcPr>
            </w:tcPrChange>
          </w:tcPr>
          <w:p w14:paraId="24B6D4E2" w14:textId="77777777" w:rsidR="00D312BE" w:rsidRPr="00D312BE" w:rsidRDefault="00D312BE" w:rsidP="00AB377C">
            <w:pPr>
              <w:keepNext/>
              <w:keepLines/>
              <w:overflowPunct w:val="0"/>
              <w:autoSpaceDE w:val="0"/>
              <w:autoSpaceDN w:val="0"/>
              <w:adjustRightInd w:val="0"/>
              <w:spacing w:after="0"/>
              <w:textAlignment w:val="baseline"/>
              <w:rPr>
                <w:ins w:id="882" w:author="Fernando Alonso Macias" w:date="2024-08-04T16:53:00Z" w16du:dateUtc="2024-08-04T23:53: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Change w:id="883" w:author="Fernando Alonso Macias" w:date="2024-08-05T12:28:00Z" w16du:dateUtc="2024-08-05T19:28:00Z">
              <w:tcPr>
                <w:tcW w:w="1049" w:type="dxa"/>
                <w:gridSpan w:val="2"/>
                <w:vMerge/>
                <w:tcBorders>
                  <w:left w:val="nil"/>
                  <w:bottom w:val="single" w:sz="4" w:space="0" w:color="auto"/>
                  <w:right w:val="single" w:sz="4" w:space="0" w:color="auto"/>
                </w:tcBorders>
                <w:shd w:val="clear" w:color="auto" w:fill="auto"/>
                <w:vAlign w:val="center"/>
              </w:tcPr>
            </w:tcPrChange>
          </w:tcPr>
          <w:p w14:paraId="1511B640" w14:textId="77777777" w:rsidR="00D312BE" w:rsidRDefault="00D312BE" w:rsidP="00AB377C">
            <w:pPr>
              <w:keepNext/>
              <w:keepLines/>
              <w:overflowPunct w:val="0"/>
              <w:autoSpaceDE w:val="0"/>
              <w:autoSpaceDN w:val="0"/>
              <w:adjustRightInd w:val="0"/>
              <w:spacing w:after="0"/>
              <w:jc w:val="center"/>
              <w:textAlignment w:val="baseline"/>
              <w:rPr>
                <w:ins w:id="884" w:author="Fernando Alonso Macias" w:date="2024-08-04T16:56:00Z" w16du:dateUtc="2024-08-04T23:56:00Z"/>
                <w:rFonts w:ascii="Arial" w:eastAsia="Times New Roman" w:hAnsi="Arial"/>
                <w:sz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85" w:author="Fernando Alonso Macias" w:date="2024-08-05T12:28:00Z" w16du:dateUtc="2024-08-05T19: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89680D" w14:textId="67EF5753" w:rsidR="00D312BE" w:rsidRPr="00E72F2B" w:rsidRDefault="00D312BE" w:rsidP="00AB377C">
            <w:pPr>
              <w:keepNext/>
              <w:keepLines/>
              <w:overflowPunct w:val="0"/>
              <w:autoSpaceDE w:val="0"/>
              <w:autoSpaceDN w:val="0"/>
              <w:adjustRightInd w:val="0"/>
              <w:spacing w:after="0"/>
              <w:jc w:val="center"/>
              <w:textAlignment w:val="baseline"/>
              <w:rPr>
                <w:ins w:id="886" w:author="Fernando Alonso Macias" w:date="2024-08-04T16:52:00Z" w16du:dateUtc="2024-08-04T23:52:00Z"/>
                <w:rFonts w:ascii="Arial" w:eastAsia="Times New Roman" w:hAnsi="Arial"/>
                <w:sz w:val="18"/>
                <w:lang w:eastAsia="zh-CN"/>
              </w:rPr>
            </w:pPr>
            <w:ins w:id="887" w:author="Fernando Alonso Macias" w:date="2024-08-05T12:27:00Z" w16du:dateUtc="2024-08-05T19:27:00Z">
              <w:r>
                <w:rPr>
                  <w:rFonts w:ascii="Arial" w:eastAsia="Times New Roman" w:hAnsi="Arial"/>
                  <w:sz w:val="18"/>
                  <w:lang w:eastAsia="zh-CN"/>
                </w:rPr>
                <w:t>NR Cell 10</w:t>
              </w:r>
            </w:ins>
          </w:p>
        </w:tc>
        <w:tc>
          <w:tcPr>
            <w:tcW w:w="1049" w:type="dxa"/>
            <w:vMerge/>
            <w:tcBorders>
              <w:left w:val="single" w:sz="4" w:space="0" w:color="auto"/>
              <w:bottom w:val="single" w:sz="4" w:space="0" w:color="auto"/>
              <w:right w:val="single" w:sz="4" w:space="0" w:color="auto"/>
            </w:tcBorders>
            <w:shd w:val="clear" w:color="auto" w:fill="auto"/>
            <w:vAlign w:val="center"/>
            <w:tcPrChange w:id="888" w:author="Fernando Alonso Macias" w:date="2024-08-05T12:28:00Z" w16du:dateUtc="2024-08-05T19:28:00Z">
              <w:tcPr>
                <w:tcW w:w="1049" w:type="dxa"/>
                <w:gridSpan w:val="2"/>
                <w:vMerge/>
                <w:tcBorders>
                  <w:left w:val="nil"/>
                  <w:bottom w:val="single" w:sz="4" w:space="0" w:color="auto"/>
                  <w:right w:val="single" w:sz="4" w:space="0" w:color="auto"/>
                </w:tcBorders>
                <w:shd w:val="clear" w:color="auto" w:fill="auto"/>
                <w:vAlign w:val="center"/>
              </w:tcPr>
            </w:tcPrChange>
          </w:tcPr>
          <w:p w14:paraId="29699A68" w14:textId="77777777" w:rsidR="00D312BE" w:rsidRPr="00E72F2B" w:rsidRDefault="00D312BE" w:rsidP="00AB377C">
            <w:pPr>
              <w:overflowPunct w:val="0"/>
              <w:autoSpaceDE w:val="0"/>
              <w:autoSpaceDN w:val="0"/>
              <w:adjustRightInd w:val="0"/>
              <w:spacing w:after="0"/>
              <w:jc w:val="center"/>
              <w:textAlignment w:val="baseline"/>
              <w:rPr>
                <w:ins w:id="889" w:author="Fernando Alonso Macias" w:date="2024-08-04T16:52:00Z" w16du:dateUtc="2024-08-04T23:52:00Z"/>
                <w:rFonts w:ascii="Arial" w:eastAsia="Times New Roman" w:hAnsi="Arial"/>
                <w:b/>
                <w:sz w:val="18"/>
                <w:lang w:eastAsia="en-GB"/>
              </w:rPr>
            </w:pPr>
          </w:p>
        </w:tc>
        <w:tc>
          <w:tcPr>
            <w:tcW w:w="1049" w:type="dxa"/>
            <w:vMerge/>
            <w:tcBorders>
              <w:left w:val="nil"/>
              <w:bottom w:val="single" w:sz="4" w:space="0" w:color="auto"/>
              <w:right w:val="single" w:sz="4" w:space="0" w:color="auto"/>
            </w:tcBorders>
            <w:vAlign w:val="center"/>
            <w:tcPrChange w:id="890" w:author="Fernando Alonso Macias" w:date="2024-08-05T12:28:00Z" w16du:dateUtc="2024-08-05T19:28:00Z">
              <w:tcPr>
                <w:tcW w:w="1049" w:type="dxa"/>
                <w:gridSpan w:val="2"/>
                <w:vMerge/>
                <w:tcBorders>
                  <w:left w:val="nil"/>
                  <w:bottom w:val="single" w:sz="4" w:space="0" w:color="auto"/>
                  <w:right w:val="single" w:sz="4" w:space="0" w:color="auto"/>
                </w:tcBorders>
                <w:vAlign w:val="center"/>
              </w:tcPr>
            </w:tcPrChange>
          </w:tcPr>
          <w:p w14:paraId="53555FE5" w14:textId="77777777" w:rsidR="00D312BE" w:rsidRPr="00E72F2B" w:rsidRDefault="00D312BE" w:rsidP="00AB377C">
            <w:pPr>
              <w:keepNext/>
              <w:keepLines/>
              <w:overflowPunct w:val="0"/>
              <w:autoSpaceDE w:val="0"/>
              <w:autoSpaceDN w:val="0"/>
              <w:adjustRightInd w:val="0"/>
              <w:spacing w:after="0"/>
              <w:jc w:val="center"/>
              <w:textAlignment w:val="baseline"/>
              <w:rPr>
                <w:ins w:id="891"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92" w:author="Fernando Alonso Macias" w:date="2024-08-05T12:28:00Z" w16du:dateUtc="2024-08-05T19:28: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0D4CC569" w14:textId="32F57142" w:rsidR="00D312BE" w:rsidRPr="00D312BE" w:rsidRDefault="00D312BE" w:rsidP="00AB377C">
            <w:pPr>
              <w:keepNext/>
              <w:keepLines/>
              <w:overflowPunct w:val="0"/>
              <w:autoSpaceDE w:val="0"/>
              <w:autoSpaceDN w:val="0"/>
              <w:adjustRightInd w:val="0"/>
              <w:spacing w:after="0"/>
              <w:jc w:val="center"/>
              <w:textAlignment w:val="baseline"/>
              <w:rPr>
                <w:ins w:id="893" w:author="Fernando Alonso Macias" w:date="2024-08-04T16:52:00Z" w16du:dateUtc="2024-08-04T23:52:00Z"/>
                <w:rFonts w:ascii="Arial" w:eastAsia="Times New Roman" w:hAnsi="Arial"/>
                <w:bCs/>
                <w:sz w:val="18"/>
                <w:lang w:eastAsia="en-GB"/>
                <w:rPrChange w:id="894" w:author="Fernando Alonso Macias" w:date="2024-08-05T12:28:00Z" w16du:dateUtc="2024-08-05T19:28:00Z">
                  <w:rPr>
                    <w:ins w:id="895" w:author="Fernando Alonso Macias" w:date="2024-08-04T16:52:00Z" w16du:dateUtc="2024-08-04T23:52:00Z"/>
                    <w:rFonts w:ascii="Arial" w:eastAsia="Times New Roman" w:hAnsi="Arial"/>
                    <w:b/>
                    <w:sz w:val="18"/>
                    <w:lang w:eastAsia="en-GB"/>
                  </w:rPr>
                </w:rPrChange>
              </w:rPr>
            </w:pPr>
            <w:ins w:id="896" w:author="Fernando Alonso Macias" w:date="2024-08-05T12:28:00Z" w16du:dateUtc="2024-08-05T19:28:00Z">
              <w:r w:rsidRPr="00D312BE">
                <w:rPr>
                  <w:rFonts w:ascii="Arial" w:eastAsia="Times New Roman" w:hAnsi="Arial"/>
                  <w:bCs/>
                  <w:sz w:val="18"/>
                  <w:lang w:eastAsia="en-GB"/>
                  <w:rPrChange w:id="897" w:author="Fernando Alonso Macias" w:date="2024-08-05T12:28:00Z" w16du:dateUtc="2024-08-05T19:28:00Z">
                    <w:rPr>
                      <w:rFonts w:ascii="Arial" w:eastAsia="Times New Roman" w:hAnsi="Arial"/>
                      <w:b/>
                      <w:sz w:val="18"/>
                      <w:lang w:eastAsia="en-GB"/>
                    </w:rPr>
                  </w:rPrChange>
                </w:rPr>
                <w:t>Inter-band</w:t>
              </w:r>
            </w:ins>
          </w:p>
        </w:tc>
      </w:tr>
      <w:tr w:rsidR="00D312BE" w:rsidRPr="00E72F2B" w14:paraId="4308592B" w14:textId="77777777" w:rsidTr="00D312BE">
        <w:tblPrEx>
          <w:tblW w:w="9951" w:type="dxa"/>
          <w:jc w:val="center"/>
          <w:tblLayout w:type="fixed"/>
          <w:tblCellMar>
            <w:left w:w="28" w:type="dxa"/>
            <w:right w:w="70" w:type="dxa"/>
          </w:tblCellMar>
          <w:tblLook w:val="0000" w:firstRow="0" w:lastRow="0" w:firstColumn="0" w:lastColumn="0" w:noHBand="0" w:noVBand="0"/>
          <w:tblPrExChange w:id="898" w:author="Fernando Alonso Macias" w:date="2024-08-05T12:28:00Z" w16du:dateUtc="2024-08-05T19:28:00Z">
            <w:tblPrEx>
              <w:tblW w:w="9951" w:type="dxa"/>
              <w:jc w:val="center"/>
              <w:tblLayout w:type="fixed"/>
              <w:tblCellMar>
                <w:left w:w="28" w:type="dxa"/>
                <w:right w:w="70" w:type="dxa"/>
              </w:tblCellMar>
              <w:tblLook w:val="0000" w:firstRow="0" w:lastRow="0" w:firstColumn="0" w:lastColumn="0" w:noHBand="0" w:noVBand="0"/>
            </w:tblPrEx>
          </w:tblPrExChange>
        </w:tblPrEx>
        <w:trPr>
          <w:trHeight w:val="354"/>
          <w:tblHeader/>
          <w:jc w:val="center"/>
          <w:ins w:id="899" w:author="Fernando Alonso Macias" w:date="2024-08-04T16:52:00Z"/>
          <w:trPrChange w:id="900" w:author="Fernando Alonso Macias" w:date="2024-08-05T12:28:00Z" w16du:dateUtc="2024-08-05T19:28:00Z">
            <w:trPr>
              <w:gridAfter w:val="0"/>
              <w:trHeight w:val="9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tcPrChange w:id="901" w:author="Fernando Alonso Macias" w:date="2024-08-05T12:28:00Z" w16du:dateUtc="2024-08-05T19:28:00Z">
              <w:tcPr>
                <w:tcW w:w="1016" w:type="dxa"/>
                <w:gridSpan w:val="2"/>
                <w:vMerge w:val="restart"/>
                <w:tcBorders>
                  <w:top w:val="single" w:sz="4" w:space="0" w:color="auto"/>
                  <w:left w:val="single" w:sz="4" w:space="0" w:color="auto"/>
                  <w:right w:val="single" w:sz="4" w:space="0" w:color="auto"/>
                </w:tcBorders>
                <w:shd w:val="clear" w:color="auto" w:fill="auto"/>
              </w:tcPr>
            </w:tcPrChange>
          </w:tcPr>
          <w:p w14:paraId="60654766" w14:textId="186357C1" w:rsidR="00D312BE" w:rsidRPr="00AB377C" w:rsidRDefault="00D312BE" w:rsidP="00AB377C">
            <w:pPr>
              <w:overflowPunct w:val="0"/>
              <w:autoSpaceDE w:val="0"/>
              <w:autoSpaceDN w:val="0"/>
              <w:adjustRightInd w:val="0"/>
              <w:spacing w:after="0"/>
              <w:jc w:val="center"/>
              <w:textAlignment w:val="baseline"/>
              <w:rPr>
                <w:ins w:id="902" w:author="Fernando Alonso Macias" w:date="2024-08-04T16:52:00Z" w16du:dateUtc="2024-08-04T23:52:00Z"/>
                <w:rFonts w:ascii="Arial" w:eastAsia="Times New Roman" w:hAnsi="Arial" w:cs="Arial"/>
                <w:b/>
                <w:bCs/>
                <w:sz w:val="18"/>
                <w:szCs w:val="18"/>
                <w:lang w:eastAsia="zh-CN"/>
              </w:rPr>
            </w:pPr>
            <w:ins w:id="903" w:author="Fernando Alonso Macias" w:date="2024-08-04T16:53:00Z" w16du:dateUtc="2024-08-04T23:53:00Z">
              <w:r w:rsidRPr="00AB377C">
                <w:rPr>
                  <w:rFonts w:ascii="Arial" w:hAnsi="Arial" w:cs="Arial"/>
                  <w:b/>
                  <w:bCs/>
                  <w:sz w:val="18"/>
                  <w:szCs w:val="18"/>
                  <w:rPrChange w:id="904" w:author="Fernando Alonso Macias" w:date="2024-08-04T16:55:00Z" w16du:dateUtc="2024-08-04T23:55:00Z">
                    <w:rPr/>
                  </w:rPrChange>
                </w:rPr>
                <w:t>14.4.2.6</w:t>
              </w:r>
            </w:ins>
          </w:p>
        </w:tc>
        <w:tc>
          <w:tcPr>
            <w:tcW w:w="3690" w:type="dxa"/>
            <w:vMerge w:val="restart"/>
            <w:tcBorders>
              <w:top w:val="single" w:sz="4" w:space="0" w:color="auto"/>
              <w:left w:val="nil"/>
              <w:right w:val="single" w:sz="4" w:space="0" w:color="auto"/>
            </w:tcBorders>
            <w:shd w:val="clear" w:color="auto" w:fill="auto"/>
            <w:noWrap/>
            <w:tcPrChange w:id="905" w:author="Fernando Alonso Macias" w:date="2024-08-05T12:28:00Z" w16du:dateUtc="2024-08-05T19:28:00Z">
              <w:tcPr>
                <w:tcW w:w="3690" w:type="dxa"/>
                <w:gridSpan w:val="2"/>
                <w:vMerge w:val="restart"/>
                <w:tcBorders>
                  <w:top w:val="single" w:sz="4" w:space="0" w:color="auto"/>
                  <w:left w:val="nil"/>
                  <w:right w:val="single" w:sz="4" w:space="0" w:color="auto"/>
                </w:tcBorders>
                <w:shd w:val="clear" w:color="auto" w:fill="auto"/>
                <w:noWrap/>
              </w:tcPr>
            </w:tcPrChange>
          </w:tcPr>
          <w:p w14:paraId="2870F098" w14:textId="362A3B30" w:rsidR="00D312BE" w:rsidRPr="00AB377C" w:rsidRDefault="00D312BE" w:rsidP="00AB377C">
            <w:pPr>
              <w:keepNext/>
              <w:keepLines/>
              <w:overflowPunct w:val="0"/>
              <w:autoSpaceDE w:val="0"/>
              <w:autoSpaceDN w:val="0"/>
              <w:adjustRightInd w:val="0"/>
              <w:spacing w:after="0"/>
              <w:textAlignment w:val="baseline"/>
              <w:rPr>
                <w:ins w:id="906" w:author="Fernando Alonso Macias" w:date="2024-08-04T16:52:00Z" w16du:dateUtc="2024-08-04T23:52:00Z"/>
                <w:rFonts w:ascii="Arial" w:eastAsia="Times New Roman" w:hAnsi="Arial" w:cs="Arial"/>
                <w:sz w:val="18"/>
                <w:szCs w:val="18"/>
                <w:lang w:eastAsia="sv-SE"/>
              </w:rPr>
            </w:pPr>
            <w:ins w:id="907" w:author="Fernando Alonso Macias" w:date="2024-08-04T16:53:00Z" w16du:dateUtc="2024-08-04T23:53:00Z">
              <w:r w:rsidRPr="00AB377C">
                <w:rPr>
                  <w:rFonts w:ascii="Arial" w:hAnsi="Arial" w:cs="Arial"/>
                  <w:sz w:val="18"/>
                  <w:szCs w:val="18"/>
                  <w:rPrChange w:id="908" w:author="Fernando Alonso Macias" w:date="2024-08-04T16:55:00Z" w16du:dateUtc="2024-08-04T23:55:00Z">
                    <w:rPr/>
                  </w:rPrChange>
                </w:rPr>
                <w:t xml:space="preserve">NR SA FR1 Beam Failure Detection and Link Recovery Test for </w:t>
              </w:r>
              <w:proofErr w:type="spellStart"/>
              <w:r w:rsidRPr="00AB377C">
                <w:rPr>
                  <w:rFonts w:ascii="Arial" w:hAnsi="Arial" w:cs="Arial"/>
                  <w:sz w:val="18"/>
                  <w:szCs w:val="18"/>
                  <w:rPrChange w:id="909" w:author="Fernando Alonso Macias" w:date="2024-08-04T16:55:00Z" w16du:dateUtc="2024-08-04T23:55:00Z">
                    <w:rPr/>
                  </w:rPrChange>
                </w:rPr>
                <w:t>SCell</w:t>
              </w:r>
              <w:proofErr w:type="spellEnd"/>
              <w:r w:rsidRPr="00AB377C">
                <w:rPr>
                  <w:rFonts w:ascii="Arial" w:hAnsi="Arial" w:cs="Arial"/>
                  <w:sz w:val="18"/>
                  <w:szCs w:val="18"/>
                  <w:rPrChange w:id="910" w:author="Fernando Alonso Macias" w:date="2024-08-04T16:55:00Z" w16du:dateUtc="2024-08-04T23:55:00Z">
                    <w:rPr/>
                  </w:rPrChange>
                </w:rPr>
                <w:t xml:space="preserve"> configured with CSI-RS-based BFD and SSB-based LR in DRX mode for Satellite Access</w:t>
              </w:r>
            </w:ins>
          </w:p>
        </w:tc>
        <w:tc>
          <w:tcPr>
            <w:tcW w:w="1049" w:type="dxa"/>
            <w:vMerge w:val="restart"/>
            <w:tcBorders>
              <w:top w:val="single" w:sz="4" w:space="0" w:color="auto"/>
              <w:left w:val="nil"/>
              <w:right w:val="single" w:sz="4" w:space="0" w:color="auto"/>
            </w:tcBorders>
            <w:shd w:val="clear" w:color="auto" w:fill="auto"/>
            <w:vAlign w:val="center"/>
            <w:tcPrChange w:id="911" w:author="Fernando Alonso Macias" w:date="2024-08-05T12:28:00Z" w16du:dateUtc="2024-08-05T19:28:00Z">
              <w:tcPr>
                <w:tcW w:w="1049" w:type="dxa"/>
                <w:gridSpan w:val="2"/>
                <w:vMerge w:val="restart"/>
                <w:tcBorders>
                  <w:top w:val="single" w:sz="4" w:space="0" w:color="auto"/>
                  <w:left w:val="nil"/>
                  <w:right w:val="single" w:sz="4" w:space="0" w:color="auto"/>
                </w:tcBorders>
                <w:shd w:val="clear" w:color="auto" w:fill="auto"/>
                <w:vAlign w:val="center"/>
              </w:tcPr>
            </w:tcPrChange>
          </w:tcPr>
          <w:p w14:paraId="0FCAB736" w14:textId="6A84AC87" w:rsidR="00D312BE" w:rsidRPr="00E72F2B" w:rsidRDefault="00D312BE" w:rsidP="00AB377C">
            <w:pPr>
              <w:keepNext/>
              <w:keepLines/>
              <w:overflowPunct w:val="0"/>
              <w:autoSpaceDE w:val="0"/>
              <w:autoSpaceDN w:val="0"/>
              <w:adjustRightInd w:val="0"/>
              <w:spacing w:after="0"/>
              <w:jc w:val="center"/>
              <w:textAlignment w:val="baseline"/>
              <w:rPr>
                <w:ins w:id="912" w:author="Fernando Alonso Macias" w:date="2024-08-04T16:52:00Z" w16du:dateUtc="2024-08-04T23:52:00Z"/>
                <w:rFonts w:ascii="Arial" w:eastAsia="Times New Roman" w:hAnsi="Arial"/>
                <w:sz w:val="18"/>
                <w:lang w:eastAsia="zh-CN"/>
              </w:rPr>
            </w:pPr>
            <w:ins w:id="913" w:author="Fernando Alonso Macias" w:date="2024-08-05T12:27:00Z" w16du:dateUtc="2024-08-05T19:27: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14" w:author="Fernando Alonso Macias" w:date="2024-08-05T12:28:00Z" w16du:dateUtc="2024-08-05T19: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E34ABC" w14:textId="32162AA1" w:rsidR="00D312BE" w:rsidRPr="00E72F2B" w:rsidRDefault="00D312BE" w:rsidP="00AB377C">
            <w:pPr>
              <w:keepNext/>
              <w:keepLines/>
              <w:overflowPunct w:val="0"/>
              <w:autoSpaceDE w:val="0"/>
              <w:autoSpaceDN w:val="0"/>
              <w:adjustRightInd w:val="0"/>
              <w:spacing w:after="0"/>
              <w:jc w:val="center"/>
              <w:textAlignment w:val="baseline"/>
              <w:rPr>
                <w:ins w:id="915" w:author="Fernando Alonso Macias" w:date="2024-08-04T16:52:00Z" w16du:dateUtc="2024-08-04T23:52:00Z"/>
                <w:rFonts w:ascii="Arial" w:eastAsia="Times New Roman" w:hAnsi="Arial"/>
                <w:sz w:val="18"/>
                <w:lang w:eastAsia="zh-CN"/>
              </w:rPr>
            </w:pPr>
            <w:ins w:id="916" w:author="Fernando Alonso Macias" w:date="2024-08-05T12:28:00Z" w16du:dateUtc="2024-08-05T19:28:00Z">
              <w:r>
                <w:rPr>
                  <w:rFonts w:ascii="Arial" w:eastAsia="Times New Roman" w:hAnsi="Arial"/>
                  <w:sz w:val="18"/>
                  <w:lang w:eastAsia="zh-CN"/>
                </w:rPr>
                <w:t>NR Cell 6</w:t>
              </w:r>
            </w:ins>
          </w:p>
        </w:tc>
        <w:tc>
          <w:tcPr>
            <w:tcW w:w="1049" w:type="dxa"/>
            <w:vMerge w:val="restart"/>
            <w:tcBorders>
              <w:top w:val="single" w:sz="4" w:space="0" w:color="auto"/>
              <w:left w:val="nil"/>
              <w:right w:val="single" w:sz="4" w:space="0" w:color="auto"/>
            </w:tcBorders>
            <w:shd w:val="clear" w:color="auto" w:fill="auto"/>
            <w:vAlign w:val="center"/>
            <w:tcPrChange w:id="917" w:author="Fernando Alonso Macias" w:date="2024-08-05T12:28:00Z" w16du:dateUtc="2024-08-05T19:28:00Z">
              <w:tcPr>
                <w:tcW w:w="1049" w:type="dxa"/>
                <w:gridSpan w:val="2"/>
                <w:vMerge w:val="restart"/>
                <w:tcBorders>
                  <w:top w:val="single" w:sz="4" w:space="0" w:color="auto"/>
                  <w:left w:val="nil"/>
                  <w:right w:val="single" w:sz="4" w:space="0" w:color="auto"/>
                </w:tcBorders>
                <w:shd w:val="clear" w:color="auto" w:fill="auto"/>
                <w:vAlign w:val="center"/>
              </w:tcPr>
            </w:tcPrChange>
          </w:tcPr>
          <w:p w14:paraId="20B71060" w14:textId="77777777" w:rsidR="00D312BE" w:rsidRPr="00E72F2B" w:rsidRDefault="00D312BE" w:rsidP="00AB377C">
            <w:pPr>
              <w:overflowPunct w:val="0"/>
              <w:autoSpaceDE w:val="0"/>
              <w:autoSpaceDN w:val="0"/>
              <w:adjustRightInd w:val="0"/>
              <w:spacing w:after="0"/>
              <w:jc w:val="center"/>
              <w:textAlignment w:val="baseline"/>
              <w:rPr>
                <w:ins w:id="918" w:author="Fernando Alonso Macias" w:date="2024-08-04T16:52:00Z" w16du:dateUtc="2024-08-04T23:52:00Z"/>
                <w:rFonts w:ascii="Arial" w:eastAsia="Times New Roman" w:hAnsi="Arial"/>
                <w:b/>
                <w:sz w:val="18"/>
                <w:lang w:eastAsia="en-GB"/>
              </w:rPr>
            </w:pPr>
          </w:p>
        </w:tc>
        <w:tc>
          <w:tcPr>
            <w:tcW w:w="1049" w:type="dxa"/>
            <w:vMerge w:val="restart"/>
            <w:tcBorders>
              <w:top w:val="single" w:sz="4" w:space="0" w:color="auto"/>
              <w:left w:val="nil"/>
              <w:right w:val="single" w:sz="4" w:space="0" w:color="auto"/>
            </w:tcBorders>
            <w:vAlign w:val="center"/>
            <w:tcPrChange w:id="919" w:author="Fernando Alonso Macias" w:date="2024-08-05T12:28:00Z" w16du:dateUtc="2024-08-05T19:28:00Z">
              <w:tcPr>
                <w:tcW w:w="1049" w:type="dxa"/>
                <w:gridSpan w:val="2"/>
                <w:vMerge w:val="restart"/>
                <w:tcBorders>
                  <w:top w:val="single" w:sz="4" w:space="0" w:color="auto"/>
                  <w:left w:val="nil"/>
                  <w:right w:val="single" w:sz="4" w:space="0" w:color="auto"/>
                </w:tcBorders>
                <w:vAlign w:val="center"/>
              </w:tcPr>
            </w:tcPrChange>
          </w:tcPr>
          <w:p w14:paraId="29FBF2F1" w14:textId="77777777" w:rsidR="00D312BE" w:rsidRPr="00E72F2B" w:rsidRDefault="00D312BE" w:rsidP="00AB377C">
            <w:pPr>
              <w:keepNext/>
              <w:keepLines/>
              <w:overflowPunct w:val="0"/>
              <w:autoSpaceDE w:val="0"/>
              <w:autoSpaceDN w:val="0"/>
              <w:adjustRightInd w:val="0"/>
              <w:spacing w:after="0"/>
              <w:jc w:val="center"/>
              <w:textAlignment w:val="baseline"/>
              <w:rPr>
                <w:ins w:id="920"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21" w:author="Fernando Alonso Macias" w:date="2024-08-05T12:28:00Z" w16du:dateUtc="2024-08-05T19:28: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41A3C6A4" w14:textId="1DA4A181" w:rsidR="00D312BE" w:rsidRPr="00D312BE" w:rsidRDefault="00D312BE" w:rsidP="00AB377C">
            <w:pPr>
              <w:keepNext/>
              <w:keepLines/>
              <w:overflowPunct w:val="0"/>
              <w:autoSpaceDE w:val="0"/>
              <w:autoSpaceDN w:val="0"/>
              <w:adjustRightInd w:val="0"/>
              <w:spacing w:after="0"/>
              <w:jc w:val="center"/>
              <w:textAlignment w:val="baseline"/>
              <w:rPr>
                <w:ins w:id="922" w:author="Fernando Alonso Macias" w:date="2024-08-04T16:52:00Z" w16du:dateUtc="2024-08-04T23:52:00Z"/>
                <w:rFonts w:ascii="Arial" w:eastAsia="Times New Roman" w:hAnsi="Arial"/>
                <w:bCs/>
                <w:sz w:val="18"/>
                <w:lang w:eastAsia="en-GB"/>
                <w:rPrChange w:id="923" w:author="Fernando Alonso Macias" w:date="2024-08-05T12:28:00Z" w16du:dateUtc="2024-08-05T19:28:00Z">
                  <w:rPr>
                    <w:ins w:id="924" w:author="Fernando Alonso Macias" w:date="2024-08-04T16:52:00Z" w16du:dateUtc="2024-08-04T23:52:00Z"/>
                    <w:rFonts w:ascii="Arial" w:eastAsia="Times New Roman" w:hAnsi="Arial"/>
                    <w:b/>
                    <w:sz w:val="18"/>
                    <w:lang w:eastAsia="en-GB"/>
                  </w:rPr>
                </w:rPrChange>
              </w:rPr>
            </w:pPr>
            <w:ins w:id="925" w:author="Fernando Alonso Macias" w:date="2024-08-05T12:28:00Z" w16du:dateUtc="2024-08-05T19:28:00Z">
              <w:r w:rsidRPr="00D312BE">
                <w:rPr>
                  <w:rFonts w:ascii="Arial" w:eastAsia="Times New Roman" w:hAnsi="Arial"/>
                  <w:bCs/>
                  <w:sz w:val="18"/>
                  <w:lang w:eastAsia="en-GB"/>
                  <w:rPrChange w:id="926" w:author="Fernando Alonso Macias" w:date="2024-08-05T12:28:00Z" w16du:dateUtc="2024-08-05T19:28:00Z">
                    <w:rPr>
                      <w:rFonts w:ascii="Arial" w:eastAsia="Times New Roman" w:hAnsi="Arial"/>
                      <w:b/>
                      <w:sz w:val="18"/>
                      <w:lang w:eastAsia="en-GB"/>
                    </w:rPr>
                  </w:rPrChange>
                </w:rPr>
                <w:t>Intra-band</w:t>
              </w:r>
            </w:ins>
          </w:p>
        </w:tc>
      </w:tr>
      <w:tr w:rsidR="00D312BE" w:rsidRPr="00E72F2B" w14:paraId="03C84D1A" w14:textId="77777777" w:rsidTr="00D312BE">
        <w:tblPrEx>
          <w:tblW w:w="9951" w:type="dxa"/>
          <w:jc w:val="center"/>
          <w:tblLayout w:type="fixed"/>
          <w:tblCellMar>
            <w:left w:w="28" w:type="dxa"/>
            <w:right w:w="70" w:type="dxa"/>
          </w:tblCellMar>
          <w:tblLook w:val="0000" w:firstRow="0" w:lastRow="0" w:firstColumn="0" w:lastColumn="0" w:noHBand="0" w:noVBand="0"/>
          <w:tblPrExChange w:id="927" w:author="Fernando Alonso Macias" w:date="2024-08-05T12:28:00Z" w16du:dateUtc="2024-08-05T19:28:00Z">
            <w:tblPrEx>
              <w:tblW w:w="9951" w:type="dxa"/>
              <w:jc w:val="center"/>
              <w:tblLayout w:type="fixed"/>
              <w:tblCellMar>
                <w:left w:w="28" w:type="dxa"/>
                <w:right w:w="70" w:type="dxa"/>
              </w:tblCellMar>
              <w:tblLook w:val="0000" w:firstRow="0" w:lastRow="0" w:firstColumn="0" w:lastColumn="0" w:noHBand="0" w:noVBand="0"/>
            </w:tblPrEx>
          </w:tblPrExChange>
        </w:tblPrEx>
        <w:trPr>
          <w:trHeight w:val="91"/>
          <w:tblHeader/>
          <w:jc w:val="center"/>
          <w:ins w:id="928" w:author="Fernando Alonso Macias" w:date="2024-08-04T16:52:00Z"/>
          <w:trPrChange w:id="929" w:author="Fernando Alonso Macias" w:date="2024-08-05T12:28:00Z" w16du:dateUtc="2024-08-05T19:28:00Z">
            <w:trPr>
              <w:gridAfter w:val="0"/>
              <w:trHeight w:val="91"/>
              <w:tblHeader/>
              <w:jc w:val="center"/>
            </w:trPr>
          </w:trPrChange>
        </w:trPr>
        <w:tc>
          <w:tcPr>
            <w:tcW w:w="1016" w:type="dxa"/>
            <w:vMerge/>
            <w:tcBorders>
              <w:left w:val="single" w:sz="4" w:space="0" w:color="auto"/>
              <w:bottom w:val="single" w:sz="4" w:space="0" w:color="auto"/>
              <w:right w:val="single" w:sz="4" w:space="0" w:color="auto"/>
            </w:tcBorders>
            <w:shd w:val="clear" w:color="auto" w:fill="auto"/>
            <w:tcPrChange w:id="930" w:author="Fernando Alonso Macias" w:date="2024-08-05T12:28:00Z" w16du:dateUtc="2024-08-05T19:28:00Z">
              <w:tcPr>
                <w:tcW w:w="1016" w:type="dxa"/>
                <w:gridSpan w:val="2"/>
                <w:vMerge/>
                <w:tcBorders>
                  <w:left w:val="single" w:sz="4" w:space="0" w:color="auto"/>
                  <w:bottom w:val="single" w:sz="4" w:space="0" w:color="auto"/>
                  <w:right w:val="single" w:sz="4" w:space="0" w:color="auto"/>
                </w:tcBorders>
                <w:shd w:val="clear" w:color="auto" w:fill="auto"/>
              </w:tcPr>
            </w:tcPrChange>
          </w:tcPr>
          <w:p w14:paraId="34B48D7D" w14:textId="77777777" w:rsidR="00D312BE" w:rsidRPr="00D312BE" w:rsidRDefault="00D312BE" w:rsidP="00AB377C">
            <w:pPr>
              <w:overflowPunct w:val="0"/>
              <w:autoSpaceDE w:val="0"/>
              <w:autoSpaceDN w:val="0"/>
              <w:adjustRightInd w:val="0"/>
              <w:spacing w:after="0"/>
              <w:jc w:val="center"/>
              <w:textAlignment w:val="baseline"/>
              <w:rPr>
                <w:ins w:id="931" w:author="Fernando Alonso Macias" w:date="2024-08-04T16:53:00Z" w16du:dateUtc="2024-08-04T23:53:00Z"/>
                <w:rFonts w:ascii="Arial" w:hAnsi="Arial" w:cs="Arial"/>
                <w:b/>
                <w:bCs/>
                <w:sz w:val="18"/>
                <w:szCs w:val="18"/>
              </w:rPr>
            </w:pPr>
          </w:p>
        </w:tc>
        <w:tc>
          <w:tcPr>
            <w:tcW w:w="3690" w:type="dxa"/>
            <w:vMerge/>
            <w:tcBorders>
              <w:left w:val="nil"/>
              <w:bottom w:val="single" w:sz="4" w:space="0" w:color="auto"/>
              <w:right w:val="single" w:sz="4" w:space="0" w:color="auto"/>
            </w:tcBorders>
            <w:shd w:val="clear" w:color="auto" w:fill="auto"/>
            <w:noWrap/>
            <w:tcPrChange w:id="932" w:author="Fernando Alonso Macias" w:date="2024-08-05T12:28:00Z" w16du:dateUtc="2024-08-05T19:28:00Z">
              <w:tcPr>
                <w:tcW w:w="3690" w:type="dxa"/>
                <w:gridSpan w:val="2"/>
                <w:vMerge/>
                <w:tcBorders>
                  <w:left w:val="nil"/>
                  <w:bottom w:val="single" w:sz="4" w:space="0" w:color="auto"/>
                  <w:right w:val="single" w:sz="4" w:space="0" w:color="auto"/>
                </w:tcBorders>
                <w:shd w:val="clear" w:color="auto" w:fill="auto"/>
                <w:noWrap/>
              </w:tcPr>
            </w:tcPrChange>
          </w:tcPr>
          <w:p w14:paraId="0DA4B1EE" w14:textId="77777777" w:rsidR="00D312BE" w:rsidRPr="00D312BE" w:rsidRDefault="00D312BE" w:rsidP="00AB377C">
            <w:pPr>
              <w:keepNext/>
              <w:keepLines/>
              <w:overflowPunct w:val="0"/>
              <w:autoSpaceDE w:val="0"/>
              <w:autoSpaceDN w:val="0"/>
              <w:adjustRightInd w:val="0"/>
              <w:spacing w:after="0"/>
              <w:textAlignment w:val="baseline"/>
              <w:rPr>
                <w:ins w:id="933" w:author="Fernando Alonso Macias" w:date="2024-08-04T16:53:00Z" w16du:dateUtc="2024-08-04T23:53:00Z"/>
                <w:rFonts w:ascii="Arial" w:hAnsi="Arial" w:cs="Arial"/>
                <w:sz w:val="18"/>
                <w:szCs w:val="18"/>
              </w:rPr>
            </w:pPr>
          </w:p>
        </w:tc>
        <w:tc>
          <w:tcPr>
            <w:tcW w:w="1049" w:type="dxa"/>
            <w:vMerge/>
            <w:tcBorders>
              <w:left w:val="nil"/>
              <w:bottom w:val="single" w:sz="4" w:space="0" w:color="auto"/>
              <w:right w:val="single" w:sz="4" w:space="0" w:color="auto"/>
            </w:tcBorders>
            <w:shd w:val="clear" w:color="auto" w:fill="auto"/>
            <w:vAlign w:val="center"/>
            <w:tcPrChange w:id="934" w:author="Fernando Alonso Macias" w:date="2024-08-05T12:28:00Z" w16du:dateUtc="2024-08-05T19:28:00Z">
              <w:tcPr>
                <w:tcW w:w="1049" w:type="dxa"/>
                <w:gridSpan w:val="2"/>
                <w:vMerge/>
                <w:tcBorders>
                  <w:left w:val="nil"/>
                  <w:bottom w:val="single" w:sz="4" w:space="0" w:color="auto"/>
                  <w:right w:val="single" w:sz="4" w:space="0" w:color="auto"/>
                </w:tcBorders>
                <w:shd w:val="clear" w:color="auto" w:fill="auto"/>
                <w:vAlign w:val="center"/>
              </w:tcPr>
            </w:tcPrChange>
          </w:tcPr>
          <w:p w14:paraId="024AAFD0" w14:textId="77777777" w:rsidR="00D312BE" w:rsidRDefault="00D312BE" w:rsidP="00AB377C">
            <w:pPr>
              <w:keepNext/>
              <w:keepLines/>
              <w:overflowPunct w:val="0"/>
              <w:autoSpaceDE w:val="0"/>
              <w:autoSpaceDN w:val="0"/>
              <w:adjustRightInd w:val="0"/>
              <w:spacing w:after="0"/>
              <w:jc w:val="center"/>
              <w:textAlignment w:val="baseline"/>
              <w:rPr>
                <w:ins w:id="935" w:author="Fernando Alonso Macias" w:date="2024-08-05T12:27:00Z" w16du:dateUtc="2024-08-05T19:27: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6" w:author="Fernando Alonso Macias" w:date="2024-08-05T12:28:00Z" w16du:dateUtc="2024-08-05T19:28: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476275" w14:textId="0244E564" w:rsidR="00D312BE" w:rsidRPr="00E72F2B" w:rsidRDefault="00D312BE" w:rsidP="00AB377C">
            <w:pPr>
              <w:keepNext/>
              <w:keepLines/>
              <w:overflowPunct w:val="0"/>
              <w:autoSpaceDE w:val="0"/>
              <w:autoSpaceDN w:val="0"/>
              <w:adjustRightInd w:val="0"/>
              <w:spacing w:after="0"/>
              <w:jc w:val="center"/>
              <w:textAlignment w:val="baseline"/>
              <w:rPr>
                <w:ins w:id="937" w:author="Fernando Alonso Macias" w:date="2024-08-04T16:52:00Z" w16du:dateUtc="2024-08-04T23:52:00Z"/>
                <w:rFonts w:ascii="Arial" w:eastAsia="Times New Roman" w:hAnsi="Arial"/>
                <w:sz w:val="18"/>
                <w:lang w:eastAsia="zh-CN"/>
              </w:rPr>
            </w:pPr>
            <w:ins w:id="938" w:author="Fernando Alonso Macias" w:date="2024-08-05T12:28:00Z" w16du:dateUtc="2024-08-05T19:28:00Z">
              <w:r>
                <w:rPr>
                  <w:rFonts w:ascii="Arial" w:eastAsia="Times New Roman" w:hAnsi="Arial"/>
                  <w:sz w:val="18"/>
                  <w:lang w:eastAsia="zh-CN"/>
                </w:rPr>
                <w:t>NR Cell 10</w:t>
              </w:r>
            </w:ins>
          </w:p>
        </w:tc>
        <w:tc>
          <w:tcPr>
            <w:tcW w:w="1049" w:type="dxa"/>
            <w:vMerge/>
            <w:tcBorders>
              <w:left w:val="nil"/>
              <w:bottom w:val="single" w:sz="4" w:space="0" w:color="auto"/>
              <w:right w:val="single" w:sz="4" w:space="0" w:color="auto"/>
            </w:tcBorders>
            <w:shd w:val="clear" w:color="auto" w:fill="auto"/>
            <w:vAlign w:val="center"/>
            <w:tcPrChange w:id="939" w:author="Fernando Alonso Macias" w:date="2024-08-05T12:28:00Z" w16du:dateUtc="2024-08-05T19:28:00Z">
              <w:tcPr>
                <w:tcW w:w="1049" w:type="dxa"/>
                <w:gridSpan w:val="2"/>
                <w:vMerge/>
                <w:tcBorders>
                  <w:left w:val="nil"/>
                  <w:bottom w:val="single" w:sz="4" w:space="0" w:color="auto"/>
                  <w:right w:val="single" w:sz="4" w:space="0" w:color="auto"/>
                </w:tcBorders>
                <w:shd w:val="clear" w:color="auto" w:fill="auto"/>
                <w:vAlign w:val="center"/>
              </w:tcPr>
            </w:tcPrChange>
          </w:tcPr>
          <w:p w14:paraId="7B98D634" w14:textId="77777777" w:rsidR="00D312BE" w:rsidRPr="00E72F2B" w:rsidRDefault="00D312BE" w:rsidP="00AB377C">
            <w:pPr>
              <w:overflowPunct w:val="0"/>
              <w:autoSpaceDE w:val="0"/>
              <w:autoSpaceDN w:val="0"/>
              <w:adjustRightInd w:val="0"/>
              <w:spacing w:after="0"/>
              <w:jc w:val="center"/>
              <w:textAlignment w:val="baseline"/>
              <w:rPr>
                <w:ins w:id="940" w:author="Fernando Alonso Macias" w:date="2024-08-04T16:52:00Z" w16du:dateUtc="2024-08-04T23:52:00Z"/>
                <w:rFonts w:ascii="Arial" w:eastAsia="Times New Roman" w:hAnsi="Arial"/>
                <w:b/>
                <w:sz w:val="18"/>
                <w:lang w:eastAsia="en-GB"/>
              </w:rPr>
            </w:pPr>
          </w:p>
        </w:tc>
        <w:tc>
          <w:tcPr>
            <w:tcW w:w="1049" w:type="dxa"/>
            <w:vMerge/>
            <w:tcBorders>
              <w:left w:val="nil"/>
              <w:bottom w:val="single" w:sz="4" w:space="0" w:color="auto"/>
              <w:right w:val="single" w:sz="4" w:space="0" w:color="auto"/>
            </w:tcBorders>
            <w:vAlign w:val="center"/>
            <w:tcPrChange w:id="941" w:author="Fernando Alonso Macias" w:date="2024-08-05T12:28:00Z" w16du:dateUtc="2024-08-05T19:28:00Z">
              <w:tcPr>
                <w:tcW w:w="1049" w:type="dxa"/>
                <w:gridSpan w:val="2"/>
                <w:vMerge/>
                <w:tcBorders>
                  <w:left w:val="nil"/>
                  <w:bottom w:val="single" w:sz="4" w:space="0" w:color="auto"/>
                  <w:right w:val="single" w:sz="4" w:space="0" w:color="auto"/>
                </w:tcBorders>
                <w:vAlign w:val="center"/>
              </w:tcPr>
            </w:tcPrChange>
          </w:tcPr>
          <w:p w14:paraId="315E8676" w14:textId="77777777" w:rsidR="00D312BE" w:rsidRPr="00E72F2B" w:rsidRDefault="00D312BE" w:rsidP="00AB377C">
            <w:pPr>
              <w:keepNext/>
              <w:keepLines/>
              <w:overflowPunct w:val="0"/>
              <w:autoSpaceDE w:val="0"/>
              <w:autoSpaceDN w:val="0"/>
              <w:adjustRightInd w:val="0"/>
              <w:spacing w:after="0"/>
              <w:jc w:val="center"/>
              <w:textAlignment w:val="baseline"/>
              <w:rPr>
                <w:ins w:id="942"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43" w:author="Fernando Alonso Macias" w:date="2024-08-05T12:28:00Z" w16du:dateUtc="2024-08-05T19:28: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1259380F" w14:textId="46F2E072" w:rsidR="00D312BE" w:rsidRPr="00D312BE" w:rsidRDefault="00D312BE" w:rsidP="00AB377C">
            <w:pPr>
              <w:keepNext/>
              <w:keepLines/>
              <w:overflowPunct w:val="0"/>
              <w:autoSpaceDE w:val="0"/>
              <w:autoSpaceDN w:val="0"/>
              <w:adjustRightInd w:val="0"/>
              <w:spacing w:after="0"/>
              <w:jc w:val="center"/>
              <w:textAlignment w:val="baseline"/>
              <w:rPr>
                <w:ins w:id="944" w:author="Fernando Alonso Macias" w:date="2024-08-04T16:52:00Z" w16du:dateUtc="2024-08-04T23:52:00Z"/>
                <w:rFonts w:ascii="Arial" w:eastAsia="Times New Roman" w:hAnsi="Arial"/>
                <w:bCs/>
                <w:sz w:val="18"/>
                <w:lang w:eastAsia="en-GB"/>
                <w:rPrChange w:id="945" w:author="Fernando Alonso Macias" w:date="2024-08-05T12:28:00Z" w16du:dateUtc="2024-08-05T19:28:00Z">
                  <w:rPr>
                    <w:ins w:id="946" w:author="Fernando Alonso Macias" w:date="2024-08-04T16:52:00Z" w16du:dateUtc="2024-08-04T23:52:00Z"/>
                    <w:rFonts w:ascii="Arial" w:eastAsia="Times New Roman" w:hAnsi="Arial"/>
                    <w:b/>
                    <w:sz w:val="18"/>
                    <w:lang w:eastAsia="en-GB"/>
                  </w:rPr>
                </w:rPrChange>
              </w:rPr>
            </w:pPr>
            <w:ins w:id="947" w:author="Fernando Alonso Macias" w:date="2024-08-05T12:28:00Z" w16du:dateUtc="2024-08-05T19:28:00Z">
              <w:r w:rsidRPr="00D312BE">
                <w:rPr>
                  <w:rFonts w:ascii="Arial" w:eastAsia="Times New Roman" w:hAnsi="Arial"/>
                  <w:bCs/>
                  <w:sz w:val="18"/>
                  <w:lang w:eastAsia="en-GB"/>
                  <w:rPrChange w:id="948" w:author="Fernando Alonso Macias" w:date="2024-08-05T12:28:00Z" w16du:dateUtc="2024-08-05T19:28:00Z">
                    <w:rPr>
                      <w:rFonts w:ascii="Arial" w:eastAsia="Times New Roman" w:hAnsi="Arial"/>
                      <w:b/>
                      <w:sz w:val="18"/>
                      <w:lang w:eastAsia="en-GB"/>
                    </w:rPr>
                  </w:rPrChange>
                </w:rPr>
                <w:t>Inter-band</w:t>
              </w:r>
            </w:ins>
          </w:p>
        </w:tc>
      </w:tr>
      <w:tr w:rsidR="00CF75EB" w:rsidRPr="00E72F2B" w14:paraId="0F600EEA" w14:textId="77777777" w:rsidTr="00AB377C">
        <w:tblPrEx>
          <w:tblW w:w="9951" w:type="dxa"/>
          <w:jc w:val="center"/>
          <w:tblLayout w:type="fixed"/>
          <w:tblCellMar>
            <w:left w:w="28" w:type="dxa"/>
            <w:right w:w="70" w:type="dxa"/>
          </w:tblCellMar>
          <w:tblLook w:val="0000" w:firstRow="0" w:lastRow="0" w:firstColumn="0" w:lastColumn="0" w:noHBand="0" w:noVBand="0"/>
          <w:tblPrExChange w:id="94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50" w:author="Fernando Alonso Macias" w:date="2024-08-04T16:52:00Z"/>
          <w:trPrChange w:id="95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5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C92C7" w14:textId="2D9F66FC" w:rsidR="00CF75EB" w:rsidRPr="00AB377C" w:rsidRDefault="00CF75EB" w:rsidP="00CF75EB">
            <w:pPr>
              <w:overflowPunct w:val="0"/>
              <w:autoSpaceDE w:val="0"/>
              <w:autoSpaceDN w:val="0"/>
              <w:adjustRightInd w:val="0"/>
              <w:spacing w:after="0"/>
              <w:jc w:val="center"/>
              <w:textAlignment w:val="baseline"/>
              <w:rPr>
                <w:ins w:id="953" w:author="Fernando Alonso Macias" w:date="2024-08-04T16:52:00Z" w16du:dateUtc="2024-08-04T23:52:00Z"/>
                <w:rFonts w:ascii="Arial" w:eastAsia="Times New Roman" w:hAnsi="Arial" w:cs="Arial"/>
                <w:b/>
                <w:bCs/>
                <w:sz w:val="18"/>
                <w:szCs w:val="18"/>
                <w:lang w:eastAsia="zh-CN"/>
              </w:rPr>
            </w:pPr>
            <w:ins w:id="954" w:author="Fernando Alonso Macias" w:date="2024-08-04T16:53:00Z" w16du:dateUtc="2024-08-04T23:53:00Z">
              <w:r w:rsidRPr="00AB377C">
                <w:rPr>
                  <w:rFonts w:ascii="Arial" w:hAnsi="Arial" w:cs="Arial"/>
                  <w:b/>
                  <w:bCs/>
                  <w:sz w:val="18"/>
                  <w:szCs w:val="18"/>
                  <w:rPrChange w:id="955" w:author="Fernando Alonso Macias" w:date="2024-08-04T16:55:00Z" w16du:dateUtc="2024-08-04T23:55:00Z">
                    <w:rPr/>
                  </w:rPrChange>
                </w:rPr>
                <w:t>14.4.3.1.1</w:t>
              </w:r>
            </w:ins>
          </w:p>
        </w:tc>
        <w:tc>
          <w:tcPr>
            <w:tcW w:w="3690" w:type="dxa"/>
            <w:tcBorders>
              <w:top w:val="single" w:sz="4" w:space="0" w:color="auto"/>
              <w:left w:val="nil"/>
              <w:bottom w:val="single" w:sz="4" w:space="0" w:color="auto"/>
              <w:right w:val="single" w:sz="4" w:space="0" w:color="auto"/>
            </w:tcBorders>
            <w:shd w:val="clear" w:color="auto" w:fill="auto"/>
            <w:noWrap/>
            <w:tcPrChange w:id="95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C7C45F" w14:textId="573E8D1D" w:rsidR="00CF75EB" w:rsidRPr="00AB377C" w:rsidRDefault="00CF75EB" w:rsidP="00CF75EB">
            <w:pPr>
              <w:keepNext/>
              <w:keepLines/>
              <w:overflowPunct w:val="0"/>
              <w:autoSpaceDE w:val="0"/>
              <w:autoSpaceDN w:val="0"/>
              <w:adjustRightInd w:val="0"/>
              <w:spacing w:after="0"/>
              <w:textAlignment w:val="baseline"/>
              <w:rPr>
                <w:ins w:id="957" w:author="Fernando Alonso Macias" w:date="2024-08-04T16:52:00Z" w16du:dateUtc="2024-08-04T23:52:00Z"/>
                <w:rFonts w:ascii="Arial" w:eastAsia="Times New Roman" w:hAnsi="Arial" w:cs="Arial"/>
                <w:sz w:val="18"/>
                <w:szCs w:val="18"/>
                <w:lang w:eastAsia="sv-SE"/>
              </w:rPr>
            </w:pPr>
            <w:ins w:id="958" w:author="Fernando Alonso Macias" w:date="2024-08-04T16:53:00Z" w16du:dateUtc="2024-08-04T23:53:00Z">
              <w:r w:rsidRPr="00AB377C">
                <w:rPr>
                  <w:rFonts w:ascii="Arial" w:hAnsi="Arial" w:cs="Arial"/>
                  <w:sz w:val="18"/>
                  <w:szCs w:val="18"/>
                  <w:rPrChange w:id="959" w:author="Fernando Alonso Macias" w:date="2024-08-04T16:55:00Z" w16du:dateUtc="2024-08-04T23:55:00Z">
                    <w:rPr/>
                  </w:rPrChange>
                </w:rPr>
                <w:t>NR SA FR1 DCI-based DL active BWP switch with non-DRX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6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C52F74" w14:textId="32D4413B" w:rsidR="00CF75EB" w:rsidRPr="00E72F2B" w:rsidRDefault="00CF75EB" w:rsidP="00CF75EB">
            <w:pPr>
              <w:keepNext/>
              <w:keepLines/>
              <w:overflowPunct w:val="0"/>
              <w:autoSpaceDE w:val="0"/>
              <w:autoSpaceDN w:val="0"/>
              <w:adjustRightInd w:val="0"/>
              <w:spacing w:after="0"/>
              <w:jc w:val="center"/>
              <w:textAlignment w:val="baseline"/>
              <w:rPr>
                <w:ins w:id="961" w:author="Fernando Alonso Macias" w:date="2024-08-04T16:52:00Z" w16du:dateUtc="2024-08-04T23:52:00Z"/>
                <w:rFonts w:ascii="Arial" w:eastAsia="Times New Roman" w:hAnsi="Arial"/>
                <w:sz w:val="18"/>
                <w:lang w:eastAsia="zh-CN"/>
              </w:rPr>
            </w:pPr>
            <w:ins w:id="962" w:author="Fernando Alonso Macias" w:date="2024-08-05T12:22:00Z" w16du:dateUtc="2024-08-05T19:22: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6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BA3ECB" w14:textId="77777777" w:rsidR="00CF75EB" w:rsidRPr="00E72F2B" w:rsidRDefault="00CF75EB" w:rsidP="00CF75EB">
            <w:pPr>
              <w:keepNext/>
              <w:keepLines/>
              <w:overflowPunct w:val="0"/>
              <w:autoSpaceDE w:val="0"/>
              <w:autoSpaceDN w:val="0"/>
              <w:adjustRightInd w:val="0"/>
              <w:spacing w:after="0"/>
              <w:jc w:val="center"/>
              <w:textAlignment w:val="baseline"/>
              <w:rPr>
                <w:ins w:id="964" w:author="Fernando Alonso Macias" w:date="2024-08-04T16:52:00Z" w16du:dateUtc="2024-08-04T23:5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6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07E0CB" w14:textId="77777777" w:rsidR="00CF75EB" w:rsidRPr="00E72F2B" w:rsidRDefault="00CF75EB" w:rsidP="00CF75EB">
            <w:pPr>
              <w:overflowPunct w:val="0"/>
              <w:autoSpaceDE w:val="0"/>
              <w:autoSpaceDN w:val="0"/>
              <w:adjustRightInd w:val="0"/>
              <w:spacing w:after="0"/>
              <w:jc w:val="center"/>
              <w:textAlignment w:val="baseline"/>
              <w:rPr>
                <w:ins w:id="966"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96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1478691" w14:textId="77777777" w:rsidR="00CF75EB" w:rsidRPr="00E72F2B" w:rsidRDefault="00CF75EB" w:rsidP="00CF75EB">
            <w:pPr>
              <w:keepNext/>
              <w:keepLines/>
              <w:overflowPunct w:val="0"/>
              <w:autoSpaceDE w:val="0"/>
              <w:autoSpaceDN w:val="0"/>
              <w:adjustRightInd w:val="0"/>
              <w:spacing w:after="0"/>
              <w:jc w:val="center"/>
              <w:textAlignment w:val="baseline"/>
              <w:rPr>
                <w:ins w:id="968"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69"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232B5" w14:textId="77777777" w:rsidR="00CF75EB" w:rsidRPr="00E72F2B" w:rsidRDefault="00CF75EB" w:rsidP="00CF75EB">
            <w:pPr>
              <w:keepNext/>
              <w:keepLines/>
              <w:overflowPunct w:val="0"/>
              <w:autoSpaceDE w:val="0"/>
              <w:autoSpaceDN w:val="0"/>
              <w:adjustRightInd w:val="0"/>
              <w:spacing w:after="0"/>
              <w:jc w:val="center"/>
              <w:textAlignment w:val="baseline"/>
              <w:rPr>
                <w:ins w:id="970" w:author="Fernando Alonso Macias" w:date="2024-08-04T16:52:00Z" w16du:dateUtc="2024-08-04T23:52:00Z"/>
                <w:rFonts w:ascii="Arial" w:eastAsia="Times New Roman" w:hAnsi="Arial"/>
                <w:b/>
                <w:sz w:val="18"/>
                <w:lang w:eastAsia="en-GB"/>
              </w:rPr>
            </w:pPr>
          </w:p>
        </w:tc>
      </w:tr>
      <w:tr w:rsidR="00CF75EB" w:rsidRPr="00E72F2B" w14:paraId="224CDB65" w14:textId="77777777" w:rsidTr="00AB377C">
        <w:tblPrEx>
          <w:tblW w:w="9951" w:type="dxa"/>
          <w:jc w:val="center"/>
          <w:tblLayout w:type="fixed"/>
          <w:tblCellMar>
            <w:left w:w="28" w:type="dxa"/>
            <w:right w:w="70" w:type="dxa"/>
          </w:tblCellMar>
          <w:tblLook w:val="0000" w:firstRow="0" w:lastRow="0" w:firstColumn="0" w:lastColumn="0" w:noHBand="0" w:noVBand="0"/>
          <w:tblPrExChange w:id="971"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72" w:author="Fernando Alonso Macias" w:date="2024-08-04T16:52:00Z"/>
          <w:trPrChange w:id="973"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74"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B48EE" w14:textId="65FC195A" w:rsidR="00CF75EB" w:rsidRPr="00AB377C" w:rsidRDefault="00CF75EB" w:rsidP="00CF75EB">
            <w:pPr>
              <w:overflowPunct w:val="0"/>
              <w:autoSpaceDE w:val="0"/>
              <w:autoSpaceDN w:val="0"/>
              <w:adjustRightInd w:val="0"/>
              <w:spacing w:after="0"/>
              <w:jc w:val="center"/>
              <w:textAlignment w:val="baseline"/>
              <w:rPr>
                <w:ins w:id="975" w:author="Fernando Alonso Macias" w:date="2024-08-04T16:52:00Z" w16du:dateUtc="2024-08-04T23:52:00Z"/>
                <w:rFonts w:ascii="Arial" w:eastAsia="Times New Roman" w:hAnsi="Arial" w:cs="Arial"/>
                <w:b/>
                <w:bCs/>
                <w:sz w:val="18"/>
                <w:szCs w:val="18"/>
                <w:lang w:eastAsia="zh-CN"/>
              </w:rPr>
            </w:pPr>
            <w:ins w:id="976" w:author="Fernando Alonso Macias" w:date="2024-08-04T16:53:00Z" w16du:dateUtc="2024-08-04T23:53:00Z">
              <w:r w:rsidRPr="00AB377C">
                <w:rPr>
                  <w:rFonts w:ascii="Arial" w:hAnsi="Arial" w:cs="Arial"/>
                  <w:b/>
                  <w:bCs/>
                  <w:sz w:val="18"/>
                  <w:szCs w:val="18"/>
                  <w:rPrChange w:id="977" w:author="Fernando Alonso Macias" w:date="2024-08-04T16:55:00Z" w16du:dateUtc="2024-08-04T23:55:00Z">
                    <w:rPr/>
                  </w:rPrChange>
                </w:rPr>
                <w:t>14.4.3.2.1</w:t>
              </w:r>
            </w:ins>
          </w:p>
        </w:tc>
        <w:tc>
          <w:tcPr>
            <w:tcW w:w="3690" w:type="dxa"/>
            <w:tcBorders>
              <w:top w:val="single" w:sz="4" w:space="0" w:color="auto"/>
              <w:left w:val="nil"/>
              <w:bottom w:val="single" w:sz="4" w:space="0" w:color="auto"/>
              <w:right w:val="single" w:sz="4" w:space="0" w:color="auto"/>
            </w:tcBorders>
            <w:shd w:val="clear" w:color="auto" w:fill="auto"/>
            <w:noWrap/>
            <w:tcPrChange w:id="978"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29A45C" w14:textId="136575BA" w:rsidR="00CF75EB" w:rsidRPr="00AB377C" w:rsidRDefault="00CF75EB" w:rsidP="00CF75EB">
            <w:pPr>
              <w:keepNext/>
              <w:keepLines/>
              <w:overflowPunct w:val="0"/>
              <w:autoSpaceDE w:val="0"/>
              <w:autoSpaceDN w:val="0"/>
              <w:adjustRightInd w:val="0"/>
              <w:spacing w:after="0"/>
              <w:textAlignment w:val="baseline"/>
              <w:rPr>
                <w:ins w:id="979" w:author="Fernando Alonso Macias" w:date="2024-08-04T16:52:00Z" w16du:dateUtc="2024-08-04T23:52:00Z"/>
                <w:rFonts w:ascii="Arial" w:eastAsia="Times New Roman" w:hAnsi="Arial" w:cs="Arial"/>
                <w:sz w:val="18"/>
                <w:szCs w:val="18"/>
                <w:lang w:eastAsia="sv-SE"/>
              </w:rPr>
            </w:pPr>
            <w:ins w:id="980" w:author="Fernando Alonso Macias" w:date="2024-08-04T16:53:00Z" w16du:dateUtc="2024-08-04T23:53:00Z">
              <w:r w:rsidRPr="00AB377C">
                <w:rPr>
                  <w:rFonts w:ascii="Arial" w:hAnsi="Arial" w:cs="Arial"/>
                  <w:sz w:val="18"/>
                  <w:szCs w:val="18"/>
                  <w:rPrChange w:id="981" w:author="Fernando Alonso Macias" w:date="2024-08-04T16:55:00Z" w16du:dateUtc="2024-08-04T23:55:00Z">
                    <w:rPr/>
                  </w:rPrChange>
                </w:rPr>
                <w:t>NR SA FR1 RRC-based DL active BWP switch with non-DRX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8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93255B" w14:textId="41595959" w:rsidR="00CF75EB" w:rsidRPr="00E72F2B" w:rsidRDefault="00CF75EB" w:rsidP="00CF75EB">
            <w:pPr>
              <w:keepNext/>
              <w:keepLines/>
              <w:overflowPunct w:val="0"/>
              <w:autoSpaceDE w:val="0"/>
              <w:autoSpaceDN w:val="0"/>
              <w:adjustRightInd w:val="0"/>
              <w:spacing w:after="0"/>
              <w:jc w:val="center"/>
              <w:textAlignment w:val="baseline"/>
              <w:rPr>
                <w:ins w:id="983" w:author="Fernando Alonso Macias" w:date="2024-08-04T16:52:00Z" w16du:dateUtc="2024-08-04T23:52:00Z"/>
                <w:rFonts w:ascii="Arial" w:eastAsia="Times New Roman" w:hAnsi="Arial"/>
                <w:sz w:val="18"/>
                <w:lang w:eastAsia="zh-CN"/>
              </w:rPr>
            </w:pPr>
            <w:ins w:id="984" w:author="Fernando Alonso Macias" w:date="2024-08-05T12:22:00Z" w16du:dateUtc="2024-08-05T19:22: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8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0CD5EC" w14:textId="77777777" w:rsidR="00CF75EB" w:rsidRPr="00E72F2B" w:rsidRDefault="00CF75EB" w:rsidP="00CF75EB">
            <w:pPr>
              <w:keepNext/>
              <w:keepLines/>
              <w:overflowPunct w:val="0"/>
              <w:autoSpaceDE w:val="0"/>
              <w:autoSpaceDN w:val="0"/>
              <w:adjustRightInd w:val="0"/>
              <w:spacing w:after="0"/>
              <w:jc w:val="center"/>
              <w:textAlignment w:val="baseline"/>
              <w:rPr>
                <w:ins w:id="986" w:author="Fernando Alonso Macias" w:date="2024-08-04T16:52:00Z" w16du:dateUtc="2024-08-04T23:5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8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778B9D" w14:textId="77777777" w:rsidR="00CF75EB" w:rsidRPr="00E72F2B" w:rsidRDefault="00CF75EB" w:rsidP="00CF75EB">
            <w:pPr>
              <w:overflowPunct w:val="0"/>
              <w:autoSpaceDE w:val="0"/>
              <w:autoSpaceDN w:val="0"/>
              <w:adjustRightInd w:val="0"/>
              <w:spacing w:after="0"/>
              <w:jc w:val="center"/>
              <w:textAlignment w:val="baseline"/>
              <w:rPr>
                <w:ins w:id="988"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98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533C772" w14:textId="77777777" w:rsidR="00CF75EB" w:rsidRPr="00E72F2B" w:rsidRDefault="00CF75EB" w:rsidP="00CF75EB">
            <w:pPr>
              <w:keepNext/>
              <w:keepLines/>
              <w:overflowPunct w:val="0"/>
              <w:autoSpaceDE w:val="0"/>
              <w:autoSpaceDN w:val="0"/>
              <w:adjustRightInd w:val="0"/>
              <w:spacing w:after="0"/>
              <w:jc w:val="center"/>
              <w:textAlignment w:val="baseline"/>
              <w:rPr>
                <w:ins w:id="990"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9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75035" w14:textId="77777777" w:rsidR="00CF75EB" w:rsidRPr="00E72F2B" w:rsidRDefault="00CF75EB" w:rsidP="00CF75EB">
            <w:pPr>
              <w:keepNext/>
              <w:keepLines/>
              <w:overflowPunct w:val="0"/>
              <w:autoSpaceDE w:val="0"/>
              <w:autoSpaceDN w:val="0"/>
              <w:adjustRightInd w:val="0"/>
              <w:spacing w:after="0"/>
              <w:jc w:val="center"/>
              <w:textAlignment w:val="baseline"/>
              <w:rPr>
                <w:ins w:id="992" w:author="Fernando Alonso Macias" w:date="2024-08-04T16:52:00Z" w16du:dateUtc="2024-08-04T23:52:00Z"/>
                <w:rFonts w:ascii="Arial" w:eastAsia="Times New Roman" w:hAnsi="Arial"/>
                <w:b/>
                <w:sz w:val="18"/>
                <w:lang w:eastAsia="en-GB"/>
              </w:rPr>
            </w:pPr>
          </w:p>
        </w:tc>
      </w:tr>
      <w:tr w:rsidR="00CF75EB" w:rsidRPr="00E72F2B" w14:paraId="1C8B2D8B" w14:textId="77777777" w:rsidTr="00AB377C">
        <w:tblPrEx>
          <w:tblW w:w="9951" w:type="dxa"/>
          <w:jc w:val="center"/>
          <w:tblLayout w:type="fixed"/>
          <w:tblCellMar>
            <w:left w:w="28" w:type="dxa"/>
            <w:right w:w="70" w:type="dxa"/>
          </w:tblCellMar>
          <w:tblLook w:val="0000" w:firstRow="0" w:lastRow="0" w:firstColumn="0" w:lastColumn="0" w:noHBand="0" w:noVBand="0"/>
          <w:tblPrExChange w:id="99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994" w:author="Fernando Alonso Macias" w:date="2024-08-04T16:52:00Z"/>
          <w:trPrChange w:id="99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99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AB3CD" w14:textId="2A0466F8" w:rsidR="00CF75EB" w:rsidRPr="00AB377C" w:rsidRDefault="00CF75EB" w:rsidP="00CF75EB">
            <w:pPr>
              <w:overflowPunct w:val="0"/>
              <w:autoSpaceDE w:val="0"/>
              <w:autoSpaceDN w:val="0"/>
              <w:adjustRightInd w:val="0"/>
              <w:spacing w:after="0"/>
              <w:jc w:val="center"/>
              <w:textAlignment w:val="baseline"/>
              <w:rPr>
                <w:ins w:id="997" w:author="Fernando Alonso Macias" w:date="2024-08-04T16:52:00Z" w16du:dateUtc="2024-08-04T23:52:00Z"/>
                <w:rFonts w:ascii="Arial" w:eastAsia="Times New Roman" w:hAnsi="Arial" w:cs="Arial"/>
                <w:b/>
                <w:bCs/>
                <w:sz w:val="18"/>
                <w:szCs w:val="18"/>
                <w:lang w:eastAsia="zh-CN"/>
              </w:rPr>
            </w:pPr>
            <w:ins w:id="998" w:author="Fernando Alonso Macias" w:date="2024-08-04T16:53:00Z" w16du:dateUtc="2024-08-04T23:53:00Z">
              <w:r w:rsidRPr="00AB377C">
                <w:rPr>
                  <w:rFonts w:ascii="Arial" w:hAnsi="Arial" w:cs="Arial"/>
                  <w:b/>
                  <w:bCs/>
                  <w:sz w:val="18"/>
                  <w:szCs w:val="18"/>
                  <w:rPrChange w:id="999" w:author="Fernando Alonso Macias" w:date="2024-08-04T16:55:00Z" w16du:dateUtc="2024-08-04T23:55:00Z">
                    <w:rPr/>
                  </w:rPrChange>
                </w:rPr>
                <w:t>14.4.4.1</w:t>
              </w:r>
            </w:ins>
          </w:p>
        </w:tc>
        <w:tc>
          <w:tcPr>
            <w:tcW w:w="3690" w:type="dxa"/>
            <w:tcBorders>
              <w:top w:val="single" w:sz="4" w:space="0" w:color="auto"/>
              <w:left w:val="nil"/>
              <w:bottom w:val="single" w:sz="4" w:space="0" w:color="auto"/>
              <w:right w:val="single" w:sz="4" w:space="0" w:color="auto"/>
            </w:tcBorders>
            <w:shd w:val="clear" w:color="auto" w:fill="auto"/>
            <w:noWrap/>
            <w:tcPrChange w:id="100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DB0AEE4" w14:textId="05EEFF21" w:rsidR="00CF75EB" w:rsidRPr="00AB377C" w:rsidRDefault="00CF75EB" w:rsidP="00CF75EB">
            <w:pPr>
              <w:keepNext/>
              <w:keepLines/>
              <w:overflowPunct w:val="0"/>
              <w:autoSpaceDE w:val="0"/>
              <w:autoSpaceDN w:val="0"/>
              <w:adjustRightInd w:val="0"/>
              <w:spacing w:after="0"/>
              <w:textAlignment w:val="baseline"/>
              <w:rPr>
                <w:ins w:id="1001" w:author="Fernando Alonso Macias" w:date="2024-08-04T16:52:00Z" w16du:dateUtc="2024-08-04T23:52:00Z"/>
                <w:rFonts w:ascii="Arial" w:eastAsia="Times New Roman" w:hAnsi="Arial" w:cs="Arial"/>
                <w:sz w:val="18"/>
                <w:szCs w:val="18"/>
                <w:lang w:eastAsia="sv-SE"/>
              </w:rPr>
            </w:pPr>
            <w:ins w:id="1002" w:author="Fernando Alonso Macias" w:date="2024-08-04T16:53:00Z" w16du:dateUtc="2024-08-04T23:53:00Z">
              <w:r w:rsidRPr="00AB377C">
                <w:rPr>
                  <w:rFonts w:ascii="Arial" w:hAnsi="Arial" w:cs="Arial"/>
                  <w:sz w:val="18"/>
                  <w:szCs w:val="18"/>
                  <w:rPrChange w:id="1003" w:author="Fernando Alonso Macias" w:date="2024-08-04T16:55:00Z" w16du:dateUtc="2024-08-04T23:55:00Z">
                    <w:rPr/>
                  </w:rPrChange>
                </w:rPr>
                <w:t xml:space="preserve">NR SA FR1 UE specific CBW change on </w:t>
              </w:r>
              <w:proofErr w:type="spellStart"/>
              <w:r w:rsidRPr="00AB377C">
                <w:rPr>
                  <w:rFonts w:ascii="Arial" w:hAnsi="Arial" w:cs="Arial"/>
                  <w:sz w:val="18"/>
                  <w:szCs w:val="18"/>
                  <w:rPrChange w:id="1004" w:author="Fernando Alonso Macias" w:date="2024-08-04T16:55:00Z" w16du:dateUtc="2024-08-04T23:55:00Z">
                    <w:rPr/>
                  </w:rPrChange>
                </w:rPr>
                <w:t>PCell</w:t>
              </w:r>
              <w:proofErr w:type="spellEnd"/>
              <w:r w:rsidRPr="00AB377C">
                <w:rPr>
                  <w:rFonts w:ascii="Arial" w:hAnsi="Arial" w:cs="Arial"/>
                  <w:sz w:val="18"/>
                  <w:szCs w:val="18"/>
                  <w:rPrChange w:id="1005" w:author="Fernando Alonso Macias" w:date="2024-08-04T16:55:00Z" w16du:dateUtc="2024-08-04T23:55:00Z">
                    <w:rPr/>
                  </w:rPrChange>
                </w:rPr>
                <w:t xml:space="preserve"> in non-DRX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0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323E7E" w14:textId="05CBE10E" w:rsidR="00CF75EB" w:rsidRPr="00E72F2B" w:rsidRDefault="00CF75EB" w:rsidP="00CF75EB">
            <w:pPr>
              <w:keepNext/>
              <w:keepLines/>
              <w:overflowPunct w:val="0"/>
              <w:autoSpaceDE w:val="0"/>
              <w:autoSpaceDN w:val="0"/>
              <w:adjustRightInd w:val="0"/>
              <w:spacing w:after="0"/>
              <w:jc w:val="center"/>
              <w:textAlignment w:val="baseline"/>
              <w:rPr>
                <w:ins w:id="1007" w:author="Fernando Alonso Macias" w:date="2024-08-04T16:52:00Z" w16du:dateUtc="2024-08-04T23:52:00Z"/>
                <w:rFonts w:ascii="Arial" w:eastAsia="Times New Roman" w:hAnsi="Arial"/>
                <w:sz w:val="18"/>
                <w:lang w:eastAsia="zh-CN"/>
              </w:rPr>
            </w:pPr>
            <w:ins w:id="1008" w:author="Fernando Alonso Macias" w:date="2024-08-05T12:22:00Z" w16du:dateUtc="2024-08-05T19:22: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0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941D33" w14:textId="77777777" w:rsidR="00CF75EB" w:rsidRPr="00E72F2B" w:rsidRDefault="00CF75EB" w:rsidP="00CF75EB">
            <w:pPr>
              <w:keepNext/>
              <w:keepLines/>
              <w:overflowPunct w:val="0"/>
              <w:autoSpaceDE w:val="0"/>
              <w:autoSpaceDN w:val="0"/>
              <w:adjustRightInd w:val="0"/>
              <w:spacing w:after="0"/>
              <w:jc w:val="center"/>
              <w:textAlignment w:val="baseline"/>
              <w:rPr>
                <w:ins w:id="1010" w:author="Fernando Alonso Macias" w:date="2024-08-04T16:52:00Z" w16du:dateUtc="2024-08-04T23:5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01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30F490" w14:textId="77777777" w:rsidR="00CF75EB" w:rsidRPr="00E72F2B" w:rsidRDefault="00CF75EB" w:rsidP="00CF75EB">
            <w:pPr>
              <w:overflowPunct w:val="0"/>
              <w:autoSpaceDE w:val="0"/>
              <w:autoSpaceDN w:val="0"/>
              <w:adjustRightInd w:val="0"/>
              <w:spacing w:after="0"/>
              <w:jc w:val="center"/>
              <w:textAlignment w:val="baseline"/>
              <w:rPr>
                <w:ins w:id="1012"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01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6222F348" w14:textId="77777777" w:rsidR="00CF75EB" w:rsidRPr="00E72F2B" w:rsidRDefault="00CF75EB" w:rsidP="00CF75EB">
            <w:pPr>
              <w:keepNext/>
              <w:keepLines/>
              <w:overflowPunct w:val="0"/>
              <w:autoSpaceDE w:val="0"/>
              <w:autoSpaceDN w:val="0"/>
              <w:adjustRightInd w:val="0"/>
              <w:spacing w:after="0"/>
              <w:jc w:val="center"/>
              <w:textAlignment w:val="baseline"/>
              <w:rPr>
                <w:ins w:id="1014"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BE91F" w14:textId="77777777" w:rsidR="00CF75EB" w:rsidRPr="00E72F2B" w:rsidRDefault="00CF75EB" w:rsidP="00CF75EB">
            <w:pPr>
              <w:keepNext/>
              <w:keepLines/>
              <w:overflowPunct w:val="0"/>
              <w:autoSpaceDE w:val="0"/>
              <w:autoSpaceDN w:val="0"/>
              <w:adjustRightInd w:val="0"/>
              <w:spacing w:after="0"/>
              <w:jc w:val="center"/>
              <w:textAlignment w:val="baseline"/>
              <w:rPr>
                <w:ins w:id="1016" w:author="Fernando Alonso Macias" w:date="2024-08-04T16:52:00Z" w16du:dateUtc="2024-08-04T23:52:00Z"/>
                <w:rFonts w:ascii="Arial" w:eastAsia="Times New Roman" w:hAnsi="Arial"/>
                <w:b/>
                <w:sz w:val="18"/>
                <w:lang w:eastAsia="en-GB"/>
              </w:rPr>
            </w:pPr>
          </w:p>
        </w:tc>
      </w:tr>
      <w:tr w:rsidR="00CF75EB" w:rsidRPr="00E72F2B" w14:paraId="24508582" w14:textId="77777777" w:rsidTr="00AB377C">
        <w:tblPrEx>
          <w:tblW w:w="9951" w:type="dxa"/>
          <w:jc w:val="center"/>
          <w:tblLayout w:type="fixed"/>
          <w:tblCellMar>
            <w:left w:w="28" w:type="dxa"/>
            <w:right w:w="70" w:type="dxa"/>
          </w:tblCellMar>
          <w:tblLook w:val="0000" w:firstRow="0" w:lastRow="0" w:firstColumn="0" w:lastColumn="0" w:noHBand="0" w:noVBand="0"/>
          <w:tblPrExChange w:id="101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18" w:author="Fernando Alonso Macias" w:date="2024-08-04T16:52:00Z"/>
          <w:trPrChange w:id="101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2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C648A" w14:textId="1FF0F069" w:rsidR="00CF75EB" w:rsidRPr="00AB377C" w:rsidRDefault="00CF75EB" w:rsidP="00CF75EB">
            <w:pPr>
              <w:overflowPunct w:val="0"/>
              <w:autoSpaceDE w:val="0"/>
              <w:autoSpaceDN w:val="0"/>
              <w:adjustRightInd w:val="0"/>
              <w:spacing w:after="0"/>
              <w:jc w:val="center"/>
              <w:textAlignment w:val="baseline"/>
              <w:rPr>
                <w:ins w:id="1021" w:author="Fernando Alonso Macias" w:date="2024-08-04T16:52:00Z" w16du:dateUtc="2024-08-04T23:52:00Z"/>
                <w:rFonts w:ascii="Arial" w:eastAsia="Times New Roman" w:hAnsi="Arial" w:cs="Arial"/>
                <w:b/>
                <w:bCs/>
                <w:sz w:val="18"/>
                <w:szCs w:val="18"/>
                <w:lang w:eastAsia="zh-CN"/>
              </w:rPr>
            </w:pPr>
            <w:ins w:id="1022" w:author="Fernando Alonso Macias" w:date="2024-08-04T16:53:00Z" w16du:dateUtc="2024-08-04T23:53:00Z">
              <w:r w:rsidRPr="00AB377C">
                <w:rPr>
                  <w:rFonts w:ascii="Arial" w:hAnsi="Arial" w:cs="Arial"/>
                  <w:b/>
                  <w:bCs/>
                  <w:sz w:val="18"/>
                  <w:szCs w:val="18"/>
                  <w:rPrChange w:id="1023" w:author="Fernando Alonso Macias" w:date="2024-08-04T16:55:00Z" w16du:dateUtc="2024-08-04T23:55:00Z">
                    <w:rPr/>
                  </w:rPrChange>
                </w:rPr>
                <w:t>14.4.5.1</w:t>
              </w:r>
            </w:ins>
          </w:p>
        </w:tc>
        <w:tc>
          <w:tcPr>
            <w:tcW w:w="3690" w:type="dxa"/>
            <w:tcBorders>
              <w:top w:val="single" w:sz="4" w:space="0" w:color="auto"/>
              <w:left w:val="nil"/>
              <w:bottom w:val="single" w:sz="4" w:space="0" w:color="auto"/>
              <w:right w:val="single" w:sz="4" w:space="0" w:color="auto"/>
            </w:tcBorders>
            <w:shd w:val="clear" w:color="auto" w:fill="auto"/>
            <w:noWrap/>
            <w:tcPrChange w:id="102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59D527" w14:textId="7943BBCA" w:rsidR="00CF75EB" w:rsidRPr="00AB377C" w:rsidRDefault="00CF75EB" w:rsidP="00CF75EB">
            <w:pPr>
              <w:keepNext/>
              <w:keepLines/>
              <w:overflowPunct w:val="0"/>
              <w:autoSpaceDE w:val="0"/>
              <w:autoSpaceDN w:val="0"/>
              <w:adjustRightInd w:val="0"/>
              <w:spacing w:after="0"/>
              <w:textAlignment w:val="baseline"/>
              <w:rPr>
                <w:ins w:id="1025" w:author="Fernando Alonso Macias" w:date="2024-08-04T16:52:00Z" w16du:dateUtc="2024-08-04T23:52:00Z"/>
                <w:rFonts w:ascii="Arial" w:eastAsia="Times New Roman" w:hAnsi="Arial" w:cs="Arial"/>
                <w:sz w:val="18"/>
                <w:szCs w:val="18"/>
                <w:lang w:eastAsia="sv-SE"/>
              </w:rPr>
            </w:pPr>
            <w:ins w:id="1026" w:author="Fernando Alonso Macias" w:date="2024-08-04T16:53:00Z" w16du:dateUtc="2024-08-04T23:53:00Z">
              <w:r w:rsidRPr="00AB377C">
                <w:rPr>
                  <w:rFonts w:ascii="Arial" w:hAnsi="Arial" w:cs="Arial"/>
                  <w:sz w:val="18"/>
                  <w:szCs w:val="18"/>
                  <w:rPrChange w:id="1027" w:author="Fernando Alonso Macias" w:date="2024-08-04T16:55:00Z" w16du:dateUtc="2024-08-04T23:55:00Z">
                    <w:rPr/>
                  </w:rPrChange>
                </w:rPr>
                <w:t>NR SA FR1 MAC-CE based pathloss reference signal switch delay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2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531CE6" w14:textId="115D3D9C" w:rsidR="00CF75EB" w:rsidRPr="00E72F2B" w:rsidRDefault="00CF75EB" w:rsidP="00CF75EB">
            <w:pPr>
              <w:keepNext/>
              <w:keepLines/>
              <w:overflowPunct w:val="0"/>
              <w:autoSpaceDE w:val="0"/>
              <w:autoSpaceDN w:val="0"/>
              <w:adjustRightInd w:val="0"/>
              <w:spacing w:after="0"/>
              <w:jc w:val="center"/>
              <w:textAlignment w:val="baseline"/>
              <w:rPr>
                <w:ins w:id="1029" w:author="Fernando Alonso Macias" w:date="2024-08-04T16:52:00Z" w16du:dateUtc="2024-08-04T23:52:00Z"/>
                <w:rFonts w:ascii="Arial" w:eastAsia="Times New Roman" w:hAnsi="Arial"/>
                <w:sz w:val="18"/>
                <w:lang w:eastAsia="zh-CN"/>
              </w:rPr>
            </w:pPr>
            <w:ins w:id="1030" w:author="Fernando Alonso Macias" w:date="2024-08-05T12:22:00Z" w16du:dateUtc="2024-08-05T19:22: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3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887453" w14:textId="77777777" w:rsidR="00CF75EB" w:rsidRPr="00E72F2B" w:rsidRDefault="00CF75EB" w:rsidP="00CF75EB">
            <w:pPr>
              <w:keepNext/>
              <w:keepLines/>
              <w:overflowPunct w:val="0"/>
              <w:autoSpaceDE w:val="0"/>
              <w:autoSpaceDN w:val="0"/>
              <w:adjustRightInd w:val="0"/>
              <w:spacing w:after="0"/>
              <w:jc w:val="center"/>
              <w:textAlignment w:val="baseline"/>
              <w:rPr>
                <w:ins w:id="1032" w:author="Fernando Alonso Macias" w:date="2024-08-04T16:52:00Z" w16du:dateUtc="2024-08-04T23:52: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03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E38D03" w14:textId="77777777" w:rsidR="00CF75EB" w:rsidRPr="00E72F2B" w:rsidRDefault="00CF75EB" w:rsidP="00CF75EB">
            <w:pPr>
              <w:overflowPunct w:val="0"/>
              <w:autoSpaceDE w:val="0"/>
              <w:autoSpaceDN w:val="0"/>
              <w:adjustRightInd w:val="0"/>
              <w:spacing w:after="0"/>
              <w:jc w:val="center"/>
              <w:textAlignment w:val="baseline"/>
              <w:rPr>
                <w:ins w:id="1034"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03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AA58568" w14:textId="77777777" w:rsidR="00CF75EB" w:rsidRPr="00E72F2B" w:rsidRDefault="00CF75EB" w:rsidP="00CF75EB">
            <w:pPr>
              <w:keepNext/>
              <w:keepLines/>
              <w:overflowPunct w:val="0"/>
              <w:autoSpaceDE w:val="0"/>
              <w:autoSpaceDN w:val="0"/>
              <w:adjustRightInd w:val="0"/>
              <w:spacing w:after="0"/>
              <w:jc w:val="center"/>
              <w:textAlignment w:val="baseline"/>
              <w:rPr>
                <w:ins w:id="1036"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BAE09" w14:textId="77777777" w:rsidR="00CF75EB" w:rsidRPr="00E72F2B" w:rsidRDefault="00CF75EB" w:rsidP="00CF75EB">
            <w:pPr>
              <w:keepNext/>
              <w:keepLines/>
              <w:overflowPunct w:val="0"/>
              <w:autoSpaceDE w:val="0"/>
              <w:autoSpaceDN w:val="0"/>
              <w:adjustRightInd w:val="0"/>
              <w:spacing w:after="0"/>
              <w:jc w:val="center"/>
              <w:textAlignment w:val="baseline"/>
              <w:rPr>
                <w:ins w:id="1038" w:author="Fernando Alonso Macias" w:date="2024-08-04T16:52:00Z" w16du:dateUtc="2024-08-04T23:52:00Z"/>
                <w:rFonts w:ascii="Arial" w:eastAsia="Times New Roman" w:hAnsi="Arial"/>
                <w:b/>
                <w:sz w:val="18"/>
                <w:lang w:eastAsia="en-GB"/>
              </w:rPr>
            </w:pPr>
          </w:p>
        </w:tc>
      </w:tr>
      <w:tr w:rsidR="00CF75EB" w:rsidRPr="00E72F2B" w14:paraId="46797360" w14:textId="77777777" w:rsidTr="00AB377C">
        <w:tblPrEx>
          <w:tblW w:w="9951" w:type="dxa"/>
          <w:jc w:val="center"/>
          <w:tblLayout w:type="fixed"/>
          <w:tblCellMar>
            <w:left w:w="28" w:type="dxa"/>
            <w:right w:w="70" w:type="dxa"/>
          </w:tblCellMar>
          <w:tblLook w:val="0000" w:firstRow="0" w:lastRow="0" w:firstColumn="0" w:lastColumn="0" w:noHBand="0" w:noVBand="0"/>
          <w:tblPrExChange w:id="103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40" w:author="Fernando Alonso Macias" w:date="2024-08-04T16:52:00Z"/>
          <w:trPrChange w:id="104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4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F669E" w14:textId="14253D1F" w:rsidR="00CF75EB" w:rsidRPr="00AB377C" w:rsidRDefault="00CF75EB" w:rsidP="00CF75EB">
            <w:pPr>
              <w:overflowPunct w:val="0"/>
              <w:autoSpaceDE w:val="0"/>
              <w:autoSpaceDN w:val="0"/>
              <w:adjustRightInd w:val="0"/>
              <w:spacing w:after="0"/>
              <w:jc w:val="center"/>
              <w:textAlignment w:val="baseline"/>
              <w:rPr>
                <w:ins w:id="1043" w:author="Fernando Alonso Macias" w:date="2024-08-04T16:52:00Z" w16du:dateUtc="2024-08-04T23:52:00Z"/>
                <w:rFonts w:ascii="Arial" w:eastAsia="Times New Roman" w:hAnsi="Arial" w:cs="Arial"/>
                <w:b/>
                <w:bCs/>
                <w:sz w:val="18"/>
                <w:szCs w:val="18"/>
                <w:lang w:eastAsia="zh-CN"/>
              </w:rPr>
            </w:pPr>
            <w:ins w:id="1044" w:author="Fernando Alonso Macias" w:date="2024-08-04T16:53:00Z" w16du:dateUtc="2024-08-04T23:53:00Z">
              <w:r w:rsidRPr="00AB377C">
                <w:rPr>
                  <w:rFonts w:ascii="Arial" w:hAnsi="Arial" w:cs="Arial"/>
                  <w:b/>
                  <w:bCs/>
                  <w:sz w:val="18"/>
                  <w:szCs w:val="18"/>
                  <w:rPrChange w:id="1045" w:author="Fernando Alonso Macias" w:date="2024-08-04T16:55:00Z" w16du:dateUtc="2024-08-04T23:55:00Z">
                    <w:rPr/>
                  </w:rPrChange>
                </w:rPr>
                <w:t>14.5.1.1</w:t>
              </w:r>
            </w:ins>
          </w:p>
        </w:tc>
        <w:tc>
          <w:tcPr>
            <w:tcW w:w="3690" w:type="dxa"/>
            <w:tcBorders>
              <w:top w:val="single" w:sz="4" w:space="0" w:color="auto"/>
              <w:left w:val="nil"/>
              <w:bottom w:val="single" w:sz="4" w:space="0" w:color="auto"/>
              <w:right w:val="single" w:sz="4" w:space="0" w:color="auto"/>
            </w:tcBorders>
            <w:shd w:val="clear" w:color="auto" w:fill="auto"/>
            <w:noWrap/>
            <w:tcPrChange w:id="104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109158" w14:textId="73A67D2A" w:rsidR="00CF75EB" w:rsidRPr="00AB377C" w:rsidRDefault="00CF75EB" w:rsidP="00CF75EB">
            <w:pPr>
              <w:keepNext/>
              <w:keepLines/>
              <w:overflowPunct w:val="0"/>
              <w:autoSpaceDE w:val="0"/>
              <w:autoSpaceDN w:val="0"/>
              <w:adjustRightInd w:val="0"/>
              <w:spacing w:after="0"/>
              <w:textAlignment w:val="baseline"/>
              <w:rPr>
                <w:ins w:id="1047" w:author="Fernando Alonso Macias" w:date="2024-08-04T16:52:00Z" w16du:dateUtc="2024-08-04T23:52:00Z"/>
                <w:rFonts w:ascii="Arial" w:eastAsia="Times New Roman" w:hAnsi="Arial" w:cs="Arial"/>
                <w:sz w:val="18"/>
                <w:szCs w:val="18"/>
                <w:lang w:eastAsia="sv-SE"/>
              </w:rPr>
            </w:pPr>
            <w:ins w:id="1048" w:author="Fernando Alonso Macias" w:date="2024-08-04T16:53:00Z" w16du:dateUtc="2024-08-04T23:53:00Z">
              <w:r w:rsidRPr="00AB377C">
                <w:rPr>
                  <w:rFonts w:ascii="Arial" w:hAnsi="Arial" w:cs="Arial"/>
                  <w:sz w:val="18"/>
                  <w:szCs w:val="18"/>
                  <w:rPrChange w:id="1049" w:author="Fernando Alonso Macias" w:date="2024-08-04T16:55:00Z" w16du:dateUtc="2024-08-04T23:55:00Z">
                    <w:rPr/>
                  </w:rPrChange>
                </w:rPr>
                <w:t>SA FR1 event triggered reporting tests without gap under non-DRX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5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A49D8E" w14:textId="34582FB5" w:rsidR="00CF75EB" w:rsidRPr="00E72F2B" w:rsidRDefault="00CF75EB" w:rsidP="00CF75EB">
            <w:pPr>
              <w:keepNext/>
              <w:keepLines/>
              <w:overflowPunct w:val="0"/>
              <w:autoSpaceDE w:val="0"/>
              <w:autoSpaceDN w:val="0"/>
              <w:adjustRightInd w:val="0"/>
              <w:spacing w:after="0"/>
              <w:jc w:val="center"/>
              <w:textAlignment w:val="baseline"/>
              <w:rPr>
                <w:ins w:id="1051" w:author="Fernando Alonso Macias" w:date="2024-08-04T16:52:00Z" w16du:dateUtc="2024-08-04T23:52:00Z"/>
                <w:rFonts w:ascii="Arial" w:eastAsia="Times New Roman" w:hAnsi="Arial"/>
                <w:sz w:val="18"/>
                <w:lang w:eastAsia="zh-CN"/>
              </w:rPr>
            </w:pPr>
            <w:ins w:id="1052" w:author="Fernando Alonso Macias" w:date="2024-08-05T12:18:00Z" w16du:dateUtc="2024-08-05T19:1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5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3D4074" w14:textId="362B1330" w:rsidR="00CF75EB" w:rsidRPr="00E72F2B" w:rsidRDefault="00CF75EB" w:rsidP="00CF75EB">
            <w:pPr>
              <w:keepNext/>
              <w:keepLines/>
              <w:overflowPunct w:val="0"/>
              <w:autoSpaceDE w:val="0"/>
              <w:autoSpaceDN w:val="0"/>
              <w:adjustRightInd w:val="0"/>
              <w:spacing w:after="0"/>
              <w:jc w:val="center"/>
              <w:textAlignment w:val="baseline"/>
              <w:rPr>
                <w:ins w:id="1054" w:author="Fernando Alonso Macias" w:date="2024-08-04T16:52:00Z" w16du:dateUtc="2024-08-04T23:52:00Z"/>
                <w:rFonts w:ascii="Arial" w:eastAsia="Times New Roman" w:hAnsi="Arial"/>
                <w:sz w:val="18"/>
                <w:lang w:eastAsia="zh-CN"/>
              </w:rPr>
            </w:pPr>
            <w:ins w:id="1055" w:author="Fernando Alonso Macias" w:date="2024-08-05T12:18:00Z" w16du:dateUtc="2024-08-05T19:1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5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DE8353" w14:textId="77777777" w:rsidR="00CF75EB" w:rsidRPr="00E72F2B" w:rsidRDefault="00CF75EB" w:rsidP="00CF75EB">
            <w:pPr>
              <w:overflowPunct w:val="0"/>
              <w:autoSpaceDE w:val="0"/>
              <w:autoSpaceDN w:val="0"/>
              <w:adjustRightInd w:val="0"/>
              <w:spacing w:after="0"/>
              <w:jc w:val="center"/>
              <w:textAlignment w:val="baseline"/>
              <w:rPr>
                <w:ins w:id="1057"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05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760D12F" w14:textId="77777777" w:rsidR="00CF75EB" w:rsidRPr="00E72F2B" w:rsidRDefault="00CF75EB" w:rsidP="00CF75EB">
            <w:pPr>
              <w:keepNext/>
              <w:keepLines/>
              <w:overflowPunct w:val="0"/>
              <w:autoSpaceDE w:val="0"/>
              <w:autoSpaceDN w:val="0"/>
              <w:adjustRightInd w:val="0"/>
              <w:spacing w:after="0"/>
              <w:jc w:val="center"/>
              <w:textAlignment w:val="baseline"/>
              <w:rPr>
                <w:ins w:id="1059"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5BD3C" w14:textId="77777777" w:rsidR="00CF75EB" w:rsidRPr="00E72F2B" w:rsidRDefault="00CF75EB" w:rsidP="00CF75EB">
            <w:pPr>
              <w:keepNext/>
              <w:keepLines/>
              <w:overflowPunct w:val="0"/>
              <w:autoSpaceDE w:val="0"/>
              <w:autoSpaceDN w:val="0"/>
              <w:adjustRightInd w:val="0"/>
              <w:spacing w:after="0"/>
              <w:jc w:val="center"/>
              <w:textAlignment w:val="baseline"/>
              <w:rPr>
                <w:ins w:id="1061" w:author="Fernando Alonso Macias" w:date="2024-08-04T16:52:00Z" w16du:dateUtc="2024-08-04T23:52:00Z"/>
                <w:rFonts w:ascii="Arial" w:eastAsia="Times New Roman" w:hAnsi="Arial"/>
                <w:b/>
                <w:sz w:val="18"/>
                <w:lang w:eastAsia="en-GB"/>
              </w:rPr>
            </w:pPr>
          </w:p>
        </w:tc>
      </w:tr>
      <w:tr w:rsidR="00CF75EB" w:rsidRPr="00E72F2B" w14:paraId="38461CEC" w14:textId="77777777" w:rsidTr="00AB377C">
        <w:tblPrEx>
          <w:tblW w:w="9951" w:type="dxa"/>
          <w:jc w:val="center"/>
          <w:tblLayout w:type="fixed"/>
          <w:tblCellMar>
            <w:left w:w="28" w:type="dxa"/>
            <w:right w:w="70" w:type="dxa"/>
          </w:tblCellMar>
          <w:tblLook w:val="0000" w:firstRow="0" w:lastRow="0" w:firstColumn="0" w:lastColumn="0" w:noHBand="0" w:noVBand="0"/>
          <w:tblPrExChange w:id="1062"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63" w:author="Fernando Alonso Macias" w:date="2024-08-04T16:52:00Z"/>
          <w:trPrChange w:id="1064"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65"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75CF5" w14:textId="551CA938" w:rsidR="00CF75EB" w:rsidRPr="00AB377C" w:rsidRDefault="00CF75EB" w:rsidP="00CF75EB">
            <w:pPr>
              <w:overflowPunct w:val="0"/>
              <w:autoSpaceDE w:val="0"/>
              <w:autoSpaceDN w:val="0"/>
              <w:adjustRightInd w:val="0"/>
              <w:spacing w:after="0"/>
              <w:jc w:val="center"/>
              <w:textAlignment w:val="baseline"/>
              <w:rPr>
                <w:ins w:id="1066" w:author="Fernando Alonso Macias" w:date="2024-08-04T16:52:00Z" w16du:dateUtc="2024-08-04T23:52:00Z"/>
                <w:rFonts w:ascii="Arial" w:eastAsia="Times New Roman" w:hAnsi="Arial" w:cs="Arial"/>
                <w:b/>
                <w:bCs/>
                <w:sz w:val="18"/>
                <w:szCs w:val="18"/>
                <w:lang w:eastAsia="zh-CN"/>
              </w:rPr>
            </w:pPr>
            <w:ins w:id="1067" w:author="Fernando Alonso Macias" w:date="2024-08-04T16:53:00Z" w16du:dateUtc="2024-08-04T23:53:00Z">
              <w:r w:rsidRPr="00AB377C">
                <w:rPr>
                  <w:rFonts w:ascii="Arial" w:hAnsi="Arial" w:cs="Arial"/>
                  <w:b/>
                  <w:bCs/>
                  <w:sz w:val="18"/>
                  <w:szCs w:val="18"/>
                  <w:rPrChange w:id="1068" w:author="Fernando Alonso Macias" w:date="2024-08-04T16:55:00Z" w16du:dateUtc="2024-08-04T23:55:00Z">
                    <w:rPr/>
                  </w:rPrChange>
                </w:rPr>
                <w:t>14.5.1.2</w:t>
              </w:r>
            </w:ins>
          </w:p>
        </w:tc>
        <w:tc>
          <w:tcPr>
            <w:tcW w:w="3690" w:type="dxa"/>
            <w:tcBorders>
              <w:top w:val="single" w:sz="4" w:space="0" w:color="auto"/>
              <w:left w:val="nil"/>
              <w:bottom w:val="single" w:sz="4" w:space="0" w:color="auto"/>
              <w:right w:val="single" w:sz="4" w:space="0" w:color="auto"/>
            </w:tcBorders>
            <w:shd w:val="clear" w:color="auto" w:fill="auto"/>
            <w:noWrap/>
            <w:tcPrChange w:id="1069"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25EF0F" w14:textId="4794B803" w:rsidR="00CF75EB" w:rsidRPr="00AB377C" w:rsidRDefault="00CF75EB" w:rsidP="00CF75EB">
            <w:pPr>
              <w:keepNext/>
              <w:keepLines/>
              <w:overflowPunct w:val="0"/>
              <w:autoSpaceDE w:val="0"/>
              <w:autoSpaceDN w:val="0"/>
              <w:adjustRightInd w:val="0"/>
              <w:spacing w:after="0"/>
              <w:textAlignment w:val="baseline"/>
              <w:rPr>
                <w:ins w:id="1070" w:author="Fernando Alonso Macias" w:date="2024-08-04T16:52:00Z" w16du:dateUtc="2024-08-04T23:52:00Z"/>
                <w:rFonts w:ascii="Arial" w:eastAsia="Times New Roman" w:hAnsi="Arial" w:cs="Arial"/>
                <w:sz w:val="18"/>
                <w:szCs w:val="18"/>
                <w:lang w:eastAsia="sv-SE"/>
              </w:rPr>
            </w:pPr>
            <w:ins w:id="1071" w:author="Fernando Alonso Macias" w:date="2024-08-04T16:53:00Z" w16du:dateUtc="2024-08-04T23:53:00Z">
              <w:r w:rsidRPr="00AB377C">
                <w:rPr>
                  <w:rFonts w:ascii="Arial" w:hAnsi="Arial" w:cs="Arial"/>
                  <w:sz w:val="18"/>
                  <w:szCs w:val="18"/>
                  <w:rPrChange w:id="1072" w:author="Fernando Alonso Macias" w:date="2024-08-04T16:55:00Z" w16du:dateUtc="2024-08-04T23:55:00Z">
                    <w:rPr/>
                  </w:rPrChange>
                </w:rPr>
                <w:t>SA FR1 Event triggered reporting tests without gap under DRX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7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50D3F0" w14:textId="6B8A0E98" w:rsidR="00CF75EB" w:rsidRPr="00E72F2B" w:rsidRDefault="00CF75EB" w:rsidP="00CF75EB">
            <w:pPr>
              <w:keepNext/>
              <w:keepLines/>
              <w:overflowPunct w:val="0"/>
              <w:autoSpaceDE w:val="0"/>
              <w:autoSpaceDN w:val="0"/>
              <w:adjustRightInd w:val="0"/>
              <w:spacing w:after="0"/>
              <w:jc w:val="center"/>
              <w:textAlignment w:val="baseline"/>
              <w:rPr>
                <w:ins w:id="1074" w:author="Fernando Alonso Macias" w:date="2024-08-04T16:52:00Z" w16du:dateUtc="2024-08-04T23:52:00Z"/>
                <w:rFonts w:ascii="Arial" w:eastAsia="Times New Roman" w:hAnsi="Arial"/>
                <w:sz w:val="18"/>
                <w:lang w:eastAsia="zh-CN"/>
              </w:rPr>
            </w:pPr>
            <w:ins w:id="1075" w:author="Fernando Alonso Macias" w:date="2024-08-05T12:18:00Z" w16du:dateUtc="2024-08-05T19:1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7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DF6E95" w14:textId="2A5ECC6A" w:rsidR="00CF75EB" w:rsidRPr="00E72F2B" w:rsidRDefault="00CF75EB" w:rsidP="00CF75EB">
            <w:pPr>
              <w:keepNext/>
              <w:keepLines/>
              <w:overflowPunct w:val="0"/>
              <w:autoSpaceDE w:val="0"/>
              <w:autoSpaceDN w:val="0"/>
              <w:adjustRightInd w:val="0"/>
              <w:spacing w:after="0"/>
              <w:jc w:val="center"/>
              <w:textAlignment w:val="baseline"/>
              <w:rPr>
                <w:ins w:id="1077" w:author="Fernando Alonso Macias" w:date="2024-08-04T16:52:00Z" w16du:dateUtc="2024-08-04T23:52:00Z"/>
                <w:rFonts w:ascii="Arial" w:eastAsia="Times New Roman" w:hAnsi="Arial"/>
                <w:sz w:val="18"/>
                <w:lang w:eastAsia="zh-CN"/>
              </w:rPr>
            </w:pPr>
            <w:ins w:id="1078" w:author="Fernando Alonso Macias" w:date="2024-08-05T12:18:00Z" w16du:dateUtc="2024-08-05T19:1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7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A24683" w14:textId="77777777" w:rsidR="00CF75EB" w:rsidRPr="00E72F2B" w:rsidRDefault="00CF75EB" w:rsidP="00CF75EB">
            <w:pPr>
              <w:overflowPunct w:val="0"/>
              <w:autoSpaceDE w:val="0"/>
              <w:autoSpaceDN w:val="0"/>
              <w:adjustRightInd w:val="0"/>
              <w:spacing w:after="0"/>
              <w:jc w:val="center"/>
              <w:textAlignment w:val="baseline"/>
              <w:rPr>
                <w:ins w:id="1080"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08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177D727" w14:textId="77777777" w:rsidR="00CF75EB" w:rsidRPr="00E72F2B" w:rsidRDefault="00CF75EB" w:rsidP="00CF75EB">
            <w:pPr>
              <w:keepNext/>
              <w:keepLines/>
              <w:overflowPunct w:val="0"/>
              <w:autoSpaceDE w:val="0"/>
              <w:autoSpaceDN w:val="0"/>
              <w:adjustRightInd w:val="0"/>
              <w:spacing w:after="0"/>
              <w:jc w:val="center"/>
              <w:textAlignment w:val="baseline"/>
              <w:rPr>
                <w:ins w:id="1082"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59230" w14:textId="77777777" w:rsidR="00CF75EB" w:rsidRPr="00E72F2B" w:rsidRDefault="00CF75EB" w:rsidP="00CF75EB">
            <w:pPr>
              <w:keepNext/>
              <w:keepLines/>
              <w:overflowPunct w:val="0"/>
              <w:autoSpaceDE w:val="0"/>
              <w:autoSpaceDN w:val="0"/>
              <w:adjustRightInd w:val="0"/>
              <w:spacing w:after="0"/>
              <w:jc w:val="center"/>
              <w:textAlignment w:val="baseline"/>
              <w:rPr>
                <w:ins w:id="1084" w:author="Fernando Alonso Macias" w:date="2024-08-04T16:52:00Z" w16du:dateUtc="2024-08-04T23:52:00Z"/>
                <w:rFonts w:ascii="Arial" w:eastAsia="Times New Roman" w:hAnsi="Arial"/>
                <w:b/>
                <w:sz w:val="18"/>
                <w:lang w:eastAsia="en-GB"/>
              </w:rPr>
            </w:pPr>
          </w:p>
        </w:tc>
      </w:tr>
      <w:tr w:rsidR="00CF75EB" w:rsidRPr="00E72F2B" w14:paraId="748654AE" w14:textId="77777777" w:rsidTr="00AB377C">
        <w:tblPrEx>
          <w:tblW w:w="9951" w:type="dxa"/>
          <w:jc w:val="center"/>
          <w:tblLayout w:type="fixed"/>
          <w:tblCellMar>
            <w:left w:w="28" w:type="dxa"/>
            <w:right w:w="70" w:type="dxa"/>
          </w:tblCellMar>
          <w:tblLook w:val="0000" w:firstRow="0" w:lastRow="0" w:firstColumn="0" w:lastColumn="0" w:noHBand="0" w:noVBand="0"/>
          <w:tblPrExChange w:id="108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086" w:author="Fernando Alonso Macias" w:date="2024-08-04T16:52:00Z"/>
          <w:trPrChange w:id="108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08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8CB51" w14:textId="2F642FCB" w:rsidR="00CF75EB" w:rsidRPr="00AB377C" w:rsidRDefault="00CF75EB" w:rsidP="00CF75EB">
            <w:pPr>
              <w:overflowPunct w:val="0"/>
              <w:autoSpaceDE w:val="0"/>
              <w:autoSpaceDN w:val="0"/>
              <w:adjustRightInd w:val="0"/>
              <w:spacing w:after="0"/>
              <w:jc w:val="center"/>
              <w:textAlignment w:val="baseline"/>
              <w:rPr>
                <w:ins w:id="1089" w:author="Fernando Alonso Macias" w:date="2024-08-04T16:52:00Z" w16du:dateUtc="2024-08-04T23:52:00Z"/>
                <w:rFonts w:ascii="Arial" w:eastAsia="Times New Roman" w:hAnsi="Arial" w:cs="Arial"/>
                <w:b/>
                <w:bCs/>
                <w:sz w:val="18"/>
                <w:szCs w:val="18"/>
                <w:lang w:eastAsia="zh-CN"/>
              </w:rPr>
            </w:pPr>
            <w:ins w:id="1090" w:author="Fernando Alonso Macias" w:date="2024-08-04T16:53:00Z" w16du:dateUtc="2024-08-04T23:53:00Z">
              <w:r w:rsidRPr="00AB377C">
                <w:rPr>
                  <w:rFonts w:ascii="Arial" w:hAnsi="Arial" w:cs="Arial"/>
                  <w:b/>
                  <w:bCs/>
                  <w:sz w:val="18"/>
                  <w:szCs w:val="18"/>
                  <w:rPrChange w:id="1091" w:author="Fernando Alonso Macias" w:date="2024-08-04T16:55:00Z" w16du:dateUtc="2024-08-04T23:55:00Z">
                    <w:rPr/>
                  </w:rPrChange>
                </w:rPr>
                <w:t>14.5.1.3</w:t>
              </w:r>
            </w:ins>
          </w:p>
        </w:tc>
        <w:tc>
          <w:tcPr>
            <w:tcW w:w="3690" w:type="dxa"/>
            <w:tcBorders>
              <w:top w:val="single" w:sz="4" w:space="0" w:color="auto"/>
              <w:left w:val="nil"/>
              <w:bottom w:val="single" w:sz="4" w:space="0" w:color="auto"/>
              <w:right w:val="single" w:sz="4" w:space="0" w:color="auto"/>
            </w:tcBorders>
            <w:shd w:val="clear" w:color="auto" w:fill="auto"/>
            <w:noWrap/>
            <w:tcPrChange w:id="109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8CB9DD" w14:textId="318A5D62" w:rsidR="00CF75EB" w:rsidRPr="00AB377C" w:rsidRDefault="00CF75EB" w:rsidP="00CF75EB">
            <w:pPr>
              <w:keepNext/>
              <w:keepLines/>
              <w:overflowPunct w:val="0"/>
              <w:autoSpaceDE w:val="0"/>
              <w:autoSpaceDN w:val="0"/>
              <w:adjustRightInd w:val="0"/>
              <w:spacing w:after="0"/>
              <w:textAlignment w:val="baseline"/>
              <w:rPr>
                <w:ins w:id="1093" w:author="Fernando Alonso Macias" w:date="2024-08-04T16:52:00Z" w16du:dateUtc="2024-08-04T23:52:00Z"/>
                <w:rFonts w:ascii="Arial" w:eastAsia="Times New Roman" w:hAnsi="Arial" w:cs="Arial"/>
                <w:sz w:val="18"/>
                <w:szCs w:val="18"/>
                <w:lang w:eastAsia="sv-SE"/>
              </w:rPr>
            </w:pPr>
            <w:ins w:id="1094" w:author="Fernando Alonso Macias" w:date="2024-08-04T16:53:00Z" w16du:dateUtc="2024-08-04T23:53:00Z">
              <w:r w:rsidRPr="00AB377C">
                <w:rPr>
                  <w:rFonts w:ascii="Arial" w:hAnsi="Arial" w:cs="Arial"/>
                  <w:sz w:val="18"/>
                  <w:szCs w:val="18"/>
                  <w:rPrChange w:id="1095" w:author="Fernando Alonso Macias" w:date="2024-08-04T16:55:00Z" w16du:dateUtc="2024-08-04T23:55:00Z">
                    <w:rPr/>
                  </w:rPrChange>
                </w:rPr>
                <w:t xml:space="preserve">SA FR1 event triggered reporting tests without gap under non-DRX with FDD </w:t>
              </w:r>
              <w:proofErr w:type="spellStart"/>
              <w:r w:rsidRPr="00AB377C">
                <w:rPr>
                  <w:rFonts w:ascii="Arial" w:hAnsi="Arial" w:cs="Arial"/>
                  <w:sz w:val="18"/>
                  <w:szCs w:val="18"/>
                  <w:rPrChange w:id="1096" w:author="Fernando Alonso Macias" w:date="2024-08-04T16:55:00Z" w16du:dateUtc="2024-08-04T23:55:00Z">
                    <w:rPr/>
                  </w:rPrChange>
                </w:rPr>
                <w:t>PCell</w:t>
              </w:r>
              <w:proofErr w:type="spellEnd"/>
              <w:r w:rsidRPr="00AB377C">
                <w:rPr>
                  <w:rFonts w:ascii="Arial" w:hAnsi="Arial" w:cs="Arial"/>
                  <w:sz w:val="18"/>
                  <w:szCs w:val="18"/>
                  <w:rPrChange w:id="1097" w:author="Fernando Alonso Macias" w:date="2024-08-04T16:55:00Z" w16du:dateUtc="2024-08-04T23:55:00Z">
                    <w:rPr/>
                  </w:rPrChange>
                </w:rPr>
                <w:t xml:space="preserve"> with SSB index reading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9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C35283" w14:textId="2AED3D7E" w:rsidR="00CF75EB" w:rsidRPr="00E72F2B" w:rsidRDefault="00CF75EB" w:rsidP="00CF75EB">
            <w:pPr>
              <w:keepNext/>
              <w:keepLines/>
              <w:overflowPunct w:val="0"/>
              <w:autoSpaceDE w:val="0"/>
              <w:autoSpaceDN w:val="0"/>
              <w:adjustRightInd w:val="0"/>
              <w:spacing w:after="0"/>
              <w:jc w:val="center"/>
              <w:textAlignment w:val="baseline"/>
              <w:rPr>
                <w:ins w:id="1099" w:author="Fernando Alonso Macias" w:date="2024-08-04T16:52:00Z" w16du:dateUtc="2024-08-04T23:52:00Z"/>
                <w:rFonts w:ascii="Arial" w:eastAsia="Times New Roman" w:hAnsi="Arial"/>
                <w:sz w:val="18"/>
                <w:lang w:eastAsia="zh-CN"/>
              </w:rPr>
            </w:pPr>
            <w:ins w:id="1100" w:author="Fernando Alonso Macias" w:date="2024-08-05T12:18:00Z" w16du:dateUtc="2024-08-05T19:1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0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4155E9" w14:textId="6A5CD0AE" w:rsidR="00CF75EB" w:rsidRPr="00E72F2B" w:rsidRDefault="00CF75EB" w:rsidP="00CF75EB">
            <w:pPr>
              <w:keepNext/>
              <w:keepLines/>
              <w:overflowPunct w:val="0"/>
              <w:autoSpaceDE w:val="0"/>
              <w:autoSpaceDN w:val="0"/>
              <w:adjustRightInd w:val="0"/>
              <w:spacing w:after="0"/>
              <w:jc w:val="center"/>
              <w:textAlignment w:val="baseline"/>
              <w:rPr>
                <w:ins w:id="1102" w:author="Fernando Alonso Macias" w:date="2024-08-04T16:52:00Z" w16du:dateUtc="2024-08-04T23:52:00Z"/>
                <w:rFonts w:ascii="Arial" w:eastAsia="Times New Roman" w:hAnsi="Arial"/>
                <w:sz w:val="18"/>
                <w:lang w:eastAsia="zh-CN"/>
              </w:rPr>
            </w:pPr>
            <w:ins w:id="1103" w:author="Fernando Alonso Macias" w:date="2024-08-05T12:18:00Z" w16du:dateUtc="2024-08-05T19:1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0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89C22F" w14:textId="77777777" w:rsidR="00CF75EB" w:rsidRPr="00E72F2B" w:rsidRDefault="00CF75EB" w:rsidP="00CF75EB">
            <w:pPr>
              <w:overflowPunct w:val="0"/>
              <w:autoSpaceDE w:val="0"/>
              <w:autoSpaceDN w:val="0"/>
              <w:adjustRightInd w:val="0"/>
              <w:spacing w:after="0"/>
              <w:jc w:val="center"/>
              <w:textAlignment w:val="baseline"/>
              <w:rPr>
                <w:ins w:id="1105"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10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DEB4630" w14:textId="77777777" w:rsidR="00CF75EB" w:rsidRPr="00E72F2B" w:rsidRDefault="00CF75EB" w:rsidP="00CF75EB">
            <w:pPr>
              <w:keepNext/>
              <w:keepLines/>
              <w:overflowPunct w:val="0"/>
              <w:autoSpaceDE w:val="0"/>
              <w:autoSpaceDN w:val="0"/>
              <w:adjustRightInd w:val="0"/>
              <w:spacing w:after="0"/>
              <w:jc w:val="center"/>
              <w:textAlignment w:val="baseline"/>
              <w:rPr>
                <w:ins w:id="1107"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0735C" w14:textId="77777777" w:rsidR="00CF75EB" w:rsidRPr="00E72F2B" w:rsidRDefault="00CF75EB" w:rsidP="00CF75EB">
            <w:pPr>
              <w:keepNext/>
              <w:keepLines/>
              <w:overflowPunct w:val="0"/>
              <w:autoSpaceDE w:val="0"/>
              <w:autoSpaceDN w:val="0"/>
              <w:adjustRightInd w:val="0"/>
              <w:spacing w:after="0"/>
              <w:jc w:val="center"/>
              <w:textAlignment w:val="baseline"/>
              <w:rPr>
                <w:ins w:id="1109" w:author="Fernando Alonso Macias" w:date="2024-08-04T16:52:00Z" w16du:dateUtc="2024-08-04T23:52:00Z"/>
                <w:rFonts w:ascii="Arial" w:eastAsia="Times New Roman" w:hAnsi="Arial"/>
                <w:b/>
                <w:sz w:val="18"/>
                <w:lang w:eastAsia="en-GB"/>
              </w:rPr>
            </w:pPr>
          </w:p>
        </w:tc>
      </w:tr>
      <w:tr w:rsidR="00CF75EB" w:rsidRPr="00E72F2B" w14:paraId="3B163D19" w14:textId="77777777" w:rsidTr="00AB377C">
        <w:tblPrEx>
          <w:tblW w:w="9951" w:type="dxa"/>
          <w:jc w:val="center"/>
          <w:tblLayout w:type="fixed"/>
          <w:tblCellMar>
            <w:left w:w="28" w:type="dxa"/>
            <w:right w:w="70" w:type="dxa"/>
          </w:tblCellMar>
          <w:tblLook w:val="0000" w:firstRow="0" w:lastRow="0" w:firstColumn="0" w:lastColumn="0" w:noHBand="0" w:noVBand="0"/>
          <w:tblPrExChange w:id="1110"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11" w:author="Fernando Alonso Macias" w:date="2024-08-04T16:52:00Z"/>
          <w:trPrChange w:id="1112"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13"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CD27B" w14:textId="242D3BE4" w:rsidR="00CF75EB" w:rsidRPr="00AB377C" w:rsidRDefault="00CF75EB" w:rsidP="00CF75EB">
            <w:pPr>
              <w:overflowPunct w:val="0"/>
              <w:autoSpaceDE w:val="0"/>
              <w:autoSpaceDN w:val="0"/>
              <w:adjustRightInd w:val="0"/>
              <w:spacing w:after="0"/>
              <w:jc w:val="center"/>
              <w:textAlignment w:val="baseline"/>
              <w:rPr>
                <w:ins w:id="1114" w:author="Fernando Alonso Macias" w:date="2024-08-04T16:52:00Z" w16du:dateUtc="2024-08-04T23:52:00Z"/>
                <w:rFonts w:ascii="Arial" w:eastAsia="Times New Roman" w:hAnsi="Arial" w:cs="Arial"/>
                <w:b/>
                <w:bCs/>
                <w:sz w:val="18"/>
                <w:szCs w:val="18"/>
                <w:lang w:eastAsia="zh-CN"/>
              </w:rPr>
            </w:pPr>
            <w:ins w:id="1115" w:author="Fernando Alonso Macias" w:date="2024-08-04T16:53:00Z" w16du:dateUtc="2024-08-04T23:53:00Z">
              <w:r w:rsidRPr="00AB377C">
                <w:rPr>
                  <w:rFonts w:ascii="Arial" w:hAnsi="Arial" w:cs="Arial"/>
                  <w:b/>
                  <w:bCs/>
                  <w:sz w:val="18"/>
                  <w:szCs w:val="18"/>
                  <w:rPrChange w:id="1116" w:author="Fernando Alonso Macias" w:date="2024-08-04T16:55:00Z" w16du:dateUtc="2024-08-04T23:55:00Z">
                    <w:rPr/>
                  </w:rPrChange>
                </w:rPr>
                <w:t>14.5.1.4</w:t>
              </w:r>
            </w:ins>
          </w:p>
        </w:tc>
        <w:tc>
          <w:tcPr>
            <w:tcW w:w="3690" w:type="dxa"/>
            <w:tcBorders>
              <w:top w:val="single" w:sz="4" w:space="0" w:color="auto"/>
              <w:left w:val="nil"/>
              <w:bottom w:val="single" w:sz="4" w:space="0" w:color="auto"/>
              <w:right w:val="single" w:sz="4" w:space="0" w:color="auto"/>
            </w:tcBorders>
            <w:shd w:val="clear" w:color="auto" w:fill="auto"/>
            <w:noWrap/>
            <w:tcPrChange w:id="1117"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2939572" w14:textId="765F51A6" w:rsidR="00CF75EB" w:rsidRPr="00AB377C" w:rsidRDefault="00CF75EB" w:rsidP="00CF75EB">
            <w:pPr>
              <w:keepNext/>
              <w:keepLines/>
              <w:overflowPunct w:val="0"/>
              <w:autoSpaceDE w:val="0"/>
              <w:autoSpaceDN w:val="0"/>
              <w:adjustRightInd w:val="0"/>
              <w:spacing w:after="0"/>
              <w:textAlignment w:val="baseline"/>
              <w:rPr>
                <w:ins w:id="1118" w:author="Fernando Alonso Macias" w:date="2024-08-04T16:52:00Z" w16du:dateUtc="2024-08-04T23:52:00Z"/>
                <w:rFonts w:ascii="Arial" w:eastAsia="Times New Roman" w:hAnsi="Arial" w:cs="Arial"/>
                <w:sz w:val="18"/>
                <w:szCs w:val="18"/>
                <w:lang w:eastAsia="sv-SE"/>
              </w:rPr>
            </w:pPr>
            <w:ins w:id="1119" w:author="Fernando Alonso Macias" w:date="2024-08-04T16:53:00Z" w16du:dateUtc="2024-08-04T23:53:00Z">
              <w:r w:rsidRPr="00AB377C">
                <w:rPr>
                  <w:rFonts w:ascii="Arial" w:hAnsi="Arial" w:cs="Arial"/>
                  <w:sz w:val="18"/>
                  <w:szCs w:val="18"/>
                  <w:rPrChange w:id="1120" w:author="Fernando Alonso Macias" w:date="2024-08-04T16:55:00Z" w16du:dateUtc="2024-08-04T23:55:00Z">
                    <w:rPr/>
                  </w:rPrChange>
                </w:rPr>
                <w:t>SA FR1 event triggered reporting tests with single measurement gap under non-DRX for satellite access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2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D90B4F" w14:textId="7A84EE39" w:rsidR="00CF75EB" w:rsidRPr="00E72F2B" w:rsidRDefault="00CF75EB" w:rsidP="00CF75EB">
            <w:pPr>
              <w:keepNext/>
              <w:keepLines/>
              <w:overflowPunct w:val="0"/>
              <w:autoSpaceDE w:val="0"/>
              <w:autoSpaceDN w:val="0"/>
              <w:adjustRightInd w:val="0"/>
              <w:spacing w:after="0"/>
              <w:jc w:val="center"/>
              <w:textAlignment w:val="baseline"/>
              <w:rPr>
                <w:ins w:id="1122" w:author="Fernando Alonso Macias" w:date="2024-08-04T16:52:00Z" w16du:dateUtc="2024-08-04T23:52:00Z"/>
                <w:rFonts w:ascii="Arial" w:eastAsia="Times New Roman" w:hAnsi="Arial"/>
                <w:sz w:val="18"/>
                <w:lang w:eastAsia="zh-CN"/>
              </w:rPr>
            </w:pPr>
            <w:ins w:id="1123" w:author="Fernando Alonso Macias" w:date="2024-08-05T12:18:00Z" w16du:dateUtc="2024-08-05T19:1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2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93A7D2" w14:textId="58B404BB" w:rsidR="00CF75EB" w:rsidRPr="00E72F2B" w:rsidRDefault="00CF75EB" w:rsidP="00CF75EB">
            <w:pPr>
              <w:keepNext/>
              <w:keepLines/>
              <w:overflowPunct w:val="0"/>
              <w:autoSpaceDE w:val="0"/>
              <w:autoSpaceDN w:val="0"/>
              <w:adjustRightInd w:val="0"/>
              <w:spacing w:after="0"/>
              <w:jc w:val="center"/>
              <w:textAlignment w:val="baseline"/>
              <w:rPr>
                <w:ins w:id="1125" w:author="Fernando Alonso Macias" w:date="2024-08-04T16:52:00Z" w16du:dateUtc="2024-08-04T23:52:00Z"/>
                <w:rFonts w:ascii="Arial" w:eastAsia="Times New Roman" w:hAnsi="Arial"/>
                <w:sz w:val="18"/>
                <w:lang w:eastAsia="zh-CN"/>
              </w:rPr>
            </w:pPr>
            <w:ins w:id="1126" w:author="Fernando Alonso Macias" w:date="2024-08-05T12:18:00Z" w16du:dateUtc="2024-08-05T19:1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2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9A001F" w14:textId="77777777" w:rsidR="00CF75EB" w:rsidRPr="00E72F2B" w:rsidRDefault="00CF75EB" w:rsidP="00CF75EB">
            <w:pPr>
              <w:overflowPunct w:val="0"/>
              <w:autoSpaceDE w:val="0"/>
              <w:autoSpaceDN w:val="0"/>
              <w:adjustRightInd w:val="0"/>
              <w:spacing w:after="0"/>
              <w:jc w:val="center"/>
              <w:textAlignment w:val="baseline"/>
              <w:rPr>
                <w:ins w:id="1128"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12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103A77E" w14:textId="77777777" w:rsidR="00CF75EB" w:rsidRPr="00E72F2B" w:rsidRDefault="00CF75EB" w:rsidP="00CF75EB">
            <w:pPr>
              <w:keepNext/>
              <w:keepLines/>
              <w:overflowPunct w:val="0"/>
              <w:autoSpaceDE w:val="0"/>
              <w:autoSpaceDN w:val="0"/>
              <w:adjustRightInd w:val="0"/>
              <w:spacing w:after="0"/>
              <w:jc w:val="center"/>
              <w:textAlignment w:val="baseline"/>
              <w:rPr>
                <w:ins w:id="1130"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D3490" w14:textId="77777777" w:rsidR="00CF75EB" w:rsidRPr="00E72F2B" w:rsidRDefault="00CF75EB" w:rsidP="00CF75EB">
            <w:pPr>
              <w:keepNext/>
              <w:keepLines/>
              <w:overflowPunct w:val="0"/>
              <w:autoSpaceDE w:val="0"/>
              <w:autoSpaceDN w:val="0"/>
              <w:adjustRightInd w:val="0"/>
              <w:spacing w:after="0"/>
              <w:jc w:val="center"/>
              <w:textAlignment w:val="baseline"/>
              <w:rPr>
                <w:ins w:id="1132" w:author="Fernando Alonso Macias" w:date="2024-08-04T16:52:00Z" w16du:dateUtc="2024-08-04T23:52:00Z"/>
                <w:rFonts w:ascii="Arial" w:eastAsia="Times New Roman" w:hAnsi="Arial"/>
                <w:b/>
                <w:sz w:val="18"/>
                <w:lang w:eastAsia="en-GB"/>
              </w:rPr>
            </w:pPr>
          </w:p>
        </w:tc>
      </w:tr>
      <w:tr w:rsidR="00CF75EB" w:rsidRPr="00E72F2B" w14:paraId="6F2A9820" w14:textId="77777777" w:rsidTr="00AB377C">
        <w:tblPrEx>
          <w:tblW w:w="9951" w:type="dxa"/>
          <w:jc w:val="center"/>
          <w:tblLayout w:type="fixed"/>
          <w:tblCellMar>
            <w:left w:w="28" w:type="dxa"/>
            <w:right w:w="70" w:type="dxa"/>
          </w:tblCellMar>
          <w:tblLook w:val="0000" w:firstRow="0" w:lastRow="0" w:firstColumn="0" w:lastColumn="0" w:noHBand="0" w:noVBand="0"/>
          <w:tblPrExChange w:id="113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34" w:author="Fernando Alonso Macias" w:date="2024-08-04T16:52:00Z"/>
          <w:trPrChange w:id="113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3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0ABA5" w14:textId="41CC3382" w:rsidR="00CF75EB" w:rsidRPr="00AB377C" w:rsidRDefault="00CF75EB" w:rsidP="00CF75EB">
            <w:pPr>
              <w:overflowPunct w:val="0"/>
              <w:autoSpaceDE w:val="0"/>
              <w:autoSpaceDN w:val="0"/>
              <w:adjustRightInd w:val="0"/>
              <w:spacing w:after="0"/>
              <w:jc w:val="center"/>
              <w:textAlignment w:val="baseline"/>
              <w:rPr>
                <w:ins w:id="1137" w:author="Fernando Alonso Macias" w:date="2024-08-04T16:52:00Z" w16du:dateUtc="2024-08-04T23:52:00Z"/>
                <w:rFonts w:ascii="Arial" w:eastAsia="Times New Roman" w:hAnsi="Arial" w:cs="Arial"/>
                <w:b/>
                <w:bCs/>
                <w:sz w:val="18"/>
                <w:szCs w:val="18"/>
                <w:lang w:eastAsia="zh-CN"/>
              </w:rPr>
            </w:pPr>
            <w:ins w:id="1138" w:author="Fernando Alonso Macias" w:date="2024-08-04T16:53:00Z" w16du:dateUtc="2024-08-04T23:53:00Z">
              <w:r w:rsidRPr="00AB377C">
                <w:rPr>
                  <w:rFonts w:ascii="Arial" w:hAnsi="Arial" w:cs="Arial"/>
                  <w:b/>
                  <w:bCs/>
                  <w:sz w:val="18"/>
                  <w:szCs w:val="18"/>
                  <w:rPrChange w:id="1139" w:author="Fernando Alonso Macias" w:date="2024-08-04T16:55:00Z" w16du:dateUtc="2024-08-04T23:55:00Z">
                    <w:rPr/>
                  </w:rPrChange>
                </w:rPr>
                <w:t>14.5.1.5</w:t>
              </w:r>
            </w:ins>
          </w:p>
        </w:tc>
        <w:tc>
          <w:tcPr>
            <w:tcW w:w="3690" w:type="dxa"/>
            <w:tcBorders>
              <w:top w:val="single" w:sz="4" w:space="0" w:color="auto"/>
              <w:left w:val="nil"/>
              <w:bottom w:val="single" w:sz="4" w:space="0" w:color="auto"/>
              <w:right w:val="single" w:sz="4" w:space="0" w:color="auto"/>
            </w:tcBorders>
            <w:shd w:val="clear" w:color="auto" w:fill="auto"/>
            <w:noWrap/>
            <w:tcPrChange w:id="114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395A8E3" w14:textId="51E0D2C6" w:rsidR="00CF75EB" w:rsidRPr="00AB377C" w:rsidRDefault="00CF75EB" w:rsidP="00CF75EB">
            <w:pPr>
              <w:keepNext/>
              <w:keepLines/>
              <w:overflowPunct w:val="0"/>
              <w:autoSpaceDE w:val="0"/>
              <w:autoSpaceDN w:val="0"/>
              <w:adjustRightInd w:val="0"/>
              <w:spacing w:after="0"/>
              <w:textAlignment w:val="baseline"/>
              <w:rPr>
                <w:ins w:id="1141" w:author="Fernando Alonso Macias" w:date="2024-08-04T16:52:00Z" w16du:dateUtc="2024-08-04T23:52:00Z"/>
                <w:rFonts w:ascii="Arial" w:eastAsia="Times New Roman" w:hAnsi="Arial" w:cs="Arial"/>
                <w:sz w:val="18"/>
                <w:szCs w:val="18"/>
                <w:lang w:eastAsia="sv-SE"/>
              </w:rPr>
            </w:pPr>
            <w:ins w:id="1142" w:author="Fernando Alonso Macias" w:date="2024-08-04T16:53:00Z" w16du:dateUtc="2024-08-04T23:53:00Z">
              <w:r w:rsidRPr="00AB377C">
                <w:rPr>
                  <w:rFonts w:ascii="Arial" w:hAnsi="Arial" w:cs="Arial"/>
                  <w:sz w:val="18"/>
                  <w:szCs w:val="18"/>
                  <w:rPrChange w:id="1143" w:author="Fernando Alonso Macias" w:date="2024-08-04T16:55:00Z" w16du:dateUtc="2024-08-04T23:55:00Z">
                    <w:rPr/>
                  </w:rPrChange>
                </w:rPr>
                <w:t>SA FR1 event triggered reporting tests with FNO concurrent gaps under DRX for satellite access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7D0566" w14:textId="6D2C5219" w:rsidR="00CF75EB" w:rsidRPr="00E72F2B" w:rsidRDefault="00CF75EB" w:rsidP="00CF75EB">
            <w:pPr>
              <w:keepNext/>
              <w:keepLines/>
              <w:overflowPunct w:val="0"/>
              <w:autoSpaceDE w:val="0"/>
              <w:autoSpaceDN w:val="0"/>
              <w:adjustRightInd w:val="0"/>
              <w:spacing w:after="0"/>
              <w:jc w:val="center"/>
              <w:textAlignment w:val="baseline"/>
              <w:rPr>
                <w:ins w:id="1145" w:author="Fernando Alonso Macias" w:date="2024-08-04T16:52:00Z" w16du:dateUtc="2024-08-04T23:52:00Z"/>
                <w:rFonts w:ascii="Arial" w:eastAsia="Times New Roman" w:hAnsi="Arial"/>
                <w:sz w:val="18"/>
                <w:lang w:eastAsia="zh-CN"/>
              </w:rPr>
            </w:pPr>
            <w:ins w:id="1146" w:author="Fernando Alonso Macias" w:date="2024-08-05T12:18:00Z" w16du:dateUtc="2024-08-05T19:1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4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44FA7E" w14:textId="5856853D" w:rsidR="00CF75EB" w:rsidRPr="00E72F2B" w:rsidRDefault="00CF75EB" w:rsidP="00CF75EB">
            <w:pPr>
              <w:keepNext/>
              <w:keepLines/>
              <w:overflowPunct w:val="0"/>
              <w:autoSpaceDE w:val="0"/>
              <w:autoSpaceDN w:val="0"/>
              <w:adjustRightInd w:val="0"/>
              <w:spacing w:after="0"/>
              <w:jc w:val="center"/>
              <w:textAlignment w:val="baseline"/>
              <w:rPr>
                <w:ins w:id="1148" w:author="Fernando Alonso Macias" w:date="2024-08-04T16:52:00Z" w16du:dateUtc="2024-08-04T23:52:00Z"/>
                <w:rFonts w:ascii="Arial" w:eastAsia="Times New Roman" w:hAnsi="Arial"/>
                <w:sz w:val="18"/>
                <w:lang w:eastAsia="zh-CN"/>
              </w:rPr>
            </w:pPr>
            <w:ins w:id="1149" w:author="Fernando Alonso Macias" w:date="2024-08-05T12:18:00Z" w16du:dateUtc="2024-08-05T19:1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5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4A5E7C" w14:textId="77777777" w:rsidR="00CF75EB" w:rsidRPr="00E72F2B" w:rsidRDefault="00CF75EB" w:rsidP="00CF75EB">
            <w:pPr>
              <w:overflowPunct w:val="0"/>
              <w:autoSpaceDE w:val="0"/>
              <w:autoSpaceDN w:val="0"/>
              <w:adjustRightInd w:val="0"/>
              <w:spacing w:after="0"/>
              <w:jc w:val="center"/>
              <w:textAlignment w:val="baseline"/>
              <w:rPr>
                <w:ins w:id="1151"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15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2717830E" w14:textId="77777777" w:rsidR="00CF75EB" w:rsidRPr="00E72F2B" w:rsidRDefault="00CF75EB" w:rsidP="00CF75EB">
            <w:pPr>
              <w:keepNext/>
              <w:keepLines/>
              <w:overflowPunct w:val="0"/>
              <w:autoSpaceDE w:val="0"/>
              <w:autoSpaceDN w:val="0"/>
              <w:adjustRightInd w:val="0"/>
              <w:spacing w:after="0"/>
              <w:jc w:val="center"/>
              <w:textAlignment w:val="baseline"/>
              <w:rPr>
                <w:ins w:id="1153"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B78EA" w14:textId="77777777" w:rsidR="00CF75EB" w:rsidRPr="00E72F2B" w:rsidRDefault="00CF75EB" w:rsidP="00CF75EB">
            <w:pPr>
              <w:keepNext/>
              <w:keepLines/>
              <w:overflowPunct w:val="0"/>
              <w:autoSpaceDE w:val="0"/>
              <w:autoSpaceDN w:val="0"/>
              <w:adjustRightInd w:val="0"/>
              <w:spacing w:after="0"/>
              <w:jc w:val="center"/>
              <w:textAlignment w:val="baseline"/>
              <w:rPr>
                <w:ins w:id="1155" w:author="Fernando Alonso Macias" w:date="2024-08-04T16:52:00Z" w16du:dateUtc="2024-08-04T23:52:00Z"/>
                <w:rFonts w:ascii="Arial" w:eastAsia="Times New Roman" w:hAnsi="Arial"/>
                <w:b/>
                <w:sz w:val="18"/>
                <w:lang w:eastAsia="en-GB"/>
              </w:rPr>
            </w:pPr>
          </w:p>
        </w:tc>
      </w:tr>
      <w:tr w:rsidR="00CF75EB" w:rsidRPr="00E72F2B" w14:paraId="7F37BCF9" w14:textId="77777777" w:rsidTr="00AB377C">
        <w:tblPrEx>
          <w:tblW w:w="9951" w:type="dxa"/>
          <w:jc w:val="center"/>
          <w:tblLayout w:type="fixed"/>
          <w:tblCellMar>
            <w:left w:w="28" w:type="dxa"/>
            <w:right w:w="70" w:type="dxa"/>
          </w:tblCellMar>
          <w:tblLook w:val="0000" w:firstRow="0" w:lastRow="0" w:firstColumn="0" w:lastColumn="0" w:noHBand="0" w:noVBand="0"/>
          <w:tblPrExChange w:id="1156"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57" w:author="Fernando Alonso Macias" w:date="2024-08-04T16:52:00Z"/>
          <w:trPrChange w:id="1158"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59"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05292" w14:textId="3902D9E3" w:rsidR="00CF75EB" w:rsidRPr="00AB377C" w:rsidRDefault="00CF75EB" w:rsidP="00CF75EB">
            <w:pPr>
              <w:overflowPunct w:val="0"/>
              <w:autoSpaceDE w:val="0"/>
              <w:autoSpaceDN w:val="0"/>
              <w:adjustRightInd w:val="0"/>
              <w:spacing w:after="0"/>
              <w:jc w:val="center"/>
              <w:textAlignment w:val="baseline"/>
              <w:rPr>
                <w:ins w:id="1160" w:author="Fernando Alonso Macias" w:date="2024-08-04T16:52:00Z" w16du:dateUtc="2024-08-04T23:52:00Z"/>
                <w:rFonts w:ascii="Arial" w:eastAsia="Times New Roman" w:hAnsi="Arial" w:cs="Arial"/>
                <w:b/>
                <w:bCs/>
                <w:sz w:val="18"/>
                <w:szCs w:val="18"/>
                <w:lang w:eastAsia="zh-CN"/>
              </w:rPr>
            </w:pPr>
            <w:ins w:id="1161" w:author="Fernando Alonso Macias" w:date="2024-08-04T16:53:00Z" w16du:dateUtc="2024-08-04T23:53:00Z">
              <w:r w:rsidRPr="00AB377C">
                <w:rPr>
                  <w:rFonts w:ascii="Arial" w:hAnsi="Arial" w:cs="Arial"/>
                  <w:b/>
                  <w:bCs/>
                  <w:sz w:val="18"/>
                  <w:szCs w:val="18"/>
                  <w:rPrChange w:id="1162" w:author="Fernando Alonso Macias" w:date="2024-08-04T16:55:00Z" w16du:dateUtc="2024-08-04T23:55:00Z">
                    <w:rPr/>
                  </w:rPrChange>
                </w:rPr>
                <w:lastRenderedPageBreak/>
                <w:t>14.5.1.6</w:t>
              </w:r>
            </w:ins>
          </w:p>
        </w:tc>
        <w:tc>
          <w:tcPr>
            <w:tcW w:w="3690" w:type="dxa"/>
            <w:tcBorders>
              <w:top w:val="single" w:sz="4" w:space="0" w:color="auto"/>
              <w:left w:val="nil"/>
              <w:bottom w:val="single" w:sz="4" w:space="0" w:color="auto"/>
              <w:right w:val="single" w:sz="4" w:space="0" w:color="auto"/>
            </w:tcBorders>
            <w:shd w:val="clear" w:color="auto" w:fill="auto"/>
            <w:noWrap/>
            <w:tcPrChange w:id="1163"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0C9836" w14:textId="3D6D98C8" w:rsidR="00CF75EB" w:rsidRPr="00C46A6F" w:rsidRDefault="00CF75EB" w:rsidP="00CF75EB">
            <w:pPr>
              <w:keepNext/>
              <w:keepLines/>
              <w:overflowPunct w:val="0"/>
              <w:autoSpaceDE w:val="0"/>
              <w:autoSpaceDN w:val="0"/>
              <w:adjustRightInd w:val="0"/>
              <w:spacing w:after="0"/>
              <w:textAlignment w:val="baseline"/>
              <w:rPr>
                <w:ins w:id="1164" w:author="Fernando Alonso Macias" w:date="2024-08-04T16:52:00Z" w16du:dateUtc="2024-08-04T23:52:00Z"/>
                <w:rFonts w:ascii="Arial" w:eastAsia="Times New Roman" w:hAnsi="Arial" w:cs="Arial"/>
                <w:sz w:val="18"/>
                <w:szCs w:val="18"/>
                <w:lang w:eastAsia="sv-SE"/>
              </w:rPr>
            </w:pPr>
            <w:ins w:id="1165" w:author="Fernando Alonso Macias" w:date="2024-08-04T16:53:00Z" w16du:dateUtc="2024-08-04T23:53:00Z">
              <w:r w:rsidRPr="00C46A6F">
                <w:rPr>
                  <w:rFonts w:ascii="Arial" w:hAnsi="Arial" w:cs="Arial"/>
                  <w:sz w:val="18"/>
                  <w:szCs w:val="18"/>
                  <w:rPrChange w:id="1166" w:author="Fernando Alonso Macias" w:date="2024-08-04T18:41:00Z" w16du:dateUtc="2024-08-05T01:41:00Z">
                    <w:rPr/>
                  </w:rPrChange>
                </w:rPr>
                <w:t>SA FR1 event triggered reporting tests with PPO concurrent gaps under non-DRX with SSB index reading for satellite access for NR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381C1F" w14:textId="2CC0C5F7" w:rsidR="00CF75EB" w:rsidRPr="00E72F2B" w:rsidRDefault="00CF75EB" w:rsidP="00CF75EB">
            <w:pPr>
              <w:keepNext/>
              <w:keepLines/>
              <w:overflowPunct w:val="0"/>
              <w:autoSpaceDE w:val="0"/>
              <w:autoSpaceDN w:val="0"/>
              <w:adjustRightInd w:val="0"/>
              <w:spacing w:after="0"/>
              <w:jc w:val="center"/>
              <w:textAlignment w:val="baseline"/>
              <w:rPr>
                <w:ins w:id="1168" w:author="Fernando Alonso Macias" w:date="2024-08-04T16:52:00Z" w16du:dateUtc="2024-08-04T23:52:00Z"/>
                <w:rFonts w:ascii="Arial" w:eastAsia="Times New Roman" w:hAnsi="Arial"/>
                <w:sz w:val="18"/>
                <w:lang w:eastAsia="zh-CN"/>
              </w:rPr>
            </w:pPr>
            <w:ins w:id="1169" w:author="Fernando Alonso Macias" w:date="2024-08-05T12:18:00Z" w16du:dateUtc="2024-08-05T19:18: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7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9B9632" w14:textId="7A7770F7" w:rsidR="00CF75EB" w:rsidRPr="00E72F2B" w:rsidRDefault="00CF75EB" w:rsidP="00CF75EB">
            <w:pPr>
              <w:keepNext/>
              <w:keepLines/>
              <w:overflowPunct w:val="0"/>
              <w:autoSpaceDE w:val="0"/>
              <w:autoSpaceDN w:val="0"/>
              <w:adjustRightInd w:val="0"/>
              <w:spacing w:after="0"/>
              <w:jc w:val="center"/>
              <w:textAlignment w:val="baseline"/>
              <w:rPr>
                <w:ins w:id="1171" w:author="Fernando Alonso Macias" w:date="2024-08-04T16:52:00Z" w16du:dateUtc="2024-08-04T23:52:00Z"/>
                <w:rFonts w:ascii="Arial" w:eastAsia="Times New Roman" w:hAnsi="Arial"/>
                <w:sz w:val="18"/>
                <w:lang w:eastAsia="zh-CN"/>
              </w:rPr>
            </w:pPr>
            <w:ins w:id="1172" w:author="Fernando Alonso Macias" w:date="2024-08-05T12:18:00Z" w16du:dateUtc="2024-08-05T19:18: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7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DDDA33" w14:textId="77777777" w:rsidR="00CF75EB" w:rsidRPr="00E72F2B" w:rsidRDefault="00CF75EB" w:rsidP="00CF75EB">
            <w:pPr>
              <w:overflowPunct w:val="0"/>
              <w:autoSpaceDE w:val="0"/>
              <w:autoSpaceDN w:val="0"/>
              <w:adjustRightInd w:val="0"/>
              <w:spacing w:after="0"/>
              <w:jc w:val="center"/>
              <w:textAlignment w:val="baseline"/>
              <w:rPr>
                <w:ins w:id="1174"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1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808AECC" w14:textId="77777777" w:rsidR="00CF75EB" w:rsidRPr="00E72F2B" w:rsidRDefault="00CF75EB" w:rsidP="00CF75EB">
            <w:pPr>
              <w:keepNext/>
              <w:keepLines/>
              <w:overflowPunct w:val="0"/>
              <w:autoSpaceDE w:val="0"/>
              <w:autoSpaceDN w:val="0"/>
              <w:adjustRightInd w:val="0"/>
              <w:spacing w:after="0"/>
              <w:jc w:val="center"/>
              <w:textAlignment w:val="baseline"/>
              <w:rPr>
                <w:ins w:id="1176"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67A8A" w14:textId="77777777" w:rsidR="00CF75EB" w:rsidRPr="00E72F2B" w:rsidRDefault="00CF75EB" w:rsidP="00CF75EB">
            <w:pPr>
              <w:keepNext/>
              <w:keepLines/>
              <w:overflowPunct w:val="0"/>
              <w:autoSpaceDE w:val="0"/>
              <w:autoSpaceDN w:val="0"/>
              <w:adjustRightInd w:val="0"/>
              <w:spacing w:after="0"/>
              <w:jc w:val="center"/>
              <w:textAlignment w:val="baseline"/>
              <w:rPr>
                <w:ins w:id="1178" w:author="Fernando Alonso Macias" w:date="2024-08-04T16:52:00Z" w16du:dateUtc="2024-08-04T23:52:00Z"/>
                <w:rFonts w:ascii="Arial" w:eastAsia="Times New Roman" w:hAnsi="Arial"/>
                <w:b/>
                <w:sz w:val="18"/>
                <w:lang w:eastAsia="en-GB"/>
              </w:rPr>
            </w:pPr>
          </w:p>
        </w:tc>
      </w:tr>
      <w:tr w:rsidR="00CF75EB" w:rsidRPr="00E72F2B" w14:paraId="77ADBC96" w14:textId="77777777" w:rsidTr="00AB377C">
        <w:tblPrEx>
          <w:tblW w:w="9951" w:type="dxa"/>
          <w:jc w:val="center"/>
          <w:tblLayout w:type="fixed"/>
          <w:tblCellMar>
            <w:left w:w="28" w:type="dxa"/>
            <w:right w:w="70" w:type="dxa"/>
          </w:tblCellMar>
          <w:tblLook w:val="0000" w:firstRow="0" w:lastRow="0" w:firstColumn="0" w:lastColumn="0" w:noHBand="0" w:noVBand="0"/>
          <w:tblPrExChange w:id="117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80" w:author="Fernando Alonso Macias" w:date="2024-08-04T16:52:00Z"/>
          <w:trPrChange w:id="118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18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D4A11" w14:textId="2CC3BB8E" w:rsidR="00CF75EB" w:rsidRPr="00AB377C" w:rsidRDefault="00CF75EB" w:rsidP="00CF75EB">
            <w:pPr>
              <w:overflowPunct w:val="0"/>
              <w:autoSpaceDE w:val="0"/>
              <w:autoSpaceDN w:val="0"/>
              <w:adjustRightInd w:val="0"/>
              <w:spacing w:after="0"/>
              <w:jc w:val="center"/>
              <w:textAlignment w:val="baseline"/>
              <w:rPr>
                <w:ins w:id="1183" w:author="Fernando Alonso Macias" w:date="2024-08-04T16:52:00Z" w16du:dateUtc="2024-08-04T23:52:00Z"/>
                <w:rFonts w:ascii="Arial" w:eastAsia="Times New Roman" w:hAnsi="Arial" w:cs="Arial"/>
                <w:b/>
                <w:bCs/>
                <w:sz w:val="18"/>
                <w:szCs w:val="18"/>
                <w:lang w:eastAsia="zh-CN"/>
              </w:rPr>
            </w:pPr>
            <w:ins w:id="1184" w:author="Fernando Alonso Macias" w:date="2024-08-04T16:54:00Z" w16du:dateUtc="2024-08-04T23:54:00Z">
              <w:r w:rsidRPr="00AB377C">
                <w:rPr>
                  <w:rFonts w:ascii="Arial" w:hAnsi="Arial" w:cs="Arial"/>
                  <w:b/>
                  <w:bCs/>
                  <w:sz w:val="18"/>
                  <w:szCs w:val="18"/>
                  <w:rPrChange w:id="1185" w:author="Fernando Alonso Macias" w:date="2024-08-04T16:55:00Z" w16du:dateUtc="2024-08-04T23:55:00Z">
                    <w:rPr/>
                  </w:rPrChange>
                </w:rPr>
                <w:t>14.5.2.1</w:t>
              </w:r>
            </w:ins>
          </w:p>
        </w:tc>
        <w:tc>
          <w:tcPr>
            <w:tcW w:w="3690" w:type="dxa"/>
            <w:tcBorders>
              <w:top w:val="single" w:sz="4" w:space="0" w:color="auto"/>
              <w:left w:val="nil"/>
              <w:bottom w:val="single" w:sz="4" w:space="0" w:color="auto"/>
              <w:right w:val="single" w:sz="4" w:space="0" w:color="auto"/>
            </w:tcBorders>
            <w:shd w:val="clear" w:color="auto" w:fill="auto"/>
            <w:noWrap/>
            <w:tcPrChange w:id="118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0F29F9" w14:textId="23E14F2F" w:rsidR="00CF75EB" w:rsidRPr="00C46A6F" w:rsidRDefault="00CF75EB" w:rsidP="00CF75EB">
            <w:pPr>
              <w:keepNext/>
              <w:keepLines/>
              <w:overflowPunct w:val="0"/>
              <w:autoSpaceDE w:val="0"/>
              <w:autoSpaceDN w:val="0"/>
              <w:adjustRightInd w:val="0"/>
              <w:spacing w:after="0"/>
              <w:textAlignment w:val="baseline"/>
              <w:rPr>
                <w:ins w:id="1187" w:author="Fernando Alonso Macias" w:date="2024-08-04T16:52:00Z" w16du:dateUtc="2024-08-04T23:52:00Z"/>
                <w:rFonts w:ascii="Arial" w:eastAsia="Times New Roman" w:hAnsi="Arial" w:cs="Arial"/>
                <w:sz w:val="18"/>
                <w:szCs w:val="18"/>
                <w:lang w:eastAsia="sv-SE"/>
              </w:rPr>
            </w:pPr>
            <w:ins w:id="1188" w:author="Fernando Alonso Macias" w:date="2024-08-04T18:41:00Z" w16du:dateUtc="2024-08-05T01:41:00Z">
              <w:r w:rsidRPr="00C46A6F">
                <w:rPr>
                  <w:rFonts w:ascii="Arial" w:hAnsi="Arial" w:cs="Arial"/>
                  <w:sz w:val="18"/>
                  <w:szCs w:val="18"/>
                  <w:rPrChange w:id="1189" w:author="Fernando Alonso Macias" w:date="2024-08-04T18:41:00Z" w16du:dateUtc="2024-08-05T01:41:00Z">
                    <w:rPr/>
                  </w:rPrChange>
                </w:rPr>
                <w:t>NR SA FR1-FR1 Event-triggered reporting without SSB time index detection when DRX is not used with single gap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9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C9E6FC" w14:textId="6BA28DE1" w:rsidR="00CF75EB" w:rsidRPr="00E72F2B" w:rsidRDefault="00CF75EB" w:rsidP="00CF75EB">
            <w:pPr>
              <w:keepNext/>
              <w:keepLines/>
              <w:overflowPunct w:val="0"/>
              <w:autoSpaceDE w:val="0"/>
              <w:autoSpaceDN w:val="0"/>
              <w:adjustRightInd w:val="0"/>
              <w:spacing w:after="0"/>
              <w:jc w:val="center"/>
              <w:textAlignment w:val="baseline"/>
              <w:rPr>
                <w:ins w:id="1191" w:author="Fernando Alonso Macias" w:date="2024-08-04T16:52:00Z" w16du:dateUtc="2024-08-04T23:52:00Z"/>
                <w:rFonts w:ascii="Arial" w:eastAsia="Times New Roman" w:hAnsi="Arial"/>
                <w:sz w:val="18"/>
                <w:lang w:eastAsia="zh-CN"/>
              </w:rPr>
            </w:pPr>
            <w:ins w:id="1192" w:author="Fernando Alonso Macias" w:date="2024-08-05T12:18:00Z" w16du:dateUtc="2024-08-05T19:18:00Z">
              <w:r>
                <w:rPr>
                  <w:rFonts w:ascii="Arial" w:eastAsia="Times New Roman" w:hAnsi="Arial"/>
                  <w:sz w:val="18"/>
                  <w:lang w:eastAsia="zh-CN"/>
                </w:rPr>
                <w:t xml:space="preserve">NR Cell </w:t>
              </w:r>
            </w:ins>
            <w:ins w:id="1193" w:author="Fernando Alonso Macias" w:date="2024-08-05T12:19:00Z" w16du:dateUtc="2024-08-05T19:19:00Z">
              <w:r>
                <w:rPr>
                  <w:rFonts w:ascii="Arial" w:eastAsia="Times New Roman" w:hAnsi="Arial"/>
                  <w:sz w:val="18"/>
                  <w:lang w:eastAsia="zh-CN"/>
                </w:rPr>
                <w:t>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9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AF2DDB" w14:textId="6A1EC594" w:rsidR="00CF75EB" w:rsidRPr="00E72F2B" w:rsidRDefault="00CF75EB" w:rsidP="00CF75EB">
            <w:pPr>
              <w:keepNext/>
              <w:keepLines/>
              <w:overflowPunct w:val="0"/>
              <w:autoSpaceDE w:val="0"/>
              <w:autoSpaceDN w:val="0"/>
              <w:adjustRightInd w:val="0"/>
              <w:spacing w:after="0"/>
              <w:jc w:val="center"/>
              <w:textAlignment w:val="baseline"/>
              <w:rPr>
                <w:ins w:id="1195" w:author="Fernando Alonso Macias" w:date="2024-08-04T16:52:00Z" w16du:dateUtc="2024-08-04T23:52:00Z"/>
                <w:rFonts w:ascii="Arial" w:eastAsia="Times New Roman" w:hAnsi="Arial"/>
                <w:sz w:val="18"/>
                <w:lang w:eastAsia="zh-CN"/>
              </w:rPr>
            </w:pPr>
            <w:ins w:id="1196" w:author="Fernando Alonso Macias" w:date="2024-08-05T12:18:00Z" w16du:dateUtc="2024-08-05T19:18:00Z">
              <w:r>
                <w:rPr>
                  <w:rFonts w:ascii="Arial" w:eastAsia="Times New Roman" w:hAnsi="Arial"/>
                  <w:sz w:val="18"/>
                  <w:lang w:eastAsia="zh-CN"/>
                </w:rPr>
                <w:t xml:space="preserve">NR Cell </w:t>
              </w:r>
            </w:ins>
            <w:ins w:id="1197" w:author="Fernando Alonso Macias" w:date="2024-08-05T12:19:00Z" w16du:dateUtc="2024-08-05T19:19:00Z">
              <w:r>
                <w:rPr>
                  <w:rFonts w:ascii="Arial" w:eastAsia="Times New Roman" w:hAnsi="Arial"/>
                  <w:sz w:val="18"/>
                  <w:lang w:eastAsia="zh-CN"/>
                </w:rPr>
                <w:t>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9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7F225F" w14:textId="77777777" w:rsidR="00CF75EB" w:rsidRPr="00E72F2B" w:rsidRDefault="00CF75EB" w:rsidP="00CF75EB">
            <w:pPr>
              <w:overflowPunct w:val="0"/>
              <w:autoSpaceDE w:val="0"/>
              <w:autoSpaceDN w:val="0"/>
              <w:adjustRightInd w:val="0"/>
              <w:spacing w:after="0"/>
              <w:jc w:val="center"/>
              <w:textAlignment w:val="baseline"/>
              <w:rPr>
                <w:ins w:id="1199"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20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E565B12" w14:textId="77777777" w:rsidR="00CF75EB" w:rsidRPr="00E72F2B" w:rsidRDefault="00CF75EB" w:rsidP="00CF75EB">
            <w:pPr>
              <w:keepNext/>
              <w:keepLines/>
              <w:overflowPunct w:val="0"/>
              <w:autoSpaceDE w:val="0"/>
              <w:autoSpaceDN w:val="0"/>
              <w:adjustRightInd w:val="0"/>
              <w:spacing w:after="0"/>
              <w:jc w:val="center"/>
              <w:textAlignment w:val="baseline"/>
              <w:rPr>
                <w:ins w:id="1201"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0A319" w14:textId="77777777" w:rsidR="00CF75EB" w:rsidRPr="00E72F2B" w:rsidRDefault="00CF75EB" w:rsidP="00CF75EB">
            <w:pPr>
              <w:keepNext/>
              <w:keepLines/>
              <w:overflowPunct w:val="0"/>
              <w:autoSpaceDE w:val="0"/>
              <w:autoSpaceDN w:val="0"/>
              <w:adjustRightInd w:val="0"/>
              <w:spacing w:after="0"/>
              <w:jc w:val="center"/>
              <w:textAlignment w:val="baseline"/>
              <w:rPr>
                <w:ins w:id="1203" w:author="Fernando Alonso Macias" w:date="2024-08-04T16:52:00Z" w16du:dateUtc="2024-08-04T23:52:00Z"/>
                <w:rFonts w:ascii="Arial" w:eastAsia="Times New Roman" w:hAnsi="Arial"/>
                <w:b/>
                <w:sz w:val="18"/>
                <w:lang w:eastAsia="en-GB"/>
              </w:rPr>
            </w:pPr>
          </w:p>
        </w:tc>
      </w:tr>
      <w:tr w:rsidR="00CF75EB" w:rsidRPr="00E72F2B" w14:paraId="51D6CE4C" w14:textId="77777777" w:rsidTr="00AB377C">
        <w:tblPrEx>
          <w:tblW w:w="9951" w:type="dxa"/>
          <w:jc w:val="center"/>
          <w:tblLayout w:type="fixed"/>
          <w:tblCellMar>
            <w:left w:w="28" w:type="dxa"/>
            <w:right w:w="70" w:type="dxa"/>
          </w:tblCellMar>
          <w:tblLook w:val="0000" w:firstRow="0" w:lastRow="0" w:firstColumn="0" w:lastColumn="0" w:noHBand="0" w:noVBand="0"/>
          <w:tblPrExChange w:id="1204"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05" w:author="Fernando Alonso Macias" w:date="2024-08-04T16:52:00Z"/>
          <w:trPrChange w:id="1206"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07"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6414D" w14:textId="30D8B1C8" w:rsidR="00CF75EB" w:rsidRPr="00AB377C" w:rsidRDefault="00CF75EB" w:rsidP="00CF75EB">
            <w:pPr>
              <w:overflowPunct w:val="0"/>
              <w:autoSpaceDE w:val="0"/>
              <w:autoSpaceDN w:val="0"/>
              <w:adjustRightInd w:val="0"/>
              <w:spacing w:after="0"/>
              <w:jc w:val="center"/>
              <w:textAlignment w:val="baseline"/>
              <w:rPr>
                <w:ins w:id="1208" w:author="Fernando Alonso Macias" w:date="2024-08-04T16:52:00Z" w16du:dateUtc="2024-08-04T23:52:00Z"/>
                <w:rFonts w:ascii="Arial" w:eastAsia="Times New Roman" w:hAnsi="Arial" w:cs="Arial"/>
                <w:b/>
                <w:bCs/>
                <w:sz w:val="18"/>
                <w:szCs w:val="18"/>
                <w:lang w:eastAsia="zh-CN"/>
              </w:rPr>
            </w:pPr>
            <w:ins w:id="1209" w:author="Fernando Alonso Macias" w:date="2024-08-04T16:54:00Z" w16du:dateUtc="2024-08-04T23:54:00Z">
              <w:r w:rsidRPr="00AB377C">
                <w:rPr>
                  <w:rFonts w:ascii="Arial" w:hAnsi="Arial" w:cs="Arial"/>
                  <w:b/>
                  <w:bCs/>
                  <w:sz w:val="18"/>
                  <w:szCs w:val="18"/>
                  <w:rPrChange w:id="1210" w:author="Fernando Alonso Macias" w:date="2024-08-04T16:55:00Z" w16du:dateUtc="2024-08-04T23:55:00Z">
                    <w:rPr/>
                  </w:rPrChange>
                </w:rPr>
                <w:t>14.5.2.2</w:t>
              </w:r>
            </w:ins>
          </w:p>
        </w:tc>
        <w:tc>
          <w:tcPr>
            <w:tcW w:w="3690" w:type="dxa"/>
            <w:tcBorders>
              <w:top w:val="single" w:sz="4" w:space="0" w:color="auto"/>
              <w:left w:val="nil"/>
              <w:bottom w:val="single" w:sz="4" w:space="0" w:color="auto"/>
              <w:right w:val="single" w:sz="4" w:space="0" w:color="auto"/>
            </w:tcBorders>
            <w:shd w:val="clear" w:color="auto" w:fill="auto"/>
            <w:noWrap/>
            <w:tcPrChange w:id="1211"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53DAFA" w14:textId="58B286BB" w:rsidR="00CF75EB" w:rsidRPr="00C46A6F" w:rsidRDefault="00CF75EB" w:rsidP="00CF75EB">
            <w:pPr>
              <w:keepNext/>
              <w:keepLines/>
              <w:overflowPunct w:val="0"/>
              <w:autoSpaceDE w:val="0"/>
              <w:autoSpaceDN w:val="0"/>
              <w:adjustRightInd w:val="0"/>
              <w:spacing w:after="0"/>
              <w:textAlignment w:val="baseline"/>
              <w:rPr>
                <w:ins w:id="1212" w:author="Fernando Alonso Macias" w:date="2024-08-04T16:52:00Z" w16du:dateUtc="2024-08-04T23:52:00Z"/>
                <w:rFonts w:ascii="Arial" w:eastAsia="Times New Roman" w:hAnsi="Arial" w:cs="Arial"/>
                <w:sz w:val="18"/>
                <w:szCs w:val="18"/>
                <w:lang w:eastAsia="sv-SE"/>
              </w:rPr>
            </w:pPr>
            <w:ins w:id="1213" w:author="Fernando Alonso Macias" w:date="2024-08-04T18:41:00Z" w16du:dateUtc="2024-08-05T01:41:00Z">
              <w:r w:rsidRPr="00C46A6F">
                <w:rPr>
                  <w:rFonts w:ascii="Arial" w:hAnsi="Arial" w:cs="Arial"/>
                  <w:sz w:val="18"/>
                  <w:szCs w:val="18"/>
                  <w:rPrChange w:id="1214" w:author="Fernando Alonso Macias" w:date="2024-08-04T18:41:00Z" w16du:dateUtc="2024-08-05T01:41:00Z">
                    <w:rPr/>
                  </w:rPrChange>
                </w:rPr>
                <w:t>NR SA FR1-FR1 Event-triggered reporting without SSB time index detection when DRX is used with single gap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045E8A" w14:textId="1DA0D5AA" w:rsidR="00CF75EB" w:rsidRPr="00E72F2B" w:rsidRDefault="00CF75EB" w:rsidP="00CF75EB">
            <w:pPr>
              <w:keepNext/>
              <w:keepLines/>
              <w:overflowPunct w:val="0"/>
              <w:autoSpaceDE w:val="0"/>
              <w:autoSpaceDN w:val="0"/>
              <w:adjustRightInd w:val="0"/>
              <w:spacing w:after="0"/>
              <w:jc w:val="center"/>
              <w:textAlignment w:val="baseline"/>
              <w:rPr>
                <w:ins w:id="1216" w:author="Fernando Alonso Macias" w:date="2024-08-04T16:52:00Z" w16du:dateUtc="2024-08-04T23:52:00Z"/>
                <w:rFonts w:ascii="Arial" w:eastAsia="Times New Roman" w:hAnsi="Arial"/>
                <w:sz w:val="18"/>
                <w:lang w:eastAsia="zh-CN"/>
              </w:rPr>
            </w:pPr>
            <w:ins w:id="1217"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ABDD67" w14:textId="3E319D85" w:rsidR="00CF75EB" w:rsidRPr="00E72F2B" w:rsidRDefault="00CF75EB" w:rsidP="00CF75EB">
            <w:pPr>
              <w:keepNext/>
              <w:keepLines/>
              <w:overflowPunct w:val="0"/>
              <w:autoSpaceDE w:val="0"/>
              <w:autoSpaceDN w:val="0"/>
              <w:adjustRightInd w:val="0"/>
              <w:spacing w:after="0"/>
              <w:jc w:val="center"/>
              <w:textAlignment w:val="baseline"/>
              <w:rPr>
                <w:ins w:id="1219" w:author="Fernando Alonso Macias" w:date="2024-08-04T16:52:00Z" w16du:dateUtc="2024-08-04T23:52:00Z"/>
                <w:rFonts w:ascii="Arial" w:eastAsia="Times New Roman" w:hAnsi="Arial"/>
                <w:sz w:val="18"/>
                <w:lang w:eastAsia="zh-CN"/>
              </w:rPr>
            </w:pPr>
            <w:ins w:id="1220"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2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598943" w14:textId="77777777" w:rsidR="00CF75EB" w:rsidRPr="00E72F2B" w:rsidRDefault="00CF75EB" w:rsidP="00CF75EB">
            <w:pPr>
              <w:overflowPunct w:val="0"/>
              <w:autoSpaceDE w:val="0"/>
              <w:autoSpaceDN w:val="0"/>
              <w:adjustRightInd w:val="0"/>
              <w:spacing w:after="0"/>
              <w:jc w:val="center"/>
              <w:textAlignment w:val="baseline"/>
              <w:rPr>
                <w:ins w:id="1222"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22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4F3CF2B" w14:textId="77777777" w:rsidR="00CF75EB" w:rsidRPr="00E72F2B" w:rsidRDefault="00CF75EB" w:rsidP="00CF75EB">
            <w:pPr>
              <w:keepNext/>
              <w:keepLines/>
              <w:overflowPunct w:val="0"/>
              <w:autoSpaceDE w:val="0"/>
              <w:autoSpaceDN w:val="0"/>
              <w:adjustRightInd w:val="0"/>
              <w:spacing w:after="0"/>
              <w:jc w:val="center"/>
              <w:textAlignment w:val="baseline"/>
              <w:rPr>
                <w:ins w:id="1224" w:author="Fernando Alonso Macias" w:date="2024-08-04T16:52:00Z" w16du:dateUtc="2024-08-04T23: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F79F8" w14:textId="77777777" w:rsidR="00CF75EB" w:rsidRPr="00E72F2B" w:rsidRDefault="00CF75EB" w:rsidP="00CF75EB">
            <w:pPr>
              <w:keepNext/>
              <w:keepLines/>
              <w:overflowPunct w:val="0"/>
              <w:autoSpaceDE w:val="0"/>
              <w:autoSpaceDN w:val="0"/>
              <w:adjustRightInd w:val="0"/>
              <w:spacing w:after="0"/>
              <w:jc w:val="center"/>
              <w:textAlignment w:val="baseline"/>
              <w:rPr>
                <w:ins w:id="1226" w:author="Fernando Alonso Macias" w:date="2024-08-04T16:52:00Z" w16du:dateUtc="2024-08-04T23:52:00Z"/>
                <w:rFonts w:ascii="Arial" w:eastAsia="Times New Roman" w:hAnsi="Arial"/>
                <w:b/>
                <w:sz w:val="18"/>
                <w:lang w:eastAsia="en-GB"/>
              </w:rPr>
            </w:pPr>
          </w:p>
        </w:tc>
      </w:tr>
      <w:tr w:rsidR="00CF75EB" w:rsidRPr="00E72F2B" w14:paraId="2F3F3630" w14:textId="77777777" w:rsidTr="00AB377C">
        <w:tblPrEx>
          <w:tblW w:w="9951" w:type="dxa"/>
          <w:jc w:val="center"/>
          <w:tblLayout w:type="fixed"/>
          <w:tblCellMar>
            <w:left w:w="28" w:type="dxa"/>
            <w:right w:w="70" w:type="dxa"/>
          </w:tblCellMar>
          <w:tblLook w:val="0000" w:firstRow="0" w:lastRow="0" w:firstColumn="0" w:lastColumn="0" w:noHBand="0" w:noVBand="0"/>
          <w:tblPrExChange w:id="1227"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28" w:author="Fernando Alonso Macias" w:date="2024-08-04T16:50:00Z"/>
          <w:trPrChange w:id="1229"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30"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03DA4" w14:textId="38BB5C09" w:rsidR="00CF75EB" w:rsidRPr="00AB377C" w:rsidRDefault="00CF75EB" w:rsidP="00CF75EB">
            <w:pPr>
              <w:overflowPunct w:val="0"/>
              <w:autoSpaceDE w:val="0"/>
              <w:autoSpaceDN w:val="0"/>
              <w:adjustRightInd w:val="0"/>
              <w:spacing w:after="0"/>
              <w:jc w:val="center"/>
              <w:textAlignment w:val="baseline"/>
              <w:rPr>
                <w:ins w:id="1231" w:author="Fernando Alonso Macias" w:date="2024-08-04T16:50:00Z" w16du:dateUtc="2024-08-04T23:50:00Z"/>
                <w:rFonts w:ascii="Arial" w:eastAsia="Times New Roman" w:hAnsi="Arial" w:cs="Arial"/>
                <w:b/>
                <w:bCs/>
                <w:sz w:val="18"/>
                <w:szCs w:val="18"/>
                <w:lang w:eastAsia="zh-CN"/>
              </w:rPr>
            </w:pPr>
            <w:ins w:id="1232" w:author="Fernando Alonso Macias" w:date="2024-08-04T16:54:00Z" w16du:dateUtc="2024-08-04T23:54:00Z">
              <w:r w:rsidRPr="00AB377C">
                <w:rPr>
                  <w:rFonts w:ascii="Arial" w:hAnsi="Arial" w:cs="Arial"/>
                  <w:b/>
                  <w:bCs/>
                  <w:sz w:val="18"/>
                  <w:szCs w:val="18"/>
                  <w:rPrChange w:id="1233" w:author="Fernando Alonso Macias" w:date="2024-08-04T16:55:00Z" w16du:dateUtc="2024-08-04T23:55:00Z">
                    <w:rPr/>
                  </w:rPrChange>
                </w:rPr>
                <w:t>14.5.2.3</w:t>
              </w:r>
            </w:ins>
          </w:p>
        </w:tc>
        <w:tc>
          <w:tcPr>
            <w:tcW w:w="3690" w:type="dxa"/>
            <w:tcBorders>
              <w:top w:val="single" w:sz="4" w:space="0" w:color="auto"/>
              <w:left w:val="nil"/>
              <w:bottom w:val="single" w:sz="4" w:space="0" w:color="auto"/>
              <w:right w:val="single" w:sz="4" w:space="0" w:color="auto"/>
            </w:tcBorders>
            <w:shd w:val="clear" w:color="auto" w:fill="auto"/>
            <w:noWrap/>
            <w:tcPrChange w:id="1234"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DB97DEB" w14:textId="782214F9" w:rsidR="00CF75EB" w:rsidRPr="00C46A6F" w:rsidRDefault="00CF75EB" w:rsidP="00CF75EB">
            <w:pPr>
              <w:keepNext/>
              <w:keepLines/>
              <w:overflowPunct w:val="0"/>
              <w:autoSpaceDE w:val="0"/>
              <w:autoSpaceDN w:val="0"/>
              <w:adjustRightInd w:val="0"/>
              <w:spacing w:after="0"/>
              <w:textAlignment w:val="baseline"/>
              <w:rPr>
                <w:ins w:id="1235" w:author="Fernando Alonso Macias" w:date="2024-08-04T16:50:00Z" w16du:dateUtc="2024-08-04T23:50:00Z"/>
                <w:rFonts w:ascii="Arial" w:eastAsia="Times New Roman" w:hAnsi="Arial" w:cs="Arial"/>
                <w:sz w:val="18"/>
                <w:szCs w:val="18"/>
                <w:lang w:eastAsia="sv-SE"/>
              </w:rPr>
            </w:pPr>
            <w:ins w:id="1236" w:author="Fernando Alonso Macias" w:date="2024-08-04T18:41:00Z" w16du:dateUtc="2024-08-05T01:41:00Z">
              <w:r w:rsidRPr="00C46A6F">
                <w:rPr>
                  <w:rFonts w:ascii="Arial" w:hAnsi="Arial" w:cs="Arial"/>
                  <w:sz w:val="18"/>
                  <w:szCs w:val="18"/>
                  <w:rPrChange w:id="1237" w:author="Fernando Alonso Macias" w:date="2024-08-04T18:41:00Z" w16du:dateUtc="2024-08-05T01:41:00Z">
                    <w:rPr/>
                  </w:rPrChange>
                </w:rPr>
                <w:t>NR SA FR1-FR1 Event-triggered reporting with SSB time index detection when DRX is not used with single gap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3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2062D6" w14:textId="6B9FE7AD" w:rsidR="00CF75EB" w:rsidRPr="00E72F2B" w:rsidRDefault="00CF75EB" w:rsidP="00CF75EB">
            <w:pPr>
              <w:keepNext/>
              <w:keepLines/>
              <w:overflowPunct w:val="0"/>
              <w:autoSpaceDE w:val="0"/>
              <w:autoSpaceDN w:val="0"/>
              <w:adjustRightInd w:val="0"/>
              <w:spacing w:after="0"/>
              <w:jc w:val="center"/>
              <w:textAlignment w:val="baseline"/>
              <w:rPr>
                <w:ins w:id="1239" w:author="Fernando Alonso Macias" w:date="2024-08-04T16:50:00Z" w16du:dateUtc="2024-08-04T23:50:00Z"/>
                <w:rFonts w:ascii="Arial" w:eastAsia="Times New Roman" w:hAnsi="Arial"/>
                <w:sz w:val="18"/>
                <w:lang w:eastAsia="zh-CN"/>
              </w:rPr>
            </w:pPr>
            <w:ins w:id="1240"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4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7C63A4" w14:textId="7087CC22" w:rsidR="00CF75EB" w:rsidRPr="00E72F2B" w:rsidRDefault="00CF75EB" w:rsidP="00CF75EB">
            <w:pPr>
              <w:keepNext/>
              <w:keepLines/>
              <w:overflowPunct w:val="0"/>
              <w:autoSpaceDE w:val="0"/>
              <w:autoSpaceDN w:val="0"/>
              <w:adjustRightInd w:val="0"/>
              <w:spacing w:after="0"/>
              <w:jc w:val="center"/>
              <w:textAlignment w:val="baseline"/>
              <w:rPr>
                <w:ins w:id="1242" w:author="Fernando Alonso Macias" w:date="2024-08-04T16:50:00Z" w16du:dateUtc="2024-08-04T23:50:00Z"/>
                <w:rFonts w:ascii="Arial" w:eastAsia="Times New Roman" w:hAnsi="Arial"/>
                <w:sz w:val="18"/>
                <w:lang w:eastAsia="zh-CN"/>
              </w:rPr>
            </w:pPr>
            <w:ins w:id="1243"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075162" w14:textId="77777777" w:rsidR="00CF75EB" w:rsidRPr="00E72F2B" w:rsidRDefault="00CF75EB" w:rsidP="00CF75EB">
            <w:pPr>
              <w:overflowPunct w:val="0"/>
              <w:autoSpaceDE w:val="0"/>
              <w:autoSpaceDN w:val="0"/>
              <w:adjustRightInd w:val="0"/>
              <w:spacing w:after="0"/>
              <w:jc w:val="center"/>
              <w:textAlignment w:val="baseline"/>
              <w:rPr>
                <w:ins w:id="1245"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24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43CA0F64" w14:textId="77777777" w:rsidR="00CF75EB" w:rsidRPr="00E72F2B" w:rsidRDefault="00CF75EB" w:rsidP="00CF75EB">
            <w:pPr>
              <w:keepNext/>
              <w:keepLines/>
              <w:overflowPunct w:val="0"/>
              <w:autoSpaceDE w:val="0"/>
              <w:autoSpaceDN w:val="0"/>
              <w:adjustRightInd w:val="0"/>
              <w:spacing w:after="0"/>
              <w:jc w:val="center"/>
              <w:textAlignment w:val="baseline"/>
              <w:rPr>
                <w:ins w:id="124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D53A8" w14:textId="77777777" w:rsidR="00CF75EB" w:rsidRPr="00E72F2B" w:rsidRDefault="00CF75EB" w:rsidP="00CF75EB">
            <w:pPr>
              <w:keepNext/>
              <w:keepLines/>
              <w:overflowPunct w:val="0"/>
              <w:autoSpaceDE w:val="0"/>
              <w:autoSpaceDN w:val="0"/>
              <w:adjustRightInd w:val="0"/>
              <w:spacing w:after="0"/>
              <w:jc w:val="center"/>
              <w:textAlignment w:val="baseline"/>
              <w:rPr>
                <w:ins w:id="1249" w:author="Fernando Alonso Macias" w:date="2024-08-04T16:50:00Z" w16du:dateUtc="2024-08-04T23:50:00Z"/>
                <w:rFonts w:ascii="Arial" w:eastAsia="Times New Roman" w:hAnsi="Arial"/>
                <w:b/>
                <w:sz w:val="18"/>
                <w:lang w:eastAsia="en-GB"/>
              </w:rPr>
            </w:pPr>
          </w:p>
        </w:tc>
      </w:tr>
      <w:tr w:rsidR="00CF75EB" w:rsidRPr="00E72F2B" w14:paraId="6B50E5D3" w14:textId="77777777" w:rsidTr="00AB377C">
        <w:tblPrEx>
          <w:tblW w:w="9951" w:type="dxa"/>
          <w:jc w:val="center"/>
          <w:tblLayout w:type="fixed"/>
          <w:tblCellMar>
            <w:left w:w="28" w:type="dxa"/>
            <w:right w:w="70" w:type="dxa"/>
          </w:tblCellMar>
          <w:tblLook w:val="0000" w:firstRow="0" w:lastRow="0" w:firstColumn="0" w:lastColumn="0" w:noHBand="0" w:noVBand="0"/>
          <w:tblPrExChange w:id="1250"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51" w:author="Fernando Alonso Macias" w:date="2024-08-04T16:50:00Z"/>
          <w:trPrChange w:id="1252"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53"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F5C9B" w14:textId="090CF24D" w:rsidR="00CF75EB" w:rsidRPr="00AB377C" w:rsidRDefault="00CF75EB" w:rsidP="00CF75EB">
            <w:pPr>
              <w:overflowPunct w:val="0"/>
              <w:autoSpaceDE w:val="0"/>
              <w:autoSpaceDN w:val="0"/>
              <w:adjustRightInd w:val="0"/>
              <w:spacing w:after="0"/>
              <w:jc w:val="center"/>
              <w:textAlignment w:val="baseline"/>
              <w:rPr>
                <w:ins w:id="1254" w:author="Fernando Alonso Macias" w:date="2024-08-04T16:50:00Z" w16du:dateUtc="2024-08-04T23:50:00Z"/>
                <w:rFonts w:ascii="Arial" w:eastAsia="Times New Roman" w:hAnsi="Arial" w:cs="Arial"/>
                <w:b/>
                <w:bCs/>
                <w:sz w:val="18"/>
                <w:szCs w:val="18"/>
                <w:lang w:eastAsia="zh-CN"/>
              </w:rPr>
            </w:pPr>
            <w:ins w:id="1255" w:author="Fernando Alonso Macias" w:date="2024-08-04T16:54:00Z" w16du:dateUtc="2024-08-04T23:54:00Z">
              <w:r w:rsidRPr="00AB377C">
                <w:rPr>
                  <w:rFonts w:ascii="Arial" w:hAnsi="Arial" w:cs="Arial"/>
                  <w:b/>
                  <w:bCs/>
                  <w:sz w:val="18"/>
                  <w:szCs w:val="18"/>
                  <w:rPrChange w:id="1256" w:author="Fernando Alonso Macias" w:date="2024-08-04T16:55:00Z" w16du:dateUtc="2024-08-04T23:55:00Z">
                    <w:rPr/>
                  </w:rPrChange>
                </w:rPr>
                <w:t>14.5.2.4</w:t>
              </w:r>
            </w:ins>
          </w:p>
        </w:tc>
        <w:tc>
          <w:tcPr>
            <w:tcW w:w="3690" w:type="dxa"/>
            <w:tcBorders>
              <w:top w:val="single" w:sz="4" w:space="0" w:color="auto"/>
              <w:left w:val="nil"/>
              <w:bottom w:val="single" w:sz="4" w:space="0" w:color="auto"/>
              <w:right w:val="single" w:sz="4" w:space="0" w:color="auto"/>
            </w:tcBorders>
            <w:shd w:val="clear" w:color="auto" w:fill="auto"/>
            <w:noWrap/>
            <w:tcPrChange w:id="1257"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AD07BF3" w14:textId="50B82A98" w:rsidR="00CF75EB" w:rsidRPr="00C46A6F" w:rsidRDefault="00CF75EB" w:rsidP="00CF75EB">
            <w:pPr>
              <w:keepNext/>
              <w:keepLines/>
              <w:overflowPunct w:val="0"/>
              <w:autoSpaceDE w:val="0"/>
              <w:autoSpaceDN w:val="0"/>
              <w:adjustRightInd w:val="0"/>
              <w:spacing w:after="0"/>
              <w:textAlignment w:val="baseline"/>
              <w:rPr>
                <w:ins w:id="1258" w:author="Fernando Alonso Macias" w:date="2024-08-04T16:50:00Z" w16du:dateUtc="2024-08-04T23:50:00Z"/>
                <w:rFonts w:ascii="Arial" w:eastAsia="Times New Roman" w:hAnsi="Arial" w:cs="Arial"/>
                <w:sz w:val="18"/>
                <w:szCs w:val="18"/>
                <w:lang w:eastAsia="sv-SE"/>
              </w:rPr>
            </w:pPr>
            <w:ins w:id="1259" w:author="Fernando Alonso Macias" w:date="2024-08-04T16:54:00Z" w16du:dateUtc="2024-08-04T23:54:00Z">
              <w:r w:rsidRPr="00C46A6F">
                <w:rPr>
                  <w:rFonts w:ascii="Arial" w:hAnsi="Arial" w:cs="Arial"/>
                  <w:sz w:val="18"/>
                  <w:szCs w:val="18"/>
                  <w:rPrChange w:id="1260" w:author="Fernando Alonso Macias" w:date="2024-08-04T18:41:00Z" w16du:dateUtc="2024-08-05T01:41:00Z">
                    <w:rPr/>
                  </w:rPrChange>
                </w:rPr>
                <w:t>NR SA FR1-FR1 Event-triggered reporting without SSB time index detection when DRX is not used with two concurrent fully non-overlapped (FNO) gaps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6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300AB8" w14:textId="6FF6038A" w:rsidR="00CF75EB" w:rsidRPr="00E72F2B" w:rsidRDefault="00CF75EB" w:rsidP="00CF75EB">
            <w:pPr>
              <w:keepNext/>
              <w:keepLines/>
              <w:overflowPunct w:val="0"/>
              <w:autoSpaceDE w:val="0"/>
              <w:autoSpaceDN w:val="0"/>
              <w:adjustRightInd w:val="0"/>
              <w:spacing w:after="0"/>
              <w:jc w:val="center"/>
              <w:textAlignment w:val="baseline"/>
              <w:rPr>
                <w:ins w:id="1262" w:author="Fernando Alonso Macias" w:date="2024-08-04T16:50:00Z" w16du:dateUtc="2024-08-04T23:50:00Z"/>
                <w:rFonts w:ascii="Arial" w:eastAsia="Times New Roman" w:hAnsi="Arial"/>
                <w:sz w:val="18"/>
                <w:lang w:eastAsia="zh-CN"/>
              </w:rPr>
            </w:pPr>
            <w:ins w:id="1263"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6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D180EFB" w14:textId="4BF2AB7C" w:rsidR="00CF75EB" w:rsidRPr="00E72F2B" w:rsidRDefault="00CF75EB" w:rsidP="00CF75EB">
            <w:pPr>
              <w:keepNext/>
              <w:keepLines/>
              <w:overflowPunct w:val="0"/>
              <w:autoSpaceDE w:val="0"/>
              <w:autoSpaceDN w:val="0"/>
              <w:adjustRightInd w:val="0"/>
              <w:spacing w:after="0"/>
              <w:jc w:val="center"/>
              <w:textAlignment w:val="baseline"/>
              <w:rPr>
                <w:ins w:id="1265" w:author="Fernando Alonso Macias" w:date="2024-08-04T16:50:00Z" w16du:dateUtc="2024-08-04T23:50:00Z"/>
                <w:rFonts w:ascii="Arial" w:eastAsia="Times New Roman" w:hAnsi="Arial"/>
                <w:sz w:val="18"/>
                <w:lang w:eastAsia="zh-CN"/>
              </w:rPr>
            </w:pPr>
            <w:ins w:id="1266"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6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03A0BA" w14:textId="77777777" w:rsidR="00CF75EB" w:rsidRPr="00E72F2B" w:rsidRDefault="00CF75EB" w:rsidP="00CF75EB">
            <w:pPr>
              <w:overflowPunct w:val="0"/>
              <w:autoSpaceDE w:val="0"/>
              <w:autoSpaceDN w:val="0"/>
              <w:adjustRightInd w:val="0"/>
              <w:spacing w:after="0"/>
              <w:jc w:val="center"/>
              <w:textAlignment w:val="baseline"/>
              <w:rPr>
                <w:ins w:id="1268"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26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939EEFD" w14:textId="77777777" w:rsidR="00CF75EB" w:rsidRPr="00E72F2B" w:rsidRDefault="00CF75EB" w:rsidP="00CF75EB">
            <w:pPr>
              <w:keepNext/>
              <w:keepLines/>
              <w:overflowPunct w:val="0"/>
              <w:autoSpaceDE w:val="0"/>
              <w:autoSpaceDN w:val="0"/>
              <w:adjustRightInd w:val="0"/>
              <w:spacing w:after="0"/>
              <w:jc w:val="center"/>
              <w:textAlignment w:val="baseline"/>
              <w:rPr>
                <w:ins w:id="127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23D93" w14:textId="77777777" w:rsidR="00CF75EB" w:rsidRPr="00E72F2B" w:rsidRDefault="00CF75EB" w:rsidP="00CF75EB">
            <w:pPr>
              <w:keepNext/>
              <w:keepLines/>
              <w:overflowPunct w:val="0"/>
              <w:autoSpaceDE w:val="0"/>
              <w:autoSpaceDN w:val="0"/>
              <w:adjustRightInd w:val="0"/>
              <w:spacing w:after="0"/>
              <w:jc w:val="center"/>
              <w:textAlignment w:val="baseline"/>
              <w:rPr>
                <w:ins w:id="1272" w:author="Fernando Alonso Macias" w:date="2024-08-04T16:50:00Z" w16du:dateUtc="2024-08-04T23:50:00Z"/>
                <w:rFonts w:ascii="Arial" w:eastAsia="Times New Roman" w:hAnsi="Arial"/>
                <w:b/>
                <w:sz w:val="18"/>
                <w:lang w:eastAsia="en-GB"/>
              </w:rPr>
            </w:pPr>
          </w:p>
        </w:tc>
      </w:tr>
      <w:tr w:rsidR="00CF75EB" w:rsidRPr="00E72F2B" w14:paraId="1A261A41" w14:textId="77777777" w:rsidTr="00AB377C">
        <w:tblPrEx>
          <w:tblW w:w="9951" w:type="dxa"/>
          <w:jc w:val="center"/>
          <w:tblLayout w:type="fixed"/>
          <w:tblCellMar>
            <w:left w:w="28" w:type="dxa"/>
            <w:right w:w="70" w:type="dxa"/>
          </w:tblCellMar>
          <w:tblLook w:val="0000" w:firstRow="0" w:lastRow="0" w:firstColumn="0" w:lastColumn="0" w:noHBand="0" w:noVBand="0"/>
          <w:tblPrExChange w:id="127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74" w:author="Fernando Alonso Macias" w:date="2024-08-04T16:50:00Z"/>
          <w:trPrChange w:id="127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7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758C8" w14:textId="73B87E70" w:rsidR="00CF75EB" w:rsidRPr="00AB377C" w:rsidRDefault="00CF75EB" w:rsidP="00CF75EB">
            <w:pPr>
              <w:overflowPunct w:val="0"/>
              <w:autoSpaceDE w:val="0"/>
              <w:autoSpaceDN w:val="0"/>
              <w:adjustRightInd w:val="0"/>
              <w:spacing w:after="0"/>
              <w:jc w:val="center"/>
              <w:textAlignment w:val="baseline"/>
              <w:rPr>
                <w:ins w:id="1277" w:author="Fernando Alonso Macias" w:date="2024-08-04T16:50:00Z" w16du:dateUtc="2024-08-04T23:50:00Z"/>
                <w:rFonts w:ascii="Arial" w:eastAsia="Times New Roman" w:hAnsi="Arial" w:cs="Arial"/>
                <w:b/>
                <w:bCs/>
                <w:sz w:val="18"/>
                <w:szCs w:val="18"/>
                <w:lang w:eastAsia="zh-CN"/>
              </w:rPr>
            </w:pPr>
            <w:ins w:id="1278" w:author="Fernando Alonso Macias" w:date="2024-08-04T16:54:00Z" w16du:dateUtc="2024-08-04T23:54:00Z">
              <w:r w:rsidRPr="00AB377C">
                <w:rPr>
                  <w:rFonts w:ascii="Arial" w:hAnsi="Arial" w:cs="Arial"/>
                  <w:b/>
                  <w:bCs/>
                  <w:sz w:val="18"/>
                  <w:szCs w:val="18"/>
                  <w:rPrChange w:id="1279" w:author="Fernando Alonso Macias" w:date="2024-08-04T16:55:00Z" w16du:dateUtc="2024-08-04T23:55:00Z">
                    <w:rPr/>
                  </w:rPrChange>
                </w:rPr>
                <w:t>14.5.2.6</w:t>
              </w:r>
            </w:ins>
          </w:p>
        </w:tc>
        <w:tc>
          <w:tcPr>
            <w:tcW w:w="3690" w:type="dxa"/>
            <w:tcBorders>
              <w:top w:val="single" w:sz="4" w:space="0" w:color="auto"/>
              <w:left w:val="nil"/>
              <w:bottom w:val="single" w:sz="4" w:space="0" w:color="auto"/>
              <w:right w:val="single" w:sz="4" w:space="0" w:color="auto"/>
            </w:tcBorders>
            <w:shd w:val="clear" w:color="auto" w:fill="auto"/>
            <w:noWrap/>
            <w:tcPrChange w:id="128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7599CB" w14:textId="07D78993" w:rsidR="00CF75EB" w:rsidRPr="00AB377C" w:rsidRDefault="00CF75EB" w:rsidP="00CF75EB">
            <w:pPr>
              <w:keepNext/>
              <w:keepLines/>
              <w:overflowPunct w:val="0"/>
              <w:autoSpaceDE w:val="0"/>
              <w:autoSpaceDN w:val="0"/>
              <w:adjustRightInd w:val="0"/>
              <w:spacing w:after="0"/>
              <w:textAlignment w:val="baseline"/>
              <w:rPr>
                <w:ins w:id="1281" w:author="Fernando Alonso Macias" w:date="2024-08-04T16:50:00Z" w16du:dateUtc="2024-08-04T23:50:00Z"/>
                <w:rFonts w:ascii="Arial" w:eastAsia="Times New Roman" w:hAnsi="Arial" w:cs="Arial"/>
                <w:sz w:val="18"/>
                <w:szCs w:val="18"/>
                <w:lang w:eastAsia="sv-SE"/>
              </w:rPr>
            </w:pPr>
            <w:ins w:id="1282" w:author="Fernando Alonso Macias" w:date="2024-08-04T16:54:00Z" w16du:dateUtc="2024-08-04T23:54:00Z">
              <w:r w:rsidRPr="00AB377C">
                <w:rPr>
                  <w:rFonts w:ascii="Arial" w:hAnsi="Arial" w:cs="Arial"/>
                  <w:sz w:val="18"/>
                  <w:szCs w:val="18"/>
                  <w:rPrChange w:id="1283" w:author="Fernando Alonso Macias" w:date="2024-08-04T16:55:00Z" w16du:dateUtc="2024-08-04T23:55:00Z">
                    <w:rPr/>
                  </w:rPrChange>
                </w:rPr>
                <w:t>NR SA FR1-FR1 Event-triggered reporting without SSB time index detection when DRX is not used with two concurrent partial overlapping (PPO) gaps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8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99CFE0" w14:textId="7F6D06DB" w:rsidR="00CF75EB" w:rsidRPr="00E72F2B" w:rsidRDefault="00CF75EB" w:rsidP="00CF75EB">
            <w:pPr>
              <w:keepNext/>
              <w:keepLines/>
              <w:overflowPunct w:val="0"/>
              <w:autoSpaceDE w:val="0"/>
              <w:autoSpaceDN w:val="0"/>
              <w:adjustRightInd w:val="0"/>
              <w:spacing w:after="0"/>
              <w:jc w:val="center"/>
              <w:textAlignment w:val="baseline"/>
              <w:rPr>
                <w:ins w:id="1285" w:author="Fernando Alonso Macias" w:date="2024-08-04T16:50:00Z" w16du:dateUtc="2024-08-04T23:50:00Z"/>
                <w:rFonts w:ascii="Arial" w:eastAsia="Times New Roman" w:hAnsi="Arial"/>
                <w:sz w:val="18"/>
                <w:lang w:eastAsia="zh-CN"/>
              </w:rPr>
            </w:pPr>
            <w:ins w:id="1286"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8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C870A9" w14:textId="14AD041C" w:rsidR="00CF75EB" w:rsidRPr="00E72F2B" w:rsidRDefault="00CF75EB" w:rsidP="00CF75EB">
            <w:pPr>
              <w:keepNext/>
              <w:keepLines/>
              <w:overflowPunct w:val="0"/>
              <w:autoSpaceDE w:val="0"/>
              <w:autoSpaceDN w:val="0"/>
              <w:adjustRightInd w:val="0"/>
              <w:spacing w:after="0"/>
              <w:jc w:val="center"/>
              <w:textAlignment w:val="baseline"/>
              <w:rPr>
                <w:ins w:id="1288" w:author="Fernando Alonso Macias" w:date="2024-08-04T16:50:00Z" w16du:dateUtc="2024-08-04T23:50:00Z"/>
                <w:rFonts w:ascii="Arial" w:eastAsia="Times New Roman" w:hAnsi="Arial"/>
                <w:sz w:val="18"/>
                <w:lang w:eastAsia="zh-CN"/>
              </w:rPr>
            </w:pPr>
            <w:ins w:id="1289"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9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96C448" w14:textId="77777777" w:rsidR="00CF75EB" w:rsidRPr="00E72F2B" w:rsidRDefault="00CF75EB" w:rsidP="00CF75EB">
            <w:pPr>
              <w:overflowPunct w:val="0"/>
              <w:autoSpaceDE w:val="0"/>
              <w:autoSpaceDN w:val="0"/>
              <w:adjustRightInd w:val="0"/>
              <w:spacing w:after="0"/>
              <w:jc w:val="center"/>
              <w:textAlignment w:val="baseline"/>
              <w:rPr>
                <w:ins w:id="1291"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29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8F4E38A" w14:textId="77777777" w:rsidR="00CF75EB" w:rsidRPr="00E72F2B" w:rsidRDefault="00CF75EB" w:rsidP="00CF75EB">
            <w:pPr>
              <w:keepNext/>
              <w:keepLines/>
              <w:overflowPunct w:val="0"/>
              <w:autoSpaceDE w:val="0"/>
              <w:autoSpaceDN w:val="0"/>
              <w:adjustRightInd w:val="0"/>
              <w:spacing w:after="0"/>
              <w:jc w:val="center"/>
              <w:textAlignment w:val="baseline"/>
              <w:rPr>
                <w:ins w:id="1293"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9CF65" w14:textId="77777777" w:rsidR="00CF75EB" w:rsidRPr="00E72F2B" w:rsidRDefault="00CF75EB" w:rsidP="00CF75EB">
            <w:pPr>
              <w:keepNext/>
              <w:keepLines/>
              <w:overflowPunct w:val="0"/>
              <w:autoSpaceDE w:val="0"/>
              <w:autoSpaceDN w:val="0"/>
              <w:adjustRightInd w:val="0"/>
              <w:spacing w:after="0"/>
              <w:jc w:val="center"/>
              <w:textAlignment w:val="baseline"/>
              <w:rPr>
                <w:ins w:id="1295" w:author="Fernando Alonso Macias" w:date="2024-08-04T16:50:00Z" w16du:dateUtc="2024-08-04T23:50:00Z"/>
                <w:rFonts w:ascii="Arial" w:eastAsia="Times New Roman" w:hAnsi="Arial"/>
                <w:b/>
                <w:sz w:val="18"/>
                <w:lang w:eastAsia="en-GB"/>
              </w:rPr>
            </w:pPr>
          </w:p>
        </w:tc>
      </w:tr>
      <w:tr w:rsidR="00CF75EB" w:rsidRPr="00E72F2B" w14:paraId="422377CE" w14:textId="77777777" w:rsidTr="00AB377C">
        <w:tblPrEx>
          <w:tblW w:w="9951" w:type="dxa"/>
          <w:jc w:val="center"/>
          <w:tblLayout w:type="fixed"/>
          <w:tblCellMar>
            <w:left w:w="28" w:type="dxa"/>
            <w:right w:w="70" w:type="dxa"/>
          </w:tblCellMar>
          <w:tblLook w:val="0000" w:firstRow="0" w:lastRow="0" w:firstColumn="0" w:lastColumn="0" w:noHBand="0" w:noVBand="0"/>
          <w:tblPrExChange w:id="1296"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297" w:author="Fernando Alonso Macias" w:date="2024-08-04T16:50:00Z"/>
          <w:trPrChange w:id="1298"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299"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5642D" w14:textId="5E1BCA4C" w:rsidR="00CF75EB" w:rsidRPr="00AB377C" w:rsidRDefault="00CF75EB" w:rsidP="00CF75EB">
            <w:pPr>
              <w:overflowPunct w:val="0"/>
              <w:autoSpaceDE w:val="0"/>
              <w:autoSpaceDN w:val="0"/>
              <w:adjustRightInd w:val="0"/>
              <w:spacing w:after="0"/>
              <w:jc w:val="center"/>
              <w:textAlignment w:val="baseline"/>
              <w:rPr>
                <w:ins w:id="1300" w:author="Fernando Alonso Macias" w:date="2024-08-04T16:50:00Z" w16du:dateUtc="2024-08-04T23:50:00Z"/>
                <w:rFonts w:ascii="Arial" w:eastAsia="Times New Roman" w:hAnsi="Arial" w:cs="Arial"/>
                <w:b/>
                <w:bCs/>
                <w:sz w:val="18"/>
                <w:szCs w:val="18"/>
                <w:lang w:eastAsia="zh-CN"/>
              </w:rPr>
            </w:pPr>
            <w:ins w:id="1301" w:author="Fernando Alonso Macias" w:date="2024-08-04T16:54:00Z" w16du:dateUtc="2024-08-04T23:54:00Z">
              <w:r w:rsidRPr="00AB377C">
                <w:rPr>
                  <w:rFonts w:ascii="Arial" w:hAnsi="Arial" w:cs="Arial"/>
                  <w:b/>
                  <w:bCs/>
                  <w:sz w:val="18"/>
                  <w:szCs w:val="18"/>
                  <w:rPrChange w:id="1302" w:author="Fernando Alonso Macias" w:date="2024-08-04T16:55:00Z" w16du:dateUtc="2024-08-04T23:55:00Z">
                    <w:rPr/>
                  </w:rPrChange>
                </w:rPr>
                <w:t>14.5.2.7</w:t>
              </w:r>
            </w:ins>
          </w:p>
        </w:tc>
        <w:tc>
          <w:tcPr>
            <w:tcW w:w="3690" w:type="dxa"/>
            <w:tcBorders>
              <w:top w:val="single" w:sz="4" w:space="0" w:color="auto"/>
              <w:left w:val="nil"/>
              <w:bottom w:val="single" w:sz="4" w:space="0" w:color="auto"/>
              <w:right w:val="single" w:sz="4" w:space="0" w:color="auto"/>
            </w:tcBorders>
            <w:shd w:val="clear" w:color="auto" w:fill="auto"/>
            <w:noWrap/>
            <w:tcPrChange w:id="1303"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640F002" w14:textId="6B2CA777" w:rsidR="00CF75EB" w:rsidRPr="00AB377C" w:rsidRDefault="00CF75EB" w:rsidP="00CF75EB">
            <w:pPr>
              <w:keepNext/>
              <w:keepLines/>
              <w:overflowPunct w:val="0"/>
              <w:autoSpaceDE w:val="0"/>
              <w:autoSpaceDN w:val="0"/>
              <w:adjustRightInd w:val="0"/>
              <w:spacing w:after="0"/>
              <w:textAlignment w:val="baseline"/>
              <w:rPr>
                <w:ins w:id="1304" w:author="Fernando Alonso Macias" w:date="2024-08-04T16:50:00Z" w16du:dateUtc="2024-08-04T23:50:00Z"/>
                <w:rFonts w:ascii="Arial" w:eastAsia="Times New Roman" w:hAnsi="Arial" w:cs="Arial"/>
                <w:sz w:val="18"/>
                <w:szCs w:val="18"/>
                <w:lang w:eastAsia="sv-SE"/>
              </w:rPr>
            </w:pPr>
            <w:ins w:id="1305" w:author="Fernando Alonso Macias" w:date="2024-08-04T16:54:00Z" w16du:dateUtc="2024-08-04T23:54:00Z">
              <w:r w:rsidRPr="00AB377C">
                <w:rPr>
                  <w:rFonts w:ascii="Arial" w:hAnsi="Arial" w:cs="Arial"/>
                  <w:sz w:val="18"/>
                  <w:szCs w:val="18"/>
                  <w:rPrChange w:id="1306" w:author="Fernando Alonso Macias" w:date="2024-08-04T16:55:00Z" w16du:dateUtc="2024-08-04T23:55:00Z">
                    <w:rPr/>
                  </w:rPrChange>
                </w:rPr>
                <w:t>NR SA FR1-FR1 Event triggered reporting without gap under non-DRX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0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445884" w14:textId="67F03182" w:rsidR="00CF75EB" w:rsidRPr="00E72F2B" w:rsidRDefault="00CF75EB" w:rsidP="00CF75EB">
            <w:pPr>
              <w:keepNext/>
              <w:keepLines/>
              <w:overflowPunct w:val="0"/>
              <w:autoSpaceDE w:val="0"/>
              <w:autoSpaceDN w:val="0"/>
              <w:adjustRightInd w:val="0"/>
              <w:spacing w:after="0"/>
              <w:jc w:val="center"/>
              <w:textAlignment w:val="baseline"/>
              <w:rPr>
                <w:ins w:id="1308" w:author="Fernando Alonso Macias" w:date="2024-08-04T16:50:00Z" w16du:dateUtc="2024-08-04T23:50:00Z"/>
                <w:rFonts w:ascii="Arial" w:eastAsia="Times New Roman" w:hAnsi="Arial"/>
                <w:sz w:val="18"/>
                <w:lang w:eastAsia="zh-CN"/>
              </w:rPr>
            </w:pPr>
            <w:ins w:id="1309"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1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0486FD" w14:textId="04A82810" w:rsidR="00CF75EB" w:rsidRPr="00E72F2B" w:rsidRDefault="00CF75EB" w:rsidP="00CF75EB">
            <w:pPr>
              <w:keepNext/>
              <w:keepLines/>
              <w:overflowPunct w:val="0"/>
              <w:autoSpaceDE w:val="0"/>
              <w:autoSpaceDN w:val="0"/>
              <w:adjustRightInd w:val="0"/>
              <w:spacing w:after="0"/>
              <w:jc w:val="center"/>
              <w:textAlignment w:val="baseline"/>
              <w:rPr>
                <w:ins w:id="1311" w:author="Fernando Alonso Macias" w:date="2024-08-04T16:50:00Z" w16du:dateUtc="2024-08-04T23:50:00Z"/>
                <w:rFonts w:ascii="Arial" w:eastAsia="Times New Roman" w:hAnsi="Arial"/>
                <w:sz w:val="18"/>
                <w:lang w:eastAsia="zh-CN"/>
              </w:rPr>
            </w:pPr>
            <w:ins w:id="1312"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1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BB52E2" w14:textId="77777777" w:rsidR="00CF75EB" w:rsidRPr="00E72F2B" w:rsidRDefault="00CF75EB" w:rsidP="00CF75EB">
            <w:pPr>
              <w:overflowPunct w:val="0"/>
              <w:autoSpaceDE w:val="0"/>
              <w:autoSpaceDN w:val="0"/>
              <w:adjustRightInd w:val="0"/>
              <w:spacing w:after="0"/>
              <w:jc w:val="center"/>
              <w:textAlignment w:val="baseline"/>
              <w:rPr>
                <w:ins w:id="131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31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A6759B5" w14:textId="77777777" w:rsidR="00CF75EB" w:rsidRPr="00E72F2B" w:rsidRDefault="00CF75EB" w:rsidP="00CF75EB">
            <w:pPr>
              <w:keepNext/>
              <w:keepLines/>
              <w:overflowPunct w:val="0"/>
              <w:autoSpaceDE w:val="0"/>
              <w:autoSpaceDN w:val="0"/>
              <w:adjustRightInd w:val="0"/>
              <w:spacing w:after="0"/>
              <w:jc w:val="center"/>
              <w:textAlignment w:val="baseline"/>
              <w:rPr>
                <w:ins w:id="131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931AC" w14:textId="77777777" w:rsidR="00CF75EB" w:rsidRPr="00E72F2B" w:rsidRDefault="00CF75EB" w:rsidP="00CF75EB">
            <w:pPr>
              <w:keepNext/>
              <w:keepLines/>
              <w:overflowPunct w:val="0"/>
              <w:autoSpaceDE w:val="0"/>
              <w:autoSpaceDN w:val="0"/>
              <w:adjustRightInd w:val="0"/>
              <w:spacing w:after="0"/>
              <w:jc w:val="center"/>
              <w:textAlignment w:val="baseline"/>
              <w:rPr>
                <w:ins w:id="1318" w:author="Fernando Alonso Macias" w:date="2024-08-04T16:50:00Z" w16du:dateUtc="2024-08-04T23:50:00Z"/>
                <w:rFonts w:ascii="Arial" w:eastAsia="Times New Roman" w:hAnsi="Arial"/>
                <w:b/>
                <w:sz w:val="18"/>
                <w:lang w:eastAsia="en-GB"/>
              </w:rPr>
            </w:pPr>
          </w:p>
        </w:tc>
      </w:tr>
      <w:tr w:rsidR="00CF75EB" w:rsidRPr="00E72F2B" w14:paraId="4E78C502" w14:textId="77777777" w:rsidTr="00AB377C">
        <w:tblPrEx>
          <w:tblW w:w="9951" w:type="dxa"/>
          <w:jc w:val="center"/>
          <w:tblLayout w:type="fixed"/>
          <w:tblCellMar>
            <w:left w:w="28" w:type="dxa"/>
            <w:right w:w="70" w:type="dxa"/>
          </w:tblCellMar>
          <w:tblLook w:val="0000" w:firstRow="0" w:lastRow="0" w:firstColumn="0" w:lastColumn="0" w:noHBand="0" w:noVBand="0"/>
          <w:tblPrExChange w:id="131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320" w:author="Fernando Alonso Macias" w:date="2024-08-04T16:54:00Z"/>
          <w:trPrChange w:id="132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32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E29B0" w14:textId="2B21629D" w:rsidR="00CF75EB" w:rsidRPr="00AB377C" w:rsidRDefault="00CF75EB" w:rsidP="00CF75EB">
            <w:pPr>
              <w:overflowPunct w:val="0"/>
              <w:autoSpaceDE w:val="0"/>
              <w:autoSpaceDN w:val="0"/>
              <w:adjustRightInd w:val="0"/>
              <w:spacing w:after="0"/>
              <w:jc w:val="center"/>
              <w:textAlignment w:val="baseline"/>
              <w:rPr>
                <w:ins w:id="1323" w:author="Fernando Alonso Macias" w:date="2024-08-04T16:54:00Z" w16du:dateUtc="2024-08-04T23:54:00Z"/>
                <w:rFonts w:ascii="Arial" w:eastAsia="Times New Roman" w:hAnsi="Arial" w:cs="Arial"/>
                <w:b/>
                <w:bCs/>
                <w:sz w:val="18"/>
                <w:szCs w:val="18"/>
                <w:lang w:eastAsia="zh-CN"/>
              </w:rPr>
            </w:pPr>
            <w:ins w:id="1324" w:author="Fernando Alonso Macias" w:date="2024-08-04T16:54:00Z" w16du:dateUtc="2024-08-04T23:54:00Z">
              <w:r w:rsidRPr="00AB377C">
                <w:rPr>
                  <w:rFonts w:ascii="Arial" w:hAnsi="Arial" w:cs="Arial"/>
                  <w:b/>
                  <w:bCs/>
                  <w:sz w:val="18"/>
                  <w:szCs w:val="18"/>
                  <w:rPrChange w:id="1325" w:author="Fernando Alonso Macias" w:date="2024-08-04T16:55:00Z" w16du:dateUtc="2024-08-04T23:55:00Z">
                    <w:rPr/>
                  </w:rPrChange>
                </w:rPr>
                <w:t>14.5.2.8</w:t>
              </w:r>
            </w:ins>
          </w:p>
        </w:tc>
        <w:tc>
          <w:tcPr>
            <w:tcW w:w="3690" w:type="dxa"/>
            <w:tcBorders>
              <w:top w:val="single" w:sz="4" w:space="0" w:color="auto"/>
              <w:left w:val="nil"/>
              <w:bottom w:val="single" w:sz="4" w:space="0" w:color="auto"/>
              <w:right w:val="single" w:sz="4" w:space="0" w:color="auto"/>
            </w:tcBorders>
            <w:shd w:val="clear" w:color="auto" w:fill="auto"/>
            <w:noWrap/>
            <w:tcPrChange w:id="132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32053A" w14:textId="3AD0E78B" w:rsidR="00CF75EB" w:rsidRPr="00AB377C" w:rsidRDefault="00CF75EB" w:rsidP="00CF75EB">
            <w:pPr>
              <w:keepNext/>
              <w:keepLines/>
              <w:overflowPunct w:val="0"/>
              <w:autoSpaceDE w:val="0"/>
              <w:autoSpaceDN w:val="0"/>
              <w:adjustRightInd w:val="0"/>
              <w:spacing w:after="0"/>
              <w:textAlignment w:val="baseline"/>
              <w:rPr>
                <w:ins w:id="1327" w:author="Fernando Alonso Macias" w:date="2024-08-04T16:54:00Z" w16du:dateUtc="2024-08-04T23:54:00Z"/>
                <w:rFonts w:ascii="Arial" w:eastAsia="Times New Roman" w:hAnsi="Arial" w:cs="Arial"/>
                <w:sz w:val="18"/>
                <w:szCs w:val="18"/>
                <w:lang w:eastAsia="sv-SE"/>
              </w:rPr>
            </w:pPr>
            <w:ins w:id="1328" w:author="Fernando Alonso Macias" w:date="2024-08-04T16:54:00Z" w16du:dateUtc="2024-08-04T23:54:00Z">
              <w:r w:rsidRPr="00AB377C">
                <w:rPr>
                  <w:rFonts w:ascii="Arial" w:hAnsi="Arial" w:cs="Arial"/>
                  <w:sz w:val="18"/>
                  <w:szCs w:val="18"/>
                  <w:rPrChange w:id="1329" w:author="Fernando Alonso Macias" w:date="2024-08-04T16:55:00Z" w16du:dateUtc="2024-08-04T23:55:00Z">
                    <w:rPr/>
                  </w:rPrChange>
                </w:rPr>
                <w:t>NR SA FR1-FR1 Event triggered reporting without gap under DRX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3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FF5611" w14:textId="54ADF079" w:rsidR="00CF75EB" w:rsidRPr="00E72F2B" w:rsidRDefault="00CF75EB" w:rsidP="00CF75EB">
            <w:pPr>
              <w:keepNext/>
              <w:keepLines/>
              <w:overflowPunct w:val="0"/>
              <w:autoSpaceDE w:val="0"/>
              <w:autoSpaceDN w:val="0"/>
              <w:adjustRightInd w:val="0"/>
              <w:spacing w:after="0"/>
              <w:jc w:val="center"/>
              <w:textAlignment w:val="baseline"/>
              <w:rPr>
                <w:ins w:id="1331" w:author="Fernando Alonso Macias" w:date="2024-08-04T16:54:00Z" w16du:dateUtc="2024-08-04T23:54:00Z"/>
                <w:rFonts w:ascii="Arial" w:eastAsia="Times New Roman" w:hAnsi="Arial"/>
                <w:sz w:val="18"/>
                <w:lang w:eastAsia="zh-CN"/>
              </w:rPr>
            </w:pPr>
            <w:ins w:id="1332" w:author="Fernando Alonso Macias" w:date="2024-08-05T12:19:00Z" w16du:dateUtc="2024-08-05T19:19: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3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959567" w14:textId="2FEF3E28" w:rsidR="00CF75EB" w:rsidRPr="00E72F2B" w:rsidRDefault="00CF75EB" w:rsidP="00CF75EB">
            <w:pPr>
              <w:keepNext/>
              <w:keepLines/>
              <w:overflowPunct w:val="0"/>
              <w:autoSpaceDE w:val="0"/>
              <w:autoSpaceDN w:val="0"/>
              <w:adjustRightInd w:val="0"/>
              <w:spacing w:after="0"/>
              <w:jc w:val="center"/>
              <w:textAlignment w:val="baseline"/>
              <w:rPr>
                <w:ins w:id="1334" w:author="Fernando Alonso Macias" w:date="2024-08-04T16:54:00Z" w16du:dateUtc="2024-08-04T23:54:00Z"/>
                <w:rFonts w:ascii="Arial" w:eastAsia="Times New Roman" w:hAnsi="Arial"/>
                <w:sz w:val="18"/>
                <w:lang w:eastAsia="zh-CN"/>
              </w:rPr>
            </w:pPr>
            <w:ins w:id="1335" w:author="Fernando Alonso Macias" w:date="2024-08-05T12:19:00Z" w16du:dateUtc="2024-08-05T19:19: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3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A917858" w14:textId="77777777" w:rsidR="00CF75EB" w:rsidRPr="00E72F2B" w:rsidRDefault="00CF75EB" w:rsidP="00CF75EB">
            <w:pPr>
              <w:overflowPunct w:val="0"/>
              <w:autoSpaceDE w:val="0"/>
              <w:autoSpaceDN w:val="0"/>
              <w:adjustRightInd w:val="0"/>
              <w:spacing w:after="0"/>
              <w:jc w:val="center"/>
              <w:textAlignment w:val="baseline"/>
              <w:rPr>
                <w:ins w:id="1337"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33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9C29F56" w14:textId="77777777" w:rsidR="00CF75EB" w:rsidRPr="00E72F2B" w:rsidRDefault="00CF75EB" w:rsidP="00CF75EB">
            <w:pPr>
              <w:keepNext/>
              <w:keepLines/>
              <w:overflowPunct w:val="0"/>
              <w:autoSpaceDE w:val="0"/>
              <w:autoSpaceDN w:val="0"/>
              <w:adjustRightInd w:val="0"/>
              <w:spacing w:after="0"/>
              <w:jc w:val="center"/>
              <w:textAlignment w:val="baseline"/>
              <w:rPr>
                <w:ins w:id="1339"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77823" w14:textId="77777777" w:rsidR="00CF75EB" w:rsidRPr="00E72F2B" w:rsidRDefault="00CF75EB" w:rsidP="00CF75EB">
            <w:pPr>
              <w:keepNext/>
              <w:keepLines/>
              <w:overflowPunct w:val="0"/>
              <w:autoSpaceDE w:val="0"/>
              <w:autoSpaceDN w:val="0"/>
              <w:adjustRightInd w:val="0"/>
              <w:spacing w:after="0"/>
              <w:jc w:val="center"/>
              <w:textAlignment w:val="baseline"/>
              <w:rPr>
                <w:ins w:id="1341" w:author="Fernando Alonso Macias" w:date="2024-08-04T16:54:00Z" w16du:dateUtc="2024-08-04T23:54:00Z"/>
                <w:rFonts w:ascii="Arial" w:eastAsia="Times New Roman" w:hAnsi="Arial"/>
                <w:b/>
                <w:sz w:val="18"/>
                <w:lang w:eastAsia="en-GB"/>
              </w:rPr>
            </w:pPr>
          </w:p>
        </w:tc>
      </w:tr>
      <w:tr w:rsidR="00CF75EB" w:rsidRPr="00E72F2B" w14:paraId="3D00A608" w14:textId="77777777" w:rsidTr="00AB377C">
        <w:tblPrEx>
          <w:tblW w:w="9951" w:type="dxa"/>
          <w:jc w:val="center"/>
          <w:tblLayout w:type="fixed"/>
          <w:tblCellMar>
            <w:left w:w="28" w:type="dxa"/>
            <w:right w:w="70" w:type="dxa"/>
          </w:tblCellMar>
          <w:tblLook w:val="0000" w:firstRow="0" w:lastRow="0" w:firstColumn="0" w:lastColumn="0" w:noHBand="0" w:noVBand="0"/>
          <w:tblPrExChange w:id="1342"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343" w:author="Fernando Alonso Macias" w:date="2024-08-04T16:54:00Z"/>
          <w:trPrChange w:id="1344"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345"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F8F41" w14:textId="07206EED" w:rsidR="00CF75EB" w:rsidRPr="00AB377C" w:rsidRDefault="00CF75EB" w:rsidP="00CF75EB">
            <w:pPr>
              <w:overflowPunct w:val="0"/>
              <w:autoSpaceDE w:val="0"/>
              <w:autoSpaceDN w:val="0"/>
              <w:adjustRightInd w:val="0"/>
              <w:spacing w:after="0"/>
              <w:jc w:val="center"/>
              <w:textAlignment w:val="baseline"/>
              <w:rPr>
                <w:ins w:id="1346" w:author="Fernando Alonso Macias" w:date="2024-08-04T16:54:00Z" w16du:dateUtc="2024-08-04T23:54:00Z"/>
                <w:rFonts w:ascii="Arial" w:eastAsia="Times New Roman" w:hAnsi="Arial" w:cs="Arial"/>
                <w:b/>
                <w:bCs/>
                <w:sz w:val="18"/>
                <w:szCs w:val="18"/>
                <w:lang w:eastAsia="zh-CN"/>
              </w:rPr>
            </w:pPr>
            <w:ins w:id="1347" w:author="Fernando Alonso Macias" w:date="2024-08-04T16:54:00Z" w16du:dateUtc="2024-08-04T23:54:00Z">
              <w:r w:rsidRPr="00AB377C">
                <w:rPr>
                  <w:rFonts w:ascii="Arial" w:hAnsi="Arial" w:cs="Arial"/>
                  <w:b/>
                  <w:bCs/>
                  <w:sz w:val="18"/>
                  <w:szCs w:val="18"/>
                  <w:rPrChange w:id="1348" w:author="Fernando Alonso Macias" w:date="2024-08-04T16:55:00Z" w16du:dateUtc="2024-08-04T23:55:00Z">
                    <w:rPr/>
                  </w:rPrChange>
                </w:rPr>
                <w:t>14.5.3.1</w:t>
              </w:r>
            </w:ins>
          </w:p>
        </w:tc>
        <w:tc>
          <w:tcPr>
            <w:tcW w:w="3690" w:type="dxa"/>
            <w:tcBorders>
              <w:top w:val="single" w:sz="4" w:space="0" w:color="auto"/>
              <w:left w:val="nil"/>
              <w:bottom w:val="single" w:sz="4" w:space="0" w:color="auto"/>
              <w:right w:val="single" w:sz="4" w:space="0" w:color="auto"/>
            </w:tcBorders>
            <w:shd w:val="clear" w:color="auto" w:fill="auto"/>
            <w:noWrap/>
            <w:tcPrChange w:id="1349"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41786DB" w14:textId="024C3944" w:rsidR="00CF75EB" w:rsidRPr="00AB377C" w:rsidRDefault="00CF75EB" w:rsidP="00CF75EB">
            <w:pPr>
              <w:keepNext/>
              <w:keepLines/>
              <w:overflowPunct w:val="0"/>
              <w:autoSpaceDE w:val="0"/>
              <w:autoSpaceDN w:val="0"/>
              <w:adjustRightInd w:val="0"/>
              <w:spacing w:after="0"/>
              <w:textAlignment w:val="baseline"/>
              <w:rPr>
                <w:ins w:id="1350" w:author="Fernando Alonso Macias" w:date="2024-08-04T16:54:00Z" w16du:dateUtc="2024-08-04T23:54:00Z"/>
                <w:rFonts w:ascii="Arial" w:eastAsia="Times New Roman" w:hAnsi="Arial" w:cs="Arial"/>
                <w:sz w:val="18"/>
                <w:szCs w:val="18"/>
                <w:lang w:eastAsia="sv-SE"/>
              </w:rPr>
            </w:pPr>
            <w:ins w:id="1351" w:author="Fernando Alonso Macias" w:date="2024-08-04T16:54:00Z" w16du:dateUtc="2024-08-04T23:54:00Z">
              <w:r w:rsidRPr="00AB377C">
                <w:rPr>
                  <w:rFonts w:ascii="Arial" w:hAnsi="Arial" w:cs="Arial"/>
                  <w:sz w:val="18"/>
                  <w:szCs w:val="18"/>
                  <w:rPrChange w:id="1352" w:author="Fernando Alonso Macias" w:date="2024-08-04T16:55:00Z" w16du:dateUtc="2024-08-04T23:55:00Z">
                    <w:rPr/>
                  </w:rPrChange>
                </w:rPr>
                <w:t>NR SA FR1 SSB based L1-RSRP measurement when DRX is not used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5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9D5C05" w14:textId="2DD4EFE1" w:rsidR="00CF75EB" w:rsidRPr="00E72F2B" w:rsidRDefault="00CF75EB" w:rsidP="00CF75EB">
            <w:pPr>
              <w:keepNext/>
              <w:keepLines/>
              <w:overflowPunct w:val="0"/>
              <w:autoSpaceDE w:val="0"/>
              <w:autoSpaceDN w:val="0"/>
              <w:adjustRightInd w:val="0"/>
              <w:spacing w:after="0"/>
              <w:jc w:val="center"/>
              <w:textAlignment w:val="baseline"/>
              <w:rPr>
                <w:ins w:id="1354" w:author="Fernando Alonso Macias" w:date="2024-08-04T16:54:00Z" w16du:dateUtc="2024-08-04T23:54:00Z"/>
                <w:rFonts w:ascii="Arial" w:eastAsia="Times New Roman" w:hAnsi="Arial"/>
                <w:sz w:val="18"/>
                <w:lang w:eastAsia="zh-CN"/>
              </w:rPr>
            </w:pPr>
            <w:ins w:id="1355" w:author="Fernando Alonso Macias" w:date="2024-08-05T12:20:00Z" w16du:dateUtc="2024-08-05T19:20: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5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E00B34" w14:textId="77777777" w:rsidR="00CF75EB" w:rsidRPr="00E72F2B" w:rsidRDefault="00CF75EB" w:rsidP="00CF75EB">
            <w:pPr>
              <w:keepNext/>
              <w:keepLines/>
              <w:overflowPunct w:val="0"/>
              <w:autoSpaceDE w:val="0"/>
              <w:autoSpaceDN w:val="0"/>
              <w:adjustRightInd w:val="0"/>
              <w:spacing w:after="0"/>
              <w:jc w:val="center"/>
              <w:textAlignment w:val="baseline"/>
              <w:rPr>
                <w:ins w:id="1357" w:author="Fernando Alonso Macias" w:date="2024-08-04T16:54:00Z" w16du:dateUtc="2024-08-04T23:54: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5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E1A8621" w14:textId="77777777" w:rsidR="00CF75EB" w:rsidRPr="00E72F2B" w:rsidRDefault="00CF75EB" w:rsidP="00CF75EB">
            <w:pPr>
              <w:overflowPunct w:val="0"/>
              <w:autoSpaceDE w:val="0"/>
              <w:autoSpaceDN w:val="0"/>
              <w:adjustRightInd w:val="0"/>
              <w:spacing w:after="0"/>
              <w:jc w:val="center"/>
              <w:textAlignment w:val="baseline"/>
              <w:rPr>
                <w:ins w:id="1359"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36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5A98A1B0" w14:textId="77777777" w:rsidR="00CF75EB" w:rsidRPr="00E72F2B" w:rsidRDefault="00CF75EB" w:rsidP="00CF75EB">
            <w:pPr>
              <w:keepNext/>
              <w:keepLines/>
              <w:overflowPunct w:val="0"/>
              <w:autoSpaceDE w:val="0"/>
              <w:autoSpaceDN w:val="0"/>
              <w:adjustRightInd w:val="0"/>
              <w:spacing w:after="0"/>
              <w:jc w:val="center"/>
              <w:textAlignment w:val="baseline"/>
              <w:rPr>
                <w:ins w:id="1361"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FC6F6" w14:textId="77777777" w:rsidR="00CF75EB" w:rsidRPr="00E72F2B" w:rsidRDefault="00CF75EB" w:rsidP="00CF75EB">
            <w:pPr>
              <w:keepNext/>
              <w:keepLines/>
              <w:overflowPunct w:val="0"/>
              <w:autoSpaceDE w:val="0"/>
              <w:autoSpaceDN w:val="0"/>
              <w:adjustRightInd w:val="0"/>
              <w:spacing w:after="0"/>
              <w:jc w:val="center"/>
              <w:textAlignment w:val="baseline"/>
              <w:rPr>
                <w:ins w:id="1363" w:author="Fernando Alonso Macias" w:date="2024-08-04T16:54:00Z" w16du:dateUtc="2024-08-04T23:54:00Z"/>
                <w:rFonts w:ascii="Arial" w:eastAsia="Times New Roman" w:hAnsi="Arial"/>
                <w:b/>
                <w:sz w:val="18"/>
                <w:lang w:eastAsia="en-GB"/>
              </w:rPr>
            </w:pPr>
          </w:p>
        </w:tc>
      </w:tr>
      <w:tr w:rsidR="00CF75EB" w:rsidRPr="00E72F2B" w14:paraId="1AFAFB95" w14:textId="77777777" w:rsidTr="00AB377C">
        <w:tblPrEx>
          <w:tblW w:w="9951" w:type="dxa"/>
          <w:jc w:val="center"/>
          <w:tblLayout w:type="fixed"/>
          <w:tblCellMar>
            <w:left w:w="28" w:type="dxa"/>
            <w:right w:w="70" w:type="dxa"/>
          </w:tblCellMar>
          <w:tblLook w:val="0000" w:firstRow="0" w:lastRow="0" w:firstColumn="0" w:lastColumn="0" w:noHBand="0" w:noVBand="0"/>
          <w:tblPrExChange w:id="1364"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365" w:author="Fernando Alonso Macias" w:date="2024-08-04T16:54:00Z"/>
          <w:trPrChange w:id="1366"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367"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341E5" w14:textId="413D9DE6" w:rsidR="00CF75EB" w:rsidRPr="00AB377C" w:rsidRDefault="00CF75EB" w:rsidP="00CF75EB">
            <w:pPr>
              <w:overflowPunct w:val="0"/>
              <w:autoSpaceDE w:val="0"/>
              <w:autoSpaceDN w:val="0"/>
              <w:adjustRightInd w:val="0"/>
              <w:spacing w:after="0"/>
              <w:jc w:val="center"/>
              <w:textAlignment w:val="baseline"/>
              <w:rPr>
                <w:ins w:id="1368" w:author="Fernando Alonso Macias" w:date="2024-08-04T16:54:00Z" w16du:dateUtc="2024-08-04T23:54:00Z"/>
                <w:rFonts w:ascii="Arial" w:eastAsia="Times New Roman" w:hAnsi="Arial" w:cs="Arial"/>
                <w:b/>
                <w:bCs/>
                <w:sz w:val="18"/>
                <w:szCs w:val="18"/>
                <w:lang w:eastAsia="zh-CN"/>
              </w:rPr>
            </w:pPr>
            <w:ins w:id="1369" w:author="Fernando Alonso Macias" w:date="2024-08-04T16:54:00Z" w16du:dateUtc="2024-08-04T23:54:00Z">
              <w:r w:rsidRPr="00AB377C">
                <w:rPr>
                  <w:rFonts w:ascii="Arial" w:hAnsi="Arial" w:cs="Arial"/>
                  <w:b/>
                  <w:bCs/>
                  <w:sz w:val="18"/>
                  <w:szCs w:val="18"/>
                  <w:rPrChange w:id="1370" w:author="Fernando Alonso Macias" w:date="2024-08-04T16:55:00Z" w16du:dateUtc="2024-08-04T23:55:00Z">
                    <w:rPr/>
                  </w:rPrChange>
                </w:rPr>
                <w:t>14.5.3.2</w:t>
              </w:r>
            </w:ins>
          </w:p>
        </w:tc>
        <w:tc>
          <w:tcPr>
            <w:tcW w:w="3690" w:type="dxa"/>
            <w:tcBorders>
              <w:top w:val="single" w:sz="4" w:space="0" w:color="auto"/>
              <w:left w:val="nil"/>
              <w:bottom w:val="single" w:sz="4" w:space="0" w:color="auto"/>
              <w:right w:val="single" w:sz="4" w:space="0" w:color="auto"/>
            </w:tcBorders>
            <w:shd w:val="clear" w:color="auto" w:fill="auto"/>
            <w:noWrap/>
            <w:tcPrChange w:id="1371"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43BE23" w14:textId="73DF633C" w:rsidR="00CF75EB" w:rsidRPr="00AB377C" w:rsidRDefault="00CF75EB" w:rsidP="00CF75EB">
            <w:pPr>
              <w:keepNext/>
              <w:keepLines/>
              <w:overflowPunct w:val="0"/>
              <w:autoSpaceDE w:val="0"/>
              <w:autoSpaceDN w:val="0"/>
              <w:adjustRightInd w:val="0"/>
              <w:spacing w:after="0"/>
              <w:textAlignment w:val="baseline"/>
              <w:rPr>
                <w:ins w:id="1372" w:author="Fernando Alonso Macias" w:date="2024-08-04T16:54:00Z" w16du:dateUtc="2024-08-04T23:54:00Z"/>
                <w:rFonts w:ascii="Arial" w:eastAsia="Times New Roman" w:hAnsi="Arial" w:cs="Arial"/>
                <w:sz w:val="18"/>
                <w:szCs w:val="18"/>
                <w:lang w:eastAsia="sv-SE"/>
              </w:rPr>
            </w:pPr>
            <w:ins w:id="1373" w:author="Fernando Alonso Macias" w:date="2024-08-04T16:54:00Z" w16du:dateUtc="2024-08-04T23:54:00Z">
              <w:r w:rsidRPr="00AB377C">
                <w:rPr>
                  <w:rFonts w:ascii="Arial" w:hAnsi="Arial" w:cs="Arial"/>
                  <w:sz w:val="18"/>
                  <w:szCs w:val="18"/>
                  <w:rPrChange w:id="1374" w:author="Fernando Alonso Macias" w:date="2024-08-04T16:55:00Z" w16du:dateUtc="2024-08-04T23:55:00Z">
                    <w:rPr/>
                  </w:rPrChange>
                </w:rPr>
                <w:t>NR SA FR1 SSB based L1-RSRP measurement when DRX is used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7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E23DA5" w14:textId="640E6C44" w:rsidR="00CF75EB" w:rsidRPr="00E72F2B" w:rsidRDefault="00CF75EB" w:rsidP="00CF75EB">
            <w:pPr>
              <w:keepNext/>
              <w:keepLines/>
              <w:overflowPunct w:val="0"/>
              <w:autoSpaceDE w:val="0"/>
              <w:autoSpaceDN w:val="0"/>
              <w:adjustRightInd w:val="0"/>
              <w:spacing w:after="0"/>
              <w:jc w:val="center"/>
              <w:textAlignment w:val="baseline"/>
              <w:rPr>
                <w:ins w:id="1376" w:author="Fernando Alonso Macias" w:date="2024-08-04T16:54:00Z" w16du:dateUtc="2024-08-04T23:54:00Z"/>
                <w:rFonts w:ascii="Arial" w:eastAsia="Times New Roman" w:hAnsi="Arial"/>
                <w:sz w:val="18"/>
                <w:lang w:eastAsia="zh-CN"/>
              </w:rPr>
            </w:pPr>
            <w:ins w:id="1377" w:author="Fernando Alonso Macias" w:date="2024-08-05T12:20:00Z" w16du:dateUtc="2024-08-05T19:20: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7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F63E9BE" w14:textId="77777777" w:rsidR="00CF75EB" w:rsidRPr="00E72F2B" w:rsidRDefault="00CF75EB" w:rsidP="00CF75EB">
            <w:pPr>
              <w:keepNext/>
              <w:keepLines/>
              <w:overflowPunct w:val="0"/>
              <w:autoSpaceDE w:val="0"/>
              <w:autoSpaceDN w:val="0"/>
              <w:adjustRightInd w:val="0"/>
              <w:spacing w:after="0"/>
              <w:jc w:val="center"/>
              <w:textAlignment w:val="baseline"/>
              <w:rPr>
                <w:ins w:id="1379" w:author="Fernando Alonso Macias" w:date="2024-08-04T16:54:00Z" w16du:dateUtc="2024-08-04T23:54: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8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0AC8D0" w14:textId="77777777" w:rsidR="00CF75EB" w:rsidRPr="00E72F2B" w:rsidRDefault="00CF75EB" w:rsidP="00CF75EB">
            <w:pPr>
              <w:overflowPunct w:val="0"/>
              <w:autoSpaceDE w:val="0"/>
              <w:autoSpaceDN w:val="0"/>
              <w:adjustRightInd w:val="0"/>
              <w:spacing w:after="0"/>
              <w:jc w:val="center"/>
              <w:textAlignment w:val="baseline"/>
              <w:rPr>
                <w:ins w:id="1381"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38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43C67C2C" w14:textId="77777777" w:rsidR="00CF75EB" w:rsidRPr="00E72F2B" w:rsidRDefault="00CF75EB" w:rsidP="00CF75EB">
            <w:pPr>
              <w:keepNext/>
              <w:keepLines/>
              <w:overflowPunct w:val="0"/>
              <w:autoSpaceDE w:val="0"/>
              <w:autoSpaceDN w:val="0"/>
              <w:adjustRightInd w:val="0"/>
              <w:spacing w:after="0"/>
              <w:jc w:val="center"/>
              <w:textAlignment w:val="baseline"/>
              <w:rPr>
                <w:ins w:id="1383"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68F0F" w14:textId="77777777" w:rsidR="00CF75EB" w:rsidRPr="00E72F2B" w:rsidRDefault="00CF75EB" w:rsidP="00CF75EB">
            <w:pPr>
              <w:keepNext/>
              <w:keepLines/>
              <w:overflowPunct w:val="0"/>
              <w:autoSpaceDE w:val="0"/>
              <w:autoSpaceDN w:val="0"/>
              <w:adjustRightInd w:val="0"/>
              <w:spacing w:after="0"/>
              <w:jc w:val="center"/>
              <w:textAlignment w:val="baseline"/>
              <w:rPr>
                <w:ins w:id="1385" w:author="Fernando Alonso Macias" w:date="2024-08-04T16:54:00Z" w16du:dateUtc="2024-08-04T23:54:00Z"/>
                <w:rFonts w:ascii="Arial" w:eastAsia="Times New Roman" w:hAnsi="Arial"/>
                <w:b/>
                <w:sz w:val="18"/>
                <w:lang w:eastAsia="en-GB"/>
              </w:rPr>
            </w:pPr>
          </w:p>
        </w:tc>
      </w:tr>
      <w:tr w:rsidR="00CF75EB" w:rsidRPr="00E72F2B" w14:paraId="0BAEE63C" w14:textId="77777777" w:rsidTr="00AB377C">
        <w:tblPrEx>
          <w:tblW w:w="9951" w:type="dxa"/>
          <w:jc w:val="center"/>
          <w:tblLayout w:type="fixed"/>
          <w:tblCellMar>
            <w:left w:w="28" w:type="dxa"/>
            <w:right w:w="70" w:type="dxa"/>
          </w:tblCellMar>
          <w:tblLook w:val="0000" w:firstRow="0" w:lastRow="0" w:firstColumn="0" w:lastColumn="0" w:noHBand="0" w:noVBand="0"/>
          <w:tblPrExChange w:id="1386"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387" w:author="Fernando Alonso Macias" w:date="2024-08-04T16:54:00Z"/>
          <w:trPrChange w:id="1388"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389"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A296D" w14:textId="5BEEEE1B" w:rsidR="00CF75EB" w:rsidRPr="00AB377C" w:rsidRDefault="00CF75EB" w:rsidP="00CF75EB">
            <w:pPr>
              <w:overflowPunct w:val="0"/>
              <w:autoSpaceDE w:val="0"/>
              <w:autoSpaceDN w:val="0"/>
              <w:adjustRightInd w:val="0"/>
              <w:spacing w:after="0"/>
              <w:jc w:val="center"/>
              <w:textAlignment w:val="baseline"/>
              <w:rPr>
                <w:ins w:id="1390" w:author="Fernando Alonso Macias" w:date="2024-08-04T16:54:00Z" w16du:dateUtc="2024-08-04T23:54:00Z"/>
                <w:rFonts w:ascii="Arial" w:eastAsia="Times New Roman" w:hAnsi="Arial" w:cs="Arial"/>
                <w:b/>
                <w:bCs/>
                <w:sz w:val="18"/>
                <w:szCs w:val="18"/>
                <w:lang w:eastAsia="zh-CN"/>
              </w:rPr>
            </w:pPr>
            <w:ins w:id="1391" w:author="Fernando Alonso Macias" w:date="2024-08-04T16:54:00Z" w16du:dateUtc="2024-08-04T23:54:00Z">
              <w:r w:rsidRPr="00AB377C">
                <w:rPr>
                  <w:rFonts w:ascii="Arial" w:hAnsi="Arial" w:cs="Arial"/>
                  <w:b/>
                  <w:bCs/>
                  <w:sz w:val="18"/>
                  <w:szCs w:val="18"/>
                  <w:rPrChange w:id="1392" w:author="Fernando Alonso Macias" w:date="2024-08-04T16:55:00Z" w16du:dateUtc="2024-08-04T23:55:00Z">
                    <w:rPr/>
                  </w:rPrChange>
                </w:rPr>
                <w:t>14.5.3.3</w:t>
              </w:r>
            </w:ins>
          </w:p>
        </w:tc>
        <w:tc>
          <w:tcPr>
            <w:tcW w:w="3690" w:type="dxa"/>
            <w:tcBorders>
              <w:top w:val="single" w:sz="4" w:space="0" w:color="auto"/>
              <w:left w:val="nil"/>
              <w:bottom w:val="single" w:sz="4" w:space="0" w:color="auto"/>
              <w:right w:val="single" w:sz="4" w:space="0" w:color="auto"/>
            </w:tcBorders>
            <w:shd w:val="clear" w:color="auto" w:fill="auto"/>
            <w:noWrap/>
            <w:tcPrChange w:id="1393"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642380" w14:textId="78315EA4" w:rsidR="00CF75EB" w:rsidRPr="00AB377C" w:rsidRDefault="00CF75EB" w:rsidP="00CF75EB">
            <w:pPr>
              <w:keepNext/>
              <w:keepLines/>
              <w:overflowPunct w:val="0"/>
              <w:autoSpaceDE w:val="0"/>
              <w:autoSpaceDN w:val="0"/>
              <w:adjustRightInd w:val="0"/>
              <w:spacing w:after="0"/>
              <w:textAlignment w:val="baseline"/>
              <w:rPr>
                <w:ins w:id="1394" w:author="Fernando Alonso Macias" w:date="2024-08-04T16:54:00Z" w16du:dateUtc="2024-08-04T23:54:00Z"/>
                <w:rFonts w:ascii="Arial" w:eastAsia="Times New Roman" w:hAnsi="Arial" w:cs="Arial"/>
                <w:sz w:val="18"/>
                <w:szCs w:val="18"/>
                <w:lang w:eastAsia="sv-SE"/>
              </w:rPr>
            </w:pPr>
            <w:ins w:id="1395" w:author="Fernando Alonso Macias" w:date="2024-08-04T16:54:00Z" w16du:dateUtc="2024-08-04T23:54:00Z">
              <w:r w:rsidRPr="00AB377C">
                <w:rPr>
                  <w:rFonts w:ascii="Arial" w:hAnsi="Arial" w:cs="Arial"/>
                  <w:sz w:val="18"/>
                  <w:szCs w:val="18"/>
                  <w:rPrChange w:id="1396" w:author="Fernando Alonso Macias" w:date="2024-08-04T16:55:00Z" w16du:dateUtc="2024-08-04T23:55:00Z">
                    <w:rPr/>
                  </w:rPrChange>
                </w:rPr>
                <w:t>NR SA FR1 CSI-RS based L1-RSRP measurement when DRX is not used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9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B2A45E" w14:textId="2A91AB90" w:rsidR="00CF75EB" w:rsidRPr="00E72F2B" w:rsidRDefault="00CF75EB" w:rsidP="00CF75EB">
            <w:pPr>
              <w:keepNext/>
              <w:keepLines/>
              <w:overflowPunct w:val="0"/>
              <w:autoSpaceDE w:val="0"/>
              <w:autoSpaceDN w:val="0"/>
              <w:adjustRightInd w:val="0"/>
              <w:spacing w:after="0"/>
              <w:jc w:val="center"/>
              <w:textAlignment w:val="baseline"/>
              <w:rPr>
                <w:ins w:id="1398" w:author="Fernando Alonso Macias" w:date="2024-08-04T16:54:00Z" w16du:dateUtc="2024-08-04T23:54:00Z"/>
                <w:rFonts w:ascii="Arial" w:eastAsia="Times New Roman" w:hAnsi="Arial"/>
                <w:sz w:val="18"/>
                <w:lang w:eastAsia="zh-CN"/>
              </w:rPr>
            </w:pPr>
            <w:ins w:id="1399" w:author="Fernando Alonso Macias" w:date="2024-08-05T12:20:00Z" w16du:dateUtc="2024-08-05T19:20: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0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586CD5" w14:textId="77777777" w:rsidR="00CF75EB" w:rsidRPr="00E72F2B" w:rsidRDefault="00CF75EB" w:rsidP="00CF75EB">
            <w:pPr>
              <w:keepNext/>
              <w:keepLines/>
              <w:overflowPunct w:val="0"/>
              <w:autoSpaceDE w:val="0"/>
              <w:autoSpaceDN w:val="0"/>
              <w:adjustRightInd w:val="0"/>
              <w:spacing w:after="0"/>
              <w:jc w:val="center"/>
              <w:textAlignment w:val="baseline"/>
              <w:rPr>
                <w:ins w:id="1401" w:author="Fernando Alonso Macias" w:date="2024-08-04T16:54:00Z" w16du:dateUtc="2024-08-04T23:54: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40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B541A8B" w14:textId="77777777" w:rsidR="00CF75EB" w:rsidRPr="00E72F2B" w:rsidRDefault="00CF75EB" w:rsidP="00CF75EB">
            <w:pPr>
              <w:overflowPunct w:val="0"/>
              <w:autoSpaceDE w:val="0"/>
              <w:autoSpaceDN w:val="0"/>
              <w:adjustRightInd w:val="0"/>
              <w:spacing w:after="0"/>
              <w:jc w:val="center"/>
              <w:textAlignment w:val="baseline"/>
              <w:rPr>
                <w:ins w:id="1403"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40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48B274E" w14:textId="77777777" w:rsidR="00CF75EB" w:rsidRPr="00E72F2B" w:rsidRDefault="00CF75EB" w:rsidP="00CF75EB">
            <w:pPr>
              <w:keepNext/>
              <w:keepLines/>
              <w:overflowPunct w:val="0"/>
              <w:autoSpaceDE w:val="0"/>
              <w:autoSpaceDN w:val="0"/>
              <w:adjustRightInd w:val="0"/>
              <w:spacing w:after="0"/>
              <w:jc w:val="center"/>
              <w:textAlignment w:val="baseline"/>
              <w:rPr>
                <w:ins w:id="1405"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FA8E3" w14:textId="77777777" w:rsidR="00CF75EB" w:rsidRPr="00E72F2B" w:rsidRDefault="00CF75EB" w:rsidP="00CF75EB">
            <w:pPr>
              <w:keepNext/>
              <w:keepLines/>
              <w:overflowPunct w:val="0"/>
              <w:autoSpaceDE w:val="0"/>
              <w:autoSpaceDN w:val="0"/>
              <w:adjustRightInd w:val="0"/>
              <w:spacing w:after="0"/>
              <w:jc w:val="center"/>
              <w:textAlignment w:val="baseline"/>
              <w:rPr>
                <w:ins w:id="1407" w:author="Fernando Alonso Macias" w:date="2024-08-04T16:54:00Z" w16du:dateUtc="2024-08-04T23:54:00Z"/>
                <w:rFonts w:ascii="Arial" w:eastAsia="Times New Roman" w:hAnsi="Arial"/>
                <w:b/>
                <w:sz w:val="18"/>
                <w:lang w:eastAsia="en-GB"/>
              </w:rPr>
            </w:pPr>
          </w:p>
        </w:tc>
      </w:tr>
      <w:tr w:rsidR="00CF75EB" w:rsidRPr="00E72F2B" w14:paraId="190A8C4C" w14:textId="77777777" w:rsidTr="00AB377C">
        <w:tblPrEx>
          <w:tblW w:w="9951" w:type="dxa"/>
          <w:jc w:val="center"/>
          <w:tblLayout w:type="fixed"/>
          <w:tblCellMar>
            <w:left w:w="28" w:type="dxa"/>
            <w:right w:w="70" w:type="dxa"/>
          </w:tblCellMar>
          <w:tblLook w:val="0000" w:firstRow="0" w:lastRow="0" w:firstColumn="0" w:lastColumn="0" w:noHBand="0" w:noVBand="0"/>
          <w:tblPrExChange w:id="1408"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09" w:author="Fernando Alonso Macias" w:date="2024-08-04T16:54:00Z"/>
          <w:trPrChange w:id="1410"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11"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83FC4" w14:textId="1908BBCE" w:rsidR="00CF75EB" w:rsidRPr="00AB377C" w:rsidRDefault="00CF75EB" w:rsidP="00CF75EB">
            <w:pPr>
              <w:overflowPunct w:val="0"/>
              <w:autoSpaceDE w:val="0"/>
              <w:autoSpaceDN w:val="0"/>
              <w:adjustRightInd w:val="0"/>
              <w:spacing w:after="0"/>
              <w:jc w:val="center"/>
              <w:textAlignment w:val="baseline"/>
              <w:rPr>
                <w:ins w:id="1412" w:author="Fernando Alonso Macias" w:date="2024-08-04T16:54:00Z" w16du:dateUtc="2024-08-04T23:54:00Z"/>
                <w:rFonts w:ascii="Arial" w:eastAsia="Times New Roman" w:hAnsi="Arial" w:cs="Arial"/>
                <w:b/>
                <w:bCs/>
                <w:sz w:val="18"/>
                <w:szCs w:val="18"/>
                <w:lang w:eastAsia="zh-CN"/>
              </w:rPr>
            </w:pPr>
            <w:ins w:id="1413" w:author="Fernando Alonso Macias" w:date="2024-08-04T16:54:00Z" w16du:dateUtc="2024-08-04T23:54:00Z">
              <w:r w:rsidRPr="00AB377C">
                <w:rPr>
                  <w:rFonts w:ascii="Arial" w:hAnsi="Arial" w:cs="Arial"/>
                  <w:b/>
                  <w:bCs/>
                  <w:sz w:val="18"/>
                  <w:szCs w:val="18"/>
                  <w:rPrChange w:id="1414" w:author="Fernando Alonso Macias" w:date="2024-08-04T16:55:00Z" w16du:dateUtc="2024-08-04T23:55:00Z">
                    <w:rPr/>
                  </w:rPrChange>
                </w:rPr>
                <w:t>14.5.3.4</w:t>
              </w:r>
            </w:ins>
          </w:p>
        </w:tc>
        <w:tc>
          <w:tcPr>
            <w:tcW w:w="3690" w:type="dxa"/>
            <w:tcBorders>
              <w:top w:val="single" w:sz="4" w:space="0" w:color="auto"/>
              <w:left w:val="nil"/>
              <w:bottom w:val="single" w:sz="4" w:space="0" w:color="auto"/>
              <w:right w:val="single" w:sz="4" w:space="0" w:color="auto"/>
            </w:tcBorders>
            <w:shd w:val="clear" w:color="auto" w:fill="auto"/>
            <w:noWrap/>
            <w:tcPrChange w:id="1415"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D2E499" w14:textId="7F199BFC" w:rsidR="00CF75EB" w:rsidRPr="00AB377C" w:rsidRDefault="00CF75EB" w:rsidP="00CF75EB">
            <w:pPr>
              <w:keepNext/>
              <w:keepLines/>
              <w:overflowPunct w:val="0"/>
              <w:autoSpaceDE w:val="0"/>
              <w:autoSpaceDN w:val="0"/>
              <w:adjustRightInd w:val="0"/>
              <w:spacing w:after="0"/>
              <w:textAlignment w:val="baseline"/>
              <w:rPr>
                <w:ins w:id="1416" w:author="Fernando Alonso Macias" w:date="2024-08-04T16:54:00Z" w16du:dateUtc="2024-08-04T23:54:00Z"/>
                <w:rFonts w:ascii="Arial" w:eastAsia="Times New Roman" w:hAnsi="Arial" w:cs="Arial"/>
                <w:sz w:val="18"/>
                <w:szCs w:val="18"/>
                <w:lang w:eastAsia="sv-SE"/>
              </w:rPr>
            </w:pPr>
            <w:ins w:id="1417" w:author="Fernando Alonso Macias" w:date="2024-08-04T16:54:00Z" w16du:dateUtc="2024-08-04T23:54:00Z">
              <w:r w:rsidRPr="00AB377C">
                <w:rPr>
                  <w:rFonts w:ascii="Arial" w:hAnsi="Arial" w:cs="Arial"/>
                  <w:sz w:val="18"/>
                  <w:szCs w:val="18"/>
                  <w:rPrChange w:id="1418" w:author="Fernando Alonso Macias" w:date="2024-08-04T16:55:00Z" w16du:dateUtc="2024-08-04T23:55:00Z">
                    <w:rPr/>
                  </w:rPrChange>
                </w:rPr>
                <w:t>NR SA FR1 CSI-RS based L1-RSRP measurement when DRX is used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1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988360" w14:textId="1B4293FC" w:rsidR="00CF75EB" w:rsidRPr="00E72F2B" w:rsidRDefault="00CF75EB" w:rsidP="00CF75EB">
            <w:pPr>
              <w:keepNext/>
              <w:keepLines/>
              <w:overflowPunct w:val="0"/>
              <w:autoSpaceDE w:val="0"/>
              <w:autoSpaceDN w:val="0"/>
              <w:adjustRightInd w:val="0"/>
              <w:spacing w:after="0"/>
              <w:jc w:val="center"/>
              <w:textAlignment w:val="baseline"/>
              <w:rPr>
                <w:ins w:id="1420" w:author="Fernando Alonso Macias" w:date="2024-08-04T16:54:00Z" w16du:dateUtc="2024-08-04T23:54:00Z"/>
                <w:rFonts w:ascii="Arial" w:eastAsia="Times New Roman" w:hAnsi="Arial"/>
                <w:sz w:val="18"/>
                <w:lang w:eastAsia="zh-CN"/>
              </w:rPr>
            </w:pPr>
            <w:ins w:id="1421" w:author="Fernando Alonso Macias" w:date="2024-08-05T12:20:00Z" w16du:dateUtc="2024-08-05T19:20: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2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F4996B" w14:textId="77777777" w:rsidR="00CF75EB" w:rsidRPr="00E72F2B" w:rsidRDefault="00CF75EB" w:rsidP="00CF75EB">
            <w:pPr>
              <w:keepNext/>
              <w:keepLines/>
              <w:overflowPunct w:val="0"/>
              <w:autoSpaceDE w:val="0"/>
              <w:autoSpaceDN w:val="0"/>
              <w:adjustRightInd w:val="0"/>
              <w:spacing w:after="0"/>
              <w:jc w:val="center"/>
              <w:textAlignment w:val="baseline"/>
              <w:rPr>
                <w:ins w:id="1423" w:author="Fernando Alonso Macias" w:date="2024-08-04T16:54:00Z" w16du:dateUtc="2024-08-04T23:54: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42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AE89C6" w14:textId="77777777" w:rsidR="00CF75EB" w:rsidRPr="00E72F2B" w:rsidRDefault="00CF75EB" w:rsidP="00CF75EB">
            <w:pPr>
              <w:overflowPunct w:val="0"/>
              <w:autoSpaceDE w:val="0"/>
              <w:autoSpaceDN w:val="0"/>
              <w:adjustRightInd w:val="0"/>
              <w:spacing w:after="0"/>
              <w:jc w:val="center"/>
              <w:textAlignment w:val="baseline"/>
              <w:rPr>
                <w:ins w:id="1425"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42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EE81F16" w14:textId="77777777" w:rsidR="00CF75EB" w:rsidRPr="00E72F2B" w:rsidRDefault="00CF75EB" w:rsidP="00CF75EB">
            <w:pPr>
              <w:keepNext/>
              <w:keepLines/>
              <w:overflowPunct w:val="0"/>
              <w:autoSpaceDE w:val="0"/>
              <w:autoSpaceDN w:val="0"/>
              <w:adjustRightInd w:val="0"/>
              <w:spacing w:after="0"/>
              <w:jc w:val="center"/>
              <w:textAlignment w:val="baseline"/>
              <w:rPr>
                <w:ins w:id="1427"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D64A3" w14:textId="77777777" w:rsidR="00CF75EB" w:rsidRPr="00E72F2B" w:rsidRDefault="00CF75EB" w:rsidP="00CF75EB">
            <w:pPr>
              <w:keepNext/>
              <w:keepLines/>
              <w:overflowPunct w:val="0"/>
              <w:autoSpaceDE w:val="0"/>
              <w:autoSpaceDN w:val="0"/>
              <w:adjustRightInd w:val="0"/>
              <w:spacing w:after="0"/>
              <w:jc w:val="center"/>
              <w:textAlignment w:val="baseline"/>
              <w:rPr>
                <w:ins w:id="1429" w:author="Fernando Alonso Macias" w:date="2024-08-04T16:54:00Z" w16du:dateUtc="2024-08-04T23:54:00Z"/>
                <w:rFonts w:ascii="Arial" w:eastAsia="Times New Roman" w:hAnsi="Arial"/>
                <w:b/>
                <w:sz w:val="18"/>
                <w:lang w:eastAsia="en-GB"/>
              </w:rPr>
            </w:pPr>
          </w:p>
        </w:tc>
      </w:tr>
      <w:tr w:rsidR="00CF75EB" w:rsidRPr="00E72F2B" w14:paraId="48A6E0A5" w14:textId="77777777" w:rsidTr="00AB377C">
        <w:tblPrEx>
          <w:tblW w:w="9951" w:type="dxa"/>
          <w:jc w:val="center"/>
          <w:tblLayout w:type="fixed"/>
          <w:tblCellMar>
            <w:left w:w="28" w:type="dxa"/>
            <w:right w:w="70" w:type="dxa"/>
          </w:tblCellMar>
          <w:tblLook w:val="0000" w:firstRow="0" w:lastRow="0" w:firstColumn="0" w:lastColumn="0" w:noHBand="0" w:noVBand="0"/>
          <w:tblPrExChange w:id="1430"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31" w:author="Fernando Alonso Macias" w:date="2024-08-04T16:54:00Z"/>
          <w:trPrChange w:id="1432"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33"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D3EE7" w14:textId="1728E05B" w:rsidR="00CF75EB" w:rsidRPr="00AB377C" w:rsidRDefault="00CF75EB" w:rsidP="00CF75EB">
            <w:pPr>
              <w:overflowPunct w:val="0"/>
              <w:autoSpaceDE w:val="0"/>
              <w:autoSpaceDN w:val="0"/>
              <w:adjustRightInd w:val="0"/>
              <w:spacing w:after="0"/>
              <w:jc w:val="center"/>
              <w:textAlignment w:val="baseline"/>
              <w:rPr>
                <w:ins w:id="1434" w:author="Fernando Alonso Macias" w:date="2024-08-04T16:54:00Z" w16du:dateUtc="2024-08-04T23:54:00Z"/>
                <w:rFonts w:ascii="Arial" w:eastAsia="Times New Roman" w:hAnsi="Arial" w:cs="Arial"/>
                <w:b/>
                <w:bCs/>
                <w:sz w:val="18"/>
                <w:szCs w:val="18"/>
                <w:lang w:eastAsia="zh-CN"/>
              </w:rPr>
            </w:pPr>
            <w:ins w:id="1435" w:author="Fernando Alonso Macias" w:date="2024-08-04T16:54:00Z" w16du:dateUtc="2024-08-04T23:54:00Z">
              <w:r w:rsidRPr="00AB377C">
                <w:rPr>
                  <w:rFonts w:ascii="Arial" w:hAnsi="Arial" w:cs="Arial"/>
                  <w:b/>
                  <w:bCs/>
                  <w:sz w:val="18"/>
                  <w:szCs w:val="18"/>
                  <w:rPrChange w:id="1436" w:author="Fernando Alonso Macias" w:date="2024-08-04T16:55:00Z" w16du:dateUtc="2024-08-04T23:55:00Z">
                    <w:rPr/>
                  </w:rPrChange>
                </w:rPr>
                <w:t>14.6.1.1</w:t>
              </w:r>
            </w:ins>
          </w:p>
        </w:tc>
        <w:tc>
          <w:tcPr>
            <w:tcW w:w="3690" w:type="dxa"/>
            <w:tcBorders>
              <w:top w:val="single" w:sz="4" w:space="0" w:color="auto"/>
              <w:left w:val="nil"/>
              <w:bottom w:val="single" w:sz="4" w:space="0" w:color="auto"/>
              <w:right w:val="single" w:sz="4" w:space="0" w:color="auto"/>
            </w:tcBorders>
            <w:shd w:val="clear" w:color="auto" w:fill="auto"/>
            <w:noWrap/>
            <w:tcPrChange w:id="1437"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D2D72B" w14:textId="1633B124" w:rsidR="00CF75EB" w:rsidRPr="00AB377C" w:rsidRDefault="00CF75EB" w:rsidP="00CF75EB">
            <w:pPr>
              <w:keepNext/>
              <w:keepLines/>
              <w:overflowPunct w:val="0"/>
              <w:autoSpaceDE w:val="0"/>
              <w:autoSpaceDN w:val="0"/>
              <w:adjustRightInd w:val="0"/>
              <w:spacing w:after="0"/>
              <w:textAlignment w:val="baseline"/>
              <w:rPr>
                <w:ins w:id="1438" w:author="Fernando Alonso Macias" w:date="2024-08-04T16:54:00Z" w16du:dateUtc="2024-08-04T23:54:00Z"/>
                <w:rFonts w:ascii="Arial" w:eastAsia="Times New Roman" w:hAnsi="Arial" w:cs="Arial"/>
                <w:sz w:val="18"/>
                <w:szCs w:val="18"/>
                <w:lang w:eastAsia="sv-SE"/>
              </w:rPr>
            </w:pPr>
            <w:ins w:id="1439" w:author="Fernando Alonso Macias" w:date="2024-08-04T16:54:00Z" w16du:dateUtc="2024-08-04T23:54:00Z">
              <w:r w:rsidRPr="00AB377C">
                <w:rPr>
                  <w:rFonts w:ascii="Arial" w:hAnsi="Arial" w:cs="Arial"/>
                  <w:sz w:val="18"/>
                  <w:szCs w:val="18"/>
                  <w:rPrChange w:id="1440" w:author="Fernando Alonso Macias" w:date="2024-08-04T16:55:00Z" w16du:dateUtc="2024-08-04T23:55:00Z">
                    <w:rPr/>
                  </w:rPrChange>
                </w:rPr>
                <w:t>NR SA FR1 SS-RSRP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4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956FC1" w14:textId="2DFCF4C0" w:rsidR="00CF75EB" w:rsidRPr="00E72F2B" w:rsidRDefault="00CF75EB" w:rsidP="00CF75EB">
            <w:pPr>
              <w:keepNext/>
              <w:keepLines/>
              <w:overflowPunct w:val="0"/>
              <w:autoSpaceDE w:val="0"/>
              <w:autoSpaceDN w:val="0"/>
              <w:adjustRightInd w:val="0"/>
              <w:spacing w:after="0"/>
              <w:jc w:val="center"/>
              <w:textAlignment w:val="baseline"/>
              <w:rPr>
                <w:ins w:id="1442" w:author="Fernando Alonso Macias" w:date="2024-08-04T16:54:00Z" w16du:dateUtc="2024-08-04T23:54:00Z"/>
                <w:rFonts w:ascii="Arial" w:eastAsia="Times New Roman" w:hAnsi="Arial"/>
                <w:sz w:val="18"/>
                <w:lang w:eastAsia="zh-CN"/>
              </w:rPr>
            </w:pPr>
            <w:ins w:id="1443" w:author="Fernando Alonso Macias" w:date="2024-08-05T12:21:00Z" w16du:dateUtc="2024-08-05T19:21: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4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ECFE81" w14:textId="5C463042" w:rsidR="00CF75EB" w:rsidRPr="00E72F2B" w:rsidRDefault="00CF75EB" w:rsidP="00CF75EB">
            <w:pPr>
              <w:keepNext/>
              <w:keepLines/>
              <w:overflowPunct w:val="0"/>
              <w:autoSpaceDE w:val="0"/>
              <w:autoSpaceDN w:val="0"/>
              <w:adjustRightInd w:val="0"/>
              <w:spacing w:after="0"/>
              <w:jc w:val="center"/>
              <w:textAlignment w:val="baseline"/>
              <w:rPr>
                <w:ins w:id="1445" w:author="Fernando Alonso Macias" w:date="2024-08-04T16:54:00Z" w16du:dateUtc="2024-08-04T23:54:00Z"/>
                <w:rFonts w:ascii="Arial" w:eastAsia="Times New Roman" w:hAnsi="Arial"/>
                <w:sz w:val="18"/>
                <w:lang w:eastAsia="zh-CN"/>
              </w:rPr>
            </w:pPr>
            <w:ins w:id="1446" w:author="Fernando Alonso Macias" w:date="2024-08-05T12:21:00Z" w16du:dateUtc="2024-08-05T19:21: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4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7EC67F7" w14:textId="77777777" w:rsidR="00CF75EB" w:rsidRPr="00E72F2B" w:rsidRDefault="00CF75EB" w:rsidP="00CF75EB">
            <w:pPr>
              <w:overflowPunct w:val="0"/>
              <w:autoSpaceDE w:val="0"/>
              <w:autoSpaceDN w:val="0"/>
              <w:adjustRightInd w:val="0"/>
              <w:spacing w:after="0"/>
              <w:jc w:val="center"/>
              <w:textAlignment w:val="baseline"/>
              <w:rPr>
                <w:ins w:id="1448"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44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35D450D" w14:textId="77777777" w:rsidR="00CF75EB" w:rsidRPr="00E72F2B" w:rsidRDefault="00CF75EB" w:rsidP="00CF75EB">
            <w:pPr>
              <w:keepNext/>
              <w:keepLines/>
              <w:overflowPunct w:val="0"/>
              <w:autoSpaceDE w:val="0"/>
              <w:autoSpaceDN w:val="0"/>
              <w:adjustRightInd w:val="0"/>
              <w:spacing w:after="0"/>
              <w:jc w:val="center"/>
              <w:textAlignment w:val="baseline"/>
              <w:rPr>
                <w:ins w:id="1450" w:author="Fernando Alonso Macias" w:date="2024-08-04T16:54:00Z" w16du:dateUtc="2024-08-04T23:54: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EC0CB" w14:textId="77777777" w:rsidR="00CF75EB" w:rsidRPr="00E72F2B" w:rsidRDefault="00CF75EB" w:rsidP="00CF75EB">
            <w:pPr>
              <w:keepNext/>
              <w:keepLines/>
              <w:overflowPunct w:val="0"/>
              <w:autoSpaceDE w:val="0"/>
              <w:autoSpaceDN w:val="0"/>
              <w:adjustRightInd w:val="0"/>
              <w:spacing w:after="0"/>
              <w:jc w:val="center"/>
              <w:textAlignment w:val="baseline"/>
              <w:rPr>
                <w:ins w:id="1452" w:author="Fernando Alonso Macias" w:date="2024-08-04T16:54:00Z" w16du:dateUtc="2024-08-04T23:54:00Z"/>
                <w:rFonts w:ascii="Arial" w:eastAsia="Times New Roman" w:hAnsi="Arial"/>
                <w:b/>
                <w:sz w:val="18"/>
                <w:lang w:eastAsia="en-GB"/>
              </w:rPr>
            </w:pPr>
          </w:p>
        </w:tc>
      </w:tr>
      <w:tr w:rsidR="00CF75EB" w:rsidRPr="00E72F2B" w14:paraId="3FC21160" w14:textId="77777777" w:rsidTr="00AB377C">
        <w:tblPrEx>
          <w:tblW w:w="9951" w:type="dxa"/>
          <w:jc w:val="center"/>
          <w:tblLayout w:type="fixed"/>
          <w:tblCellMar>
            <w:left w:w="28" w:type="dxa"/>
            <w:right w:w="70" w:type="dxa"/>
          </w:tblCellMar>
          <w:tblLook w:val="0000" w:firstRow="0" w:lastRow="0" w:firstColumn="0" w:lastColumn="0" w:noHBand="0" w:noVBand="0"/>
          <w:tblPrExChange w:id="1453"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54" w:author="Fernando Alonso Macias" w:date="2024-08-04T16:50:00Z"/>
          <w:trPrChange w:id="1455"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56"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5EA9D" w14:textId="581F80C0" w:rsidR="00CF75EB" w:rsidRPr="00AB377C" w:rsidRDefault="00CF75EB" w:rsidP="00CF75EB">
            <w:pPr>
              <w:overflowPunct w:val="0"/>
              <w:autoSpaceDE w:val="0"/>
              <w:autoSpaceDN w:val="0"/>
              <w:adjustRightInd w:val="0"/>
              <w:spacing w:after="0"/>
              <w:jc w:val="center"/>
              <w:textAlignment w:val="baseline"/>
              <w:rPr>
                <w:ins w:id="1457" w:author="Fernando Alonso Macias" w:date="2024-08-04T16:50:00Z" w16du:dateUtc="2024-08-04T23:50:00Z"/>
                <w:rFonts w:ascii="Arial" w:eastAsia="Times New Roman" w:hAnsi="Arial" w:cs="Arial"/>
                <w:b/>
                <w:bCs/>
                <w:sz w:val="18"/>
                <w:szCs w:val="18"/>
                <w:lang w:eastAsia="zh-CN"/>
              </w:rPr>
            </w:pPr>
            <w:ins w:id="1458" w:author="Fernando Alonso Macias" w:date="2024-08-04T16:54:00Z" w16du:dateUtc="2024-08-04T23:54:00Z">
              <w:r w:rsidRPr="00AB377C">
                <w:rPr>
                  <w:rFonts w:ascii="Arial" w:hAnsi="Arial" w:cs="Arial"/>
                  <w:b/>
                  <w:bCs/>
                  <w:sz w:val="18"/>
                  <w:szCs w:val="18"/>
                  <w:rPrChange w:id="1459" w:author="Fernando Alonso Macias" w:date="2024-08-04T16:55:00Z" w16du:dateUtc="2024-08-04T23:55:00Z">
                    <w:rPr/>
                  </w:rPrChange>
                </w:rPr>
                <w:t>14.6.1.2</w:t>
              </w:r>
            </w:ins>
          </w:p>
        </w:tc>
        <w:tc>
          <w:tcPr>
            <w:tcW w:w="3690" w:type="dxa"/>
            <w:tcBorders>
              <w:top w:val="single" w:sz="4" w:space="0" w:color="auto"/>
              <w:left w:val="nil"/>
              <w:bottom w:val="single" w:sz="4" w:space="0" w:color="auto"/>
              <w:right w:val="single" w:sz="4" w:space="0" w:color="auto"/>
            </w:tcBorders>
            <w:shd w:val="clear" w:color="auto" w:fill="auto"/>
            <w:noWrap/>
            <w:tcPrChange w:id="1460"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D6718F" w14:textId="4B9B3B50" w:rsidR="00CF75EB" w:rsidRPr="00AB377C" w:rsidRDefault="00CF75EB" w:rsidP="00CF75EB">
            <w:pPr>
              <w:keepNext/>
              <w:keepLines/>
              <w:overflowPunct w:val="0"/>
              <w:autoSpaceDE w:val="0"/>
              <w:autoSpaceDN w:val="0"/>
              <w:adjustRightInd w:val="0"/>
              <w:spacing w:after="0"/>
              <w:textAlignment w:val="baseline"/>
              <w:rPr>
                <w:ins w:id="1461" w:author="Fernando Alonso Macias" w:date="2024-08-04T16:50:00Z" w16du:dateUtc="2024-08-04T23:50:00Z"/>
                <w:rFonts w:ascii="Arial" w:eastAsia="Times New Roman" w:hAnsi="Arial" w:cs="Arial"/>
                <w:sz w:val="18"/>
                <w:szCs w:val="18"/>
                <w:lang w:eastAsia="sv-SE"/>
              </w:rPr>
            </w:pPr>
            <w:ins w:id="1462" w:author="Fernando Alonso Macias" w:date="2024-08-04T16:54:00Z" w16du:dateUtc="2024-08-04T23:54:00Z">
              <w:r w:rsidRPr="00AB377C">
                <w:rPr>
                  <w:rFonts w:ascii="Arial" w:hAnsi="Arial" w:cs="Arial"/>
                  <w:sz w:val="18"/>
                  <w:szCs w:val="18"/>
                  <w:rPrChange w:id="1463" w:author="Fernando Alonso Macias" w:date="2024-08-04T16:55:00Z" w16du:dateUtc="2024-08-04T23:55:00Z">
                    <w:rPr/>
                  </w:rPrChange>
                </w:rPr>
                <w:t>NR SA FR1-FR1 SS-RSRP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6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CF63C6" w14:textId="0896D53F" w:rsidR="00CF75EB" w:rsidRPr="00E72F2B" w:rsidRDefault="00CF75EB" w:rsidP="00CF75EB">
            <w:pPr>
              <w:keepNext/>
              <w:keepLines/>
              <w:overflowPunct w:val="0"/>
              <w:autoSpaceDE w:val="0"/>
              <w:autoSpaceDN w:val="0"/>
              <w:adjustRightInd w:val="0"/>
              <w:spacing w:after="0"/>
              <w:jc w:val="center"/>
              <w:textAlignment w:val="baseline"/>
              <w:rPr>
                <w:ins w:id="1465" w:author="Fernando Alonso Macias" w:date="2024-08-04T16:50:00Z" w16du:dateUtc="2024-08-04T23:50:00Z"/>
                <w:rFonts w:ascii="Arial" w:eastAsia="Times New Roman" w:hAnsi="Arial"/>
                <w:sz w:val="18"/>
                <w:lang w:eastAsia="zh-CN"/>
              </w:rPr>
            </w:pPr>
            <w:ins w:id="1466" w:author="Fernando Alonso Macias" w:date="2024-08-05T12:20:00Z" w16du:dateUtc="2024-08-05T19:20: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6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338132" w14:textId="1D7F8178" w:rsidR="00CF75EB" w:rsidRPr="00E72F2B" w:rsidRDefault="00CF75EB" w:rsidP="00CF75EB">
            <w:pPr>
              <w:keepNext/>
              <w:keepLines/>
              <w:overflowPunct w:val="0"/>
              <w:autoSpaceDE w:val="0"/>
              <w:autoSpaceDN w:val="0"/>
              <w:adjustRightInd w:val="0"/>
              <w:spacing w:after="0"/>
              <w:jc w:val="center"/>
              <w:textAlignment w:val="baseline"/>
              <w:rPr>
                <w:ins w:id="1468" w:author="Fernando Alonso Macias" w:date="2024-08-04T16:50:00Z" w16du:dateUtc="2024-08-04T23:50:00Z"/>
                <w:rFonts w:ascii="Arial" w:eastAsia="Times New Roman" w:hAnsi="Arial"/>
                <w:sz w:val="18"/>
                <w:lang w:eastAsia="zh-CN"/>
              </w:rPr>
            </w:pPr>
            <w:ins w:id="1469" w:author="Fernando Alonso Macias" w:date="2024-08-05T12:20:00Z" w16du:dateUtc="2024-08-05T19:20: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7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EFFB9C" w14:textId="77777777" w:rsidR="00CF75EB" w:rsidRPr="00E72F2B" w:rsidRDefault="00CF75EB" w:rsidP="00CF75EB">
            <w:pPr>
              <w:overflowPunct w:val="0"/>
              <w:autoSpaceDE w:val="0"/>
              <w:autoSpaceDN w:val="0"/>
              <w:adjustRightInd w:val="0"/>
              <w:spacing w:after="0"/>
              <w:jc w:val="center"/>
              <w:textAlignment w:val="baseline"/>
              <w:rPr>
                <w:ins w:id="1471"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47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7F945C18" w14:textId="77777777" w:rsidR="00CF75EB" w:rsidRPr="00E72F2B" w:rsidRDefault="00CF75EB" w:rsidP="00CF75EB">
            <w:pPr>
              <w:keepNext/>
              <w:keepLines/>
              <w:overflowPunct w:val="0"/>
              <w:autoSpaceDE w:val="0"/>
              <w:autoSpaceDN w:val="0"/>
              <w:adjustRightInd w:val="0"/>
              <w:spacing w:after="0"/>
              <w:jc w:val="center"/>
              <w:textAlignment w:val="baseline"/>
              <w:rPr>
                <w:ins w:id="1473"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E0F68" w14:textId="77777777" w:rsidR="00CF75EB" w:rsidRPr="00E72F2B" w:rsidRDefault="00CF75EB" w:rsidP="00CF75EB">
            <w:pPr>
              <w:keepNext/>
              <w:keepLines/>
              <w:overflowPunct w:val="0"/>
              <w:autoSpaceDE w:val="0"/>
              <w:autoSpaceDN w:val="0"/>
              <w:adjustRightInd w:val="0"/>
              <w:spacing w:after="0"/>
              <w:jc w:val="center"/>
              <w:textAlignment w:val="baseline"/>
              <w:rPr>
                <w:ins w:id="1475" w:author="Fernando Alonso Macias" w:date="2024-08-04T16:50:00Z" w16du:dateUtc="2024-08-04T23:50:00Z"/>
                <w:rFonts w:ascii="Arial" w:eastAsia="Times New Roman" w:hAnsi="Arial"/>
                <w:b/>
                <w:sz w:val="18"/>
                <w:lang w:eastAsia="en-GB"/>
              </w:rPr>
            </w:pPr>
          </w:p>
        </w:tc>
      </w:tr>
      <w:tr w:rsidR="00CF75EB" w:rsidRPr="00E72F2B" w14:paraId="6CAF6FB4" w14:textId="77777777" w:rsidTr="00AB377C">
        <w:tblPrEx>
          <w:tblW w:w="9951" w:type="dxa"/>
          <w:jc w:val="center"/>
          <w:tblLayout w:type="fixed"/>
          <w:tblCellMar>
            <w:left w:w="28" w:type="dxa"/>
            <w:right w:w="70" w:type="dxa"/>
          </w:tblCellMar>
          <w:tblLook w:val="0000" w:firstRow="0" w:lastRow="0" w:firstColumn="0" w:lastColumn="0" w:noHBand="0" w:noVBand="0"/>
          <w:tblPrExChange w:id="1476"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477" w:author="Fernando Alonso Macias" w:date="2024-08-04T16:50:00Z"/>
          <w:trPrChange w:id="1478"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479"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60D20" w14:textId="45E0226F" w:rsidR="00CF75EB" w:rsidRPr="00AB377C" w:rsidRDefault="00CF75EB" w:rsidP="00CF75EB">
            <w:pPr>
              <w:overflowPunct w:val="0"/>
              <w:autoSpaceDE w:val="0"/>
              <w:autoSpaceDN w:val="0"/>
              <w:adjustRightInd w:val="0"/>
              <w:spacing w:after="0"/>
              <w:jc w:val="center"/>
              <w:textAlignment w:val="baseline"/>
              <w:rPr>
                <w:ins w:id="1480" w:author="Fernando Alonso Macias" w:date="2024-08-04T16:50:00Z" w16du:dateUtc="2024-08-04T23:50:00Z"/>
                <w:rFonts w:ascii="Arial" w:eastAsia="Times New Roman" w:hAnsi="Arial" w:cs="Arial"/>
                <w:b/>
                <w:bCs/>
                <w:sz w:val="18"/>
                <w:szCs w:val="18"/>
                <w:lang w:eastAsia="zh-CN"/>
              </w:rPr>
            </w:pPr>
            <w:ins w:id="1481" w:author="Fernando Alonso Macias" w:date="2024-08-04T16:55:00Z" w16du:dateUtc="2024-08-04T23:55:00Z">
              <w:r w:rsidRPr="00AB377C">
                <w:rPr>
                  <w:rFonts w:ascii="Arial" w:hAnsi="Arial" w:cs="Arial"/>
                  <w:b/>
                  <w:bCs/>
                  <w:sz w:val="18"/>
                  <w:szCs w:val="18"/>
                  <w:rPrChange w:id="1482" w:author="Fernando Alonso Macias" w:date="2024-08-04T16:55:00Z" w16du:dateUtc="2024-08-04T23:55:00Z">
                    <w:rPr/>
                  </w:rPrChange>
                </w:rPr>
                <w:t>14.6.2.1</w:t>
              </w:r>
            </w:ins>
          </w:p>
        </w:tc>
        <w:tc>
          <w:tcPr>
            <w:tcW w:w="3690" w:type="dxa"/>
            <w:tcBorders>
              <w:top w:val="single" w:sz="4" w:space="0" w:color="auto"/>
              <w:left w:val="nil"/>
              <w:bottom w:val="single" w:sz="4" w:space="0" w:color="auto"/>
              <w:right w:val="single" w:sz="4" w:space="0" w:color="auto"/>
            </w:tcBorders>
            <w:shd w:val="clear" w:color="auto" w:fill="auto"/>
            <w:noWrap/>
            <w:tcPrChange w:id="1483"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6B25D6B" w14:textId="4295CA1A" w:rsidR="00CF75EB" w:rsidRPr="00AB377C" w:rsidRDefault="00CF75EB" w:rsidP="00CF75EB">
            <w:pPr>
              <w:keepNext/>
              <w:keepLines/>
              <w:overflowPunct w:val="0"/>
              <w:autoSpaceDE w:val="0"/>
              <w:autoSpaceDN w:val="0"/>
              <w:adjustRightInd w:val="0"/>
              <w:spacing w:after="0"/>
              <w:textAlignment w:val="baseline"/>
              <w:rPr>
                <w:ins w:id="1484" w:author="Fernando Alonso Macias" w:date="2024-08-04T16:50:00Z" w16du:dateUtc="2024-08-04T23:50:00Z"/>
                <w:rFonts w:ascii="Arial" w:eastAsia="Times New Roman" w:hAnsi="Arial" w:cs="Arial"/>
                <w:sz w:val="18"/>
                <w:szCs w:val="18"/>
                <w:lang w:eastAsia="sv-SE"/>
              </w:rPr>
            </w:pPr>
            <w:ins w:id="1485" w:author="Fernando Alonso Macias" w:date="2024-08-04T16:55:00Z" w16du:dateUtc="2024-08-04T23:55:00Z">
              <w:r w:rsidRPr="00AB377C">
                <w:rPr>
                  <w:rFonts w:ascii="Arial" w:hAnsi="Arial" w:cs="Arial"/>
                  <w:sz w:val="18"/>
                  <w:szCs w:val="18"/>
                  <w:rPrChange w:id="1486" w:author="Fernando Alonso Macias" w:date="2024-08-04T16:55:00Z" w16du:dateUtc="2024-08-04T23:55:00Z">
                    <w:rPr/>
                  </w:rPrChange>
                </w:rPr>
                <w:t>NR SA FR1 SS-RSRQ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87"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B68EB8" w14:textId="4C02A9EB" w:rsidR="00CF75EB" w:rsidRPr="00E72F2B" w:rsidRDefault="00CF75EB" w:rsidP="00CF75EB">
            <w:pPr>
              <w:keepNext/>
              <w:keepLines/>
              <w:overflowPunct w:val="0"/>
              <w:autoSpaceDE w:val="0"/>
              <w:autoSpaceDN w:val="0"/>
              <w:adjustRightInd w:val="0"/>
              <w:spacing w:after="0"/>
              <w:jc w:val="center"/>
              <w:textAlignment w:val="baseline"/>
              <w:rPr>
                <w:ins w:id="1488" w:author="Fernando Alonso Macias" w:date="2024-08-04T16:50:00Z" w16du:dateUtc="2024-08-04T23:50:00Z"/>
                <w:rFonts w:ascii="Arial" w:eastAsia="Times New Roman" w:hAnsi="Arial"/>
                <w:sz w:val="18"/>
                <w:lang w:eastAsia="zh-CN"/>
              </w:rPr>
            </w:pPr>
            <w:ins w:id="1489" w:author="Fernando Alonso Macias" w:date="2024-08-05T12:21:00Z" w16du:dateUtc="2024-08-05T19:21: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9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8DC8D7" w14:textId="1D3D8007" w:rsidR="00CF75EB" w:rsidRPr="00E72F2B" w:rsidRDefault="00CF75EB" w:rsidP="00CF75EB">
            <w:pPr>
              <w:keepNext/>
              <w:keepLines/>
              <w:overflowPunct w:val="0"/>
              <w:autoSpaceDE w:val="0"/>
              <w:autoSpaceDN w:val="0"/>
              <w:adjustRightInd w:val="0"/>
              <w:spacing w:after="0"/>
              <w:jc w:val="center"/>
              <w:textAlignment w:val="baseline"/>
              <w:rPr>
                <w:ins w:id="1491" w:author="Fernando Alonso Macias" w:date="2024-08-04T16:50:00Z" w16du:dateUtc="2024-08-04T23:50:00Z"/>
                <w:rFonts w:ascii="Arial" w:eastAsia="Times New Roman" w:hAnsi="Arial"/>
                <w:sz w:val="18"/>
                <w:lang w:eastAsia="zh-CN"/>
              </w:rPr>
            </w:pPr>
            <w:ins w:id="1492" w:author="Fernando Alonso Macias" w:date="2024-08-05T12:21:00Z" w16du:dateUtc="2024-08-05T19:21: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9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5EA917" w14:textId="77777777" w:rsidR="00CF75EB" w:rsidRPr="00E72F2B" w:rsidRDefault="00CF75EB" w:rsidP="00CF75EB">
            <w:pPr>
              <w:overflowPunct w:val="0"/>
              <w:autoSpaceDE w:val="0"/>
              <w:autoSpaceDN w:val="0"/>
              <w:adjustRightInd w:val="0"/>
              <w:spacing w:after="0"/>
              <w:jc w:val="center"/>
              <w:textAlignment w:val="baseline"/>
              <w:rPr>
                <w:ins w:id="1494"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495"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18987AF" w14:textId="77777777" w:rsidR="00CF75EB" w:rsidRPr="00E72F2B" w:rsidRDefault="00CF75EB" w:rsidP="00CF75EB">
            <w:pPr>
              <w:keepNext/>
              <w:keepLines/>
              <w:overflowPunct w:val="0"/>
              <w:autoSpaceDE w:val="0"/>
              <w:autoSpaceDN w:val="0"/>
              <w:adjustRightInd w:val="0"/>
              <w:spacing w:after="0"/>
              <w:jc w:val="center"/>
              <w:textAlignment w:val="baseline"/>
              <w:rPr>
                <w:ins w:id="1496"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7247D" w14:textId="77777777" w:rsidR="00CF75EB" w:rsidRPr="00E72F2B" w:rsidRDefault="00CF75EB" w:rsidP="00CF75EB">
            <w:pPr>
              <w:keepNext/>
              <w:keepLines/>
              <w:overflowPunct w:val="0"/>
              <w:autoSpaceDE w:val="0"/>
              <w:autoSpaceDN w:val="0"/>
              <w:adjustRightInd w:val="0"/>
              <w:spacing w:after="0"/>
              <w:jc w:val="center"/>
              <w:textAlignment w:val="baseline"/>
              <w:rPr>
                <w:ins w:id="1498" w:author="Fernando Alonso Macias" w:date="2024-08-04T16:50:00Z" w16du:dateUtc="2024-08-04T23:50:00Z"/>
                <w:rFonts w:ascii="Arial" w:eastAsia="Times New Roman" w:hAnsi="Arial"/>
                <w:b/>
                <w:sz w:val="18"/>
                <w:lang w:eastAsia="en-GB"/>
              </w:rPr>
            </w:pPr>
          </w:p>
        </w:tc>
      </w:tr>
      <w:tr w:rsidR="00CF75EB" w:rsidRPr="00E72F2B" w14:paraId="79B8162D" w14:textId="77777777" w:rsidTr="00AB377C">
        <w:tblPrEx>
          <w:tblW w:w="9951" w:type="dxa"/>
          <w:jc w:val="center"/>
          <w:tblLayout w:type="fixed"/>
          <w:tblCellMar>
            <w:left w:w="28" w:type="dxa"/>
            <w:right w:w="70" w:type="dxa"/>
          </w:tblCellMar>
          <w:tblLook w:val="0000" w:firstRow="0" w:lastRow="0" w:firstColumn="0" w:lastColumn="0" w:noHBand="0" w:noVBand="0"/>
          <w:tblPrExChange w:id="1499"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00" w:author="Fernando Alonso Macias" w:date="2024-08-04T16:50:00Z"/>
          <w:trPrChange w:id="1501"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02"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1C42C" w14:textId="07770FC1" w:rsidR="00CF75EB" w:rsidRPr="00AB377C" w:rsidRDefault="00CF75EB" w:rsidP="00CF75EB">
            <w:pPr>
              <w:overflowPunct w:val="0"/>
              <w:autoSpaceDE w:val="0"/>
              <w:autoSpaceDN w:val="0"/>
              <w:adjustRightInd w:val="0"/>
              <w:spacing w:after="0"/>
              <w:jc w:val="center"/>
              <w:textAlignment w:val="baseline"/>
              <w:rPr>
                <w:ins w:id="1503" w:author="Fernando Alonso Macias" w:date="2024-08-04T16:50:00Z" w16du:dateUtc="2024-08-04T23:50:00Z"/>
                <w:rFonts w:ascii="Arial" w:eastAsia="Times New Roman" w:hAnsi="Arial" w:cs="Arial"/>
                <w:b/>
                <w:bCs/>
                <w:sz w:val="18"/>
                <w:szCs w:val="18"/>
                <w:lang w:eastAsia="zh-CN"/>
              </w:rPr>
            </w:pPr>
            <w:ins w:id="1504" w:author="Fernando Alonso Macias" w:date="2024-08-04T16:55:00Z" w16du:dateUtc="2024-08-04T23:55:00Z">
              <w:r w:rsidRPr="00AB377C">
                <w:rPr>
                  <w:rFonts w:ascii="Arial" w:hAnsi="Arial" w:cs="Arial"/>
                  <w:b/>
                  <w:bCs/>
                  <w:sz w:val="18"/>
                  <w:szCs w:val="18"/>
                  <w:rPrChange w:id="1505" w:author="Fernando Alonso Macias" w:date="2024-08-04T16:55:00Z" w16du:dateUtc="2024-08-04T23:55:00Z">
                    <w:rPr/>
                  </w:rPrChange>
                </w:rPr>
                <w:t>14.6.2.2</w:t>
              </w:r>
            </w:ins>
          </w:p>
        </w:tc>
        <w:tc>
          <w:tcPr>
            <w:tcW w:w="3690" w:type="dxa"/>
            <w:tcBorders>
              <w:top w:val="single" w:sz="4" w:space="0" w:color="auto"/>
              <w:left w:val="nil"/>
              <w:bottom w:val="single" w:sz="4" w:space="0" w:color="auto"/>
              <w:right w:val="single" w:sz="4" w:space="0" w:color="auto"/>
            </w:tcBorders>
            <w:shd w:val="clear" w:color="auto" w:fill="auto"/>
            <w:noWrap/>
            <w:tcPrChange w:id="1506"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CFBB55" w14:textId="7DA41D73" w:rsidR="00CF75EB" w:rsidRPr="00AB377C" w:rsidRDefault="00CF75EB" w:rsidP="00CF75EB">
            <w:pPr>
              <w:keepNext/>
              <w:keepLines/>
              <w:overflowPunct w:val="0"/>
              <w:autoSpaceDE w:val="0"/>
              <w:autoSpaceDN w:val="0"/>
              <w:adjustRightInd w:val="0"/>
              <w:spacing w:after="0"/>
              <w:textAlignment w:val="baseline"/>
              <w:rPr>
                <w:ins w:id="1507" w:author="Fernando Alonso Macias" w:date="2024-08-04T16:50:00Z" w16du:dateUtc="2024-08-04T23:50:00Z"/>
                <w:rFonts w:ascii="Arial" w:eastAsia="Times New Roman" w:hAnsi="Arial" w:cs="Arial"/>
                <w:sz w:val="18"/>
                <w:szCs w:val="18"/>
                <w:lang w:eastAsia="sv-SE"/>
              </w:rPr>
            </w:pPr>
            <w:ins w:id="1508" w:author="Fernando Alonso Macias" w:date="2024-08-04T16:55:00Z" w16du:dateUtc="2024-08-04T23:55:00Z">
              <w:r w:rsidRPr="00AB377C">
                <w:rPr>
                  <w:rFonts w:ascii="Arial" w:hAnsi="Arial" w:cs="Arial"/>
                  <w:sz w:val="18"/>
                  <w:szCs w:val="18"/>
                  <w:rPrChange w:id="1509" w:author="Fernando Alonso Macias" w:date="2024-08-04T16:55:00Z" w16du:dateUtc="2024-08-04T23:55:00Z">
                    <w:rPr/>
                  </w:rPrChange>
                </w:rPr>
                <w:t>NR SA FR1-FR1 SS-RSRQ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10"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525C35" w14:textId="244E32EE" w:rsidR="00CF75EB" w:rsidRPr="00E72F2B" w:rsidRDefault="00CF75EB" w:rsidP="00CF75EB">
            <w:pPr>
              <w:keepNext/>
              <w:keepLines/>
              <w:overflowPunct w:val="0"/>
              <w:autoSpaceDE w:val="0"/>
              <w:autoSpaceDN w:val="0"/>
              <w:adjustRightInd w:val="0"/>
              <w:spacing w:after="0"/>
              <w:jc w:val="center"/>
              <w:textAlignment w:val="baseline"/>
              <w:rPr>
                <w:ins w:id="1511" w:author="Fernando Alonso Macias" w:date="2024-08-04T16:50:00Z" w16du:dateUtc="2024-08-04T23:50:00Z"/>
                <w:rFonts w:ascii="Arial" w:eastAsia="Times New Roman" w:hAnsi="Arial"/>
                <w:sz w:val="18"/>
                <w:lang w:eastAsia="zh-CN"/>
              </w:rPr>
            </w:pPr>
            <w:ins w:id="1512" w:author="Fernando Alonso Macias" w:date="2024-08-05T12:21:00Z" w16du:dateUtc="2024-08-05T19:21: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1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A83D2A" w14:textId="67048A68" w:rsidR="00CF75EB" w:rsidRPr="00E72F2B" w:rsidRDefault="00CF75EB" w:rsidP="00CF75EB">
            <w:pPr>
              <w:keepNext/>
              <w:keepLines/>
              <w:overflowPunct w:val="0"/>
              <w:autoSpaceDE w:val="0"/>
              <w:autoSpaceDN w:val="0"/>
              <w:adjustRightInd w:val="0"/>
              <w:spacing w:after="0"/>
              <w:jc w:val="center"/>
              <w:textAlignment w:val="baseline"/>
              <w:rPr>
                <w:ins w:id="1514" w:author="Fernando Alonso Macias" w:date="2024-08-04T16:50:00Z" w16du:dateUtc="2024-08-04T23:50:00Z"/>
                <w:rFonts w:ascii="Arial" w:eastAsia="Times New Roman" w:hAnsi="Arial"/>
                <w:sz w:val="18"/>
                <w:lang w:eastAsia="zh-CN"/>
              </w:rPr>
            </w:pPr>
            <w:ins w:id="1515" w:author="Fernando Alonso Macias" w:date="2024-08-05T12:21:00Z" w16du:dateUtc="2024-08-05T19:21: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1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3F3AEA" w14:textId="77777777" w:rsidR="00CF75EB" w:rsidRPr="00E72F2B" w:rsidRDefault="00CF75EB" w:rsidP="00CF75EB">
            <w:pPr>
              <w:overflowPunct w:val="0"/>
              <w:autoSpaceDE w:val="0"/>
              <w:autoSpaceDN w:val="0"/>
              <w:adjustRightInd w:val="0"/>
              <w:spacing w:after="0"/>
              <w:jc w:val="center"/>
              <w:textAlignment w:val="baseline"/>
              <w:rPr>
                <w:ins w:id="1517"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51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BC407DD" w14:textId="77777777" w:rsidR="00CF75EB" w:rsidRPr="00E72F2B" w:rsidRDefault="00CF75EB" w:rsidP="00CF75EB">
            <w:pPr>
              <w:keepNext/>
              <w:keepLines/>
              <w:overflowPunct w:val="0"/>
              <w:autoSpaceDE w:val="0"/>
              <w:autoSpaceDN w:val="0"/>
              <w:adjustRightInd w:val="0"/>
              <w:spacing w:after="0"/>
              <w:jc w:val="center"/>
              <w:textAlignment w:val="baseline"/>
              <w:rPr>
                <w:ins w:id="1519"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E6F7D" w14:textId="77777777" w:rsidR="00CF75EB" w:rsidRPr="00E72F2B" w:rsidRDefault="00CF75EB" w:rsidP="00CF75EB">
            <w:pPr>
              <w:keepNext/>
              <w:keepLines/>
              <w:overflowPunct w:val="0"/>
              <w:autoSpaceDE w:val="0"/>
              <w:autoSpaceDN w:val="0"/>
              <w:adjustRightInd w:val="0"/>
              <w:spacing w:after="0"/>
              <w:jc w:val="center"/>
              <w:textAlignment w:val="baseline"/>
              <w:rPr>
                <w:ins w:id="1521" w:author="Fernando Alonso Macias" w:date="2024-08-04T16:50:00Z" w16du:dateUtc="2024-08-04T23:50:00Z"/>
                <w:rFonts w:ascii="Arial" w:eastAsia="Times New Roman" w:hAnsi="Arial"/>
                <w:b/>
                <w:sz w:val="18"/>
                <w:lang w:eastAsia="en-GB"/>
              </w:rPr>
            </w:pPr>
          </w:p>
        </w:tc>
      </w:tr>
      <w:tr w:rsidR="00CF75EB" w:rsidRPr="00E72F2B" w14:paraId="21DF4BF1" w14:textId="77777777" w:rsidTr="00AB377C">
        <w:tblPrEx>
          <w:tblW w:w="9951" w:type="dxa"/>
          <w:jc w:val="center"/>
          <w:tblLayout w:type="fixed"/>
          <w:tblCellMar>
            <w:left w:w="28" w:type="dxa"/>
            <w:right w:w="70" w:type="dxa"/>
          </w:tblCellMar>
          <w:tblLook w:val="0000" w:firstRow="0" w:lastRow="0" w:firstColumn="0" w:lastColumn="0" w:noHBand="0" w:noVBand="0"/>
          <w:tblPrExChange w:id="1522"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23" w:author="Fernando Alonso Macias" w:date="2024-08-04T16:50:00Z"/>
          <w:trPrChange w:id="1524"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25"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5DA6A" w14:textId="2A5069E6" w:rsidR="00CF75EB" w:rsidRPr="00AB377C" w:rsidRDefault="00CF75EB" w:rsidP="00CF75EB">
            <w:pPr>
              <w:overflowPunct w:val="0"/>
              <w:autoSpaceDE w:val="0"/>
              <w:autoSpaceDN w:val="0"/>
              <w:adjustRightInd w:val="0"/>
              <w:spacing w:after="0"/>
              <w:jc w:val="center"/>
              <w:textAlignment w:val="baseline"/>
              <w:rPr>
                <w:ins w:id="1526" w:author="Fernando Alonso Macias" w:date="2024-08-04T16:50:00Z" w16du:dateUtc="2024-08-04T23:50:00Z"/>
                <w:rFonts w:ascii="Arial" w:eastAsia="Times New Roman" w:hAnsi="Arial" w:cs="Arial"/>
                <w:b/>
                <w:bCs/>
                <w:sz w:val="18"/>
                <w:szCs w:val="18"/>
                <w:lang w:eastAsia="zh-CN"/>
              </w:rPr>
            </w:pPr>
            <w:ins w:id="1527" w:author="Fernando Alonso Macias" w:date="2024-08-04T16:55:00Z" w16du:dateUtc="2024-08-04T23:55:00Z">
              <w:r w:rsidRPr="00AB377C">
                <w:rPr>
                  <w:rFonts w:ascii="Arial" w:hAnsi="Arial" w:cs="Arial"/>
                  <w:b/>
                  <w:bCs/>
                  <w:sz w:val="18"/>
                  <w:szCs w:val="18"/>
                  <w:rPrChange w:id="1528" w:author="Fernando Alonso Macias" w:date="2024-08-04T16:55:00Z" w16du:dateUtc="2024-08-04T23:55:00Z">
                    <w:rPr/>
                  </w:rPrChange>
                </w:rPr>
                <w:t>14.6.3.1</w:t>
              </w:r>
            </w:ins>
          </w:p>
        </w:tc>
        <w:tc>
          <w:tcPr>
            <w:tcW w:w="3690" w:type="dxa"/>
            <w:tcBorders>
              <w:top w:val="single" w:sz="4" w:space="0" w:color="auto"/>
              <w:left w:val="nil"/>
              <w:bottom w:val="single" w:sz="4" w:space="0" w:color="auto"/>
              <w:right w:val="single" w:sz="4" w:space="0" w:color="auto"/>
            </w:tcBorders>
            <w:shd w:val="clear" w:color="auto" w:fill="auto"/>
            <w:noWrap/>
            <w:tcPrChange w:id="1529"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48E522" w14:textId="69FB5EDD" w:rsidR="00CF75EB" w:rsidRPr="00AB377C" w:rsidRDefault="00CF75EB" w:rsidP="00CF75EB">
            <w:pPr>
              <w:keepNext/>
              <w:keepLines/>
              <w:overflowPunct w:val="0"/>
              <w:autoSpaceDE w:val="0"/>
              <w:autoSpaceDN w:val="0"/>
              <w:adjustRightInd w:val="0"/>
              <w:spacing w:after="0"/>
              <w:textAlignment w:val="baseline"/>
              <w:rPr>
                <w:ins w:id="1530" w:author="Fernando Alonso Macias" w:date="2024-08-04T16:50:00Z" w16du:dateUtc="2024-08-04T23:50:00Z"/>
                <w:rFonts w:ascii="Arial" w:eastAsia="Times New Roman" w:hAnsi="Arial" w:cs="Arial"/>
                <w:sz w:val="18"/>
                <w:szCs w:val="18"/>
                <w:lang w:eastAsia="sv-SE"/>
              </w:rPr>
            </w:pPr>
            <w:ins w:id="1531" w:author="Fernando Alonso Macias" w:date="2024-08-04T16:55:00Z" w16du:dateUtc="2024-08-04T23:55:00Z">
              <w:r w:rsidRPr="00AB377C">
                <w:rPr>
                  <w:rFonts w:ascii="Arial" w:hAnsi="Arial" w:cs="Arial"/>
                  <w:sz w:val="18"/>
                  <w:szCs w:val="18"/>
                  <w:rPrChange w:id="1532" w:author="Fernando Alonso Macias" w:date="2024-08-04T16:55:00Z" w16du:dateUtc="2024-08-04T23:55:00Z">
                    <w:rPr/>
                  </w:rPrChange>
                </w:rPr>
                <w:t>NR SA FR1 SS-SINR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33"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8B0DE9" w14:textId="044ABA87" w:rsidR="00CF75EB" w:rsidRPr="00E72F2B" w:rsidRDefault="00CF75EB" w:rsidP="00CF75EB">
            <w:pPr>
              <w:keepNext/>
              <w:keepLines/>
              <w:overflowPunct w:val="0"/>
              <w:autoSpaceDE w:val="0"/>
              <w:autoSpaceDN w:val="0"/>
              <w:adjustRightInd w:val="0"/>
              <w:spacing w:after="0"/>
              <w:jc w:val="center"/>
              <w:textAlignment w:val="baseline"/>
              <w:rPr>
                <w:ins w:id="1534" w:author="Fernando Alonso Macias" w:date="2024-08-04T16:50:00Z" w16du:dateUtc="2024-08-04T23:50:00Z"/>
                <w:rFonts w:ascii="Arial" w:eastAsia="Times New Roman" w:hAnsi="Arial"/>
                <w:sz w:val="18"/>
                <w:lang w:eastAsia="zh-CN"/>
              </w:rPr>
            </w:pPr>
            <w:ins w:id="1535" w:author="Fernando Alonso Macias" w:date="2024-08-05T12:21:00Z" w16du:dateUtc="2024-08-05T19:21: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3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A18534" w14:textId="41E28191" w:rsidR="00CF75EB" w:rsidRPr="00E72F2B" w:rsidRDefault="00CF75EB" w:rsidP="00CF75EB">
            <w:pPr>
              <w:keepNext/>
              <w:keepLines/>
              <w:overflowPunct w:val="0"/>
              <w:autoSpaceDE w:val="0"/>
              <w:autoSpaceDN w:val="0"/>
              <w:adjustRightInd w:val="0"/>
              <w:spacing w:after="0"/>
              <w:jc w:val="center"/>
              <w:textAlignment w:val="baseline"/>
              <w:rPr>
                <w:ins w:id="1537" w:author="Fernando Alonso Macias" w:date="2024-08-04T16:50:00Z" w16du:dateUtc="2024-08-04T23:50:00Z"/>
                <w:rFonts w:ascii="Arial" w:eastAsia="Times New Roman" w:hAnsi="Arial"/>
                <w:sz w:val="18"/>
                <w:lang w:eastAsia="zh-CN"/>
              </w:rPr>
            </w:pPr>
            <w:ins w:id="1538" w:author="Fernando Alonso Macias" w:date="2024-08-05T12:21:00Z" w16du:dateUtc="2024-08-05T19:21:00Z">
              <w:r>
                <w:rPr>
                  <w:rFonts w:ascii="Arial" w:eastAsia="Times New Roman" w:hAnsi="Arial"/>
                  <w:sz w:val="18"/>
                  <w:lang w:eastAsia="zh-C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3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7FE266" w14:textId="77777777" w:rsidR="00CF75EB" w:rsidRPr="00E72F2B" w:rsidRDefault="00CF75EB" w:rsidP="00CF75EB">
            <w:pPr>
              <w:overflowPunct w:val="0"/>
              <w:autoSpaceDE w:val="0"/>
              <w:autoSpaceDN w:val="0"/>
              <w:adjustRightInd w:val="0"/>
              <w:spacing w:after="0"/>
              <w:jc w:val="center"/>
              <w:textAlignment w:val="baseline"/>
              <w:rPr>
                <w:ins w:id="1540"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54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641D39F8" w14:textId="77777777" w:rsidR="00CF75EB" w:rsidRPr="00E72F2B" w:rsidRDefault="00CF75EB" w:rsidP="00CF75EB">
            <w:pPr>
              <w:keepNext/>
              <w:keepLines/>
              <w:overflowPunct w:val="0"/>
              <w:autoSpaceDE w:val="0"/>
              <w:autoSpaceDN w:val="0"/>
              <w:adjustRightInd w:val="0"/>
              <w:spacing w:after="0"/>
              <w:jc w:val="center"/>
              <w:textAlignment w:val="baseline"/>
              <w:rPr>
                <w:ins w:id="1542" w:author="Fernando Alonso Macias" w:date="2024-08-04T16:50:00Z" w16du:dateUtc="2024-08-04T23:50: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5D3E8" w14:textId="77777777" w:rsidR="00CF75EB" w:rsidRPr="00E72F2B" w:rsidRDefault="00CF75EB" w:rsidP="00CF75EB">
            <w:pPr>
              <w:keepNext/>
              <w:keepLines/>
              <w:overflowPunct w:val="0"/>
              <w:autoSpaceDE w:val="0"/>
              <w:autoSpaceDN w:val="0"/>
              <w:adjustRightInd w:val="0"/>
              <w:spacing w:after="0"/>
              <w:jc w:val="center"/>
              <w:textAlignment w:val="baseline"/>
              <w:rPr>
                <w:ins w:id="1544" w:author="Fernando Alonso Macias" w:date="2024-08-04T16:50:00Z" w16du:dateUtc="2024-08-04T23:50:00Z"/>
                <w:rFonts w:ascii="Arial" w:eastAsia="Times New Roman" w:hAnsi="Arial"/>
                <w:b/>
                <w:sz w:val="18"/>
                <w:lang w:eastAsia="en-GB"/>
              </w:rPr>
            </w:pPr>
          </w:p>
        </w:tc>
      </w:tr>
      <w:tr w:rsidR="00CF75EB" w:rsidRPr="00E72F2B" w14:paraId="115581A2" w14:textId="77777777" w:rsidTr="00AB377C">
        <w:tblPrEx>
          <w:tblW w:w="9951" w:type="dxa"/>
          <w:jc w:val="center"/>
          <w:tblLayout w:type="fixed"/>
          <w:tblCellMar>
            <w:left w:w="28" w:type="dxa"/>
            <w:right w:w="70" w:type="dxa"/>
          </w:tblCellMar>
          <w:tblLook w:val="0000" w:firstRow="0" w:lastRow="0" w:firstColumn="0" w:lastColumn="0" w:noHBand="0" w:noVBand="0"/>
          <w:tblPrExChange w:id="1545"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46" w:author="Fernando Alonso Macias" w:date="2024-08-04T16:55:00Z"/>
          <w:trPrChange w:id="1547"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48"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3706" w14:textId="6B733AF8" w:rsidR="00CF75EB" w:rsidRPr="00AB377C" w:rsidRDefault="00CF75EB" w:rsidP="00CF75EB">
            <w:pPr>
              <w:overflowPunct w:val="0"/>
              <w:autoSpaceDE w:val="0"/>
              <w:autoSpaceDN w:val="0"/>
              <w:adjustRightInd w:val="0"/>
              <w:spacing w:after="0"/>
              <w:jc w:val="center"/>
              <w:textAlignment w:val="baseline"/>
              <w:rPr>
                <w:ins w:id="1549" w:author="Fernando Alonso Macias" w:date="2024-08-04T16:55:00Z" w16du:dateUtc="2024-08-04T23:55:00Z"/>
                <w:rFonts w:ascii="Arial" w:eastAsia="Times New Roman" w:hAnsi="Arial" w:cs="Arial"/>
                <w:b/>
                <w:bCs/>
                <w:sz w:val="18"/>
                <w:szCs w:val="18"/>
                <w:lang w:eastAsia="zh-CN"/>
              </w:rPr>
            </w:pPr>
            <w:ins w:id="1550" w:author="Fernando Alonso Macias" w:date="2024-08-04T16:55:00Z" w16du:dateUtc="2024-08-04T23:55:00Z">
              <w:r w:rsidRPr="00AB377C">
                <w:rPr>
                  <w:rFonts w:ascii="Arial" w:hAnsi="Arial" w:cs="Arial"/>
                  <w:b/>
                  <w:bCs/>
                  <w:sz w:val="18"/>
                  <w:szCs w:val="18"/>
                  <w:rPrChange w:id="1551" w:author="Fernando Alonso Macias" w:date="2024-08-04T16:55:00Z" w16du:dateUtc="2024-08-04T23:55:00Z">
                    <w:rPr/>
                  </w:rPrChange>
                </w:rPr>
                <w:t>14.6.3.2</w:t>
              </w:r>
            </w:ins>
          </w:p>
        </w:tc>
        <w:tc>
          <w:tcPr>
            <w:tcW w:w="3690" w:type="dxa"/>
            <w:tcBorders>
              <w:top w:val="single" w:sz="4" w:space="0" w:color="auto"/>
              <w:left w:val="nil"/>
              <w:bottom w:val="single" w:sz="4" w:space="0" w:color="auto"/>
              <w:right w:val="single" w:sz="4" w:space="0" w:color="auto"/>
            </w:tcBorders>
            <w:shd w:val="clear" w:color="auto" w:fill="auto"/>
            <w:noWrap/>
            <w:tcPrChange w:id="1552"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806AE5B" w14:textId="3EAA3182" w:rsidR="00CF75EB" w:rsidRPr="00AB377C" w:rsidRDefault="00CF75EB" w:rsidP="00CF75EB">
            <w:pPr>
              <w:keepNext/>
              <w:keepLines/>
              <w:overflowPunct w:val="0"/>
              <w:autoSpaceDE w:val="0"/>
              <w:autoSpaceDN w:val="0"/>
              <w:adjustRightInd w:val="0"/>
              <w:spacing w:after="0"/>
              <w:textAlignment w:val="baseline"/>
              <w:rPr>
                <w:ins w:id="1553" w:author="Fernando Alonso Macias" w:date="2024-08-04T16:55:00Z" w16du:dateUtc="2024-08-04T23:55:00Z"/>
                <w:rFonts w:ascii="Arial" w:eastAsia="Times New Roman" w:hAnsi="Arial" w:cs="Arial"/>
                <w:sz w:val="18"/>
                <w:szCs w:val="18"/>
                <w:lang w:eastAsia="sv-SE"/>
              </w:rPr>
            </w:pPr>
            <w:ins w:id="1554" w:author="Fernando Alonso Macias" w:date="2024-08-04T16:55:00Z" w16du:dateUtc="2024-08-04T23:55:00Z">
              <w:r w:rsidRPr="00AB377C">
                <w:rPr>
                  <w:rFonts w:ascii="Arial" w:hAnsi="Arial" w:cs="Arial"/>
                  <w:sz w:val="18"/>
                  <w:szCs w:val="18"/>
                  <w:rPrChange w:id="1555" w:author="Fernando Alonso Macias" w:date="2024-08-04T16:55:00Z" w16du:dateUtc="2024-08-04T23:55:00Z">
                    <w:rPr/>
                  </w:rPrChange>
                </w:rPr>
                <w:t>NR SA FR1-FR1 SS-SINR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5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5BB658" w14:textId="0635EC2B" w:rsidR="00CF75EB" w:rsidRPr="00E72F2B" w:rsidRDefault="00CF75EB" w:rsidP="00CF75EB">
            <w:pPr>
              <w:keepNext/>
              <w:keepLines/>
              <w:overflowPunct w:val="0"/>
              <w:autoSpaceDE w:val="0"/>
              <w:autoSpaceDN w:val="0"/>
              <w:adjustRightInd w:val="0"/>
              <w:spacing w:after="0"/>
              <w:jc w:val="center"/>
              <w:textAlignment w:val="baseline"/>
              <w:rPr>
                <w:ins w:id="1557" w:author="Fernando Alonso Macias" w:date="2024-08-04T16:55:00Z" w16du:dateUtc="2024-08-04T23:55:00Z"/>
                <w:rFonts w:ascii="Arial" w:eastAsia="Times New Roman" w:hAnsi="Arial"/>
                <w:sz w:val="18"/>
                <w:lang w:eastAsia="zh-CN"/>
              </w:rPr>
            </w:pPr>
            <w:ins w:id="1558" w:author="Fernando Alonso Macias" w:date="2024-08-05T12:21:00Z" w16du:dateUtc="2024-08-05T19:21:00Z">
              <w:r>
                <w:rPr>
                  <w:rFonts w:ascii="Arial" w:eastAsia="Times New Roman" w:hAnsi="Arial"/>
                  <w:sz w:val="18"/>
                  <w:lang w:eastAsia="zh-CN"/>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5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6F2D47" w14:textId="5DB1DB67" w:rsidR="00CF75EB" w:rsidRPr="00E72F2B" w:rsidRDefault="00CF75EB" w:rsidP="00CF75EB">
            <w:pPr>
              <w:keepNext/>
              <w:keepLines/>
              <w:overflowPunct w:val="0"/>
              <w:autoSpaceDE w:val="0"/>
              <w:autoSpaceDN w:val="0"/>
              <w:adjustRightInd w:val="0"/>
              <w:spacing w:after="0"/>
              <w:jc w:val="center"/>
              <w:textAlignment w:val="baseline"/>
              <w:rPr>
                <w:ins w:id="1560" w:author="Fernando Alonso Macias" w:date="2024-08-04T16:55:00Z" w16du:dateUtc="2024-08-04T23:55:00Z"/>
                <w:rFonts w:ascii="Arial" w:eastAsia="Times New Roman" w:hAnsi="Arial"/>
                <w:sz w:val="18"/>
                <w:lang w:eastAsia="zh-CN"/>
              </w:rPr>
            </w:pPr>
            <w:ins w:id="1561" w:author="Fernando Alonso Macias" w:date="2024-08-05T12:21:00Z" w16du:dateUtc="2024-08-05T19:21:00Z">
              <w:r>
                <w:rPr>
                  <w:rFonts w:ascii="Arial" w:eastAsia="Times New Roman" w:hAnsi="Arial"/>
                  <w:sz w:val="18"/>
                  <w:lang w:eastAsia="zh-CN"/>
                </w:rPr>
                <w:t>NR Cell 3</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6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28D86E" w14:textId="77777777" w:rsidR="00CF75EB" w:rsidRPr="00E72F2B" w:rsidRDefault="00CF75EB" w:rsidP="00CF75EB">
            <w:pPr>
              <w:overflowPunct w:val="0"/>
              <w:autoSpaceDE w:val="0"/>
              <w:autoSpaceDN w:val="0"/>
              <w:adjustRightInd w:val="0"/>
              <w:spacing w:after="0"/>
              <w:jc w:val="center"/>
              <w:textAlignment w:val="baseline"/>
              <w:rPr>
                <w:ins w:id="1563" w:author="Fernando Alonso Macias" w:date="2024-08-04T16:55:00Z" w16du:dateUtc="2024-08-04T23:55: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56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1E03D36C" w14:textId="77777777" w:rsidR="00CF75EB" w:rsidRPr="00E72F2B" w:rsidRDefault="00CF75EB" w:rsidP="00CF75EB">
            <w:pPr>
              <w:keepNext/>
              <w:keepLines/>
              <w:overflowPunct w:val="0"/>
              <w:autoSpaceDE w:val="0"/>
              <w:autoSpaceDN w:val="0"/>
              <w:adjustRightInd w:val="0"/>
              <w:spacing w:after="0"/>
              <w:jc w:val="center"/>
              <w:textAlignment w:val="baseline"/>
              <w:rPr>
                <w:ins w:id="1565" w:author="Fernando Alonso Macias" w:date="2024-08-04T16:55:00Z" w16du:dateUtc="2024-08-04T23:55: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29973" w14:textId="77777777" w:rsidR="00CF75EB" w:rsidRPr="00E72F2B" w:rsidRDefault="00CF75EB" w:rsidP="00CF75EB">
            <w:pPr>
              <w:keepNext/>
              <w:keepLines/>
              <w:overflowPunct w:val="0"/>
              <w:autoSpaceDE w:val="0"/>
              <w:autoSpaceDN w:val="0"/>
              <w:adjustRightInd w:val="0"/>
              <w:spacing w:after="0"/>
              <w:jc w:val="center"/>
              <w:textAlignment w:val="baseline"/>
              <w:rPr>
                <w:ins w:id="1567" w:author="Fernando Alonso Macias" w:date="2024-08-04T16:55:00Z" w16du:dateUtc="2024-08-04T23:55:00Z"/>
                <w:rFonts w:ascii="Arial" w:eastAsia="Times New Roman" w:hAnsi="Arial"/>
                <w:b/>
                <w:sz w:val="18"/>
                <w:lang w:eastAsia="en-GB"/>
              </w:rPr>
            </w:pPr>
          </w:p>
        </w:tc>
      </w:tr>
      <w:tr w:rsidR="00CF75EB" w:rsidRPr="00E72F2B" w14:paraId="6DFDDBEF" w14:textId="77777777" w:rsidTr="00AB377C">
        <w:tblPrEx>
          <w:tblW w:w="9951" w:type="dxa"/>
          <w:jc w:val="center"/>
          <w:tblLayout w:type="fixed"/>
          <w:tblCellMar>
            <w:left w:w="28" w:type="dxa"/>
            <w:right w:w="70" w:type="dxa"/>
          </w:tblCellMar>
          <w:tblLook w:val="0000" w:firstRow="0" w:lastRow="0" w:firstColumn="0" w:lastColumn="0" w:noHBand="0" w:noVBand="0"/>
          <w:tblPrExChange w:id="1568"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69" w:author="Fernando Alonso Macias" w:date="2024-08-04T16:55:00Z"/>
          <w:trPrChange w:id="1570"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71"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1115B" w14:textId="1931C409" w:rsidR="00CF75EB" w:rsidRPr="00AB377C" w:rsidRDefault="00CF75EB" w:rsidP="00CF75EB">
            <w:pPr>
              <w:overflowPunct w:val="0"/>
              <w:autoSpaceDE w:val="0"/>
              <w:autoSpaceDN w:val="0"/>
              <w:adjustRightInd w:val="0"/>
              <w:spacing w:after="0"/>
              <w:jc w:val="center"/>
              <w:textAlignment w:val="baseline"/>
              <w:rPr>
                <w:ins w:id="1572" w:author="Fernando Alonso Macias" w:date="2024-08-04T16:55:00Z" w16du:dateUtc="2024-08-04T23:55:00Z"/>
                <w:rFonts w:ascii="Arial" w:eastAsia="Times New Roman" w:hAnsi="Arial" w:cs="Arial"/>
                <w:b/>
                <w:bCs/>
                <w:sz w:val="18"/>
                <w:szCs w:val="18"/>
                <w:lang w:eastAsia="zh-CN"/>
              </w:rPr>
            </w:pPr>
            <w:ins w:id="1573" w:author="Fernando Alonso Macias" w:date="2024-08-04T16:55:00Z" w16du:dateUtc="2024-08-04T23:55:00Z">
              <w:r w:rsidRPr="00AB377C">
                <w:rPr>
                  <w:rFonts w:ascii="Arial" w:hAnsi="Arial" w:cs="Arial"/>
                  <w:b/>
                  <w:bCs/>
                  <w:sz w:val="18"/>
                  <w:szCs w:val="18"/>
                  <w:rPrChange w:id="1574" w:author="Fernando Alonso Macias" w:date="2024-08-04T16:55:00Z" w16du:dateUtc="2024-08-04T23:55:00Z">
                    <w:rPr/>
                  </w:rPrChange>
                </w:rPr>
                <w:t>14.6.4.1</w:t>
              </w:r>
            </w:ins>
          </w:p>
        </w:tc>
        <w:tc>
          <w:tcPr>
            <w:tcW w:w="3690" w:type="dxa"/>
            <w:tcBorders>
              <w:top w:val="single" w:sz="4" w:space="0" w:color="auto"/>
              <w:left w:val="nil"/>
              <w:bottom w:val="single" w:sz="4" w:space="0" w:color="auto"/>
              <w:right w:val="single" w:sz="4" w:space="0" w:color="auto"/>
            </w:tcBorders>
            <w:shd w:val="clear" w:color="auto" w:fill="auto"/>
            <w:noWrap/>
            <w:tcPrChange w:id="1575"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323C70B" w14:textId="253A42B2" w:rsidR="00CF75EB" w:rsidRPr="00AB377C" w:rsidRDefault="00CF75EB" w:rsidP="00CF75EB">
            <w:pPr>
              <w:keepNext/>
              <w:keepLines/>
              <w:overflowPunct w:val="0"/>
              <w:autoSpaceDE w:val="0"/>
              <w:autoSpaceDN w:val="0"/>
              <w:adjustRightInd w:val="0"/>
              <w:spacing w:after="0"/>
              <w:textAlignment w:val="baseline"/>
              <w:rPr>
                <w:ins w:id="1576" w:author="Fernando Alonso Macias" w:date="2024-08-04T16:55:00Z" w16du:dateUtc="2024-08-04T23:55:00Z"/>
                <w:rFonts w:ascii="Arial" w:eastAsia="Times New Roman" w:hAnsi="Arial" w:cs="Arial"/>
                <w:sz w:val="18"/>
                <w:szCs w:val="18"/>
                <w:lang w:eastAsia="sv-SE"/>
              </w:rPr>
            </w:pPr>
            <w:ins w:id="1577" w:author="Fernando Alonso Macias" w:date="2024-08-04T16:55:00Z" w16du:dateUtc="2024-08-04T23:55:00Z">
              <w:r w:rsidRPr="00AB377C">
                <w:rPr>
                  <w:rFonts w:ascii="Arial" w:hAnsi="Arial" w:cs="Arial"/>
                  <w:sz w:val="18"/>
                  <w:szCs w:val="18"/>
                  <w:rPrChange w:id="1578" w:author="Fernando Alonso Macias" w:date="2024-08-04T16:55:00Z" w16du:dateUtc="2024-08-04T23:55:00Z">
                    <w:rPr/>
                  </w:rPrChange>
                </w:rPr>
                <w:t>NR SA FR1 SSB based L1-RSRP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79"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97DBEB" w14:textId="4F704EC4" w:rsidR="00CF75EB" w:rsidRPr="00E72F2B" w:rsidRDefault="00CF75EB" w:rsidP="00CF75EB">
            <w:pPr>
              <w:keepNext/>
              <w:keepLines/>
              <w:overflowPunct w:val="0"/>
              <w:autoSpaceDE w:val="0"/>
              <w:autoSpaceDN w:val="0"/>
              <w:adjustRightInd w:val="0"/>
              <w:spacing w:after="0"/>
              <w:jc w:val="center"/>
              <w:textAlignment w:val="baseline"/>
              <w:rPr>
                <w:ins w:id="1580" w:author="Fernando Alonso Macias" w:date="2024-08-04T16:55:00Z" w16du:dateUtc="2024-08-04T23:55:00Z"/>
                <w:rFonts w:ascii="Arial" w:eastAsia="Times New Roman" w:hAnsi="Arial"/>
                <w:sz w:val="18"/>
                <w:lang w:eastAsia="zh-CN"/>
              </w:rPr>
            </w:pPr>
            <w:ins w:id="1581" w:author="Fernando Alonso Macias" w:date="2024-08-05T12:20:00Z" w16du:dateUtc="2024-08-05T19:20: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82"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DCA7ED" w14:textId="77777777" w:rsidR="00CF75EB" w:rsidRPr="00E72F2B" w:rsidRDefault="00CF75EB" w:rsidP="00CF75EB">
            <w:pPr>
              <w:keepNext/>
              <w:keepLines/>
              <w:overflowPunct w:val="0"/>
              <w:autoSpaceDE w:val="0"/>
              <w:autoSpaceDN w:val="0"/>
              <w:adjustRightInd w:val="0"/>
              <w:spacing w:after="0"/>
              <w:jc w:val="center"/>
              <w:textAlignment w:val="baseline"/>
              <w:rPr>
                <w:ins w:id="1583" w:author="Fernando Alonso Macias" w:date="2024-08-04T16:55:00Z" w16du:dateUtc="2024-08-04T23:55: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58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231C1E" w14:textId="77777777" w:rsidR="00CF75EB" w:rsidRPr="00E72F2B" w:rsidRDefault="00CF75EB" w:rsidP="00CF75EB">
            <w:pPr>
              <w:overflowPunct w:val="0"/>
              <w:autoSpaceDE w:val="0"/>
              <w:autoSpaceDN w:val="0"/>
              <w:adjustRightInd w:val="0"/>
              <w:spacing w:after="0"/>
              <w:jc w:val="center"/>
              <w:textAlignment w:val="baseline"/>
              <w:rPr>
                <w:ins w:id="1585" w:author="Fernando Alonso Macias" w:date="2024-08-04T16:55:00Z" w16du:dateUtc="2024-08-04T23:55: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58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3BFA8FC1" w14:textId="77777777" w:rsidR="00CF75EB" w:rsidRPr="00E72F2B" w:rsidRDefault="00CF75EB" w:rsidP="00CF75EB">
            <w:pPr>
              <w:keepNext/>
              <w:keepLines/>
              <w:overflowPunct w:val="0"/>
              <w:autoSpaceDE w:val="0"/>
              <w:autoSpaceDN w:val="0"/>
              <w:adjustRightInd w:val="0"/>
              <w:spacing w:after="0"/>
              <w:jc w:val="center"/>
              <w:textAlignment w:val="baseline"/>
              <w:rPr>
                <w:ins w:id="1587" w:author="Fernando Alonso Macias" w:date="2024-08-04T16:55:00Z" w16du:dateUtc="2024-08-04T23:55: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9A579" w14:textId="77777777" w:rsidR="00CF75EB" w:rsidRPr="00E72F2B" w:rsidRDefault="00CF75EB" w:rsidP="00CF75EB">
            <w:pPr>
              <w:keepNext/>
              <w:keepLines/>
              <w:overflowPunct w:val="0"/>
              <w:autoSpaceDE w:val="0"/>
              <w:autoSpaceDN w:val="0"/>
              <w:adjustRightInd w:val="0"/>
              <w:spacing w:after="0"/>
              <w:jc w:val="center"/>
              <w:textAlignment w:val="baseline"/>
              <w:rPr>
                <w:ins w:id="1589" w:author="Fernando Alonso Macias" w:date="2024-08-04T16:55:00Z" w16du:dateUtc="2024-08-04T23:55:00Z"/>
                <w:rFonts w:ascii="Arial" w:eastAsia="Times New Roman" w:hAnsi="Arial"/>
                <w:b/>
                <w:sz w:val="18"/>
                <w:lang w:eastAsia="en-GB"/>
              </w:rPr>
            </w:pPr>
          </w:p>
        </w:tc>
      </w:tr>
      <w:tr w:rsidR="00CF75EB" w:rsidRPr="00E72F2B" w14:paraId="68E516D7" w14:textId="77777777" w:rsidTr="00AB377C">
        <w:tblPrEx>
          <w:tblW w:w="9951" w:type="dxa"/>
          <w:jc w:val="center"/>
          <w:tblLayout w:type="fixed"/>
          <w:tblCellMar>
            <w:left w:w="28" w:type="dxa"/>
            <w:right w:w="70" w:type="dxa"/>
          </w:tblCellMar>
          <w:tblLook w:val="0000" w:firstRow="0" w:lastRow="0" w:firstColumn="0" w:lastColumn="0" w:noHBand="0" w:noVBand="0"/>
          <w:tblPrExChange w:id="1590" w:author="Fernando Alonso Macias" w:date="2024-08-04T16:57:00Z" w16du:dateUtc="2024-08-04T23:57: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591" w:author="Fernando Alonso Macias" w:date="2024-08-04T16:55:00Z"/>
          <w:trPrChange w:id="1592" w:author="Fernando Alonso Macias" w:date="2024-08-04T16:57:00Z" w16du:dateUtc="2024-08-04T23:57: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1593" w:author="Fernando Alonso Macias" w:date="2024-08-04T16:57:00Z" w16du:dateUtc="2024-08-04T23:5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D82CB" w14:textId="471D6DB2" w:rsidR="00CF75EB" w:rsidRPr="00AB377C" w:rsidRDefault="00CF75EB" w:rsidP="00CF75EB">
            <w:pPr>
              <w:overflowPunct w:val="0"/>
              <w:autoSpaceDE w:val="0"/>
              <w:autoSpaceDN w:val="0"/>
              <w:adjustRightInd w:val="0"/>
              <w:spacing w:after="0"/>
              <w:jc w:val="center"/>
              <w:textAlignment w:val="baseline"/>
              <w:rPr>
                <w:ins w:id="1594" w:author="Fernando Alonso Macias" w:date="2024-08-04T16:55:00Z" w16du:dateUtc="2024-08-04T23:55:00Z"/>
                <w:rFonts w:ascii="Arial" w:eastAsia="Times New Roman" w:hAnsi="Arial" w:cs="Arial"/>
                <w:b/>
                <w:bCs/>
                <w:sz w:val="18"/>
                <w:szCs w:val="18"/>
                <w:lang w:eastAsia="zh-CN"/>
              </w:rPr>
            </w:pPr>
            <w:ins w:id="1595" w:author="Fernando Alonso Macias" w:date="2024-08-04T16:55:00Z" w16du:dateUtc="2024-08-04T23:55:00Z">
              <w:r w:rsidRPr="00AB377C">
                <w:rPr>
                  <w:rFonts w:ascii="Arial" w:hAnsi="Arial" w:cs="Arial"/>
                  <w:b/>
                  <w:bCs/>
                  <w:sz w:val="18"/>
                  <w:szCs w:val="18"/>
                  <w:rPrChange w:id="1596" w:author="Fernando Alonso Macias" w:date="2024-08-04T16:55:00Z" w16du:dateUtc="2024-08-04T23:55:00Z">
                    <w:rPr/>
                  </w:rPrChange>
                </w:rPr>
                <w:t>14.6.4.2</w:t>
              </w:r>
            </w:ins>
          </w:p>
        </w:tc>
        <w:tc>
          <w:tcPr>
            <w:tcW w:w="3690" w:type="dxa"/>
            <w:tcBorders>
              <w:top w:val="single" w:sz="4" w:space="0" w:color="auto"/>
              <w:left w:val="nil"/>
              <w:bottom w:val="single" w:sz="4" w:space="0" w:color="auto"/>
              <w:right w:val="single" w:sz="4" w:space="0" w:color="auto"/>
            </w:tcBorders>
            <w:shd w:val="clear" w:color="auto" w:fill="auto"/>
            <w:noWrap/>
            <w:tcPrChange w:id="1597" w:author="Fernando Alonso Macias" w:date="2024-08-04T16:57:00Z" w16du:dateUtc="2024-08-04T23:57: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4F5D1E" w14:textId="4F0626FF" w:rsidR="00CF75EB" w:rsidRPr="00AB377C" w:rsidRDefault="00CF75EB" w:rsidP="00CF75EB">
            <w:pPr>
              <w:keepNext/>
              <w:keepLines/>
              <w:overflowPunct w:val="0"/>
              <w:autoSpaceDE w:val="0"/>
              <w:autoSpaceDN w:val="0"/>
              <w:adjustRightInd w:val="0"/>
              <w:spacing w:after="0"/>
              <w:textAlignment w:val="baseline"/>
              <w:rPr>
                <w:ins w:id="1598" w:author="Fernando Alonso Macias" w:date="2024-08-04T16:55:00Z" w16du:dateUtc="2024-08-04T23:55:00Z"/>
                <w:rFonts w:ascii="Arial" w:eastAsia="Times New Roman" w:hAnsi="Arial" w:cs="Arial"/>
                <w:sz w:val="18"/>
                <w:szCs w:val="18"/>
                <w:lang w:eastAsia="sv-SE"/>
              </w:rPr>
            </w:pPr>
            <w:ins w:id="1599" w:author="Fernando Alonso Macias" w:date="2024-08-04T16:55:00Z" w16du:dateUtc="2024-08-04T23:55:00Z">
              <w:r w:rsidRPr="00AB377C">
                <w:rPr>
                  <w:rFonts w:ascii="Arial" w:hAnsi="Arial" w:cs="Arial"/>
                  <w:sz w:val="18"/>
                  <w:szCs w:val="18"/>
                  <w:rPrChange w:id="1600" w:author="Fernando Alonso Macias" w:date="2024-08-04T16:55:00Z" w16du:dateUtc="2024-08-04T23:55:00Z">
                    <w:rPr/>
                  </w:rPrChange>
                </w:rPr>
                <w:t>NR SA FR1 CSI-RS based L1-RSRP Measurement Accuracy for Satellite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01"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B42AA8" w14:textId="36A7614D" w:rsidR="00CF75EB" w:rsidRPr="00E72F2B" w:rsidRDefault="00CF75EB" w:rsidP="00CF75EB">
            <w:pPr>
              <w:keepNext/>
              <w:keepLines/>
              <w:overflowPunct w:val="0"/>
              <w:autoSpaceDE w:val="0"/>
              <w:autoSpaceDN w:val="0"/>
              <w:adjustRightInd w:val="0"/>
              <w:spacing w:after="0"/>
              <w:jc w:val="center"/>
              <w:textAlignment w:val="baseline"/>
              <w:rPr>
                <w:ins w:id="1602" w:author="Fernando Alonso Macias" w:date="2024-08-04T16:55:00Z" w16du:dateUtc="2024-08-04T23:55:00Z"/>
                <w:rFonts w:ascii="Arial" w:eastAsia="Times New Roman" w:hAnsi="Arial"/>
                <w:sz w:val="18"/>
                <w:lang w:eastAsia="zh-CN"/>
              </w:rPr>
            </w:pPr>
            <w:ins w:id="1603" w:author="Fernando Alonso Macias" w:date="2024-08-05T12:20:00Z" w16du:dateUtc="2024-08-05T19:20:00Z">
              <w:r>
                <w:rPr>
                  <w:rFonts w:ascii="Arial" w:eastAsia="Times New Roman" w:hAnsi="Arial"/>
                  <w:sz w:val="18"/>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04"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D531F1" w14:textId="77777777" w:rsidR="00CF75EB" w:rsidRPr="00E72F2B" w:rsidRDefault="00CF75EB" w:rsidP="00CF75EB">
            <w:pPr>
              <w:keepNext/>
              <w:keepLines/>
              <w:overflowPunct w:val="0"/>
              <w:autoSpaceDE w:val="0"/>
              <w:autoSpaceDN w:val="0"/>
              <w:adjustRightInd w:val="0"/>
              <w:spacing w:after="0"/>
              <w:jc w:val="center"/>
              <w:textAlignment w:val="baseline"/>
              <w:rPr>
                <w:ins w:id="1605" w:author="Fernando Alonso Macias" w:date="2024-08-04T16:55:00Z" w16du:dateUtc="2024-08-04T23:55:00Z"/>
                <w:rFonts w:ascii="Arial" w:eastAsia="Times New Roman" w:hAnsi="Arial"/>
                <w:sz w:val="18"/>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606"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E9CC42" w14:textId="77777777" w:rsidR="00CF75EB" w:rsidRPr="00E72F2B" w:rsidRDefault="00CF75EB" w:rsidP="00CF75EB">
            <w:pPr>
              <w:overflowPunct w:val="0"/>
              <w:autoSpaceDE w:val="0"/>
              <w:autoSpaceDN w:val="0"/>
              <w:adjustRightInd w:val="0"/>
              <w:spacing w:after="0"/>
              <w:jc w:val="center"/>
              <w:textAlignment w:val="baseline"/>
              <w:rPr>
                <w:ins w:id="1607" w:author="Fernando Alonso Macias" w:date="2024-08-04T16:55:00Z" w16du:dateUtc="2024-08-04T23:55: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1608" w:author="Fernando Alonso Macias" w:date="2024-08-04T16:57:00Z" w16du:dateUtc="2024-08-04T23:57:00Z">
              <w:tcPr>
                <w:tcW w:w="1049" w:type="dxa"/>
                <w:gridSpan w:val="2"/>
                <w:tcBorders>
                  <w:top w:val="single" w:sz="4" w:space="0" w:color="auto"/>
                  <w:left w:val="nil"/>
                  <w:bottom w:val="single" w:sz="4" w:space="0" w:color="auto"/>
                  <w:right w:val="single" w:sz="4" w:space="0" w:color="auto"/>
                </w:tcBorders>
                <w:vAlign w:val="center"/>
              </w:tcPr>
            </w:tcPrChange>
          </w:tcPr>
          <w:p w14:paraId="084DD46D" w14:textId="77777777" w:rsidR="00CF75EB" w:rsidRPr="00E72F2B" w:rsidRDefault="00CF75EB" w:rsidP="00CF75EB">
            <w:pPr>
              <w:keepNext/>
              <w:keepLines/>
              <w:overflowPunct w:val="0"/>
              <w:autoSpaceDE w:val="0"/>
              <w:autoSpaceDN w:val="0"/>
              <w:adjustRightInd w:val="0"/>
              <w:spacing w:after="0"/>
              <w:jc w:val="center"/>
              <w:textAlignment w:val="baseline"/>
              <w:rPr>
                <w:ins w:id="1609" w:author="Fernando Alonso Macias" w:date="2024-08-04T16:55:00Z" w16du:dateUtc="2024-08-04T23:55: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Fernando Alonso Macias" w:date="2024-08-04T16:57:00Z" w16du:dateUtc="2024-08-04T23:5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B01E9" w14:textId="77777777" w:rsidR="00CF75EB" w:rsidRPr="00E72F2B" w:rsidRDefault="00CF75EB" w:rsidP="00CF75EB">
            <w:pPr>
              <w:keepNext/>
              <w:keepLines/>
              <w:overflowPunct w:val="0"/>
              <w:autoSpaceDE w:val="0"/>
              <w:autoSpaceDN w:val="0"/>
              <w:adjustRightInd w:val="0"/>
              <w:spacing w:after="0"/>
              <w:jc w:val="center"/>
              <w:textAlignment w:val="baseline"/>
              <w:rPr>
                <w:ins w:id="1611" w:author="Fernando Alonso Macias" w:date="2024-08-04T16:55:00Z" w16du:dateUtc="2024-08-04T23:55:00Z"/>
                <w:rFonts w:ascii="Arial" w:eastAsia="Times New Roman" w:hAnsi="Arial"/>
                <w:b/>
                <w:sz w:val="18"/>
                <w:lang w:eastAsia="en-GB"/>
              </w:rPr>
            </w:pPr>
          </w:p>
        </w:tc>
      </w:tr>
      <w:tr w:rsidR="007115BE" w:rsidRPr="00E72F2B" w14:paraId="411F3FC2" w14:textId="77777777" w:rsidTr="005807D1">
        <w:trPr>
          <w:tblHeader/>
          <w:jc w:val="center"/>
          <w:ins w:id="1612" w:author="Fernando Alonso Macias" w:date="2024-08-05T12:30:00Z"/>
        </w:trPr>
        <w:tc>
          <w:tcPr>
            <w:tcW w:w="9951" w:type="dxa"/>
            <w:gridSpan w:val="7"/>
            <w:tcBorders>
              <w:top w:val="single" w:sz="4" w:space="0" w:color="auto"/>
              <w:left w:val="single" w:sz="4" w:space="0" w:color="auto"/>
              <w:bottom w:val="single" w:sz="4" w:space="0" w:color="auto"/>
              <w:right w:val="single" w:sz="4" w:space="0" w:color="auto"/>
            </w:tcBorders>
            <w:shd w:val="clear" w:color="auto" w:fill="auto"/>
          </w:tcPr>
          <w:p w14:paraId="719D785B" w14:textId="1267C9CE" w:rsidR="007115BE" w:rsidRPr="00E72F2B" w:rsidRDefault="007115BE">
            <w:pPr>
              <w:pStyle w:val="TAN"/>
              <w:overflowPunct w:val="0"/>
              <w:autoSpaceDE w:val="0"/>
              <w:autoSpaceDN w:val="0"/>
              <w:adjustRightInd w:val="0"/>
              <w:textAlignment w:val="baseline"/>
              <w:rPr>
                <w:ins w:id="1613" w:author="Fernando Alonso Macias" w:date="2024-08-05T12:30:00Z" w16du:dateUtc="2024-08-05T19:30:00Z"/>
                <w:rFonts w:eastAsia="Times New Roman"/>
                <w:b/>
                <w:lang w:eastAsia="en-GB"/>
              </w:rPr>
              <w:pPrChange w:id="1614" w:author="Fernando Alonso Macias" w:date="2024-08-05T12:31:00Z" w16du:dateUtc="2024-08-05T19:31:00Z">
                <w:pPr>
                  <w:keepNext/>
                  <w:keepLines/>
                  <w:overflowPunct w:val="0"/>
                  <w:autoSpaceDE w:val="0"/>
                  <w:autoSpaceDN w:val="0"/>
                  <w:adjustRightInd w:val="0"/>
                  <w:spacing w:after="0"/>
                  <w:jc w:val="center"/>
                  <w:textAlignment w:val="baseline"/>
                </w:pPr>
              </w:pPrChange>
            </w:pPr>
            <w:ins w:id="1615" w:author="Fernando Alonso Macias" w:date="2024-08-05T12:30:00Z" w16du:dateUtc="2024-08-05T19:30:00Z">
              <w:r w:rsidRPr="007115BE">
                <w:rPr>
                  <w:rFonts w:eastAsia="Times New Roman"/>
                  <w:lang w:eastAsia="en-GB"/>
                  <w:rPrChange w:id="1616" w:author="Fernando Alonso Macias" w:date="2024-08-05T12:31:00Z" w16du:dateUtc="2024-08-05T19:31:00Z">
                    <w:rPr/>
                  </w:rPrChange>
                </w:rPr>
                <w:t xml:space="preserve">NOTE 1: Intra-frequency cells are selected such that serving and neighbour cells satisfy </w:t>
              </w:r>
            </w:ins>
            <m:oMath>
              <m:sSub>
                <m:sSubPr>
                  <m:ctrlPr>
                    <w:ins w:id="1617" w:author="Fernando Alonso Macias" w:date="2024-08-05T12:30:00Z" w16du:dateUtc="2024-08-05T19:30:00Z">
                      <w:rPr>
                        <w:rFonts w:ascii="Cambria Math" w:eastAsia="Times New Roman" w:hAnsi="Cambria Math"/>
                        <w:lang w:eastAsia="en-GB"/>
                      </w:rPr>
                    </w:ins>
                  </m:ctrlPr>
                </m:sSubPr>
                <m:e>
                  <m:r>
                    <w:ins w:id="1618" w:author="Fernando Alonso Macias" w:date="2024-08-05T12:30:00Z" w16du:dateUtc="2024-08-05T19:30:00Z">
                      <m:rPr>
                        <m:sty m:val="p"/>
                      </m:rPr>
                      <w:rPr>
                        <w:rFonts w:ascii="Cambria Math" w:eastAsia="Times New Roman" w:hAnsi="Cambria Math"/>
                        <w:lang w:eastAsia="en-GB"/>
                        <w:rPrChange w:id="1619" w:author="Fernando Alonso Macias" w:date="2024-08-05T12:31:00Z" w16du:dateUtc="2024-08-05T19:31:00Z">
                          <w:rPr>
                            <w:rFonts w:ascii="Cambria Math" w:hAnsi="Cambria Math"/>
                          </w:rPr>
                        </w:rPrChange>
                      </w:rPr>
                      <m:t>(</m:t>
                    </w:ins>
                  </m:r>
                  <m:r>
                    <w:ins w:id="1620" w:author="Fernando Alonso Macias" w:date="2024-08-05T12:30:00Z" w16du:dateUtc="2024-08-05T19:30:00Z">
                      <w:rPr>
                        <w:rFonts w:ascii="Cambria Math" w:eastAsia="Times New Roman" w:hAnsi="Cambria Math"/>
                        <w:lang w:eastAsia="en-GB"/>
                        <w:rPrChange w:id="1621" w:author="Fernando Alonso Macias" w:date="2024-08-05T12:31:00Z" w16du:dateUtc="2024-08-05T19:31:00Z">
                          <w:rPr>
                            <w:rFonts w:ascii="Cambria Math" w:hAnsi="Cambria Math"/>
                          </w:rPr>
                        </w:rPrChange>
                      </w:rPr>
                      <m:t>PCI</m:t>
                    </w:ins>
                  </m:r>
                </m:e>
                <m:sub>
                  <m:r>
                    <w:ins w:id="1622" w:author="Fernando Alonso Macias" w:date="2024-08-05T12:30:00Z" w16du:dateUtc="2024-08-05T19:30:00Z">
                      <w:rPr>
                        <w:rFonts w:ascii="Cambria Math" w:eastAsia="Times New Roman" w:hAnsi="Cambria Math"/>
                        <w:lang w:eastAsia="en-GB"/>
                        <w:rPrChange w:id="1623" w:author="Fernando Alonso Macias" w:date="2024-08-05T12:31:00Z" w16du:dateUtc="2024-08-05T19:31:00Z">
                          <w:rPr>
                            <w:rFonts w:ascii="Cambria Math" w:hAnsi="Cambria Math"/>
                          </w:rPr>
                        </w:rPrChange>
                      </w:rPr>
                      <m:t>neighbor</m:t>
                    </w:ins>
                  </m:r>
                </m:sub>
              </m:sSub>
              <m:r>
                <w:ins w:id="1624" w:author="Fernando Alonso Macias" w:date="2024-08-05T12:30:00Z" w16du:dateUtc="2024-08-05T19:30:00Z">
                  <m:rPr>
                    <m:sty m:val="p"/>
                  </m:rPr>
                  <w:rPr>
                    <w:rFonts w:ascii="Cambria Math" w:eastAsia="Times New Roman" w:hAnsi="Cambria Math"/>
                    <w:lang w:eastAsia="en-GB"/>
                    <w:rPrChange w:id="1625" w:author="Fernando Alonso Macias" w:date="2024-08-05T12:31:00Z" w16du:dateUtc="2024-08-05T19:31:00Z">
                      <w:rPr>
                        <w:rFonts w:ascii="Cambria Math" w:hAnsi="Cambria Math"/>
                      </w:rPr>
                    </w:rPrChange>
                  </w:rPr>
                  <m:t>-</m:t>
                </w:ins>
              </m:r>
              <m:sSub>
                <m:sSubPr>
                  <m:ctrlPr>
                    <w:ins w:id="1626" w:author="Fernando Alonso Macias" w:date="2024-08-05T12:30:00Z" w16du:dateUtc="2024-08-05T19:30:00Z">
                      <w:rPr>
                        <w:rFonts w:ascii="Cambria Math" w:eastAsia="Times New Roman" w:hAnsi="Cambria Math"/>
                        <w:lang w:eastAsia="en-GB"/>
                      </w:rPr>
                    </w:ins>
                  </m:ctrlPr>
                </m:sSubPr>
                <m:e>
                  <m:r>
                    <w:ins w:id="1627" w:author="Fernando Alonso Macias" w:date="2024-08-05T12:30:00Z" w16du:dateUtc="2024-08-05T19:30:00Z">
                      <w:rPr>
                        <w:rFonts w:ascii="Cambria Math" w:eastAsia="Times New Roman" w:hAnsi="Cambria Math"/>
                        <w:lang w:eastAsia="en-GB"/>
                        <w:rPrChange w:id="1628" w:author="Fernando Alonso Macias" w:date="2024-08-05T12:31:00Z" w16du:dateUtc="2024-08-05T19:31:00Z">
                          <w:rPr>
                            <w:rFonts w:ascii="Cambria Math" w:hAnsi="Cambria Math"/>
                          </w:rPr>
                        </w:rPrChange>
                      </w:rPr>
                      <m:t>PCI</m:t>
                    </w:ins>
                  </m:r>
                </m:e>
                <m:sub>
                  <m:r>
                    <w:ins w:id="1629" w:author="Fernando Alonso Macias" w:date="2024-08-05T12:30:00Z" w16du:dateUtc="2024-08-05T19:30:00Z">
                      <w:rPr>
                        <w:rFonts w:ascii="Cambria Math" w:eastAsia="Times New Roman" w:hAnsi="Cambria Math"/>
                        <w:lang w:eastAsia="en-GB"/>
                        <w:rPrChange w:id="1630" w:author="Fernando Alonso Macias" w:date="2024-08-05T12:31:00Z" w16du:dateUtc="2024-08-05T19:31:00Z">
                          <w:rPr>
                            <w:rFonts w:ascii="Cambria Math" w:hAnsi="Cambria Math"/>
                          </w:rPr>
                        </w:rPrChange>
                      </w:rPr>
                      <m:t>serving</m:t>
                    </w:ins>
                  </m:r>
                </m:sub>
              </m:sSub>
              <m:r>
                <w:ins w:id="1631" w:author="Fernando Alonso Macias" w:date="2024-08-05T12:30:00Z" w16du:dateUtc="2024-08-05T19:30:00Z">
                  <m:rPr>
                    <m:sty m:val="p"/>
                  </m:rPr>
                  <w:rPr>
                    <w:rFonts w:ascii="Cambria Math" w:eastAsia="Times New Roman" w:hAnsi="Cambria Math"/>
                    <w:lang w:eastAsia="en-GB"/>
                    <w:rPrChange w:id="1632" w:author="Fernando Alonso Macias" w:date="2024-08-05T12:31:00Z" w16du:dateUtc="2024-08-05T19:31:00Z">
                      <w:rPr>
                        <w:rFonts w:ascii="Cambria Math" w:hAnsi="Cambria Math"/>
                      </w:rPr>
                    </w:rPrChange>
                  </w:rPr>
                  <m:t xml:space="preserve">) </m:t>
                </w:ins>
              </m:r>
              <m:r>
                <w:ins w:id="1633" w:author="Fernando Alonso Macias" w:date="2024-08-05T12:30:00Z" w16du:dateUtc="2024-08-05T19:30:00Z">
                  <w:rPr>
                    <w:rFonts w:ascii="Cambria Math" w:eastAsia="Times New Roman" w:hAnsi="Cambria Math"/>
                    <w:lang w:eastAsia="en-GB"/>
                    <w:rPrChange w:id="1634" w:author="Fernando Alonso Macias" w:date="2024-08-05T12:31:00Z" w16du:dateUtc="2024-08-05T19:31:00Z">
                      <w:rPr>
                        <w:rFonts w:ascii="Cambria Math" w:hAnsi="Cambria Math"/>
                      </w:rPr>
                    </w:rPrChange>
                  </w:rPr>
                  <m:t>mod</m:t>
                </w:ins>
              </m:r>
              <m:r>
                <w:ins w:id="1635" w:author="Fernando Alonso Macias" w:date="2024-08-05T12:30:00Z" w16du:dateUtc="2024-08-05T19:30:00Z">
                  <m:rPr>
                    <m:sty m:val="p"/>
                  </m:rPr>
                  <w:rPr>
                    <w:rFonts w:ascii="Cambria Math" w:eastAsia="Times New Roman" w:hAnsi="Cambria Math" w:hint="eastAsia"/>
                    <w:lang w:eastAsia="en-GB"/>
                    <w:rPrChange w:id="1636" w:author="Fernando Alonso Macias" w:date="2024-08-05T12:31:00Z" w16du:dateUtc="2024-08-05T19:31:00Z">
                      <w:rPr>
                        <w:rFonts w:ascii="Cambria Math" w:hAnsi="Cambria Math" w:hint="eastAsia"/>
                      </w:rPr>
                    </w:rPrChange>
                  </w:rPr>
                  <m:t xml:space="preserve"> 3 </m:t>
                </w:ins>
              </m:r>
              <m:r>
                <w:ins w:id="1637" w:author="Fernando Alonso Macias" w:date="2024-08-05T12:30:00Z" w16du:dateUtc="2024-08-05T19:30:00Z">
                  <m:rPr>
                    <m:sty m:val="p"/>
                  </m:rPr>
                  <w:rPr>
                    <w:rFonts w:ascii="Cambria Math" w:eastAsia="Times New Roman" w:hAnsi="Cambria Math" w:hint="eastAsia"/>
                    <w:lang w:eastAsia="en-GB"/>
                    <w:rPrChange w:id="1638" w:author="Fernando Alonso Macias" w:date="2024-08-05T12:31:00Z" w16du:dateUtc="2024-08-05T19:31:00Z">
                      <w:rPr>
                        <w:rFonts w:ascii="Cambria Math" w:hAnsi="Cambria Math" w:hint="eastAsia"/>
                      </w:rPr>
                    </w:rPrChange>
                  </w:rPr>
                  <m:t>≠</m:t>
                </w:ins>
              </m:r>
              <m:r>
                <w:ins w:id="1639" w:author="Fernando Alonso Macias" w:date="2024-08-05T12:30:00Z" w16du:dateUtc="2024-08-05T19:30:00Z">
                  <m:rPr>
                    <m:sty m:val="p"/>
                  </m:rPr>
                  <w:rPr>
                    <w:rFonts w:ascii="Cambria Math" w:eastAsia="Times New Roman" w:hAnsi="Cambria Math" w:hint="eastAsia"/>
                    <w:lang w:eastAsia="en-GB"/>
                    <w:rPrChange w:id="1640" w:author="Fernando Alonso Macias" w:date="2024-08-05T12:31:00Z" w16du:dateUtc="2024-08-05T19:31:00Z">
                      <w:rPr>
                        <w:rFonts w:ascii="Cambria Math" w:hAnsi="Cambria Math" w:hint="eastAsia"/>
                      </w:rPr>
                    </w:rPrChange>
                  </w:rPr>
                  <m:t>0</m:t>
                </w:ins>
              </m:r>
            </m:oMath>
            <w:ins w:id="1641" w:author="Fernando Alonso Macias" w:date="2024-08-05T12:30:00Z" w16du:dateUtc="2024-08-05T19:30:00Z">
              <w:r w:rsidRPr="007115BE">
                <w:rPr>
                  <w:rFonts w:eastAsia="Times New Roman"/>
                  <w:lang w:eastAsia="en-GB"/>
                  <w:rPrChange w:id="1642" w:author="Fernando Alonso Macias" w:date="2024-08-05T12:31:00Z" w16du:dateUtc="2024-08-05T19:31:00Z">
                    <w:rPr/>
                  </w:rPrChange>
                </w:rPr>
                <w:t>.</w:t>
              </w:r>
            </w:ins>
          </w:p>
        </w:tc>
      </w:tr>
    </w:tbl>
    <w:p w14:paraId="10C7B745" w14:textId="24891436" w:rsidR="005B0974" w:rsidRPr="00096641" w:rsidRDefault="005B0974" w:rsidP="005B0974">
      <w:pPr>
        <w:pStyle w:val="Heading1"/>
      </w:pPr>
      <w:r w:rsidRPr="00096641">
        <w:t>E.1</w:t>
      </w:r>
      <w:ins w:id="1643" w:author="Fernando Alonso Macias" w:date="2024-08-04T16:46:00Z" w16du:dateUtc="2024-08-04T23:46:00Z">
        <w:r w:rsidRPr="005B0974">
          <w:t>3</w:t>
        </w:r>
        <w:r w:rsidRPr="005B0974">
          <w:tab/>
          <w:t>FFS</w:t>
        </w:r>
      </w:ins>
      <w:del w:id="1644" w:author="Fernando Alonso Macias" w:date="2024-08-04T16:46:00Z" w16du:dateUtc="2024-08-04T23:46:00Z">
        <w:r w:rsidRPr="00096641" w:rsidDel="005B0974">
          <w:delText xml:space="preserve">0 </w:delText>
        </w:r>
        <w:r w:rsidRPr="00096641" w:rsidDel="005B0974">
          <w:rPr>
            <w:lang w:eastAsia="zh-CN"/>
          </w:rPr>
          <w:delText>to E.13</w:delText>
        </w:r>
      </w:del>
      <w:r w:rsidRPr="00096641">
        <w:rPr>
          <w:lang w:eastAsia="zh-CN"/>
        </w:rPr>
        <w:tab/>
      </w:r>
    </w:p>
    <w:p w14:paraId="621C941C" w14:textId="77777777" w:rsidR="005B0974" w:rsidRDefault="005B0974"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10BAB" w14:textId="77777777" w:rsidR="009631AD" w:rsidRDefault="009631AD">
      <w:r>
        <w:separator/>
      </w:r>
    </w:p>
  </w:endnote>
  <w:endnote w:type="continuationSeparator" w:id="0">
    <w:p w14:paraId="37E4F540" w14:textId="77777777" w:rsidR="009631AD" w:rsidRDefault="0096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354DB" w14:textId="77777777" w:rsidR="009631AD" w:rsidRDefault="009631AD">
      <w:r>
        <w:separator/>
      </w:r>
    </w:p>
  </w:footnote>
  <w:footnote w:type="continuationSeparator" w:id="0">
    <w:p w14:paraId="1607775B" w14:textId="77777777" w:rsidR="009631AD" w:rsidRDefault="0096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30868"/>
    <w:multiLevelType w:val="hybridMultilevel"/>
    <w:tmpl w:val="0F8CEF1A"/>
    <w:lvl w:ilvl="0" w:tplc="5A3E5CE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1"/>
  </w:num>
  <w:num w:numId="2" w16cid:durableId="1051685906">
    <w:abstractNumId w:val="7"/>
  </w:num>
  <w:num w:numId="3"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6968017">
    <w:abstractNumId w:val="26"/>
  </w:num>
  <w:num w:numId="5" w16cid:durableId="1044409545">
    <w:abstractNumId w:val="3"/>
  </w:num>
  <w:num w:numId="6" w16cid:durableId="436633402">
    <w:abstractNumId w:val="27"/>
  </w:num>
  <w:num w:numId="7" w16cid:durableId="446513723">
    <w:abstractNumId w:val="23"/>
  </w:num>
  <w:num w:numId="8" w16cid:durableId="1949656632">
    <w:abstractNumId w:val="17"/>
  </w:num>
  <w:num w:numId="9" w16cid:durableId="1277443850">
    <w:abstractNumId w:val="22"/>
  </w:num>
  <w:num w:numId="10" w16cid:durableId="1811626998">
    <w:abstractNumId w:val="24"/>
  </w:num>
  <w:num w:numId="11" w16cid:durableId="2088990064">
    <w:abstractNumId w:val="20"/>
  </w:num>
  <w:num w:numId="12" w16cid:durableId="1255094918">
    <w:abstractNumId w:val="19"/>
  </w:num>
  <w:num w:numId="13" w16cid:durableId="142282171">
    <w:abstractNumId w:val="2"/>
  </w:num>
  <w:num w:numId="14" w16cid:durableId="589318149">
    <w:abstractNumId w:val="5"/>
  </w:num>
  <w:num w:numId="15" w16cid:durableId="1608079149">
    <w:abstractNumId w:val="4"/>
  </w:num>
  <w:num w:numId="16" w16cid:durableId="1753233901">
    <w:abstractNumId w:val="14"/>
  </w:num>
  <w:num w:numId="17" w16cid:durableId="1175071376">
    <w:abstractNumId w:val="10"/>
  </w:num>
  <w:num w:numId="18" w16cid:durableId="712968065">
    <w:abstractNumId w:val="28"/>
  </w:num>
  <w:num w:numId="19" w16cid:durableId="140393161">
    <w:abstractNumId w:val="8"/>
  </w:num>
  <w:num w:numId="20" w16cid:durableId="1958097916">
    <w:abstractNumId w:val="18"/>
  </w:num>
  <w:num w:numId="21" w16cid:durableId="346831653">
    <w:abstractNumId w:val="9"/>
  </w:num>
  <w:num w:numId="22" w16cid:durableId="539364937">
    <w:abstractNumId w:val="6"/>
  </w:num>
  <w:num w:numId="23" w16cid:durableId="237519976">
    <w:abstractNumId w:val="16"/>
  </w:num>
  <w:num w:numId="24" w16cid:durableId="1796023845">
    <w:abstractNumId w:val="11"/>
  </w:num>
  <w:num w:numId="25" w16cid:durableId="1926180817">
    <w:abstractNumId w:val="25"/>
  </w:num>
  <w:num w:numId="26" w16cid:durableId="1728726918">
    <w:abstractNumId w:val="15"/>
  </w:num>
  <w:num w:numId="27" w16cid:durableId="1286351578">
    <w:abstractNumId w:val="1"/>
  </w:num>
  <w:num w:numId="28" w16cid:durableId="552234229">
    <w:abstractNumId w:val="13"/>
  </w:num>
  <w:num w:numId="29" w16cid:durableId="1351832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DF1"/>
    <w:rsid w:val="00022E4A"/>
    <w:rsid w:val="00027020"/>
    <w:rsid w:val="000342AD"/>
    <w:rsid w:val="0004566A"/>
    <w:rsid w:val="000613F8"/>
    <w:rsid w:val="00064333"/>
    <w:rsid w:val="000811F1"/>
    <w:rsid w:val="000A4F26"/>
    <w:rsid w:val="000A6394"/>
    <w:rsid w:val="000B7FED"/>
    <w:rsid w:val="000C038A"/>
    <w:rsid w:val="000C4603"/>
    <w:rsid w:val="000C6598"/>
    <w:rsid w:val="000D44B3"/>
    <w:rsid w:val="000F3CD9"/>
    <w:rsid w:val="00104959"/>
    <w:rsid w:val="00145D43"/>
    <w:rsid w:val="001519E2"/>
    <w:rsid w:val="00153AA8"/>
    <w:rsid w:val="00153C8C"/>
    <w:rsid w:val="001601F5"/>
    <w:rsid w:val="00176F0D"/>
    <w:rsid w:val="00192C46"/>
    <w:rsid w:val="001A08B3"/>
    <w:rsid w:val="001A7B60"/>
    <w:rsid w:val="001B2479"/>
    <w:rsid w:val="001B4D40"/>
    <w:rsid w:val="001B52F0"/>
    <w:rsid w:val="001B54E5"/>
    <w:rsid w:val="001B7A65"/>
    <w:rsid w:val="001E0B21"/>
    <w:rsid w:val="001E41F3"/>
    <w:rsid w:val="001E6E43"/>
    <w:rsid w:val="00217308"/>
    <w:rsid w:val="00221D90"/>
    <w:rsid w:val="00223108"/>
    <w:rsid w:val="00223DBC"/>
    <w:rsid w:val="00232405"/>
    <w:rsid w:val="0024298B"/>
    <w:rsid w:val="0026004D"/>
    <w:rsid w:val="002640DD"/>
    <w:rsid w:val="00275D12"/>
    <w:rsid w:val="00284FEB"/>
    <w:rsid w:val="002860C4"/>
    <w:rsid w:val="002A1E02"/>
    <w:rsid w:val="002B5741"/>
    <w:rsid w:val="002D66C7"/>
    <w:rsid w:val="002E472E"/>
    <w:rsid w:val="00305409"/>
    <w:rsid w:val="00306B8C"/>
    <w:rsid w:val="003478C2"/>
    <w:rsid w:val="00357745"/>
    <w:rsid w:val="003609EF"/>
    <w:rsid w:val="0036231A"/>
    <w:rsid w:val="00374DD4"/>
    <w:rsid w:val="0037712D"/>
    <w:rsid w:val="003A4765"/>
    <w:rsid w:val="003E1A36"/>
    <w:rsid w:val="00410371"/>
    <w:rsid w:val="00421E87"/>
    <w:rsid w:val="004242F1"/>
    <w:rsid w:val="0045277B"/>
    <w:rsid w:val="00461F10"/>
    <w:rsid w:val="00495E4E"/>
    <w:rsid w:val="004B75B7"/>
    <w:rsid w:val="004D3445"/>
    <w:rsid w:val="004F2A5F"/>
    <w:rsid w:val="00510047"/>
    <w:rsid w:val="005141D9"/>
    <w:rsid w:val="0051580D"/>
    <w:rsid w:val="00520306"/>
    <w:rsid w:val="00525F43"/>
    <w:rsid w:val="00547111"/>
    <w:rsid w:val="00572340"/>
    <w:rsid w:val="0058779A"/>
    <w:rsid w:val="00592314"/>
    <w:rsid w:val="00592D74"/>
    <w:rsid w:val="005B0974"/>
    <w:rsid w:val="005E2C44"/>
    <w:rsid w:val="005F62EF"/>
    <w:rsid w:val="006129DC"/>
    <w:rsid w:val="00621188"/>
    <w:rsid w:val="006257ED"/>
    <w:rsid w:val="006274EF"/>
    <w:rsid w:val="00653DE4"/>
    <w:rsid w:val="00665C47"/>
    <w:rsid w:val="00695808"/>
    <w:rsid w:val="006B46FB"/>
    <w:rsid w:val="006D4FEA"/>
    <w:rsid w:val="006E21FB"/>
    <w:rsid w:val="006F2303"/>
    <w:rsid w:val="007115BE"/>
    <w:rsid w:val="00792342"/>
    <w:rsid w:val="007977A8"/>
    <w:rsid w:val="007B4A21"/>
    <w:rsid w:val="007B512A"/>
    <w:rsid w:val="007C2097"/>
    <w:rsid w:val="007C68D3"/>
    <w:rsid w:val="007D6A07"/>
    <w:rsid w:val="007F7259"/>
    <w:rsid w:val="008040A8"/>
    <w:rsid w:val="0080704F"/>
    <w:rsid w:val="0082456B"/>
    <w:rsid w:val="008279FA"/>
    <w:rsid w:val="008626E7"/>
    <w:rsid w:val="00870EE7"/>
    <w:rsid w:val="008863B9"/>
    <w:rsid w:val="008A45A6"/>
    <w:rsid w:val="008A5074"/>
    <w:rsid w:val="008A6257"/>
    <w:rsid w:val="008A7B05"/>
    <w:rsid w:val="008B29F3"/>
    <w:rsid w:val="008C11F9"/>
    <w:rsid w:val="008C7C75"/>
    <w:rsid w:val="008D3CCC"/>
    <w:rsid w:val="008F3789"/>
    <w:rsid w:val="008F686C"/>
    <w:rsid w:val="009051D6"/>
    <w:rsid w:val="009148DE"/>
    <w:rsid w:val="00921D5B"/>
    <w:rsid w:val="00924A87"/>
    <w:rsid w:val="00941E30"/>
    <w:rsid w:val="009631AD"/>
    <w:rsid w:val="009761EA"/>
    <w:rsid w:val="009777D9"/>
    <w:rsid w:val="00991B88"/>
    <w:rsid w:val="009A5753"/>
    <w:rsid w:val="009A579D"/>
    <w:rsid w:val="009B0543"/>
    <w:rsid w:val="009B6009"/>
    <w:rsid w:val="009C4E92"/>
    <w:rsid w:val="009E3297"/>
    <w:rsid w:val="009E48B3"/>
    <w:rsid w:val="009F734F"/>
    <w:rsid w:val="00A03356"/>
    <w:rsid w:val="00A2021A"/>
    <w:rsid w:val="00A20CD1"/>
    <w:rsid w:val="00A246B6"/>
    <w:rsid w:val="00A27A1B"/>
    <w:rsid w:val="00A30A42"/>
    <w:rsid w:val="00A31F0C"/>
    <w:rsid w:val="00A3436E"/>
    <w:rsid w:val="00A47E70"/>
    <w:rsid w:val="00A50CF0"/>
    <w:rsid w:val="00A613E5"/>
    <w:rsid w:val="00A7671C"/>
    <w:rsid w:val="00A77099"/>
    <w:rsid w:val="00AA2CBC"/>
    <w:rsid w:val="00AA365A"/>
    <w:rsid w:val="00AA5A6C"/>
    <w:rsid w:val="00AB377C"/>
    <w:rsid w:val="00AC3BC2"/>
    <w:rsid w:val="00AC5820"/>
    <w:rsid w:val="00AD04B7"/>
    <w:rsid w:val="00AD1CD8"/>
    <w:rsid w:val="00AF4846"/>
    <w:rsid w:val="00B02BBD"/>
    <w:rsid w:val="00B03E11"/>
    <w:rsid w:val="00B14721"/>
    <w:rsid w:val="00B258BB"/>
    <w:rsid w:val="00B36882"/>
    <w:rsid w:val="00B54344"/>
    <w:rsid w:val="00B55637"/>
    <w:rsid w:val="00B679C2"/>
    <w:rsid w:val="00B67B97"/>
    <w:rsid w:val="00B81823"/>
    <w:rsid w:val="00B824B7"/>
    <w:rsid w:val="00B93FB5"/>
    <w:rsid w:val="00B967A1"/>
    <w:rsid w:val="00B968C8"/>
    <w:rsid w:val="00BA19C7"/>
    <w:rsid w:val="00BA3EC5"/>
    <w:rsid w:val="00BA51D9"/>
    <w:rsid w:val="00BB5DFC"/>
    <w:rsid w:val="00BD279D"/>
    <w:rsid w:val="00BD6BB8"/>
    <w:rsid w:val="00BF09AE"/>
    <w:rsid w:val="00C235B8"/>
    <w:rsid w:val="00C2409D"/>
    <w:rsid w:val="00C304BD"/>
    <w:rsid w:val="00C3316C"/>
    <w:rsid w:val="00C40E0F"/>
    <w:rsid w:val="00C46A6F"/>
    <w:rsid w:val="00C618F9"/>
    <w:rsid w:val="00C66BA2"/>
    <w:rsid w:val="00C870F6"/>
    <w:rsid w:val="00C95985"/>
    <w:rsid w:val="00CB0034"/>
    <w:rsid w:val="00CC5026"/>
    <w:rsid w:val="00CC68D0"/>
    <w:rsid w:val="00CE57B4"/>
    <w:rsid w:val="00CF6101"/>
    <w:rsid w:val="00CF75EB"/>
    <w:rsid w:val="00D018B7"/>
    <w:rsid w:val="00D02587"/>
    <w:rsid w:val="00D03F9A"/>
    <w:rsid w:val="00D06D51"/>
    <w:rsid w:val="00D24991"/>
    <w:rsid w:val="00D25D82"/>
    <w:rsid w:val="00D312BE"/>
    <w:rsid w:val="00D50255"/>
    <w:rsid w:val="00D546DA"/>
    <w:rsid w:val="00D66520"/>
    <w:rsid w:val="00D73AE7"/>
    <w:rsid w:val="00D84AE9"/>
    <w:rsid w:val="00D864A9"/>
    <w:rsid w:val="00DB1119"/>
    <w:rsid w:val="00DB3D8B"/>
    <w:rsid w:val="00DC25E4"/>
    <w:rsid w:val="00DE34CF"/>
    <w:rsid w:val="00E13F3D"/>
    <w:rsid w:val="00E32CC9"/>
    <w:rsid w:val="00E34898"/>
    <w:rsid w:val="00E44F33"/>
    <w:rsid w:val="00E703A7"/>
    <w:rsid w:val="00E9747C"/>
    <w:rsid w:val="00EB09B7"/>
    <w:rsid w:val="00EC330B"/>
    <w:rsid w:val="00EE1999"/>
    <w:rsid w:val="00EE4A14"/>
    <w:rsid w:val="00EE7D7C"/>
    <w:rsid w:val="00F13C1F"/>
    <w:rsid w:val="00F25D98"/>
    <w:rsid w:val="00F300FB"/>
    <w:rsid w:val="00F30D7C"/>
    <w:rsid w:val="00F73831"/>
    <w:rsid w:val="00F74863"/>
    <w:rsid w:val="00F74DF1"/>
    <w:rsid w:val="00F76D44"/>
    <w:rsid w:val="00F80041"/>
    <w:rsid w:val="00F834A2"/>
    <w:rsid w:val="00FA3D11"/>
    <w:rsid w:val="00FA7664"/>
    <w:rsid w:val="00FB4DEF"/>
    <w:rsid w:val="00FB6386"/>
    <w:rsid w:val="00FF6A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B2Char">
    <w:name w:val="B2 Char"/>
    <w:link w:val="B2"/>
    <w:qFormat/>
    <w:rsid w:val="00B54344"/>
    <w:rPr>
      <w:rFonts w:ascii="Times New Roman" w:hAnsi="Times New Roman"/>
      <w:lang w:val="en-GB" w:eastAsia="en-US"/>
    </w:rPr>
  </w:style>
  <w:style w:type="character" w:customStyle="1" w:styleId="EditorsNoteChar2">
    <w:name w:val="Editor's Note Char2"/>
    <w:aliases w:val="EN Char1"/>
    <w:link w:val="EditorsNote"/>
    <w:qFormat/>
    <w:rsid w:val="00AC3BC2"/>
    <w:rPr>
      <w:rFonts w:ascii="Times New Roman" w:hAnsi="Times New Roman"/>
      <w:color w:val="FF0000"/>
      <w:lang w:val="en-GB" w:eastAsia="en-US"/>
    </w:rPr>
  </w:style>
  <w:style w:type="character" w:customStyle="1" w:styleId="TFChar">
    <w:name w:val="TF Char"/>
    <w:link w:val="TF"/>
    <w:qFormat/>
    <w:rsid w:val="00306B8C"/>
    <w:rPr>
      <w:rFonts w:ascii="Arial" w:hAnsi="Arial"/>
      <w:b/>
      <w:lang w:val="en-GB" w:eastAsia="en-US"/>
    </w:rPr>
  </w:style>
  <w:style w:type="character" w:customStyle="1" w:styleId="EQChar">
    <w:name w:val="EQ Char"/>
    <w:link w:val="EQ"/>
    <w:qFormat/>
    <w:rsid w:val="007C68D3"/>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F2303"/>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F230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F230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F2303"/>
    <w:rPr>
      <w:rFonts w:ascii="Arial" w:hAnsi="Arial"/>
      <w:sz w:val="22"/>
      <w:lang w:val="en-GB" w:eastAsia="en-US"/>
    </w:rPr>
  </w:style>
  <w:style w:type="character" w:customStyle="1" w:styleId="Heading6Char">
    <w:name w:val="Heading 6 Char"/>
    <w:aliases w:val="T1 Char,Header 6 Char"/>
    <w:basedOn w:val="DefaultParagraphFont"/>
    <w:link w:val="Heading6"/>
    <w:rsid w:val="006F2303"/>
    <w:rPr>
      <w:rFonts w:ascii="Arial" w:hAnsi="Arial"/>
      <w:lang w:val="en-GB" w:eastAsia="en-US"/>
    </w:rPr>
  </w:style>
  <w:style w:type="character" w:customStyle="1" w:styleId="Heading7Char">
    <w:name w:val="Heading 7 Char"/>
    <w:aliases w:val="L7 Char,Header 7 Char"/>
    <w:basedOn w:val="DefaultParagraphFont"/>
    <w:link w:val="Heading7"/>
    <w:rsid w:val="006F2303"/>
    <w:rPr>
      <w:rFonts w:ascii="Arial" w:hAnsi="Arial"/>
      <w:lang w:val="en-GB" w:eastAsia="en-US"/>
    </w:rPr>
  </w:style>
  <w:style w:type="character" w:customStyle="1" w:styleId="Heading8Char">
    <w:name w:val="Heading 8 Char"/>
    <w:basedOn w:val="DefaultParagraphFont"/>
    <w:link w:val="Heading8"/>
    <w:rsid w:val="006F230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F230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6F230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2303"/>
    <w:rPr>
      <w:rFonts w:ascii="Times New Roman" w:hAnsi="Times New Roman"/>
      <w:sz w:val="16"/>
      <w:lang w:val="en-GB" w:eastAsia="en-US"/>
    </w:rPr>
  </w:style>
  <w:style w:type="paragraph" w:customStyle="1" w:styleId="FL">
    <w:name w:val="FL"/>
    <w:basedOn w:val="Normal"/>
    <w:rsid w:val="006F230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F2303"/>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F230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F230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F2303"/>
    <w:rPr>
      <w:rFonts w:ascii="Arial" w:eastAsia="Times New Roman" w:hAnsi="Arial" w:cs="Arial" w:hint="default"/>
      <w:sz w:val="28"/>
      <w:lang w:val="en-GB"/>
    </w:rPr>
  </w:style>
  <w:style w:type="character" w:customStyle="1" w:styleId="Heading4Char1">
    <w:name w:val="Heading 4 Char1"/>
    <w:aliases w:val="H46 Char,H432 Char"/>
    <w:rsid w:val="006F230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F2303"/>
    <w:rPr>
      <w:rFonts w:ascii="Arial" w:eastAsia="Times New Roman" w:hAnsi="Arial" w:cs="Arial" w:hint="default"/>
      <w:sz w:val="22"/>
      <w:lang w:val="en-GB"/>
    </w:rPr>
  </w:style>
  <w:style w:type="paragraph" w:styleId="HTMLPreformatted">
    <w:name w:val="HTML Preformatted"/>
    <w:basedOn w:val="Normal"/>
    <w:link w:val="HTMLPreformattedChar2"/>
    <w:unhideWhenUsed/>
    <w:rsid w:val="006F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F2303"/>
    <w:rPr>
      <w:rFonts w:ascii="Consolas" w:hAnsi="Consolas"/>
      <w:lang w:val="en-GB" w:eastAsia="en-US"/>
    </w:rPr>
  </w:style>
  <w:style w:type="character" w:styleId="HTMLTypewriter">
    <w:name w:val="HTML Typewriter"/>
    <w:unhideWhenUsed/>
    <w:rsid w:val="006F2303"/>
    <w:rPr>
      <w:rFonts w:ascii="Courier New" w:eastAsia="Times New Roman" w:hAnsi="Courier New" w:cs="Courier New" w:hint="default"/>
      <w:sz w:val="20"/>
      <w:szCs w:val="20"/>
    </w:rPr>
  </w:style>
  <w:style w:type="paragraph" w:styleId="NormalWeb">
    <w:name w:val="Normal (Web)"/>
    <w:basedOn w:val="Normal"/>
    <w:unhideWhenUsed/>
    <w:rsid w:val="006F230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F2303"/>
    <w:rPr>
      <w:rFonts w:ascii="Arial" w:eastAsia="Times New Roman" w:hAnsi="Arial" w:cs="Times New Roman"/>
      <w:sz w:val="36"/>
      <w:szCs w:val="20"/>
    </w:rPr>
  </w:style>
  <w:style w:type="paragraph" w:styleId="NormalIndent">
    <w:name w:val="Normal Indent"/>
    <w:aliases w:val="d"/>
    <w:basedOn w:val="Normal"/>
    <w:unhideWhenUsed/>
    <w:rsid w:val="006F2303"/>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F2303"/>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F2303"/>
    <w:rPr>
      <w:rFonts w:ascii="Arial" w:eastAsia="Times New Roman" w:hAnsi="Arial" w:cs="Arial"/>
      <w:b/>
      <w:noProof/>
      <w:sz w:val="18"/>
    </w:rPr>
  </w:style>
  <w:style w:type="character" w:customStyle="1" w:styleId="FooterChar3">
    <w:name w:val="Footer Char3"/>
    <w:aliases w:val="footer odd Char2,footer Char2,fo Char2,pie de página Char2"/>
    <w:locked/>
    <w:rsid w:val="006F2303"/>
    <w:rPr>
      <w:rFonts w:ascii="Arial" w:eastAsia="Times New Roman" w:hAnsi="Arial" w:cs="Arial"/>
      <w:b/>
      <w:i/>
      <w:noProof/>
      <w:sz w:val="18"/>
    </w:rPr>
  </w:style>
  <w:style w:type="paragraph" w:styleId="IndexHeading">
    <w:name w:val="index heading"/>
    <w:basedOn w:val="Normal"/>
    <w:next w:val="Normal"/>
    <w:unhideWhenUsed/>
    <w:rsid w:val="006F2303"/>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F230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F2303"/>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6F230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6F2303"/>
    <w:rPr>
      <w:rFonts w:ascii="Times New Roman" w:eastAsia="SimSun" w:hAnsi="Times New Roman"/>
      <w:lang w:val="en-GB" w:eastAsia="en-US"/>
    </w:rPr>
  </w:style>
  <w:style w:type="character" w:customStyle="1" w:styleId="ListChar4">
    <w:name w:val="List Char4"/>
    <w:link w:val="List"/>
    <w:locked/>
    <w:rsid w:val="006F2303"/>
    <w:rPr>
      <w:rFonts w:ascii="Times New Roman" w:hAnsi="Times New Roman"/>
      <w:lang w:val="en-GB" w:eastAsia="en-US"/>
    </w:rPr>
  </w:style>
  <w:style w:type="character" w:customStyle="1" w:styleId="ListBulletChar">
    <w:name w:val="List Bullet Char"/>
    <w:aliases w:val="UL Char"/>
    <w:link w:val="ListBullet"/>
    <w:locked/>
    <w:rsid w:val="006F2303"/>
    <w:rPr>
      <w:rFonts w:ascii="Times New Roman" w:hAnsi="Times New Roman"/>
      <w:lang w:val="en-GB" w:eastAsia="en-US"/>
    </w:rPr>
  </w:style>
  <w:style w:type="character" w:customStyle="1" w:styleId="List2Char">
    <w:name w:val="List 2 Char"/>
    <w:link w:val="List2"/>
    <w:locked/>
    <w:rsid w:val="006F2303"/>
    <w:rPr>
      <w:rFonts w:ascii="Times New Roman" w:hAnsi="Times New Roman"/>
      <w:lang w:val="en-GB" w:eastAsia="en-US"/>
    </w:rPr>
  </w:style>
  <w:style w:type="character" w:customStyle="1" w:styleId="List3Char">
    <w:name w:val="List 3 Char"/>
    <w:link w:val="List3"/>
    <w:locked/>
    <w:rsid w:val="006F2303"/>
    <w:rPr>
      <w:rFonts w:ascii="Times New Roman" w:hAnsi="Times New Roman"/>
      <w:lang w:val="en-GB" w:eastAsia="en-US"/>
    </w:rPr>
  </w:style>
  <w:style w:type="character" w:customStyle="1" w:styleId="ListBullet2Char">
    <w:name w:val="List Bullet 2 Char"/>
    <w:aliases w:val="lb2 Char"/>
    <w:link w:val="ListBullet2"/>
    <w:locked/>
    <w:rsid w:val="006F2303"/>
    <w:rPr>
      <w:rFonts w:ascii="Times New Roman" w:hAnsi="Times New Roman"/>
      <w:lang w:val="en-GB" w:eastAsia="en-US"/>
    </w:rPr>
  </w:style>
  <w:style w:type="character" w:customStyle="1" w:styleId="ListBullet3Char">
    <w:name w:val="List Bullet 3 Char"/>
    <w:link w:val="ListBullet3"/>
    <w:locked/>
    <w:rsid w:val="006F2303"/>
    <w:rPr>
      <w:rFonts w:ascii="Times New Roman" w:hAnsi="Times New Roman"/>
      <w:lang w:val="en-GB" w:eastAsia="en-US"/>
    </w:rPr>
  </w:style>
  <w:style w:type="paragraph" w:styleId="ListNumber3">
    <w:name w:val="List Number 3"/>
    <w:basedOn w:val="Normal"/>
    <w:unhideWhenUsed/>
    <w:rsid w:val="006F2303"/>
    <w:pPr>
      <w:numPr>
        <w:numId w:val="3"/>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6F2303"/>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6F2303"/>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6F2303"/>
    <w:rPr>
      <w:rFonts w:ascii="Courier New" w:eastAsia="Times New Roman" w:hAnsi="Courier New" w:cs="Courier New"/>
      <w:lang w:val="nb-NO"/>
    </w:rPr>
  </w:style>
  <w:style w:type="paragraph" w:styleId="Title">
    <w:name w:val="Title"/>
    <w:aliases w:val="Section Header"/>
    <w:basedOn w:val="Normal"/>
    <w:next w:val="Normal"/>
    <w:link w:val="TitleChar"/>
    <w:qFormat/>
    <w:rsid w:val="006F230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F230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F2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F230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F2303"/>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6F2303"/>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F230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F2303"/>
    <w:rPr>
      <w:rFonts w:ascii="Times New Roman" w:hAnsi="Times New Roman"/>
      <w:lang w:val="en-GB" w:eastAsia="en-US"/>
    </w:rPr>
  </w:style>
  <w:style w:type="character" w:customStyle="1" w:styleId="DocumentMapChar">
    <w:name w:val="Document Map Char"/>
    <w:basedOn w:val="DefaultParagraphFont"/>
    <w:link w:val="DocumentMap"/>
    <w:rsid w:val="006F2303"/>
    <w:rPr>
      <w:rFonts w:ascii="Tahoma" w:hAnsi="Tahoma" w:cs="Tahoma"/>
      <w:shd w:val="clear" w:color="auto" w:fill="000080"/>
      <w:lang w:val="en-GB" w:eastAsia="en-US"/>
    </w:rPr>
  </w:style>
  <w:style w:type="paragraph" w:styleId="PlainText">
    <w:name w:val="Plain Text"/>
    <w:basedOn w:val="Normal"/>
    <w:link w:val="PlainTextChar4"/>
    <w:unhideWhenUsed/>
    <w:rsid w:val="006F230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6F2303"/>
    <w:rPr>
      <w:rFonts w:ascii="Consolas" w:hAnsi="Consolas"/>
      <w:sz w:val="21"/>
      <w:szCs w:val="21"/>
      <w:lang w:val="en-GB" w:eastAsia="en-US"/>
    </w:rPr>
  </w:style>
  <w:style w:type="character" w:customStyle="1" w:styleId="BalloonTextChar">
    <w:name w:val="Balloon Text Char"/>
    <w:basedOn w:val="DefaultParagraphFont"/>
    <w:link w:val="BalloonText"/>
    <w:rsid w:val="006F2303"/>
    <w:rPr>
      <w:rFonts w:ascii="Tahoma" w:hAnsi="Tahoma" w:cs="Tahoma"/>
      <w:sz w:val="16"/>
      <w:szCs w:val="16"/>
      <w:lang w:val="en-GB" w:eastAsia="en-US"/>
    </w:rPr>
  </w:style>
  <w:style w:type="character" w:customStyle="1" w:styleId="NoSpacingChar">
    <w:name w:val="No Spacing Char"/>
    <w:link w:val="NoSpacing"/>
    <w:uiPriority w:val="1"/>
    <w:locked/>
    <w:rsid w:val="006F2303"/>
    <w:rPr>
      <w:rFonts w:ascii="Arial" w:eastAsia="PMingLiU" w:hAnsi="Arial" w:cs="Arial"/>
    </w:rPr>
  </w:style>
  <w:style w:type="paragraph" w:styleId="NoSpacing">
    <w:name w:val="No Spacing"/>
    <w:basedOn w:val="Normal"/>
    <w:link w:val="NoSpacingChar"/>
    <w:uiPriority w:val="1"/>
    <w:qFormat/>
    <w:rsid w:val="006F230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F2303"/>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F2303"/>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F230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F230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F230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230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F230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6F2303"/>
    <w:rPr>
      <w:rFonts w:ascii="Times New Roman" w:hAnsi="Times New Roman"/>
      <w:lang w:val="en-GB" w:eastAsia="en-US"/>
    </w:rPr>
  </w:style>
  <w:style w:type="character" w:customStyle="1" w:styleId="PLChar">
    <w:name w:val="PL Char"/>
    <w:link w:val="PL"/>
    <w:qFormat/>
    <w:locked/>
    <w:rsid w:val="006F2303"/>
    <w:rPr>
      <w:rFonts w:ascii="Courier New" w:hAnsi="Courier New"/>
      <w:noProof/>
      <w:sz w:val="16"/>
      <w:lang w:val="en-GB" w:eastAsia="en-US"/>
    </w:rPr>
  </w:style>
  <w:style w:type="character" w:customStyle="1" w:styleId="EXChar">
    <w:name w:val="EX Char"/>
    <w:link w:val="EX"/>
    <w:qFormat/>
    <w:locked/>
    <w:rsid w:val="006F2303"/>
    <w:rPr>
      <w:rFonts w:ascii="Times New Roman" w:hAnsi="Times New Roman"/>
      <w:lang w:val="en-GB" w:eastAsia="en-US"/>
    </w:rPr>
  </w:style>
  <w:style w:type="character" w:customStyle="1" w:styleId="EditorsNoteChar3">
    <w:name w:val="Editor's Note Char3"/>
    <w:locked/>
    <w:rsid w:val="006F2303"/>
    <w:rPr>
      <w:rFonts w:ascii="Times New Roman" w:eastAsia="Times New Roman" w:hAnsi="Times New Roman" w:cs="Times New Roman"/>
      <w:color w:val="FF0000"/>
      <w:sz w:val="20"/>
      <w:szCs w:val="20"/>
    </w:rPr>
  </w:style>
  <w:style w:type="character" w:customStyle="1" w:styleId="B3Char">
    <w:name w:val="B3 Char"/>
    <w:link w:val="B3"/>
    <w:qFormat/>
    <w:locked/>
    <w:rsid w:val="006F2303"/>
    <w:rPr>
      <w:rFonts w:ascii="Times New Roman" w:hAnsi="Times New Roman"/>
      <w:lang w:val="en-GB" w:eastAsia="en-US"/>
    </w:rPr>
  </w:style>
  <w:style w:type="character" w:customStyle="1" w:styleId="B4Char">
    <w:name w:val="B4 Char"/>
    <w:link w:val="B4"/>
    <w:qFormat/>
    <w:locked/>
    <w:rsid w:val="006F2303"/>
    <w:rPr>
      <w:rFonts w:ascii="Times New Roman" w:hAnsi="Times New Roman"/>
      <w:lang w:val="en-GB" w:eastAsia="en-US"/>
    </w:rPr>
  </w:style>
  <w:style w:type="character" w:customStyle="1" w:styleId="B5Char">
    <w:name w:val="B5 Char"/>
    <w:link w:val="B5"/>
    <w:qFormat/>
    <w:locked/>
    <w:rsid w:val="006F2303"/>
    <w:rPr>
      <w:rFonts w:ascii="Times New Roman" w:hAnsi="Times New Roman"/>
      <w:lang w:val="en-GB" w:eastAsia="en-US"/>
    </w:rPr>
  </w:style>
  <w:style w:type="character" w:customStyle="1" w:styleId="EditorsNoteCarCar">
    <w:name w:val="Editor's Note Car Car"/>
    <w:qFormat/>
    <w:locked/>
    <w:rsid w:val="006F2303"/>
    <w:rPr>
      <w:rFonts w:ascii="Times New Roman" w:eastAsia="Times New Roman" w:hAnsi="Times New Roman" w:cs="Times New Roman"/>
      <w:color w:val="FF0000"/>
    </w:rPr>
  </w:style>
  <w:style w:type="character" w:styleId="EndnoteReference">
    <w:name w:val="endnote reference"/>
    <w:unhideWhenUsed/>
    <w:rsid w:val="006F2303"/>
    <w:rPr>
      <w:vertAlign w:val="superscript"/>
    </w:rPr>
  </w:style>
  <w:style w:type="character" w:styleId="PlaceholderText">
    <w:name w:val="Placeholder Text"/>
    <w:uiPriority w:val="99"/>
    <w:rsid w:val="006F2303"/>
    <w:rPr>
      <w:color w:val="808080"/>
    </w:rPr>
  </w:style>
  <w:style w:type="character" w:styleId="SubtleEmphasis">
    <w:name w:val="Subtle Emphasis"/>
    <w:uiPriority w:val="19"/>
    <w:qFormat/>
    <w:rsid w:val="006F2303"/>
    <w:rPr>
      <w:i/>
      <w:iCs/>
      <w:color w:val="808080"/>
    </w:rPr>
  </w:style>
  <w:style w:type="character" w:styleId="IntenseEmphasis">
    <w:name w:val="Intense Emphasis"/>
    <w:uiPriority w:val="21"/>
    <w:qFormat/>
    <w:rsid w:val="006F2303"/>
    <w:rPr>
      <w:b/>
      <w:bCs/>
      <w:i/>
      <w:iCs/>
      <w:color w:val="4F81BD"/>
    </w:rPr>
  </w:style>
  <w:style w:type="character" w:styleId="SubtleReference">
    <w:name w:val="Subtle Reference"/>
    <w:uiPriority w:val="31"/>
    <w:qFormat/>
    <w:rsid w:val="006F2303"/>
    <w:rPr>
      <w:smallCaps/>
      <w:color w:val="5A5A5A"/>
    </w:rPr>
  </w:style>
  <w:style w:type="character" w:styleId="IntenseReference">
    <w:name w:val="Intense Reference"/>
    <w:uiPriority w:val="32"/>
    <w:qFormat/>
    <w:rsid w:val="006F2303"/>
    <w:rPr>
      <w:b/>
      <w:bCs/>
      <w:smallCaps/>
      <w:color w:val="C0504D"/>
      <w:spacing w:val="5"/>
      <w:u w:val="single"/>
    </w:rPr>
  </w:style>
  <w:style w:type="character" w:customStyle="1" w:styleId="TALChar">
    <w:name w:val="TAL Char"/>
    <w:qFormat/>
    <w:rsid w:val="006F2303"/>
    <w:rPr>
      <w:rFonts w:ascii="Arial" w:hAnsi="Arial" w:cs="Arial" w:hint="default"/>
      <w:sz w:val="18"/>
      <w:lang w:val="en-GB"/>
    </w:rPr>
  </w:style>
  <w:style w:type="character" w:customStyle="1" w:styleId="B1Zchn">
    <w:name w:val="B1 Zchn"/>
    <w:qFormat/>
    <w:locked/>
    <w:rsid w:val="006F2303"/>
    <w:rPr>
      <w:rFonts w:ascii="Times New Roman" w:hAnsi="Times New Roman" w:cs="Times New Roman" w:hint="default"/>
      <w:lang w:val="en-GB" w:eastAsia="en-US"/>
    </w:rPr>
  </w:style>
  <w:style w:type="character" w:customStyle="1" w:styleId="EditorsNoteChar">
    <w:name w:val="Editor's Note Char"/>
    <w:qFormat/>
    <w:rsid w:val="006F2303"/>
    <w:rPr>
      <w:rFonts w:ascii="Times New Roman" w:hAnsi="Times New Roman" w:cs="Times New Roman" w:hint="default"/>
      <w:color w:val="FF0000"/>
      <w:lang w:val="en-GB"/>
    </w:rPr>
  </w:style>
  <w:style w:type="character" w:customStyle="1" w:styleId="TAL0">
    <w:name w:val="TAL (文字)"/>
    <w:rsid w:val="006F2303"/>
    <w:rPr>
      <w:rFonts w:ascii="Arial" w:eastAsia="Times New Roman" w:hAnsi="Arial" w:cs="Arial" w:hint="default"/>
      <w:sz w:val="18"/>
      <w:lang w:val="en-GB"/>
    </w:rPr>
  </w:style>
  <w:style w:type="character" w:customStyle="1" w:styleId="TACCar">
    <w:name w:val="TAC Car"/>
    <w:qFormat/>
    <w:rsid w:val="006F2303"/>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2303"/>
    <w:rPr>
      <w:rFonts w:ascii="Arial" w:hAnsi="Arial" w:cs="Arial" w:hint="default"/>
      <w:sz w:val="24"/>
      <w:lang w:val="en-GB"/>
    </w:rPr>
  </w:style>
  <w:style w:type="character" w:customStyle="1" w:styleId="Heading6Char4">
    <w:name w:val="Heading 6 Char4"/>
    <w:locked/>
    <w:rsid w:val="006F2303"/>
    <w:rPr>
      <w:rFonts w:asciiTheme="majorHAnsi" w:eastAsiaTheme="majorEastAsia" w:hAnsiTheme="majorHAnsi" w:cstheme="majorBidi"/>
      <w:color w:val="243F60" w:themeColor="accent1" w:themeShade="7F"/>
      <w:sz w:val="20"/>
      <w:szCs w:val="20"/>
    </w:rPr>
  </w:style>
  <w:style w:type="character" w:customStyle="1" w:styleId="THC">
    <w:name w:val="TH C"/>
    <w:rsid w:val="006F2303"/>
    <w:rPr>
      <w:rFonts w:ascii="Arial" w:eastAsia="MS Mincho" w:hAnsi="Arial" w:cs="Arial" w:hint="default"/>
      <w:b/>
      <w:bCs/>
      <w:lang w:val="en-GB" w:eastAsia="ja-JP"/>
    </w:rPr>
  </w:style>
  <w:style w:type="character" w:customStyle="1" w:styleId="NOZchn">
    <w:name w:val="NO Zchn"/>
    <w:rsid w:val="006F2303"/>
    <w:rPr>
      <w:lang w:val="en-GB" w:eastAsia="en-US" w:bidi="ar-SA"/>
    </w:rPr>
  </w:style>
  <w:style w:type="character" w:customStyle="1" w:styleId="TALZchn">
    <w:name w:val="TAL Zchn"/>
    <w:rsid w:val="006F2303"/>
    <w:rPr>
      <w:rFonts w:ascii="Arial" w:hAnsi="Arial" w:cs="Arial" w:hint="default"/>
      <w:sz w:val="18"/>
      <w:lang w:val="en-GB" w:eastAsia="en-US" w:bidi="ar-SA"/>
    </w:rPr>
  </w:style>
  <w:style w:type="character" w:customStyle="1" w:styleId="Heading4C">
    <w:name w:val="Heading 4 C"/>
    <w:rsid w:val="006F2303"/>
    <w:rPr>
      <w:rFonts w:ascii="Arial" w:hAnsi="Arial" w:cs="Arial" w:hint="default"/>
      <w:sz w:val="24"/>
      <w:szCs w:val="28"/>
      <w:lang w:val="en-GB" w:eastAsia="en-US" w:bidi="ar-SA"/>
    </w:rPr>
  </w:style>
  <w:style w:type="character" w:customStyle="1" w:styleId="H6C">
    <w:name w:val="H6 C"/>
    <w:rsid w:val="006F2303"/>
    <w:rPr>
      <w:rFonts w:ascii="Arial" w:hAnsi="Arial" w:cs="Arial" w:hint="default"/>
      <w:sz w:val="22"/>
      <w:lang w:val="en-GB" w:eastAsia="ja-JP" w:bidi="ar-SA"/>
    </w:rPr>
  </w:style>
  <w:style w:type="character" w:customStyle="1" w:styleId="h51">
    <w:name w:val="h5 1"/>
    <w:rsid w:val="006F230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230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230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2303"/>
    <w:rPr>
      <w:rFonts w:ascii="Arial" w:hAnsi="Arial" w:cs="Arial" w:hint="default"/>
      <w:sz w:val="24"/>
      <w:szCs w:val="28"/>
      <w:lang w:val="en-GB" w:eastAsia="en-GB" w:bidi="ar-SA"/>
    </w:rPr>
  </w:style>
  <w:style w:type="character" w:customStyle="1" w:styleId="EXCar">
    <w:name w:val="EX Car"/>
    <w:rsid w:val="006F230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230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230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2303"/>
    <w:rPr>
      <w:rFonts w:ascii="Arial" w:hAnsi="Arial" w:cs="Arial" w:hint="default"/>
      <w:sz w:val="24"/>
      <w:lang w:val="en-GB" w:eastAsia="ja-JP" w:bidi="ar-SA"/>
    </w:rPr>
  </w:style>
  <w:style w:type="character" w:customStyle="1" w:styleId="ENChar">
    <w:name w:val="EN Char"/>
    <w:rsid w:val="006F2303"/>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F2303"/>
    <w:rPr>
      <w:rFonts w:ascii="Arial" w:eastAsia="Times New Roman" w:hAnsi="Arial" w:cs="Times New Roman"/>
      <w:sz w:val="20"/>
      <w:szCs w:val="20"/>
    </w:rPr>
  </w:style>
  <w:style w:type="character" w:customStyle="1" w:styleId="Heading8Char4">
    <w:name w:val="Heading 8 Char4"/>
    <w:locked/>
    <w:rsid w:val="006F2303"/>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F2303"/>
    <w:rPr>
      <w:rFonts w:ascii="Arial" w:hAnsi="Arial" w:cs="Arial" w:hint="default"/>
      <w:b/>
      <w:bCs w:val="0"/>
      <w:i/>
      <w:iCs w:val="0"/>
      <w:noProof/>
      <w:sz w:val="18"/>
    </w:rPr>
  </w:style>
  <w:style w:type="character" w:customStyle="1" w:styleId="DocumentMapChar2">
    <w:name w:val="Document Map Char2"/>
    <w:uiPriority w:val="99"/>
    <w:rsid w:val="006F2303"/>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F2303"/>
    <w:rPr>
      <w:rFonts w:ascii="Times New Roman" w:eastAsia="MS Mincho" w:hAnsi="Times New Roman"/>
      <w:lang w:val="x-none" w:eastAsia="x-none"/>
    </w:rPr>
  </w:style>
  <w:style w:type="character" w:customStyle="1" w:styleId="PlainTextChar4">
    <w:name w:val="Plain Text Char4"/>
    <w:link w:val="PlainText"/>
    <w:locked/>
    <w:rsid w:val="006F2303"/>
    <w:rPr>
      <w:rFonts w:ascii="Courier New" w:eastAsia="SimSun" w:hAnsi="Courier New"/>
      <w:lang w:val="nb-NO" w:eastAsia="en-US"/>
    </w:rPr>
  </w:style>
  <w:style w:type="character" w:customStyle="1" w:styleId="BalloonTextChar2">
    <w:name w:val="Balloon Text Char2"/>
    <w:uiPriority w:val="99"/>
    <w:rsid w:val="006F230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F2303"/>
    <w:rPr>
      <w:rFonts w:ascii="Cambria" w:eastAsia="MS Gothic" w:hAnsi="Cambria" w:cs="Times New Roman" w:hint="default"/>
      <w:i/>
      <w:iCs/>
      <w:color w:val="243F60"/>
      <w:lang w:eastAsia="en-US"/>
    </w:rPr>
  </w:style>
  <w:style w:type="character" w:customStyle="1" w:styleId="B2Char1">
    <w:name w:val="B2 Char1"/>
    <w:rsid w:val="006F2303"/>
    <w:rPr>
      <w:color w:val="000000"/>
      <w:lang w:val="en-GB" w:eastAsia="ja-JP" w:bidi="ar-SA"/>
    </w:rPr>
  </w:style>
  <w:style w:type="character" w:customStyle="1" w:styleId="T1Char3">
    <w:name w:val="T1 Char3"/>
    <w:aliases w:val="Header 6 Char Char3"/>
    <w:rsid w:val="006F230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2303"/>
    <w:rPr>
      <w:rFonts w:ascii="Arial" w:hAnsi="Arial" w:cs="Arial" w:hint="default"/>
      <w:sz w:val="32"/>
      <w:lang w:val="en-GB" w:eastAsia="ja-JP" w:bidi="ar-SA"/>
    </w:rPr>
  </w:style>
  <w:style w:type="character" w:customStyle="1" w:styleId="NOCharChar">
    <w:name w:val="NO Char Char"/>
    <w:rsid w:val="006F23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2303"/>
    <w:rPr>
      <w:rFonts w:ascii="Arial" w:hAnsi="Arial" w:cs="Arial" w:hint="default"/>
      <w:sz w:val="32"/>
      <w:lang w:val="en-GB" w:eastAsia="en-US" w:bidi="ar-SA"/>
    </w:rPr>
  </w:style>
  <w:style w:type="character" w:customStyle="1" w:styleId="T1Char2">
    <w:name w:val="T1 Char2"/>
    <w:aliases w:val="Header 6 Char Char2"/>
    <w:rsid w:val="006F2303"/>
    <w:rPr>
      <w:rFonts w:ascii="Arial" w:hAnsi="Arial" w:cs="Arial" w:hint="default"/>
      <w:lang w:val="en-GB" w:eastAsia="en-US"/>
    </w:rPr>
  </w:style>
  <w:style w:type="character" w:customStyle="1" w:styleId="Heading1Char2">
    <w:name w:val="Heading 1 Char2"/>
    <w:rsid w:val="006F2303"/>
    <w:rPr>
      <w:rFonts w:ascii="Arial" w:hAnsi="Arial" w:cs="Arial" w:hint="default"/>
      <w:sz w:val="36"/>
      <w:lang w:val="en-GB" w:eastAsia="en-US"/>
    </w:rPr>
  </w:style>
  <w:style w:type="character" w:customStyle="1" w:styleId="B1Char1">
    <w:name w:val="B1 Char1"/>
    <w:qFormat/>
    <w:rsid w:val="006F2303"/>
    <w:rPr>
      <w:rFonts w:ascii="Times New Roman" w:hAnsi="Times New Roman" w:cs="Times New Roman" w:hint="default"/>
      <w:lang w:val="en-GB"/>
    </w:rPr>
  </w:style>
  <w:style w:type="character" w:customStyle="1" w:styleId="msoins0">
    <w:name w:val="msoins0"/>
    <w:rsid w:val="006F2303"/>
  </w:style>
  <w:style w:type="character" w:customStyle="1" w:styleId="hps">
    <w:name w:val="hps"/>
    <w:rsid w:val="006F2303"/>
  </w:style>
  <w:style w:type="character" w:customStyle="1" w:styleId="msoins1">
    <w:name w:val="msoins"/>
    <w:rsid w:val="006F2303"/>
  </w:style>
  <w:style w:type="character" w:customStyle="1" w:styleId="HTMLPreformattedChar2">
    <w:name w:val="HTML Preformatted Char2"/>
    <w:link w:val="HTMLPreformatted"/>
    <w:locked/>
    <w:rsid w:val="006F2303"/>
    <w:rPr>
      <w:rFonts w:ascii="Courier New" w:eastAsia="MS Mincho" w:hAnsi="Courier New"/>
      <w:lang w:val="en-GB" w:eastAsia="x-none"/>
    </w:rPr>
  </w:style>
  <w:style w:type="character" w:customStyle="1" w:styleId="Char">
    <w:name w:val="批注主题 Char"/>
    <w:rsid w:val="006F2303"/>
    <w:rPr>
      <w:b/>
      <w:bCs/>
      <w:lang w:val="en-GB" w:eastAsia="en-US" w:bidi="ar-SA"/>
    </w:rPr>
  </w:style>
  <w:style w:type="character" w:customStyle="1" w:styleId="im-content1">
    <w:name w:val="im-content1"/>
    <w:rsid w:val="006F2303"/>
    <w:rPr>
      <w:color w:val="333333"/>
    </w:rPr>
  </w:style>
  <w:style w:type="character" w:customStyle="1" w:styleId="B3Char2">
    <w:name w:val="B3 Char2"/>
    <w:qFormat/>
    <w:rsid w:val="006F2303"/>
    <w:rPr>
      <w:rFonts w:ascii="Times New Roman" w:hAnsi="Times New Roman" w:cs="Times New Roman" w:hint="default"/>
      <w:lang w:val="en-GB" w:eastAsia="en-US"/>
    </w:rPr>
  </w:style>
  <w:style w:type="character" w:customStyle="1" w:styleId="EditorsNoteChar1">
    <w:name w:val="Editor's Note Char1"/>
    <w:locked/>
    <w:rsid w:val="006F2303"/>
    <w:rPr>
      <w:color w:val="FF0000"/>
      <w:lang w:eastAsia="en-US"/>
    </w:rPr>
  </w:style>
  <w:style w:type="character" w:customStyle="1" w:styleId="PlainTextChar1">
    <w:name w:val="Plain Text Char1"/>
    <w:locked/>
    <w:rsid w:val="006F2303"/>
    <w:rPr>
      <w:rFonts w:ascii="Courier New" w:hAnsi="Courier New" w:cs="Courier New" w:hint="default"/>
      <w:lang w:val="nb-NO"/>
    </w:rPr>
  </w:style>
  <w:style w:type="character" w:customStyle="1" w:styleId="10">
    <w:name w:val="書式なし (文字)1"/>
    <w:rsid w:val="006F230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2303"/>
    <w:rPr>
      <w:rFonts w:ascii="SimSun" w:eastAsia="SimSun" w:hAnsi="SimSun" w:hint="eastAsia"/>
    </w:rPr>
  </w:style>
  <w:style w:type="character" w:customStyle="1" w:styleId="11">
    <w:name w:val="文末脚注文字列 (文字)1"/>
    <w:rsid w:val="006F2303"/>
    <w:rPr>
      <w:rFonts w:ascii="Times New Roman" w:hAnsi="Times New Roman" w:cs="Times New Roman" w:hint="default"/>
      <w:lang w:val="en-GB" w:eastAsia="en-US"/>
    </w:rPr>
  </w:style>
  <w:style w:type="character" w:customStyle="1" w:styleId="B2Car">
    <w:name w:val="B2 Car"/>
    <w:rsid w:val="006F230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2303"/>
    <w:rPr>
      <w:rFonts w:ascii="Arial" w:hAnsi="Arial" w:cs="Arial" w:hint="default"/>
      <w:sz w:val="24"/>
      <w:szCs w:val="28"/>
      <w:lang w:val="en-GB" w:eastAsia="en-GB"/>
    </w:rPr>
  </w:style>
  <w:style w:type="character" w:customStyle="1" w:styleId="Heading7Char1">
    <w:name w:val="Heading 7 Char1"/>
    <w:rsid w:val="006F2303"/>
    <w:rPr>
      <w:rFonts w:ascii="Arial" w:hAnsi="Arial" w:cs="Arial" w:hint="default"/>
      <w:lang w:val="en-GB"/>
    </w:rPr>
  </w:style>
  <w:style w:type="character" w:customStyle="1" w:styleId="Heading8Char1">
    <w:name w:val="Heading 8 Char1"/>
    <w:rsid w:val="006F2303"/>
    <w:rPr>
      <w:rFonts w:ascii="Arial" w:hAnsi="Arial" w:cs="Arial" w:hint="default"/>
      <w:sz w:val="36"/>
      <w:lang w:val="en-GB"/>
    </w:rPr>
  </w:style>
  <w:style w:type="character" w:customStyle="1" w:styleId="Heading9Char1">
    <w:name w:val="Heading 9 Char1"/>
    <w:aliases w:val="Figure Heading Char,FH Char"/>
    <w:rsid w:val="006F2303"/>
    <w:rPr>
      <w:rFonts w:ascii="Arial" w:hAnsi="Arial" w:cs="Arial" w:hint="default"/>
      <w:sz w:val="36"/>
      <w:lang w:val="en-GB"/>
    </w:rPr>
  </w:style>
  <w:style w:type="character" w:customStyle="1" w:styleId="DocumentMapChar1">
    <w:name w:val="Document Map Char1"/>
    <w:uiPriority w:val="99"/>
    <w:semiHidden/>
    <w:rsid w:val="006F2303"/>
    <w:rPr>
      <w:rFonts w:ascii="Tahoma" w:hAnsi="Tahoma" w:cs="Tahoma" w:hint="default"/>
      <w:lang w:val="en-GB" w:eastAsia="en-US"/>
    </w:rPr>
  </w:style>
  <w:style w:type="character" w:customStyle="1" w:styleId="BalloonTextChar1">
    <w:name w:val="Balloon Text Char1"/>
    <w:uiPriority w:val="99"/>
    <w:rsid w:val="006F2303"/>
    <w:rPr>
      <w:rFonts w:ascii="Tahoma" w:hAnsi="Tahoma" w:cs="Tahoma" w:hint="default"/>
      <w:sz w:val="16"/>
      <w:szCs w:val="16"/>
      <w:lang w:val="en-GB" w:eastAsia="en-GB" w:bidi="ar-SA"/>
    </w:rPr>
  </w:style>
  <w:style w:type="character" w:customStyle="1" w:styleId="B3c">
    <w:name w:val="B3 c"/>
    <w:rsid w:val="006F2303"/>
    <w:rPr>
      <w:lang w:val="en-GB" w:eastAsia="en-GB"/>
    </w:rPr>
  </w:style>
  <w:style w:type="character" w:customStyle="1" w:styleId="fontstyle01">
    <w:name w:val="fontstyle01"/>
    <w:rsid w:val="006F2303"/>
    <w:rPr>
      <w:rFonts w:ascii="Times-Roman" w:hAnsi="Times-Roman" w:hint="default"/>
      <w:b w:val="0"/>
      <w:bCs w:val="0"/>
      <w:i w:val="0"/>
      <w:iCs w:val="0"/>
      <w:color w:val="000000"/>
      <w:sz w:val="20"/>
      <w:szCs w:val="20"/>
    </w:rPr>
  </w:style>
  <w:style w:type="character" w:customStyle="1" w:styleId="Titre3Car">
    <w:name w:val="Titre 3 Car"/>
    <w:rsid w:val="006F2303"/>
    <w:rPr>
      <w:rFonts w:ascii="Arial" w:hAnsi="Arial" w:cs="Arial" w:hint="default"/>
      <w:sz w:val="28"/>
      <w:szCs w:val="28"/>
      <w:lang w:val="en-GB" w:eastAsia="en-GB"/>
    </w:rPr>
  </w:style>
  <w:style w:type="character" w:customStyle="1" w:styleId="H6Car">
    <w:name w:val="H6 Car"/>
    <w:rsid w:val="006F2303"/>
    <w:rPr>
      <w:rFonts w:ascii="Arial" w:eastAsia="Times New Roman" w:hAnsi="Arial" w:cs="Times New Roman" w:hint="default"/>
      <w:szCs w:val="20"/>
      <w:lang w:val="en-GB"/>
    </w:rPr>
  </w:style>
  <w:style w:type="character" w:customStyle="1" w:styleId="NOChar1">
    <w:name w:val="NO Char1"/>
    <w:qFormat/>
    <w:rsid w:val="006F230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230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23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2303"/>
    <w:rPr>
      <w:sz w:val="28"/>
      <w:lang w:val="en-GB" w:eastAsia="en-US"/>
    </w:rPr>
  </w:style>
  <w:style w:type="character" w:customStyle="1" w:styleId="mediumtext1">
    <w:name w:val="medium_text1"/>
    <w:rsid w:val="006F2303"/>
    <w:rPr>
      <w:sz w:val="18"/>
      <w:szCs w:val="18"/>
    </w:rPr>
  </w:style>
  <w:style w:type="character" w:customStyle="1" w:styleId="shorttext1">
    <w:name w:val="short_text1"/>
    <w:rsid w:val="006F2303"/>
    <w:rPr>
      <w:sz w:val="29"/>
      <w:szCs w:val="29"/>
    </w:rPr>
  </w:style>
  <w:style w:type="character" w:customStyle="1" w:styleId="EditorsNoteCharCharChar">
    <w:name w:val="Editor's Note Char Char Char"/>
    <w:rsid w:val="006F23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23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23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230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2303"/>
    <w:rPr>
      <w:rFonts w:ascii="Arial" w:hAnsi="Arial" w:cs="Arial" w:hint="default"/>
      <w:sz w:val="28"/>
      <w:lang w:val="en-GB"/>
    </w:rPr>
  </w:style>
  <w:style w:type="character" w:customStyle="1" w:styleId="GuidanceChar">
    <w:name w:val="Guidance Char"/>
    <w:link w:val="Guidance"/>
    <w:rsid w:val="006F2303"/>
    <w:rPr>
      <w:i/>
      <w:color w:val="0000FF"/>
      <w:lang w:val="en-GB" w:eastAsia="ja-JP"/>
    </w:rPr>
  </w:style>
  <w:style w:type="character" w:customStyle="1" w:styleId="h4CharChar">
    <w:name w:val="h4 Char Char"/>
    <w:rsid w:val="006F2303"/>
    <w:rPr>
      <w:rFonts w:ascii="Arial" w:hAnsi="Arial" w:cs="Arial" w:hint="default"/>
      <w:sz w:val="24"/>
      <w:lang w:val="en-GB" w:eastAsia="ja-JP" w:bidi="ar-SA"/>
    </w:rPr>
  </w:style>
  <w:style w:type="character" w:customStyle="1" w:styleId="FigureCaption1">
    <w:name w:val="Figure Caption1"/>
    <w:aliases w:val="fc Char1,Figure Caption Char Char"/>
    <w:rsid w:val="006F2303"/>
    <w:rPr>
      <w:rFonts w:ascii="Arial" w:eastAsia="????" w:hAnsi="Arial" w:cs="Arial" w:hint="default"/>
      <w:color w:val="0000FF"/>
      <w:kern w:val="2"/>
      <w:lang w:val="en-US" w:eastAsia="en-US" w:bidi="ar-SA"/>
    </w:rPr>
  </w:style>
  <w:style w:type="character" w:customStyle="1" w:styleId="H1">
    <w:name w:val="H1_"/>
    <w:rsid w:val="006F230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230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230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230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2303"/>
    <w:rPr>
      <w:rFonts w:ascii="Arial" w:eastAsia="MS Mincho" w:hAnsi="Arial" w:cs="Arial" w:hint="default"/>
      <w:sz w:val="22"/>
      <w:lang w:val="en-GB" w:eastAsia="en-US" w:bidi="ar-SA"/>
    </w:rPr>
  </w:style>
  <w:style w:type="character" w:customStyle="1" w:styleId="T1Car">
    <w:name w:val="T1 Car"/>
    <w:aliases w:val="Header 6 Car Car"/>
    <w:rsid w:val="006F230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230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230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2303"/>
    <w:rPr>
      <w:rFonts w:ascii="Arial" w:hAnsi="Arial" w:cs="Arial" w:hint="default"/>
      <w:sz w:val="28"/>
      <w:lang w:val="en-GB" w:eastAsia="ja-JP" w:bidi="ar-SA"/>
    </w:rPr>
  </w:style>
  <w:style w:type="character" w:customStyle="1" w:styleId="WW-Absatz-Standardschriftart">
    <w:name w:val="WW-Absatz-Standardschriftart"/>
    <w:rsid w:val="006F2303"/>
  </w:style>
  <w:style w:type="character" w:customStyle="1" w:styleId="WW8Num1z0">
    <w:name w:val="WW8Num1z0"/>
    <w:rsid w:val="006F2303"/>
    <w:rPr>
      <w:rFonts w:ascii="Symbol" w:hAnsi="Symbol" w:hint="default"/>
    </w:rPr>
  </w:style>
  <w:style w:type="character" w:customStyle="1" w:styleId="WW8Num5z0">
    <w:name w:val="WW8Num5z0"/>
    <w:rsid w:val="006F2303"/>
    <w:rPr>
      <w:rFonts w:ascii="Times New Roman" w:eastAsia="MS Mincho" w:hAnsi="Times New Roman" w:cs="Times New Roman" w:hint="default"/>
    </w:rPr>
  </w:style>
  <w:style w:type="character" w:customStyle="1" w:styleId="WW8Num5z1">
    <w:name w:val="WW8Num5z1"/>
    <w:rsid w:val="006F2303"/>
    <w:rPr>
      <w:rFonts w:ascii="Courier New" w:hAnsi="Courier New" w:cs="Courier New" w:hint="default"/>
    </w:rPr>
  </w:style>
  <w:style w:type="character" w:customStyle="1" w:styleId="WW8Num5z2">
    <w:name w:val="WW8Num5z2"/>
    <w:rsid w:val="006F2303"/>
    <w:rPr>
      <w:rFonts w:ascii="Wingdings" w:hAnsi="Wingdings" w:hint="default"/>
    </w:rPr>
  </w:style>
  <w:style w:type="character" w:customStyle="1" w:styleId="WW8Num5z3">
    <w:name w:val="WW8Num5z3"/>
    <w:rsid w:val="006F2303"/>
    <w:rPr>
      <w:rFonts w:ascii="Symbol" w:hAnsi="Symbol" w:hint="default"/>
    </w:rPr>
  </w:style>
  <w:style w:type="character" w:customStyle="1" w:styleId="WW8Num6z0">
    <w:name w:val="WW8Num6z0"/>
    <w:rsid w:val="006F2303"/>
    <w:rPr>
      <w:rFonts w:ascii="Arial" w:eastAsia="MS Mincho" w:hAnsi="Arial" w:cs="Arial" w:hint="default"/>
    </w:rPr>
  </w:style>
  <w:style w:type="character" w:customStyle="1" w:styleId="WW8Num6z1">
    <w:name w:val="WW8Num6z1"/>
    <w:rsid w:val="006F2303"/>
    <w:rPr>
      <w:rFonts w:ascii="Courier New" w:hAnsi="Courier New" w:cs="Courier New" w:hint="default"/>
    </w:rPr>
  </w:style>
  <w:style w:type="character" w:customStyle="1" w:styleId="WW8Num6z2">
    <w:name w:val="WW8Num6z2"/>
    <w:rsid w:val="006F2303"/>
    <w:rPr>
      <w:rFonts w:ascii="Wingdings" w:hAnsi="Wingdings" w:hint="default"/>
    </w:rPr>
  </w:style>
  <w:style w:type="character" w:customStyle="1" w:styleId="WW8Num6z3">
    <w:name w:val="WW8Num6z3"/>
    <w:rsid w:val="006F2303"/>
    <w:rPr>
      <w:rFonts w:ascii="Symbol" w:hAnsi="Symbol" w:hint="default"/>
    </w:rPr>
  </w:style>
  <w:style w:type="character" w:customStyle="1" w:styleId="WW8Num9z0">
    <w:name w:val="WW8Num9z0"/>
    <w:rsid w:val="006F2303"/>
    <w:rPr>
      <w:rFonts w:ascii="Times New Roman" w:eastAsia="MS Mincho" w:hAnsi="Times New Roman" w:cs="Times New Roman" w:hint="default"/>
    </w:rPr>
  </w:style>
  <w:style w:type="character" w:customStyle="1" w:styleId="WW8Num9z1">
    <w:name w:val="WW8Num9z1"/>
    <w:rsid w:val="006F2303"/>
    <w:rPr>
      <w:rFonts w:ascii="Courier New" w:hAnsi="Courier New" w:cs="Courier New" w:hint="default"/>
    </w:rPr>
  </w:style>
  <w:style w:type="character" w:customStyle="1" w:styleId="WW8Num9z2">
    <w:name w:val="WW8Num9z2"/>
    <w:rsid w:val="006F2303"/>
    <w:rPr>
      <w:rFonts w:ascii="Wingdings" w:hAnsi="Wingdings" w:hint="default"/>
    </w:rPr>
  </w:style>
  <w:style w:type="character" w:customStyle="1" w:styleId="WW8Num9z3">
    <w:name w:val="WW8Num9z3"/>
    <w:rsid w:val="006F2303"/>
    <w:rPr>
      <w:rFonts w:ascii="Symbol" w:hAnsi="Symbol" w:hint="default"/>
    </w:rPr>
  </w:style>
  <w:style w:type="character" w:customStyle="1" w:styleId="WW8Num11z0">
    <w:name w:val="WW8Num11z0"/>
    <w:rsid w:val="006F2303"/>
    <w:rPr>
      <w:rFonts w:ascii="Times New Roman" w:eastAsia="MS Mincho" w:hAnsi="Times New Roman" w:cs="Times New Roman" w:hint="default"/>
    </w:rPr>
  </w:style>
  <w:style w:type="character" w:customStyle="1" w:styleId="WW8Num11z1">
    <w:name w:val="WW8Num11z1"/>
    <w:rsid w:val="006F2303"/>
    <w:rPr>
      <w:rFonts w:ascii="Courier New" w:hAnsi="Courier New" w:cs="Courier New" w:hint="default"/>
    </w:rPr>
  </w:style>
  <w:style w:type="character" w:customStyle="1" w:styleId="WW8Num11z2">
    <w:name w:val="WW8Num11z2"/>
    <w:rsid w:val="006F2303"/>
    <w:rPr>
      <w:rFonts w:ascii="Wingdings" w:hAnsi="Wingdings" w:hint="default"/>
    </w:rPr>
  </w:style>
  <w:style w:type="character" w:customStyle="1" w:styleId="WW8Num11z3">
    <w:name w:val="WW8Num11z3"/>
    <w:rsid w:val="006F2303"/>
    <w:rPr>
      <w:rFonts w:ascii="Symbol" w:hAnsi="Symbol" w:hint="default"/>
    </w:rPr>
  </w:style>
  <w:style w:type="character" w:customStyle="1" w:styleId="WW8Num15z0">
    <w:name w:val="WW8Num15z0"/>
    <w:rsid w:val="006F2303"/>
    <w:rPr>
      <w:rFonts w:ascii="Times New Roman" w:eastAsia="Times New Roman" w:hAnsi="Times New Roman" w:cs="Times New Roman" w:hint="default"/>
    </w:rPr>
  </w:style>
  <w:style w:type="character" w:customStyle="1" w:styleId="WW8Num15z1">
    <w:name w:val="WW8Num15z1"/>
    <w:rsid w:val="006F2303"/>
    <w:rPr>
      <w:rFonts w:ascii="Courier New" w:hAnsi="Courier New" w:cs="Courier New" w:hint="default"/>
    </w:rPr>
  </w:style>
  <w:style w:type="character" w:customStyle="1" w:styleId="WW8Num15z2">
    <w:name w:val="WW8Num15z2"/>
    <w:rsid w:val="006F2303"/>
    <w:rPr>
      <w:rFonts w:ascii="Wingdings" w:hAnsi="Wingdings" w:hint="default"/>
    </w:rPr>
  </w:style>
  <w:style w:type="character" w:customStyle="1" w:styleId="WW8Num15z3">
    <w:name w:val="WW8Num15z3"/>
    <w:rsid w:val="006F2303"/>
    <w:rPr>
      <w:rFonts w:ascii="Symbol" w:hAnsi="Symbol" w:hint="default"/>
    </w:rPr>
  </w:style>
  <w:style w:type="character" w:customStyle="1" w:styleId="WW8Num16z0">
    <w:name w:val="WW8Num16z0"/>
    <w:rsid w:val="006F2303"/>
    <w:rPr>
      <w:rFonts w:ascii="Times New Roman" w:eastAsia="MS Mincho" w:hAnsi="Times New Roman" w:cs="Times New Roman" w:hint="default"/>
    </w:rPr>
  </w:style>
  <w:style w:type="character" w:customStyle="1" w:styleId="WW8Num16z1">
    <w:name w:val="WW8Num16z1"/>
    <w:rsid w:val="006F2303"/>
    <w:rPr>
      <w:rFonts w:ascii="Courier New" w:hAnsi="Courier New" w:cs="Courier New" w:hint="default"/>
    </w:rPr>
  </w:style>
  <w:style w:type="character" w:customStyle="1" w:styleId="WW8Num16z2">
    <w:name w:val="WW8Num16z2"/>
    <w:rsid w:val="006F2303"/>
    <w:rPr>
      <w:rFonts w:ascii="Wingdings" w:hAnsi="Wingdings" w:hint="default"/>
    </w:rPr>
  </w:style>
  <w:style w:type="character" w:customStyle="1" w:styleId="WW8Num16z3">
    <w:name w:val="WW8Num16z3"/>
    <w:rsid w:val="006F2303"/>
    <w:rPr>
      <w:rFonts w:ascii="Symbol" w:hAnsi="Symbol" w:hint="default"/>
    </w:rPr>
  </w:style>
  <w:style w:type="character" w:customStyle="1" w:styleId="WW8Num18z0">
    <w:name w:val="WW8Num18z0"/>
    <w:rsid w:val="006F2303"/>
    <w:rPr>
      <w:rFonts w:ascii="Times New Roman" w:eastAsia="Times New Roman" w:hAnsi="Times New Roman" w:cs="Times New Roman" w:hint="default"/>
    </w:rPr>
  </w:style>
  <w:style w:type="character" w:customStyle="1" w:styleId="WW8Num18z1">
    <w:name w:val="WW8Num18z1"/>
    <w:rsid w:val="006F2303"/>
    <w:rPr>
      <w:rFonts w:ascii="Courier New" w:hAnsi="Courier New" w:cs="Courier New" w:hint="default"/>
    </w:rPr>
  </w:style>
  <w:style w:type="character" w:customStyle="1" w:styleId="WW8Num18z2">
    <w:name w:val="WW8Num18z2"/>
    <w:rsid w:val="006F2303"/>
    <w:rPr>
      <w:rFonts w:ascii="Wingdings" w:hAnsi="Wingdings" w:hint="default"/>
    </w:rPr>
  </w:style>
  <w:style w:type="character" w:customStyle="1" w:styleId="WW8Num18z3">
    <w:name w:val="WW8Num18z3"/>
    <w:rsid w:val="006F2303"/>
    <w:rPr>
      <w:rFonts w:ascii="Symbol" w:hAnsi="Symbol" w:hint="default"/>
    </w:rPr>
  </w:style>
  <w:style w:type="character" w:customStyle="1" w:styleId="WW8Num19z0">
    <w:name w:val="WW8Num19z0"/>
    <w:rsid w:val="006F2303"/>
    <w:rPr>
      <w:rFonts w:ascii="Times New Roman" w:eastAsia="MS Mincho" w:hAnsi="Times New Roman" w:cs="Times New Roman" w:hint="default"/>
    </w:rPr>
  </w:style>
  <w:style w:type="character" w:customStyle="1" w:styleId="WW8Num19z1">
    <w:name w:val="WW8Num19z1"/>
    <w:rsid w:val="006F2303"/>
    <w:rPr>
      <w:rFonts w:ascii="Wingdings" w:hAnsi="Wingdings" w:hint="default"/>
    </w:rPr>
  </w:style>
  <w:style w:type="character" w:customStyle="1" w:styleId="WW8Num25z0">
    <w:name w:val="WW8Num25z0"/>
    <w:rsid w:val="006F2303"/>
    <w:rPr>
      <w:rFonts w:ascii="Arial" w:eastAsia="SimSun" w:hAnsi="Arial" w:cs="Arial" w:hint="default"/>
    </w:rPr>
  </w:style>
  <w:style w:type="character" w:customStyle="1" w:styleId="WW8Num25z1">
    <w:name w:val="WW8Num25z1"/>
    <w:rsid w:val="006F2303"/>
    <w:rPr>
      <w:rFonts w:ascii="Wingdings" w:hAnsi="Wingdings" w:hint="default"/>
    </w:rPr>
  </w:style>
  <w:style w:type="character" w:customStyle="1" w:styleId="WW8Num28z0">
    <w:name w:val="WW8Num28z0"/>
    <w:rsid w:val="006F2303"/>
    <w:rPr>
      <w:rFonts w:ascii="Times New Roman" w:eastAsia="MS Mincho" w:hAnsi="Times New Roman" w:cs="Times New Roman" w:hint="default"/>
    </w:rPr>
  </w:style>
  <w:style w:type="character" w:customStyle="1" w:styleId="WW8Num28z1">
    <w:name w:val="WW8Num28z1"/>
    <w:rsid w:val="006F2303"/>
    <w:rPr>
      <w:rFonts w:ascii="Courier New" w:hAnsi="Courier New" w:cs="Courier New" w:hint="default"/>
    </w:rPr>
  </w:style>
  <w:style w:type="character" w:customStyle="1" w:styleId="WW8Num28z2">
    <w:name w:val="WW8Num28z2"/>
    <w:rsid w:val="006F2303"/>
    <w:rPr>
      <w:rFonts w:ascii="Wingdings" w:hAnsi="Wingdings" w:hint="default"/>
    </w:rPr>
  </w:style>
  <w:style w:type="character" w:customStyle="1" w:styleId="WW8Num28z3">
    <w:name w:val="WW8Num28z3"/>
    <w:rsid w:val="006F2303"/>
    <w:rPr>
      <w:rFonts w:ascii="Symbol" w:hAnsi="Symbol" w:hint="default"/>
    </w:rPr>
  </w:style>
  <w:style w:type="character" w:customStyle="1" w:styleId="WW8Num32z0">
    <w:name w:val="WW8Num32z0"/>
    <w:rsid w:val="006F2303"/>
    <w:rPr>
      <w:rFonts w:ascii="Times New Roman" w:eastAsia="Times New Roman" w:hAnsi="Times New Roman" w:cs="Times New Roman" w:hint="default"/>
    </w:rPr>
  </w:style>
  <w:style w:type="character" w:customStyle="1" w:styleId="WW8Num32z1">
    <w:name w:val="WW8Num32z1"/>
    <w:rsid w:val="006F2303"/>
    <w:rPr>
      <w:rFonts w:ascii="Courier New" w:hAnsi="Courier New" w:cs="Courier New" w:hint="default"/>
    </w:rPr>
  </w:style>
  <w:style w:type="character" w:customStyle="1" w:styleId="WW8Num32z2">
    <w:name w:val="WW8Num32z2"/>
    <w:rsid w:val="006F2303"/>
    <w:rPr>
      <w:rFonts w:ascii="Wingdings" w:hAnsi="Wingdings" w:hint="default"/>
    </w:rPr>
  </w:style>
  <w:style w:type="character" w:customStyle="1" w:styleId="WW8Num32z3">
    <w:name w:val="WW8Num32z3"/>
    <w:rsid w:val="006F2303"/>
    <w:rPr>
      <w:rFonts w:ascii="Symbol" w:hAnsi="Symbol" w:hint="default"/>
    </w:rPr>
  </w:style>
  <w:style w:type="character" w:customStyle="1" w:styleId="WW8Num34z0">
    <w:name w:val="WW8Num34z0"/>
    <w:rsid w:val="006F2303"/>
    <w:rPr>
      <w:rFonts w:ascii="Times New Roman" w:eastAsia="SimSun" w:hAnsi="Times New Roman" w:cs="Times New Roman" w:hint="default"/>
    </w:rPr>
  </w:style>
  <w:style w:type="character" w:customStyle="1" w:styleId="WW8Num34z1">
    <w:name w:val="WW8Num34z1"/>
    <w:rsid w:val="006F2303"/>
    <w:rPr>
      <w:rFonts w:ascii="Wingdings" w:hAnsi="Wingdings" w:hint="default"/>
    </w:rPr>
  </w:style>
  <w:style w:type="character" w:customStyle="1" w:styleId="WW8Num35z0">
    <w:name w:val="WW8Num35z0"/>
    <w:rsid w:val="006F2303"/>
    <w:rPr>
      <w:rFonts w:ascii="Times New Roman" w:eastAsia="SimSun" w:hAnsi="Times New Roman" w:cs="Times New Roman" w:hint="default"/>
    </w:rPr>
  </w:style>
  <w:style w:type="character" w:customStyle="1" w:styleId="WW8Num35z1">
    <w:name w:val="WW8Num35z1"/>
    <w:rsid w:val="006F2303"/>
    <w:rPr>
      <w:rFonts w:ascii="Wingdings" w:hAnsi="Wingdings" w:hint="default"/>
    </w:rPr>
  </w:style>
  <w:style w:type="character" w:customStyle="1" w:styleId="WW8Num36z0">
    <w:name w:val="WW8Num36z0"/>
    <w:rsid w:val="006F2303"/>
    <w:rPr>
      <w:rFonts w:ascii="Times New Roman" w:eastAsia="SimSun" w:hAnsi="Times New Roman" w:cs="Times New Roman" w:hint="default"/>
    </w:rPr>
  </w:style>
  <w:style w:type="character" w:customStyle="1" w:styleId="WW8Num36z1">
    <w:name w:val="WW8Num36z1"/>
    <w:rsid w:val="006F2303"/>
    <w:rPr>
      <w:rFonts w:ascii="Wingdings" w:hAnsi="Wingdings" w:hint="default"/>
    </w:rPr>
  </w:style>
  <w:style w:type="character" w:customStyle="1" w:styleId="WW8Num39z0">
    <w:name w:val="WW8Num39z0"/>
    <w:rsid w:val="006F2303"/>
    <w:rPr>
      <w:rFonts w:ascii="Times New Roman" w:eastAsia="SimSun" w:hAnsi="Times New Roman" w:cs="Times New Roman" w:hint="default"/>
    </w:rPr>
  </w:style>
  <w:style w:type="character" w:customStyle="1" w:styleId="WW8Num39z1">
    <w:name w:val="WW8Num39z1"/>
    <w:rsid w:val="006F2303"/>
    <w:rPr>
      <w:rFonts w:ascii="Wingdings" w:hAnsi="Wingdings" w:hint="default"/>
    </w:rPr>
  </w:style>
  <w:style w:type="character" w:customStyle="1" w:styleId="WW8NumSt1z0">
    <w:name w:val="WW8NumSt1z0"/>
    <w:rsid w:val="006F2303"/>
    <w:rPr>
      <w:rFonts w:ascii="Symbol" w:hAnsi="Symbol" w:hint="default"/>
    </w:rPr>
  </w:style>
  <w:style w:type="character" w:customStyle="1" w:styleId="WW8NumSt18z0">
    <w:name w:val="WW8NumSt18z0"/>
    <w:rsid w:val="006F2303"/>
    <w:rPr>
      <w:rFonts w:ascii="Geneva" w:hAnsi="Geneva" w:hint="default"/>
    </w:rPr>
  </w:style>
  <w:style w:type="character" w:customStyle="1" w:styleId="a">
    <w:name w:val="段落フォント"/>
    <w:rsid w:val="006F2303"/>
  </w:style>
  <w:style w:type="character" w:customStyle="1" w:styleId="a0">
    <w:name w:val="脚注番号"/>
    <w:rsid w:val="006F2303"/>
    <w:rPr>
      <w:b/>
      <w:bCs w:val="0"/>
      <w:position w:val="3"/>
      <w:sz w:val="16"/>
    </w:rPr>
  </w:style>
  <w:style w:type="character" w:customStyle="1" w:styleId="a1">
    <w:name w:val="コメント参照"/>
    <w:rsid w:val="006F2303"/>
    <w:rPr>
      <w:sz w:val="16"/>
    </w:rPr>
  </w:style>
  <w:style w:type="character" w:customStyle="1" w:styleId="Head2A">
    <w:name w:val="Head2A (文字)"/>
    <w:rsid w:val="006F2303"/>
    <w:rPr>
      <w:rFonts w:ascii="Arial" w:eastAsia="MS Mincho" w:hAnsi="Arial" w:cs="Arial" w:hint="default"/>
      <w:sz w:val="32"/>
      <w:lang w:val="en-GB" w:eastAsia="ar-SA" w:bidi="ar-SA"/>
    </w:rPr>
  </w:style>
  <w:style w:type="character" w:customStyle="1" w:styleId="Underrubrik2">
    <w:name w:val="Underrubrik2 (文字)"/>
    <w:rsid w:val="006F2303"/>
    <w:rPr>
      <w:rFonts w:ascii="Arial" w:eastAsia="MS Mincho" w:hAnsi="Arial" w:cs="Arial" w:hint="default"/>
      <w:sz w:val="28"/>
      <w:lang w:val="en-GB" w:eastAsia="ar-SA" w:bidi="ar-SA"/>
    </w:rPr>
  </w:style>
  <w:style w:type="character" w:customStyle="1" w:styleId="h4">
    <w:name w:val="h4 (文字)"/>
    <w:rsid w:val="006F2303"/>
    <w:rPr>
      <w:rFonts w:ascii="Arial" w:eastAsia="MS Mincho" w:hAnsi="Arial" w:cs="Arial" w:hint="default"/>
      <w:color w:val="0000FF"/>
      <w:kern w:val="2"/>
      <w:sz w:val="24"/>
      <w:szCs w:val="28"/>
      <w:lang w:val="en-GB" w:eastAsia="ar-SA" w:bidi="ar-SA"/>
    </w:rPr>
  </w:style>
  <w:style w:type="character" w:customStyle="1" w:styleId="M5">
    <w:name w:val="M5 (文字)"/>
    <w:rsid w:val="006F2303"/>
    <w:rPr>
      <w:rFonts w:ascii="Arial" w:eastAsia="MS Mincho" w:hAnsi="Arial" w:cs="Arial" w:hint="default"/>
      <w:sz w:val="22"/>
      <w:lang w:val="en-GB" w:eastAsia="ar-SA" w:bidi="ar-SA"/>
    </w:rPr>
  </w:style>
  <w:style w:type="character" w:customStyle="1" w:styleId="T1">
    <w:name w:val="T1 (文字)"/>
    <w:rsid w:val="006F2303"/>
    <w:rPr>
      <w:rFonts w:ascii="Arial" w:eastAsia="MS Mincho" w:hAnsi="Arial" w:cs="Arial" w:hint="default"/>
      <w:lang w:val="en-GB" w:eastAsia="ar-SA" w:bidi="ar-SA"/>
    </w:rPr>
  </w:style>
  <w:style w:type="character" w:customStyle="1" w:styleId="headerodd">
    <w:name w:val="header odd (文字)"/>
    <w:rsid w:val="006F2303"/>
    <w:rPr>
      <w:rFonts w:ascii="Arial" w:eastAsia="MS Mincho" w:hAnsi="Arial" w:cs="Arial" w:hint="default"/>
      <w:b/>
      <w:bCs w:val="0"/>
      <w:sz w:val="18"/>
      <w:lang w:val="en-GB" w:eastAsia="ar-SA" w:bidi="ar-SA"/>
    </w:rPr>
  </w:style>
  <w:style w:type="character" w:customStyle="1" w:styleId="footnotetext1">
    <w:name w:val="footnote text1 (文字)"/>
    <w:rsid w:val="006F2303"/>
    <w:rPr>
      <w:rFonts w:ascii="MS Mincho" w:eastAsia="MS Mincho" w:hAnsi="MS Mincho" w:hint="eastAsia"/>
      <w:sz w:val="16"/>
      <w:lang w:val="en-GB" w:eastAsia="ar-SA" w:bidi="ar-SA"/>
    </w:rPr>
  </w:style>
  <w:style w:type="character" w:customStyle="1" w:styleId="a2">
    <w:name w:val="番号付け記号"/>
    <w:rsid w:val="006F2303"/>
  </w:style>
  <w:style w:type="character" w:customStyle="1" w:styleId="WW8Num27z0">
    <w:name w:val="WW8Num27z0"/>
    <w:rsid w:val="006F2303"/>
    <w:rPr>
      <w:rFonts w:ascii="Arial" w:eastAsia="Times New Roman" w:hAnsi="Arial" w:cs="Arial" w:hint="default"/>
    </w:rPr>
  </w:style>
  <w:style w:type="character" w:customStyle="1" w:styleId="WW8Num27z1">
    <w:name w:val="WW8Num27z1"/>
    <w:rsid w:val="006F2303"/>
    <w:rPr>
      <w:rFonts w:ascii="Courier New" w:hAnsi="Courier New" w:cs="Courier New" w:hint="default"/>
    </w:rPr>
  </w:style>
  <w:style w:type="character" w:customStyle="1" w:styleId="WW8Num27z2">
    <w:name w:val="WW8Num27z2"/>
    <w:rsid w:val="006F2303"/>
    <w:rPr>
      <w:rFonts w:ascii="Wingdings" w:hAnsi="Wingdings" w:hint="default"/>
    </w:rPr>
  </w:style>
  <w:style w:type="character" w:customStyle="1" w:styleId="WW8Num27z3">
    <w:name w:val="WW8Num27z3"/>
    <w:rsid w:val="006F2303"/>
    <w:rPr>
      <w:rFonts w:ascii="Symbol" w:hAnsi="Symbol" w:hint="default"/>
    </w:rPr>
  </w:style>
  <w:style w:type="character" w:customStyle="1" w:styleId="WW8Num29z0">
    <w:name w:val="WW8Num29z0"/>
    <w:rsid w:val="006F2303"/>
    <w:rPr>
      <w:rFonts w:ascii="Times New Roman" w:eastAsia="MS Mincho" w:hAnsi="Times New Roman" w:cs="Times New Roman" w:hint="default"/>
    </w:rPr>
  </w:style>
  <w:style w:type="character" w:customStyle="1" w:styleId="WW8Num29z1">
    <w:name w:val="WW8Num29z1"/>
    <w:rsid w:val="006F2303"/>
    <w:rPr>
      <w:rFonts w:ascii="Courier New" w:hAnsi="Courier New" w:cs="Courier New" w:hint="default"/>
    </w:rPr>
  </w:style>
  <w:style w:type="character" w:customStyle="1" w:styleId="WW8Num29z2">
    <w:name w:val="WW8Num29z2"/>
    <w:rsid w:val="006F2303"/>
    <w:rPr>
      <w:rFonts w:ascii="Wingdings" w:hAnsi="Wingdings" w:hint="default"/>
    </w:rPr>
  </w:style>
  <w:style w:type="character" w:customStyle="1" w:styleId="WW8Num29z3">
    <w:name w:val="WW8Num29z3"/>
    <w:rsid w:val="006F2303"/>
    <w:rPr>
      <w:rFonts w:ascii="Symbol" w:hAnsi="Symbol" w:hint="default"/>
    </w:rPr>
  </w:style>
  <w:style w:type="character" w:customStyle="1" w:styleId="WW8Num31z0">
    <w:name w:val="WW8Num31z0"/>
    <w:rsid w:val="006F2303"/>
    <w:rPr>
      <w:rFonts w:ascii="Symbol" w:hAnsi="Symbol" w:hint="default"/>
    </w:rPr>
  </w:style>
  <w:style w:type="character" w:customStyle="1" w:styleId="WW8Num31z1">
    <w:name w:val="WW8Num31z1"/>
    <w:rsid w:val="006F2303"/>
    <w:rPr>
      <w:rFonts w:ascii="Courier New" w:hAnsi="Courier New" w:cs="Courier New" w:hint="default"/>
    </w:rPr>
  </w:style>
  <w:style w:type="character" w:customStyle="1" w:styleId="WW8Num31z2">
    <w:name w:val="WW8Num31z2"/>
    <w:rsid w:val="006F2303"/>
    <w:rPr>
      <w:rFonts w:ascii="Wingdings" w:hAnsi="Wingdings" w:hint="default"/>
    </w:rPr>
  </w:style>
  <w:style w:type="character" w:customStyle="1" w:styleId="WW8Num34z2">
    <w:name w:val="WW8Num34z2"/>
    <w:rsid w:val="006F2303"/>
    <w:rPr>
      <w:rFonts w:ascii="Wingdings" w:hAnsi="Wingdings" w:hint="default"/>
    </w:rPr>
  </w:style>
  <w:style w:type="character" w:customStyle="1" w:styleId="WW8Num34z3">
    <w:name w:val="WW8Num34z3"/>
    <w:rsid w:val="006F2303"/>
    <w:rPr>
      <w:rFonts w:ascii="Symbol" w:hAnsi="Symbol" w:hint="default"/>
    </w:rPr>
  </w:style>
  <w:style w:type="character" w:customStyle="1" w:styleId="WW8Num37z0">
    <w:name w:val="WW8Num37z0"/>
    <w:rsid w:val="006F2303"/>
    <w:rPr>
      <w:rFonts w:ascii="Times New Roman" w:eastAsia="SimSun" w:hAnsi="Times New Roman" w:cs="Times New Roman" w:hint="default"/>
    </w:rPr>
  </w:style>
  <w:style w:type="character" w:customStyle="1" w:styleId="WW8Num37z1">
    <w:name w:val="WW8Num37z1"/>
    <w:rsid w:val="006F2303"/>
    <w:rPr>
      <w:rFonts w:ascii="Wingdings" w:hAnsi="Wingdings" w:hint="default"/>
    </w:rPr>
  </w:style>
  <w:style w:type="character" w:customStyle="1" w:styleId="WW8Num38z0">
    <w:name w:val="WW8Num38z0"/>
    <w:rsid w:val="006F2303"/>
    <w:rPr>
      <w:rFonts w:ascii="Times New Roman" w:eastAsia="SimSun" w:hAnsi="Times New Roman" w:cs="Times New Roman" w:hint="default"/>
    </w:rPr>
  </w:style>
  <w:style w:type="character" w:customStyle="1" w:styleId="WW8Num38z1">
    <w:name w:val="WW8Num38z1"/>
    <w:rsid w:val="006F2303"/>
    <w:rPr>
      <w:rFonts w:ascii="Wingdings" w:hAnsi="Wingdings" w:hint="default"/>
    </w:rPr>
  </w:style>
  <w:style w:type="character" w:customStyle="1" w:styleId="WW8Num41z0">
    <w:name w:val="WW8Num41z0"/>
    <w:rsid w:val="006F2303"/>
    <w:rPr>
      <w:rFonts w:ascii="Times New Roman" w:eastAsia="SimSun" w:hAnsi="Times New Roman" w:cs="Times New Roman" w:hint="default"/>
    </w:rPr>
  </w:style>
  <w:style w:type="character" w:customStyle="1" w:styleId="WW8Num41z1">
    <w:name w:val="WW8Num41z1"/>
    <w:rsid w:val="006F2303"/>
    <w:rPr>
      <w:rFonts w:ascii="Wingdings" w:hAnsi="Wingdings" w:hint="default"/>
    </w:rPr>
  </w:style>
  <w:style w:type="character" w:customStyle="1" w:styleId="WW8NumSt20z0">
    <w:name w:val="WW8NumSt20z0"/>
    <w:rsid w:val="006F2303"/>
    <w:rPr>
      <w:rFonts w:ascii="Geneva" w:hAnsi="Geneva" w:hint="default"/>
    </w:rPr>
  </w:style>
  <w:style w:type="character" w:customStyle="1" w:styleId="DefaultParagraphFont1">
    <w:name w:val="Default Paragraph Font1"/>
    <w:rsid w:val="006F2303"/>
  </w:style>
  <w:style w:type="character" w:customStyle="1" w:styleId="Heading2-">
    <w:name w:val="Heading 2-"/>
    <w:rsid w:val="006F2303"/>
    <w:rPr>
      <w:rFonts w:ascii="Arial" w:hAnsi="Arial" w:cs="Arial" w:hint="default"/>
      <w:sz w:val="32"/>
      <w:lang w:val="en-GB"/>
    </w:rPr>
  </w:style>
  <w:style w:type="character" w:customStyle="1" w:styleId="ListChar">
    <w:name w:val="List Char"/>
    <w:rsid w:val="006F2303"/>
    <w:rPr>
      <w:lang w:val="en-GB" w:eastAsia="ar-SA" w:bidi="ar-SA"/>
    </w:rPr>
  </w:style>
  <w:style w:type="character" w:customStyle="1" w:styleId="T1Char6">
    <w:name w:val="T1 Char6"/>
    <w:aliases w:val="Header 6 Char Char6"/>
    <w:rsid w:val="006F230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F230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230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230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2303"/>
    <w:rPr>
      <w:rFonts w:ascii="Arial" w:hAnsi="Arial" w:cs="Arial" w:hint="default"/>
      <w:sz w:val="22"/>
      <w:lang w:val="en-GB" w:eastAsia="en-GB" w:bidi="ar-SA"/>
    </w:rPr>
  </w:style>
  <w:style w:type="character" w:customStyle="1" w:styleId="T1Zchn">
    <w:name w:val="T1 Zchn"/>
    <w:aliases w:val="Header 6 Zchn Zchn"/>
    <w:rsid w:val="006F230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2303"/>
    <w:rPr>
      <w:rFonts w:ascii="Arial" w:hAnsi="Arial" w:cs="Arial" w:hint="default"/>
      <w:sz w:val="36"/>
      <w:lang w:val="en-GB" w:eastAsia="en-US" w:bidi="ar-SA"/>
    </w:rPr>
  </w:style>
  <w:style w:type="character" w:customStyle="1" w:styleId="T1Char4">
    <w:name w:val="T1 Char4"/>
    <w:aliases w:val="Header 6 Char Char4"/>
    <w:rsid w:val="006F2303"/>
    <w:rPr>
      <w:rFonts w:ascii="Arial" w:eastAsia="Times New Roman" w:hAnsi="Arial" w:cs="Times New Roman" w:hint="default"/>
      <w:sz w:val="20"/>
      <w:szCs w:val="20"/>
      <w:lang w:val="en-GB"/>
    </w:rPr>
  </w:style>
  <w:style w:type="character" w:customStyle="1" w:styleId="Heading6Char2">
    <w:name w:val="Heading 6 Char2"/>
    <w:rsid w:val="006F2303"/>
    <w:rPr>
      <w:rFonts w:ascii="Arial" w:eastAsia="Times New Roman" w:hAnsi="Arial" w:cs="Times New Roman" w:hint="default"/>
      <w:sz w:val="20"/>
      <w:szCs w:val="20"/>
      <w:lang w:val="en-GB"/>
    </w:rPr>
  </w:style>
  <w:style w:type="character" w:customStyle="1" w:styleId="T1Char5">
    <w:name w:val="T1 Char5"/>
    <w:aliases w:val="Header 6 Char Char5"/>
    <w:rsid w:val="006F230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230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2303"/>
    <w:rPr>
      <w:rFonts w:ascii="Arial" w:hAnsi="Arial" w:cs="Arial" w:hint="default"/>
      <w:sz w:val="28"/>
      <w:lang w:val="en-GB" w:eastAsia="en-US"/>
    </w:rPr>
  </w:style>
  <w:style w:type="character" w:customStyle="1" w:styleId="h4Char10">
    <w:name w:val="h4 Char10"/>
    <w:aliases w:val="h431 Char10"/>
    <w:rsid w:val="006F230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2303"/>
    <w:rPr>
      <w:rFonts w:ascii="Arial" w:hAnsi="Arial" w:cs="Arial" w:hint="default"/>
      <w:sz w:val="32"/>
      <w:lang w:val="en-GB"/>
    </w:rPr>
  </w:style>
  <w:style w:type="character" w:customStyle="1" w:styleId="T1Char8">
    <w:name w:val="T1 Char8"/>
    <w:aliases w:val="Header 6 Char Char7"/>
    <w:rsid w:val="006F2303"/>
    <w:rPr>
      <w:rFonts w:ascii="Arial" w:hAnsi="Arial" w:cs="Arial" w:hint="default"/>
      <w:lang w:val="en-GB" w:eastAsia="en-US" w:bidi="ar-SA"/>
    </w:rPr>
  </w:style>
  <w:style w:type="character" w:customStyle="1" w:styleId="Head2AChar8">
    <w:name w:val="Head2A Char8"/>
    <w:aliases w:val="heading 2 Char8"/>
    <w:rsid w:val="006F230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F230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230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230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230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2303"/>
    <w:rPr>
      <w:rFonts w:ascii="Arial" w:hAnsi="Arial" w:cs="Arial" w:hint="default"/>
      <w:sz w:val="32"/>
      <w:lang w:val="en-GB" w:eastAsia="en-US"/>
    </w:rPr>
  </w:style>
  <w:style w:type="character" w:customStyle="1" w:styleId="T1Char7">
    <w:name w:val="T1 Char7"/>
    <w:aliases w:val="Header 6 Char Char8"/>
    <w:rsid w:val="006F230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230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230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2303"/>
    <w:rPr>
      <w:rFonts w:ascii="Arial" w:hAnsi="Arial" w:cs="Arial" w:hint="default"/>
      <w:sz w:val="24"/>
      <w:szCs w:val="24"/>
      <w:lang w:val="en-GB" w:eastAsia="en-US" w:bidi="he-IL"/>
    </w:rPr>
  </w:style>
  <w:style w:type="character" w:customStyle="1" w:styleId="T1Char9">
    <w:name w:val="T1 Char9"/>
    <w:aliases w:val="Header 6 Char Char9"/>
    <w:rsid w:val="006F2303"/>
    <w:rPr>
      <w:rFonts w:ascii="Arial" w:hAnsi="Arial" w:cs="Arial" w:hint="default"/>
      <w:lang w:val="en-GB" w:eastAsia="en-US" w:bidi="he-IL"/>
    </w:rPr>
  </w:style>
  <w:style w:type="character" w:customStyle="1" w:styleId="TF0">
    <w:name w:val="TF (文字)"/>
    <w:rsid w:val="006F2303"/>
    <w:rPr>
      <w:rFonts w:ascii="Arial" w:hAnsi="Arial" w:cs="Arial" w:hint="default"/>
      <w:b/>
      <w:bCs w:val="0"/>
      <w:lang w:val="en-US" w:eastAsia="en-US"/>
    </w:rPr>
  </w:style>
  <w:style w:type="character" w:customStyle="1" w:styleId="NoteHeadingChar1">
    <w:name w:val="Note Heading Char1"/>
    <w:rsid w:val="006F2303"/>
    <w:rPr>
      <w:rFonts w:ascii="MS Mincho" w:eastAsia="MS Mincho" w:hAnsi="MS Mincho" w:hint="eastAsia"/>
      <w:lang w:val="en-GB" w:eastAsia="x-none"/>
    </w:rPr>
  </w:style>
  <w:style w:type="character" w:customStyle="1" w:styleId="HTMLPreformattedChar1">
    <w:name w:val="HTML Preformatted Char1"/>
    <w:uiPriority w:val="99"/>
    <w:rsid w:val="006F2303"/>
    <w:rPr>
      <w:rFonts w:ascii="Courier New" w:eastAsia="MS Mincho" w:hAnsi="Courier New" w:cs="Courier New" w:hint="default"/>
      <w:lang w:val="en-GB" w:eastAsia="x-none"/>
    </w:rPr>
  </w:style>
  <w:style w:type="character" w:customStyle="1" w:styleId="Heading7Char3">
    <w:name w:val="Heading 7 Char3"/>
    <w:rsid w:val="006F2303"/>
    <w:rPr>
      <w:rFonts w:ascii="Arial" w:eastAsia="Times New Roman" w:hAnsi="Arial" w:cs="Arial" w:hint="default"/>
      <w:lang w:val="en-GB"/>
    </w:rPr>
  </w:style>
  <w:style w:type="character" w:customStyle="1" w:styleId="Heading8Char3">
    <w:name w:val="Heading 8 Char3"/>
    <w:rsid w:val="006F2303"/>
    <w:rPr>
      <w:rFonts w:ascii="Arial" w:eastAsia="Times New Roman" w:hAnsi="Arial" w:cs="Arial" w:hint="default"/>
      <w:sz w:val="36"/>
      <w:lang w:val="en-GB"/>
    </w:rPr>
  </w:style>
  <w:style w:type="character" w:customStyle="1" w:styleId="Heading9Char2">
    <w:name w:val="Heading 9 Char2"/>
    <w:rsid w:val="006F2303"/>
    <w:rPr>
      <w:rFonts w:ascii="Arial" w:eastAsia="Times New Roman" w:hAnsi="Arial" w:cs="Arial" w:hint="default"/>
      <w:sz w:val="36"/>
      <w:lang w:val="en-GB"/>
    </w:rPr>
  </w:style>
  <w:style w:type="character" w:customStyle="1" w:styleId="FooterChar2">
    <w:name w:val="Footer Char2"/>
    <w:rsid w:val="006F2303"/>
    <w:rPr>
      <w:rFonts w:ascii="Arial" w:eastAsia="Times New Roman" w:hAnsi="Arial" w:cs="Arial" w:hint="default"/>
      <w:b/>
      <w:bCs w:val="0"/>
      <w:i/>
      <w:iCs w:val="0"/>
      <w:noProof/>
      <w:sz w:val="18"/>
    </w:rPr>
  </w:style>
  <w:style w:type="character" w:customStyle="1" w:styleId="PlainTextChar3">
    <w:name w:val="Plain Text Char3"/>
    <w:rsid w:val="006F2303"/>
    <w:rPr>
      <w:rFonts w:ascii="Courier New" w:hAnsi="Courier New" w:cs="Courier New" w:hint="default"/>
      <w:lang w:val="nb-NO" w:eastAsia="ja-JP"/>
    </w:rPr>
  </w:style>
  <w:style w:type="character" w:customStyle="1" w:styleId="ListChar3">
    <w:name w:val="List Char3"/>
    <w:rsid w:val="006F2303"/>
    <w:rPr>
      <w:rFonts w:ascii="Times New Roman" w:eastAsia="Times New Roman" w:hAnsi="Times New Roman" w:cs="Times New Roman" w:hint="default"/>
      <w:lang w:val="en-GB"/>
    </w:rPr>
  </w:style>
  <w:style w:type="character" w:customStyle="1" w:styleId="Heading7Char2">
    <w:name w:val="Heading 7 Char2"/>
    <w:rsid w:val="006F2303"/>
    <w:rPr>
      <w:rFonts w:ascii="Arial" w:hAnsi="Arial" w:cs="Arial" w:hint="default"/>
      <w:lang w:val="en-GB" w:eastAsia="en-GB" w:bidi="ar-SA"/>
    </w:rPr>
  </w:style>
  <w:style w:type="character" w:customStyle="1" w:styleId="Heading8Char2">
    <w:name w:val="Heading 8 Char2"/>
    <w:rsid w:val="006F2303"/>
    <w:rPr>
      <w:rFonts w:ascii="Arial" w:hAnsi="Arial" w:cs="Arial" w:hint="default"/>
      <w:sz w:val="36"/>
      <w:lang w:val="en-GB" w:eastAsia="en-GB" w:bidi="ar-SA"/>
    </w:rPr>
  </w:style>
  <w:style w:type="character" w:customStyle="1" w:styleId="ListChar2">
    <w:name w:val="List Char2"/>
    <w:rsid w:val="006F2303"/>
    <w:rPr>
      <w:lang w:val="en-GB" w:eastAsia="en-GB" w:bidi="ar-SA"/>
    </w:rPr>
  </w:style>
  <w:style w:type="character" w:customStyle="1" w:styleId="PlainTextChar2">
    <w:name w:val="Plain Text Char2"/>
    <w:rsid w:val="006F2303"/>
    <w:rPr>
      <w:rFonts w:ascii="Courier New" w:hAnsi="Courier New" w:cs="Courier New" w:hint="default"/>
      <w:lang w:val="nb-NO" w:eastAsia="en-US" w:bidi="ar-SA"/>
    </w:rPr>
  </w:style>
  <w:style w:type="character" w:customStyle="1" w:styleId="12">
    <w:name w:val="段落フォント1"/>
    <w:rsid w:val="006F2303"/>
  </w:style>
  <w:style w:type="character" w:customStyle="1" w:styleId="13">
    <w:name w:val="コメント参照1"/>
    <w:rsid w:val="006F2303"/>
    <w:rPr>
      <w:sz w:val="16"/>
    </w:rPr>
  </w:style>
  <w:style w:type="character" w:customStyle="1" w:styleId="EmailStyle97">
    <w:name w:val="EmailStyle97"/>
    <w:semiHidden/>
    <w:rsid w:val="006F2303"/>
    <w:rPr>
      <w:rFonts w:ascii="Arial" w:hAnsi="Arial" w:cs="Arial" w:hint="default"/>
      <w:color w:val="auto"/>
      <w:sz w:val="20"/>
      <w:szCs w:val="20"/>
    </w:rPr>
  </w:style>
  <w:style w:type="character" w:customStyle="1" w:styleId="B1C">
    <w:name w:val="B1 C"/>
    <w:rsid w:val="006F2303"/>
    <w:rPr>
      <w:lang w:val="en-GB" w:eastAsia="en-US" w:bidi="ar-SA"/>
    </w:rPr>
  </w:style>
  <w:style w:type="character" w:customStyle="1" w:styleId="Titre3">
    <w:name w:val="Titre 3"/>
    <w:rsid w:val="006F2303"/>
    <w:rPr>
      <w:rFonts w:ascii="Arial" w:hAnsi="Arial" w:cs="Arial" w:hint="default"/>
      <w:sz w:val="28"/>
      <w:szCs w:val="28"/>
      <w:lang w:val="en-GB" w:eastAsia="en-GB"/>
    </w:rPr>
  </w:style>
  <w:style w:type="character" w:customStyle="1" w:styleId="B2C">
    <w:name w:val="B2 C"/>
    <w:rsid w:val="006F2303"/>
    <w:rPr>
      <w:lang w:val="en-GB" w:eastAsia="en-GB"/>
    </w:rPr>
  </w:style>
  <w:style w:type="character" w:customStyle="1" w:styleId="st1">
    <w:name w:val="st1"/>
    <w:rsid w:val="006F2303"/>
  </w:style>
  <w:style w:type="character" w:customStyle="1" w:styleId="NMPHeading1Char3">
    <w:name w:val="NMP Heading 1 Char3"/>
    <w:aliases w:val="h112 Char1,h19 Char"/>
    <w:rsid w:val="006F2303"/>
    <w:rPr>
      <w:rFonts w:ascii="Arial" w:hAnsi="Arial" w:cs="Arial" w:hint="default"/>
      <w:sz w:val="36"/>
      <w:lang w:val="en-GB" w:eastAsia="en-US" w:bidi="ar-SA"/>
    </w:rPr>
  </w:style>
  <w:style w:type="character" w:customStyle="1" w:styleId="ZchnZchn5">
    <w:name w:val="Zchn Zchn5"/>
    <w:rsid w:val="006F230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2303"/>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2303"/>
    <w:rPr>
      <w:rFonts w:ascii="Arial" w:hAnsi="Arial" w:cs="Arial" w:hint="default"/>
      <w:sz w:val="28"/>
      <w:lang w:val="en-GB"/>
    </w:rPr>
  </w:style>
  <w:style w:type="character" w:customStyle="1" w:styleId="1Char">
    <w:name w:val="标题 1 Char"/>
    <w:aliases w:val="h132 Char"/>
    <w:uiPriority w:val="9"/>
    <w:rsid w:val="006F2303"/>
    <w:rPr>
      <w:rFonts w:ascii="Arial" w:hAnsi="Arial" w:cs="Arial" w:hint="default"/>
      <w:sz w:val="36"/>
      <w:lang w:val="en-GB" w:eastAsia="en-US" w:bidi="ar-SA"/>
    </w:rPr>
  </w:style>
  <w:style w:type="character" w:customStyle="1" w:styleId="2Char">
    <w:name w:val="标题 2 Char"/>
    <w:aliases w:val="level 2 Char,Heading 2 3GPP Char,22 Char"/>
    <w:uiPriority w:val="9"/>
    <w:rsid w:val="006F230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2303"/>
    <w:rPr>
      <w:rFonts w:ascii="Arial" w:hAnsi="Arial" w:cs="Arial" w:hint="default"/>
      <w:sz w:val="28"/>
      <w:lang w:val="en-GB"/>
    </w:rPr>
  </w:style>
  <w:style w:type="character" w:customStyle="1" w:styleId="4Char">
    <w:name w:val="标题 4 Char"/>
    <w:aliases w:val="4 Ch"/>
    <w:rsid w:val="006F2303"/>
    <w:rPr>
      <w:rFonts w:ascii="Arial" w:hAnsi="Arial" w:cs="Arial" w:hint="default"/>
      <w:sz w:val="24"/>
      <w:szCs w:val="28"/>
      <w:lang w:val="en-GB" w:eastAsia="en-GB"/>
    </w:rPr>
  </w:style>
  <w:style w:type="character" w:customStyle="1" w:styleId="6Char">
    <w:name w:val="标题 6 Char"/>
    <w:uiPriority w:val="9"/>
    <w:rsid w:val="006F2303"/>
    <w:rPr>
      <w:rFonts w:ascii="Arial" w:hAnsi="Arial" w:cs="Arial" w:hint="default"/>
      <w:lang w:val="en-GB"/>
    </w:rPr>
  </w:style>
  <w:style w:type="character" w:customStyle="1" w:styleId="7Char">
    <w:name w:val="标题 7 Char"/>
    <w:uiPriority w:val="9"/>
    <w:rsid w:val="006F2303"/>
    <w:rPr>
      <w:rFonts w:ascii="Arial" w:hAnsi="Arial" w:cs="Arial" w:hint="default"/>
      <w:lang w:val="en-GB"/>
    </w:rPr>
  </w:style>
  <w:style w:type="character" w:customStyle="1" w:styleId="8Char">
    <w:name w:val="标题 8 Char"/>
    <w:uiPriority w:val="9"/>
    <w:rsid w:val="006F2303"/>
    <w:rPr>
      <w:rFonts w:ascii="Arial" w:hAnsi="Arial" w:cs="Arial" w:hint="default"/>
      <w:sz w:val="36"/>
      <w:lang w:val="en-GB"/>
    </w:rPr>
  </w:style>
  <w:style w:type="character" w:customStyle="1" w:styleId="Char0">
    <w:name w:val="页脚 Char"/>
    <w:uiPriority w:val="99"/>
    <w:rsid w:val="006F2303"/>
    <w:rPr>
      <w:rFonts w:ascii="Arial" w:hAnsi="Arial" w:cs="Arial" w:hint="default"/>
      <w:b/>
      <w:bCs w:val="0"/>
      <w:i/>
      <w:iCs w:val="0"/>
      <w:noProof/>
      <w:sz w:val="18"/>
    </w:rPr>
  </w:style>
  <w:style w:type="character" w:customStyle="1" w:styleId="Char1">
    <w:name w:val="列表 Char"/>
    <w:rsid w:val="006F2303"/>
    <w:rPr>
      <w:lang w:val="en-GB"/>
    </w:rPr>
  </w:style>
  <w:style w:type="character" w:customStyle="1" w:styleId="Char2">
    <w:name w:val="文档结构图 Char"/>
    <w:uiPriority w:val="99"/>
    <w:rsid w:val="006F2303"/>
    <w:rPr>
      <w:rFonts w:ascii="Tahoma" w:hAnsi="Tahoma" w:cs="Tahoma" w:hint="default"/>
      <w:lang w:val="en-GB" w:eastAsia="en-US"/>
    </w:rPr>
  </w:style>
  <w:style w:type="character" w:customStyle="1" w:styleId="Char3">
    <w:name w:val="纯文本 Char"/>
    <w:rsid w:val="006F2303"/>
    <w:rPr>
      <w:rFonts w:ascii="Courier New" w:hAnsi="Courier New" w:cs="Courier New" w:hint="default"/>
      <w:lang w:val="nb-NO"/>
    </w:rPr>
  </w:style>
  <w:style w:type="character" w:customStyle="1" w:styleId="Char4">
    <w:name w:val="批注框文本 Char"/>
    <w:uiPriority w:val="99"/>
    <w:rsid w:val="006F2303"/>
    <w:rPr>
      <w:rFonts w:ascii="Tahoma" w:hAnsi="Tahoma" w:cs="Tahoma" w:hint="default"/>
      <w:sz w:val="16"/>
      <w:szCs w:val="16"/>
      <w:lang w:val="en-GB" w:eastAsia="en-GB" w:bidi="ar-SA"/>
    </w:rPr>
  </w:style>
  <w:style w:type="character" w:customStyle="1" w:styleId="Char5">
    <w:name w:val="日期 Char"/>
    <w:rsid w:val="006F2303"/>
    <w:rPr>
      <w:lang w:val="en-GB"/>
    </w:rPr>
  </w:style>
  <w:style w:type="character" w:customStyle="1" w:styleId="Char6">
    <w:name w:val="批注文字 Char"/>
    <w:uiPriority w:val="99"/>
    <w:qFormat/>
    <w:rsid w:val="006F2303"/>
    <w:rPr>
      <w:lang w:val="en-GB" w:eastAsia="x-none"/>
    </w:rPr>
  </w:style>
  <w:style w:type="character" w:customStyle="1" w:styleId="Char10">
    <w:name w:val="批注主题 Char1"/>
    <w:rsid w:val="006F2303"/>
    <w:rPr>
      <w:b/>
      <w:bCs/>
      <w:lang w:val="en-GB" w:eastAsia="x-none"/>
    </w:rPr>
  </w:style>
  <w:style w:type="character" w:customStyle="1" w:styleId="Titre32">
    <w:name w:val="Titre 32"/>
    <w:rsid w:val="006F2303"/>
    <w:rPr>
      <w:rFonts w:ascii="Arial" w:hAnsi="Arial" w:cs="Arial" w:hint="default"/>
      <w:sz w:val="28"/>
      <w:szCs w:val="28"/>
      <w:lang w:val="en-GB" w:eastAsia="en-GB"/>
    </w:rPr>
  </w:style>
  <w:style w:type="character" w:customStyle="1" w:styleId="Titre31">
    <w:name w:val="Titre 31"/>
    <w:rsid w:val="006F2303"/>
    <w:rPr>
      <w:rFonts w:ascii="Arial" w:hAnsi="Arial" w:cs="Arial" w:hint="default"/>
      <w:sz w:val="28"/>
      <w:szCs w:val="28"/>
      <w:lang w:val="en-GB" w:eastAsia="en-GB"/>
    </w:rPr>
  </w:style>
  <w:style w:type="character" w:customStyle="1" w:styleId="trans">
    <w:name w:val="trans"/>
    <w:rsid w:val="006F2303"/>
  </w:style>
  <w:style w:type="character" w:customStyle="1" w:styleId="Char11">
    <w:name w:val="批注文字 Char1"/>
    <w:rsid w:val="006F2303"/>
    <w:rPr>
      <w:rFonts w:ascii="Times New Roman" w:hAnsi="Times New Roman" w:cs="Times New Roman" w:hint="default"/>
      <w:lang w:val="en-GB" w:eastAsia="en-US"/>
    </w:rPr>
  </w:style>
  <w:style w:type="character" w:customStyle="1" w:styleId="h48">
    <w:name w:val="h48"/>
    <w:rsid w:val="006F2303"/>
    <w:rPr>
      <w:rFonts w:ascii="Arial" w:hAnsi="Arial" w:cs="Arial" w:hint="default"/>
      <w:sz w:val="24"/>
      <w:lang w:val="en-GB"/>
    </w:rPr>
  </w:style>
  <w:style w:type="character" w:customStyle="1" w:styleId="h510">
    <w:name w:val="h51"/>
    <w:rsid w:val="006F2303"/>
    <w:rPr>
      <w:rFonts w:ascii="Arial" w:eastAsia="SimSun" w:hAnsi="Arial" w:cs="Arial" w:hint="default"/>
      <w:sz w:val="22"/>
      <w:lang w:val="en-GB" w:eastAsia="en-US" w:bidi="ar-SA"/>
    </w:rPr>
  </w:style>
  <w:style w:type="character" w:customStyle="1" w:styleId="Head2A1">
    <w:name w:val="Head2A1"/>
    <w:rsid w:val="006F2303"/>
    <w:rPr>
      <w:rFonts w:ascii="Arial" w:eastAsia="MS Mincho" w:hAnsi="Arial" w:cs="Arial" w:hint="default"/>
      <w:sz w:val="32"/>
      <w:lang w:val="en-GB" w:eastAsia="en-US" w:bidi="ar-SA"/>
    </w:rPr>
  </w:style>
  <w:style w:type="character" w:customStyle="1" w:styleId="ListChar1">
    <w:name w:val="List Char1"/>
    <w:rsid w:val="006F2303"/>
    <w:rPr>
      <w:lang w:val="en-GB" w:eastAsia="ja-JP" w:bidi="ar-SA"/>
    </w:rPr>
  </w:style>
  <w:style w:type="character" w:customStyle="1" w:styleId="a3">
    <w:name w:val="標準太字"/>
    <w:autoRedefine/>
    <w:rsid w:val="006F2303"/>
    <w:rPr>
      <w:b/>
      <w:bCs w:val="0"/>
    </w:rPr>
  </w:style>
  <w:style w:type="character" w:customStyle="1" w:styleId="PTK">
    <w:name w:val="PTK"/>
    <w:semiHidden/>
    <w:rsid w:val="006F2303"/>
    <w:rPr>
      <w:rFonts w:ascii="Arial" w:hAnsi="Arial" w:cs="Arial" w:hint="default"/>
      <w:color w:val="000080"/>
      <w:sz w:val="20"/>
      <w:szCs w:val="20"/>
    </w:rPr>
  </w:style>
  <w:style w:type="character" w:customStyle="1" w:styleId="MTEquationSection">
    <w:name w:val="MTEquationSection"/>
    <w:rsid w:val="006F2303"/>
    <w:rPr>
      <w:noProof w:val="0"/>
      <w:vanish w:val="0"/>
      <w:webHidden w:val="0"/>
      <w:color w:val="FF0000"/>
      <w:lang w:eastAsia="en-US"/>
      <w:specVanish w:val="0"/>
    </w:rPr>
  </w:style>
  <w:style w:type="character" w:customStyle="1" w:styleId="Titre33">
    <w:name w:val="Titre 33"/>
    <w:rsid w:val="006F2303"/>
    <w:rPr>
      <w:rFonts w:ascii="Arial" w:hAnsi="Arial" w:cs="Arial" w:hint="default"/>
      <w:sz w:val="28"/>
      <w:lang w:val="en-GB" w:eastAsia="en-GB"/>
    </w:rPr>
  </w:style>
  <w:style w:type="character" w:customStyle="1" w:styleId="ZchnZchn51">
    <w:name w:val="Zchn Zchn51"/>
    <w:rsid w:val="006F230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F230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F2303"/>
    <w:rPr>
      <w:rFonts w:ascii="Arial" w:hAnsi="Arial" w:cs="Arial" w:hint="default"/>
      <w:color w:val="auto"/>
      <w:sz w:val="20"/>
      <w:szCs w:val="20"/>
    </w:rPr>
  </w:style>
  <w:style w:type="character" w:customStyle="1" w:styleId="TF1">
    <w:name w:val="TF字符"/>
    <w:aliases w:val="left字符"/>
    <w:rsid w:val="006F2303"/>
    <w:rPr>
      <w:rFonts w:ascii="Arial" w:hAnsi="Arial" w:cs="Arial" w:hint="default"/>
      <w:b/>
      <w:bCs w:val="0"/>
      <w:lang w:val="en-GB" w:eastAsia="en-US"/>
    </w:rPr>
  </w:style>
  <w:style w:type="character" w:customStyle="1" w:styleId="1-11">
    <w:name w:val="网格表 1 浅色 - 着色 11"/>
    <w:uiPriority w:val="31"/>
    <w:qFormat/>
    <w:rsid w:val="006F2303"/>
    <w:rPr>
      <w:smallCaps/>
      <w:color w:val="5A5A5A"/>
    </w:rPr>
  </w:style>
  <w:style w:type="character" w:customStyle="1" w:styleId="textbodybold1">
    <w:name w:val="textbodybold1"/>
    <w:rsid w:val="006F230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F2303"/>
    <w:rPr>
      <w:color w:val="808080"/>
    </w:rPr>
  </w:style>
  <w:style w:type="character" w:customStyle="1" w:styleId="nowrap1">
    <w:name w:val="nowrap1"/>
    <w:rsid w:val="006F2303"/>
  </w:style>
  <w:style w:type="character" w:customStyle="1" w:styleId="shorttext">
    <w:name w:val="short_text"/>
    <w:rsid w:val="006F2303"/>
  </w:style>
  <w:style w:type="character" w:customStyle="1" w:styleId="UnresolvedMention1">
    <w:name w:val="Unresolved Mention1"/>
    <w:uiPriority w:val="99"/>
    <w:semiHidden/>
    <w:rsid w:val="006F2303"/>
    <w:rPr>
      <w:color w:val="808080"/>
      <w:shd w:val="clear" w:color="auto" w:fill="E6E6E6"/>
    </w:rPr>
  </w:style>
  <w:style w:type="character" w:customStyle="1" w:styleId="Char12">
    <w:name w:val="页脚 Char1"/>
    <w:rsid w:val="006F2303"/>
    <w:rPr>
      <w:sz w:val="18"/>
      <w:szCs w:val="18"/>
      <w:lang w:val="en-GB" w:eastAsia="en-US"/>
    </w:rPr>
  </w:style>
  <w:style w:type="character" w:customStyle="1" w:styleId="-11">
    <w:name w:val="浅色网格 - 着色 11"/>
    <w:uiPriority w:val="99"/>
    <w:rsid w:val="006F2303"/>
    <w:rPr>
      <w:color w:val="808080"/>
    </w:rPr>
  </w:style>
  <w:style w:type="character" w:customStyle="1" w:styleId="UnresolvedMention2">
    <w:name w:val="Unresolved Mention2"/>
    <w:uiPriority w:val="99"/>
    <w:semiHidden/>
    <w:rsid w:val="006F2303"/>
    <w:rPr>
      <w:color w:val="808080"/>
      <w:shd w:val="clear" w:color="auto" w:fill="E6E6E6"/>
    </w:rPr>
  </w:style>
  <w:style w:type="character" w:customStyle="1" w:styleId="UnresolvedMention3">
    <w:name w:val="Unresolved Mention3"/>
    <w:uiPriority w:val="99"/>
    <w:semiHidden/>
    <w:rsid w:val="006F2303"/>
    <w:rPr>
      <w:color w:val="808080"/>
      <w:shd w:val="clear" w:color="auto" w:fill="E6E6E6"/>
    </w:rPr>
  </w:style>
  <w:style w:type="character" w:customStyle="1" w:styleId="a4">
    <w:name w:val="未处理的提及"/>
    <w:uiPriority w:val="52"/>
    <w:rsid w:val="006F2303"/>
    <w:rPr>
      <w:color w:val="808080"/>
      <w:shd w:val="clear" w:color="auto" w:fill="E6E6E6"/>
    </w:rPr>
  </w:style>
  <w:style w:type="character" w:customStyle="1" w:styleId="Char30">
    <w:name w:val="批注主题 Char3"/>
    <w:locked/>
    <w:rsid w:val="006F2303"/>
    <w:rPr>
      <w:rFonts w:ascii="Times New Roman" w:eastAsia="MS Mincho" w:hAnsi="Times New Roman" w:cs="Times New Roman" w:hint="default"/>
      <w:b/>
      <w:bCs/>
      <w:lang w:eastAsia="en-US"/>
    </w:rPr>
  </w:style>
  <w:style w:type="character" w:customStyle="1" w:styleId="Char13">
    <w:name w:val="日期 Char1"/>
    <w:rsid w:val="006F2303"/>
    <w:rPr>
      <w:rFonts w:ascii="MS Mincho" w:eastAsia="MS Mincho" w:hAnsi="MS Mincho" w:hint="eastAsia"/>
      <w:lang w:val="en-GB"/>
    </w:rPr>
  </w:style>
  <w:style w:type="character" w:customStyle="1" w:styleId="8Char1">
    <w:name w:val="标题 8 Char1"/>
    <w:rsid w:val="006F2303"/>
    <w:rPr>
      <w:rFonts w:ascii="Arial" w:hAnsi="Arial" w:cs="Arial" w:hint="default"/>
      <w:sz w:val="36"/>
      <w:lang w:val="en-GB" w:eastAsia="en-US" w:bidi="ar-SA"/>
    </w:rPr>
  </w:style>
  <w:style w:type="character" w:customStyle="1" w:styleId="Char20">
    <w:name w:val="批注主题 Char2"/>
    <w:rsid w:val="006F2303"/>
    <w:rPr>
      <w:rFonts w:ascii="SimSun" w:eastAsia="SimSun" w:hAnsi="SimSun" w:hint="eastAsia"/>
      <w:b/>
      <w:bCs/>
      <w:lang w:eastAsia="en-US"/>
    </w:rPr>
  </w:style>
  <w:style w:type="character" w:customStyle="1" w:styleId="Char14">
    <w:name w:val="注释标题 Char1"/>
    <w:rsid w:val="006F2303"/>
    <w:rPr>
      <w:rFonts w:ascii="MS Mincho" w:eastAsia="MS Mincho" w:hAnsi="MS Mincho" w:hint="eastAsia"/>
      <w:lang w:eastAsia="en-US"/>
    </w:rPr>
  </w:style>
  <w:style w:type="character" w:customStyle="1" w:styleId="9Char1">
    <w:name w:val="标题 9 Char1"/>
    <w:rsid w:val="006F2303"/>
    <w:rPr>
      <w:rFonts w:ascii="Arial" w:hAnsi="Arial" w:cs="Arial" w:hint="default"/>
      <w:sz w:val="36"/>
      <w:lang w:val="en-GB"/>
    </w:rPr>
  </w:style>
  <w:style w:type="character" w:customStyle="1" w:styleId="Char15">
    <w:name w:val="文档结构图 Char1"/>
    <w:semiHidden/>
    <w:rsid w:val="006F2303"/>
    <w:rPr>
      <w:rFonts w:ascii="Tahoma" w:hAnsi="Tahoma" w:cs="Tahoma" w:hint="default"/>
      <w:shd w:val="clear" w:color="auto" w:fill="000080"/>
      <w:lang w:val="en-GB"/>
    </w:rPr>
  </w:style>
  <w:style w:type="character" w:customStyle="1" w:styleId="Char16">
    <w:name w:val="纯文本 Char1"/>
    <w:rsid w:val="006F2303"/>
    <w:rPr>
      <w:rFonts w:ascii="Courier New" w:eastAsia="SimSun" w:hAnsi="Courier New" w:cs="Courier New" w:hint="default"/>
      <w:lang w:val="nb-NO"/>
    </w:rPr>
  </w:style>
  <w:style w:type="character" w:customStyle="1" w:styleId="Char17">
    <w:name w:val="批注框文本 Char1"/>
    <w:uiPriority w:val="99"/>
    <w:rsid w:val="006F2303"/>
    <w:rPr>
      <w:rFonts w:ascii="Tahoma" w:hAnsi="Tahoma" w:cs="Tahoma" w:hint="default"/>
      <w:sz w:val="16"/>
      <w:szCs w:val="16"/>
      <w:lang w:val="en-GB"/>
    </w:rPr>
  </w:style>
  <w:style w:type="character" w:customStyle="1" w:styleId="Char18">
    <w:name w:val="尾注文本 Char1"/>
    <w:rsid w:val="006F2303"/>
    <w:rPr>
      <w:rFonts w:ascii="SimSun" w:eastAsia="SimSun" w:hAnsi="SimSun" w:hint="eastAsia"/>
      <w:lang w:val="en-GB"/>
    </w:rPr>
  </w:style>
  <w:style w:type="character" w:customStyle="1" w:styleId="Char19">
    <w:name w:val="正文文本缩进 Char1"/>
    <w:rsid w:val="006F2303"/>
    <w:rPr>
      <w:rFonts w:ascii="Batang" w:eastAsia="Batang" w:hAnsi="Batang" w:hint="eastAsia"/>
      <w:lang w:val="en-GB"/>
    </w:rPr>
  </w:style>
  <w:style w:type="character" w:customStyle="1" w:styleId="2Char1">
    <w:name w:val="正文文本 2 Char1"/>
    <w:rsid w:val="006F2303"/>
    <w:rPr>
      <w:rFonts w:ascii="CG Times (WN)" w:eastAsia="Malgun Gothic" w:hAnsi="CG Times (WN)" w:hint="default"/>
      <w:i/>
      <w:iCs w:val="0"/>
      <w:lang w:val="en-GB" w:eastAsia="ko-KR"/>
    </w:rPr>
  </w:style>
  <w:style w:type="character" w:customStyle="1" w:styleId="3Char1">
    <w:name w:val="正文文本 3 Char1"/>
    <w:rsid w:val="006F2303"/>
    <w:rPr>
      <w:rFonts w:ascii="CG Times (WN)" w:eastAsia="Osaka" w:hAnsi="CG Times (WN)" w:hint="default"/>
      <w:color w:val="000000"/>
      <w:lang w:val="en-GB" w:eastAsia="ko-KR"/>
    </w:rPr>
  </w:style>
  <w:style w:type="character" w:customStyle="1" w:styleId="2Char10">
    <w:name w:val="正文文本缩进 2 Char1"/>
    <w:rsid w:val="006F2303"/>
    <w:rPr>
      <w:rFonts w:ascii="CG Times (WN)" w:eastAsia="MS Mincho" w:hAnsi="CG Times (WN)" w:hint="default"/>
      <w:lang w:val="en-GB"/>
    </w:rPr>
  </w:style>
  <w:style w:type="character" w:customStyle="1" w:styleId="gt-baf-word-clickable1">
    <w:name w:val="gt-baf-word-clickable1"/>
    <w:rsid w:val="006F2303"/>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2303"/>
    <w:rPr>
      <w:rFonts w:ascii="Arial" w:hAnsi="Arial" w:cs="Arial" w:hint="default"/>
      <w:b/>
      <w:bCs w:val="0"/>
      <w:sz w:val="18"/>
      <w:lang w:val="en-GB" w:eastAsia="en-US"/>
    </w:rPr>
  </w:style>
  <w:style w:type="character" w:customStyle="1" w:styleId="Char21">
    <w:name w:val="메모 주제 Char2"/>
    <w:rsid w:val="006F2303"/>
    <w:rPr>
      <w:rFonts w:ascii="Times New Roman" w:eastAsia="Times New Roman" w:hAnsi="Times New Roman" w:cs="Times New Roman" w:hint="default"/>
      <w:b/>
      <w:bCs/>
      <w:lang w:val="en-GB" w:eastAsia="en-US"/>
    </w:rPr>
  </w:style>
  <w:style w:type="character" w:customStyle="1" w:styleId="searchcontent1">
    <w:name w:val="search_content1"/>
    <w:rsid w:val="006F2303"/>
    <w:rPr>
      <w:sz w:val="13"/>
      <w:szCs w:val="13"/>
    </w:rPr>
  </w:style>
  <w:style w:type="character" w:customStyle="1" w:styleId="14">
    <w:name w:val="純文字 字元1"/>
    <w:rsid w:val="006F2303"/>
    <w:rPr>
      <w:rFonts w:ascii="MingLiU" w:eastAsia="MingLiU" w:hAnsi="Courier New" w:cs="Courier New" w:hint="eastAsia"/>
      <w:sz w:val="24"/>
      <w:szCs w:val="24"/>
      <w:lang w:val="en-GB" w:eastAsia="en-US"/>
    </w:rPr>
  </w:style>
  <w:style w:type="character" w:customStyle="1" w:styleId="15">
    <w:name w:val="章節附註文字 字元1"/>
    <w:rsid w:val="006F2303"/>
    <w:rPr>
      <w:lang w:val="en-GB" w:eastAsia="en-US"/>
    </w:rPr>
  </w:style>
  <w:style w:type="character" w:customStyle="1" w:styleId="2">
    <w:name w:val="段落フォント2"/>
    <w:rsid w:val="006F2303"/>
  </w:style>
  <w:style w:type="character" w:customStyle="1" w:styleId="20">
    <w:name w:val="コメント参照2"/>
    <w:rsid w:val="006F230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2303"/>
    <w:rPr>
      <w:rFonts w:ascii="Arial" w:hAnsi="Arial" w:cs="Arial" w:hint="default"/>
      <w:sz w:val="36"/>
      <w:lang w:val="en-GB" w:eastAsia="en-US"/>
    </w:rPr>
  </w:style>
  <w:style w:type="character" w:customStyle="1" w:styleId="30">
    <w:name w:val="段落フォント3"/>
    <w:rsid w:val="006F2303"/>
  </w:style>
  <w:style w:type="character" w:customStyle="1" w:styleId="31">
    <w:name w:val="コメント参照3"/>
    <w:rsid w:val="006F2303"/>
    <w:rPr>
      <w:sz w:val="16"/>
    </w:rPr>
  </w:style>
  <w:style w:type="character" w:customStyle="1" w:styleId="16">
    <w:name w:val="吹き出し (文字)1"/>
    <w:uiPriority w:val="99"/>
    <w:semiHidden/>
    <w:rsid w:val="006F2303"/>
    <w:rPr>
      <w:rFonts w:ascii="MS Mincho" w:eastAsia="MS Mincho" w:hAnsi="Times New Roman" w:hint="eastAsia"/>
      <w:sz w:val="18"/>
      <w:szCs w:val="18"/>
      <w:lang w:val="en-GB" w:eastAsia="en-US"/>
    </w:rPr>
  </w:style>
  <w:style w:type="character" w:customStyle="1" w:styleId="17">
    <w:name w:val="見出しマップ (文字)1"/>
    <w:uiPriority w:val="99"/>
    <w:semiHidden/>
    <w:rsid w:val="006F2303"/>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2303"/>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F2303"/>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F2303"/>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F230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2303"/>
    <w:rPr>
      <w:rFonts w:ascii="Arial" w:eastAsia="PMingLiU" w:hAnsi="Arial" w:cs="Arial" w:hint="default"/>
      <w:b/>
      <w:bCs/>
      <w:i/>
      <w:iCs/>
      <w:color w:val="4F81BD"/>
      <w:lang w:val="en-GB" w:eastAsia="en-US"/>
    </w:rPr>
  </w:style>
  <w:style w:type="character" w:customStyle="1" w:styleId="PlainTable35">
    <w:name w:val="Plain Table 35"/>
    <w:uiPriority w:val="19"/>
    <w:qFormat/>
    <w:rsid w:val="006F2303"/>
    <w:rPr>
      <w:i/>
      <w:iCs/>
      <w:color w:val="808080"/>
    </w:rPr>
  </w:style>
  <w:style w:type="character" w:customStyle="1" w:styleId="PlainTable45">
    <w:name w:val="Plain Table 45"/>
    <w:uiPriority w:val="21"/>
    <w:qFormat/>
    <w:rsid w:val="006F2303"/>
    <w:rPr>
      <w:b/>
      <w:bCs/>
      <w:i/>
      <w:iCs/>
      <w:color w:val="4F81BD"/>
    </w:rPr>
  </w:style>
  <w:style w:type="character" w:customStyle="1" w:styleId="PlainTable55">
    <w:name w:val="Plain Table 55"/>
    <w:uiPriority w:val="31"/>
    <w:qFormat/>
    <w:rsid w:val="006F2303"/>
    <w:rPr>
      <w:smallCaps/>
      <w:color w:val="C0504D"/>
      <w:u w:val="single"/>
    </w:rPr>
  </w:style>
  <w:style w:type="character" w:customStyle="1" w:styleId="TableGridLight5">
    <w:name w:val="Table Grid Light5"/>
    <w:uiPriority w:val="32"/>
    <w:qFormat/>
    <w:rsid w:val="006F2303"/>
    <w:rPr>
      <w:b/>
      <w:bCs/>
      <w:smallCaps/>
      <w:color w:val="C0504D"/>
      <w:spacing w:val="5"/>
      <w:u w:val="single"/>
    </w:rPr>
  </w:style>
  <w:style w:type="character" w:customStyle="1" w:styleId="GridTable1Light5">
    <w:name w:val="Grid Table 1 Light5"/>
    <w:uiPriority w:val="33"/>
    <w:qFormat/>
    <w:rsid w:val="006F2303"/>
    <w:rPr>
      <w:b/>
      <w:bCs/>
      <w:smallCaps/>
      <w:spacing w:val="5"/>
    </w:rPr>
  </w:style>
  <w:style w:type="character" w:customStyle="1" w:styleId="a6">
    <w:name w:val="註解文字 字元"/>
    <w:rsid w:val="006F2303"/>
    <w:rPr>
      <w:rFonts w:ascii="Times New Roman" w:eastAsia="Times New Roman" w:hAnsi="Times New Roman" w:cs="Times New Roman" w:hint="default"/>
      <w:lang w:val="en-GB"/>
    </w:rPr>
  </w:style>
  <w:style w:type="character" w:customStyle="1" w:styleId="1b">
    <w:name w:val="註解主旨 字元1"/>
    <w:rsid w:val="006F2303"/>
    <w:rPr>
      <w:b/>
      <w:bCs/>
      <w:lang w:val="en-GB" w:eastAsia="sv-SE"/>
    </w:rPr>
  </w:style>
  <w:style w:type="character" w:customStyle="1" w:styleId="NurTextZchn1">
    <w:name w:val="Nur Text Zchn1"/>
    <w:rsid w:val="006F2303"/>
    <w:rPr>
      <w:rFonts w:ascii="Courier New" w:hAnsi="Courier New" w:cs="Courier New" w:hint="default"/>
      <w:lang w:val="en-GB" w:eastAsia="en-US"/>
    </w:rPr>
  </w:style>
  <w:style w:type="character" w:customStyle="1" w:styleId="EndnotentextZchn1">
    <w:name w:val="Endnotentext Zchn1"/>
    <w:rsid w:val="006F2303"/>
    <w:rPr>
      <w:rFonts w:ascii="Times New Roman" w:hAnsi="Times New Roman" w:cs="Times New Roman" w:hint="default"/>
      <w:lang w:val="en-GB" w:eastAsia="en-US"/>
    </w:rPr>
  </w:style>
  <w:style w:type="character" w:customStyle="1" w:styleId="40">
    <w:name w:val="段落フォント4"/>
    <w:rsid w:val="006F2303"/>
  </w:style>
  <w:style w:type="character" w:customStyle="1" w:styleId="41">
    <w:name w:val="コメント参照4"/>
    <w:rsid w:val="006F2303"/>
    <w:rPr>
      <w:sz w:val="16"/>
    </w:rPr>
  </w:style>
  <w:style w:type="character" w:customStyle="1" w:styleId="Char1a">
    <w:name w:val="글자만 Char1"/>
    <w:uiPriority w:val="99"/>
    <w:semiHidden/>
    <w:rsid w:val="006F2303"/>
    <w:rPr>
      <w:rFonts w:ascii="Malgun Gothic" w:eastAsia="Malgun Gothic" w:hAnsi="Courier New" w:cs="Courier New" w:hint="eastAsia"/>
      <w:lang w:val="en-GB" w:eastAsia="en-US"/>
    </w:rPr>
  </w:style>
  <w:style w:type="character" w:customStyle="1" w:styleId="Char1b">
    <w:name w:val="미주 텍스트 Char1"/>
    <w:uiPriority w:val="99"/>
    <w:semiHidden/>
    <w:rsid w:val="006F2303"/>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F2303"/>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F2303"/>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F2303"/>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F2303"/>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F2303"/>
    <w:rPr>
      <w:rFonts w:ascii="Times New Roman" w:eastAsia="Times New Roman" w:hAnsi="Times New Roman" w:cs="Times New Roman" w:hint="default"/>
      <w:b/>
      <w:bCs/>
      <w:lang w:val="en-GB" w:eastAsia="en-US"/>
    </w:rPr>
  </w:style>
  <w:style w:type="character" w:customStyle="1" w:styleId="Char7">
    <w:name w:val="메모 주제 Char"/>
    <w:rsid w:val="006F2303"/>
    <w:rPr>
      <w:rFonts w:ascii="Times New Roman" w:hAnsi="Times New Roman" w:cs="Times New Roman" w:hint="default"/>
      <w:b/>
      <w:bCs/>
      <w:lang w:val="en-GB" w:eastAsia="en-US"/>
    </w:rPr>
  </w:style>
  <w:style w:type="character" w:customStyle="1" w:styleId="PlainTable31">
    <w:name w:val="Plain Table 31"/>
    <w:uiPriority w:val="19"/>
    <w:qFormat/>
    <w:rsid w:val="006F2303"/>
    <w:rPr>
      <w:i/>
      <w:iCs/>
      <w:color w:val="808080"/>
    </w:rPr>
  </w:style>
  <w:style w:type="character" w:customStyle="1" w:styleId="PlainTable41">
    <w:name w:val="Plain Table 41"/>
    <w:uiPriority w:val="21"/>
    <w:qFormat/>
    <w:rsid w:val="006F2303"/>
    <w:rPr>
      <w:b/>
      <w:bCs/>
      <w:i/>
      <w:iCs/>
      <w:color w:val="4F81BD"/>
    </w:rPr>
  </w:style>
  <w:style w:type="character" w:customStyle="1" w:styleId="PlainTable51">
    <w:name w:val="Plain Table 51"/>
    <w:uiPriority w:val="31"/>
    <w:qFormat/>
    <w:rsid w:val="006F2303"/>
    <w:rPr>
      <w:smallCaps/>
      <w:color w:val="C0504D"/>
      <w:u w:val="single"/>
    </w:rPr>
  </w:style>
  <w:style w:type="character" w:customStyle="1" w:styleId="TableGridLight1">
    <w:name w:val="Table Grid Light1"/>
    <w:uiPriority w:val="32"/>
    <w:qFormat/>
    <w:rsid w:val="006F2303"/>
    <w:rPr>
      <w:b/>
      <w:bCs/>
      <w:smallCaps/>
      <w:color w:val="C0504D"/>
      <w:spacing w:val="5"/>
      <w:u w:val="single"/>
    </w:rPr>
  </w:style>
  <w:style w:type="character" w:customStyle="1" w:styleId="GridTable1Light1">
    <w:name w:val="Grid Table 1 Light1"/>
    <w:uiPriority w:val="33"/>
    <w:qFormat/>
    <w:rsid w:val="006F230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2303"/>
    <w:rPr>
      <w:rFonts w:ascii="Arial" w:eastAsia="MS Gothic" w:hAnsi="Arial" w:cs="Times New Roman" w:hint="default"/>
      <w:lang w:val="en-GB" w:eastAsia="en-US"/>
    </w:rPr>
  </w:style>
  <w:style w:type="character" w:customStyle="1" w:styleId="PlainTable32">
    <w:name w:val="Plain Table 32"/>
    <w:uiPriority w:val="19"/>
    <w:qFormat/>
    <w:rsid w:val="006F2303"/>
    <w:rPr>
      <w:i/>
      <w:iCs/>
      <w:color w:val="808080"/>
    </w:rPr>
  </w:style>
  <w:style w:type="character" w:customStyle="1" w:styleId="PlainTable42">
    <w:name w:val="Plain Table 42"/>
    <w:uiPriority w:val="21"/>
    <w:qFormat/>
    <w:rsid w:val="006F2303"/>
    <w:rPr>
      <w:b/>
      <w:bCs/>
      <w:i/>
      <w:iCs/>
      <w:color w:val="4F81BD"/>
    </w:rPr>
  </w:style>
  <w:style w:type="character" w:customStyle="1" w:styleId="PlainTable52">
    <w:name w:val="Plain Table 52"/>
    <w:uiPriority w:val="31"/>
    <w:qFormat/>
    <w:rsid w:val="006F2303"/>
    <w:rPr>
      <w:smallCaps/>
      <w:color w:val="C0504D"/>
      <w:u w:val="single"/>
    </w:rPr>
  </w:style>
  <w:style w:type="character" w:customStyle="1" w:styleId="TableGridLight2">
    <w:name w:val="Table Grid Light2"/>
    <w:uiPriority w:val="32"/>
    <w:qFormat/>
    <w:rsid w:val="006F2303"/>
    <w:rPr>
      <w:b/>
      <w:bCs/>
      <w:smallCaps/>
      <w:color w:val="C0504D"/>
      <w:spacing w:val="5"/>
      <w:u w:val="single"/>
    </w:rPr>
  </w:style>
  <w:style w:type="character" w:customStyle="1" w:styleId="GridTable1Light2">
    <w:name w:val="Grid Table 1 Light2"/>
    <w:uiPriority w:val="33"/>
    <w:qFormat/>
    <w:rsid w:val="006F2303"/>
    <w:rPr>
      <w:b/>
      <w:bCs/>
      <w:smallCaps/>
      <w:spacing w:val="5"/>
    </w:rPr>
  </w:style>
  <w:style w:type="character" w:customStyle="1" w:styleId="PlainTable33">
    <w:name w:val="Plain Table 33"/>
    <w:uiPriority w:val="19"/>
    <w:qFormat/>
    <w:rsid w:val="006F2303"/>
    <w:rPr>
      <w:i/>
      <w:iCs/>
      <w:color w:val="808080"/>
    </w:rPr>
  </w:style>
  <w:style w:type="character" w:customStyle="1" w:styleId="PlainTable43">
    <w:name w:val="Plain Table 43"/>
    <w:uiPriority w:val="21"/>
    <w:qFormat/>
    <w:rsid w:val="006F2303"/>
    <w:rPr>
      <w:b/>
      <w:bCs/>
      <w:i/>
      <w:iCs/>
      <w:color w:val="4F81BD"/>
    </w:rPr>
  </w:style>
  <w:style w:type="character" w:customStyle="1" w:styleId="PlainTable53">
    <w:name w:val="Plain Table 53"/>
    <w:uiPriority w:val="31"/>
    <w:qFormat/>
    <w:rsid w:val="006F2303"/>
    <w:rPr>
      <w:smallCaps/>
      <w:color w:val="C0504D"/>
      <w:u w:val="single"/>
    </w:rPr>
  </w:style>
  <w:style w:type="character" w:customStyle="1" w:styleId="TableGridLight3">
    <w:name w:val="Table Grid Light3"/>
    <w:uiPriority w:val="32"/>
    <w:qFormat/>
    <w:rsid w:val="006F2303"/>
    <w:rPr>
      <w:b/>
      <w:bCs/>
      <w:smallCaps/>
      <w:color w:val="C0504D"/>
      <w:spacing w:val="5"/>
      <w:u w:val="single"/>
    </w:rPr>
  </w:style>
  <w:style w:type="character" w:customStyle="1" w:styleId="GridTable1Light3">
    <w:name w:val="Grid Table 1 Light3"/>
    <w:uiPriority w:val="33"/>
    <w:qFormat/>
    <w:rsid w:val="006F2303"/>
    <w:rPr>
      <w:b/>
      <w:bCs/>
      <w:smallCaps/>
      <w:spacing w:val="5"/>
    </w:rPr>
  </w:style>
  <w:style w:type="character" w:customStyle="1" w:styleId="KommentarthemaZchn">
    <w:name w:val="Kommentarthema Zchn"/>
    <w:rsid w:val="006F2303"/>
    <w:rPr>
      <w:b/>
      <w:bCs/>
      <w:lang w:val="en-GB" w:eastAsia="en-US" w:bidi="ar-SA"/>
    </w:rPr>
  </w:style>
  <w:style w:type="character" w:customStyle="1" w:styleId="PlainTable34">
    <w:name w:val="Plain Table 34"/>
    <w:uiPriority w:val="19"/>
    <w:qFormat/>
    <w:rsid w:val="006F2303"/>
    <w:rPr>
      <w:i/>
      <w:iCs/>
      <w:color w:val="808080"/>
    </w:rPr>
  </w:style>
  <w:style w:type="character" w:customStyle="1" w:styleId="PlainTable44">
    <w:name w:val="Plain Table 44"/>
    <w:uiPriority w:val="21"/>
    <w:qFormat/>
    <w:rsid w:val="006F2303"/>
    <w:rPr>
      <w:b/>
      <w:bCs/>
      <w:i/>
      <w:iCs/>
      <w:color w:val="4F81BD"/>
    </w:rPr>
  </w:style>
  <w:style w:type="character" w:customStyle="1" w:styleId="PlainTable54">
    <w:name w:val="Plain Table 54"/>
    <w:uiPriority w:val="31"/>
    <w:qFormat/>
    <w:rsid w:val="006F2303"/>
    <w:rPr>
      <w:smallCaps/>
      <w:color w:val="C0504D"/>
      <w:u w:val="single"/>
    </w:rPr>
  </w:style>
  <w:style w:type="character" w:customStyle="1" w:styleId="TableGridLight4">
    <w:name w:val="Table Grid Light4"/>
    <w:uiPriority w:val="32"/>
    <w:qFormat/>
    <w:rsid w:val="006F2303"/>
    <w:rPr>
      <w:b/>
      <w:bCs/>
      <w:smallCaps/>
      <w:color w:val="C0504D"/>
      <w:spacing w:val="5"/>
      <w:u w:val="single"/>
    </w:rPr>
  </w:style>
  <w:style w:type="character" w:customStyle="1" w:styleId="GridTable1Light4">
    <w:name w:val="Grid Table 1 Light4"/>
    <w:uiPriority w:val="33"/>
    <w:qFormat/>
    <w:rsid w:val="006F2303"/>
    <w:rPr>
      <w:b/>
      <w:bCs/>
      <w:smallCaps/>
      <w:spacing w:val="5"/>
    </w:rPr>
  </w:style>
  <w:style w:type="character" w:customStyle="1" w:styleId="a7">
    <w:name w:val="コメント内容 (文字)"/>
    <w:rsid w:val="006F23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2303"/>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230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230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230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2303"/>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2303"/>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2303"/>
    <w:rPr>
      <w:rFonts w:ascii="Times New Roman" w:eastAsia="Yu Mincho" w:hAnsi="Times New Roman" w:cs="Times New Roman" w:hint="default"/>
      <w:lang w:val="en-GB" w:eastAsia="en-US"/>
    </w:rPr>
  </w:style>
  <w:style w:type="character" w:customStyle="1" w:styleId="1e">
    <w:name w:val="註解文字 字元1"/>
    <w:uiPriority w:val="99"/>
    <w:rsid w:val="006F2303"/>
    <w:rPr>
      <w:lang w:eastAsia="en-US"/>
    </w:rPr>
  </w:style>
  <w:style w:type="character" w:customStyle="1" w:styleId="5">
    <w:name w:val="段落フォント5"/>
    <w:rsid w:val="006F2303"/>
  </w:style>
  <w:style w:type="character" w:customStyle="1" w:styleId="50">
    <w:name w:val="コメント参照5"/>
    <w:rsid w:val="006F2303"/>
    <w:rPr>
      <w:sz w:val="16"/>
    </w:rPr>
  </w:style>
  <w:style w:type="character" w:customStyle="1" w:styleId="Char40">
    <w:name w:val="批注主题 Char4"/>
    <w:rsid w:val="006F2303"/>
    <w:rPr>
      <w:b/>
      <w:bCs/>
      <w:lang w:eastAsia="en-US"/>
    </w:rPr>
  </w:style>
  <w:style w:type="character" w:customStyle="1" w:styleId="Char22">
    <w:name w:val="日期 Char2"/>
    <w:rsid w:val="006F2303"/>
    <w:rPr>
      <w:rFonts w:ascii="Times New Roman" w:eastAsia="Times New Roman" w:hAnsi="Times New Roman" w:cs="Times New Roman" w:hint="default"/>
      <w:lang w:val="en-GB" w:eastAsia="en-US"/>
    </w:rPr>
  </w:style>
  <w:style w:type="table" w:styleId="TableClassic2">
    <w:name w:val="Table Classic 2"/>
    <w:basedOn w:val="TableNormal"/>
    <w:unhideWhenUsed/>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F2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230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F230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F2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F230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F2303"/>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F2303"/>
    <w:rPr>
      <w:rFonts w:ascii="Times New Roman" w:hAnsi="Times New Roman"/>
      <w:lang w:val="en-GB" w:eastAsia="en-US"/>
    </w:rPr>
  </w:style>
  <w:style w:type="character" w:customStyle="1" w:styleId="CommentSubjectChar">
    <w:name w:val="Comment Subject Char"/>
    <w:basedOn w:val="CommentTextChar"/>
    <w:link w:val="CommentSubject"/>
    <w:rsid w:val="006F2303"/>
    <w:rPr>
      <w:rFonts w:ascii="Times New Roman" w:hAnsi="Times New Roman"/>
      <w:b/>
      <w:bCs/>
      <w:lang w:val="en-GB" w:eastAsia="en-US"/>
    </w:rPr>
  </w:style>
  <w:style w:type="character" w:styleId="Emphasis">
    <w:name w:val="Emphasis"/>
    <w:qFormat/>
    <w:rsid w:val="006F2303"/>
    <w:rPr>
      <w:i/>
      <w:iCs/>
    </w:rPr>
  </w:style>
  <w:style w:type="character" w:styleId="HTMLAcronym">
    <w:name w:val="HTML Acronym"/>
    <w:uiPriority w:val="99"/>
    <w:unhideWhenUsed/>
    <w:rsid w:val="006F2303"/>
  </w:style>
  <w:style w:type="character" w:customStyle="1" w:styleId="CarCar10">
    <w:name w:val="Car Car10"/>
    <w:rsid w:val="006F2303"/>
    <w:rPr>
      <w:rFonts w:ascii="Arial" w:hAnsi="Arial"/>
      <w:lang w:val="en-GB" w:eastAsia="ja-JP" w:bidi="ar-SA"/>
    </w:rPr>
  </w:style>
  <w:style w:type="character" w:styleId="Strong">
    <w:name w:val="Strong"/>
    <w:aliases w:val="Level 2"/>
    <w:qFormat/>
    <w:rsid w:val="006F2303"/>
    <w:rPr>
      <w:b/>
      <w:bCs/>
    </w:rPr>
  </w:style>
  <w:style w:type="paragraph" w:styleId="BodyTextIndent">
    <w:name w:val="Body Text Indent"/>
    <w:basedOn w:val="Normal"/>
    <w:link w:val="BodyTextIndentChar"/>
    <w:unhideWhenUsed/>
    <w:rsid w:val="006F230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F2303"/>
    <w:rPr>
      <w:rFonts w:ascii="Arial" w:eastAsia="Arial" w:hAnsi="Arial" w:cs="Arial Unicode MS"/>
      <w:lang w:val="en-US" w:eastAsia="en-US"/>
    </w:rPr>
  </w:style>
  <w:style w:type="character" w:styleId="PageNumber">
    <w:name w:val="page number"/>
    <w:rsid w:val="006F2303"/>
  </w:style>
  <w:style w:type="character" w:customStyle="1" w:styleId="h4Char">
    <w:name w:val="h4 Char"/>
    <w:aliases w:val="h413 Char,H423 Char,h423 Char,4H Char"/>
    <w:rsid w:val="006F2303"/>
    <w:rPr>
      <w:rFonts w:ascii="Arial" w:hAnsi="Arial"/>
      <w:sz w:val="24"/>
      <w:lang w:val="en-GB" w:eastAsia="en-US" w:bidi="ar-SA"/>
    </w:rPr>
  </w:style>
  <w:style w:type="character" w:customStyle="1" w:styleId="Underrubrik2Char">
    <w:name w:val="Underrubrik2 Char"/>
    <w:aliases w:val="321 Char,34 Char,311 Ch"/>
    <w:rsid w:val="006F230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230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F2303"/>
    <w:rPr>
      <w:rFonts w:ascii="Arial" w:eastAsia="MS Mincho" w:hAnsi="Arial"/>
      <w:sz w:val="22"/>
      <w:lang w:val="en-GB" w:eastAsia="en-US" w:bidi="ar-SA"/>
    </w:rPr>
  </w:style>
  <w:style w:type="character" w:customStyle="1" w:styleId="FootnoteTextChar2">
    <w:name w:val="Footnote Text Char2"/>
    <w:rsid w:val="006F2303"/>
    <w:rPr>
      <w:rFonts w:eastAsia="Times New Roman"/>
      <w:sz w:val="16"/>
      <w:lang w:val="en-GB"/>
    </w:rPr>
  </w:style>
  <w:style w:type="character" w:customStyle="1" w:styleId="Heading5Char2">
    <w:name w:val="Heading 5 Char2"/>
    <w:aliases w:val="M5 Cha"/>
    <w:rsid w:val="006F2303"/>
    <w:rPr>
      <w:rFonts w:ascii="Arial" w:eastAsia="Times New Roman" w:hAnsi="Arial"/>
      <w:sz w:val="22"/>
      <w:lang w:val="en-GB"/>
    </w:rPr>
  </w:style>
  <w:style w:type="character" w:customStyle="1" w:styleId="CommentTextChar3">
    <w:name w:val="Comment Text Char3"/>
    <w:rsid w:val="006F2303"/>
    <w:rPr>
      <w:rFonts w:eastAsia="SimSun"/>
      <w:lang w:val="en-GB"/>
    </w:rPr>
  </w:style>
  <w:style w:type="character" w:customStyle="1" w:styleId="CommentSubjectChar2">
    <w:name w:val="Comment Subject Char2"/>
    <w:rsid w:val="006F2303"/>
    <w:rPr>
      <w:rFonts w:eastAsia="SimSun"/>
      <w:b/>
      <w:bCs/>
      <w:lang w:val="en-GB"/>
    </w:rPr>
  </w:style>
  <w:style w:type="character" w:customStyle="1" w:styleId="CharChar21">
    <w:name w:val="Char Char21"/>
    <w:rsid w:val="006F2303"/>
    <w:rPr>
      <w:rFonts w:ascii="Times New Roman" w:hAnsi="Times New Roman"/>
      <w:lang w:val="en-GB" w:eastAsia="en-US"/>
    </w:rPr>
  </w:style>
  <w:style w:type="paragraph" w:customStyle="1" w:styleId="CarCar">
    <w:name w:val="Car C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2303"/>
    <w:rPr>
      <w:rFonts w:ascii="Times New Roman" w:hAnsi="Times New Roman"/>
      <w:b/>
      <w:bCs/>
      <w:lang w:val="en-GB" w:eastAsia="en-US"/>
    </w:rPr>
  </w:style>
  <w:style w:type="paragraph" w:customStyle="1" w:styleId="Char8">
    <w:name w:val="Char"/>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2303"/>
    <w:rPr>
      <w:rFonts w:eastAsia="SimSun"/>
      <w:lang w:val="en-GB" w:eastAsia="en-US" w:bidi="ar-SA"/>
    </w:rPr>
  </w:style>
  <w:style w:type="character" w:customStyle="1" w:styleId="CharChar7">
    <w:name w:val="Char Char7"/>
    <w:rsid w:val="006F2303"/>
    <w:rPr>
      <w:rFonts w:ascii="Arial" w:eastAsia="SimSun" w:hAnsi="Arial"/>
      <w:sz w:val="36"/>
      <w:lang w:val="en-GB" w:eastAsia="en-US" w:bidi="ar-SA"/>
    </w:rPr>
  </w:style>
  <w:style w:type="character" w:customStyle="1" w:styleId="CharChar6">
    <w:name w:val="Char Char6"/>
    <w:rsid w:val="006F2303"/>
    <w:rPr>
      <w:rFonts w:ascii="Arial" w:eastAsia="SimSun" w:hAnsi="Arial"/>
      <w:sz w:val="32"/>
      <w:lang w:val="en-GB" w:eastAsia="en-US" w:bidi="ar-SA"/>
    </w:rPr>
  </w:style>
  <w:style w:type="character" w:customStyle="1" w:styleId="CharChar5">
    <w:name w:val="Char Char5"/>
    <w:rsid w:val="006F2303"/>
    <w:rPr>
      <w:rFonts w:ascii="Arial" w:eastAsia="SimSun" w:hAnsi="Arial"/>
      <w:sz w:val="28"/>
      <w:lang w:val="en-GB" w:eastAsia="en-US" w:bidi="ar-SA"/>
    </w:rPr>
  </w:style>
  <w:style w:type="character" w:customStyle="1" w:styleId="CharChar16">
    <w:name w:val="Char Char16"/>
    <w:rsid w:val="006F2303"/>
    <w:rPr>
      <w:rFonts w:ascii="Arial" w:eastAsia="SimSun" w:hAnsi="Arial"/>
      <w:lang w:val="en-GB" w:eastAsia="en-US" w:bidi="ar-SA"/>
    </w:rPr>
  </w:style>
  <w:style w:type="character" w:customStyle="1" w:styleId="CharChar14">
    <w:name w:val="Char Char14"/>
    <w:rsid w:val="006F2303"/>
    <w:rPr>
      <w:rFonts w:ascii="Arial" w:eastAsia="SimSun" w:hAnsi="Arial"/>
      <w:sz w:val="36"/>
      <w:lang w:val="en-GB" w:eastAsia="en-US" w:bidi="ar-SA"/>
    </w:rPr>
  </w:style>
  <w:style w:type="character" w:customStyle="1" w:styleId="CharChar11">
    <w:name w:val="Char Char11"/>
    <w:rsid w:val="006F2303"/>
    <w:rPr>
      <w:rFonts w:ascii="Tahoma" w:eastAsia="SimSun" w:hAnsi="Tahoma" w:cs="Tahoma"/>
      <w:lang w:val="en-GB" w:eastAsia="en-US" w:bidi="ar-SA"/>
    </w:rPr>
  </w:style>
  <w:style w:type="paragraph" w:customStyle="1" w:styleId="CharCharCharCharCharChar">
    <w:name w:val="Char Char Char Char Char Ch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F2303"/>
    <w:rPr>
      <w:rFonts w:ascii="Times New Roman" w:eastAsia="Batang" w:hAnsi="Times New Roman"/>
      <w:lang w:val="en-GB" w:eastAsia="en-US"/>
    </w:rPr>
  </w:style>
  <w:style w:type="paragraph" w:customStyle="1" w:styleId="a8">
    <w:name w:val="変更箇所"/>
    <w:hidden/>
    <w:semiHidden/>
    <w:rsid w:val="006F2303"/>
    <w:rPr>
      <w:rFonts w:ascii="Times New Roman" w:eastAsia="MS Mincho" w:hAnsi="Times New Roman"/>
      <w:lang w:val="en-GB" w:eastAsia="en-US"/>
    </w:rPr>
  </w:style>
  <w:style w:type="paragraph" w:customStyle="1" w:styleId="CarCar1CharCharCarCar">
    <w:name w:val="Car Car1 Char Char Car C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2303"/>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230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2303"/>
    <w:rPr>
      <w:rFonts w:ascii="Arial" w:hAnsi="Arial"/>
      <w:b/>
      <w:noProof/>
      <w:sz w:val="18"/>
      <w:lang w:val="en-GB" w:eastAsia="en-US" w:bidi="ar-SA"/>
    </w:rPr>
  </w:style>
  <w:style w:type="character" w:customStyle="1" w:styleId="CharChar25">
    <w:name w:val="Char Char25"/>
    <w:rsid w:val="006F2303"/>
    <w:rPr>
      <w:rFonts w:ascii="Arial" w:hAnsi="Arial"/>
      <w:lang w:val="en-GB" w:eastAsia="en-US"/>
    </w:rPr>
  </w:style>
  <w:style w:type="character" w:customStyle="1" w:styleId="CharChar24">
    <w:name w:val="Char Char24"/>
    <w:rsid w:val="006F2303"/>
    <w:rPr>
      <w:rFonts w:ascii="Arial" w:hAnsi="Arial"/>
      <w:sz w:val="36"/>
      <w:lang w:val="en-GB" w:eastAsia="en-US"/>
    </w:rPr>
  </w:style>
  <w:style w:type="character" w:customStyle="1" w:styleId="CharChar17">
    <w:name w:val="Char Char17"/>
    <w:rsid w:val="006F2303"/>
    <w:rPr>
      <w:rFonts w:ascii="Tahoma" w:hAnsi="Tahoma" w:cs="Tahoma"/>
      <w:shd w:val="clear" w:color="auto" w:fill="000080"/>
      <w:lang w:val="en-GB" w:eastAsia="en-US"/>
    </w:rPr>
  </w:style>
  <w:style w:type="character" w:customStyle="1" w:styleId="CharChar19">
    <w:name w:val="Char Char19"/>
    <w:rsid w:val="006F2303"/>
    <w:rPr>
      <w:rFonts w:ascii="Times New Roman" w:hAnsi="Times New Roman"/>
      <w:lang w:val="en-GB"/>
    </w:rPr>
  </w:style>
  <w:style w:type="character" w:customStyle="1" w:styleId="CharChar20">
    <w:name w:val="Char Char20"/>
    <w:rsid w:val="006F2303"/>
    <w:rPr>
      <w:rFonts w:ascii="Tahoma" w:hAnsi="Tahoma" w:cs="Tahoma"/>
      <w:sz w:val="16"/>
      <w:szCs w:val="16"/>
      <w:lang w:val="en-GB" w:eastAsia="en-US"/>
    </w:rPr>
  </w:style>
  <w:style w:type="paragraph" w:customStyle="1" w:styleId="a9">
    <w:name w:val="수정"/>
    <w:hidden/>
    <w:semiHidden/>
    <w:rsid w:val="006F2303"/>
    <w:rPr>
      <w:rFonts w:ascii="Times New Roman" w:eastAsia="Batang" w:hAnsi="Times New Roman"/>
      <w:lang w:val="en-GB" w:eastAsia="en-US"/>
    </w:rPr>
  </w:style>
  <w:style w:type="character" w:customStyle="1" w:styleId="CharChar30">
    <w:name w:val="Char Char30"/>
    <w:rsid w:val="006F2303"/>
    <w:rPr>
      <w:rFonts w:ascii="Arial" w:hAnsi="Arial"/>
      <w:lang w:val="en-GB" w:eastAsia="en-US"/>
    </w:rPr>
  </w:style>
  <w:style w:type="character" w:customStyle="1" w:styleId="CharChar29">
    <w:name w:val="Char Char29"/>
    <w:rsid w:val="006F2303"/>
    <w:rPr>
      <w:rFonts w:ascii="Arial" w:hAnsi="Arial"/>
      <w:sz w:val="36"/>
      <w:lang w:val="en-GB" w:eastAsia="en-US"/>
    </w:rPr>
  </w:style>
  <w:style w:type="character" w:customStyle="1" w:styleId="CharChar26">
    <w:name w:val="Char Char26"/>
    <w:rsid w:val="006F2303"/>
    <w:rPr>
      <w:rFonts w:ascii="Times New Roman" w:hAnsi="Times New Roman"/>
      <w:lang w:val="en-GB" w:eastAsia="en-US"/>
    </w:rPr>
  </w:style>
  <w:style w:type="character" w:customStyle="1" w:styleId="CharChar28">
    <w:name w:val="Char Char28"/>
    <w:rsid w:val="006F2303"/>
    <w:rPr>
      <w:rFonts w:ascii="Arial" w:hAnsi="Arial"/>
      <w:sz w:val="36"/>
      <w:lang w:val="en-GB" w:eastAsia="en-US"/>
    </w:rPr>
  </w:style>
  <w:style w:type="character" w:customStyle="1" w:styleId="CharChar27">
    <w:name w:val="Char Char27"/>
    <w:rsid w:val="006F2303"/>
    <w:rPr>
      <w:rFonts w:ascii="Arial" w:hAnsi="Arial"/>
      <w:b/>
      <w:i/>
      <w:noProof/>
      <w:sz w:val="18"/>
      <w:lang w:val="en-GB" w:eastAsia="en-US"/>
    </w:rPr>
  </w:style>
  <w:style w:type="paragraph" w:customStyle="1" w:styleId="42">
    <w:name w:val="(文字) (文字)4"/>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F2303"/>
    <w:rPr>
      <w:rFonts w:ascii="Times New Roman" w:eastAsia="Batang" w:hAnsi="Times New Roman"/>
      <w:lang w:val="en-GB" w:eastAsia="en-US"/>
    </w:rPr>
  </w:style>
  <w:style w:type="character" w:customStyle="1" w:styleId="CharChar9">
    <w:name w:val="Char Char9"/>
    <w:rsid w:val="006F2303"/>
    <w:rPr>
      <w:rFonts w:ascii="Arial" w:eastAsia="MS Mincho" w:hAnsi="Arial" w:cs="CG Times (WN)"/>
      <w:kern w:val="0"/>
      <w:sz w:val="22"/>
      <w:szCs w:val="20"/>
      <w:lang w:val="en-GB" w:eastAsia="ar-SA"/>
    </w:rPr>
  </w:style>
  <w:style w:type="character" w:customStyle="1" w:styleId="CharChar3">
    <w:name w:val="Char Char3"/>
    <w:rsid w:val="006F2303"/>
    <w:rPr>
      <w:rFonts w:ascii="Arial" w:hAnsi="Arial"/>
      <w:sz w:val="22"/>
      <w:lang w:val="en-GB" w:eastAsia="en-US" w:bidi="ar-SA"/>
    </w:rPr>
  </w:style>
  <w:style w:type="paragraph" w:customStyle="1" w:styleId="CharCharCharCharChar">
    <w:name w:val="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2303"/>
    <w:rPr>
      <w:lang w:val="en-GB" w:eastAsia="ja-JP" w:bidi="ar-SA"/>
    </w:rPr>
  </w:style>
  <w:style w:type="paragraph" w:customStyle="1" w:styleId="CharChar1CharChar">
    <w:name w:val="Char Char1 Char Char"/>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2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F2303"/>
    <w:rPr>
      <w:rFonts w:ascii="Courier New" w:hAnsi="Courier New"/>
      <w:lang w:val="nb-NO" w:eastAsia="ja-JP" w:bidi="ar-SA"/>
    </w:rPr>
  </w:style>
  <w:style w:type="character" w:customStyle="1" w:styleId="CharChar10">
    <w:name w:val="Char Char10"/>
    <w:rsid w:val="006F2303"/>
    <w:rPr>
      <w:rFonts w:ascii="Times New Roman" w:hAnsi="Times New Roman"/>
      <w:lang w:val="en-GB" w:eastAsia="en-US"/>
    </w:rPr>
  </w:style>
  <w:style w:type="paragraph" w:customStyle="1" w:styleId="1f">
    <w:name w:val="修订1"/>
    <w:hidden/>
    <w:semiHidden/>
    <w:rsid w:val="006F2303"/>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F230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F230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F2303"/>
    <w:rPr>
      <w:rFonts w:ascii="Times New Roman" w:eastAsia="SimSun" w:hAnsi="Times New Roman"/>
      <w:lang w:val="en-GB" w:eastAsia="x-none"/>
    </w:rPr>
  </w:style>
  <w:style w:type="character" w:customStyle="1" w:styleId="BodyTextIndentChar4">
    <w:name w:val="Body Text Indent Char4"/>
    <w:uiPriority w:val="99"/>
    <w:rsid w:val="006F2303"/>
    <w:rPr>
      <w:rFonts w:eastAsia="Batang"/>
      <w:lang w:val="en-GB"/>
    </w:rPr>
  </w:style>
  <w:style w:type="character" w:customStyle="1" w:styleId="CharChar15">
    <w:name w:val="Char Char15"/>
    <w:rsid w:val="006F2303"/>
    <w:rPr>
      <w:rFonts w:ascii="Arial" w:hAnsi="Arial"/>
      <w:sz w:val="36"/>
      <w:lang w:val="en-GB"/>
    </w:rPr>
  </w:style>
  <w:style w:type="character" w:customStyle="1" w:styleId="CharChar2">
    <w:name w:val="Char Char2"/>
    <w:rsid w:val="006F2303"/>
    <w:rPr>
      <w:rFonts w:ascii="Arial" w:hAnsi="Arial"/>
      <w:lang w:val="en-GB" w:eastAsia="en-US" w:bidi="ar-SA"/>
    </w:rPr>
  </w:style>
  <w:style w:type="paragraph" w:customStyle="1" w:styleId="1f0">
    <w:name w:val="수정1"/>
    <w:hidden/>
    <w:semiHidden/>
    <w:rsid w:val="006F2303"/>
    <w:rPr>
      <w:rFonts w:ascii="Times New Roman" w:eastAsia="Batang" w:hAnsi="Times New Roman"/>
      <w:lang w:val="en-GB" w:eastAsia="en-US"/>
    </w:rPr>
  </w:style>
  <w:style w:type="paragraph" w:customStyle="1" w:styleId="1f1">
    <w:name w:val="変更箇所1"/>
    <w:hidden/>
    <w:semiHidden/>
    <w:rsid w:val="006F2303"/>
    <w:rPr>
      <w:rFonts w:ascii="Times New Roman" w:eastAsia="MS Mincho" w:hAnsi="Times New Roman"/>
      <w:lang w:val="en-GB" w:eastAsia="en-US"/>
    </w:rPr>
  </w:style>
  <w:style w:type="paragraph" w:customStyle="1" w:styleId="CarCar5">
    <w:name w:val="Car Car5"/>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F230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F2303"/>
    <w:rPr>
      <w:rFonts w:ascii="Times New Roman" w:eastAsia="SimSun" w:hAnsi="Times New Roman"/>
      <w:b/>
      <w:lang w:val="x-none" w:eastAsia="x-none"/>
    </w:rPr>
  </w:style>
  <w:style w:type="paragraph" w:styleId="BodyText2">
    <w:name w:val="Body Text 2"/>
    <w:basedOn w:val="Normal"/>
    <w:link w:val="BodyText2Char4"/>
    <w:rsid w:val="006F230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F2303"/>
    <w:rPr>
      <w:rFonts w:ascii="Times New Roman" w:hAnsi="Times New Roman"/>
      <w:lang w:val="en-GB" w:eastAsia="en-US"/>
    </w:rPr>
  </w:style>
  <w:style w:type="character" w:customStyle="1" w:styleId="BodyText2Char4">
    <w:name w:val="Body Text 2 Char4"/>
    <w:link w:val="BodyText2"/>
    <w:rsid w:val="006F2303"/>
    <w:rPr>
      <w:rFonts w:eastAsia="Malgun Gothic"/>
      <w:i/>
      <w:lang w:val="en-GB" w:eastAsia="ko-KR"/>
    </w:rPr>
  </w:style>
  <w:style w:type="paragraph" w:styleId="BodyText3">
    <w:name w:val="Body Text 3"/>
    <w:basedOn w:val="Normal"/>
    <w:link w:val="BodyText3Char4"/>
    <w:rsid w:val="006F230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F2303"/>
    <w:rPr>
      <w:rFonts w:ascii="Times New Roman" w:hAnsi="Times New Roman"/>
      <w:sz w:val="16"/>
      <w:szCs w:val="16"/>
      <w:lang w:val="en-GB" w:eastAsia="en-US"/>
    </w:rPr>
  </w:style>
  <w:style w:type="character" w:customStyle="1" w:styleId="BodyText3Char4">
    <w:name w:val="Body Text 3 Char4"/>
    <w:link w:val="BodyText3"/>
    <w:rsid w:val="006F230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2303"/>
    <w:rPr>
      <w:b/>
      <w:lang w:val="en-GB" w:eastAsia="en-US" w:bidi="ar-SA"/>
    </w:rPr>
  </w:style>
  <w:style w:type="paragraph" w:styleId="BodyTextIndent2">
    <w:name w:val="Body Text Indent 2"/>
    <w:basedOn w:val="Normal"/>
    <w:link w:val="BodyTextIndent2Char4"/>
    <w:rsid w:val="006F230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F2303"/>
    <w:rPr>
      <w:rFonts w:ascii="Times New Roman" w:hAnsi="Times New Roman"/>
      <w:lang w:val="en-GB" w:eastAsia="en-US"/>
    </w:rPr>
  </w:style>
  <w:style w:type="character" w:customStyle="1" w:styleId="BodyTextIndent2Char4">
    <w:name w:val="Body Text Indent 2 Char4"/>
    <w:link w:val="BodyTextIndent2"/>
    <w:rsid w:val="006F2303"/>
    <w:rPr>
      <w:rFonts w:eastAsia="MS Mincho"/>
      <w:lang w:val="en-GB" w:eastAsia="en-US"/>
    </w:rPr>
  </w:style>
  <w:style w:type="paragraph" w:customStyle="1" w:styleId="Revision2">
    <w:name w:val="Revision2"/>
    <w:hidden/>
    <w:semiHidden/>
    <w:rsid w:val="006F2303"/>
    <w:rPr>
      <w:rFonts w:ascii="Times New Roman" w:eastAsia="MS Mincho" w:hAnsi="Times New Roman"/>
      <w:lang w:val="en-GB" w:eastAsia="en-US"/>
    </w:rPr>
  </w:style>
  <w:style w:type="paragraph" w:customStyle="1" w:styleId="6">
    <w:name w:val="修订6"/>
    <w:hidden/>
    <w:semiHidden/>
    <w:rsid w:val="006F2303"/>
    <w:rPr>
      <w:rFonts w:ascii="Times New Roman" w:eastAsia="Batang" w:hAnsi="Times New Roman"/>
      <w:lang w:val="en-GB" w:eastAsia="en-US"/>
    </w:rPr>
  </w:style>
  <w:style w:type="paragraph" w:customStyle="1" w:styleId="32">
    <w:name w:val="修订3"/>
    <w:hidden/>
    <w:semiHidden/>
    <w:rsid w:val="006F2303"/>
    <w:rPr>
      <w:rFonts w:ascii="Times New Roman" w:eastAsia="Batang" w:hAnsi="Times New Roman"/>
      <w:lang w:val="en-GB" w:eastAsia="en-US"/>
    </w:rPr>
  </w:style>
  <w:style w:type="paragraph" w:customStyle="1" w:styleId="23">
    <w:name w:val="수정2"/>
    <w:hidden/>
    <w:semiHidden/>
    <w:rsid w:val="006F2303"/>
    <w:rPr>
      <w:rFonts w:ascii="Times New Roman" w:eastAsia="Batang" w:hAnsi="Times New Roman"/>
      <w:lang w:val="en-GB" w:eastAsia="en-US"/>
    </w:rPr>
  </w:style>
  <w:style w:type="character" w:customStyle="1" w:styleId="apple-style-span">
    <w:name w:val="apple-style-span"/>
    <w:rsid w:val="006F2303"/>
  </w:style>
  <w:style w:type="character" w:customStyle="1" w:styleId="CommentTextChar1">
    <w:name w:val="Comment Text Char1"/>
    <w:rsid w:val="006F2303"/>
    <w:rPr>
      <w:lang w:val="en-GB" w:eastAsia="x-none"/>
    </w:rPr>
  </w:style>
  <w:style w:type="character" w:customStyle="1" w:styleId="aa">
    <w:name w:val="+"/>
    <w:aliases w:val="superscript"/>
    <w:rsid w:val="006F2303"/>
    <w:rPr>
      <w:vertAlign w:val="superscript"/>
    </w:rPr>
  </w:style>
  <w:style w:type="character" w:customStyle="1" w:styleId="CommentSubjectChar1">
    <w:name w:val="Comment Subject Char1"/>
    <w:uiPriority w:val="99"/>
    <w:rsid w:val="006F2303"/>
    <w:rPr>
      <w:b/>
      <w:bCs/>
      <w:lang w:val="en-GB" w:eastAsia="x-none"/>
    </w:rPr>
  </w:style>
  <w:style w:type="character" w:customStyle="1" w:styleId="apple-converted-space">
    <w:name w:val="apple-converted-space"/>
    <w:qFormat/>
    <w:rsid w:val="006F230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230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2303"/>
    <w:rPr>
      <w:rFonts w:ascii="Times New Roman" w:eastAsia="SimSun" w:hAnsi="Times New Roman"/>
      <w:lang w:val="en-GB" w:eastAsia="en-US"/>
    </w:rPr>
  </w:style>
  <w:style w:type="paragraph" w:styleId="BodyTextIndent3">
    <w:name w:val="Body Text Indent 3"/>
    <w:basedOn w:val="Normal"/>
    <w:link w:val="BodyTextIndent3Char"/>
    <w:rsid w:val="006F230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F2303"/>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F23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23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2303"/>
    <w:rPr>
      <w:lang w:val="en-GB" w:eastAsia="en-US" w:bidi="ar-SA"/>
    </w:rPr>
  </w:style>
  <w:style w:type="character" w:customStyle="1" w:styleId="Absatz-Standardschriftart">
    <w:name w:val="Absatz-Standardschriftart"/>
    <w:rsid w:val="006F2303"/>
  </w:style>
  <w:style w:type="character" w:customStyle="1" w:styleId="H10">
    <w:name w:val="H1 (文字)"/>
    <w:rsid w:val="006F2303"/>
    <w:rPr>
      <w:rFonts w:ascii="Arial" w:eastAsia="MS Mincho" w:hAnsi="Arial"/>
      <w:sz w:val="36"/>
      <w:lang w:val="en-GB" w:eastAsia="ar-SA" w:bidi="ar-SA"/>
    </w:rPr>
  </w:style>
  <w:style w:type="character" w:customStyle="1" w:styleId="cap">
    <w:name w:val="cap (文字)"/>
    <w:rsid w:val="006F2303"/>
    <w:rPr>
      <w:rFonts w:eastAsia="MS Mincho"/>
      <w:b/>
      <w:lang w:val="en-GB" w:eastAsia="ar-SA" w:bidi="ar-SA"/>
    </w:rPr>
  </w:style>
  <w:style w:type="character" w:customStyle="1" w:styleId="bt">
    <w:name w:val="bt (文字)"/>
    <w:rsid w:val="006F2303"/>
    <w:rPr>
      <w:rFonts w:eastAsia="MS Mincho"/>
      <w:lang w:val="en-GB" w:eastAsia="ar-SA" w:bidi="ar-SA"/>
    </w:rPr>
  </w:style>
  <w:style w:type="character" w:customStyle="1" w:styleId="CommentReference1">
    <w:name w:val="Comment Reference1"/>
    <w:rsid w:val="006F2303"/>
    <w:rPr>
      <w:sz w:val="16"/>
    </w:rPr>
  </w:style>
  <w:style w:type="character" w:customStyle="1" w:styleId="capChar5">
    <w:name w:val="cap Char5"/>
    <w:aliases w:val="cap Char Char5,Caption Char Char4,Caption Char1 Char Char4,cap Char Char1 Char4,Caption Char Char1 Char Char4,cap Char2 Char Char Char4"/>
    <w:rsid w:val="006F230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F230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230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F2303"/>
    <w:rPr>
      <w:rFonts w:ascii="Times New Roman" w:eastAsia="MS Mincho" w:hAnsi="Times New Roman"/>
      <w:b/>
      <w:lang w:val="en-GB"/>
    </w:rPr>
  </w:style>
  <w:style w:type="character" w:customStyle="1" w:styleId="BodyText2Char1">
    <w:name w:val="Body Text 2 Char1"/>
    <w:rsid w:val="006F2303"/>
    <w:rPr>
      <w:lang w:val="en-GB" w:eastAsia="ja-JP"/>
    </w:rPr>
  </w:style>
  <w:style w:type="character" w:customStyle="1" w:styleId="BodyText3Char1">
    <w:name w:val="Body Text 3 Char1"/>
    <w:rsid w:val="006F2303"/>
    <w:rPr>
      <w:lang w:val="en-GB" w:eastAsia="ja-JP"/>
    </w:rPr>
  </w:style>
  <w:style w:type="character" w:customStyle="1" w:styleId="BodyTextIndentChar1">
    <w:name w:val="Body Text Indent Char1"/>
    <w:rsid w:val="006F2303"/>
    <w:rPr>
      <w:rFonts w:eastAsia="MS Mincho"/>
      <w:lang w:val="en-GB" w:eastAsia="x-none"/>
    </w:rPr>
  </w:style>
  <w:style w:type="character" w:customStyle="1" w:styleId="BodyTextIndent2Char1">
    <w:name w:val="Body Text Indent 2 Char1"/>
    <w:rsid w:val="006F2303"/>
    <w:rPr>
      <w:rFonts w:ascii="Arial" w:eastAsia="MS Mincho" w:hAnsi="Arial"/>
      <w:lang w:val="en-GB" w:eastAsia="ja-JP"/>
    </w:rPr>
  </w:style>
  <w:style w:type="character" w:customStyle="1" w:styleId="BodyText2Char3">
    <w:name w:val="Body Text 2 Char3"/>
    <w:rsid w:val="006F2303"/>
    <w:rPr>
      <w:rFonts w:ascii="Times New Roman" w:eastAsia="SimSun" w:hAnsi="Times New Roman"/>
      <w:lang w:val="en-GB" w:eastAsia="ja-JP"/>
    </w:rPr>
  </w:style>
  <w:style w:type="character" w:customStyle="1" w:styleId="BodyText3Char3">
    <w:name w:val="Body Text 3 Char3"/>
    <w:rsid w:val="006F2303"/>
    <w:rPr>
      <w:rFonts w:ascii="Times New Roman" w:eastAsia="SimSun" w:hAnsi="Times New Roman"/>
      <w:lang w:val="en-GB" w:eastAsia="ja-JP"/>
    </w:rPr>
  </w:style>
  <w:style w:type="character" w:customStyle="1" w:styleId="BodyTextIndentChar3">
    <w:name w:val="Body Text Indent Char3"/>
    <w:rsid w:val="006F2303"/>
    <w:rPr>
      <w:rFonts w:ascii="Times New Roman" w:eastAsia="SimSun" w:hAnsi="Times New Roman"/>
      <w:lang w:val="en-GB" w:eastAsia="ja-JP"/>
    </w:rPr>
  </w:style>
  <w:style w:type="character" w:customStyle="1" w:styleId="BodyTextIndent2Char3">
    <w:name w:val="Body Text Indent 2 Char3"/>
    <w:rsid w:val="006F2303"/>
    <w:rPr>
      <w:rFonts w:ascii="Arial" w:eastAsia="MS Mincho" w:hAnsi="Arial" w:cs="Arial"/>
      <w:lang w:val="en-GB" w:eastAsia="ja-JP"/>
    </w:rPr>
  </w:style>
  <w:style w:type="character" w:customStyle="1" w:styleId="CommentTextChar2">
    <w:name w:val="Comment Text Char2"/>
    <w:semiHidden/>
    <w:rsid w:val="006F2303"/>
    <w:rPr>
      <w:lang w:val="en-GB" w:eastAsia="en-US" w:bidi="ar-SA"/>
    </w:rPr>
  </w:style>
  <w:style w:type="character" w:customStyle="1" w:styleId="BodyText2Char2">
    <w:name w:val="Body Text 2 Char2"/>
    <w:rsid w:val="006F2303"/>
    <w:rPr>
      <w:lang w:val="en-GB" w:eastAsia="ja-JP" w:bidi="ar-SA"/>
    </w:rPr>
  </w:style>
  <w:style w:type="character" w:customStyle="1" w:styleId="BodyText3Char2">
    <w:name w:val="Body Text 3 Char2"/>
    <w:rsid w:val="006F2303"/>
    <w:rPr>
      <w:lang w:val="en-GB" w:eastAsia="ja-JP" w:bidi="ar-SA"/>
    </w:rPr>
  </w:style>
  <w:style w:type="character" w:customStyle="1" w:styleId="BodyTextIndentChar2">
    <w:name w:val="Body Text Indent Char2"/>
    <w:rsid w:val="006F2303"/>
    <w:rPr>
      <w:lang w:val="en-GB" w:eastAsia="en-US" w:bidi="ar-SA"/>
    </w:rPr>
  </w:style>
  <w:style w:type="character" w:customStyle="1" w:styleId="BodyTextIndent2Char2">
    <w:name w:val="Body Text Indent 2 Char2"/>
    <w:rsid w:val="006F230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230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2303"/>
    <w:rPr>
      <w:rFonts w:ascii="Times New Roman" w:eastAsia="Times New Roman" w:hAnsi="Times New Roman"/>
    </w:rPr>
  </w:style>
  <w:style w:type="character" w:customStyle="1" w:styleId="AndreaLeonardi">
    <w:name w:val="Andrea Leonardi"/>
    <w:semiHidden/>
    <w:rsid w:val="006F2303"/>
    <w:rPr>
      <w:rFonts w:ascii="Arial" w:hAnsi="Arial" w:cs="Arial"/>
      <w:color w:val="auto"/>
      <w:sz w:val="20"/>
      <w:szCs w:val="20"/>
    </w:rPr>
  </w:style>
  <w:style w:type="character" w:customStyle="1" w:styleId="Absatz-Standardschriftart1">
    <w:name w:val="Absatz-Standardschriftart1"/>
    <w:rsid w:val="006F2303"/>
  </w:style>
  <w:style w:type="character" w:customStyle="1" w:styleId="9Char">
    <w:name w:val="标题 9 Char"/>
    <w:uiPriority w:val="9"/>
    <w:rsid w:val="006F2303"/>
    <w:rPr>
      <w:rFonts w:ascii="Arial" w:hAnsi="Arial"/>
      <w:sz w:val="36"/>
      <w:lang w:val="en-GB"/>
    </w:rPr>
  </w:style>
  <w:style w:type="paragraph" w:customStyle="1" w:styleId="43">
    <w:name w:val="修订4"/>
    <w:hidden/>
    <w:semiHidden/>
    <w:rsid w:val="006F2303"/>
    <w:rPr>
      <w:rFonts w:ascii="Times New Roman" w:eastAsia="Batang" w:hAnsi="Times New Roman"/>
      <w:lang w:val="en-GB" w:eastAsia="en-US"/>
    </w:rPr>
  </w:style>
  <w:style w:type="paragraph" w:customStyle="1" w:styleId="Char1f1">
    <w:name w:val="Char1"/>
    <w:semiHidden/>
    <w:rsid w:val="006F2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2303"/>
    <w:rPr>
      <w:rFonts w:ascii="Arial" w:hAnsi="Arial"/>
      <w:b/>
      <w:i/>
      <w:noProof/>
      <w:sz w:val="18"/>
      <w:lang w:val="en-GB"/>
    </w:rPr>
  </w:style>
  <w:style w:type="character" w:customStyle="1" w:styleId="ab">
    <w:name w:val="(文字) (文字)"/>
    <w:rsid w:val="006F2303"/>
    <w:rPr>
      <w:rFonts w:ascii="Arial" w:eastAsia="MS Mincho" w:hAnsi="Arial" w:cs="Arial"/>
      <w:sz w:val="28"/>
      <w:szCs w:val="28"/>
      <w:lang w:val="en-GB" w:eastAsia="ja-JP"/>
    </w:rPr>
  </w:style>
  <w:style w:type="character" w:customStyle="1" w:styleId="CharChar18">
    <w:name w:val="Char Char18"/>
    <w:rsid w:val="006F2303"/>
    <w:rPr>
      <w:rFonts w:ascii="Arial" w:hAnsi="Arial"/>
      <w:lang w:eastAsia="en-US"/>
    </w:rPr>
  </w:style>
  <w:style w:type="paragraph" w:customStyle="1" w:styleId="CharCharCharChar">
    <w:name w:val="Char Char Char Char"/>
    <w:rsid w:val="006F23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2303"/>
    <w:rPr>
      <w:rFonts w:ascii="Arial" w:eastAsia="MS Mincho" w:hAnsi="Arial"/>
      <w:lang w:val="en-GB" w:eastAsia="en-US" w:bidi="ar-SA"/>
    </w:rPr>
  </w:style>
  <w:style w:type="character" w:customStyle="1" w:styleId="CarCar8">
    <w:name w:val="Car Car8"/>
    <w:rsid w:val="006F2303"/>
    <w:rPr>
      <w:rFonts w:ascii="Arial" w:eastAsia="MS Mincho" w:hAnsi="Arial"/>
      <w:sz w:val="36"/>
      <w:lang w:val="en-GB" w:eastAsia="en-US" w:bidi="ar-SA"/>
    </w:rPr>
  </w:style>
  <w:style w:type="character" w:customStyle="1" w:styleId="CarCar3">
    <w:name w:val="Car Car3"/>
    <w:rsid w:val="006F2303"/>
    <w:rPr>
      <w:rFonts w:ascii="Arial" w:eastAsia="MS Mincho" w:hAnsi="Arial"/>
      <w:sz w:val="36"/>
      <w:lang w:val="en-GB" w:eastAsia="en-US" w:bidi="ar-SA"/>
    </w:rPr>
  </w:style>
  <w:style w:type="character" w:customStyle="1" w:styleId="CarCar7">
    <w:name w:val="Car Car7"/>
    <w:rsid w:val="006F2303"/>
    <w:rPr>
      <w:rFonts w:eastAsia="MS Mincho"/>
      <w:lang w:val="en-GB" w:eastAsia="en-US" w:bidi="ar-SA"/>
    </w:rPr>
  </w:style>
  <w:style w:type="character" w:customStyle="1" w:styleId="CarCar6">
    <w:name w:val="Car Car6"/>
    <w:rsid w:val="006F2303"/>
    <w:rPr>
      <w:rFonts w:ascii="Courier New" w:hAnsi="Courier New"/>
      <w:lang w:val="nb-NO" w:eastAsia="ja-JP" w:bidi="ar-SA"/>
    </w:rPr>
  </w:style>
  <w:style w:type="character" w:customStyle="1" w:styleId="CarCar2">
    <w:name w:val="Car Car2"/>
    <w:rsid w:val="006F2303"/>
    <w:rPr>
      <w:rFonts w:eastAsia="MS Mincho"/>
      <w:lang w:val="en-GB" w:eastAsia="ja-JP" w:bidi="ar-SA"/>
    </w:rPr>
  </w:style>
  <w:style w:type="character" w:customStyle="1" w:styleId="CarCar9">
    <w:name w:val="Car Car9"/>
    <w:rsid w:val="006F2303"/>
    <w:rPr>
      <w:rFonts w:ascii="Arial" w:hAnsi="Arial"/>
      <w:lang w:val="en-GB" w:eastAsia="ja-JP" w:bidi="ar-SA"/>
    </w:rPr>
  </w:style>
  <w:style w:type="character" w:customStyle="1" w:styleId="8">
    <w:name w:val="(文字) (文字)8"/>
    <w:rsid w:val="006F2303"/>
    <w:rPr>
      <w:rFonts w:ascii="Arial" w:eastAsia="MS Mincho" w:hAnsi="Arial"/>
      <w:lang w:val="en-GB" w:eastAsia="ar-SA" w:bidi="ar-SA"/>
    </w:rPr>
  </w:style>
  <w:style w:type="character" w:customStyle="1" w:styleId="7">
    <w:name w:val="(文字) (文字)7"/>
    <w:rsid w:val="006F2303"/>
    <w:rPr>
      <w:rFonts w:ascii="Arial" w:eastAsia="MS Mincho" w:hAnsi="Arial"/>
      <w:sz w:val="36"/>
      <w:lang w:val="en-GB" w:eastAsia="ar-SA" w:bidi="ar-SA"/>
    </w:rPr>
  </w:style>
  <w:style w:type="character" w:customStyle="1" w:styleId="60">
    <w:name w:val="(文字) (文字)6"/>
    <w:rsid w:val="006F2303"/>
    <w:rPr>
      <w:rFonts w:eastAsia="MS Mincho"/>
      <w:lang w:val="en-GB" w:eastAsia="ar-SA" w:bidi="ar-SA"/>
    </w:rPr>
  </w:style>
  <w:style w:type="character" w:customStyle="1" w:styleId="52">
    <w:name w:val="(文字) (文字)5"/>
    <w:rsid w:val="006F2303"/>
    <w:rPr>
      <w:rFonts w:ascii="Courier New" w:eastAsia="MS Mincho" w:hAnsi="Courier New"/>
      <w:lang w:val="nb-NO" w:eastAsia="ar-SA" w:bidi="ar-SA"/>
    </w:rPr>
  </w:style>
  <w:style w:type="character" w:customStyle="1" w:styleId="33">
    <w:name w:val="(文字) (文字)3"/>
    <w:rsid w:val="006F2303"/>
    <w:rPr>
      <w:rFonts w:eastAsia="MS Mincho"/>
      <w:lang w:val="en-GB" w:eastAsia="ar-SA" w:bidi="ar-SA"/>
    </w:rPr>
  </w:style>
  <w:style w:type="character" w:customStyle="1" w:styleId="1f2">
    <w:name w:val="(文字) (文字)1"/>
    <w:rsid w:val="006F2303"/>
    <w:rPr>
      <w:rFonts w:eastAsia="MS Mincho"/>
      <w:lang w:val="en-GB" w:eastAsia="ar-SA" w:bidi="ar-SA"/>
    </w:rPr>
  </w:style>
  <w:style w:type="paragraph" w:customStyle="1" w:styleId="24">
    <w:name w:val="(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F2303"/>
    <w:rPr>
      <w:rFonts w:ascii="Arial" w:hAnsi="Arial"/>
      <w:lang w:val="en-GB" w:eastAsia="en-US"/>
    </w:rPr>
  </w:style>
  <w:style w:type="paragraph" w:customStyle="1" w:styleId="1Char0">
    <w:name w:val="(文字) (文字)1 Char (文字) (文字)"/>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F2303"/>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230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F2303"/>
    <w:rPr>
      <w:b/>
      <w:lang w:val="en-GB"/>
    </w:rPr>
  </w:style>
  <w:style w:type="character" w:customStyle="1" w:styleId="CharChar31">
    <w:name w:val="Char Char31"/>
    <w:rsid w:val="006F2303"/>
    <w:rPr>
      <w:rFonts w:ascii="Arial" w:hAnsi="Arial" w:cs="Arial" w:hint="default"/>
      <w:sz w:val="28"/>
      <w:lang w:val="en-GB" w:eastAsia="ko-KR" w:bidi="ar-SA"/>
    </w:rPr>
  </w:style>
  <w:style w:type="character" w:customStyle="1" w:styleId="CharChar12">
    <w:name w:val="Char Char12"/>
    <w:rsid w:val="006F2303"/>
    <w:rPr>
      <w:lang w:val="en-GB" w:eastAsia="ja-JP"/>
    </w:rPr>
  </w:style>
  <w:style w:type="character" w:customStyle="1" w:styleId="CharChar41">
    <w:name w:val="Char Char41"/>
    <w:rsid w:val="006F2303"/>
    <w:rPr>
      <w:rFonts w:ascii="Times-Roman" w:hAnsi="Times-Roman"/>
      <w:lang w:val="nb-NO" w:eastAsia="ja-JP"/>
    </w:rPr>
  </w:style>
  <w:style w:type="character" w:customStyle="1" w:styleId="CharChar71">
    <w:name w:val="Char Char71"/>
    <w:rsid w:val="006F2303"/>
    <w:rPr>
      <w:rFonts w:ascii="SimHei" w:eastAsia="SimHei"/>
      <w:shd w:val="clear" w:color="auto" w:fill="000080"/>
      <w:lang w:val="en-GB" w:eastAsia="en-US"/>
    </w:rPr>
  </w:style>
  <w:style w:type="character" w:customStyle="1" w:styleId="CharChar101">
    <w:name w:val="Char Char101"/>
    <w:rsid w:val="006F2303"/>
    <w:rPr>
      <w:rFonts w:ascii="Times New Roman" w:hAnsi="Times New Roman"/>
      <w:lang w:val="en-GB" w:eastAsia="en-US"/>
    </w:rPr>
  </w:style>
  <w:style w:type="character" w:customStyle="1" w:styleId="CharChar91">
    <w:name w:val="Char Char91"/>
    <w:rsid w:val="006F2303"/>
    <w:rPr>
      <w:rFonts w:ascii="SimHei" w:eastAsia="SimHei"/>
      <w:sz w:val="16"/>
      <w:lang w:val="en-GB" w:eastAsia="en-US"/>
    </w:rPr>
  </w:style>
  <w:style w:type="character" w:customStyle="1" w:styleId="CharChar81">
    <w:name w:val="Char Char81"/>
    <w:semiHidden/>
    <w:rsid w:val="006F2303"/>
    <w:rPr>
      <w:rFonts w:ascii="Times New Roman" w:hAnsi="Times New Roman"/>
      <w:b/>
      <w:lang w:val="en-GB" w:eastAsia="en-US"/>
    </w:rPr>
  </w:style>
  <w:style w:type="character" w:customStyle="1" w:styleId="CharChar191">
    <w:name w:val="Char Char191"/>
    <w:rsid w:val="006F2303"/>
    <w:rPr>
      <w:rFonts w:ascii="Times New Roman" w:hAnsi="Times New Roman"/>
      <w:lang w:val="en-GB" w:eastAsia="x-none"/>
    </w:rPr>
  </w:style>
  <w:style w:type="character" w:customStyle="1" w:styleId="CharChar131">
    <w:name w:val="Char Char131"/>
    <w:semiHidden/>
    <w:rsid w:val="006F2303"/>
    <w:rPr>
      <w:rFonts w:ascii="Malgun Gothic" w:eastAsia="Malgun Gothic" w:hAnsi="Malgun Gothic"/>
      <w:lang w:val="en-GB" w:eastAsia="en-US"/>
    </w:rPr>
  </w:style>
  <w:style w:type="character" w:customStyle="1" w:styleId="CharChar61">
    <w:name w:val="Char Char61"/>
    <w:rsid w:val="006F2303"/>
    <w:rPr>
      <w:rFonts w:ascii="Arial" w:eastAsia="Malgun Gothic" w:hAnsi="Arial"/>
      <w:sz w:val="32"/>
      <w:lang w:val="en-GB" w:eastAsia="en-US"/>
    </w:rPr>
  </w:style>
  <w:style w:type="character" w:customStyle="1" w:styleId="CharChar51">
    <w:name w:val="Char Char51"/>
    <w:rsid w:val="006F2303"/>
    <w:rPr>
      <w:rFonts w:ascii="Arial" w:eastAsia="Malgun Gothic" w:hAnsi="Arial"/>
      <w:sz w:val="28"/>
      <w:lang w:val="en-GB" w:eastAsia="en-US"/>
    </w:rPr>
  </w:style>
  <w:style w:type="character" w:customStyle="1" w:styleId="CharChar161">
    <w:name w:val="Char Char161"/>
    <w:rsid w:val="006F2303"/>
    <w:rPr>
      <w:rFonts w:ascii="Arial" w:eastAsia="Malgun Gothic" w:hAnsi="Arial"/>
      <w:lang w:val="en-GB" w:eastAsia="en-US"/>
    </w:rPr>
  </w:style>
  <w:style w:type="character" w:customStyle="1" w:styleId="CharChar141">
    <w:name w:val="Char Char141"/>
    <w:rsid w:val="006F2303"/>
    <w:rPr>
      <w:rFonts w:ascii="Arial" w:eastAsia="Malgun Gothic" w:hAnsi="Arial"/>
      <w:sz w:val="36"/>
      <w:lang w:val="en-GB" w:eastAsia="en-US"/>
    </w:rPr>
  </w:style>
  <w:style w:type="character" w:customStyle="1" w:styleId="CharChar111">
    <w:name w:val="Char Char111"/>
    <w:rsid w:val="006F2303"/>
    <w:rPr>
      <w:rFonts w:ascii="SimHei" w:eastAsia="Malgun Gothic" w:hAnsi="SimHei"/>
      <w:lang w:val="en-GB" w:eastAsia="en-US"/>
    </w:rPr>
  </w:style>
  <w:style w:type="character" w:customStyle="1" w:styleId="CharChar210">
    <w:name w:val="Char Char210"/>
    <w:rsid w:val="006F2303"/>
    <w:rPr>
      <w:rFonts w:ascii="Arial" w:hAnsi="Arial"/>
      <w:sz w:val="28"/>
      <w:lang w:val="en-GB" w:eastAsia="en-US"/>
    </w:rPr>
  </w:style>
  <w:style w:type="character" w:customStyle="1" w:styleId="CharChar151">
    <w:name w:val="Char Char151"/>
    <w:rsid w:val="006F2303"/>
    <w:rPr>
      <w:rFonts w:ascii="Arial" w:hAnsi="Arial"/>
      <w:sz w:val="36"/>
      <w:lang w:val="en-GB" w:eastAsia="x-none"/>
    </w:rPr>
  </w:style>
  <w:style w:type="character" w:customStyle="1" w:styleId="CharChar251">
    <w:name w:val="Char Char251"/>
    <w:rsid w:val="006F2303"/>
    <w:rPr>
      <w:rFonts w:ascii="Arial" w:hAnsi="Arial"/>
      <w:lang w:val="en-GB" w:eastAsia="en-US"/>
    </w:rPr>
  </w:style>
  <w:style w:type="character" w:customStyle="1" w:styleId="CharChar241">
    <w:name w:val="Char Char241"/>
    <w:rsid w:val="006F2303"/>
    <w:rPr>
      <w:rFonts w:ascii="Arial" w:hAnsi="Arial"/>
      <w:sz w:val="36"/>
      <w:lang w:val="en-GB" w:eastAsia="en-US"/>
    </w:rPr>
  </w:style>
  <w:style w:type="character" w:customStyle="1" w:styleId="CharChar301">
    <w:name w:val="Char Char301"/>
    <w:rsid w:val="006F2303"/>
    <w:rPr>
      <w:rFonts w:ascii="Arial" w:hAnsi="Arial"/>
      <w:lang w:val="en-GB" w:eastAsia="en-US"/>
    </w:rPr>
  </w:style>
  <w:style w:type="character" w:customStyle="1" w:styleId="CharChar291">
    <w:name w:val="Char Char291"/>
    <w:rsid w:val="006F2303"/>
    <w:rPr>
      <w:rFonts w:ascii="Arial" w:hAnsi="Arial"/>
      <w:sz w:val="36"/>
      <w:lang w:val="en-GB" w:eastAsia="en-US"/>
    </w:rPr>
  </w:style>
  <w:style w:type="character" w:customStyle="1" w:styleId="CharChar281">
    <w:name w:val="Char Char281"/>
    <w:rsid w:val="006F2303"/>
    <w:rPr>
      <w:rFonts w:ascii="Arial" w:hAnsi="Arial"/>
      <w:sz w:val="36"/>
      <w:lang w:val="en-GB" w:eastAsia="en-US"/>
    </w:rPr>
  </w:style>
  <w:style w:type="character" w:customStyle="1" w:styleId="CharChar271">
    <w:name w:val="Char Char271"/>
    <w:rsid w:val="006F2303"/>
    <w:rPr>
      <w:rFonts w:ascii="Arial" w:hAnsi="Arial"/>
      <w:b/>
      <w:i/>
      <w:noProof/>
      <w:sz w:val="18"/>
      <w:lang w:val="en-GB" w:eastAsia="en-US"/>
    </w:rPr>
  </w:style>
  <w:style w:type="character" w:customStyle="1" w:styleId="CharChar261">
    <w:name w:val="Char Char261"/>
    <w:rsid w:val="006F2303"/>
    <w:rPr>
      <w:rFonts w:ascii="Arial" w:hAnsi="Arial"/>
      <w:lang w:val="en-GB" w:eastAsia="x-none"/>
    </w:rPr>
  </w:style>
  <w:style w:type="character" w:customStyle="1" w:styleId="CharChar171">
    <w:name w:val="Char Char171"/>
    <w:rsid w:val="006F2303"/>
    <w:rPr>
      <w:rFonts w:ascii="Arial" w:hAnsi="Arial"/>
      <w:sz w:val="36"/>
      <w:lang w:val="x-none" w:eastAsia="en-US"/>
    </w:rPr>
  </w:style>
  <w:style w:type="character" w:customStyle="1" w:styleId="411">
    <w:name w:val="(文字) (文字)41"/>
    <w:rsid w:val="006F2303"/>
    <w:rPr>
      <w:rFonts w:eastAsia="Times New Roman"/>
      <w:lang w:val="en-GB" w:eastAsia="ar-SA" w:bidi="ar-SA"/>
    </w:rPr>
  </w:style>
  <w:style w:type="character" w:customStyle="1" w:styleId="CharChar211">
    <w:name w:val="Char Char211"/>
    <w:rsid w:val="006F2303"/>
    <w:rPr>
      <w:rFonts w:ascii="Times New Roman" w:hAnsi="Times New Roman"/>
      <w:lang w:val="en-GB" w:eastAsia="en-US"/>
    </w:rPr>
  </w:style>
  <w:style w:type="character" w:customStyle="1" w:styleId="CharChar201">
    <w:name w:val="Char Char201"/>
    <w:rsid w:val="006F2303"/>
    <w:rPr>
      <w:rFonts w:ascii="SimHei" w:eastAsia="SimHei"/>
      <w:sz w:val="16"/>
      <w:lang w:val="en-GB" w:eastAsia="en-US"/>
    </w:rPr>
  </w:style>
  <w:style w:type="character" w:customStyle="1" w:styleId="CharChar221">
    <w:name w:val="Char Char221"/>
    <w:rsid w:val="006F2303"/>
    <w:rPr>
      <w:rFonts w:ascii="Arial" w:hAnsi="Arial"/>
      <w:b/>
      <w:i/>
      <w:noProof/>
      <w:sz w:val="18"/>
      <w:lang w:val="en-GB"/>
    </w:rPr>
  </w:style>
  <w:style w:type="character" w:customStyle="1" w:styleId="9">
    <w:name w:val="(文字) (文字)9"/>
    <w:rsid w:val="006F2303"/>
    <w:rPr>
      <w:rFonts w:ascii="Arial" w:hAnsi="Arial"/>
      <w:sz w:val="28"/>
      <w:lang w:val="en-GB" w:eastAsia="ja-JP"/>
    </w:rPr>
  </w:style>
  <w:style w:type="character" w:customStyle="1" w:styleId="CharChar181">
    <w:name w:val="Char Char181"/>
    <w:rsid w:val="006F2303"/>
    <w:rPr>
      <w:rFonts w:ascii="Arial" w:hAnsi="Arial"/>
      <w:lang w:val="x-none" w:eastAsia="en-US"/>
    </w:rPr>
  </w:style>
  <w:style w:type="character" w:customStyle="1" w:styleId="CarCar41">
    <w:name w:val="Car Car41"/>
    <w:rsid w:val="006F2303"/>
    <w:rPr>
      <w:rFonts w:ascii="Arial" w:hAnsi="Arial"/>
      <w:lang w:val="en-GB" w:eastAsia="en-US"/>
    </w:rPr>
  </w:style>
  <w:style w:type="character" w:customStyle="1" w:styleId="CarCar81">
    <w:name w:val="Car Car81"/>
    <w:rsid w:val="006F2303"/>
    <w:rPr>
      <w:rFonts w:ascii="Arial" w:hAnsi="Arial"/>
      <w:sz w:val="36"/>
      <w:lang w:val="en-GB" w:eastAsia="en-US"/>
    </w:rPr>
  </w:style>
  <w:style w:type="character" w:customStyle="1" w:styleId="CarCar31">
    <w:name w:val="Car Car31"/>
    <w:rsid w:val="006F2303"/>
    <w:rPr>
      <w:rFonts w:ascii="Arial" w:hAnsi="Arial"/>
      <w:sz w:val="36"/>
      <w:lang w:val="en-GB" w:eastAsia="en-US"/>
    </w:rPr>
  </w:style>
  <w:style w:type="character" w:customStyle="1" w:styleId="CarCar71">
    <w:name w:val="Car Car71"/>
    <w:rsid w:val="006F2303"/>
    <w:rPr>
      <w:rFonts w:eastAsia="Times New Roman"/>
      <w:lang w:val="en-GB" w:eastAsia="en-US"/>
    </w:rPr>
  </w:style>
  <w:style w:type="character" w:customStyle="1" w:styleId="CarCar61">
    <w:name w:val="Car Car61"/>
    <w:rsid w:val="006F2303"/>
    <w:rPr>
      <w:rFonts w:ascii="Times-Roman" w:hAnsi="Times-Roman"/>
      <w:lang w:val="nb-NO" w:eastAsia="ja-JP"/>
    </w:rPr>
  </w:style>
  <w:style w:type="character" w:customStyle="1" w:styleId="CarCar21">
    <w:name w:val="Car Car21"/>
    <w:rsid w:val="006F2303"/>
    <w:rPr>
      <w:rFonts w:eastAsia="Times New Roman"/>
      <w:lang w:val="en-GB" w:eastAsia="ja-JP"/>
    </w:rPr>
  </w:style>
  <w:style w:type="character" w:customStyle="1" w:styleId="CarCar91">
    <w:name w:val="Car Car91"/>
    <w:rsid w:val="006F2303"/>
    <w:rPr>
      <w:rFonts w:ascii="Arial" w:hAnsi="Arial"/>
      <w:lang w:val="en-GB" w:eastAsia="ja-JP"/>
    </w:rPr>
  </w:style>
  <w:style w:type="character" w:customStyle="1" w:styleId="CarCar101">
    <w:name w:val="Car Car101"/>
    <w:rsid w:val="006F2303"/>
    <w:rPr>
      <w:rFonts w:ascii="Arial" w:hAnsi="Arial"/>
      <w:lang w:val="en-GB" w:eastAsia="ja-JP"/>
    </w:rPr>
  </w:style>
  <w:style w:type="character" w:customStyle="1" w:styleId="81">
    <w:name w:val="(文字) (文字)81"/>
    <w:rsid w:val="006F2303"/>
    <w:rPr>
      <w:rFonts w:ascii="Arial" w:hAnsi="Arial"/>
      <w:lang w:val="en-GB" w:eastAsia="ar-SA" w:bidi="ar-SA"/>
    </w:rPr>
  </w:style>
  <w:style w:type="character" w:customStyle="1" w:styleId="71">
    <w:name w:val="(文字) (文字)71"/>
    <w:rsid w:val="006F2303"/>
    <w:rPr>
      <w:rFonts w:ascii="Arial" w:hAnsi="Arial"/>
      <w:sz w:val="36"/>
      <w:lang w:val="en-GB" w:eastAsia="ar-SA" w:bidi="ar-SA"/>
    </w:rPr>
  </w:style>
  <w:style w:type="character" w:customStyle="1" w:styleId="61">
    <w:name w:val="(文字) (文字)61"/>
    <w:rsid w:val="006F2303"/>
    <w:rPr>
      <w:rFonts w:eastAsia="Times New Roman"/>
      <w:lang w:val="en-GB" w:eastAsia="ar-SA" w:bidi="ar-SA"/>
    </w:rPr>
  </w:style>
  <w:style w:type="character" w:customStyle="1" w:styleId="510">
    <w:name w:val="(文字) (文字)51"/>
    <w:rsid w:val="006F2303"/>
    <w:rPr>
      <w:rFonts w:ascii="Times-Roman" w:hAnsi="Times-Roman"/>
      <w:lang w:val="nb-NO" w:eastAsia="ar-SA" w:bidi="ar-SA"/>
    </w:rPr>
  </w:style>
  <w:style w:type="character" w:customStyle="1" w:styleId="311">
    <w:name w:val="(文字) (文字)31"/>
    <w:rsid w:val="006F2303"/>
    <w:rPr>
      <w:rFonts w:eastAsia="Times New Roman"/>
      <w:lang w:val="en-GB" w:eastAsia="ar-SA" w:bidi="ar-SA"/>
    </w:rPr>
  </w:style>
  <w:style w:type="character" w:customStyle="1" w:styleId="111">
    <w:name w:val="(文字) (文字)11"/>
    <w:rsid w:val="006F2303"/>
    <w:rPr>
      <w:rFonts w:eastAsia="Times New Roman"/>
      <w:lang w:val="en-GB" w:eastAsia="ar-SA" w:bidi="ar-SA"/>
    </w:rPr>
  </w:style>
  <w:style w:type="character" w:customStyle="1" w:styleId="CharChar231">
    <w:name w:val="Char Char231"/>
    <w:rsid w:val="006F2303"/>
    <w:rPr>
      <w:rFonts w:ascii="Arial" w:hAnsi="Arial"/>
      <w:lang w:val="en-GB" w:eastAsia="en-US"/>
    </w:rPr>
  </w:style>
  <w:style w:type="character" w:styleId="UnresolvedMention">
    <w:name w:val="Unresolved Mention"/>
    <w:uiPriority w:val="99"/>
    <w:semiHidden/>
    <w:unhideWhenUsed/>
    <w:rsid w:val="006F2303"/>
    <w:rPr>
      <w:color w:val="808080"/>
      <w:shd w:val="clear" w:color="auto" w:fill="E6E6E6"/>
    </w:rPr>
  </w:style>
  <w:style w:type="paragraph" w:customStyle="1" w:styleId="ac">
    <w:name w:val="修订"/>
    <w:hidden/>
    <w:semiHidden/>
    <w:rsid w:val="006F2303"/>
    <w:rPr>
      <w:rFonts w:ascii="Times New Roman" w:eastAsia="Batang" w:hAnsi="Times New Roman"/>
      <w:lang w:val="en-GB" w:eastAsia="en-US"/>
    </w:rPr>
  </w:style>
  <w:style w:type="paragraph" w:customStyle="1" w:styleId="-31">
    <w:name w:val="深色列表 - 着色 31"/>
    <w:hidden/>
    <w:uiPriority w:val="99"/>
    <w:semiHidden/>
    <w:rsid w:val="006F2303"/>
    <w:rPr>
      <w:rFonts w:ascii="Times New Roman" w:eastAsia="MS Mincho" w:hAnsi="Times New Roman"/>
      <w:lang w:val="en-GB" w:eastAsia="en-US"/>
    </w:rPr>
  </w:style>
  <w:style w:type="paragraph" w:customStyle="1" w:styleId="121">
    <w:name w:val="表 (青) 121"/>
    <w:hidden/>
    <w:uiPriority w:val="71"/>
    <w:rsid w:val="006F2303"/>
    <w:rPr>
      <w:rFonts w:ascii="Times New Roman" w:eastAsia="SimSun" w:hAnsi="Times New Roman"/>
      <w:lang w:val="en-GB" w:eastAsia="en-US"/>
    </w:rPr>
  </w:style>
  <w:style w:type="paragraph" w:customStyle="1" w:styleId="-110">
    <w:name w:val="彩色底纹 - 着色 11"/>
    <w:hidden/>
    <w:uiPriority w:val="99"/>
    <w:semiHidden/>
    <w:rsid w:val="006F2303"/>
    <w:rPr>
      <w:rFonts w:ascii="Times New Roman" w:eastAsia="SimSun" w:hAnsi="Times New Roman"/>
      <w:lang w:val="en-GB" w:eastAsia="en-US"/>
    </w:rPr>
  </w:style>
  <w:style w:type="character" w:customStyle="1" w:styleId="Char1f2">
    <w:name w:val="标题 Char1"/>
    <w:rsid w:val="006F2303"/>
    <w:rPr>
      <w:rFonts w:ascii="Cambria" w:hAnsi="Cambria" w:cs="Times New Roman"/>
      <w:b/>
      <w:bCs/>
      <w:sz w:val="32"/>
      <w:szCs w:val="32"/>
      <w:lang w:val="en-GB" w:eastAsia="en-US"/>
    </w:rPr>
  </w:style>
  <w:style w:type="character" w:styleId="BookTitle">
    <w:name w:val="Book Title"/>
    <w:uiPriority w:val="33"/>
    <w:qFormat/>
    <w:rsid w:val="006F2303"/>
    <w:rPr>
      <w:b/>
      <w:bCs/>
      <w:smallCaps/>
      <w:spacing w:val="5"/>
    </w:rPr>
  </w:style>
  <w:style w:type="character" w:customStyle="1" w:styleId="Absatz-Standardschriftart2">
    <w:name w:val="Absatz-Standardschriftart2"/>
    <w:rsid w:val="006F2303"/>
  </w:style>
  <w:style w:type="character" w:customStyle="1" w:styleId="Absatz-Standardschriftart3">
    <w:name w:val="Absatz-Standardschriftart3"/>
    <w:rsid w:val="006F2303"/>
  </w:style>
  <w:style w:type="character" w:customStyle="1" w:styleId="HTMLChar1">
    <w:name w:val="HTML 预设格式 Char1"/>
    <w:rsid w:val="006F2303"/>
    <w:rPr>
      <w:rFonts w:ascii="Courier New" w:eastAsia="MS Mincho" w:hAnsi="Courier New" w:cs="Courier New" w:hint="default"/>
      <w:lang w:val="en-GB"/>
    </w:rPr>
  </w:style>
  <w:style w:type="character" w:customStyle="1" w:styleId="CommentSubjectChar3">
    <w:name w:val="Comment Subject Char3"/>
    <w:rsid w:val="006F230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23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2303"/>
    <w:rPr>
      <w:rFonts w:ascii="Arial" w:eastAsia="PMingLiU" w:hAnsi="Arial" w:cs="Arial" w:hint="default"/>
      <w:i/>
      <w:iCs/>
      <w:color w:val="000000"/>
      <w:lang w:val="en-GB" w:eastAsia="en-US"/>
    </w:rPr>
  </w:style>
  <w:style w:type="character" w:customStyle="1" w:styleId="Absatz-Standardschriftart4">
    <w:name w:val="Absatz-Standardschriftart4"/>
    <w:rsid w:val="006F2303"/>
  </w:style>
  <w:style w:type="character" w:customStyle="1" w:styleId="CommentSubjectChar4">
    <w:name w:val="Comment Subject Char4"/>
    <w:rsid w:val="006F230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230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2303"/>
    <w:rPr>
      <w:rFonts w:ascii="Times New Roman" w:hAnsi="Times New Roman" w:cs="Times New Roman" w:hint="default"/>
      <w:b/>
      <w:bCs w:val="0"/>
      <w:lang w:val="en-GB"/>
    </w:rPr>
  </w:style>
  <w:style w:type="character" w:customStyle="1" w:styleId="Absatz-Standardschriftart5">
    <w:name w:val="Absatz-Standardschriftart5"/>
    <w:rsid w:val="006F2303"/>
  </w:style>
  <w:style w:type="character" w:customStyle="1" w:styleId="Absatz-Standardschriftart6">
    <w:name w:val="Absatz-Standardschriftart6"/>
    <w:rsid w:val="006F2303"/>
  </w:style>
  <w:style w:type="character" w:customStyle="1" w:styleId="Absatz-Standardschriftart7">
    <w:name w:val="Absatz-Standardschriftart7"/>
    <w:rsid w:val="006F2303"/>
  </w:style>
  <w:style w:type="paragraph" w:customStyle="1" w:styleId="80">
    <w:name w:val="修订8"/>
    <w:hidden/>
    <w:semiHidden/>
    <w:rsid w:val="006F2303"/>
    <w:rPr>
      <w:rFonts w:ascii="Times New Roman" w:eastAsia="Batang" w:hAnsi="Times New Roman"/>
      <w:lang w:val="en-GB" w:eastAsia="en-US"/>
    </w:rPr>
  </w:style>
  <w:style w:type="paragraph" w:customStyle="1" w:styleId="Char9">
    <w:name w:val="(文字) (文字)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F2303"/>
    <w:rPr>
      <w:rFonts w:ascii="Times New Roman" w:eastAsia="MS Mincho" w:hAnsi="Times New Roman"/>
      <w:lang w:val="en-GB" w:eastAsia="en-US"/>
    </w:rPr>
  </w:style>
  <w:style w:type="paragraph" w:customStyle="1" w:styleId="90">
    <w:name w:val="修订9"/>
    <w:hidden/>
    <w:semiHidden/>
    <w:rsid w:val="006F2303"/>
    <w:rPr>
      <w:rFonts w:ascii="Times New Roman" w:eastAsia="Batang" w:hAnsi="Times New Roman"/>
      <w:lang w:val="en-GB" w:eastAsia="en-US"/>
    </w:rPr>
  </w:style>
  <w:style w:type="paragraph" w:customStyle="1" w:styleId="100">
    <w:name w:val="修订10"/>
    <w:hidden/>
    <w:semiHidden/>
    <w:rsid w:val="006F2303"/>
    <w:rPr>
      <w:rFonts w:ascii="Times New Roman" w:eastAsia="Batang" w:hAnsi="Times New Roman"/>
      <w:lang w:val="en-GB" w:eastAsia="en-US"/>
    </w:rPr>
  </w:style>
  <w:style w:type="paragraph" w:customStyle="1" w:styleId="INDENT1">
    <w:name w:val="INDENT1"/>
    <w:basedOn w:val="Normal"/>
    <w:rsid w:val="006F23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F23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F23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F2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F23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F2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F230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F23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F230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6F23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F230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F2303"/>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F2303"/>
    <w:rPr>
      <w:rFonts w:ascii="Arial" w:eastAsia="Times New Roman" w:hAnsi="Arial"/>
      <w:sz w:val="18"/>
      <w:lang w:val="en-GB" w:eastAsia="ja-JP"/>
    </w:rPr>
  </w:style>
  <w:style w:type="paragraph" w:customStyle="1" w:styleId="Note">
    <w:name w:val="Note"/>
    <w:basedOn w:val="Normal"/>
    <w:rsid w:val="006F23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F23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2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23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23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23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F2303"/>
    <w:pPr>
      <w:spacing w:before="120"/>
      <w:outlineLvl w:val="2"/>
    </w:pPr>
    <w:rPr>
      <w:sz w:val="28"/>
    </w:rPr>
  </w:style>
  <w:style w:type="paragraph" w:customStyle="1" w:styleId="Heading2Head2A2">
    <w:name w:val="Heading 2.Head2A.2"/>
    <w:basedOn w:val="Heading1"/>
    <w:next w:val="Normal"/>
    <w:rsid w:val="006F23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F2303"/>
    <w:rPr>
      <w:rFonts w:ascii="Arial" w:hAnsi="Arial"/>
      <w:sz w:val="22"/>
      <w:lang w:val="en-GB" w:eastAsia="en-GB" w:bidi="ar-SA"/>
    </w:rPr>
  </w:style>
  <w:style w:type="paragraph" w:customStyle="1" w:styleId="Reference">
    <w:name w:val="Reference"/>
    <w:basedOn w:val="Normal"/>
    <w:rsid w:val="006F230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6F2303"/>
    <w:rPr>
      <w:rFonts w:ascii="Arial" w:hAnsi="Arial"/>
      <w:lang w:val="en-GB" w:eastAsia="en-US"/>
    </w:rPr>
  </w:style>
  <w:style w:type="paragraph" w:customStyle="1" w:styleId="font5">
    <w:name w:val="font5"/>
    <w:basedOn w:val="Normal"/>
    <w:rsid w:val="006F230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F2303"/>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F2303"/>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F2303"/>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F23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F23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F23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F2303"/>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F23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F23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F23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F23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F23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F2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F2303"/>
    <w:pPr>
      <w:spacing w:before="360"/>
      <w:ind w:left="2552"/>
    </w:pPr>
    <w:rPr>
      <w:rFonts w:ascii="Arial" w:eastAsia="SimSun" w:hAnsi="Arial"/>
      <w:b/>
      <w:sz w:val="22"/>
      <w:lang w:val="en-GB" w:eastAsia="ko-KR"/>
    </w:rPr>
  </w:style>
  <w:style w:type="character" w:customStyle="1" w:styleId="HeadingChar">
    <w:name w:val="Heading Char"/>
    <w:link w:val="Heading"/>
    <w:rsid w:val="006F2303"/>
    <w:rPr>
      <w:rFonts w:ascii="Arial" w:eastAsia="SimSun" w:hAnsi="Arial"/>
      <w:b/>
      <w:sz w:val="22"/>
      <w:lang w:val="en-GB" w:eastAsia="ko-KR"/>
    </w:rPr>
  </w:style>
  <w:style w:type="paragraph" w:customStyle="1" w:styleId="B6">
    <w:name w:val="B6"/>
    <w:basedOn w:val="B5"/>
    <w:link w:val="B6Char"/>
    <w:qFormat/>
    <w:rsid w:val="006F230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2303"/>
    <w:rPr>
      <w:rFonts w:ascii="Times New Roman" w:eastAsia="Times New Roman" w:hAnsi="Times New Roman"/>
      <w:lang w:val="en-GB" w:eastAsia="en-GB"/>
    </w:rPr>
  </w:style>
  <w:style w:type="paragraph" w:customStyle="1" w:styleId="B10">
    <w:name w:val="B1+"/>
    <w:basedOn w:val="Normal"/>
    <w:link w:val="B1Car"/>
    <w:rsid w:val="006F230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230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F230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6F2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F230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2303"/>
    <w:rPr>
      <w:rFonts w:ascii="Times New Roman" w:eastAsia="Times New Roman" w:hAnsi="Times New Roman"/>
      <w:i/>
      <w:iCs/>
      <w:lang w:val="en-GB" w:eastAsia="x-none"/>
    </w:rPr>
  </w:style>
  <w:style w:type="paragraph" w:customStyle="1" w:styleId="FooterCentred">
    <w:name w:val="FooterCentred"/>
    <w:basedOn w:val="Footer"/>
    <w:rsid w:val="006F2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F230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2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2303"/>
    <w:rPr>
      <w:rFonts w:ascii="Arial" w:hAnsi="Arial"/>
      <w:sz w:val="32"/>
      <w:lang w:val="en-GB" w:eastAsia="en-US" w:bidi="ar-SA"/>
    </w:rPr>
  </w:style>
  <w:style w:type="paragraph" w:customStyle="1" w:styleId="MTDisplayEquation">
    <w:name w:val="MTDisplayEquation"/>
    <w:basedOn w:val="Normal"/>
    <w:link w:val="MTDisplayEquationChar"/>
    <w:rsid w:val="006F23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F23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6F230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F230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2303"/>
    <w:rPr>
      <w:rFonts w:ascii="Arial" w:eastAsia="Times New Roman" w:hAnsi="Arial"/>
      <w:kern w:val="2"/>
      <w:sz w:val="18"/>
      <w:lang w:val="x-none" w:eastAsia="ko-KR"/>
    </w:rPr>
  </w:style>
  <w:style w:type="paragraph" w:customStyle="1" w:styleId="DAText">
    <w:name w:val="DA_Text"/>
    <w:basedOn w:val="Normal"/>
    <w:link w:val="DATextZchn"/>
    <w:rsid w:val="006F23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2303"/>
    <w:rPr>
      <w:rFonts w:eastAsia="Malgun Gothic"/>
      <w:szCs w:val="24"/>
      <w:lang w:val="de-DE" w:eastAsia="de-DE"/>
    </w:rPr>
  </w:style>
  <w:style w:type="paragraph" w:customStyle="1" w:styleId="JK-text-simpledoc">
    <w:name w:val="JK - text - simple doc"/>
    <w:basedOn w:val="BodyText"/>
    <w:autoRedefine/>
    <w:rsid w:val="006F2303"/>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F230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2303"/>
    <w:rPr>
      <w:rFonts w:eastAsia="Times New Roman"/>
      <w:lang w:val="x-none" w:eastAsia="x-none"/>
    </w:rPr>
  </w:style>
  <w:style w:type="paragraph" w:customStyle="1" w:styleId="BL">
    <w:name w:val="BL"/>
    <w:basedOn w:val="Normal"/>
    <w:rsid w:val="006F23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F23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F23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F2303"/>
    <w:rPr>
      <w:rFonts w:ascii="Times New Roman" w:eastAsia="MS Mincho" w:hAnsi="Times New Roman"/>
      <w:lang w:val="en-GB" w:eastAsia="en-GB"/>
    </w:rPr>
    <w:tblPr/>
  </w:style>
  <w:style w:type="paragraph" w:customStyle="1" w:styleId="Normal1">
    <w:name w:val="Normal 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23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F23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F2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F2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F230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F23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F23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F23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2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F2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2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2303"/>
    <w:pPr>
      <w:widowControl w:val="0"/>
      <w:spacing w:after="120"/>
      <w:ind w:left="283" w:hanging="283"/>
    </w:pPr>
    <w:rPr>
      <w:rFonts w:ascii="CG Times (WN)" w:eastAsia="MS Mincho" w:hAnsi="CG Times (WN)"/>
      <w:lang w:eastAsia="de-DE"/>
    </w:rPr>
  </w:style>
  <w:style w:type="paragraph" w:customStyle="1" w:styleId="b11">
    <w:name w:val="b1"/>
    <w:basedOn w:val="Normal"/>
    <w:rsid w:val="006F23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F23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23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23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230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F230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F23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F23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2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2303"/>
    <w:pPr>
      <w:ind w:left="2269"/>
    </w:pPr>
  </w:style>
  <w:style w:type="character" w:customStyle="1" w:styleId="B7Char">
    <w:name w:val="B7 Char"/>
    <w:link w:val="B7"/>
    <w:qFormat/>
    <w:rsid w:val="006F2303"/>
    <w:rPr>
      <w:rFonts w:ascii="Times New Roman" w:eastAsia="Times New Roman" w:hAnsi="Times New Roman"/>
      <w:lang w:val="en-GB" w:eastAsia="en-GB"/>
    </w:rPr>
  </w:style>
  <w:style w:type="character" w:customStyle="1" w:styleId="TFZchn">
    <w:name w:val="TF Zchn"/>
    <w:link w:val="TF10"/>
    <w:locked/>
    <w:rsid w:val="006F2303"/>
    <w:rPr>
      <w:rFonts w:ascii="Arial" w:hAnsi="Arial"/>
      <w:b/>
    </w:rPr>
  </w:style>
  <w:style w:type="paragraph" w:customStyle="1" w:styleId="xl63">
    <w:name w:val="xl63"/>
    <w:basedOn w:val="Normal"/>
    <w:rsid w:val="006F23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2303"/>
    <w:rPr>
      <w:rFonts w:ascii="Arial" w:eastAsia="Batang" w:hAnsi="Arial" w:cs="Times New Roman"/>
      <w:b/>
      <w:bCs/>
      <w:i/>
      <w:iCs/>
      <w:sz w:val="28"/>
      <w:szCs w:val="28"/>
      <w:lang w:val="en-GB" w:eastAsia="en-US" w:bidi="ar-SA"/>
    </w:rPr>
  </w:style>
  <w:style w:type="paragraph" w:customStyle="1" w:styleId="AutoCorrect">
    <w:name w:val="AutoCorrect"/>
    <w:rsid w:val="006F2303"/>
    <w:rPr>
      <w:rFonts w:ascii="Times New Roman" w:eastAsia="MS Mincho" w:hAnsi="Times New Roman"/>
      <w:sz w:val="24"/>
      <w:szCs w:val="24"/>
      <w:lang w:val="en-GB" w:eastAsia="ko-KR"/>
    </w:rPr>
  </w:style>
  <w:style w:type="paragraph" w:customStyle="1" w:styleId="-PAGE-">
    <w:name w:val="- PAGE -"/>
    <w:rsid w:val="006F2303"/>
    <w:rPr>
      <w:rFonts w:ascii="Times New Roman" w:eastAsia="MS Mincho" w:hAnsi="Times New Roman"/>
      <w:sz w:val="24"/>
      <w:szCs w:val="24"/>
      <w:lang w:val="en-GB" w:eastAsia="ko-KR"/>
    </w:rPr>
  </w:style>
  <w:style w:type="paragraph" w:customStyle="1" w:styleId="PageXofY">
    <w:name w:val="Page X of Y"/>
    <w:rsid w:val="006F2303"/>
    <w:rPr>
      <w:rFonts w:ascii="Times New Roman" w:eastAsia="MS Mincho" w:hAnsi="Times New Roman"/>
      <w:sz w:val="24"/>
      <w:szCs w:val="24"/>
      <w:lang w:val="en-GB" w:eastAsia="ko-KR"/>
    </w:rPr>
  </w:style>
  <w:style w:type="paragraph" w:customStyle="1" w:styleId="Createdby">
    <w:name w:val="Created by"/>
    <w:rsid w:val="006F2303"/>
    <w:rPr>
      <w:rFonts w:ascii="Times New Roman" w:eastAsia="MS Mincho" w:hAnsi="Times New Roman"/>
      <w:sz w:val="24"/>
      <w:szCs w:val="24"/>
      <w:lang w:val="en-GB" w:eastAsia="ko-KR"/>
    </w:rPr>
  </w:style>
  <w:style w:type="paragraph" w:customStyle="1" w:styleId="Createdon">
    <w:name w:val="Created on"/>
    <w:rsid w:val="006F2303"/>
    <w:rPr>
      <w:rFonts w:ascii="Times New Roman" w:eastAsia="MS Mincho" w:hAnsi="Times New Roman"/>
      <w:sz w:val="24"/>
      <w:szCs w:val="24"/>
      <w:lang w:val="en-GB" w:eastAsia="ko-KR"/>
    </w:rPr>
  </w:style>
  <w:style w:type="paragraph" w:customStyle="1" w:styleId="Lastprinted">
    <w:name w:val="Last printed"/>
    <w:rsid w:val="006F2303"/>
    <w:rPr>
      <w:rFonts w:ascii="Times New Roman" w:eastAsia="MS Mincho" w:hAnsi="Times New Roman"/>
      <w:sz w:val="24"/>
      <w:szCs w:val="24"/>
      <w:lang w:val="en-GB" w:eastAsia="ko-KR"/>
    </w:rPr>
  </w:style>
  <w:style w:type="paragraph" w:customStyle="1" w:styleId="Lastsavedby">
    <w:name w:val="Last saved by"/>
    <w:rsid w:val="006F2303"/>
    <w:rPr>
      <w:rFonts w:ascii="Times New Roman" w:eastAsia="MS Mincho" w:hAnsi="Times New Roman"/>
      <w:sz w:val="24"/>
      <w:szCs w:val="24"/>
      <w:lang w:val="en-GB" w:eastAsia="ko-KR"/>
    </w:rPr>
  </w:style>
  <w:style w:type="paragraph" w:customStyle="1" w:styleId="Filename">
    <w:name w:val="Filename"/>
    <w:rsid w:val="006F2303"/>
    <w:rPr>
      <w:rFonts w:ascii="Times New Roman" w:eastAsia="MS Mincho" w:hAnsi="Times New Roman"/>
      <w:sz w:val="24"/>
      <w:szCs w:val="24"/>
      <w:lang w:val="en-GB" w:eastAsia="ko-KR"/>
    </w:rPr>
  </w:style>
  <w:style w:type="paragraph" w:customStyle="1" w:styleId="Filenameandpath">
    <w:name w:val="Filename and path"/>
    <w:rsid w:val="006F2303"/>
    <w:rPr>
      <w:rFonts w:ascii="Times New Roman" w:eastAsia="MS Mincho" w:hAnsi="Times New Roman"/>
      <w:sz w:val="24"/>
      <w:szCs w:val="24"/>
      <w:lang w:val="en-GB" w:eastAsia="ko-KR"/>
    </w:rPr>
  </w:style>
  <w:style w:type="paragraph" w:customStyle="1" w:styleId="AuthorPageDate">
    <w:name w:val="Author  Page #  Date"/>
    <w:rsid w:val="006F2303"/>
    <w:rPr>
      <w:rFonts w:ascii="Times New Roman" w:eastAsia="MS Mincho" w:hAnsi="Times New Roman"/>
      <w:sz w:val="24"/>
      <w:szCs w:val="24"/>
      <w:lang w:val="en-GB" w:eastAsia="ko-KR"/>
    </w:rPr>
  </w:style>
  <w:style w:type="paragraph" w:customStyle="1" w:styleId="ConfidentialPageDate">
    <w:name w:val="Confidential  Page #  Date"/>
    <w:rsid w:val="006F2303"/>
    <w:rPr>
      <w:rFonts w:ascii="Times New Roman" w:eastAsia="MS Mincho" w:hAnsi="Times New Roman"/>
      <w:sz w:val="24"/>
      <w:szCs w:val="24"/>
      <w:lang w:val="en-GB" w:eastAsia="ko-KR"/>
    </w:rPr>
  </w:style>
  <w:style w:type="paragraph" w:customStyle="1" w:styleId="Figure">
    <w:name w:val="Figure"/>
    <w:basedOn w:val="Normal"/>
    <w:rsid w:val="006F2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F230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F23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F2303"/>
    <w:pPr>
      <w:overflowPunct w:val="0"/>
      <w:autoSpaceDE w:val="0"/>
      <w:autoSpaceDN w:val="0"/>
      <w:adjustRightInd w:val="0"/>
      <w:textAlignment w:val="baseline"/>
    </w:pPr>
    <w:rPr>
      <w:rFonts w:eastAsia="MS Mincho"/>
      <w:lang w:eastAsia="ja-JP"/>
    </w:rPr>
  </w:style>
  <w:style w:type="paragraph" w:customStyle="1" w:styleId="TaOC">
    <w:name w:val="TaOC"/>
    <w:basedOn w:val="TAC"/>
    <w:rsid w:val="006F230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F23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F23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F2303"/>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6F23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F2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2303"/>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F23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230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F2303"/>
    <w:rPr>
      <w:rFonts w:ascii="Times New Roman" w:eastAsia="SimSun" w:hAnsi="Times New Roman"/>
      <w:lang w:val="en-GB" w:eastAsia="en-US"/>
    </w:rPr>
  </w:style>
  <w:style w:type="paragraph" w:customStyle="1" w:styleId="Arial">
    <w:name w:val="Arial"/>
    <w:basedOn w:val="Normal"/>
    <w:rsid w:val="006F230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F2303"/>
    <w:rPr>
      <w:rFonts w:ascii="Times New Roman" w:eastAsia="SimSun" w:hAnsi="Times New Roman"/>
      <w:lang w:val="en-GB" w:eastAsia="en-US"/>
    </w:rPr>
  </w:style>
  <w:style w:type="paragraph" w:customStyle="1" w:styleId="70">
    <w:name w:val="吹き出し7"/>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F23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F230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F230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F23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2303"/>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F230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23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2303"/>
    <w:rPr>
      <w:rFonts w:ascii="Times New Roman" w:eastAsia="Times New Roman" w:hAnsi="Times New Roman"/>
      <w:noProof/>
      <w:szCs w:val="18"/>
      <w:lang w:val="en-GB" w:eastAsia="x-none"/>
    </w:rPr>
  </w:style>
  <w:style w:type="paragraph" w:customStyle="1" w:styleId="Npr">
    <w:name w:val="Npr"/>
    <w:basedOn w:val="Normal"/>
    <w:rsid w:val="006F23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F230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F2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2303"/>
    <w:pPr>
      <w:widowControl/>
      <w:tabs>
        <w:tab w:val="num" w:pos="992"/>
      </w:tabs>
      <w:spacing w:after="120"/>
      <w:ind w:left="992" w:hanging="425"/>
    </w:pPr>
    <w:rPr>
      <w:rFonts w:eastAsia="MS Mincho"/>
      <w:lang w:val="en-US"/>
    </w:rPr>
  </w:style>
  <w:style w:type="paragraph" w:customStyle="1" w:styleId="text">
    <w:name w:val="text"/>
    <w:basedOn w:val="Normal"/>
    <w:rsid w:val="006F230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2303"/>
    <w:pPr>
      <w:widowControl/>
      <w:tabs>
        <w:tab w:val="num" w:pos="1418"/>
      </w:tabs>
      <w:spacing w:after="120"/>
      <w:ind w:left="1418" w:hanging="426"/>
    </w:pPr>
    <w:rPr>
      <w:rFonts w:eastAsia="MS Mincho"/>
      <w:lang w:val="en-US"/>
    </w:rPr>
  </w:style>
  <w:style w:type="paragraph" w:customStyle="1" w:styleId="textintend3">
    <w:name w:val="text intend 3"/>
    <w:basedOn w:val="text"/>
    <w:rsid w:val="006F2303"/>
    <w:pPr>
      <w:widowControl/>
      <w:tabs>
        <w:tab w:val="num" w:pos="1843"/>
      </w:tabs>
      <w:spacing w:after="120"/>
      <w:ind w:left="1843" w:hanging="425"/>
    </w:pPr>
    <w:rPr>
      <w:rFonts w:eastAsia="MS Mincho"/>
      <w:lang w:val="en-US"/>
    </w:rPr>
  </w:style>
  <w:style w:type="paragraph" w:customStyle="1" w:styleId="normalpuce">
    <w:name w:val="normal puce"/>
    <w:basedOn w:val="Normal"/>
    <w:rsid w:val="006F2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F230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F230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230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F230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F230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F230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F230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F230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F230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F23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23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2303"/>
    <w:rPr>
      <w:rFonts w:ascii="Courier New" w:eastAsia="MS Gothic" w:hAnsi="Courier New"/>
      <w:b/>
      <w:bCs/>
      <w:noProof/>
      <w:sz w:val="16"/>
      <w:lang w:val="en-GB" w:eastAsia="ja-JP"/>
    </w:rPr>
  </w:style>
  <w:style w:type="paragraph" w:customStyle="1" w:styleId="PLBold0">
    <w:name w:val="PL + Bold"/>
    <w:basedOn w:val="PL"/>
    <w:link w:val="PLBoldChar0"/>
    <w:rsid w:val="006F230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230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230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F2303"/>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F23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F230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F2303"/>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F2303"/>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F230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F230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F230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F230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F23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F23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F2303"/>
    <w:pPr>
      <w:ind w:left="851" w:hanging="284"/>
    </w:pPr>
  </w:style>
  <w:style w:type="paragraph" w:customStyle="1" w:styleId="57">
    <w:name w:val="箇条書き5"/>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F2303"/>
    <w:pPr>
      <w:tabs>
        <w:tab w:val="clear" w:pos="644"/>
        <w:tab w:val="num" w:pos="1494"/>
      </w:tabs>
      <w:ind w:left="851" w:hanging="284"/>
    </w:pPr>
  </w:style>
  <w:style w:type="paragraph" w:customStyle="1" w:styleId="350">
    <w:name w:val="箇条書き 35"/>
    <w:basedOn w:val="251"/>
    <w:rsid w:val="006F2303"/>
    <w:pPr>
      <w:ind w:left="1135"/>
    </w:pPr>
  </w:style>
  <w:style w:type="paragraph" w:customStyle="1" w:styleId="252">
    <w:name w:val="一覧 25"/>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F2303"/>
    <w:pPr>
      <w:ind w:left="1135"/>
    </w:pPr>
  </w:style>
  <w:style w:type="paragraph" w:customStyle="1" w:styleId="45">
    <w:name w:val="一覧 45"/>
    <w:basedOn w:val="351"/>
    <w:rsid w:val="006F2303"/>
    <w:pPr>
      <w:ind w:left="1418"/>
    </w:pPr>
  </w:style>
  <w:style w:type="paragraph" w:customStyle="1" w:styleId="550">
    <w:name w:val="一覧 55"/>
    <w:basedOn w:val="45"/>
    <w:rsid w:val="006F2303"/>
    <w:pPr>
      <w:ind w:left="1702"/>
    </w:pPr>
  </w:style>
  <w:style w:type="paragraph" w:customStyle="1" w:styleId="450">
    <w:name w:val="箇条書き 45"/>
    <w:basedOn w:val="350"/>
    <w:rsid w:val="006F2303"/>
    <w:pPr>
      <w:ind w:left="1418"/>
    </w:pPr>
  </w:style>
  <w:style w:type="paragraph" w:customStyle="1" w:styleId="551">
    <w:name w:val="箇条書き 55"/>
    <w:basedOn w:val="450"/>
    <w:rsid w:val="006F2303"/>
    <w:pPr>
      <w:ind w:left="1702"/>
    </w:pPr>
  </w:style>
  <w:style w:type="paragraph" w:customStyle="1" w:styleId="58">
    <w:name w:val="コメント文字列5"/>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F2303"/>
    <w:rPr>
      <w:b/>
      <w:bCs/>
    </w:rPr>
  </w:style>
  <w:style w:type="paragraph" w:customStyle="1" w:styleId="5a">
    <w:name w:val="見出しマップ5"/>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F23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F23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F2303"/>
    <w:pPr>
      <w:jc w:val="center"/>
    </w:pPr>
    <w:rPr>
      <w:b/>
      <w:bCs/>
    </w:rPr>
  </w:style>
  <w:style w:type="paragraph" w:customStyle="1" w:styleId="ListBullet1">
    <w:name w:val="List Bullet1"/>
    <w:basedOn w:val="Normal"/>
    <w:rsid w:val="006F23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2303"/>
    <w:pPr>
      <w:tabs>
        <w:tab w:val="clear" w:pos="644"/>
        <w:tab w:val="num" w:pos="1494"/>
      </w:tabs>
      <w:ind w:left="851"/>
    </w:pPr>
  </w:style>
  <w:style w:type="paragraph" w:customStyle="1" w:styleId="ListBullet31">
    <w:name w:val="List Bullet 31"/>
    <w:basedOn w:val="ListBullet21"/>
    <w:rsid w:val="006F2303"/>
    <w:pPr>
      <w:ind w:left="1135"/>
    </w:pPr>
  </w:style>
  <w:style w:type="paragraph" w:customStyle="1" w:styleId="ListBullet41">
    <w:name w:val="List Bullet 41"/>
    <w:basedOn w:val="ListBullet31"/>
    <w:rsid w:val="006F2303"/>
    <w:pPr>
      <w:ind w:left="1418"/>
    </w:pPr>
  </w:style>
  <w:style w:type="paragraph" w:customStyle="1" w:styleId="ListBullet51">
    <w:name w:val="List Bullet 51"/>
    <w:basedOn w:val="ListBullet41"/>
    <w:rsid w:val="006F2303"/>
    <w:pPr>
      <w:ind w:left="1702"/>
    </w:pPr>
  </w:style>
  <w:style w:type="paragraph" w:customStyle="1" w:styleId="DocumentMap1">
    <w:name w:val="Document Map1"/>
    <w:basedOn w:val="Normal"/>
    <w:rsid w:val="006F23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F23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F23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F23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2303"/>
    <w:pPr>
      <w:ind w:left="1418" w:hanging="284"/>
    </w:pPr>
  </w:style>
  <w:style w:type="paragraph" w:customStyle="1" w:styleId="ListNumber1">
    <w:name w:val="List Number1"/>
    <w:basedOn w:val="List"/>
    <w:rsid w:val="006F230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F2303"/>
    <w:pPr>
      <w:ind w:left="851" w:hanging="284"/>
    </w:pPr>
  </w:style>
  <w:style w:type="paragraph" w:customStyle="1" w:styleId="List21">
    <w:name w:val="List 21"/>
    <w:basedOn w:val="List"/>
    <w:rsid w:val="006F230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F2303"/>
    <w:pPr>
      <w:ind w:left="1702"/>
    </w:pPr>
  </w:style>
  <w:style w:type="paragraph" w:customStyle="1" w:styleId="BodyText21">
    <w:name w:val="Body Text 21"/>
    <w:basedOn w:val="Normal"/>
    <w:rsid w:val="006F23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F23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F23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F230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F2303"/>
    <w:rPr>
      <w:rFonts w:eastAsia="Times New Roman"/>
    </w:rPr>
  </w:style>
  <w:style w:type="paragraph" w:customStyle="1" w:styleId="numberedlist0">
    <w:name w:val="numbered list"/>
    <w:basedOn w:val="ListBullet"/>
    <w:rsid w:val="006F23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F23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F2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F230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F230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F23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F23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F230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2303"/>
    <w:rPr>
      <w:rFonts w:ascii="Arial" w:eastAsia="MS Mincho" w:hAnsi="Arial"/>
      <w:sz w:val="22"/>
      <w:lang w:val="en-GB" w:eastAsia="en-US" w:bidi="ar-SA"/>
    </w:rPr>
  </w:style>
  <w:style w:type="paragraph" w:customStyle="1" w:styleId="ListParagraph1">
    <w:name w:val="List Paragraph1"/>
    <w:basedOn w:val="Normal"/>
    <w:qFormat/>
    <w:rsid w:val="006F2303"/>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F2303"/>
    <w:pPr>
      <w:ind w:left="851" w:hanging="284"/>
    </w:pPr>
  </w:style>
  <w:style w:type="paragraph" w:customStyle="1" w:styleId="1f7">
    <w:name w:val="箇条書き1"/>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F2303"/>
    <w:pPr>
      <w:tabs>
        <w:tab w:val="clear" w:pos="644"/>
        <w:tab w:val="num" w:pos="1494"/>
      </w:tabs>
      <w:ind w:left="851" w:hanging="284"/>
    </w:pPr>
  </w:style>
  <w:style w:type="paragraph" w:customStyle="1" w:styleId="312">
    <w:name w:val="箇条書き 31"/>
    <w:basedOn w:val="212"/>
    <w:rsid w:val="006F2303"/>
    <w:pPr>
      <w:ind w:left="1135"/>
    </w:pPr>
  </w:style>
  <w:style w:type="paragraph" w:customStyle="1" w:styleId="213">
    <w:name w:val="一覧 21"/>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F2303"/>
    <w:pPr>
      <w:ind w:left="1135"/>
    </w:pPr>
  </w:style>
  <w:style w:type="paragraph" w:customStyle="1" w:styleId="412">
    <w:name w:val="一覧 41"/>
    <w:basedOn w:val="313"/>
    <w:rsid w:val="006F2303"/>
    <w:pPr>
      <w:ind w:left="1418"/>
    </w:pPr>
  </w:style>
  <w:style w:type="paragraph" w:customStyle="1" w:styleId="511">
    <w:name w:val="一覧 51"/>
    <w:basedOn w:val="412"/>
    <w:rsid w:val="006F2303"/>
    <w:pPr>
      <w:ind w:left="1702"/>
    </w:pPr>
  </w:style>
  <w:style w:type="paragraph" w:customStyle="1" w:styleId="413">
    <w:name w:val="箇条書き 41"/>
    <w:basedOn w:val="312"/>
    <w:rsid w:val="006F2303"/>
    <w:pPr>
      <w:ind w:left="1418"/>
    </w:pPr>
  </w:style>
  <w:style w:type="paragraph" w:customStyle="1" w:styleId="512">
    <w:name w:val="箇条書き 51"/>
    <w:basedOn w:val="413"/>
    <w:rsid w:val="006F2303"/>
    <w:pPr>
      <w:ind w:left="1702"/>
    </w:pPr>
  </w:style>
  <w:style w:type="paragraph" w:customStyle="1" w:styleId="1f8">
    <w:name w:val="コメント文字列1"/>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F2303"/>
    <w:rPr>
      <w:b/>
      <w:bCs/>
    </w:rPr>
  </w:style>
  <w:style w:type="paragraph" w:customStyle="1" w:styleId="1fa">
    <w:name w:val="見出しマップ1"/>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F2303"/>
    <w:rPr>
      <w:rFonts w:ascii="Times New Roman" w:eastAsia="SimSun" w:hAnsi="Times New Roman"/>
      <w:lang w:val="en-GB" w:eastAsia="en-US"/>
    </w:rPr>
  </w:style>
  <w:style w:type="paragraph" w:customStyle="1" w:styleId="editorsnote0">
    <w:name w:val="editorsnote"/>
    <w:basedOn w:val="Normal"/>
    <w:rsid w:val="006F230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2303"/>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F2303"/>
    <w:rPr>
      <w:rFonts w:ascii="Times New Roman" w:eastAsia="MS Mincho" w:hAnsi="Times New Roman"/>
      <w:lang w:val="en-GB" w:eastAsia="en-US"/>
    </w:rPr>
  </w:style>
  <w:style w:type="paragraph" w:customStyle="1" w:styleId="28">
    <w:name w:val="変更箇所2"/>
    <w:hidden/>
    <w:semiHidden/>
    <w:rsid w:val="006F2303"/>
    <w:rPr>
      <w:rFonts w:ascii="Times New Roman" w:eastAsia="MS Mincho" w:hAnsi="Times New Roman"/>
      <w:lang w:val="en-GB" w:eastAsia="en-US"/>
    </w:rPr>
  </w:style>
  <w:style w:type="paragraph" w:customStyle="1" w:styleId="910">
    <w:name w:val="目錄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F230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F23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F230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F2303"/>
    <w:rPr>
      <w:rFonts w:ascii="Times New Roman" w:eastAsia="SimSun" w:hAnsi="Times New Roman"/>
      <w:lang w:val="en-GB" w:eastAsia="en-US"/>
    </w:rPr>
  </w:style>
  <w:style w:type="paragraph" w:customStyle="1" w:styleId="38">
    <w:name w:val="수정3"/>
    <w:hidden/>
    <w:semiHidden/>
    <w:rsid w:val="006F2303"/>
    <w:rPr>
      <w:rFonts w:ascii="Times New Roman" w:eastAsia="Batang" w:hAnsi="Times New Roman"/>
      <w:lang w:val="en-GB" w:eastAsia="en-US"/>
    </w:rPr>
  </w:style>
  <w:style w:type="paragraph" w:customStyle="1" w:styleId="46">
    <w:name w:val="수정4"/>
    <w:hidden/>
    <w:semiHidden/>
    <w:rsid w:val="006F2303"/>
    <w:rPr>
      <w:rFonts w:ascii="Times New Roman" w:eastAsia="Batang" w:hAnsi="Times New Roman"/>
      <w:lang w:val="en-GB" w:eastAsia="en-US"/>
    </w:rPr>
  </w:style>
  <w:style w:type="character" w:customStyle="1" w:styleId="11BodyTextChar">
    <w:name w:val="11 BodyText Char"/>
    <w:link w:val="11BodyText"/>
    <w:rsid w:val="006F2303"/>
    <w:rPr>
      <w:rFonts w:ascii="Arial" w:eastAsia="Times New Roman" w:hAnsi="Arial"/>
      <w:lang w:val="x-none" w:eastAsia="x-none"/>
    </w:rPr>
  </w:style>
  <w:style w:type="paragraph" w:customStyle="1" w:styleId="TableContent-Bulleted">
    <w:name w:val="Table Content - Bulleted"/>
    <w:basedOn w:val="Normal"/>
    <w:rsid w:val="006F2303"/>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F230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F230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F230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F230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2303"/>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230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F2303"/>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F230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230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230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2303"/>
    <w:rPr>
      <w:sz w:val="24"/>
    </w:rPr>
  </w:style>
  <w:style w:type="table" w:customStyle="1" w:styleId="TableGrid4">
    <w:name w:val="Table Grid4"/>
    <w:basedOn w:val="TableNormal"/>
    <w:next w:val="TableGrid"/>
    <w:rsid w:val="006F23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F2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2303"/>
    <w:rPr>
      <w:rFonts w:ascii="Times New Roman" w:eastAsia="Times New Roman" w:hAnsi="Times New Roman"/>
      <w:lang w:val="en-GB" w:eastAsia="en-GB"/>
    </w:rPr>
    <w:tblPr/>
  </w:style>
  <w:style w:type="table" w:customStyle="1" w:styleId="TableGrid11">
    <w:name w:val="Table Grid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23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F23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2303"/>
    <w:rPr>
      <w:rFonts w:ascii="Arial" w:eastAsia="Times New Roman" w:hAnsi="Arial"/>
      <w:sz w:val="36"/>
      <w:lang w:val="en-GB" w:eastAsia="ja-JP" w:bidi="ar-SA"/>
    </w:rPr>
  </w:style>
  <w:style w:type="paragraph" w:customStyle="1" w:styleId="220">
    <w:name w:val="本文 22"/>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F2303"/>
    <w:pPr>
      <w:ind w:left="851" w:hanging="284"/>
    </w:pPr>
  </w:style>
  <w:style w:type="paragraph" w:customStyle="1" w:styleId="2b">
    <w:name w:val="箇条書き2"/>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F2303"/>
    <w:pPr>
      <w:tabs>
        <w:tab w:val="clear" w:pos="644"/>
        <w:tab w:val="num" w:pos="1494"/>
      </w:tabs>
      <w:ind w:left="851" w:hanging="284"/>
    </w:pPr>
  </w:style>
  <w:style w:type="paragraph" w:customStyle="1" w:styleId="321">
    <w:name w:val="箇条書き 32"/>
    <w:basedOn w:val="222"/>
    <w:rsid w:val="006F2303"/>
    <w:pPr>
      <w:ind w:left="1135"/>
    </w:pPr>
  </w:style>
  <w:style w:type="paragraph" w:customStyle="1" w:styleId="223">
    <w:name w:val="一覧 22"/>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F2303"/>
    <w:pPr>
      <w:ind w:left="1135"/>
    </w:pPr>
  </w:style>
  <w:style w:type="paragraph" w:customStyle="1" w:styleId="420">
    <w:name w:val="一覧 42"/>
    <w:basedOn w:val="322"/>
    <w:rsid w:val="006F2303"/>
    <w:pPr>
      <w:ind w:left="1418"/>
    </w:pPr>
  </w:style>
  <w:style w:type="paragraph" w:customStyle="1" w:styleId="520">
    <w:name w:val="一覧 52"/>
    <w:basedOn w:val="420"/>
    <w:rsid w:val="006F2303"/>
    <w:pPr>
      <w:ind w:left="1702"/>
    </w:pPr>
  </w:style>
  <w:style w:type="paragraph" w:customStyle="1" w:styleId="421">
    <w:name w:val="箇条書き 42"/>
    <w:basedOn w:val="321"/>
    <w:rsid w:val="006F2303"/>
    <w:pPr>
      <w:ind w:left="1418"/>
    </w:pPr>
  </w:style>
  <w:style w:type="paragraph" w:customStyle="1" w:styleId="521">
    <w:name w:val="箇条書き 52"/>
    <w:basedOn w:val="421"/>
    <w:rsid w:val="006F2303"/>
    <w:pPr>
      <w:ind w:left="1702"/>
    </w:pPr>
  </w:style>
  <w:style w:type="paragraph" w:customStyle="1" w:styleId="2c">
    <w:name w:val="コメント文字列2"/>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F2303"/>
    <w:rPr>
      <w:b/>
      <w:bCs/>
    </w:rPr>
  </w:style>
  <w:style w:type="paragraph" w:customStyle="1" w:styleId="2e">
    <w:name w:val="見出しマップ2"/>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2303"/>
    <w:rPr>
      <w:rFonts w:ascii="Arial" w:eastAsia="Times New Roman" w:hAnsi="Arial"/>
      <w:sz w:val="36"/>
      <w:lang w:val="en-GB"/>
    </w:rPr>
  </w:style>
  <w:style w:type="paragraph" w:customStyle="1" w:styleId="List1">
    <w:name w:val="List 1"/>
    <w:basedOn w:val="Normal"/>
    <w:link w:val="List1Char"/>
    <w:uiPriority w:val="99"/>
    <w:qFormat/>
    <w:rsid w:val="006F2303"/>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2303"/>
    <w:rPr>
      <w:rFonts w:ascii="Times New Roman" w:eastAsia="PMingLiU" w:hAnsi="Times New Roman"/>
      <w:lang w:val="x-none" w:eastAsia="x-none" w:bidi="en-US"/>
    </w:rPr>
  </w:style>
  <w:style w:type="paragraph" w:customStyle="1" w:styleId="Highlight">
    <w:name w:val="Highlight"/>
    <w:basedOn w:val="Normal"/>
    <w:uiPriority w:val="99"/>
    <w:qFormat/>
    <w:rsid w:val="006F230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F2303"/>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F230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23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230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2303"/>
    <w:rPr>
      <w:rFonts w:ascii="Times New Roman" w:eastAsia="Times New Roman" w:hAnsi="Times New Roman"/>
      <w:sz w:val="16"/>
      <w:szCs w:val="16"/>
      <w:lang w:val="x-none" w:eastAsia="x-none"/>
    </w:rPr>
  </w:style>
  <w:style w:type="numbering" w:customStyle="1" w:styleId="Style1">
    <w:name w:val="Style1"/>
    <w:uiPriority w:val="99"/>
    <w:rsid w:val="006F2303"/>
    <w:pPr>
      <w:numPr>
        <w:numId w:val="11"/>
      </w:numPr>
    </w:pPr>
  </w:style>
  <w:style w:type="table" w:customStyle="1" w:styleId="SGSTableBasic2">
    <w:name w:val="SGS Table Basic 2"/>
    <w:basedOn w:val="TableNormal"/>
    <w:uiPriority w:val="99"/>
    <w:qFormat/>
    <w:rsid w:val="006F2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2303"/>
    <w:pPr>
      <w:numPr>
        <w:numId w:val="12"/>
      </w:numPr>
    </w:pPr>
  </w:style>
  <w:style w:type="paragraph" w:customStyle="1" w:styleId="5e">
    <w:name w:val="吹き出し5"/>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F2303"/>
    <w:pPr>
      <w:ind w:left="851" w:hanging="284"/>
    </w:pPr>
  </w:style>
  <w:style w:type="paragraph" w:customStyle="1" w:styleId="3b">
    <w:name w:val="箇条書き3"/>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F2303"/>
    <w:pPr>
      <w:tabs>
        <w:tab w:val="clear" w:pos="644"/>
        <w:tab w:val="num" w:pos="1494"/>
      </w:tabs>
      <w:ind w:left="851" w:hanging="284"/>
    </w:pPr>
  </w:style>
  <w:style w:type="paragraph" w:customStyle="1" w:styleId="330">
    <w:name w:val="箇条書き 33"/>
    <w:basedOn w:val="231"/>
    <w:rsid w:val="006F2303"/>
    <w:pPr>
      <w:ind w:left="1135"/>
    </w:pPr>
  </w:style>
  <w:style w:type="paragraph" w:customStyle="1" w:styleId="232">
    <w:name w:val="一覧 23"/>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F2303"/>
    <w:pPr>
      <w:ind w:left="1135"/>
    </w:pPr>
  </w:style>
  <w:style w:type="paragraph" w:customStyle="1" w:styleId="430">
    <w:name w:val="一覧 43"/>
    <w:basedOn w:val="331"/>
    <w:rsid w:val="006F2303"/>
    <w:pPr>
      <w:ind w:left="1418"/>
    </w:pPr>
  </w:style>
  <w:style w:type="paragraph" w:customStyle="1" w:styleId="530">
    <w:name w:val="一覧 53"/>
    <w:basedOn w:val="430"/>
    <w:rsid w:val="006F2303"/>
    <w:pPr>
      <w:ind w:left="1702"/>
    </w:pPr>
  </w:style>
  <w:style w:type="paragraph" w:customStyle="1" w:styleId="431">
    <w:name w:val="箇条書き 43"/>
    <w:basedOn w:val="330"/>
    <w:rsid w:val="006F2303"/>
    <w:pPr>
      <w:ind w:left="1418"/>
    </w:pPr>
  </w:style>
  <w:style w:type="paragraph" w:customStyle="1" w:styleId="531">
    <w:name w:val="箇条書き 53"/>
    <w:basedOn w:val="431"/>
    <w:rsid w:val="006F2303"/>
    <w:pPr>
      <w:ind w:left="1702"/>
    </w:pPr>
  </w:style>
  <w:style w:type="paragraph" w:customStyle="1" w:styleId="3c">
    <w:name w:val="コメント文字列3"/>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F2303"/>
    <w:rPr>
      <w:b/>
      <w:bCs/>
    </w:rPr>
  </w:style>
  <w:style w:type="paragraph" w:customStyle="1" w:styleId="3e">
    <w:name w:val="見出しマップ3"/>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F230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2303"/>
    <w:rPr>
      <w:rFonts w:ascii="Arial" w:eastAsia="PMingLiU" w:hAnsi="Arial"/>
      <w:lang w:val="x-none" w:eastAsia="x-none"/>
    </w:rPr>
  </w:style>
  <w:style w:type="paragraph" w:customStyle="1" w:styleId="GridTable32">
    <w:name w:val="Grid Table 32"/>
    <w:basedOn w:val="Heading1"/>
    <w:next w:val="Normal"/>
    <w:uiPriority w:val="39"/>
    <w:unhideWhenUsed/>
    <w:qFormat/>
    <w:rsid w:val="006F2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F2303"/>
    <w:rPr>
      <w:rFonts w:ascii="Times New Roman" w:eastAsia="SimSun" w:hAnsi="Times New Roman"/>
      <w:lang w:val="en-GB" w:eastAsia="en-US"/>
    </w:rPr>
  </w:style>
  <w:style w:type="paragraph" w:customStyle="1" w:styleId="5f">
    <w:name w:val="无间隔5"/>
    <w:qFormat/>
    <w:rsid w:val="006F2303"/>
    <w:rPr>
      <w:rFonts w:ascii="Times New Roman" w:eastAsia="SimSun" w:hAnsi="Times New Roman"/>
      <w:lang w:val="en-GB" w:eastAsia="en-US"/>
    </w:rPr>
  </w:style>
  <w:style w:type="paragraph" w:customStyle="1" w:styleId="62">
    <w:name w:val="吹き出し6"/>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F2303"/>
    <w:rPr>
      <w:rFonts w:ascii="Times New Roman" w:eastAsia="MS Mincho" w:hAnsi="Times New Roman"/>
      <w:lang w:val="en-GB" w:eastAsia="en-US"/>
    </w:rPr>
  </w:style>
  <w:style w:type="paragraph" w:customStyle="1" w:styleId="4a">
    <w:name w:val="図表番号4"/>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F2303"/>
    <w:pPr>
      <w:ind w:left="851" w:hanging="284"/>
    </w:pPr>
  </w:style>
  <w:style w:type="paragraph" w:customStyle="1" w:styleId="4c">
    <w:name w:val="箇条書き4"/>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F2303"/>
    <w:pPr>
      <w:tabs>
        <w:tab w:val="clear" w:pos="644"/>
        <w:tab w:val="num" w:pos="1494"/>
      </w:tabs>
      <w:ind w:left="851" w:hanging="284"/>
    </w:pPr>
  </w:style>
  <w:style w:type="paragraph" w:customStyle="1" w:styleId="341">
    <w:name w:val="箇条書き 34"/>
    <w:basedOn w:val="242"/>
    <w:rsid w:val="006F2303"/>
    <w:pPr>
      <w:ind w:left="1135"/>
    </w:pPr>
  </w:style>
  <w:style w:type="paragraph" w:customStyle="1" w:styleId="243">
    <w:name w:val="一覧 24"/>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F2303"/>
    <w:pPr>
      <w:ind w:left="1135"/>
    </w:pPr>
  </w:style>
  <w:style w:type="paragraph" w:customStyle="1" w:styleId="440">
    <w:name w:val="一覧 44"/>
    <w:basedOn w:val="342"/>
    <w:rsid w:val="006F2303"/>
    <w:pPr>
      <w:ind w:left="1418"/>
    </w:pPr>
  </w:style>
  <w:style w:type="paragraph" w:customStyle="1" w:styleId="540">
    <w:name w:val="一覧 54"/>
    <w:basedOn w:val="440"/>
    <w:rsid w:val="006F2303"/>
    <w:pPr>
      <w:ind w:left="1702"/>
    </w:pPr>
  </w:style>
  <w:style w:type="paragraph" w:customStyle="1" w:styleId="441">
    <w:name w:val="箇条書き 44"/>
    <w:basedOn w:val="341"/>
    <w:rsid w:val="006F2303"/>
    <w:pPr>
      <w:ind w:left="1418"/>
    </w:pPr>
  </w:style>
  <w:style w:type="paragraph" w:customStyle="1" w:styleId="541">
    <w:name w:val="箇条書き 54"/>
    <w:basedOn w:val="441"/>
    <w:rsid w:val="006F2303"/>
    <w:pPr>
      <w:ind w:left="1702"/>
    </w:pPr>
  </w:style>
  <w:style w:type="paragraph" w:customStyle="1" w:styleId="4d">
    <w:name w:val="コメント文字列4"/>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F2303"/>
    <w:rPr>
      <w:b/>
      <w:bCs/>
    </w:rPr>
  </w:style>
  <w:style w:type="paragraph" w:customStyle="1" w:styleId="4f">
    <w:name w:val="見出しマップ4"/>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F23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23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23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2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2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23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2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2303"/>
    <w:rPr>
      <w:rFonts w:ascii="Times New Roman" w:eastAsia="PMingLiU" w:hAnsi="Times New Roman"/>
      <w:lang w:val="en-GB" w:eastAsia="en-GB"/>
    </w:rPr>
    <w:tblPr>
      <w:tblInd w:w="0" w:type="nil"/>
    </w:tblPr>
  </w:style>
  <w:style w:type="table" w:customStyle="1" w:styleId="TableGrid111">
    <w:name w:val="Table Grid1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2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23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23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2303"/>
    <w:pPr>
      <w:numPr>
        <w:numId w:val="8"/>
      </w:numPr>
    </w:pPr>
  </w:style>
  <w:style w:type="numbering" w:customStyle="1" w:styleId="Style11">
    <w:name w:val="Style11"/>
    <w:uiPriority w:val="99"/>
    <w:rsid w:val="006F2303"/>
    <w:pPr>
      <w:numPr>
        <w:numId w:val="9"/>
      </w:numPr>
    </w:pPr>
  </w:style>
  <w:style w:type="paragraph" w:customStyle="1" w:styleId="GridTable31">
    <w:name w:val="Grid Table 31"/>
    <w:basedOn w:val="Heading1"/>
    <w:next w:val="Normal"/>
    <w:uiPriority w:val="39"/>
    <w:unhideWhenUsed/>
    <w:qFormat/>
    <w:rsid w:val="006F2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F2303"/>
    <w:rPr>
      <w:rFonts w:ascii="Times New Roman" w:eastAsia="Times New Roman" w:hAnsi="Times New Roman" w:cs="Times New Roman"/>
      <w:kern w:val="0"/>
      <w:sz w:val="18"/>
      <w:szCs w:val="18"/>
      <w:lang w:val="en-GB" w:eastAsia="en-US"/>
    </w:rPr>
  </w:style>
  <w:style w:type="paragraph" w:customStyle="1" w:styleId="63">
    <w:name w:val="无间隔6"/>
    <w:qFormat/>
    <w:rsid w:val="006F2303"/>
    <w:rPr>
      <w:rFonts w:ascii="Times New Roman" w:eastAsia="SimSun" w:hAnsi="Times New Roman"/>
      <w:lang w:val="en-GB" w:eastAsia="en-US"/>
    </w:rPr>
  </w:style>
  <w:style w:type="paragraph" w:customStyle="1" w:styleId="92">
    <w:name w:val="目录 92"/>
    <w:basedOn w:val="TOC8"/>
    <w:rsid w:val="006F23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230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2303"/>
    <w:rPr>
      <w:rFonts w:ascii="Arial" w:eastAsia="Times New Roman" w:hAnsi="Arial"/>
      <w:sz w:val="22"/>
      <w:lang w:val="en-GB" w:eastAsia="zh-CN"/>
    </w:rPr>
  </w:style>
  <w:style w:type="character" w:customStyle="1" w:styleId="MTDisplayEquationChar">
    <w:name w:val="MTDisplayEquation Char"/>
    <w:link w:val="MTDisplayEquation"/>
    <w:locked/>
    <w:rsid w:val="006F2303"/>
    <w:rPr>
      <w:rFonts w:ascii="Times New Roman" w:eastAsia="Times New Roman" w:hAnsi="Times New Roman"/>
      <w:lang w:val="en-GB" w:eastAsia="en-GB"/>
    </w:rPr>
  </w:style>
  <w:style w:type="paragraph" w:customStyle="1" w:styleId="msonormal0">
    <w:name w:val="msonormal"/>
    <w:basedOn w:val="Normal"/>
    <w:rsid w:val="006F2303"/>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F230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2303"/>
    <w:rPr>
      <w:rFonts w:ascii="Arial" w:eastAsia="MS Mincho" w:hAnsi="Arial" w:cs="Arial"/>
      <w:sz w:val="24"/>
      <w:szCs w:val="24"/>
      <w:lang w:val="en-US" w:eastAsia="en-US"/>
    </w:rPr>
  </w:style>
  <w:style w:type="paragraph" w:customStyle="1" w:styleId="TB1">
    <w:name w:val="TB1"/>
    <w:basedOn w:val="Normal"/>
    <w:qFormat/>
    <w:rsid w:val="006F230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F230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2303"/>
    <w:rPr>
      <w:rFonts w:ascii="Times New Roman" w:hAnsi="Times New Roman"/>
      <w:lang w:val="en-GB" w:eastAsia="ja-JP"/>
    </w:rPr>
  </w:style>
  <w:style w:type="paragraph" w:customStyle="1" w:styleId="af4">
    <w:name w:val="吹き出し"/>
    <w:basedOn w:val="Normal"/>
    <w:rsid w:val="006F230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F2303"/>
    <w:rPr>
      <w:rFonts w:ascii="Arial" w:eastAsia="Arial" w:hAnsi="Arial" w:cs="Arial"/>
      <w:b/>
      <w:bCs/>
      <w:noProof/>
    </w:rPr>
  </w:style>
  <w:style w:type="paragraph" w:customStyle="1" w:styleId="af5">
    <w:name w:val="样式 页眉"/>
    <w:basedOn w:val="Header"/>
    <w:link w:val="Chara"/>
    <w:rsid w:val="006F230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F230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F230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2303"/>
    <w:rPr>
      <w:rFonts w:ascii="Batang" w:eastAsia="Batang" w:hAnsi="Batang"/>
      <w:sz w:val="24"/>
    </w:rPr>
  </w:style>
  <w:style w:type="paragraph" w:customStyle="1" w:styleId="enumlev1">
    <w:name w:val="enumlev1"/>
    <w:basedOn w:val="Normal"/>
    <w:link w:val="enumlev1Char"/>
    <w:semiHidden/>
    <w:rsid w:val="006F230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2303"/>
    <w:rPr>
      <w:rFonts w:ascii="Arial" w:eastAsia="Arial" w:hAnsi="Arial" w:cs="Arial"/>
      <w:sz w:val="28"/>
    </w:rPr>
  </w:style>
  <w:style w:type="paragraph" w:customStyle="1" w:styleId="Heading40">
    <w:name w:val="Heading4"/>
    <w:basedOn w:val="Heading3"/>
    <w:link w:val="Heading4Char0"/>
    <w:semiHidden/>
    <w:rsid w:val="006F230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F230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F230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6F230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F2303"/>
    <w:rPr>
      <w:rFonts w:ascii="Arial" w:hAnsi="Arial" w:cs="Arial"/>
      <w:sz w:val="18"/>
      <w:lang w:val="x-none" w:eastAsia="ja-JP"/>
    </w:rPr>
  </w:style>
  <w:style w:type="paragraph" w:customStyle="1" w:styleId="1ff2">
    <w:name w:val="样式1"/>
    <w:basedOn w:val="TAN"/>
    <w:link w:val="1Char1"/>
    <w:qFormat/>
    <w:rsid w:val="006F2303"/>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F2303"/>
    <w:pPr>
      <w:autoSpaceDN w:val="0"/>
      <w:spacing w:before="120" w:after="0"/>
      <w:jc w:val="both"/>
    </w:pPr>
    <w:rPr>
      <w:rFonts w:eastAsia="SimSun"/>
      <w:lang w:val="en-US"/>
    </w:rPr>
  </w:style>
  <w:style w:type="paragraph" w:customStyle="1" w:styleId="centered">
    <w:name w:val="centered"/>
    <w:basedOn w:val="Normal"/>
    <w:rsid w:val="006F230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F230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F230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2303"/>
    <w:pPr>
      <w:autoSpaceDN w:val="0"/>
    </w:pPr>
    <w:rPr>
      <w:rFonts w:ascii="Times New Roman" w:eastAsia="Batang" w:hAnsi="Times New Roman"/>
      <w:lang w:val="en-GB" w:eastAsia="en-US"/>
    </w:rPr>
  </w:style>
  <w:style w:type="paragraph" w:customStyle="1" w:styleId="810">
    <w:name w:val="表 (赤)  81"/>
    <w:basedOn w:val="Normal"/>
    <w:uiPriority w:val="34"/>
    <w:qFormat/>
    <w:rsid w:val="006F230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F230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F230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2303"/>
    <w:rPr>
      <w:rFonts w:ascii="Arial" w:hAnsi="Arial" w:cs="Arial"/>
      <w:szCs w:val="24"/>
    </w:rPr>
  </w:style>
  <w:style w:type="paragraph" w:customStyle="1" w:styleId="ECCParagraph">
    <w:name w:val="ECC Paragraph"/>
    <w:basedOn w:val="Normal"/>
    <w:link w:val="ECCParagraphZchn"/>
    <w:qFormat/>
    <w:rsid w:val="006F230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F2303"/>
    <w:pPr>
      <w:autoSpaceDN w:val="0"/>
      <w:spacing w:after="0"/>
      <w:ind w:left="454" w:hanging="454"/>
    </w:pPr>
    <w:rPr>
      <w:rFonts w:ascii="Arial" w:eastAsia="SimSun" w:hAnsi="Arial"/>
      <w:sz w:val="16"/>
      <w:szCs w:val="24"/>
      <w:lang w:val="en-US"/>
    </w:rPr>
  </w:style>
  <w:style w:type="paragraph" w:customStyle="1" w:styleId="Text1">
    <w:name w:val="Text 1"/>
    <w:basedOn w:val="Normal"/>
    <w:rsid w:val="006F230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F230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F230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230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F2303"/>
    <w:pPr>
      <w:overflowPunct w:val="0"/>
      <w:autoSpaceDE w:val="0"/>
      <w:autoSpaceDN w:val="0"/>
      <w:adjustRightInd w:val="0"/>
    </w:pPr>
    <w:rPr>
      <w:rFonts w:eastAsia="SimSun"/>
      <w:szCs w:val="36"/>
      <w:lang w:eastAsia="zh-CN"/>
    </w:rPr>
  </w:style>
  <w:style w:type="paragraph" w:customStyle="1" w:styleId="160">
    <w:name w:val="16"/>
    <w:basedOn w:val="Normal"/>
    <w:rsid w:val="006F230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F230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2303"/>
    <w:rPr>
      <w:rFonts w:ascii="SimSun" w:hAnsi="SimSun"/>
      <w:lang w:val="x-none" w:eastAsia="x-none"/>
    </w:rPr>
  </w:style>
  <w:style w:type="paragraph" w:customStyle="1" w:styleId="Equation">
    <w:name w:val="Equation"/>
    <w:basedOn w:val="Normal"/>
    <w:next w:val="Normal"/>
    <w:link w:val="EquationChar"/>
    <w:qFormat/>
    <w:rsid w:val="006F230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F230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F2303"/>
    <w:pPr>
      <w:overflowPunct w:val="0"/>
      <w:autoSpaceDE w:val="0"/>
      <w:autoSpaceDN w:val="0"/>
      <w:adjustRightInd w:val="0"/>
      <w:ind w:left="720"/>
      <w:contextualSpacing/>
    </w:pPr>
    <w:rPr>
      <w:rFonts w:eastAsia="SimSun"/>
    </w:rPr>
  </w:style>
  <w:style w:type="paragraph" w:customStyle="1" w:styleId="72">
    <w:name w:val="修订7"/>
    <w:semiHidden/>
    <w:rsid w:val="006F2303"/>
    <w:pPr>
      <w:autoSpaceDN w:val="0"/>
    </w:pPr>
    <w:rPr>
      <w:rFonts w:ascii="Times New Roman" w:eastAsia="Batang" w:hAnsi="Times New Roman"/>
      <w:lang w:val="en-GB" w:eastAsia="en-US"/>
    </w:rPr>
  </w:style>
  <w:style w:type="paragraph" w:customStyle="1" w:styleId="af8">
    <w:name w:val="図表番号"/>
    <w:basedOn w:val="Normal"/>
    <w:rsid w:val="006F230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F230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F2303"/>
    <w:pPr>
      <w:ind w:left="851" w:hanging="284"/>
    </w:pPr>
  </w:style>
  <w:style w:type="paragraph" w:customStyle="1" w:styleId="afa">
    <w:name w:val="箇条書き"/>
    <w:basedOn w:val="List"/>
    <w:rsid w:val="006F230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F2303"/>
    <w:pPr>
      <w:tabs>
        <w:tab w:val="clear" w:pos="644"/>
        <w:tab w:val="num" w:pos="1494"/>
      </w:tabs>
      <w:ind w:left="851" w:hanging="284"/>
    </w:pPr>
  </w:style>
  <w:style w:type="paragraph" w:customStyle="1" w:styleId="3f4">
    <w:name w:val="箇条書き 3"/>
    <w:basedOn w:val="2f5"/>
    <w:rsid w:val="006F2303"/>
    <w:pPr>
      <w:ind w:left="1135"/>
    </w:pPr>
  </w:style>
  <w:style w:type="paragraph" w:customStyle="1" w:styleId="2f6">
    <w:name w:val="一覧 2"/>
    <w:basedOn w:val="List"/>
    <w:rsid w:val="006F2303"/>
    <w:pPr>
      <w:suppressAutoHyphens/>
      <w:autoSpaceDN w:val="0"/>
      <w:ind w:left="851"/>
    </w:pPr>
    <w:rPr>
      <w:rFonts w:ascii="MS Mincho" w:eastAsia="MS Mincho" w:hAnsi="MS Mincho" w:cs="CG Times (WN)"/>
      <w:lang w:eastAsia="ar-SA"/>
    </w:rPr>
  </w:style>
  <w:style w:type="paragraph" w:customStyle="1" w:styleId="3f5">
    <w:name w:val="一覧 3"/>
    <w:basedOn w:val="2f6"/>
    <w:rsid w:val="006F2303"/>
    <w:pPr>
      <w:ind w:left="1135"/>
    </w:pPr>
  </w:style>
  <w:style w:type="paragraph" w:customStyle="1" w:styleId="4f3">
    <w:name w:val="一覧 4"/>
    <w:basedOn w:val="3f5"/>
    <w:rsid w:val="006F2303"/>
    <w:pPr>
      <w:ind w:left="1418"/>
    </w:pPr>
  </w:style>
  <w:style w:type="paragraph" w:customStyle="1" w:styleId="5f0">
    <w:name w:val="一覧 5"/>
    <w:basedOn w:val="4f3"/>
    <w:rsid w:val="006F2303"/>
    <w:pPr>
      <w:ind w:left="1702"/>
    </w:pPr>
  </w:style>
  <w:style w:type="paragraph" w:customStyle="1" w:styleId="4f4">
    <w:name w:val="箇条書き 4"/>
    <w:basedOn w:val="3f4"/>
    <w:rsid w:val="006F2303"/>
    <w:pPr>
      <w:ind w:left="1418"/>
    </w:pPr>
  </w:style>
  <w:style w:type="paragraph" w:customStyle="1" w:styleId="5f1">
    <w:name w:val="箇条書き 5"/>
    <w:basedOn w:val="4f4"/>
    <w:rsid w:val="006F2303"/>
    <w:pPr>
      <w:ind w:left="1702"/>
    </w:pPr>
  </w:style>
  <w:style w:type="paragraph" w:customStyle="1" w:styleId="afb">
    <w:name w:val="コメント文字列"/>
    <w:basedOn w:val="Normal"/>
    <w:rsid w:val="006F2303"/>
    <w:pPr>
      <w:suppressAutoHyphens/>
      <w:autoSpaceDN w:val="0"/>
    </w:pPr>
    <w:rPr>
      <w:rFonts w:eastAsia="MS Mincho" w:cs="CG Times (WN)"/>
      <w:lang w:eastAsia="ar-SA"/>
    </w:rPr>
  </w:style>
  <w:style w:type="paragraph" w:customStyle="1" w:styleId="afc">
    <w:name w:val="コメント内容"/>
    <w:basedOn w:val="afb"/>
    <w:next w:val="afb"/>
    <w:rsid w:val="006F2303"/>
    <w:rPr>
      <w:b/>
      <w:bCs/>
    </w:rPr>
  </w:style>
  <w:style w:type="paragraph" w:customStyle="1" w:styleId="afd">
    <w:name w:val="見出しマップ"/>
    <w:basedOn w:val="Normal"/>
    <w:rsid w:val="006F230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F2303"/>
    <w:pPr>
      <w:suppressAutoHyphens/>
      <w:autoSpaceDN w:val="0"/>
    </w:pPr>
    <w:rPr>
      <w:rFonts w:ascii="Courier New" w:eastAsia="MS Mincho" w:hAnsi="Courier New" w:cs="CG Times (WN)"/>
      <w:lang w:val="nb-NO" w:eastAsia="ar-SA"/>
    </w:rPr>
  </w:style>
  <w:style w:type="paragraph" w:customStyle="1" w:styleId="2f7">
    <w:name w:val="本文 2"/>
    <w:basedOn w:val="Normal"/>
    <w:rsid w:val="006F2303"/>
    <w:pPr>
      <w:suppressAutoHyphens/>
      <w:autoSpaceDN w:val="0"/>
      <w:spacing w:after="120"/>
    </w:pPr>
    <w:rPr>
      <w:rFonts w:eastAsia="MS Mincho" w:cs="CG Times (WN)"/>
      <w:lang w:eastAsia="ar-SA"/>
    </w:rPr>
  </w:style>
  <w:style w:type="paragraph" w:customStyle="1" w:styleId="3f6">
    <w:name w:val="本文 3"/>
    <w:basedOn w:val="Normal"/>
    <w:rsid w:val="006F2303"/>
    <w:pPr>
      <w:suppressAutoHyphens/>
      <w:autoSpaceDN w:val="0"/>
      <w:spacing w:after="120"/>
    </w:pPr>
    <w:rPr>
      <w:rFonts w:eastAsia="MS Mincho" w:cs="CG Times (WN)"/>
      <w:lang w:eastAsia="ar-SA"/>
    </w:rPr>
  </w:style>
  <w:style w:type="paragraph" w:customStyle="1" w:styleId="Web">
    <w:name w:val="標準 (Web)"/>
    <w:basedOn w:val="Normal"/>
    <w:rsid w:val="006F2303"/>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F2303"/>
    <w:pPr>
      <w:suppressAutoHyphens/>
      <w:autoSpaceDN w:val="0"/>
      <w:ind w:left="567"/>
    </w:pPr>
    <w:rPr>
      <w:rFonts w:ascii="Arial" w:eastAsia="MS Mincho" w:hAnsi="Arial" w:cs="Arial"/>
      <w:lang w:eastAsia="ar-SA"/>
    </w:rPr>
  </w:style>
  <w:style w:type="paragraph" w:customStyle="1" w:styleId="aff">
    <w:name w:val="標準インデント"/>
    <w:basedOn w:val="Normal"/>
    <w:rsid w:val="006F2303"/>
    <w:pPr>
      <w:suppressAutoHyphens/>
      <w:autoSpaceDN w:val="0"/>
      <w:ind w:left="708"/>
    </w:pPr>
    <w:rPr>
      <w:rFonts w:eastAsia="MS Mincho" w:cs="CG Times (WN)"/>
      <w:lang w:eastAsia="ar-SA"/>
    </w:rPr>
  </w:style>
  <w:style w:type="paragraph" w:customStyle="1" w:styleId="aff0">
    <w:name w:val="記"/>
    <w:basedOn w:val="Normal"/>
    <w:next w:val="Normal"/>
    <w:rsid w:val="006F2303"/>
    <w:pPr>
      <w:suppressAutoHyphens/>
      <w:autoSpaceDN w:val="0"/>
    </w:pPr>
    <w:rPr>
      <w:rFonts w:eastAsia="MS Mincho" w:cs="CG Times (WN)"/>
      <w:lang w:eastAsia="ar-SA"/>
    </w:rPr>
  </w:style>
  <w:style w:type="paragraph" w:customStyle="1" w:styleId="HTML">
    <w:name w:val="HTML 書式付き"/>
    <w:basedOn w:val="Normal"/>
    <w:rsid w:val="006F230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23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23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F230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230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230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F2303"/>
    <w:pPr>
      <w:autoSpaceDN w:val="0"/>
    </w:pPr>
    <w:rPr>
      <w:rFonts w:ascii="Times New Roman" w:eastAsia="SimSun" w:hAnsi="Times New Roman"/>
      <w:lang w:val="en-GB" w:eastAsia="en-US"/>
    </w:rPr>
  </w:style>
  <w:style w:type="paragraph" w:customStyle="1" w:styleId="254">
    <w:name w:val="本文 25"/>
    <w:basedOn w:val="Normal"/>
    <w:rsid w:val="006F2303"/>
    <w:pPr>
      <w:suppressAutoHyphens/>
      <w:autoSpaceDN w:val="0"/>
      <w:spacing w:after="120"/>
    </w:pPr>
    <w:rPr>
      <w:rFonts w:eastAsia="MS Mincho" w:cs="CG Times (WN)"/>
      <w:lang w:eastAsia="ar-SA"/>
    </w:rPr>
  </w:style>
  <w:style w:type="paragraph" w:customStyle="1" w:styleId="352">
    <w:name w:val="本文 35"/>
    <w:basedOn w:val="Normal"/>
    <w:rsid w:val="006F2303"/>
    <w:pPr>
      <w:suppressAutoHyphens/>
      <w:autoSpaceDN w:val="0"/>
      <w:spacing w:after="120"/>
    </w:pPr>
    <w:rPr>
      <w:rFonts w:eastAsia="MS Mincho" w:cs="CG Times (WN)"/>
      <w:lang w:eastAsia="ar-SA"/>
    </w:rPr>
  </w:style>
  <w:style w:type="paragraph" w:customStyle="1" w:styleId="ZchnZchn3">
    <w:name w:val="Zchn Zchn3"/>
    <w:semiHidden/>
    <w:rsid w:val="006F2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230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F230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F2303"/>
    <w:pPr>
      <w:suppressAutoHyphens/>
      <w:autoSpaceDN w:val="0"/>
      <w:spacing w:before="120" w:after="120"/>
    </w:pPr>
    <w:rPr>
      <w:rFonts w:eastAsia="MS Mincho"/>
      <w:b/>
      <w:lang w:eastAsia="ar-SA"/>
    </w:rPr>
  </w:style>
  <w:style w:type="paragraph" w:customStyle="1" w:styleId="1Char10">
    <w:name w:val="(文字) (文字)1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F230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F230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F230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F230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F2303"/>
    <w:pPr>
      <w:keepNext/>
      <w:keepLines/>
      <w:autoSpaceDN w:val="0"/>
      <w:spacing w:after="0"/>
      <w:jc w:val="both"/>
    </w:pPr>
    <w:rPr>
      <w:rFonts w:ascii="Arial" w:eastAsia="SimSun" w:hAnsi="Arial"/>
      <w:sz w:val="18"/>
      <w:szCs w:val="18"/>
    </w:rPr>
  </w:style>
  <w:style w:type="paragraph" w:customStyle="1" w:styleId="tah00">
    <w:name w:val="tah0"/>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F2303"/>
    <w:pPr>
      <w:overflowPunct w:val="0"/>
      <w:autoSpaceDE w:val="0"/>
      <w:autoSpaceDN w:val="0"/>
      <w:adjustRightInd w:val="0"/>
    </w:pPr>
    <w:rPr>
      <w:rFonts w:eastAsia="Times New Roman"/>
      <w:lang w:eastAsia="en-GB"/>
    </w:rPr>
  </w:style>
  <w:style w:type="paragraph" w:customStyle="1" w:styleId="82">
    <w:name w:val="无间隔8"/>
    <w:qFormat/>
    <w:rsid w:val="006F2303"/>
    <w:pPr>
      <w:autoSpaceDN w:val="0"/>
    </w:pPr>
    <w:rPr>
      <w:rFonts w:ascii="Times New Roman" w:eastAsia="SimSun" w:hAnsi="Times New Roman"/>
      <w:lang w:val="en-GB" w:eastAsia="en-US"/>
    </w:rPr>
  </w:style>
  <w:style w:type="character" w:customStyle="1" w:styleId="h49">
    <w:name w:val="h49"/>
    <w:rsid w:val="006F2303"/>
    <w:rPr>
      <w:rFonts w:ascii="Arial" w:hAnsi="Arial" w:cs="Arial" w:hint="default"/>
      <w:sz w:val="24"/>
      <w:lang w:val="en-GB"/>
    </w:rPr>
  </w:style>
  <w:style w:type="character" w:customStyle="1" w:styleId="h52">
    <w:name w:val="h52"/>
    <w:rsid w:val="006F2303"/>
    <w:rPr>
      <w:rFonts w:ascii="Arial" w:eastAsia="SimSun" w:hAnsi="Arial" w:cs="Arial" w:hint="default"/>
      <w:sz w:val="22"/>
      <w:lang w:val="en-GB" w:eastAsia="en-US" w:bidi="ar-SA"/>
    </w:rPr>
  </w:style>
  <w:style w:type="table" w:customStyle="1" w:styleId="TableGrid51">
    <w:name w:val="Table Grid51"/>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F23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F230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23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2303"/>
    <w:rPr>
      <w:rFonts w:ascii="Times New Roman" w:eastAsia="SimSun" w:hAnsi="Times New Roman"/>
      <w:sz w:val="22"/>
      <w:lang w:val="en-GB" w:eastAsia="en-GB"/>
    </w:rPr>
  </w:style>
  <w:style w:type="paragraph" w:customStyle="1" w:styleId="4f5">
    <w:name w:val="列出段落4"/>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F2303"/>
    <w:pPr>
      <w:keepLines/>
      <w:spacing w:after="240"/>
      <w:jc w:val="center"/>
    </w:pPr>
    <w:rPr>
      <w:rFonts w:ascii="Arial" w:hAnsi="Arial"/>
      <w:b/>
    </w:rPr>
  </w:style>
  <w:style w:type="paragraph" w:customStyle="1" w:styleId="Commentnokia0">
    <w:name w:val="Comment nokia"/>
    <w:basedOn w:val="Heading4"/>
    <w:rsid w:val="006F2303"/>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F230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F230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F230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F23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23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2303"/>
    <w:rPr>
      <w:rFonts w:ascii="Times New Roman" w:eastAsia="SimSun" w:hAnsi="Times New Roman"/>
      <w:b/>
      <w:bCs/>
      <w:kern w:val="44"/>
      <w:sz w:val="30"/>
      <w:szCs w:val="32"/>
      <w:lang w:val="en-GB" w:eastAsia="zh-CN"/>
    </w:rPr>
  </w:style>
  <w:style w:type="paragraph" w:customStyle="1" w:styleId="B8">
    <w:name w:val="B8"/>
    <w:basedOn w:val="B7"/>
    <w:link w:val="B8Char"/>
    <w:qFormat/>
    <w:rsid w:val="006F2303"/>
    <w:pPr>
      <w:ind w:left="2552"/>
    </w:pPr>
    <w:rPr>
      <w:lang w:val="x-none" w:eastAsia="ja-JP"/>
    </w:rPr>
  </w:style>
  <w:style w:type="paragraph" w:customStyle="1" w:styleId="NOTE1">
    <w:name w:val="NOTE"/>
    <w:basedOn w:val="B3"/>
    <w:qFormat/>
    <w:rsid w:val="006F230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6F2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F230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F230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F23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F2303"/>
    <w:pPr>
      <w:widowControl w:val="0"/>
      <w:spacing w:after="120"/>
    </w:pPr>
    <w:rPr>
      <w:rFonts w:ascii="Arial" w:eastAsia="‚l‚r ‚oƒSƒVƒbƒN" w:hAnsi="Arial"/>
      <w:snapToGrid w:val="0"/>
      <w:lang w:eastAsia="en-GB"/>
    </w:rPr>
  </w:style>
  <w:style w:type="paragraph" w:customStyle="1" w:styleId="L3">
    <w:name w:val="L3"/>
    <w:rsid w:val="006F23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23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2303"/>
    <w:pPr>
      <w:spacing w:before="120" w:after="220"/>
    </w:pPr>
    <w:rPr>
      <w:rFonts w:ascii="Arial" w:eastAsia="MS Mincho" w:hAnsi="Arial"/>
      <w:noProof/>
      <w:lang w:val="en-US" w:eastAsia="en-US"/>
    </w:rPr>
  </w:style>
  <w:style w:type="paragraph" w:customStyle="1" w:styleId="nroaml">
    <w:name w:val="nroaml"/>
    <w:basedOn w:val="H6"/>
    <w:rsid w:val="006F23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230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F23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23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23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F23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F230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F2303"/>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F2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2303"/>
    <w:rPr>
      <w:rFonts w:ascii="Arial" w:eastAsia="Malgun Gothic" w:hAnsi="Arial"/>
      <w:spacing w:val="2"/>
      <w:lang w:val="en-GB" w:eastAsia="en-US"/>
    </w:rPr>
  </w:style>
  <w:style w:type="paragraph" w:customStyle="1" w:styleId="911">
    <w:name w:val="目次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F230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23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F2303"/>
    <w:rPr>
      <w:rFonts w:ascii="Arial" w:eastAsia="SimSun" w:hAnsi="Arial"/>
      <w:snapToGrid w:val="0"/>
      <w:sz w:val="22"/>
      <w:szCs w:val="22"/>
      <w:lang w:val="en-GB" w:eastAsia="zh-CN"/>
    </w:rPr>
  </w:style>
  <w:style w:type="paragraph" w:customStyle="1" w:styleId="TALTAL">
    <w:name w:val="TALTAL"/>
    <w:basedOn w:val="TAL"/>
    <w:rsid w:val="006F230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F230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F230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F2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F230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230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230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F230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F230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F23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F23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F230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F2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23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23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F2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2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23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F23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23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2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F2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2303"/>
    <w:pPr>
      <w:numPr>
        <w:numId w:val="20"/>
      </w:numPr>
    </w:pPr>
  </w:style>
  <w:style w:type="numbering" w:customStyle="1" w:styleId="SGS2">
    <w:name w:val="SGS2"/>
    <w:uiPriority w:val="99"/>
    <w:rsid w:val="006F2303"/>
    <w:pPr>
      <w:numPr>
        <w:numId w:val="21"/>
      </w:numPr>
    </w:pPr>
  </w:style>
  <w:style w:type="numbering" w:customStyle="1" w:styleId="Style111">
    <w:name w:val="Style111"/>
    <w:uiPriority w:val="99"/>
    <w:rsid w:val="006F2303"/>
    <w:pPr>
      <w:numPr>
        <w:numId w:val="29"/>
      </w:numPr>
    </w:pPr>
  </w:style>
  <w:style w:type="table" w:customStyle="1" w:styleId="3210">
    <w:name w:val="网格型3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2303"/>
    <w:rPr>
      <w:rFonts w:ascii="Arial" w:hAnsi="Arial"/>
      <w:sz w:val="36"/>
      <w:lang w:val="en-GB" w:eastAsia="en-US"/>
    </w:rPr>
  </w:style>
  <w:style w:type="character" w:customStyle="1" w:styleId="Heading9Char4">
    <w:name w:val="Heading 9 Char4"/>
    <w:aliases w:val="Figure Heading Char3,FH Char3"/>
    <w:rsid w:val="006F2303"/>
    <w:rPr>
      <w:rFonts w:ascii="Arial" w:hAnsi="Arial"/>
      <w:sz w:val="36"/>
      <w:lang w:val="en-GB" w:eastAsia="en-US"/>
    </w:rPr>
  </w:style>
  <w:style w:type="character" w:customStyle="1" w:styleId="FooterChar4">
    <w:name w:val="Footer Char4"/>
    <w:aliases w:val="footer odd Char3,footer Char3,fo Char3,pie de página Char3"/>
    <w:rsid w:val="006F2303"/>
    <w:rPr>
      <w:rFonts w:ascii="Arial" w:hAnsi="Arial"/>
      <w:b/>
      <w:i/>
      <w:noProof/>
      <w:sz w:val="18"/>
      <w:lang w:val="en-GB" w:eastAsia="en-US"/>
    </w:rPr>
  </w:style>
  <w:style w:type="character" w:customStyle="1" w:styleId="PlainTextChar5">
    <w:name w:val="Plain Text Char5"/>
    <w:rsid w:val="006F2303"/>
    <w:rPr>
      <w:rFonts w:ascii="Courier New" w:eastAsiaTheme="minorEastAsia" w:hAnsi="Courier New"/>
      <w:lang w:val="nb-NO" w:eastAsia="en-GB"/>
    </w:rPr>
  </w:style>
  <w:style w:type="character" w:customStyle="1" w:styleId="BodyText2Char5">
    <w:name w:val="Body Text 2 Char5"/>
    <w:basedOn w:val="DefaultParagraphFont"/>
    <w:uiPriority w:val="99"/>
    <w:rsid w:val="006F230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2303"/>
    <w:rPr>
      <w:rFonts w:ascii="Times New Roman" w:eastAsiaTheme="minorEastAsia" w:hAnsi="Times New Roman"/>
      <w:lang w:val="en-GB" w:eastAsia="ja-JP"/>
    </w:rPr>
  </w:style>
  <w:style w:type="character" w:customStyle="1" w:styleId="B8Char">
    <w:name w:val="B8 Char"/>
    <w:link w:val="B8"/>
    <w:rsid w:val="006F2303"/>
    <w:rPr>
      <w:rFonts w:ascii="Times New Roman" w:eastAsia="Times New Roman" w:hAnsi="Times New Roman"/>
      <w:lang w:val="x-none" w:eastAsia="ja-JP"/>
    </w:rPr>
  </w:style>
  <w:style w:type="paragraph" w:customStyle="1" w:styleId="87">
    <w:name w:val="87"/>
    <w:basedOn w:val="Normal"/>
    <w:rsid w:val="006F2303"/>
    <w:pPr>
      <w:overflowPunct w:val="0"/>
      <w:autoSpaceDE w:val="0"/>
      <w:autoSpaceDN w:val="0"/>
      <w:adjustRightInd w:val="0"/>
      <w:ind w:left="2269" w:hanging="284"/>
      <w:textAlignment w:val="baseline"/>
    </w:pPr>
    <w:rPr>
      <w:lang w:eastAsia="ja-JP"/>
    </w:rPr>
  </w:style>
  <w:style w:type="character" w:customStyle="1" w:styleId="NOChar2">
    <w:name w:val="NO Char2"/>
    <w:locked/>
    <w:rsid w:val="006F2303"/>
    <w:rPr>
      <w:lang w:eastAsia="en-US"/>
    </w:rPr>
  </w:style>
  <w:style w:type="paragraph" w:customStyle="1" w:styleId="TAHLeft">
    <w:name w:val="TAH + Left"/>
    <w:basedOn w:val="TAL"/>
    <w:rsid w:val="006F2303"/>
  </w:style>
  <w:style w:type="paragraph" w:customStyle="1" w:styleId="63-13">
    <w:name w:val=".6.3-13"/>
    <w:basedOn w:val="TAH"/>
    <w:rsid w:val="006F2303"/>
    <w:pPr>
      <w:jc w:val="left"/>
    </w:pPr>
    <w:rPr>
      <w:b w:val="0"/>
    </w:rPr>
  </w:style>
  <w:style w:type="character" w:customStyle="1" w:styleId="B12">
    <w:name w:val="B1 (文字)"/>
    <w:uiPriority w:val="99"/>
    <w:locked/>
    <w:rsid w:val="006F230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230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2303"/>
    <w:rPr>
      <w:rFonts w:eastAsia="MS Mincho"/>
      <w:lang w:val="en-GB" w:eastAsia="en-GB"/>
    </w:rPr>
  </w:style>
  <w:style w:type="character" w:customStyle="1" w:styleId="HTMLPreformattedChar3">
    <w:name w:val="HTML Preformatted Char3"/>
    <w:basedOn w:val="DefaultParagraphFont"/>
    <w:rsid w:val="006F2303"/>
    <w:rPr>
      <w:rFonts w:ascii="Courier New" w:eastAsia="MS Mincho" w:hAnsi="Courier New"/>
      <w:lang w:val="en-GB" w:eastAsia="x-none"/>
    </w:rPr>
  </w:style>
  <w:style w:type="character" w:customStyle="1" w:styleId="ListChar5">
    <w:name w:val="List Char5"/>
    <w:rsid w:val="006F2303"/>
    <w:rPr>
      <w:rFonts w:ascii="Times New Roman" w:hAnsi="Times New Roman"/>
      <w:lang w:val="en-GB" w:eastAsia="en-US"/>
    </w:rPr>
  </w:style>
  <w:style w:type="paragraph" w:customStyle="1" w:styleId="TAHCarNotBold">
    <w:name w:val="TAH Car + Not Bold"/>
    <w:basedOn w:val="Normal"/>
    <w:rsid w:val="006F2303"/>
    <w:pPr>
      <w:keepNext/>
      <w:keepLines/>
      <w:spacing w:after="0"/>
    </w:pPr>
    <w:rPr>
      <w:rFonts w:ascii="Arial" w:hAnsi="Arial"/>
      <w:sz w:val="18"/>
      <w:lang w:eastAsia="en-GB"/>
    </w:rPr>
  </w:style>
  <w:style w:type="paragraph" w:customStyle="1" w:styleId="B9">
    <w:name w:val="B9"/>
    <w:basedOn w:val="B8"/>
    <w:qFormat/>
    <w:rsid w:val="006F2303"/>
    <w:pPr>
      <w:ind w:left="2836"/>
    </w:pPr>
  </w:style>
  <w:style w:type="table" w:customStyle="1" w:styleId="TableGrid7">
    <w:name w:val="Table Grid7"/>
    <w:basedOn w:val="TableNormal"/>
    <w:next w:val="TableGrid"/>
    <w:rsid w:val="006F2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F2303"/>
    <w:rPr>
      <w:lang w:val="en-GB" w:eastAsia="en-US"/>
    </w:rPr>
  </w:style>
  <w:style w:type="paragraph" w:customStyle="1" w:styleId="T">
    <w:name w:val="T"/>
    <w:basedOn w:val="TAC"/>
    <w:rsid w:val="006F2303"/>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2303"/>
    <w:rPr>
      <w:lang w:val="en-GB" w:eastAsia="en-US"/>
    </w:rPr>
  </w:style>
  <w:style w:type="paragraph" w:customStyle="1" w:styleId="Pl0">
    <w:name w:val="Pl"/>
    <w:basedOn w:val="Normal"/>
    <w:rsid w:val="006F2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F2303"/>
    <w:pPr>
      <w:spacing w:after="0"/>
    </w:pPr>
    <w:rPr>
      <w:rFonts w:ascii="Calibri" w:eastAsia="Calibri" w:hAnsi="Calibri" w:cs="Calibri"/>
      <w:lang w:val="en-US" w:eastAsia="ja-JP"/>
    </w:rPr>
  </w:style>
  <w:style w:type="paragraph" w:customStyle="1" w:styleId="Caption3">
    <w:name w:val="Caption3"/>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F2303"/>
    <w:rPr>
      <w:rFonts w:ascii="Arial" w:eastAsia="Times New Roman" w:hAnsi="Arial"/>
      <w:sz w:val="36"/>
    </w:rPr>
  </w:style>
  <w:style w:type="character" w:customStyle="1" w:styleId="Char25">
    <w:name w:val="批注框文本 Char2"/>
    <w:rsid w:val="006F2303"/>
    <w:rPr>
      <w:rFonts w:ascii="Segoe UI" w:hAnsi="Segoe UI" w:cs="Segoe UI"/>
      <w:sz w:val="18"/>
      <w:szCs w:val="18"/>
      <w:lang w:eastAsia="en-US"/>
    </w:rPr>
  </w:style>
  <w:style w:type="character" w:customStyle="1" w:styleId="Char26">
    <w:name w:val="文档结构图 Char2"/>
    <w:rsid w:val="006F2303"/>
    <w:rPr>
      <w:rFonts w:ascii="Tahoma" w:hAnsi="Tahoma" w:cs="Tahoma"/>
      <w:shd w:val="clear" w:color="auto" w:fill="000080"/>
      <w:lang w:val="en-GB" w:eastAsia="en-US"/>
    </w:rPr>
  </w:style>
  <w:style w:type="character" w:customStyle="1" w:styleId="Char27">
    <w:name w:val="纯文本 Char2"/>
    <w:uiPriority w:val="99"/>
    <w:rsid w:val="006F2303"/>
    <w:rPr>
      <w:rFonts w:ascii="Courier New" w:hAnsi="Courier New"/>
      <w:lang w:val="nb-NO" w:eastAsia="en-US"/>
    </w:rPr>
  </w:style>
  <w:style w:type="character" w:customStyle="1" w:styleId="abstractlabel">
    <w:name w:val="abstractlabel"/>
    <w:rsid w:val="006F2303"/>
  </w:style>
  <w:style w:type="table" w:customStyle="1" w:styleId="TableStyle111">
    <w:name w:val="Table Style111"/>
    <w:basedOn w:val="TableNormal"/>
    <w:rsid w:val="006F2303"/>
    <w:rPr>
      <w:rFonts w:ascii="Times New Roman" w:eastAsia="Times New Roman" w:hAnsi="Times New Roman"/>
      <w:lang w:val="sv-SE" w:eastAsia="sv-SE"/>
    </w:rPr>
    <w:tblPr/>
  </w:style>
  <w:style w:type="table" w:customStyle="1" w:styleId="TableColorful11">
    <w:name w:val="Table Colorful 11"/>
    <w:basedOn w:val="TableNormal"/>
    <w:next w:val="TableColorful1"/>
    <w:rsid w:val="006F2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2303"/>
    <w:rPr>
      <w:rFonts w:ascii="Times New Roman" w:eastAsia="PMingLiU" w:hAnsi="Times New Roman"/>
      <w:lang w:val="sv-SE" w:eastAsia="sv-SE"/>
    </w:rPr>
    <w:tblPr/>
  </w:style>
  <w:style w:type="table" w:customStyle="1" w:styleId="TableStyle112">
    <w:name w:val="Table Style112"/>
    <w:basedOn w:val="TableNormal"/>
    <w:rsid w:val="006F230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23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2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23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23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2303"/>
    <w:rPr>
      <w:i w:val="0"/>
      <w:color w:val="008000"/>
    </w:rPr>
  </w:style>
  <w:style w:type="character" w:customStyle="1" w:styleId="opdict3lineoneresulttip">
    <w:name w:val="op_dict3_lineone_result_tip"/>
    <w:rsid w:val="006F2303"/>
    <w:rPr>
      <w:color w:val="999999"/>
    </w:rPr>
  </w:style>
  <w:style w:type="character" w:customStyle="1" w:styleId="c-icon">
    <w:name w:val="c-icon"/>
    <w:rsid w:val="006F2303"/>
  </w:style>
  <w:style w:type="paragraph" w:customStyle="1" w:styleId="StyleFPArialLatin9ptCentrGauche5cmDroite50">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F230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2303"/>
    <w:rPr>
      <w:rFonts w:ascii="Arial" w:hAnsi="Arial"/>
      <w:sz w:val="28"/>
    </w:rPr>
  </w:style>
  <w:style w:type="table" w:customStyle="1" w:styleId="TableNormal1">
    <w:name w:val="Table Normal1"/>
    <w:basedOn w:val="TableNormal"/>
    <w:semiHidden/>
    <w:rsid w:val="006F2303"/>
    <w:rPr>
      <w:rFonts w:ascii="Times New Roman" w:eastAsia="DengXian" w:hAnsi="Times New Roman" w:hint="eastAsia"/>
      <w:lang w:val="en-GB" w:eastAsia="en-GB"/>
    </w:rPr>
    <w:tblPr>
      <w:tblInd w:w="0" w:type="nil"/>
    </w:tblPr>
  </w:style>
  <w:style w:type="character" w:customStyle="1" w:styleId="Head2A2">
    <w:name w:val="Head2A2"/>
    <w:rsid w:val="006F2303"/>
    <w:rPr>
      <w:rFonts w:ascii="Arial" w:eastAsia="MS Mincho" w:hAnsi="Arial"/>
      <w:sz w:val="32"/>
      <w:lang w:val="en-GB" w:eastAsia="en-US" w:bidi="ar-SA"/>
    </w:rPr>
  </w:style>
  <w:style w:type="paragraph" w:customStyle="1" w:styleId="120">
    <w:name w:val="修订12"/>
    <w:hidden/>
    <w:semiHidden/>
    <w:rsid w:val="006F2303"/>
    <w:rPr>
      <w:rFonts w:ascii="Times New Roman" w:eastAsia="MS Mincho" w:hAnsi="Times New Roman"/>
      <w:lang w:val="en-GB" w:eastAsia="en-US"/>
    </w:rPr>
  </w:style>
  <w:style w:type="character" w:customStyle="1" w:styleId="wordsection1Char">
    <w:name w:val="wordsection1 Char"/>
    <w:link w:val="wordsection1"/>
    <w:locked/>
    <w:rsid w:val="006F2303"/>
    <w:rPr>
      <w:rFonts w:ascii="Calibri" w:eastAsia="Calibri" w:hAnsi="Calibri" w:cs="Calibri"/>
      <w:lang w:val="en-US" w:eastAsia="ja-JP"/>
    </w:rPr>
  </w:style>
  <w:style w:type="paragraph" w:customStyle="1" w:styleId="112">
    <w:name w:val="修订11"/>
    <w:hidden/>
    <w:semiHidden/>
    <w:rsid w:val="006F2303"/>
    <w:rPr>
      <w:rFonts w:ascii="Times New Roman" w:eastAsia="MS Mincho" w:hAnsi="Times New Roman"/>
      <w:lang w:val="en-GB" w:eastAsia="en-US"/>
    </w:rPr>
  </w:style>
  <w:style w:type="paragraph" w:customStyle="1" w:styleId="xxxxxxxb1">
    <w:name w:val="x_x_x_xxxxb1"/>
    <w:basedOn w:val="Normal"/>
    <w:rsid w:val="006F230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F2303"/>
    <w:pPr>
      <w:spacing w:before="100" w:beforeAutospacing="1" w:after="100" w:afterAutospacing="1"/>
    </w:pPr>
    <w:rPr>
      <w:rFonts w:eastAsia="Times New Roman"/>
      <w:sz w:val="24"/>
      <w:szCs w:val="24"/>
      <w:lang w:val="en-US" w:eastAsia="zh-CN"/>
    </w:rPr>
  </w:style>
  <w:style w:type="paragraph" w:customStyle="1" w:styleId="1ff6">
    <w:name w:val="正文1"/>
    <w:rsid w:val="006F230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F2303"/>
    <w:pPr>
      <w:jc w:val="both"/>
    </w:pPr>
    <w:rPr>
      <w:rFonts w:ascii="Times New Roman" w:eastAsia="SimSun" w:hAnsi="Times New Roman"/>
      <w:kern w:val="2"/>
      <w:sz w:val="21"/>
      <w:szCs w:val="21"/>
      <w:lang w:val="en-US" w:eastAsia="zh-CN"/>
    </w:rPr>
  </w:style>
  <w:style w:type="character" w:customStyle="1" w:styleId="Char50">
    <w:name w:val="批注主题 Char5"/>
    <w:rsid w:val="006F2303"/>
    <w:rPr>
      <w:b/>
      <w:bCs/>
      <w:lang w:val="en-GB"/>
    </w:rPr>
  </w:style>
  <w:style w:type="character" w:customStyle="1" w:styleId="Char32">
    <w:name w:val="日期 Char3"/>
    <w:rsid w:val="006F2303"/>
    <w:rPr>
      <w:lang w:val="en-GB" w:eastAsia="x-none"/>
    </w:rPr>
  </w:style>
  <w:style w:type="character" w:customStyle="1" w:styleId="h410">
    <w:name w:val="h410"/>
    <w:rsid w:val="006F2303"/>
    <w:rPr>
      <w:rFonts w:ascii="Arial" w:hAnsi="Arial"/>
      <w:sz w:val="24"/>
      <w:lang w:val="en-GB"/>
    </w:rPr>
  </w:style>
  <w:style w:type="character" w:customStyle="1" w:styleId="h53">
    <w:name w:val="h53"/>
    <w:rsid w:val="006F2303"/>
    <w:rPr>
      <w:rFonts w:ascii="Arial" w:eastAsia="SimSun" w:hAnsi="Arial"/>
      <w:sz w:val="22"/>
      <w:lang w:val="en-GB" w:eastAsia="en-US" w:bidi="ar-SA"/>
    </w:rPr>
  </w:style>
  <w:style w:type="character" w:customStyle="1" w:styleId="Titre34">
    <w:name w:val="Titre 34"/>
    <w:rsid w:val="006F2303"/>
    <w:rPr>
      <w:rFonts w:ascii="Arial" w:hAnsi="Arial"/>
      <w:sz w:val="28"/>
      <w:szCs w:val="28"/>
      <w:lang w:val="en-GB" w:eastAsia="en-GB"/>
    </w:rPr>
  </w:style>
  <w:style w:type="paragraph" w:customStyle="1" w:styleId="CharCharCharCharChar2">
    <w:name w:val="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2303"/>
    <w:rPr>
      <w:lang w:val="en-GB" w:eastAsia="ja-JP"/>
    </w:rPr>
  </w:style>
  <w:style w:type="paragraph" w:customStyle="1" w:styleId="CharChar1CharChar2">
    <w:name w:val="Char Char1 Char Char2"/>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F2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2303"/>
    <w:rPr>
      <w:rFonts w:ascii="Courier New" w:hAnsi="Courier New"/>
      <w:lang w:val="nb-NO" w:eastAsia="ja-JP"/>
    </w:rPr>
  </w:style>
  <w:style w:type="paragraph" w:customStyle="1" w:styleId="CharCharCharCharCharChar2">
    <w:name w:val="Char Char Char Char Char Char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2303"/>
    <w:rPr>
      <w:rFonts w:ascii="Tahoma" w:hAnsi="Tahoma"/>
      <w:shd w:val="clear" w:color="auto" w:fill="000080"/>
      <w:lang w:val="en-GB" w:eastAsia="en-US"/>
    </w:rPr>
  </w:style>
  <w:style w:type="character" w:customStyle="1" w:styleId="CharChar102">
    <w:name w:val="Char Char102"/>
    <w:rsid w:val="006F2303"/>
    <w:rPr>
      <w:rFonts w:ascii="Times New Roman" w:hAnsi="Times New Roman"/>
      <w:lang w:val="en-GB" w:eastAsia="en-US"/>
    </w:rPr>
  </w:style>
  <w:style w:type="character" w:customStyle="1" w:styleId="CharChar92">
    <w:name w:val="Char Char92"/>
    <w:rsid w:val="006F2303"/>
    <w:rPr>
      <w:rFonts w:ascii="Tahoma" w:hAnsi="Tahoma"/>
      <w:sz w:val="16"/>
      <w:lang w:val="en-GB" w:eastAsia="en-US"/>
    </w:rPr>
  </w:style>
  <w:style w:type="character" w:customStyle="1" w:styleId="CharChar82">
    <w:name w:val="Char Char82"/>
    <w:semiHidden/>
    <w:rsid w:val="006F2303"/>
    <w:rPr>
      <w:rFonts w:ascii="Times New Roman" w:hAnsi="Times New Roman"/>
      <w:b/>
      <w:lang w:val="en-GB" w:eastAsia="en-US"/>
    </w:rPr>
  </w:style>
  <w:style w:type="paragraph" w:customStyle="1" w:styleId="ZchnZchn4">
    <w:name w:val="Zchn Zchn4"/>
    <w:semiHidden/>
    <w:rsid w:val="006F2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2303"/>
    <w:rPr>
      <w:rFonts w:ascii="Times New Roman" w:hAnsi="Times New Roman" w:cs="Times New Roman" w:hint="default"/>
      <w:lang w:val="en-GB"/>
    </w:rPr>
  </w:style>
  <w:style w:type="character" w:customStyle="1" w:styleId="CharChar132">
    <w:name w:val="Char Char132"/>
    <w:semiHidden/>
    <w:rsid w:val="006F2303"/>
    <w:rPr>
      <w:rFonts w:ascii="SimSun" w:eastAsia="SimSun" w:hAnsi="SimSun" w:hint="eastAsia"/>
      <w:lang w:val="en-GB" w:eastAsia="en-US" w:bidi="ar-SA"/>
    </w:rPr>
  </w:style>
  <w:style w:type="character" w:customStyle="1" w:styleId="CharChar62">
    <w:name w:val="Char Char62"/>
    <w:rsid w:val="006F2303"/>
    <w:rPr>
      <w:rFonts w:ascii="Arial" w:eastAsia="SimSun" w:hAnsi="Arial" w:cs="Arial" w:hint="default"/>
      <w:sz w:val="32"/>
      <w:lang w:val="en-GB" w:eastAsia="en-US" w:bidi="ar-SA"/>
    </w:rPr>
  </w:style>
  <w:style w:type="character" w:customStyle="1" w:styleId="CharChar52">
    <w:name w:val="Char Char52"/>
    <w:rsid w:val="006F2303"/>
    <w:rPr>
      <w:rFonts w:ascii="Arial" w:eastAsia="SimSun" w:hAnsi="Arial" w:cs="Arial" w:hint="default"/>
      <w:sz w:val="28"/>
      <w:lang w:val="en-GB" w:eastAsia="en-US" w:bidi="ar-SA"/>
    </w:rPr>
  </w:style>
  <w:style w:type="character" w:customStyle="1" w:styleId="CharChar162">
    <w:name w:val="Char Char162"/>
    <w:rsid w:val="006F2303"/>
    <w:rPr>
      <w:rFonts w:ascii="Arial" w:eastAsia="SimSun" w:hAnsi="Arial" w:cs="Arial" w:hint="default"/>
      <w:lang w:val="en-GB" w:eastAsia="en-US" w:bidi="ar-SA"/>
    </w:rPr>
  </w:style>
  <w:style w:type="character" w:customStyle="1" w:styleId="CharChar142">
    <w:name w:val="Char Char142"/>
    <w:rsid w:val="006F2303"/>
    <w:rPr>
      <w:rFonts w:ascii="Arial" w:eastAsia="SimSun" w:hAnsi="Arial" w:cs="Arial" w:hint="default"/>
      <w:sz w:val="36"/>
      <w:lang w:val="en-GB" w:eastAsia="en-US" w:bidi="ar-SA"/>
    </w:rPr>
  </w:style>
  <w:style w:type="character" w:customStyle="1" w:styleId="CharChar112">
    <w:name w:val="Char Char112"/>
    <w:rsid w:val="006F2303"/>
    <w:rPr>
      <w:rFonts w:ascii="Tahoma" w:eastAsia="SimSun" w:hAnsi="Tahoma" w:cs="Tahoma" w:hint="default"/>
      <w:lang w:val="en-GB" w:eastAsia="en-US" w:bidi="ar-SA"/>
    </w:rPr>
  </w:style>
  <w:style w:type="character" w:customStyle="1" w:styleId="CharChar34">
    <w:name w:val="Char Char34"/>
    <w:rsid w:val="006F2303"/>
    <w:rPr>
      <w:rFonts w:ascii="Arial" w:hAnsi="Arial" w:cs="Arial" w:hint="default"/>
      <w:sz w:val="22"/>
      <w:lang w:val="en-GB" w:eastAsia="en-US" w:bidi="ar-SA"/>
    </w:rPr>
  </w:style>
  <w:style w:type="character" w:customStyle="1" w:styleId="CharChar213">
    <w:name w:val="Char Char213"/>
    <w:rsid w:val="006F2303"/>
    <w:rPr>
      <w:rFonts w:ascii="Arial" w:hAnsi="Arial" w:cs="Arial" w:hint="default"/>
      <w:sz w:val="28"/>
      <w:lang w:val="en-GB" w:eastAsia="en-US"/>
    </w:rPr>
  </w:style>
  <w:style w:type="character" w:customStyle="1" w:styleId="CharChar152">
    <w:name w:val="Char Char152"/>
    <w:rsid w:val="006F2303"/>
    <w:rPr>
      <w:rFonts w:ascii="Arial" w:hAnsi="Arial" w:cs="Arial" w:hint="default"/>
      <w:sz w:val="36"/>
      <w:lang w:val="en-GB"/>
    </w:rPr>
  </w:style>
  <w:style w:type="character" w:customStyle="1" w:styleId="CharChar252">
    <w:name w:val="Char Char252"/>
    <w:rsid w:val="006F2303"/>
    <w:rPr>
      <w:rFonts w:ascii="Arial" w:hAnsi="Arial" w:cs="Arial" w:hint="default"/>
      <w:lang w:val="en-GB" w:eastAsia="en-US"/>
    </w:rPr>
  </w:style>
  <w:style w:type="character" w:customStyle="1" w:styleId="CharChar242">
    <w:name w:val="Char Char242"/>
    <w:rsid w:val="006F2303"/>
    <w:rPr>
      <w:rFonts w:ascii="Arial" w:hAnsi="Arial" w:cs="Arial" w:hint="default"/>
      <w:sz w:val="36"/>
      <w:lang w:val="en-GB" w:eastAsia="en-US"/>
    </w:rPr>
  </w:style>
  <w:style w:type="character" w:customStyle="1" w:styleId="CharChar302">
    <w:name w:val="Char Char302"/>
    <w:rsid w:val="006F2303"/>
    <w:rPr>
      <w:rFonts w:ascii="Arial" w:hAnsi="Arial" w:cs="Arial" w:hint="default"/>
      <w:lang w:val="en-GB" w:eastAsia="en-US"/>
    </w:rPr>
  </w:style>
  <w:style w:type="character" w:customStyle="1" w:styleId="CharChar292">
    <w:name w:val="Char Char292"/>
    <w:rsid w:val="006F2303"/>
    <w:rPr>
      <w:rFonts w:ascii="Arial" w:hAnsi="Arial" w:cs="Arial" w:hint="default"/>
      <w:sz w:val="36"/>
      <w:lang w:val="en-GB" w:eastAsia="en-US"/>
    </w:rPr>
  </w:style>
  <w:style w:type="character" w:customStyle="1" w:styleId="CharChar282">
    <w:name w:val="Char Char282"/>
    <w:rsid w:val="006F2303"/>
    <w:rPr>
      <w:rFonts w:ascii="Arial" w:hAnsi="Arial" w:cs="Arial" w:hint="default"/>
      <w:sz w:val="36"/>
      <w:lang w:val="en-GB" w:eastAsia="en-US"/>
    </w:rPr>
  </w:style>
  <w:style w:type="character" w:customStyle="1" w:styleId="CharChar272">
    <w:name w:val="Char Char272"/>
    <w:rsid w:val="006F2303"/>
    <w:rPr>
      <w:rFonts w:ascii="Arial" w:hAnsi="Arial" w:cs="Arial" w:hint="default"/>
      <w:b/>
      <w:bCs w:val="0"/>
      <w:i/>
      <w:iCs w:val="0"/>
      <w:noProof/>
      <w:sz w:val="18"/>
      <w:lang w:val="en-GB" w:eastAsia="en-US"/>
    </w:rPr>
  </w:style>
  <w:style w:type="character" w:customStyle="1" w:styleId="CharChar212">
    <w:name w:val="Char Char212"/>
    <w:rsid w:val="006F2303"/>
    <w:rPr>
      <w:rFonts w:ascii="Times New Roman" w:hAnsi="Times New Roman"/>
      <w:lang w:val="en-GB" w:eastAsia="en-US"/>
    </w:rPr>
  </w:style>
  <w:style w:type="character" w:customStyle="1" w:styleId="CharChar172">
    <w:name w:val="Char Char172"/>
    <w:rsid w:val="006F2303"/>
    <w:rPr>
      <w:rFonts w:ascii="Tahoma" w:hAnsi="Tahoma" w:cs="Tahoma"/>
      <w:shd w:val="clear" w:color="auto" w:fill="000080"/>
      <w:lang w:val="en-GB" w:eastAsia="en-US"/>
    </w:rPr>
  </w:style>
  <w:style w:type="character" w:customStyle="1" w:styleId="CharChar202">
    <w:name w:val="Char Char202"/>
    <w:rsid w:val="006F2303"/>
    <w:rPr>
      <w:rFonts w:ascii="Tahoma" w:hAnsi="Tahoma" w:cs="Tahoma"/>
      <w:sz w:val="16"/>
      <w:szCs w:val="16"/>
      <w:lang w:val="en-GB" w:eastAsia="en-US"/>
    </w:rPr>
  </w:style>
  <w:style w:type="character" w:customStyle="1" w:styleId="CharChar262">
    <w:name w:val="Char Char262"/>
    <w:rsid w:val="006F2303"/>
    <w:rPr>
      <w:rFonts w:ascii="Times New Roman" w:hAnsi="Times New Roman"/>
      <w:lang w:val="en-GB" w:eastAsia="en-US"/>
    </w:rPr>
  </w:style>
  <w:style w:type="paragraph" w:customStyle="1" w:styleId="CharCharCharChar3">
    <w:name w:val="Char Char Char Char3"/>
    <w:rsid w:val="006F230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2303"/>
    <w:rPr>
      <w:rFonts w:ascii="Arial" w:hAnsi="Arial"/>
      <w:lang w:eastAsia="en-US"/>
    </w:rPr>
  </w:style>
  <w:style w:type="paragraph" w:customStyle="1" w:styleId="TOC912">
    <w:name w:val="TOC 912"/>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2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2303"/>
    <w:rPr>
      <w:rFonts w:ascii="Arial" w:hAnsi="Arial"/>
      <w:lang w:val="en-GB" w:eastAsia="ja-JP" w:bidi="ar-SA"/>
    </w:rPr>
  </w:style>
  <w:style w:type="character" w:customStyle="1" w:styleId="101">
    <w:name w:val="(文字) (文字)10"/>
    <w:rsid w:val="006F2303"/>
    <w:rPr>
      <w:rFonts w:ascii="Arial" w:eastAsia="MS Mincho" w:hAnsi="Arial" w:cs="Arial"/>
      <w:sz w:val="28"/>
      <w:szCs w:val="28"/>
      <w:lang w:val="en-GB" w:eastAsia="ja-JP"/>
    </w:rPr>
  </w:style>
  <w:style w:type="paragraph" w:customStyle="1" w:styleId="225">
    <w:name w:val="(文字) (文字)2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2303"/>
    <w:rPr>
      <w:rFonts w:ascii="Arial" w:eastAsia="MS Mincho" w:hAnsi="Arial"/>
      <w:lang w:val="en-GB" w:eastAsia="ar-SA" w:bidi="ar-SA"/>
    </w:rPr>
  </w:style>
  <w:style w:type="character" w:customStyle="1" w:styleId="720">
    <w:name w:val="(文字) (文字)72"/>
    <w:rsid w:val="006F2303"/>
    <w:rPr>
      <w:rFonts w:ascii="Arial" w:eastAsia="MS Mincho" w:hAnsi="Arial"/>
      <w:sz w:val="36"/>
      <w:lang w:val="en-GB" w:eastAsia="ar-SA" w:bidi="ar-SA"/>
    </w:rPr>
  </w:style>
  <w:style w:type="character" w:customStyle="1" w:styleId="620">
    <w:name w:val="(文字) (文字)62"/>
    <w:rsid w:val="006F2303"/>
    <w:rPr>
      <w:rFonts w:eastAsia="MS Mincho"/>
      <w:lang w:val="en-GB" w:eastAsia="ar-SA" w:bidi="ar-SA"/>
    </w:rPr>
  </w:style>
  <w:style w:type="character" w:customStyle="1" w:styleId="522">
    <w:name w:val="(文字) (文字)52"/>
    <w:rsid w:val="006F2303"/>
    <w:rPr>
      <w:rFonts w:ascii="Courier New" w:eastAsia="MS Mincho" w:hAnsi="Courier New"/>
      <w:lang w:val="nb-NO" w:eastAsia="ar-SA" w:bidi="ar-SA"/>
    </w:rPr>
  </w:style>
  <w:style w:type="character" w:customStyle="1" w:styleId="324">
    <w:name w:val="(文字) (文字)32"/>
    <w:rsid w:val="006F2303"/>
    <w:rPr>
      <w:rFonts w:eastAsia="MS Mincho"/>
      <w:lang w:val="en-GB" w:eastAsia="ar-SA" w:bidi="ar-SA"/>
    </w:rPr>
  </w:style>
  <w:style w:type="character" w:customStyle="1" w:styleId="122">
    <w:name w:val="(文字) (文字)12"/>
    <w:rsid w:val="006F2303"/>
    <w:rPr>
      <w:rFonts w:eastAsia="MS Mincho"/>
      <w:lang w:val="en-GB" w:eastAsia="ar-SA" w:bidi="ar-SA"/>
    </w:rPr>
  </w:style>
  <w:style w:type="paragraph" w:customStyle="1" w:styleId="Caption12">
    <w:name w:val="Caption12"/>
    <w:basedOn w:val="Normal"/>
    <w:next w:val="Normal"/>
    <w:rsid w:val="006F230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2303"/>
    <w:rPr>
      <w:rFonts w:ascii="Arial" w:hAnsi="Arial"/>
      <w:lang w:val="en-GB"/>
    </w:rPr>
  </w:style>
  <w:style w:type="paragraph" w:customStyle="1" w:styleId="CharCharCharCharCharCharCharCharCharCharCharChar2">
    <w:name w:val="Char Char Char Char Char Char Char 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2303"/>
    <w:rPr>
      <w:rFonts w:ascii="Arial" w:hAnsi="Arial"/>
      <w:lang w:val="en-GB" w:eastAsia="ja-JP" w:bidi="ar-SA"/>
    </w:rPr>
  </w:style>
  <w:style w:type="character" w:customStyle="1" w:styleId="CharChar232">
    <w:name w:val="Char Char232"/>
    <w:rsid w:val="006F2303"/>
    <w:rPr>
      <w:rFonts w:ascii="Arial" w:hAnsi="Arial"/>
      <w:lang w:val="en-GB" w:eastAsia="en-US"/>
    </w:rPr>
  </w:style>
  <w:style w:type="paragraph" w:customStyle="1" w:styleId="1Char2">
    <w:name w:val="(文字) (文字)1 Char (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230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2303"/>
    <w:rPr>
      <w:rFonts w:ascii="Arial" w:eastAsia="MS Mincho" w:hAnsi="Arial"/>
      <w:lang w:val="en-GB" w:eastAsia="en-US" w:bidi="ar-SA"/>
    </w:rPr>
  </w:style>
  <w:style w:type="character" w:customStyle="1" w:styleId="CarCar82">
    <w:name w:val="Car Car82"/>
    <w:rsid w:val="006F2303"/>
    <w:rPr>
      <w:rFonts w:ascii="Arial" w:eastAsia="MS Mincho" w:hAnsi="Arial"/>
      <w:sz w:val="36"/>
      <w:lang w:val="en-GB" w:eastAsia="en-US" w:bidi="ar-SA"/>
    </w:rPr>
  </w:style>
  <w:style w:type="character" w:customStyle="1" w:styleId="CarCar32">
    <w:name w:val="Car Car32"/>
    <w:rsid w:val="006F2303"/>
    <w:rPr>
      <w:rFonts w:ascii="Arial" w:eastAsia="MS Mincho" w:hAnsi="Arial"/>
      <w:sz w:val="36"/>
      <w:lang w:val="en-GB" w:eastAsia="en-US" w:bidi="ar-SA"/>
    </w:rPr>
  </w:style>
  <w:style w:type="character" w:customStyle="1" w:styleId="CarCar72">
    <w:name w:val="Car Car72"/>
    <w:rsid w:val="006F2303"/>
    <w:rPr>
      <w:rFonts w:eastAsia="MS Mincho"/>
      <w:lang w:val="en-GB" w:eastAsia="en-US" w:bidi="ar-SA"/>
    </w:rPr>
  </w:style>
  <w:style w:type="character" w:customStyle="1" w:styleId="CarCar62">
    <w:name w:val="Car Car62"/>
    <w:rsid w:val="006F2303"/>
    <w:rPr>
      <w:rFonts w:ascii="Courier New" w:hAnsi="Courier New"/>
      <w:lang w:val="nb-NO" w:eastAsia="ja-JP" w:bidi="ar-SA"/>
    </w:rPr>
  </w:style>
  <w:style w:type="paragraph" w:customStyle="1" w:styleId="217">
    <w:name w:val="无间隔21"/>
    <w:qFormat/>
    <w:rsid w:val="006F2303"/>
    <w:rPr>
      <w:rFonts w:ascii="Times New Roman" w:eastAsia="SimSun" w:hAnsi="Times New Roman"/>
      <w:lang w:val="en-GB" w:eastAsia="en-US"/>
    </w:rPr>
  </w:style>
  <w:style w:type="paragraph" w:customStyle="1" w:styleId="TableofFigures12">
    <w:name w:val="Table of Figures12"/>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F2303"/>
    <w:pPr>
      <w:autoSpaceDN w:val="0"/>
    </w:pPr>
    <w:rPr>
      <w:rFonts w:ascii="Times New Roman" w:eastAsia="Batang" w:hAnsi="Times New Roman"/>
      <w:lang w:val="en-GB" w:eastAsia="en-US"/>
    </w:rPr>
  </w:style>
  <w:style w:type="character" w:customStyle="1" w:styleId="B1Car">
    <w:name w:val="B1+ Car"/>
    <w:link w:val="B10"/>
    <w:rsid w:val="006F2303"/>
    <w:rPr>
      <w:rFonts w:ascii="Times New Roman" w:eastAsia="Times New Roman" w:hAnsi="Times New Roman"/>
      <w:lang w:val="en-GB" w:eastAsia="en-GB"/>
    </w:rPr>
  </w:style>
  <w:style w:type="character" w:customStyle="1" w:styleId="Char41">
    <w:name w:val="批注文字 Char4"/>
    <w:qFormat/>
    <w:rsid w:val="006F2303"/>
    <w:rPr>
      <w:lang w:val="en-GB"/>
    </w:rPr>
  </w:style>
  <w:style w:type="character" w:customStyle="1" w:styleId="EditorsNoteChar4">
    <w:name w:val="Editor's Note Char4"/>
    <w:rsid w:val="006F2303"/>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F230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2462</TotalTime>
  <Pages>5</Pages>
  <Words>1704</Words>
  <Characters>9717</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43</cp:revision>
  <cp:lastPrinted>1900-01-01T08:00:00Z</cp:lastPrinted>
  <dcterms:created xsi:type="dcterms:W3CDTF">2024-05-17T17:49:00Z</dcterms:created>
  <dcterms:modified xsi:type="dcterms:W3CDTF">2024-08-10T00:45:00Z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