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R5-245331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xml encryption on mcpttInfo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BAF5C" w:rsidR="001E41F3" w:rsidRDefault="005F7A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4CC7D" w14:textId="77777777" w:rsidR="00DB0471" w:rsidRDefault="00DB0471" w:rsidP="00DB0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33.180 clause 9.3.2 </w:t>
            </w:r>
          </w:p>
          <w:p w14:paraId="4DD65DF4" w14:textId="77777777" w:rsidR="00DB0471" w:rsidRDefault="00DB0471" w:rsidP="00DB04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F5A4E2" w14:textId="77777777" w:rsidR="00DB0471" w:rsidRPr="00DB0471" w:rsidRDefault="00DB0471" w:rsidP="00DB047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B0471">
              <w:rPr>
                <w:i/>
                <w:iCs/>
                <w:noProof/>
              </w:rPr>
              <w:t xml:space="preserve">Confidentiality protection may be applied </w:t>
            </w:r>
            <w:r w:rsidRPr="00DB0471">
              <w:rPr>
                <w:b/>
                <w:bCs/>
                <w:i/>
                <w:iCs/>
                <w:noProof/>
              </w:rPr>
              <w:t>to the entire XML document or to the following individual identifiers and values</w:t>
            </w:r>
            <w:r w:rsidRPr="00DB0471">
              <w:rPr>
                <w:i/>
                <w:iCs/>
                <w:noProof/>
              </w:rPr>
              <w:t>:</w:t>
            </w:r>
          </w:p>
          <w:p w14:paraId="16565562" w14:textId="77777777" w:rsidR="00DB0471" w:rsidRDefault="00DB0471" w:rsidP="00DB04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2BD514" w:rsidR="001E41F3" w:rsidRDefault="00DB0471" w:rsidP="00DB0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noProof/>
              </w:rPr>
              <w:t>n Table 5.5.3.2.1-1 (mcptt-info</w:t>
            </w:r>
            <w:r>
              <w:rPr>
                <w:noProof/>
              </w:rPr>
              <w:t xml:space="preserve">), </w:t>
            </w:r>
            <w:r>
              <w:rPr>
                <w:noProof/>
              </w:rPr>
              <w:t xml:space="preserve">protection </w:t>
            </w:r>
            <w:r>
              <w:rPr>
                <w:noProof/>
              </w:rPr>
              <w:t xml:space="preserve">is </w:t>
            </w:r>
            <w:r>
              <w:rPr>
                <w:noProof/>
              </w:rPr>
              <w:t>appl</w:t>
            </w:r>
            <w:r>
              <w:rPr>
                <w:noProof/>
              </w:rPr>
              <w:t>ied</w:t>
            </w:r>
            <w:r>
              <w:rPr>
                <w:noProof/>
              </w:rPr>
              <w:t xml:space="preserve"> to individual identifiers </w:t>
            </w:r>
            <w:r>
              <w:rPr>
                <w:noProof/>
              </w:rPr>
              <w:t>only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561F7" w:rsidR="001E41F3" w:rsidRDefault="00DB0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note 2 to allow encryption either to the entire XML document or to the individual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64455" w:rsidR="001E41F3" w:rsidRDefault="00DB0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0D67F" w:rsidR="001E41F3" w:rsidRDefault="00DB0471">
            <w:pPr>
              <w:pStyle w:val="CRCoverPage"/>
              <w:spacing w:after="0"/>
              <w:ind w:left="100"/>
              <w:rPr>
                <w:noProof/>
              </w:rPr>
            </w:pPr>
            <w:r w:rsidRPr="00DB0471">
              <w:rPr>
                <w:noProof/>
              </w:rPr>
              <w:t>5.5.3.2.1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71" w:rsidRDefault="00DB0471" w:rsidP="00DB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71" w:rsidRDefault="00DB0471" w:rsidP="00DB0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3BD4C" w:rsidR="00DB0471" w:rsidRDefault="00DB0471" w:rsidP="00DB0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71" w:rsidRDefault="00DB0471" w:rsidP="00DB04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71" w:rsidRDefault="00DB0471" w:rsidP="00DB04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71" w:rsidRDefault="00DB0471" w:rsidP="00DB04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71" w:rsidRDefault="00DB0471" w:rsidP="00DB0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1D285" w:rsidR="00DB0471" w:rsidRDefault="00DB0471" w:rsidP="00DB0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71" w:rsidRDefault="00DB0471" w:rsidP="00DB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71" w:rsidRDefault="00DB0471" w:rsidP="00DB04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71" w:rsidRDefault="00DB0471" w:rsidP="00DB04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71" w:rsidRDefault="00DB0471" w:rsidP="00DB0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5FDDA" w:rsidR="00DB0471" w:rsidRDefault="00DB0471" w:rsidP="00DB0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71" w:rsidRDefault="00DB0471" w:rsidP="00DB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71" w:rsidRDefault="00DB0471" w:rsidP="00DB04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8D5EB" w14:textId="77777777" w:rsidR="00360E1D" w:rsidRPr="00592E3B" w:rsidRDefault="00360E1D" w:rsidP="00360E1D">
      <w:pPr>
        <w:pStyle w:val="Heading4"/>
      </w:pPr>
      <w:bookmarkStart w:id="1" w:name="_Toc100443245"/>
      <w:bookmarkStart w:id="2" w:name="_Toc171005282"/>
      <w:r w:rsidRPr="00592E3B">
        <w:lastRenderedPageBreak/>
        <w:t>5.5.3.2</w:t>
      </w:r>
      <w:r w:rsidRPr="00592E3B">
        <w:tab/>
        <w:t>MCS Info Lists</w:t>
      </w:r>
      <w:bookmarkEnd w:id="1"/>
      <w:bookmarkEnd w:id="2"/>
    </w:p>
    <w:p w14:paraId="33734B8C" w14:textId="77777777" w:rsidR="00360E1D" w:rsidRPr="00592E3B" w:rsidRDefault="00360E1D" w:rsidP="00360E1D">
      <w:pPr>
        <w:pStyle w:val="Heading5"/>
      </w:pPr>
      <w:bookmarkStart w:id="3" w:name="_Toc20908961"/>
      <w:bookmarkStart w:id="4" w:name="_Toc27678068"/>
      <w:bookmarkStart w:id="5" w:name="_Toc36037090"/>
      <w:bookmarkStart w:id="6" w:name="_Toc44398160"/>
      <w:bookmarkStart w:id="7" w:name="_Toc52382345"/>
      <w:bookmarkStart w:id="8" w:name="_Toc60687253"/>
      <w:bookmarkStart w:id="9" w:name="_Toc68726413"/>
      <w:bookmarkStart w:id="10" w:name="_Toc92288030"/>
      <w:bookmarkStart w:id="11" w:name="_Toc92306431"/>
      <w:bookmarkStart w:id="12" w:name="_Toc100443246"/>
      <w:bookmarkStart w:id="13" w:name="_Toc171005283"/>
      <w:r w:rsidRPr="00592E3B">
        <w:t>5.5.3.2.1</w:t>
      </w:r>
      <w:r w:rsidRPr="00592E3B">
        <w:tab/>
        <w:t>MCS Info Lists from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261605" w14:textId="77777777" w:rsidR="00360E1D" w:rsidRPr="00592E3B" w:rsidRDefault="00360E1D" w:rsidP="00360E1D">
      <w:pPr>
        <w:pStyle w:val="Heading5"/>
      </w:pPr>
      <w:bookmarkStart w:id="14" w:name="_Toc27678069"/>
      <w:bookmarkStart w:id="15" w:name="_Toc36037091"/>
      <w:bookmarkStart w:id="16" w:name="_Toc44398161"/>
      <w:bookmarkStart w:id="17" w:name="_Toc52382346"/>
      <w:bookmarkStart w:id="18" w:name="_Toc60687254"/>
      <w:bookmarkStart w:id="19" w:name="_Toc68726414"/>
      <w:bookmarkStart w:id="20" w:name="_Toc92288031"/>
      <w:bookmarkStart w:id="21" w:name="_Toc92306432"/>
      <w:bookmarkStart w:id="22" w:name="_Toc100443247"/>
      <w:bookmarkStart w:id="23" w:name="_Toc171005284"/>
      <w:r w:rsidRPr="00592E3B">
        <w:t>-</w:t>
      </w:r>
      <w:r w:rsidRPr="00592E3B">
        <w:tab/>
        <w:t>MCPTT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527A7B0" w14:textId="77777777" w:rsidR="00360E1D" w:rsidRPr="00592E3B" w:rsidRDefault="00360E1D" w:rsidP="00360E1D">
      <w:pPr>
        <w:pStyle w:val="TH"/>
      </w:pPr>
      <w:r w:rsidRPr="00592E3B">
        <w:t>Table 5.5.3.2.1-1: MCPTT-Info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360E1D" w:rsidRPr="00592E3B" w14:paraId="2A162C62" w14:textId="77777777" w:rsidTr="00671F2B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E08" w14:textId="77777777" w:rsidR="00360E1D" w:rsidRPr="00592E3B" w:rsidRDefault="00360E1D" w:rsidP="00671F2B">
            <w:pPr>
              <w:pStyle w:val="TAL"/>
            </w:pPr>
            <w:r w:rsidRPr="00592E3B">
              <w:lastRenderedPageBreak/>
              <w:t>Derivation Path: TS 24.379 [9] clause F.1.2</w:t>
            </w:r>
          </w:p>
        </w:tc>
      </w:tr>
      <w:tr w:rsidR="00360E1D" w:rsidRPr="00592E3B" w14:paraId="72F6FDD0" w14:textId="77777777" w:rsidTr="00671F2B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D46" w14:textId="77777777" w:rsidR="00360E1D" w:rsidRPr="00592E3B" w:rsidRDefault="00360E1D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FD2" w14:textId="77777777" w:rsidR="00360E1D" w:rsidRPr="00592E3B" w:rsidRDefault="00360E1D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984" w14:textId="77777777" w:rsidR="00360E1D" w:rsidRPr="00592E3B" w:rsidRDefault="00360E1D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8B4" w14:textId="77777777" w:rsidR="00360E1D" w:rsidRPr="00592E3B" w:rsidRDefault="00360E1D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3BC" w14:textId="77777777" w:rsidR="00360E1D" w:rsidRPr="00592E3B" w:rsidRDefault="00360E1D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360E1D" w:rsidRPr="00592E3B" w14:paraId="3CEE901A" w14:textId="77777777" w:rsidTr="00671F2B">
        <w:trPr>
          <w:cantSplit/>
          <w:jc w:val="center"/>
        </w:trPr>
        <w:tc>
          <w:tcPr>
            <w:tcW w:w="2836" w:type="dxa"/>
          </w:tcPr>
          <w:p w14:paraId="08740F73" w14:textId="77777777" w:rsidR="00360E1D" w:rsidRPr="00592E3B" w:rsidRDefault="00360E1D" w:rsidP="00671F2B">
            <w:pPr>
              <w:pStyle w:val="TAL"/>
            </w:pPr>
            <w:proofErr w:type="spellStart"/>
            <w:r w:rsidRPr="00592E3B">
              <w:t>mcpttinfo</w:t>
            </w:r>
            <w:proofErr w:type="spellEnd"/>
          </w:p>
        </w:tc>
        <w:tc>
          <w:tcPr>
            <w:tcW w:w="2126" w:type="dxa"/>
          </w:tcPr>
          <w:p w14:paraId="67815E0E" w14:textId="497FACE9" w:rsidR="00360E1D" w:rsidRPr="00592E3B" w:rsidRDefault="00360E1D" w:rsidP="00671F2B">
            <w:pPr>
              <w:pStyle w:val="TAL"/>
            </w:pPr>
            <w:ins w:id="24" w:author="Mohit Kanchan" w:date="2024-08-09T16:21:00Z" w16du:dateUtc="2024-08-09T15:21:00Z">
              <w:r w:rsidRPr="00592E3B">
                <w:rPr>
                  <w:rFonts w:eastAsia="Courier New"/>
                </w:rPr>
                <w:t>Encrypted (NOTE 2)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02308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140C8509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3F586384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5B54D227" w14:textId="77777777" w:rsidTr="00671F2B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271B046C" w14:textId="77777777" w:rsidR="00360E1D" w:rsidRPr="00592E3B" w:rsidRDefault="00360E1D" w:rsidP="00671F2B">
            <w:pPr>
              <w:pStyle w:val="TAL"/>
            </w:pPr>
            <w:r w:rsidRPr="00592E3B">
              <w:t xml:space="preserve">  </w:t>
            </w:r>
            <w:proofErr w:type="spellStart"/>
            <w:r w:rsidRPr="00592E3B">
              <w:t>mcptt</w:t>
            </w:r>
            <w:proofErr w:type="spellEnd"/>
            <w:r w:rsidRPr="00592E3B">
              <w:t>-Params</w:t>
            </w:r>
          </w:p>
        </w:tc>
        <w:tc>
          <w:tcPr>
            <w:tcW w:w="2126" w:type="dxa"/>
          </w:tcPr>
          <w:p w14:paraId="528567F1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F1780B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6497229F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15182BCB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14D494E7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600EFFFA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mcptt</w:t>
            </w:r>
            <w:proofErr w:type="spellEnd"/>
            <w:r w:rsidRPr="00592E3B">
              <w:t>-access-token</w:t>
            </w:r>
          </w:p>
        </w:tc>
        <w:tc>
          <w:tcPr>
            <w:tcW w:w="2126" w:type="dxa"/>
          </w:tcPr>
          <w:p w14:paraId="3A7F038B" w14:textId="77777777" w:rsidR="00360E1D" w:rsidRPr="00592E3B" w:rsidRDefault="00360E1D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5B7D0A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67CC526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248170E4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19AD5D0A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3A610CA1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382E447F" w14:textId="77777777" w:rsidR="00360E1D" w:rsidRPr="00592E3B" w:rsidRDefault="00360E1D" w:rsidP="00671F2B">
            <w:pPr>
              <w:pStyle w:val="TAL"/>
            </w:pPr>
            <w:r w:rsidRPr="00592E3B">
              <w:rPr>
                <w:rFonts w:eastAsia="Courier New"/>
              </w:rPr>
              <w:t>Encrypted (NOTE 2) &lt;</w:t>
            </w:r>
            <w:proofErr w:type="spellStart"/>
            <w:r w:rsidRPr="00592E3B">
              <w:rPr>
                <w:rFonts w:eastAsia="Courier New"/>
              </w:rPr>
              <w:t>mcptt</w:t>
            </w:r>
            <w:proofErr w:type="spellEnd"/>
            <w:r w:rsidRPr="00592E3B">
              <w:rPr>
                <w:rFonts w:eastAsia="Courier New"/>
              </w:rPr>
              <w:t xml:space="preserve">-access-token&gt; with </w:t>
            </w:r>
            <w:proofErr w:type="spellStart"/>
            <w:r w:rsidRPr="00592E3B">
              <w:rPr>
                <w:rFonts w:eastAsia="Courier New"/>
              </w:rPr>
              <w:t>mcpttString</w:t>
            </w:r>
            <w:proofErr w:type="spellEnd"/>
            <w:r w:rsidRPr="00592E3B">
              <w:rPr>
                <w:rFonts w:eastAsia="Courier New"/>
              </w:rPr>
              <w:t xml:space="preserve">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0684F7" w14:textId="77777777" w:rsidR="00360E1D" w:rsidRPr="00592E3B" w:rsidRDefault="00360E1D" w:rsidP="00671F2B">
            <w:pPr>
              <w:pStyle w:val="TAL"/>
            </w:pPr>
            <w:r w:rsidRPr="00592E3B">
              <w:t>The access token is opaque to the MCPTT client</w:t>
            </w:r>
          </w:p>
        </w:tc>
        <w:tc>
          <w:tcPr>
            <w:tcW w:w="1418" w:type="dxa"/>
          </w:tcPr>
          <w:p w14:paraId="2F27E6DA" w14:textId="77777777" w:rsidR="00360E1D" w:rsidRPr="00592E3B" w:rsidRDefault="00360E1D" w:rsidP="00671F2B">
            <w:pPr>
              <w:pStyle w:val="TAL"/>
            </w:pPr>
            <w:r w:rsidRPr="00592E3B">
              <w:t>TS 33.180 [94], clause B.4</w:t>
            </w:r>
          </w:p>
          <w:p w14:paraId="28CFFAFC" w14:textId="77777777" w:rsidR="00360E1D" w:rsidRPr="00592E3B" w:rsidRDefault="00360E1D" w:rsidP="00671F2B">
            <w:pPr>
              <w:pStyle w:val="TAL"/>
            </w:pPr>
            <w:r w:rsidRPr="00592E3B">
              <w:t>RFC 6749 [77]</w:t>
            </w:r>
          </w:p>
        </w:tc>
        <w:tc>
          <w:tcPr>
            <w:tcW w:w="1133" w:type="dxa"/>
          </w:tcPr>
          <w:p w14:paraId="4DDC5B74" w14:textId="77777777" w:rsidR="00360E1D" w:rsidRPr="00592E3B" w:rsidRDefault="00360E1D" w:rsidP="00671F2B">
            <w:pPr>
              <w:pStyle w:val="TAL"/>
            </w:pPr>
            <w:r w:rsidRPr="00592E3B">
              <w:t>CONFIG, GROUPCONFIG</w:t>
            </w:r>
          </w:p>
        </w:tc>
      </w:tr>
      <w:tr w:rsidR="00360E1D" w:rsidRPr="00592E3B" w14:paraId="519B300E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2AD711B1" w14:textId="77777777" w:rsidR="00360E1D" w:rsidRPr="00592E3B" w:rsidRDefault="00360E1D" w:rsidP="00671F2B">
            <w:pPr>
              <w:pStyle w:val="TAL"/>
            </w:pPr>
            <w:r w:rsidRPr="00592E3B">
              <w:t xml:space="preserve">    session-type</w:t>
            </w:r>
          </w:p>
        </w:tc>
        <w:tc>
          <w:tcPr>
            <w:tcW w:w="2126" w:type="dxa"/>
          </w:tcPr>
          <w:p w14:paraId="17CE6A9A" w14:textId="77777777" w:rsidR="00360E1D" w:rsidRPr="00592E3B" w:rsidRDefault="00360E1D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DC4B5E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7244428A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3FB9AFD4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1D51D2EE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498F735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1F487373" w14:textId="77777777" w:rsidR="00360E1D" w:rsidRPr="00592E3B" w:rsidRDefault="00360E1D" w:rsidP="00671F2B">
            <w:pPr>
              <w:pStyle w:val="TAL"/>
            </w:pPr>
            <w:r w:rsidRPr="00592E3B"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81C80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42E2EEA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16E9AB00" w14:textId="77777777" w:rsidR="00360E1D" w:rsidRPr="00592E3B" w:rsidRDefault="00360E1D" w:rsidP="00671F2B">
            <w:pPr>
              <w:pStyle w:val="TAL"/>
            </w:pPr>
            <w:r w:rsidRPr="00592E3B">
              <w:t>GROUP-CALL AND INVITE_REFER</w:t>
            </w:r>
          </w:p>
        </w:tc>
      </w:tr>
      <w:tr w:rsidR="00360E1D" w:rsidRPr="00592E3B" w14:paraId="77B23715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6715A337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44235C02" w14:textId="77777777" w:rsidR="00360E1D" w:rsidRPr="00592E3B" w:rsidRDefault="00360E1D" w:rsidP="00671F2B">
            <w:pPr>
              <w:pStyle w:val="TAL"/>
            </w:pPr>
            <w:r w:rsidRPr="00592E3B"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B8D8934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1FD54684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3FEF963" w14:textId="77777777" w:rsidR="00360E1D" w:rsidRPr="00592E3B" w:rsidRDefault="00360E1D" w:rsidP="00671F2B">
            <w:pPr>
              <w:pStyle w:val="TAL"/>
            </w:pPr>
            <w:r w:rsidRPr="00592E3B">
              <w:t>PRIVATE-CALL AND INVITE_REFER</w:t>
            </w:r>
          </w:p>
        </w:tc>
      </w:tr>
      <w:tr w:rsidR="00360E1D" w:rsidRPr="00592E3B" w14:paraId="1ABE8871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0AF824F5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6CAE7616" w14:textId="77777777" w:rsidR="00360E1D" w:rsidRPr="00592E3B" w:rsidRDefault="00360E1D" w:rsidP="00671F2B">
            <w:pPr>
              <w:pStyle w:val="TAL"/>
            </w:pPr>
            <w:r w:rsidRPr="00592E3B">
              <w:t>“chat”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F514D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042D56D9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A69751C" w14:textId="77777777" w:rsidR="00360E1D" w:rsidRPr="00592E3B" w:rsidRDefault="00360E1D" w:rsidP="00671F2B">
            <w:pPr>
              <w:pStyle w:val="TAL"/>
            </w:pPr>
            <w:r w:rsidRPr="00592E3B">
              <w:t>CHAT-GROUP-CALL AND INVITE_REFER</w:t>
            </w:r>
          </w:p>
        </w:tc>
      </w:tr>
      <w:tr w:rsidR="00360E1D" w:rsidRPr="00592E3B" w14:paraId="6F56407A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1A8525A7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01023FE7" w14:textId="77777777" w:rsidR="00360E1D" w:rsidRPr="00592E3B" w:rsidRDefault="00360E1D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first</w:t>
            </w:r>
            <w:proofErr w:type="gramEnd"/>
            <w:r w:rsidRPr="00592E3B">
              <w:t>-to-answer"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5A384A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762E51A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69FECEF3" w14:textId="77777777" w:rsidR="00360E1D" w:rsidRPr="00592E3B" w:rsidRDefault="00360E1D" w:rsidP="00671F2B">
            <w:pPr>
              <w:pStyle w:val="TAL"/>
            </w:pPr>
            <w:r w:rsidRPr="00592E3B">
              <w:t>FIRST-TO-ANSWER AND INVITE_REFER</w:t>
            </w:r>
          </w:p>
        </w:tc>
      </w:tr>
      <w:tr w:rsidR="00360E1D" w:rsidRPr="00592E3B" w14:paraId="0D58C6EE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14:paraId="5AF4805B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</w:p>
        </w:tc>
        <w:tc>
          <w:tcPr>
            <w:tcW w:w="2126" w:type="dxa"/>
          </w:tcPr>
          <w:p w14:paraId="70ECFC98" w14:textId="77777777" w:rsidR="00360E1D" w:rsidRPr="00592E3B" w:rsidRDefault="00360E1D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A355BE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6B1D440B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CC85B05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3E8E1EEC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21D45275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696C1C9B" w14:textId="77777777" w:rsidR="00360E1D" w:rsidRPr="00592E3B" w:rsidRDefault="00360E1D" w:rsidP="00671F2B">
            <w:pPr>
              <w:pStyle w:val="TAL"/>
            </w:pPr>
            <w:r w:rsidRPr="00592E3B">
              <w:t>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mcpttURI</w:t>
            </w:r>
            <w:proofErr w:type="spellEnd"/>
            <w:r w:rsidRPr="00592E3B">
              <w:t xml:space="preserve"> set to </w:t>
            </w:r>
            <w:proofErr w:type="spellStart"/>
            <w:r w:rsidRPr="00592E3B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39258CC" w14:textId="77777777" w:rsidR="00360E1D" w:rsidRPr="00592E3B" w:rsidRDefault="00360E1D" w:rsidP="00671F2B">
            <w:pPr>
              <w:pStyle w:val="TAL"/>
            </w:pPr>
            <w:r w:rsidRPr="00592E3B">
              <w:t>The URI of the group</w:t>
            </w:r>
          </w:p>
        </w:tc>
        <w:tc>
          <w:tcPr>
            <w:tcW w:w="1418" w:type="dxa"/>
          </w:tcPr>
          <w:p w14:paraId="506578ED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FDD0ED0" w14:textId="77777777" w:rsidR="00360E1D" w:rsidRPr="00592E3B" w:rsidRDefault="00360E1D" w:rsidP="00671F2B">
            <w:pPr>
              <w:pStyle w:val="TAL"/>
            </w:pPr>
            <w:r w:rsidRPr="00592E3B">
              <w:t>(GROUP-CALL OR CHAT-GROUP-CALL) AND INVITE_REFER</w:t>
            </w:r>
          </w:p>
        </w:tc>
      </w:tr>
      <w:tr w:rsidR="00360E1D" w:rsidRPr="00592E3B" w14:paraId="2749AC91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6D452A0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11698C9C" w14:textId="77777777" w:rsidR="00360E1D" w:rsidRPr="00592E3B" w:rsidRDefault="00360E1D" w:rsidP="00671F2B">
            <w:pPr>
              <w:pStyle w:val="TAL"/>
            </w:pPr>
            <w:r w:rsidRPr="00592E3B">
              <w:t>not present or 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mcpttURI</w:t>
            </w:r>
            <w:proofErr w:type="spellEnd"/>
            <w:r w:rsidRPr="00592E3B">
              <w:t xml:space="preserve"> set to </w:t>
            </w:r>
            <w:proofErr w:type="spellStart"/>
            <w:r w:rsidRPr="00592E3B">
              <w:t>px_MCPTT_ID_User_B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943F625" w14:textId="77777777" w:rsidR="00360E1D" w:rsidRPr="00592E3B" w:rsidRDefault="00360E1D" w:rsidP="00671F2B">
            <w:pPr>
              <w:pStyle w:val="TAL"/>
            </w:pPr>
            <w:r w:rsidRPr="00592E3B">
              <w:t>The URI of the invited MCPTT Client</w:t>
            </w:r>
          </w:p>
        </w:tc>
        <w:tc>
          <w:tcPr>
            <w:tcW w:w="1418" w:type="dxa"/>
          </w:tcPr>
          <w:p w14:paraId="5F46A921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34D33FF7" w14:textId="77777777" w:rsidR="00360E1D" w:rsidRPr="00592E3B" w:rsidRDefault="00360E1D" w:rsidP="00671F2B">
            <w:pPr>
              <w:pStyle w:val="TAL"/>
            </w:pPr>
            <w:r w:rsidRPr="00592E3B">
              <w:t>PRIVATE-CALL AND INVITE_REFER</w:t>
            </w:r>
          </w:p>
        </w:tc>
      </w:tr>
      <w:tr w:rsidR="00360E1D" w:rsidRPr="00592E3B" w14:paraId="73B30D43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</w:tcBorders>
            <w:shd w:val="clear" w:color="auto" w:fill="auto"/>
          </w:tcPr>
          <w:p w14:paraId="506DF53D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256618B4" w14:textId="77777777" w:rsidR="00360E1D" w:rsidRPr="00592E3B" w:rsidRDefault="00360E1D" w:rsidP="00671F2B">
            <w:pPr>
              <w:pStyle w:val="TAL"/>
            </w:pPr>
            <w:r w:rsidRPr="00592E3B">
              <w:t>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mcpttURI</w:t>
            </w:r>
            <w:proofErr w:type="spellEnd"/>
            <w:r w:rsidRPr="00592E3B">
              <w:t xml:space="preserve"> set to </w:t>
            </w:r>
            <w:proofErr w:type="spellStart"/>
            <w:r w:rsidRPr="00592E3B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CE6850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0184A460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8A2AC26" w14:textId="77777777" w:rsidR="00360E1D" w:rsidRPr="00592E3B" w:rsidRDefault="00360E1D" w:rsidP="00671F2B">
            <w:pPr>
              <w:pStyle w:val="TAL"/>
            </w:pPr>
            <w:r w:rsidRPr="00592E3B">
              <w:t>POC-SETTINGS-EVENT</w:t>
            </w:r>
          </w:p>
        </w:tc>
      </w:tr>
      <w:tr w:rsidR="00360E1D" w:rsidRPr="00592E3B" w14:paraId="44B1CE5E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3710B861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mcptt</w:t>
            </w:r>
            <w:proofErr w:type="spellEnd"/>
            <w:r w:rsidRPr="00592E3B">
              <w:t>-calling-user-id</w:t>
            </w:r>
          </w:p>
        </w:tc>
        <w:tc>
          <w:tcPr>
            <w:tcW w:w="2126" w:type="dxa"/>
          </w:tcPr>
          <w:p w14:paraId="177E3097" w14:textId="77777777" w:rsidR="00360E1D" w:rsidRPr="00592E3B" w:rsidRDefault="00360E1D" w:rsidP="00671F2B">
            <w:pPr>
              <w:pStyle w:val="TAL"/>
            </w:pPr>
            <w:r w:rsidRPr="00592E3B">
              <w:t>not present or 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 xml:space="preserve">-calling-user-id&gt; with </w:t>
            </w:r>
            <w:proofErr w:type="spellStart"/>
            <w:r w:rsidRPr="00592E3B">
              <w:t>mcpttURI</w:t>
            </w:r>
            <w:proofErr w:type="spellEnd"/>
            <w:r w:rsidRPr="00592E3B">
              <w:t xml:space="preserve"> set to </w:t>
            </w:r>
            <w:proofErr w:type="spellStart"/>
            <w:r w:rsidRPr="00592E3B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1AD20B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22F8CAE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3D8C269B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44952562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7446BF9E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5931F793" w14:textId="77777777" w:rsidR="00360E1D" w:rsidRPr="00592E3B" w:rsidRDefault="00360E1D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F3A0E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5970002D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38C3A4C7" w14:textId="77777777" w:rsidR="00360E1D" w:rsidRPr="00592E3B" w:rsidRDefault="00360E1D" w:rsidP="00671F2B">
            <w:pPr>
              <w:pStyle w:val="TAL"/>
            </w:pPr>
            <w:r w:rsidRPr="00592E3B">
              <w:t>CONFIG, GROUPCONFIG, POC-SETTINGS-EVENT</w:t>
            </w:r>
          </w:p>
        </w:tc>
      </w:tr>
      <w:tr w:rsidR="00360E1D" w:rsidRPr="00592E3B" w14:paraId="683BF46C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28C7F832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mcptt</w:t>
            </w:r>
            <w:proofErr w:type="spellEnd"/>
            <w:r w:rsidRPr="00592E3B">
              <w:t>-called-party-id</w:t>
            </w:r>
          </w:p>
        </w:tc>
        <w:tc>
          <w:tcPr>
            <w:tcW w:w="2126" w:type="dxa"/>
          </w:tcPr>
          <w:p w14:paraId="1A89569B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CC33E1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31EF01BA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3921FEE2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7132BB0D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5F1CC8A5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6E4A53FB" w14:textId="77777777" w:rsidR="00360E1D" w:rsidRPr="00592E3B" w:rsidRDefault="00360E1D" w:rsidP="00671F2B">
            <w:pPr>
              <w:pStyle w:val="TAL"/>
            </w:pPr>
            <w:r w:rsidRPr="00592E3B">
              <w:t>not present or 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 xml:space="preserve">-called-party-id&gt; with </w:t>
            </w:r>
            <w:proofErr w:type="spellStart"/>
            <w:r w:rsidRPr="00592E3B">
              <w:t>mcpttURI</w:t>
            </w:r>
            <w:proofErr w:type="spellEnd"/>
            <w:r w:rsidRPr="00592E3B">
              <w:t xml:space="preserve"> set to </w:t>
            </w:r>
            <w:proofErr w:type="spellStart"/>
            <w:r w:rsidRPr="00592E3B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484AF8F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614FBFAA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4B78B7DF" w14:textId="77777777" w:rsidR="00360E1D" w:rsidRPr="00592E3B" w:rsidRDefault="00360E1D" w:rsidP="00671F2B">
            <w:pPr>
              <w:pStyle w:val="TAL"/>
            </w:pPr>
            <w:r w:rsidRPr="00592E3B">
              <w:t>INVITE-RSP</w:t>
            </w:r>
          </w:p>
        </w:tc>
      </w:tr>
      <w:tr w:rsidR="00360E1D" w:rsidRPr="00592E3B" w14:paraId="256F01B0" w14:textId="77777777" w:rsidTr="00671F2B">
        <w:trPr>
          <w:cantSplit/>
          <w:jc w:val="center"/>
        </w:trPr>
        <w:tc>
          <w:tcPr>
            <w:tcW w:w="2836" w:type="dxa"/>
          </w:tcPr>
          <w:p w14:paraId="423EE825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mcptt</w:t>
            </w:r>
            <w:proofErr w:type="spellEnd"/>
            <w:r w:rsidRPr="00592E3B">
              <w:t>-calling-group-id</w:t>
            </w:r>
          </w:p>
        </w:tc>
        <w:tc>
          <w:tcPr>
            <w:tcW w:w="2126" w:type="dxa"/>
          </w:tcPr>
          <w:p w14:paraId="025CA830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ACFDA0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028AA1D9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1B6FA739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14ACACA0" w14:textId="77777777" w:rsidTr="00671F2B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2EA08E76" w14:textId="77777777" w:rsidR="00360E1D" w:rsidRPr="00592E3B" w:rsidRDefault="00360E1D" w:rsidP="00671F2B">
            <w:pPr>
              <w:pStyle w:val="TAL"/>
            </w:pPr>
            <w:r w:rsidRPr="00592E3B">
              <w:t xml:space="preserve">    required</w:t>
            </w:r>
          </w:p>
        </w:tc>
        <w:tc>
          <w:tcPr>
            <w:tcW w:w="2126" w:type="dxa"/>
          </w:tcPr>
          <w:p w14:paraId="60861051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2CF04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6109DEFA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2BC1634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7AC0F0E4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3F672089" w14:textId="77777777" w:rsidR="00360E1D" w:rsidRPr="00592E3B" w:rsidRDefault="00360E1D" w:rsidP="00671F2B">
            <w:pPr>
              <w:pStyle w:val="TAL"/>
            </w:pPr>
            <w:r w:rsidRPr="00592E3B">
              <w:lastRenderedPageBreak/>
              <w:t xml:space="preserve">    emergency-</w:t>
            </w:r>
            <w:proofErr w:type="spellStart"/>
            <w:r w:rsidRPr="00592E3B">
              <w:t>ind</w:t>
            </w:r>
            <w:proofErr w:type="spellEnd"/>
          </w:p>
        </w:tc>
        <w:tc>
          <w:tcPr>
            <w:tcW w:w="2126" w:type="dxa"/>
          </w:tcPr>
          <w:p w14:paraId="7257FA43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 or encrypted (NOTE 2) &lt;emergency-</w:t>
            </w:r>
            <w:proofErr w:type="spellStart"/>
            <w:r w:rsidRPr="00592E3B">
              <w:t>ind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mcpttBoolean</w:t>
            </w:r>
            <w:proofErr w:type="spellEnd"/>
            <w:r w:rsidRPr="00592E3B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428DC05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1E8D731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33846FC7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433DD517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56E66598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5FD46157" w14:textId="77777777" w:rsidR="00360E1D" w:rsidRPr="00592E3B" w:rsidRDefault="00360E1D" w:rsidP="00671F2B">
            <w:pPr>
              <w:pStyle w:val="TAL"/>
            </w:pPr>
            <w:r w:rsidRPr="00592E3B">
              <w:t>Encrypted (NOTE 2) &lt;emergency-</w:t>
            </w:r>
            <w:proofErr w:type="spellStart"/>
            <w:r w:rsidRPr="00592E3B">
              <w:t>ind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mcpttBoolean</w:t>
            </w:r>
            <w:proofErr w:type="spellEnd"/>
            <w:r w:rsidRPr="00592E3B">
              <w:t xml:space="preserve">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A740BC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386B6F59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0C9B7756" w14:textId="77777777" w:rsidR="00360E1D" w:rsidRPr="00592E3B" w:rsidRDefault="00360E1D" w:rsidP="00671F2B">
            <w:pPr>
              <w:pStyle w:val="TAL"/>
            </w:pPr>
            <w:r w:rsidRPr="00592E3B">
              <w:t>EMERGENCY-CALL AND INVITE_REFER</w:t>
            </w:r>
          </w:p>
        </w:tc>
      </w:tr>
      <w:tr w:rsidR="00360E1D" w:rsidRPr="00592E3B" w14:paraId="2E7FD5A1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bottom w:val="nil"/>
            </w:tcBorders>
          </w:tcPr>
          <w:p w14:paraId="3624ABB2" w14:textId="77777777" w:rsidR="00360E1D" w:rsidRPr="00592E3B" w:rsidRDefault="00360E1D" w:rsidP="00671F2B">
            <w:pPr>
              <w:pStyle w:val="TAL"/>
            </w:pPr>
            <w:r w:rsidRPr="00592E3B">
              <w:t xml:space="preserve">    alert-</w:t>
            </w:r>
            <w:proofErr w:type="spellStart"/>
            <w:r w:rsidRPr="00592E3B">
              <w:t>ind</w:t>
            </w:r>
            <w:proofErr w:type="spellEnd"/>
          </w:p>
        </w:tc>
        <w:tc>
          <w:tcPr>
            <w:tcW w:w="2126" w:type="dxa"/>
          </w:tcPr>
          <w:p w14:paraId="37DBAB6C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 or encrypted (NOTE 2) &lt;alert-</w:t>
            </w:r>
            <w:proofErr w:type="spellStart"/>
            <w:r w:rsidRPr="00592E3B">
              <w:t>ind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mcpttBoolean</w:t>
            </w:r>
            <w:proofErr w:type="spellEnd"/>
            <w:r w:rsidRPr="00592E3B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14C2D5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62736985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00A3FF25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260E8A50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79335B40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4240A2D2" w14:textId="77777777" w:rsidR="00360E1D" w:rsidRPr="00592E3B" w:rsidRDefault="00360E1D" w:rsidP="00671F2B">
            <w:pPr>
              <w:pStyle w:val="TAL"/>
            </w:pPr>
            <w:r w:rsidRPr="00592E3B">
              <w:t>Encrypted (NOTE 2) &lt;alert-</w:t>
            </w:r>
            <w:proofErr w:type="spellStart"/>
            <w:r w:rsidRPr="00592E3B">
              <w:t>ind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mcpttBoolean</w:t>
            </w:r>
            <w:proofErr w:type="spellEnd"/>
            <w:r w:rsidRPr="00592E3B">
              <w:t xml:space="preserve"> set to </w:t>
            </w:r>
            <w:proofErr w:type="spellStart"/>
            <w:r w:rsidRPr="00592E3B">
              <w:t>pc_MCX_EmergencyIndWithAlertInd</w:t>
            </w:r>
            <w:proofErr w:type="spellEnd"/>
            <w:r w:rsidRPr="00592E3B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4B3183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25B42210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0A8B88DF" w14:textId="77777777" w:rsidR="00360E1D" w:rsidRPr="00592E3B" w:rsidRDefault="00360E1D" w:rsidP="00671F2B">
            <w:pPr>
              <w:pStyle w:val="TAL"/>
            </w:pPr>
            <w:r w:rsidRPr="00592E3B">
              <w:t>EMERGENCY-CALL AND INVITE_REFER</w:t>
            </w:r>
          </w:p>
        </w:tc>
      </w:tr>
      <w:tr w:rsidR="00360E1D" w:rsidRPr="00592E3B" w14:paraId="30970255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6DCD47D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imminentperil-ind</w:t>
            </w:r>
            <w:proofErr w:type="spellEnd"/>
          </w:p>
        </w:tc>
        <w:tc>
          <w:tcPr>
            <w:tcW w:w="2126" w:type="dxa"/>
          </w:tcPr>
          <w:p w14:paraId="30D08672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 or encrypted (NOTE 2) &lt;</w:t>
            </w:r>
            <w:proofErr w:type="spellStart"/>
            <w:r w:rsidRPr="00592E3B">
              <w:t>imminentperil-ind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mcpttBoolean</w:t>
            </w:r>
            <w:proofErr w:type="spellEnd"/>
            <w:r w:rsidRPr="00592E3B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C27E6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22774D9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5E796F4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3251B88D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2C413BBD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5D9D98BA" w14:textId="77777777" w:rsidR="00360E1D" w:rsidRPr="00592E3B" w:rsidRDefault="00360E1D" w:rsidP="00671F2B">
            <w:pPr>
              <w:pStyle w:val="TAL"/>
            </w:pPr>
            <w:r w:rsidRPr="00592E3B">
              <w:t xml:space="preserve">Encrypted (NOTE 2) &lt; </w:t>
            </w:r>
            <w:proofErr w:type="spellStart"/>
            <w:r w:rsidRPr="00592E3B">
              <w:t>imminentperil</w:t>
            </w:r>
            <w:proofErr w:type="spellEnd"/>
            <w:r w:rsidRPr="00592E3B" w:rsidDel="005B23B0">
              <w:t xml:space="preserve"> </w:t>
            </w:r>
            <w:r w:rsidRPr="00592E3B">
              <w:t>-</w:t>
            </w:r>
            <w:proofErr w:type="spellStart"/>
            <w:r w:rsidRPr="00592E3B">
              <w:t>ind</w:t>
            </w:r>
            <w:proofErr w:type="spellEnd"/>
            <w:r w:rsidRPr="00592E3B">
              <w:t xml:space="preserve">&gt; with </w:t>
            </w:r>
            <w:proofErr w:type="spellStart"/>
            <w:r w:rsidRPr="00592E3B">
              <w:t>mcpttBoolean</w:t>
            </w:r>
            <w:proofErr w:type="spellEnd"/>
            <w:r w:rsidRPr="00592E3B">
              <w:t xml:space="preserve">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1F8F3F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46B3D66B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7C35AD99" w14:textId="77777777" w:rsidR="00360E1D" w:rsidRPr="00592E3B" w:rsidRDefault="00360E1D" w:rsidP="00671F2B">
            <w:pPr>
              <w:pStyle w:val="TAL"/>
            </w:pPr>
            <w:r w:rsidRPr="00592E3B">
              <w:t>IMMPERIL-CALL AND INVITE_REFER</w:t>
            </w:r>
          </w:p>
        </w:tc>
      </w:tr>
      <w:tr w:rsidR="00360E1D" w:rsidRPr="00592E3B" w14:paraId="68C5272C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0421B758" w14:textId="77777777" w:rsidR="00360E1D" w:rsidRPr="00592E3B" w:rsidRDefault="00360E1D" w:rsidP="00671F2B">
            <w:pPr>
              <w:pStyle w:val="TAL"/>
            </w:pPr>
            <w:r w:rsidRPr="00592E3B">
              <w:t xml:space="preserve">    broadcast-</w:t>
            </w:r>
            <w:proofErr w:type="spellStart"/>
            <w:r w:rsidRPr="00592E3B">
              <w:t>ind</w:t>
            </w:r>
            <w:proofErr w:type="spellEnd"/>
          </w:p>
        </w:tc>
        <w:tc>
          <w:tcPr>
            <w:tcW w:w="2126" w:type="dxa"/>
          </w:tcPr>
          <w:p w14:paraId="1C834E56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 or “false”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6108E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499EEFE4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7165C861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143FFD6B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6E7CBF9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42CEE051" w14:textId="77777777" w:rsidR="00360E1D" w:rsidRPr="00592E3B" w:rsidRDefault="00360E1D" w:rsidP="00671F2B">
            <w:pPr>
              <w:pStyle w:val="TAL"/>
            </w:pPr>
            <w:r w:rsidRPr="00592E3B"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8062F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7961418B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231C6AF5" w14:textId="77777777" w:rsidR="00360E1D" w:rsidRPr="00592E3B" w:rsidRDefault="00360E1D" w:rsidP="00671F2B">
            <w:pPr>
              <w:pStyle w:val="TAL"/>
            </w:pPr>
            <w:r w:rsidRPr="00592E3B">
              <w:t>BROADCAST-CALL</w:t>
            </w:r>
          </w:p>
        </w:tc>
      </w:tr>
      <w:tr w:rsidR="00360E1D" w:rsidRPr="00592E3B" w14:paraId="21BA035F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</w:tcBorders>
          </w:tcPr>
          <w:p w14:paraId="75E99F20" w14:textId="77777777" w:rsidR="00360E1D" w:rsidRPr="00592E3B" w:rsidRDefault="00360E1D" w:rsidP="00671F2B">
            <w:pPr>
              <w:pStyle w:val="TAL"/>
            </w:pPr>
            <w:r w:rsidRPr="00592E3B">
              <w:t xml:space="preserve">    mc-org</w:t>
            </w:r>
          </w:p>
        </w:tc>
        <w:tc>
          <w:tcPr>
            <w:tcW w:w="2126" w:type="dxa"/>
          </w:tcPr>
          <w:p w14:paraId="1E8A83BE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2ECBFE7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0F8ADD62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5D5BB19F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31F67DA7" w14:textId="77777777" w:rsidTr="00671F2B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7820087C" w14:textId="77777777" w:rsidR="00360E1D" w:rsidRPr="00592E3B" w:rsidRDefault="00360E1D" w:rsidP="00671F2B">
            <w:pPr>
              <w:pStyle w:val="TAL"/>
            </w:pPr>
            <w:r w:rsidRPr="00592E3B">
              <w:t xml:space="preserve">    floor-state</w:t>
            </w:r>
          </w:p>
        </w:tc>
        <w:tc>
          <w:tcPr>
            <w:tcW w:w="2126" w:type="dxa"/>
          </w:tcPr>
          <w:p w14:paraId="7FF266FE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66187C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14C60A6B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0C8A5549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077EA604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83F48FB" w14:textId="77777777" w:rsidR="00360E1D" w:rsidRPr="00592E3B" w:rsidRDefault="00360E1D" w:rsidP="00671F2B">
            <w:pPr>
              <w:pStyle w:val="TAL"/>
            </w:pPr>
            <w:r w:rsidRPr="00592E3B">
              <w:t xml:space="preserve">    associated-group-id</w:t>
            </w:r>
          </w:p>
        </w:tc>
        <w:tc>
          <w:tcPr>
            <w:tcW w:w="2126" w:type="dxa"/>
          </w:tcPr>
          <w:p w14:paraId="0EDFB2CF" w14:textId="77777777" w:rsidR="00360E1D" w:rsidRPr="00592E3B" w:rsidRDefault="00360E1D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6DB58B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17E709B9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156CBC40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5CD4DFCA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20B394DD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2462989C" w14:textId="77777777" w:rsidR="00360E1D" w:rsidRPr="00592E3B" w:rsidRDefault="00360E1D" w:rsidP="00671F2B">
            <w:pPr>
              <w:pStyle w:val="TAL"/>
              <w:rPr>
                <w:i/>
              </w:rPr>
            </w:pPr>
            <w:proofErr w:type="spellStart"/>
            <w:r w:rsidRPr="00592E3B">
              <w:t>px_MCPTT_Group_A_ID</w:t>
            </w:r>
            <w:proofErr w:type="spellEnd"/>
            <w:r w:rsidRPr="00592E3B">
              <w:t xml:space="preserve"> if 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  <w:r w:rsidRPr="00592E3B">
              <w:t xml:space="preserve"> contains a temporary group identity; otherwise, 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856698" w14:textId="77777777" w:rsidR="00360E1D" w:rsidRPr="00592E3B" w:rsidRDefault="00360E1D" w:rsidP="00671F2B">
            <w:pPr>
              <w:pStyle w:val="TAL"/>
            </w:pPr>
            <w:r w:rsidRPr="00592E3B">
              <w:t>if the &lt;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  <w:r w:rsidRPr="00592E3B">
              <w:t>&gt; element contains a group identity then this element can include an MCPTT group ID associated with the group identity in the &lt;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  <w:r w:rsidRPr="00592E3B">
              <w:t>&gt; element. E.g. if the &lt;</w:t>
            </w:r>
            <w:proofErr w:type="spellStart"/>
            <w:r w:rsidRPr="00592E3B">
              <w:t>mcptt</w:t>
            </w:r>
            <w:proofErr w:type="spellEnd"/>
            <w:r w:rsidRPr="00592E3B">
              <w:t>-request-</w:t>
            </w:r>
            <w:proofErr w:type="spellStart"/>
            <w:r w:rsidRPr="00592E3B">
              <w:t>uri</w:t>
            </w:r>
            <w:proofErr w:type="spellEnd"/>
            <w:r w:rsidRPr="00592E3B">
              <w:t>&gt; element contains a temporary group identity (TGI), then the &lt;associated-group-id&gt; element can contain the constituent MCPTT group ID</w:t>
            </w:r>
          </w:p>
        </w:tc>
        <w:tc>
          <w:tcPr>
            <w:tcW w:w="1418" w:type="dxa"/>
          </w:tcPr>
          <w:p w14:paraId="19BDD1D4" w14:textId="77777777" w:rsidR="00360E1D" w:rsidRPr="00592E3B" w:rsidRDefault="00360E1D" w:rsidP="00671F2B">
            <w:pPr>
              <w:pStyle w:val="TAL"/>
            </w:pPr>
            <w:r w:rsidRPr="00592E3B">
              <w:t>TS 24.379 [9] clause F.1.3</w:t>
            </w:r>
          </w:p>
        </w:tc>
        <w:tc>
          <w:tcPr>
            <w:tcW w:w="1133" w:type="dxa"/>
          </w:tcPr>
          <w:p w14:paraId="22276831" w14:textId="77777777" w:rsidR="00360E1D" w:rsidRPr="00592E3B" w:rsidRDefault="00360E1D" w:rsidP="00671F2B">
            <w:pPr>
              <w:pStyle w:val="TAL"/>
            </w:pPr>
            <w:r w:rsidRPr="00592E3B">
              <w:t>GROUP-CALL</w:t>
            </w:r>
          </w:p>
        </w:tc>
      </w:tr>
      <w:tr w:rsidR="00360E1D" w:rsidRPr="00592E3B" w14:paraId="4AB1B3F9" w14:textId="77777777" w:rsidTr="00671F2B">
        <w:trPr>
          <w:cantSplit/>
          <w:jc w:val="center"/>
        </w:trPr>
        <w:tc>
          <w:tcPr>
            <w:tcW w:w="2836" w:type="dxa"/>
          </w:tcPr>
          <w:p w14:paraId="6D9A26DD" w14:textId="77777777" w:rsidR="00360E1D" w:rsidRPr="00592E3B" w:rsidRDefault="00360E1D" w:rsidP="00671F2B">
            <w:pPr>
              <w:pStyle w:val="TAL"/>
            </w:pPr>
            <w:r w:rsidRPr="00592E3B">
              <w:t xml:space="preserve">    originated-by</w:t>
            </w:r>
          </w:p>
        </w:tc>
        <w:tc>
          <w:tcPr>
            <w:tcW w:w="2126" w:type="dxa"/>
          </w:tcPr>
          <w:p w14:paraId="4DD1EE5C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9B225DA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1262DB4A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7583571C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2473A243" w14:textId="77777777" w:rsidTr="00671F2B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1E523964" w14:textId="77777777" w:rsidR="00360E1D" w:rsidRPr="00592E3B" w:rsidRDefault="00360E1D" w:rsidP="00671F2B">
            <w:pPr>
              <w:pStyle w:val="TAL"/>
            </w:pPr>
            <w:r w:rsidRPr="00592E3B">
              <w:t xml:space="preserve">    MKFC-GKTPs</w:t>
            </w:r>
          </w:p>
        </w:tc>
        <w:tc>
          <w:tcPr>
            <w:tcW w:w="2126" w:type="dxa"/>
          </w:tcPr>
          <w:p w14:paraId="53707450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2B09BD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3A2167FC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2E9EFD99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52B501FA" w14:textId="77777777" w:rsidTr="00671F2B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14:paraId="0324A95A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mcptt</w:t>
            </w:r>
            <w:proofErr w:type="spellEnd"/>
            <w:r w:rsidRPr="00592E3B">
              <w:t>-client-id</w:t>
            </w:r>
          </w:p>
        </w:tc>
        <w:tc>
          <w:tcPr>
            <w:tcW w:w="2126" w:type="dxa"/>
          </w:tcPr>
          <w:p w14:paraId="3081A056" w14:textId="77777777" w:rsidR="00360E1D" w:rsidRPr="00592E3B" w:rsidRDefault="00360E1D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7F0D76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6D83E121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7760AC0A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1026D798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0519C7E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491610CD" w14:textId="77777777" w:rsidR="00360E1D" w:rsidRPr="00592E3B" w:rsidRDefault="00360E1D" w:rsidP="00671F2B">
            <w:pPr>
              <w:pStyle w:val="TAL"/>
            </w:pPr>
            <w:r w:rsidRPr="00592E3B">
              <w:t>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 xml:space="preserve">-client-id&gt; with </w:t>
            </w:r>
            <w:proofErr w:type="spellStart"/>
            <w:r w:rsidRPr="00592E3B">
              <w:t>mcpttString</w:t>
            </w:r>
            <w:proofErr w:type="spellEnd"/>
            <w:r w:rsidRPr="00592E3B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E8F714B" w14:textId="77777777" w:rsidR="00360E1D" w:rsidRPr="00592E3B" w:rsidRDefault="00360E1D" w:rsidP="00671F2B">
            <w:pPr>
              <w:pStyle w:val="TAL"/>
            </w:pPr>
            <w:r w:rsidRPr="00592E3B">
              <w:t>The UUID URN of the MCPTT Client</w:t>
            </w:r>
          </w:p>
        </w:tc>
        <w:tc>
          <w:tcPr>
            <w:tcW w:w="1418" w:type="dxa"/>
          </w:tcPr>
          <w:p w14:paraId="0FFA4EDF" w14:textId="77777777" w:rsidR="00360E1D" w:rsidRPr="00592E3B" w:rsidRDefault="00360E1D" w:rsidP="00671F2B">
            <w:pPr>
              <w:pStyle w:val="TAL"/>
            </w:pPr>
            <w:r w:rsidRPr="00592E3B">
              <w:t>RFC 4122 [106]</w:t>
            </w:r>
          </w:p>
          <w:p w14:paraId="10B087F9" w14:textId="77777777" w:rsidR="00360E1D" w:rsidRPr="00592E3B" w:rsidRDefault="00360E1D" w:rsidP="00671F2B">
            <w:pPr>
              <w:pStyle w:val="TAL"/>
            </w:pPr>
            <w:r w:rsidRPr="00592E3B">
              <w:t>TS 24.379 [9] clause 4.10</w:t>
            </w:r>
          </w:p>
        </w:tc>
        <w:tc>
          <w:tcPr>
            <w:tcW w:w="1133" w:type="dxa"/>
          </w:tcPr>
          <w:p w14:paraId="5F5D0F75" w14:textId="77777777" w:rsidR="00360E1D" w:rsidRPr="00592E3B" w:rsidRDefault="00360E1D" w:rsidP="00671F2B">
            <w:pPr>
              <w:pStyle w:val="TAL"/>
            </w:pPr>
            <w:r w:rsidRPr="00592E3B">
              <w:t>(GROUP-CALL OR CHAT-GROUP-CALL OR EMERGENCY-CALL OR IMMPERIL-CALL) AND INVITE_REFER</w:t>
            </w:r>
          </w:p>
        </w:tc>
      </w:tr>
      <w:tr w:rsidR="00360E1D" w:rsidRPr="00592E3B" w14:paraId="31D3AEB0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3D299EC3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00BC6FB1" w14:textId="77777777" w:rsidR="00360E1D" w:rsidRPr="00592E3B" w:rsidRDefault="00360E1D" w:rsidP="00671F2B">
            <w:pPr>
              <w:pStyle w:val="TAL"/>
            </w:pPr>
            <w:r w:rsidRPr="00592E3B">
              <w:t>not present or 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 xml:space="preserve">-client-id&gt; with </w:t>
            </w:r>
            <w:proofErr w:type="spellStart"/>
            <w:r w:rsidRPr="00592E3B">
              <w:t>mcpttString</w:t>
            </w:r>
            <w:proofErr w:type="spellEnd"/>
            <w:r w:rsidRPr="00592E3B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158C67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4DB8209D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2BC7FA22" w14:textId="77777777" w:rsidR="00360E1D" w:rsidRPr="00592E3B" w:rsidRDefault="00360E1D" w:rsidP="00671F2B">
            <w:pPr>
              <w:pStyle w:val="TAL"/>
            </w:pPr>
            <w:r w:rsidRPr="00592E3B">
              <w:t>(PRIVATE-CALL OR FIRST-TO-ANSWER) AND INVITE_REFER</w:t>
            </w:r>
          </w:p>
        </w:tc>
      </w:tr>
      <w:tr w:rsidR="00360E1D" w:rsidRPr="00592E3B" w14:paraId="340175A6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20E16297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01900DBB" w14:textId="77777777" w:rsidR="00360E1D" w:rsidRPr="00592E3B" w:rsidRDefault="00360E1D" w:rsidP="00671F2B">
            <w:pPr>
              <w:pStyle w:val="TAL"/>
            </w:pPr>
            <w:r w:rsidRPr="00592E3B">
              <w:t>not present or 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 xml:space="preserve">-client-id&gt; with </w:t>
            </w:r>
            <w:proofErr w:type="spellStart"/>
            <w:r w:rsidRPr="00592E3B">
              <w:t>mcpttString</w:t>
            </w:r>
            <w:proofErr w:type="spellEnd"/>
            <w:r w:rsidRPr="00592E3B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6B6E5E" w14:textId="77777777" w:rsidR="00360E1D" w:rsidRPr="00592E3B" w:rsidRDefault="00360E1D" w:rsidP="00671F2B">
            <w:pPr>
              <w:pStyle w:val="TAL"/>
            </w:pPr>
            <w:r w:rsidRPr="00592E3B">
              <w:t xml:space="preserve">in </w:t>
            </w:r>
            <w:proofErr w:type="gramStart"/>
            <w:r w:rsidRPr="00592E3B">
              <w:t>general</w:t>
            </w:r>
            <w:proofErr w:type="gramEnd"/>
            <w:r w:rsidRPr="00592E3B">
              <w:t xml:space="preserve"> </w:t>
            </w:r>
            <w:bookmarkStart w:id="25" w:name="_Hlk39247419"/>
            <w:proofErr w:type="spellStart"/>
            <w:r w:rsidRPr="00592E3B">
              <w:t>mcptt</w:t>
            </w:r>
            <w:proofErr w:type="spellEnd"/>
            <w:r w:rsidRPr="00592E3B">
              <w:t>-client-id</w:t>
            </w:r>
            <w:bookmarkEnd w:id="25"/>
            <w:r w:rsidRPr="00592E3B">
              <w:t xml:space="preserve"> is not mandatory (e.g. for SIP SUBSCRIBE)</w:t>
            </w:r>
          </w:p>
        </w:tc>
        <w:tc>
          <w:tcPr>
            <w:tcW w:w="1418" w:type="dxa"/>
          </w:tcPr>
          <w:p w14:paraId="4A75BECD" w14:textId="77777777" w:rsidR="00360E1D" w:rsidRPr="00592E3B" w:rsidRDefault="00360E1D" w:rsidP="00671F2B">
            <w:pPr>
              <w:pStyle w:val="TAL"/>
            </w:pPr>
            <w:r w:rsidRPr="00592E3B">
              <w:t>RFC 4122 [106]</w:t>
            </w:r>
          </w:p>
          <w:p w14:paraId="22259BB9" w14:textId="77777777" w:rsidR="00360E1D" w:rsidRPr="00592E3B" w:rsidRDefault="00360E1D" w:rsidP="00671F2B">
            <w:pPr>
              <w:pStyle w:val="TAL"/>
            </w:pPr>
            <w:r w:rsidRPr="00592E3B">
              <w:t>TS 24.379 [9] clause 4.10</w:t>
            </w:r>
          </w:p>
        </w:tc>
        <w:tc>
          <w:tcPr>
            <w:tcW w:w="1133" w:type="dxa"/>
          </w:tcPr>
          <w:p w14:paraId="17D3D0E4" w14:textId="77777777" w:rsidR="00360E1D" w:rsidRPr="00592E3B" w:rsidRDefault="00360E1D" w:rsidP="00671F2B">
            <w:pPr>
              <w:pStyle w:val="TAL"/>
            </w:pPr>
            <w:r w:rsidRPr="00592E3B">
              <w:t>CONFIG, GROUPCONFIG</w:t>
            </w:r>
          </w:p>
        </w:tc>
      </w:tr>
      <w:tr w:rsidR="00360E1D" w:rsidRPr="00592E3B" w14:paraId="70187E44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370B2B56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428A4767" w14:textId="77777777" w:rsidR="00360E1D" w:rsidRPr="00592E3B" w:rsidRDefault="00360E1D" w:rsidP="00671F2B">
            <w:pPr>
              <w:pStyle w:val="TAL"/>
            </w:pPr>
            <w:r w:rsidRPr="00592E3B">
              <w:t>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 xml:space="preserve">-client-id&gt; with </w:t>
            </w:r>
            <w:proofErr w:type="spellStart"/>
            <w:r w:rsidRPr="00592E3B">
              <w:t>mcpttString</w:t>
            </w:r>
            <w:proofErr w:type="spellEnd"/>
            <w:r w:rsidRPr="00592E3B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E206FF" w14:textId="77777777" w:rsidR="00360E1D" w:rsidRPr="00592E3B" w:rsidRDefault="00360E1D" w:rsidP="00671F2B">
            <w:pPr>
              <w:pStyle w:val="TAL"/>
            </w:pPr>
            <w:proofErr w:type="spellStart"/>
            <w:r w:rsidRPr="00592E3B">
              <w:t>mcptt</w:t>
            </w:r>
            <w:proofErr w:type="spellEnd"/>
            <w:r w:rsidRPr="00592E3B">
              <w:t>-client-id is mandatory in the SIP REGISTER or SIP PUBLISH for service authorisation according to TS 24.379 [9] clauses 7.2.1 and 7.2.2</w:t>
            </w:r>
          </w:p>
        </w:tc>
        <w:tc>
          <w:tcPr>
            <w:tcW w:w="1418" w:type="dxa"/>
          </w:tcPr>
          <w:p w14:paraId="73333089" w14:textId="77777777" w:rsidR="00360E1D" w:rsidRPr="00592E3B" w:rsidRDefault="00360E1D" w:rsidP="00671F2B">
            <w:pPr>
              <w:pStyle w:val="TAL"/>
            </w:pPr>
            <w:r w:rsidRPr="00592E3B">
              <w:t>RFC 4122 [106]</w:t>
            </w:r>
          </w:p>
          <w:p w14:paraId="0DD9F80D" w14:textId="77777777" w:rsidR="00360E1D" w:rsidRPr="00592E3B" w:rsidRDefault="00360E1D" w:rsidP="00671F2B">
            <w:pPr>
              <w:pStyle w:val="TAL"/>
            </w:pPr>
            <w:r w:rsidRPr="00592E3B">
              <w:t>TS 24.379 [9] clause 4.10</w:t>
            </w:r>
          </w:p>
        </w:tc>
        <w:tc>
          <w:tcPr>
            <w:tcW w:w="1133" w:type="dxa"/>
          </w:tcPr>
          <w:p w14:paraId="7E0DBCFF" w14:textId="77777777" w:rsidR="00360E1D" w:rsidRPr="00592E3B" w:rsidRDefault="00360E1D" w:rsidP="00671F2B">
            <w:pPr>
              <w:pStyle w:val="TAL"/>
            </w:pPr>
            <w:r w:rsidRPr="00592E3B">
              <w:t>CONFIG AND REGISTER_PUBLISH</w:t>
            </w:r>
          </w:p>
        </w:tc>
      </w:tr>
      <w:tr w:rsidR="00360E1D" w:rsidRPr="00592E3B" w14:paraId="5C93F885" w14:textId="77777777" w:rsidTr="00671F2B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0EBD0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</w:tcPr>
          <w:p w14:paraId="7C53872A" w14:textId="77777777" w:rsidR="00360E1D" w:rsidRPr="00592E3B" w:rsidRDefault="00360E1D" w:rsidP="00671F2B">
            <w:pPr>
              <w:pStyle w:val="TAL"/>
            </w:pPr>
            <w:r w:rsidRPr="00592E3B">
              <w:t>encrypted (NOTE 2) &lt;</w:t>
            </w:r>
            <w:proofErr w:type="spellStart"/>
            <w:r w:rsidRPr="00592E3B">
              <w:t>mcptt</w:t>
            </w:r>
            <w:proofErr w:type="spellEnd"/>
            <w:r w:rsidRPr="00592E3B">
              <w:t xml:space="preserve">-client-id&gt; with </w:t>
            </w:r>
            <w:proofErr w:type="spellStart"/>
            <w:r w:rsidRPr="00592E3B">
              <w:t>mcpttString</w:t>
            </w:r>
            <w:proofErr w:type="spellEnd"/>
            <w:r w:rsidRPr="00592E3B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755929" w14:textId="77777777" w:rsidR="00360E1D" w:rsidRPr="00592E3B" w:rsidRDefault="00360E1D" w:rsidP="00671F2B">
            <w:pPr>
              <w:pStyle w:val="TAL"/>
            </w:pPr>
            <w:proofErr w:type="spellStart"/>
            <w:r w:rsidRPr="00592E3B">
              <w:t>mcptt</w:t>
            </w:r>
            <w:proofErr w:type="spellEnd"/>
            <w:r w:rsidRPr="00592E3B">
              <w:t>-client-id is mandatory in SIP PUBLISH for MCPTT service settings only, according to TS 24.379 [9] clause 7.2.3</w:t>
            </w:r>
          </w:p>
        </w:tc>
        <w:tc>
          <w:tcPr>
            <w:tcW w:w="1418" w:type="dxa"/>
          </w:tcPr>
          <w:p w14:paraId="4FEA39F5" w14:textId="77777777" w:rsidR="00360E1D" w:rsidRPr="00592E3B" w:rsidRDefault="00360E1D" w:rsidP="00671F2B">
            <w:pPr>
              <w:pStyle w:val="TAL"/>
            </w:pPr>
            <w:r w:rsidRPr="00592E3B">
              <w:t>RFC 4122 [106]</w:t>
            </w:r>
          </w:p>
          <w:p w14:paraId="67BE5174" w14:textId="77777777" w:rsidR="00360E1D" w:rsidRPr="00592E3B" w:rsidRDefault="00360E1D" w:rsidP="00671F2B">
            <w:pPr>
              <w:pStyle w:val="TAL"/>
            </w:pPr>
            <w:r w:rsidRPr="00592E3B">
              <w:t>TS 24.379 [9] clause 4.10</w:t>
            </w:r>
          </w:p>
        </w:tc>
        <w:tc>
          <w:tcPr>
            <w:tcW w:w="1133" w:type="dxa"/>
          </w:tcPr>
          <w:p w14:paraId="0B47CD19" w14:textId="77777777" w:rsidR="00360E1D" w:rsidRPr="00592E3B" w:rsidRDefault="00360E1D" w:rsidP="00671F2B">
            <w:pPr>
              <w:pStyle w:val="TAL"/>
            </w:pPr>
            <w:r w:rsidRPr="00592E3B">
              <w:t>POC-SETTINGS-EVENT</w:t>
            </w:r>
          </w:p>
        </w:tc>
      </w:tr>
      <w:tr w:rsidR="00360E1D" w:rsidRPr="00592E3B" w14:paraId="67FA13EE" w14:textId="77777777" w:rsidTr="00671F2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</w:tcBorders>
          </w:tcPr>
          <w:p w14:paraId="33B1E840" w14:textId="77777777" w:rsidR="00360E1D" w:rsidRPr="00592E3B" w:rsidRDefault="00360E1D" w:rsidP="00671F2B">
            <w:pPr>
              <w:pStyle w:val="TAL"/>
            </w:pPr>
            <w:r w:rsidRPr="00592E3B">
              <w:t xml:space="preserve">    alert-</w:t>
            </w:r>
            <w:proofErr w:type="spellStart"/>
            <w:r w:rsidRPr="00592E3B">
              <w:t>ind</w:t>
            </w:r>
            <w:proofErr w:type="spellEnd"/>
            <w:r w:rsidRPr="00592E3B">
              <w:t>-</w:t>
            </w:r>
            <w:proofErr w:type="spellStart"/>
            <w:r w:rsidRPr="00592E3B">
              <w:t>rcvd</w:t>
            </w:r>
            <w:proofErr w:type="spellEnd"/>
          </w:p>
        </w:tc>
        <w:tc>
          <w:tcPr>
            <w:tcW w:w="2126" w:type="dxa"/>
          </w:tcPr>
          <w:p w14:paraId="4B27A23C" w14:textId="77777777" w:rsidR="00360E1D" w:rsidRPr="00592E3B" w:rsidRDefault="00360E1D" w:rsidP="00671F2B">
            <w:pPr>
              <w:pStyle w:val="TAL"/>
              <w:rPr>
                <w:i/>
              </w:rPr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87C079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54EFB247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0A974336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0719FF67" w14:textId="77777777" w:rsidTr="00671F2B">
        <w:trPr>
          <w:cantSplit/>
          <w:jc w:val="center"/>
        </w:trPr>
        <w:tc>
          <w:tcPr>
            <w:tcW w:w="2836" w:type="dxa"/>
          </w:tcPr>
          <w:p w14:paraId="7FDB7CD4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anyExt</w:t>
            </w:r>
            <w:proofErr w:type="spellEnd"/>
          </w:p>
        </w:tc>
        <w:tc>
          <w:tcPr>
            <w:tcW w:w="2126" w:type="dxa"/>
          </w:tcPr>
          <w:p w14:paraId="2250DC62" w14:textId="77777777" w:rsidR="00360E1D" w:rsidRPr="00592E3B" w:rsidRDefault="00360E1D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236FC0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418" w:type="dxa"/>
          </w:tcPr>
          <w:p w14:paraId="5182CB8D" w14:textId="77777777" w:rsidR="00360E1D" w:rsidRPr="00592E3B" w:rsidRDefault="00360E1D" w:rsidP="00671F2B">
            <w:pPr>
              <w:pStyle w:val="TAL"/>
            </w:pPr>
            <w:r w:rsidRPr="00592E3B">
              <w:t>TS 24.379 [9], clause F.1.3</w:t>
            </w:r>
          </w:p>
        </w:tc>
        <w:tc>
          <w:tcPr>
            <w:tcW w:w="1133" w:type="dxa"/>
          </w:tcPr>
          <w:p w14:paraId="21C7BFE9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388410B9" w14:textId="77777777" w:rsidTr="00671F2B">
        <w:trPr>
          <w:cantSplit/>
          <w:jc w:val="center"/>
        </w:trPr>
        <w:tc>
          <w:tcPr>
            <w:tcW w:w="2836" w:type="dxa"/>
          </w:tcPr>
          <w:p w14:paraId="0B67B6E9" w14:textId="77777777" w:rsidR="00360E1D" w:rsidRPr="00592E3B" w:rsidRDefault="00360E1D" w:rsidP="00671F2B">
            <w:pPr>
              <w:pStyle w:val="TAL"/>
            </w:pPr>
            <w:r w:rsidRPr="00592E3B">
              <w:t xml:space="preserve">    </w:t>
            </w:r>
            <w:proofErr w:type="spellStart"/>
            <w:r w:rsidRPr="00592E3B">
              <w:t>anyExt</w:t>
            </w:r>
            <w:proofErr w:type="spellEnd"/>
          </w:p>
        </w:tc>
        <w:tc>
          <w:tcPr>
            <w:tcW w:w="2126" w:type="dxa"/>
          </w:tcPr>
          <w:p w14:paraId="24E0CDBB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41448A" w14:textId="77777777" w:rsidR="00360E1D" w:rsidRPr="00592E3B" w:rsidRDefault="00360E1D" w:rsidP="00671F2B">
            <w:pPr>
              <w:pStyle w:val="TAL"/>
            </w:pPr>
            <w:proofErr w:type="spellStart"/>
            <w:r w:rsidRPr="00F21A98">
              <w:t>anyExt</w:t>
            </w:r>
            <w:proofErr w:type="spellEnd"/>
            <w:r w:rsidRPr="00F21A98">
              <w:t xml:space="preserve"> shall not contain any further elements than listed below unless specified otherwise in the specif</w:t>
            </w:r>
            <w:r w:rsidRPr="0019139C">
              <w:t>i</w:t>
            </w:r>
            <w:r w:rsidRPr="00F21A98">
              <w:t>c message content of a test case</w:t>
            </w:r>
          </w:p>
        </w:tc>
        <w:tc>
          <w:tcPr>
            <w:tcW w:w="1418" w:type="dxa"/>
          </w:tcPr>
          <w:p w14:paraId="65EF5884" w14:textId="77777777" w:rsidR="00360E1D" w:rsidRPr="00592E3B" w:rsidRDefault="00360E1D" w:rsidP="00671F2B">
            <w:pPr>
              <w:pStyle w:val="TAL"/>
            </w:pPr>
            <w:r w:rsidRPr="00592E3B">
              <w:t>TS 24.379 [9], clause F.1.3</w:t>
            </w:r>
          </w:p>
        </w:tc>
        <w:tc>
          <w:tcPr>
            <w:tcW w:w="1133" w:type="dxa"/>
          </w:tcPr>
          <w:p w14:paraId="2A23BFDB" w14:textId="77777777" w:rsidR="00360E1D" w:rsidRPr="00592E3B" w:rsidRDefault="00360E1D" w:rsidP="00671F2B">
            <w:pPr>
              <w:pStyle w:val="TAL"/>
            </w:pPr>
            <w:r w:rsidRPr="00592E3B">
              <w:t>FUNCTIONAL_ALIAS</w:t>
            </w:r>
          </w:p>
        </w:tc>
      </w:tr>
      <w:tr w:rsidR="00360E1D" w:rsidRPr="00592E3B" w14:paraId="26EC94FF" w14:textId="77777777" w:rsidTr="00671F2B">
        <w:trPr>
          <w:cantSplit/>
          <w:jc w:val="center"/>
        </w:trPr>
        <w:tc>
          <w:tcPr>
            <w:tcW w:w="2836" w:type="dxa"/>
          </w:tcPr>
          <w:p w14:paraId="3D824CB8" w14:textId="77777777" w:rsidR="00360E1D" w:rsidRPr="00592E3B" w:rsidRDefault="00360E1D" w:rsidP="00671F2B">
            <w:pPr>
              <w:pStyle w:val="TAL"/>
            </w:pPr>
            <w:r w:rsidRPr="00592E3B">
              <w:t xml:space="preserve">      functional-alias-URI</w:t>
            </w:r>
          </w:p>
        </w:tc>
        <w:tc>
          <w:tcPr>
            <w:tcW w:w="2126" w:type="dxa"/>
          </w:tcPr>
          <w:p w14:paraId="4AC5FB92" w14:textId="77777777" w:rsidR="00360E1D" w:rsidRPr="00592E3B" w:rsidRDefault="00360E1D" w:rsidP="00671F2B">
            <w:pPr>
              <w:pStyle w:val="TAL"/>
            </w:pPr>
            <w:r w:rsidRPr="00592E3B">
              <w:rPr>
                <w:lang w:eastAsia="ko-KR"/>
              </w:rPr>
              <w:t xml:space="preserve">encrypted (NOTE </w:t>
            </w:r>
            <w:r>
              <w:rPr>
                <w:lang w:eastAsia="ko-KR"/>
              </w:rPr>
              <w:t>2</w:t>
            </w:r>
            <w:r w:rsidRPr="00592E3B">
              <w:rPr>
                <w:lang w:eastAsia="ko-KR"/>
              </w:rPr>
              <w:t>) &lt;</w:t>
            </w:r>
            <w:r w:rsidRPr="00592E3B">
              <w:t xml:space="preserve">functional-alias-URI&gt; with </w:t>
            </w:r>
            <w:proofErr w:type="spellStart"/>
            <w:r w:rsidRPr="00592E3B">
              <w:t>mc</w:t>
            </w:r>
            <w:r>
              <w:t>ptt</w:t>
            </w:r>
            <w:r w:rsidRPr="00592E3B">
              <w:t>URI</w:t>
            </w:r>
            <w:proofErr w:type="spellEnd"/>
            <w:r w:rsidRPr="00592E3B">
              <w:t xml:space="preserve"> set to </w:t>
            </w:r>
            <w:proofErr w:type="spellStart"/>
            <w:r w:rsidRPr="00592E3B">
              <w:t>px_</w:t>
            </w:r>
            <w:r w:rsidRPr="00AC0E69">
              <w:t>MCPTT</w:t>
            </w:r>
            <w:r w:rsidRPr="00592E3B">
              <w:t>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850E9E1" w14:textId="77777777" w:rsidR="00360E1D" w:rsidRPr="00592E3B" w:rsidRDefault="00360E1D" w:rsidP="00671F2B">
            <w:pPr>
              <w:pStyle w:val="TAL"/>
            </w:pPr>
            <w:r w:rsidRPr="00592E3B">
              <w:t>set to the value of the functional alias that is used together with the "</w:t>
            </w:r>
            <w:proofErr w:type="spellStart"/>
            <w:r w:rsidRPr="00592E3B">
              <w:t>mc</w:t>
            </w:r>
            <w:r>
              <w:t>ptt</w:t>
            </w:r>
            <w:proofErr w:type="spellEnd"/>
            <w:r w:rsidRPr="00592E3B">
              <w:t>-calling-user-id"</w:t>
            </w:r>
          </w:p>
        </w:tc>
        <w:tc>
          <w:tcPr>
            <w:tcW w:w="1418" w:type="dxa"/>
          </w:tcPr>
          <w:p w14:paraId="43292E69" w14:textId="77777777" w:rsidR="00360E1D" w:rsidRPr="00592E3B" w:rsidRDefault="00360E1D" w:rsidP="00671F2B">
            <w:pPr>
              <w:pStyle w:val="TAL"/>
            </w:pPr>
          </w:p>
        </w:tc>
        <w:tc>
          <w:tcPr>
            <w:tcW w:w="1133" w:type="dxa"/>
          </w:tcPr>
          <w:p w14:paraId="1DE64B89" w14:textId="77777777" w:rsidR="00360E1D" w:rsidRPr="00592E3B" w:rsidRDefault="00360E1D" w:rsidP="00671F2B">
            <w:pPr>
              <w:pStyle w:val="TAL"/>
            </w:pPr>
          </w:p>
        </w:tc>
      </w:tr>
      <w:tr w:rsidR="00360E1D" w:rsidRPr="00592E3B" w14:paraId="27A5AF38" w14:textId="77777777" w:rsidTr="00671F2B">
        <w:trPr>
          <w:cantSplit/>
          <w:jc w:val="center"/>
        </w:trPr>
        <w:tc>
          <w:tcPr>
            <w:tcW w:w="9639" w:type="dxa"/>
            <w:gridSpan w:val="5"/>
          </w:tcPr>
          <w:p w14:paraId="5D1CC663" w14:textId="77777777" w:rsidR="00360E1D" w:rsidRPr="00592E3B" w:rsidRDefault="00360E1D" w:rsidP="00671F2B">
            <w:pPr>
              <w:pStyle w:val="TAN"/>
            </w:pPr>
            <w:r w:rsidRPr="00592E3B">
              <w:t>NOTE 1:</w:t>
            </w:r>
            <w:r w:rsidRPr="00592E3B">
              <w:tab/>
              <w:t xml:space="preserve">The SS shall check the </w:t>
            </w:r>
            <w:proofErr w:type="spellStart"/>
            <w:r w:rsidRPr="00592E3B">
              <w:t>mcptt</w:t>
            </w:r>
            <w:proofErr w:type="spellEnd"/>
            <w:r w:rsidRPr="00592E3B">
              <w:t>-client-id</w:t>
            </w:r>
            <w:r w:rsidRPr="00592E3B">
              <w:br/>
              <w:t>-</w:t>
            </w:r>
            <w:r w:rsidRPr="00592E3B">
              <w:tab/>
              <w:t>at the first time being sent by the UE to be a valid UUID URN with a format like</w:t>
            </w:r>
            <w:r w:rsidRPr="00592E3B">
              <w:br/>
            </w:r>
            <w:r w:rsidRPr="00592E3B">
              <w:tab/>
              <w:t>"</w:t>
            </w:r>
            <w:proofErr w:type="spellStart"/>
            <w:proofErr w:type="gramStart"/>
            <w:r w:rsidRPr="00592E3B">
              <w:t>urn:uuid</w:t>
            </w:r>
            <w:proofErr w:type="gramEnd"/>
            <w:r w:rsidRPr="00592E3B">
              <w:t>:XXXXXXXX-YYYY-ZZZZ-yyyy-zzzzzzzzzzzz</w:t>
            </w:r>
            <w:proofErr w:type="spellEnd"/>
            <w:r w:rsidRPr="00592E3B">
              <w:t xml:space="preserve">" according to RFC 4122 [106] </w:t>
            </w:r>
            <w:r w:rsidRPr="00592E3B">
              <w:br/>
              <w:t>-</w:t>
            </w:r>
            <w:r w:rsidRPr="00592E3B">
              <w:tab/>
              <w:t>to be all the same UUID URN in subsequent messages.</w:t>
            </w:r>
          </w:p>
          <w:p w14:paraId="33F3B64E" w14:textId="4D96C13C" w:rsidR="00360E1D" w:rsidRPr="00592E3B" w:rsidRDefault="00360E1D" w:rsidP="00671F2B">
            <w:pPr>
              <w:pStyle w:val="TAN"/>
            </w:pPr>
            <w:r w:rsidRPr="00592E3B">
              <w:t>NOTE 2:</w:t>
            </w:r>
            <w:r w:rsidRPr="00592E3B">
              <w:tab/>
              <w:t>Encrypted element as described in Table 5.5.3.2.1-1A</w:t>
            </w:r>
            <w:ins w:id="26" w:author="Mohit Kanchan" w:date="2024-08-09T16:22:00Z" w16du:dateUtc="2024-08-09T15:22:00Z">
              <w:r>
                <w:t xml:space="preserve">. If the encryption is applied at the root </w:t>
              </w:r>
            </w:ins>
            <w:ins w:id="27" w:author="Mohit Kanchan" w:date="2024-08-09T16:23:00Z" w16du:dateUtc="2024-08-09T15:23:00Z">
              <w:r>
                <w:t>level</w:t>
              </w:r>
            </w:ins>
            <w:ins w:id="28" w:author="Mohit Kanchan" w:date="2024-08-09T16:22:00Z" w16du:dateUtc="2024-08-09T15:22:00Z">
              <w:r>
                <w:t xml:space="preserve"> </w:t>
              </w:r>
            </w:ins>
            <w:ins w:id="29" w:author="Mohit Kanchan" w:date="2024-08-09T16:25:00Z" w16du:dateUtc="2024-08-09T15:25:00Z">
              <w:r>
                <w:t xml:space="preserve">&lt; </w:t>
              </w:r>
              <w:proofErr w:type="spellStart"/>
              <w:r w:rsidRPr="00360E1D">
                <w:t>mcpttinfo</w:t>
              </w:r>
              <w:proofErr w:type="spellEnd"/>
              <w:r>
                <w:t xml:space="preserve">&gt; then it will not be applied </w:t>
              </w:r>
            </w:ins>
            <w:ins w:id="30" w:author="Mohit Kanchan" w:date="2024-08-09T16:26:00Z" w16du:dateUtc="2024-08-09T15:26:00Z">
              <w:r>
                <w:t>at the individual elements level</w:t>
              </w:r>
            </w:ins>
          </w:p>
        </w:tc>
      </w:tr>
    </w:tbl>
    <w:p w14:paraId="1A3FCBDE" w14:textId="77777777" w:rsidR="00360E1D" w:rsidRPr="00592E3B" w:rsidRDefault="00360E1D" w:rsidP="00360E1D"/>
    <w:p w14:paraId="1C7CB2EE" w14:textId="77777777" w:rsidR="00360E1D" w:rsidRPr="00592E3B" w:rsidRDefault="00360E1D" w:rsidP="00360E1D">
      <w:pPr>
        <w:pStyle w:val="TH"/>
        <w:spacing w:before="0" w:after="0"/>
        <w:rPr>
          <w:sz w:val="8"/>
          <w:szCs w:val="8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60E1D" w:rsidRPr="00592E3B" w14:paraId="0A5C43F3" w14:textId="77777777" w:rsidTr="00671F2B">
        <w:trPr>
          <w:cantSplit/>
          <w:jc w:val="center"/>
        </w:trPr>
        <w:tc>
          <w:tcPr>
            <w:tcW w:w="3936" w:type="dxa"/>
          </w:tcPr>
          <w:p w14:paraId="76E91F89" w14:textId="77777777" w:rsidR="00360E1D" w:rsidRPr="00592E3B" w:rsidRDefault="00360E1D" w:rsidP="00671F2B">
            <w:pPr>
              <w:pStyle w:val="TAH"/>
            </w:pPr>
            <w:r w:rsidRPr="00592E3B">
              <w:t>Condition</w:t>
            </w:r>
          </w:p>
        </w:tc>
        <w:tc>
          <w:tcPr>
            <w:tcW w:w="5811" w:type="dxa"/>
          </w:tcPr>
          <w:p w14:paraId="686BCB1F" w14:textId="77777777" w:rsidR="00360E1D" w:rsidRPr="00592E3B" w:rsidRDefault="00360E1D" w:rsidP="00671F2B">
            <w:pPr>
              <w:pStyle w:val="TAH"/>
            </w:pPr>
            <w:r w:rsidRPr="00592E3B">
              <w:t>Explanation</w:t>
            </w:r>
          </w:p>
        </w:tc>
      </w:tr>
      <w:tr w:rsidR="00360E1D" w:rsidRPr="00592E3B" w14:paraId="032D31EE" w14:textId="77777777" w:rsidTr="00671F2B">
        <w:trPr>
          <w:cantSplit/>
          <w:jc w:val="center"/>
        </w:trPr>
        <w:tc>
          <w:tcPr>
            <w:tcW w:w="3936" w:type="dxa"/>
          </w:tcPr>
          <w:p w14:paraId="10A77308" w14:textId="77777777" w:rsidR="00360E1D" w:rsidRPr="00592E3B" w:rsidRDefault="00360E1D" w:rsidP="00671F2B">
            <w:pPr>
              <w:pStyle w:val="TAL"/>
            </w:pPr>
            <w:r w:rsidRPr="00592E3B">
              <w:t>REGISTER_PUBLISH</w:t>
            </w:r>
          </w:p>
        </w:tc>
        <w:tc>
          <w:tcPr>
            <w:tcW w:w="5811" w:type="dxa"/>
          </w:tcPr>
          <w:p w14:paraId="02F4C4C3" w14:textId="77777777" w:rsidR="00360E1D" w:rsidRPr="00592E3B" w:rsidRDefault="00360E1D" w:rsidP="00671F2B">
            <w:pPr>
              <w:pStyle w:val="TAL"/>
            </w:pPr>
            <w:r w:rsidRPr="00592E3B">
              <w:t>MCPTT-Info in SIP REGISTER or SIP PUBLISH request for service authorisation</w:t>
            </w:r>
          </w:p>
        </w:tc>
      </w:tr>
      <w:tr w:rsidR="00360E1D" w:rsidRPr="00592E3B" w14:paraId="20910F33" w14:textId="77777777" w:rsidTr="00671F2B">
        <w:trPr>
          <w:cantSplit/>
          <w:jc w:val="center"/>
        </w:trPr>
        <w:tc>
          <w:tcPr>
            <w:tcW w:w="3936" w:type="dxa"/>
          </w:tcPr>
          <w:p w14:paraId="77E116B5" w14:textId="77777777" w:rsidR="00360E1D" w:rsidRPr="00592E3B" w:rsidRDefault="00360E1D" w:rsidP="00671F2B">
            <w:pPr>
              <w:pStyle w:val="TAL"/>
            </w:pPr>
            <w:r w:rsidRPr="00592E3B">
              <w:t>INVITE_REFER</w:t>
            </w:r>
          </w:p>
        </w:tc>
        <w:tc>
          <w:tcPr>
            <w:tcW w:w="5811" w:type="dxa"/>
          </w:tcPr>
          <w:p w14:paraId="113104C7" w14:textId="77777777" w:rsidR="00360E1D" w:rsidRPr="00592E3B" w:rsidRDefault="00360E1D" w:rsidP="00671F2B">
            <w:pPr>
              <w:pStyle w:val="TAL"/>
            </w:pPr>
            <w:r w:rsidRPr="00592E3B">
              <w:t>MCPTT-Info in SIP INVITE or SIP REFER request for call establishment</w:t>
            </w:r>
          </w:p>
        </w:tc>
      </w:tr>
      <w:tr w:rsidR="00360E1D" w:rsidRPr="00592E3B" w14:paraId="0601F6F0" w14:textId="77777777" w:rsidTr="00671F2B">
        <w:trPr>
          <w:cantSplit/>
          <w:jc w:val="center"/>
        </w:trPr>
        <w:tc>
          <w:tcPr>
            <w:tcW w:w="3936" w:type="dxa"/>
          </w:tcPr>
          <w:p w14:paraId="7800E73F" w14:textId="77777777" w:rsidR="00360E1D" w:rsidRPr="00592E3B" w:rsidRDefault="00360E1D" w:rsidP="00671F2B">
            <w:pPr>
              <w:pStyle w:val="TAL"/>
            </w:pPr>
            <w:r w:rsidRPr="00592E3B">
              <w:t>INVITE-RSP</w:t>
            </w:r>
          </w:p>
        </w:tc>
        <w:tc>
          <w:tcPr>
            <w:tcW w:w="5811" w:type="dxa"/>
          </w:tcPr>
          <w:p w14:paraId="55B46647" w14:textId="77777777" w:rsidR="00360E1D" w:rsidRPr="00592E3B" w:rsidRDefault="00360E1D" w:rsidP="00671F2B">
            <w:pPr>
              <w:pStyle w:val="TAL"/>
            </w:pPr>
            <w:r w:rsidRPr="00592E3B">
              <w:t>MCPTT-Info in SIP response to a SIP INVITE</w:t>
            </w:r>
          </w:p>
          <w:p w14:paraId="04C49E85" w14:textId="77777777" w:rsidR="00360E1D" w:rsidRPr="00592E3B" w:rsidRDefault="00360E1D" w:rsidP="00671F2B">
            <w:pPr>
              <w:pStyle w:val="TAL"/>
            </w:pPr>
            <w:r w:rsidRPr="00592E3B">
              <w:t xml:space="preserve">NOTE: INVITE-RSP is inherited from the SIP response, i.e. it shall be considered as true whenever set for the SIP response </w:t>
            </w:r>
          </w:p>
        </w:tc>
      </w:tr>
      <w:tr w:rsidR="00360E1D" w:rsidRPr="00592E3B" w14:paraId="148C7CF2" w14:textId="77777777" w:rsidTr="00671F2B">
        <w:trPr>
          <w:cantSplit/>
          <w:jc w:val="center"/>
        </w:trPr>
        <w:tc>
          <w:tcPr>
            <w:tcW w:w="3936" w:type="dxa"/>
          </w:tcPr>
          <w:p w14:paraId="146B0585" w14:textId="77777777" w:rsidR="00360E1D" w:rsidRPr="00592E3B" w:rsidRDefault="00360E1D" w:rsidP="00671F2B">
            <w:pPr>
              <w:pStyle w:val="TAL"/>
            </w:pPr>
            <w:r w:rsidRPr="00592E3B">
              <w:t>FUNCTIONAL_ALIAS</w:t>
            </w:r>
          </w:p>
        </w:tc>
        <w:tc>
          <w:tcPr>
            <w:tcW w:w="5811" w:type="dxa"/>
          </w:tcPr>
          <w:p w14:paraId="68BF78DC" w14:textId="77777777" w:rsidR="00360E1D" w:rsidRPr="00592E3B" w:rsidRDefault="00360E1D" w:rsidP="00671F2B">
            <w:pPr>
              <w:pStyle w:val="TAL"/>
            </w:pPr>
            <w:r w:rsidRPr="00592E3B">
              <w:t>An active Functional Alias is used</w:t>
            </w:r>
          </w:p>
        </w:tc>
      </w:tr>
      <w:tr w:rsidR="00360E1D" w:rsidRPr="00592E3B" w14:paraId="200F71FE" w14:textId="77777777" w:rsidTr="00671F2B">
        <w:trPr>
          <w:cantSplit/>
          <w:jc w:val="center"/>
        </w:trPr>
        <w:tc>
          <w:tcPr>
            <w:tcW w:w="9747" w:type="dxa"/>
            <w:gridSpan w:val="2"/>
          </w:tcPr>
          <w:p w14:paraId="6CA20E67" w14:textId="77777777" w:rsidR="00360E1D" w:rsidRPr="00592E3B" w:rsidRDefault="00360E1D" w:rsidP="00671F2B">
            <w:pPr>
              <w:pStyle w:val="TAN"/>
            </w:pPr>
            <w:r w:rsidRPr="00592E3B">
              <w:t>For further conditions see table 5.5.1-1</w:t>
            </w:r>
          </w:p>
        </w:tc>
      </w:tr>
    </w:tbl>
    <w:p w14:paraId="0B94D865" w14:textId="77777777" w:rsidR="00360E1D" w:rsidRPr="00592E3B" w:rsidRDefault="00360E1D" w:rsidP="00360E1D"/>
    <w:p w14:paraId="683E5A3A" w14:textId="77777777" w:rsidR="00360E1D" w:rsidRPr="00592E3B" w:rsidRDefault="00360E1D" w:rsidP="00360E1D">
      <w:pPr>
        <w:pStyle w:val="TH"/>
      </w:pPr>
      <w:r w:rsidRPr="00592E3B">
        <w:t>Table 5.5.3.2.1-1A: Encrypted MCPTT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360E1D" w:rsidRPr="00592E3B" w14:paraId="31D34409" w14:textId="77777777" w:rsidTr="00671F2B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3B186479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  <w:r w:rsidRPr="00592E3B">
              <w:t>Derivation Path: TS 24.379 [9] clauses F.1.2, F.1.3</w:t>
            </w:r>
          </w:p>
        </w:tc>
      </w:tr>
      <w:tr w:rsidR="00360E1D" w:rsidRPr="00592E3B" w14:paraId="438DBAEB" w14:textId="77777777" w:rsidTr="00671F2B">
        <w:trPr>
          <w:cantSplit/>
          <w:jc w:val="center"/>
        </w:trPr>
        <w:tc>
          <w:tcPr>
            <w:tcW w:w="2790" w:type="dxa"/>
          </w:tcPr>
          <w:p w14:paraId="10E5CB17" w14:textId="77777777" w:rsidR="00360E1D" w:rsidRPr="00592E3B" w:rsidRDefault="00360E1D" w:rsidP="00671F2B">
            <w:pPr>
              <w:pStyle w:val="TAH"/>
              <w:keepNext w:val="0"/>
              <w:keepLines w:val="0"/>
              <w:widowControl w:val="0"/>
            </w:pPr>
            <w:r w:rsidRPr="00592E3B">
              <w:t>Information Element</w:t>
            </w:r>
          </w:p>
        </w:tc>
        <w:tc>
          <w:tcPr>
            <w:tcW w:w="2160" w:type="dxa"/>
          </w:tcPr>
          <w:p w14:paraId="5AACDF36" w14:textId="77777777" w:rsidR="00360E1D" w:rsidRPr="00592E3B" w:rsidRDefault="00360E1D" w:rsidP="00671F2B">
            <w:pPr>
              <w:pStyle w:val="TAH"/>
              <w:keepNext w:val="0"/>
              <w:keepLines w:val="0"/>
              <w:widowControl w:val="0"/>
            </w:pPr>
            <w:r w:rsidRPr="00592E3B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4FBFAC0" w14:textId="77777777" w:rsidR="00360E1D" w:rsidRPr="00592E3B" w:rsidRDefault="00360E1D" w:rsidP="00671F2B">
            <w:pPr>
              <w:pStyle w:val="TAH"/>
              <w:keepNext w:val="0"/>
              <w:keepLines w:val="0"/>
              <w:widowControl w:val="0"/>
            </w:pPr>
            <w:r w:rsidRPr="00592E3B">
              <w:t>Comment</w:t>
            </w:r>
          </w:p>
        </w:tc>
        <w:tc>
          <w:tcPr>
            <w:tcW w:w="1350" w:type="dxa"/>
          </w:tcPr>
          <w:p w14:paraId="41CF7350" w14:textId="77777777" w:rsidR="00360E1D" w:rsidRPr="00592E3B" w:rsidRDefault="00360E1D" w:rsidP="00671F2B">
            <w:pPr>
              <w:pStyle w:val="TAH"/>
              <w:keepNext w:val="0"/>
              <w:keepLines w:val="0"/>
              <w:widowControl w:val="0"/>
            </w:pPr>
            <w:r w:rsidRPr="00592E3B">
              <w:t>Reference</w:t>
            </w:r>
          </w:p>
        </w:tc>
        <w:tc>
          <w:tcPr>
            <w:tcW w:w="1161" w:type="dxa"/>
          </w:tcPr>
          <w:p w14:paraId="4E879C8D" w14:textId="77777777" w:rsidR="00360E1D" w:rsidRPr="00592E3B" w:rsidRDefault="00360E1D" w:rsidP="00671F2B">
            <w:pPr>
              <w:pStyle w:val="TAH"/>
              <w:keepNext w:val="0"/>
              <w:keepLines w:val="0"/>
              <w:widowControl w:val="0"/>
            </w:pPr>
            <w:r w:rsidRPr="00592E3B">
              <w:t>Condition</w:t>
            </w:r>
          </w:p>
        </w:tc>
      </w:tr>
      <w:tr w:rsidR="00360E1D" w:rsidRPr="00592E3B" w14:paraId="503041BD" w14:textId="77777777" w:rsidTr="00671F2B">
        <w:trPr>
          <w:cantSplit/>
          <w:jc w:val="center"/>
        </w:trPr>
        <w:tc>
          <w:tcPr>
            <w:tcW w:w="2790" w:type="dxa"/>
          </w:tcPr>
          <w:p w14:paraId="2F48A037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  <w:r w:rsidRPr="00592E3B">
              <w:t>type attribute</w:t>
            </w:r>
          </w:p>
        </w:tc>
        <w:tc>
          <w:tcPr>
            <w:tcW w:w="2160" w:type="dxa"/>
          </w:tcPr>
          <w:p w14:paraId="10372577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  <w:r w:rsidRPr="00592E3B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EA504A6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0BB0138C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CEAA105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</w:p>
        </w:tc>
      </w:tr>
      <w:tr w:rsidR="00360E1D" w:rsidRPr="00592E3B" w14:paraId="3C9DDD47" w14:textId="77777777" w:rsidTr="00671F2B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6656D27D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  <w:proofErr w:type="spellStart"/>
            <w:r w:rsidRPr="00592E3B">
              <w:t>EncryptedData</w:t>
            </w:r>
            <w:proofErr w:type="spellEnd"/>
          </w:p>
        </w:tc>
        <w:tc>
          <w:tcPr>
            <w:tcW w:w="2160" w:type="dxa"/>
          </w:tcPr>
          <w:p w14:paraId="2BD5F5A7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  <w:proofErr w:type="spellStart"/>
            <w:r w:rsidRPr="00592E3B">
              <w:rPr>
                <w:rFonts w:eastAsia="Courier New"/>
              </w:rPr>
              <w:t>EncryptedData</w:t>
            </w:r>
            <w:proofErr w:type="spellEnd"/>
            <w:r w:rsidRPr="00592E3B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592E3B">
              <w:rPr>
                <w:rFonts w:eastAsia="Courier New"/>
              </w:rPr>
              <w:t>mcptt</w:t>
            </w:r>
            <w:proofErr w:type="spellEnd"/>
            <w:r w:rsidRPr="00592E3B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A3DE541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4390C36F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3A6447B" w14:textId="77777777" w:rsidR="00360E1D" w:rsidRPr="00592E3B" w:rsidRDefault="00360E1D" w:rsidP="00671F2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0F3EC849" w14:textId="77777777" w:rsidR="00360E1D" w:rsidRPr="00592E3B" w:rsidRDefault="00360E1D" w:rsidP="00360E1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B498C" w14:textId="77777777" w:rsidR="008D30B6" w:rsidRDefault="008D30B6">
      <w:r>
        <w:separator/>
      </w:r>
    </w:p>
  </w:endnote>
  <w:endnote w:type="continuationSeparator" w:id="0">
    <w:p w14:paraId="5684DEAF" w14:textId="77777777" w:rsidR="008D30B6" w:rsidRDefault="008D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C8504" w14:textId="77777777" w:rsidR="008D30B6" w:rsidRDefault="008D30B6">
      <w:r>
        <w:separator/>
      </w:r>
    </w:p>
  </w:footnote>
  <w:footnote w:type="continuationSeparator" w:id="0">
    <w:p w14:paraId="186459CC" w14:textId="77777777" w:rsidR="008D30B6" w:rsidRDefault="008D3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6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E1D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7265"/>
    <w:rsid w:val="005E2C44"/>
    <w:rsid w:val="005F7A0E"/>
    <w:rsid w:val="00621188"/>
    <w:rsid w:val="006257ED"/>
    <w:rsid w:val="00653DE4"/>
    <w:rsid w:val="00665C47"/>
    <w:rsid w:val="00695808"/>
    <w:rsid w:val="006B46FB"/>
    <w:rsid w:val="006E21FB"/>
    <w:rsid w:val="00773F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0B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47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60E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0E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0E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0E1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60E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1308</Words>
  <Characters>7460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2024-08-09T15:12:00Z</dcterms:created>
  <dcterms:modified xsi:type="dcterms:W3CDTF">2024-08-09T15:35:00Z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R5-245331</vt:lpwstr>
  </property>
  <property fmtid="{D5CDD505-2E9C-101B-9397-08002B2CF9AE}" pid="10" name="Spec#">
    <vt:lpwstr>36.579-1</vt:lpwstr>
  </property>
  <property fmtid="{D5CDD505-2E9C-101B-9397-08002B2CF9AE}" pid="11" name="Cr#">
    <vt:lpwstr>0377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xml encryption on mcpttInfo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