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36.579-1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SIP PUBLISH and SUBSCRIBE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58A88" w:rsidR="001E41F3" w:rsidRDefault="00642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BBCA9" w14:textId="77777777" w:rsidR="00ED69B7" w:rsidRDefault="00ED69B7" w:rsidP="00ED69B7">
            <w:pPr>
              <w:pStyle w:val="CRCoverPage"/>
              <w:spacing w:after="0"/>
              <w:ind w:left="100"/>
              <w:rPr>
                <w:noProof/>
              </w:rPr>
            </w:pPr>
            <w:r>
              <w:rPr>
                <w:noProof/>
              </w:rPr>
              <w:t xml:space="preserve">As per RFC 3261, cl. 20.42, </w:t>
            </w:r>
          </w:p>
          <w:p w14:paraId="784454A0" w14:textId="77777777" w:rsidR="00ED69B7" w:rsidRDefault="00ED69B7" w:rsidP="00ED69B7">
            <w:pPr>
              <w:pStyle w:val="CRCoverPage"/>
              <w:spacing w:after="0"/>
              <w:ind w:left="100"/>
              <w:rPr>
                <w:noProof/>
              </w:rPr>
            </w:pPr>
          </w:p>
          <w:p w14:paraId="71B1824C" w14:textId="521B316F" w:rsidR="00ED69B7" w:rsidRPr="00ED69B7" w:rsidRDefault="00ED69B7" w:rsidP="00ED69B7">
            <w:pPr>
              <w:pStyle w:val="CRCoverPage"/>
              <w:spacing w:after="0"/>
              <w:ind w:left="100"/>
              <w:rPr>
                <w:i/>
                <w:iCs/>
                <w:noProof/>
              </w:rPr>
            </w:pPr>
            <w:r w:rsidRPr="00ED69B7">
              <w:rPr>
                <w:i/>
                <w:iCs/>
                <w:noProof/>
              </w:rPr>
              <w:t xml:space="preserve">A Via header field value contains the transport protocol used to send the message, the client's host name or network address, and possibly </w:t>
            </w:r>
            <w:r w:rsidRPr="00ED69B7">
              <w:rPr>
                <w:b/>
                <w:bCs/>
                <w:i/>
                <w:iCs/>
                <w:noProof/>
              </w:rPr>
              <w:t>the port number at which it wishes to receive responses</w:t>
            </w:r>
            <w:r w:rsidRPr="00ED69B7">
              <w:rPr>
                <w:i/>
                <w:iCs/>
                <w:noProof/>
              </w:rPr>
              <w:t>.</w:t>
            </w:r>
          </w:p>
          <w:p w14:paraId="4FCBA238" w14:textId="77777777" w:rsidR="00ED69B7" w:rsidRDefault="00ED69B7" w:rsidP="00ED69B7">
            <w:pPr>
              <w:pStyle w:val="CRCoverPage"/>
              <w:spacing w:after="0"/>
              <w:ind w:left="100"/>
              <w:rPr>
                <w:noProof/>
              </w:rPr>
            </w:pPr>
          </w:p>
          <w:p w14:paraId="41E094D2" w14:textId="49386BD2" w:rsidR="00ED69B7" w:rsidRDefault="00ED69B7" w:rsidP="00ED69B7">
            <w:pPr>
              <w:pStyle w:val="CRCoverPage"/>
              <w:spacing w:after="0"/>
              <w:ind w:left="100"/>
              <w:rPr>
                <w:noProof/>
              </w:rPr>
            </w:pPr>
            <w:r>
              <w:rPr>
                <w:noProof/>
              </w:rPr>
              <w:t xml:space="preserve">For </w:t>
            </w:r>
            <w:r w:rsidRPr="00ED69B7">
              <w:rPr>
                <w:noProof/>
              </w:rPr>
              <w:t xml:space="preserve">SUBSCRIBE </w:t>
            </w:r>
            <w:r>
              <w:rPr>
                <w:noProof/>
              </w:rPr>
              <w:t>request, the port to receive the resp is port_us for UDP, and port_uc for TCP, as clearly illustrated in TS 36.523-3, Figure 4.2.5.2.3.1-2 for IPsec Usage of ports and SAs in UDP and TCP transport</w:t>
            </w:r>
            <w:r w:rsidR="006427ED">
              <w:rPr>
                <w:noProof/>
              </w:rPr>
              <w:t>.</w:t>
            </w:r>
          </w:p>
          <w:p w14:paraId="708AA7DE" w14:textId="713E7C4E" w:rsidR="001E41F3" w:rsidRDefault="00ED69B7" w:rsidP="00ED69B7">
            <w:pPr>
              <w:pStyle w:val="CRCoverPage"/>
              <w:spacing w:after="0"/>
              <w:ind w:left="100"/>
              <w:rPr>
                <w:noProof/>
              </w:rPr>
            </w:pPr>
            <w:r>
              <w:rPr>
                <w:noProof/>
              </w:rPr>
              <w:t xml:space="preserve">Same applies </w:t>
            </w:r>
            <w:r>
              <w:rPr>
                <w:noProof/>
              </w:rPr>
              <w:t xml:space="preserve">to </w:t>
            </w:r>
            <w:r w:rsidRPr="00ED69B7">
              <w:rPr>
                <w:noProof/>
              </w:rPr>
              <w:t xml:space="preserve">PUBLISH </w:t>
            </w:r>
            <w:r>
              <w:rPr>
                <w:noProof/>
              </w:rPr>
              <w:t>Request as well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10836" w:rsidR="001E41F3" w:rsidRDefault="006427ED">
            <w:pPr>
              <w:pStyle w:val="CRCoverPage"/>
              <w:spacing w:after="0"/>
              <w:ind w:left="100"/>
              <w:rPr>
                <w:noProof/>
              </w:rPr>
            </w:pPr>
            <w:r>
              <w:rPr>
                <w:noProof/>
              </w:rPr>
              <w:t>U</w:t>
            </w:r>
            <w:r w:rsidRPr="006427ED">
              <w:rPr>
                <w:noProof/>
              </w:rPr>
              <w:t xml:space="preserve">pdated Table 5.5.2.11-1 and Table 5.5.2.14-1 </w:t>
            </w:r>
            <w:r>
              <w:rPr>
                <w:noProof/>
              </w:rPr>
              <w:t>to reflect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4128B" w:rsidR="001E41F3" w:rsidRDefault="006427E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7BBDC" w:rsidR="001E41F3" w:rsidRDefault="006B7F41">
            <w:pPr>
              <w:pStyle w:val="CRCoverPage"/>
              <w:spacing w:after="0"/>
              <w:ind w:left="100"/>
              <w:rPr>
                <w:noProof/>
              </w:rPr>
            </w:pPr>
            <w:r w:rsidRPr="006B7F41">
              <w:rPr>
                <w:noProof/>
              </w:rPr>
              <w:t>5.5.2.11</w:t>
            </w:r>
            <w:r>
              <w:rPr>
                <w:noProof/>
              </w:rPr>
              <w:t xml:space="preserve">, </w:t>
            </w:r>
            <w:r w:rsidRPr="006B7F41">
              <w:rPr>
                <w:noProof/>
              </w:rPr>
              <w:t>5.5.2.1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7F41" w14:paraId="34ACE2EB" w14:textId="77777777" w:rsidTr="00547111">
        <w:tc>
          <w:tcPr>
            <w:tcW w:w="2694" w:type="dxa"/>
            <w:gridSpan w:val="2"/>
            <w:tcBorders>
              <w:left w:val="single" w:sz="4" w:space="0" w:color="auto"/>
            </w:tcBorders>
          </w:tcPr>
          <w:p w14:paraId="571382F3" w14:textId="77777777" w:rsidR="006B7F41" w:rsidRDefault="006B7F41" w:rsidP="006B7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7F41" w:rsidRDefault="006B7F41" w:rsidP="006B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46E79" w:rsidR="006B7F41" w:rsidRDefault="006B7F41" w:rsidP="006B7F41">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6B7F41" w:rsidRDefault="006B7F41" w:rsidP="006B7F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7F41" w:rsidRDefault="006B7F41" w:rsidP="006B7F41">
            <w:pPr>
              <w:pStyle w:val="CRCoverPage"/>
              <w:spacing w:after="0"/>
              <w:ind w:left="99"/>
              <w:rPr>
                <w:noProof/>
              </w:rPr>
            </w:pPr>
            <w:r>
              <w:rPr>
                <w:noProof/>
              </w:rPr>
              <w:t xml:space="preserve">TS/TR ... CR ... </w:t>
            </w:r>
          </w:p>
        </w:tc>
      </w:tr>
      <w:tr w:rsidR="006B7F41" w14:paraId="446DDBAC" w14:textId="77777777" w:rsidTr="00547111">
        <w:tc>
          <w:tcPr>
            <w:tcW w:w="2694" w:type="dxa"/>
            <w:gridSpan w:val="2"/>
            <w:tcBorders>
              <w:left w:val="single" w:sz="4" w:space="0" w:color="auto"/>
            </w:tcBorders>
          </w:tcPr>
          <w:p w14:paraId="678A1AA6" w14:textId="77777777" w:rsidR="006B7F41" w:rsidRDefault="006B7F41" w:rsidP="006B7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7F41" w:rsidRDefault="006B7F41" w:rsidP="006B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B7B9" w:rsidR="006B7F41" w:rsidRDefault="006B7F41" w:rsidP="006B7F41">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6B7F41" w:rsidRDefault="006B7F41" w:rsidP="006B7F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7F41" w:rsidRDefault="006B7F41" w:rsidP="006B7F41">
            <w:pPr>
              <w:pStyle w:val="CRCoverPage"/>
              <w:spacing w:after="0"/>
              <w:ind w:left="99"/>
              <w:rPr>
                <w:noProof/>
              </w:rPr>
            </w:pPr>
            <w:r>
              <w:rPr>
                <w:noProof/>
              </w:rPr>
              <w:t xml:space="preserve">TS/TR ... CR ... </w:t>
            </w:r>
          </w:p>
        </w:tc>
      </w:tr>
      <w:tr w:rsidR="006B7F41" w14:paraId="55C714D2" w14:textId="77777777" w:rsidTr="00547111">
        <w:tc>
          <w:tcPr>
            <w:tcW w:w="2694" w:type="dxa"/>
            <w:gridSpan w:val="2"/>
            <w:tcBorders>
              <w:left w:val="single" w:sz="4" w:space="0" w:color="auto"/>
            </w:tcBorders>
          </w:tcPr>
          <w:p w14:paraId="45913E62" w14:textId="77777777" w:rsidR="006B7F41" w:rsidRDefault="006B7F41" w:rsidP="006B7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7F41" w:rsidRDefault="006B7F41" w:rsidP="006B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B3504" w:rsidR="006B7F41" w:rsidRDefault="006B7F41" w:rsidP="006B7F41">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6B7F41" w:rsidRDefault="006B7F41" w:rsidP="006B7F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7F41" w:rsidRDefault="006B7F41" w:rsidP="006B7F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ACCF4" w14:textId="77777777" w:rsidR="008C2DA0" w:rsidRPr="00592E3B" w:rsidRDefault="008C2DA0" w:rsidP="008C2DA0">
      <w:pPr>
        <w:pStyle w:val="Heading4"/>
      </w:pPr>
      <w:bookmarkStart w:id="1" w:name="_Toc20908921"/>
      <w:bookmarkStart w:id="2" w:name="_Toc27678016"/>
      <w:bookmarkStart w:id="3" w:name="_Toc36037038"/>
      <w:bookmarkStart w:id="4" w:name="_Toc44398107"/>
      <w:bookmarkStart w:id="5" w:name="_Toc52382298"/>
      <w:bookmarkStart w:id="6" w:name="_Toc60687206"/>
      <w:bookmarkStart w:id="7" w:name="_Toc68726366"/>
      <w:bookmarkStart w:id="8" w:name="_Toc92287982"/>
      <w:bookmarkStart w:id="9" w:name="_Toc92306383"/>
      <w:bookmarkStart w:id="10" w:name="_Toc100443214"/>
      <w:bookmarkStart w:id="11" w:name="_Toc171005251"/>
      <w:r w:rsidRPr="00592E3B">
        <w:lastRenderedPageBreak/>
        <w:t>5.5.2.11</w:t>
      </w:r>
      <w:r w:rsidRPr="00592E3B">
        <w:tab/>
        <w:t>SIP PUBLISH</w:t>
      </w:r>
      <w:bookmarkEnd w:id="1"/>
      <w:bookmarkEnd w:id="2"/>
      <w:bookmarkEnd w:id="3"/>
      <w:bookmarkEnd w:id="4"/>
      <w:bookmarkEnd w:id="5"/>
      <w:bookmarkEnd w:id="6"/>
      <w:bookmarkEnd w:id="7"/>
      <w:bookmarkEnd w:id="8"/>
      <w:bookmarkEnd w:id="9"/>
      <w:bookmarkEnd w:id="10"/>
      <w:bookmarkEnd w:id="11"/>
    </w:p>
    <w:p w14:paraId="19C57373" w14:textId="77777777" w:rsidR="008C2DA0" w:rsidRPr="00592E3B" w:rsidRDefault="008C2DA0" w:rsidP="008C2DA0">
      <w:pPr>
        <w:keepNext/>
      </w:pPr>
      <w:r w:rsidRPr="00592E3B">
        <w:t>This message is sent by the UE.</w:t>
      </w:r>
    </w:p>
    <w:p w14:paraId="46EACF34" w14:textId="77777777" w:rsidR="008C2DA0" w:rsidRPr="00592E3B" w:rsidRDefault="008C2DA0" w:rsidP="008C2DA0">
      <w:pPr>
        <w:pStyle w:val="TH"/>
      </w:pPr>
      <w:r w:rsidRPr="00592E3B">
        <w:t>Table 5.5.2.11-1: SIP PUBLISH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C2DA0" w:rsidRPr="00592E3B" w14:paraId="7DC2607F" w14:textId="77777777" w:rsidTr="00671F2B">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1BE238" w14:textId="77777777" w:rsidR="008C2DA0" w:rsidRPr="00592E3B" w:rsidRDefault="008C2DA0" w:rsidP="00671F2B">
            <w:pPr>
              <w:pStyle w:val="TAL"/>
            </w:pPr>
            <w:r w:rsidRPr="00592E3B">
              <w:lastRenderedPageBreak/>
              <w:t>Derivation Path: TS 24.229 [16] clause A.2.1.4.10A, A.2.2.4.10A</w:t>
            </w:r>
          </w:p>
        </w:tc>
      </w:tr>
      <w:tr w:rsidR="008C2DA0" w:rsidRPr="00592E3B" w14:paraId="0481DD39" w14:textId="77777777" w:rsidTr="00671F2B">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4FCE665" w14:textId="77777777" w:rsidR="008C2DA0" w:rsidRPr="00592E3B" w:rsidRDefault="008C2DA0" w:rsidP="00671F2B">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1F66B8" w14:textId="77777777" w:rsidR="008C2DA0" w:rsidRPr="00592E3B" w:rsidRDefault="008C2DA0" w:rsidP="00671F2B">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70B452E5" w14:textId="77777777" w:rsidR="008C2DA0" w:rsidRPr="00592E3B" w:rsidRDefault="008C2DA0" w:rsidP="00671F2B">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50DD01EB" w14:textId="77777777" w:rsidR="008C2DA0" w:rsidRPr="00592E3B" w:rsidRDefault="008C2DA0" w:rsidP="00671F2B">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499F6F69" w14:textId="77777777" w:rsidR="008C2DA0" w:rsidRPr="00592E3B" w:rsidRDefault="008C2DA0" w:rsidP="00671F2B">
            <w:pPr>
              <w:pStyle w:val="TAH"/>
            </w:pPr>
            <w:r w:rsidRPr="00592E3B">
              <w:t>Condition</w:t>
            </w:r>
          </w:p>
        </w:tc>
      </w:tr>
      <w:tr w:rsidR="008C2DA0" w:rsidRPr="00592E3B" w14:paraId="20E10127"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109187" w14:textId="77777777" w:rsidR="008C2DA0" w:rsidRPr="00592E3B" w:rsidRDefault="008C2DA0" w:rsidP="00671F2B">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67AB95E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3CA278B0"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FCD380" w14:textId="77777777" w:rsidR="008C2DA0" w:rsidRPr="00592E3B" w:rsidRDefault="008C2DA0" w:rsidP="00671F2B">
            <w:pPr>
              <w:pStyle w:val="TAL"/>
            </w:pPr>
            <w:r w:rsidRPr="00592E3B">
              <w:t>RFC 3261 [22]</w:t>
            </w:r>
          </w:p>
          <w:p w14:paraId="614AADFD" w14:textId="77777777" w:rsidR="008C2DA0" w:rsidRPr="00592E3B" w:rsidRDefault="008C2DA0" w:rsidP="00671F2B">
            <w:pPr>
              <w:pStyle w:val="TAL"/>
            </w:pPr>
            <w:r w:rsidRPr="00592E3B">
              <w:t>RFC 5031 [54]</w:t>
            </w:r>
          </w:p>
        </w:tc>
        <w:tc>
          <w:tcPr>
            <w:tcW w:w="1134" w:type="dxa"/>
            <w:tcBorders>
              <w:top w:val="single" w:sz="4" w:space="0" w:color="auto"/>
              <w:left w:val="single" w:sz="4" w:space="0" w:color="auto"/>
              <w:bottom w:val="single" w:sz="4" w:space="0" w:color="auto"/>
              <w:right w:val="single" w:sz="4" w:space="0" w:color="auto"/>
            </w:tcBorders>
          </w:tcPr>
          <w:p w14:paraId="0901B09C" w14:textId="77777777" w:rsidR="008C2DA0" w:rsidRPr="00592E3B" w:rsidRDefault="008C2DA0" w:rsidP="00671F2B">
            <w:pPr>
              <w:pStyle w:val="TAL"/>
            </w:pPr>
          </w:p>
        </w:tc>
      </w:tr>
      <w:tr w:rsidR="008C2DA0" w:rsidRPr="00592E3B" w14:paraId="6CF799F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F5FCA6" w14:textId="77777777" w:rsidR="008C2DA0" w:rsidRPr="00592E3B" w:rsidRDefault="008C2DA0" w:rsidP="00671F2B">
            <w:pPr>
              <w:pStyle w:val="TAL"/>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1EA5115" w14:textId="77777777" w:rsidR="008C2DA0" w:rsidRPr="00592E3B" w:rsidRDefault="008C2DA0" w:rsidP="00671F2B">
            <w:pPr>
              <w:pStyle w:val="TAL"/>
            </w:pPr>
            <w:r w:rsidRPr="00592E3B">
              <w:t>"PUBLISH"</w:t>
            </w:r>
          </w:p>
        </w:tc>
        <w:tc>
          <w:tcPr>
            <w:tcW w:w="2126" w:type="dxa"/>
            <w:tcBorders>
              <w:top w:val="single" w:sz="4" w:space="0" w:color="auto"/>
              <w:left w:val="single" w:sz="4" w:space="0" w:color="auto"/>
              <w:bottom w:val="single" w:sz="4" w:space="0" w:color="auto"/>
              <w:right w:val="single" w:sz="4" w:space="0" w:color="auto"/>
            </w:tcBorders>
          </w:tcPr>
          <w:p w14:paraId="7535784E"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1F5534D6"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2D8A9D2" w14:textId="77777777" w:rsidR="008C2DA0" w:rsidRPr="00592E3B" w:rsidRDefault="008C2DA0" w:rsidP="00671F2B">
            <w:pPr>
              <w:pStyle w:val="TAL"/>
            </w:pPr>
          </w:p>
        </w:tc>
      </w:tr>
      <w:tr w:rsidR="008C2DA0" w:rsidRPr="00592E3B" w14:paraId="76A22FB7"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71DB10F7" w14:textId="77777777" w:rsidR="008C2DA0" w:rsidRPr="00592E3B" w:rsidRDefault="008C2DA0" w:rsidP="00671F2B">
            <w:pPr>
              <w:pStyle w:val="TAL"/>
            </w:pPr>
            <w:r w:rsidRPr="00592E3B">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C26CB63" w14:textId="77777777" w:rsidR="008C2DA0" w:rsidRPr="00592E3B" w:rsidRDefault="008C2DA0" w:rsidP="00671F2B">
            <w:pPr>
              <w:pStyle w:val="TAL"/>
            </w:pPr>
            <w:proofErr w:type="spellStart"/>
            <w:r w:rsidRPr="00592E3B">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559850" w14:textId="77777777" w:rsidR="008C2DA0" w:rsidRPr="00592E3B" w:rsidRDefault="008C2DA0" w:rsidP="00671F2B">
            <w:pPr>
              <w:pStyle w:val="TAL"/>
            </w:pPr>
            <w:r w:rsidRPr="00592E3B">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29C11EF0"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CCA9FD" w14:textId="77777777" w:rsidR="008C2DA0" w:rsidRPr="00592E3B" w:rsidRDefault="008C2DA0" w:rsidP="00671F2B">
            <w:pPr>
              <w:pStyle w:val="TAL"/>
            </w:pPr>
            <w:r w:rsidRPr="00592E3B">
              <w:t>MCPTT</w:t>
            </w:r>
          </w:p>
        </w:tc>
      </w:tr>
      <w:tr w:rsidR="008C2DA0" w:rsidRPr="00592E3B" w14:paraId="6BAFA8BA" w14:textId="77777777" w:rsidTr="00671F2B">
        <w:trPr>
          <w:cantSplit/>
          <w:jc w:val="center"/>
        </w:trPr>
        <w:tc>
          <w:tcPr>
            <w:tcW w:w="2835" w:type="dxa"/>
            <w:tcBorders>
              <w:top w:val="nil"/>
              <w:left w:val="single" w:sz="4" w:space="0" w:color="auto"/>
              <w:bottom w:val="nil"/>
              <w:right w:val="single" w:sz="4" w:space="0" w:color="auto"/>
            </w:tcBorders>
          </w:tcPr>
          <w:p w14:paraId="470D7365"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10C387" w14:textId="77777777" w:rsidR="008C2DA0" w:rsidRPr="00592E3B" w:rsidRDefault="008C2DA0" w:rsidP="00671F2B">
            <w:pPr>
              <w:pStyle w:val="TAL"/>
            </w:pPr>
            <w:proofErr w:type="spellStart"/>
            <w:r w:rsidRPr="00592E3B">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2A0A15" w14:textId="77777777" w:rsidR="008C2DA0" w:rsidRPr="00592E3B" w:rsidRDefault="008C2DA0" w:rsidP="00671F2B">
            <w:pPr>
              <w:pStyle w:val="TAL"/>
            </w:pPr>
            <w:r w:rsidRPr="00592E3B">
              <w:t xml:space="preserve">The public service identity identifying the originating participating </w:t>
            </w:r>
            <w:proofErr w:type="spellStart"/>
            <w:r w:rsidRPr="00592E3B">
              <w:t>MCVideo</w:t>
            </w:r>
            <w:proofErr w:type="spellEnd"/>
            <w:r w:rsidRPr="00592E3B">
              <w:t xml:space="preserve"> function serving the </w:t>
            </w:r>
            <w:proofErr w:type="spellStart"/>
            <w:r w:rsidRPr="00592E3B">
              <w:t>MCVideo</w:t>
            </w:r>
            <w:proofErr w:type="spellEnd"/>
            <w:r w:rsidRPr="00592E3B">
              <w:t xml:space="preserve"> user</w:t>
            </w:r>
          </w:p>
        </w:tc>
        <w:tc>
          <w:tcPr>
            <w:tcW w:w="1418" w:type="dxa"/>
            <w:tcBorders>
              <w:top w:val="single" w:sz="4" w:space="0" w:color="auto"/>
              <w:left w:val="single" w:sz="4" w:space="0" w:color="auto"/>
              <w:bottom w:val="single" w:sz="4" w:space="0" w:color="auto"/>
              <w:right w:val="single" w:sz="4" w:space="0" w:color="auto"/>
            </w:tcBorders>
          </w:tcPr>
          <w:p w14:paraId="07D17AA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5B4D43" w14:textId="77777777" w:rsidR="008C2DA0" w:rsidRPr="00592E3B" w:rsidRDefault="008C2DA0" w:rsidP="00671F2B">
            <w:pPr>
              <w:pStyle w:val="TAL"/>
            </w:pPr>
            <w:r w:rsidRPr="00592E3B">
              <w:t>MCVIDEO</w:t>
            </w:r>
          </w:p>
        </w:tc>
      </w:tr>
      <w:tr w:rsidR="008C2DA0" w:rsidRPr="00592E3B" w14:paraId="251F445C"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4CE8D9E9"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FCA0AE" w14:textId="77777777" w:rsidR="008C2DA0" w:rsidRPr="00592E3B" w:rsidRDefault="008C2DA0" w:rsidP="00671F2B">
            <w:pPr>
              <w:pStyle w:val="TAL"/>
            </w:pPr>
            <w:proofErr w:type="spellStart"/>
            <w:r w:rsidRPr="00592E3B">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ACEF4E" w14:textId="77777777" w:rsidR="008C2DA0" w:rsidRPr="00592E3B" w:rsidRDefault="008C2DA0" w:rsidP="00671F2B">
            <w:pPr>
              <w:pStyle w:val="TAL"/>
            </w:pPr>
            <w:r w:rsidRPr="00592E3B">
              <w:t xml:space="preserve">The public service identity identifying the originating participating </w:t>
            </w:r>
            <w:proofErr w:type="spellStart"/>
            <w:r w:rsidRPr="00592E3B">
              <w:t>MCData</w:t>
            </w:r>
            <w:proofErr w:type="spellEnd"/>
            <w:r w:rsidRPr="00592E3B">
              <w:t xml:space="preserve"> function serving the </w:t>
            </w:r>
            <w:proofErr w:type="spellStart"/>
            <w:r w:rsidRPr="00592E3B">
              <w:t>MCData</w:t>
            </w:r>
            <w:proofErr w:type="spellEnd"/>
            <w:r w:rsidRPr="00592E3B">
              <w:t xml:space="preserve"> user</w:t>
            </w:r>
          </w:p>
        </w:tc>
        <w:tc>
          <w:tcPr>
            <w:tcW w:w="1418" w:type="dxa"/>
            <w:tcBorders>
              <w:top w:val="single" w:sz="4" w:space="0" w:color="auto"/>
              <w:left w:val="single" w:sz="4" w:space="0" w:color="auto"/>
              <w:bottom w:val="single" w:sz="4" w:space="0" w:color="auto"/>
              <w:right w:val="single" w:sz="4" w:space="0" w:color="auto"/>
            </w:tcBorders>
          </w:tcPr>
          <w:p w14:paraId="166550BD"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7D72E7D" w14:textId="77777777" w:rsidR="008C2DA0" w:rsidRPr="00592E3B" w:rsidRDefault="008C2DA0" w:rsidP="00671F2B">
            <w:pPr>
              <w:pStyle w:val="TAL"/>
            </w:pPr>
            <w:r w:rsidRPr="00592E3B">
              <w:t>MCDATA</w:t>
            </w:r>
          </w:p>
        </w:tc>
      </w:tr>
      <w:tr w:rsidR="008C2DA0" w:rsidRPr="00592E3B" w14:paraId="15D0534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8E33D2" w14:textId="77777777" w:rsidR="008C2DA0" w:rsidRPr="00592E3B" w:rsidRDefault="008C2DA0" w:rsidP="00671F2B">
            <w:pPr>
              <w:pStyle w:val="TAL"/>
            </w:pPr>
            <w:r w:rsidRPr="00592E3B">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5966D42E" w14:textId="77777777" w:rsidR="008C2DA0" w:rsidRPr="00592E3B" w:rsidRDefault="008C2DA0" w:rsidP="00671F2B">
            <w:pPr>
              <w:pStyle w:val="TAL"/>
            </w:pPr>
            <w:r w:rsidRPr="00592E3B">
              <w:t>"SIP/2.0"</w:t>
            </w:r>
          </w:p>
        </w:tc>
        <w:tc>
          <w:tcPr>
            <w:tcW w:w="2126" w:type="dxa"/>
            <w:tcBorders>
              <w:top w:val="single" w:sz="4" w:space="0" w:color="auto"/>
              <w:left w:val="single" w:sz="4" w:space="0" w:color="auto"/>
              <w:bottom w:val="single" w:sz="4" w:space="0" w:color="auto"/>
              <w:right w:val="single" w:sz="4" w:space="0" w:color="auto"/>
            </w:tcBorders>
          </w:tcPr>
          <w:p w14:paraId="58E6E132"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C5A1800"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75793DD" w14:textId="77777777" w:rsidR="008C2DA0" w:rsidRPr="00592E3B" w:rsidRDefault="008C2DA0" w:rsidP="00671F2B">
            <w:pPr>
              <w:pStyle w:val="TAL"/>
            </w:pPr>
          </w:p>
        </w:tc>
      </w:tr>
      <w:tr w:rsidR="008C2DA0" w:rsidRPr="00592E3B" w14:paraId="1299C9E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17F4BA" w14:textId="77777777" w:rsidR="008C2DA0" w:rsidRPr="00592E3B" w:rsidRDefault="008C2DA0" w:rsidP="00671F2B">
            <w:pPr>
              <w:pStyle w:val="TAL"/>
              <w:rPr>
                <w:b/>
              </w:rPr>
            </w:pPr>
            <w:r w:rsidRPr="00592E3B">
              <w:rPr>
                <w:b/>
              </w:rPr>
              <w:t>Route</w:t>
            </w:r>
          </w:p>
        </w:tc>
        <w:tc>
          <w:tcPr>
            <w:tcW w:w="2126" w:type="dxa"/>
            <w:tcBorders>
              <w:top w:val="single" w:sz="4" w:space="0" w:color="auto"/>
              <w:left w:val="single" w:sz="4" w:space="0" w:color="auto"/>
              <w:bottom w:val="single" w:sz="4" w:space="0" w:color="auto"/>
              <w:right w:val="single" w:sz="4" w:space="0" w:color="auto"/>
            </w:tcBorders>
          </w:tcPr>
          <w:p w14:paraId="56148246" w14:textId="77777777" w:rsidR="008C2DA0" w:rsidRPr="00592E3B" w:rsidRDefault="008C2DA0" w:rsidP="00671F2B">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6BD69743"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75CB65"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1C08A474" w14:textId="77777777" w:rsidR="008C2DA0" w:rsidRPr="00592E3B" w:rsidRDefault="008C2DA0" w:rsidP="00671F2B">
            <w:pPr>
              <w:pStyle w:val="TAL"/>
            </w:pPr>
          </w:p>
        </w:tc>
      </w:tr>
      <w:tr w:rsidR="008C2DA0" w:rsidRPr="00592E3B" w14:paraId="15AA9241"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E3CC55" w14:textId="77777777" w:rsidR="008C2DA0" w:rsidRPr="00592E3B" w:rsidRDefault="008C2DA0" w:rsidP="00671F2B">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2E22A6CE" w14:textId="77777777" w:rsidR="008C2DA0" w:rsidRPr="00592E3B" w:rsidRDefault="008C2DA0" w:rsidP="00671F2B">
            <w:pPr>
              <w:pStyle w:val="TAL"/>
              <w:rPr>
                <w:iCs/>
              </w:rPr>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02660315"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1E90F2BB"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BCA8F5" w14:textId="77777777" w:rsidR="008C2DA0" w:rsidRPr="00592E3B" w:rsidRDefault="008C2DA0" w:rsidP="00671F2B">
            <w:pPr>
              <w:pStyle w:val="TAL"/>
            </w:pPr>
          </w:p>
        </w:tc>
      </w:tr>
      <w:tr w:rsidR="008C2DA0" w:rsidRPr="00592E3B" w14:paraId="1EC17ED4"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B97385" w14:textId="77777777" w:rsidR="008C2DA0" w:rsidRPr="00592E3B" w:rsidRDefault="008C2DA0" w:rsidP="00671F2B">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491A017" w14:textId="77777777" w:rsidR="008C2DA0" w:rsidRPr="00592E3B" w:rsidRDefault="008C2DA0" w:rsidP="00671F2B">
            <w:pPr>
              <w:pStyle w:val="TAL"/>
              <w:rPr>
                <w:iCs/>
              </w:rPr>
            </w:pPr>
            <w:r w:rsidRPr="00592E3B">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01B765FB" w14:textId="77777777" w:rsidR="008C2DA0" w:rsidRPr="00592E3B" w:rsidRDefault="008C2DA0" w:rsidP="00671F2B">
            <w:pPr>
              <w:pStyle w:val="TAL"/>
              <w:rPr>
                <w:i/>
                <w:iCs/>
              </w:rPr>
            </w:pPr>
            <w:r w:rsidRPr="00592E3B">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73CFF691"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C331536" w14:textId="77777777" w:rsidR="008C2DA0" w:rsidRPr="00592E3B" w:rsidRDefault="008C2DA0" w:rsidP="00671F2B">
            <w:pPr>
              <w:pStyle w:val="TAL"/>
            </w:pPr>
          </w:p>
        </w:tc>
      </w:tr>
      <w:tr w:rsidR="008C2DA0" w:rsidRPr="00592E3B" w14:paraId="688445B4"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2B4610" w14:textId="77777777" w:rsidR="008C2DA0" w:rsidRPr="00592E3B" w:rsidRDefault="008C2DA0" w:rsidP="00671F2B">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72B8C63" w14:textId="77777777" w:rsidR="008C2DA0" w:rsidRPr="00592E3B" w:rsidRDefault="008C2DA0" w:rsidP="00671F2B">
            <w:pPr>
              <w:pStyle w:val="TAL"/>
              <w:rPr>
                <w:iCs/>
              </w:rPr>
            </w:pPr>
            <w:r w:rsidRPr="00592E3B">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7CB56AC2" w14:textId="77777777" w:rsidR="008C2DA0" w:rsidRPr="00592E3B" w:rsidRDefault="008C2DA0" w:rsidP="00671F2B">
            <w:pPr>
              <w:pStyle w:val="TAL"/>
              <w:rPr>
                <w:i/>
                <w:iCs/>
              </w:rPr>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6CD96E8"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8232D0E" w14:textId="77777777" w:rsidR="008C2DA0" w:rsidRPr="00592E3B" w:rsidRDefault="008C2DA0" w:rsidP="00671F2B">
            <w:pPr>
              <w:pStyle w:val="TAL"/>
            </w:pPr>
          </w:p>
        </w:tc>
      </w:tr>
      <w:tr w:rsidR="008C2DA0" w:rsidRPr="00592E3B" w14:paraId="44D5B59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72FF81" w14:textId="77777777" w:rsidR="008C2DA0" w:rsidRPr="00592E3B" w:rsidRDefault="008C2DA0" w:rsidP="00671F2B">
            <w:pPr>
              <w:pStyle w:val="TAL"/>
            </w:pPr>
            <w:r w:rsidRPr="00592E3B">
              <w:t xml:space="preserve">    </w:t>
            </w:r>
            <w:proofErr w:type="spellStart"/>
            <w:r w:rsidRPr="00592E3B">
              <w:t>uri</w:t>
            </w:r>
            <w:proofErr w:type="spellEnd"/>
            <w:r w:rsidRPr="00592E3B">
              <w:t>-parameters</w:t>
            </w:r>
          </w:p>
        </w:tc>
        <w:tc>
          <w:tcPr>
            <w:tcW w:w="2126" w:type="dxa"/>
            <w:tcBorders>
              <w:top w:val="single" w:sz="4" w:space="0" w:color="auto"/>
              <w:left w:val="single" w:sz="4" w:space="0" w:color="auto"/>
              <w:bottom w:val="single" w:sz="4" w:space="0" w:color="auto"/>
              <w:right w:val="single" w:sz="4" w:space="0" w:color="auto"/>
            </w:tcBorders>
            <w:hideMark/>
          </w:tcPr>
          <w:p w14:paraId="17C0CE09" w14:textId="77777777" w:rsidR="008C2DA0" w:rsidRPr="00592E3B" w:rsidRDefault="008C2DA0" w:rsidP="00671F2B">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5AACDE66"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4DCD28F"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6869A2F" w14:textId="77777777" w:rsidR="008C2DA0" w:rsidRPr="00592E3B" w:rsidRDefault="008C2DA0" w:rsidP="00671F2B">
            <w:pPr>
              <w:pStyle w:val="TAL"/>
            </w:pPr>
          </w:p>
        </w:tc>
      </w:tr>
      <w:tr w:rsidR="008C2DA0" w:rsidRPr="00592E3B" w14:paraId="3E198A41"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A37A3B" w14:textId="77777777" w:rsidR="008C2DA0" w:rsidRPr="00592E3B" w:rsidRDefault="008C2DA0" w:rsidP="00671F2B">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7B94FB41" w14:textId="77777777" w:rsidR="008C2DA0" w:rsidRPr="00592E3B" w:rsidRDefault="008C2DA0" w:rsidP="00671F2B">
            <w:pPr>
              <w:pStyle w:val="TAL"/>
              <w:rPr>
                <w:iCs/>
              </w:rPr>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1D77D3F1"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190A8A9D"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4745624" w14:textId="77777777" w:rsidR="008C2DA0" w:rsidRPr="00592E3B" w:rsidRDefault="008C2DA0" w:rsidP="00671F2B">
            <w:pPr>
              <w:pStyle w:val="TAL"/>
            </w:pPr>
          </w:p>
        </w:tc>
      </w:tr>
      <w:tr w:rsidR="008C2DA0" w:rsidRPr="00592E3B" w14:paraId="33A016E4"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D9BE05" w14:textId="77777777" w:rsidR="008C2DA0" w:rsidRPr="00592E3B" w:rsidRDefault="008C2DA0" w:rsidP="00671F2B">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05BC0EC" w14:textId="77777777" w:rsidR="008C2DA0" w:rsidRPr="00592E3B" w:rsidRDefault="008C2DA0" w:rsidP="00671F2B">
            <w:pPr>
              <w:pStyle w:val="TAL"/>
              <w:rPr>
                <w:iCs/>
              </w:rPr>
            </w:pPr>
            <w:r w:rsidRPr="00592E3B">
              <w:rPr>
                <w:rFonts w:eastAsia="Calibri"/>
                <w:iCs/>
              </w:rPr>
              <w:t>"</w:t>
            </w:r>
            <w:r w:rsidRPr="00592E3B">
              <w:t>scscf.3gpp.org</w:t>
            </w:r>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3B05085C"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4B1E771B"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ACC1DCC" w14:textId="77777777" w:rsidR="008C2DA0" w:rsidRPr="00592E3B" w:rsidRDefault="008C2DA0" w:rsidP="00671F2B">
            <w:pPr>
              <w:pStyle w:val="TAL"/>
            </w:pPr>
          </w:p>
        </w:tc>
      </w:tr>
      <w:tr w:rsidR="008C2DA0" w:rsidRPr="00592E3B" w14:paraId="5F6E69F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9B055E" w14:textId="77777777" w:rsidR="008C2DA0" w:rsidRPr="00592E3B" w:rsidRDefault="008C2DA0" w:rsidP="00671F2B">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929A724" w14:textId="77777777" w:rsidR="008C2DA0" w:rsidRPr="00592E3B" w:rsidRDefault="008C2DA0" w:rsidP="00671F2B">
            <w:pPr>
              <w:pStyle w:val="TAL"/>
              <w:rPr>
                <w:iCs/>
              </w:rPr>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DFDC832"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BF6283D"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D729296" w14:textId="77777777" w:rsidR="008C2DA0" w:rsidRPr="00592E3B" w:rsidRDefault="008C2DA0" w:rsidP="00671F2B">
            <w:pPr>
              <w:pStyle w:val="TAL"/>
            </w:pPr>
          </w:p>
        </w:tc>
      </w:tr>
      <w:tr w:rsidR="008C2DA0" w:rsidRPr="00592E3B" w14:paraId="7EC52C4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E340A8" w14:textId="77777777" w:rsidR="008C2DA0" w:rsidRPr="00592E3B" w:rsidRDefault="008C2DA0" w:rsidP="00671F2B">
            <w:pPr>
              <w:pStyle w:val="TAL"/>
            </w:pPr>
            <w:r w:rsidRPr="00592E3B">
              <w:t xml:space="preserve">    </w:t>
            </w:r>
            <w:proofErr w:type="spellStart"/>
            <w:r w:rsidRPr="00592E3B">
              <w:t>uri</w:t>
            </w:r>
            <w:proofErr w:type="spellEnd"/>
            <w:r w:rsidRPr="00592E3B">
              <w:t>-parameters</w:t>
            </w:r>
          </w:p>
        </w:tc>
        <w:tc>
          <w:tcPr>
            <w:tcW w:w="2126" w:type="dxa"/>
            <w:tcBorders>
              <w:top w:val="single" w:sz="4" w:space="0" w:color="auto"/>
              <w:left w:val="single" w:sz="4" w:space="0" w:color="auto"/>
              <w:bottom w:val="single" w:sz="4" w:space="0" w:color="auto"/>
              <w:right w:val="single" w:sz="4" w:space="0" w:color="auto"/>
            </w:tcBorders>
            <w:hideMark/>
          </w:tcPr>
          <w:p w14:paraId="0E343B69" w14:textId="77777777" w:rsidR="008C2DA0" w:rsidRPr="00592E3B" w:rsidRDefault="008C2DA0" w:rsidP="00671F2B">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04D7DE79" w14:textId="77777777" w:rsidR="008C2DA0" w:rsidRPr="00592E3B" w:rsidRDefault="008C2DA0" w:rsidP="00671F2B">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687E8BB1"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C1E6EE" w14:textId="77777777" w:rsidR="008C2DA0" w:rsidRPr="00592E3B" w:rsidRDefault="008C2DA0" w:rsidP="00671F2B">
            <w:pPr>
              <w:pStyle w:val="TAL"/>
            </w:pPr>
          </w:p>
        </w:tc>
      </w:tr>
      <w:tr w:rsidR="008C2DA0" w:rsidRPr="00592E3B" w14:paraId="0B1C8948"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4158C4" w14:textId="77777777" w:rsidR="008C2DA0" w:rsidRPr="00592E3B" w:rsidRDefault="008C2DA0" w:rsidP="00671F2B">
            <w:pPr>
              <w:pStyle w:val="TAL"/>
              <w:rPr>
                <w:b/>
                <w:bCs/>
              </w:rPr>
            </w:pPr>
            <w:r w:rsidRPr="00592E3B">
              <w:rPr>
                <w:b/>
                <w:bCs/>
              </w:rPr>
              <w:t>Via</w:t>
            </w:r>
          </w:p>
        </w:tc>
        <w:tc>
          <w:tcPr>
            <w:tcW w:w="2126" w:type="dxa"/>
            <w:tcBorders>
              <w:top w:val="single" w:sz="4" w:space="0" w:color="auto"/>
              <w:left w:val="single" w:sz="4" w:space="0" w:color="auto"/>
              <w:bottom w:val="single" w:sz="4" w:space="0" w:color="auto"/>
              <w:right w:val="single" w:sz="4" w:space="0" w:color="auto"/>
            </w:tcBorders>
          </w:tcPr>
          <w:p w14:paraId="7EF74C7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03D5568"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02716F" w14:textId="77777777" w:rsidR="008C2DA0" w:rsidRPr="00592E3B" w:rsidRDefault="008C2DA0" w:rsidP="00671F2B">
            <w:pPr>
              <w:pStyle w:val="TAL"/>
            </w:pPr>
            <w:r w:rsidRPr="00592E3B">
              <w:t>RFC 3261 [22]</w:t>
            </w:r>
          </w:p>
          <w:p w14:paraId="04C6BCDE" w14:textId="77777777" w:rsidR="008C2DA0" w:rsidRPr="00592E3B" w:rsidRDefault="008C2DA0" w:rsidP="00671F2B">
            <w:pPr>
              <w:pStyle w:val="TAL"/>
            </w:pPr>
            <w:r w:rsidRPr="00592E3B">
              <w:t>RFC 3581 [55]</w:t>
            </w:r>
          </w:p>
        </w:tc>
        <w:tc>
          <w:tcPr>
            <w:tcW w:w="1134" w:type="dxa"/>
            <w:tcBorders>
              <w:top w:val="single" w:sz="4" w:space="0" w:color="auto"/>
              <w:left w:val="single" w:sz="4" w:space="0" w:color="auto"/>
              <w:bottom w:val="single" w:sz="4" w:space="0" w:color="auto"/>
              <w:right w:val="single" w:sz="4" w:space="0" w:color="auto"/>
            </w:tcBorders>
          </w:tcPr>
          <w:p w14:paraId="574848C5" w14:textId="77777777" w:rsidR="008C2DA0" w:rsidRPr="00592E3B" w:rsidRDefault="008C2DA0" w:rsidP="00671F2B">
            <w:pPr>
              <w:pStyle w:val="TAL"/>
            </w:pPr>
          </w:p>
        </w:tc>
      </w:tr>
      <w:tr w:rsidR="008C2DA0" w:rsidRPr="00592E3B" w14:paraId="1BF5EF28"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60CB4F38" w14:textId="77777777" w:rsidR="008C2DA0" w:rsidRPr="00592E3B" w:rsidRDefault="008C2DA0" w:rsidP="00671F2B">
            <w:pPr>
              <w:pStyle w:val="TAL"/>
              <w:rPr>
                <w:b/>
                <w:bCs/>
              </w:rPr>
            </w:pPr>
            <w:r w:rsidRPr="00592E3B">
              <w:t xml:space="preserve">  </w:t>
            </w:r>
            <w:proofErr w:type="gramStart"/>
            <w:r w:rsidRPr="00592E3B">
              <w:t>sent-protocol</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72AAFCCB" w14:textId="77777777" w:rsidR="008C2DA0" w:rsidRPr="00592E3B" w:rsidRDefault="008C2DA0" w:rsidP="00671F2B">
            <w:pPr>
              <w:pStyle w:val="TAL"/>
            </w:pPr>
            <w:r w:rsidRPr="00592E3B">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24B0F5B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33CEBAE8"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CE518D2" w14:textId="77777777" w:rsidR="008C2DA0" w:rsidRPr="00592E3B" w:rsidRDefault="008C2DA0" w:rsidP="00671F2B">
            <w:pPr>
              <w:pStyle w:val="TAL"/>
            </w:pPr>
            <w:r w:rsidRPr="00592E3B">
              <w:t>UDP</w:t>
            </w:r>
          </w:p>
        </w:tc>
      </w:tr>
      <w:tr w:rsidR="008C2DA0" w:rsidRPr="00592E3B" w14:paraId="490B9DDD"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44E49438" w14:textId="77777777" w:rsidR="008C2DA0" w:rsidRPr="00592E3B" w:rsidRDefault="008C2DA0" w:rsidP="00671F2B">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1016F526" w14:textId="77777777" w:rsidR="008C2DA0" w:rsidRPr="00592E3B" w:rsidRDefault="008C2DA0" w:rsidP="00671F2B">
            <w:pPr>
              <w:pStyle w:val="TAL"/>
            </w:pPr>
            <w:r w:rsidRPr="00592E3B">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5BC76D3F"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0CB6FDCE"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337B3C" w14:textId="77777777" w:rsidR="008C2DA0" w:rsidRPr="00592E3B" w:rsidRDefault="008C2DA0" w:rsidP="00671F2B">
            <w:pPr>
              <w:pStyle w:val="TAL"/>
            </w:pPr>
            <w:r w:rsidRPr="00592E3B">
              <w:t>TCP</w:t>
            </w:r>
          </w:p>
        </w:tc>
      </w:tr>
      <w:tr w:rsidR="008C2DA0" w:rsidRPr="00592E3B" w14:paraId="0D274E0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B404CB" w14:textId="77777777" w:rsidR="008C2DA0" w:rsidRPr="00592E3B" w:rsidRDefault="008C2DA0" w:rsidP="00671F2B">
            <w:pPr>
              <w:pStyle w:val="TAL"/>
              <w:rPr>
                <w:b/>
                <w:bCs/>
              </w:rPr>
            </w:pPr>
            <w:r w:rsidRPr="00592E3B">
              <w:t xml:space="preserve">  sent-by</w:t>
            </w:r>
          </w:p>
        </w:tc>
        <w:tc>
          <w:tcPr>
            <w:tcW w:w="2126" w:type="dxa"/>
            <w:tcBorders>
              <w:top w:val="single" w:sz="4" w:space="0" w:color="auto"/>
              <w:left w:val="single" w:sz="4" w:space="0" w:color="auto"/>
              <w:bottom w:val="single" w:sz="4" w:space="0" w:color="auto"/>
              <w:right w:val="single" w:sz="4" w:space="0" w:color="auto"/>
            </w:tcBorders>
          </w:tcPr>
          <w:p w14:paraId="5E28D3F5"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5F5853A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5A8D9B2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58652E8" w14:textId="77777777" w:rsidR="008C2DA0" w:rsidRPr="00592E3B" w:rsidRDefault="008C2DA0" w:rsidP="00671F2B">
            <w:pPr>
              <w:pStyle w:val="TAL"/>
            </w:pPr>
          </w:p>
        </w:tc>
      </w:tr>
      <w:tr w:rsidR="008C2DA0" w:rsidRPr="00592E3B" w14:paraId="752B2D85"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E9EBF1" w14:textId="77777777" w:rsidR="008C2DA0" w:rsidRPr="00592E3B" w:rsidRDefault="008C2DA0" w:rsidP="00671F2B">
            <w:pPr>
              <w:pStyle w:val="TAL"/>
              <w:rPr>
                <w:b/>
                <w:bCs/>
              </w:rPr>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40D3E44" w14:textId="77777777" w:rsidR="008C2DA0" w:rsidRPr="00592E3B" w:rsidRDefault="008C2DA0" w:rsidP="00671F2B">
            <w:pPr>
              <w:pStyle w:val="TAL"/>
            </w:pPr>
            <w:r w:rsidRPr="00592E3B">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2B1A75A5" w14:textId="77777777" w:rsidR="008C2DA0" w:rsidRPr="00592E3B" w:rsidRDefault="008C2DA0" w:rsidP="00671F2B">
            <w:pPr>
              <w:pStyle w:val="TAL"/>
            </w:pPr>
            <w:r w:rsidRPr="00592E3B">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3120049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45D2A43" w14:textId="77777777" w:rsidR="008C2DA0" w:rsidRPr="00592E3B" w:rsidRDefault="008C2DA0" w:rsidP="00671F2B">
            <w:pPr>
              <w:pStyle w:val="TAL"/>
            </w:pPr>
          </w:p>
        </w:tc>
      </w:tr>
      <w:tr w:rsidR="008C2DA0" w:rsidRPr="00592E3B" w14:paraId="47E6B1E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7E37B6" w14:textId="77777777" w:rsidR="008C2DA0" w:rsidRPr="00592E3B" w:rsidRDefault="008C2DA0" w:rsidP="00671F2B">
            <w:pPr>
              <w:pStyle w:val="TAL"/>
              <w:rPr>
                <w:b/>
                <w:bCs/>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92C0647" w14:textId="77777777" w:rsidR="008C2DA0" w:rsidRPr="00592E3B" w:rsidRDefault="008C2DA0" w:rsidP="00671F2B">
            <w:pPr>
              <w:pStyle w:val="TAL"/>
            </w:pPr>
            <w:r w:rsidRPr="00592E3B">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38F99E5F" w14:textId="77777777" w:rsidR="008C2DA0" w:rsidRPr="00592E3B" w:rsidRDefault="008C2DA0" w:rsidP="00671F2B">
            <w:pPr>
              <w:pStyle w:val="TAL"/>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B3D6E6A"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EC1B26C" w14:textId="77777777" w:rsidR="008C2DA0" w:rsidRPr="00592E3B" w:rsidRDefault="008C2DA0" w:rsidP="00671F2B">
            <w:pPr>
              <w:pStyle w:val="TAL"/>
            </w:pPr>
            <w:ins w:id="12" w:author="Jerry W" w:date="2024-07-31T16:57:00Z" w16du:dateUtc="2024-07-31T15:57:00Z">
              <w:r w:rsidRPr="00592E3B">
                <w:t>UDP</w:t>
              </w:r>
            </w:ins>
          </w:p>
        </w:tc>
      </w:tr>
      <w:tr w:rsidR="008C2DA0" w:rsidRPr="00592E3B" w14:paraId="21B942E9" w14:textId="77777777" w:rsidTr="00671F2B">
        <w:trPr>
          <w:cantSplit/>
          <w:jc w:val="center"/>
          <w:ins w:id="13" w:author="Jerry W" w:date="2024-07-31T16:57:00Z"/>
        </w:trPr>
        <w:tc>
          <w:tcPr>
            <w:tcW w:w="2835" w:type="dxa"/>
            <w:tcBorders>
              <w:top w:val="single" w:sz="4" w:space="0" w:color="auto"/>
              <w:left w:val="single" w:sz="4" w:space="0" w:color="auto"/>
              <w:bottom w:val="single" w:sz="4" w:space="0" w:color="auto"/>
              <w:right w:val="single" w:sz="4" w:space="0" w:color="auto"/>
            </w:tcBorders>
          </w:tcPr>
          <w:p w14:paraId="7842B3A4" w14:textId="77777777" w:rsidR="008C2DA0" w:rsidRPr="00592E3B" w:rsidRDefault="008C2DA0" w:rsidP="00671F2B">
            <w:pPr>
              <w:pStyle w:val="TAL"/>
              <w:rPr>
                <w:ins w:id="14" w:author="Jerry W" w:date="2024-07-31T16:57:00Z" w16du:dateUtc="2024-07-31T15:57:00Z"/>
              </w:rPr>
            </w:pPr>
            <w:ins w:id="15" w:author="Jerry W" w:date="2024-07-31T16:57:00Z" w16du:dateUtc="2024-07-31T15:57:00Z">
              <w:r w:rsidRPr="00592E3B">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31F28F8B" w14:textId="77777777" w:rsidR="008C2DA0" w:rsidRPr="00592E3B" w:rsidRDefault="008C2DA0" w:rsidP="00671F2B">
            <w:pPr>
              <w:pStyle w:val="TAL"/>
              <w:rPr>
                <w:ins w:id="16" w:author="Jerry W" w:date="2024-07-31T16:57:00Z" w16du:dateUtc="2024-07-31T15:57:00Z"/>
              </w:rPr>
            </w:pPr>
            <w:ins w:id="17" w:author="Jerry W" w:date="2024-07-31T16:57:00Z" w16du:dateUtc="2024-07-31T15:57:00Z">
              <w:r w:rsidRPr="00592E3B">
                <w:t xml:space="preserve">protected </w:t>
              </w:r>
              <w:proofErr w:type="spellStart"/>
              <w:r>
                <w:t>cleint</w:t>
              </w:r>
              <w:proofErr w:type="spellEnd"/>
              <w:r w:rsidRPr="00592E3B">
                <w:t xml:space="preserve"> port of the UE</w:t>
              </w:r>
            </w:ins>
          </w:p>
        </w:tc>
        <w:tc>
          <w:tcPr>
            <w:tcW w:w="2126" w:type="dxa"/>
            <w:tcBorders>
              <w:top w:val="single" w:sz="4" w:space="0" w:color="auto"/>
              <w:left w:val="single" w:sz="4" w:space="0" w:color="auto"/>
              <w:bottom w:val="single" w:sz="4" w:space="0" w:color="auto"/>
              <w:right w:val="single" w:sz="4" w:space="0" w:color="auto"/>
            </w:tcBorders>
          </w:tcPr>
          <w:p w14:paraId="41798FCD" w14:textId="77777777" w:rsidR="008C2DA0" w:rsidRPr="00592E3B" w:rsidRDefault="008C2DA0" w:rsidP="00671F2B">
            <w:pPr>
              <w:pStyle w:val="TAL"/>
              <w:rPr>
                <w:ins w:id="18" w:author="Jerry W" w:date="2024-07-31T16:57:00Z" w16du:dateUtc="2024-07-31T15:57:00Z"/>
              </w:rPr>
            </w:pPr>
          </w:p>
        </w:tc>
        <w:tc>
          <w:tcPr>
            <w:tcW w:w="1418" w:type="dxa"/>
            <w:tcBorders>
              <w:top w:val="single" w:sz="4" w:space="0" w:color="auto"/>
              <w:left w:val="single" w:sz="4" w:space="0" w:color="auto"/>
              <w:bottom w:val="single" w:sz="4" w:space="0" w:color="auto"/>
              <w:right w:val="single" w:sz="4" w:space="0" w:color="auto"/>
            </w:tcBorders>
          </w:tcPr>
          <w:p w14:paraId="6F8E902C" w14:textId="77777777" w:rsidR="008C2DA0" w:rsidRPr="00592E3B" w:rsidRDefault="008C2DA0" w:rsidP="00671F2B">
            <w:pPr>
              <w:pStyle w:val="TAL"/>
              <w:rPr>
                <w:ins w:id="19" w:author="Jerry W" w:date="2024-07-31T16:57:00Z" w16du:dateUtc="2024-07-31T15:57:00Z"/>
              </w:rPr>
            </w:pPr>
          </w:p>
        </w:tc>
        <w:tc>
          <w:tcPr>
            <w:tcW w:w="1134" w:type="dxa"/>
            <w:tcBorders>
              <w:top w:val="single" w:sz="4" w:space="0" w:color="auto"/>
              <w:left w:val="single" w:sz="4" w:space="0" w:color="auto"/>
              <w:bottom w:val="single" w:sz="4" w:space="0" w:color="auto"/>
              <w:right w:val="single" w:sz="4" w:space="0" w:color="auto"/>
            </w:tcBorders>
          </w:tcPr>
          <w:p w14:paraId="4B3DECFB" w14:textId="77777777" w:rsidR="008C2DA0" w:rsidRPr="00592E3B" w:rsidRDefault="008C2DA0" w:rsidP="00671F2B">
            <w:pPr>
              <w:pStyle w:val="TAL"/>
              <w:rPr>
                <w:ins w:id="20" w:author="Jerry W" w:date="2024-07-31T16:57:00Z" w16du:dateUtc="2024-07-31T15:57:00Z"/>
              </w:rPr>
            </w:pPr>
            <w:ins w:id="21" w:author="Jerry W" w:date="2024-07-31T16:57:00Z" w16du:dateUtc="2024-07-31T15:57:00Z">
              <w:r w:rsidRPr="00592E3B">
                <w:t>TCP</w:t>
              </w:r>
            </w:ins>
          </w:p>
        </w:tc>
      </w:tr>
      <w:tr w:rsidR="008C2DA0" w:rsidRPr="00592E3B" w14:paraId="27AB0494"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48A36F" w14:textId="77777777" w:rsidR="008C2DA0" w:rsidRPr="00592E3B" w:rsidRDefault="008C2DA0" w:rsidP="00671F2B">
            <w:pPr>
              <w:pStyle w:val="TAL"/>
              <w:rPr>
                <w:b/>
                <w:bCs/>
              </w:rPr>
            </w:pPr>
            <w:r w:rsidRPr="00592E3B">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0CB2BB69" w14:textId="77777777" w:rsidR="008C2DA0" w:rsidRPr="00592E3B" w:rsidRDefault="008C2DA0" w:rsidP="00671F2B">
            <w:pPr>
              <w:pStyle w:val="TAL"/>
            </w:pPr>
            <w:r w:rsidRPr="00592E3B">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3FCC55B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1D00BAD3"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00C01BA" w14:textId="77777777" w:rsidR="008C2DA0" w:rsidRPr="00592E3B" w:rsidRDefault="008C2DA0" w:rsidP="00671F2B">
            <w:pPr>
              <w:pStyle w:val="TAL"/>
            </w:pPr>
          </w:p>
        </w:tc>
      </w:tr>
      <w:tr w:rsidR="008C2DA0" w:rsidRPr="00592E3B" w14:paraId="70FFE3B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B6A98" w14:textId="77777777" w:rsidR="008C2DA0" w:rsidRPr="00592E3B" w:rsidRDefault="008C2DA0" w:rsidP="00671F2B">
            <w:pPr>
              <w:pStyle w:val="TAL"/>
              <w:rPr>
                <w:b/>
                <w:bCs/>
              </w:rPr>
            </w:pPr>
            <w:r w:rsidRPr="00592E3B">
              <w:rPr>
                <w:b/>
                <w:bCs/>
              </w:rPr>
              <w:t>From</w:t>
            </w:r>
          </w:p>
        </w:tc>
        <w:tc>
          <w:tcPr>
            <w:tcW w:w="2126" w:type="dxa"/>
            <w:tcBorders>
              <w:top w:val="single" w:sz="4" w:space="0" w:color="auto"/>
              <w:left w:val="single" w:sz="4" w:space="0" w:color="auto"/>
              <w:bottom w:val="single" w:sz="4" w:space="0" w:color="auto"/>
              <w:right w:val="single" w:sz="4" w:space="0" w:color="auto"/>
            </w:tcBorders>
          </w:tcPr>
          <w:p w14:paraId="0A953857"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199F2365"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1D9F9A"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50809C7A" w14:textId="77777777" w:rsidR="008C2DA0" w:rsidRPr="00592E3B" w:rsidRDefault="008C2DA0" w:rsidP="00671F2B">
            <w:pPr>
              <w:pStyle w:val="TAL"/>
            </w:pPr>
          </w:p>
        </w:tc>
      </w:tr>
      <w:tr w:rsidR="008C2DA0" w:rsidRPr="00592E3B" w14:paraId="58393557"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D0A753" w14:textId="77777777" w:rsidR="008C2DA0" w:rsidRPr="00592E3B" w:rsidRDefault="008C2DA0" w:rsidP="00671F2B">
            <w:pPr>
              <w:pStyle w:val="TAL"/>
            </w:pPr>
            <w:r w:rsidRPr="00592E3B">
              <w:t xml:space="preserve">  </w:t>
            </w:r>
            <w:proofErr w:type="spellStart"/>
            <w:r w:rsidRPr="00592E3B">
              <w:t>addr</w:t>
            </w:r>
            <w:proofErr w:type="spellEnd"/>
            <w:r w:rsidRPr="00592E3B">
              <w:t>-spec</w:t>
            </w:r>
          </w:p>
        </w:tc>
        <w:tc>
          <w:tcPr>
            <w:tcW w:w="2126" w:type="dxa"/>
            <w:tcBorders>
              <w:top w:val="single" w:sz="4" w:space="0" w:color="auto"/>
              <w:left w:val="single" w:sz="4" w:space="0" w:color="auto"/>
              <w:bottom w:val="single" w:sz="4" w:space="0" w:color="auto"/>
              <w:right w:val="single" w:sz="4" w:space="0" w:color="auto"/>
            </w:tcBorders>
          </w:tcPr>
          <w:p w14:paraId="16AFD0BB"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1E74489"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503D3B3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815D27F" w14:textId="77777777" w:rsidR="008C2DA0" w:rsidRPr="00592E3B" w:rsidRDefault="008C2DA0" w:rsidP="00671F2B">
            <w:pPr>
              <w:pStyle w:val="TAL"/>
            </w:pPr>
          </w:p>
        </w:tc>
      </w:tr>
      <w:tr w:rsidR="008C2DA0" w:rsidRPr="00592E3B" w14:paraId="672746F7"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03754" w14:textId="77777777" w:rsidR="008C2DA0" w:rsidRPr="00592E3B" w:rsidRDefault="008C2DA0" w:rsidP="00671F2B">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A175A7F" w14:textId="77777777" w:rsidR="008C2DA0" w:rsidRPr="00592E3B" w:rsidRDefault="008C2DA0" w:rsidP="00671F2B">
            <w:pPr>
              <w:pStyle w:val="TAL"/>
            </w:pPr>
            <w:r w:rsidRPr="00592E3B">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4CF790D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507BF4EC"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E6FEEC1" w14:textId="77777777" w:rsidR="008C2DA0" w:rsidRPr="00592E3B" w:rsidRDefault="008C2DA0" w:rsidP="00671F2B">
            <w:pPr>
              <w:pStyle w:val="TAL"/>
            </w:pPr>
          </w:p>
        </w:tc>
      </w:tr>
      <w:tr w:rsidR="008C2DA0" w:rsidRPr="00592E3B" w14:paraId="620C79C7"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DA5E4D" w14:textId="77777777" w:rsidR="008C2DA0" w:rsidRPr="00592E3B" w:rsidRDefault="008C2DA0" w:rsidP="00671F2B">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C609162" w14:textId="77777777" w:rsidR="008C2DA0" w:rsidRPr="00592E3B" w:rsidRDefault="008C2DA0" w:rsidP="00671F2B">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FB6152C"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7571825"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3461124" w14:textId="77777777" w:rsidR="008C2DA0" w:rsidRPr="00592E3B" w:rsidRDefault="008C2DA0" w:rsidP="00671F2B">
            <w:pPr>
              <w:pStyle w:val="TAL"/>
            </w:pPr>
          </w:p>
        </w:tc>
      </w:tr>
      <w:tr w:rsidR="008C2DA0" w:rsidRPr="00592E3B" w14:paraId="1DCE5ED9"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A8B01F" w14:textId="77777777" w:rsidR="008C2DA0" w:rsidRPr="00592E3B" w:rsidRDefault="008C2DA0" w:rsidP="00671F2B">
            <w:pPr>
              <w:pStyle w:val="TAL"/>
              <w:rPr>
                <w:bCs/>
              </w:rPr>
            </w:pPr>
            <w:r w:rsidRPr="00592E3B">
              <w:rPr>
                <w:bCs/>
              </w:rPr>
              <w:t xml:space="preserve">  </w:t>
            </w:r>
            <w:r w:rsidRPr="00592E3B">
              <w:t>tag</w:t>
            </w:r>
          </w:p>
        </w:tc>
        <w:tc>
          <w:tcPr>
            <w:tcW w:w="2126" w:type="dxa"/>
            <w:tcBorders>
              <w:top w:val="single" w:sz="4" w:space="0" w:color="auto"/>
              <w:left w:val="single" w:sz="4" w:space="0" w:color="auto"/>
              <w:bottom w:val="single" w:sz="4" w:space="0" w:color="auto"/>
              <w:right w:val="single" w:sz="4" w:space="0" w:color="auto"/>
            </w:tcBorders>
            <w:hideMark/>
          </w:tcPr>
          <w:p w14:paraId="49794D28" w14:textId="77777777" w:rsidR="008C2DA0" w:rsidRPr="00592E3B" w:rsidRDefault="008C2DA0" w:rsidP="00671F2B">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4D91E4B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70FF99D1"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8BCCB42" w14:textId="77777777" w:rsidR="008C2DA0" w:rsidRPr="00592E3B" w:rsidRDefault="008C2DA0" w:rsidP="00671F2B">
            <w:pPr>
              <w:pStyle w:val="TAL"/>
            </w:pPr>
          </w:p>
        </w:tc>
      </w:tr>
      <w:tr w:rsidR="008C2DA0" w:rsidRPr="00592E3B" w14:paraId="1D66B85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196355" w14:textId="77777777" w:rsidR="008C2DA0" w:rsidRPr="00592E3B" w:rsidRDefault="008C2DA0" w:rsidP="00671F2B">
            <w:pPr>
              <w:pStyle w:val="TAL"/>
              <w:rPr>
                <w:b/>
                <w:bCs/>
              </w:rPr>
            </w:pPr>
            <w:r w:rsidRPr="00592E3B">
              <w:rPr>
                <w:b/>
                <w:bCs/>
              </w:rPr>
              <w:t>To</w:t>
            </w:r>
          </w:p>
        </w:tc>
        <w:tc>
          <w:tcPr>
            <w:tcW w:w="2126" w:type="dxa"/>
            <w:tcBorders>
              <w:top w:val="single" w:sz="4" w:space="0" w:color="auto"/>
              <w:left w:val="single" w:sz="4" w:space="0" w:color="auto"/>
              <w:bottom w:val="single" w:sz="4" w:space="0" w:color="auto"/>
              <w:right w:val="single" w:sz="4" w:space="0" w:color="auto"/>
            </w:tcBorders>
          </w:tcPr>
          <w:p w14:paraId="160465B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41BEA293"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96FC8BA" w14:textId="77777777" w:rsidR="008C2DA0" w:rsidRPr="00592E3B" w:rsidRDefault="008C2DA0" w:rsidP="00671F2B">
            <w:pPr>
              <w:pStyle w:val="TAL"/>
            </w:pPr>
            <w:r w:rsidRPr="00592E3B">
              <w:t>RFC 3261 [22]</w:t>
            </w:r>
          </w:p>
          <w:p w14:paraId="607473EA" w14:textId="77777777" w:rsidR="008C2DA0" w:rsidRPr="00592E3B" w:rsidRDefault="008C2DA0" w:rsidP="00671F2B">
            <w:pPr>
              <w:pStyle w:val="TAL"/>
            </w:pPr>
            <w:r w:rsidRPr="00592E3B">
              <w:t>RFC 5031 [54]</w:t>
            </w:r>
          </w:p>
        </w:tc>
        <w:tc>
          <w:tcPr>
            <w:tcW w:w="1134" w:type="dxa"/>
            <w:tcBorders>
              <w:top w:val="single" w:sz="4" w:space="0" w:color="auto"/>
              <w:left w:val="single" w:sz="4" w:space="0" w:color="auto"/>
              <w:bottom w:val="single" w:sz="4" w:space="0" w:color="auto"/>
              <w:right w:val="single" w:sz="4" w:space="0" w:color="auto"/>
            </w:tcBorders>
          </w:tcPr>
          <w:p w14:paraId="6E8FCADF" w14:textId="77777777" w:rsidR="008C2DA0" w:rsidRPr="00592E3B" w:rsidRDefault="008C2DA0" w:rsidP="00671F2B">
            <w:pPr>
              <w:pStyle w:val="TAL"/>
            </w:pPr>
          </w:p>
        </w:tc>
      </w:tr>
      <w:tr w:rsidR="008C2DA0" w:rsidRPr="00592E3B" w14:paraId="5F8F578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B98CBD" w14:textId="77777777" w:rsidR="008C2DA0" w:rsidRPr="00592E3B" w:rsidRDefault="008C2DA0" w:rsidP="00671F2B">
            <w:pPr>
              <w:pStyle w:val="TAL"/>
              <w:rPr>
                <w:bCs/>
              </w:rPr>
            </w:pPr>
            <w:r w:rsidRPr="00592E3B">
              <w:rPr>
                <w:bCs/>
              </w:rPr>
              <w:t xml:space="preserve">  </w:t>
            </w:r>
            <w:proofErr w:type="spellStart"/>
            <w:r w:rsidRPr="00592E3B">
              <w:t>addr</w:t>
            </w:r>
            <w:proofErr w:type="spellEnd"/>
            <w:r w:rsidRPr="00592E3B">
              <w:t>-spec</w:t>
            </w:r>
          </w:p>
        </w:tc>
        <w:tc>
          <w:tcPr>
            <w:tcW w:w="2126" w:type="dxa"/>
            <w:tcBorders>
              <w:top w:val="single" w:sz="4" w:space="0" w:color="auto"/>
              <w:left w:val="single" w:sz="4" w:space="0" w:color="auto"/>
              <w:bottom w:val="single" w:sz="4" w:space="0" w:color="auto"/>
              <w:right w:val="single" w:sz="4" w:space="0" w:color="auto"/>
            </w:tcBorders>
          </w:tcPr>
          <w:p w14:paraId="5158E090"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59ABCD1A"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EE841A7"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F2B6A07" w14:textId="77777777" w:rsidR="008C2DA0" w:rsidRPr="00592E3B" w:rsidRDefault="008C2DA0" w:rsidP="00671F2B">
            <w:pPr>
              <w:pStyle w:val="TAL"/>
            </w:pPr>
          </w:p>
        </w:tc>
      </w:tr>
      <w:tr w:rsidR="008C2DA0" w:rsidRPr="00592E3B" w14:paraId="2B56B6E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1D8660" w14:textId="77777777" w:rsidR="008C2DA0" w:rsidRPr="00592E3B" w:rsidRDefault="008C2DA0" w:rsidP="00671F2B">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1CB8CA6C" w14:textId="77777777" w:rsidR="008C2DA0" w:rsidRPr="00592E3B" w:rsidRDefault="008C2DA0" w:rsidP="00671F2B">
            <w:pPr>
              <w:pStyle w:val="TAL"/>
            </w:pPr>
            <w:r w:rsidRPr="00592E3B">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783A57E3"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714AAAAE"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882C1EE" w14:textId="77777777" w:rsidR="008C2DA0" w:rsidRPr="00592E3B" w:rsidRDefault="008C2DA0" w:rsidP="00671F2B">
            <w:pPr>
              <w:pStyle w:val="TAL"/>
            </w:pPr>
          </w:p>
        </w:tc>
      </w:tr>
      <w:tr w:rsidR="008C2DA0" w:rsidRPr="00592E3B" w14:paraId="6AB0853F"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B2B366" w14:textId="77777777" w:rsidR="008C2DA0" w:rsidRPr="00592E3B" w:rsidRDefault="008C2DA0" w:rsidP="00671F2B">
            <w:pPr>
              <w:pStyle w:val="TAL"/>
              <w:rPr>
                <w:bCs/>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A992BD8" w14:textId="77777777" w:rsidR="008C2DA0" w:rsidRPr="00592E3B" w:rsidRDefault="008C2DA0" w:rsidP="00671F2B">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133C48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5A0643D5"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D651A58" w14:textId="77777777" w:rsidR="008C2DA0" w:rsidRPr="00592E3B" w:rsidRDefault="008C2DA0" w:rsidP="00671F2B">
            <w:pPr>
              <w:pStyle w:val="TAL"/>
            </w:pPr>
          </w:p>
        </w:tc>
      </w:tr>
      <w:tr w:rsidR="008C2DA0" w:rsidRPr="00592E3B" w14:paraId="5668E2E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F4B594" w14:textId="77777777" w:rsidR="008C2DA0" w:rsidRPr="00592E3B" w:rsidRDefault="008C2DA0" w:rsidP="00671F2B">
            <w:pPr>
              <w:pStyle w:val="TAL"/>
              <w:rPr>
                <w:bCs/>
              </w:rPr>
            </w:pPr>
            <w:r w:rsidRPr="00592E3B">
              <w:rPr>
                <w:bCs/>
              </w:rPr>
              <w:t xml:space="preserve">  </w:t>
            </w:r>
            <w:r w:rsidRPr="00592E3B">
              <w:t>tag</w:t>
            </w:r>
          </w:p>
        </w:tc>
        <w:tc>
          <w:tcPr>
            <w:tcW w:w="2126" w:type="dxa"/>
            <w:tcBorders>
              <w:top w:val="single" w:sz="4" w:space="0" w:color="auto"/>
              <w:left w:val="single" w:sz="4" w:space="0" w:color="auto"/>
              <w:bottom w:val="single" w:sz="4" w:space="0" w:color="auto"/>
              <w:right w:val="single" w:sz="4" w:space="0" w:color="auto"/>
            </w:tcBorders>
            <w:hideMark/>
          </w:tcPr>
          <w:p w14:paraId="16E6B3A1" w14:textId="77777777" w:rsidR="008C2DA0" w:rsidRPr="00592E3B" w:rsidRDefault="008C2DA0" w:rsidP="00671F2B">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B85D83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8C3AC30"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5B185DB" w14:textId="77777777" w:rsidR="008C2DA0" w:rsidRPr="00592E3B" w:rsidRDefault="008C2DA0" w:rsidP="00671F2B">
            <w:pPr>
              <w:pStyle w:val="TAL"/>
            </w:pPr>
          </w:p>
        </w:tc>
      </w:tr>
      <w:tr w:rsidR="008C2DA0" w:rsidRPr="00592E3B" w14:paraId="1CE7FBAF"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D652B3" w14:textId="77777777" w:rsidR="008C2DA0" w:rsidRPr="00592E3B" w:rsidRDefault="008C2DA0" w:rsidP="00671F2B">
            <w:pPr>
              <w:pStyle w:val="TAL"/>
              <w:rPr>
                <w:b/>
                <w:bCs/>
              </w:rPr>
            </w:pPr>
            <w:r w:rsidRPr="00592E3B">
              <w:rPr>
                <w:b/>
                <w:bCs/>
              </w:rPr>
              <w:t>Expires</w:t>
            </w:r>
          </w:p>
        </w:tc>
        <w:tc>
          <w:tcPr>
            <w:tcW w:w="2126" w:type="dxa"/>
            <w:tcBorders>
              <w:top w:val="single" w:sz="4" w:space="0" w:color="auto"/>
              <w:left w:val="single" w:sz="4" w:space="0" w:color="auto"/>
              <w:bottom w:val="single" w:sz="4" w:space="0" w:color="auto"/>
              <w:right w:val="single" w:sz="4" w:space="0" w:color="auto"/>
            </w:tcBorders>
          </w:tcPr>
          <w:p w14:paraId="092F6423"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A2154A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B95E83" w14:textId="77777777" w:rsidR="008C2DA0" w:rsidRPr="00592E3B" w:rsidRDefault="008C2DA0" w:rsidP="00671F2B">
            <w:pPr>
              <w:pStyle w:val="TAL"/>
            </w:pPr>
            <w:r w:rsidRPr="00592E3B">
              <w:t>RFC 3261 [22]</w:t>
            </w:r>
          </w:p>
          <w:p w14:paraId="416BAB52" w14:textId="77777777" w:rsidR="008C2DA0" w:rsidRPr="00592E3B" w:rsidRDefault="008C2DA0" w:rsidP="00671F2B">
            <w:pPr>
              <w:pStyle w:val="TAL"/>
            </w:pPr>
            <w:r w:rsidRPr="00592E3B">
              <w:t>RFC 3903 [43]</w:t>
            </w:r>
          </w:p>
        </w:tc>
        <w:tc>
          <w:tcPr>
            <w:tcW w:w="1134" w:type="dxa"/>
            <w:tcBorders>
              <w:top w:val="single" w:sz="4" w:space="0" w:color="auto"/>
              <w:left w:val="single" w:sz="4" w:space="0" w:color="auto"/>
              <w:bottom w:val="single" w:sz="4" w:space="0" w:color="auto"/>
              <w:right w:val="single" w:sz="4" w:space="0" w:color="auto"/>
            </w:tcBorders>
          </w:tcPr>
          <w:p w14:paraId="5A9839A3" w14:textId="77777777" w:rsidR="008C2DA0" w:rsidRPr="00592E3B" w:rsidRDefault="008C2DA0" w:rsidP="00671F2B">
            <w:pPr>
              <w:pStyle w:val="TAL"/>
            </w:pPr>
          </w:p>
        </w:tc>
      </w:tr>
      <w:tr w:rsidR="008C2DA0" w:rsidRPr="00592E3B" w14:paraId="1D6D8E9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AF1768" w14:textId="77777777" w:rsidR="008C2DA0" w:rsidRPr="00592E3B" w:rsidRDefault="008C2DA0" w:rsidP="00671F2B">
            <w:pPr>
              <w:pStyle w:val="TAL"/>
              <w:rPr>
                <w:bCs/>
              </w:rPr>
            </w:pPr>
            <w:r w:rsidRPr="00592E3B">
              <w:rPr>
                <w:bCs/>
              </w:rPr>
              <w:lastRenderedPageBreak/>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A21B869" w14:textId="77777777" w:rsidR="008C2DA0" w:rsidRPr="00592E3B" w:rsidRDefault="008C2DA0" w:rsidP="00671F2B">
            <w:pPr>
              <w:pStyle w:val="TAL"/>
            </w:pPr>
            <w:r w:rsidRPr="00592E3B">
              <w:t>"4294967295"</w:t>
            </w:r>
          </w:p>
        </w:tc>
        <w:tc>
          <w:tcPr>
            <w:tcW w:w="2126" w:type="dxa"/>
            <w:tcBorders>
              <w:top w:val="single" w:sz="4" w:space="0" w:color="auto"/>
              <w:left w:val="single" w:sz="4" w:space="0" w:color="auto"/>
              <w:bottom w:val="single" w:sz="4" w:space="0" w:color="auto"/>
              <w:right w:val="single" w:sz="4" w:space="0" w:color="auto"/>
            </w:tcBorders>
          </w:tcPr>
          <w:p w14:paraId="7AAC86DB"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7BE835B"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2C22760" w14:textId="77777777" w:rsidR="008C2DA0" w:rsidRPr="00592E3B" w:rsidRDefault="008C2DA0" w:rsidP="00671F2B">
            <w:pPr>
              <w:pStyle w:val="TAL"/>
            </w:pPr>
          </w:p>
        </w:tc>
      </w:tr>
      <w:tr w:rsidR="008C2DA0" w:rsidRPr="00592E3B" w14:paraId="545C3BD1"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04862F" w14:textId="77777777" w:rsidR="008C2DA0" w:rsidRPr="00592E3B" w:rsidRDefault="008C2DA0" w:rsidP="00671F2B">
            <w:pPr>
              <w:pStyle w:val="TAL"/>
              <w:rPr>
                <w:bCs/>
              </w:rPr>
            </w:pPr>
            <w:r w:rsidRPr="00592E3B">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3B9C838E"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E6FA730"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6DDD04" w14:textId="77777777" w:rsidR="008C2DA0" w:rsidRPr="00592E3B" w:rsidRDefault="008C2DA0" w:rsidP="00671F2B">
            <w:pPr>
              <w:pStyle w:val="TAL"/>
            </w:pPr>
            <w:r w:rsidRPr="00592E3B">
              <w:t>RFC 3261 [22]</w:t>
            </w:r>
          </w:p>
          <w:p w14:paraId="3DC4B09B" w14:textId="77777777" w:rsidR="008C2DA0" w:rsidRPr="00592E3B" w:rsidRDefault="008C2DA0" w:rsidP="00671F2B">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3DB7EF18" w14:textId="77777777" w:rsidR="008C2DA0" w:rsidRPr="00592E3B" w:rsidRDefault="008C2DA0" w:rsidP="00671F2B">
            <w:pPr>
              <w:pStyle w:val="TAL"/>
            </w:pPr>
          </w:p>
        </w:tc>
      </w:tr>
      <w:tr w:rsidR="008C2DA0" w:rsidRPr="00592E3B" w14:paraId="7B6D7F1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6FA16E" w14:textId="77777777" w:rsidR="008C2DA0" w:rsidRPr="00592E3B" w:rsidRDefault="008C2DA0" w:rsidP="00671F2B">
            <w:pPr>
              <w:pStyle w:val="TAL"/>
              <w:rPr>
                <w:bCs/>
              </w:rPr>
            </w:pPr>
            <w:r w:rsidRPr="00592E3B">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6290F75D" w14:textId="77777777" w:rsidR="008C2DA0" w:rsidRPr="00592E3B" w:rsidRDefault="008C2DA0" w:rsidP="00671F2B">
            <w:pPr>
              <w:pStyle w:val="TAL"/>
            </w:pPr>
            <w:r w:rsidRPr="00592E3B">
              <w:t>"</w:t>
            </w:r>
            <w:proofErr w:type="gramStart"/>
            <w:r w:rsidRPr="00592E3B">
              <w:t>sec</w:t>
            </w:r>
            <w:proofErr w:type="gramEnd"/>
            <w:r w:rsidRPr="00592E3B">
              <w:t>-agree"</w:t>
            </w:r>
          </w:p>
        </w:tc>
        <w:tc>
          <w:tcPr>
            <w:tcW w:w="2126" w:type="dxa"/>
            <w:tcBorders>
              <w:top w:val="single" w:sz="4" w:space="0" w:color="auto"/>
              <w:left w:val="single" w:sz="4" w:space="0" w:color="auto"/>
              <w:bottom w:val="single" w:sz="4" w:space="0" w:color="auto"/>
              <w:right w:val="single" w:sz="4" w:space="0" w:color="auto"/>
            </w:tcBorders>
          </w:tcPr>
          <w:p w14:paraId="6E6E951B"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35B235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A67CE97" w14:textId="77777777" w:rsidR="008C2DA0" w:rsidRPr="00592E3B" w:rsidRDefault="008C2DA0" w:rsidP="00671F2B">
            <w:pPr>
              <w:pStyle w:val="TAL"/>
            </w:pPr>
          </w:p>
        </w:tc>
      </w:tr>
      <w:tr w:rsidR="008C2DA0" w:rsidRPr="00592E3B" w14:paraId="4E459CA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0DE6F" w14:textId="77777777" w:rsidR="008C2DA0" w:rsidRPr="00592E3B" w:rsidRDefault="008C2DA0" w:rsidP="00671F2B">
            <w:pPr>
              <w:pStyle w:val="TAL"/>
              <w:rPr>
                <w:bCs/>
              </w:rPr>
            </w:pPr>
            <w:r w:rsidRPr="00592E3B">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46521CC5"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5726803D"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1299B8" w14:textId="77777777" w:rsidR="008C2DA0" w:rsidRPr="00592E3B" w:rsidRDefault="008C2DA0" w:rsidP="00671F2B">
            <w:pPr>
              <w:pStyle w:val="TAL"/>
            </w:pPr>
            <w:r w:rsidRPr="00592E3B">
              <w:t>RFC 3261 [22]</w:t>
            </w:r>
          </w:p>
          <w:p w14:paraId="13A027D3" w14:textId="77777777" w:rsidR="008C2DA0" w:rsidRPr="00592E3B" w:rsidRDefault="008C2DA0" w:rsidP="00671F2B">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0224866C" w14:textId="77777777" w:rsidR="008C2DA0" w:rsidRPr="00592E3B" w:rsidRDefault="008C2DA0" w:rsidP="00671F2B">
            <w:pPr>
              <w:pStyle w:val="TAL"/>
            </w:pPr>
          </w:p>
        </w:tc>
      </w:tr>
      <w:tr w:rsidR="008C2DA0" w:rsidRPr="00592E3B" w14:paraId="7185A8D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96733A" w14:textId="77777777" w:rsidR="008C2DA0" w:rsidRPr="00592E3B" w:rsidRDefault="008C2DA0" w:rsidP="00671F2B">
            <w:pPr>
              <w:pStyle w:val="TAL"/>
              <w:rPr>
                <w:bCs/>
              </w:rPr>
            </w:pPr>
            <w:r w:rsidRPr="00592E3B">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29CF6564" w14:textId="77777777" w:rsidR="008C2DA0" w:rsidRPr="00592E3B" w:rsidRDefault="008C2DA0" w:rsidP="00671F2B">
            <w:pPr>
              <w:pStyle w:val="TAL"/>
            </w:pPr>
            <w:r w:rsidRPr="00592E3B">
              <w:t>"</w:t>
            </w:r>
            <w:proofErr w:type="gramStart"/>
            <w:r w:rsidRPr="00592E3B">
              <w:t>sec</w:t>
            </w:r>
            <w:proofErr w:type="gramEnd"/>
            <w:r w:rsidRPr="00592E3B">
              <w:t>-agree"</w:t>
            </w:r>
          </w:p>
        </w:tc>
        <w:tc>
          <w:tcPr>
            <w:tcW w:w="2126" w:type="dxa"/>
            <w:tcBorders>
              <w:top w:val="single" w:sz="4" w:space="0" w:color="auto"/>
              <w:left w:val="single" w:sz="4" w:space="0" w:color="auto"/>
              <w:bottom w:val="single" w:sz="4" w:space="0" w:color="auto"/>
              <w:right w:val="single" w:sz="4" w:space="0" w:color="auto"/>
            </w:tcBorders>
          </w:tcPr>
          <w:p w14:paraId="147187B2"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626F6D63"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7C451DE" w14:textId="77777777" w:rsidR="008C2DA0" w:rsidRPr="00592E3B" w:rsidRDefault="008C2DA0" w:rsidP="00671F2B">
            <w:pPr>
              <w:pStyle w:val="TAL"/>
            </w:pPr>
          </w:p>
        </w:tc>
      </w:tr>
      <w:tr w:rsidR="008C2DA0" w:rsidRPr="00592E3B" w14:paraId="38B8F6A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BD963" w14:textId="77777777" w:rsidR="008C2DA0" w:rsidRPr="00592E3B" w:rsidRDefault="008C2DA0" w:rsidP="00671F2B">
            <w:pPr>
              <w:pStyle w:val="TAL"/>
              <w:rPr>
                <w:bCs/>
              </w:rPr>
            </w:pPr>
            <w:r w:rsidRPr="00592E3B">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6EBF804E"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43AA2C4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711753" w14:textId="77777777" w:rsidR="008C2DA0" w:rsidRPr="00592E3B" w:rsidRDefault="008C2DA0" w:rsidP="00671F2B">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7798B732" w14:textId="77777777" w:rsidR="008C2DA0" w:rsidRPr="00592E3B" w:rsidRDefault="008C2DA0" w:rsidP="00671F2B">
            <w:pPr>
              <w:pStyle w:val="TAL"/>
            </w:pPr>
          </w:p>
        </w:tc>
      </w:tr>
      <w:tr w:rsidR="008C2DA0" w:rsidRPr="00592E3B" w14:paraId="6FD0FFC5"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DBE18D" w14:textId="77777777" w:rsidR="008C2DA0" w:rsidRPr="00592E3B" w:rsidRDefault="008C2DA0" w:rsidP="00671F2B">
            <w:pPr>
              <w:pStyle w:val="TAL"/>
              <w:rPr>
                <w:bCs/>
              </w:rPr>
            </w:pPr>
            <w:r w:rsidRPr="00592E3B">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5068B97C" w14:textId="77777777" w:rsidR="008C2DA0" w:rsidRPr="00592E3B" w:rsidRDefault="008C2DA0" w:rsidP="00671F2B">
            <w:pPr>
              <w:pStyle w:val="TAL"/>
            </w:pPr>
            <w:r w:rsidRPr="00592E3B">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5CA0AD07"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1B1ABD5D"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BDF47C3" w14:textId="77777777" w:rsidR="008C2DA0" w:rsidRPr="00592E3B" w:rsidRDefault="008C2DA0" w:rsidP="00671F2B">
            <w:pPr>
              <w:pStyle w:val="TAL"/>
            </w:pPr>
          </w:p>
        </w:tc>
      </w:tr>
      <w:tr w:rsidR="008C2DA0" w:rsidRPr="00592E3B" w14:paraId="780AF1B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F11331" w14:textId="77777777" w:rsidR="008C2DA0" w:rsidRPr="00592E3B" w:rsidRDefault="008C2DA0" w:rsidP="00671F2B">
            <w:pPr>
              <w:pStyle w:val="TAL"/>
              <w:rPr>
                <w:b/>
                <w:bCs/>
              </w:rPr>
            </w:pPr>
            <w:proofErr w:type="spellStart"/>
            <w:r w:rsidRPr="00592E3B">
              <w:rPr>
                <w:b/>
                <w:bCs/>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1E7A0490"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4A0DBFE9"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881EF2"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5D17E076" w14:textId="77777777" w:rsidR="008C2DA0" w:rsidRPr="00592E3B" w:rsidRDefault="008C2DA0" w:rsidP="00671F2B">
            <w:pPr>
              <w:pStyle w:val="TAL"/>
            </w:pPr>
          </w:p>
        </w:tc>
      </w:tr>
      <w:tr w:rsidR="008C2DA0" w:rsidRPr="00592E3B" w14:paraId="7F8866F9"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E729E8" w14:textId="77777777" w:rsidR="008C2DA0" w:rsidRPr="00592E3B" w:rsidRDefault="008C2DA0" w:rsidP="00671F2B">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D3F8703" w14:textId="77777777" w:rsidR="008C2DA0" w:rsidRPr="00592E3B" w:rsidRDefault="008C2DA0" w:rsidP="00671F2B">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92B873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65EEE5AD"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8EE0D7E" w14:textId="77777777" w:rsidR="008C2DA0" w:rsidRPr="00592E3B" w:rsidRDefault="008C2DA0" w:rsidP="00671F2B">
            <w:pPr>
              <w:pStyle w:val="TAL"/>
            </w:pPr>
          </w:p>
        </w:tc>
      </w:tr>
      <w:tr w:rsidR="008C2DA0" w:rsidRPr="00592E3B" w14:paraId="2FB65F78"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E3543F" w14:textId="77777777" w:rsidR="008C2DA0" w:rsidRPr="00592E3B" w:rsidRDefault="008C2DA0" w:rsidP="00671F2B">
            <w:pPr>
              <w:pStyle w:val="TAL"/>
              <w:rPr>
                <w:bCs/>
              </w:rPr>
            </w:pPr>
            <w:r w:rsidRPr="00592E3B">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223BD0A" w14:textId="77777777" w:rsidR="008C2DA0" w:rsidRPr="00592E3B" w:rsidRDefault="008C2DA0" w:rsidP="00671F2B">
            <w:pPr>
              <w:pStyle w:val="TAL"/>
            </w:pPr>
            <w:r w:rsidRPr="00592E3B">
              <w:t>"PUBLISH"</w:t>
            </w:r>
          </w:p>
        </w:tc>
        <w:tc>
          <w:tcPr>
            <w:tcW w:w="2126" w:type="dxa"/>
            <w:tcBorders>
              <w:top w:val="single" w:sz="4" w:space="0" w:color="auto"/>
              <w:left w:val="single" w:sz="4" w:space="0" w:color="auto"/>
              <w:bottom w:val="single" w:sz="4" w:space="0" w:color="auto"/>
              <w:right w:val="single" w:sz="4" w:space="0" w:color="auto"/>
            </w:tcBorders>
          </w:tcPr>
          <w:p w14:paraId="101825C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096D90B8"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B55A561" w14:textId="77777777" w:rsidR="008C2DA0" w:rsidRPr="00592E3B" w:rsidRDefault="008C2DA0" w:rsidP="00671F2B">
            <w:pPr>
              <w:pStyle w:val="TAL"/>
            </w:pPr>
          </w:p>
        </w:tc>
      </w:tr>
      <w:tr w:rsidR="008C2DA0" w:rsidRPr="00592E3B" w14:paraId="617BD54D"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794149" w14:textId="77777777" w:rsidR="008C2DA0" w:rsidRPr="00592E3B" w:rsidRDefault="008C2DA0" w:rsidP="00671F2B">
            <w:pPr>
              <w:pStyle w:val="TAL"/>
              <w:rPr>
                <w:b/>
                <w:bCs/>
              </w:rPr>
            </w:pPr>
            <w:r w:rsidRPr="00592E3B">
              <w:rPr>
                <w:b/>
                <w:bCs/>
              </w:rPr>
              <w:t>Call-ID</w:t>
            </w:r>
          </w:p>
        </w:tc>
        <w:tc>
          <w:tcPr>
            <w:tcW w:w="2126" w:type="dxa"/>
            <w:tcBorders>
              <w:top w:val="single" w:sz="4" w:space="0" w:color="auto"/>
              <w:left w:val="single" w:sz="4" w:space="0" w:color="auto"/>
              <w:bottom w:val="single" w:sz="4" w:space="0" w:color="auto"/>
              <w:right w:val="single" w:sz="4" w:space="0" w:color="auto"/>
            </w:tcBorders>
          </w:tcPr>
          <w:p w14:paraId="00CA33F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68381ED0"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02F61C"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28A87421" w14:textId="77777777" w:rsidR="008C2DA0" w:rsidRPr="00592E3B" w:rsidRDefault="008C2DA0" w:rsidP="00671F2B">
            <w:pPr>
              <w:pStyle w:val="TAL"/>
            </w:pPr>
          </w:p>
        </w:tc>
      </w:tr>
      <w:tr w:rsidR="008C2DA0" w:rsidRPr="00592E3B" w14:paraId="16C8D10E"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B2D777" w14:textId="77777777" w:rsidR="008C2DA0" w:rsidRPr="00592E3B" w:rsidRDefault="008C2DA0" w:rsidP="00671F2B">
            <w:pPr>
              <w:pStyle w:val="TAL"/>
              <w:rPr>
                <w:bCs/>
              </w:rPr>
            </w:pPr>
            <w:r w:rsidRPr="00592E3B">
              <w:rPr>
                <w:bCs/>
              </w:rPr>
              <w:t xml:space="preserve">  </w:t>
            </w:r>
            <w:proofErr w:type="spellStart"/>
            <w:r w:rsidRPr="00592E3B">
              <w:rPr>
                <w:bCs/>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00F107" w14:textId="77777777" w:rsidR="008C2DA0" w:rsidRPr="00592E3B" w:rsidRDefault="008C2DA0" w:rsidP="00671F2B">
            <w:pPr>
              <w:pStyle w:val="TAL"/>
            </w:pPr>
            <w:r w:rsidRPr="00592E3B">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1D2BA2F7"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E17964E"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EDE721" w14:textId="77777777" w:rsidR="008C2DA0" w:rsidRPr="00592E3B" w:rsidRDefault="008C2DA0" w:rsidP="00671F2B">
            <w:pPr>
              <w:pStyle w:val="TAL"/>
            </w:pPr>
          </w:p>
        </w:tc>
      </w:tr>
      <w:tr w:rsidR="008C2DA0" w:rsidRPr="00592E3B" w14:paraId="2C7BD903"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8C76D" w14:textId="77777777" w:rsidR="008C2DA0" w:rsidRPr="00592E3B" w:rsidRDefault="008C2DA0" w:rsidP="00671F2B">
            <w:pPr>
              <w:pStyle w:val="TAL"/>
              <w:rPr>
                <w:b/>
                <w:bCs/>
              </w:rPr>
            </w:pPr>
            <w:r w:rsidRPr="00592E3B">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38D7630F"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3A0014B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02750ED"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6F586086" w14:textId="77777777" w:rsidR="008C2DA0" w:rsidRPr="00592E3B" w:rsidRDefault="008C2DA0" w:rsidP="00671F2B">
            <w:pPr>
              <w:pStyle w:val="TAL"/>
            </w:pPr>
          </w:p>
        </w:tc>
      </w:tr>
      <w:tr w:rsidR="008C2DA0" w:rsidRPr="00592E3B" w14:paraId="7A8E9BD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4103F6" w14:textId="77777777" w:rsidR="008C2DA0" w:rsidRPr="00592E3B" w:rsidRDefault="008C2DA0" w:rsidP="00671F2B">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741ACDD" w14:textId="77777777" w:rsidR="008C2DA0" w:rsidRPr="00592E3B" w:rsidRDefault="008C2DA0" w:rsidP="00671F2B">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1D91727A"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6FE1842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974068" w14:textId="77777777" w:rsidR="008C2DA0" w:rsidRPr="00592E3B" w:rsidRDefault="008C2DA0" w:rsidP="00671F2B">
            <w:pPr>
              <w:pStyle w:val="TAL"/>
            </w:pPr>
          </w:p>
        </w:tc>
      </w:tr>
      <w:tr w:rsidR="008C2DA0" w:rsidRPr="00592E3B" w14:paraId="60B0A4C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FD5A93" w14:textId="77777777" w:rsidR="008C2DA0" w:rsidRPr="00592E3B" w:rsidRDefault="008C2DA0" w:rsidP="00671F2B">
            <w:pPr>
              <w:pStyle w:val="TAL"/>
            </w:pPr>
            <w:r w:rsidRPr="00592E3B">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5188A0BA"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018AEBEC"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98962DF" w14:textId="77777777" w:rsidR="008C2DA0" w:rsidRPr="00592E3B" w:rsidRDefault="008C2DA0" w:rsidP="00671F2B">
            <w:pPr>
              <w:pStyle w:val="TAL"/>
            </w:pPr>
            <w:r w:rsidRPr="00592E3B">
              <w:t>RFC 7315 [52]</w:t>
            </w:r>
          </w:p>
          <w:p w14:paraId="36A2F050" w14:textId="77777777" w:rsidR="008C2DA0" w:rsidRPr="00592E3B" w:rsidRDefault="008C2DA0" w:rsidP="00671F2B">
            <w:pPr>
              <w:pStyle w:val="TAL"/>
            </w:pPr>
            <w:r w:rsidRPr="00592E3B">
              <w:t>RFC 7913 [51]</w:t>
            </w:r>
          </w:p>
        </w:tc>
        <w:tc>
          <w:tcPr>
            <w:tcW w:w="1134" w:type="dxa"/>
            <w:tcBorders>
              <w:top w:val="single" w:sz="4" w:space="0" w:color="auto"/>
              <w:left w:val="single" w:sz="4" w:space="0" w:color="auto"/>
              <w:bottom w:val="single" w:sz="4" w:space="0" w:color="auto"/>
              <w:right w:val="single" w:sz="4" w:space="0" w:color="auto"/>
            </w:tcBorders>
          </w:tcPr>
          <w:p w14:paraId="23E9F033" w14:textId="77777777" w:rsidR="008C2DA0" w:rsidRPr="00592E3B" w:rsidRDefault="008C2DA0" w:rsidP="00671F2B">
            <w:pPr>
              <w:pStyle w:val="TAL"/>
            </w:pPr>
          </w:p>
        </w:tc>
      </w:tr>
      <w:tr w:rsidR="008C2DA0" w:rsidRPr="00592E3B" w14:paraId="10C915C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AE2E5F" w14:textId="77777777" w:rsidR="008C2DA0" w:rsidRPr="00592E3B" w:rsidRDefault="008C2DA0" w:rsidP="00671F2B">
            <w:pPr>
              <w:pStyle w:val="TAL"/>
              <w:rPr>
                <w:bCs/>
              </w:rPr>
            </w:pPr>
            <w:r w:rsidRPr="00592E3B">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7C35E8AC" w14:textId="77777777" w:rsidR="008C2DA0" w:rsidRPr="00592E3B" w:rsidRDefault="008C2DA0" w:rsidP="00671F2B">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3B2BF98F"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111AC28"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E063FC4" w14:textId="77777777" w:rsidR="008C2DA0" w:rsidRPr="00592E3B" w:rsidRDefault="008C2DA0" w:rsidP="00671F2B">
            <w:pPr>
              <w:pStyle w:val="TAL"/>
            </w:pPr>
          </w:p>
        </w:tc>
      </w:tr>
      <w:tr w:rsidR="008C2DA0" w:rsidRPr="00592E3B" w14:paraId="2927A859"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542E89" w14:textId="77777777" w:rsidR="008C2DA0" w:rsidRPr="00592E3B" w:rsidRDefault="008C2DA0" w:rsidP="00671F2B">
            <w:pPr>
              <w:pStyle w:val="TAL"/>
              <w:rPr>
                <w:b/>
                <w:bCs/>
              </w:rPr>
            </w:pPr>
            <w:r w:rsidRPr="00592E3B">
              <w:rPr>
                <w:b/>
                <w:bCs/>
              </w:rPr>
              <w:t>Event</w:t>
            </w:r>
          </w:p>
        </w:tc>
        <w:tc>
          <w:tcPr>
            <w:tcW w:w="2126" w:type="dxa"/>
            <w:tcBorders>
              <w:top w:val="single" w:sz="4" w:space="0" w:color="auto"/>
              <w:left w:val="single" w:sz="4" w:space="0" w:color="auto"/>
              <w:bottom w:val="single" w:sz="4" w:space="0" w:color="auto"/>
              <w:right w:val="single" w:sz="4" w:space="0" w:color="auto"/>
            </w:tcBorders>
          </w:tcPr>
          <w:p w14:paraId="7189F1B1"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540A0EC8"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E5F5AF" w14:textId="77777777" w:rsidR="008C2DA0" w:rsidRPr="00592E3B" w:rsidRDefault="008C2DA0" w:rsidP="00671F2B">
            <w:pPr>
              <w:pStyle w:val="TAL"/>
            </w:pPr>
            <w:r w:rsidRPr="00592E3B">
              <w:t>RFC 3903 [43]</w:t>
            </w:r>
          </w:p>
        </w:tc>
        <w:tc>
          <w:tcPr>
            <w:tcW w:w="1134" w:type="dxa"/>
            <w:tcBorders>
              <w:top w:val="single" w:sz="4" w:space="0" w:color="auto"/>
              <w:left w:val="single" w:sz="4" w:space="0" w:color="auto"/>
              <w:bottom w:val="single" w:sz="4" w:space="0" w:color="auto"/>
              <w:right w:val="single" w:sz="4" w:space="0" w:color="auto"/>
            </w:tcBorders>
          </w:tcPr>
          <w:p w14:paraId="310F0B0C" w14:textId="77777777" w:rsidR="008C2DA0" w:rsidRPr="00592E3B" w:rsidRDefault="008C2DA0" w:rsidP="00671F2B">
            <w:pPr>
              <w:pStyle w:val="TAL"/>
            </w:pPr>
          </w:p>
        </w:tc>
      </w:tr>
      <w:tr w:rsidR="008C2DA0" w:rsidRPr="00592E3B" w14:paraId="131E70EB"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717221C4" w14:textId="77777777" w:rsidR="008C2DA0" w:rsidRPr="00592E3B" w:rsidRDefault="008C2DA0" w:rsidP="00671F2B">
            <w:pPr>
              <w:pStyle w:val="TAL"/>
              <w:rPr>
                <w:bCs/>
              </w:rPr>
            </w:pPr>
            <w:r w:rsidRPr="00592E3B">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42864853" w14:textId="77777777" w:rsidR="008C2DA0" w:rsidRPr="00592E3B" w:rsidRDefault="008C2DA0" w:rsidP="00671F2B">
            <w:pPr>
              <w:pStyle w:val="TAL"/>
            </w:pPr>
            <w:r w:rsidRPr="00592E3B">
              <w:t>"presence"</w:t>
            </w:r>
          </w:p>
        </w:tc>
        <w:tc>
          <w:tcPr>
            <w:tcW w:w="2126" w:type="dxa"/>
            <w:tcBorders>
              <w:top w:val="single" w:sz="4" w:space="0" w:color="auto"/>
              <w:left w:val="single" w:sz="4" w:space="0" w:color="auto"/>
              <w:bottom w:val="single" w:sz="4" w:space="0" w:color="auto"/>
              <w:right w:val="single" w:sz="4" w:space="0" w:color="auto"/>
            </w:tcBorders>
          </w:tcPr>
          <w:p w14:paraId="34917630"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B6FE7B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F18BD2F" w14:textId="77777777" w:rsidR="008C2DA0" w:rsidRPr="00592E3B" w:rsidRDefault="008C2DA0" w:rsidP="00671F2B">
            <w:pPr>
              <w:pStyle w:val="TAL"/>
            </w:pPr>
            <w:r w:rsidRPr="00592E3B">
              <w:t>PRESENCE-EVENT</w:t>
            </w:r>
          </w:p>
        </w:tc>
      </w:tr>
      <w:tr w:rsidR="008C2DA0" w:rsidRPr="00592E3B" w14:paraId="7F508852"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11DEADBB" w14:textId="77777777" w:rsidR="008C2DA0" w:rsidRPr="00592E3B" w:rsidRDefault="008C2DA0" w:rsidP="00671F2B">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6BBA7EA" w14:textId="77777777" w:rsidR="008C2DA0" w:rsidRPr="00592E3B" w:rsidRDefault="008C2DA0" w:rsidP="00671F2B">
            <w:pPr>
              <w:pStyle w:val="TAL"/>
            </w:pPr>
            <w:r w:rsidRPr="00592E3B">
              <w:t>"</w:t>
            </w:r>
            <w:proofErr w:type="spellStart"/>
            <w:proofErr w:type="gramStart"/>
            <w:r w:rsidRPr="00592E3B">
              <w:t>poc</w:t>
            </w:r>
            <w:proofErr w:type="spellEnd"/>
            <w:proofErr w:type="gramEnd"/>
            <w:r w:rsidRPr="00592E3B">
              <w:t>-settings"</w:t>
            </w:r>
          </w:p>
        </w:tc>
        <w:tc>
          <w:tcPr>
            <w:tcW w:w="2126" w:type="dxa"/>
            <w:tcBorders>
              <w:top w:val="single" w:sz="4" w:space="0" w:color="auto"/>
              <w:left w:val="single" w:sz="4" w:space="0" w:color="auto"/>
              <w:bottom w:val="single" w:sz="4" w:space="0" w:color="auto"/>
              <w:right w:val="single" w:sz="4" w:space="0" w:color="auto"/>
            </w:tcBorders>
          </w:tcPr>
          <w:p w14:paraId="082592B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479BCF0"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5209D8" w14:textId="77777777" w:rsidR="008C2DA0" w:rsidRPr="00592E3B" w:rsidRDefault="008C2DA0" w:rsidP="00671F2B">
            <w:pPr>
              <w:pStyle w:val="TAL"/>
            </w:pPr>
            <w:r w:rsidRPr="00592E3B">
              <w:t>POC-SETTINGS-EVENT</w:t>
            </w:r>
          </w:p>
        </w:tc>
      </w:tr>
      <w:tr w:rsidR="008C2DA0" w:rsidRPr="00592E3B" w14:paraId="52E508C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8A9E82" w14:textId="77777777" w:rsidR="008C2DA0" w:rsidRPr="00592E3B" w:rsidRDefault="008C2DA0" w:rsidP="00671F2B">
            <w:pPr>
              <w:pStyle w:val="TAL"/>
              <w:rPr>
                <w:b/>
                <w:bCs/>
              </w:rPr>
            </w:pPr>
            <w:r w:rsidRPr="00592E3B">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13EFD0A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2242799"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101ABB" w14:textId="77777777" w:rsidR="008C2DA0" w:rsidRPr="00592E3B" w:rsidRDefault="008C2DA0" w:rsidP="00671F2B">
            <w:pPr>
              <w:pStyle w:val="TAL"/>
            </w:pPr>
            <w:r w:rsidRPr="00592E3B">
              <w:t>RFC 6050 [31]</w:t>
            </w:r>
          </w:p>
        </w:tc>
        <w:tc>
          <w:tcPr>
            <w:tcW w:w="1134" w:type="dxa"/>
            <w:tcBorders>
              <w:top w:val="single" w:sz="4" w:space="0" w:color="auto"/>
              <w:left w:val="single" w:sz="4" w:space="0" w:color="auto"/>
              <w:bottom w:val="single" w:sz="4" w:space="0" w:color="auto"/>
              <w:right w:val="single" w:sz="4" w:space="0" w:color="auto"/>
            </w:tcBorders>
          </w:tcPr>
          <w:p w14:paraId="34DE6568" w14:textId="77777777" w:rsidR="008C2DA0" w:rsidRPr="00592E3B" w:rsidRDefault="008C2DA0" w:rsidP="00671F2B">
            <w:pPr>
              <w:pStyle w:val="TAL"/>
            </w:pPr>
          </w:p>
        </w:tc>
      </w:tr>
      <w:tr w:rsidR="008C2DA0" w:rsidRPr="00592E3B" w14:paraId="3188B6A8"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378F2E8F" w14:textId="77777777" w:rsidR="008C2DA0" w:rsidRPr="00592E3B" w:rsidRDefault="008C2DA0" w:rsidP="00671F2B">
            <w:pPr>
              <w:pStyle w:val="TAL"/>
            </w:pPr>
            <w:r w:rsidRPr="00592E3B">
              <w:t xml:space="preserve">  </w:t>
            </w:r>
            <w:r w:rsidRPr="00592E3B">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0AFA037D" w14:textId="77777777" w:rsidR="008C2DA0" w:rsidRPr="00592E3B" w:rsidRDefault="008C2DA0" w:rsidP="00671F2B">
            <w:pPr>
              <w:pStyle w:val="TAL"/>
            </w:pPr>
            <w:r w:rsidRPr="00592E3B">
              <w:t>"</w:t>
            </w:r>
            <w:proofErr w:type="gramStart"/>
            <w:r w:rsidRPr="00592E3B">
              <w:t>urn:urn</w:t>
            </w:r>
            <w:proofErr w:type="gramEnd"/>
            <w:r w:rsidRPr="00592E3B">
              <w:t>-7:3gpp-service.ims.icsi.mcptt"</w:t>
            </w:r>
          </w:p>
        </w:tc>
        <w:tc>
          <w:tcPr>
            <w:tcW w:w="2126" w:type="dxa"/>
            <w:tcBorders>
              <w:top w:val="single" w:sz="4" w:space="0" w:color="auto"/>
              <w:left w:val="single" w:sz="4" w:space="0" w:color="auto"/>
              <w:bottom w:val="single" w:sz="4" w:space="0" w:color="auto"/>
              <w:right w:val="single" w:sz="4" w:space="0" w:color="auto"/>
            </w:tcBorders>
          </w:tcPr>
          <w:p w14:paraId="3464763A"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18622B" w14:textId="77777777" w:rsidR="008C2DA0" w:rsidRPr="00592E3B" w:rsidRDefault="008C2DA0" w:rsidP="00671F2B">
            <w:pPr>
              <w:pStyle w:val="TAL"/>
            </w:pPr>
            <w:r w:rsidRPr="00592E3B">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7B7ACFF4" w14:textId="77777777" w:rsidR="008C2DA0" w:rsidRPr="00592E3B" w:rsidRDefault="008C2DA0" w:rsidP="00671F2B">
            <w:pPr>
              <w:pStyle w:val="TAL"/>
            </w:pPr>
            <w:r w:rsidRPr="00592E3B">
              <w:t>MCPTT</w:t>
            </w:r>
          </w:p>
        </w:tc>
      </w:tr>
      <w:tr w:rsidR="008C2DA0" w:rsidRPr="00592E3B" w14:paraId="2AA7D010" w14:textId="77777777" w:rsidTr="00671F2B">
        <w:trPr>
          <w:cantSplit/>
          <w:jc w:val="center"/>
        </w:trPr>
        <w:tc>
          <w:tcPr>
            <w:tcW w:w="2835" w:type="dxa"/>
            <w:tcBorders>
              <w:top w:val="nil"/>
              <w:left w:val="single" w:sz="4" w:space="0" w:color="auto"/>
              <w:bottom w:val="nil"/>
              <w:right w:val="single" w:sz="4" w:space="0" w:color="auto"/>
            </w:tcBorders>
          </w:tcPr>
          <w:p w14:paraId="64D41DFA"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8EDC95" w14:textId="77777777" w:rsidR="008C2DA0" w:rsidRPr="00592E3B" w:rsidRDefault="008C2DA0" w:rsidP="00671F2B">
            <w:pPr>
              <w:pStyle w:val="TAL"/>
            </w:pPr>
            <w:r w:rsidRPr="00592E3B">
              <w:t>"</w:t>
            </w:r>
            <w:proofErr w:type="gramStart"/>
            <w:r w:rsidRPr="00592E3B">
              <w:t>urn:urn</w:t>
            </w:r>
            <w:proofErr w:type="gramEnd"/>
            <w:r w:rsidRPr="00592E3B">
              <w:t>-7:3gpp-service.ims.icsi.mcvideo"</w:t>
            </w:r>
          </w:p>
        </w:tc>
        <w:tc>
          <w:tcPr>
            <w:tcW w:w="2126" w:type="dxa"/>
            <w:tcBorders>
              <w:top w:val="single" w:sz="4" w:space="0" w:color="auto"/>
              <w:left w:val="single" w:sz="4" w:space="0" w:color="auto"/>
              <w:bottom w:val="single" w:sz="4" w:space="0" w:color="auto"/>
              <w:right w:val="single" w:sz="4" w:space="0" w:color="auto"/>
            </w:tcBorders>
          </w:tcPr>
          <w:p w14:paraId="5BB11505"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80594D" w14:textId="77777777" w:rsidR="008C2DA0" w:rsidRPr="00592E3B" w:rsidRDefault="008C2DA0" w:rsidP="00671F2B">
            <w:pPr>
              <w:pStyle w:val="TAL"/>
            </w:pPr>
            <w:r w:rsidRPr="00592E3B">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5DEEBBCF" w14:textId="77777777" w:rsidR="008C2DA0" w:rsidRPr="00592E3B" w:rsidRDefault="008C2DA0" w:rsidP="00671F2B">
            <w:pPr>
              <w:pStyle w:val="TAL"/>
            </w:pPr>
            <w:r w:rsidRPr="00592E3B">
              <w:t>MCVIDEO</w:t>
            </w:r>
          </w:p>
        </w:tc>
      </w:tr>
      <w:tr w:rsidR="008C2DA0" w:rsidRPr="00592E3B" w14:paraId="6A7187D3"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02E5C3D1"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95DFC6" w14:textId="77777777" w:rsidR="008C2DA0" w:rsidRPr="00592E3B" w:rsidRDefault="008C2DA0" w:rsidP="00671F2B">
            <w:pPr>
              <w:pStyle w:val="TAL"/>
            </w:pPr>
            <w:r w:rsidRPr="00592E3B">
              <w:t>"</w:t>
            </w:r>
            <w:proofErr w:type="gramStart"/>
            <w:r w:rsidRPr="00592E3B">
              <w:t>urn:urn</w:t>
            </w:r>
            <w:proofErr w:type="gramEnd"/>
            <w:r w:rsidRPr="00592E3B">
              <w:t>-7:3gpp-service.ims.icsi.mcdata"</w:t>
            </w:r>
          </w:p>
        </w:tc>
        <w:tc>
          <w:tcPr>
            <w:tcW w:w="2126" w:type="dxa"/>
            <w:tcBorders>
              <w:top w:val="single" w:sz="4" w:space="0" w:color="auto"/>
              <w:left w:val="single" w:sz="4" w:space="0" w:color="auto"/>
              <w:bottom w:val="single" w:sz="4" w:space="0" w:color="auto"/>
              <w:right w:val="single" w:sz="4" w:space="0" w:color="auto"/>
            </w:tcBorders>
          </w:tcPr>
          <w:p w14:paraId="67B68745"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7058D3" w14:textId="77777777" w:rsidR="008C2DA0" w:rsidRPr="00592E3B" w:rsidRDefault="008C2DA0" w:rsidP="00671F2B">
            <w:pPr>
              <w:pStyle w:val="TAL"/>
            </w:pPr>
            <w:r w:rsidRPr="00592E3B">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510C9308" w14:textId="77777777" w:rsidR="008C2DA0" w:rsidRPr="00592E3B" w:rsidRDefault="008C2DA0" w:rsidP="00671F2B">
            <w:pPr>
              <w:pStyle w:val="TAL"/>
            </w:pPr>
            <w:r w:rsidRPr="00592E3B">
              <w:t>MCDATA</w:t>
            </w:r>
          </w:p>
        </w:tc>
      </w:tr>
      <w:tr w:rsidR="008C2DA0" w:rsidRPr="00592E3B" w14:paraId="6EE6AF4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749567" w14:textId="77777777" w:rsidR="008C2DA0" w:rsidRPr="00592E3B" w:rsidRDefault="008C2DA0" w:rsidP="00671F2B">
            <w:pPr>
              <w:pStyle w:val="TAL"/>
              <w:rPr>
                <w:b/>
              </w:rPr>
            </w:pPr>
            <w:r w:rsidRPr="00592E3B">
              <w:rPr>
                <w:b/>
                <w:bCs/>
              </w:rPr>
              <w:t>Accept</w:t>
            </w:r>
          </w:p>
        </w:tc>
        <w:tc>
          <w:tcPr>
            <w:tcW w:w="2126" w:type="dxa"/>
            <w:tcBorders>
              <w:top w:val="single" w:sz="4" w:space="0" w:color="auto"/>
              <w:left w:val="single" w:sz="4" w:space="0" w:color="auto"/>
              <w:bottom w:val="single" w:sz="4" w:space="0" w:color="auto"/>
              <w:right w:val="single" w:sz="4" w:space="0" w:color="auto"/>
            </w:tcBorders>
          </w:tcPr>
          <w:p w14:paraId="33944B8A"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5B22ACAC"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C471D85"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hideMark/>
          </w:tcPr>
          <w:p w14:paraId="2F446BC2" w14:textId="77777777" w:rsidR="008C2DA0" w:rsidRPr="00592E3B" w:rsidRDefault="008C2DA0" w:rsidP="00671F2B">
            <w:pPr>
              <w:pStyle w:val="TAL"/>
            </w:pPr>
            <w:r w:rsidRPr="00592E3B">
              <w:t>PRESENCE-EVENT</w:t>
            </w:r>
          </w:p>
        </w:tc>
      </w:tr>
      <w:tr w:rsidR="008C2DA0" w:rsidRPr="00592E3B" w14:paraId="3EDFCD2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DFA478" w14:textId="77777777" w:rsidR="008C2DA0" w:rsidRPr="00592E3B" w:rsidRDefault="008C2DA0" w:rsidP="00671F2B">
            <w:pPr>
              <w:pStyle w:val="TAL"/>
              <w:rPr>
                <w:b/>
              </w:rPr>
            </w:pPr>
            <w:r w:rsidRPr="00592E3B">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8B5495C" w14:textId="77777777" w:rsidR="008C2DA0" w:rsidRPr="00592E3B" w:rsidRDefault="008C2DA0" w:rsidP="00671F2B">
            <w:pPr>
              <w:pStyle w:val="TAL"/>
            </w:pPr>
            <w:r w:rsidRPr="00592E3B">
              <w:t>"application/</w:t>
            </w:r>
            <w:proofErr w:type="spellStart"/>
            <w:r w:rsidRPr="00592E3B">
              <w:t>pidf+xml</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DCC5059"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02333EFA"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303ABBB" w14:textId="77777777" w:rsidR="008C2DA0" w:rsidRPr="00592E3B" w:rsidRDefault="008C2DA0" w:rsidP="00671F2B">
            <w:pPr>
              <w:pStyle w:val="TAL"/>
            </w:pPr>
          </w:p>
        </w:tc>
      </w:tr>
      <w:tr w:rsidR="008C2DA0" w:rsidRPr="00592E3B" w14:paraId="18C6930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CEF037" w14:textId="77777777" w:rsidR="008C2DA0" w:rsidRPr="00592E3B" w:rsidRDefault="008C2DA0" w:rsidP="00671F2B">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FE23B01" w14:textId="77777777" w:rsidR="008C2DA0" w:rsidRPr="00592E3B" w:rsidRDefault="008C2DA0" w:rsidP="00671F2B">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4FE8B1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342A3F7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3D12007" w14:textId="77777777" w:rsidR="008C2DA0" w:rsidRPr="00592E3B" w:rsidRDefault="008C2DA0" w:rsidP="00671F2B">
            <w:pPr>
              <w:pStyle w:val="TAL"/>
            </w:pPr>
          </w:p>
        </w:tc>
      </w:tr>
      <w:tr w:rsidR="008C2DA0" w:rsidRPr="00592E3B" w14:paraId="0E02A1EC"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03F96C" w14:textId="77777777" w:rsidR="008C2DA0" w:rsidRPr="00592E3B" w:rsidRDefault="008C2DA0" w:rsidP="00671F2B">
            <w:pPr>
              <w:pStyle w:val="TAL"/>
              <w:rPr>
                <w:b/>
                <w:bCs/>
              </w:rPr>
            </w:pPr>
            <w:r w:rsidRPr="00592E3B">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4845157"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3315DC7"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E7A011" w14:textId="77777777" w:rsidR="008C2DA0" w:rsidRPr="00592E3B" w:rsidRDefault="008C2DA0" w:rsidP="00671F2B">
            <w:pPr>
              <w:pStyle w:val="TAL"/>
            </w:pPr>
            <w:r w:rsidRPr="00592E3B">
              <w:t>RFC 5621 [58]</w:t>
            </w:r>
          </w:p>
        </w:tc>
        <w:tc>
          <w:tcPr>
            <w:tcW w:w="1134" w:type="dxa"/>
            <w:tcBorders>
              <w:top w:val="single" w:sz="4" w:space="0" w:color="auto"/>
              <w:left w:val="single" w:sz="4" w:space="0" w:color="auto"/>
              <w:bottom w:val="single" w:sz="4" w:space="0" w:color="auto"/>
              <w:right w:val="single" w:sz="4" w:space="0" w:color="auto"/>
            </w:tcBorders>
          </w:tcPr>
          <w:p w14:paraId="1BF480EC" w14:textId="77777777" w:rsidR="008C2DA0" w:rsidRPr="00592E3B" w:rsidRDefault="008C2DA0" w:rsidP="00671F2B">
            <w:pPr>
              <w:pStyle w:val="TAL"/>
            </w:pPr>
          </w:p>
        </w:tc>
      </w:tr>
      <w:tr w:rsidR="008C2DA0" w:rsidRPr="00592E3B" w14:paraId="503078F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0A9974" w14:textId="77777777" w:rsidR="008C2DA0" w:rsidRPr="00592E3B" w:rsidRDefault="008C2DA0" w:rsidP="00671F2B">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2FADABE4" w14:textId="77777777" w:rsidR="008C2DA0" w:rsidRPr="00592E3B" w:rsidRDefault="008C2DA0" w:rsidP="00671F2B">
            <w:pPr>
              <w:pStyle w:val="TAL"/>
              <w:rPr>
                <w:iCs/>
              </w:rPr>
            </w:pPr>
            <w:r w:rsidRPr="00592E3B">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34A81EDF"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30B53112"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2285422" w14:textId="77777777" w:rsidR="008C2DA0" w:rsidRPr="00592E3B" w:rsidRDefault="008C2DA0" w:rsidP="00671F2B">
            <w:pPr>
              <w:pStyle w:val="TAL"/>
            </w:pPr>
          </w:p>
        </w:tc>
      </w:tr>
      <w:tr w:rsidR="008C2DA0" w:rsidRPr="00592E3B" w14:paraId="24A988E5"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9D62AF" w14:textId="77777777" w:rsidR="008C2DA0" w:rsidRPr="00592E3B" w:rsidRDefault="008C2DA0" w:rsidP="00671F2B">
            <w:pPr>
              <w:pStyle w:val="TAL"/>
              <w:rPr>
                <w:b/>
                <w:bCs/>
              </w:rPr>
            </w:pPr>
            <w:r w:rsidRPr="00592E3B">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26DFD44E" w14:textId="77777777" w:rsidR="008C2DA0" w:rsidRPr="00592E3B" w:rsidRDefault="008C2DA0" w:rsidP="00671F2B">
            <w:pPr>
              <w:pStyle w:val="TAL"/>
            </w:pPr>
            <w:r w:rsidRPr="00592E3B">
              <w:rPr>
                <w:iCs/>
              </w:rPr>
              <w:t xml:space="preserve">present in case of TCP and when there is a message body (otherwise </w:t>
            </w:r>
            <w:proofErr w:type="gramStart"/>
            <w:r w:rsidRPr="00592E3B">
              <w:rPr>
                <w:iCs/>
              </w:rPr>
              <w:t>optional)</w:t>
            </w:r>
            <w:r w:rsidRPr="00592E3B">
              <w:t>length</w:t>
            </w:r>
            <w:proofErr w:type="gramEnd"/>
            <w:r w:rsidRPr="00592E3B">
              <w:t xml:space="preserve"> of message-body </w:t>
            </w:r>
          </w:p>
        </w:tc>
        <w:tc>
          <w:tcPr>
            <w:tcW w:w="2126" w:type="dxa"/>
            <w:tcBorders>
              <w:top w:val="single" w:sz="4" w:space="0" w:color="auto"/>
              <w:left w:val="single" w:sz="4" w:space="0" w:color="auto"/>
              <w:bottom w:val="single" w:sz="4" w:space="0" w:color="auto"/>
              <w:right w:val="single" w:sz="4" w:space="0" w:color="auto"/>
            </w:tcBorders>
          </w:tcPr>
          <w:p w14:paraId="73E06A35"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57641A"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4AA7DBD6" w14:textId="77777777" w:rsidR="008C2DA0" w:rsidRPr="00592E3B" w:rsidRDefault="008C2DA0" w:rsidP="00671F2B">
            <w:pPr>
              <w:pStyle w:val="TAL"/>
            </w:pPr>
          </w:p>
        </w:tc>
      </w:tr>
      <w:tr w:rsidR="008C2DA0" w:rsidRPr="00592E3B" w14:paraId="33E32E0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F57F1A" w14:textId="77777777" w:rsidR="008C2DA0" w:rsidRPr="00592E3B" w:rsidRDefault="008C2DA0" w:rsidP="00671F2B">
            <w:pPr>
              <w:pStyle w:val="TAL"/>
              <w:rPr>
                <w:b/>
                <w:bCs/>
              </w:rPr>
            </w:pPr>
            <w:r w:rsidRPr="00592E3B">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319CDFA" w14:textId="77777777" w:rsidR="008C2DA0" w:rsidRPr="00592E3B" w:rsidRDefault="008C2DA0" w:rsidP="00671F2B">
            <w:pPr>
              <w:pStyle w:val="TAL"/>
              <w:rPr>
                <w:rFonts w:eastAsia="Calibri"/>
              </w:rPr>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6FFFDF3C"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62404D2"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ED9C839" w14:textId="77777777" w:rsidR="008C2DA0" w:rsidRPr="00592E3B" w:rsidRDefault="008C2DA0" w:rsidP="00671F2B">
            <w:pPr>
              <w:pStyle w:val="TAL"/>
            </w:pPr>
          </w:p>
        </w:tc>
      </w:tr>
      <w:tr w:rsidR="008C2DA0" w:rsidRPr="00592E3B" w14:paraId="45F50CC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6A0EE0" w14:textId="77777777" w:rsidR="008C2DA0" w:rsidRPr="00592E3B" w:rsidRDefault="008C2DA0" w:rsidP="00671F2B">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8C967AA"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19AB8C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AE8F57" w14:textId="77777777" w:rsidR="008C2DA0" w:rsidRPr="00592E3B" w:rsidRDefault="008C2DA0" w:rsidP="00671F2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2EBDE488" w14:textId="77777777" w:rsidR="008C2DA0" w:rsidRPr="00592E3B" w:rsidRDefault="008C2DA0" w:rsidP="00671F2B">
            <w:pPr>
              <w:pStyle w:val="TAL"/>
            </w:pPr>
          </w:p>
        </w:tc>
      </w:tr>
      <w:tr w:rsidR="008C2DA0" w:rsidRPr="00592E3B" w14:paraId="5F32F06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F7D9D3" w14:textId="77777777" w:rsidR="008C2DA0" w:rsidRPr="00592E3B" w:rsidRDefault="008C2DA0" w:rsidP="00671F2B">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6C61F3"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FF66924" w14:textId="77777777" w:rsidR="008C2DA0" w:rsidRPr="00592E3B" w:rsidRDefault="008C2DA0" w:rsidP="00671F2B">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6B2C56F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F10B66B" w14:textId="77777777" w:rsidR="008C2DA0" w:rsidRPr="00592E3B" w:rsidRDefault="008C2DA0" w:rsidP="00671F2B">
            <w:pPr>
              <w:pStyle w:val="TAL"/>
            </w:pPr>
          </w:p>
        </w:tc>
      </w:tr>
      <w:tr w:rsidR="008C2DA0" w:rsidRPr="00592E3B" w14:paraId="7F445858"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3C73FB" w14:textId="77777777" w:rsidR="008C2DA0" w:rsidRPr="00592E3B" w:rsidRDefault="008C2DA0" w:rsidP="00671F2B">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A3A4D9B"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9C022F3"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3B09B6D8"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EB84BE4" w14:textId="77777777" w:rsidR="008C2DA0" w:rsidRPr="00592E3B" w:rsidRDefault="008C2DA0" w:rsidP="00671F2B">
            <w:pPr>
              <w:pStyle w:val="TAL"/>
            </w:pPr>
          </w:p>
        </w:tc>
      </w:tr>
      <w:tr w:rsidR="008C2DA0" w:rsidRPr="00592E3B" w14:paraId="0107E8CC"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7BFE252C" w14:textId="77777777" w:rsidR="008C2DA0" w:rsidRPr="00592E3B" w:rsidRDefault="008C2DA0" w:rsidP="00671F2B">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FE4F6E7" w14:textId="77777777" w:rsidR="008C2DA0" w:rsidRPr="00592E3B" w:rsidRDefault="008C2DA0" w:rsidP="00671F2B">
            <w:pPr>
              <w:pStyle w:val="TAL"/>
              <w:rPr>
                <w:rFonts w:eastAsia="Calibri"/>
              </w:rPr>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DE0E7BD"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6827261C"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EDE21A" w14:textId="77777777" w:rsidR="008C2DA0" w:rsidRPr="00592E3B" w:rsidRDefault="008C2DA0" w:rsidP="00671F2B">
            <w:pPr>
              <w:pStyle w:val="TAL"/>
            </w:pPr>
            <w:r w:rsidRPr="00592E3B">
              <w:t>MCPTT</w:t>
            </w:r>
          </w:p>
        </w:tc>
      </w:tr>
      <w:tr w:rsidR="008C2DA0" w:rsidRPr="00592E3B" w14:paraId="75190778" w14:textId="77777777" w:rsidTr="00671F2B">
        <w:trPr>
          <w:cantSplit/>
          <w:jc w:val="center"/>
        </w:trPr>
        <w:tc>
          <w:tcPr>
            <w:tcW w:w="2835" w:type="dxa"/>
            <w:tcBorders>
              <w:top w:val="nil"/>
              <w:left w:val="single" w:sz="4" w:space="0" w:color="auto"/>
              <w:bottom w:val="nil"/>
              <w:right w:val="single" w:sz="4" w:space="0" w:color="auto"/>
            </w:tcBorders>
          </w:tcPr>
          <w:p w14:paraId="277A9C6C"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CFAB90" w14:textId="77777777" w:rsidR="008C2DA0" w:rsidRPr="00592E3B" w:rsidRDefault="008C2DA0" w:rsidP="00671F2B">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2AF56780"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39073D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B8516F" w14:textId="77777777" w:rsidR="008C2DA0" w:rsidRPr="00592E3B" w:rsidRDefault="008C2DA0" w:rsidP="00671F2B">
            <w:pPr>
              <w:pStyle w:val="TAL"/>
            </w:pPr>
            <w:r w:rsidRPr="00592E3B">
              <w:t>MCVIDEO</w:t>
            </w:r>
          </w:p>
        </w:tc>
      </w:tr>
      <w:tr w:rsidR="008C2DA0" w:rsidRPr="00592E3B" w14:paraId="18A384A6"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5C407DA7"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2161A3" w14:textId="77777777" w:rsidR="008C2DA0" w:rsidRPr="00592E3B" w:rsidRDefault="008C2DA0" w:rsidP="00671F2B">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8AB684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12CB6EBE"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641C6F" w14:textId="77777777" w:rsidR="008C2DA0" w:rsidRPr="00592E3B" w:rsidRDefault="008C2DA0" w:rsidP="00671F2B">
            <w:pPr>
              <w:pStyle w:val="TAL"/>
            </w:pPr>
            <w:r w:rsidRPr="00592E3B">
              <w:t>MCDATA</w:t>
            </w:r>
          </w:p>
        </w:tc>
      </w:tr>
      <w:tr w:rsidR="008C2DA0" w:rsidRPr="00592E3B" w14:paraId="7DD6CB22" w14:textId="77777777" w:rsidTr="00671F2B">
        <w:trPr>
          <w:cantSplit/>
          <w:jc w:val="center"/>
        </w:trPr>
        <w:tc>
          <w:tcPr>
            <w:tcW w:w="2835" w:type="dxa"/>
            <w:tcBorders>
              <w:top w:val="nil"/>
              <w:left w:val="single" w:sz="4" w:space="0" w:color="auto"/>
              <w:bottom w:val="single" w:sz="4" w:space="0" w:color="auto"/>
              <w:right w:val="single" w:sz="4" w:space="0" w:color="auto"/>
            </w:tcBorders>
            <w:hideMark/>
          </w:tcPr>
          <w:p w14:paraId="5424A23B" w14:textId="77777777" w:rsidR="008C2DA0" w:rsidRPr="00592E3B" w:rsidRDefault="008C2DA0" w:rsidP="00671F2B">
            <w:pPr>
              <w:pStyle w:val="TAL"/>
            </w:pPr>
            <w:r w:rsidRPr="00592E3B">
              <w:lastRenderedPageBreak/>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1C7087AE" w14:textId="77777777" w:rsidR="008C2DA0" w:rsidRPr="00592E3B" w:rsidRDefault="008C2DA0" w:rsidP="00671F2B">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2411D450" w14:textId="77777777" w:rsidR="008C2DA0" w:rsidRPr="00592E3B" w:rsidRDefault="008C2DA0" w:rsidP="00671F2B">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5B0ABA15" w14:textId="77777777" w:rsidR="008C2DA0" w:rsidRPr="00592E3B" w:rsidRDefault="008C2DA0" w:rsidP="00671F2B">
            <w:pPr>
              <w:pStyle w:val="TAL"/>
            </w:pPr>
            <w:r w:rsidRPr="00592E3B">
              <w:t>TS 24.379 [9] clause 6.6.3.1</w:t>
            </w:r>
          </w:p>
        </w:tc>
        <w:tc>
          <w:tcPr>
            <w:tcW w:w="1134" w:type="dxa"/>
            <w:tcBorders>
              <w:top w:val="single" w:sz="4" w:space="0" w:color="auto"/>
              <w:left w:val="single" w:sz="4" w:space="0" w:color="auto"/>
              <w:bottom w:val="single" w:sz="4" w:space="0" w:color="auto"/>
              <w:right w:val="single" w:sz="4" w:space="0" w:color="auto"/>
            </w:tcBorders>
          </w:tcPr>
          <w:p w14:paraId="45919A3C" w14:textId="77777777" w:rsidR="008C2DA0" w:rsidRPr="00592E3B" w:rsidRDefault="008C2DA0" w:rsidP="00671F2B">
            <w:pPr>
              <w:pStyle w:val="TAL"/>
            </w:pPr>
          </w:p>
        </w:tc>
      </w:tr>
      <w:tr w:rsidR="008C2DA0" w:rsidRPr="00592E3B" w14:paraId="26BDAEEC"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343BC14D" w14:textId="77777777" w:rsidR="008C2DA0" w:rsidRPr="00592E3B" w:rsidRDefault="008C2DA0" w:rsidP="00671F2B">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737AD1" w14:textId="77777777" w:rsidR="008C2DA0" w:rsidRPr="00592E3B" w:rsidRDefault="008C2DA0" w:rsidP="00671F2B">
            <w:pPr>
              <w:pStyle w:val="TAL"/>
              <w:rPr>
                <w:rFonts w:eastAsia="Calibri"/>
              </w:rPr>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303B8795"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CD2915" w14:textId="77777777" w:rsidR="008C2DA0" w:rsidRPr="00592E3B" w:rsidRDefault="008C2DA0" w:rsidP="00671F2B">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7ADEF2F" w14:textId="77777777" w:rsidR="008C2DA0" w:rsidRPr="00592E3B" w:rsidRDefault="008C2DA0" w:rsidP="00671F2B">
            <w:pPr>
              <w:pStyle w:val="TAL"/>
            </w:pPr>
            <w:r w:rsidRPr="00592E3B">
              <w:t>MCPTT</w:t>
            </w:r>
          </w:p>
        </w:tc>
      </w:tr>
      <w:tr w:rsidR="008C2DA0" w:rsidRPr="00592E3B" w14:paraId="6CA00B8F" w14:textId="77777777" w:rsidTr="00671F2B">
        <w:trPr>
          <w:cantSplit/>
          <w:jc w:val="center"/>
        </w:trPr>
        <w:tc>
          <w:tcPr>
            <w:tcW w:w="2835" w:type="dxa"/>
            <w:tcBorders>
              <w:top w:val="nil"/>
              <w:left w:val="single" w:sz="4" w:space="0" w:color="auto"/>
              <w:bottom w:val="nil"/>
              <w:right w:val="single" w:sz="4" w:space="0" w:color="auto"/>
            </w:tcBorders>
          </w:tcPr>
          <w:p w14:paraId="55EC6D33"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2612B8" w14:textId="77777777" w:rsidR="008C2DA0" w:rsidRPr="00592E3B" w:rsidRDefault="008C2DA0" w:rsidP="00671F2B">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51A90AD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11A675" w14:textId="77777777" w:rsidR="008C2DA0" w:rsidRPr="00592E3B" w:rsidRDefault="008C2DA0" w:rsidP="00671F2B">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092BB3DE" w14:textId="77777777" w:rsidR="008C2DA0" w:rsidRPr="00592E3B" w:rsidRDefault="008C2DA0" w:rsidP="00671F2B">
            <w:pPr>
              <w:pStyle w:val="TAL"/>
            </w:pPr>
            <w:r w:rsidRPr="00592E3B">
              <w:t>MCVIDEO</w:t>
            </w:r>
          </w:p>
        </w:tc>
      </w:tr>
      <w:tr w:rsidR="008C2DA0" w:rsidRPr="00592E3B" w14:paraId="21D18C03"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52E86AD4"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5726DA" w14:textId="77777777" w:rsidR="008C2DA0" w:rsidRPr="00592E3B" w:rsidRDefault="008C2DA0" w:rsidP="00671F2B">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F7A38E2"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E51F13" w14:textId="77777777" w:rsidR="008C2DA0" w:rsidRPr="00592E3B" w:rsidRDefault="008C2DA0" w:rsidP="00671F2B">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66E60819" w14:textId="77777777" w:rsidR="008C2DA0" w:rsidRPr="00592E3B" w:rsidRDefault="008C2DA0" w:rsidP="00671F2B">
            <w:pPr>
              <w:pStyle w:val="TAL"/>
            </w:pPr>
            <w:r w:rsidRPr="00592E3B">
              <w:t>MCDATA</w:t>
            </w:r>
          </w:p>
        </w:tc>
      </w:tr>
      <w:tr w:rsidR="008C2DA0" w:rsidRPr="00592E3B" w14:paraId="67EFC65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F51C43" w14:textId="77777777" w:rsidR="008C2DA0" w:rsidRPr="00592E3B" w:rsidRDefault="008C2DA0" w:rsidP="00671F2B">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4A39FE"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69F7E4B" w14:textId="77777777" w:rsidR="008C2DA0" w:rsidRPr="00592E3B" w:rsidRDefault="008C2DA0" w:rsidP="00671F2B">
            <w:pPr>
              <w:pStyle w:val="TAL"/>
              <w:rPr>
                <w:b/>
                <w:bCs/>
              </w:rPr>
            </w:pPr>
            <w:r w:rsidRPr="00592E3B">
              <w:rPr>
                <w:b/>
                <w:bCs/>
              </w:rPr>
              <w:t>PIDF</w:t>
            </w:r>
          </w:p>
        </w:tc>
        <w:tc>
          <w:tcPr>
            <w:tcW w:w="1418" w:type="dxa"/>
            <w:tcBorders>
              <w:top w:val="single" w:sz="4" w:space="0" w:color="auto"/>
              <w:left w:val="single" w:sz="4" w:space="0" w:color="auto"/>
              <w:bottom w:val="single" w:sz="4" w:space="0" w:color="auto"/>
              <w:right w:val="single" w:sz="4" w:space="0" w:color="auto"/>
            </w:tcBorders>
          </w:tcPr>
          <w:p w14:paraId="0FBCE5DB"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CCAB788" w14:textId="77777777" w:rsidR="008C2DA0" w:rsidRPr="00592E3B" w:rsidRDefault="008C2DA0" w:rsidP="00671F2B">
            <w:pPr>
              <w:pStyle w:val="TAL"/>
            </w:pPr>
            <w:r w:rsidRPr="00592E3B">
              <w:t>PRESENCE-EVENT</w:t>
            </w:r>
          </w:p>
        </w:tc>
      </w:tr>
      <w:tr w:rsidR="008C2DA0" w:rsidRPr="00592E3B" w14:paraId="5777659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9964C0" w14:textId="77777777" w:rsidR="008C2DA0" w:rsidRPr="00592E3B" w:rsidRDefault="008C2DA0" w:rsidP="00671F2B">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BBB15D5"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3415E6E"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DD05177"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BD22237" w14:textId="77777777" w:rsidR="008C2DA0" w:rsidRPr="00592E3B" w:rsidRDefault="008C2DA0" w:rsidP="00671F2B">
            <w:pPr>
              <w:pStyle w:val="TAL"/>
            </w:pPr>
          </w:p>
        </w:tc>
      </w:tr>
      <w:tr w:rsidR="008C2DA0" w:rsidRPr="00592E3B" w14:paraId="609618A9"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81CC0B" w14:textId="77777777" w:rsidR="008C2DA0" w:rsidRPr="00592E3B" w:rsidRDefault="008C2DA0" w:rsidP="00671F2B">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07D8895" w14:textId="77777777" w:rsidR="008C2DA0" w:rsidRPr="00592E3B" w:rsidRDefault="008C2DA0" w:rsidP="00671F2B">
            <w:pPr>
              <w:pStyle w:val="TAL"/>
              <w:rPr>
                <w:rFonts w:eastAsia="Calibri"/>
              </w:rPr>
            </w:pPr>
            <w:r w:rsidRPr="00592E3B">
              <w:rPr>
                <w:iCs/>
              </w:rPr>
              <w:t>"application/</w:t>
            </w:r>
            <w:proofErr w:type="spellStart"/>
            <w:r w:rsidRPr="00592E3B">
              <w:rPr>
                <w:iCs/>
              </w:rPr>
              <w:t>pidf+xml</w:t>
            </w:r>
            <w:proofErr w:type="spellEnd"/>
            <w:r w:rsidRPr="00592E3B">
              <w:rPr>
                <w:iCs/>
              </w:rPr>
              <w:t>"</w:t>
            </w:r>
          </w:p>
        </w:tc>
        <w:tc>
          <w:tcPr>
            <w:tcW w:w="2126" w:type="dxa"/>
            <w:tcBorders>
              <w:top w:val="single" w:sz="4" w:space="0" w:color="auto"/>
              <w:left w:val="single" w:sz="4" w:space="0" w:color="auto"/>
              <w:bottom w:val="single" w:sz="4" w:space="0" w:color="auto"/>
              <w:right w:val="single" w:sz="4" w:space="0" w:color="auto"/>
            </w:tcBorders>
          </w:tcPr>
          <w:p w14:paraId="6AED73A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327A9800"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425FE36" w14:textId="77777777" w:rsidR="008C2DA0" w:rsidRPr="00592E3B" w:rsidRDefault="008C2DA0" w:rsidP="00671F2B">
            <w:pPr>
              <w:pStyle w:val="TAL"/>
            </w:pPr>
          </w:p>
        </w:tc>
      </w:tr>
      <w:tr w:rsidR="008C2DA0" w:rsidRPr="00592E3B" w14:paraId="1FA46357" w14:textId="77777777" w:rsidTr="00671F2B">
        <w:trPr>
          <w:cantSplit/>
          <w:jc w:val="center"/>
        </w:trPr>
        <w:tc>
          <w:tcPr>
            <w:tcW w:w="2835" w:type="dxa"/>
            <w:tcBorders>
              <w:top w:val="single" w:sz="4" w:space="0" w:color="auto"/>
              <w:left w:val="single" w:sz="4" w:space="0" w:color="auto"/>
              <w:bottom w:val="nil"/>
              <w:right w:val="single" w:sz="4" w:space="0" w:color="auto"/>
            </w:tcBorders>
            <w:hideMark/>
          </w:tcPr>
          <w:p w14:paraId="793CEA53" w14:textId="77777777" w:rsidR="008C2DA0" w:rsidRPr="00592E3B" w:rsidRDefault="008C2DA0" w:rsidP="00671F2B">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F677AD" w14:textId="77777777" w:rsidR="008C2DA0" w:rsidRPr="00592E3B" w:rsidRDefault="008C2DA0" w:rsidP="00671F2B">
            <w:pPr>
              <w:pStyle w:val="TAL"/>
              <w:rPr>
                <w:rFonts w:eastAsia="Calibri"/>
              </w:rPr>
            </w:pPr>
            <w:r w:rsidRPr="00592E3B">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7A59F5B2"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33A34D" w14:textId="77777777" w:rsidR="008C2DA0" w:rsidRPr="00592E3B" w:rsidRDefault="008C2DA0" w:rsidP="00671F2B">
            <w:pPr>
              <w:pStyle w:val="TAL"/>
            </w:pPr>
            <w:r w:rsidRPr="00592E3B">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200CA1B5" w14:textId="77777777" w:rsidR="008C2DA0" w:rsidRPr="00592E3B" w:rsidRDefault="008C2DA0" w:rsidP="00671F2B">
            <w:pPr>
              <w:pStyle w:val="TAL"/>
            </w:pPr>
            <w:r w:rsidRPr="00592E3B">
              <w:t>MCPTT</w:t>
            </w:r>
          </w:p>
        </w:tc>
      </w:tr>
      <w:tr w:rsidR="008C2DA0" w:rsidRPr="00592E3B" w14:paraId="78768A20" w14:textId="77777777" w:rsidTr="00671F2B">
        <w:trPr>
          <w:cantSplit/>
          <w:jc w:val="center"/>
        </w:trPr>
        <w:tc>
          <w:tcPr>
            <w:tcW w:w="2835" w:type="dxa"/>
            <w:tcBorders>
              <w:top w:val="nil"/>
              <w:left w:val="single" w:sz="4" w:space="0" w:color="auto"/>
              <w:bottom w:val="nil"/>
              <w:right w:val="single" w:sz="4" w:space="0" w:color="auto"/>
            </w:tcBorders>
          </w:tcPr>
          <w:p w14:paraId="0083B822"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3B9451" w14:textId="77777777" w:rsidR="008C2DA0" w:rsidRPr="00592E3B" w:rsidRDefault="008C2DA0" w:rsidP="00671F2B">
            <w:pPr>
              <w:pStyle w:val="TAL"/>
            </w:pPr>
            <w:r w:rsidRPr="00592E3B">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00B5C877"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D81E6C" w14:textId="77777777" w:rsidR="008C2DA0" w:rsidRPr="00592E3B" w:rsidRDefault="008C2DA0" w:rsidP="00671F2B">
            <w:pPr>
              <w:pStyle w:val="TAL"/>
            </w:pPr>
            <w:r w:rsidRPr="00592E3B">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761400FB" w14:textId="77777777" w:rsidR="008C2DA0" w:rsidRPr="00592E3B" w:rsidRDefault="008C2DA0" w:rsidP="00671F2B">
            <w:pPr>
              <w:pStyle w:val="TAL"/>
            </w:pPr>
            <w:r w:rsidRPr="00592E3B">
              <w:t>MCVIDEO</w:t>
            </w:r>
          </w:p>
        </w:tc>
      </w:tr>
      <w:tr w:rsidR="008C2DA0" w:rsidRPr="00592E3B" w14:paraId="029C9C9B" w14:textId="77777777" w:rsidTr="00671F2B">
        <w:trPr>
          <w:cantSplit/>
          <w:jc w:val="center"/>
        </w:trPr>
        <w:tc>
          <w:tcPr>
            <w:tcW w:w="2835" w:type="dxa"/>
            <w:tcBorders>
              <w:top w:val="nil"/>
              <w:left w:val="single" w:sz="4" w:space="0" w:color="auto"/>
              <w:bottom w:val="single" w:sz="4" w:space="0" w:color="auto"/>
              <w:right w:val="single" w:sz="4" w:space="0" w:color="auto"/>
            </w:tcBorders>
          </w:tcPr>
          <w:p w14:paraId="769DF205"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5AA886" w14:textId="77777777" w:rsidR="008C2DA0" w:rsidRPr="00592E3B" w:rsidRDefault="008C2DA0" w:rsidP="00671F2B">
            <w:pPr>
              <w:pStyle w:val="TAL"/>
            </w:pPr>
            <w:r w:rsidRPr="00592E3B">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44FFD626"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C755DC" w14:textId="77777777" w:rsidR="008C2DA0" w:rsidRPr="00592E3B" w:rsidRDefault="008C2DA0" w:rsidP="00671F2B">
            <w:pPr>
              <w:pStyle w:val="TAL"/>
            </w:pPr>
            <w:r w:rsidRPr="00592E3B">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6B359B88" w14:textId="77777777" w:rsidR="008C2DA0" w:rsidRPr="00592E3B" w:rsidRDefault="008C2DA0" w:rsidP="00671F2B">
            <w:pPr>
              <w:pStyle w:val="TAL"/>
            </w:pPr>
            <w:r w:rsidRPr="00592E3B">
              <w:t>MCDATA</w:t>
            </w:r>
          </w:p>
        </w:tc>
      </w:tr>
      <w:tr w:rsidR="008C2DA0" w:rsidRPr="00592E3B" w14:paraId="638ACC7D"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30A4E0" w14:textId="77777777" w:rsidR="008C2DA0" w:rsidRPr="00592E3B" w:rsidRDefault="008C2DA0" w:rsidP="00671F2B">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31F28D"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D32FF83" w14:textId="77777777" w:rsidR="008C2DA0" w:rsidRPr="00592E3B" w:rsidRDefault="008C2DA0" w:rsidP="00671F2B">
            <w:pPr>
              <w:pStyle w:val="TAL"/>
              <w:rPr>
                <w:b/>
                <w:bCs/>
              </w:rPr>
            </w:pPr>
            <w:r w:rsidRPr="00592E3B">
              <w:rPr>
                <w:b/>
                <w:bCs/>
              </w:rPr>
              <w:t>MIKEY</w:t>
            </w:r>
          </w:p>
        </w:tc>
        <w:tc>
          <w:tcPr>
            <w:tcW w:w="1418" w:type="dxa"/>
            <w:tcBorders>
              <w:top w:val="single" w:sz="4" w:space="0" w:color="auto"/>
              <w:left w:val="single" w:sz="4" w:space="0" w:color="auto"/>
              <w:bottom w:val="single" w:sz="4" w:space="0" w:color="auto"/>
              <w:right w:val="single" w:sz="4" w:space="0" w:color="auto"/>
            </w:tcBorders>
          </w:tcPr>
          <w:p w14:paraId="68811AD5"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EF39D7" w14:textId="77777777" w:rsidR="008C2DA0" w:rsidRPr="00592E3B" w:rsidRDefault="008C2DA0" w:rsidP="00671F2B">
            <w:pPr>
              <w:pStyle w:val="TAL"/>
            </w:pPr>
            <w:r w:rsidRPr="00BB4613">
              <w:t>SERVICE_AUTH</w:t>
            </w:r>
          </w:p>
        </w:tc>
      </w:tr>
      <w:tr w:rsidR="008C2DA0" w:rsidRPr="00592E3B" w14:paraId="4A4E54F6"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D3BA04" w14:textId="77777777" w:rsidR="008C2DA0" w:rsidRPr="00592E3B" w:rsidRDefault="008C2DA0" w:rsidP="00671F2B">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B9406CA" w14:textId="77777777" w:rsidR="008C2DA0" w:rsidRPr="00592E3B" w:rsidRDefault="008C2DA0" w:rsidP="00671F2B">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8D55D5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2C6A59BA"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700F1F1" w14:textId="77777777" w:rsidR="008C2DA0" w:rsidRPr="00592E3B" w:rsidRDefault="008C2DA0" w:rsidP="00671F2B">
            <w:pPr>
              <w:pStyle w:val="TAL"/>
            </w:pPr>
          </w:p>
        </w:tc>
      </w:tr>
      <w:tr w:rsidR="008C2DA0" w:rsidRPr="00592E3B" w14:paraId="5AB4143D"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E33DD" w14:textId="77777777" w:rsidR="008C2DA0" w:rsidRPr="00592E3B" w:rsidRDefault="008C2DA0" w:rsidP="00671F2B">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3B87E9A" w14:textId="77777777" w:rsidR="008C2DA0" w:rsidRPr="00592E3B" w:rsidRDefault="008C2DA0" w:rsidP="00671F2B">
            <w:pPr>
              <w:pStyle w:val="TAL"/>
              <w:rPr>
                <w:rFonts w:eastAsia="Calibri"/>
              </w:rPr>
            </w:pPr>
            <w:r w:rsidRPr="00592E3B">
              <w:t>"application/</w:t>
            </w:r>
            <w:proofErr w:type="spellStart"/>
            <w:r w:rsidRPr="00592E3B">
              <w:t>mikey</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7DDA134"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7E17C4" w14:textId="77777777" w:rsidR="008C2DA0" w:rsidRPr="00592E3B" w:rsidRDefault="008C2DA0" w:rsidP="00671F2B">
            <w:pPr>
              <w:pStyle w:val="TAL"/>
            </w:pPr>
            <w:r w:rsidRPr="00592E3B">
              <w:t>RFC 3830 [24]</w:t>
            </w:r>
          </w:p>
        </w:tc>
        <w:tc>
          <w:tcPr>
            <w:tcW w:w="1134" w:type="dxa"/>
            <w:tcBorders>
              <w:top w:val="single" w:sz="4" w:space="0" w:color="auto"/>
              <w:left w:val="single" w:sz="4" w:space="0" w:color="auto"/>
              <w:bottom w:val="single" w:sz="4" w:space="0" w:color="auto"/>
              <w:right w:val="single" w:sz="4" w:space="0" w:color="auto"/>
            </w:tcBorders>
          </w:tcPr>
          <w:p w14:paraId="2C6285CF" w14:textId="77777777" w:rsidR="008C2DA0" w:rsidRPr="00592E3B" w:rsidRDefault="008C2DA0" w:rsidP="00671F2B">
            <w:pPr>
              <w:pStyle w:val="TAL"/>
            </w:pPr>
          </w:p>
        </w:tc>
      </w:tr>
      <w:tr w:rsidR="008C2DA0" w:rsidRPr="00592E3B" w14:paraId="7C935FE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795149" w14:textId="77777777" w:rsidR="008C2DA0" w:rsidRPr="00592E3B" w:rsidRDefault="008C2DA0" w:rsidP="00671F2B">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30314A" w14:textId="77777777" w:rsidR="008C2DA0" w:rsidRPr="00592E3B" w:rsidRDefault="008C2DA0" w:rsidP="00671F2B">
            <w:pPr>
              <w:pStyle w:val="TAL"/>
              <w:rPr>
                <w:rFonts w:eastAsia="Calibri"/>
              </w:rPr>
            </w:pPr>
            <w:r w:rsidRPr="00592E3B">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29DFC092" w14:textId="77777777" w:rsidR="008C2DA0" w:rsidRPr="00592E3B" w:rsidRDefault="008C2DA0" w:rsidP="00671F2B">
            <w:pPr>
              <w:pStyle w:val="TAL"/>
            </w:pPr>
            <w:r w:rsidRPr="00592E3B">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07EB6EF8" w14:textId="77777777" w:rsidR="008C2DA0" w:rsidRPr="00592E3B" w:rsidRDefault="008C2DA0" w:rsidP="00671F2B">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E0CCFF8" w14:textId="77777777" w:rsidR="008C2DA0" w:rsidRPr="00592E3B" w:rsidRDefault="008C2DA0" w:rsidP="00671F2B">
            <w:pPr>
              <w:pStyle w:val="TAL"/>
            </w:pPr>
          </w:p>
        </w:tc>
      </w:tr>
      <w:tr w:rsidR="008C2DA0" w:rsidRPr="00592E3B" w14:paraId="05C4874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D399E8" w14:textId="77777777" w:rsidR="008C2DA0" w:rsidRPr="00592E3B" w:rsidRDefault="008C2DA0" w:rsidP="00671F2B">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4238A"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9418D6" w14:textId="77777777" w:rsidR="008C2DA0" w:rsidRPr="00592E3B" w:rsidRDefault="008C2DA0" w:rsidP="00671F2B">
            <w:pPr>
              <w:pStyle w:val="TAL"/>
            </w:pPr>
            <w:r w:rsidRPr="00592E3B">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6B8989F4"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7E4908" w14:textId="77777777" w:rsidR="008C2DA0" w:rsidRPr="00592E3B" w:rsidRDefault="008C2DA0" w:rsidP="00671F2B">
            <w:pPr>
              <w:pStyle w:val="TAL"/>
            </w:pPr>
            <w:r w:rsidRPr="00592E3B">
              <w:t>POC-SETTINGS-EVENT</w:t>
            </w:r>
          </w:p>
        </w:tc>
      </w:tr>
      <w:tr w:rsidR="008C2DA0" w:rsidRPr="00592E3B" w14:paraId="0F525E47"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85B02A" w14:textId="77777777" w:rsidR="008C2DA0" w:rsidRPr="00592E3B" w:rsidRDefault="008C2DA0" w:rsidP="00671F2B">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C41626"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4B926FF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4BDD5CF9"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6448FEE" w14:textId="77777777" w:rsidR="008C2DA0" w:rsidRPr="00592E3B" w:rsidRDefault="008C2DA0" w:rsidP="00671F2B">
            <w:pPr>
              <w:pStyle w:val="TAL"/>
            </w:pPr>
          </w:p>
        </w:tc>
      </w:tr>
      <w:tr w:rsidR="008C2DA0" w:rsidRPr="00592E3B" w14:paraId="6DBD8B2D"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F781D6" w14:textId="77777777" w:rsidR="008C2DA0" w:rsidRPr="00592E3B" w:rsidRDefault="008C2DA0" w:rsidP="00671F2B">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3CE9D9" w14:textId="77777777" w:rsidR="008C2DA0" w:rsidRPr="00592E3B" w:rsidRDefault="008C2DA0" w:rsidP="00671F2B">
            <w:pPr>
              <w:pStyle w:val="TAL"/>
            </w:pPr>
            <w:r w:rsidRPr="00592E3B">
              <w:t>"application/</w:t>
            </w:r>
            <w:proofErr w:type="spellStart"/>
            <w:r w:rsidRPr="00592E3B">
              <w:t>poc-settings+xml</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32E41462"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EEB250" w14:textId="77777777" w:rsidR="008C2DA0" w:rsidRPr="00592E3B" w:rsidRDefault="008C2DA0" w:rsidP="00671F2B">
            <w:pPr>
              <w:pStyle w:val="TAL"/>
            </w:pPr>
            <w:r w:rsidRPr="00592E3B">
              <w:t>RFC 4354 [103]</w:t>
            </w:r>
          </w:p>
        </w:tc>
        <w:tc>
          <w:tcPr>
            <w:tcW w:w="1134" w:type="dxa"/>
            <w:tcBorders>
              <w:top w:val="single" w:sz="4" w:space="0" w:color="auto"/>
              <w:left w:val="single" w:sz="4" w:space="0" w:color="auto"/>
              <w:bottom w:val="single" w:sz="4" w:space="0" w:color="auto"/>
              <w:right w:val="single" w:sz="4" w:space="0" w:color="auto"/>
            </w:tcBorders>
          </w:tcPr>
          <w:p w14:paraId="4A3BA88A" w14:textId="77777777" w:rsidR="008C2DA0" w:rsidRPr="00592E3B" w:rsidRDefault="008C2DA0" w:rsidP="00671F2B">
            <w:pPr>
              <w:pStyle w:val="TAL"/>
            </w:pPr>
          </w:p>
        </w:tc>
      </w:tr>
      <w:tr w:rsidR="008C2DA0" w:rsidRPr="00592E3B" w14:paraId="68BF0C6A"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911D69" w14:textId="77777777" w:rsidR="008C2DA0" w:rsidRPr="00592E3B" w:rsidRDefault="008C2DA0" w:rsidP="00671F2B">
            <w:pPr>
              <w:pStyle w:val="TAL"/>
            </w:pPr>
            <w:r w:rsidRPr="00592E3B">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2921F387" w14:textId="77777777" w:rsidR="008C2DA0" w:rsidRPr="00592E3B" w:rsidRDefault="008C2DA0" w:rsidP="00671F2B">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1688463B" w14:textId="77777777" w:rsidR="008C2DA0" w:rsidRPr="00592E3B" w:rsidRDefault="008C2DA0" w:rsidP="00671F2B">
            <w:pPr>
              <w:pStyle w:val="TAL"/>
            </w:pPr>
            <w:r w:rsidRPr="00592E3B">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04FB0427"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CDB00EB" w14:textId="77777777" w:rsidR="008C2DA0" w:rsidRPr="00592E3B" w:rsidRDefault="008C2DA0" w:rsidP="00671F2B">
            <w:pPr>
              <w:pStyle w:val="TAL"/>
            </w:pPr>
          </w:p>
        </w:tc>
      </w:tr>
      <w:tr w:rsidR="008C2DA0" w:rsidRPr="00592E3B" w14:paraId="58558CA2"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4C1E92" w14:textId="77777777" w:rsidR="008C2DA0" w:rsidRPr="00592E3B" w:rsidRDefault="008C2DA0" w:rsidP="00671F2B">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3D7544" w14:textId="77777777" w:rsidR="008C2DA0" w:rsidRPr="00592E3B" w:rsidRDefault="008C2DA0" w:rsidP="00671F2B">
            <w:pPr>
              <w:pStyle w:val="TAL"/>
            </w:pPr>
            <w:r w:rsidRPr="00592E3B">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0BC8B4AE"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C83E2B" w14:textId="77777777" w:rsidR="008C2DA0" w:rsidRPr="00592E3B" w:rsidRDefault="008C2DA0" w:rsidP="00671F2B">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7605D1FB" w14:textId="77777777" w:rsidR="008C2DA0" w:rsidRPr="00592E3B" w:rsidRDefault="008C2DA0" w:rsidP="00671F2B">
            <w:pPr>
              <w:pStyle w:val="TAL"/>
            </w:pPr>
          </w:p>
        </w:tc>
      </w:tr>
      <w:tr w:rsidR="008C2DA0" w:rsidRPr="00592E3B" w14:paraId="39282D58"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0105D4" w14:textId="77777777" w:rsidR="008C2DA0" w:rsidRPr="00592E3B" w:rsidRDefault="008C2DA0" w:rsidP="00671F2B">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499431"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C71781" w14:textId="77777777" w:rsidR="008C2DA0" w:rsidRPr="00592E3B" w:rsidRDefault="008C2DA0" w:rsidP="00671F2B">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38DDABDF"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B175517" w14:textId="77777777" w:rsidR="008C2DA0" w:rsidRPr="00592E3B" w:rsidRDefault="008C2DA0" w:rsidP="00671F2B">
            <w:pPr>
              <w:pStyle w:val="TAL"/>
            </w:pPr>
          </w:p>
        </w:tc>
      </w:tr>
      <w:tr w:rsidR="008C2DA0" w:rsidRPr="00592E3B" w14:paraId="0B2B462B"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606894" w14:textId="77777777" w:rsidR="008C2DA0" w:rsidRPr="00592E3B" w:rsidRDefault="008C2DA0" w:rsidP="00671F2B">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E98C6E9" w14:textId="77777777" w:rsidR="008C2DA0" w:rsidRPr="00592E3B" w:rsidRDefault="008C2DA0" w:rsidP="00671F2B">
            <w:pPr>
              <w:pStyle w:val="TAL"/>
            </w:pPr>
          </w:p>
        </w:tc>
        <w:tc>
          <w:tcPr>
            <w:tcW w:w="2126" w:type="dxa"/>
            <w:tcBorders>
              <w:top w:val="single" w:sz="4" w:space="0" w:color="auto"/>
              <w:left w:val="single" w:sz="4" w:space="0" w:color="auto"/>
              <w:bottom w:val="single" w:sz="4" w:space="0" w:color="auto"/>
              <w:right w:val="single" w:sz="4" w:space="0" w:color="auto"/>
            </w:tcBorders>
          </w:tcPr>
          <w:p w14:paraId="7613CDFB"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tcPr>
          <w:p w14:paraId="70D20167" w14:textId="77777777" w:rsidR="008C2DA0" w:rsidRPr="00592E3B" w:rsidRDefault="008C2DA0"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38CC9EC" w14:textId="77777777" w:rsidR="008C2DA0" w:rsidRPr="00592E3B" w:rsidRDefault="008C2DA0" w:rsidP="00671F2B">
            <w:pPr>
              <w:pStyle w:val="TAL"/>
            </w:pPr>
          </w:p>
        </w:tc>
      </w:tr>
      <w:tr w:rsidR="008C2DA0" w:rsidRPr="00592E3B" w14:paraId="0B027660"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2F9486" w14:textId="77777777" w:rsidR="008C2DA0" w:rsidRPr="00592E3B" w:rsidRDefault="008C2DA0" w:rsidP="00671F2B">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A61954C" w14:textId="77777777" w:rsidR="008C2DA0" w:rsidRPr="00592E3B" w:rsidRDefault="008C2DA0" w:rsidP="00671F2B">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4CA95C6D"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84B96F2" w14:textId="77777777" w:rsidR="008C2DA0" w:rsidRPr="00592E3B" w:rsidRDefault="008C2DA0" w:rsidP="00671F2B">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26EA711F" w14:textId="77777777" w:rsidR="008C2DA0" w:rsidRPr="00592E3B" w:rsidRDefault="008C2DA0" w:rsidP="00671F2B">
            <w:pPr>
              <w:pStyle w:val="TAL"/>
            </w:pPr>
          </w:p>
        </w:tc>
      </w:tr>
      <w:tr w:rsidR="008C2DA0" w:rsidRPr="00592E3B" w14:paraId="567DC3F5" w14:textId="77777777" w:rsidTr="00671F2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83F89E" w14:textId="77777777" w:rsidR="008C2DA0" w:rsidRPr="00592E3B" w:rsidRDefault="008C2DA0" w:rsidP="00671F2B">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E5CAFE" w14:textId="77777777" w:rsidR="008C2DA0" w:rsidRPr="00592E3B" w:rsidRDefault="008C2DA0" w:rsidP="00671F2B">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7FA96D61" w14:textId="77777777" w:rsidR="008C2DA0" w:rsidRPr="00592E3B" w:rsidRDefault="008C2DA0" w:rsidP="00671F2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D60CDD" w14:textId="77777777" w:rsidR="008C2DA0" w:rsidRPr="00592E3B" w:rsidRDefault="008C2DA0" w:rsidP="00671F2B">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2BB8400C" w14:textId="77777777" w:rsidR="008C2DA0" w:rsidRPr="00592E3B" w:rsidRDefault="008C2DA0" w:rsidP="00671F2B">
            <w:pPr>
              <w:pStyle w:val="TAL"/>
            </w:pPr>
          </w:p>
        </w:tc>
      </w:tr>
    </w:tbl>
    <w:p w14:paraId="31D35F4D" w14:textId="77777777" w:rsidR="008C2DA0" w:rsidRPr="00592E3B" w:rsidRDefault="008C2DA0" w:rsidP="008C2DA0"/>
    <w:p w14:paraId="14FBE9E3" w14:textId="77777777" w:rsidR="008C2DA0" w:rsidRPr="00592E3B" w:rsidRDefault="008C2DA0" w:rsidP="008C2DA0"/>
    <w:p w14:paraId="1F4865EF" w14:textId="77777777" w:rsidR="008C2DA0" w:rsidRDefault="008C2DA0" w:rsidP="008C2DA0">
      <w:pPr>
        <w:rPr>
          <w:noProof/>
        </w:rPr>
      </w:pPr>
    </w:p>
    <w:p w14:paraId="377B4BB4" w14:textId="77777777" w:rsidR="008C2DA0" w:rsidRDefault="008C2DA0" w:rsidP="008C2DA0">
      <w:pPr>
        <w:rPr>
          <w:noProof/>
        </w:rPr>
      </w:pPr>
      <w:ins w:id="22" w:author="Jerry W" w:date="2024-07-31T16:49:00Z" w16du:dateUtc="2024-07-31T15:49:00Z">
        <w:r>
          <w:rPr>
            <w:noProof/>
          </w:rPr>
          <w:t>&lt;&lt;unchanged text skipped&gt;&gt;</w:t>
        </w:r>
      </w:ins>
    </w:p>
    <w:p w14:paraId="101415FB" w14:textId="77777777" w:rsidR="008C2DA0" w:rsidRDefault="008C2DA0" w:rsidP="008C2DA0">
      <w:pPr>
        <w:rPr>
          <w:noProof/>
        </w:rPr>
      </w:pPr>
    </w:p>
    <w:p w14:paraId="6D9BECA3" w14:textId="77777777" w:rsidR="008C2DA0" w:rsidRDefault="008C2DA0" w:rsidP="008C2DA0">
      <w:pPr>
        <w:rPr>
          <w:noProof/>
        </w:rPr>
      </w:pPr>
    </w:p>
    <w:p w14:paraId="11D21ABC" w14:textId="77777777" w:rsidR="008C2DA0" w:rsidRPr="00592E3B" w:rsidRDefault="008C2DA0" w:rsidP="008C2DA0">
      <w:pPr>
        <w:pStyle w:val="Heading4"/>
      </w:pPr>
      <w:bookmarkStart w:id="23" w:name="_Toc20908924"/>
      <w:bookmarkStart w:id="24" w:name="_Toc27678019"/>
      <w:bookmarkStart w:id="25" w:name="_Toc36037041"/>
      <w:bookmarkStart w:id="26" w:name="_Toc44398110"/>
      <w:bookmarkStart w:id="27" w:name="_Toc52382301"/>
      <w:bookmarkStart w:id="28" w:name="_Toc60687209"/>
      <w:bookmarkStart w:id="29" w:name="_Toc68726369"/>
      <w:bookmarkStart w:id="30" w:name="_Toc92287985"/>
      <w:bookmarkStart w:id="31" w:name="_Toc92306386"/>
      <w:bookmarkStart w:id="32" w:name="_Toc100443217"/>
      <w:bookmarkStart w:id="33" w:name="_Toc171005254"/>
      <w:r w:rsidRPr="00592E3B">
        <w:lastRenderedPageBreak/>
        <w:t>5.5.2.14</w:t>
      </w:r>
      <w:r w:rsidRPr="00592E3B">
        <w:tab/>
        <w:t>SIP SUBSCRIBE</w:t>
      </w:r>
      <w:bookmarkEnd w:id="23"/>
      <w:bookmarkEnd w:id="24"/>
      <w:bookmarkEnd w:id="25"/>
      <w:bookmarkEnd w:id="26"/>
      <w:bookmarkEnd w:id="27"/>
      <w:bookmarkEnd w:id="28"/>
      <w:bookmarkEnd w:id="29"/>
      <w:bookmarkEnd w:id="30"/>
      <w:bookmarkEnd w:id="31"/>
      <w:bookmarkEnd w:id="32"/>
      <w:bookmarkEnd w:id="33"/>
    </w:p>
    <w:p w14:paraId="445858F7" w14:textId="77777777" w:rsidR="008C2DA0" w:rsidRPr="00592E3B" w:rsidRDefault="008C2DA0" w:rsidP="008C2DA0">
      <w:pPr>
        <w:keepNext/>
      </w:pPr>
      <w:r w:rsidRPr="00592E3B">
        <w:t>This message is sent by the UE.</w:t>
      </w:r>
    </w:p>
    <w:p w14:paraId="0C59DE31" w14:textId="77777777" w:rsidR="008C2DA0" w:rsidRPr="00592E3B" w:rsidRDefault="008C2DA0" w:rsidP="008C2DA0">
      <w:pPr>
        <w:pStyle w:val="TH"/>
      </w:pPr>
      <w:bookmarkStart w:id="34" w:name="_Hlk107058486"/>
      <w:r w:rsidRPr="00592E3B">
        <w:t>Table 5.5.2.14-1: SIP SUBSCRIBE</w:t>
      </w:r>
      <w:bookmarkEnd w:id="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C2DA0" w:rsidRPr="00592E3B" w14:paraId="169997F0" w14:textId="77777777" w:rsidTr="00671F2B">
        <w:trPr>
          <w:cantSplit/>
          <w:tblHeader/>
          <w:jc w:val="center"/>
        </w:trPr>
        <w:tc>
          <w:tcPr>
            <w:tcW w:w="9639" w:type="dxa"/>
            <w:gridSpan w:val="5"/>
          </w:tcPr>
          <w:p w14:paraId="6EADA4D6" w14:textId="77777777" w:rsidR="008C2DA0" w:rsidRPr="00592E3B" w:rsidRDefault="008C2DA0" w:rsidP="00671F2B">
            <w:pPr>
              <w:pStyle w:val="TAL"/>
              <w:rPr>
                <w:rFonts w:cs="Arial"/>
                <w:szCs w:val="18"/>
              </w:rPr>
            </w:pPr>
            <w:r w:rsidRPr="00592E3B">
              <w:rPr>
                <w:rFonts w:cs="Arial"/>
                <w:szCs w:val="18"/>
              </w:rPr>
              <w:lastRenderedPageBreak/>
              <w:t>Derivation Path: TS 24.229 [16] clause A.2.1.4.13, A.2.2.4.13</w:t>
            </w:r>
          </w:p>
        </w:tc>
      </w:tr>
      <w:tr w:rsidR="008C2DA0" w:rsidRPr="00592E3B" w14:paraId="6061DD38" w14:textId="77777777" w:rsidTr="00671F2B">
        <w:trPr>
          <w:cantSplit/>
          <w:tblHeader/>
          <w:jc w:val="center"/>
        </w:trPr>
        <w:tc>
          <w:tcPr>
            <w:tcW w:w="2835" w:type="dxa"/>
          </w:tcPr>
          <w:p w14:paraId="1D667EC6" w14:textId="77777777" w:rsidR="008C2DA0" w:rsidRPr="00592E3B" w:rsidRDefault="008C2DA0" w:rsidP="00671F2B">
            <w:pPr>
              <w:pStyle w:val="TAH"/>
              <w:rPr>
                <w:bCs/>
              </w:rPr>
            </w:pPr>
            <w:r w:rsidRPr="00592E3B">
              <w:rPr>
                <w:bCs/>
              </w:rPr>
              <w:t>Information Element</w:t>
            </w:r>
          </w:p>
        </w:tc>
        <w:tc>
          <w:tcPr>
            <w:tcW w:w="2126" w:type="dxa"/>
          </w:tcPr>
          <w:p w14:paraId="001A2855" w14:textId="77777777" w:rsidR="008C2DA0" w:rsidRPr="00592E3B" w:rsidRDefault="008C2DA0" w:rsidP="00671F2B">
            <w:pPr>
              <w:pStyle w:val="TAH"/>
              <w:rPr>
                <w:bCs/>
              </w:rPr>
            </w:pPr>
            <w:r w:rsidRPr="00592E3B">
              <w:rPr>
                <w:bCs/>
              </w:rPr>
              <w:t>Value/remark</w:t>
            </w:r>
          </w:p>
        </w:tc>
        <w:tc>
          <w:tcPr>
            <w:tcW w:w="2126" w:type="dxa"/>
            <w:tcBorders>
              <w:bottom w:val="single" w:sz="4" w:space="0" w:color="auto"/>
            </w:tcBorders>
          </w:tcPr>
          <w:p w14:paraId="0689F36A" w14:textId="77777777" w:rsidR="008C2DA0" w:rsidRPr="00592E3B" w:rsidRDefault="008C2DA0" w:rsidP="00671F2B">
            <w:pPr>
              <w:pStyle w:val="TAH"/>
              <w:rPr>
                <w:bCs/>
              </w:rPr>
            </w:pPr>
            <w:r w:rsidRPr="00592E3B">
              <w:rPr>
                <w:bCs/>
              </w:rPr>
              <w:t>Comment</w:t>
            </w:r>
          </w:p>
        </w:tc>
        <w:tc>
          <w:tcPr>
            <w:tcW w:w="1418" w:type="dxa"/>
          </w:tcPr>
          <w:p w14:paraId="754BD544" w14:textId="77777777" w:rsidR="008C2DA0" w:rsidRPr="00592E3B" w:rsidRDefault="008C2DA0" w:rsidP="00671F2B">
            <w:pPr>
              <w:pStyle w:val="TAH"/>
              <w:rPr>
                <w:bCs/>
              </w:rPr>
            </w:pPr>
            <w:r w:rsidRPr="00592E3B">
              <w:rPr>
                <w:bCs/>
              </w:rPr>
              <w:t>Reference</w:t>
            </w:r>
          </w:p>
        </w:tc>
        <w:tc>
          <w:tcPr>
            <w:tcW w:w="1134" w:type="dxa"/>
          </w:tcPr>
          <w:p w14:paraId="79417CE9" w14:textId="77777777" w:rsidR="008C2DA0" w:rsidRPr="00592E3B" w:rsidRDefault="008C2DA0" w:rsidP="00671F2B">
            <w:pPr>
              <w:pStyle w:val="TAH"/>
              <w:rPr>
                <w:bCs/>
              </w:rPr>
            </w:pPr>
            <w:r w:rsidRPr="00592E3B">
              <w:rPr>
                <w:bCs/>
              </w:rPr>
              <w:t>Condition</w:t>
            </w:r>
          </w:p>
        </w:tc>
      </w:tr>
      <w:tr w:rsidR="008C2DA0" w:rsidRPr="00592E3B" w14:paraId="621687DD" w14:textId="77777777" w:rsidTr="00671F2B">
        <w:trPr>
          <w:cantSplit/>
          <w:jc w:val="center"/>
        </w:trPr>
        <w:tc>
          <w:tcPr>
            <w:tcW w:w="2835" w:type="dxa"/>
          </w:tcPr>
          <w:p w14:paraId="2570A0CF" w14:textId="77777777" w:rsidR="008C2DA0" w:rsidRPr="00592E3B" w:rsidRDefault="008C2DA0" w:rsidP="00671F2B">
            <w:pPr>
              <w:pStyle w:val="TAL"/>
              <w:rPr>
                <w:rFonts w:cs="Arial"/>
                <w:b/>
                <w:szCs w:val="18"/>
              </w:rPr>
            </w:pPr>
            <w:r w:rsidRPr="00592E3B">
              <w:rPr>
                <w:rFonts w:cs="Arial"/>
                <w:b/>
                <w:szCs w:val="18"/>
              </w:rPr>
              <w:t>Request-Line</w:t>
            </w:r>
          </w:p>
        </w:tc>
        <w:tc>
          <w:tcPr>
            <w:tcW w:w="2126" w:type="dxa"/>
          </w:tcPr>
          <w:p w14:paraId="6CD5FB84" w14:textId="77777777" w:rsidR="008C2DA0" w:rsidRPr="00592E3B" w:rsidRDefault="008C2DA0" w:rsidP="00671F2B">
            <w:pPr>
              <w:pStyle w:val="TAL"/>
            </w:pPr>
          </w:p>
        </w:tc>
        <w:tc>
          <w:tcPr>
            <w:tcW w:w="2126" w:type="dxa"/>
            <w:tcBorders>
              <w:bottom w:val="single" w:sz="4" w:space="0" w:color="auto"/>
            </w:tcBorders>
          </w:tcPr>
          <w:p w14:paraId="681EDA61" w14:textId="77777777" w:rsidR="008C2DA0" w:rsidRPr="00592E3B" w:rsidRDefault="008C2DA0" w:rsidP="00671F2B">
            <w:pPr>
              <w:pStyle w:val="TAL"/>
            </w:pPr>
          </w:p>
        </w:tc>
        <w:tc>
          <w:tcPr>
            <w:tcW w:w="1418" w:type="dxa"/>
          </w:tcPr>
          <w:p w14:paraId="02ACBCF1" w14:textId="77777777" w:rsidR="008C2DA0" w:rsidRPr="00592E3B" w:rsidRDefault="008C2DA0" w:rsidP="00671F2B">
            <w:pPr>
              <w:pStyle w:val="TAL"/>
            </w:pPr>
            <w:r w:rsidRPr="00592E3B">
              <w:t>RFC 3261 [22]</w:t>
            </w:r>
          </w:p>
          <w:p w14:paraId="37D92D23" w14:textId="77777777" w:rsidR="008C2DA0" w:rsidRPr="00592E3B" w:rsidRDefault="008C2DA0" w:rsidP="00671F2B">
            <w:pPr>
              <w:pStyle w:val="TAL"/>
            </w:pPr>
            <w:r w:rsidRPr="00592E3B">
              <w:t>RFC 5031 [54]</w:t>
            </w:r>
          </w:p>
        </w:tc>
        <w:tc>
          <w:tcPr>
            <w:tcW w:w="1134" w:type="dxa"/>
          </w:tcPr>
          <w:p w14:paraId="21A56B6A" w14:textId="77777777" w:rsidR="008C2DA0" w:rsidRPr="00592E3B" w:rsidRDefault="008C2DA0" w:rsidP="00671F2B">
            <w:pPr>
              <w:pStyle w:val="TAL"/>
            </w:pPr>
          </w:p>
        </w:tc>
      </w:tr>
      <w:tr w:rsidR="008C2DA0" w:rsidRPr="00592E3B" w14:paraId="3E6A5BC8" w14:textId="77777777" w:rsidTr="00671F2B">
        <w:trPr>
          <w:cantSplit/>
          <w:jc w:val="center"/>
        </w:trPr>
        <w:tc>
          <w:tcPr>
            <w:tcW w:w="2835" w:type="dxa"/>
            <w:tcBorders>
              <w:bottom w:val="single" w:sz="4" w:space="0" w:color="auto"/>
            </w:tcBorders>
          </w:tcPr>
          <w:p w14:paraId="156718A2" w14:textId="77777777" w:rsidR="008C2DA0" w:rsidRPr="00592E3B" w:rsidRDefault="008C2DA0" w:rsidP="00671F2B">
            <w:pPr>
              <w:pStyle w:val="TAL"/>
              <w:rPr>
                <w:rFonts w:cs="Arial"/>
                <w:szCs w:val="18"/>
              </w:rPr>
            </w:pPr>
            <w:r w:rsidRPr="00592E3B">
              <w:rPr>
                <w:rFonts w:cs="Arial"/>
                <w:szCs w:val="18"/>
              </w:rPr>
              <w:t xml:space="preserve">  Method</w:t>
            </w:r>
          </w:p>
        </w:tc>
        <w:tc>
          <w:tcPr>
            <w:tcW w:w="2126" w:type="dxa"/>
          </w:tcPr>
          <w:p w14:paraId="2F28AF2F" w14:textId="77777777" w:rsidR="008C2DA0" w:rsidRPr="00592E3B" w:rsidRDefault="008C2DA0" w:rsidP="00671F2B">
            <w:pPr>
              <w:pStyle w:val="TAL"/>
            </w:pPr>
            <w:r w:rsidRPr="00592E3B">
              <w:t>"SUBSCRIBE"</w:t>
            </w:r>
          </w:p>
        </w:tc>
        <w:tc>
          <w:tcPr>
            <w:tcW w:w="2126" w:type="dxa"/>
            <w:tcBorders>
              <w:top w:val="single" w:sz="4" w:space="0" w:color="auto"/>
              <w:bottom w:val="single" w:sz="4" w:space="0" w:color="auto"/>
            </w:tcBorders>
          </w:tcPr>
          <w:p w14:paraId="46D5579E" w14:textId="77777777" w:rsidR="008C2DA0" w:rsidRPr="00592E3B" w:rsidRDefault="008C2DA0" w:rsidP="00671F2B">
            <w:pPr>
              <w:pStyle w:val="TAL"/>
            </w:pPr>
          </w:p>
        </w:tc>
        <w:tc>
          <w:tcPr>
            <w:tcW w:w="1418" w:type="dxa"/>
          </w:tcPr>
          <w:p w14:paraId="018F356C" w14:textId="77777777" w:rsidR="008C2DA0" w:rsidRPr="00592E3B" w:rsidRDefault="008C2DA0" w:rsidP="00671F2B">
            <w:pPr>
              <w:pStyle w:val="TAL"/>
            </w:pPr>
          </w:p>
        </w:tc>
        <w:tc>
          <w:tcPr>
            <w:tcW w:w="1134" w:type="dxa"/>
          </w:tcPr>
          <w:p w14:paraId="6E012EB9" w14:textId="77777777" w:rsidR="008C2DA0" w:rsidRPr="00592E3B" w:rsidRDefault="008C2DA0" w:rsidP="00671F2B">
            <w:pPr>
              <w:pStyle w:val="TAL"/>
            </w:pPr>
          </w:p>
        </w:tc>
      </w:tr>
      <w:tr w:rsidR="008C2DA0" w:rsidRPr="00592E3B" w14:paraId="2AF81388" w14:textId="77777777" w:rsidTr="00671F2B">
        <w:trPr>
          <w:cantSplit/>
          <w:jc w:val="center"/>
        </w:trPr>
        <w:tc>
          <w:tcPr>
            <w:tcW w:w="2835" w:type="dxa"/>
            <w:tcBorders>
              <w:top w:val="single" w:sz="4" w:space="0" w:color="auto"/>
              <w:left w:val="single" w:sz="4" w:space="0" w:color="auto"/>
              <w:bottom w:val="nil"/>
              <w:right w:val="single" w:sz="4" w:space="0" w:color="auto"/>
            </w:tcBorders>
          </w:tcPr>
          <w:p w14:paraId="114FCE51" w14:textId="77777777" w:rsidR="008C2DA0" w:rsidRPr="00592E3B" w:rsidRDefault="008C2DA0" w:rsidP="00671F2B">
            <w:pPr>
              <w:pStyle w:val="TAL"/>
              <w:rPr>
                <w:rFonts w:cs="Arial"/>
                <w:szCs w:val="18"/>
              </w:rPr>
            </w:pPr>
            <w:r w:rsidRPr="00592E3B">
              <w:t xml:space="preserve">  Request-URI</w:t>
            </w:r>
          </w:p>
        </w:tc>
        <w:tc>
          <w:tcPr>
            <w:tcW w:w="2126" w:type="dxa"/>
            <w:tcBorders>
              <w:left w:val="single" w:sz="4" w:space="0" w:color="auto"/>
            </w:tcBorders>
          </w:tcPr>
          <w:p w14:paraId="3DAAB7EB" w14:textId="77777777" w:rsidR="008C2DA0" w:rsidRPr="00592E3B" w:rsidRDefault="008C2DA0" w:rsidP="00671F2B">
            <w:pPr>
              <w:pStyle w:val="TAL"/>
            </w:pPr>
            <w:proofErr w:type="spellStart"/>
            <w:r w:rsidRPr="00592E3B">
              <w:t>tsc_MCPTT_PublicServiceId_A</w:t>
            </w:r>
            <w:proofErr w:type="spellEnd"/>
          </w:p>
        </w:tc>
        <w:tc>
          <w:tcPr>
            <w:tcW w:w="2126" w:type="dxa"/>
            <w:tcBorders>
              <w:top w:val="single" w:sz="4" w:space="0" w:color="auto"/>
              <w:bottom w:val="single" w:sz="4" w:space="0" w:color="auto"/>
            </w:tcBorders>
          </w:tcPr>
          <w:p w14:paraId="595E7894" w14:textId="77777777" w:rsidR="008C2DA0" w:rsidRPr="00592E3B" w:rsidRDefault="008C2DA0" w:rsidP="00671F2B">
            <w:pPr>
              <w:pStyle w:val="TAL"/>
            </w:pPr>
            <w:r w:rsidRPr="00592E3B">
              <w:t>The public service identity identifying the originating participating MCPTT function serving the MCPTT user</w:t>
            </w:r>
          </w:p>
        </w:tc>
        <w:tc>
          <w:tcPr>
            <w:tcW w:w="1418" w:type="dxa"/>
          </w:tcPr>
          <w:p w14:paraId="1844A72D" w14:textId="77777777" w:rsidR="008C2DA0" w:rsidRPr="00592E3B" w:rsidRDefault="008C2DA0" w:rsidP="00671F2B">
            <w:pPr>
              <w:pStyle w:val="TAL"/>
            </w:pPr>
          </w:p>
        </w:tc>
        <w:tc>
          <w:tcPr>
            <w:tcW w:w="1134" w:type="dxa"/>
          </w:tcPr>
          <w:p w14:paraId="1CCE21EC" w14:textId="77777777" w:rsidR="008C2DA0" w:rsidRPr="00592E3B" w:rsidRDefault="008C2DA0" w:rsidP="00671F2B">
            <w:pPr>
              <w:pStyle w:val="TAL"/>
            </w:pPr>
            <w:r w:rsidRPr="00592E3B">
              <w:t>MCPTT</w:t>
            </w:r>
          </w:p>
        </w:tc>
      </w:tr>
      <w:tr w:rsidR="008C2DA0" w:rsidRPr="00592E3B" w14:paraId="64AE0060" w14:textId="77777777" w:rsidTr="00671F2B">
        <w:trPr>
          <w:cantSplit/>
          <w:jc w:val="center"/>
        </w:trPr>
        <w:tc>
          <w:tcPr>
            <w:tcW w:w="2835" w:type="dxa"/>
            <w:tcBorders>
              <w:top w:val="nil"/>
              <w:bottom w:val="nil"/>
            </w:tcBorders>
          </w:tcPr>
          <w:p w14:paraId="0A12161C" w14:textId="77777777" w:rsidR="008C2DA0" w:rsidRPr="00592E3B" w:rsidRDefault="008C2DA0" w:rsidP="00671F2B">
            <w:pPr>
              <w:pStyle w:val="TAL"/>
            </w:pPr>
          </w:p>
        </w:tc>
        <w:tc>
          <w:tcPr>
            <w:tcW w:w="2126" w:type="dxa"/>
          </w:tcPr>
          <w:p w14:paraId="72E6F182" w14:textId="77777777" w:rsidR="008C2DA0" w:rsidRPr="00592E3B" w:rsidRDefault="008C2DA0" w:rsidP="00671F2B">
            <w:pPr>
              <w:pStyle w:val="TAL"/>
            </w:pPr>
            <w:proofErr w:type="spellStart"/>
            <w:r w:rsidRPr="00592E3B">
              <w:t>tsc_MCVideo_PublicServiceId_A</w:t>
            </w:r>
            <w:proofErr w:type="spellEnd"/>
          </w:p>
        </w:tc>
        <w:tc>
          <w:tcPr>
            <w:tcW w:w="2126" w:type="dxa"/>
            <w:tcBorders>
              <w:top w:val="single" w:sz="4" w:space="0" w:color="auto"/>
              <w:bottom w:val="single" w:sz="4" w:space="0" w:color="auto"/>
            </w:tcBorders>
          </w:tcPr>
          <w:p w14:paraId="20CBF10E" w14:textId="77777777" w:rsidR="008C2DA0" w:rsidRPr="00592E3B" w:rsidRDefault="008C2DA0" w:rsidP="00671F2B">
            <w:pPr>
              <w:pStyle w:val="TAL"/>
            </w:pPr>
            <w:r w:rsidRPr="00592E3B">
              <w:t xml:space="preserve">The public service identity identifying the originating participating </w:t>
            </w:r>
            <w:proofErr w:type="spellStart"/>
            <w:r w:rsidRPr="00592E3B">
              <w:t>MCVideo</w:t>
            </w:r>
            <w:proofErr w:type="spellEnd"/>
            <w:r w:rsidRPr="00592E3B">
              <w:t xml:space="preserve"> function serving the </w:t>
            </w:r>
            <w:proofErr w:type="spellStart"/>
            <w:r w:rsidRPr="00592E3B">
              <w:t>MCVideo</w:t>
            </w:r>
            <w:proofErr w:type="spellEnd"/>
            <w:r w:rsidRPr="00592E3B">
              <w:t xml:space="preserve"> user</w:t>
            </w:r>
          </w:p>
        </w:tc>
        <w:tc>
          <w:tcPr>
            <w:tcW w:w="1418" w:type="dxa"/>
          </w:tcPr>
          <w:p w14:paraId="4AEB5E0F" w14:textId="77777777" w:rsidR="008C2DA0" w:rsidRPr="00592E3B" w:rsidRDefault="008C2DA0" w:rsidP="00671F2B">
            <w:pPr>
              <w:pStyle w:val="TAL"/>
            </w:pPr>
          </w:p>
        </w:tc>
        <w:tc>
          <w:tcPr>
            <w:tcW w:w="1134" w:type="dxa"/>
          </w:tcPr>
          <w:p w14:paraId="4284333A" w14:textId="77777777" w:rsidR="008C2DA0" w:rsidRPr="00592E3B" w:rsidRDefault="008C2DA0" w:rsidP="00671F2B">
            <w:pPr>
              <w:pStyle w:val="TAL"/>
            </w:pPr>
            <w:r w:rsidRPr="00592E3B">
              <w:t>MCVIDEO</w:t>
            </w:r>
          </w:p>
        </w:tc>
      </w:tr>
      <w:tr w:rsidR="008C2DA0" w:rsidRPr="00592E3B" w14:paraId="20073F71" w14:textId="77777777" w:rsidTr="00671F2B">
        <w:trPr>
          <w:cantSplit/>
          <w:jc w:val="center"/>
        </w:trPr>
        <w:tc>
          <w:tcPr>
            <w:tcW w:w="2835" w:type="dxa"/>
            <w:tcBorders>
              <w:top w:val="nil"/>
              <w:bottom w:val="nil"/>
            </w:tcBorders>
          </w:tcPr>
          <w:p w14:paraId="02514795" w14:textId="77777777" w:rsidR="008C2DA0" w:rsidRPr="00592E3B" w:rsidRDefault="008C2DA0" w:rsidP="00671F2B">
            <w:pPr>
              <w:pStyle w:val="TAL"/>
            </w:pPr>
          </w:p>
        </w:tc>
        <w:tc>
          <w:tcPr>
            <w:tcW w:w="2126" w:type="dxa"/>
          </w:tcPr>
          <w:p w14:paraId="0333D767" w14:textId="77777777" w:rsidR="008C2DA0" w:rsidRPr="00592E3B" w:rsidRDefault="008C2DA0" w:rsidP="00671F2B">
            <w:pPr>
              <w:pStyle w:val="TAL"/>
            </w:pPr>
            <w:proofErr w:type="spellStart"/>
            <w:r w:rsidRPr="00592E3B">
              <w:t>tsc_MCData_PublicServiceId_A</w:t>
            </w:r>
            <w:proofErr w:type="spellEnd"/>
          </w:p>
        </w:tc>
        <w:tc>
          <w:tcPr>
            <w:tcW w:w="2126" w:type="dxa"/>
            <w:tcBorders>
              <w:top w:val="single" w:sz="4" w:space="0" w:color="auto"/>
              <w:bottom w:val="single" w:sz="4" w:space="0" w:color="auto"/>
            </w:tcBorders>
          </w:tcPr>
          <w:p w14:paraId="76DB4DB4" w14:textId="77777777" w:rsidR="008C2DA0" w:rsidRPr="00592E3B" w:rsidRDefault="008C2DA0" w:rsidP="00671F2B">
            <w:pPr>
              <w:pStyle w:val="TAL"/>
            </w:pPr>
            <w:r w:rsidRPr="00592E3B">
              <w:t xml:space="preserve">The public service identity identifying the originating participating </w:t>
            </w:r>
            <w:proofErr w:type="spellStart"/>
            <w:r w:rsidRPr="00592E3B">
              <w:t>MCData</w:t>
            </w:r>
            <w:proofErr w:type="spellEnd"/>
            <w:r w:rsidRPr="00592E3B">
              <w:t xml:space="preserve"> function serving the </w:t>
            </w:r>
            <w:proofErr w:type="spellStart"/>
            <w:r w:rsidRPr="00592E3B">
              <w:t>MCData</w:t>
            </w:r>
            <w:proofErr w:type="spellEnd"/>
            <w:r w:rsidRPr="00592E3B">
              <w:t xml:space="preserve"> user</w:t>
            </w:r>
          </w:p>
        </w:tc>
        <w:tc>
          <w:tcPr>
            <w:tcW w:w="1418" w:type="dxa"/>
          </w:tcPr>
          <w:p w14:paraId="5640E793" w14:textId="77777777" w:rsidR="008C2DA0" w:rsidRPr="00592E3B" w:rsidRDefault="008C2DA0" w:rsidP="00671F2B">
            <w:pPr>
              <w:pStyle w:val="TAL"/>
            </w:pPr>
          </w:p>
        </w:tc>
        <w:tc>
          <w:tcPr>
            <w:tcW w:w="1134" w:type="dxa"/>
          </w:tcPr>
          <w:p w14:paraId="1300C80C" w14:textId="77777777" w:rsidR="008C2DA0" w:rsidRPr="00592E3B" w:rsidRDefault="008C2DA0" w:rsidP="00671F2B">
            <w:pPr>
              <w:pStyle w:val="TAL"/>
            </w:pPr>
            <w:r w:rsidRPr="00592E3B">
              <w:t>MCDATA</w:t>
            </w:r>
          </w:p>
        </w:tc>
      </w:tr>
      <w:tr w:rsidR="008C2DA0" w:rsidRPr="00592E3B" w14:paraId="499FFC8A" w14:textId="77777777" w:rsidTr="00671F2B">
        <w:trPr>
          <w:cantSplit/>
          <w:jc w:val="center"/>
        </w:trPr>
        <w:tc>
          <w:tcPr>
            <w:tcW w:w="2835" w:type="dxa"/>
            <w:tcBorders>
              <w:top w:val="nil"/>
              <w:bottom w:val="nil"/>
            </w:tcBorders>
          </w:tcPr>
          <w:p w14:paraId="511985AD" w14:textId="77777777" w:rsidR="008C2DA0" w:rsidRPr="00592E3B" w:rsidDel="00395FCD" w:rsidRDefault="008C2DA0" w:rsidP="00671F2B">
            <w:pPr>
              <w:pStyle w:val="TAL"/>
            </w:pPr>
          </w:p>
        </w:tc>
        <w:tc>
          <w:tcPr>
            <w:tcW w:w="2126" w:type="dxa"/>
          </w:tcPr>
          <w:p w14:paraId="5B2A1D74" w14:textId="77777777" w:rsidR="008C2DA0" w:rsidRPr="00592E3B" w:rsidRDefault="008C2DA0" w:rsidP="00671F2B">
            <w:pPr>
              <w:pStyle w:val="TAL"/>
              <w:rPr>
                <w:lang w:eastAsia="ko-KR"/>
              </w:rPr>
            </w:pPr>
            <w:r w:rsidRPr="00592E3B">
              <w:rPr>
                <w:lang w:eastAsia="ko-KR"/>
              </w:rPr>
              <w:t>"</w:t>
            </w:r>
            <w:proofErr w:type="gramStart"/>
            <w:r w:rsidRPr="00592E3B">
              <w:rPr>
                <w:lang w:eastAsia="ko-KR"/>
              </w:rPr>
              <w:t>sip</w:t>
            </w:r>
            <w:proofErr w:type="gramEnd"/>
            <w:r w:rsidRPr="00592E3B">
              <w:rPr>
                <w:lang w:eastAsia="ko-KR"/>
              </w:rPr>
              <w:t xml:space="preserve">:" &amp; </w:t>
            </w:r>
            <w:bookmarkStart w:id="35" w:name="_Hlk107059383"/>
            <w:proofErr w:type="spellStart"/>
            <w:r w:rsidRPr="00592E3B">
              <w:rPr>
                <w:lang w:eastAsia="ko-KR"/>
              </w:rPr>
              <w:t>tsc_MCX_CMS_Hostname</w:t>
            </w:r>
            <w:bookmarkEnd w:id="35"/>
            <w:proofErr w:type="spellEnd"/>
          </w:p>
        </w:tc>
        <w:tc>
          <w:tcPr>
            <w:tcW w:w="2126" w:type="dxa"/>
            <w:tcBorders>
              <w:top w:val="single" w:sz="4" w:space="0" w:color="auto"/>
              <w:bottom w:val="single" w:sz="4" w:space="0" w:color="auto"/>
            </w:tcBorders>
          </w:tcPr>
          <w:p w14:paraId="79B8E2A6" w14:textId="77777777" w:rsidR="008C2DA0" w:rsidRPr="00592E3B" w:rsidRDefault="008C2DA0" w:rsidP="00671F2B">
            <w:pPr>
              <w:pStyle w:val="TAL"/>
            </w:pPr>
            <w:r w:rsidRPr="00592E3B">
              <w:t>SIP URI of the CMS's domain name: public service identity (PSI) for performing subscription proxy function of the CMS</w:t>
            </w:r>
          </w:p>
        </w:tc>
        <w:tc>
          <w:tcPr>
            <w:tcW w:w="1418" w:type="dxa"/>
          </w:tcPr>
          <w:p w14:paraId="44DBEFA4" w14:textId="77777777" w:rsidR="008C2DA0" w:rsidRPr="00592E3B" w:rsidRDefault="008C2DA0" w:rsidP="00671F2B">
            <w:pPr>
              <w:pStyle w:val="TAL"/>
            </w:pPr>
            <w:r w:rsidRPr="00592E3B">
              <w:t xml:space="preserve">TS 24.484 [14] clause 6.3.13.2.2 </w:t>
            </w:r>
          </w:p>
        </w:tc>
        <w:tc>
          <w:tcPr>
            <w:tcW w:w="1134" w:type="dxa"/>
          </w:tcPr>
          <w:p w14:paraId="448551CD" w14:textId="77777777" w:rsidR="008C2DA0" w:rsidRPr="00592E3B" w:rsidRDefault="008C2DA0" w:rsidP="00671F2B">
            <w:pPr>
              <w:pStyle w:val="TAL"/>
            </w:pPr>
            <w:r w:rsidRPr="00592E3B">
              <w:t>CONFIG</w:t>
            </w:r>
          </w:p>
        </w:tc>
      </w:tr>
      <w:tr w:rsidR="008C2DA0" w:rsidRPr="00592E3B" w14:paraId="7679F115" w14:textId="77777777" w:rsidTr="00671F2B">
        <w:trPr>
          <w:cantSplit/>
          <w:jc w:val="center"/>
        </w:trPr>
        <w:tc>
          <w:tcPr>
            <w:tcW w:w="2835" w:type="dxa"/>
            <w:tcBorders>
              <w:top w:val="nil"/>
              <w:left w:val="single" w:sz="4" w:space="0" w:color="auto"/>
              <w:bottom w:val="nil"/>
            </w:tcBorders>
          </w:tcPr>
          <w:p w14:paraId="19A81686" w14:textId="77777777" w:rsidR="008C2DA0" w:rsidRPr="00592E3B" w:rsidDel="00395FCD" w:rsidRDefault="008C2DA0" w:rsidP="00671F2B">
            <w:pPr>
              <w:pStyle w:val="TAL"/>
            </w:pPr>
            <w:bookmarkStart w:id="36" w:name="_Hlk107059392"/>
          </w:p>
        </w:tc>
        <w:tc>
          <w:tcPr>
            <w:tcW w:w="2126" w:type="dxa"/>
          </w:tcPr>
          <w:p w14:paraId="6074C4BB" w14:textId="77777777" w:rsidR="008C2DA0" w:rsidRPr="00592E3B" w:rsidRDefault="008C2DA0" w:rsidP="00671F2B">
            <w:pPr>
              <w:pStyle w:val="TAL"/>
              <w:rPr>
                <w:lang w:eastAsia="ko-KR"/>
              </w:rPr>
            </w:pPr>
            <w:bookmarkStart w:id="37" w:name="_Hlk107058545"/>
            <w:r w:rsidRPr="00592E3B">
              <w:rPr>
                <w:lang w:eastAsia="ko-KR"/>
              </w:rPr>
              <w:t>"</w:t>
            </w:r>
            <w:proofErr w:type="gramStart"/>
            <w:r w:rsidRPr="00592E3B">
              <w:rPr>
                <w:lang w:eastAsia="ko-KR"/>
              </w:rPr>
              <w:t>sip</w:t>
            </w:r>
            <w:proofErr w:type="gramEnd"/>
            <w:r w:rsidRPr="00592E3B">
              <w:rPr>
                <w:lang w:eastAsia="ko-KR"/>
              </w:rPr>
              <w:t xml:space="preserve">:" &amp; </w:t>
            </w:r>
            <w:proofErr w:type="spellStart"/>
            <w:r w:rsidRPr="00592E3B">
              <w:rPr>
                <w:lang w:eastAsia="ko-KR"/>
              </w:rPr>
              <w:t>tsc_MCX_GMSURI</w:t>
            </w:r>
            <w:bookmarkEnd w:id="37"/>
            <w:proofErr w:type="spellEnd"/>
          </w:p>
        </w:tc>
        <w:tc>
          <w:tcPr>
            <w:tcW w:w="2126" w:type="dxa"/>
            <w:tcBorders>
              <w:top w:val="single" w:sz="4" w:space="0" w:color="auto"/>
              <w:bottom w:val="single" w:sz="4" w:space="0" w:color="auto"/>
            </w:tcBorders>
          </w:tcPr>
          <w:p w14:paraId="7AAC20A8" w14:textId="77777777" w:rsidR="008C2DA0" w:rsidRPr="00592E3B" w:rsidRDefault="008C2DA0" w:rsidP="00671F2B">
            <w:pPr>
              <w:pStyle w:val="TAL"/>
            </w:pPr>
            <w:r w:rsidRPr="00592E3B">
              <w:t>public service identity (PSI) for performing subscription proxy function of the GMS as configured in the &lt;GMS-URI&gt; element of the initial UE configuration</w:t>
            </w:r>
          </w:p>
        </w:tc>
        <w:tc>
          <w:tcPr>
            <w:tcW w:w="1418" w:type="dxa"/>
          </w:tcPr>
          <w:p w14:paraId="386DCE5C" w14:textId="77777777" w:rsidR="008C2DA0" w:rsidRPr="00592E3B" w:rsidRDefault="008C2DA0" w:rsidP="00671F2B">
            <w:pPr>
              <w:pStyle w:val="TAL"/>
            </w:pPr>
            <w:r w:rsidRPr="00592E3B">
              <w:t>TS 24.481 [11] clause 6.3.13.2.1</w:t>
            </w:r>
          </w:p>
        </w:tc>
        <w:tc>
          <w:tcPr>
            <w:tcW w:w="1134" w:type="dxa"/>
          </w:tcPr>
          <w:p w14:paraId="679266AD" w14:textId="77777777" w:rsidR="008C2DA0" w:rsidRPr="00592E3B" w:rsidRDefault="008C2DA0" w:rsidP="00671F2B">
            <w:pPr>
              <w:pStyle w:val="TAL"/>
            </w:pPr>
            <w:r w:rsidRPr="00592E3B">
              <w:t>GROUPCONFIG</w:t>
            </w:r>
          </w:p>
        </w:tc>
      </w:tr>
      <w:bookmarkEnd w:id="36"/>
      <w:tr w:rsidR="008C2DA0" w:rsidRPr="00592E3B" w14:paraId="38511F58" w14:textId="77777777" w:rsidTr="00671F2B">
        <w:trPr>
          <w:cantSplit/>
          <w:jc w:val="center"/>
        </w:trPr>
        <w:tc>
          <w:tcPr>
            <w:tcW w:w="2835" w:type="dxa"/>
            <w:tcBorders>
              <w:top w:val="nil"/>
            </w:tcBorders>
          </w:tcPr>
          <w:p w14:paraId="3F22A498" w14:textId="77777777" w:rsidR="008C2DA0" w:rsidRPr="00592E3B" w:rsidDel="00395FCD" w:rsidRDefault="008C2DA0" w:rsidP="00671F2B">
            <w:pPr>
              <w:pStyle w:val="TAL"/>
            </w:pPr>
          </w:p>
        </w:tc>
        <w:tc>
          <w:tcPr>
            <w:tcW w:w="2126" w:type="dxa"/>
          </w:tcPr>
          <w:p w14:paraId="2F113FB3" w14:textId="77777777" w:rsidR="008C2DA0" w:rsidRPr="00592E3B" w:rsidRDefault="008C2DA0" w:rsidP="00671F2B">
            <w:pPr>
              <w:pStyle w:val="TAL"/>
              <w:rPr>
                <w:lang w:eastAsia="ko-KR"/>
              </w:rPr>
            </w:pPr>
            <w:r w:rsidRPr="00592E3B">
              <w:t>same URI as the SS has sent earlier in the Contact header of a message within the same dialog</w:t>
            </w:r>
          </w:p>
        </w:tc>
        <w:tc>
          <w:tcPr>
            <w:tcW w:w="2126" w:type="dxa"/>
            <w:tcBorders>
              <w:top w:val="single" w:sz="4" w:space="0" w:color="auto"/>
              <w:bottom w:val="single" w:sz="4" w:space="0" w:color="auto"/>
            </w:tcBorders>
          </w:tcPr>
          <w:p w14:paraId="43C57FC2" w14:textId="77777777" w:rsidR="008C2DA0" w:rsidRPr="00592E3B" w:rsidRDefault="008C2DA0" w:rsidP="00671F2B">
            <w:pPr>
              <w:pStyle w:val="TAL"/>
            </w:pPr>
            <w:r w:rsidRPr="00592E3B">
              <w:t>Contact URI of the recipient of the previous 200 OK</w:t>
            </w:r>
          </w:p>
        </w:tc>
        <w:tc>
          <w:tcPr>
            <w:tcW w:w="1418" w:type="dxa"/>
          </w:tcPr>
          <w:p w14:paraId="0AC30521" w14:textId="77777777" w:rsidR="008C2DA0" w:rsidRPr="00592E3B" w:rsidRDefault="008C2DA0" w:rsidP="00671F2B">
            <w:pPr>
              <w:pStyle w:val="TAL"/>
            </w:pPr>
          </w:p>
        </w:tc>
        <w:tc>
          <w:tcPr>
            <w:tcW w:w="1134" w:type="dxa"/>
          </w:tcPr>
          <w:p w14:paraId="76A879AF" w14:textId="77777777" w:rsidR="008C2DA0" w:rsidRPr="00592E3B" w:rsidRDefault="008C2DA0" w:rsidP="00671F2B">
            <w:pPr>
              <w:pStyle w:val="TAL"/>
            </w:pPr>
            <w:proofErr w:type="spellStart"/>
            <w:r w:rsidRPr="00592E3B">
              <w:t>re_SUBSCRIBE</w:t>
            </w:r>
            <w:proofErr w:type="spellEnd"/>
          </w:p>
        </w:tc>
      </w:tr>
      <w:tr w:rsidR="008C2DA0" w:rsidRPr="00592E3B" w14:paraId="40D8ECC5" w14:textId="77777777" w:rsidTr="00671F2B">
        <w:trPr>
          <w:cantSplit/>
          <w:jc w:val="center"/>
        </w:trPr>
        <w:tc>
          <w:tcPr>
            <w:tcW w:w="2835" w:type="dxa"/>
          </w:tcPr>
          <w:p w14:paraId="1B2C34AF" w14:textId="77777777" w:rsidR="008C2DA0" w:rsidRPr="00592E3B" w:rsidRDefault="008C2DA0" w:rsidP="00671F2B">
            <w:pPr>
              <w:pStyle w:val="TAL"/>
              <w:rPr>
                <w:rFonts w:cs="Arial"/>
                <w:szCs w:val="18"/>
              </w:rPr>
            </w:pPr>
            <w:r w:rsidRPr="00592E3B">
              <w:rPr>
                <w:rFonts w:cs="Arial"/>
                <w:szCs w:val="18"/>
              </w:rPr>
              <w:t xml:space="preserve">  SIP-Version</w:t>
            </w:r>
          </w:p>
        </w:tc>
        <w:tc>
          <w:tcPr>
            <w:tcW w:w="2126" w:type="dxa"/>
          </w:tcPr>
          <w:p w14:paraId="09EDDC85" w14:textId="77777777" w:rsidR="008C2DA0" w:rsidRPr="00592E3B" w:rsidRDefault="008C2DA0" w:rsidP="00671F2B">
            <w:pPr>
              <w:pStyle w:val="TAL"/>
            </w:pPr>
            <w:r w:rsidRPr="00592E3B">
              <w:t>"SIP/2.0"</w:t>
            </w:r>
          </w:p>
        </w:tc>
        <w:tc>
          <w:tcPr>
            <w:tcW w:w="2126" w:type="dxa"/>
            <w:tcBorders>
              <w:top w:val="single" w:sz="4" w:space="0" w:color="auto"/>
              <w:bottom w:val="single" w:sz="4" w:space="0" w:color="auto"/>
            </w:tcBorders>
          </w:tcPr>
          <w:p w14:paraId="05317D9D" w14:textId="77777777" w:rsidR="008C2DA0" w:rsidRPr="00592E3B" w:rsidRDefault="008C2DA0" w:rsidP="00671F2B">
            <w:pPr>
              <w:pStyle w:val="TAL"/>
            </w:pPr>
          </w:p>
        </w:tc>
        <w:tc>
          <w:tcPr>
            <w:tcW w:w="1418" w:type="dxa"/>
          </w:tcPr>
          <w:p w14:paraId="56AC925A" w14:textId="77777777" w:rsidR="008C2DA0" w:rsidRPr="00592E3B" w:rsidRDefault="008C2DA0" w:rsidP="00671F2B">
            <w:pPr>
              <w:pStyle w:val="TAL"/>
            </w:pPr>
          </w:p>
        </w:tc>
        <w:tc>
          <w:tcPr>
            <w:tcW w:w="1134" w:type="dxa"/>
          </w:tcPr>
          <w:p w14:paraId="357767E1" w14:textId="77777777" w:rsidR="008C2DA0" w:rsidRPr="00592E3B" w:rsidRDefault="008C2DA0" w:rsidP="00671F2B">
            <w:pPr>
              <w:pStyle w:val="TAL"/>
            </w:pPr>
          </w:p>
        </w:tc>
      </w:tr>
      <w:tr w:rsidR="008C2DA0" w:rsidRPr="00592E3B" w14:paraId="0505921D" w14:textId="77777777" w:rsidTr="00671F2B">
        <w:trPr>
          <w:cantSplit/>
          <w:jc w:val="center"/>
        </w:trPr>
        <w:tc>
          <w:tcPr>
            <w:tcW w:w="2835" w:type="dxa"/>
          </w:tcPr>
          <w:p w14:paraId="5D0006B9" w14:textId="77777777" w:rsidR="008C2DA0" w:rsidRPr="00592E3B" w:rsidRDefault="008C2DA0" w:rsidP="00671F2B">
            <w:pPr>
              <w:pStyle w:val="TAL"/>
              <w:rPr>
                <w:rFonts w:cs="Arial"/>
                <w:b/>
                <w:szCs w:val="18"/>
              </w:rPr>
            </w:pPr>
            <w:r w:rsidRPr="00592E3B">
              <w:rPr>
                <w:rFonts w:cs="Arial"/>
                <w:b/>
                <w:szCs w:val="18"/>
              </w:rPr>
              <w:t>Route</w:t>
            </w:r>
          </w:p>
        </w:tc>
        <w:tc>
          <w:tcPr>
            <w:tcW w:w="2126" w:type="dxa"/>
          </w:tcPr>
          <w:p w14:paraId="650EDA25" w14:textId="77777777" w:rsidR="008C2DA0" w:rsidRPr="00592E3B" w:rsidRDefault="008C2DA0" w:rsidP="00671F2B">
            <w:pPr>
              <w:pStyle w:val="TAL"/>
              <w:rPr>
                <w:i/>
              </w:rPr>
            </w:pPr>
          </w:p>
        </w:tc>
        <w:tc>
          <w:tcPr>
            <w:tcW w:w="2126" w:type="dxa"/>
            <w:tcBorders>
              <w:bottom w:val="single" w:sz="4" w:space="0" w:color="auto"/>
            </w:tcBorders>
          </w:tcPr>
          <w:p w14:paraId="05D3AFB6" w14:textId="77777777" w:rsidR="008C2DA0" w:rsidRPr="00592E3B" w:rsidRDefault="008C2DA0" w:rsidP="00671F2B">
            <w:pPr>
              <w:pStyle w:val="TAL"/>
            </w:pPr>
          </w:p>
        </w:tc>
        <w:tc>
          <w:tcPr>
            <w:tcW w:w="1418" w:type="dxa"/>
          </w:tcPr>
          <w:p w14:paraId="25088CAB" w14:textId="77777777" w:rsidR="008C2DA0" w:rsidRPr="00592E3B" w:rsidRDefault="008C2DA0" w:rsidP="00671F2B">
            <w:pPr>
              <w:pStyle w:val="TAL"/>
            </w:pPr>
            <w:r w:rsidRPr="00592E3B">
              <w:t>RFC 3261 [22]</w:t>
            </w:r>
          </w:p>
        </w:tc>
        <w:tc>
          <w:tcPr>
            <w:tcW w:w="1134" w:type="dxa"/>
          </w:tcPr>
          <w:p w14:paraId="540954C3" w14:textId="77777777" w:rsidR="008C2DA0" w:rsidRPr="00592E3B" w:rsidRDefault="008C2DA0" w:rsidP="00671F2B">
            <w:pPr>
              <w:pStyle w:val="TAL"/>
            </w:pPr>
          </w:p>
        </w:tc>
      </w:tr>
      <w:tr w:rsidR="008C2DA0" w:rsidRPr="00592E3B" w14:paraId="3E86BFB5" w14:textId="77777777" w:rsidTr="00671F2B">
        <w:trPr>
          <w:cantSplit/>
          <w:jc w:val="center"/>
        </w:trPr>
        <w:tc>
          <w:tcPr>
            <w:tcW w:w="2835" w:type="dxa"/>
          </w:tcPr>
          <w:p w14:paraId="41C30AC6" w14:textId="77777777" w:rsidR="008C2DA0" w:rsidRPr="00592E3B" w:rsidRDefault="008C2DA0" w:rsidP="00671F2B">
            <w:pPr>
              <w:pStyle w:val="TAL"/>
              <w:rPr>
                <w:rFonts w:cs="Arial"/>
                <w:szCs w:val="18"/>
              </w:rPr>
            </w:pPr>
            <w:r w:rsidRPr="00592E3B">
              <w:t xml:space="preserve">  </w:t>
            </w:r>
            <w:proofErr w:type="spellStart"/>
            <w:r w:rsidRPr="00592E3B">
              <w:t>addr</w:t>
            </w:r>
            <w:proofErr w:type="spellEnd"/>
            <w:r w:rsidRPr="00592E3B">
              <w:t>-</w:t>
            </w:r>
            <w:proofErr w:type="gramStart"/>
            <w:r w:rsidRPr="00592E3B">
              <w:t>spec[</w:t>
            </w:r>
            <w:proofErr w:type="gramEnd"/>
            <w:r w:rsidRPr="00592E3B">
              <w:t>1]</w:t>
            </w:r>
          </w:p>
        </w:tc>
        <w:tc>
          <w:tcPr>
            <w:tcW w:w="2126" w:type="dxa"/>
          </w:tcPr>
          <w:p w14:paraId="72811628" w14:textId="77777777" w:rsidR="008C2DA0" w:rsidRPr="00592E3B" w:rsidRDefault="008C2DA0" w:rsidP="00671F2B">
            <w:pPr>
              <w:pStyle w:val="TAL"/>
              <w:rPr>
                <w:iCs/>
              </w:rPr>
            </w:pPr>
            <w:r w:rsidRPr="00592E3B">
              <w:t>SIP URI</w:t>
            </w:r>
          </w:p>
        </w:tc>
        <w:tc>
          <w:tcPr>
            <w:tcW w:w="2126" w:type="dxa"/>
            <w:tcBorders>
              <w:top w:val="single" w:sz="4" w:space="0" w:color="auto"/>
              <w:bottom w:val="single" w:sz="4" w:space="0" w:color="auto"/>
            </w:tcBorders>
          </w:tcPr>
          <w:p w14:paraId="5D3C00A1" w14:textId="77777777" w:rsidR="008C2DA0" w:rsidRPr="00592E3B" w:rsidRDefault="008C2DA0" w:rsidP="00671F2B">
            <w:pPr>
              <w:pStyle w:val="TAL"/>
              <w:rPr>
                <w:iCs/>
              </w:rPr>
            </w:pPr>
          </w:p>
        </w:tc>
        <w:tc>
          <w:tcPr>
            <w:tcW w:w="1418" w:type="dxa"/>
          </w:tcPr>
          <w:p w14:paraId="61F10351" w14:textId="77777777" w:rsidR="008C2DA0" w:rsidRPr="00592E3B" w:rsidRDefault="008C2DA0" w:rsidP="00671F2B">
            <w:pPr>
              <w:pStyle w:val="TAL"/>
            </w:pPr>
          </w:p>
        </w:tc>
        <w:tc>
          <w:tcPr>
            <w:tcW w:w="1134" w:type="dxa"/>
          </w:tcPr>
          <w:p w14:paraId="76192AAA" w14:textId="77777777" w:rsidR="008C2DA0" w:rsidRPr="00592E3B" w:rsidRDefault="008C2DA0" w:rsidP="00671F2B">
            <w:pPr>
              <w:pStyle w:val="TAL"/>
            </w:pPr>
          </w:p>
        </w:tc>
      </w:tr>
      <w:tr w:rsidR="008C2DA0" w:rsidRPr="00592E3B" w14:paraId="2F3B77CA" w14:textId="77777777" w:rsidTr="00671F2B">
        <w:trPr>
          <w:cantSplit/>
          <w:jc w:val="center"/>
        </w:trPr>
        <w:tc>
          <w:tcPr>
            <w:tcW w:w="2835" w:type="dxa"/>
          </w:tcPr>
          <w:p w14:paraId="527557A6" w14:textId="77777777" w:rsidR="008C2DA0" w:rsidRPr="00592E3B" w:rsidRDefault="008C2DA0" w:rsidP="00671F2B">
            <w:pPr>
              <w:pStyle w:val="TAL"/>
              <w:rPr>
                <w:rFonts w:cs="Arial"/>
                <w:szCs w:val="18"/>
              </w:rPr>
            </w:pPr>
            <w:r w:rsidRPr="00592E3B">
              <w:t xml:space="preserve">    user-info and host</w:t>
            </w:r>
          </w:p>
        </w:tc>
        <w:tc>
          <w:tcPr>
            <w:tcW w:w="2126" w:type="dxa"/>
          </w:tcPr>
          <w:p w14:paraId="7AB04D6C" w14:textId="77777777" w:rsidR="008C2DA0" w:rsidRPr="00592E3B" w:rsidRDefault="008C2DA0" w:rsidP="00671F2B">
            <w:pPr>
              <w:pStyle w:val="TAL"/>
              <w:rPr>
                <w:iCs/>
              </w:rPr>
            </w:pPr>
            <w:r w:rsidRPr="00592E3B">
              <w:t>P-CSCF address of the SS</w:t>
            </w:r>
          </w:p>
        </w:tc>
        <w:tc>
          <w:tcPr>
            <w:tcW w:w="2126" w:type="dxa"/>
            <w:tcBorders>
              <w:top w:val="single" w:sz="4" w:space="0" w:color="auto"/>
              <w:bottom w:val="single" w:sz="4" w:space="0" w:color="auto"/>
            </w:tcBorders>
          </w:tcPr>
          <w:p w14:paraId="58972B6F" w14:textId="77777777" w:rsidR="008C2DA0" w:rsidRPr="00592E3B" w:rsidRDefault="008C2DA0" w:rsidP="00671F2B">
            <w:pPr>
              <w:pStyle w:val="TAL"/>
              <w:rPr>
                <w:iCs/>
              </w:rPr>
            </w:pPr>
            <w:r w:rsidRPr="00592E3B">
              <w:t xml:space="preserve">P-CSCF address as assigned to the UE via NAS signalling or P-CSCF discovery </w:t>
            </w:r>
          </w:p>
        </w:tc>
        <w:tc>
          <w:tcPr>
            <w:tcW w:w="1418" w:type="dxa"/>
          </w:tcPr>
          <w:p w14:paraId="3A6A1D43" w14:textId="77777777" w:rsidR="008C2DA0" w:rsidRPr="00592E3B" w:rsidRDefault="008C2DA0" w:rsidP="00671F2B">
            <w:pPr>
              <w:pStyle w:val="TAL"/>
            </w:pPr>
          </w:p>
        </w:tc>
        <w:tc>
          <w:tcPr>
            <w:tcW w:w="1134" w:type="dxa"/>
          </w:tcPr>
          <w:p w14:paraId="13F16850" w14:textId="77777777" w:rsidR="008C2DA0" w:rsidRPr="00592E3B" w:rsidRDefault="008C2DA0" w:rsidP="00671F2B">
            <w:pPr>
              <w:pStyle w:val="TAL"/>
            </w:pPr>
          </w:p>
        </w:tc>
      </w:tr>
      <w:tr w:rsidR="008C2DA0" w:rsidRPr="00592E3B" w14:paraId="63746C2D" w14:textId="77777777" w:rsidTr="00671F2B">
        <w:trPr>
          <w:cantSplit/>
          <w:jc w:val="center"/>
        </w:trPr>
        <w:tc>
          <w:tcPr>
            <w:tcW w:w="2835" w:type="dxa"/>
          </w:tcPr>
          <w:p w14:paraId="176F591A" w14:textId="77777777" w:rsidR="008C2DA0" w:rsidRPr="00592E3B" w:rsidRDefault="008C2DA0" w:rsidP="00671F2B">
            <w:pPr>
              <w:pStyle w:val="TAL"/>
              <w:rPr>
                <w:rFonts w:cs="Arial"/>
                <w:szCs w:val="18"/>
              </w:rPr>
            </w:pPr>
            <w:r w:rsidRPr="00592E3B">
              <w:t xml:space="preserve">    port</w:t>
            </w:r>
          </w:p>
        </w:tc>
        <w:tc>
          <w:tcPr>
            <w:tcW w:w="2126" w:type="dxa"/>
          </w:tcPr>
          <w:p w14:paraId="25B9F052" w14:textId="77777777" w:rsidR="008C2DA0" w:rsidRPr="00592E3B" w:rsidRDefault="008C2DA0" w:rsidP="00671F2B">
            <w:pPr>
              <w:pStyle w:val="TAL"/>
              <w:rPr>
                <w:iCs/>
              </w:rPr>
            </w:pPr>
            <w:r w:rsidRPr="00592E3B">
              <w:t>protected server port of the SS</w:t>
            </w:r>
          </w:p>
        </w:tc>
        <w:tc>
          <w:tcPr>
            <w:tcW w:w="2126" w:type="dxa"/>
            <w:tcBorders>
              <w:top w:val="single" w:sz="4" w:space="0" w:color="auto"/>
              <w:bottom w:val="single" w:sz="4" w:space="0" w:color="auto"/>
            </w:tcBorders>
          </w:tcPr>
          <w:p w14:paraId="69454444" w14:textId="77777777" w:rsidR="008C2DA0" w:rsidRPr="00592E3B" w:rsidRDefault="008C2DA0" w:rsidP="00671F2B">
            <w:pPr>
              <w:pStyle w:val="TAL"/>
              <w:rPr>
                <w:iCs/>
              </w:rPr>
            </w:pPr>
            <w:r w:rsidRPr="00592E3B">
              <w:t>as assigned during registration</w:t>
            </w:r>
          </w:p>
        </w:tc>
        <w:tc>
          <w:tcPr>
            <w:tcW w:w="1418" w:type="dxa"/>
          </w:tcPr>
          <w:p w14:paraId="2158D3AD" w14:textId="77777777" w:rsidR="008C2DA0" w:rsidRPr="00592E3B" w:rsidRDefault="008C2DA0" w:rsidP="00671F2B">
            <w:pPr>
              <w:pStyle w:val="TAL"/>
            </w:pPr>
          </w:p>
        </w:tc>
        <w:tc>
          <w:tcPr>
            <w:tcW w:w="1134" w:type="dxa"/>
          </w:tcPr>
          <w:p w14:paraId="67BD47B2" w14:textId="77777777" w:rsidR="008C2DA0" w:rsidRPr="00592E3B" w:rsidRDefault="008C2DA0" w:rsidP="00671F2B">
            <w:pPr>
              <w:pStyle w:val="TAL"/>
            </w:pPr>
          </w:p>
        </w:tc>
      </w:tr>
      <w:tr w:rsidR="008C2DA0" w:rsidRPr="00592E3B" w14:paraId="314AE4B4" w14:textId="77777777" w:rsidTr="00671F2B">
        <w:trPr>
          <w:cantSplit/>
          <w:jc w:val="center"/>
        </w:trPr>
        <w:tc>
          <w:tcPr>
            <w:tcW w:w="2835" w:type="dxa"/>
          </w:tcPr>
          <w:p w14:paraId="0466E580" w14:textId="77777777" w:rsidR="008C2DA0" w:rsidRPr="00592E3B" w:rsidRDefault="008C2DA0" w:rsidP="00671F2B">
            <w:pPr>
              <w:pStyle w:val="TAL"/>
              <w:rPr>
                <w:rFonts w:cs="Arial"/>
                <w:szCs w:val="18"/>
              </w:rPr>
            </w:pPr>
            <w:r w:rsidRPr="00592E3B">
              <w:t xml:space="preserve">    </w:t>
            </w:r>
            <w:proofErr w:type="spellStart"/>
            <w:r w:rsidRPr="00592E3B">
              <w:t>uri</w:t>
            </w:r>
            <w:proofErr w:type="spellEnd"/>
            <w:r w:rsidRPr="00592E3B">
              <w:t>-parameters</w:t>
            </w:r>
          </w:p>
        </w:tc>
        <w:tc>
          <w:tcPr>
            <w:tcW w:w="2126" w:type="dxa"/>
          </w:tcPr>
          <w:p w14:paraId="7A7F093B" w14:textId="77777777" w:rsidR="008C2DA0" w:rsidRPr="00592E3B" w:rsidRDefault="008C2DA0" w:rsidP="00671F2B">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bottom w:val="single" w:sz="4" w:space="0" w:color="auto"/>
            </w:tcBorders>
          </w:tcPr>
          <w:p w14:paraId="7692234D" w14:textId="77777777" w:rsidR="008C2DA0" w:rsidRPr="00592E3B" w:rsidRDefault="008C2DA0" w:rsidP="00671F2B">
            <w:pPr>
              <w:pStyle w:val="TAL"/>
              <w:rPr>
                <w:iCs/>
              </w:rPr>
            </w:pPr>
          </w:p>
        </w:tc>
        <w:tc>
          <w:tcPr>
            <w:tcW w:w="1418" w:type="dxa"/>
          </w:tcPr>
          <w:p w14:paraId="5F613F60" w14:textId="77777777" w:rsidR="008C2DA0" w:rsidRPr="00592E3B" w:rsidRDefault="008C2DA0" w:rsidP="00671F2B">
            <w:pPr>
              <w:pStyle w:val="TAL"/>
            </w:pPr>
          </w:p>
        </w:tc>
        <w:tc>
          <w:tcPr>
            <w:tcW w:w="1134" w:type="dxa"/>
          </w:tcPr>
          <w:p w14:paraId="30C93033" w14:textId="77777777" w:rsidR="008C2DA0" w:rsidRPr="00592E3B" w:rsidRDefault="008C2DA0" w:rsidP="00671F2B">
            <w:pPr>
              <w:pStyle w:val="TAL"/>
            </w:pPr>
          </w:p>
        </w:tc>
      </w:tr>
      <w:tr w:rsidR="008C2DA0" w:rsidRPr="00592E3B" w14:paraId="0578458B" w14:textId="77777777" w:rsidTr="00671F2B">
        <w:trPr>
          <w:cantSplit/>
          <w:jc w:val="center"/>
        </w:trPr>
        <w:tc>
          <w:tcPr>
            <w:tcW w:w="2835" w:type="dxa"/>
          </w:tcPr>
          <w:p w14:paraId="21348E81" w14:textId="77777777" w:rsidR="008C2DA0" w:rsidRPr="00592E3B" w:rsidRDefault="008C2DA0" w:rsidP="00671F2B">
            <w:pPr>
              <w:pStyle w:val="TAL"/>
              <w:rPr>
                <w:rFonts w:cs="Arial"/>
                <w:szCs w:val="18"/>
              </w:rPr>
            </w:pPr>
            <w:r w:rsidRPr="00592E3B">
              <w:t xml:space="preserve">  </w:t>
            </w:r>
            <w:proofErr w:type="spellStart"/>
            <w:r w:rsidRPr="00592E3B">
              <w:t>addr</w:t>
            </w:r>
            <w:proofErr w:type="spellEnd"/>
            <w:r w:rsidRPr="00592E3B">
              <w:t>-</w:t>
            </w:r>
            <w:proofErr w:type="gramStart"/>
            <w:r w:rsidRPr="00592E3B">
              <w:t>spec[</w:t>
            </w:r>
            <w:proofErr w:type="gramEnd"/>
            <w:r w:rsidRPr="00592E3B">
              <w:t>2]</w:t>
            </w:r>
          </w:p>
        </w:tc>
        <w:tc>
          <w:tcPr>
            <w:tcW w:w="2126" w:type="dxa"/>
          </w:tcPr>
          <w:p w14:paraId="784BBEC8" w14:textId="77777777" w:rsidR="008C2DA0" w:rsidRPr="00592E3B" w:rsidRDefault="008C2DA0" w:rsidP="00671F2B">
            <w:pPr>
              <w:pStyle w:val="TAL"/>
              <w:rPr>
                <w:iCs/>
              </w:rPr>
            </w:pPr>
            <w:r w:rsidRPr="00592E3B">
              <w:t>SIP URI</w:t>
            </w:r>
          </w:p>
        </w:tc>
        <w:tc>
          <w:tcPr>
            <w:tcW w:w="2126" w:type="dxa"/>
            <w:tcBorders>
              <w:top w:val="single" w:sz="4" w:space="0" w:color="auto"/>
              <w:bottom w:val="single" w:sz="4" w:space="0" w:color="auto"/>
            </w:tcBorders>
          </w:tcPr>
          <w:p w14:paraId="0CE2E948" w14:textId="77777777" w:rsidR="008C2DA0" w:rsidRPr="00592E3B" w:rsidRDefault="008C2DA0" w:rsidP="00671F2B">
            <w:pPr>
              <w:pStyle w:val="TAL"/>
              <w:rPr>
                <w:iCs/>
              </w:rPr>
            </w:pPr>
          </w:p>
        </w:tc>
        <w:tc>
          <w:tcPr>
            <w:tcW w:w="1418" w:type="dxa"/>
          </w:tcPr>
          <w:p w14:paraId="781C34E9" w14:textId="77777777" w:rsidR="008C2DA0" w:rsidRPr="00592E3B" w:rsidRDefault="008C2DA0" w:rsidP="00671F2B">
            <w:pPr>
              <w:pStyle w:val="TAL"/>
            </w:pPr>
          </w:p>
        </w:tc>
        <w:tc>
          <w:tcPr>
            <w:tcW w:w="1134" w:type="dxa"/>
          </w:tcPr>
          <w:p w14:paraId="6D26D2F7" w14:textId="77777777" w:rsidR="008C2DA0" w:rsidRPr="00592E3B" w:rsidRDefault="008C2DA0" w:rsidP="00671F2B">
            <w:pPr>
              <w:pStyle w:val="TAL"/>
            </w:pPr>
          </w:p>
        </w:tc>
      </w:tr>
      <w:tr w:rsidR="008C2DA0" w:rsidRPr="00592E3B" w14:paraId="5AFAA699" w14:textId="77777777" w:rsidTr="00671F2B">
        <w:trPr>
          <w:cantSplit/>
          <w:jc w:val="center"/>
        </w:trPr>
        <w:tc>
          <w:tcPr>
            <w:tcW w:w="2835" w:type="dxa"/>
          </w:tcPr>
          <w:p w14:paraId="7210AA0E" w14:textId="77777777" w:rsidR="008C2DA0" w:rsidRPr="00592E3B" w:rsidRDefault="008C2DA0" w:rsidP="00671F2B">
            <w:pPr>
              <w:pStyle w:val="TAL"/>
              <w:rPr>
                <w:rFonts w:cs="Arial"/>
                <w:szCs w:val="18"/>
              </w:rPr>
            </w:pPr>
            <w:r w:rsidRPr="00592E3B">
              <w:t xml:space="preserve">    user-info and host</w:t>
            </w:r>
          </w:p>
        </w:tc>
        <w:tc>
          <w:tcPr>
            <w:tcW w:w="2126" w:type="dxa"/>
          </w:tcPr>
          <w:p w14:paraId="0458BCA6" w14:textId="77777777" w:rsidR="008C2DA0" w:rsidRPr="00592E3B" w:rsidRDefault="008C2DA0" w:rsidP="00671F2B">
            <w:pPr>
              <w:pStyle w:val="TAL"/>
              <w:rPr>
                <w:iCs/>
              </w:rPr>
            </w:pPr>
            <w:r w:rsidRPr="00592E3B">
              <w:rPr>
                <w:rFonts w:eastAsia="Calibri"/>
                <w:iCs/>
              </w:rPr>
              <w:t>"</w:t>
            </w:r>
            <w:r w:rsidRPr="00592E3B">
              <w:t>scscf.3gpp.org</w:t>
            </w:r>
            <w:r w:rsidRPr="00592E3B">
              <w:rPr>
                <w:rFonts w:eastAsia="Calibri"/>
                <w:iCs/>
              </w:rPr>
              <w:t>"</w:t>
            </w:r>
          </w:p>
        </w:tc>
        <w:tc>
          <w:tcPr>
            <w:tcW w:w="2126" w:type="dxa"/>
            <w:tcBorders>
              <w:top w:val="single" w:sz="4" w:space="0" w:color="auto"/>
              <w:bottom w:val="single" w:sz="4" w:space="0" w:color="auto"/>
            </w:tcBorders>
          </w:tcPr>
          <w:p w14:paraId="5B49CC99" w14:textId="77777777" w:rsidR="008C2DA0" w:rsidRPr="00592E3B" w:rsidRDefault="008C2DA0" w:rsidP="00671F2B">
            <w:pPr>
              <w:pStyle w:val="TAL"/>
              <w:rPr>
                <w:iCs/>
              </w:rPr>
            </w:pPr>
          </w:p>
        </w:tc>
        <w:tc>
          <w:tcPr>
            <w:tcW w:w="1418" w:type="dxa"/>
          </w:tcPr>
          <w:p w14:paraId="393AEE70" w14:textId="77777777" w:rsidR="008C2DA0" w:rsidRPr="00592E3B" w:rsidRDefault="008C2DA0" w:rsidP="00671F2B">
            <w:pPr>
              <w:pStyle w:val="TAL"/>
            </w:pPr>
          </w:p>
        </w:tc>
        <w:tc>
          <w:tcPr>
            <w:tcW w:w="1134" w:type="dxa"/>
          </w:tcPr>
          <w:p w14:paraId="24DA04E6" w14:textId="77777777" w:rsidR="008C2DA0" w:rsidRPr="00592E3B" w:rsidRDefault="008C2DA0" w:rsidP="00671F2B">
            <w:pPr>
              <w:pStyle w:val="TAL"/>
            </w:pPr>
          </w:p>
        </w:tc>
      </w:tr>
      <w:tr w:rsidR="008C2DA0" w:rsidRPr="00592E3B" w14:paraId="3DDADFB4" w14:textId="77777777" w:rsidTr="00671F2B">
        <w:trPr>
          <w:cantSplit/>
          <w:jc w:val="center"/>
        </w:trPr>
        <w:tc>
          <w:tcPr>
            <w:tcW w:w="2835" w:type="dxa"/>
          </w:tcPr>
          <w:p w14:paraId="5CD61A84" w14:textId="77777777" w:rsidR="008C2DA0" w:rsidRPr="00592E3B" w:rsidRDefault="008C2DA0" w:rsidP="00671F2B">
            <w:pPr>
              <w:pStyle w:val="TAL"/>
              <w:rPr>
                <w:rFonts w:cs="Arial"/>
                <w:szCs w:val="18"/>
              </w:rPr>
            </w:pPr>
            <w:r w:rsidRPr="00592E3B">
              <w:t xml:space="preserve">    port</w:t>
            </w:r>
          </w:p>
        </w:tc>
        <w:tc>
          <w:tcPr>
            <w:tcW w:w="2126" w:type="dxa"/>
          </w:tcPr>
          <w:p w14:paraId="1CC4191D" w14:textId="77777777" w:rsidR="008C2DA0" w:rsidRPr="00592E3B" w:rsidRDefault="008C2DA0" w:rsidP="00671F2B">
            <w:pPr>
              <w:pStyle w:val="TAL"/>
              <w:rPr>
                <w:iCs/>
              </w:rPr>
            </w:pPr>
            <w:r w:rsidRPr="00592E3B">
              <w:t>not present</w:t>
            </w:r>
          </w:p>
        </w:tc>
        <w:tc>
          <w:tcPr>
            <w:tcW w:w="2126" w:type="dxa"/>
            <w:tcBorders>
              <w:top w:val="single" w:sz="4" w:space="0" w:color="auto"/>
              <w:bottom w:val="single" w:sz="4" w:space="0" w:color="auto"/>
            </w:tcBorders>
          </w:tcPr>
          <w:p w14:paraId="2A043B3D" w14:textId="77777777" w:rsidR="008C2DA0" w:rsidRPr="00592E3B" w:rsidRDefault="008C2DA0" w:rsidP="00671F2B">
            <w:pPr>
              <w:pStyle w:val="TAL"/>
              <w:rPr>
                <w:iCs/>
              </w:rPr>
            </w:pPr>
          </w:p>
        </w:tc>
        <w:tc>
          <w:tcPr>
            <w:tcW w:w="1418" w:type="dxa"/>
          </w:tcPr>
          <w:p w14:paraId="7F61547E" w14:textId="77777777" w:rsidR="008C2DA0" w:rsidRPr="00592E3B" w:rsidRDefault="008C2DA0" w:rsidP="00671F2B">
            <w:pPr>
              <w:pStyle w:val="TAL"/>
            </w:pPr>
          </w:p>
        </w:tc>
        <w:tc>
          <w:tcPr>
            <w:tcW w:w="1134" w:type="dxa"/>
          </w:tcPr>
          <w:p w14:paraId="53F374F6" w14:textId="77777777" w:rsidR="008C2DA0" w:rsidRPr="00592E3B" w:rsidRDefault="008C2DA0" w:rsidP="00671F2B">
            <w:pPr>
              <w:pStyle w:val="TAL"/>
            </w:pPr>
          </w:p>
        </w:tc>
      </w:tr>
      <w:tr w:rsidR="008C2DA0" w:rsidRPr="00592E3B" w14:paraId="7FB6698E" w14:textId="77777777" w:rsidTr="00671F2B">
        <w:trPr>
          <w:cantSplit/>
          <w:jc w:val="center"/>
        </w:trPr>
        <w:tc>
          <w:tcPr>
            <w:tcW w:w="2835" w:type="dxa"/>
          </w:tcPr>
          <w:p w14:paraId="10C4CA2B" w14:textId="77777777" w:rsidR="008C2DA0" w:rsidRPr="00592E3B" w:rsidRDefault="008C2DA0" w:rsidP="00671F2B">
            <w:pPr>
              <w:pStyle w:val="TAL"/>
              <w:rPr>
                <w:rFonts w:cs="Arial"/>
                <w:szCs w:val="18"/>
              </w:rPr>
            </w:pPr>
            <w:r w:rsidRPr="00592E3B">
              <w:t xml:space="preserve">    </w:t>
            </w:r>
            <w:proofErr w:type="spellStart"/>
            <w:r w:rsidRPr="00592E3B">
              <w:t>uri</w:t>
            </w:r>
            <w:proofErr w:type="spellEnd"/>
            <w:r w:rsidRPr="00592E3B">
              <w:t>-parameters</w:t>
            </w:r>
          </w:p>
        </w:tc>
        <w:tc>
          <w:tcPr>
            <w:tcW w:w="2126" w:type="dxa"/>
          </w:tcPr>
          <w:p w14:paraId="688C9BED" w14:textId="77777777" w:rsidR="008C2DA0" w:rsidRPr="00592E3B" w:rsidRDefault="008C2DA0" w:rsidP="00671F2B">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bottom w:val="single" w:sz="4" w:space="0" w:color="auto"/>
            </w:tcBorders>
          </w:tcPr>
          <w:p w14:paraId="7546B7CC" w14:textId="77777777" w:rsidR="008C2DA0" w:rsidRPr="00592E3B" w:rsidRDefault="008C2DA0" w:rsidP="00671F2B">
            <w:pPr>
              <w:pStyle w:val="TAL"/>
              <w:rPr>
                <w:iCs/>
              </w:rPr>
            </w:pPr>
          </w:p>
        </w:tc>
        <w:tc>
          <w:tcPr>
            <w:tcW w:w="1418" w:type="dxa"/>
          </w:tcPr>
          <w:p w14:paraId="3506121C" w14:textId="77777777" w:rsidR="008C2DA0" w:rsidRPr="00592E3B" w:rsidRDefault="008C2DA0" w:rsidP="00671F2B">
            <w:pPr>
              <w:pStyle w:val="TAL"/>
            </w:pPr>
          </w:p>
        </w:tc>
        <w:tc>
          <w:tcPr>
            <w:tcW w:w="1134" w:type="dxa"/>
          </w:tcPr>
          <w:p w14:paraId="44F17F88" w14:textId="77777777" w:rsidR="008C2DA0" w:rsidRPr="00592E3B" w:rsidRDefault="008C2DA0" w:rsidP="00671F2B">
            <w:pPr>
              <w:pStyle w:val="TAL"/>
            </w:pPr>
          </w:p>
        </w:tc>
      </w:tr>
      <w:tr w:rsidR="008C2DA0" w:rsidRPr="00592E3B" w14:paraId="1BCE9B18" w14:textId="77777777" w:rsidTr="00671F2B">
        <w:trPr>
          <w:cantSplit/>
          <w:jc w:val="center"/>
        </w:trPr>
        <w:tc>
          <w:tcPr>
            <w:tcW w:w="2835" w:type="dxa"/>
          </w:tcPr>
          <w:p w14:paraId="13FC7509" w14:textId="77777777" w:rsidR="008C2DA0" w:rsidRPr="00592E3B" w:rsidRDefault="008C2DA0" w:rsidP="00671F2B">
            <w:pPr>
              <w:pStyle w:val="TAL"/>
            </w:pPr>
            <w:r w:rsidRPr="00592E3B">
              <w:rPr>
                <w:b/>
                <w:bCs/>
              </w:rPr>
              <w:t>Route</w:t>
            </w:r>
          </w:p>
        </w:tc>
        <w:tc>
          <w:tcPr>
            <w:tcW w:w="2126" w:type="dxa"/>
          </w:tcPr>
          <w:p w14:paraId="572284E7" w14:textId="77777777" w:rsidR="008C2DA0" w:rsidRPr="00592E3B" w:rsidRDefault="008C2DA0" w:rsidP="00671F2B">
            <w:pPr>
              <w:pStyle w:val="TAL"/>
              <w:rPr>
                <w:rFonts w:eastAsia="Calibri"/>
                <w:iCs/>
              </w:rPr>
            </w:pPr>
          </w:p>
        </w:tc>
        <w:tc>
          <w:tcPr>
            <w:tcW w:w="2126" w:type="dxa"/>
            <w:tcBorders>
              <w:top w:val="single" w:sz="4" w:space="0" w:color="auto"/>
              <w:bottom w:val="single" w:sz="4" w:space="0" w:color="auto"/>
            </w:tcBorders>
          </w:tcPr>
          <w:p w14:paraId="62517951" w14:textId="77777777" w:rsidR="008C2DA0" w:rsidRPr="00592E3B" w:rsidRDefault="008C2DA0" w:rsidP="00671F2B">
            <w:pPr>
              <w:pStyle w:val="TAL"/>
              <w:rPr>
                <w:iCs/>
              </w:rPr>
            </w:pPr>
          </w:p>
        </w:tc>
        <w:tc>
          <w:tcPr>
            <w:tcW w:w="1418" w:type="dxa"/>
          </w:tcPr>
          <w:p w14:paraId="6AA80BBD" w14:textId="77777777" w:rsidR="008C2DA0" w:rsidRPr="00592E3B" w:rsidRDefault="008C2DA0" w:rsidP="00671F2B">
            <w:pPr>
              <w:pStyle w:val="TAL"/>
            </w:pPr>
            <w:r w:rsidRPr="00592E3B">
              <w:t>RFC 3261 [22]</w:t>
            </w:r>
          </w:p>
        </w:tc>
        <w:tc>
          <w:tcPr>
            <w:tcW w:w="1134" w:type="dxa"/>
          </w:tcPr>
          <w:p w14:paraId="4BD74067" w14:textId="77777777" w:rsidR="008C2DA0" w:rsidRPr="00592E3B" w:rsidRDefault="008C2DA0" w:rsidP="00671F2B">
            <w:pPr>
              <w:pStyle w:val="TAL"/>
            </w:pPr>
            <w:proofErr w:type="spellStart"/>
            <w:r w:rsidRPr="00592E3B">
              <w:t>re_SUBSCRIBE</w:t>
            </w:r>
            <w:proofErr w:type="spellEnd"/>
          </w:p>
        </w:tc>
      </w:tr>
      <w:tr w:rsidR="008C2DA0" w:rsidRPr="00592E3B" w14:paraId="0718B475" w14:textId="77777777" w:rsidTr="00671F2B">
        <w:trPr>
          <w:cantSplit/>
          <w:jc w:val="center"/>
        </w:trPr>
        <w:tc>
          <w:tcPr>
            <w:tcW w:w="2835" w:type="dxa"/>
          </w:tcPr>
          <w:p w14:paraId="60209BDE" w14:textId="77777777" w:rsidR="008C2DA0" w:rsidRPr="00592E3B" w:rsidRDefault="008C2DA0" w:rsidP="00671F2B">
            <w:pPr>
              <w:pStyle w:val="TAL"/>
            </w:pPr>
            <w:r w:rsidRPr="00592E3B">
              <w:rPr>
                <w:rFonts w:cs="Arial"/>
                <w:bCs/>
                <w:szCs w:val="18"/>
              </w:rPr>
              <w:t xml:space="preserve">  route-param list</w:t>
            </w:r>
          </w:p>
        </w:tc>
        <w:tc>
          <w:tcPr>
            <w:tcW w:w="2126" w:type="dxa"/>
          </w:tcPr>
          <w:p w14:paraId="5E087DAC" w14:textId="77777777" w:rsidR="008C2DA0" w:rsidRPr="00592E3B" w:rsidRDefault="008C2DA0" w:rsidP="00671F2B">
            <w:pPr>
              <w:pStyle w:val="TAL"/>
              <w:rPr>
                <w:rFonts w:eastAsia="Calibri"/>
                <w:iCs/>
              </w:rPr>
            </w:pPr>
            <w:r w:rsidRPr="00592E3B">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6CA0A27" w14:textId="77777777" w:rsidR="008C2DA0" w:rsidRPr="00592E3B" w:rsidRDefault="008C2DA0" w:rsidP="00671F2B">
            <w:pPr>
              <w:pStyle w:val="TAL"/>
              <w:rPr>
                <w:iCs/>
              </w:rPr>
            </w:pPr>
          </w:p>
        </w:tc>
        <w:tc>
          <w:tcPr>
            <w:tcW w:w="1418" w:type="dxa"/>
          </w:tcPr>
          <w:p w14:paraId="0FF42568" w14:textId="77777777" w:rsidR="008C2DA0" w:rsidRPr="00592E3B" w:rsidRDefault="008C2DA0" w:rsidP="00671F2B">
            <w:pPr>
              <w:pStyle w:val="TAL"/>
            </w:pPr>
          </w:p>
        </w:tc>
        <w:tc>
          <w:tcPr>
            <w:tcW w:w="1134" w:type="dxa"/>
          </w:tcPr>
          <w:p w14:paraId="244BB2D7" w14:textId="77777777" w:rsidR="008C2DA0" w:rsidRPr="00592E3B" w:rsidRDefault="008C2DA0" w:rsidP="00671F2B">
            <w:pPr>
              <w:pStyle w:val="TAL"/>
            </w:pPr>
          </w:p>
        </w:tc>
      </w:tr>
      <w:tr w:rsidR="008C2DA0" w:rsidRPr="00592E3B" w14:paraId="79DD79B0" w14:textId="77777777" w:rsidTr="00671F2B">
        <w:trPr>
          <w:cantSplit/>
          <w:jc w:val="center"/>
        </w:trPr>
        <w:tc>
          <w:tcPr>
            <w:tcW w:w="2835" w:type="dxa"/>
          </w:tcPr>
          <w:p w14:paraId="59CF9184" w14:textId="77777777" w:rsidR="008C2DA0" w:rsidRPr="00592E3B" w:rsidRDefault="008C2DA0" w:rsidP="00671F2B">
            <w:pPr>
              <w:pStyle w:val="TAL"/>
              <w:rPr>
                <w:rFonts w:cs="Arial"/>
                <w:b/>
                <w:bCs/>
                <w:szCs w:val="18"/>
              </w:rPr>
            </w:pPr>
            <w:r w:rsidRPr="00592E3B">
              <w:rPr>
                <w:rFonts w:cs="Arial"/>
                <w:b/>
                <w:bCs/>
                <w:szCs w:val="18"/>
              </w:rPr>
              <w:t>Via</w:t>
            </w:r>
          </w:p>
        </w:tc>
        <w:tc>
          <w:tcPr>
            <w:tcW w:w="2126" w:type="dxa"/>
          </w:tcPr>
          <w:p w14:paraId="0B0E6AD2" w14:textId="77777777" w:rsidR="008C2DA0" w:rsidRPr="00592E3B" w:rsidRDefault="008C2DA0" w:rsidP="00671F2B">
            <w:pPr>
              <w:pStyle w:val="TAL"/>
            </w:pPr>
          </w:p>
        </w:tc>
        <w:tc>
          <w:tcPr>
            <w:tcW w:w="2126" w:type="dxa"/>
            <w:tcBorders>
              <w:bottom w:val="single" w:sz="4" w:space="0" w:color="auto"/>
            </w:tcBorders>
          </w:tcPr>
          <w:p w14:paraId="4324A30D" w14:textId="77777777" w:rsidR="008C2DA0" w:rsidRPr="00592E3B" w:rsidRDefault="008C2DA0" w:rsidP="00671F2B">
            <w:pPr>
              <w:pStyle w:val="TAL"/>
            </w:pPr>
          </w:p>
        </w:tc>
        <w:tc>
          <w:tcPr>
            <w:tcW w:w="1418" w:type="dxa"/>
          </w:tcPr>
          <w:p w14:paraId="6F8FFC5E" w14:textId="77777777" w:rsidR="008C2DA0" w:rsidRPr="00592E3B" w:rsidRDefault="008C2DA0" w:rsidP="00671F2B">
            <w:pPr>
              <w:pStyle w:val="TAL"/>
            </w:pPr>
            <w:r w:rsidRPr="00592E3B">
              <w:t>RFC 3261 [22]</w:t>
            </w:r>
          </w:p>
          <w:p w14:paraId="01D18967" w14:textId="77777777" w:rsidR="008C2DA0" w:rsidRPr="00592E3B" w:rsidRDefault="008C2DA0" w:rsidP="00671F2B">
            <w:pPr>
              <w:pStyle w:val="TAL"/>
            </w:pPr>
            <w:r w:rsidRPr="00592E3B">
              <w:t>RFC 3581 [55]</w:t>
            </w:r>
          </w:p>
        </w:tc>
        <w:tc>
          <w:tcPr>
            <w:tcW w:w="1134" w:type="dxa"/>
          </w:tcPr>
          <w:p w14:paraId="5E90F395" w14:textId="77777777" w:rsidR="008C2DA0" w:rsidRPr="00592E3B" w:rsidRDefault="008C2DA0" w:rsidP="00671F2B">
            <w:pPr>
              <w:pStyle w:val="TAL"/>
            </w:pPr>
          </w:p>
        </w:tc>
      </w:tr>
      <w:tr w:rsidR="008C2DA0" w:rsidRPr="00592E3B" w14:paraId="03127A7A" w14:textId="77777777" w:rsidTr="00671F2B">
        <w:trPr>
          <w:cantSplit/>
          <w:jc w:val="center"/>
        </w:trPr>
        <w:tc>
          <w:tcPr>
            <w:tcW w:w="2835" w:type="dxa"/>
            <w:tcBorders>
              <w:bottom w:val="nil"/>
            </w:tcBorders>
          </w:tcPr>
          <w:p w14:paraId="40924E9F" w14:textId="77777777" w:rsidR="008C2DA0" w:rsidRPr="00592E3B" w:rsidRDefault="008C2DA0" w:rsidP="00671F2B">
            <w:pPr>
              <w:pStyle w:val="TAL"/>
              <w:rPr>
                <w:rFonts w:cs="Arial"/>
                <w:szCs w:val="18"/>
              </w:rPr>
            </w:pPr>
            <w:r w:rsidRPr="00592E3B">
              <w:rPr>
                <w:rFonts w:cs="Arial"/>
                <w:szCs w:val="18"/>
              </w:rPr>
              <w:t xml:space="preserve">  </w:t>
            </w:r>
            <w:proofErr w:type="gramStart"/>
            <w:r w:rsidRPr="00592E3B">
              <w:rPr>
                <w:rFonts w:cs="Arial"/>
                <w:szCs w:val="18"/>
              </w:rPr>
              <w:t>sent-protocol</w:t>
            </w:r>
            <w:proofErr w:type="gramEnd"/>
          </w:p>
        </w:tc>
        <w:tc>
          <w:tcPr>
            <w:tcW w:w="2126" w:type="dxa"/>
          </w:tcPr>
          <w:p w14:paraId="47DF0300" w14:textId="77777777" w:rsidR="008C2DA0" w:rsidRPr="00592E3B" w:rsidRDefault="008C2DA0" w:rsidP="00671F2B">
            <w:pPr>
              <w:pStyle w:val="TAL"/>
              <w:rPr>
                <w:rFonts w:eastAsia="Calibri"/>
                <w:iCs/>
              </w:rPr>
            </w:pPr>
            <w:r w:rsidRPr="00592E3B">
              <w:rPr>
                <w:rFonts w:eastAsia="Calibri"/>
                <w:iCs/>
              </w:rPr>
              <w:t>"SIP/2.0/UDP"</w:t>
            </w:r>
          </w:p>
        </w:tc>
        <w:tc>
          <w:tcPr>
            <w:tcW w:w="2126" w:type="dxa"/>
            <w:tcBorders>
              <w:top w:val="single" w:sz="4" w:space="0" w:color="auto"/>
              <w:bottom w:val="single" w:sz="4" w:space="0" w:color="auto"/>
            </w:tcBorders>
          </w:tcPr>
          <w:p w14:paraId="5182FDA7" w14:textId="77777777" w:rsidR="008C2DA0" w:rsidRPr="00592E3B" w:rsidRDefault="008C2DA0" w:rsidP="00671F2B">
            <w:pPr>
              <w:pStyle w:val="TAL"/>
            </w:pPr>
          </w:p>
        </w:tc>
        <w:tc>
          <w:tcPr>
            <w:tcW w:w="1418" w:type="dxa"/>
          </w:tcPr>
          <w:p w14:paraId="2949C3AA" w14:textId="77777777" w:rsidR="008C2DA0" w:rsidRPr="00592E3B" w:rsidRDefault="008C2DA0" w:rsidP="00671F2B">
            <w:pPr>
              <w:pStyle w:val="TAL"/>
            </w:pPr>
          </w:p>
        </w:tc>
        <w:tc>
          <w:tcPr>
            <w:tcW w:w="1134" w:type="dxa"/>
          </w:tcPr>
          <w:p w14:paraId="0DE41BFD" w14:textId="77777777" w:rsidR="008C2DA0" w:rsidRPr="00592E3B" w:rsidRDefault="008C2DA0" w:rsidP="00671F2B">
            <w:pPr>
              <w:pStyle w:val="TAL"/>
            </w:pPr>
            <w:r w:rsidRPr="00592E3B">
              <w:t>UDP</w:t>
            </w:r>
          </w:p>
        </w:tc>
      </w:tr>
      <w:tr w:rsidR="008C2DA0" w:rsidRPr="00592E3B" w14:paraId="7BE05946" w14:textId="77777777" w:rsidTr="00671F2B">
        <w:trPr>
          <w:cantSplit/>
          <w:jc w:val="center"/>
        </w:trPr>
        <w:tc>
          <w:tcPr>
            <w:tcW w:w="2835" w:type="dxa"/>
            <w:tcBorders>
              <w:top w:val="nil"/>
            </w:tcBorders>
          </w:tcPr>
          <w:p w14:paraId="76F14B52" w14:textId="77777777" w:rsidR="008C2DA0" w:rsidRPr="00592E3B" w:rsidRDefault="008C2DA0" w:rsidP="00671F2B">
            <w:pPr>
              <w:pStyle w:val="TAL"/>
              <w:rPr>
                <w:rFonts w:cs="Arial"/>
                <w:szCs w:val="18"/>
              </w:rPr>
            </w:pPr>
          </w:p>
        </w:tc>
        <w:tc>
          <w:tcPr>
            <w:tcW w:w="2126" w:type="dxa"/>
          </w:tcPr>
          <w:p w14:paraId="21E3810E" w14:textId="77777777" w:rsidR="008C2DA0" w:rsidRPr="00592E3B" w:rsidRDefault="008C2DA0" w:rsidP="00671F2B">
            <w:pPr>
              <w:pStyle w:val="TAL"/>
              <w:rPr>
                <w:rFonts w:eastAsia="Calibri"/>
                <w:iCs/>
              </w:rPr>
            </w:pPr>
            <w:r w:rsidRPr="00592E3B">
              <w:rPr>
                <w:rFonts w:eastAsia="Calibri"/>
                <w:iCs/>
              </w:rPr>
              <w:t>"SIP/2.0/TCP"</w:t>
            </w:r>
          </w:p>
        </w:tc>
        <w:tc>
          <w:tcPr>
            <w:tcW w:w="2126" w:type="dxa"/>
            <w:tcBorders>
              <w:top w:val="single" w:sz="4" w:space="0" w:color="auto"/>
              <w:bottom w:val="single" w:sz="4" w:space="0" w:color="auto"/>
            </w:tcBorders>
          </w:tcPr>
          <w:p w14:paraId="2FDAAEA8" w14:textId="77777777" w:rsidR="008C2DA0" w:rsidRPr="00592E3B" w:rsidRDefault="008C2DA0" w:rsidP="00671F2B">
            <w:pPr>
              <w:pStyle w:val="TAL"/>
            </w:pPr>
          </w:p>
        </w:tc>
        <w:tc>
          <w:tcPr>
            <w:tcW w:w="1418" w:type="dxa"/>
          </w:tcPr>
          <w:p w14:paraId="736B4230" w14:textId="77777777" w:rsidR="008C2DA0" w:rsidRPr="00592E3B" w:rsidRDefault="008C2DA0" w:rsidP="00671F2B">
            <w:pPr>
              <w:pStyle w:val="TAL"/>
            </w:pPr>
          </w:p>
        </w:tc>
        <w:tc>
          <w:tcPr>
            <w:tcW w:w="1134" w:type="dxa"/>
          </w:tcPr>
          <w:p w14:paraId="74D71F80" w14:textId="77777777" w:rsidR="008C2DA0" w:rsidRPr="00592E3B" w:rsidRDefault="008C2DA0" w:rsidP="00671F2B">
            <w:pPr>
              <w:pStyle w:val="TAL"/>
            </w:pPr>
            <w:r w:rsidRPr="00592E3B">
              <w:t>TCP</w:t>
            </w:r>
          </w:p>
        </w:tc>
      </w:tr>
      <w:tr w:rsidR="008C2DA0" w:rsidRPr="00592E3B" w14:paraId="3641AA9E" w14:textId="77777777" w:rsidTr="00671F2B">
        <w:trPr>
          <w:cantSplit/>
          <w:jc w:val="center"/>
        </w:trPr>
        <w:tc>
          <w:tcPr>
            <w:tcW w:w="2835" w:type="dxa"/>
          </w:tcPr>
          <w:p w14:paraId="68CDC24C" w14:textId="77777777" w:rsidR="008C2DA0" w:rsidRPr="00592E3B" w:rsidRDefault="008C2DA0" w:rsidP="00671F2B">
            <w:pPr>
              <w:pStyle w:val="TAL"/>
              <w:rPr>
                <w:rFonts w:cs="Arial"/>
                <w:szCs w:val="18"/>
              </w:rPr>
            </w:pPr>
            <w:r w:rsidRPr="00592E3B">
              <w:rPr>
                <w:rFonts w:cs="Arial"/>
                <w:szCs w:val="18"/>
              </w:rPr>
              <w:t xml:space="preserve">  sent-by</w:t>
            </w:r>
          </w:p>
        </w:tc>
        <w:tc>
          <w:tcPr>
            <w:tcW w:w="2126" w:type="dxa"/>
          </w:tcPr>
          <w:p w14:paraId="38A3BECB" w14:textId="77777777" w:rsidR="008C2DA0" w:rsidRPr="00592E3B" w:rsidRDefault="008C2DA0" w:rsidP="00671F2B">
            <w:pPr>
              <w:pStyle w:val="TAL"/>
            </w:pPr>
          </w:p>
        </w:tc>
        <w:tc>
          <w:tcPr>
            <w:tcW w:w="2126" w:type="dxa"/>
            <w:tcBorders>
              <w:top w:val="single" w:sz="4" w:space="0" w:color="auto"/>
              <w:bottom w:val="single" w:sz="4" w:space="0" w:color="auto"/>
            </w:tcBorders>
          </w:tcPr>
          <w:p w14:paraId="7CDB3BC6" w14:textId="77777777" w:rsidR="008C2DA0" w:rsidRPr="00592E3B" w:rsidRDefault="008C2DA0" w:rsidP="00671F2B">
            <w:pPr>
              <w:pStyle w:val="TAL"/>
            </w:pPr>
          </w:p>
        </w:tc>
        <w:tc>
          <w:tcPr>
            <w:tcW w:w="1418" w:type="dxa"/>
          </w:tcPr>
          <w:p w14:paraId="01910675" w14:textId="77777777" w:rsidR="008C2DA0" w:rsidRPr="00592E3B" w:rsidRDefault="008C2DA0" w:rsidP="00671F2B">
            <w:pPr>
              <w:pStyle w:val="TAL"/>
            </w:pPr>
          </w:p>
        </w:tc>
        <w:tc>
          <w:tcPr>
            <w:tcW w:w="1134" w:type="dxa"/>
          </w:tcPr>
          <w:p w14:paraId="33B15CCB" w14:textId="77777777" w:rsidR="008C2DA0" w:rsidRPr="00592E3B" w:rsidRDefault="008C2DA0" w:rsidP="00671F2B">
            <w:pPr>
              <w:pStyle w:val="TAL"/>
            </w:pPr>
          </w:p>
        </w:tc>
      </w:tr>
      <w:tr w:rsidR="008C2DA0" w:rsidRPr="00592E3B" w14:paraId="598CFB6D" w14:textId="77777777" w:rsidTr="00671F2B">
        <w:trPr>
          <w:cantSplit/>
          <w:jc w:val="center"/>
        </w:trPr>
        <w:tc>
          <w:tcPr>
            <w:tcW w:w="2835" w:type="dxa"/>
          </w:tcPr>
          <w:p w14:paraId="103B50B2" w14:textId="77777777" w:rsidR="008C2DA0" w:rsidRPr="00592E3B" w:rsidRDefault="008C2DA0" w:rsidP="00671F2B">
            <w:pPr>
              <w:pStyle w:val="TAL"/>
              <w:rPr>
                <w:rFonts w:cs="Arial"/>
                <w:szCs w:val="18"/>
              </w:rPr>
            </w:pPr>
            <w:r w:rsidRPr="00592E3B">
              <w:t xml:space="preserve">    host</w:t>
            </w:r>
          </w:p>
        </w:tc>
        <w:tc>
          <w:tcPr>
            <w:tcW w:w="2126" w:type="dxa"/>
          </w:tcPr>
          <w:p w14:paraId="4E937E00" w14:textId="77777777" w:rsidR="008C2DA0" w:rsidRPr="00592E3B" w:rsidDel="00643120" w:rsidRDefault="008C2DA0" w:rsidP="00671F2B">
            <w:pPr>
              <w:pStyle w:val="TAL"/>
            </w:pPr>
            <w:r w:rsidRPr="00592E3B">
              <w:t>IP address or FQDN</w:t>
            </w:r>
          </w:p>
        </w:tc>
        <w:tc>
          <w:tcPr>
            <w:tcW w:w="2126" w:type="dxa"/>
            <w:tcBorders>
              <w:top w:val="single" w:sz="4" w:space="0" w:color="auto"/>
              <w:bottom w:val="single" w:sz="4" w:space="0" w:color="auto"/>
            </w:tcBorders>
          </w:tcPr>
          <w:p w14:paraId="0B55AED4" w14:textId="77777777" w:rsidR="008C2DA0" w:rsidRPr="00592E3B" w:rsidDel="00643120" w:rsidRDefault="008C2DA0" w:rsidP="00671F2B">
            <w:pPr>
              <w:pStyle w:val="TAL"/>
            </w:pPr>
            <w:r w:rsidRPr="00592E3B">
              <w:t>Either the UE’s IP address or its home domain name</w:t>
            </w:r>
          </w:p>
        </w:tc>
        <w:tc>
          <w:tcPr>
            <w:tcW w:w="1418" w:type="dxa"/>
          </w:tcPr>
          <w:p w14:paraId="7120B2E9" w14:textId="77777777" w:rsidR="008C2DA0" w:rsidRPr="00592E3B" w:rsidRDefault="008C2DA0" w:rsidP="00671F2B">
            <w:pPr>
              <w:pStyle w:val="TAL"/>
            </w:pPr>
          </w:p>
        </w:tc>
        <w:tc>
          <w:tcPr>
            <w:tcW w:w="1134" w:type="dxa"/>
          </w:tcPr>
          <w:p w14:paraId="0E7C81D2" w14:textId="77777777" w:rsidR="008C2DA0" w:rsidRPr="00592E3B" w:rsidRDefault="008C2DA0" w:rsidP="00671F2B">
            <w:pPr>
              <w:pStyle w:val="TAL"/>
            </w:pPr>
          </w:p>
        </w:tc>
      </w:tr>
      <w:tr w:rsidR="008C2DA0" w:rsidRPr="00592E3B" w14:paraId="07AB5BAE" w14:textId="77777777" w:rsidTr="00671F2B">
        <w:trPr>
          <w:cantSplit/>
          <w:jc w:val="center"/>
        </w:trPr>
        <w:tc>
          <w:tcPr>
            <w:tcW w:w="2835" w:type="dxa"/>
          </w:tcPr>
          <w:p w14:paraId="10966FE6" w14:textId="77777777" w:rsidR="008C2DA0" w:rsidRPr="00592E3B" w:rsidRDefault="008C2DA0" w:rsidP="00671F2B">
            <w:pPr>
              <w:pStyle w:val="TAL"/>
              <w:rPr>
                <w:rFonts w:cs="Arial"/>
                <w:szCs w:val="18"/>
              </w:rPr>
            </w:pPr>
            <w:r w:rsidRPr="00592E3B">
              <w:t xml:space="preserve">    port</w:t>
            </w:r>
          </w:p>
        </w:tc>
        <w:tc>
          <w:tcPr>
            <w:tcW w:w="2126" w:type="dxa"/>
          </w:tcPr>
          <w:p w14:paraId="764F8239" w14:textId="77777777" w:rsidR="008C2DA0" w:rsidRPr="00592E3B" w:rsidDel="00643120" w:rsidRDefault="008C2DA0" w:rsidP="00671F2B">
            <w:pPr>
              <w:pStyle w:val="TAL"/>
            </w:pPr>
            <w:r w:rsidRPr="00592E3B">
              <w:t>protected server port of the UE</w:t>
            </w:r>
          </w:p>
        </w:tc>
        <w:tc>
          <w:tcPr>
            <w:tcW w:w="2126" w:type="dxa"/>
            <w:tcBorders>
              <w:top w:val="single" w:sz="4" w:space="0" w:color="auto"/>
              <w:bottom w:val="single" w:sz="4" w:space="0" w:color="auto"/>
            </w:tcBorders>
          </w:tcPr>
          <w:p w14:paraId="6343C356" w14:textId="77777777" w:rsidR="008C2DA0" w:rsidRPr="00592E3B" w:rsidDel="00643120" w:rsidRDefault="008C2DA0" w:rsidP="00671F2B">
            <w:pPr>
              <w:pStyle w:val="TAL"/>
            </w:pPr>
            <w:r w:rsidRPr="00592E3B">
              <w:t>as assigned during registration</w:t>
            </w:r>
          </w:p>
        </w:tc>
        <w:tc>
          <w:tcPr>
            <w:tcW w:w="1418" w:type="dxa"/>
          </w:tcPr>
          <w:p w14:paraId="39A9932F" w14:textId="77777777" w:rsidR="008C2DA0" w:rsidRPr="00592E3B" w:rsidRDefault="008C2DA0" w:rsidP="00671F2B">
            <w:pPr>
              <w:pStyle w:val="TAL"/>
            </w:pPr>
          </w:p>
        </w:tc>
        <w:tc>
          <w:tcPr>
            <w:tcW w:w="1134" w:type="dxa"/>
          </w:tcPr>
          <w:p w14:paraId="39803CDA" w14:textId="77777777" w:rsidR="008C2DA0" w:rsidRPr="00592E3B" w:rsidRDefault="008C2DA0" w:rsidP="00671F2B">
            <w:pPr>
              <w:pStyle w:val="TAL"/>
            </w:pPr>
            <w:ins w:id="38" w:author="Jerry W" w:date="2024-07-31T16:54:00Z" w16du:dateUtc="2024-07-31T15:54:00Z">
              <w:r w:rsidRPr="00592E3B">
                <w:t>UDP</w:t>
              </w:r>
            </w:ins>
          </w:p>
        </w:tc>
      </w:tr>
      <w:tr w:rsidR="008C2DA0" w:rsidRPr="00592E3B" w14:paraId="2894D80F" w14:textId="77777777" w:rsidTr="00671F2B">
        <w:trPr>
          <w:cantSplit/>
          <w:jc w:val="center"/>
          <w:ins w:id="39" w:author="Jerry W" w:date="2024-07-31T16:54:00Z"/>
        </w:trPr>
        <w:tc>
          <w:tcPr>
            <w:tcW w:w="2835" w:type="dxa"/>
          </w:tcPr>
          <w:p w14:paraId="53E8C594" w14:textId="77777777" w:rsidR="008C2DA0" w:rsidRPr="00592E3B" w:rsidRDefault="008C2DA0" w:rsidP="00671F2B">
            <w:pPr>
              <w:pStyle w:val="TAL"/>
              <w:rPr>
                <w:ins w:id="40" w:author="Jerry W" w:date="2024-07-31T16:54:00Z" w16du:dateUtc="2024-07-31T15:54:00Z"/>
              </w:rPr>
            </w:pPr>
            <w:ins w:id="41" w:author="Jerry W" w:date="2024-07-31T16:54:00Z" w16du:dateUtc="2024-07-31T15:54:00Z">
              <w:r w:rsidRPr="00592E3B">
                <w:t xml:space="preserve">    port</w:t>
              </w:r>
            </w:ins>
          </w:p>
        </w:tc>
        <w:tc>
          <w:tcPr>
            <w:tcW w:w="2126" w:type="dxa"/>
          </w:tcPr>
          <w:p w14:paraId="23F08E6B" w14:textId="77777777" w:rsidR="008C2DA0" w:rsidRPr="00592E3B" w:rsidRDefault="008C2DA0" w:rsidP="00671F2B">
            <w:pPr>
              <w:pStyle w:val="TAL"/>
              <w:rPr>
                <w:ins w:id="42" w:author="Jerry W" w:date="2024-07-31T16:54:00Z" w16du:dateUtc="2024-07-31T15:54:00Z"/>
              </w:rPr>
            </w:pPr>
            <w:ins w:id="43" w:author="Jerry W" w:date="2024-07-31T16:54:00Z" w16du:dateUtc="2024-07-31T15:54:00Z">
              <w:r w:rsidRPr="00592E3B">
                <w:t xml:space="preserve">protected </w:t>
              </w:r>
              <w:r>
                <w:t>client</w:t>
              </w:r>
              <w:r w:rsidRPr="00592E3B">
                <w:t xml:space="preserve"> port of the UE</w:t>
              </w:r>
            </w:ins>
          </w:p>
        </w:tc>
        <w:tc>
          <w:tcPr>
            <w:tcW w:w="2126" w:type="dxa"/>
            <w:tcBorders>
              <w:top w:val="single" w:sz="4" w:space="0" w:color="auto"/>
              <w:bottom w:val="single" w:sz="4" w:space="0" w:color="auto"/>
            </w:tcBorders>
          </w:tcPr>
          <w:p w14:paraId="5E945591" w14:textId="77777777" w:rsidR="008C2DA0" w:rsidRPr="00592E3B" w:rsidRDefault="008C2DA0" w:rsidP="00671F2B">
            <w:pPr>
              <w:pStyle w:val="TAL"/>
              <w:rPr>
                <w:ins w:id="44" w:author="Jerry W" w:date="2024-07-31T16:54:00Z" w16du:dateUtc="2024-07-31T15:54:00Z"/>
              </w:rPr>
            </w:pPr>
          </w:p>
        </w:tc>
        <w:tc>
          <w:tcPr>
            <w:tcW w:w="1418" w:type="dxa"/>
          </w:tcPr>
          <w:p w14:paraId="7BA38C71" w14:textId="77777777" w:rsidR="008C2DA0" w:rsidRPr="00592E3B" w:rsidRDefault="008C2DA0" w:rsidP="00671F2B">
            <w:pPr>
              <w:pStyle w:val="TAL"/>
              <w:rPr>
                <w:ins w:id="45" w:author="Jerry W" w:date="2024-07-31T16:54:00Z" w16du:dateUtc="2024-07-31T15:54:00Z"/>
              </w:rPr>
            </w:pPr>
          </w:p>
        </w:tc>
        <w:tc>
          <w:tcPr>
            <w:tcW w:w="1134" w:type="dxa"/>
          </w:tcPr>
          <w:p w14:paraId="4C4FB30D" w14:textId="77777777" w:rsidR="008C2DA0" w:rsidRPr="00592E3B" w:rsidRDefault="008C2DA0" w:rsidP="00671F2B">
            <w:pPr>
              <w:pStyle w:val="TAL"/>
              <w:rPr>
                <w:ins w:id="46" w:author="Jerry W" w:date="2024-07-31T16:54:00Z" w16du:dateUtc="2024-07-31T15:54:00Z"/>
              </w:rPr>
            </w:pPr>
            <w:ins w:id="47" w:author="Jerry W" w:date="2024-07-31T16:54:00Z" w16du:dateUtc="2024-07-31T15:54:00Z">
              <w:r w:rsidRPr="00592E3B">
                <w:t>TCP</w:t>
              </w:r>
            </w:ins>
          </w:p>
        </w:tc>
      </w:tr>
      <w:tr w:rsidR="008C2DA0" w:rsidRPr="00592E3B" w14:paraId="143A0AC8" w14:textId="77777777" w:rsidTr="00671F2B">
        <w:trPr>
          <w:cantSplit/>
          <w:jc w:val="center"/>
        </w:trPr>
        <w:tc>
          <w:tcPr>
            <w:tcW w:w="2835" w:type="dxa"/>
          </w:tcPr>
          <w:p w14:paraId="71318539" w14:textId="77777777" w:rsidR="008C2DA0" w:rsidRPr="00592E3B" w:rsidRDefault="008C2DA0" w:rsidP="00671F2B">
            <w:pPr>
              <w:pStyle w:val="TAL"/>
              <w:rPr>
                <w:rFonts w:cs="Arial"/>
                <w:szCs w:val="18"/>
              </w:rPr>
            </w:pPr>
            <w:r w:rsidRPr="00592E3B">
              <w:rPr>
                <w:rFonts w:cs="Arial"/>
                <w:szCs w:val="18"/>
              </w:rPr>
              <w:t xml:space="preserve">  via-branch</w:t>
            </w:r>
          </w:p>
        </w:tc>
        <w:tc>
          <w:tcPr>
            <w:tcW w:w="2126" w:type="dxa"/>
          </w:tcPr>
          <w:p w14:paraId="13D0CA61" w14:textId="77777777" w:rsidR="008C2DA0" w:rsidRPr="00592E3B" w:rsidRDefault="008C2DA0" w:rsidP="00671F2B">
            <w:pPr>
              <w:pStyle w:val="TAL"/>
            </w:pPr>
            <w:r w:rsidRPr="00592E3B">
              <w:t>value starting with 'z9hG4bK'</w:t>
            </w:r>
          </w:p>
        </w:tc>
        <w:tc>
          <w:tcPr>
            <w:tcW w:w="2126" w:type="dxa"/>
            <w:tcBorders>
              <w:top w:val="single" w:sz="4" w:space="0" w:color="auto"/>
              <w:bottom w:val="single" w:sz="4" w:space="0" w:color="auto"/>
            </w:tcBorders>
          </w:tcPr>
          <w:p w14:paraId="4BF0A9A7" w14:textId="77777777" w:rsidR="008C2DA0" w:rsidRPr="00592E3B" w:rsidRDefault="008C2DA0" w:rsidP="00671F2B">
            <w:pPr>
              <w:pStyle w:val="TAL"/>
            </w:pPr>
          </w:p>
        </w:tc>
        <w:tc>
          <w:tcPr>
            <w:tcW w:w="1418" w:type="dxa"/>
          </w:tcPr>
          <w:p w14:paraId="6AA95145" w14:textId="77777777" w:rsidR="008C2DA0" w:rsidRPr="00592E3B" w:rsidRDefault="008C2DA0" w:rsidP="00671F2B">
            <w:pPr>
              <w:pStyle w:val="TAL"/>
            </w:pPr>
          </w:p>
        </w:tc>
        <w:tc>
          <w:tcPr>
            <w:tcW w:w="1134" w:type="dxa"/>
          </w:tcPr>
          <w:p w14:paraId="7C9FA997" w14:textId="77777777" w:rsidR="008C2DA0" w:rsidRPr="00592E3B" w:rsidRDefault="008C2DA0" w:rsidP="00671F2B">
            <w:pPr>
              <w:pStyle w:val="TAL"/>
            </w:pPr>
          </w:p>
        </w:tc>
      </w:tr>
      <w:tr w:rsidR="008C2DA0" w:rsidRPr="00592E3B" w14:paraId="40D74B57" w14:textId="77777777" w:rsidTr="00671F2B">
        <w:trPr>
          <w:cantSplit/>
          <w:jc w:val="center"/>
        </w:trPr>
        <w:tc>
          <w:tcPr>
            <w:tcW w:w="2835" w:type="dxa"/>
          </w:tcPr>
          <w:p w14:paraId="11BC5720" w14:textId="77777777" w:rsidR="008C2DA0" w:rsidRPr="00592E3B" w:rsidRDefault="008C2DA0" w:rsidP="00671F2B">
            <w:pPr>
              <w:pStyle w:val="TAL"/>
              <w:rPr>
                <w:rFonts w:cs="Arial"/>
                <w:b/>
                <w:bCs/>
                <w:szCs w:val="18"/>
              </w:rPr>
            </w:pPr>
            <w:r w:rsidRPr="00592E3B">
              <w:rPr>
                <w:rFonts w:cs="Arial"/>
                <w:b/>
                <w:bCs/>
                <w:szCs w:val="18"/>
              </w:rPr>
              <w:t>From</w:t>
            </w:r>
          </w:p>
        </w:tc>
        <w:tc>
          <w:tcPr>
            <w:tcW w:w="2126" w:type="dxa"/>
          </w:tcPr>
          <w:p w14:paraId="01673082" w14:textId="77777777" w:rsidR="008C2DA0" w:rsidRPr="00592E3B" w:rsidRDefault="008C2DA0" w:rsidP="00671F2B">
            <w:pPr>
              <w:pStyle w:val="TAL"/>
            </w:pPr>
          </w:p>
        </w:tc>
        <w:tc>
          <w:tcPr>
            <w:tcW w:w="2126" w:type="dxa"/>
            <w:tcBorders>
              <w:bottom w:val="single" w:sz="4" w:space="0" w:color="auto"/>
            </w:tcBorders>
          </w:tcPr>
          <w:p w14:paraId="6EBCA272" w14:textId="77777777" w:rsidR="008C2DA0" w:rsidRPr="00592E3B" w:rsidRDefault="008C2DA0" w:rsidP="00671F2B">
            <w:pPr>
              <w:pStyle w:val="TAL"/>
            </w:pPr>
          </w:p>
        </w:tc>
        <w:tc>
          <w:tcPr>
            <w:tcW w:w="1418" w:type="dxa"/>
          </w:tcPr>
          <w:p w14:paraId="55B0EA99" w14:textId="77777777" w:rsidR="008C2DA0" w:rsidRPr="00592E3B" w:rsidRDefault="008C2DA0" w:rsidP="00671F2B">
            <w:pPr>
              <w:pStyle w:val="TAL"/>
            </w:pPr>
            <w:r w:rsidRPr="00592E3B">
              <w:t>RFC 3261 [22]</w:t>
            </w:r>
          </w:p>
        </w:tc>
        <w:tc>
          <w:tcPr>
            <w:tcW w:w="1134" w:type="dxa"/>
          </w:tcPr>
          <w:p w14:paraId="7F24C645" w14:textId="77777777" w:rsidR="008C2DA0" w:rsidRPr="00592E3B" w:rsidRDefault="008C2DA0" w:rsidP="00671F2B">
            <w:pPr>
              <w:pStyle w:val="TAL"/>
            </w:pPr>
          </w:p>
        </w:tc>
      </w:tr>
      <w:tr w:rsidR="008C2DA0" w:rsidRPr="00592E3B" w14:paraId="538AA87E" w14:textId="77777777" w:rsidTr="00671F2B">
        <w:trPr>
          <w:cantSplit/>
          <w:jc w:val="center"/>
        </w:trPr>
        <w:tc>
          <w:tcPr>
            <w:tcW w:w="2835" w:type="dxa"/>
          </w:tcPr>
          <w:p w14:paraId="1E720F44" w14:textId="77777777" w:rsidR="008C2DA0" w:rsidRPr="00592E3B" w:rsidRDefault="008C2DA0" w:rsidP="00671F2B">
            <w:pPr>
              <w:pStyle w:val="TAL"/>
              <w:rPr>
                <w:rFonts w:cs="Arial"/>
                <w:szCs w:val="18"/>
              </w:rPr>
            </w:pPr>
            <w:r w:rsidRPr="00592E3B">
              <w:rPr>
                <w:rFonts w:cs="Arial"/>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18C06232" w14:textId="77777777" w:rsidR="008C2DA0" w:rsidRPr="00592E3B" w:rsidRDefault="008C2DA0" w:rsidP="00671F2B">
            <w:pPr>
              <w:pStyle w:val="TAL"/>
            </w:pPr>
          </w:p>
        </w:tc>
        <w:tc>
          <w:tcPr>
            <w:tcW w:w="2126" w:type="dxa"/>
            <w:tcBorders>
              <w:top w:val="single" w:sz="4" w:space="0" w:color="auto"/>
              <w:bottom w:val="single" w:sz="4" w:space="0" w:color="auto"/>
            </w:tcBorders>
          </w:tcPr>
          <w:p w14:paraId="2783DE60" w14:textId="77777777" w:rsidR="008C2DA0" w:rsidRPr="00592E3B" w:rsidRDefault="008C2DA0" w:rsidP="00671F2B">
            <w:pPr>
              <w:pStyle w:val="TAL"/>
            </w:pPr>
          </w:p>
        </w:tc>
        <w:tc>
          <w:tcPr>
            <w:tcW w:w="1418" w:type="dxa"/>
          </w:tcPr>
          <w:p w14:paraId="08F6C3EC" w14:textId="77777777" w:rsidR="008C2DA0" w:rsidRPr="00592E3B" w:rsidRDefault="008C2DA0" w:rsidP="00671F2B">
            <w:pPr>
              <w:pStyle w:val="TAL"/>
            </w:pPr>
          </w:p>
        </w:tc>
        <w:tc>
          <w:tcPr>
            <w:tcW w:w="1134" w:type="dxa"/>
          </w:tcPr>
          <w:p w14:paraId="7DC6ED4D" w14:textId="77777777" w:rsidR="008C2DA0" w:rsidRPr="00592E3B" w:rsidRDefault="008C2DA0" w:rsidP="00671F2B">
            <w:pPr>
              <w:pStyle w:val="TAL"/>
            </w:pPr>
          </w:p>
        </w:tc>
      </w:tr>
      <w:tr w:rsidR="008C2DA0" w:rsidRPr="00592E3B" w14:paraId="3D26C250" w14:textId="77777777" w:rsidTr="00671F2B">
        <w:trPr>
          <w:cantSplit/>
          <w:jc w:val="center"/>
        </w:trPr>
        <w:tc>
          <w:tcPr>
            <w:tcW w:w="2835" w:type="dxa"/>
          </w:tcPr>
          <w:p w14:paraId="096EDDFE" w14:textId="77777777" w:rsidR="008C2DA0" w:rsidRPr="00592E3B" w:rsidRDefault="008C2DA0" w:rsidP="00671F2B">
            <w:pPr>
              <w:pStyle w:val="TAL"/>
              <w:rPr>
                <w:rFonts w:cs="Arial"/>
                <w:szCs w:val="18"/>
              </w:rPr>
            </w:pPr>
            <w:r w:rsidRPr="00592E3B">
              <w:rPr>
                <w:rFonts w:cs="Arial"/>
                <w:szCs w:val="18"/>
              </w:rPr>
              <w:t xml:space="preserve">    user-info and host</w:t>
            </w:r>
          </w:p>
        </w:tc>
        <w:tc>
          <w:tcPr>
            <w:tcW w:w="2126" w:type="dxa"/>
          </w:tcPr>
          <w:p w14:paraId="7D47022E" w14:textId="77777777" w:rsidR="008C2DA0" w:rsidRPr="00592E3B" w:rsidRDefault="008C2DA0" w:rsidP="00671F2B">
            <w:pPr>
              <w:pStyle w:val="TAL"/>
            </w:pPr>
            <w:r w:rsidRPr="00592E3B">
              <w:t>Default public user id (px_MCX_SIP_PublicUserId_A_1)</w:t>
            </w:r>
          </w:p>
        </w:tc>
        <w:tc>
          <w:tcPr>
            <w:tcW w:w="2126" w:type="dxa"/>
            <w:tcBorders>
              <w:top w:val="single" w:sz="4" w:space="0" w:color="auto"/>
              <w:bottom w:val="single" w:sz="4" w:space="0" w:color="auto"/>
            </w:tcBorders>
          </w:tcPr>
          <w:p w14:paraId="282BA5A9" w14:textId="77777777" w:rsidR="008C2DA0" w:rsidRPr="00592E3B" w:rsidRDefault="008C2DA0" w:rsidP="00671F2B">
            <w:pPr>
              <w:pStyle w:val="TAL"/>
            </w:pPr>
          </w:p>
        </w:tc>
        <w:tc>
          <w:tcPr>
            <w:tcW w:w="1418" w:type="dxa"/>
          </w:tcPr>
          <w:p w14:paraId="2D7EFD1E" w14:textId="77777777" w:rsidR="008C2DA0" w:rsidRPr="00592E3B" w:rsidRDefault="008C2DA0" w:rsidP="00671F2B">
            <w:pPr>
              <w:pStyle w:val="TAL"/>
            </w:pPr>
          </w:p>
        </w:tc>
        <w:tc>
          <w:tcPr>
            <w:tcW w:w="1134" w:type="dxa"/>
          </w:tcPr>
          <w:p w14:paraId="7BC12EA1" w14:textId="77777777" w:rsidR="008C2DA0" w:rsidRPr="00592E3B" w:rsidRDefault="008C2DA0" w:rsidP="00671F2B">
            <w:pPr>
              <w:pStyle w:val="TAL"/>
            </w:pPr>
          </w:p>
        </w:tc>
      </w:tr>
      <w:tr w:rsidR="008C2DA0" w:rsidRPr="00592E3B" w14:paraId="39A35251" w14:textId="77777777" w:rsidTr="00671F2B">
        <w:trPr>
          <w:cantSplit/>
          <w:jc w:val="center"/>
        </w:trPr>
        <w:tc>
          <w:tcPr>
            <w:tcW w:w="2835" w:type="dxa"/>
          </w:tcPr>
          <w:p w14:paraId="12F9393A" w14:textId="77777777" w:rsidR="008C2DA0" w:rsidRPr="00592E3B" w:rsidRDefault="008C2DA0" w:rsidP="00671F2B">
            <w:pPr>
              <w:pStyle w:val="TAL"/>
              <w:rPr>
                <w:rFonts w:cs="Arial"/>
                <w:szCs w:val="18"/>
              </w:rPr>
            </w:pPr>
            <w:r w:rsidRPr="00592E3B">
              <w:rPr>
                <w:rFonts w:cs="Arial"/>
                <w:szCs w:val="18"/>
              </w:rPr>
              <w:t xml:space="preserve">    port</w:t>
            </w:r>
          </w:p>
        </w:tc>
        <w:tc>
          <w:tcPr>
            <w:tcW w:w="2126" w:type="dxa"/>
          </w:tcPr>
          <w:p w14:paraId="7E152874" w14:textId="77777777" w:rsidR="008C2DA0" w:rsidRPr="00592E3B" w:rsidRDefault="008C2DA0" w:rsidP="00671F2B">
            <w:pPr>
              <w:pStyle w:val="TAL"/>
            </w:pPr>
            <w:r w:rsidRPr="00592E3B">
              <w:t>not present</w:t>
            </w:r>
          </w:p>
        </w:tc>
        <w:tc>
          <w:tcPr>
            <w:tcW w:w="2126" w:type="dxa"/>
            <w:tcBorders>
              <w:top w:val="single" w:sz="4" w:space="0" w:color="auto"/>
              <w:bottom w:val="single" w:sz="4" w:space="0" w:color="auto"/>
            </w:tcBorders>
          </w:tcPr>
          <w:p w14:paraId="0CBDE7CD" w14:textId="77777777" w:rsidR="008C2DA0" w:rsidRPr="00592E3B" w:rsidRDefault="008C2DA0" w:rsidP="00671F2B">
            <w:pPr>
              <w:pStyle w:val="TAL"/>
            </w:pPr>
          </w:p>
        </w:tc>
        <w:tc>
          <w:tcPr>
            <w:tcW w:w="1418" w:type="dxa"/>
          </w:tcPr>
          <w:p w14:paraId="6C72481C" w14:textId="77777777" w:rsidR="008C2DA0" w:rsidRPr="00592E3B" w:rsidRDefault="008C2DA0" w:rsidP="00671F2B">
            <w:pPr>
              <w:pStyle w:val="TAL"/>
            </w:pPr>
          </w:p>
        </w:tc>
        <w:tc>
          <w:tcPr>
            <w:tcW w:w="1134" w:type="dxa"/>
          </w:tcPr>
          <w:p w14:paraId="7745538D" w14:textId="77777777" w:rsidR="008C2DA0" w:rsidRPr="00592E3B" w:rsidRDefault="008C2DA0" w:rsidP="00671F2B">
            <w:pPr>
              <w:pStyle w:val="TAL"/>
            </w:pPr>
          </w:p>
        </w:tc>
      </w:tr>
      <w:tr w:rsidR="008C2DA0" w:rsidRPr="00592E3B" w14:paraId="33580230" w14:textId="77777777" w:rsidTr="00671F2B">
        <w:trPr>
          <w:cantSplit/>
          <w:jc w:val="center"/>
        </w:trPr>
        <w:tc>
          <w:tcPr>
            <w:tcW w:w="2835" w:type="dxa"/>
          </w:tcPr>
          <w:p w14:paraId="4999BE46" w14:textId="77777777" w:rsidR="008C2DA0" w:rsidRPr="00592E3B" w:rsidRDefault="008C2DA0" w:rsidP="00671F2B">
            <w:pPr>
              <w:pStyle w:val="TAL"/>
              <w:rPr>
                <w:rFonts w:cs="Arial"/>
                <w:bCs/>
                <w:szCs w:val="18"/>
              </w:rPr>
            </w:pPr>
            <w:r w:rsidRPr="00592E3B">
              <w:rPr>
                <w:rFonts w:cs="Arial"/>
                <w:bCs/>
                <w:szCs w:val="18"/>
              </w:rPr>
              <w:t xml:space="preserve">  </w:t>
            </w:r>
            <w:r w:rsidRPr="00592E3B">
              <w:rPr>
                <w:rFonts w:cs="Arial"/>
                <w:szCs w:val="18"/>
              </w:rPr>
              <w:t>tag</w:t>
            </w:r>
          </w:p>
        </w:tc>
        <w:tc>
          <w:tcPr>
            <w:tcW w:w="2126" w:type="dxa"/>
          </w:tcPr>
          <w:p w14:paraId="2A255CE5" w14:textId="77777777" w:rsidR="008C2DA0" w:rsidRPr="00592E3B" w:rsidRDefault="008C2DA0" w:rsidP="00671F2B">
            <w:pPr>
              <w:pStyle w:val="TAL"/>
            </w:pPr>
            <w:r w:rsidRPr="00592E3B">
              <w:t>any value</w:t>
            </w:r>
          </w:p>
        </w:tc>
        <w:tc>
          <w:tcPr>
            <w:tcW w:w="2126" w:type="dxa"/>
            <w:tcBorders>
              <w:top w:val="single" w:sz="4" w:space="0" w:color="auto"/>
              <w:bottom w:val="single" w:sz="4" w:space="0" w:color="auto"/>
            </w:tcBorders>
          </w:tcPr>
          <w:p w14:paraId="76699262" w14:textId="77777777" w:rsidR="008C2DA0" w:rsidRPr="00592E3B" w:rsidRDefault="008C2DA0" w:rsidP="00671F2B">
            <w:pPr>
              <w:pStyle w:val="TAL"/>
            </w:pPr>
          </w:p>
        </w:tc>
        <w:tc>
          <w:tcPr>
            <w:tcW w:w="1418" w:type="dxa"/>
          </w:tcPr>
          <w:p w14:paraId="4B21A799" w14:textId="77777777" w:rsidR="008C2DA0" w:rsidRPr="00592E3B" w:rsidRDefault="008C2DA0" w:rsidP="00671F2B">
            <w:pPr>
              <w:pStyle w:val="TAL"/>
            </w:pPr>
          </w:p>
        </w:tc>
        <w:tc>
          <w:tcPr>
            <w:tcW w:w="1134" w:type="dxa"/>
          </w:tcPr>
          <w:p w14:paraId="652764EF" w14:textId="77777777" w:rsidR="008C2DA0" w:rsidRPr="00592E3B" w:rsidRDefault="008C2DA0" w:rsidP="00671F2B">
            <w:pPr>
              <w:pStyle w:val="TAL"/>
            </w:pPr>
          </w:p>
        </w:tc>
      </w:tr>
      <w:tr w:rsidR="008C2DA0" w:rsidRPr="00592E3B" w14:paraId="0D764E1C" w14:textId="77777777" w:rsidTr="00671F2B">
        <w:trPr>
          <w:cantSplit/>
          <w:jc w:val="center"/>
        </w:trPr>
        <w:tc>
          <w:tcPr>
            <w:tcW w:w="2835" w:type="dxa"/>
          </w:tcPr>
          <w:p w14:paraId="5258AB5A" w14:textId="77777777" w:rsidR="008C2DA0" w:rsidRPr="00592E3B" w:rsidRDefault="008C2DA0" w:rsidP="00671F2B">
            <w:pPr>
              <w:pStyle w:val="TAL"/>
              <w:rPr>
                <w:rFonts w:cs="Arial"/>
                <w:bCs/>
                <w:szCs w:val="18"/>
              </w:rPr>
            </w:pPr>
            <w:r w:rsidRPr="00592E3B">
              <w:rPr>
                <w:rFonts w:cs="Arial"/>
                <w:b/>
                <w:bCs/>
                <w:szCs w:val="18"/>
              </w:rPr>
              <w:t>From</w:t>
            </w:r>
          </w:p>
        </w:tc>
        <w:tc>
          <w:tcPr>
            <w:tcW w:w="2126" w:type="dxa"/>
          </w:tcPr>
          <w:p w14:paraId="2EB27337" w14:textId="77777777" w:rsidR="008C2DA0" w:rsidRPr="00592E3B" w:rsidRDefault="008C2DA0" w:rsidP="00671F2B">
            <w:pPr>
              <w:pStyle w:val="TAL"/>
            </w:pPr>
          </w:p>
        </w:tc>
        <w:tc>
          <w:tcPr>
            <w:tcW w:w="2126" w:type="dxa"/>
            <w:tcBorders>
              <w:top w:val="single" w:sz="4" w:space="0" w:color="auto"/>
              <w:bottom w:val="single" w:sz="4" w:space="0" w:color="auto"/>
            </w:tcBorders>
          </w:tcPr>
          <w:p w14:paraId="0EFABE74" w14:textId="77777777" w:rsidR="008C2DA0" w:rsidRPr="00592E3B" w:rsidRDefault="008C2DA0" w:rsidP="00671F2B">
            <w:pPr>
              <w:pStyle w:val="TAL"/>
            </w:pPr>
          </w:p>
        </w:tc>
        <w:tc>
          <w:tcPr>
            <w:tcW w:w="1418" w:type="dxa"/>
          </w:tcPr>
          <w:p w14:paraId="446927D4" w14:textId="77777777" w:rsidR="008C2DA0" w:rsidRPr="00592E3B" w:rsidRDefault="008C2DA0" w:rsidP="00671F2B">
            <w:pPr>
              <w:pStyle w:val="TAL"/>
            </w:pPr>
            <w:r w:rsidRPr="00592E3B">
              <w:t>RFC 3261 [22]</w:t>
            </w:r>
          </w:p>
        </w:tc>
        <w:tc>
          <w:tcPr>
            <w:tcW w:w="1134" w:type="dxa"/>
          </w:tcPr>
          <w:p w14:paraId="1129D8FE" w14:textId="77777777" w:rsidR="008C2DA0" w:rsidRPr="00592E3B" w:rsidRDefault="008C2DA0" w:rsidP="00671F2B">
            <w:pPr>
              <w:pStyle w:val="TAL"/>
            </w:pPr>
            <w:proofErr w:type="spellStart"/>
            <w:r w:rsidRPr="00592E3B">
              <w:t>re_SUBSCRIBE</w:t>
            </w:r>
            <w:proofErr w:type="spellEnd"/>
          </w:p>
        </w:tc>
      </w:tr>
      <w:tr w:rsidR="008C2DA0" w:rsidRPr="00592E3B" w14:paraId="6286C3D6" w14:textId="77777777" w:rsidTr="00671F2B">
        <w:trPr>
          <w:cantSplit/>
          <w:jc w:val="center"/>
        </w:trPr>
        <w:tc>
          <w:tcPr>
            <w:tcW w:w="2835" w:type="dxa"/>
          </w:tcPr>
          <w:p w14:paraId="0E9F46BE" w14:textId="77777777" w:rsidR="008C2DA0" w:rsidRPr="00592E3B" w:rsidRDefault="008C2DA0" w:rsidP="00671F2B">
            <w:pPr>
              <w:pStyle w:val="TAL"/>
              <w:rPr>
                <w:rFonts w:cs="Arial"/>
                <w:bCs/>
                <w:szCs w:val="18"/>
              </w:rPr>
            </w:pPr>
            <w:r w:rsidRPr="00592E3B">
              <w:rPr>
                <w:rFonts w:cs="Arial"/>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0F698DD7" w14:textId="77777777" w:rsidR="008C2DA0" w:rsidRPr="00592E3B" w:rsidRDefault="008C2DA0" w:rsidP="00671F2B">
            <w:pPr>
              <w:pStyle w:val="TAL"/>
            </w:pPr>
            <w:r w:rsidRPr="00592E3B">
              <w:t>Same URI of the UE as used earlier in the dialog</w:t>
            </w:r>
          </w:p>
        </w:tc>
        <w:tc>
          <w:tcPr>
            <w:tcW w:w="2126" w:type="dxa"/>
            <w:tcBorders>
              <w:top w:val="single" w:sz="4" w:space="0" w:color="auto"/>
              <w:bottom w:val="single" w:sz="4" w:space="0" w:color="auto"/>
            </w:tcBorders>
          </w:tcPr>
          <w:p w14:paraId="5F732807" w14:textId="77777777" w:rsidR="008C2DA0" w:rsidRPr="00592E3B" w:rsidRDefault="008C2DA0" w:rsidP="00671F2B">
            <w:pPr>
              <w:pStyle w:val="TAL"/>
            </w:pPr>
            <w:r w:rsidRPr="00592E3B">
              <w:t>Local URI of the dialog (from the UE's point of view)</w:t>
            </w:r>
          </w:p>
        </w:tc>
        <w:tc>
          <w:tcPr>
            <w:tcW w:w="1418" w:type="dxa"/>
          </w:tcPr>
          <w:p w14:paraId="5FD373DA" w14:textId="77777777" w:rsidR="008C2DA0" w:rsidRPr="00592E3B" w:rsidRDefault="008C2DA0" w:rsidP="00671F2B">
            <w:pPr>
              <w:pStyle w:val="TAL"/>
            </w:pPr>
          </w:p>
        </w:tc>
        <w:tc>
          <w:tcPr>
            <w:tcW w:w="1134" w:type="dxa"/>
          </w:tcPr>
          <w:p w14:paraId="4E104DD5" w14:textId="77777777" w:rsidR="008C2DA0" w:rsidRPr="00592E3B" w:rsidRDefault="008C2DA0" w:rsidP="00671F2B">
            <w:pPr>
              <w:pStyle w:val="TAL"/>
            </w:pPr>
          </w:p>
        </w:tc>
      </w:tr>
      <w:tr w:rsidR="008C2DA0" w:rsidRPr="00592E3B" w14:paraId="35FBD131" w14:textId="77777777" w:rsidTr="00671F2B">
        <w:trPr>
          <w:cantSplit/>
          <w:jc w:val="center"/>
        </w:trPr>
        <w:tc>
          <w:tcPr>
            <w:tcW w:w="2835" w:type="dxa"/>
          </w:tcPr>
          <w:p w14:paraId="6713D250" w14:textId="77777777" w:rsidR="008C2DA0" w:rsidRPr="00592E3B" w:rsidRDefault="008C2DA0" w:rsidP="00671F2B">
            <w:pPr>
              <w:pStyle w:val="TAL"/>
              <w:rPr>
                <w:rFonts w:cs="Arial"/>
                <w:bCs/>
                <w:szCs w:val="18"/>
              </w:rPr>
            </w:pPr>
            <w:r w:rsidRPr="00592E3B">
              <w:rPr>
                <w:rFonts w:cs="Arial"/>
                <w:bCs/>
                <w:szCs w:val="18"/>
              </w:rPr>
              <w:t xml:space="preserve">  tag</w:t>
            </w:r>
          </w:p>
        </w:tc>
        <w:tc>
          <w:tcPr>
            <w:tcW w:w="2126" w:type="dxa"/>
          </w:tcPr>
          <w:p w14:paraId="7E7844A4" w14:textId="77777777" w:rsidR="008C2DA0" w:rsidRPr="00592E3B" w:rsidRDefault="008C2DA0" w:rsidP="00671F2B">
            <w:pPr>
              <w:pStyle w:val="TAL"/>
            </w:pPr>
            <w:r w:rsidRPr="00592E3B">
              <w:t>Same tag of the UE as used earlier in the dialog</w:t>
            </w:r>
          </w:p>
        </w:tc>
        <w:tc>
          <w:tcPr>
            <w:tcW w:w="2126" w:type="dxa"/>
            <w:tcBorders>
              <w:top w:val="single" w:sz="4" w:space="0" w:color="auto"/>
              <w:bottom w:val="single" w:sz="4" w:space="0" w:color="auto"/>
            </w:tcBorders>
          </w:tcPr>
          <w:p w14:paraId="66EE31E6" w14:textId="77777777" w:rsidR="008C2DA0" w:rsidRPr="00592E3B" w:rsidRDefault="008C2DA0" w:rsidP="00671F2B">
            <w:pPr>
              <w:pStyle w:val="TAL"/>
            </w:pPr>
            <w:r w:rsidRPr="00592E3B">
              <w:t>Local tag of the dialog ID (from the UE's point of view)</w:t>
            </w:r>
          </w:p>
        </w:tc>
        <w:tc>
          <w:tcPr>
            <w:tcW w:w="1418" w:type="dxa"/>
          </w:tcPr>
          <w:p w14:paraId="5AFD3B2A" w14:textId="77777777" w:rsidR="008C2DA0" w:rsidRPr="00592E3B" w:rsidRDefault="008C2DA0" w:rsidP="00671F2B">
            <w:pPr>
              <w:pStyle w:val="TAL"/>
            </w:pPr>
          </w:p>
        </w:tc>
        <w:tc>
          <w:tcPr>
            <w:tcW w:w="1134" w:type="dxa"/>
          </w:tcPr>
          <w:p w14:paraId="3FD3A8B4" w14:textId="77777777" w:rsidR="008C2DA0" w:rsidRPr="00592E3B" w:rsidRDefault="008C2DA0" w:rsidP="00671F2B">
            <w:pPr>
              <w:pStyle w:val="TAL"/>
            </w:pPr>
          </w:p>
        </w:tc>
      </w:tr>
      <w:tr w:rsidR="008C2DA0" w:rsidRPr="00592E3B" w14:paraId="468BDA8D" w14:textId="77777777" w:rsidTr="00671F2B">
        <w:trPr>
          <w:cantSplit/>
          <w:jc w:val="center"/>
        </w:trPr>
        <w:tc>
          <w:tcPr>
            <w:tcW w:w="2835" w:type="dxa"/>
          </w:tcPr>
          <w:p w14:paraId="18950970" w14:textId="77777777" w:rsidR="008C2DA0" w:rsidRPr="00592E3B" w:rsidRDefault="008C2DA0" w:rsidP="00671F2B">
            <w:pPr>
              <w:pStyle w:val="TAL"/>
              <w:rPr>
                <w:rFonts w:cs="Arial"/>
                <w:b/>
                <w:bCs/>
                <w:szCs w:val="18"/>
              </w:rPr>
            </w:pPr>
            <w:r w:rsidRPr="00592E3B">
              <w:rPr>
                <w:rFonts w:cs="Arial"/>
                <w:b/>
                <w:bCs/>
                <w:szCs w:val="18"/>
              </w:rPr>
              <w:t>To</w:t>
            </w:r>
          </w:p>
        </w:tc>
        <w:tc>
          <w:tcPr>
            <w:tcW w:w="2126" w:type="dxa"/>
          </w:tcPr>
          <w:p w14:paraId="2897CFDA" w14:textId="77777777" w:rsidR="008C2DA0" w:rsidRPr="00592E3B" w:rsidRDefault="008C2DA0" w:rsidP="00671F2B">
            <w:pPr>
              <w:pStyle w:val="TAL"/>
            </w:pPr>
          </w:p>
        </w:tc>
        <w:tc>
          <w:tcPr>
            <w:tcW w:w="2126" w:type="dxa"/>
            <w:tcBorders>
              <w:bottom w:val="single" w:sz="4" w:space="0" w:color="auto"/>
            </w:tcBorders>
          </w:tcPr>
          <w:p w14:paraId="630DA094" w14:textId="77777777" w:rsidR="008C2DA0" w:rsidRPr="00592E3B" w:rsidRDefault="008C2DA0" w:rsidP="00671F2B">
            <w:pPr>
              <w:pStyle w:val="TAL"/>
            </w:pPr>
          </w:p>
        </w:tc>
        <w:tc>
          <w:tcPr>
            <w:tcW w:w="1418" w:type="dxa"/>
          </w:tcPr>
          <w:p w14:paraId="1CD64B6C" w14:textId="77777777" w:rsidR="008C2DA0" w:rsidRPr="00592E3B" w:rsidRDefault="008C2DA0" w:rsidP="00671F2B">
            <w:pPr>
              <w:pStyle w:val="TAL"/>
            </w:pPr>
            <w:r w:rsidRPr="00592E3B">
              <w:t>RFC 3261 [22]</w:t>
            </w:r>
          </w:p>
          <w:p w14:paraId="64183929" w14:textId="77777777" w:rsidR="008C2DA0" w:rsidRPr="00592E3B" w:rsidRDefault="008C2DA0" w:rsidP="00671F2B">
            <w:pPr>
              <w:pStyle w:val="TAL"/>
            </w:pPr>
            <w:r w:rsidRPr="00592E3B">
              <w:t>RFC 5031 [54]</w:t>
            </w:r>
          </w:p>
        </w:tc>
        <w:tc>
          <w:tcPr>
            <w:tcW w:w="1134" w:type="dxa"/>
          </w:tcPr>
          <w:p w14:paraId="1055CC50" w14:textId="77777777" w:rsidR="008C2DA0" w:rsidRPr="00592E3B" w:rsidRDefault="008C2DA0" w:rsidP="00671F2B">
            <w:pPr>
              <w:pStyle w:val="TAL"/>
            </w:pPr>
          </w:p>
        </w:tc>
      </w:tr>
      <w:tr w:rsidR="008C2DA0" w:rsidRPr="00592E3B" w14:paraId="49847E9B" w14:textId="77777777" w:rsidTr="00671F2B">
        <w:trPr>
          <w:cantSplit/>
          <w:jc w:val="center"/>
        </w:trPr>
        <w:tc>
          <w:tcPr>
            <w:tcW w:w="2835" w:type="dxa"/>
          </w:tcPr>
          <w:p w14:paraId="7E4C239E" w14:textId="77777777" w:rsidR="008C2DA0" w:rsidRPr="00592E3B" w:rsidRDefault="008C2DA0" w:rsidP="00671F2B">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49FF60C7" w14:textId="77777777" w:rsidR="008C2DA0" w:rsidRPr="00592E3B" w:rsidRDefault="008C2DA0" w:rsidP="00671F2B">
            <w:pPr>
              <w:pStyle w:val="TAL"/>
            </w:pPr>
          </w:p>
        </w:tc>
        <w:tc>
          <w:tcPr>
            <w:tcW w:w="2126" w:type="dxa"/>
            <w:tcBorders>
              <w:top w:val="single" w:sz="4" w:space="0" w:color="auto"/>
              <w:bottom w:val="single" w:sz="4" w:space="0" w:color="auto"/>
            </w:tcBorders>
          </w:tcPr>
          <w:p w14:paraId="6530A036" w14:textId="77777777" w:rsidR="008C2DA0" w:rsidRPr="00592E3B" w:rsidRDefault="008C2DA0" w:rsidP="00671F2B">
            <w:pPr>
              <w:pStyle w:val="TAL"/>
            </w:pPr>
          </w:p>
        </w:tc>
        <w:tc>
          <w:tcPr>
            <w:tcW w:w="1418" w:type="dxa"/>
          </w:tcPr>
          <w:p w14:paraId="157F235E" w14:textId="77777777" w:rsidR="008C2DA0" w:rsidRPr="00592E3B" w:rsidRDefault="008C2DA0" w:rsidP="00671F2B">
            <w:pPr>
              <w:pStyle w:val="TAL"/>
            </w:pPr>
          </w:p>
        </w:tc>
        <w:tc>
          <w:tcPr>
            <w:tcW w:w="1134" w:type="dxa"/>
          </w:tcPr>
          <w:p w14:paraId="497C8844" w14:textId="77777777" w:rsidR="008C2DA0" w:rsidRPr="00592E3B" w:rsidRDefault="008C2DA0" w:rsidP="00671F2B">
            <w:pPr>
              <w:pStyle w:val="TAL"/>
            </w:pPr>
          </w:p>
        </w:tc>
      </w:tr>
      <w:tr w:rsidR="008C2DA0" w:rsidRPr="00592E3B" w14:paraId="2BAFA118" w14:textId="77777777" w:rsidTr="00671F2B">
        <w:trPr>
          <w:cantSplit/>
          <w:jc w:val="center"/>
        </w:trPr>
        <w:tc>
          <w:tcPr>
            <w:tcW w:w="2835" w:type="dxa"/>
          </w:tcPr>
          <w:p w14:paraId="7AF9DB58" w14:textId="77777777" w:rsidR="008C2DA0" w:rsidRPr="00592E3B" w:rsidRDefault="008C2DA0" w:rsidP="00671F2B">
            <w:pPr>
              <w:pStyle w:val="TAL"/>
              <w:rPr>
                <w:rFonts w:cs="Arial"/>
                <w:bCs/>
                <w:szCs w:val="18"/>
              </w:rPr>
            </w:pPr>
            <w:r w:rsidRPr="00592E3B">
              <w:rPr>
                <w:rFonts w:cs="Arial"/>
                <w:bCs/>
                <w:szCs w:val="18"/>
              </w:rPr>
              <w:t xml:space="preserve">    user-info and host</w:t>
            </w:r>
          </w:p>
        </w:tc>
        <w:tc>
          <w:tcPr>
            <w:tcW w:w="2126" w:type="dxa"/>
          </w:tcPr>
          <w:p w14:paraId="5E60B368" w14:textId="77777777" w:rsidR="008C2DA0" w:rsidRPr="00592E3B" w:rsidRDefault="008C2DA0" w:rsidP="00671F2B">
            <w:pPr>
              <w:pStyle w:val="TAL"/>
            </w:pPr>
            <w:r w:rsidRPr="00592E3B">
              <w:t>same URI as used as Request URI</w:t>
            </w:r>
          </w:p>
        </w:tc>
        <w:tc>
          <w:tcPr>
            <w:tcW w:w="2126" w:type="dxa"/>
            <w:tcBorders>
              <w:top w:val="single" w:sz="4" w:space="0" w:color="auto"/>
              <w:bottom w:val="single" w:sz="4" w:space="0" w:color="auto"/>
            </w:tcBorders>
          </w:tcPr>
          <w:p w14:paraId="3ECF811C" w14:textId="77777777" w:rsidR="008C2DA0" w:rsidRPr="00592E3B" w:rsidRDefault="008C2DA0" w:rsidP="00671F2B">
            <w:pPr>
              <w:pStyle w:val="TAL"/>
            </w:pPr>
          </w:p>
        </w:tc>
        <w:tc>
          <w:tcPr>
            <w:tcW w:w="1418" w:type="dxa"/>
          </w:tcPr>
          <w:p w14:paraId="3998F154" w14:textId="77777777" w:rsidR="008C2DA0" w:rsidRPr="00592E3B" w:rsidRDefault="008C2DA0" w:rsidP="00671F2B">
            <w:pPr>
              <w:pStyle w:val="TAL"/>
            </w:pPr>
          </w:p>
        </w:tc>
        <w:tc>
          <w:tcPr>
            <w:tcW w:w="1134" w:type="dxa"/>
          </w:tcPr>
          <w:p w14:paraId="3B6EFB68" w14:textId="77777777" w:rsidR="008C2DA0" w:rsidRPr="00592E3B" w:rsidRDefault="008C2DA0" w:rsidP="00671F2B">
            <w:pPr>
              <w:pStyle w:val="TAL"/>
            </w:pPr>
          </w:p>
        </w:tc>
      </w:tr>
      <w:tr w:rsidR="008C2DA0" w:rsidRPr="00592E3B" w14:paraId="0968FBC4" w14:textId="77777777" w:rsidTr="00671F2B">
        <w:trPr>
          <w:cantSplit/>
          <w:jc w:val="center"/>
        </w:trPr>
        <w:tc>
          <w:tcPr>
            <w:tcW w:w="2835" w:type="dxa"/>
          </w:tcPr>
          <w:p w14:paraId="0BC3E72B" w14:textId="77777777" w:rsidR="008C2DA0" w:rsidRPr="00592E3B" w:rsidRDefault="008C2DA0" w:rsidP="00671F2B">
            <w:pPr>
              <w:pStyle w:val="TAL"/>
              <w:rPr>
                <w:rFonts w:cs="Arial"/>
                <w:bCs/>
                <w:szCs w:val="18"/>
              </w:rPr>
            </w:pPr>
            <w:r w:rsidRPr="00592E3B">
              <w:rPr>
                <w:rFonts w:cs="Arial"/>
                <w:bCs/>
                <w:szCs w:val="18"/>
              </w:rPr>
              <w:t xml:space="preserve">    port</w:t>
            </w:r>
          </w:p>
        </w:tc>
        <w:tc>
          <w:tcPr>
            <w:tcW w:w="2126" w:type="dxa"/>
          </w:tcPr>
          <w:p w14:paraId="7588211A" w14:textId="77777777" w:rsidR="008C2DA0" w:rsidRPr="00592E3B" w:rsidRDefault="008C2DA0" w:rsidP="00671F2B">
            <w:pPr>
              <w:pStyle w:val="TAL"/>
            </w:pPr>
            <w:r w:rsidRPr="00592E3B">
              <w:t>not present</w:t>
            </w:r>
          </w:p>
        </w:tc>
        <w:tc>
          <w:tcPr>
            <w:tcW w:w="2126" w:type="dxa"/>
            <w:tcBorders>
              <w:top w:val="single" w:sz="4" w:space="0" w:color="auto"/>
              <w:bottom w:val="single" w:sz="4" w:space="0" w:color="auto"/>
            </w:tcBorders>
          </w:tcPr>
          <w:p w14:paraId="026AE367" w14:textId="77777777" w:rsidR="008C2DA0" w:rsidRPr="00592E3B" w:rsidRDefault="008C2DA0" w:rsidP="00671F2B">
            <w:pPr>
              <w:pStyle w:val="TAL"/>
            </w:pPr>
          </w:p>
        </w:tc>
        <w:tc>
          <w:tcPr>
            <w:tcW w:w="1418" w:type="dxa"/>
          </w:tcPr>
          <w:p w14:paraId="59A28AC2" w14:textId="77777777" w:rsidR="008C2DA0" w:rsidRPr="00592E3B" w:rsidRDefault="008C2DA0" w:rsidP="00671F2B">
            <w:pPr>
              <w:pStyle w:val="TAL"/>
            </w:pPr>
          </w:p>
        </w:tc>
        <w:tc>
          <w:tcPr>
            <w:tcW w:w="1134" w:type="dxa"/>
          </w:tcPr>
          <w:p w14:paraId="4BB211FD" w14:textId="77777777" w:rsidR="008C2DA0" w:rsidRPr="00592E3B" w:rsidRDefault="008C2DA0" w:rsidP="00671F2B">
            <w:pPr>
              <w:pStyle w:val="TAL"/>
            </w:pPr>
          </w:p>
        </w:tc>
      </w:tr>
      <w:tr w:rsidR="008C2DA0" w:rsidRPr="00592E3B" w14:paraId="1B58E1B4" w14:textId="77777777" w:rsidTr="00671F2B">
        <w:trPr>
          <w:cantSplit/>
          <w:jc w:val="center"/>
        </w:trPr>
        <w:tc>
          <w:tcPr>
            <w:tcW w:w="2835" w:type="dxa"/>
          </w:tcPr>
          <w:p w14:paraId="1B8F546A" w14:textId="77777777" w:rsidR="008C2DA0" w:rsidRPr="00592E3B" w:rsidRDefault="008C2DA0" w:rsidP="00671F2B">
            <w:pPr>
              <w:pStyle w:val="TAL"/>
              <w:rPr>
                <w:rFonts w:cs="Arial"/>
                <w:bCs/>
                <w:szCs w:val="18"/>
              </w:rPr>
            </w:pPr>
            <w:r w:rsidRPr="00592E3B">
              <w:rPr>
                <w:bCs/>
              </w:rPr>
              <w:t xml:space="preserve">  tag</w:t>
            </w:r>
          </w:p>
        </w:tc>
        <w:tc>
          <w:tcPr>
            <w:tcW w:w="2126" w:type="dxa"/>
          </w:tcPr>
          <w:p w14:paraId="64A6218D" w14:textId="77777777" w:rsidR="008C2DA0" w:rsidRPr="00592E3B" w:rsidRDefault="008C2DA0" w:rsidP="00671F2B">
            <w:pPr>
              <w:pStyle w:val="TAL"/>
            </w:pPr>
            <w:r w:rsidRPr="00592E3B">
              <w:t>not present</w:t>
            </w:r>
          </w:p>
        </w:tc>
        <w:tc>
          <w:tcPr>
            <w:tcW w:w="2126" w:type="dxa"/>
            <w:tcBorders>
              <w:top w:val="single" w:sz="4" w:space="0" w:color="auto"/>
              <w:bottom w:val="single" w:sz="4" w:space="0" w:color="auto"/>
            </w:tcBorders>
          </w:tcPr>
          <w:p w14:paraId="5461FD28" w14:textId="77777777" w:rsidR="008C2DA0" w:rsidRPr="00592E3B" w:rsidRDefault="008C2DA0" w:rsidP="00671F2B">
            <w:pPr>
              <w:pStyle w:val="TAL"/>
            </w:pPr>
          </w:p>
        </w:tc>
        <w:tc>
          <w:tcPr>
            <w:tcW w:w="1418" w:type="dxa"/>
          </w:tcPr>
          <w:p w14:paraId="4E39C6B1" w14:textId="77777777" w:rsidR="008C2DA0" w:rsidRPr="00592E3B" w:rsidRDefault="008C2DA0" w:rsidP="00671F2B">
            <w:pPr>
              <w:pStyle w:val="TAL"/>
            </w:pPr>
          </w:p>
        </w:tc>
        <w:tc>
          <w:tcPr>
            <w:tcW w:w="1134" w:type="dxa"/>
          </w:tcPr>
          <w:p w14:paraId="19884201" w14:textId="77777777" w:rsidR="008C2DA0" w:rsidRPr="00592E3B" w:rsidRDefault="008C2DA0" w:rsidP="00671F2B">
            <w:pPr>
              <w:pStyle w:val="TAL"/>
            </w:pPr>
          </w:p>
        </w:tc>
      </w:tr>
      <w:tr w:rsidR="008C2DA0" w:rsidRPr="00592E3B" w14:paraId="585044D1" w14:textId="77777777" w:rsidTr="00671F2B">
        <w:trPr>
          <w:cantSplit/>
          <w:jc w:val="center"/>
        </w:trPr>
        <w:tc>
          <w:tcPr>
            <w:tcW w:w="2835" w:type="dxa"/>
          </w:tcPr>
          <w:p w14:paraId="3BD778DA" w14:textId="77777777" w:rsidR="008C2DA0" w:rsidRPr="00592E3B" w:rsidRDefault="008C2DA0" w:rsidP="00671F2B">
            <w:pPr>
              <w:pStyle w:val="TAL"/>
              <w:rPr>
                <w:bCs/>
              </w:rPr>
            </w:pPr>
            <w:r w:rsidRPr="00592E3B">
              <w:rPr>
                <w:rFonts w:cs="Arial"/>
                <w:b/>
                <w:bCs/>
                <w:szCs w:val="18"/>
              </w:rPr>
              <w:t>To</w:t>
            </w:r>
          </w:p>
        </w:tc>
        <w:tc>
          <w:tcPr>
            <w:tcW w:w="2126" w:type="dxa"/>
          </w:tcPr>
          <w:p w14:paraId="54442174" w14:textId="77777777" w:rsidR="008C2DA0" w:rsidRPr="00592E3B" w:rsidRDefault="008C2DA0" w:rsidP="00671F2B">
            <w:pPr>
              <w:pStyle w:val="TAL"/>
            </w:pPr>
          </w:p>
        </w:tc>
        <w:tc>
          <w:tcPr>
            <w:tcW w:w="2126" w:type="dxa"/>
            <w:tcBorders>
              <w:top w:val="single" w:sz="4" w:space="0" w:color="auto"/>
              <w:bottom w:val="single" w:sz="4" w:space="0" w:color="auto"/>
            </w:tcBorders>
          </w:tcPr>
          <w:p w14:paraId="54C44C4F" w14:textId="77777777" w:rsidR="008C2DA0" w:rsidRPr="00592E3B" w:rsidRDefault="008C2DA0" w:rsidP="00671F2B">
            <w:pPr>
              <w:pStyle w:val="TAL"/>
            </w:pPr>
          </w:p>
        </w:tc>
        <w:tc>
          <w:tcPr>
            <w:tcW w:w="1418" w:type="dxa"/>
          </w:tcPr>
          <w:p w14:paraId="09B0657E" w14:textId="77777777" w:rsidR="008C2DA0" w:rsidRPr="00592E3B" w:rsidRDefault="008C2DA0" w:rsidP="00671F2B">
            <w:pPr>
              <w:pStyle w:val="TAL"/>
            </w:pPr>
            <w:r w:rsidRPr="00592E3B">
              <w:t>RFC 3261 [22]</w:t>
            </w:r>
          </w:p>
        </w:tc>
        <w:tc>
          <w:tcPr>
            <w:tcW w:w="1134" w:type="dxa"/>
          </w:tcPr>
          <w:p w14:paraId="4F3250BD" w14:textId="77777777" w:rsidR="008C2DA0" w:rsidRPr="00592E3B" w:rsidRDefault="008C2DA0" w:rsidP="00671F2B">
            <w:pPr>
              <w:pStyle w:val="TAL"/>
            </w:pPr>
            <w:proofErr w:type="spellStart"/>
            <w:r w:rsidRPr="00592E3B">
              <w:t>re_SUBSCRIBE</w:t>
            </w:r>
            <w:proofErr w:type="spellEnd"/>
          </w:p>
        </w:tc>
      </w:tr>
      <w:tr w:rsidR="008C2DA0" w:rsidRPr="00592E3B" w14:paraId="495041E4" w14:textId="77777777" w:rsidTr="00671F2B">
        <w:trPr>
          <w:cantSplit/>
          <w:jc w:val="center"/>
        </w:trPr>
        <w:tc>
          <w:tcPr>
            <w:tcW w:w="2835" w:type="dxa"/>
          </w:tcPr>
          <w:p w14:paraId="1A6CDDD2" w14:textId="77777777" w:rsidR="008C2DA0" w:rsidRPr="00592E3B" w:rsidRDefault="008C2DA0" w:rsidP="00671F2B">
            <w:pPr>
              <w:pStyle w:val="TAL"/>
              <w:rPr>
                <w:bCs/>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5D86773C" w14:textId="77777777" w:rsidR="008C2DA0" w:rsidRPr="00592E3B" w:rsidRDefault="008C2DA0" w:rsidP="00671F2B">
            <w:pPr>
              <w:pStyle w:val="TAL"/>
            </w:pPr>
            <w:r w:rsidRPr="00592E3B">
              <w:t xml:space="preserve">Same URI of the SS as used earlier in the </w:t>
            </w:r>
            <w:proofErr w:type="spellStart"/>
            <w:r w:rsidRPr="00592E3B">
              <w:t>dialogURI</w:t>
            </w:r>
            <w:proofErr w:type="spellEnd"/>
          </w:p>
        </w:tc>
        <w:tc>
          <w:tcPr>
            <w:tcW w:w="2126" w:type="dxa"/>
            <w:tcBorders>
              <w:top w:val="single" w:sz="4" w:space="0" w:color="auto"/>
              <w:bottom w:val="single" w:sz="4" w:space="0" w:color="auto"/>
            </w:tcBorders>
          </w:tcPr>
          <w:p w14:paraId="0A99309C" w14:textId="77777777" w:rsidR="008C2DA0" w:rsidRPr="00592E3B" w:rsidRDefault="008C2DA0" w:rsidP="00671F2B">
            <w:pPr>
              <w:pStyle w:val="TAL"/>
            </w:pPr>
            <w:r w:rsidRPr="00592E3B">
              <w:t>Remote URI of the dialog (from the UE's point of view)</w:t>
            </w:r>
          </w:p>
        </w:tc>
        <w:tc>
          <w:tcPr>
            <w:tcW w:w="1418" w:type="dxa"/>
          </w:tcPr>
          <w:p w14:paraId="31EA9528" w14:textId="77777777" w:rsidR="008C2DA0" w:rsidRPr="00592E3B" w:rsidRDefault="008C2DA0" w:rsidP="00671F2B">
            <w:pPr>
              <w:pStyle w:val="TAL"/>
            </w:pPr>
          </w:p>
        </w:tc>
        <w:tc>
          <w:tcPr>
            <w:tcW w:w="1134" w:type="dxa"/>
          </w:tcPr>
          <w:p w14:paraId="0F68FA1F" w14:textId="77777777" w:rsidR="008C2DA0" w:rsidRPr="00592E3B" w:rsidRDefault="008C2DA0" w:rsidP="00671F2B">
            <w:pPr>
              <w:pStyle w:val="TAL"/>
            </w:pPr>
          </w:p>
        </w:tc>
      </w:tr>
      <w:tr w:rsidR="008C2DA0" w:rsidRPr="00592E3B" w14:paraId="579DB46E" w14:textId="77777777" w:rsidTr="00671F2B">
        <w:trPr>
          <w:cantSplit/>
          <w:jc w:val="center"/>
        </w:trPr>
        <w:tc>
          <w:tcPr>
            <w:tcW w:w="2835" w:type="dxa"/>
          </w:tcPr>
          <w:p w14:paraId="26FC9E5F" w14:textId="77777777" w:rsidR="008C2DA0" w:rsidRPr="00592E3B" w:rsidRDefault="008C2DA0" w:rsidP="00671F2B">
            <w:pPr>
              <w:pStyle w:val="TAL"/>
              <w:rPr>
                <w:bCs/>
              </w:rPr>
            </w:pPr>
            <w:r w:rsidRPr="00592E3B">
              <w:rPr>
                <w:rFonts w:cs="Arial"/>
                <w:bCs/>
                <w:szCs w:val="18"/>
              </w:rPr>
              <w:t xml:space="preserve">  tag</w:t>
            </w:r>
          </w:p>
        </w:tc>
        <w:tc>
          <w:tcPr>
            <w:tcW w:w="2126" w:type="dxa"/>
          </w:tcPr>
          <w:p w14:paraId="4454747C" w14:textId="77777777" w:rsidR="008C2DA0" w:rsidRPr="00592E3B" w:rsidRDefault="008C2DA0" w:rsidP="00671F2B">
            <w:pPr>
              <w:pStyle w:val="TAL"/>
            </w:pPr>
            <w:r w:rsidRPr="00592E3B">
              <w:t>Same tag of the SS as used earlier in the dialog</w:t>
            </w:r>
          </w:p>
        </w:tc>
        <w:tc>
          <w:tcPr>
            <w:tcW w:w="2126" w:type="dxa"/>
            <w:tcBorders>
              <w:top w:val="single" w:sz="4" w:space="0" w:color="auto"/>
              <w:bottom w:val="single" w:sz="4" w:space="0" w:color="auto"/>
            </w:tcBorders>
          </w:tcPr>
          <w:p w14:paraId="770587F1" w14:textId="77777777" w:rsidR="008C2DA0" w:rsidRPr="00592E3B" w:rsidRDefault="008C2DA0" w:rsidP="00671F2B">
            <w:pPr>
              <w:pStyle w:val="TAL"/>
            </w:pPr>
            <w:r w:rsidRPr="00592E3B">
              <w:t>Remote tag of the dialog ID (from the UE's point of view)</w:t>
            </w:r>
          </w:p>
        </w:tc>
        <w:tc>
          <w:tcPr>
            <w:tcW w:w="1418" w:type="dxa"/>
          </w:tcPr>
          <w:p w14:paraId="2A3D3305" w14:textId="77777777" w:rsidR="008C2DA0" w:rsidRPr="00592E3B" w:rsidRDefault="008C2DA0" w:rsidP="00671F2B">
            <w:pPr>
              <w:pStyle w:val="TAL"/>
            </w:pPr>
          </w:p>
        </w:tc>
        <w:tc>
          <w:tcPr>
            <w:tcW w:w="1134" w:type="dxa"/>
          </w:tcPr>
          <w:p w14:paraId="08DB1412" w14:textId="77777777" w:rsidR="008C2DA0" w:rsidRPr="00592E3B" w:rsidRDefault="008C2DA0" w:rsidP="00671F2B">
            <w:pPr>
              <w:pStyle w:val="TAL"/>
            </w:pPr>
          </w:p>
        </w:tc>
      </w:tr>
      <w:tr w:rsidR="008C2DA0" w:rsidRPr="00592E3B" w14:paraId="2CB4381B" w14:textId="77777777" w:rsidTr="00671F2B">
        <w:trPr>
          <w:cantSplit/>
          <w:jc w:val="center"/>
        </w:trPr>
        <w:tc>
          <w:tcPr>
            <w:tcW w:w="2835" w:type="dxa"/>
          </w:tcPr>
          <w:p w14:paraId="581FBB26" w14:textId="77777777" w:rsidR="008C2DA0" w:rsidRPr="00592E3B" w:rsidRDefault="008C2DA0" w:rsidP="00671F2B">
            <w:pPr>
              <w:pStyle w:val="TAL"/>
              <w:rPr>
                <w:rFonts w:cs="Arial"/>
                <w:b/>
                <w:bCs/>
                <w:szCs w:val="18"/>
              </w:rPr>
            </w:pPr>
            <w:r w:rsidRPr="00592E3B">
              <w:rPr>
                <w:rFonts w:cs="Arial"/>
                <w:b/>
                <w:szCs w:val="18"/>
                <w:lang w:eastAsia="ko-KR"/>
              </w:rPr>
              <w:t>Contact</w:t>
            </w:r>
          </w:p>
        </w:tc>
        <w:tc>
          <w:tcPr>
            <w:tcW w:w="2126" w:type="dxa"/>
          </w:tcPr>
          <w:p w14:paraId="545B7CD1" w14:textId="77777777" w:rsidR="008C2DA0" w:rsidRPr="00592E3B" w:rsidRDefault="008C2DA0" w:rsidP="00671F2B">
            <w:pPr>
              <w:pStyle w:val="TAL"/>
            </w:pPr>
          </w:p>
        </w:tc>
        <w:tc>
          <w:tcPr>
            <w:tcW w:w="2126" w:type="dxa"/>
            <w:tcBorders>
              <w:bottom w:val="single" w:sz="4" w:space="0" w:color="auto"/>
            </w:tcBorders>
          </w:tcPr>
          <w:p w14:paraId="54D039DD" w14:textId="77777777" w:rsidR="008C2DA0" w:rsidRPr="00592E3B" w:rsidRDefault="008C2DA0" w:rsidP="00671F2B">
            <w:pPr>
              <w:pStyle w:val="TAL"/>
            </w:pPr>
          </w:p>
        </w:tc>
        <w:tc>
          <w:tcPr>
            <w:tcW w:w="1418" w:type="dxa"/>
          </w:tcPr>
          <w:p w14:paraId="5348A841" w14:textId="77777777" w:rsidR="008C2DA0" w:rsidRPr="00592E3B" w:rsidRDefault="008C2DA0" w:rsidP="00671F2B">
            <w:pPr>
              <w:pStyle w:val="TAL"/>
            </w:pPr>
            <w:r w:rsidRPr="00592E3B">
              <w:t>RFC 3261 [22]</w:t>
            </w:r>
          </w:p>
        </w:tc>
        <w:tc>
          <w:tcPr>
            <w:tcW w:w="1134" w:type="dxa"/>
          </w:tcPr>
          <w:p w14:paraId="256B9EB4" w14:textId="77777777" w:rsidR="008C2DA0" w:rsidRPr="00592E3B" w:rsidRDefault="008C2DA0" w:rsidP="00671F2B">
            <w:pPr>
              <w:pStyle w:val="TAL"/>
            </w:pPr>
          </w:p>
        </w:tc>
      </w:tr>
      <w:tr w:rsidR="008C2DA0" w:rsidRPr="00592E3B" w14:paraId="015C4CB2" w14:textId="77777777" w:rsidTr="00671F2B">
        <w:trPr>
          <w:cantSplit/>
          <w:jc w:val="center"/>
        </w:trPr>
        <w:tc>
          <w:tcPr>
            <w:tcW w:w="2835" w:type="dxa"/>
          </w:tcPr>
          <w:p w14:paraId="18D9400C" w14:textId="77777777" w:rsidR="008C2DA0" w:rsidRPr="00592E3B" w:rsidRDefault="008C2DA0" w:rsidP="00671F2B">
            <w:pPr>
              <w:pStyle w:val="TAL"/>
              <w:rPr>
                <w:rFonts w:cs="Arial"/>
                <w:b/>
                <w:bCs/>
                <w:szCs w:val="18"/>
              </w:rPr>
            </w:pPr>
            <w:r w:rsidRPr="00592E3B">
              <w:rPr>
                <w:rFonts w:cs="Arial"/>
                <w:bCs/>
                <w:szCs w:val="18"/>
              </w:rPr>
              <w:t xml:space="preserve">  </w:t>
            </w:r>
            <w:proofErr w:type="spellStart"/>
            <w:r w:rsidRPr="00592E3B">
              <w:rPr>
                <w:rFonts w:cs="Arial"/>
                <w:bCs/>
                <w:szCs w:val="18"/>
              </w:rPr>
              <w:t>addr</w:t>
            </w:r>
            <w:proofErr w:type="spellEnd"/>
            <w:r w:rsidRPr="00592E3B">
              <w:rPr>
                <w:rFonts w:cs="Arial"/>
                <w:bCs/>
                <w:szCs w:val="18"/>
              </w:rPr>
              <w:t>-spec</w:t>
            </w:r>
          </w:p>
        </w:tc>
        <w:tc>
          <w:tcPr>
            <w:tcW w:w="2126" w:type="dxa"/>
          </w:tcPr>
          <w:p w14:paraId="617AD6D6" w14:textId="77777777" w:rsidR="008C2DA0" w:rsidRPr="00592E3B" w:rsidRDefault="008C2DA0" w:rsidP="00671F2B">
            <w:pPr>
              <w:pStyle w:val="TAL"/>
            </w:pPr>
            <w:r w:rsidRPr="00592E3B">
              <w:t>SIP URI</w:t>
            </w:r>
          </w:p>
        </w:tc>
        <w:tc>
          <w:tcPr>
            <w:tcW w:w="2126" w:type="dxa"/>
            <w:tcBorders>
              <w:bottom w:val="single" w:sz="4" w:space="0" w:color="auto"/>
            </w:tcBorders>
          </w:tcPr>
          <w:p w14:paraId="4090BEB6" w14:textId="77777777" w:rsidR="008C2DA0" w:rsidRPr="00592E3B" w:rsidRDefault="008C2DA0" w:rsidP="00671F2B">
            <w:pPr>
              <w:pStyle w:val="TAL"/>
            </w:pPr>
          </w:p>
        </w:tc>
        <w:tc>
          <w:tcPr>
            <w:tcW w:w="1418" w:type="dxa"/>
          </w:tcPr>
          <w:p w14:paraId="0BF12656" w14:textId="77777777" w:rsidR="008C2DA0" w:rsidRPr="00592E3B" w:rsidRDefault="008C2DA0" w:rsidP="00671F2B">
            <w:pPr>
              <w:pStyle w:val="TAL"/>
            </w:pPr>
          </w:p>
        </w:tc>
        <w:tc>
          <w:tcPr>
            <w:tcW w:w="1134" w:type="dxa"/>
          </w:tcPr>
          <w:p w14:paraId="3D585908" w14:textId="77777777" w:rsidR="008C2DA0" w:rsidRPr="00592E3B" w:rsidRDefault="008C2DA0" w:rsidP="00671F2B">
            <w:pPr>
              <w:pStyle w:val="TAL"/>
            </w:pPr>
          </w:p>
        </w:tc>
      </w:tr>
      <w:tr w:rsidR="008C2DA0" w:rsidRPr="00592E3B" w14:paraId="3856A764" w14:textId="77777777" w:rsidTr="00671F2B">
        <w:trPr>
          <w:cantSplit/>
          <w:jc w:val="center"/>
        </w:trPr>
        <w:tc>
          <w:tcPr>
            <w:tcW w:w="2835" w:type="dxa"/>
          </w:tcPr>
          <w:p w14:paraId="4CF6F266" w14:textId="77777777" w:rsidR="008C2DA0" w:rsidRPr="00592E3B" w:rsidRDefault="008C2DA0" w:rsidP="00671F2B">
            <w:pPr>
              <w:pStyle w:val="TAL"/>
              <w:rPr>
                <w:rFonts w:cs="Arial"/>
                <w:bCs/>
                <w:szCs w:val="18"/>
              </w:rPr>
            </w:pPr>
            <w:r w:rsidRPr="00592E3B">
              <w:rPr>
                <w:rFonts w:cs="Arial"/>
                <w:bCs/>
                <w:szCs w:val="18"/>
                <w:lang w:eastAsia="ko-KR"/>
              </w:rPr>
              <w:t xml:space="preserve">    user-info and host</w:t>
            </w:r>
          </w:p>
        </w:tc>
        <w:tc>
          <w:tcPr>
            <w:tcW w:w="2126" w:type="dxa"/>
          </w:tcPr>
          <w:p w14:paraId="38BE1390" w14:textId="77777777" w:rsidR="008C2DA0" w:rsidRPr="00592E3B" w:rsidRDefault="008C2DA0" w:rsidP="00671F2B">
            <w:pPr>
              <w:pStyle w:val="TAL"/>
            </w:pPr>
            <w:r w:rsidRPr="00592E3B">
              <w:t>IP address or FQDN</w:t>
            </w:r>
          </w:p>
        </w:tc>
        <w:tc>
          <w:tcPr>
            <w:tcW w:w="2126" w:type="dxa"/>
            <w:tcBorders>
              <w:bottom w:val="single" w:sz="4" w:space="0" w:color="auto"/>
            </w:tcBorders>
          </w:tcPr>
          <w:p w14:paraId="6F015ED1" w14:textId="77777777" w:rsidR="008C2DA0" w:rsidRPr="00592E3B" w:rsidRDefault="008C2DA0" w:rsidP="00671F2B">
            <w:pPr>
              <w:pStyle w:val="TAL"/>
            </w:pPr>
          </w:p>
        </w:tc>
        <w:tc>
          <w:tcPr>
            <w:tcW w:w="1418" w:type="dxa"/>
          </w:tcPr>
          <w:p w14:paraId="229F5A29" w14:textId="77777777" w:rsidR="008C2DA0" w:rsidRPr="00592E3B" w:rsidRDefault="008C2DA0" w:rsidP="00671F2B">
            <w:pPr>
              <w:pStyle w:val="TAL"/>
            </w:pPr>
          </w:p>
        </w:tc>
        <w:tc>
          <w:tcPr>
            <w:tcW w:w="1134" w:type="dxa"/>
          </w:tcPr>
          <w:p w14:paraId="56528F77" w14:textId="77777777" w:rsidR="008C2DA0" w:rsidRPr="00592E3B" w:rsidRDefault="008C2DA0" w:rsidP="00671F2B">
            <w:pPr>
              <w:pStyle w:val="TAL"/>
            </w:pPr>
          </w:p>
        </w:tc>
      </w:tr>
      <w:tr w:rsidR="008C2DA0" w:rsidRPr="00592E3B" w14:paraId="3E1886B6" w14:textId="77777777" w:rsidTr="00671F2B">
        <w:trPr>
          <w:cantSplit/>
          <w:jc w:val="center"/>
        </w:trPr>
        <w:tc>
          <w:tcPr>
            <w:tcW w:w="2835" w:type="dxa"/>
          </w:tcPr>
          <w:p w14:paraId="6F607507" w14:textId="77777777" w:rsidR="008C2DA0" w:rsidRPr="00592E3B" w:rsidRDefault="008C2DA0" w:rsidP="00671F2B">
            <w:pPr>
              <w:pStyle w:val="TAL"/>
              <w:rPr>
                <w:rFonts w:cs="Arial"/>
                <w:bCs/>
                <w:szCs w:val="18"/>
              </w:rPr>
            </w:pPr>
            <w:r w:rsidRPr="00592E3B">
              <w:rPr>
                <w:rFonts w:cs="Arial"/>
                <w:bCs/>
                <w:szCs w:val="18"/>
                <w:lang w:eastAsia="ko-KR"/>
              </w:rPr>
              <w:t xml:space="preserve">    port</w:t>
            </w:r>
          </w:p>
        </w:tc>
        <w:tc>
          <w:tcPr>
            <w:tcW w:w="2126" w:type="dxa"/>
          </w:tcPr>
          <w:p w14:paraId="6276753E" w14:textId="77777777" w:rsidR="008C2DA0" w:rsidRPr="00592E3B" w:rsidRDefault="008C2DA0" w:rsidP="00671F2B">
            <w:pPr>
              <w:pStyle w:val="TAL"/>
            </w:pPr>
            <w:r w:rsidRPr="00592E3B">
              <w:t>protected server port of UE</w:t>
            </w:r>
          </w:p>
        </w:tc>
        <w:tc>
          <w:tcPr>
            <w:tcW w:w="2126" w:type="dxa"/>
            <w:tcBorders>
              <w:bottom w:val="single" w:sz="4" w:space="0" w:color="auto"/>
            </w:tcBorders>
          </w:tcPr>
          <w:p w14:paraId="757CB458" w14:textId="77777777" w:rsidR="008C2DA0" w:rsidRPr="00592E3B" w:rsidRDefault="008C2DA0" w:rsidP="00671F2B">
            <w:pPr>
              <w:pStyle w:val="TAL"/>
            </w:pPr>
            <w:r w:rsidRPr="00592E3B">
              <w:t>as assigned during registration</w:t>
            </w:r>
          </w:p>
        </w:tc>
        <w:tc>
          <w:tcPr>
            <w:tcW w:w="1418" w:type="dxa"/>
          </w:tcPr>
          <w:p w14:paraId="4C1F9897" w14:textId="77777777" w:rsidR="008C2DA0" w:rsidRPr="00592E3B" w:rsidRDefault="008C2DA0" w:rsidP="00671F2B">
            <w:pPr>
              <w:pStyle w:val="TAL"/>
            </w:pPr>
          </w:p>
        </w:tc>
        <w:tc>
          <w:tcPr>
            <w:tcW w:w="1134" w:type="dxa"/>
          </w:tcPr>
          <w:p w14:paraId="732DC62C" w14:textId="77777777" w:rsidR="008C2DA0" w:rsidRPr="00592E3B" w:rsidRDefault="008C2DA0" w:rsidP="00671F2B">
            <w:pPr>
              <w:pStyle w:val="TAL"/>
            </w:pPr>
          </w:p>
        </w:tc>
      </w:tr>
      <w:tr w:rsidR="008C2DA0" w:rsidRPr="00592E3B" w14:paraId="0E8D00D5" w14:textId="77777777" w:rsidTr="00671F2B">
        <w:trPr>
          <w:cantSplit/>
          <w:jc w:val="center"/>
        </w:trPr>
        <w:tc>
          <w:tcPr>
            <w:tcW w:w="2835" w:type="dxa"/>
          </w:tcPr>
          <w:p w14:paraId="4DF4D05A" w14:textId="77777777" w:rsidR="008C2DA0" w:rsidRPr="00592E3B" w:rsidRDefault="008C2DA0" w:rsidP="00671F2B">
            <w:pPr>
              <w:pStyle w:val="TAL"/>
              <w:rPr>
                <w:lang w:eastAsia="ko-KR"/>
              </w:rPr>
            </w:pPr>
            <w:r w:rsidRPr="00592E3B">
              <w:t xml:space="preserve">  feature-param</w:t>
            </w:r>
          </w:p>
        </w:tc>
        <w:tc>
          <w:tcPr>
            <w:tcW w:w="2126" w:type="dxa"/>
          </w:tcPr>
          <w:p w14:paraId="43E9FD8A" w14:textId="77777777" w:rsidR="008C2DA0" w:rsidRPr="00592E3B" w:rsidRDefault="008C2DA0" w:rsidP="00671F2B">
            <w:pPr>
              <w:pStyle w:val="TAL"/>
            </w:pPr>
            <w:r w:rsidRPr="00592E3B">
              <w:t>"+g.3gpp.icsi-ref=</w:t>
            </w:r>
            <w:proofErr w:type="gramStart"/>
            <w:r w:rsidRPr="00592E3B">
              <w:t>urn:urn</w:t>
            </w:r>
            <w:proofErr w:type="gramEnd"/>
            <w:r w:rsidRPr="00592E3B">
              <w:t>-7:3gpp-service.ims.icsi.mcptt"</w:t>
            </w:r>
          </w:p>
        </w:tc>
        <w:tc>
          <w:tcPr>
            <w:tcW w:w="2126" w:type="dxa"/>
            <w:tcBorders>
              <w:bottom w:val="single" w:sz="4" w:space="0" w:color="auto"/>
            </w:tcBorders>
          </w:tcPr>
          <w:p w14:paraId="02B05FBE" w14:textId="77777777" w:rsidR="008C2DA0" w:rsidRPr="00592E3B" w:rsidRDefault="008C2DA0" w:rsidP="00671F2B">
            <w:pPr>
              <w:pStyle w:val="TAL"/>
            </w:pPr>
            <w:r w:rsidRPr="00592E3B">
              <w:t>Mandatory media feature tag according to TS 24.481 [11] clause 6.3.13.2.1 and TS 24.484 [14] clause 6.3.13.2.2</w:t>
            </w:r>
          </w:p>
        </w:tc>
        <w:tc>
          <w:tcPr>
            <w:tcW w:w="1418" w:type="dxa"/>
          </w:tcPr>
          <w:p w14:paraId="4355AFE0" w14:textId="77777777" w:rsidR="008C2DA0" w:rsidRPr="00592E3B" w:rsidRDefault="008C2DA0" w:rsidP="00671F2B">
            <w:pPr>
              <w:pStyle w:val="TAL"/>
            </w:pPr>
          </w:p>
        </w:tc>
        <w:tc>
          <w:tcPr>
            <w:tcW w:w="1134" w:type="dxa"/>
          </w:tcPr>
          <w:p w14:paraId="4948F287" w14:textId="77777777" w:rsidR="008C2DA0" w:rsidRPr="00592E3B" w:rsidRDefault="008C2DA0" w:rsidP="00671F2B">
            <w:pPr>
              <w:pStyle w:val="TAL"/>
            </w:pPr>
            <w:r w:rsidRPr="00592E3B">
              <w:t>CONFIG OR GROUPCONFIG</w:t>
            </w:r>
          </w:p>
        </w:tc>
      </w:tr>
      <w:tr w:rsidR="008C2DA0" w:rsidRPr="00592E3B" w14:paraId="2A351055" w14:textId="77777777" w:rsidTr="00671F2B">
        <w:trPr>
          <w:cantSplit/>
          <w:jc w:val="center"/>
        </w:trPr>
        <w:tc>
          <w:tcPr>
            <w:tcW w:w="2835" w:type="dxa"/>
            <w:tcBorders>
              <w:bottom w:val="nil"/>
            </w:tcBorders>
          </w:tcPr>
          <w:p w14:paraId="5265B269" w14:textId="77777777" w:rsidR="008C2DA0" w:rsidRPr="00592E3B" w:rsidRDefault="008C2DA0" w:rsidP="00671F2B">
            <w:pPr>
              <w:pStyle w:val="TAL"/>
            </w:pPr>
            <w:r w:rsidRPr="00592E3B">
              <w:t xml:space="preserve">  feature-param</w:t>
            </w:r>
          </w:p>
        </w:tc>
        <w:tc>
          <w:tcPr>
            <w:tcW w:w="2126" w:type="dxa"/>
          </w:tcPr>
          <w:p w14:paraId="227A477A" w14:textId="77777777" w:rsidR="008C2DA0" w:rsidRPr="00592E3B" w:rsidRDefault="008C2DA0" w:rsidP="00671F2B">
            <w:pPr>
              <w:pStyle w:val="TAL"/>
            </w:pPr>
            <w:r w:rsidRPr="00592E3B">
              <w:t>any (further) feature tags if present</w:t>
            </w:r>
          </w:p>
        </w:tc>
        <w:tc>
          <w:tcPr>
            <w:tcW w:w="2126" w:type="dxa"/>
            <w:tcBorders>
              <w:bottom w:val="single" w:sz="4" w:space="0" w:color="auto"/>
            </w:tcBorders>
          </w:tcPr>
          <w:p w14:paraId="4814EB49" w14:textId="77777777" w:rsidR="008C2DA0" w:rsidRPr="00592E3B" w:rsidRDefault="008C2DA0" w:rsidP="00671F2B">
            <w:pPr>
              <w:pStyle w:val="TAL"/>
            </w:pPr>
            <w:r w:rsidRPr="00592E3B">
              <w:t>In addition to mandatory feature tags (if any) the UE may provide further feature tags which are not checked</w:t>
            </w:r>
          </w:p>
        </w:tc>
        <w:tc>
          <w:tcPr>
            <w:tcW w:w="1418" w:type="dxa"/>
          </w:tcPr>
          <w:p w14:paraId="659332CC" w14:textId="77777777" w:rsidR="008C2DA0" w:rsidRPr="00592E3B" w:rsidRDefault="008C2DA0" w:rsidP="00671F2B">
            <w:pPr>
              <w:pStyle w:val="TAL"/>
            </w:pPr>
          </w:p>
        </w:tc>
        <w:tc>
          <w:tcPr>
            <w:tcW w:w="1134" w:type="dxa"/>
          </w:tcPr>
          <w:p w14:paraId="5B10AFCC" w14:textId="77777777" w:rsidR="008C2DA0" w:rsidRPr="00592E3B" w:rsidRDefault="008C2DA0" w:rsidP="00671F2B">
            <w:pPr>
              <w:pStyle w:val="TAL"/>
            </w:pPr>
          </w:p>
        </w:tc>
      </w:tr>
      <w:tr w:rsidR="008C2DA0" w:rsidRPr="00592E3B" w14:paraId="15AACA94" w14:textId="77777777" w:rsidTr="00671F2B">
        <w:trPr>
          <w:cantSplit/>
          <w:jc w:val="center"/>
        </w:trPr>
        <w:tc>
          <w:tcPr>
            <w:tcW w:w="2835" w:type="dxa"/>
          </w:tcPr>
          <w:p w14:paraId="50C063F2" w14:textId="77777777" w:rsidR="008C2DA0" w:rsidRPr="00592E3B" w:rsidRDefault="008C2DA0" w:rsidP="00671F2B">
            <w:pPr>
              <w:pStyle w:val="TAL"/>
              <w:rPr>
                <w:rFonts w:cs="Arial"/>
                <w:b/>
                <w:bCs/>
                <w:szCs w:val="18"/>
              </w:rPr>
            </w:pPr>
            <w:r w:rsidRPr="00592E3B">
              <w:rPr>
                <w:rFonts w:cs="Arial"/>
                <w:b/>
                <w:bCs/>
                <w:szCs w:val="18"/>
              </w:rPr>
              <w:t>Expires</w:t>
            </w:r>
          </w:p>
        </w:tc>
        <w:tc>
          <w:tcPr>
            <w:tcW w:w="2126" w:type="dxa"/>
          </w:tcPr>
          <w:p w14:paraId="7FC7174C" w14:textId="77777777" w:rsidR="008C2DA0" w:rsidRPr="00592E3B" w:rsidRDefault="008C2DA0" w:rsidP="00671F2B">
            <w:pPr>
              <w:pStyle w:val="TAL"/>
            </w:pPr>
          </w:p>
        </w:tc>
        <w:tc>
          <w:tcPr>
            <w:tcW w:w="2126" w:type="dxa"/>
            <w:tcBorders>
              <w:bottom w:val="single" w:sz="4" w:space="0" w:color="auto"/>
            </w:tcBorders>
          </w:tcPr>
          <w:p w14:paraId="13D5BD64" w14:textId="77777777" w:rsidR="008C2DA0" w:rsidRPr="00592E3B" w:rsidRDefault="008C2DA0" w:rsidP="00671F2B">
            <w:pPr>
              <w:pStyle w:val="TAL"/>
            </w:pPr>
          </w:p>
        </w:tc>
        <w:tc>
          <w:tcPr>
            <w:tcW w:w="1418" w:type="dxa"/>
          </w:tcPr>
          <w:p w14:paraId="09CF65B2" w14:textId="77777777" w:rsidR="008C2DA0" w:rsidRPr="00592E3B" w:rsidRDefault="008C2DA0" w:rsidP="00671F2B">
            <w:pPr>
              <w:pStyle w:val="TAL"/>
            </w:pPr>
            <w:r w:rsidRPr="00592E3B">
              <w:t>RFC 3261 [22]</w:t>
            </w:r>
          </w:p>
          <w:p w14:paraId="747D1243" w14:textId="77777777" w:rsidR="008C2DA0" w:rsidRPr="00592E3B" w:rsidRDefault="008C2DA0" w:rsidP="00671F2B">
            <w:pPr>
              <w:pStyle w:val="TAL"/>
            </w:pPr>
            <w:r w:rsidRPr="00592E3B">
              <w:t>RFC 3903 [43]</w:t>
            </w:r>
          </w:p>
        </w:tc>
        <w:tc>
          <w:tcPr>
            <w:tcW w:w="1134" w:type="dxa"/>
          </w:tcPr>
          <w:p w14:paraId="7D3281CF" w14:textId="77777777" w:rsidR="008C2DA0" w:rsidRPr="00592E3B" w:rsidRDefault="008C2DA0" w:rsidP="00671F2B">
            <w:pPr>
              <w:pStyle w:val="TAL"/>
            </w:pPr>
          </w:p>
        </w:tc>
      </w:tr>
      <w:tr w:rsidR="008C2DA0" w:rsidRPr="00592E3B" w14:paraId="27DFCFFD" w14:textId="77777777" w:rsidTr="00671F2B">
        <w:trPr>
          <w:cantSplit/>
          <w:jc w:val="center"/>
        </w:trPr>
        <w:tc>
          <w:tcPr>
            <w:tcW w:w="2835" w:type="dxa"/>
          </w:tcPr>
          <w:p w14:paraId="542A444A" w14:textId="77777777" w:rsidR="008C2DA0" w:rsidRPr="00592E3B" w:rsidRDefault="008C2DA0" w:rsidP="00671F2B">
            <w:pPr>
              <w:pStyle w:val="TAL"/>
              <w:rPr>
                <w:rFonts w:cs="Arial"/>
                <w:bCs/>
                <w:szCs w:val="18"/>
              </w:rPr>
            </w:pPr>
            <w:r w:rsidRPr="00592E3B">
              <w:rPr>
                <w:rFonts w:cs="Arial"/>
                <w:bCs/>
                <w:szCs w:val="18"/>
              </w:rPr>
              <w:t xml:space="preserve">  value</w:t>
            </w:r>
          </w:p>
        </w:tc>
        <w:tc>
          <w:tcPr>
            <w:tcW w:w="2126" w:type="dxa"/>
          </w:tcPr>
          <w:p w14:paraId="748AB162" w14:textId="77777777" w:rsidR="008C2DA0" w:rsidRPr="00592E3B" w:rsidRDefault="008C2DA0" w:rsidP="00671F2B">
            <w:pPr>
              <w:pStyle w:val="TAL"/>
            </w:pPr>
            <w:r w:rsidRPr="00592E3B">
              <w:t>any value</w:t>
            </w:r>
          </w:p>
        </w:tc>
        <w:tc>
          <w:tcPr>
            <w:tcW w:w="2126" w:type="dxa"/>
            <w:tcBorders>
              <w:top w:val="single" w:sz="4" w:space="0" w:color="auto"/>
              <w:bottom w:val="single" w:sz="4" w:space="0" w:color="auto"/>
            </w:tcBorders>
          </w:tcPr>
          <w:p w14:paraId="07C3E907" w14:textId="77777777" w:rsidR="008C2DA0" w:rsidRPr="00592E3B" w:rsidRDefault="008C2DA0" w:rsidP="00671F2B">
            <w:pPr>
              <w:pStyle w:val="TAL"/>
            </w:pPr>
          </w:p>
        </w:tc>
        <w:tc>
          <w:tcPr>
            <w:tcW w:w="1418" w:type="dxa"/>
          </w:tcPr>
          <w:p w14:paraId="01CF5EBB" w14:textId="77777777" w:rsidR="008C2DA0" w:rsidRPr="00592E3B" w:rsidRDefault="008C2DA0" w:rsidP="00671F2B">
            <w:pPr>
              <w:pStyle w:val="TAL"/>
            </w:pPr>
          </w:p>
        </w:tc>
        <w:tc>
          <w:tcPr>
            <w:tcW w:w="1134" w:type="dxa"/>
          </w:tcPr>
          <w:p w14:paraId="0B71CD5B" w14:textId="77777777" w:rsidR="008C2DA0" w:rsidRPr="00592E3B" w:rsidRDefault="008C2DA0" w:rsidP="00671F2B">
            <w:pPr>
              <w:pStyle w:val="TAL"/>
            </w:pPr>
          </w:p>
        </w:tc>
      </w:tr>
      <w:tr w:rsidR="008C2DA0" w:rsidRPr="00592E3B" w14:paraId="1F1293A2" w14:textId="77777777" w:rsidTr="00671F2B">
        <w:trPr>
          <w:cantSplit/>
          <w:jc w:val="center"/>
        </w:trPr>
        <w:tc>
          <w:tcPr>
            <w:tcW w:w="2835" w:type="dxa"/>
          </w:tcPr>
          <w:p w14:paraId="503AE2A9" w14:textId="77777777" w:rsidR="008C2DA0" w:rsidRPr="00592E3B" w:rsidRDefault="008C2DA0" w:rsidP="00671F2B">
            <w:pPr>
              <w:pStyle w:val="TAL"/>
              <w:rPr>
                <w:rFonts w:cs="Arial"/>
                <w:b/>
                <w:bCs/>
                <w:szCs w:val="18"/>
              </w:rPr>
            </w:pPr>
            <w:r w:rsidRPr="00592E3B">
              <w:rPr>
                <w:rFonts w:cs="Arial"/>
                <w:b/>
                <w:bCs/>
                <w:szCs w:val="18"/>
              </w:rPr>
              <w:t>Require</w:t>
            </w:r>
          </w:p>
        </w:tc>
        <w:tc>
          <w:tcPr>
            <w:tcW w:w="2126" w:type="dxa"/>
          </w:tcPr>
          <w:p w14:paraId="7E163C1A" w14:textId="77777777" w:rsidR="008C2DA0" w:rsidRPr="00592E3B" w:rsidRDefault="008C2DA0" w:rsidP="00671F2B">
            <w:pPr>
              <w:pStyle w:val="TAL"/>
            </w:pPr>
          </w:p>
        </w:tc>
        <w:tc>
          <w:tcPr>
            <w:tcW w:w="2126" w:type="dxa"/>
            <w:tcBorders>
              <w:bottom w:val="single" w:sz="4" w:space="0" w:color="auto"/>
            </w:tcBorders>
          </w:tcPr>
          <w:p w14:paraId="360CBDB6" w14:textId="77777777" w:rsidR="008C2DA0" w:rsidRPr="00592E3B" w:rsidRDefault="008C2DA0" w:rsidP="00671F2B">
            <w:pPr>
              <w:pStyle w:val="TAL"/>
            </w:pPr>
          </w:p>
        </w:tc>
        <w:tc>
          <w:tcPr>
            <w:tcW w:w="1418" w:type="dxa"/>
          </w:tcPr>
          <w:p w14:paraId="21D6CA28" w14:textId="77777777" w:rsidR="008C2DA0" w:rsidRPr="00592E3B" w:rsidRDefault="008C2DA0" w:rsidP="00671F2B">
            <w:pPr>
              <w:pStyle w:val="TAL"/>
            </w:pPr>
            <w:r w:rsidRPr="00592E3B">
              <w:t>RFC 3261 [22]</w:t>
            </w:r>
          </w:p>
          <w:p w14:paraId="48162E9B" w14:textId="77777777" w:rsidR="008C2DA0" w:rsidRPr="00592E3B" w:rsidRDefault="008C2DA0" w:rsidP="00671F2B">
            <w:pPr>
              <w:pStyle w:val="TAL"/>
            </w:pPr>
            <w:r w:rsidRPr="00592E3B">
              <w:t>RFC 3329 [53]</w:t>
            </w:r>
          </w:p>
        </w:tc>
        <w:tc>
          <w:tcPr>
            <w:tcW w:w="1134" w:type="dxa"/>
          </w:tcPr>
          <w:p w14:paraId="1606D47E" w14:textId="77777777" w:rsidR="008C2DA0" w:rsidRPr="00592E3B" w:rsidRDefault="008C2DA0" w:rsidP="00671F2B">
            <w:pPr>
              <w:pStyle w:val="TAL"/>
            </w:pPr>
          </w:p>
        </w:tc>
      </w:tr>
      <w:tr w:rsidR="008C2DA0" w:rsidRPr="00592E3B" w14:paraId="6053B3E9" w14:textId="77777777" w:rsidTr="00671F2B">
        <w:trPr>
          <w:cantSplit/>
          <w:jc w:val="center"/>
        </w:trPr>
        <w:tc>
          <w:tcPr>
            <w:tcW w:w="2835" w:type="dxa"/>
          </w:tcPr>
          <w:p w14:paraId="26B667A0" w14:textId="77777777" w:rsidR="008C2DA0" w:rsidRPr="00592E3B" w:rsidRDefault="008C2DA0" w:rsidP="00671F2B">
            <w:pPr>
              <w:pStyle w:val="TAL"/>
              <w:rPr>
                <w:rFonts w:cs="Arial"/>
                <w:b/>
                <w:bCs/>
                <w:szCs w:val="18"/>
              </w:rPr>
            </w:pPr>
            <w:r w:rsidRPr="00592E3B">
              <w:rPr>
                <w:rFonts w:cs="Arial"/>
                <w:bCs/>
                <w:szCs w:val="18"/>
              </w:rPr>
              <w:t xml:space="preserve">  option-tag</w:t>
            </w:r>
          </w:p>
        </w:tc>
        <w:tc>
          <w:tcPr>
            <w:tcW w:w="2126" w:type="dxa"/>
          </w:tcPr>
          <w:p w14:paraId="3EB21A53" w14:textId="77777777" w:rsidR="008C2DA0" w:rsidRPr="00592E3B" w:rsidRDefault="008C2DA0" w:rsidP="00671F2B">
            <w:pPr>
              <w:pStyle w:val="TAL"/>
            </w:pPr>
            <w:r w:rsidRPr="00592E3B">
              <w:t>"</w:t>
            </w:r>
            <w:proofErr w:type="gramStart"/>
            <w:r w:rsidRPr="00592E3B">
              <w:t>sec</w:t>
            </w:r>
            <w:proofErr w:type="gramEnd"/>
            <w:r w:rsidRPr="00592E3B">
              <w:t>-agree"</w:t>
            </w:r>
          </w:p>
        </w:tc>
        <w:tc>
          <w:tcPr>
            <w:tcW w:w="2126" w:type="dxa"/>
            <w:tcBorders>
              <w:bottom w:val="single" w:sz="4" w:space="0" w:color="auto"/>
            </w:tcBorders>
          </w:tcPr>
          <w:p w14:paraId="51A8BAA4" w14:textId="77777777" w:rsidR="008C2DA0" w:rsidRPr="00592E3B" w:rsidRDefault="008C2DA0" w:rsidP="00671F2B">
            <w:pPr>
              <w:pStyle w:val="TAL"/>
            </w:pPr>
          </w:p>
        </w:tc>
        <w:tc>
          <w:tcPr>
            <w:tcW w:w="1418" w:type="dxa"/>
          </w:tcPr>
          <w:p w14:paraId="510D1346" w14:textId="77777777" w:rsidR="008C2DA0" w:rsidRPr="00592E3B" w:rsidRDefault="008C2DA0" w:rsidP="00671F2B">
            <w:pPr>
              <w:pStyle w:val="TAL"/>
            </w:pPr>
          </w:p>
        </w:tc>
        <w:tc>
          <w:tcPr>
            <w:tcW w:w="1134" w:type="dxa"/>
          </w:tcPr>
          <w:p w14:paraId="7DA93B45" w14:textId="77777777" w:rsidR="008C2DA0" w:rsidRPr="00592E3B" w:rsidRDefault="008C2DA0" w:rsidP="00671F2B">
            <w:pPr>
              <w:pStyle w:val="TAL"/>
            </w:pPr>
          </w:p>
        </w:tc>
      </w:tr>
      <w:tr w:rsidR="008C2DA0" w:rsidRPr="00592E3B" w14:paraId="6AA7BE36" w14:textId="77777777" w:rsidTr="00671F2B">
        <w:trPr>
          <w:cantSplit/>
          <w:jc w:val="center"/>
        </w:trPr>
        <w:tc>
          <w:tcPr>
            <w:tcW w:w="2835" w:type="dxa"/>
          </w:tcPr>
          <w:p w14:paraId="0629D694" w14:textId="77777777" w:rsidR="008C2DA0" w:rsidRPr="00592E3B" w:rsidRDefault="008C2DA0" w:rsidP="00671F2B">
            <w:pPr>
              <w:pStyle w:val="TAL"/>
              <w:rPr>
                <w:rFonts w:cs="Arial"/>
                <w:b/>
                <w:bCs/>
                <w:szCs w:val="18"/>
              </w:rPr>
            </w:pPr>
            <w:r w:rsidRPr="00592E3B">
              <w:rPr>
                <w:rFonts w:cs="Arial"/>
                <w:b/>
                <w:bCs/>
                <w:szCs w:val="18"/>
              </w:rPr>
              <w:lastRenderedPageBreak/>
              <w:t>Proxy-Require</w:t>
            </w:r>
          </w:p>
        </w:tc>
        <w:tc>
          <w:tcPr>
            <w:tcW w:w="2126" w:type="dxa"/>
          </w:tcPr>
          <w:p w14:paraId="0E199295" w14:textId="77777777" w:rsidR="008C2DA0" w:rsidRPr="00592E3B" w:rsidRDefault="008C2DA0" w:rsidP="00671F2B">
            <w:pPr>
              <w:pStyle w:val="TAL"/>
            </w:pPr>
          </w:p>
        </w:tc>
        <w:tc>
          <w:tcPr>
            <w:tcW w:w="2126" w:type="dxa"/>
            <w:tcBorders>
              <w:bottom w:val="single" w:sz="4" w:space="0" w:color="auto"/>
            </w:tcBorders>
          </w:tcPr>
          <w:p w14:paraId="0619150E" w14:textId="77777777" w:rsidR="008C2DA0" w:rsidRPr="00592E3B" w:rsidRDefault="008C2DA0" w:rsidP="00671F2B">
            <w:pPr>
              <w:pStyle w:val="TAL"/>
            </w:pPr>
          </w:p>
        </w:tc>
        <w:tc>
          <w:tcPr>
            <w:tcW w:w="1418" w:type="dxa"/>
          </w:tcPr>
          <w:p w14:paraId="0B497309" w14:textId="77777777" w:rsidR="008C2DA0" w:rsidRPr="00592E3B" w:rsidRDefault="008C2DA0" w:rsidP="00671F2B">
            <w:pPr>
              <w:pStyle w:val="TAL"/>
            </w:pPr>
            <w:r w:rsidRPr="00592E3B">
              <w:t>RFC 3261 [22]</w:t>
            </w:r>
          </w:p>
          <w:p w14:paraId="1BCED58C" w14:textId="77777777" w:rsidR="008C2DA0" w:rsidRPr="00592E3B" w:rsidRDefault="008C2DA0" w:rsidP="00671F2B">
            <w:pPr>
              <w:pStyle w:val="TAL"/>
            </w:pPr>
            <w:r w:rsidRPr="00592E3B">
              <w:t>RFC 3329 [53]</w:t>
            </w:r>
          </w:p>
        </w:tc>
        <w:tc>
          <w:tcPr>
            <w:tcW w:w="1134" w:type="dxa"/>
          </w:tcPr>
          <w:p w14:paraId="68E314F4" w14:textId="77777777" w:rsidR="008C2DA0" w:rsidRPr="00592E3B" w:rsidRDefault="008C2DA0" w:rsidP="00671F2B">
            <w:pPr>
              <w:pStyle w:val="TAL"/>
            </w:pPr>
          </w:p>
        </w:tc>
      </w:tr>
      <w:tr w:rsidR="008C2DA0" w:rsidRPr="00592E3B" w14:paraId="74E3A2B1" w14:textId="77777777" w:rsidTr="00671F2B">
        <w:trPr>
          <w:cantSplit/>
          <w:jc w:val="center"/>
        </w:trPr>
        <w:tc>
          <w:tcPr>
            <w:tcW w:w="2835" w:type="dxa"/>
          </w:tcPr>
          <w:p w14:paraId="40391B33" w14:textId="77777777" w:rsidR="008C2DA0" w:rsidRPr="00592E3B" w:rsidRDefault="008C2DA0" w:rsidP="00671F2B">
            <w:pPr>
              <w:pStyle w:val="TAL"/>
              <w:rPr>
                <w:rFonts w:cs="Arial"/>
                <w:b/>
                <w:bCs/>
                <w:szCs w:val="18"/>
              </w:rPr>
            </w:pPr>
            <w:r w:rsidRPr="00592E3B">
              <w:rPr>
                <w:rFonts w:cs="Arial"/>
                <w:bCs/>
                <w:szCs w:val="18"/>
              </w:rPr>
              <w:t xml:space="preserve">  option-tag</w:t>
            </w:r>
          </w:p>
        </w:tc>
        <w:tc>
          <w:tcPr>
            <w:tcW w:w="2126" w:type="dxa"/>
          </w:tcPr>
          <w:p w14:paraId="69D5377C" w14:textId="77777777" w:rsidR="008C2DA0" w:rsidRPr="00592E3B" w:rsidRDefault="008C2DA0" w:rsidP="00671F2B">
            <w:pPr>
              <w:pStyle w:val="TAL"/>
            </w:pPr>
            <w:r w:rsidRPr="00592E3B">
              <w:t>"</w:t>
            </w:r>
            <w:proofErr w:type="gramStart"/>
            <w:r w:rsidRPr="00592E3B">
              <w:t>sec</w:t>
            </w:r>
            <w:proofErr w:type="gramEnd"/>
            <w:r w:rsidRPr="00592E3B">
              <w:t>-agree"</w:t>
            </w:r>
          </w:p>
        </w:tc>
        <w:tc>
          <w:tcPr>
            <w:tcW w:w="2126" w:type="dxa"/>
            <w:tcBorders>
              <w:bottom w:val="single" w:sz="4" w:space="0" w:color="auto"/>
            </w:tcBorders>
          </w:tcPr>
          <w:p w14:paraId="33BE8696" w14:textId="77777777" w:rsidR="008C2DA0" w:rsidRPr="00592E3B" w:rsidRDefault="008C2DA0" w:rsidP="00671F2B">
            <w:pPr>
              <w:pStyle w:val="TAL"/>
            </w:pPr>
          </w:p>
        </w:tc>
        <w:tc>
          <w:tcPr>
            <w:tcW w:w="1418" w:type="dxa"/>
          </w:tcPr>
          <w:p w14:paraId="2F3DE99B" w14:textId="77777777" w:rsidR="008C2DA0" w:rsidRPr="00592E3B" w:rsidRDefault="008C2DA0" w:rsidP="00671F2B">
            <w:pPr>
              <w:pStyle w:val="TAL"/>
            </w:pPr>
          </w:p>
        </w:tc>
        <w:tc>
          <w:tcPr>
            <w:tcW w:w="1134" w:type="dxa"/>
          </w:tcPr>
          <w:p w14:paraId="7537B33A" w14:textId="77777777" w:rsidR="008C2DA0" w:rsidRPr="00592E3B" w:rsidRDefault="008C2DA0" w:rsidP="00671F2B">
            <w:pPr>
              <w:pStyle w:val="TAL"/>
            </w:pPr>
          </w:p>
        </w:tc>
      </w:tr>
      <w:tr w:rsidR="008C2DA0" w:rsidRPr="00592E3B" w14:paraId="77D5D4DF" w14:textId="77777777" w:rsidTr="00671F2B">
        <w:trPr>
          <w:cantSplit/>
          <w:jc w:val="center"/>
        </w:trPr>
        <w:tc>
          <w:tcPr>
            <w:tcW w:w="2835" w:type="dxa"/>
          </w:tcPr>
          <w:p w14:paraId="5BE54C6C" w14:textId="77777777" w:rsidR="008C2DA0" w:rsidRPr="00592E3B" w:rsidRDefault="008C2DA0" w:rsidP="00671F2B">
            <w:pPr>
              <w:pStyle w:val="TAL"/>
              <w:rPr>
                <w:rFonts w:cs="Arial"/>
                <w:bCs/>
                <w:szCs w:val="18"/>
              </w:rPr>
            </w:pPr>
            <w:r w:rsidRPr="00592E3B">
              <w:rPr>
                <w:b/>
              </w:rPr>
              <w:t>Security-Verify</w:t>
            </w:r>
          </w:p>
        </w:tc>
        <w:tc>
          <w:tcPr>
            <w:tcW w:w="2126" w:type="dxa"/>
          </w:tcPr>
          <w:p w14:paraId="06B1A946" w14:textId="77777777" w:rsidR="008C2DA0" w:rsidRPr="00592E3B" w:rsidRDefault="008C2DA0" w:rsidP="00671F2B">
            <w:pPr>
              <w:pStyle w:val="TAL"/>
            </w:pPr>
          </w:p>
        </w:tc>
        <w:tc>
          <w:tcPr>
            <w:tcW w:w="2126" w:type="dxa"/>
            <w:tcBorders>
              <w:bottom w:val="single" w:sz="4" w:space="0" w:color="auto"/>
            </w:tcBorders>
          </w:tcPr>
          <w:p w14:paraId="68B79454" w14:textId="77777777" w:rsidR="008C2DA0" w:rsidRPr="00592E3B" w:rsidRDefault="008C2DA0" w:rsidP="00671F2B">
            <w:pPr>
              <w:pStyle w:val="TAL"/>
            </w:pPr>
          </w:p>
        </w:tc>
        <w:tc>
          <w:tcPr>
            <w:tcW w:w="1418" w:type="dxa"/>
          </w:tcPr>
          <w:p w14:paraId="65C259AB" w14:textId="77777777" w:rsidR="008C2DA0" w:rsidRPr="00592E3B" w:rsidRDefault="008C2DA0" w:rsidP="00671F2B">
            <w:pPr>
              <w:pStyle w:val="TAL"/>
            </w:pPr>
            <w:r w:rsidRPr="00592E3B">
              <w:t>RFC 3329 [53]</w:t>
            </w:r>
          </w:p>
        </w:tc>
        <w:tc>
          <w:tcPr>
            <w:tcW w:w="1134" w:type="dxa"/>
          </w:tcPr>
          <w:p w14:paraId="6BF6D853" w14:textId="77777777" w:rsidR="008C2DA0" w:rsidRPr="00592E3B" w:rsidRDefault="008C2DA0" w:rsidP="00671F2B">
            <w:pPr>
              <w:pStyle w:val="TAL"/>
            </w:pPr>
          </w:p>
        </w:tc>
      </w:tr>
      <w:tr w:rsidR="008C2DA0" w:rsidRPr="00592E3B" w14:paraId="12486F2F" w14:textId="77777777" w:rsidTr="00671F2B">
        <w:trPr>
          <w:cantSplit/>
          <w:jc w:val="center"/>
        </w:trPr>
        <w:tc>
          <w:tcPr>
            <w:tcW w:w="2835" w:type="dxa"/>
          </w:tcPr>
          <w:p w14:paraId="61545E6E" w14:textId="77777777" w:rsidR="008C2DA0" w:rsidRPr="00592E3B" w:rsidRDefault="008C2DA0" w:rsidP="00671F2B">
            <w:pPr>
              <w:pStyle w:val="TAL"/>
              <w:rPr>
                <w:rFonts w:cs="Arial"/>
                <w:bCs/>
                <w:szCs w:val="18"/>
              </w:rPr>
            </w:pPr>
            <w:r w:rsidRPr="00592E3B">
              <w:rPr>
                <w:bCs/>
              </w:rPr>
              <w:t xml:space="preserve">  sec-mechanism</w:t>
            </w:r>
          </w:p>
        </w:tc>
        <w:tc>
          <w:tcPr>
            <w:tcW w:w="2126" w:type="dxa"/>
          </w:tcPr>
          <w:p w14:paraId="7CB77FB1" w14:textId="77777777" w:rsidR="008C2DA0" w:rsidRPr="00592E3B" w:rsidRDefault="008C2DA0" w:rsidP="00671F2B">
            <w:pPr>
              <w:pStyle w:val="TAL"/>
            </w:pPr>
            <w:r w:rsidRPr="00592E3B">
              <w:t>same value as Security -Server header sent by SS during registration</w:t>
            </w:r>
          </w:p>
        </w:tc>
        <w:tc>
          <w:tcPr>
            <w:tcW w:w="2126" w:type="dxa"/>
            <w:tcBorders>
              <w:bottom w:val="single" w:sz="4" w:space="0" w:color="auto"/>
            </w:tcBorders>
          </w:tcPr>
          <w:p w14:paraId="26AAB26C" w14:textId="77777777" w:rsidR="008C2DA0" w:rsidRPr="00592E3B" w:rsidRDefault="008C2DA0" w:rsidP="00671F2B">
            <w:pPr>
              <w:pStyle w:val="TAL"/>
            </w:pPr>
          </w:p>
        </w:tc>
        <w:tc>
          <w:tcPr>
            <w:tcW w:w="1418" w:type="dxa"/>
          </w:tcPr>
          <w:p w14:paraId="7D8B9C4B" w14:textId="77777777" w:rsidR="008C2DA0" w:rsidRPr="00592E3B" w:rsidRDefault="008C2DA0" w:rsidP="00671F2B">
            <w:pPr>
              <w:pStyle w:val="TAL"/>
            </w:pPr>
          </w:p>
        </w:tc>
        <w:tc>
          <w:tcPr>
            <w:tcW w:w="1134" w:type="dxa"/>
          </w:tcPr>
          <w:p w14:paraId="6FF7D8E3" w14:textId="77777777" w:rsidR="008C2DA0" w:rsidRPr="00592E3B" w:rsidRDefault="008C2DA0" w:rsidP="00671F2B">
            <w:pPr>
              <w:pStyle w:val="TAL"/>
            </w:pPr>
          </w:p>
        </w:tc>
      </w:tr>
      <w:tr w:rsidR="008C2DA0" w:rsidRPr="00592E3B" w14:paraId="2770EC75" w14:textId="77777777" w:rsidTr="00671F2B">
        <w:trPr>
          <w:cantSplit/>
          <w:jc w:val="center"/>
        </w:trPr>
        <w:tc>
          <w:tcPr>
            <w:tcW w:w="2835" w:type="dxa"/>
          </w:tcPr>
          <w:p w14:paraId="7FDE1525" w14:textId="77777777" w:rsidR="008C2DA0" w:rsidRPr="00592E3B" w:rsidRDefault="008C2DA0" w:rsidP="00671F2B">
            <w:pPr>
              <w:pStyle w:val="TAL"/>
              <w:rPr>
                <w:rFonts w:cs="Arial"/>
                <w:b/>
                <w:bCs/>
                <w:szCs w:val="18"/>
              </w:rPr>
            </w:pPr>
            <w:proofErr w:type="spellStart"/>
            <w:r w:rsidRPr="00592E3B">
              <w:rPr>
                <w:rFonts w:cs="Arial"/>
                <w:b/>
                <w:bCs/>
                <w:szCs w:val="18"/>
              </w:rPr>
              <w:t>Cseq</w:t>
            </w:r>
            <w:proofErr w:type="spellEnd"/>
          </w:p>
        </w:tc>
        <w:tc>
          <w:tcPr>
            <w:tcW w:w="2126" w:type="dxa"/>
          </w:tcPr>
          <w:p w14:paraId="05DE19B1" w14:textId="77777777" w:rsidR="008C2DA0" w:rsidRPr="00592E3B" w:rsidRDefault="008C2DA0" w:rsidP="00671F2B">
            <w:pPr>
              <w:pStyle w:val="TAL"/>
            </w:pPr>
          </w:p>
        </w:tc>
        <w:tc>
          <w:tcPr>
            <w:tcW w:w="2126" w:type="dxa"/>
            <w:tcBorders>
              <w:bottom w:val="single" w:sz="4" w:space="0" w:color="auto"/>
            </w:tcBorders>
          </w:tcPr>
          <w:p w14:paraId="348C487C" w14:textId="77777777" w:rsidR="008C2DA0" w:rsidRPr="00592E3B" w:rsidRDefault="008C2DA0" w:rsidP="00671F2B">
            <w:pPr>
              <w:pStyle w:val="TAL"/>
            </w:pPr>
          </w:p>
        </w:tc>
        <w:tc>
          <w:tcPr>
            <w:tcW w:w="1418" w:type="dxa"/>
          </w:tcPr>
          <w:p w14:paraId="04C584D5" w14:textId="77777777" w:rsidR="008C2DA0" w:rsidRPr="00592E3B" w:rsidRDefault="008C2DA0" w:rsidP="00671F2B">
            <w:pPr>
              <w:pStyle w:val="TAL"/>
            </w:pPr>
            <w:r w:rsidRPr="00592E3B">
              <w:t>RFC 3261 [22]</w:t>
            </w:r>
          </w:p>
        </w:tc>
        <w:tc>
          <w:tcPr>
            <w:tcW w:w="1134" w:type="dxa"/>
          </w:tcPr>
          <w:p w14:paraId="2885934E" w14:textId="77777777" w:rsidR="008C2DA0" w:rsidRPr="00592E3B" w:rsidRDefault="008C2DA0" w:rsidP="00671F2B">
            <w:pPr>
              <w:pStyle w:val="TAL"/>
            </w:pPr>
          </w:p>
        </w:tc>
      </w:tr>
      <w:tr w:rsidR="008C2DA0" w:rsidRPr="00592E3B" w14:paraId="2814DBE9" w14:textId="77777777" w:rsidTr="00671F2B">
        <w:trPr>
          <w:cantSplit/>
          <w:jc w:val="center"/>
        </w:trPr>
        <w:tc>
          <w:tcPr>
            <w:tcW w:w="2835" w:type="dxa"/>
            <w:tcBorders>
              <w:bottom w:val="nil"/>
            </w:tcBorders>
          </w:tcPr>
          <w:p w14:paraId="322C052B" w14:textId="77777777" w:rsidR="008C2DA0" w:rsidRPr="00592E3B" w:rsidRDefault="008C2DA0" w:rsidP="00671F2B">
            <w:pPr>
              <w:pStyle w:val="TAL"/>
              <w:rPr>
                <w:rFonts w:cs="Arial"/>
                <w:bCs/>
                <w:szCs w:val="18"/>
              </w:rPr>
            </w:pPr>
            <w:r w:rsidRPr="00592E3B">
              <w:rPr>
                <w:rFonts w:cs="Arial"/>
                <w:bCs/>
                <w:szCs w:val="18"/>
              </w:rPr>
              <w:t xml:space="preserve">  value</w:t>
            </w:r>
          </w:p>
        </w:tc>
        <w:tc>
          <w:tcPr>
            <w:tcW w:w="2126" w:type="dxa"/>
          </w:tcPr>
          <w:p w14:paraId="5DCF1318" w14:textId="77777777" w:rsidR="008C2DA0" w:rsidRPr="00592E3B" w:rsidRDefault="008C2DA0" w:rsidP="00671F2B">
            <w:pPr>
              <w:pStyle w:val="TAL"/>
            </w:pPr>
            <w:r w:rsidRPr="00592E3B">
              <w:t>any allowed value</w:t>
            </w:r>
          </w:p>
        </w:tc>
        <w:tc>
          <w:tcPr>
            <w:tcW w:w="2126" w:type="dxa"/>
            <w:tcBorders>
              <w:top w:val="single" w:sz="4" w:space="0" w:color="auto"/>
              <w:bottom w:val="single" w:sz="4" w:space="0" w:color="auto"/>
            </w:tcBorders>
          </w:tcPr>
          <w:p w14:paraId="6C1C5CB4" w14:textId="77777777" w:rsidR="008C2DA0" w:rsidRPr="00592E3B" w:rsidRDefault="008C2DA0" w:rsidP="00671F2B">
            <w:pPr>
              <w:pStyle w:val="TAL"/>
            </w:pPr>
          </w:p>
        </w:tc>
        <w:tc>
          <w:tcPr>
            <w:tcW w:w="1418" w:type="dxa"/>
          </w:tcPr>
          <w:p w14:paraId="171D4F31" w14:textId="77777777" w:rsidR="008C2DA0" w:rsidRPr="00592E3B" w:rsidRDefault="008C2DA0" w:rsidP="00671F2B">
            <w:pPr>
              <w:pStyle w:val="TAL"/>
            </w:pPr>
          </w:p>
        </w:tc>
        <w:tc>
          <w:tcPr>
            <w:tcW w:w="1134" w:type="dxa"/>
          </w:tcPr>
          <w:p w14:paraId="5A73D08F" w14:textId="77777777" w:rsidR="008C2DA0" w:rsidRPr="00592E3B" w:rsidRDefault="008C2DA0" w:rsidP="00671F2B">
            <w:pPr>
              <w:pStyle w:val="TAL"/>
            </w:pPr>
          </w:p>
        </w:tc>
      </w:tr>
      <w:tr w:rsidR="008C2DA0" w:rsidRPr="00592E3B" w14:paraId="0A9D434A" w14:textId="77777777" w:rsidTr="00671F2B">
        <w:trPr>
          <w:cantSplit/>
          <w:jc w:val="center"/>
        </w:trPr>
        <w:tc>
          <w:tcPr>
            <w:tcW w:w="2835" w:type="dxa"/>
            <w:tcBorders>
              <w:top w:val="nil"/>
            </w:tcBorders>
          </w:tcPr>
          <w:p w14:paraId="43454AF1" w14:textId="77777777" w:rsidR="008C2DA0" w:rsidRPr="00592E3B" w:rsidRDefault="008C2DA0" w:rsidP="00671F2B">
            <w:pPr>
              <w:pStyle w:val="TAL"/>
              <w:rPr>
                <w:rFonts w:cs="Arial"/>
                <w:bCs/>
                <w:szCs w:val="18"/>
              </w:rPr>
            </w:pPr>
          </w:p>
        </w:tc>
        <w:tc>
          <w:tcPr>
            <w:tcW w:w="2126" w:type="dxa"/>
          </w:tcPr>
          <w:p w14:paraId="5458DC76" w14:textId="77777777" w:rsidR="008C2DA0" w:rsidRPr="00592E3B" w:rsidRDefault="008C2DA0" w:rsidP="00671F2B">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6" w:type="dxa"/>
            <w:tcBorders>
              <w:top w:val="single" w:sz="4" w:space="0" w:color="auto"/>
              <w:bottom w:val="single" w:sz="4" w:space="0" w:color="auto"/>
            </w:tcBorders>
          </w:tcPr>
          <w:p w14:paraId="700E7DB2" w14:textId="77777777" w:rsidR="008C2DA0" w:rsidRPr="00592E3B" w:rsidRDefault="008C2DA0" w:rsidP="00671F2B">
            <w:pPr>
              <w:pStyle w:val="TAL"/>
            </w:pPr>
          </w:p>
        </w:tc>
        <w:tc>
          <w:tcPr>
            <w:tcW w:w="1418" w:type="dxa"/>
          </w:tcPr>
          <w:p w14:paraId="76F905E7" w14:textId="77777777" w:rsidR="008C2DA0" w:rsidRPr="00592E3B" w:rsidRDefault="008C2DA0" w:rsidP="00671F2B">
            <w:pPr>
              <w:pStyle w:val="TAL"/>
            </w:pPr>
          </w:p>
        </w:tc>
        <w:tc>
          <w:tcPr>
            <w:tcW w:w="1134" w:type="dxa"/>
          </w:tcPr>
          <w:p w14:paraId="4A647304" w14:textId="77777777" w:rsidR="008C2DA0" w:rsidRPr="00592E3B" w:rsidRDefault="008C2DA0" w:rsidP="00671F2B">
            <w:pPr>
              <w:pStyle w:val="TAL"/>
            </w:pPr>
            <w:proofErr w:type="spellStart"/>
            <w:r w:rsidRPr="00592E3B">
              <w:t>re_SUBSCRIBE</w:t>
            </w:r>
            <w:proofErr w:type="spellEnd"/>
          </w:p>
        </w:tc>
      </w:tr>
      <w:tr w:rsidR="008C2DA0" w:rsidRPr="00592E3B" w14:paraId="333E9BFA" w14:textId="77777777" w:rsidTr="00671F2B">
        <w:trPr>
          <w:cantSplit/>
          <w:jc w:val="center"/>
        </w:trPr>
        <w:tc>
          <w:tcPr>
            <w:tcW w:w="2835" w:type="dxa"/>
          </w:tcPr>
          <w:p w14:paraId="4E2B1166" w14:textId="77777777" w:rsidR="008C2DA0" w:rsidRPr="00592E3B" w:rsidRDefault="008C2DA0" w:rsidP="00671F2B">
            <w:pPr>
              <w:pStyle w:val="TAL"/>
              <w:rPr>
                <w:rFonts w:cs="Arial"/>
                <w:bCs/>
                <w:szCs w:val="18"/>
              </w:rPr>
            </w:pPr>
            <w:r w:rsidRPr="00592E3B">
              <w:rPr>
                <w:rFonts w:cs="Arial"/>
                <w:bCs/>
                <w:szCs w:val="18"/>
              </w:rPr>
              <w:t xml:space="preserve">  method</w:t>
            </w:r>
          </w:p>
        </w:tc>
        <w:tc>
          <w:tcPr>
            <w:tcW w:w="2126" w:type="dxa"/>
          </w:tcPr>
          <w:p w14:paraId="654753A3" w14:textId="77777777" w:rsidR="008C2DA0" w:rsidRPr="00592E3B" w:rsidRDefault="008C2DA0" w:rsidP="00671F2B">
            <w:pPr>
              <w:pStyle w:val="TAL"/>
            </w:pPr>
            <w:r w:rsidRPr="00592E3B">
              <w:t>"SUBSCRIBE"</w:t>
            </w:r>
          </w:p>
        </w:tc>
        <w:tc>
          <w:tcPr>
            <w:tcW w:w="2126" w:type="dxa"/>
            <w:tcBorders>
              <w:top w:val="single" w:sz="4" w:space="0" w:color="auto"/>
              <w:bottom w:val="single" w:sz="4" w:space="0" w:color="auto"/>
            </w:tcBorders>
          </w:tcPr>
          <w:p w14:paraId="7C608F65" w14:textId="77777777" w:rsidR="008C2DA0" w:rsidRPr="00592E3B" w:rsidRDefault="008C2DA0" w:rsidP="00671F2B">
            <w:pPr>
              <w:pStyle w:val="TAL"/>
            </w:pPr>
          </w:p>
        </w:tc>
        <w:tc>
          <w:tcPr>
            <w:tcW w:w="1418" w:type="dxa"/>
          </w:tcPr>
          <w:p w14:paraId="1F6A0736" w14:textId="77777777" w:rsidR="008C2DA0" w:rsidRPr="00592E3B" w:rsidRDefault="008C2DA0" w:rsidP="00671F2B">
            <w:pPr>
              <w:pStyle w:val="TAL"/>
            </w:pPr>
          </w:p>
        </w:tc>
        <w:tc>
          <w:tcPr>
            <w:tcW w:w="1134" w:type="dxa"/>
          </w:tcPr>
          <w:p w14:paraId="41A35D49" w14:textId="77777777" w:rsidR="008C2DA0" w:rsidRPr="00592E3B" w:rsidRDefault="008C2DA0" w:rsidP="00671F2B">
            <w:pPr>
              <w:pStyle w:val="TAL"/>
            </w:pPr>
          </w:p>
        </w:tc>
      </w:tr>
      <w:tr w:rsidR="008C2DA0" w:rsidRPr="00592E3B" w14:paraId="2DCE3DBC" w14:textId="77777777" w:rsidTr="00671F2B">
        <w:trPr>
          <w:cantSplit/>
          <w:jc w:val="center"/>
        </w:trPr>
        <w:tc>
          <w:tcPr>
            <w:tcW w:w="2835" w:type="dxa"/>
          </w:tcPr>
          <w:p w14:paraId="03F2933A" w14:textId="77777777" w:rsidR="008C2DA0" w:rsidRPr="00592E3B" w:rsidRDefault="008C2DA0" w:rsidP="00671F2B">
            <w:pPr>
              <w:pStyle w:val="TAL"/>
              <w:rPr>
                <w:rFonts w:cs="Arial"/>
                <w:b/>
                <w:bCs/>
                <w:szCs w:val="18"/>
              </w:rPr>
            </w:pPr>
            <w:r w:rsidRPr="00592E3B">
              <w:rPr>
                <w:rFonts w:cs="Arial"/>
                <w:b/>
                <w:bCs/>
                <w:szCs w:val="18"/>
              </w:rPr>
              <w:t>Call-ID</w:t>
            </w:r>
          </w:p>
        </w:tc>
        <w:tc>
          <w:tcPr>
            <w:tcW w:w="2126" w:type="dxa"/>
          </w:tcPr>
          <w:p w14:paraId="0C06BD8A" w14:textId="77777777" w:rsidR="008C2DA0" w:rsidRPr="00592E3B" w:rsidRDefault="008C2DA0" w:rsidP="00671F2B">
            <w:pPr>
              <w:pStyle w:val="TAL"/>
            </w:pPr>
          </w:p>
        </w:tc>
        <w:tc>
          <w:tcPr>
            <w:tcW w:w="2126" w:type="dxa"/>
            <w:tcBorders>
              <w:bottom w:val="single" w:sz="4" w:space="0" w:color="auto"/>
            </w:tcBorders>
          </w:tcPr>
          <w:p w14:paraId="79A203B6" w14:textId="77777777" w:rsidR="008C2DA0" w:rsidRPr="00592E3B" w:rsidRDefault="008C2DA0" w:rsidP="00671F2B">
            <w:pPr>
              <w:pStyle w:val="TAL"/>
            </w:pPr>
          </w:p>
        </w:tc>
        <w:tc>
          <w:tcPr>
            <w:tcW w:w="1418" w:type="dxa"/>
          </w:tcPr>
          <w:p w14:paraId="5775603E" w14:textId="77777777" w:rsidR="008C2DA0" w:rsidRPr="00592E3B" w:rsidRDefault="008C2DA0" w:rsidP="00671F2B">
            <w:pPr>
              <w:pStyle w:val="TAL"/>
            </w:pPr>
            <w:r w:rsidRPr="00592E3B">
              <w:t>RFC 3261 [22]</w:t>
            </w:r>
          </w:p>
        </w:tc>
        <w:tc>
          <w:tcPr>
            <w:tcW w:w="1134" w:type="dxa"/>
          </w:tcPr>
          <w:p w14:paraId="4CF9FF91" w14:textId="77777777" w:rsidR="008C2DA0" w:rsidRPr="00592E3B" w:rsidRDefault="008C2DA0" w:rsidP="00671F2B">
            <w:pPr>
              <w:pStyle w:val="TAL"/>
            </w:pPr>
          </w:p>
        </w:tc>
      </w:tr>
      <w:tr w:rsidR="008C2DA0" w:rsidRPr="00592E3B" w14:paraId="216000F5" w14:textId="77777777" w:rsidTr="00671F2B">
        <w:trPr>
          <w:cantSplit/>
          <w:jc w:val="center"/>
        </w:trPr>
        <w:tc>
          <w:tcPr>
            <w:tcW w:w="2835" w:type="dxa"/>
            <w:tcBorders>
              <w:bottom w:val="nil"/>
            </w:tcBorders>
          </w:tcPr>
          <w:p w14:paraId="5C2329E4" w14:textId="77777777" w:rsidR="008C2DA0" w:rsidRPr="00592E3B" w:rsidRDefault="008C2DA0" w:rsidP="00671F2B">
            <w:pPr>
              <w:pStyle w:val="TAL"/>
              <w:rPr>
                <w:rFonts w:cs="Arial"/>
                <w:bCs/>
                <w:szCs w:val="18"/>
              </w:rPr>
            </w:pPr>
            <w:r w:rsidRPr="00592E3B">
              <w:rPr>
                <w:rFonts w:cs="Arial"/>
                <w:bCs/>
                <w:szCs w:val="18"/>
              </w:rPr>
              <w:t xml:space="preserve">  </w:t>
            </w:r>
            <w:proofErr w:type="spellStart"/>
            <w:r w:rsidRPr="00592E3B">
              <w:rPr>
                <w:rFonts w:cs="Arial"/>
                <w:bCs/>
                <w:szCs w:val="18"/>
              </w:rPr>
              <w:t>callid</w:t>
            </w:r>
            <w:proofErr w:type="spellEnd"/>
          </w:p>
        </w:tc>
        <w:tc>
          <w:tcPr>
            <w:tcW w:w="2126" w:type="dxa"/>
          </w:tcPr>
          <w:p w14:paraId="4C0AEC70" w14:textId="77777777" w:rsidR="008C2DA0" w:rsidRPr="00592E3B" w:rsidRDefault="008C2DA0" w:rsidP="00671F2B">
            <w:pPr>
              <w:pStyle w:val="TAL"/>
            </w:pPr>
            <w:r w:rsidRPr="00592E3B">
              <w:t>any allowed value</w:t>
            </w:r>
          </w:p>
        </w:tc>
        <w:tc>
          <w:tcPr>
            <w:tcW w:w="2126" w:type="dxa"/>
            <w:tcBorders>
              <w:top w:val="single" w:sz="4" w:space="0" w:color="auto"/>
              <w:bottom w:val="single" w:sz="4" w:space="0" w:color="auto"/>
            </w:tcBorders>
          </w:tcPr>
          <w:p w14:paraId="5A1D7202" w14:textId="77777777" w:rsidR="008C2DA0" w:rsidRPr="00592E3B" w:rsidRDefault="008C2DA0" w:rsidP="00671F2B">
            <w:pPr>
              <w:pStyle w:val="TAL"/>
            </w:pPr>
          </w:p>
        </w:tc>
        <w:tc>
          <w:tcPr>
            <w:tcW w:w="1418" w:type="dxa"/>
          </w:tcPr>
          <w:p w14:paraId="36AB9117" w14:textId="77777777" w:rsidR="008C2DA0" w:rsidRPr="00592E3B" w:rsidRDefault="008C2DA0" w:rsidP="00671F2B">
            <w:pPr>
              <w:pStyle w:val="TAL"/>
            </w:pPr>
          </w:p>
        </w:tc>
        <w:tc>
          <w:tcPr>
            <w:tcW w:w="1134" w:type="dxa"/>
          </w:tcPr>
          <w:p w14:paraId="6EE9FB71" w14:textId="77777777" w:rsidR="008C2DA0" w:rsidRPr="00592E3B" w:rsidRDefault="008C2DA0" w:rsidP="00671F2B">
            <w:pPr>
              <w:pStyle w:val="TAL"/>
            </w:pPr>
          </w:p>
        </w:tc>
      </w:tr>
      <w:tr w:rsidR="008C2DA0" w:rsidRPr="00592E3B" w14:paraId="1476F0AF" w14:textId="77777777" w:rsidTr="00671F2B">
        <w:trPr>
          <w:cantSplit/>
          <w:jc w:val="center"/>
        </w:trPr>
        <w:tc>
          <w:tcPr>
            <w:tcW w:w="2835" w:type="dxa"/>
            <w:tcBorders>
              <w:top w:val="nil"/>
            </w:tcBorders>
          </w:tcPr>
          <w:p w14:paraId="7B1187D9" w14:textId="77777777" w:rsidR="008C2DA0" w:rsidRPr="00592E3B" w:rsidRDefault="008C2DA0" w:rsidP="00671F2B">
            <w:pPr>
              <w:pStyle w:val="TAL"/>
              <w:rPr>
                <w:rFonts w:cs="Arial"/>
                <w:bCs/>
                <w:szCs w:val="18"/>
              </w:rPr>
            </w:pPr>
          </w:p>
        </w:tc>
        <w:tc>
          <w:tcPr>
            <w:tcW w:w="2126" w:type="dxa"/>
          </w:tcPr>
          <w:p w14:paraId="6A958FA8" w14:textId="77777777" w:rsidR="008C2DA0" w:rsidRPr="00592E3B" w:rsidRDefault="008C2DA0" w:rsidP="00671F2B">
            <w:pPr>
              <w:pStyle w:val="TAL"/>
            </w:pPr>
            <w:r w:rsidRPr="00592E3B">
              <w:t>same value as in SUBSCRIBE creating the dialog</w:t>
            </w:r>
          </w:p>
        </w:tc>
        <w:tc>
          <w:tcPr>
            <w:tcW w:w="2126" w:type="dxa"/>
            <w:tcBorders>
              <w:top w:val="single" w:sz="4" w:space="0" w:color="auto"/>
              <w:bottom w:val="single" w:sz="4" w:space="0" w:color="auto"/>
            </w:tcBorders>
          </w:tcPr>
          <w:p w14:paraId="06B51BBE" w14:textId="77777777" w:rsidR="008C2DA0" w:rsidRPr="00592E3B" w:rsidRDefault="008C2DA0" w:rsidP="00671F2B">
            <w:pPr>
              <w:pStyle w:val="TAL"/>
            </w:pPr>
          </w:p>
        </w:tc>
        <w:tc>
          <w:tcPr>
            <w:tcW w:w="1418" w:type="dxa"/>
          </w:tcPr>
          <w:p w14:paraId="6CF5F73A" w14:textId="77777777" w:rsidR="008C2DA0" w:rsidRPr="00592E3B" w:rsidRDefault="008C2DA0" w:rsidP="00671F2B">
            <w:pPr>
              <w:pStyle w:val="TAL"/>
            </w:pPr>
          </w:p>
        </w:tc>
        <w:tc>
          <w:tcPr>
            <w:tcW w:w="1134" w:type="dxa"/>
          </w:tcPr>
          <w:p w14:paraId="331A568B" w14:textId="77777777" w:rsidR="008C2DA0" w:rsidRPr="00592E3B" w:rsidRDefault="008C2DA0" w:rsidP="00671F2B">
            <w:pPr>
              <w:pStyle w:val="TAL"/>
            </w:pPr>
            <w:proofErr w:type="spellStart"/>
            <w:r w:rsidRPr="00592E3B">
              <w:t>re_SUBSCRIBE</w:t>
            </w:r>
            <w:proofErr w:type="spellEnd"/>
          </w:p>
        </w:tc>
      </w:tr>
      <w:tr w:rsidR="008C2DA0" w:rsidRPr="00592E3B" w14:paraId="7ED78599" w14:textId="77777777" w:rsidTr="00671F2B">
        <w:trPr>
          <w:cantSplit/>
          <w:jc w:val="center"/>
        </w:trPr>
        <w:tc>
          <w:tcPr>
            <w:tcW w:w="2835" w:type="dxa"/>
          </w:tcPr>
          <w:p w14:paraId="31FC296A" w14:textId="77777777" w:rsidR="008C2DA0" w:rsidRPr="00592E3B" w:rsidRDefault="008C2DA0" w:rsidP="00671F2B">
            <w:pPr>
              <w:pStyle w:val="TAL"/>
              <w:rPr>
                <w:rFonts w:cs="Arial"/>
                <w:b/>
                <w:bCs/>
                <w:szCs w:val="18"/>
              </w:rPr>
            </w:pPr>
            <w:r w:rsidRPr="00592E3B">
              <w:rPr>
                <w:rFonts w:cs="Arial"/>
                <w:b/>
                <w:bCs/>
                <w:szCs w:val="18"/>
              </w:rPr>
              <w:t>Max-Forwards</w:t>
            </w:r>
          </w:p>
        </w:tc>
        <w:tc>
          <w:tcPr>
            <w:tcW w:w="2126" w:type="dxa"/>
          </w:tcPr>
          <w:p w14:paraId="31CD980F" w14:textId="77777777" w:rsidR="008C2DA0" w:rsidRPr="00592E3B" w:rsidRDefault="008C2DA0" w:rsidP="00671F2B">
            <w:pPr>
              <w:pStyle w:val="TAL"/>
            </w:pPr>
          </w:p>
        </w:tc>
        <w:tc>
          <w:tcPr>
            <w:tcW w:w="2126" w:type="dxa"/>
            <w:tcBorders>
              <w:bottom w:val="single" w:sz="4" w:space="0" w:color="auto"/>
            </w:tcBorders>
          </w:tcPr>
          <w:p w14:paraId="374F350B" w14:textId="77777777" w:rsidR="008C2DA0" w:rsidRPr="00592E3B" w:rsidRDefault="008C2DA0" w:rsidP="00671F2B">
            <w:pPr>
              <w:pStyle w:val="TAL"/>
            </w:pPr>
          </w:p>
        </w:tc>
        <w:tc>
          <w:tcPr>
            <w:tcW w:w="1418" w:type="dxa"/>
          </w:tcPr>
          <w:p w14:paraId="74B2A64F" w14:textId="77777777" w:rsidR="008C2DA0" w:rsidRPr="00592E3B" w:rsidRDefault="008C2DA0" w:rsidP="00671F2B">
            <w:pPr>
              <w:pStyle w:val="TAL"/>
            </w:pPr>
            <w:r w:rsidRPr="00592E3B">
              <w:t>RFC 3261 [22]</w:t>
            </w:r>
          </w:p>
        </w:tc>
        <w:tc>
          <w:tcPr>
            <w:tcW w:w="1134" w:type="dxa"/>
          </w:tcPr>
          <w:p w14:paraId="04A31133" w14:textId="77777777" w:rsidR="008C2DA0" w:rsidRPr="00592E3B" w:rsidRDefault="008C2DA0" w:rsidP="00671F2B">
            <w:pPr>
              <w:pStyle w:val="TAL"/>
            </w:pPr>
          </w:p>
        </w:tc>
      </w:tr>
      <w:tr w:rsidR="008C2DA0" w:rsidRPr="00592E3B" w14:paraId="765F652F" w14:textId="77777777" w:rsidTr="00671F2B">
        <w:trPr>
          <w:cantSplit/>
          <w:jc w:val="center"/>
        </w:trPr>
        <w:tc>
          <w:tcPr>
            <w:tcW w:w="2835" w:type="dxa"/>
          </w:tcPr>
          <w:p w14:paraId="2D2D4801" w14:textId="77777777" w:rsidR="008C2DA0" w:rsidRPr="00592E3B" w:rsidRDefault="008C2DA0" w:rsidP="00671F2B">
            <w:pPr>
              <w:pStyle w:val="TAL"/>
              <w:rPr>
                <w:rFonts w:cs="Arial"/>
                <w:bCs/>
                <w:szCs w:val="18"/>
              </w:rPr>
            </w:pPr>
            <w:r w:rsidRPr="00592E3B">
              <w:rPr>
                <w:rFonts w:cs="Arial"/>
                <w:bCs/>
                <w:szCs w:val="18"/>
              </w:rPr>
              <w:t xml:space="preserve">  value</w:t>
            </w:r>
          </w:p>
        </w:tc>
        <w:tc>
          <w:tcPr>
            <w:tcW w:w="2126" w:type="dxa"/>
          </w:tcPr>
          <w:p w14:paraId="3D3006EF" w14:textId="77777777" w:rsidR="008C2DA0" w:rsidRPr="00592E3B" w:rsidRDefault="008C2DA0" w:rsidP="00671F2B">
            <w:pPr>
              <w:pStyle w:val="TAL"/>
            </w:pPr>
            <w:r w:rsidRPr="00592E3B">
              <w:t>any allowed value</w:t>
            </w:r>
          </w:p>
        </w:tc>
        <w:tc>
          <w:tcPr>
            <w:tcW w:w="2126" w:type="dxa"/>
            <w:tcBorders>
              <w:top w:val="single" w:sz="4" w:space="0" w:color="auto"/>
              <w:bottom w:val="single" w:sz="4" w:space="0" w:color="auto"/>
            </w:tcBorders>
          </w:tcPr>
          <w:p w14:paraId="7686DDFB" w14:textId="77777777" w:rsidR="008C2DA0" w:rsidRPr="00592E3B" w:rsidRDefault="008C2DA0" w:rsidP="00671F2B">
            <w:pPr>
              <w:pStyle w:val="TAL"/>
            </w:pPr>
            <w:r w:rsidRPr="00592E3B">
              <w:t>Non-zero value</w:t>
            </w:r>
          </w:p>
        </w:tc>
        <w:tc>
          <w:tcPr>
            <w:tcW w:w="1418" w:type="dxa"/>
          </w:tcPr>
          <w:p w14:paraId="2EFEDA40" w14:textId="77777777" w:rsidR="008C2DA0" w:rsidRPr="00592E3B" w:rsidRDefault="008C2DA0" w:rsidP="00671F2B">
            <w:pPr>
              <w:pStyle w:val="TAL"/>
            </w:pPr>
          </w:p>
        </w:tc>
        <w:tc>
          <w:tcPr>
            <w:tcW w:w="1134" w:type="dxa"/>
          </w:tcPr>
          <w:p w14:paraId="02078AAB" w14:textId="77777777" w:rsidR="008C2DA0" w:rsidRPr="00592E3B" w:rsidRDefault="008C2DA0" w:rsidP="00671F2B">
            <w:pPr>
              <w:pStyle w:val="TAL"/>
            </w:pPr>
          </w:p>
        </w:tc>
      </w:tr>
      <w:tr w:rsidR="008C2DA0" w:rsidRPr="00592E3B" w14:paraId="6EC85812" w14:textId="77777777" w:rsidTr="00671F2B">
        <w:trPr>
          <w:cantSplit/>
          <w:jc w:val="center"/>
        </w:trPr>
        <w:tc>
          <w:tcPr>
            <w:tcW w:w="2835" w:type="dxa"/>
          </w:tcPr>
          <w:p w14:paraId="44B9BC94" w14:textId="77777777" w:rsidR="008C2DA0" w:rsidRPr="00592E3B" w:rsidRDefault="008C2DA0" w:rsidP="00671F2B">
            <w:pPr>
              <w:pStyle w:val="TAL"/>
              <w:rPr>
                <w:rFonts w:cs="Arial"/>
                <w:szCs w:val="18"/>
              </w:rPr>
            </w:pPr>
            <w:r w:rsidRPr="00592E3B">
              <w:rPr>
                <w:rFonts w:cs="Arial"/>
                <w:b/>
                <w:bCs/>
                <w:szCs w:val="18"/>
              </w:rPr>
              <w:t>P-Access-Network-Info</w:t>
            </w:r>
          </w:p>
        </w:tc>
        <w:tc>
          <w:tcPr>
            <w:tcW w:w="2126" w:type="dxa"/>
          </w:tcPr>
          <w:p w14:paraId="248457F4" w14:textId="77777777" w:rsidR="008C2DA0" w:rsidRPr="00592E3B" w:rsidRDefault="008C2DA0" w:rsidP="00671F2B">
            <w:pPr>
              <w:pStyle w:val="TAL"/>
            </w:pPr>
          </w:p>
        </w:tc>
        <w:tc>
          <w:tcPr>
            <w:tcW w:w="2126" w:type="dxa"/>
            <w:tcBorders>
              <w:bottom w:val="single" w:sz="4" w:space="0" w:color="auto"/>
            </w:tcBorders>
          </w:tcPr>
          <w:p w14:paraId="042EEB7C" w14:textId="77777777" w:rsidR="008C2DA0" w:rsidRPr="00592E3B" w:rsidRDefault="008C2DA0" w:rsidP="00671F2B">
            <w:pPr>
              <w:pStyle w:val="TAL"/>
            </w:pPr>
          </w:p>
        </w:tc>
        <w:tc>
          <w:tcPr>
            <w:tcW w:w="1418" w:type="dxa"/>
          </w:tcPr>
          <w:p w14:paraId="170C9E3C" w14:textId="77777777" w:rsidR="008C2DA0" w:rsidRPr="00592E3B" w:rsidRDefault="008C2DA0" w:rsidP="00671F2B">
            <w:pPr>
              <w:pStyle w:val="TAL"/>
            </w:pPr>
            <w:r w:rsidRPr="00592E3B">
              <w:t>RFC 7315 [52]</w:t>
            </w:r>
          </w:p>
          <w:p w14:paraId="5A1F2163" w14:textId="77777777" w:rsidR="008C2DA0" w:rsidRPr="00592E3B" w:rsidRDefault="008C2DA0" w:rsidP="00671F2B">
            <w:pPr>
              <w:pStyle w:val="TAL"/>
            </w:pPr>
            <w:r w:rsidRPr="00592E3B">
              <w:t>RFC 7913 [51]</w:t>
            </w:r>
          </w:p>
        </w:tc>
        <w:tc>
          <w:tcPr>
            <w:tcW w:w="1134" w:type="dxa"/>
          </w:tcPr>
          <w:p w14:paraId="7750B8A4" w14:textId="77777777" w:rsidR="008C2DA0" w:rsidRPr="00592E3B" w:rsidRDefault="008C2DA0" w:rsidP="00671F2B">
            <w:pPr>
              <w:pStyle w:val="TAL"/>
            </w:pPr>
          </w:p>
        </w:tc>
      </w:tr>
      <w:tr w:rsidR="008C2DA0" w:rsidRPr="00592E3B" w14:paraId="482F7D86" w14:textId="77777777" w:rsidTr="00671F2B">
        <w:trPr>
          <w:cantSplit/>
          <w:jc w:val="center"/>
        </w:trPr>
        <w:tc>
          <w:tcPr>
            <w:tcW w:w="2835" w:type="dxa"/>
          </w:tcPr>
          <w:p w14:paraId="16E7AB58" w14:textId="77777777" w:rsidR="008C2DA0" w:rsidRPr="00592E3B" w:rsidRDefault="008C2DA0" w:rsidP="00671F2B">
            <w:pPr>
              <w:pStyle w:val="TAL"/>
              <w:rPr>
                <w:rFonts w:cs="Arial"/>
                <w:bCs/>
                <w:szCs w:val="18"/>
              </w:rPr>
            </w:pPr>
            <w:r w:rsidRPr="00592E3B">
              <w:rPr>
                <w:rFonts w:cs="Arial"/>
                <w:bCs/>
                <w:szCs w:val="18"/>
              </w:rPr>
              <w:t xml:space="preserve">  access-net-spec</w:t>
            </w:r>
          </w:p>
        </w:tc>
        <w:tc>
          <w:tcPr>
            <w:tcW w:w="2126" w:type="dxa"/>
          </w:tcPr>
          <w:p w14:paraId="50A50BBC" w14:textId="77777777" w:rsidR="008C2DA0" w:rsidRPr="00592E3B" w:rsidRDefault="008C2DA0" w:rsidP="00671F2B">
            <w:pPr>
              <w:pStyle w:val="TAL"/>
            </w:pPr>
            <w:r w:rsidRPr="00592E3B">
              <w:t>Access network technology and, if applicable, the cell ID</w:t>
            </w:r>
          </w:p>
        </w:tc>
        <w:tc>
          <w:tcPr>
            <w:tcW w:w="2126" w:type="dxa"/>
            <w:tcBorders>
              <w:top w:val="single" w:sz="4" w:space="0" w:color="auto"/>
              <w:bottom w:val="single" w:sz="4" w:space="0" w:color="auto"/>
            </w:tcBorders>
          </w:tcPr>
          <w:p w14:paraId="66C0110C" w14:textId="77777777" w:rsidR="008C2DA0" w:rsidRPr="00592E3B" w:rsidRDefault="008C2DA0" w:rsidP="00671F2B">
            <w:pPr>
              <w:pStyle w:val="TAL"/>
            </w:pPr>
            <w:r w:rsidRPr="00592E3B">
              <w:t>Access network technology and, if applicable, the cell ID</w:t>
            </w:r>
          </w:p>
        </w:tc>
        <w:tc>
          <w:tcPr>
            <w:tcW w:w="1418" w:type="dxa"/>
          </w:tcPr>
          <w:p w14:paraId="715AECD2" w14:textId="77777777" w:rsidR="008C2DA0" w:rsidRPr="00592E3B" w:rsidRDefault="008C2DA0" w:rsidP="00671F2B">
            <w:pPr>
              <w:pStyle w:val="TAL"/>
            </w:pPr>
          </w:p>
        </w:tc>
        <w:tc>
          <w:tcPr>
            <w:tcW w:w="1134" w:type="dxa"/>
          </w:tcPr>
          <w:p w14:paraId="483C30F8" w14:textId="77777777" w:rsidR="008C2DA0" w:rsidRPr="00592E3B" w:rsidRDefault="008C2DA0" w:rsidP="00671F2B">
            <w:pPr>
              <w:pStyle w:val="TAL"/>
            </w:pPr>
          </w:p>
        </w:tc>
      </w:tr>
      <w:tr w:rsidR="008C2DA0" w:rsidRPr="00592E3B" w14:paraId="00329E5C" w14:textId="77777777" w:rsidTr="00671F2B">
        <w:trPr>
          <w:cantSplit/>
          <w:jc w:val="center"/>
        </w:trPr>
        <w:tc>
          <w:tcPr>
            <w:tcW w:w="2835" w:type="dxa"/>
            <w:tcBorders>
              <w:bottom w:val="single" w:sz="4" w:space="0" w:color="auto"/>
            </w:tcBorders>
          </w:tcPr>
          <w:p w14:paraId="60EF58F1" w14:textId="77777777" w:rsidR="008C2DA0" w:rsidRPr="00592E3B" w:rsidRDefault="008C2DA0" w:rsidP="00671F2B">
            <w:pPr>
              <w:pStyle w:val="TAL"/>
              <w:rPr>
                <w:rFonts w:cs="Arial"/>
                <w:b/>
                <w:bCs/>
                <w:szCs w:val="18"/>
              </w:rPr>
            </w:pPr>
            <w:r w:rsidRPr="00592E3B">
              <w:rPr>
                <w:rFonts w:cs="Arial"/>
                <w:b/>
                <w:bCs/>
                <w:szCs w:val="18"/>
              </w:rPr>
              <w:t>Event</w:t>
            </w:r>
          </w:p>
        </w:tc>
        <w:tc>
          <w:tcPr>
            <w:tcW w:w="2126" w:type="dxa"/>
          </w:tcPr>
          <w:p w14:paraId="5933F888" w14:textId="77777777" w:rsidR="008C2DA0" w:rsidRPr="00592E3B" w:rsidRDefault="008C2DA0" w:rsidP="00671F2B">
            <w:pPr>
              <w:pStyle w:val="TAL"/>
            </w:pPr>
          </w:p>
        </w:tc>
        <w:tc>
          <w:tcPr>
            <w:tcW w:w="2126" w:type="dxa"/>
            <w:tcBorders>
              <w:bottom w:val="single" w:sz="4" w:space="0" w:color="auto"/>
            </w:tcBorders>
          </w:tcPr>
          <w:p w14:paraId="39D25139" w14:textId="77777777" w:rsidR="008C2DA0" w:rsidRPr="00592E3B" w:rsidRDefault="008C2DA0" w:rsidP="00671F2B">
            <w:pPr>
              <w:pStyle w:val="TAL"/>
            </w:pPr>
          </w:p>
        </w:tc>
        <w:tc>
          <w:tcPr>
            <w:tcW w:w="1418" w:type="dxa"/>
          </w:tcPr>
          <w:p w14:paraId="5482CD0D" w14:textId="77777777" w:rsidR="008C2DA0" w:rsidRPr="00592E3B" w:rsidRDefault="008C2DA0" w:rsidP="00671F2B">
            <w:pPr>
              <w:pStyle w:val="TAL"/>
            </w:pPr>
            <w:r w:rsidRPr="00592E3B">
              <w:t>RFC 6665 [39]</w:t>
            </w:r>
          </w:p>
        </w:tc>
        <w:tc>
          <w:tcPr>
            <w:tcW w:w="1134" w:type="dxa"/>
          </w:tcPr>
          <w:p w14:paraId="3901414B" w14:textId="77777777" w:rsidR="008C2DA0" w:rsidRPr="00592E3B" w:rsidRDefault="008C2DA0" w:rsidP="00671F2B">
            <w:pPr>
              <w:pStyle w:val="TAL"/>
            </w:pPr>
          </w:p>
        </w:tc>
      </w:tr>
      <w:tr w:rsidR="008C2DA0" w:rsidRPr="00592E3B" w14:paraId="0640F889" w14:textId="77777777" w:rsidTr="00671F2B">
        <w:trPr>
          <w:cantSplit/>
          <w:jc w:val="center"/>
        </w:trPr>
        <w:tc>
          <w:tcPr>
            <w:tcW w:w="2835" w:type="dxa"/>
            <w:tcBorders>
              <w:bottom w:val="nil"/>
            </w:tcBorders>
          </w:tcPr>
          <w:p w14:paraId="30F1E72B" w14:textId="77777777" w:rsidR="008C2DA0" w:rsidRPr="00592E3B" w:rsidRDefault="008C2DA0" w:rsidP="00671F2B">
            <w:pPr>
              <w:pStyle w:val="TAL"/>
              <w:rPr>
                <w:rFonts w:cs="Arial"/>
                <w:bCs/>
                <w:szCs w:val="18"/>
              </w:rPr>
            </w:pPr>
            <w:r w:rsidRPr="00592E3B">
              <w:rPr>
                <w:rFonts w:cs="Arial"/>
                <w:bCs/>
                <w:szCs w:val="18"/>
              </w:rPr>
              <w:t xml:space="preserve">  event-type</w:t>
            </w:r>
          </w:p>
        </w:tc>
        <w:tc>
          <w:tcPr>
            <w:tcW w:w="2126" w:type="dxa"/>
          </w:tcPr>
          <w:p w14:paraId="4B3E3BDB" w14:textId="77777777" w:rsidR="008C2DA0" w:rsidRPr="00592E3B" w:rsidRDefault="008C2DA0" w:rsidP="00671F2B">
            <w:pPr>
              <w:pStyle w:val="TAL"/>
            </w:pPr>
            <w:r w:rsidRPr="00592E3B">
              <w:t>"presence"</w:t>
            </w:r>
          </w:p>
        </w:tc>
        <w:tc>
          <w:tcPr>
            <w:tcW w:w="2126" w:type="dxa"/>
            <w:tcBorders>
              <w:top w:val="single" w:sz="4" w:space="0" w:color="auto"/>
              <w:bottom w:val="single" w:sz="4" w:space="0" w:color="auto"/>
            </w:tcBorders>
          </w:tcPr>
          <w:p w14:paraId="2D8B239E" w14:textId="77777777" w:rsidR="008C2DA0" w:rsidRPr="00592E3B" w:rsidRDefault="008C2DA0" w:rsidP="00671F2B">
            <w:pPr>
              <w:pStyle w:val="TAL"/>
            </w:pPr>
          </w:p>
        </w:tc>
        <w:tc>
          <w:tcPr>
            <w:tcW w:w="1418" w:type="dxa"/>
          </w:tcPr>
          <w:p w14:paraId="4DE21CD2" w14:textId="77777777" w:rsidR="008C2DA0" w:rsidRPr="00592E3B" w:rsidRDefault="008C2DA0" w:rsidP="00671F2B">
            <w:pPr>
              <w:pStyle w:val="TAL"/>
            </w:pPr>
          </w:p>
        </w:tc>
        <w:tc>
          <w:tcPr>
            <w:tcW w:w="1134" w:type="dxa"/>
          </w:tcPr>
          <w:p w14:paraId="76787582" w14:textId="77777777" w:rsidR="008C2DA0" w:rsidRPr="00592E3B" w:rsidRDefault="008C2DA0" w:rsidP="00671F2B">
            <w:pPr>
              <w:pStyle w:val="TAL"/>
            </w:pPr>
          </w:p>
        </w:tc>
      </w:tr>
      <w:tr w:rsidR="008C2DA0" w:rsidRPr="00592E3B" w14:paraId="7C107494" w14:textId="77777777" w:rsidTr="00671F2B">
        <w:trPr>
          <w:cantSplit/>
          <w:jc w:val="center"/>
        </w:trPr>
        <w:tc>
          <w:tcPr>
            <w:tcW w:w="2835" w:type="dxa"/>
            <w:tcBorders>
              <w:top w:val="nil"/>
              <w:bottom w:val="nil"/>
            </w:tcBorders>
          </w:tcPr>
          <w:p w14:paraId="058B6070" w14:textId="77777777" w:rsidR="008C2DA0" w:rsidRPr="00592E3B" w:rsidRDefault="008C2DA0" w:rsidP="00671F2B">
            <w:pPr>
              <w:pStyle w:val="TAL"/>
              <w:rPr>
                <w:rFonts w:cs="Arial"/>
                <w:bCs/>
                <w:szCs w:val="18"/>
              </w:rPr>
            </w:pPr>
          </w:p>
        </w:tc>
        <w:tc>
          <w:tcPr>
            <w:tcW w:w="2126" w:type="dxa"/>
          </w:tcPr>
          <w:p w14:paraId="4EFF52CC" w14:textId="77777777" w:rsidR="008C2DA0" w:rsidRPr="00592E3B" w:rsidRDefault="008C2DA0" w:rsidP="00671F2B">
            <w:pPr>
              <w:pStyle w:val="TAL"/>
            </w:pPr>
            <w:r w:rsidRPr="00592E3B">
              <w:rPr>
                <w:rFonts w:cs="Arial"/>
                <w:szCs w:val="18"/>
              </w:rPr>
              <w:t>"</w:t>
            </w:r>
            <w:proofErr w:type="spellStart"/>
            <w:proofErr w:type="gramStart"/>
            <w:r w:rsidRPr="00592E3B">
              <w:rPr>
                <w:rFonts w:cs="Arial"/>
                <w:szCs w:val="18"/>
              </w:rPr>
              <w:t>xcap</w:t>
            </w:r>
            <w:proofErr w:type="spellEnd"/>
            <w:proofErr w:type="gramEnd"/>
            <w:r w:rsidRPr="00592E3B">
              <w:rPr>
                <w:rFonts w:cs="Arial"/>
                <w:szCs w:val="18"/>
              </w:rPr>
              <w:t>-diff"</w:t>
            </w:r>
          </w:p>
        </w:tc>
        <w:tc>
          <w:tcPr>
            <w:tcW w:w="2126" w:type="dxa"/>
            <w:tcBorders>
              <w:top w:val="single" w:sz="4" w:space="0" w:color="auto"/>
              <w:bottom w:val="single" w:sz="4" w:space="0" w:color="auto"/>
            </w:tcBorders>
          </w:tcPr>
          <w:p w14:paraId="34183919" w14:textId="77777777" w:rsidR="008C2DA0" w:rsidRPr="00592E3B" w:rsidRDefault="008C2DA0" w:rsidP="00671F2B">
            <w:pPr>
              <w:pStyle w:val="TAL"/>
            </w:pPr>
          </w:p>
        </w:tc>
        <w:tc>
          <w:tcPr>
            <w:tcW w:w="1418" w:type="dxa"/>
          </w:tcPr>
          <w:p w14:paraId="20533785" w14:textId="77777777" w:rsidR="008C2DA0" w:rsidRPr="00592E3B" w:rsidRDefault="008C2DA0" w:rsidP="00671F2B">
            <w:pPr>
              <w:pStyle w:val="TAL"/>
            </w:pPr>
          </w:p>
        </w:tc>
        <w:tc>
          <w:tcPr>
            <w:tcW w:w="1134" w:type="dxa"/>
          </w:tcPr>
          <w:p w14:paraId="3385AF13" w14:textId="77777777" w:rsidR="008C2DA0" w:rsidRPr="00592E3B" w:rsidRDefault="008C2DA0" w:rsidP="00671F2B">
            <w:pPr>
              <w:pStyle w:val="TAL"/>
            </w:pPr>
            <w:r w:rsidRPr="00592E3B">
              <w:t>CONFIG</w:t>
            </w:r>
          </w:p>
          <w:p w14:paraId="2A9A49DD" w14:textId="77777777" w:rsidR="008C2DA0" w:rsidRPr="00592E3B" w:rsidRDefault="008C2DA0" w:rsidP="00671F2B">
            <w:pPr>
              <w:pStyle w:val="TAL"/>
            </w:pPr>
            <w:r w:rsidRPr="00592E3B">
              <w:t>GROUPCONFIG</w:t>
            </w:r>
          </w:p>
        </w:tc>
      </w:tr>
      <w:tr w:rsidR="008C2DA0" w:rsidRPr="00592E3B" w14:paraId="617BAEC3" w14:textId="77777777" w:rsidTr="00671F2B">
        <w:trPr>
          <w:cantSplit/>
          <w:jc w:val="center"/>
        </w:trPr>
        <w:tc>
          <w:tcPr>
            <w:tcW w:w="2835" w:type="dxa"/>
            <w:tcBorders>
              <w:top w:val="nil"/>
            </w:tcBorders>
          </w:tcPr>
          <w:p w14:paraId="1E55550B" w14:textId="77777777" w:rsidR="008C2DA0" w:rsidRPr="00592E3B" w:rsidRDefault="008C2DA0" w:rsidP="00671F2B">
            <w:pPr>
              <w:pStyle w:val="TAL"/>
              <w:rPr>
                <w:rFonts w:cs="Arial"/>
                <w:bCs/>
                <w:szCs w:val="18"/>
              </w:rPr>
            </w:pPr>
          </w:p>
        </w:tc>
        <w:tc>
          <w:tcPr>
            <w:tcW w:w="2126" w:type="dxa"/>
          </w:tcPr>
          <w:p w14:paraId="4AAC4377" w14:textId="77777777" w:rsidR="008C2DA0" w:rsidRPr="00592E3B" w:rsidRDefault="008C2DA0" w:rsidP="00671F2B">
            <w:pPr>
              <w:pStyle w:val="TAL"/>
              <w:rPr>
                <w:rFonts w:cs="Arial"/>
                <w:szCs w:val="18"/>
              </w:rPr>
            </w:pPr>
            <w:r w:rsidRPr="00592E3B">
              <w:t>"</w:t>
            </w:r>
            <w:proofErr w:type="spellStart"/>
            <w:proofErr w:type="gramStart"/>
            <w:r w:rsidRPr="00592E3B">
              <w:t>poc</w:t>
            </w:r>
            <w:proofErr w:type="spellEnd"/>
            <w:proofErr w:type="gramEnd"/>
            <w:r w:rsidRPr="00592E3B">
              <w:t>-settings"</w:t>
            </w:r>
          </w:p>
        </w:tc>
        <w:tc>
          <w:tcPr>
            <w:tcW w:w="2126" w:type="dxa"/>
            <w:tcBorders>
              <w:top w:val="single" w:sz="4" w:space="0" w:color="auto"/>
              <w:bottom w:val="single" w:sz="4" w:space="0" w:color="auto"/>
            </w:tcBorders>
          </w:tcPr>
          <w:p w14:paraId="4DA4F61C" w14:textId="77777777" w:rsidR="008C2DA0" w:rsidRPr="00592E3B" w:rsidRDefault="008C2DA0" w:rsidP="00671F2B">
            <w:pPr>
              <w:pStyle w:val="TAL"/>
            </w:pPr>
          </w:p>
        </w:tc>
        <w:tc>
          <w:tcPr>
            <w:tcW w:w="1418" w:type="dxa"/>
          </w:tcPr>
          <w:p w14:paraId="4C826DC2" w14:textId="77777777" w:rsidR="008C2DA0" w:rsidRPr="00592E3B" w:rsidRDefault="008C2DA0" w:rsidP="00671F2B">
            <w:pPr>
              <w:pStyle w:val="TAL"/>
            </w:pPr>
          </w:p>
        </w:tc>
        <w:tc>
          <w:tcPr>
            <w:tcW w:w="1134" w:type="dxa"/>
          </w:tcPr>
          <w:p w14:paraId="42B9804C" w14:textId="77777777" w:rsidR="008C2DA0" w:rsidRPr="00592E3B" w:rsidRDefault="008C2DA0" w:rsidP="00671F2B">
            <w:pPr>
              <w:pStyle w:val="TAL"/>
            </w:pPr>
            <w:r w:rsidRPr="00592E3B">
              <w:t>POC-SETTINGS-EVENT</w:t>
            </w:r>
          </w:p>
        </w:tc>
      </w:tr>
      <w:tr w:rsidR="008C2DA0" w:rsidRPr="00592E3B" w14:paraId="0FB4BA14" w14:textId="77777777" w:rsidTr="00671F2B">
        <w:trPr>
          <w:cantSplit/>
          <w:jc w:val="center"/>
        </w:trPr>
        <w:tc>
          <w:tcPr>
            <w:tcW w:w="2835" w:type="dxa"/>
            <w:tcBorders>
              <w:bottom w:val="single" w:sz="4" w:space="0" w:color="auto"/>
            </w:tcBorders>
          </w:tcPr>
          <w:p w14:paraId="60EC4FCC" w14:textId="77777777" w:rsidR="008C2DA0" w:rsidRPr="00592E3B" w:rsidRDefault="008C2DA0" w:rsidP="00671F2B">
            <w:pPr>
              <w:pStyle w:val="TAL"/>
              <w:rPr>
                <w:rFonts w:cs="Arial"/>
                <w:b/>
                <w:bCs/>
                <w:szCs w:val="18"/>
              </w:rPr>
            </w:pPr>
            <w:r w:rsidRPr="00592E3B">
              <w:rPr>
                <w:rFonts w:cs="Arial"/>
                <w:b/>
                <w:bCs/>
                <w:szCs w:val="18"/>
              </w:rPr>
              <w:t>Accept</w:t>
            </w:r>
          </w:p>
        </w:tc>
        <w:tc>
          <w:tcPr>
            <w:tcW w:w="2126" w:type="dxa"/>
          </w:tcPr>
          <w:p w14:paraId="64BE2098" w14:textId="77777777" w:rsidR="008C2DA0" w:rsidRPr="00592E3B" w:rsidRDefault="008C2DA0" w:rsidP="00671F2B">
            <w:pPr>
              <w:pStyle w:val="TAL"/>
            </w:pPr>
          </w:p>
        </w:tc>
        <w:tc>
          <w:tcPr>
            <w:tcW w:w="2126" w:type="dxa"/>
            <w:tcBorders>
              <w:bottom w:val="single" w:sz="4" w:space="0" w:color="auto"/>
            </w:tcBorders>
          </w:tcPr>
          <w:p w14:paraId="6CF55F1A" w14:textId="77777777" w:rsidR="008C2DA0" w:rsidRPr="00592E3B" w:rsidRDefault="008C2DA0" w:rsidP="00671F2B">
            <w:pPr>
              <w:pStyle w:val="TAL"/>
            </w:pPr>
          </w:p>
        </w:tc>
        <w:tc>
          <w:tcPr>
            <w:tcW w:w="1418" w:type="dxa"/>
          </w:tcPr>
          <w:p w14:paraId="1C4E5A44" w14:textId="77777777" w:rsidR="008C2DA0" w:rsidRPr="00592E3B" w:rsidRDefault="008C2DA0" w:rsidP="00671F2B">
            <w:pPr>
              <w:pStyle w:val="TAL"/>
            </w:pPr>
            <w:r w:rsidRPr="00592E3B">
              <w:t>RFC 3261 [22]</w:t>
            </w:r>
          </w:p>
        </w:tc>
        <w:tc>
          <w:tcPr>
            <w:tcW w:w="1134" w:type="dxa"/>
          </w:tcPr>
          <w:p w14:paraId="04E992E3" w14:textId="77777777" w:rsidR="008C2DA0" w:rsidRPr="00592E3B" w:rsidRDefault="008C2DA0" w:rsidP="00671F2B">
            <w:pPr>
              <w:pStyle w:val="TAL"/>
            </w:pPr>
          </w:p>
        </w:tc>
      </w:tr>
      <w:tr w:rsidR="008C2DA0" w:rsidRPr="00592E3B" w14:paraId="64BFF890" w14:textId="77777777" w:rsidTr="00671F2B">
        <w:trPr>
          <w:cantSplit/>
          <w:jc w:val="center"/>
        </w:trPr>
        <w:tc>
          <w:tcPr>
            <w:tcW w:w="2835" w:type="dxa"/>
            <w:tcBorders>
              <w:bottom w:val="nil"/>
            </w:tcBorders>
          </w:tcPr>
          <w:p w14:paraId="235339CE" w14:textId="77777777" w:rsidR="008C2DA0" w:rsidRPr="00592E3B" w:rsidRDefault="008C2DA0" w:rsidP="00671F2B">
            <w:pPr>
              <w:pStyle w:val="TAL"/>
              <w:rPr>
                <w:rFonts w:cs="Arial"/>
                <w:b/>
                <w:bCs/>
                <w:szCs w:val="18"/>
              </w:rPr>
            </w:pPr>
            <w:r w:rsidRPr="00592E3B">
              <w:rPr>
                <w:rFonts w:cs="Arial"/>
                <w:bCs/>
                <w:szCs w:val="18"/>
              </w:rPr>
              <w:t xml:space="preserve">  media-range</w:t>
            </w:r>
          </w:p>
        </w:tc>
        <w:tc>
          <w:tcPr>
            <w:tcW w:w="2126" w:type="dxa"/>
          </w:tcPr>
          <w:p w14:paraId="4ADD5194" w14:textId="77777777" w:rsidR="008C2DA0" w:rsidRPr="00592E3B" w:rsidRDefault="008C2DA0" w:rsidP="00671F2B">
            <w:pPr>
              <w:pStyle w:val="TAL"/>
            </w:pPr>
            <w:r w:rsidRPr="00592E3B">
              <w:t>"application/</w:t>
            </w:r>
            <w:proofErr w:type="spellStart"/>
            <w:r w:rsidRPr="00592E3B">
              <w:t>pidf+xml</w:t>
            </w:r>
            <w:proofErr w:type="spellEnd"/>
            <w:r w:rsidRPr="00592E3B">
              <w:t>"</w:t>
            </w:r>
          </w:p>
        </w:tc>
        <w:tc>
          <w:tcPr>
            <w:tcW w:w="2126" w:type="dxa"/>
            <w:tcBorders>
              <w:bottom w:val="single" w:sz="4" w:space="0" w:color="auto"/>
            </w:tcBorders>
          </w:tcPr>
          <w:p w14:paraId="278F6805" w14:textId="77777777" w:rsidR="008C2DA0" w:rsidRPr="00592E3B" w:rsidRDefault="008C2DA0" w:rsidP="00671F2B">
            <w:pPr>
              <w:pStyle w:val="TAL"/>
            </w:pPr>
          </w:p>
        </w:tc>
        <w:tc>
          <w:tcPr>
            <w:tcW w:w="1418" w:type="dxa"/>
          </w:tcPr>
          <w:p w14:paraId="439645B5" w14:textId="77777777" w:rsidR="008C2DA0" w:rsidRPr="00592E3B" w:rsidRDefault="008C2DA0" w:rsidP="00671F2B">
            <w:pPr>
              <w:pStyle w:val="TAL"/>
            </w:pPr>
          </w:p>
        </w:tc>
        <w:tc>
          <w:tcPr>
            <w:tcW w:w="1134" w:type="dxa"/>
          </w:tcPr>
          <w:p w14:paraId="76FD0BF0" w14:textId="77777777" w:rsidR="008C2DA0" w:rsidRPr="00592E3B" w:rsidRDefault="008C2DA0" w:rsidP="00671F2B">
            <w:pPr>
              <w:pStyle w:val="TAL"/>
            </w:pPr>
          </w:p>
        </w:tc>
      </w:tr>
      <w:tr w:rsidR="008C2DA0" w:rsidRPr="00592E3B" w14:paraId="14CB2696" w14:textId="77777777" w:rsidTr="00671F2B">
        <w:trPr>
          <w:cantSplit/>
          <w:jc w:val="center"/>
        </w:trPr>
        <w:tc>
          <w:tcPr>
            <w:tcW w:w="2835" w:type="dxa"/>
            <w:tcBorders>
              <w:top w:val="nil"/>
              <w:bottom w:val="nil"/>
            </w:tcBorders>
          </w:tcPr>
          <w:p w14:paraId="33AF8840" w14:textId="77777777" w:rsidR="008C2DA0" w:rsidRPr="00592E3B" w:rsidRDefault="008C2DA0" w:rsidP="00671F2B">
            <w:pPr>
              <w:pStyle w:val="TAL"/>
              <w:rPr>
                <w:rFonts w:cs="Arial"/>
                <w:bCs/>
                <w:szCs w:val="18"/>
              </w:rPr>
            </w:pPr>
          </w:p>
        </w:tc>
        <w:tc>
          <w:tcPr>
            <w:tcW w:w="2126" w:type="dxa"/>
          </w:tcPr>
          <w:p w14:paraId="700AD437" w14:textId="77777777" w:rsidR="008C2DA0" w:rsidRPr="00592E3B" w:rsidRDefault="008C2DA0" w:rsidP="00671F2B">
            <w:pPr>
              <w:pStyle w:val="TAL"/>
            </w:pPr>
            <w:r w:rsidRPr="00592E3B">
              <w:t>"application/</w:t>
            </w:r>
            <w:proofErr w:type="spellStart"/>
            <w:r w:rsidRPr="00592E3B">
              <w:t>xcap-diff+xml</w:t>
            </w:r>
            <w:proofErr w:type="spellEnd"/>
            <w:r w:rsidRPr="00592E3B">
              <w:t>"</w:t>
            </w:r>
          </w:p>
        </w:tc>
        <w:tc>
          <w:tcPr>
            <w:tcW w:w="2126" w:type="dxa"/>
            <w:tcBorders>
              <w:bottom w:val="single" w:sz="4" w:space="0" w:color="auto"/>
            </w:tcBorders>
          </w:tcPr>
          <w:p w14:paraId="6A7C416E" w14:textId="77777777" w:rsidR="008C2DA0" w:rsidRPr="00592E3B" w:rsidRDefault="008C2DA0" w:rsidP="00671F2B">
            <w:pPr>
              <w:pStyle w:val="TAL"/>
            </w:pPr>
          </w:p>
        </w:tc>
        <w:tc>
          <w:tcPr>
            <w:tcW w:w="1418" w:type="dxa"/>
          </w:tcPr>
          <w:p w14:paraId="3BE7181D" w14:textId="77777777" w:rsidR="008C2DA0" w:rsidRPr="00592E3B" w:rsidRDefault="008C2DA0" w:rsidP="00671F2B">
            <w:pPr>
              <w:pStyle w:val="TAL"/>
            </w:pPr>
          </w:p>
        </w:tc>
        <w:tc>
          <w:tcPr>
            <w:tcW w:w="1134" w:type="dxa"/>
          </w:tcPr>
          <w:p w14:paraId="2B94F3BE" w14:textId="77777777" w:rsidR="008C2DA0" w:rsidRPr="00592E3B" w:rsidRDefault="008C2DA0" w:rsidP="00671F2B">
            <w:pPr>
              <w:pStyle w:val="TAL"/>
            </w:pPr>
            <w:r w:rsidRPr="00592E3B">
              <w:t xml:space="preserve">CONFIG, </w:t>
            </w:r>
          </w:p>
          <w:p w14:paraId="0C578662" w14:textId="77777777" w:rsidR="008C2DA0" w:rsidRPr="00592E3B" w:rsidRDefault="008C2DA0" w:rsidP="00671F2B">
            <w:pPr>
              <w:pStyle w:val="TAL"/>
            </w:pPr>
            <w:r w:rsidRPr="00592E3B">
              <w:t>GROUPCONFIG</w:t>
            </w:r>
          </w:p>
        </w:tc>
      </w:tr>
      <w:tr w:rsidR="008C2DA0" w:rsidRPr="00592E3B" w14:paraId="7D2F5F86" w14:textId="77777777" w:rsidTr="00671F2B">
        <w:trPr>
          <w:cantSplit/>
          <w:jc w:val="center"/>
        </w:trPr>
        <w:tc>
          <w:tcPr>
            <w:tcW w:w="2835" w:type="dxa"/>
            <w:tcBorders>
              <w:top w:val="nil"/>
            </w:tcBorders>
          </w:tcPr>
          <w:p w14:paraId="5093F8D2" w14:textId="77777777" w:rsidR="008C2DA0" w:rsidRPr="00592E3B" w:rsidRDefault="008C2DA0" w:rsidP="00671F2B">
            <w:pPr>
              <w:pStyle w:val="TAL"/>
              <w:rPr>
                <w:rFonts w:cs="Arial"/>
                <w:bCs/>
                <w:szCs w:val="18"/>
              </w:rPr>
            </w:pPr>
          </w:p>
        </w:tc>
        <w:tc>
          <w:tcPr>
            <w:tcW w:w="2126" w:type="dxa"/>
          </w:tcPr>
          <w:p w14:paraId="57BD7032" w14:textId="77777777" w:rsidR="008C2DA0" w:rsidRPr="00592E3B" w:rsidRDefault="008C2DA0" w:rsidP="00671F2B">
            <w:pPr>
              <w:pStyle w:val="TAL"/>
            </w:pPr>
            <w:r w:rsidRPr="00592E3B">
              <w:t>"application/</w:t>
            </w:r>
            <w:proofErr w:type="spellStart"/>
            <w:r w:rsidRPr="00592E3B">
              <w:t>poc-settings+xml</w:t>
            </w:r>
            <w:proofErr w:type="spellEnd"/>
            <w:r w:rsidRPr="00592E3B">
              <w:t>"</w:t>
            </w:r>
          </w:p>
        </w:tc>
        <w:tc>
          <w:tcPr>
            <w:tcW w:w="2126" w:type="dxa"/>
            <w:tcBorders>
              <w:bottom w:val="single" w:sz="4" w:space="0" w:color="auto"/>
            </w:tcBorders>
          </w:tcPr>
          <w:p w14:paraId="19861B30" w14:textId="77777777" w:rsidR="008C2DA0" w:rsidRPr="00592E3B" w:rsidRDefault="008C2DA0" w:rsidP="00671F2B">
            <w:pPr>
              <w:pStyle w:val="TAL"/>
            </w:pPr>
          </w:p>
        </w:tc>
        <w:tc>
          <w:tcPr>
            <w:tcW w:w="1418" w:type="dxa"/>
          </w:tcPr>
          <w:p w14:paraId="48CDBEED" w14:textId="77777777" w:rsidR="008C2DA0" w:rsidRPr="00592E3B" w:rsidRDefault="008C2DA0" w:rsidP="00671F2B">
            <w:pPr>
              <w:pStyle w:val="TAL"/>
            </w:pPr>
          </w:p>
        </w:tc>
        <w:tc>
          <w:tcPr>
            <w:tcW w:w="1134" w:type="dxa"/>
          </w:tcPr>
          <w:p w14:paraId="182276AC" w14:textId="77777777" w:rsidR="008C2DA0" w:rsidRPr="00592E3B" w:rsidRDefault="008C2DA0" w:rsidP="00671F2B">
            <w:pPr>
              <w:pStyle w:val="TAL"/>
            </w:pPr>
            <w:r w:rsidRPr="00592E3B">
              <w:t>POC-SETTINGS-EVENT</w:t>
            </w:r>
          </w:p>
        </w:tc>
      </w:tr>
      <w:tr w:rsidR="008C2DA0" w:rsidRPr="00592E3B" w14:paraId="2D89263D" w14:textId="77777777" w:rsidTr="00671F2B">
        <w:trPr>
          <w:cantSplit/>
          <w:jc w:val="center"/>
        </w:trPr>
        <w:tc>
          <w:tcPr>
            <w:tcW w:w="2835" w:type="dxa"/>
          </w:tcPr>
          <w:p w14:paraId="1D709CFB" w14:textId="77777777" w:rsidR="008C2DA0" w:rsidRPr="00592E3B" w:rsidRDefault="008C2DA0" w:rsidP="00671F2B">
            <w:pPr>
              <w:pStyle w:val="TAL"/>
              <w:rPr>
                <w:rFonts w:cs="Arial"/>
                <w:b/>
                <w:bCs/>
                <w:szCs w:val="18"/>
              </w:rPr>
            </w:pPr>
            <w:r w:rsidRPr="00592E3B">
              <w:rPr>
                <w:rFonts w:cs="Arial"/>
                <w:b/>
                <w:bCs/>
                <w:szCs w:val="18"/>
              </w:rPr>
              <w:t>P-Preferred-Service</w:t>
            </w:r>
          </w:p>
        </w:tc>
        <w:tc>
          <w:tcPr>
            <w:tcW w:w="2126" w:type="dxa"/>
          </w:tcPr>
          <w:p w14:paraId="0443020F" w14:textId="77777777" w:rsidR="008C2DA0" w:rsidRPr="00592E3B" w:rsidRDefault="008C2DA0" w:rsidP="00671F2B">
            <w:pPr>
              <w:pStyle w:val="TAL"/>
            </w:pPr>
          </w:p>
        </w:tc>
        <w:tc>
          <w:tcPr>
            <w:tcW w:w="2126" w:type="dxa"/>
            <w:tcBorders>
              <w:bottom w:val="single" w:sz="4" w:space="0" w:color="auto"/>
            </w:tcBorders>
          </w:tcPr>
          <w:p w14:paraId="19B2A7C2" w14:textId="77777777" w:rsidR="008C2DA0" w:rsidRPr="00592E3B" w:rsidRDefault="008C2DA0" w:rsidP="00671F2B">
            <w:pPr>
              <w:pStyle w:val="TAL"/>
            </w:pPr>
          </w:p>
        </w:tc>
        <w:tc>
          <w:tcPr>
            <w:tcW w:w="1418" w:type="dxa"/>
          </w:tcPr>
          <w:p w14:paraId="75DA7AB1" w14:textId="77777777" w:rsidR="008C2DA0" w:rsidRPr="00592E3B" w:rsidRDefault="008C2DA0" w:rsidP="00671F2B">
            <w:pPr>
              <w:pStyle w:val="TAL"/>
            </w:pPr>
            <w:r w:rsidRPr="00592E3B">
              <w:t>RFC 6050 [31]</w:t>
            </w:r>
          </w:p>
        </w:tc>
        <w:tc>
          <w:tcPr>
            <w:tcW w:w="1134" w:type="dxa"/>
          </w:tcPr>
          <w:p w14:paraId="59A1C180" w14:textId="77777777" w:rsidR="008C2DA0" w:rsidRPr="00592E3B" w:rsidRDefault="008C2DA0" w:rsidP="00671F2B">
            <w:pPr>
              <w:pStyle w:val="TAL"/>
            </w:pPr>
          </w:p>
        </w:tc>
      </w:tr>
      <w:tr w:rsidR="008C2DA0" w:rsidRPr="00592E3B" w14:paraId="2AF44DC0" w14:textId="77777777" w:rsidTr="00671F2B">
        <w:trPr>
          <w:cantSplit/>
          <w:jc w:val="center"/>
        </w:trPr>
        <w:tc>
          <w:tcPr>
            <w:tcW w:w="2835" w:type="dxa"/>
            <w:tcBorders>
              <w:bottom w:val="nil"/>
            </w:tcBorders>
          </w:tcPr>
          <w:p w14:paraId="018CCABB" w14:textId="77777777" w:rsidR="008C2DA0" w:rsidRPr="00592E3B" w:rsidRDefault="008C2DA0" w:rsidP="00671F2B">
            <w:pPr>
              <w:pStyle w:val="TAL"/>
              <w:rPr>
                <w:rFonts w:cs="Arial"/>
                <w:szCs w:val="18"/>
              </w:rPr>
            </w:pPr>
            <w:r w:rsidRPr="00592E3B">
              <w:rPr>
                <w:rFonts w:cs="Arial"/>
                <w:szCs w:val="18"/>
              </w:rPr>
              <w:t xml:space="preserve">  </w:t>
            </w:r>
            <w:r w:rsidRPr="00592E3B">
              <w:rPr>
                <w:bCs/>
              </w:rPr>
              <w:t>Service-ID</w:t>
            </w:r>
          </w:p>
        </w:tc>
        <w:tc>
          <w:tcPr>
            <w:tcW w:w="2126" w:type="dxa"/>
          </w:tcPr>
          <w:p w14:paraId="114A0FE0" w14:textId="77777777" w:rsidR="008C2DA0" w:rsidRPr="00592E3B" w:rsidRDefault="008C2DA0" w:rsidP="00671F2B">
            <w:pPr>
              <w:pStyle w:val="TAL"/>
            </w:pPr>
            <w:r w:rsidRPr="00592E3B">
              <w:t>"</w:t>
            </w:r>
            <w:proofErr w:type="gramStart"/>
            <w:r w:rsidRPr="00592E3B">
              <w:t>urn:urn</w:t>
            </w:r>
            <w:proofErr w:type="gramEnd"/>
            <w:r w:rsidRPr="00592E3B">
              <w:t>-7:3gpp-service.ims.icsi.mcptt"</w:t>
            </w:r>
          </w:p>
        </w:tc>
        <w:tc>
          <w:tcPr>
            <w:tcW w:w="2126" w:type="dxa"/>
            <w:tcBorders>
              <w:top w:val="single" w:sz="4" w:space="0" w:color="auto"/>
              <w:bottom w:val="single" w:sz="4" w:space="0" w:color="auto"/>
            </w:tcBorders>
          </w:tcPr>
          <w:p w14:paraId="614FB0BB" w14:textId="77777777" w:rsidR="008C2DA0" w:rsidRPr="00592E3B" w:rsidRDefault="008C2DA0" w:rsidP="00671F2B">
            <w:pPr>
              <w:pStyle w:val="TAL"/>
            </w:pPr>
          </w:p>
        </w:tc>
        <w:tc>
          <w:tcPr>
            <w:tcW w:w="1418" w:type="dxa"/>
          </w:tcPr>
          <w:p w14:paraId="493BEFA8" w14:textId="77777777" w:rsidR="008C2DA0" w:rsidRPr="00592E3B" w:rsidRDefault="008C2DA0" w:rsidP="00671F2B">
            <w:pPr>
              <w:pStyle w:val="TAL"/>
            </w:pPr>
          </w:p>
        </w:tc>
        <w:tc>
          <w:tcPr>
            <w:tcW w:w="1134" w:type="dxa"/>
          </w:tcPr>
          <w:p w14:paraId="1B65C99D" w14:textId="77777777" w:rsidR="008C2DA0" w:rsidRPr="00592E3B" w:rsidRDefault="008C2DA0" w:rsidP="00671F2B">
            <w:pPr>
              <w:pStyle w:val="TAL"/>
            </w:pPr>
            <w:r w:rsidRPr="00592E3B">
              <w:t>MCPTT OR CONFIG OR GROUPCONFIG</w:t>
            </w:r>
          </w:p>
        </w:tc>
      </w:tr>
      <w:tr w:rsidR="008C2DA0" w:rsidRPr="00592E3B" w14:paraId="110F5955" w14:textId="77777777" w:rsidTr="00671F2B">
        <w:trPr>
          <w:cantSplit/>
          <w:jc w:val="center"/>
        </w:trPr>
        <w:tc>
          <w:tcPr>
            <w:tcW w:w="2835" w:type="dxa"/>
            <w:tcBorders>
              <w:top w:val="nil"/>
              <w:bottom w:val="nil"/>
            </w:tcBorders>
          </w:tcPr>
          <w:p w14:paraId="79577DB0" w14:textId="77777777" w:rsidR="008C2DA0" w:rsidRPr="00592E3B" w:rsidRDefault="008C2DA0" w:rsidP="00671F2B">
            <w:pPr>
              <w:pStyle w:val="TAL"/>
              <w:rPr>
                <w:rFonts w:cs="Arial"/>
                <w:szCs w:val="18"/>
              </w:rPr>
            </w:pPr>
          </w:p>
        </w:tc>
        <w:tc>
          <w:tcPr>
            <w:tcW w:w="2126" w:type="dxa"/>
          </w:tcPr>
          <w:p w14:paraId="2C7DB8F5" w14:textId="77777777" w:rsidR="008C2DA0" w:rsidRPr="00592E3B" w:rsidRDefault="008C2DA0" w:rsidP="00671F2B">
            <w:pPr>
              <w:pStyle w:val="TAL"/>
            </w:pPr>
            <w:r w:rsidRPr="00592E3B">
              <w:t>"</w:t>
            </w:r>
            <w:proofErr w:type="gramStart"/>
            <w:r w:rsidRPr="00592E3B">
              <w:t>urn:urn</w:t>
            </w:r>
            <w:proofErr w:type="gramEnd"/>
            <w:r w:rsidRPr="00592E3B">
              <w:t>-7:3gpp-service.ims.icsi.mcvideo"</w:t>
            </w:r>
          </w:p>
        </w:tc>
        <w:tc>
          <w:tcPr>
            <w:tcW w:w="2126" w:type="dxa"/>
            <w:tcBorders>
              <w:top w:val="single" w:sz="4" w:space="0" w:color="auto"/>
              <w:bottom w:val="single" w:sz="4" w:space="0" w:color="auto"/>
            </w:tcBorders>
          </w:tcPr>
          <w:p w14:paraId="6E2D57C2" w14:textId="77777777" w:rsidR="008C2DA0" w:rsidRPr="00592E3B" w:rsidRDefault="008C2DA0" w:rsidP="00671F2B">
            <w:pPr>
              <w:pStyle w:val="TAL"/>
            </w:pPr>
          </w:p>
        </w:tc>
        <w:tc>
          <w:tcPr>
            <w:tcW w:w="1418" w:type="dxa"/>
          </w:tcPr>
          <w:p w14:paraId="5C8C95A0" w14:textId="77777777" w:rsidR="008C2DA0" w:rsidRPr="00592E3B" w:rsidRDefault="008C2DA0" w:rsidP="00671F2B">
            <w:pPr>
              <w:pStyle w:val="TAL"/>
            </w:pPr>
          </w:p>
        </w:tc>
        <w:tc>
          <w:tcPr>
            <w:tcW w:w="1134" w:type="dxa"/>
          </w:tcPr>
          <w:p w14:paraId="1855078D" w14:textId="77777777" w:rsidR="008C2DA0" w:rsidRPr="00592E3B" w:rsidRDefault="008C2DA0" w:rsidP="00671F2B">
            <w:pPr>
              <w:pStyle w:val="TAL"/>
            </w:pPr>
            <w:r w:rsidRPr="00592E3B">
              <w:t>MCVIDEO</w:t>
            </w:r>
          </w:p>
        </w:tc>
      </w:tr>
      <w:tr w:rsidR="008C2DA0" w:rsidRPr="00592E3B" w14:paraId="52300399" w14:textId="77777777" w:rsidTr="00671F2B">
        <w:trPr>
          <w:cantSplit/>
          <w:jc w:val="center"/>
        </w:trPr>
        <w:tc>
          <w:tcPr>
            <w:tcW w:w="2835" w:type="dxa"/>
            <w:tcBorders>
              <w:top w:val="nil"/>
            </w:tcBorders>
          </w:tcPr>
          <w:p w14:paraId="14E2D2B2" w14:textId="77777777" w:rsidR="008C2DA0" w:rsidRPr="00592E3B" w:rsidRDefault="008C2DA0" w:rsidP="00671F2B">
            <w:pPr>
              <w:pStyle w:val="TAL"/>
              <w:rPr>
                <w:rFonts w:cs="Arial"/>
                <w:szCs w:val="18"/>
              </w:rPr>
            </w:pPr>
          </w:p>
        </w:tc>
        <w:tc>
          <w:tcPr>
            <w:tcW w:w="2126" w:type="dxa"/>
          </w:tcPr>
          <w:p w14:paraId="5CB9AEB6" w14:textId="77777777" w:rsidR="008C2DA0" w:rsidRPr="00592E3B" w:rsidRDefault="008C2DA0" w:rsidP="00671F2B">
            <w:pPr>
              <w:pStyle w:val="TAL"/>
            </w:pPr>
            <w:r w:rsidRPr="00592E3B">
              <w:t>"</w:t>
            </w:r>
            <w:proofErr w:type="gramStart"/>
            <w:r w:rsidRPr="00592E3B">
              <w:t>urn:urn</w:t>
            </w:r>
            <w:proofErr w:type="gramEnd"/>
            <w:r w:rsidRPr="00592E3B">
              <w:t>-7:3gpp-service.ims.icsi.mcdata"</w:t>
            </w:r>
          </w:p>
        </w:tc>
        <w:tc>
          <w:tcPr>
            <w:tcW w:w="2126" w:type="dxa"/>
            <w:tcBorders>
              <w:top w:val="single" w:sz="4" w:space="0" w:color="auto"/>
              <w:bottom w:val="single" w:sz="4" w:space="0" w:color="auto"/>
            </w:tcBorders>
          </w:tcPr>
          <w:p w14:paraId="5A7050DC" w14:textId="77777777" w:rsidR="008C2DA0" w:rsidRPr="00592E3B" w:rsidRDefault="008C2DA0" w:rsidP="00671F2B">
            <w:pPr>
              <w:pStyle w:val="TAL"/>
            </w:pPr>
          </w:p>
        </w:tc>
        <w:tc>
          <w:tcPr>
            <w:tcW w:w="1418" w:type="dxa"/>
          </w:tcPr>
          <w:p w14:paraId="21DAF279" w14:textId="77777777" w:rsidR="008C2DA0" w:rsidRPr="00592E3B" w:rsidRDefault="008C2DA0" w:rsidP="00671F2B">
            <w:pPr>
              <w:pStyle w:val="TAL"/>
            </w:pPr>
          </w:p>
        </w:tc>
        <w:tc>
          <w:tcPr>
            <w:tcW w:w="1134" w:type="dxa"/>
          </w:tcPr>
          <w:p w14:paraId="6794CAAC" w14:textId="77777777" w:rsidR="008C2DA0" w:rsidRPr="00592E3B" w:rsidRDefault="008C2DA0" w:rsidP="00671F2B">
            <w:pPr>
              <w:pStyle w:val="TAL"/>
            </w:pPr>
            <w:r w:rsidRPr="00592E3B">
              <w:t>MCDATA</w:t>
            </w:r>
          </w:p>
        </w:tc>
      </w:tr>
      <w:tr w:rsidR="008C2DA0" w:rsidRPr="00592E3B" w14:paraId="282FBEBD" w14:textId="77777777" w:rsidTr="00671F2B">
        <w:trPr>
          <w:cantSplit/>
          <w:jc w:val="center"/>
        </w:trPr>
        <w:tc>
          <w:tcPr>
            <w:tcW w:w="2835" w:type="dxa"/>
          </w:tcPr>
          <w:p w14:paraId="1706D9A1" w14:textId="77777777" w:rsidR="008C2DA0" w:rsidRPr="00592E3B" w:rsidRDefault="008C2DA0" w:rsidP="00671F2B">
            <w:pPr>
              <w:pStyle w:val="TAL"/>
              <w:rPr>
                <w:rFonts w:cs="Arial"/>
                <w:szCs w:val="18"/>
              </w:rPr>
            </w:pPr>
          </w:p>
        </w:tc>
        <w:tc>
          <w:tcPr>
            <w:tcW w:w="2126" w:type="dxa"/>
            <w:tcBorders>
              <w:bottom w:val="single" w:sz="4" w:space="0" w:color="auto"/>
            </w:tcBorders>
          </w:tcPr>
          <w:p w14:paraId="7CD7AF2E" w14:textId="77777777" w:rsidR="008C2DA0" w:rsidRPr="00592E3B" w:rsidRDefault="008C2DA0" w:rsidP="00671F2B">
            <w:pPr>
              <w:pStyle w:val="TAL"/>
            </w:pPr>
          </w:p>
        </w:tc>
        <w:tc>
          <w:tcPr>
            <w:tcW w:w="2126" w:type="dxa"/>
            <w:tcBorders>
              <w:top w:val="single" w:sz="4" w:space="0" w:color="auto"/>
              <w:bottom w:val="single" w:sz="4" w:space="0" w:color="auto"/>
            </w:tcBorders>
          </w:tcPr>
          <w:p w14:paraId="796872AA" w14:textId="77777777" w:rsidR="008C2DA0" w:rsidRPr="00592E3B" w:rsidRDefault="008C2DA0" w:rsidP="00671F2B">
            <w:pPr>
              <w:pStyle w:val="TAL"/>
            </w:pPr>
          </w:p>
        </w:tc>
        <w:tc>
          <w:tcPr>
            <w:tcW w:w="1418" w:type="dxa"/>
          </w:tcPr>
          <w:p w14:paraId="3703E6CF" w14:textId="77777777" w:rsidR="008C2DA0" w:rsidRPr="00592E3B" w:rsidRDefault="008C2DA0" w:rsidP="00671F2B">
            <w:pPr>
              <w:pStyle w:val="TAL"/>
            </w:pPr>
          </w:p>
        </w:tc>
        <w:tc>
          <w:tcPr>
            <w:tcW w:w="1134" w:type="dxa"/>
          </w:tcPr>
          <w:p w14:paraId="2BBA6133" w14:textId="77777777" w:rsidR="008C2DA0" w:rsidRPr="00592E3B" w:rsidRDefault="008C2DA0" w:rsidP="00671F2B">
            <w:pPr>
              <w:pStyle w:val="TAL"/>
            </w:pPr>
          </w:p>
        </w:tc>
      </w:tr>
      <w:tr w:rsidR="008C2DA0" w:rsidRPr="00592E3B" w14:paraId="43347B60" w14:textId="77777777" w:rsidTr="00671F2B">
        <w:trPr>
          <w:cantSplit/>
          <w:jc w:val="center"/>
        </w:trPr>
        <w:tc>
          <w:tcPr>
            <w:tcW w:w="2835" w:type="dxa"/>
          </w:tcPr>
          <w:p w14:paraId="4AB53100" w14:textId="77777777" w:rsidR="008C2DA0" w:rsidRPr="00592E3B" w:rsidRDefault="008C2DA0" w:rsidP="00671F2B">
            <w:pPr>
              <w:pStyle w:val="TAL"/>
              <w:rPr>
                <w:rFonts w:cs="Arial"/>
                <w:b/>
                <w:bCs/>
                <w:szCs w:val="18"/>
              </w:rPr>
            </w:pPr>
            <w:r w:rsidRPr="00592E3B">
              <w:rPr>
                <w:b/>
                <w:bCs/>
              </w:rPr>
              <w:t>Content-Type</w:t>
            </w:r>
          </w:p>
        </w:tc>
        <w:tc>
          <w:tcPr>
            <w:tcW w:w="2126" w:type="dxa"/>
            <w:tcBorders>
              <w:bottom w:val="single" w:sz="4" w:space="0" w:color="auto"/>
            </w:tcBorders>
          </w:tcPr>
          <w:p w14:paraId="2425ACC3" w14:textId="77777777" w:rsidR="008C2DA0" w:rsidRPr="00592E3B" w:rsidRDefault="008C2DA0" w:rsidP="00671F2B">
            <w:pPr>
              <w:pStyle w:val="TAL"/>
            </w:pPr>
          </w:p>
        </w:tc>
        <w:tc>
          <w:tcPr>
            <w:tcW w:w="2126" w:type="dxa"/>
            <w:tcBorders>
              <w:bottom w:val="single" w:sz="4" w:space="0" w:color="auto"/>
            </w:tcBorders>
          </w:tcPr>
          <w:p w14:paraId="54616D8F" w14:textId="77777777" w:rsidR="008C2DA0" w:rsidRPr="00592E3B" w:rsidRDefault="008C2DA0" w:rsidP="00671F2B">
            <w:pPr>
              <w:pStyle w:val="TAL"/>
            </w:pPr>
          </w:p>
        </w:tc>
        <w:tc>
          <w:tcPr>
            <w:tcW w:w="1418" w:type="dxa"/>
          </w:tcPr>
          <w:p w14:paraId="38B4F40C" w14:textId="77777777" w:rsidR="008C2DA0" w:rsidRPr="00592E3B" w:rsidRDefault="008C2DA0" w:rsidP="00671F2B">
            <w:pPr>
              <w:pStyle w:val="TAL"/>
            </w:pPr>
            <w:r w:rsidRPr="00592E3B">
              <w:t>RFC 5621 [58]</w:t>
            </w:r>
          </w:p>
        </w:tc>
        <w:tc>
          <w:tcPr>
            <w:tcW w:w="1134" w:type="dxa"/>
          </w:tcPr>
          <w:p w14:paraId="110335D2" w14:textId="77777777" w:rsidR="008C2DA0" w:rsidRPr="00592E3B" w:rsidRDefault="008C2DA0" w:rsidP="00671F2B">
            <w:pPr>
              <w:pStyle w:val="TAL"/>
            </w:pPr>
          </w:p>
        </w:tc>
      </w:tr>
      <w:tr w:rsidR="008C2DA0" w:rsidRPr="00592E3B" w14:paraId="46F90552" w14:textId="77777777" w:rsidTr="00671F2B">
        <w:trPr>
          <w:cantSplit/>
          <w:jc w:val="center"/>
        </w:trPr>
        <w:tc>
          <w:tcPr>
            <w:tcW w:w="2835" w:type="dxa"/>
          </w:tcPr>
          <w:p w14:paraId="4F6DF3A8" w14:textId="77777777" w:rsidR="008C2DA0" w:rsidRPr="00592E3B" w:rsidRDefault="008C2DA0" w:rsidP="00671F2B">
            <w:pPr>
              <w:pStyle w:val="TAL"/>
              <w:rPr>
                <w:b/>
                <w:bCs/>
              </w:rPr>
            </w:pPr>
            <w:r w:rsidRPr="00592E3B">
              <w:rPr>
                <w:b/>
                <w:bCs/>
              </w:rPr>
              <w:t xml:space="preserve">  </w:t>
            </w:r>
            <w:r w:rsidRPr="00592E3B">
              <w:t>media-type</w:t>
            </w:r>
          </w:p>
        </w:tc>
        <w:tc>
          <w:tcPr>
            <w:tcW w:w="2126" w:type="dxa"/>
            <w:tcBorders>
              <w:bottom w:val="single" w:sz="4" w:space="0" w:color="auto"/>
            </w:tcBorders>
          </w:tcPr>
          <w:p w14:paraId="48294F72" w14:textId="77777777" w:rsidR="008C2DA0" w:rsidRPr="00592E3B" w:rsidRDefault="008C2DA0" w:rsidP="00671F2B">
            <w:pPr>
              <w:pStyle w:val="TAL"/>
              <w:rPr>
                <w:iCs/>
              </w:rPr>
            </w:pPr>
            <w:r w:rsidRPr="00592E3B">
              <w:rPr>
                <w:iCs/>
              </w:rPr>
              <w:t>"multipart/mixed"</w:t>
            </w:r>
          </w:p>
        </w:tc>
        <w:tc>
          <w:tcPr>
            <w:tcW w:w="2126" w:type="dxa"/>
            <w:tcBorders>
              <w:bottom w:val="single" w:sz="4" w:space="0" w:color="auto"/>
            </w:tcBorders>
          </w:tcPr>
          <w:p w14:paraId="73D992F7" w14:textId="77777777" w:rsidR="008C2DA0" w:rsidRPr="00592E3B" w:rsidRDefault="008C2DA0" w:rsidP="00671F2B">
            <w:pPr>
              <w:pStyle w:val="TAL"/>
            </w:pPr>
          </w:p>
        </w:tc>
        <w:tc>
          <w:tcPr>
            <w:tcW w:w="1418" w:type="dxa"/>
          </w:tcPr>
          <w:p w14:paraId="7CE803AA" w14:textId="77777777" w:rsidR="008C2DA0" w:rsidRPr="00592E3B" w:rsidRDefault="008C2DA0" w:rsidP="00671F2B">
            <w:pPr>
              <w:pStyle w:val="TAL"/>
            </w:pPr>
          </w:p>
        </w:tc>
        <w:tc>
          <w:tcPr>
            <w:tcW w:w="1134" w:type="dxa"/>
          </w:tcPr>
          <w:p w14:paraId="6BE18D5C" w14:textId="77777777" w:rsidR="008C2DA0" w:rsidRPr="00592E3B" w:rsidRDefault="008C2DA0" w:rsidP="00671F2B">
            <w:pPr>
              <w:pStyle w:val="TAL"/>
            </w:pPr>
          </w:p>
        </w:tc>
      </w:tr>
      <w:tr w:rsidR="008C2DA0" w:rsidRPr="00592E3B" w14:paraId="4EFDFC3A" w14:textId="77777777" w:rsidTr="00671F2B">
        <w:trPr>
          <w:cantSplit/>
          <w:jc w:val="center"/>
        </w:trPr>
        <w:tc>
          <w:tcPr>
            <w:tcW w:w="2835" w:type="dxa"/>
          </w:tcPr>
          <w:p w14:paraId="5A4E0137" w14:textId="77777777" w:rsidR="008C2DA0" w:rsidRPr="00592E3B" w:rsidRDefault="008C2DA0" w:rsidP="00671F2B">
            <w:pPr>
              <w:pStyle w:val="TAL"/>
              <w:rPr>
                <w:rFonts w:cs="Arial"/>
                <w:bCs/>
                <w:szCs w:val="18"/>
              </w:rPr>
            </w:pPr>
            <w:r w:rsidRPr="00592E3B">
              <w:rPr>
                <w:b/>
                <w:bCs/>
              </w:rPr>
              <w:t>Content-Length</w:t>
            </w:r>
          </w:p>
        </w:tc>
        <w:tc>
          <w:tcPr>
            <w:tcW w:w="2126" w:type="dxa"/>
            <w:tcBorders>
              <w:top w:val="single" w:sz="4" w:space="0" w:color="auto"/>
              <w:bottom w:val="single" w:sz="4" w:space="0" w:color="auto"/>
            </w:tcBorders>
          </w:tcPr>
          <w:p w14:paraId="7D91806E" w14:textId="77777777" w:rsidR="008C2DA0" w:rsidRPr="00592E3B" w:rsidRDefault="008C2DA0" w:rsidP="00671F2B">
            <w:pPr>
              <w:pStyle w:val="TAL"/>
            </w:pPr>
            <w:r w:rsidRPr="00592E3B">
              <w:rPr>
                <w:iCs/>
              </w:rPr>
              <w:t>present in case of TCP and when there is a message body (otherwise optional)</w:t>
            </w:r>
          </w:p>
        </w:tc>
        <w:tc>
          <w:tcPr>
            <w:tcW w:w="2126" w:type="dxa"/>
            <w:tcBorders>
              <w:top w:val="single" w:sz="4" w:space="0" w:color="auto"/>
              <w:bottom w:val="single" w:sz="4" w:space="0" w:color="auto"/>
            </w:tcBorders>
          </w:tcPr>
          <w:p w14:paraId="51F8F9EA" w14:textId="77777777" w:rsidR="008C2DA0" w:rsidRPr="00592E3B" w:rsidRDefault="008C2DA0" w:rsidP="00671F2B">
            <w:pPr>
              <w:pStyle w:val="TAL"/>
            </w:pPr>
          </w:p>
        </w:tc>
        <w:tc>
          <w:tcPr>
            <w:tcW w:w="1418" w:type="dxa"/>
          </w:tcPr>
          <w:p w14:paraId="57986CE2" w14:textId="77777777" w:rsidR="008C2DA0" w:rsidRPr="00592E3B" w:rsidRDefault="008C2DA0" w:rsidP="00671F2B">
            <w:pPr>
              <w:pStyle w:val="TAL"/>
            </w:pPr>
            <w:r w:rsidRPr="00592E3B">
              <w:t>RFC 3261 [22]</w:t>
            </w:r>
          </w:p>
        </w:tc>
        <w:tc>
          <w:tcPr>
            <w:tcW w:w="1134" w:type="dxa"/>
          </w:tcPr>
          <w:p w14:paraId="0D960301" w14:textId="77777777" w:rsidR="008C2DA0" w:rsidRPr="00592E3B" w:rsidRDefault="008C2DA0" w:rsidP="00671F2B">
            <w:pPr>
              <w:pStyle w:val="TAL"/>
            </w:pPr>
          </w:p>
        </w:tc>
      </w:tr>
      <w:tr w:rsidR="008C2DA0" w:rsidRPr="00592E3B" w14:paraId="5D8D42DF" w14:textId="77777777" w:rsidTr="00671F2B">
        <w:trPr>
          <w:cantSplit/>
          <w:jc w:val="center"/>
        </w:trPr>
        <w:tc>
          <w:tcPr>
            <w:tcW w:w="2835" w:type="dxa"/>
          </w:tcPr>
          <w:p w14:paraId="00C22620" w14:textId="77777777" w:rsidR="008C2DA0" w:rsidRPr="00592E3B" w:rsidDel="004B0E09" w:rsidRDefault="008C2DA0" w:rsidP="00671F2B">
            <w:pPr>
              <w:pStyle w:val="TAL"/>
              <w:rPr>
                <w:b/>
                <w:bCs/>
              </w:rPr>
            </w:pPr>
            <w:r w:rsidRPr="00592E3B">
              <w:rPr>
                <w:rFonts w:cs="Arial"/>
                <w:szCs w:val="18"/>
              </w:rPr>
              <w:t xml:space="preserve">  value</w:t>
            </w:r>
          </w:p>
        </w:tc>
        <w:tc>
          <w:tcPr>
            <w:tcW w:w="2126" w:type="dxa"/>
            <w:tcBorders>
              <w:top w:val="single" w:sz="4" w:space="0" w:color="auto"/>
              <w:bottom w:val="single" w:sz="4" w:space="0" w:color="auto"/>
            </w:tcBorders>
          </w:tcPr>
          <w:p w14:paraId="333D4010" w14:textId="77777777" w:rsidR="008C2DA0" w:rsidRPr="00592E3B" w:rsidRDefault="008C2DA0" w:rsidP="00671F2B">
            <w:pPr>
              <w:pStyle w:val="TAL"/>
              <w:rPr>
                <w:iCs/>
              </w:rPr>
            </w:pPr>
            <w:r w:rsidRPr="00592E3B">
              <w:t>any value</w:t>
            </w:r>
          </w:p>
        </w:tc>
        <w:tc>
          <w:tcPr>
            <w:tcW w:w="2126" w:type="dxa"/>
            <w:tcBorders>
              <w:top w:val="single" w:sz="4" w:space="0" w:color="auto"/>
              <w:bottom w:val="single" w:sz="4" w:space="0" w:color="auto"/>
            </w:tcBorders>
          </w:tcPr>
          <w:p w14:paraId="4FCF869F" w14:textId="77777777" w:rsidR="008C2DA0" w:rsidRPr="00592E3B" w:rsidRDefault="008C2DA0" w:rsidP="00671F2B">
            <w:pPr>
              <w:pStyle w:val="TAL"/>
            </w:pPr>
            <w:r w:rsidRPr="00592E3B">
              <w:t>length of message-body</w:t>
            </w:r>
          </w:p>
        </w:tc>
        <w:tc>
          <w:tcPr>
            <w:tcW w:w="1418" w:type="dxa"/>
          </w:tcPr>
          <w:p w14:paraId="676C5AD0" w14:textId="77777777" w:rsidR="008C2DA0" w:rsidRPr="00592E3B" w:rsidRDefault="008C2DA0" w:rsidP="00671F2B">
            <w:pPr>
              <w:pStyle w:val="TAL"/>
            </w:pPr>
          </w:p>
        </w:tc>
        <w:tc>
          <w:tcPr>
            <w:tcW w:w="1134" w:type="dxa"/>
          </w:tcPr>
          <w:p w14:paraId="42E4C603" w14:textId="77777777" w:rsidR="008C2DA0" w:rsidRPr="00592E3B" w:rsidRDefault="008C2DA0" w:rsidP="00671F2B">
            <w:pPr>
              <w:pStyle w:val="TAL"/>
            </w:pPr>
          </w:p>
        </w:tc>
      </w:tr>
      <w:tr w:rsidR="008C2DA0" w:rsidRPr="00592E3B" w14:paraId="4ABCB9DC" w14:textId="77777777" w:rsidTr="00671F2B">
        <w:trPr>
          <w:cantSplit/>
          <w:jc w:val="center"/>
        </w:trPr>
        <w:tc>
          <w:tcPr>
            <w:tcW w:w="2835" w:type="dxa"/>
          </w:tcPr>
          <w:p w14:paraId="0F4B406D" w14:textId="77777777" w:rsidR="008C2DA0" w:rsidRPr="00592E3B" w:rsidRDefault="008C2DA0" w:rsidP="00671F2B">
            <w:pPr>
              <w:pStyle w:val="TAL"/>
              <w:rPr>
                <w:b/>
                <w:bCs/>
              </w:rPr>
            </w:pPr>
            <w:r w:rsidRPr="00592E3B">
              <w:rPr>
                <w:b/>
                <w:bCs/>
              </w:rPr>
              <w:lastRenderedPageBreak/>
              <w:t>Message-body</w:t>
            </w:r>
          </w:p>
        </w:tc>
        <w:tc>
          <w:tcPr>
            <w:tcW w:w="2126" w:type="dxa"/>
            <w:tcBorders>
              <w:top w:val="single" w:sz="4" w:space="0" w:color="auto"/>
              <w:bottom w:val="single" w:sz="4" w:space="0" w:color="auto"/>
            </w:tcBorders>
          </w:tcPr>
          <w:p w14:paraId="54F36026" w14:textId="77777777" w:rsidR="008C2DA0" w:rsidRPr="00592E3B" w:rsidRDefault="008C2DA0" w:rsidP="00671F2B">
            <w:pPr>
              <w:pStyle w:val="TAL"/>
            </w:pPr>
          </w:p>
        </w:tc>
        <w:tc>
          <w:tcPr>
            <w:tcW w:w="2126" w:type="dxa"/>
            <w:tcBorders>
              <w:bottom w:val="single" w:sz="4" w:space="0" w:color="auto"/>
            </w:tcBorders>
          </w:tcPr>
          <w:p w14:paraId="17BC87BF" w14:textId="77777777" w:rsidR="008C2DA0" w:rsidRPr="00592E3B" w:rsidRDefault="008C2DA0" w:rsidP="00671F2B">
            <w:pPr>
              <w:pStyle w:val="TAL"/>
            </w:pPr>
          </w:p>
        </w:tc>
        <w:tc>
          <w:tcPr>
            <w:tcW w:w="1418" w:type="dxa"/>
          </w:tcPr>
          <w:p w14:paraId="36B05A1E" w14:textId="77777777" w:rsidR="008C2DA0" w:rsidRPr="00592E3B" w:rsidRDefault="008C2DA0" w:rsidP="00671F2B">
            <w:pPr>
              <w:pStyle w:val="TAL"/>
            </w:pPr>
            <w:r w:rsidRPr="00592E3B">
              <w:t>RFC 3261 [22]</w:t>
            </w:r>
          </w:p>
        </w:tc>
        <w:tc>
          <w:tcPr>
            <w:tcW w:w="1134" w:type="dxa"/>
          </w:tcPr>
          <w:p w14:paraId="267DFF6D" w14:textId="77777777" w:rsidR="008C2DA0" w:rsidRPr="00592E3B" w:rsidRDefault="008C2DA0" w:rsidP="00671F2B">
            <w:pPr>
              <w:pStyle w:val="TAL"/>
            </w:pPr>
          </w:p>
        </w:tc>
      </w:tr>
      <w:tr w:rsidR="008C2DA0" w:rsidRPr="00592E3B" w14:paraId="44D86285" w14:textId="77777777" w:rsidTr="00671F2B">
        <w:trPr>
          <w:cantSplit/>
          <w:jc w:val="center"/>
        </w:trPr>
        <w:tc>
          <w:tcPr>
            <w:tcW w:w="2835" w:type="dxa"/>
          </w:tcPr>
          <w:p w14:paraId="45330EC7" w14:textId="77777777" w:rsidR="008C2DA0" w:rsidRPr="00592E3B" w:rsidDel="004B0E09" w:rsidRDefault="008C2DA0" w:rsidP="00671F2B">
            <w:pPr>
              <w:pStyle w:val="TAL"/>
              <w:rPr>
                <w:b/>
                <w:bCs/>
              </w:rPr>
            </w:pPr>
            <w:r w:rsidRPr="00592E3B">
              <w:t xml:space="preserve">  MIME body part</w:t>
            </w:r>
          </w:p>
        </w:tc>
        <w:tc>
          <w:tcPr>
            <w:tcW w:w="2126" w:type="dxa"/>
            <w:tcBorders>
              <w:top w:val="single" w:sz="4" w:space="0" w:color="auto"/>
              <w:bottom w:val="single" w:sz="4" w:space="0" w:color="auto"/>
            </w:tcBorders>
          </w:tcPr>
          <w:p w14:paraId="52CACAAC" w14:textId="77777777" w:rsidR="008C2DA0" w:rsidRPr="00592E3B" w:rsidRDefault="008C2DA0" w:rsidP="00671F2B">
            <w:pPr>
              <w:pStyle w:val="TAL"/>
            </w:pPr>
          </w:p>
        </w:tc>
        <w:tc>
          <w:tcPr>
            <w:tcW w:w="2126" w:type="dxa"/>
            <w:tcBorders>
              <w:bottom w:val="single" w:sz="4" w:space="0" w:color="auto"/>
            </w:tcBorders>
          </w:tcPr>
          <w:p w14:paraId="48CE1548" w14:textId="77777777" w:rsidR="008C2DA0" w:rsidRPr="00592E3B" w:rsidRDefault="008C2DA0" w:rsidP="00671F2B">
            <w:pPr>
              <w:pStyle w:val="TAL"/>
            </w:pPr>
            <w:r w:rsidRPr="00592E3B">
              <w:rPr>
                <w:b/>
                <w:bCs/>
                <w:szCs w:val="18"/>
              </w:rPr>
              <w:t>MCPTT/</w:t>
            </w:r>
            <w:proofErr w:type="spellStart"/>
            <w:r w:rsidRPr="00592E3B">
              <w:rPr>
                <w:b/>
                <w:bCs/>
                <w:szCs w:val="18"/>
              </w:rPr>
              <w:t>MCVideo</w:t>
            </w:r>
            <w:proofErr w:type="spellEnd"/>
            <w:r w:rsidRPr="00592E3B">
              <w:rPr>
                <w:b/>
                <w:bCs/>
                <w:szCs w:val="18"/>
              </w:rPr>
              <w:t>/</w:t>
            </w:r>
            <w:proofErr w:type="spellStart"/>
            <w:r w:rsidRPr="00592E3B">
              <w:rPr>
                <w:b/>
                <w:bCs/>
                <w:szCs w:val="18"/>
              </w:rPr>
              <w:t>MCData</w:t>
            </w:r>
            <w:proofErr w:type="spellEnd"/>
            <w:r w:rsidRPr="00592E3B">
              <w:rPr>
                <w:b/>
                <w:bCs/>
                <w:szCs w:val="18"/>
              </w:rPr>
              <w:t xml:space="preserve"> Info</w:t>
            </w:r>
          </w:p>
        </w:tc>
        <w:tc>
          <w:tcPr>
            <w:tcW w:w="1418" w:type="dxa"/>
          </w:tcPr>
          <w:p w14:paraId="25133B1B" w14:textId="77777777" w:rsidR="008C2DA0" w:rsidRPr="00592E3B" w:rsidRDefault="008C2DA0" w:rsidP="00671F2B">
            <w:pPr>
              <w:pStyle w:val="TAL"/>
            </w:pPr>
          </w:p>
        </w:tc>
        <w:tc>
          <w:tcPr>
            <w:tcW w:w="1134" w:type="dxa"/>
          </w:tcPr>
          <w:p w14:paraId="6DCF4D61" w14:textId="77777777" w:rsidR="008C2DA0" w:rsidRPr="00592E3B" w:rsidRDefault="008C2DA0" w:rsidP="00671F2B">
            <w:pPr>
              <w:pStyle w:val="TAL"/>
            </w:pPr>
          </w:p>
        </w:tc>
      </w:tr>
      <w:tr w:rsidR="008C2DA0" w:rsidRPr="00592E3B" w14:paraId="17871664" w14:textId="77777777" w:rsidTr="00671F2B">
        <w:trPr>
          <w:cantSplit/>
          <w:jc w:val="center"/>
        </w:trPr>
        <w:tc>
          <w:tcPr>
            <w:tcW w:w="2835" w:type="dxa"/>
          </w:tcPr>
          <w:p w14:paraId="3C4871E4" w14:textId="77777777" w:rsidR="008C2DA0" w:rsidRPr="00592E3B" w:rsidDel="004B0E09" w:rsidRDefault="008C2DA0" w:rsidP="00671F2B">
            <w:pPr>
              <w:pStyle w:val="TAL"/>
              <w:rPr>
                <w:b/>
                <w:bCs/>
              </w:rPr>
            </w:pPr>
            <w:r w:rsidRPr="00592E3B">
              <w:t xml:space="preserve">    MIME-part-headers</w:t>
            </w:r>
          </w:p>
        </w:tc>
        <w:tc>
          <w:tcPr>
            <w:tcW w:w="2126" w:type="dxa"/>
            <w:tcBorders>
              <w:top w:val="single" w:sz="4" w:space="0" w:color="auto"/>
              <w:bottom w:val="single" w:sz="4" w:space="0" w:color="auto"/>
            </w:tcBorders>
          </w:tcPr>
          <w:p w14:paraId="42460F0B" w14:textId="77777777" w:rsidR="008C2DA0" w:rsidRPr="00592E3B" w:rsidRDefault="008C2DA0" w:rsidP="00671F2B">
            <w:pPr>
              <w:pStyle w:val="TAL"/>
            </w:pPr>
          </w:p>
        </w:tc>
        <w:tc>
          <w:tcPr>
            <w:tcW w:w="2126" w:type="dxa"/>
            <w:tcBorders>
              <w:bottom w:val="single" w:sz="4" w:space="0" w:color="auto"/>
            </w:tcBorders>
          </w:tcPr>
          <w:p w14:paraId="14BC0353" w14:textId="77777777" w:rsidR="008C2DA0" w:rsidRPr="00592E3B" w:rsidRDefault="008C2DA0" w:rsidP="00671F2B">
            <w:pPr>
              <w:pStyle w:val="TAL"/>
            </w:pPr>
          </w:p>
        </w:tc>
        <w:tc>
          <w:tcPr>
            <w:tcW w:w="1418" w:type="dxa"/>
          </w:tcPr>
          <w:p w14:paraId="0BD830F7" w14:textId="77777777" w:rsidR="008C2DA0" w:rsidRPr="00592E3B" w:rsidRDefault="008C2DA0" w:rsidP="00671F2B">
            <w:pPr>
              <w:pStyle w:val="TAL"/>
            </w:pPr>
          </w:p>
        </w:tc>
        <w:tc>
          <w:tcPr>
            <w:tcW w:w="1134" w:type="dxa"/>
          </w:tcPr>
          <w:p w14:paraId="7FDB34D7" w14:textId="77777777" w:rsidR="008C2DA0" w:rsidRPr="00592E3B" w:rsidRDefault="008C2DA0" w:rsidP="00671F2B">
            <w:pPr>
              <w:pStyle w:val="TAL"/>
            </w:pPr>
          </w:p>
        </w:tc>
      </w:tr>
      <w:tr w:rsidR="008C2DA0" w:rsidRPr="00592E3B" w14:paraId="6CA8AFC2" w14:textId="77777777" w:rsidTr="00671F2B">
        <w:trPr>
          <w:cantSplit/>
          <w:jc w:val="center"/>
        </w:trPr>
        <w:tc>
          <w:tcPr>
            <w:tcW w:w="2835" w:type="dxa"/>
            <w:tcBorders>
              <w:bottom w:val="nil"/>
            </w:tcBorders>
          </w:tcPr>
          <w:p w14:paraId="3472BE97" w14:textId="77777777" w:rsidR="008C2DA0" w:rsidRPr="00592E3B" w:rsidDel="004B0E09" w:rsidRDefault="008C2DA0" w:rsidP="00671F2B">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31066C8A" w14:textId="77777777" w:rsidR="008C2DA0" w:rsidRPr="00592E3B" w:rsidRDefault="008C2DA0" w:rsidP="00671F2B">
            <w:pPr>
              <w:pStyle w:val="TAL"/>
            </w:pPr>
            <w:r w:rsidRPr="00592E3B">
              <w:t>"application/vnd.3gpp.mcptt-info+xml"</w:t>
            </w:r>
          </w:p>
        </w:tc>
        <w:tc>
          <w:tcPr>
            <w:tcW w:w="2126" w:type="dxa"/>
            <w:tcBorders>
              <w:bottom w:val="single" w:sz="4" w:space="0" w:color="auto"/>
            </w:tcBorders>
          </w:tcPr>
          <w:p w14:paraId="5E7EC11F" w14:textId="77777777" w:rsidR="008C2DA0" w:rsidRPr="00592E3B" w:rsidRDefault="008C2DA0" w:rsidP="00671F2B">
            <w:pPr>
              <w:pStyle w:val="TAL"/>
            </w:pPr>
          </w:p>
        </w:tc>
        <w:tc>
          <w:tcPr>
            <w:tcW w:w="1418" w:type="dxa"/>
          </w:tcPr>
          <w:p w14:paraId="3FC3BE0B" w14:textId="77777777" w:rsidR="008C2DA0" w:rsidRPr="00592E3B" w:rsidRDefault="008C2DA0" w:rsidP="00671F2B">
            <w:pPr>
              <w:pStyle w:val="TAL"/>
            </w:pPr>
          </w:p>
        </w:tc>
        <w:tc>
          <w:tcPr>
            <w:tcW w:w="1134" w:type="dxa"/>
          </w:tcPr>
          <w:p w14:paraId="535E8888" w14:textId="77777777" w:rsidR="008C2DA0" w:rsidRPr="00592E3B" w:rsidRDefault="008C2DA0" w:rsidP="00671F2B">
            <w:pPr>
              <w:pStyle w:val="TAL"/>
            </w:pPr>
            <w:r w:rsidRPr="00592E3B">
              <w:t>MCPTT OR CONFIG OR GROUPCONFIG</w:t>
            </w:r>
          </w:p>
        </w:tc>
      </w:tr>
      <w:tr w:rsidR="008C2DA0" w:rsidRPr="00592E3B" w14:paraId="21D35A90" w14:textId="77777777" w:rsidTr="00671F2B">
        <w:trPr>
          <w:cantSplit/>
          <w:jc w:val="center"/>
        </w:trPr>
        <w:tc>
          <w:tcPr>
            <w:tcW w:w="2835" w:type="dxa"/>
            <w:tcBorders>
              <w:top w:val="nil"/>
              <w:bottom w:val="nil"/>
            </w:tcBorders>
          </w:tcPr>
          <w:p w14:paraId="1E6B83F7" w14:textId="77777777" w:rsidR="008C2DA0" w:rsidRPr="00592E3B" w:rsidRDefault="008C2DA0" w:rsidP="00671F2B">
            <w:pPr>
              <w:pStyle w:val="TAL"/>
              <w:rPr>
                <w:b/>
              </w:rPr>
            </w:pPr>
          </w:p>
        </w:tc>
        <w:tc>
          <w:tcPr>
            <w:tcW w:w="2126" w:type="dxa"/>
            <w:tcBorders>
              <w:top w:val="single" w:sz="4" w:space="0" w:color="auto"/>
              <w:bottom w:val="single" w:sz="4" w:space="0" w:color="auto"/>
            </w:tcBorders>
          </w:tcPr>
          <w:p w14:paraId="1DB25028" w14:textId="77777777" w:rsidR="008C2DA0" w:rsidRPr="00592E3B" w:rsidRDefault="008C2DA0" w:rsidP="00671F2B">
            <w:pPr>
              <w:pStyle w:val="TAL"/>
            </w:pPr>
            <w:r w:rsidRPr="00592E3B">
              <w:t>"application/vnd.3gpp.mcvideo-info+xml"</w:t>
            </w:r>
          </w:p>
        </w:tc>
        <w:tc>
          <w:tcPr>
            <w:tcW w:w="2126" w:type="dxa"/>
            <w:tcBorders>
              <w:bottom w:val="single" w:sz="4" w:space="0" w:color="auto"/>
            </w:tcBorders>
          </w:tcPr>
          <w:p w14:paraId="5CB9D590" w14:textId="77777777" w:rsidR="008C2DA0" w:rsidRPr="00592E3B" w:rsidRDefault="008C2DA0" w:rsidP="00671F2B">
            <w:pPr>
              <w:pStyle w:val="TAL"/>
            </w:pPr>
          </w:p>
        </w:tc>
        <w:tc>
          <w:tcPr>
            <w:tcW w:w="1418" w:type="dxa"/>
          </w:tcPr>
          <w:p w14:paraId="6042D6A5" w14:textId="77777777" w:rsidR="008C2DA0" w:rsidRPr="00592E3B" w:rsidRDefault="008C2DA0" w:rsidP="00671F2B">
            <w:pPr>
              <w:pStyle w:val="TAL"/>
            </w:pPr>
          </w:p>
        </w:tc>
        <w:tc>
          <w:tcPr>
            <w:tcW w:w="1134" w:type="dxa"/>
          </w:tcPr>
          <w:p w14:paraId="7F314FE7" w14:textId="77777777" w:rsidR="008C2DA0" w:rsidRPr="00592E3B" w:rsidRDefault="008C2DA0" w:rsidP="00671F2B">
            <w:pPr>
              <w:pStyle w:val="TAL"/>
            </w:pPr>
            <w:r w:rsidRPr="00592E3B">
              <w:t>MCVIDEO</w:t>
            </w:r>
          </w:p>
        </w:tc>
      </w:tr>
      <w:tr w:rsidR="008C2DA0" w:rsidRPr="00592E3B" w14:paraId="611CBA61" w14:textId="77777777" w:rsidTr="00671F2B">
        <w:trPr>
          <w:cantSplit/>
          <w:jc w:val="center"/>
        </w:trPr>
        <w:tc>
          <w:tcPr>
            <w:tcW w:w="2835" w:type="dxa"/>
            <w:tcBorders>
              <w:top w:val="nil"/>
            </w:tcBorders>
          </w:tcPr>
          <w:p w14:paraId="444613B7" w14:textId="77777777" w:rsidR="008C2DA0" w:rsidRPr="00592E3B" w:rsidRDefault="008C2DA0" w:rsidP="00671F2B">
            <w:pPr>
              <w:pStyle w:val="TAL"/>
              <w:rPr>
                <w:b/>
              </w:rPr>
            </w:pPr>
          </w:p>
        </w:tc>
        <w:tc>
          <w:tcPr>
            <w:tcW w:w="2126" w:type="dxa"/>
            <w:tcBorders>
              <w:top w:val="single" w:sz="4" w:space="0" w:color="auto"/>
              <w:bottom w:val="single" w:sz="4" w:space="0" w:color="auto"/>
            </w:tcBorders>
          </w:tcPr>
          <w:p w14:paraId="4F6F1F4F" w14:textId="77777777" w:rsidR="008C2DA0" w:rsidRPr="00592E3B" w:rsidRDefault="008C2DA0" w:rsidP="00671F2B">
            <w:pPr>
              <w:pStyle w:val="TAL"/>
            </w:pPr>
            <w:r w:rsidRPr="00592E3B">
              <w:t>"application/vnd.3gpp.mcdata-info+xml"</w:t>
            </w:r>
          </w:p>
        </w:tc>
        <w:tc>
          <w:tcPr>
            <w:tcW w:w="2126" w:type="dxa"/>
            <w:tcBorders>
              <w:bottom w:val="single" w:sz="4" w:space="0" w:color="auto"/>
            </w:tcBorders>
          </w:tcPr>
          <w:p w14:paraId="7510ECA4" w14:textId="77777777" w:rsidR="008C2DA0" w:rsidRPr="00592E3B" w:rsidRDefault="008C2DA0" w:rsidP="00671F2B">
            <w:pPr>
              <w:pStyle w:val="TAL"/>
            </w:pPr>
          </w:p>
        </w:tc>
        <w:tc>
          <w:tcPr>
            <w:tcW w:w="1418" w:type="dxa"/>
          </w:tcPr>
          <w:p w14:paraId="255352B4" w14:textId="77777777" w:rsidR="008C2DA0" w:rsidRPr="00592E3B" w:rsidRDefault="008C2DA0" w:rsidP="00671F2B">
            <w:pPr>
              <w:pStyle w:val="TAL"/>
            </w:pPr>
          </w:p>
        </w:tc>
        <w:tc>
          <w:tcPr>
            <w:tcW w:w="1134" w:type="dxa"/>
          </w:tcPr>
          <w:p w14:paraId="08989870" w14:textId="77777777" w:rsidR="008C2DA0" w:rsidRPr="00592E3B" w:rsidRDefault="008C2DA0" w:rsidP="00671F2B">
            <w:pPr>
              <w:pStyle w:val="TAL"/>
            </w:pPr>
            <w:r w:rsidRPr="00592E3B">
              <w:t>MCDATA</w:t>
            </w:r>
          </w:p>
        </w:tc>
      </w:tr>
      <w:tr w:rsidR="008C2DA0" w:rsidRPr="00592E3B" w14:paraId="738F0D2A" w14:textId="77777777" w:rsidTr="00671F2B">
        <w:trPr>
          <w:cantSplit/>
          <w:jc w:val="center"/>
        </w:trPr>
        <w:tc>
          <w:tcPr>
            <w:tcW w:w="2835" w:type="dxa"/>
            <w:tcBorders>
              <w:top w:val="nil"/>
            </w:tcBorders>
          </w:tcPr>
          <w:p w14:paraId="26271633" w14:textId="77777777" w:rsidR="008C2DA0" w:rsidRPr="00592E3B" w:rsidRDefault="008C2DA0" w:rsidP="00671F2B">
            <w:pPr>
              <w:pStyle w:val="TAL"/>
              <w:rPr>
                <w:b/>
              </w:rPr>
            </w:pPr>
            <w:r w:rsidRPr="00592E3B">
              <w:t xml:space="preserve">      Content-ID</w:t>
            </w:r>
          </w:p>
        </w:tc>
        <w:tc>
          <w:tcPr>
            <w:tcW w:w="2126" w:type="dxa"/>
            <w:tcBorders>
              <w:top w:val="single" w:sz="4" w:space="0" w:color="auto"/>
              <w:bottom w:val="single" w:sz="4" w:space="0" w:color="auto"/>
            </w:tcBorders>
          </w:tcPr>
          <w:p w14:paraId="448B58C7" w14:textId="77777777" w:rsidR="008C2DA0" w:rsidRPr="00592E3B" w:rsidRDefault="008C2DA0" w:rsidP="00671F2B">
            <w:pPr>
              <w:pStyle w:val="TAL"/>
            </w:pPr>
            <w:r w:rsidRPr="00592E3B">
              <w:t>any value</w:t>
            </w:r>
          </w:p>
        </w:tc>
        <w:tc>
          <w:tcPr>
            <w:tcW w:w="2126" w:type="dxa"/>
            <w:tcBorders>
              <w:bottom w:val="single" w:sz="4" w:space="0" w:color="auto"/>
            </w:tcBorders>
          </w:tcPr>
          <w:p w14:paraId="30D99140" w14:textId="77777777" w:rsidR="008C2DA0" w:rsidRPr="00592E3B" w:rsidRDefault="008C2DA0" w:rsidP="00671F2B">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Pr>
          <w:p w14:paraId="25A61E9E" w14:textId="77777777" w:rsidR="008C2DA0" w:rsidRPr="00592E3B" w:rsidRDefault="008C2DA0" w:rsidP="00671F2B">
            <w:pPr>
              <w:pStyle w:val="TAL"/>
            </w:pPr>
            <w:r w:rsidRPr="00592E3B">
              <w:t>TS 24.379 [9] clause 6.6.3.1</w:t>
            </w:r>
          </w:p>
        </w:tc>
        <w:tc>
          <w:tcPr>
            <w:tcW w:w="1134" w:type="dxa"/>
          </w:tcPr>
          <w:p w14:paraId="70F1491F" w14:textId="77777777" w:rsidR="008C2DA0" w:rsidRPr="00592E3B" w:rsidRDefault="008C2DA0" w:rsidP="00671F2B">
            <w:pPr>
              <w:pStyle w:val="TAL"/>
            </w:pPr>
          </w:p>
        </w:tc>
      </w:tr>
      <w:tr w:rsidR="008C2DA0" w:rsidRPr="00592E3B" w14:paraId="351418B7" w14:textId="77777777" w:rsidTr="00671F2B">
        <w:trPr>
          <w:cantSplit/>
          <w:jc w:val="center"/>
        </w:trPr>
        <w:tc>
          <w:tcPr>
            <w:tcW w:w="2835" w:type="dxa"/>
            <w:tcBorders>
              <w:bottom w:val="nil"/>
            </w:tcBorders>
          </w:tcPr>
          <w:p w14:paraId="51F8FB78" w14:textId="77777777" w:rsidR="008C2DA0" w:rsidRPr="00592E3B" w:rsidDel="004B0E09" w:rsidRDefault="008C2DA0" w:rsidP="00671F2B">
            <w:pPr>
              <w:pStyle w:val="TAL"/>
              <w:rPr>
                <w:b/>
                <w:bCs/>
              </w:rPr>
            </w:pPr>
            <w:r w:rsidRPr="00592E3B">
              <w:t xml:space="preserve">    MIME-part-body</w:t>
            </w:r>
          </w:p>
        </w:tc>
        <w:tc>
          <w:tcPr>
            <w:tcW w:w="2126" w:type="dxa"/>
            <w:tcBorders>
              <w:top w:val="single" w:sz="4" w:space="0" w:color="auto"/>
              <w:bottom w:val="single" w:sz="4" w:space="0" w:color="auto"/>
            </w:tcBorders>
          </w:tcPr>
          <w:p w14:paraId="57D40422" w14:textId="77777777" w:rsidR="008C2DA0" w:rsidRPr="00592E3B" w:rsidRDefault="008C2DA0" w:rsidP="00671F2B">
            <w:pPr>
              <w:pStyle w:val="TAL"/>
            </w:pPr>
            <w:r w:rsidRPr="00592E3B">
              <w:t>MCPTT-Info as described in Table 5.5.3.2.1-1</w:t>
            </w:r>
          </w:p>
        </w:tc>
        <w:tc>
          <w:tcPr>
            <w:tcW w:w="2126" w:type="dxa"/>
            <w:tcBorders>
              <w:bottom w:val="single" w:sz="4" w:space="0" w:color="auto"/>
            </w:tcBorders>
          </w:tcPr>
          <w:p w14:paraId="7BAF6883" w14:textId="77777777" w:rsidR="008C2DA0" w:rsidRPr="00592E3B" w:rsidRDefault="008C2DA0" w:rsidP="00671F2B">
            <w:pPr>
              <w:pStyle w:val="TAL"/>
            </w:pPr>
          </w:p>
        </w:tc>
        <w:tc>
          <w:tcPr>
            <w:tcW w:w="1418" w:type="dxa"/>
          </w:tcPr>
          <w:p w14:paraId="13495377" w14:textId="77777777" w:rsidR="008C2DA0" w:rsidRPr="00592E3B" w:rsidRDefault="008C2DA0" w:rsidP="00671F2B">
            <w:pPr>
              <w:pStyle w:val="TAL"/>
            </w:pPr>
            <w:r w:rsidRPr="00592E3B">
              <w:t>TS 24.379 [9] clause F.1</w:t>
            </w:r>
          </w:p>
        </w:tc>
        <w:tc>
          <w:tcPr>
            <w:tcW w:w="1134" w:type="dxa"/>
          </w:tcPr>
          <w:p w14:paraId="7F13C907" w14:textId="77777777" w:rsidR="008C2DA0" w:rsidRPr="00592E3B" w:rsidRDefault="008C2DA0" w:rsidP="00671F2B">
            <w:pPr>
              <w:pStyle w:val="TAL"/>
            </w:pPr>
            <w:r w:rsidRPr="00592E3B">
              <w:t>MCPTT OR CONFIG OR GROUPCONFIG</w:t>
            </w:r>
          </w:p>
        </w:tc>
      </w:tr>
      <w:tr w:rsidR="008C2DA0" w:rsidRPr="00592E3B" w14:paraId="4BF8C256" w14:textId="77777777" w:rsidTr="00671F2B">
        <w:trPr>
          <w:cantSplit/>
          <w:jc w:val="center"/>
        </w:trPr>
        <w:tc>
          <w:tcPr>
            <w:tcW w:w="2835" w:type="dxa"/>
            <w:tcBorders>
              <w:top w:val="nil"/>
              <w:bottom w:val="nil"/>
            </w:tcBorders>
          </w:tcPr>
          <w:p w14:paraId="5F04F208" w14:textId="77777777" w:rsidR="008C2DA0" w:rsidRPr="00592E3B" w:rsidRDefault="008C2DA0" w:rsidP="00671F2B">
            <w:pPr>
              <w:pStyle w:val="TAL"/>
            </w:pPr>
          </w:p>
        </w:tc>
        <w:tc>
          <w:tcPr>
            <w:tcW w:w="2126" w:type="dxa"/>
            <w:tcBorders>
              <w:top w:val="single" w:sz="4" w:space="0" w:color="auto"/>
              <w:bottom w:val="single" w:sz="4" w:space="0" w:color="auto"/>
            </w:tcBorders>
          </w:tcPr>
          <w:p w14:paraId="5BC5F6AB" w14:textId="77777777" w:rsidR="008C2DA0" w:rsidRPr="00592E3B" w:rsidRDefault="008C2DA0" w:rsidP="00671F2B">
            <w:pPr>
              <w:pStyle w:val="TAL"/>
            </w:pPr>
            <w:proofErr w:type="spellStart"/>
            <w:r w:rsidRPr="00592E3B">
              <w:t>MCVideo</w:t>
            </w:r>
            <w:proofErr w:type="spellEnd"/>
            <w:r w:rsidRPr="00592E3B">
              <w:t>-Info as described in Table 5.5.3.2.1-2</w:t>
            </w:r>
          </w:p>
        </w:tc>
        <w:tc>
          <w:tcPr>
            <w:tcW w:w="2126" w:type="dxa"/>
            <w:tcBorders>
              <w:bottom w:val="single" w:sz="4" w:space="0" w:color="auto"/>
            </w:tcBorders>
          </w:tcPr>
          <w:p w14:paraId="5494EF30" w14:textId="77777777" w:rsidR="008C2DA0" w:rsidRPr="00592E3B" w:rsidRDefault="008C2DA0" w:rsidP="00671F2B">
            <w:pPr>
              <w:pStyle w:val="TAL"/>
            </w:pPr>
          </w:p>
        </w:tc>
        <w:tc>
          <w:tcPr>
            <w:tcW w:w="1418" w:type="dxa"/>
          </w:tcPr>
          <w:p w14:paraId="70A8E1F2" w14:textId="77777777" w:rsidR="008C2DA0" w:rsidRPr="00592E3B" w:rsidRDefault="008C2DA0" w:rsidP="00671F2B">
            <w:pPr>
              <w:pStyle w:val="TAL"/>
            </w:pPr>
            <w:r w:rsidRPr="00592E3B">
              <w:t>TS 24.281 [86] clause F.1</w:t>
            </w:r>
          </w:p>
        </w:tc>
        <w:tc>
          <w:tcPr>
            <w:tcW w:w="1134" w:type="dxa"/>
          </w:tcPr>
          <w:p w14:paraId="19F0F521" w14:textId="77777777" w:rsidR="008C2DA0" w:rsidRPr="00592E3B" w:rsidRDefault="008C2DA0" w:rsidP="00671F2B">
            <w:pPr>
              <w:pStyle w:val="TAL"/>
            </w:pPr>
            <w:r w:rsidRPr="00592E3B">
              <w:t>MCVIDEO</w:t>
            </w:r>
          </w:p>
        </w:tc>
      </w:tr>
      <w:tr w:rsidR="008C2DA0" w:rsidRPr="00592E3B" w14:paraId="48563353" w14:textId="77777777" w:rsidTr="00671F2B">
        <w:trPr>
          <w:cantSplit/>
          <w:jc w:val="center"/>
        </w:trPr>
        <w:tc>
          <w:tcPr>
            <w:tcW w:w="2835" w:type="dxa"/>
            <w:tcBorders>
              <w:top w:val="nil"/>
            </w:tcBorders>
          </w:tcPr>
          <w:p w14:paraId="214444CC" w14:textId="77777777" w:rsidR="008C2DA0" w:rsidRPr="00592E3B" w:rsidRDefault="008C2DA0" w:rsidP="00671F2B">
            <w:pPr>
              <w:pStyle w:val="TAL"/>
            </w:pPr>
          </w:p>
        </w:tc>
        <w:tc>
          <w:tcPr>
            <w:tcW w:w="2126" w:type="dxa"/>
            <w:tcBorders>
              <w:top w:val="single" w:sz="4" w:space="0" w:color="auto"/>
              <w:bottom w:val="single" w:sz="4" w:space="0" w:color="auto"/>
            </w:tcBorders>
          </w:tcPr>
          <w:p w14:paraId="530FFAA2" w14:textId="77777777" w:rsidR="008C2DA0" w:rsidRPr="00592E3B" w:rsidRDefault="008C2DA0" w:rsidP="00671F2B">
            <w:pPr>
              <w:pStyle w:val="TAL"/>
            </w:pPr>
            <w:proofErr w:type="spellStart"/>
            <w:r w:rsidRPr="00592E3B">
              <w:t>MCData</w:t>
            </w:r>
            <w:proofErr w:type="spellEnd"/>
            <w:r w:rsidRPr="00592E3B">
              <w:t>-Info as described in Table 5.5.3.2.1-3</w:t>
            </w:r>
          </w:p>
        </w:tc>
        <w:tc>
          <w:tcPr>
            <w:tcW w:w="2126" w:type="dxa"/>
            <w:tcBorders>
              <w:bottom w:val="single" w:sz="4" w:space="0" w:color="auto"/>
            </w:tcBorders>
          </w:tcPr>
          <w:p w14:paraId="270EFF5B" w14:textId="77777777" w:rsidR="008C2DA0" w:rsidRPr="00592E3B" w:rsidRDefault="008C2DA0" w:rsidP="00671F2B">
            <w:pPr>
              <w:pStyle w:val="TAL"/>
            </w:pPr>
          </w:p>
        </w:tc>
        <w:tc>
          <w:tcPr>
            <w:tcW w:w="1418" w:type="dxa"/>
          </w:tcPr>
          <w:p w14:paraId="05670C1F" w14:textId="77777777" w:rsidR="008C2DA0" w:rsidRPr="00592E3B" w:rsidRDefault="008C2DA0" w:rsidP="00671F2B">
            <w:pPr>
              <w:pStyle w:val="TAL"/>
            </w:pPr>
            <w:r w:rsidRPr="00592E3B">
              <w:t>TS 24.282 [87] clause D.1</w:t>
            </w:r>
          </w:p>
        </w:tc>
        <w:tc>
          <w:tcPr>
            <w:tcW w:w="1134" w:type="dxa"/>
          </w:tcPr>
          <w:p w14:paraId="5D48AE5E" w14:textId="77777777" w:rsidR="008C2DA0" w:rsidRPr="00592E3B" w:rsidRDefault="008C2DA0" w:rsidP="00671F2B">
            <w:pPr>
              <w:pStyle w:val="TAL"/>
            </w:pPr>
            <w:r w:rsidRPr="00592E3B">
              <w:t>MCDATA</w:t>
            </w:r>
          </w:p>
        </w:tc>
      </w:tr>
      <w:tr w:rsidR="008C2DA0" w:rsidRPr="00592E3B" w14:paraId="27F8E973" w14:textId="77777777" w:rsidTr="00671F2B">
        <w:trPr>
          <w:cantSplit/>
          <w:jc w:val="center"/>
        </w:trPr>
        <w:tc>
          <w:tcPr>
            <w:tcW w:w="2835" w:type="dxa"/>
          </w:tcPr>
          <w:p w14:paraId="2DFBD590" w14:textId="77777777" w:rsidR="008C2DA0" w:rsidRPr="00592E3B" w:rsidDel="004B0E09" w:rsidRDefault="008C2DA0" w:rsidP="00671F2B">
            <w:pPr>
              <w:pStyle w:val="TAL"/>
              <w:rPr>
                <w:b/>
                <w:bCs/>
              </w:rPr>
            </w:pPr>
            <w:r w:rsidRPr="00592E3B">
              <w:t xml:space="preserve">  MIME body part</w:t>
            </w:r>
          </w:p>
        </w:tc>
        <w:tc>
          <w:tcPr>
            <w:tcW w:w="2126" w:type="dxa"/>
            <w:tcBorders>
              <w:top w:val="single" w:sz="4" w:space="0" w:color="auto"/>
              <w:bottom w:val="single" w:sz="4" w:space="0" w:color="auto"/>
            </w:tcBorders>
          </w:tcPr>
          <w:p w14:paraId="313CCA0F" w14:textId="77777777" w:rsidR="008C2DA0" w:rsidRPr="00592E3B" w:rsidRDefault="008C2DA0" w:rsidP="00671F2B">
            <w:pPr>
              <w:pStyle w:val="TAL"/>
            </w:pPr>
          </w:p>
        </w:tc>
        <w:tc>
          <w:tcPr>
            <w:tcW w:w="2126" w:type="dxa"/>
            <w:tcBorders>
              <w:bottom w:val="single" w:sz="4" w:space="0" w:color="auto"/>
            </w:tcBorders>
          </w:tcPr>
          <w:p w14:paraId="042065A3" w14:textId="77777777" w:rsidR="008C2DA0" w:rsidRPr="00592E3B" w:rsidRDefault="008C2DA0" w:rsidP="00671F2B">
            <w:pPr>
              <w:pStyle w:val="TAL"/>
              <w:rPr>
                <w:b/>
              </w:rPr>
            </w:pPr>
            <w:r w:rsidRPr="00592E3B">
              <w:rPr>
                <w:b/>
                <w:bCs/>
              </w:rPr>
              <w:t>SIMPLE-FILTER</w:t>
            </w:r>
          </w:p>
        </w:tc>
        <w:tc>
          <w:tcPr>
            <w:tcW w:w="1418" w:type="dxa"/>
          </w:tcPr>
          <w:p w14:paraId="69E7DCED" w14:textId="77777777" w:rsidR="008C2DA0" w:rsidRPr="00592E3B" w:rsidRDefault="008C2DA0" w:rsidP="00671F2B">
            <w:pPr>
              <w:pStyle w:val="TAL"/>
            </w:pPr>
          </w:p>
        </w:tc>
        <w:tc>
          <w:tcPr>
            <w:tcW w:w="1134" w:type="dxa"/>
          </w:tcPr>
          <w:p w14:paraId="7F137192" w14:textId="77777777" w:rsidR="008C2DA0" w:rsidRPr="00592E3B" w:rsidRDefault="008C2DA0" w:rsidP="00671F2B">
            <w:pPr>
              <w:pStyle w:val="TAL"/>
            </w:pPr>
            <w:r w:rsidRPr="00592E3B">
              <w:t>PRESENCE-EVENT</w:t>
            </w:r>
          </w:p>
        </w:tc>
      </w:tr>
      <w:tr w:rsidR="008C2DA0" w:rsidRPr="00592E3B" w14:paraId="0620E566" w14:textId="77777777" w:rsidTr="00671F2B">
        <w:trPr>
          <w:cantSplit/>
          <w:jc w:val="center"/>
        </w:trPr>
        <w:tc>
          <w:tcPr>
            <w:tcW w:w="2835" w:type="dxa"/>
          </w:tcPr>
          <w:p w14:paraId="13209A8D" w14:textId="77777777" w:rsidR="008C2DA0" w:rsidRPr="00592E3B" w:rsidDel="004B0E09" w:rsidRDefault="008C2DA0" w:rsidP="00671F2B">
            <w:pPr>
              <w:pStyle w:val="TAL"/>
              <w:rPr>
                <w:b/>
                <w:bCs/>
              </w:rPr>
            </w:pPr>
            <w:r w:rsidRPr="00592E3B">
              <w:t xml:space="preserve">    MIME-part-headers</w:t>
            </w:r>
          </w:p>
        </w:tc>
        <w:tc>
          <w:tcPr>
            <w:tcW w:w="2126" w:type="dxa"/>
            <w:tcBorders>
              <w:top w:val="single" w:sz="4" w:space="0" w:color="auto"/>
              <w:bottom w:val="single" w:sz="4" w:space="0" w:color="auto"/>
            </w:tcBorders>
          </w:tcPr>
          <w:p w14:paraId="64D5C86B" w14:textId="77777777" w:rsidR="008C2DA0" w:rsidRPr="00592E3B" w:rsidRDefault="008C2DA0" w:rsidP="00671F2B">
            <w:pPr>
              <w:pStyle w:val="TAL"/>
            </w:pPr>
          </w:p>
        </w:tc>
        <w:tc>
          <w:tcPr>
            <w:tcW w:w="2126" w:type="dxa"/>
            <w:tcBorders>
              <w:bottom w:val="single" w:sz="4" w:space="0" w:color="auto"/>
            </w:tcBorders>
          </w:tcPr>
          <w:p w14:paraId="7876AFB9" w14:textId="77777777" w:rsidR="008C2DA0" w:rsidRPr="00592E3B" w:rsidRDefault="008C2DA0" w:rsidP="00671F2B">
            <w:pPr>
              <w:pStyle w:val="TAL"/>
            </w:pPr>
          </w:p>
        </w:tc>
        <w:tc>
          <w:tcPr>
            <w:tcW w:w="1418" w:type="dxa"/>
          </w:tcPr>
          <w:p w14:paraId="7C4039E6" w14:textId="77777777" w:rsidR="008C2DA0" w:rsidRPr="00592E3B" w:rsidRDefault="008C2DA0" w:rsidP="00671F2B">
            <w:pPr>
              <w:pStyle w:val="TAL"/>
            </w:pPr>
          </w:p>
        </w:tc>
        <w:tc>
          <w:tcPr>
            <w:tcW w:w="1134" w:type="dxa"/>
          </w:tcPr>
          <w:p w14:paraId="46FA29C3" w14:textId="77777777" w:rsidR="008C2DA0" w:rsidRPr="00592E3B" w:rsidRDefault="008C2DA0" w:rsidP="00671F2B">
            <w:pPr>
              <w:pStyle w:val="TAL"/>
            </w:pPr>
          </w:p>
        </w:tc>
      </w:tr>
      <w:tr w:rsidR="008C2DA0" w:rsidRPr="00592E3B" w14:paraId="13E7728E" w14:textId="77777777" w:rsidTr="00671F2B">
        <w:trPr>
          <w:cantSplit/>
          <w:jc w:val="center"/>
        </w:trPr>
        <w:tc>
          <w:tcPr>
            <w:tcW w:w="2835" w:type="dxa"/>
          </w:tcPr>
          <w:p w14:paraId="370D3F70" w14:textId="77777777" w:rsidR="008C2DA0" w:rsidRPr="00592E3B" w:rsidDel="004B0E09" w:rsidRDefault="008C2DA0" w:rsidP="00671F2B">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12478D2C" w14:textId="77777777" w:rsidR="008C2DA0" w:rsidRPr="00592E3B" w:rsidRDefault="008C2DA0" w:rsidP="00671F2B">
            <w:pPr>
              <w:pStyle w:val="TAL"/>
            </w:pPr>
            <w:r w:rsidRPr="00592E3B">
              <w:t>"application/</w:t>
            </w:r>
            <w:proofErr w:type="spellStart"/>
            <w:proofErr w:type="gramStart"/>
            <w:r w:rsidRPr="00592E3B">
              <w:t>simple-filter</w:t>
            </w:r>
            <w:proofErr w:type="gramEnd"/>
            <w:r w:rsidRPr="00592E3B">
              <w:t>+xml</w:t>
            </w:r>
            <w:proofErr w:type="spellEnd"/>
            <w:r w:rsidRPr="00592E3B">
              <w:t>"</w:t>
            </w:r>
          </w:p>
        </w:tc>
        <w:tc>
          <w:tcPr>
            <w:tcW w:w="2126" w:type="dxa"/>
            <w:tcBorders>
              <w:bottom w:val="single" w:sz="4" w:space="0" w:color="auto"/>
            </w:tcBorders>
          </w:tcPr>
          <w:p w14:paraId="5DFF9086" w14:textId="77777777" w:rsidR="008C2DA0" w:rsidRPr="00592E3B" w:rsidRDefault="008C2DA0" w:rsidP="00671F2B">
            <w:pPr>
              <w:pStyle w:val="TAL"/>
            </w:pPr>
          </w:p>
        </w:tc>
        <w:tc>
          <w:tcPr>
            <w:tcW w:w="1418" w:type="dxa"/>
          </w:tcPr>
          <w:p w14:paraId="30583FB8" w14:textId="77777777" w:rsidR="008C2DA0" w:rsidRPr="00592E3B" w:rsidRDefault="008C2DA0" w:rsidP="00671F2B">
            <w:pPr>
              <w:pStyle w:val="TAL"/>
            </w:pPr>
          </w:p>
        </w:tc>
        <w:tc>
          <w:tcPr>
            <w:tcW w:w="1134" w:type="dxa"/>
          </w:tcPr>
          <w:p w14:paraId="449143EB" w14:textId="77777777" w:rsidR="008C2DA0" w:rsidRPr="00592E3B" w:rsidRDefault="008C2DA0" w:rsidP="00671F2B">
            <w:pPr>
              <w:pStyle w:val="TAL"/>
            </w:pPr>
          </w:p>
        </w:tc>
      </w:tr>
      <w:tr w:rsidR="008C2DA0" w:rsidRPr="00592E3B" w14:paraId="2755AAD6" w14:textId="77777777" w:rsidTr="00671F2B">
        <w:trPr>
          <w:cantSplit/>
          <w:jc w:val="center"/>
        </w:trPr>
        <w:tc>
          <w:tcPr>
            <w:tcW w:w="2835" w:type="dxa"/>
          </w:tcPr>
          <w:p w14:paraId="31225F71" w14:textId="77777777" w:rsidR="008C2DA0" w:rsidRPr="00592E3B" w:rsidRDefault="008C2DA0" w:rsidP="00671F2B">
            <w:pPr>
              <w:pStyle w:val="TAL"/>
              <w:rPr>
                <w:b/>
              </w:rPr>
            </w:pPr>
            <w:r w:rsidRPr="00592E3B">
              <w:t xml:space="preserve">      Content-ID</w:t>
            </w:r>
          </w:p>
        </w:tc>
        <w:tc>
          <w:tcPr>
            <w:tcW w:w="2126" w:type="dxa"/>
            <w:tcBorders>
              <w:top w:val="single" w:sz="4" w:space="0" w:color="auto"/>
              <w:bottom w:val="single" w:sz="4" w:space="0" w:color="auto"/>
            </w:tcBorders>
          </w:tcPr>
          <w:p w14:paraId="0EB45230" w14:textId="77777777" w:rsidR="008C2DA0" w:rsidRPr="00592E3B" w:rsidRDefault="008C2DA0" w:rsidP="00671F2B">
            <w:pPr>
              <w:pStyle w:val="TAL"/>
            </w:pPr>
            <w:r w:rsidRPr="00592E3B">
              <w:t>any value</w:t>
            </w:r>
          </w:p>
        </w:tc>
        <w:tc>
          <w:tcPr>
            <w:tcW w:w="2126" w:type="dxa"/>
            <w:tcBorders>
              <w:bottom w:val="single" w:sz="4" w:space="0" w:color="auto"/>
            </w:tcBorders>
          </w:tcPr>
          <w:p w14:paraId="36C1B0A3" w14:textId="77777777" w:rsidR="008C2DA0" w:rsidRPr="00592E3B" w:rsidRDefault="008C2DA0" w:rsidP="00671F2B">
            <w:pPr>
              <w:pStyle w:val="TAL"/>
            </w:pPr>
            <w:r w:rsidRPr="00592E3B">
              <w:t>Unique URL identifying the SIMPLE-FILTER XML MIME body; used as reference in the signature MIME body</w:t>
            </w:r>
          </w:p>
        </w:tc>
        <w:tc>
          <w:tcPr>
            <w:tcW w:w="1418" w:type="dxa"/>
          </w:tcPr>
          <w:p w14:paraId="3FA235B5" w14:textId="77777777" w:rsidR="008C2DA0" w:rsidRPr="00592E3B" w:rsidRDefault="008C2DA0" w:rsidP="00671F2B">
            <w:pPr>
              <w:pStyle w:val="TAL"/>
            </w:pPr>
            <w:r w:rsidRPr="00592E3B">
              <w:t>TS 24.379 [9] clause 6.6.3.1</w:t>
            </w:r>
          </w:p>
        </w:tc>
        <w:tc>
          <w:tcPr>
            <w:tcW w:w="1134" w:type="dxa"/>
          </w:tcPr>
          <w:p w14:paraId="4CF32816" w14:textId="77777777" w:rsidR="008C2DA0" w:rsidRPr="00592E3B" w:rsidRDefault="008C2DA0" w:rsidP="00671F2B">
            <w:pPr>
              <w:pStyle w:val="TAL"/>
            </w:pPr>
          </w:p>
        </w:tc>
      </w:tr>
      <w:tr w:rsidR="008C2DA0" w:rsidRPr="00592E3B" w14:paraId="6121E777" w14:textId="77777777" w:rsidTr="00671F2B">
        <w:trPr>
          <w:cantSplit/>
          <w:jc w:val="center"/>
        </w:trPr>
        <w:tc>
          <w:tcPr>
            <w:tcW w:w="2835" w:type="dxa"/>
            <w:tcBorders>
              <w:bottom w:val="nil"/>
            </w:tcBorders>
          </w:tcPr>
          <w:p w14:paraId="1C879B3A" w14:textId="77777777" w:rsidR="008C2DA0" w:rsidRPr="00592E3B" w:rsidDel="004B0E09" w:rsidRDefault="008C2DA0" w:rsidP="00671F2B">
            <w:pPr>
              <w:pStyle w:val="TAL"/>
              <w:rPr>
                <w:b/>
                <w:bCs/>
              </w:rPr>
            </w:pPr>
            <w:r w:rsidRPr="00592E3B">
              <w:t xml:space="preserve">    MIME-part-body</w:t>
            </w:r>
          </w:p>
        </w:tc>
        <w:tc>
          <w:tcPr>
            <w:tcW w:w="2126" w:type="dxa"/>
            <w:tcBorders>
              <w:top w:val="single" w:sz="4" w:space="0" w:color="auto"/>
              <w:bottom w:val="single" w:sz="4" w:space="0" w:color="auto"/>
            </w:tcBorders>
          </w:tcPr>
          <w:p w14:paraId="195ABE7D" w14:textId="77777777" w:rsidR="008C2DA0" w:rsidRPr="00592E3B" w:rsidRDefault="008C2DA0" w:rsidP="00671F2B">
            <w:pPr>
              <w:pStyle w:val="TAL"/>
            </w:pPr>
            <w:r w:rsidRPr="00592E3B">
              <w:rPr>
                <w:bCs/>
              </w:rPr>
              <w:t>SIMPLE-FILTER</w:t>
            </w:r>
            <w:r w:rsidRPr="00592E3B">
              <w:t xml:space="preserve"> as described in Table 5.5.3.6-1</w:t>
            </w:r>
          </w:p>
        </w:tc>
        <w:tc>
          <w:tcPr>
            <w:tcW w:w="2126" w:type="dxa"/>
            <w:tcBorders>
              <w:bottom w:val="single" w:sz="4" w:space="0" w:color="auto"/>
            </w:tcBorders>
          </w:tcPr>
          <w:p w14:paraId="494A80A6" w14:textId="77777777" w:rsidR="008C2DA0" w:rsidRPr="00592E3B" w:rsidRDefault="008C2DA0" w:rsidP="00671F2B">
            <w:pPr>
              <w:pStyle w:val="TAL"/>
            </w:pPr>
          </w:p>
        </w:tc>
        <w:tc>
          <w:tcPr>
            <w:tcW w:w="1418" w:type="dxa"/>
          </w:tcPr>
          <w:p w14:paraId="4A3645D5" w14:textId="77777777" w:rsidR="008C2DA0" w:rsidRPr="00592E3B" w:rsidRDefault="008C2DA0" w:rsidP="00671F2B">
            <w:pPr>
              <w:pStyle w:val="TAL"/>
            </w:pPr>
            <w:r w:rsidRPr="00592E3B">
              <w:t>TS 24.379 [9] clause 9.3.2</w:t>
            </w:r>
          </w:p>
          <w:p w14:paraId="1F21DAF1" w14:textId="77777777" w:rsidR="008C2DA0" w:rsidRPr="00592E3B" w:rsidRDefault="008C2DA0" w:rsidP="00671F2B">
            <w:pPr>
              <w:pStyle w:val="TAL"/>
            </w:pPr>
            <w:r w:rsidRPr="00592E3B">
              <w:t>TS 24.281 [86] clause 8.3.2</w:t>
            </w:r>
          </w:p>
          <w:p w14:paraId="70D90BDE" w14:textId="77777777" w:rsidR="008C2DA0" w:rsidRPr="00592E3B" w:rsidRDefault="008C2DA0" w:rsidP="00671F2B">
            <w:pPr>
              <w:pStyle w:val="TAL"/>
            </w:pPr>
            <w:r w:rsidRPr="00592E3B">
              <w:t>TS 24.282 [87] clause 8.4.2</w:t>
            </w:r>
          </w:p>
        </w:tc>
        <w:tc>
          <w:tcPr>
            <w:tcW w:w="1134" w:type="dxa"/>
          </w:tcPr>
          <w:p w14:paraId="51A925F4" w14:textId="77777777" w:rsidR="008C2DA0" w:rsidRPr="00592E3B" w:rsidRDefault="008C2DA0" w:rsidP="00671F2B">
            <w:pPr>
              <w:pStyle w:val="TAL"/>
            </w:pPr>
          </w:p>
        </w:tc>
      </w:tr>
      <w:tr w:rsidR="008C2DA0" w:rsidRPr="00592E3B" w14:paraId="25A0D02D" w14:textId="77777777" w:rsidTr="00671F2B">
        <w:trPr>
          <w:cantSplit/>
          <w:jc w:val="center"/>
        </w:trPr>
        <w:tc>
          <w:tcPr>
            <w:tcW w:w="2835" w:type="dxa"/>
          </w:tcPr>
          <w:p w14:paraId="6CB9BAA9" w14:textId="77777777" w:rsidR="008C2DA0" w:rsidRPr="00592E3B" w:rsidDel="004B0E09" w:rsidRDefault="008C2DA0" w:rsidP="00671F2B">
            <w:pPr>
              <w:pStyle w:val="TAL"/>
              <w:rPr>
                <w:b/>
                <w:bCs/>
              </w:rPr>
            </w:pPr>
            <w:r w:rsidRPr="00592E3B">
              <w:t xml:space="preserve">  MIME body part</w:t>
            </w:r>
          </w:p>
        </w:tc>
        <w:tc>
          <w:tcPr>
            <w:tcW w:w="2126" w:type="dxa"/>
            <w:tcBorders>
              <w:top w:val="single" w:sz="4" w:space="0" w:color="auto"/>
              <w:bottom w:val="single" w:sz="4" w:space="0" w:color="auto"/>
            </w:tcBorders>
          </w:tcPr>
          <w:p w14:paraId="2C3ADDF5" w14:textId="77777777" w:rsidR="008C2DA0" w:rsidRPr="00592E3B" w:rsidRDefault="008C2DA0" w:rsidP="00671F2B">
            <w:pPr>
              <w:pStyle w:val="TAL"/>
            </w:pPr>
          </w:p>
        </w:tc>
        <w:tc>
          <w:tcPr>
            <w:tcW w:w="2126" w:type="dxa"/>
            <w:tcBorders>
              <w:bottom w:val="single" w:sz="4" w:space="0" w:color="auto"/>
            </w:tcBorders>
          </w:tcPr>
          <w:p w14:paraId="6961BD85" w14:textId="77777777" w:rsidR="008C2DA0" w:rsidRPr="00592E3B" w:rsidRDefault="008C2DA0" w:rsidP="00671F2B">
            <w:pPr>
              <w:pStyle w:val="TAL"/>
              <w:rPr>
                <w:b/>
              </w:rPr>
            </w:pPr>
            <w:r w:rsidRPr="00592E3B">
              <w:rPr>
                <w:b/>
                <w:bCs/>
              </w:rPr>
              <w:t>Resource-lists</w:t>
            </w:r>
          </w:p>
        </w:tc>
        <w:tc>
          <w:tcPr>
            <w:tcW w:w="1418" w:type="dxa"/>
          </w:tcPr>
          <w:p w14:paraId="65B07606" w14:textId="77777777" w:rsidR="008C2DA0" w:rsidRPr="00592E3B" w:rsidRDefault="008C2DA0" w:rsidP="00671F2B">
            <w:pPr>
              <w:pStyle w:val="TAL"/>
            </w:pPr>
          </w:p>
        </w:tc>
        <w:tc>
          <w:tcPr>
            <w:tcW w:w="1134" w:type="dxa"/>
          </w:tcPr>
          <w:p w14:paraId="3DACB4CC" w14:textId="77777777" w:rsidR="008C2DA0" w:rsidRPr="00592E3B" w:rsidRDefault="008C2DA0" w:rsidP="00671F2B">
            <w:pPr>
              <w:pStyle w:val="TAL"/>
            </w:pPr>
            <w:r w:rsidRPr="00592E3B">
              <w:t>CONFIG, GROUPCONFIG</w:t>
            </w:r>
          </w:p>
        </w:tc>
      </w:tr>
      <w:tr w:rsidR="008C2DA0" w:rsidRPr="00592E3B" w14:paraId="1FFA0771" w14:textId="77777777" w:rsidTr="00671F2B">
        <w:trPr>
          <w:cantSplit/>
          <w:jc w:val="center"/>
        </w:trPr>
        <w:tc>
          <w:tcPr>
            <w:tcW w:w="2835" w:type="dxa"/>
          </w:tcPr>
          <w:p w14:paraId="255F0E90" w14:textId="77777777" w:rsidR="008C2DA0" w:rsidRPr="00592E3B" w:rsidDel="004B0E09" w:rsidRDefault="008C2DA0" w:rsidP="00671F2B">
            <w:pPr>
              <w:pStyle w:val="TAL"/>
              <w:rPr>
                <w:b/>
                <w:bCs/>
              </w:rPr>
            </w:pPr>
            <w:r w:rsidRPr="00592E3B">
              <w:t xml:space="preserve">    MIME-part-headers</w:t>
            </w:r>
          </w:p>
        </w:tc>
        <w:tc>
          <w:tcPr>
            <w:tcW w:w="2126" w:type="dxa"/>
            <w:tcBorders>
              <w:top w:val="single" w:sz="4" w:space="0" w:color="auto"/>
              <w:bottom w:val="single" w:sz="4" w:space="0" w:color="auto"/>
            </w:tcBorders>
          </w:tcPr>
          <w:p w14:paraId="4ABE7757" w14:textId="77777777" w:rsidR="008C2DA0" w:rsidRPr="00592E3B" w:rsidRDefault="008C2DA0" w:rsidP="00671F2B">
            <w:pPr>
              <w:pStyle w:val="TAL"/>
            </w:pPr>
          </w:p>
        </w:tc>
        <w:tc>
          <w:tcPr>
            <w:tcW w:w="2126" w:type="dxa"/>
            <w:tcBorders>
              <w:bottom w:val="single" w:sz="4" w:space="0" w:color="auto"/>
            </w:tcBorders>
          </w:tcPr>
          <w:p w14:paraId="07F513F5" w14:textId="77777777" w:rsidR="008C2DA0" w:rsidRPr="00592E3B" w:rsidRDefault="008C2DA0" w:rsidP="00671F2B">
            <w:pPr>
              <w:pStyle w:val="TAL"/>
            </w:pPr>
          </w:p>
        </w:tc>
        <w:tc>
          <w:tcPr>
            <w:tcW w:w="1418" w:type="dxa"/>
          </w:tcPr>
          <w:p w14:paraId="600B5F31" w14:textId="77777777" w:rsidR="008C2DA0" w:rsidRPr="00592E3B" w:rsidRDefault="008C2DA0" w:rsidP="00671F2B">
            <w:pPr>
              <w:pStyle w:val="TAL"/>
            </w:pPr>
          </w:p>
        </w:tc>
        <w:tc>
          <w:tcPr>
            <w:tcW w:w="1134" w:type="dxa"/>
          </w:tcPr>
          <w:p w14:paraId="2F4FB5B1" w14:textId="77777777" w:rsidR="008C2DA0" w:rsidRPr="00592E3B" w:rsidRDefault="008C2DA0" w:rsidP="00671F2B">
            <w:pPr>
              <w:pStyle w:val="TAL"/>
            </w:pPr>
          </w:p>
        </w:tc>
      </w:tr>
      <w:tr w:rsidR="008C2DA0" w:rsidRPr="00592E3B" w14:paraId="05140FC9" w14:textId="77777777" w:rsidTr="00671F2B">
        <w:trPr>
          <w:cantSplit/>
          <w:jc w:val="center"/>
        </w:trPr>
        <w:tc>
          <w:tcPr>
            <w:tcW w:w="2835" w:type="dxa"/>
          </w:tcPr>
          <w:p w14:paraId="55FC401C" w14:textId="77777777" w:rsidR="008C2DA0" w:rsidRPr="00592E3B" w:rsidDel="004B0E09" w:rsidRDefault="008C2DA0" w:rsidP="00671F2B">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493445A4" w14:textId="77777777" w:rsidR="008C2DA0" w:rsidRPr="00592E3B" w:rsidRDefault="008C2DA0" w:rsidP="00671F2B">
            <w:pPr>
              <w:pStyle w:val="TAL"/>
            </w:pPr>
            <w:r w:rsidRPr="00592E3B">
              <w:t>"application/</w:t>
            </w:r>
            <w:proofErr w:type="spellStart"/>
            <w:r w:rsidRPr="00592E3B">
              <w:t>resource-lists+xml</w:t>
            </w:r>
            <w:proofErr w:type="spellEnd"/>
            <w:r w:rsidRPr="00592E3B">
              <w:t>"</w:t>
            </w:r>
          </w:p>
        </w:tc>
        <w:tc>
          <w:tcPr>
            <w:tcW w:w="2126" w:type="dxa"/>
            <w:tcBorders>
              <w:bottom w:val="single" w:sz="4" w:space="0" w:color="auto"/>
            </w:tcBorders>
          </w:tcPr>
          <w:p w14:paraId="75608BC0" w14:textId="77777777" w:rsidR="008C2DA0" w:rsidRPr="00592E3B" w:rsidRDefault="008C2DA0" w:rsidP="00671F2B">
            <w:pPr>
              <w:pStyle w:val="TAL"/>
            </w:pPr>
          </w:p>
        </w:tc>
        <w:tc>
          <w:tcPr>
            <w:tcW w:w="1418" w:type="dxa"/>
          </w:tcPr>
          <w:p w14:paraId="13DE4987" w14:textId="77777777" w:rsidR="008C2DA0" w:rsidRPr="00592E3B" w:rsidRDefault="008C2DA0" w:rsidP="00671F2B">
            <w:pPr>
              <w:pStyle w:val="TAL"/>
            </w:pPr>
          </w:p>
        </w:tc>
        <w:tc>
          <w:tcPr>
            <w:tcW w:w="1134" w:type="dxa"/>
          </w:tcPr>
          <w:p w14:paraId="51B76E6C" w14:textId="77777777" w:rsidR="008C2DA0" w:rsidRPr="00592E3B" w:rsidRDefault="008C2DA0" w:rsidP="00671F2B">
            <w:pPr>
              <w:pStyle w:val="TAL"/>
            </w:pPr>
          </w:p>
        </w:tc>
      </w:tr>
      <w:tr w:rsidR="008C2DA0" w:rsidRPr="00592E3B" w14:paraId="49F8C38B" w14:textId="77777777" w:rsidTr="00671F2B">
        <w:trPr>
          <w:cantSplit/>
          <w:jc w:val="center"/>
        </w:trPr>
        <w:tc>
          <w:tcPr>
            <w:tcW w:w="2835" w:type="dxa"/>
          </w:tcPr>
          <w:p w14:paraId="6DAE50BB" w14:textId="77777777" w:rsidR="008C2DA0" w:rsidRPr="00592E3B" w:rsidRDefault="008C2DA0" w:rsidP="00671F2B">
            <w:pPr>
              <w:pStyle w:val="TAL"/>
              <w:rPr>
                <w:b/>
              </w:rPr>
            </w:pPr>
            <w:r w:rsidRPr="00592E3B">
              <w:t xml:space="preserve">      Content-ID</w:t>
            </w:r>
          </w:p>
        </w:tc>
        <w:tc>
          <w:tcPr>
            <w:tcW w:w="2126" w:type="dxa"/>
            <w:tcBorders>
              <w:top w:val="single" w:sz="4" w:space="0" w:color="auto"/>
              <w:bottom w:val="single" w:sz="4" w:space="0" w:color="auto"/>
            </w:tcBorders>
          </w:tcPr>
          <w:p w14:paraId="535C1769" w14:textId="77777777" w:rsidR="008C2DA0" w:rsidRPr="00592E3B" w:rsidRDefault="008C2DA0" w:rsidP="00671F2B">
            <w:pPr>
              <w:pStyle w:val="TAL"/>
            </w:pPr>
            <w:r w:rsidRPr="00592E3B">
              <w:t>any value</w:t>
            </w:r>
          </w:p>
        </w:tc>
        <w:tc>
          <w:tcPr>
            <w:tcW w:w="2126" w:type="dxa"/>
            <w:tcBorders>
              <w:bottom w:val="single" w:sz="4" w:space="0" w:color="auto"/>
            </w:tcBorders>
          </w:tcPr>
          <w:p w14:paraId="0EFAEC31" w14:textId="77777777" w:rsidR="008C2DA0" w:rsidRPr="00592E3B" w:rsidRDefault="008C2DA0" w:rsidP="00671F2B">
            <w:pPr>
              <w:pStyle w:val="TAL"/>
            </w:pPr>
            <w:r w:rsidRPr="00592E3B">
              <w:t>Unique URL identifying the Resource-lists XML MIME body; used as reference in the signature MIME body</w:t>
            </w:r>
          </w:p>
        </w:tc>
        <w:tc>
          <w:tcPr>
            <w:tcW w:w="1418" w:type="dxa"/>
          </w:tcPr>
          <w:p w14:paraId="4B43CD7F" w14:textId="77777777" w:rsidR="008C2DA0" w:rsidRPr="00592E3B" w:rsidRDefault="008C2DA0" w:rsidP="00671F2B">
            <w:pPr>
              <w:pStyle w:val="TAL"/>
            </w:pPr>
            <w:r w:rsidRPr="00592E3B">
              <w:t>TS 24.379 [9] clause 6.6.3.1</w:t>
            </w:r>
          </w:p>
        </w:tc>
        <w:tc>
          <w:tcPr>
            <w:tcW w:w="1134" w:type="dxa"/>
          </w:tcPr>
          <w:p w14:paraId="032F55BC" w14:textId="77777777" w:rsidR="008C2DA0" w:rsidRPr="00592E3B" w:rsidRDefault="008C2DA0" w:rsidP="00671F2B">
            <w:pPr>
              <w:pStyle w:val="TAL"/>
            </w:pPr>
          </w:p>
        </w:tc>
      </w:tr>
      <w:tr w:rsidR="008C2DA0" w:rsidRPr="00592E3B" w14:paraId="2D7EC794" w14:textId="77777777" w:rsidTr="00671F2B">
        <w:trPr>
          <w:cantSplit/>
          <w:jc w:val="center"/>
        </w:trPr>
        <w:tc>
          <w:tcPr>
            <w:tcW w:w="2835" w:type="dxa"/>
          </w:tcPr>
          <w:p w14:paraId="677298D1" w14:textId="77777777" w:rsidR="008C2DA0" w:rsidRPr="00592E3B" w:rsidDel="004B0E09" w:rsidRDefault="008C2DA0" w:rsidP="00671F2B">
            <w:pPr>
              <w:pStyle w:val="TAL"/>
              <w:rPr>
                <w:b/>
                <w:bCs/>
              </w:rPr>
            </w:pPr>
            <w:r w:rsidRPr="00592E3B">
              <w:t xml:space="preserve">    MIME-part-body</w:t>
            </w:r>
          </w:p>
        </w:tc>
        <w:tc>
          <w:tcPr>
            <w:tcW w:w="2126" w:type="dxa"/>
            <w:tcBorders>
              <w:top w:val="single" w:sz="4" w:space="0" w:color="auto"/>
              <w:bottom w:val="single" w:sz="4" w:space="0" w:color="auto"/>
            </w:tcBorders>
          </w:tcPr>
          <w:p w14:paraId="325D7B4B" w14:textId="77777777" w:rsidR="008C2DA0" w:rsidRPr="00592E3B" w:rsidRDefault="008C2DA0" w:rsidP="00671F2B">
            <w:pPr>
              <w:pStyle w:val="TAL"/>
            </w:pPr>
            <w:r w:rsidRPr="00592E3B">
              <w:rPr>
                <w:bCs/>
              </w:rPr>
              <w:t>Resource-lists</w:t>
            </w:r>
            <w:r w:rsidRPr="00592E3B">
              <w:t xml:space="preserve"> as described in Table 5.5.3.3.1A-1</w:t>
            </w:r>
          </w:p>
        </w:tc>
        <w:tc>
          <w:tcPr>
            <w:tcW w:w="2126" w:type="dxa"/>
            <w:tcBorders>
              <w:bottom w:val="single" w:sz="4" w:space="0" w:color="auto"/>
            </w:tcBorders>
          </w:tcPr>
          <w:p w14:paraId="474FBF44" w14:textId="77777777" w:rsidR="008C2DA0" w:rsidRPr="00592E3B" w:rsidRDefault="008C2DA0" w:rsidP="00671F2B">
            <w:pPr>
              <w:pStyle w:val="TAL"/>
            </w:pPr>
          </w:p>
        </w:tc>
        <w:tc>
          <w:tcPr>
            <w:tcW w:w="1418" w:type="dxa"/>
          </w:tcPr>
          <w:p w14:paraId="5969776E" w14:textId="77777777" w:rsidR="008C2DA0" w:rsidRPr="00592E3B" w:rsidRDefault="008C2DA0" w:rsidP="00671F2B">
            <w:pPr>
              <w:pStyle w:val="TAL"/>
            </w:pPr>
          </w:p>
        </w:tc>
        <w:tc>
          <w:tcPr>
            <w:tcW w:w="1134" w:type="dxa"/>
          </w:tcPr>
          <w:p w14:paraId="3E17AE19" w14:textId="77777777" w:rsidR="008C2DA0" w:rsidRPr="00592E3B" w:rsidRDefault="008C2DA0" w:rsidP="00671F2B">
            <w:pPr>
              <w:pStyle w:val="TAL"/>
            </w:pPr>
          </w:p>
        </w:tc>
      </w:tr>
      <w:tr w:rsidR="008C2DA0" w:rsidRPr="00592E3B" w14:paraId="09922841" w14:textId="77777777" w:rsidTr="00671F2B">
        <w:trPr>
          <w:cantSplit/>
          <w:jc w:val="center"/>
        </w:trPr>
        <w:tc>
          <w:tcPr>
            <w:tcW w:w="2835" w:type="dxa"/>
          </w:tcPr>
          <w:p w14:paraId="73BB5214" w14:textId="77777777" w:rsidR="008C2DA0" w:rsidRPr="00592E3B" w:rsidDel="004B0E09" w:rsidRDefault="008C2DA0" w:rsidP="00671F2B">
            <w:pPr>
              <w:pStyle w:val="TAL"/>
              <w:rPr>
                <w:b/>
                <w:bCs/>
              </w:rPr>
            </w:pPr>
            <w:r w:rsidRPr="00592E3B">
              <w:lastRenderedPageBreak/>
              <w:t xml:space="preserve">  MIME body part</w:t>
            </w:r>
          </w:p>
        </w:tc>
        <w:tc>
          <w:tcPr>
            <w:tcW w:w="2126" w:type="dxa"/>
            <w:tcBorders>
              <w:top w:val="single" w:sz="4" w:space="0" w:color="auto"/>
              <w:bottom w:val="single" w:sz="4" w:space="0" w:color="auto"/>
            </w:tcBorders>
          </w:tcPr>
          <w:p w14:paraId="7448B6E2" w14:textId="77777777" w:rsidR="008C2DA0" w:rsidRPr="00592E3B" w:rsidRDefault="008C2DA0" w:rsidP="00671F2B">
            <w:pPr>
              <w:pStyle w:val="TAL"/>
            </w:pPr>
          </w:p>
        </w:tc>
        <w:tc>
          <w:tcPr>
            <w:tcW w:w="2126" w:type="dxa"/>
            <w:tcBorders>
              <w:bottom w:val="single" w:sz="4" w:space="0" w:color="auto"/>
            </w:tcBorders>
          </w:tcPr>
          <w:p w14:paraId="249CF26A" w14:textId="77777777" w:rsidR="008C2DA0" w:rsidRPr="00592E3B" w:rsidRDefault="008C2DA0" w:rsidP="00671F2B">
            <w:pPr>
              <w:pStyle w:val="TAL"/>
              <w:rPr>
                <w:b/>
              </w:rPr>
            </w:pPr>
            <w:r w:rsidRPr="00592E3B">
              <w:rPr>
                <w:b/>
              </w:rPr>
              <w:t>MIKEY</w:t>
            </w:r>
          </w:p>
        </w:tc>
        <w:tc>
          <w:tcPr>
            <w:tcW w:w="1418" w:type="dxa"/>
          </w:tcPr>
          <w:p w14:paraId="340C9F28" w14:textId="77777777" w:rsidR="008C2DA0" w:rsidRPr="00592E3B" w:rsidRDefault="008C2DA0" w:rsidP="00671F2B">
            <w:pPr>
              <w:pStyle w:val="TAL"/>
            </w:pPr>
            <w:r w:rsidRPr="00592E3B">
              <w:t>RFC 3830 [24]</w:t>
            </w:r>
          </w:p>
        </w:tc>
        <w:tc>
          <w:tcPr>
            <w:tcW w:w="1134" w:type="dxa"/>
          </w:tcPr>
          <w:p w14:paraId="6342826B" w14:textId="77777777" w:rsidR="008C2DA0" w:rsidRPr="00592E3B" w:rsidRDefault="008C2DA0" w:rsidP="00671F2B">
            <w:pPr>
              <w:pStyle w:val="TAL"/>
            </w:pPr>
            <w:r w:rsidRPr="00592E3B">
              <w:t>CONFIG, GROUPCONFIG</w:t>
            </w:r>
          </w:p>
        </w:tc>
      </w:tr>
      <w:tr w:rsidR="008C2DA0" w:rsidRPr="00592E3B" w14:paraId="4F754DCE" w14:textId="77777777" w:rsidTr="00671F2B">
        <w:trPr>
          <w:cantSplit/>
          <w:jc w:val="center"/>
        </w:trPr>
        <w:tc>
          <w:tcPr>
            <w:tcW w:w="2835" w:type="dxa"/>
          </w:tcPr>
          <w:p w14:paraId="471EEFDF" w14:textId="77777777" w:rsidR="008C2DA0" w:rsidRPr="00592E3B" w:rsidDel="004B0E09" w:rsidRDefault="008C2DA0" w:rsidP="00671F2B">
            <w:pPr>
              <w:pStyle w:val="TAL"/>
              <w:rPr>
                <w:b/>
                <w:bCs/>
              </w:rPr>
            </w:pPr>
            <w:r w:rsidRPr="00592E3B">
              <w:t xml:space="preserve">    MIME-part-headers</w:t>
            </w:r>
          </w:p>
        </w:tc>
        <w:tc>
          <w:tcPr>
            <w:tcW w:w="2126" w:type="dxa"/>
            <w:tcBorders>
              <w:top w:val="single" w:sz="4" w:space="0" w:color="auto"/>
              <w:bottom w:val="single" w:sz="4" w:space="0" w:color="auto"/>
            </w:tcBorders>
          </w:tcPr>
          <w:p w14:paraId="08E528F0" w14:textId="77777777" w:rsidR="008C2DA0" w:rsidRPr="00592E3B" w:rsidRDefault="008C2DA0" w:rsidP="00671F2B">
            <w:pPr>
              <w:pStyle w:val="TAL"/>
            </w:pPr>
          </w:p>
        </w:tc>
        <w:tc>
          <w:tcPr>
            <w:tcW w:w="2126" w:type="dxa"/>
            <w:tcBorders>
              <w:bottom w:val="single" w:sz="4" w:space="0" w:color="auto"/>
            </w:tcBorders>
          </w:tcPr>
          <w:p w14:paraId="5A603A61" w14:textId="77777777" w:rsidR="008C2DA0" w:rsidRPr="00592E3B" w:rsidRDefault="008C2DA0" w:rsidP="00671F2B">
            <w:pPr>
              <w:pStyle w:val="TAL"/>
            </w:pPr>
          </w:p>
        </w:tc>
        <w:tc>
          <w:tcPr>
            <w:tcW w:w="1418" w:type="dxa"/>
          </w:tcPr>
          <w:p w14:paraId="38AC881C" w14:textId="77777777" w:rsidR="008C2DA0" w:rsidRPr="00592E3B" w:rsidRDefault="008C2DA0" w:rsidP="00671F2B">
            <w:pPr>
              <w:pStyle w:val="TAL"/>
            </w:pPr>
          </w:p>
        </w:tc>
        <w:tc>
          <w:tcPr>
            <w:tcW w:w="1134" w:type="dxa"/>
          </w:tcPr>
          <w:p w14:paraId="4DEE7117" w14:textId="77777777" w:rsidR="008C2DA0" w:rsidRPr="00592E3B" w:rsidRDefault="008C2DA0" w:rsidP="00671F2B">
            <w:pPr>
              <w:pStyle w:val="TAL"/>
            </w:pPr>
          </w:p>
        </w:tc>
      </w:tr>
      <w:tr w:rsidR="008C2DA0" w:rsidRPr="00592E3B" w14:paraId="616C2685" w14:textId="77777777" w:rsidTr="00671F2B">
        <w:trPr>
          <w:cantSplit/>
          <w:jc w:val="center"/>
        </w:trPr>
        <w:tc>
          <w:tcPr>
            <w:tcW w:w="2835" w:type="dxa"/>
          </w:tcPr>
          <w:p w14:paraId="6236B87E" w14:textId="77777777" w:rsidR="008C2DA0" w:rsidRPr="00592E3B" w:rsidDel="004B0E09" w:rsidRDefault="008C2DA0" w:rsidP="00671F2B">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68509FC0" w14:textId="77777777" w:rsidR="008C2DA0" w:rsidRPr="00592E3B" w:rsidRDefault="008C2DA0" w:rsidP="00671F2B">
            <w:pPr>
              <w:pStyle w:val="TAL"/>
            </w:pPr>
            <w:r w:rsidRPr="00592E3B">
              <w:t>"application/</w:t>
            </w:r>
            <w:proofErr w:type="spellStart"/>
            <w:r w:rsidRPr="00592E3B">
              <w:t>mikey</w:t>
            </w:r>
            <w:proofErr w:type="spellEnd"/>
            <w:r w:rsidRPr="00592E3B">
              <w:t>"</w:t>
            </w:r>
          </w:p>
        </w:tc>
        <w:tc>
          <w:tcPr>
            <w:tcW w:w="2126" w:type="dxa"/>
            <w:tcBorders>
              <w:bottom w:val="single" w:sz="4" w:space="0" w:color="auto"/>
            </w:tcBorders>
          </w:tcPr>
          <w:p w14:paraId="780D6AC1" w14:textId="77777777" w:rsidR="008C2DA0" w:rsidRPr="00592E3B" w:rsidRDefault="008C2DA0" w:rsidP="00671F2B">
            <w:pPr>
              <w:pStyle w:val="TAL"/>
            </w:pPr>
          </w:p>
        </w:tc>
        <w:tc>
          <w:tcPr>
            <w:tcW w:w="1418" w:type="dxa"/>
          </w:tcPr>
          <w:p w14:paraId="35C55E6F" w14:textId="77777777" w:rsidR="008C2DA0" w:rsidRPr="00592E3B" w:rsidRDefault="008C2DA0" w:rsidP="00671F2B">
            <w:pPr>
              <w:pStyle w:val="TAL"/>
            </w:pPr>
          </w:p>
        </w:tc>
        <w:tc>
          <w:tcPr>
            <w:tcW w:w="1134" w:type="dxa"/>
          </w:tcPr>
          <w:p w14:paraId="6FC48696" w14:textId="77777777" w:rsidR="008C2DA0" w:rsidRPr="00592E3B" w:rsidRDefault="008C2DA0" w:rsidP="00671F2B">
            <w:pPr>
              <w:pStyle w:val="TAL"/>
            </w:pPr>
          </w:p>
        </w:tc>
      </w:tr>
      <w:tr w:rsidR="008C2DA0" w:rsidRPr="00592E3B" w14:paraId="2C6062F7" w14:textId="77777777" w:rsidTr="00671F2B">
        <w:trPr>
          <w:cantSplit/>
          <w:jc w:val="center"/>
        </w:trPr>
        <w:tc>
          <w:tcPr>
            <w:tcW w:w="2835" w:type="dxa"/>
          </w:tcPr>
          <w:p w14:paraId="0D0EAA3D" w14:textId="77777777" w:rsidR="008C2DA0" w:rsidRPr="00592E3B" w:rsidDel="004B0E09" w:rsidRDefault="008C2DA0" w:rsidP="00671F2B">
            <w:pPr>
              <w:pStyle w:val="TAL"/>
              <w:rPr>
                <w:b/>
                <w:bCs/>
              </w:rPr>
            </w:pPr>
            <w:r w:rsidRPr="00592E3B">
              <w:t xml:space="preserve">    MIME-part-body</w:t>
            </w:r>
          </w:p>
        </w:tc>
        <w:tc>
          <w:tcPr>
            <w:tcW w:w="2126" w:type="dxa"/>
            <w:tcBorders>
              <w:top w:val="single" w:sz="4" w:space="0" w:color="auto"/>
              <w:bottom w:val="single" w:sz="4" w:space="0" w:color="auto"/>
            </w:tcBorders>
          </w:tcPr>
          <w:p w14:paraId="06A5AB8C" w14:textId="77777777" w:rsidR="008C2DA0" w:rsidRPr="00592E3B" w:rsidRDefault="008C2DA0" w:rsidP="00671F2B">
            <w:pPr>
              <w:pStyle w:val="TAL"/>
            </w:pPr>
            <w:r w:rsidRPr="00592E3B">
              <w:t>MIKEY message as described in Table 5.5.9.1-1</w:t>
            </w:r>
          </w:p>
        </w:tc>
        <w:tc>
          <w:tcPr>
            <w:tcW w:w="2126" w:type="dxa"/>
            <w:tcBorders>
              <w:bottom w:val="single" w:sz="4" w:space="0" w:color="auto"/>
            </w:tcBorders>
          </w:tcPr>
          <w:p w14:paraId="1CB2D4FB" w14:textId="77777777" w:rsidR="008C2DA0" w:rsidRPr="00592E3B" w:rsidRDefault="008C2DA0" w:rsidP="00671F2B">
            <w:pPr>
              <w:pStyle w:val="TAL"/>
            </w:pPr>
            <w:r w:rsidRPr="00592E3B">
              <w:t>MIKEY message, containing the CSK</w:t>
            </w:r>
          </w:p>
        </w:tc>
        <w:tc>
          <w:tcPr>
            <w:tcW w:w="1418" w:type="dxa"/>
          </w:tcPr>
          <w:p w14:paraId="13A160BA" w14:textId="77777777" w:rsidR="008C2DA0" w:rsidRPr="00592E3B" w:rsidRDefault="008C2DA0" w:rsidP="00671F2B">
            <w:pPr>
              <w:pStyle w:val="TAL"/>
            </w:pPr>
            <w:r w:rsidRPr="00592E3B">
              <w:t>TS 33.180 [94]</w:t>
            </w:r>
          </w:p>
        </w:tc>
        <w:tc>
          <w:tcPr>
            <w:tcW w:w="1134" w:type="dxa"/>
          </w:tcPr>
          <w:p w14:paraId="3108743F" w14:textId="77777777" w:rsidR="008C2DA0" w:rsidRPr="00592E3B" w:rsidRDefault="008C2DA0" w:rsidP="00671F2B">
            <w:pPr>
              <w:pStyle w:val="TAL"/>
            </w:pPr>
          </w:p>
        </w:tc>
      </w:tr>
      <w:tr w:rsidR="008C2DA0" w:rsidRPr="00592E3B" w14:paraId="0C6397B1" w14:textId="77777777" w:rsidTr="00671F2B">
        <w:trPr>
          <w:cantSplit/>
          <w:jc w:val="center"/>
        </w:trPr>
        <w:tc>
          <w:tcPr>
            <w:tcW w:w="2835" w:type="dxa"/>
          </w:tcPr>
          <w:p w14:paraId="08C15B8D" w14:textId="77777777" w:rsidR="008C2DA0" w:rsidRPr="00592E3B" w:rsidRDefault="008C2DA0" w:rsidP="00671F2B">
            <w:pPr>
              <w:pStyle w:val="TAL"/>
            </w:pPr>
            <w:r w:rsidRPr="00592E3B">
              <w:t xml:space="preserve">  MIME body part</w:t>
            </w:r>
          </w:p>
        </w:tc>
        <w:tc>
          <w:tcPr>
            <w:tcW w:w="2126" w:type="dxa"/>
            <w:tcBorders>
              <w:top w:val="single" w:sz="4" w:space="0" w:color="auto"/>
              <w:bottom w:val="single" w:sz="4" w:space="0" w:color="auto"/>
            </w:tcBorders>
          </w:tcPr>
          <w:p w14:paraId="7CE1DE13" w14:textId="77777777" w:rsidR="008C2DA0" w:rsidRPr="00592E3B" w:rsidRDefault="008C2DA0" w:rsidP="00671F2B">
            <w:pPr>
              <w:pStyle w:val="TAL"/>
            </w:pPr>
          </w:p>
        </w:tc>
        <w:tc>
          <w:tcPr>
            <w:tcW w:w="2126" w:type="dxa"/>
            <w:tcBorders>
              <w:bottom w:val="single" w:sz="4" w:space="0" w:color="auto"/>
            </w:tcBorders>
          </w:tcPr>
          <w:p w14:paraId="00118567" w14:textId="77777777" w:rsidR="008C2DA0" w:rsidRPr="00592E3B" w:rsidRDefault="008C2DA0" w:rsidP="00671F2B">
            <w:pPr>
              <w:pStyle w:val="TAL"/>
            </w:pPr>
            <w:r w:rsidRPr="00592E3B">
              <w:rPr>
                <w:b/>
                <w:bCs/>
              </w:rPr>
              <w:t>Signature</w:t>
            </w:r>
          </w:p>
        </w:tc>
        <w:tc>
          <w:tcPr>
            <w:tcW w:w="1418" w:type="dxa"/>
          </w:tcPr>
          <w:p w14:paraId="3B3775B1" w14:textId="77777777" w:rsidR="008C2DA0" w:rsidRPr="00592E3B" w:rsidRDefault="008C2DA0" w:rsidP="00671F2B">
            <w:pPr>
              <w:pStyle w:val="TAL"/>
            </w:pPr>
          </w:p>
        </w:tc>
        <w:tc>
          <w:tcPr>
            <w:tcW w:w="1134" w:type="dxa"/>
          </w:tcPr>
          <w:p w14:paraId="59AAE6C2" w14:textId="77777777" w:rsidR="008C2DA0" w:rsidRPr="00592E3B" w:rsidRDefault="008C2DA0" w:rsidP="00671F2B">
            <w:pPr>
              <w:pStyle w:val="TAL"/>
            </w:pPr>
          </w:p>
        </w:tc>
      </w:tr>
      <w:tr w:rsidR="008C2DA0" w:rsidRPr="00592E3B" w14:paraId="44C9E6A6" w14:textId="77777777" w:rsidTr="00671F2B">
        <w:trPr>
          <w:cantSplit/>
          <w:jc w:val="center"/>
        </w:trPr>
        <w:tc>
          <w:tcPr>
            <w:tcW w:w="2835" w:type="dxa"/>
          </w:tcPr>
          <w:p w14:paraId="63BF1466" w14:textId="77777777" w:rsidR="008C2DA0" w:rsidRPr="00592E3B" w:rsidRDefault="008C2DA0" w:rsidP="00671F2B">
            <w:pPr>
              <w:pStyle w:val="TAL"/>
            </w:pPr>
            <w:r w:rsidRPr="00592E3B">
              <w:t xml:space="preserve">    MIME-part-headers</w:t>
            </w:r>
          </w:p>
        </w:tc>
        <w:tc>
          <w:tcPr>
            <w:tcW w:w="2126" w:type="dxa"/>
            <w:tcBorders>
              <w:top w:val="single" w:sz="4" w:space="0" w:color="auto"/>
              <w:bottom w:val="single" w:sz="4" w:space="0" w:color="auto"/>
            </w:tcBorders>
          </w:tcPr>
          <w:p w14:paraId="347E889D" w14:textId="77777777" w:rsidR="008C2DA0" w:rsidRPr="00592E3B" w:rsidRDefault="008C2DA0" w:rsidP="00671F2B">
            <w:pPr>
              <w:pStyle w:val="TAL"/>
            </w:pPr>
          </w:p>
        </w:tc>
        <w:tc>
          <w:tcPr>
            <w:tcW w:w="2126" w:type="dxa"/>
            <w:tcBorders>
              <w:bottom w:val="single" w:sz="4" w:space="0" w:color="auto"/>
            </w:tcBorders>
          </w:tcPr>
          <w:p w14:paraId="754BB6AA" w14:textId="77777777" w:rsidR="008C2DA0" w:rsidRPr="00592E3B" w:rsidRDefault="008C2DA0" w:rsidP="00671F2B">
            <w:pPr>
              <w:pStyle w:val="TAL"/>
              <w:rPr>
                <w:b/>
                <w:bCs/>
              </w:rPr>
            </w:pPr>
          </w:p>
        </w:tc>
        <w:tc>
          <w:tcPr>
            <w:tcW w:w="1418" w:type="dxa"/>
          </w:tcPr>
          <w:p w14:paraId="74AB8A78" w14:textId="77777777" w:rsidR="008C2DA0" w:rsidRPr="00592E3B" w:rsidRDefault="008C2DA0" w:rsidP="00671F2B">
            <w:pPr>
              <w:pStyle w:val="TAL"/>
            </w:pPr>
          </w:p>
        </w:tc>
        <w:tc>
          <w:tcPr>
            <w:tcW w:w="1134" w:type="dxa"/>
          </w:tcPr>
          <w:p w14:paraId="73EC2164" w14:textId="77777777" w:rsidR="008C2DA0" w:rsidRPr="00592E3B" w:rsidRDefault="008C2DA0" w:rsidP="00671F2B">
            <w:pPr>
              <w:pStyle w:val="TAL"/>
            </w:pPr>
          </w:p>
        </w:tc>
      </w:tr>
      <w:tr w:rsidR="008C2DA0" w:rsidRPr="00592E3B" w14:paraId="21EC0283" w14:textId="77777777" w:rsidTr="00671F2B">
        <w:trPr>
          <w:cantSplit/>
          <w:jc w:val="center"/>
        </w:trPr>
        <w:tc>
          <w:tcPr>
            <w:tcW w:w="2835" w:type="dxa"/>
          </w:tcPr>
          <w:p w14:paraId="10A248BF" w14:textId="77777777" w:rsidR="008C2DA0" w:rsidRPr="00592E3B" w:rsidRDefault="008C2DA0" w:rsidP="00671F2B">
            <w:pPr>
              <w:pStyle w:val="TAL"/>
            </w:pPr>
            <w:r w:rsidRPr="00592E3B">
              <w:t xml:space="preserve">      Content-Type</w:t>
            </w:r>
          </w:p>
        </w:tc>
        <w:tc>
          <w:tcPr>
            <w:tcW w:w="2126" w:type="dxa"/>
            <w:tcBorders>
              <w:top w:val="single" w:sz="4" w:space="0" w:color="auto"/>
              <w:bottom w:val="single" w:sz="4" w:space="0" w:color="auto"/>
            </w:tcBorders>
          </w:tcPr>
          <w:p w14:paraId="3CCD8414" w14:textId="77777777" w:rsidR="008C2DA0" w:rsidRPr="00592E3B" w:rsidRDefault="008C2DA0" w:rsidP="00671F2B">
            <w:pPr>
              <w:pStyle w:val="TAL"/>
            </w:pPr>
            <w:r w:rsidRPr="00592E3B">
              <w:t>"application/vnd.3gpp.mcptt-signed+xml"</w:t>
            </w:r>
          </w:p>
        </w:tc>
        <w:tc>
          <w:tcPr>
            <w:tcW w:w="2126" w:type="dxa"/>
            <w:tcBorders>
              <w:bottom w:val="single" w:sz="4" w:space="0" w:color="auto"/>
            </w:tcBorders>
          </w:tcPr>
          <w:p w14:paraId="3350D20D" w14:textId="77777777" w:rsidR="008C2DA0" w:rsidRPr="00592E3B" w:rsidRDefault="008C2DA0" w:rsidP="00671F2B">
            <w:pPr>
              <w:pStyle w:val="TAL"/>
              <w:rPr>
                <w:b/>
                <w:bCs/>
              </w:rPr>
            </w:pPr>
          </w:p>
        </w:tc>
        <w:tc>
          <w:tcPr>
            <w:tcW w:w="1418" w:type="dxa"/>
          </w:tcPr>
          <w:p w14:paraId="3E970DF2" w14:textId="77777777" w:rsidR="008C2DA0" w:rsidRPr="00592E3B" w:rsidRDefault="008C2DA0" w:rsidP="00671F2B">
            <w:pPr>
              <w:pStyle w:val="TAL"/>
            </w:pPr>
            <w:r w:rsidRPr="00592E3B">
              <w:t>TS 24.379 [9]</w:t>
            </w:r>
          </w:p>
        </w:tc>
        <w:tc>
          <w:tcPr>
            <w:tcW w:w="1134" w:type="dxa"/>
          </w:tcPr>
          <w:p w14:paraId="43FED2DB" w14:textId="77777777" w:rsidR="008C2DA0" w:rsidRPr="00592E3B" w:rsidRDefault="008C2DA0" w:rsidP="00671F2B">
            <w:pPr>
              <w:pStyle w:val="TAL"/>
            </w:pPr>
          </w:p>
        </w:tc>
      </w:tr>
      <w:tr w:rsidR="008C2DA0" w:rsidRPr="00592E3B" w14:paraId="1C6E3A3D" w14:textId="77777777" w:rsidTr="00671F2B">
        <w:trPr>
          <w:cantSplit/>
          <w:jc w:val="center"/>
        </w:trPr>
        <w:tc>
          <w:tcPr>
            <w:tcW w:w="2835" w:type="dxa"/>
          </w:tcPr>
          <w:p w14:paraId="76292517" w14:textId="77777777" w:rsidR="008C2DA0" w:rsidRPr="00592E3B" w:rsidRDefault="008C2DA0" w:rsidP="00671F2B">
            <w:pPr>
              <w:pStyle w:val="TAL"/>
            </w:pPr>
            <w:r w:rsidRPr="00592E3B">
              <w:t xml:space="preserve">    MIME-part-body</w:t>
            </w:r>
          </w:p>
        </w:tc>
        <w:tc>
          <w:tcPr>
            <w:tcW w:w="2126" w:type="dxa"/>
            <w:tcBorders>
              <w:top w:val="single" w:sz="4" w:space="0" w:color="auto"/>
              <w:bottom w:val="single" w:sz="4" w:space="0" w:color="auto"/>
            </w:tcBorders>
          </w:tcPr>
          <w:p w14:paraId="2380EAD4" w14:textId="77777777" w:rsidR="008C2DA0" w:rsidRPr="00592E3B" w:rsidRDefault="008C2DA0" w:rsidP="00671F2B">
            <w:pPr>
              <w:pStyle w:val="TAL"/>
            </w:pPr>
            <w:r w:rsidRPr="00592E3B">
              <w:t>Signatures for XML MIME bodies as described in Table 5.5.13.1-1</w:t>
            </w:r>
          </w:p>
        </w:tc>
        <w:tc>
          <w:tcPr>
            <w:tcW w:w="2126" w:type="dxa"/>
            <w:tcBorders>
              <w:bottom w:val="single" w:sz="4" w:space="0" w:color="auto"/>
            </w:tcBorders>
          </w:tcPr>
          <w:p w14:paraId="23BD8A14" w14:textId="77777777" w:rsidR="008C2DA0" w:rsidRPr="00592E3B" w:rsidRDefault="008C2DA0" w:rsidP="00671F2B">
            <w:pPr>
              <w:pStyle w:val="TAL"/>
              <w:rPr>
                <w:b/>
                <w:bCs/>
              </w:rPr>
            </w:pPr>
          </w:p>
        </w:tc>
        <w:tc>
          <w:tcPr>
            <w:tcW w:w="1418" w:type="dxa"/>
          </w:tcPr>
          <w:p w14:paraId="3966EA8C" w14:textId="77777777" w:rsidR="008C2DA0" w:rsidRPr="00592E3B" w:rsidRDefault="008C2DA0" w:rsidP="00671F2B">
            <w:pPr>
              <w:pStyle w:val="TAL"/>
            </w:pPr>
            <w:r w:rsidRPr="00592E3B">
              <w:t>TS 24.379 [9]</w:t>
            </w:r>
          </w:p>
        </w:tc>
        <w:tc>
          <w:tcPr>
            <w:tcW w:w="1134" w:type="dxa"/>
          </w:tcPr>
          <w:p w14:paraId="3C40C910" w14:textId="77777777" w:rsidR="008C2DA0" w:rsidRPr="00592E3B" w:rsidRDefault="008C2DA0" w:rsidP="00671F2B">
            <w:pPr>
              <w:pStyle w:val="TAL"/>
            </w:pPr>
          </w:p>
        </w:tc>
      </w:tr>
    </w:tbl>
    <w:p w14:paraId="4BBCFE51" w14:textId="77777777" w:rsidR="008C2DA0" w:rsidRPr="00592E3B" w:rsidRDefault="008C2DA0" w:rsidP="008C2D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C2DA0" w:rsidRPr="00592E3B" w14:paraId="2B049BC0" w14:textId="77777777" w:rsidTr="00671F2B">
        <w:trPr>
          <w:cantSplit/>
          <w:jc w:val="center"/>
        </w:trPr>
        <w:tc>
          <w:tcPr>
            <w:tcW w:w="3936" w:type="dxa"/>
          </w:tcPr>
          <w:p w14:paraId="2C754032" w14:textId="77777777" w:rsidR="008C2DA0" w:rsidRPr="00592E3B" w:rsidRDefault="008C2DA0" w:rsidP="00671F2B">
            <w:pPr>
              <w:pStyle w:val="TAH"/>
            </w:pPr>
            <w:r w:rsidRPr="00592E3B">
              <w:t>Condition</w:t>
            </w:r>
          </w:p>
        </w:tc>
        <w:tc>
          <w:tcPr>
            <w:tcW w:w="5811" w:type="dxa"/>
          </w:tcPr>
          <w:p w14:paraId="292C7EAE" w14:textId="77777777" w:rsidR="008C2DA0" w:rsidRPr="00592E3B" w:rsidRDefault="008C2DA0" w:rsidP="00671F2B">
            <w:pPr>
              <w:pStyle w:val="TAH"/>
            </w:pPr>
            <w:r w:rsidRPr="00592E3B">
              <w:t>Explanation</w:t>
            </w:r>
          </w:p>
        </w:tc>
      </w:tr>
      <w:tr w:rsidR="008C2DA0" w:rsidRPr="00592E3B" w14:paraId="072873F3" w14:textId="77777777" w:rsidTr="00671F2B">
        <w:trPr>
          <w:cantSplit/>
          <w:jc w:val="center"/>
        </w:trPr>
        <w:tc>
          <w:tcPr>
            <w:tcW w:w="3936" w:type="dxa"/>
          </w:tcPr>
          <w:p w14:paraId="6AD7D39D" w14:textId="77777777" w:rsidR="008C2DA0" w:rsidRPr="00592E3B" w:rsidRDefault="008C2DA0" w:rsidP="00671F2B">
            <w:pPr>
              <w:pStyle w:val="TAL"/>
            </w:pPr>
            <w:proofErr w:type="spellStart"/>
            <w:r w:rsidRPr="00592E3B">
              <w:t>re_SUBSCRIBE</w:t>
            </w:r>
            <w:proofErr w:type="spellEnd"/>
          </w:p>
        </w:tc>
        <w:tc>
          <w:tcPr>
            <w:tcW w:w="5811" w:type="dxa"/>
          </w:tcPr>
          <w:p w14:paraId="74DE1715" w14:textId="77777777" w:rsidR="008C2DA0" w:rsidRPr="00592E3B" w:rsidRDefault="008C2DA0" w:rsidP="00671F2B">
            <w:pPr>
              <w:pStyle w:val="TAL"/>
            </w:pPr>
            <w:r w:rsidRPr="00592E3B">
              <w:t>SUBSCRIBE within a dialog</w:t>
            </w:r>
          </w:p>
        </w:tc>
      </w:tr>
      <w:tr w:rsidR="008C2DA0" w:rsidRPr="00592E3B" w14:paraId="0C5DAFCB" w14:textId="77777777" w:rsidTr="00671F2B">
        <w:trPr>
          <w:cantSplit/>
          <w:jc w:val="center"/>
        </w:trPr>
        <w:tc>
          <w:tcPr>
            <w:tcW w:w="9747" w:type="dxa"/>
            <w:gridSpan w:val="2"/>
          </w:tcPr>
          <w:p w14:paraId="35F4D35F" w14:textId="77777777" w:rsidR="008C2DA0" w:rsidRPr="00592E3B" w:rsidRDefault="008C2DA0" w:rsidP="00671F2B">
            <w:pPr>
              <w:pStyle w:val="TAN"/>
            </w:pPr>
            <w:r w:rsidRPr="00592E3B">
              <w:t>For further conditions see table 5.5.1-1</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5D606" w14:textId="77777777" w:rsidR="00BD5330" w:rsidRDefault="00BD5330">
      <w:r>
        <w:separator/>
      </w:r>
    </w:p>
  </w:endnote>
  <w:endnote w:type="continuationSeparator" w:id="0">
    <w:p w14:paraId="770129CC" w14:textId="77777777" w:rsidR="00BD5330" w:rsidRDefault="00BD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DD78A" w14:textId="77777777" w:rsidR="00BD5330" w:rsidRDefault="00BD5330">
      <w:r>
        <w:separator/>
      </w:r>
    </w:p>
  </w:footnote>
  <w:footnote w:type="continuationSeparator" w:id="0">
    <w:p w14:paraId="1DD74CE3" w14:textId="77777777" w:rsidR="00BD5330" w:rsidRDefault="00BD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8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7ED"/>
    <w:rsid w:val="00653DE4"/>
    <w:rsid w:val="00665C47"/>
    <w:rsid w:val="00695808"/>
    <w:rsid w:val="006B46FB"/>
    <w:rsid w:val="006B7F41"/>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C2DA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330"/>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6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6Char">
    <w:name w:val="H6 Char"/>
    <w:link w:val="H6"/>
    <w:qFormat/>
    <w:rsid w:val="008C2DA0"/>
    <w:rPr>
      <w:rFonts w:ascii="Arial" w:hAnsi="Arial"/>
      <w:lang w:val="en-GB" w:eastAsia="en-US"/>
    </w:rPr>
  </w:style>
  <w:style w:type="character" w:customStyle="1" w:styleId="PLChar">
    <w:name w:val="PL Char"/>
    <w:link w:val="PL"/>
    <w:qFormat/>
    <w:rsid w:val="008C2DA0"/>
    <w:rPr>
      <w:rFonts w:ascii="Courier New" w:hAnsi="Courier New"/>
      <w:noProof/>
      <w:sz w:val="16"/>
      <w:lang w:val="en-GB" w:eastAsia="en-US"/>
    </w:rPr>
  </w:style>
  <w:style w:type="character" w:customStyle="1" w:styleId="TALChar">
    <w:name w:val="TAL Char"/>
    <w:link w:val="TAL"/>
    <w:qFormat/>
    <w:rsid w:val="008C2DA0"/>
    <w:rPr>
      <w:rFonts w:ascii="Arial" w:hAnsi="Arial"/>
      <w:sz w:val="18"/>
      <w:lang w:val="en-GB" w:eastAsia="en-US"/>
    </w:rPr>
  </w:style>
  <w:style w:type="character" w:customStyle="1" w:styleId="TACCar">
    <w:name w:val="TAC Car"/>
    <w:link w:val="TAC"/>
    <w:qFormat/>
    <w:rsid w:val="008C2DA0"/>
    <w:rPr>
      <w:rFonts w:ascii="Arial" w:hAnsi="Arial"/>
      <w:sz w:val="18"/>
      <w:lang w:val="en-GB" w:eastAsia="en-US"/>
    </w:rPr>
  </w:style>
  <w:style w:type="character" w:customStyle="1" w:styleId="TAHCar">
    <w:name w:val="TAH Car"/>
    <w:link w:val="TAH"/>
    <w:qFormat/>
    <w:rsid w:val="008C2DA0"/>
    <w:rPr>
      <w:rFonts w:ascii="Arial" w:hAnsi="Arial"/>
      <w:b/>
      <w:sz w:val="18"/>
      <w:lang w:val="en-GB" w:eastAsia="en-US"/>
    </w:rPr>
  </w:style>
  <w:style w:type="character" w:customStyle="1" w:styleId="B1Char">
    <w:name w:val="B1 Char"/>
    <w:link w:val="B1"/>
    <w:qFormat/>
    <w:locked/>
    <w:rsid w:val="008C2DA0"/>
    <w:rPr>
      <w:rFonts w:ascii="Times New Roman" w:hAnsi="Times New Roman"/>
      <w:lang w:val="en-GB" w:eastAsia="en-US"/>
    </w:rPr>
  </w:style>
  <w:style w:type="character" w:customStyle="1" w:styleId="THChar">
    <w:name w:val="TH Char"/>
    <w:link w:val="TH"/>
    <w:qFormat/>
    <w:rsid w:val="008C2DA0"/>
    <w:rPr>
      <w:rFonts w:ascii="Arial" w:hAnsi="Arial"/>
      <w:b/>
      <w:lang w:val="en-GB" w:eastAsia="en-US"/>
    </w:rPr>
  </w:style>
  <w:style w:type="character" w:customStyle="1" w:styleId="B2Char">
    <w:name w:val="B2 Char"/>
    <w:link w:val="B2"/>
    <w:qFormat/>
    <w:rsid w:val="008C2DA0"/>
    <w:rPr>
      <w:rFonts w:ascii="Times New Roman" w:hAnsi="Times New Roman"/>
      <w:lang w:val="en-GB" w:eastAsia="en-US"/>
    </w:rPr>
  </w:style>
  <w:style w:type="character" w:customStyle="1" w:styleId="B3Char">
    <w:name w:val="B3 Char"/>
    <w:link w:val="B3"/>
    <w:qFormat/>
    <w:rsid w:val="008C2DA0"/>
    <w:rPr>
      <w:rFonts w:ascii="Times New Roman" w:hAnsi="Times New Roman"/>
      <w:lang w:val="en-GB" w:eastAsia="en-US"/>
    </w:rPr>
  </w:style>
  <w:style w:type="character" w:customStyle="1" w:styleId="msoins0">
    <w:name w:val="msoins"/>
    <w:basedOn w:val="DefaultParagraphFont"/>
    <w:qFormat/>
    <w:rsid w:val="008C2DA0"/>
  </w:style>
  <w:style w:type="paragraph" w:styleId="Revision">
    <w:name w:val="Revision"/>
    <w:hidden/>
    <w:uiPriority w:val="99"/>
    <w:rsid w:val="008C2DA0"/>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8C2DA0"/>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8C2DA0"/>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C2DA0"/>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8C2DA0"/>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8C2DA0"/>
    <w:rPr>
      <w:rFonts w:ascii="Arial" w:hAnsi="Arial"/>
      <w:sz w:val="22"/>
      <w:lang w:val="en-GB" w:eastAsia="en-US"/>
    </w:rPr>
  </w:style>
  <w:style w:type="character" w:customStyle="1" w:styleId="Heading6Char">
    <w:name w:val="Heading 6 Char"/>
    <w:aliases w:val="T1 Char,Header 6 Char"/>
    <w:link w:val="Heading6"/>
    <w:rsid w:val="008C2DA0"/>
    <w:rPr>
      <w:rFonts w:ascii="Arial" w:hAnsi="Arial"/>
      <w:lang w:val="en-GB" w:eastAsia="en-US"/>
    </w:rPr>
  </w:style>
  <w:style w:type="character" w:customStyle="1" w:styleId="Heading7Char">
    <w:name w:val="Heading 7 Char"/>
    <w:link w:val="Heading7"/>
    <w:rsid w:val="008C2DA0"/>
    <w:rPr>
      <w:rFonts w:ascii="Arial" w:hAnsi="Arial"/>
      <w:lang w:val="en-GB" w:eastAsia="en-US"/>
    </w:rPr>
  </w:style>
  <w:style w:type="character" w:customStyle="1" w:styleId="Heading8Char">
    <w:name w:val="Heading 8 Char"/>
    <w:link w:val="Heading8"/>
    <w:rsid w:val="008C2DA0"/>
    <w:rPr>
      <w:rFonts w:ascii="Arial" w:hAnsi="Arial"/>
      <w:sz w:val="36"/>
      <w:lang w:val="en-GB" w:eastAsia="en-US"/>
    </w:rPr>
  </w:style>
  <w:style w:type="character" w:customStyle="1" w:styleId="Heading9Char">
    <w:name w:val="Heading 9 Char"/>
    <w:link w:val="Heading9"/>
    <w:rsid w:val="008C2DA0"/>
    <w:rPr>
      <w:rFonts w:ascii="Arial" w:hAnsi="Arial"/>
      <w:sz w:val="36"/>
      <w:lang w:val="en-GB" w:eastAsia="en-US"/>
    </w:rPr>
  </w:style>
  <w:style w:type="character" w:customStyle="1" w:styleId="FooterChar">
    <w:name w:val="Footer Char"/>
    <w:link w:val="Footer"/>
    <w:rsid w:val="008C2DA0"/>
    <w:rPr>
      <w:rFonts w:ascii="Arial" w:hAnsi="Arial"/>
      <w:b/>
      <w:i/>
      <w:noProof/>
      <w:sz w:val="18"/>
      <w:lang w:val="en-GB" w:eastAsia="en-US"/>
    </w:rPr>
  </w:style>
  <w:style w:type="character" w:customStyle="1" w:styleId="NOChar2">
    <w:name w:val="NO Char2"/>
    <w:link w:val="NO"/>
    <w:locked/>
    <w:rsid w:val="008C2DA0"/>
    <w:rPr>
      <w:rFonts w:ascii="Times New Roman" w:hAnsi="Times New Roman"/>
      <w:lang w:val="en-GB" w:eastAsia="en-US"/>
    </w:rPr>
  </w:style>
  <w:style w:type="table" w:styleId="TableGrid">
    <w:name w:val="Table Grid"/>
    <w:basedOn w:val="TableNormal"/>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8C2DA0"/>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8C2DA0"/>
    <w:rPr>
      <w:rFonts w:ascii="Arial" w:hAnsi="Arial"/>
      <w:sz w:val="28"/>
      <w:lang w:eastAsia="en-US"/>
    </w:rPr>
  </w:style>
  <w:style w:type="character" w:customStyle="1" w:styleId="CommentTextChar">
    <w:name w:val="Comment Text Char"/>
    <w:link w:val="CommentText"/>
    <w:qFormat/>
    <w:rsid w:val="008C2DA0"/>
    <w:rPr>
      <w:rFonts w:ascii="Times New Roman" w:hAnsi="Times New Roman"/>
      <w:lang w:val="en-GB" w:eastAsia="en-US"/>
    </w:rPr>
  </w:style>
  <w:style w:type="paragraph" w:customStyle="1" w:styleId="Default">
    <w:name w:val="Default"/>
    <w:uiPriority w:val="99"/>
    <w:rsid w:val="008C2DA0"/>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2DA0"/>
    <w:rPr>
      <w:rFonts w:ascii="Arial" w:hAnsi="Arial"/>
      <w:b/>
      <w:noProof/>
      <w:sz w:val="18"/>
      <w:lang w:val="en-GB" w:eastAsia="en-US"/>
    </w:rPr>
  </w:style>
  <w:style w:type="character" w:customStyle="1" w:styleId="TAL0">
    <w:name w:val="TAL (文字)"/>
    <w:rsid w:val="008C2DA0"/>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8C2DA0"/>
    <w:rPr>
      <w:rFonts w:ascii="Calibri Light" w:eastAsia="Times New Roman" w:hAnsi="Calibri Light" w:cs="Times New Roman"/>
      <w:color w:val="2E74B5"/>
      <w:sz w:val="32"/>
      <w:szCs w:val="32"/>
      <w:lang w:eastAsia="en-US"/>
    </w:rPr>
  </w:style>
  <w:style w:type="character" w:customStyle="1" w:styleId="NOChar">
    <w:name w:val="NO Char"/>
    <w:qFormat/>
    <w:locked/>
    <w:rsid w:val="008C2DA0"/>
    <w:rPr>
      <w:lang w:eastAsia="x-none"/>
    </w:rPr>
  </w:style>
  <w:style w:type="paragraph" w:styleId="HTMLPreformatted">
    <w:name w:val="HTML Preformatted"/>
    <w:basedOn w:val="Normal"/>
    <w:link w:val="HTMLPreformattedChar"/>
    <w:uiPriority w:val="99"/>
    <w:unhideWhenUsed/>
    <w:rsid w:val="008C2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8C2DA0"/>
    <w:rPr>
      <w:rFonts w:ascii="Courier New" w:hAnsi="Courier New"/>
      <w:lang w:val="en-US" w:eastAsia="en-GB"/>
    </w:rPr>
  </w:style>
  <w:style w:type="character" w:styleId="UnresolvedMention">
    <w:name w:val="Unresolved Mention"/>
    <w:uiPriority w:val="99"/>
    <w:semiHidden/>
    <w:unhideWhenUsed/>
    <w:rsid w:val="008C2DA0"/>
    <w:rPr>
      <w:color w:val="808080"/>
      <w:shd w:val="clear" w:color="auto" w:fill="E6E6E6"/>
    </w:rPr>
  </w:style>
  <w:style w:type="character" w:customStyle="1" w:styleId="EXChar">
    <w:name w:val="EX Char"/>
    <w:link w:val="EX"/>
    <w:qFormat/>
    <w:locked/>
    <w:rsid w:val="008C2DA0"/>
    <w:rPr>
      <w:rFonts w:ascii="Times New Roman" w:hAnsi="Times New Roman"/>
      <w:lang w:val="en-GB" w:eastAsia="en-US"/>
    </w:rPr>
  </w:style>
  <w:style w:type="character" w:customStyle="1" w:styleId="EXCar">
    <w:name w:val="EX Car"/>
    <w:rsid w:val="008C2DA0"/>
    <w:rPr>
      <w:lang w:eastAsia="en-US"/>
    </w:rPr>
  </w:style>
  <w:style w:type="character" w:customStyle="1" w:styleId="TANChar">
    <w:name w:val="TAN Char"/>
    <w:link w:val="TAN"/>
    <w:qFormat/>
    <w:rsid w:val="008C2DA0"/>
    <w:rPr>
      <w:rFonts w:ascii="Arial" w:hAnsi="Arial"/>
      <w:sz w:val="18"/>
      <w:lang w:val="en-GB" w:eastAsia="en-US"/>
    </w:rPr>
  </w:style>
  <w:style w:type="character" w:customStyle="1" w:styleId="FooterChar1">
    <w:name w:val="Footer Char1"/>
    <w:rsid w:val="008C2DA0"/>
    <w:rPr>
      <w:rFonts w:ascii="Arial" w:hAnsi="Arial"/>
      <w:b/>
      <w:i/>
      <w:noProof/>
      <w:sz w:val="18"/>
    </w:rPr>
  </w:style>
  <w:style w:type="character" w:styleId="Emphasis">
    <w:name w:val="Emphasis"/>
    <w:uiPriority w:val="20"/>
    <w:qFormat/>
    <w:rsid w:val="008C2DA0"/>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DA0"/>
    <w:rPr>
      <w:rFonts w:ascii="Times New Roman" w:hAnsi="Times New Roman"/>
      <w:sz w:val="16"/>
      <w:lang w:val="en-GB" w:eastAsia="en-US"/>
    </w:rPr>
  </w:style>
  <w:style w:type="paragraph" w:customStyle="1" w:styleId="FL">
    <w:name w:val="FL"/>
    <w:basedOn w:val="Normal"/>
    <w:uiPriority w:val="99"/>
    <w:rsid w:val="008C2DA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8C2DA0"/>
    <w:rPr>
      <w:rFonts w:ascii="Times New Roman" w:hAnsi="Times New Roman"/>
      <w:b/>
      <w:bCs/>
      <w:lang w:val="en-GB" w:eastAsia="en-US"/>
    </w:rPr>
  </w:style>
  <w:style w:type="character" w:customStyle="1" w:styleId="DocumentMapChar">
    <w:name w:val="Document Map Char"/>
    <w:link w:val="DocumentMap"/>
    <w:uiPriority w:val="99"/>
    <w:rsid w:val="008C2DA0"/>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8C2DA0"/>
    <w:rPr>
      <w:rFonts w:ascii="Arial" w:hAnsi="Arial"/>
      <w:sz w:val="24"/>
    </w:rPr>
  </w:style>
  <w:style w:type="character" w:customStyle="1" w:styleId="EditorsNoteChar2">
    <w:name w:val="Editor's Note Char2"/>
    <w:link w:val="EditorsNote"/>
    <w:rsid w:val="008C2DA0"/>
    <w:rPr>
      <w:rFonts w:ascii="Times New Roman" w:hAnsi="Times New Roman"/>
      <w:color w:val="FF0000"/>
      <w:lang w:val="en-GB" w:eastAsia="en-US"/>
    </w:rPr>
  </w:style>
  <w:style w:type="character" w:customStyle="1" w:styleId="B4Char">
    <w:name w:val="B4 Char"/>
    <w:link w:val="B4"/>
    <w:qFormat/>
    <w:rsid w:val="008C2DA0"/>
    <w:rPr>
      <w:rFonts w:ascii="Times New Roman" w:hAnsi="Times New Roman"/>
      <w:lang w:val="en-GB" w:eastAsia="en-US"/>
    </w:rPr>
  </w:style>
  <w:style w:type="character" w:customStyle="1" w:styleId="B5Char">
    <w:name w:val="B5 Char"/>
    <w:link w:val="B5"/>
    <w:qFormat/>
    <w:rsid w:val="008C2DA0"/>
    <w:rPr>
      <w:rFonts w:ascii="Times New Roman" w:hAnsi="Times New Roman"/>
      <w:lang w:val="en-GB" w:eastAsia="en-US"/>
    </w:rPr>
  </w:style>
  <w:style w:type="paragraph" w:customStyle="1" w:styleId="TAJ">
    <w:name w:val="TAJ"/>
    <w:basedOn w:val="TH"/>
    <w:uiPriority w:val="99"/>
    <w:rsid w:val="008C2DA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8C2DA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8C2DA0"/>
    <w:rPr>
      <w:rFonts w:ascii="Times New Roman" w:hAnsi="Times New Roman"/>
      <w:i/>
      <w:color w:val="0000FF"/>
      <w:lang w:val="en-GB" w:eastAsia="x-none"/>
    </w:rPr>
  </w:style>
  <w:style w:type="character" w:customStyle="1" w:styleId="CRCoverPageChar">
    <w:name w:val="CR Cover Page Char"/>
    <w:link w:val="CRCoverPage"/>
    <w:qFormat/>
    <w:rsid w:val="008C2DA0"/>
    <w:rPr>
      <w:rFonts w:ascii="Arial" w:hAnsi="Arial"/>
      <w:lang w:val="en-GB" w:eastAsia="en-US"/>
    </w:rPr>
  </w:style>
  <w:style w:type="character" w:customStyle="1" w:styleId="6">
    <w:name w:val="(文字) (文字)6"/>
    <w:rsid w:val="008C2DA0"/>
    <w:rPr>
      <w:rFonts w:eastAsia="MS Mincho"/>
      <w:lang w:val="en-GB" w:eastAsia="ar-SA" w:bidi="ar-SA"/>
    </w:rPr>
  </w:style>
  <w:style w:type="paragraph" w:customStyle="1" w:styleId="CouvRecTitle">
    <w:name w:val="Couv Rec Title"/>
    <w:basedOn w:val="Normal"/>
    <w:uiPriority w:val="99"/>
    <w:rsid w:val="008C2DA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8C2DA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8C2D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8C2DA0"/>
    <w:rPr>
      <w:rFonts w:ascii="Courier New" w:hAnsi="Courier New"/>
      <w:lang w:val="nb-NO" w:eastAsia="en-GB"/>
    </w:rPr>
  </w:style>
  <w:style w:type="paragraph" w:customStyle="1" w:styleId="Heading">
    <w:name w:val="Heading"/>
    <w:next w:val="Normal"/>
    <w:link w:val="HeadingChar"/>
    <w:rsid w:val="008C2DA0"/>
    <w:pPr>
      <w:spacing w:before="360"/>
      <w:ind w:left="2552"/>
    </w:pPr>
    <w:rPr>
      <w:rFonts w:ascii="Arial" w:hAnsi="Arial"/>
      <w:b/>
      <w:sz w:val="22"/>
      <w:lang w:val="en-US" w:eastAsia="en-US"/>
    </w:rPr>
  </w:style>
  <w:style w:type="character" w:customStyle="1" w:styleId="HeadingChar">
    <w:name w:val="Heading Char"/>
    <w:link w:val="Heading"/>
    <w:rsid w:val="008C2DA0"/>
    <w:rPr>
      <w:rFonts w:ascii="Arial" w:hAnsi="Arial"/>
      <w:b/>
      <w:sz w:val="22"/>
      <w:lang w:val="en-US" w:eastAsia="en-US"/>
    </w:rPr>
  </w:style>
  <w:style w:type="paragraph" w:customStyle="1" w:styleId="IBN">
    <w:name w:val="IBN"/>
    <w:basedOn w:val="Normal"/>
    <w:uiPriority w:val="99"/>
    <w:rsid w:val="008C2DA0"/>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8C2DA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C2DA0"/>
    <w:rPr>
      <w:rFonts w:ascii="Times New Roman" w:hAnsi="Times New Roman"/>
      <w:lang w:val="en-GB" w:eastAsia="en-GB"/>
    </w:rPr>
  </w:style>
  <w:style w:type="paragraph" w:styleId="BodyText2">
    <w:name w:val="Body Text 2"/>
    <w:basedOn w:val="Normal"/>
    <w:link w:val="BodyText2Char"/>
    <w:uiPriority w:val="99"/>
    <w:rsid w:val="008C2DA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8C2DA0"/>
    <w:rPr>
      <w:rFonts w:ascii="Times New Roman" w:hAnsi="Times New Roman"/>
      <w:lang w:val="en-GB" w:eastAsia="ja-JP"/>
    </w:rPr>
  </w:style>
  <w:style w:type="paragraph" w:styleId="BodyText3">
    <w:name w:val="Body Text 3"/>
    <w:basedOn w:val="Normal"/>
    <w:link w:val="BodyText3Char"/>
    <w:uiPriority w:val="99"/>
    <w:rsid w:val="008C2DA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8C2DA0"/>
    <w:rPr>
      <w:rFonts w:ascii="Times New Roman" w:hAnsi="Times New Roman"/>
      <w:lang w:val="en-GB" w:eastAsia="ja-JP"/>
    </w:rPr>
  </w:style>
  <w:style w:type="paragraph" w:customStyle="1" w:styleId="tableentry">
    <w:name w:val="table entry"/>
    <w:basedOn w:val="Normal"/>
    <w:uiPriority w:val="99"/>
    <w:rsid w:val="008C2DA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8C2DA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8C2DA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C2DA0"/>
  </w:style>
  <w:style w:type="table" w:customStyle="1" w:styleId="TableGrid1">
    <w:name w:val="Table Grid1"/>
    <w:basedOn w:val="TableNormal"/>
    <w:next w:val="TableGrid"/>
    <w:rsid w:val="008C2D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2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C2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2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C2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8C2DA0"/>
    <w:rPr>
      <w:rFonts w:ascii="Arial" w:hAnsi="Arial"/>
      <w:noProof/>
      <w:sz w:val="40"/>
      <w:lang w:val="en-GB" w:eastAsia="en-US"/>
    </w:rPr>
  </w:style>
  <w:style w:type="character" w:customStyle="1" w:styleId="TFChar">
    <w:name w:val="TF Char"/>
    <w:link w:val="TF"/>
    <w:rsid w:val="008C2DA0"/>
    <w:rPr>
      <w:rFonts w:ascii="Arial" w:hAnsi="Arial"/>
      <w:b/>
      <w:lang w:val="en-GB" w:eastAsia="en-US"/>
    </w:rPr>
  </w:style>
  <w:style w:type="character" w:customStyle="1" w:styleId="NOZchn">
    <w:name w:val="NO Zchn"/>
    <w:locked/>
    <w:rsid w:val="008C2DA0"/>
    <w:rPr>
      <w:lang w:val="en-GB" w:eastAsia="en-US" w:bidi="ar-SA"/>
    </w:rPr>
  </w:style>
  <w:style w:type="character" w:customStyle="1" w:styleId="TALZchn">
    <w:name w:val="TAL Zchn"/>
    <w:rsid w:val="008C2DA0"/>
    <w:rPr>
      <w:rFonts w:ascii="Arial" w:hAnsi="Arial"/>
      <w:sz w:val="18"/>
      <w:lang w:val="en-GB" w:eastAsia="en-US" w:bidi="ar-SA"/>
    </w:rPr>
  </w:style>
  <w:style w:type="character" w:customStyle="1" w:styleId="TACChar">
    <w:name w:val="TAC Char"/>
    <w:qFormat/>
    <w:locked/>
    <w:rsid w:val="008C2DA0"/>
    <w:rPr>
      <w:rFonts w:ascii="Arial" w:hAnsi="Arial"/>
      <w:sz w:val="18"/>
      <w:lang w:val="en-GB"/>
    </w:rPr>
  </w:style>
  <w:style w:type="character" w:customStyle="1" w:styleId="TF0">
    <w:name w:val="TF (文字)"/>
    <w:locked/>
    <w:rsid w:val="008C2DA0"/>
    <w:rPr>
      <w:rFonts w:ascii="Arial" w:hAnsi="Arial"/>
      <w:b/>
      <w:lang w:val="en-GB"/>
    </w:rPr>
  </w:style>
  <w:style w:type="paragraph" w:customStyle="1" w:styleId="TAHLeft">
    <w:name w:val="TAH + Left"/>
    <w:basedOn w:val="TAL"/>
    <w:uiPriority w:val="99"/>
    <w:rsid w:val="008C2DA0"/>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8C2DA0"/>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C2DA0"/>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2DA0"/>
    <w:rPr>
      <w:rFonts w:ascii="Times New Roman" w:eastAsia="Calibri" w:hAnsi="Times New Roman"/>
      <w:lang w:val="en-US" w:eastAsia="en-GB"/>
    </w:rPr>
  </w:style>
  <w:style w:type="paragraph" w:customStyle="1" w:styleId="Meetingcaption">
    <w:name w:val="Meeting caption"/>
    <w:basedOn w:val="Normal"/>
    <w:uiPriority w:val="99"/>
    <w:rsid w:val="008C2DA0"/>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8C2DA0"/>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8C2DA0"/>
    <w:rPr>
      <w:rFonts w:ascii="Calibri" w:eastAsia="Calibri" w:hAnsi="Calibri"/>
      <w:lang w:val="en-US" w:eastAsia="en-GB"/>
    </w:rPr>
  </w:style>
  <w:style w:type="character" w:customStyle="1" w:styleId="TALCar">
    <w:name w:val="TAL Car"/>
    <w:qFormat/>
    <w:rsid w:val="008C2DA0"/>
    <w:rPr>
      <w:rFonts w:ascii="Arial" w:hAnsi="Arial"/>
      <w:sz w:val="18"/>
      <w:lang w:val="en-GB" w:eastAsia="en-US"/>
    </w:rPr>
  </w:style>
  <w:style w:type="character" w:styleId="Strong">
    <w:name w:val="Strong"/>
    <w:qFormat/>
    <w:rsid w:val="008C2DA0"/>
    <w:rPr>
      <w:b/>
      <w:bCs/>
    </w:rPr>
  </w:style>
  <w:style w:type="paragraph" w:customStyle="1" w:styleId="xl65">
    <w:name w:val="xl65"/>
    <w:basedOn w:val="Normal"/>
    <w:uiPriority w:val="99"/>
    <w:rsid w:val="008C2DA0"/>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C2DA0"/>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C2DA0"/>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C2DA0"/>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C2DA0"/>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C2DA0"/>
    <w:rPr>
      <w:rFonts w:ascii="Arial" w:hAnsi="Arial"/>
      <w:sz w:val="28"/>
      <w:szCs w:val="28"/>
      <w:lang w:val="en-GB" w:eastAsia="en-GB"/>
    </w:rPr>
  </w:style>
  <w:style w:type="paragraph" w:styleId="IndexHeading">
    <w:name w:val="index heading"/>
    <w:basedOn w:val="Normal"/>
    <w:next w:val="Normal"/>
    <w:uiPriority w:val="99"/>
    <w:rsid w:val="008C2D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C2DA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C2DA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C2DA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C2DA0"/>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8C2D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C2D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C2DA0"/>
    <w:rPr>
      <w:rFonts w:ascii="Arial" w:eastAsia="Times New Roman" w:hAnsi="Arial"/>
      <w:sz w:val="22"/>
      <w:lang w:val="en-GB"/>
    </w:rPr>
  </w:style>
  <w:style w:type="paragraph" w:customStyle="1" w:styleId="NB2">
    <w:name w:val="NB2"/>
    <w:basedOn w:val="ZG"/>
    <w:uiPriority w:val="99"/>
    <w:rsid w:val="008C2DA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C2DA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C2DA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2DA0"/>
    <w:rPr>
      <w:rFonts w:ascii="Arial" w:eastAsia="SimSun" w:hAnsi="Arial"/>
      <w:sz w:val="24"/>
      <w:lang w:val="en-GB" w:eastAsia="en-US" w:bidi="ar-SA"/>
    </w:rPr>
  </w:style>
  <w:style w:type="character" w:customStyle="1" w:styleId="NOChar1">
    <w:name w:val="NO Char1"/>
    <w:rsid w:val="008C2DA0"/>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C2DA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C2DA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C2DA0"/>
    <w:rPr>
      <w:rFonts w:ascii="Arial" w:hAnsi="Arial"/>
      <w:sz w:val="32"/>
      <w:lang w:val="en-GB"/>
    </w:rPr>
  </w:style>
  <w:style w:type="paragraph" w:customStyle="1" w:styleId="berschrift1H1">
    <w:name w:val="Überschrift 1.H1"/>
    <w:basedOn w:val="Normal"/>
    <w:next w:val="Normal"/>
    <w:uiPriority w:val="99"/>
    <w:rsid w:val="008C2D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8C2DA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C2DA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C2DA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C2D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8C2D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8C2DA0"/>
    <w:rPr>
      <w:rFonts w:ascii="Arial" w:hAnsi="Arial"/>
      <w:b/>
      <w:lang w:val="en-US" w:eastAsia="en-US"/>
    </w:rPr>
  </w:style>
  <w:style w:type="paragraph" w:customStyle="1" w:styleId="PLBold">
    <w:name w:val="PL + Bold"/>
    <w:basedOn w:val="PL"/>
    <w:link w:val="PLBoldChar"/>
    <w:rsid w:val="008C2DA0"/>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8C2DA0"/>
  </w:style>
  <w:style w:type="paragraph" w:styleId="NormalWeb">
    <w:name w:val="Normal (Web)"/>
    <w:basedOn w:val="Normal"/>
    <w:uiPriority w:val="99"/>
    <w:rsid w:val="008C2D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2DA0"/>
    <w:rPr>
      <w:rFonts w:ascii="Arial" w:eastAsia="MS Mincho" w:hAnsi="Arial" w:cs="Arial"/>
      <w:b/>
      <w:bCs/>
      <w:lang w:val="en-GB" w:eastAsia="ja-JP"/>
    </w:rPr>
  </w:style>
  <w:style w:type="character" w:customStyle="1" w:styleId="h4">
    <w:name w:val="h4"/>
    <w:rsid w:val="008C2DA0"/>
    <w:rPr>
      <w:rFonts w:ascii="Arial" w:hAnsi="Arial"/>
      <w:sz w:val="24"/>
      <w:lang w:val="en-GB"/>
    </w:rPr>
  </w:style>
  <w:style w:type="character" w:customStyle="1" w:styleId="Heading4C">
    <w:name w:val="Heading 4 C"/>
    <w:rsid w:val="008C2DA0"/>
    <w:rPr>
      <w:rFonts w:ascii="Arial" w:hAnsi="Arial"/>
      <w:sz w:val="24"/>
      <w:szCs w:val="28"/>
      <w:lang w:val="en-GB" w:eastAsia="en-US" w:bidi="ar-SA"/>
    </w:rPr>
  </w:style>
  <w:style w:type="character" w:customStyle="1" w:styleId="H6C">
    <w:name w:val="H6 C"/>
    <w:rsid w:val="008C2DA0"/>
    <w:rPr>
      <w:rFonts w:ascii="Arial" w:hAnsi="Arial"/>
      <w:sz w:val="22"/>
      <w:lang w:val="en-GB" w:eastAsia="ja-JP" w:bidi="ar-SA"/>
    </w:rPr>
  </w:style>
  <w:style w:type="character" w:customStyle="1" w:styleId="h5">
    <w:name w:val="h5"/>
    <w:rsid w:val="008C2DA0"/>
    <w:rPr>
      <w:rFonts w:ascii="Arial" w:eastAsia="SimSun" w:hAnsi="Arial"/>
      <w:sz w:val="22"/>
      <w:lang w:val="en-GB" w:eastAsia="en-US" w:bidi="ar-SA"/>
    </w:rPr>
  </w:style>
  <w:style w:type="character" w:customStyle="1" w:styleId="h51">
    <w:name w:val="h5 1"/>
    <w:rsid w:val="008C2D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C2DA0"/>
    <w:rPr>
      <w:rFonts w:ascii="Arial" w:hAnsi="Arial"/>
      <w:sz w:val="22"/>
      <w:lang w:val="en-GB" w:eastAsia="en-US" w:bidi="ar-SA"/>
    </w:rPr>
  </w:style>
  <w:style w:type="paragraph" w:customStyle="1" w:styleId="TALCharChar">
    <w:name w:val="TAL Char Char"/>
    <w:basedOn w:val="Normal"/>
    <w:link w:val="TALCharCharChar"/>
    <w:rsid w:val="008C2D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C2DA0"/>
    <w:rPr>
      <w:rFonts w:ascii="Arial" w:eastAsia="MS Mincho" w:hAnsi="Arial"/>
      <w:sz w:val="18"/>
      <w:lang w:val="en-GB" w:eastAsia="ja-JP"/>
    </w:rPr>
  </w:style>
  <w:style w:type="paragraph" w:customStyle="1" w:styleId="Note">
    <w:name w:val="Note"/>
    <w:basedOn w:val="Normal"/>
    <w:uiPriority w:val="99"/>
    <w:rsid w:val="008C2D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C2DA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C2D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C2D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2DA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2D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2DA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C2D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C2DA0"/>
  </w:style>
  <w:style w:type="paragraph" w:customStyle="1" w:styleId="Heading2Head2A2">
    <w:name w:val="Heading 2.Head2A.2"/>
    <w:basedOn w:val="Heading1"/>
    <w:next w:val="Normal"/>
    <w:uiPriority w:val="99"/>
    <w:rsid w:val="008C2D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C2DA0"/>
    <w:pPr>
      <w:numPr>
        <w:numId w:val="2"/>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8C2DA0"/>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8C2DA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2D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2D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2DA0"/>
    <w:rPr>
      <w:rFonts w:ascii="Arial" w:hAnsi="Arial"/>
      <w:sz w:val="24"/>
      <w:lang w:val="en-GB" w:eastAsia="ja-JP" w:bidi="ar-SA"/>
    </w:rPr>
  </w:style>
  <w:style w:type="paragraph" w:customStyle="1" w:styleId="Separation">
    <w:name w:val="Separation"/>
    <w:basedOn w:val="Heading1"/>
    <w:next w:val="Normal"/>
    <w:uiPriority w:val="99"/>
    <w:rsid w:val="008C2DA0"/>
    <w:pPr>
      <w:pBdr>
        <w:top w:val="none" w:sz="0" w:space="0" w:color="auto"/>
      </w:pBdr>
    </w:pPr>
    <w:rPr>
      <w:b/>
      <w:color w:val="0000FF"/>
      <w:lang w:eastAsia="en-GB"/>
    </w:rPr>
  </w:style>
  <w:style w:type="paragraph" w:customStyle="1" w:styleId="font5">
    <w:name w:val="font5"/>
    <w:basedOn w:val="Normal"/>
    <w:uiPriority w:val="99"/>
    <w:rsid w:val="008C2DA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8C2DA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8C2D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C2D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C2D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C2D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C2D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C2D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C2D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C2D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8C2D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C2D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C2D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C2D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C2D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C2D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C2D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C2D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C2D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C2D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C2D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C2D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C2D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C2D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C2D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C2D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C2D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C2D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8C2D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8C2DA0"/>
    <w:rPr>
      <w:rFonts w:ascii="Times New Roman" w:eastAsia="Batang" w:hAnsi="Times New Roman"/>
      <w:lang w:val="en-GB" w:eastAsia="en-US"/>
    </w:rPr>
  </w:style>
  <w:style w:type="paragraph" w:customStyle="1" w:styleId="a">
    <w:name w:val="変更箇所"/>
    <w:hidden/>
    <w:uiPriority w:val="99"/>
    <w:semiHidden/>
    <w:rsid w:val="008C2DA0"/>
    <w:rPr>
      <w:rFonts w:ascii="Times New Roman" w:eastAsia="MS Mincho" w:hAnsi="Times New Roman"/>
      <w:lang w:val="en-GB" w:eastAsia="en-US"/>
    </w:rPr>
  </w:style>
  <w:style w:type="paragraph" w:customStyle="1" w:styleId="ZchnZchn">
    <w:name w:val="Zchn Zchn"/>
    <w:uiPriority w:val="99"/>
    <w:semiHidden/>
    <w:rsid w:val="008C2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8C2D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8C2DA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C2DA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C2D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2DA0"/>
    <w:rPr>
      <w:rFonts w:ascii="Arial" w:hAnsi="Arial"/>
      <w:b/>
      <w:noProof/>
      <w:sz w:val="18"/>
      <w:lang w:val="en-GB" w:eastAsia="en-US" w:bidi="ar-SA"/>
    </w:rPr>
  </w:style>
  <w:style w:type="paragraph" w:customStyle="1" w:styleId="a0">
    <w:name w:val="수정"/>
    <w:hidden/>
    <w:uiPriority w:val="99"/>
    <w:semiHidden/>
    <w:rsid w:val="008C2DA0"/>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8C2DA0"/>
    <w:rPr>
      <w:rFonts w:ascii="Cambria" w:eastAsia="MS Gothic" w:hAnsi="Cambria" w:cs="Times New Roman"/>
      <w:i/>
      <w:iCs/>
      <w:color w:val="243F60"/>
      <w:lang w:eastAsia="en-US"/>
    </w:rPr>
  </w:style>
  <w:style w:type="paragraph" w:customStyle="1" w:styleId="Revision1">
    <w:name w:val="Revision1"/>
    <w:hidden/>
    <w:uiPriority w:val="99"/>
    <w:semiHidden/>
    <w:rsid w:val="008C2DA0"/>
    <w:rPr>
      <w:rFonts w:ascii="Times New Roman" w:eastAsia="Batang" w:hAnsi="Times New Roman"/>
      <w:lang w:val="en-GB" w:eastAsia="en-US"/>
    </w:rPr>
  </w:style>
  <w:style w:type="character" w:customStyle="1" w:styleId="T1Char3">
    <w:name w:val="T1 Char3"/>
    <w:aliases w:val="Header 6 Char Char3"/>
    <w:rsid w:val="008C2DA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DA0"/>
    <w:rPr>
      <w:rFonts w:ascii="Arial" w:hAnsi="Arial"/>
      <w:sz w:val="32"/>
      <w:lang w:val="en-GB" w:eastAsia="ja-JP" w:bidi="ar-SA"/>
    </w:rPr>
  </w:style>
  <w:style w:type="character" w:customStyle="1" w:styleId="NOCharChar">
    <w:name w:val="NO Char Char"/>
    <w:rsid w:val="008C2D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DA0"/>
    <w:rPr>
      <w:rFonts w:ascii="Arial" w:hAnsi="Arial"/>
      <w:sz w:val="32"/>
      <w:lang w:val="en-GB" w:eastAsia="en-US" w:bidi="ar-SA"/>
    </w:rPr>
  </w:style>
  <w:style w:type="character" w:customStyle="1" w:styleId="T1Char2">
    <w:name w:val="T1 Char2"/>
    <w:aliases w:val="Header 6 Char Char2"/>
    <w:rsid w:val="008C2DA0"/>
    <w:rPr>
      <w:rFonts w:ascii="Arial" w:hAnsi="Arial"/>
      <w:lang w:val="en-GB" w:eastAsia="en-US"/>
    </w:rPr>
  </w:style>
  <w:style w:type="paragraph" w:styleId="EndnoteText">
    <w:name w:val="endnote text"/>
    <w:basedOn w:val="Normal"/>
    <w:link w:val="EndnoteTextChar"/>
    <w:uiPriority w:val="99"/>
    <w:rsid w:val="008C2DA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8C2DA0"/>
    <w:rPr>
      <w:rFonts w:ascii="Times New Roman" w:eastAsia="SimSun" w:hAnsi="Times New Roman"/>
      <w:lang w:val="en-GB" w:eastAsia="en-GB"/>
    </w:rPr>
  </w:style>
  <w:style w:type="paragraph" w:customStyle="1" w:styleId="MTDisplayEquation">
    <w:name w:val="MTDisplayEquation"/>
    <w:basedOn w:val="Normal"/>
    <w:uiPriority w:val="99"/>
    <w:rsid w:val="008C2DA0"/>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8C2D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8C2DA0"/>
    <w:rPr>
      <w:rFonts w:ascii="Times New Roman" w:eastAsia="Batang" w:hAnsi="Times New Roman"/>
      <w:lang w:val="en-GB" w:eastAsia="en-US"/>
    </w:rPr>
  </w:style>
  <w:style w:type="character" w:customStyle="1" w:styleId="Heading1Char2">
    <w:name w:val="Heading 1 Char2"/>
    <w:aliases w:val="h131 Char1,h141 Char1"/>
    <w:rsid w:val="008C2DA0"/>
    <w:rPr>
      <w:rFonts w:ascii="Arial" w:hAnsi="Arial"/>
      <w:sz w:val="36"/>
      <w:lang w:val="en-GB" w:eastAsia="en-US"/>
    </w:rPr>
  </w:style>
  <w:style w:type="paragraph" w:customStyle="1" w:styleId="TableText">
    <w:name w:val="TableText"/>
    <w:basedOn w:val="BodyTextIndent"/>
    <w:uiPriority w:val="99"/>
    <w:rsid w:val="008C2DA0"/>
  </w:style>
  <w:style w:type="paragraph" w:styleId="BodyTextIndent">
    <w:name w:val="Body Text Indent"/>
    <w:basedOn w:val="Normal"/>
    <w:link w:val="BodyTextIndentChar"/>
    <w:uiPriority w:val="99"/>
    <w:rsid w:val="008C2DA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8C2DA0"/>
    <w:rPr>
      <w:rFonts w:ascii="Times New Roman" w:eastAsia="Batang" w:hAnsi="Times New Roman"/>
      <w:lang w:val="en-GB" w:eastAsia="en-GB"/>
    </w:rPr>
  </w:style>
  <w:style w:type="paragraph" w:customStyle="1" w:styleId="StyleTAC">
    <w:name w:val="Style TAC +"/>
    <w:basedOn w:val="TAC"/>
    <w:next w:val="TAC"/>
    <w:link w:val="StyleTACChar"/>
    <w:autoRedefine/>
    <w:rsid w:val="008C2DA0"/>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8C2DA0"/>
    <w:rPr>
      <w:rFonts w:ascii="Arial" w:eastAsia="SimSun" w:hAnsi="Arial"/>
      <w:kern w:val="2"/>
      <w:sz w:val="18"/>
      <w:lang w:val="x-none" w:eastAsia="ko-KR"/>
    </w:rPr>
  </w:style>
  <w:style w:type="numbering" w:customStyle="1" w:styleId="NoList2">
    <w:name w:val="No List2"/>
    <w:next w:val="NoList"/>
    <w:semiHidden/>
    <w:rsid w:val="008C2DA0"/>
  </w:style>
  <w:style w:type="numbering" w:customStyle="1" w:styleId="NoList3">
    <w:name w:val="No List3"/>
    <w:next w:val="NoList"/>
    <w:semiHidden/>
    <w:unhideWhenUsed/>
    <w:rsid w:val="008C2DA0"/>
  </w:style>
  <w:style w:type="character" w:customStyle="1" w:styleId="msoins00">
    <w:name w:val="msoins0"/>
    <w:rsid w:val="008C2DA0"/>
  </w:style>
  <w:style w:type="paragraph" w:customStyle="1" w:styleId="10">
    <w:name w:val="수정1"/>
    <w:hidden/>
    <w:uiPriority w:val="99"/>
    <w:semiHidden/>
    <w:rsid w:val="008C2DA0"/>
    <w:rPr>
      <w:rFonts w:ascii="Times New Roman" w:eastAsia="Batang" w:hAnsi="Times New Roman"/>
      <w:lang w:val="en-GB" w:eastAsia="en-US"/>
    </w:rPr>
  </w:style>
  <w:style w:type="paragraph" w:customStyle="1" w:styleId="11">
    <w:name w:val="変更箇所1"/>
    <w:hidden/>
    <w:uiPriority w:val="99"/>
    <w:semiHidden/>
    <w:rsid w:val="008C2DA0"/>
    <w:rPr>
      <w:rFonts w:ascii="Times New Roman" w:eastAsia="MS Mincho" w:hAnsi="Times New Roman"/>
      <w:lang w:val="en-GB" w:eastAsia="en-US"/>
    </w:rPr>
  </w:style>
  <w:style w:type="character" w:customStyle="1" w:styleId="hps">
    <w:name w:val="hps"/>
    <w:rsid w:val="008C2DA0"/>
  </w:style>
  <w:style w:type="character" w:styleId="HTMLTypewriter">
    <w:name w:val="HTML Typewriter"/>
    <w:rsid w:val="008C2D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8C2DA0"/>
    <w:rPr>
      <w:rFonts w:ascii="Times New Roman" w:hAnsi="Times New Roman"/>
      <w:b/>
      <w:lang w:val="en-GB" w:eastAsia="x-none"/>
    </w:rPr>
  </w:style>
  <w:style w:type="paragraph" w:customStyle="1" w:styleId="DAText">
    <w:name w:val="DA_Text"/>
    <w:basedOn w:val="Normal"/>
    <w:link w:val="DATextZchn"/>
    <w:rsid w:val="008C2D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2DA0"/>
    <w:rPr>
      <w:rFonts w:eastAsia="Malgun Gothic"/>
      <w:szCs w:val="24"/>
      <w:lang w:val="de-DE" w:eastAsia="de-DE"/>
    </w:rPr>
  </w:style>
  <w:style w:type="paragraph" w:customStyle="1" w:styleId="JK-text-simpledoc">
    <w:name w:val="JK - text - simple doc"/>
    <w:basedOn w:val="BodyText"/>
    <w:autoRedefine/>
    <w:uiPriority w:val="99"/>
    <w:rsid w:val="008C2DA0"/>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8C2D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C2DA0"/>
    <w:rPr>
      <w:rFonts w:eastAsia="MS Mincho"/>
      <w:lang w:val="en-GB" w:eastAsia="en-GB"/>
    </w:rPr>
  </w:style>
  <w:style w:type="paragraph" w:styleId="NormalIndent">
    <w:name w:val="Normal Indent"/>
    <w:aliases w:val="d"/>
    <w:basedOn w:val="Normal"/>
    <w:uiPriority w:val="99"/>
    <w:rsid w:val="008C2DA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8C2DA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2DA0"/>
    <w:rPr>
      <w:rFonts w:ascii="Times New Roman" w:eastAsia="MS Mincho" w:hAnsi="Times New Roman"/>
      <w:lang w:val="en-GB" w:eastAsia="en-GB"/>
    </w:rPr>
    <w:tblPr/>
  </w:style>
  <w:style w:type="paragraph" w:customStyle="1" w:styleId="Normal1">
    <w:name w:val="Normal 1"/>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8C2D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8C2DA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C2D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C2D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C2D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C2D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C2D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C2DA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C2DA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C2D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C2D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C2D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8C2D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8C2D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C2D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C2D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8C2D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C2DA0"/>
  </w:style>
  <w:style w:type="character" w:customStyle="1" w:styleId="Char">
    <w:name w:val="批注主题 Char"/>
    <w:uiPriority w:val="99"/>
    <w:rsid w:val="008C2DA0"/>
    <w:rPr>
      <w:b/>
      <w:bCs/>
      <w:lang w:val="en-GB" w:eastAsia="en-US" w:bidi="ar-SA"/>
    </w:rPr>
  </w:style>
  <w:style w:type="paragraph" w:customStyle="1" w:styleId="font7">
    <w:name w:val="font7"/>
    <w:basedOn w:val="Normal"/>
    <w:uiPriority w:val="99"/>
    <w:rsid w:val="008C2D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C2D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8C2D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C2D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C2D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C2D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C2D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C2D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C2D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C2D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C2DA0"/>
  </w:style>
  <w:style w:type="character" w:customStyle="1" w:styleId="im-content1">
    <w:name w:val="im-content1"/>
    <w:rsid w:val="008C2D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C2DA0"/>
  </w:style>
  <w:style w:type="numbering" w:customStyle="1" w:styleId="NoList4">
    <w:name w:val="No List4"/>
    <w:next w:val="NoList"/>
    <w:semiHidden/>
    <w:unhideWhenUsed/>
    <w:rsid w:val="008C2DA0"/>
  </w:style>
  <w:style w:type="character" w:customStyle="1" w:styleId="PlainTextChar1">
    <w:name w:val="Plain Text Char1"/>
    <w:locked/>
    <w:rsid w:val="008C2DA0"/>
    <w:rPr>
      <w:rFonts w:ascii="Courier New" w:hAnsi="Courier New"/>
      <w:lang w:val="nb-NO"/>
    </w:rPr>
  </w:style>
  <w:style w:type="character" w:customStyle="1" w:styleId="13">
    <w:name w:val="書式なし (文字)1"/>
    <w:rsid w:val="008C2D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C2DA0"/>
    <w:rPr>
      <w:rFonts w:eastAsia="SimSun"/>
    </w:rPr>
  </w:style>
  <w:style w:type="character" w:customStyle="1" w:styleId="14">
    <w:name w:val="文末脚注文字列 (文字)1"/>
    <w:rsid w:val="008C2DA0"/>
    <w:rPr>
      <w:rFonts w:ascii="Times New Roman" w:hAnsi="Times New Roman" w:cs="Times New Roman" w:hint="default"/>
      <w:lang w:val="en-GB" w:eastAsia="en-US"/>
    </w:rPr>
  </w:style>
  <w:style w:type="paragraph" w:customStyle="1" w:styleId="xl63">
    <w:name w:val="xl63"/>
    <w:basedOn w:val="Normal"/>
    <w:uiPriority w:val="99"/>
    <w:rsid w:val="008C2D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C2D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C2D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2DA0"/>
    <w:rPr>
      <w:rFonts w:ascii="Arial" w:hAnsi="Arial"/>
      <w:sz w:val="24"/>
      <w:szCs w:val="28"/>
      <w:lang w:val="en-GB" w:eastAsia="en-GB"/>
    </w:rPr>
  </w:style>
  <w:style w:type="character" w:customStyle="1" w:styleId="Heading7Char1">
    <w:name w:val="Heading 7 Char1"/>
    <w:rsid w:val="008C2DA0"/>
    <w:rPr>
      <w:rFonts w:ascii="Arial" w:hAnsi="Arial"/>
      <w:lang w:val="en-GB"/>
    </w:rPr>
  </w:style>
  <w:style w:type="character" w:customStyle="1" w:styleId="Heading8Char1">
    <w:name w:val="Heading 8 Char1"/>
    <w:rsid w:val="008C2DA0"/>
    <w:rPr>
      <w:rFonts w:ascii="Arial" w:hAnsi="Arial"/>
      <w:sz w:val="36"/>
      <w:lang w:val="en-GB"/>
    </w:rPr>
  </w:style>
  <w:style w:type="character" w:customStyle="1" w:styleId="Heading9Char1">
    <w:name w:val="Heading 9 Char1"/>
    <w:rsid w:val="008C2DA0"/>
    <w:rPr>
      <w:rFonts w:ascii="Arial" w:hAnsi="Arial"/>
      <w:sz w:val="36"/>
      <w:lang w:val="en-GB"/>
    </w:rPr>
  </w:style>
  <w:style w:type="character" w:customStyle="1" w:styleId="ListChar1">
    <w:name w:val="List Char1"/>
    <w:link w:val="List"/>
    <w:rsid w:val="008C2DA0"/>
    <w:rPr>
      <w:rFonts w:ascii="Times New Roman" w:hAnsi="Times New Roman"/>
      <w:lang w:val="en-GB" w:eastAsia="en-US"/>
    </w:rPr>
  </w:style>
  <w:style w:type="character" w:customStyle="1" w:styleId="DocumentMapChar1">
    <w:name w:val="Document Map Char1"/>
    <w:uiPriority w:val="99"/>
    <w:semiHidden/>
    <w:rsid w:val="008C2DA0"/>
    <w:rPr>
      <w:rFonts w:ascii="Tahoma" w:hAnsi="Tahoma"/>
      <w:lang w:val="en-GB" w:eastAsia="en-US"/>
    </w:rPr>
  </w:style>
  <w:style w:type="paragraph" w:customStyle="1" w:styleId="TAH8pt">
    <w:name w:val="TAH + 8 pt"/>
    <w:basedOn w:val="TAH"/>
    <w:rsid w:val="008C2DA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C2DA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C2DA0"/>
    <w:rPr>
      <w:rFonts w:eastAsia="MS Gothic"/>
      <w:b/>
      <w:bCs/>
      <w:lang w:val="x-none" w:eastAsia="x-none"/>
    </w:rPr>
  </w:style>
  <w:style w:type="character" w:customStyle="1" w:styleId="PLBoldChar0">
    <w:name w:val="PL Bold Char"/>
    <w:link w:val="PLBold0"/>
    <w:rsid w:val="008C2DA0"/>
    <w:rPr>
      <w:rFonts w:ascii="Courier New" w:eastAsia="MS Gothic" w:hAnsi="Courier New"/>
      <w:b/>
      <w:bCs/>
      <w:noProof/>
      <w:sz w:val="16"/>
      <w:lang w:val="x-none" w:eastAsia="x-none"/>
    </w:rPr>
  </w:style>
  <w:style w:type="character" w:customStyle="1" w:styleId="PLBoldChar">
    <w:name w:val="PL + Bold Char"/>
    <w:link w:val="PLBold"/>
    <w:rsid w:val="008C2DA0"/>
    <w:rPr>
      <w:rFonts w:ascii="Courier New" w:hAnsi="Courier New"/>
      <w:b/>
      <w:noProof/>
      <w:sz w:val="16"/>
      <w:lang w:val="en-GB" w:eastAsia="ko-KR"/>
    </w:rPr>
  </w:style>
  <w:style w:type="paragraph" w:customStyle="1" w:styleId="numberedlist0">
    <w:name w:val="numbered list"/>
    <w:basedOn w:val="ListBullet"/>
    <w:uiPriority w:val="99"/>
    <w:rsid w:val="008C2D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8C2DA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8C2DA0"/>
    <w:rPr>
      <w:rFonts w:ascii="Times New Roman" w:hAnsi="Times New Roman"/>
      <w:lang w:val="en-GB" w:eastAsia="x-none"/>
    </w:rPr>
  </w:style>
  <w:style w:type="paragraph" w:customStyle="1" w:styleId="para">
    <w:name w:val="para"/>
    <w:basedOn w:val="Normal"/>
    <w:uiPriority w:val="99"/>
    <w:rsid w:val="008C2DA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C2DA0"/>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8C2DA0"/>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8C2DA0"/>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8C2DA0"/>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8C2DA0"/>
    <w:rPr>
      <w:rFonts w:ascii="Times New Roman" w:eastAsia="MS Mincho" w:hAnsi="Times New Roman"/>
      <w:lang w:val="en-GB" w:eastAsia="en-US"/>
    </w:rPr>
  </w:style>
  <w:style w:type="paragraph" w:customStyle="1" w:styleId="PageXofY">
    <w:name w:val="Page X of Y"/>
    <w:uiPriority w:val="99"/>
    <w:rsid w:val="008C2DA0"/>
    <w:rPr>
      <w:rFonts w:ascii="Times New Roman" w:eastAsia="SimSun" w:hAnsi="Times New Roman"/>
      <w:sz w:val="24"/>
      <w:szCs w:val="24"/>
      <w:lang w:val="en-GB" w:eastAsia="ko-KR"/>
    </w:rPr>
  </w:style>
  <w:style w:type="paragraph" w:customStyle="1" w:styleId="Createdby">
    <w:name w:val="Created by"/>
    <w:uiPriority w:val="99"/>
    <w:rsid w:val="008C2DA0"/>
    <w:rPr>
      <w:rFonts w:ascii="Times New Roman" w:eastAsia="SimSun" w:hAnsi="Times New Roman"/>
      <w:sz w:val="24"/>
      <w:szCs w:val="24"/>
      <w:lang w:val="en-GB" w:eastAsia="ko-KR"/>
    </w:rPr>
  </w:style>
  <w:style w:type="paragraph" w:customStyle="1" w:styleId="Filenameandpath">
    <w:name w:val="Filename and path"/>
    <w:uiPriority w:val="99"/>
    <w:rsid w:val="008C2DA0"/>
    <w:rPr>
      <w:rFonts w:ascii="Times New Roman" w:eastAsia="SimSun" w:hAnsi="Times New Roman"/>
      <w:sz w:val="24"/>
      <w:szCs w:val="24"/>
      <w:lang w:val="en-GB" w:eastAsia="ko-KR"/>
    </w:rPr>
  </w:style>
  <w:style w:type="paragraph" w:customStyle="1" w:styleId="ConfidentialPageDate">
    <w:name w:val="Confidential  Page #  Date"/>
    <w:uiPriority w:val="99"/>
    <w:rsid w:val="008C2DA0"/>
    <w:rPr>
      <w:rFonts w:ascii="Times New Roman" w:eastAsia="SimSun" w:hAnsi="Times New Roman"/>
      <w:sz w:val="24"/>
      <w:szCs w:val="24"/>
      <w:lang w:val="en-GB" w:eastAsia="ko-KR"/>
    </w:rPr>
  </w:style>
  <w:style w:type="paragraph" w:customStyle="1" w:styleId="Data">
    <w:name w:val="Data"/>
    <w:basedOn w:val="Normal"/>
    <w:uiPriority w:val="99"/>
    <w:rsid w:val="008C2D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C2DA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8C2DA0"/>
    <w:rPr>
      <w:rFonts w:ascii="Times New Roman" w:eastAsia="Batang" w:hAnsi="Times New Roman"/>
      <w:lang w:val="en-GB" w:eastAsia="en-US"/>
    </w:rPr>
  </w:style>
  <w:style w:type="character" w:customStyle="1" w:styleId="fontstyle01">
    <w:name w:val="fontstyle01"/>
    <w:rsid w:val="008C2DA0"/>
    <w:rPr>
      <w:rFonts w:ascii="Times-Roman" w:hAnsi="Times-Roman" w:hint="default"/>
      <w:b w:val="0"/>
      <w:bCs w:val="0"/>
      <w:i w:val="0"/>
      <w:iCs w:val="0"/>
      <w:color w:val="000000"/>
      <w:sz w:val="20"/>
      <w:szCs w:val="20"/>
    </w:rPr>
  </w:style>
  <w:style w:type="paragraph" w:customStyle="1" w:styleId="3">
    <w:name w:val="修订3"/>
    <w:hidden/>
    <w:uiPriority w:val="99"/>
    <w:semiHidden/>
    <w:rsid w:val="008C2DA0"/>
    <w:rPr>
      <w:rFonts w:ascii="Times New Roman" w:eastAsia="Batang" w:hAnsi="Times New Roman"/>
      <w:lang w:val="en-GB" w:eastAsia="en-US"/>
    </w:rPr>
  </w:style>
  <w:style w:type="paragraph" w:customStyle="1" w:styleId="21">
    <w:name w:val="수정2"/>
    <w:hidden/>
    <w:uiPriority w:val="99"/>
    <w:semiHidden/>
    <w:rsid w:val="008C2DA0"/>
    <w:rPr>
      <w:rFonts w:ascii="Times New Roman" w:eastAsia="Batang" w:hAnsi="Times New Roman"/>
      <w:lang w:val="en-GB" w:eastAsia="en-US"/>
    </w:rPr>
  </w:style>
  <w:style w:type="paragraph" w:customStyle="1" w:styleId="91">
    <w:name w:val="目录 91"/>
    <w:basedOn w:val="TOC8"/>
    <w:uiPriority w:val="99"/>
    <w:rsid w:val="008C2DA0"/>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8C2DA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D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DA0"/>
    <w:rPr>
      <w:sz w:val="28"/>
      <w:lang w:val="en-GB" w:eastAsia="en-US"/>
    </w:rPr>
  </w:style>
  <w:style w:type="character" w:customStyle="1" w:styleId="mediumtext1">
    <w:name w:val="medium_text1"/>
    <w:rsid w:val="008C2DA0"/>
    <w:rPr>
      <w:sz w:val="18"/>
      <w:szCs w:val="18"/>
    </w:rPr>
  </w:style>
  <w:style w:type="character" w:customStyle="1" w:styleId="shorttext1">
    <w:name w:val="short_text1"/>
    <w:rsid w:val="008C2DA0"/>
    <w:rPr>
      <w:sz w:val="29"/>
      <w:szCs w:val="29"/>
    </w:rPr>
  </w:style>
  <w:style w:type="paragraph" w:customStyle="1" w:styleId="TableEntry0">
    <w:name w:val="Table Entry"/>
    <w:basedOn w:val="Normal"/>
    <w:next w:val="Normal"/>
    <w:uiPriority w:val="99"/>
    <w:rsid w:val="008C2DA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C2DA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C2DA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C2DA0"/>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8C2DA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C2DA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C2D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D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D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D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DA0"/>
    <w:rPr>
      <w:rFonts w:ascii="Arial" w:hAnsi="Arial"/>
      <w:sz w:val="28"/>
      <w:lang w:val="en-GB"/>
    </w:rPr>
  </w:style>
  <w:style w:type="paragraph" w:customStyle="1" w:styleId="30mm">
    <w:name w:val="段落フォント + 左 :  30 mm"/>
    <w:aliases w:val="ぶら下げインデント :  2.81 字"/>
    <w:basedOn w:val="B2"/>
    <w:uiPriority w:val="99"/>
    <w:rsid w:val="008C2DA0"/>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8C2D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8C2DA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8C2DA0"/>
    <w:pPr>
      <w:ind w:left="0" w:firstLine="0"/>
    </w:pPr>
    <w:rPr>
      <w:rFonts w:eastAsia="SimSun"/>
      <w:lang w:eastAsia="zh-CN"/>
    </w:rPr>
  </w:style>
  <w:style w:type="paragraph" w:customStyle="1" w:styleId="15">
    <w:name w:val="列出段落1"/>
    <w:basedOn w:val="Normal"/>
    <w:uiPriority w:val="99"/>
    <w:qFormat/>
    <w:rsid w:val="008C2DA0"/>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8C2DA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8C2DA0"/>
    <w:rPr>
      <w:rFonts w:ascii="Times New Roman" w:hAnsi="Times New Roman"/>
      <w:lang w:val="x-none" w:eastAsia="ja-JP"/>
    </w:rPr>
  </w:style>
  <w:style w:type="paragraph" w:customStyle="1" w:styleId="TabList">
    <w:name w:val="TabList"/>
    <w:basedOn w:val="Normal"/>
    <w:uiPriority w:val="99"/>
    <w:rsid w:val="008C2D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8C2D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8C2D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8C2DA0"/>
    <w:rPr>
      <w:rFonts w:ascii="Arial" w:hAnsi="Arial"/>
      <w:sz w:val="24"/>
      <w:lang w:val="en-GB" w:eastAsia="ja-JP" w:bidi="ar-SA"/>
    </w:rPr>
  </w:style>
  <w:style w:type="character" w:customStyle="1" w:styleId="FigureCaption1">
    <w:name w:val="Figure Caption1"/>
    <w:aliases w:val="fc Char1,Figure Caption Char Char"/>
    <w:rsid w:val="008C2DA0"/>
    <w:rPr>
      <w:rFonts w:ascii="Arial" w:eastAsia="????" w:hAnsi="Arial" w:cs="Arial"/>
      <w:color w:val="0000FF"/>
      <w:kern w:val="2"/>
      <w:lang w:val="en-US" w:eastAsia="en-US" w:bidi="ar-SA"/>
    </w:rPr>
  </w:style>
  <w:style w:type="character" w:customStyle="1" w:styleId="H1">
    <w:name w:val="H1_"/>
    <w:rsid w:val="008C2D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D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D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D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DA0"/>
    <w:rPr>
      <w:rFonts w:ascii="Arial" w:eastAsia="MS Mincho" w:hAnsi="Arial"/>
      <w:sz w:val="22"/>
      <w:lang w:val="en-GB" w:eastAsia="en-US" w:bidi="ar-SA"/>
    </w:rPr>
  </w:style>
  <w:style w:type="character" w:customStyle="1" w:styleId="T1Car">
    <w:name w:val="T1 Car"/>
    <w:aliases w:val="Header 6 Car Car"/>
    <w:rsid w:val="008C2D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DA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D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C2DA0"/>
    <w:rPr>
      <w:rFonts w:ascii="Arial" w:hAnsi="Arial"/>
      <w:sz w:val="28"/>
      <w:lang w:val="en-GB" w:eastAsia="ja-JP" w:bidi="ar-SA"/>
    </w:rPr>
  </w:style>
  <w:style w:type="paragraph" w:customStyle="1" w:styleId="LD1">
    <w:name w:val="LD 1"/>
    <w:basedOn w:val="Normal"/>
    <w:uiPriority w:val="99"/>
    <w:rsid w:val="008C2DA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8C2DA0"/>
  </w:style>
  <w:style w:type="character" w:customStyle="1" w:styleId="WW8Num1z0">
    <w:name w:val="WW8Num1z0"/>
    <w:rsid w:val="008C2DA0"/>
    <w:rPr>
      <w:rFonts w:ascii="Symbol" w:hAnsi="Symbol"/>
    </w:rPr>
  </w:style>
  <w:style w:type="character" w:customStyle="1" w:styleId="WW8Num5z0">
    <w:name w:val="WW8Num5z0"/>
    <w:rsid w:val="008C2DA0"/>
    <w:rPr>
      <w:rFonts w:ascii="Times New Roman" w:eastAsia="MS Mincho" w:hAnsi="Times New Roman" w:cs="Times New Roman"/>
    </w:rPr>
  </w:style>
  <w:style w:type="character" w:customStyle="1" w:styleId="WW8Num5z1">
    <w:name w:val="WW8Num5z1"/>
    <w:rsid w:val="008C2DA0"/>
    <w:rPr>
      <w:rFonts w:ascii="Courier New" w:hAnsi="Courier New" w:cs="Courier New"/>
    </w:rPr>
  </w:style>
  <w:style w:type="character" w:customStyle="1" w:styleId="WW8Num5z2">
    <w:name w:val="WW8Num5z2"/>
    <w:rsid w:val="008C2DA0"/>
    <w:rPr>
      <w:rFonts w:ascii="Wingdings" w:hAnsi="Wingdings"/>
    </w:rPr>
  </w:style>
  <w:style w:type="character" w:customStyle="1" w:styleId="WW8Num5z3">
    <w:name w:val="WW8Num5z3"/>
    <w:rsid w:val="008C2DA0"/>
    <w:rPr>
      <w:rFonts w:ascii="Symbol" w:hAnsi="Symbol"/>
    </w:rPr>
  </w:style>
  <w:style w:type="character" w:customStyle="1" w:styleId="WW8Num6z0">
    <w:name w:val="WW8Num6z0"/>
    <w:rsid w:val="008C2DA0"/>
    <w:rPr>
      <w:rFonts w:ascii="Arial" w:eastAsia="MS Mincho" w:hAnsi="Arial" w:cs="Arial"/>
    </w:rPr>
  </w:style>
  <w:style w:type="character" w:customStyle="1" w:styleId="WW8Num6z1">
    <w:name w:val="WW8Num6z1"/>
    <w:rsid w:val="008C2DA0"/>
    <w:rPr>
      <w:rFonts w:ascii="Courier New" w:hAnsi="Courier New" w:cs="Courier New"/>
    </w:rPr>
  </w:style>
  <w:style w:type="character" w:customStyle="1" w:styleId="WW8Num6z2">
    <w:name w:val="WW8Num6z2"/>
    <w:rsid w:val="008C2DA0"/>
    <w:rPr>
      <w:rFonts w:ascii="Wingdings" w:hAnsi="Wingdings"/>
    </w:rPr>
  </w:style>
  <w:style w:type="character" w:customStyle="1" w:styleId="WW8Num6z3">
    <w:name w:val="WW8Num6z3"/>
    <w:rsid w:val="008C2DA0"/>
    <w:rPr>
      <w:rFonts w:ascii="Symbol" w:hAnsi="Symbol"/>
    </w:rPr>
  </w:style>
  <w:style w:type="character" w:customStyle="1" w:styleId="WW8Num9z0">
    <w:name w:val="WW8Num9z0"/>
    <w:rsid w:val="008C2DA0"/>
    <w:rPr>
      <w:rFonts w:ascii="Times New Roman" w:eastAsia="MS Mincho" w:hAnsi="Times New Roman" w:cs="Times New Roman"/>
    </w:rPr>
  </w:style>
  <w:style w:type="character" w:customStyle="1" w:styleId="WW8Num9z1">
    <w:name w:val="WW8Num9z1"/>
    <w:rsid w:val="008C2DA0"/>
    <w:rPr>
      <w:rFonts w:ascii="Courier New" w:hAnsi="Courier New" w:cs="Courier New"/>
    </w:rPr>
  </w:style>
  <w:style w:type="character" w:customStyle="1" w:styleId="WW8Num9z2">
    <w:name w:val="WW8Num9z2"/>
    <w:rsid w:val="008C2DA0"/>
    <w:rPr>
      <w:rFonts w:ascii="Wingdings" w:hAnsi="Wingdings"/>
    </w:rPr>
  </w:style>
  <w:style w:type="character" w:customStyle="1" w:styleId="WW8Num9z3">
    <w:name w:val="WW8Num9z3"/>
    <w:rsid w:val="008C2DA0"/>
    <w:rPr>
      <w:rFonts w:ascii="Symbol" w:hAnsi="Symbol"/>
    </w:rPr>
  </w:style>
  <w:style w:type="character" w:customStyle="1" w:styleId="WW8Num11z0">
    <w:name w:val="WW8Num11z0"/>
    <w:rsid w:val="008C2DA0"/>
    <w:rPr>
      <w:rFonts w:ascii="Times New Roman" w:eastAsia="MS Mincho" w:hAnsi="Times New Roman" w:cs="Times New Roman"/>
    </w:rPr>
  </w:style>
  <w:style w:type="character" w:customStyle="1" w:styleId="WW8Num11z1">
    <w:name w:val="WW8Num11z1"/>
    <w:rsid w:val="008C2DA0"/>
    <w:rPr>
      <w:rFonts w:ascii="Courier New" w:hAnsi="Courier New" w:cs="Courier New"/>
    </w:rPr>
  </w:style>
  <w:style w:type="character" w:customStyle="1" w:styleId="WW8Num11z2">
    <w:name w:val="WW8Num11z2"/>
    <w:rsid w:val="008C2DA0"/>
    <w:rPr>
      <w:rFonts w:ascii="Wingdings" w:hAnsi="Wingdings"/>
    </w:rPr>
  </w:style>
  <w:style w:type="character" w:customStyle="1" w:styleId="WW8Num11z3">
    <w:name w:val="WW8Num11z3"/>
    <w:rsid w:val="008C2DA0"/>
    <w:rPr>
      <w:rFonts w:ascii="Symbol" w:hAnsi="Symbol"/>
    </w:rPr>
  </w:style>
  <w:style w:type="character" w:customStyle="1" w:styleId="WW8Num15z0">
    <w:name w:val="WW8Num15z0"/>
    <w:rsid w:val="008C2DA0"/>
    <w:rPr>
      <w:rFonts w:ascii="Times New Roman" w:eastAsia="Times New Roman" w:hAnsi="Times New Roman" w:cs="Times New Roman"/>
    </w:rPr>
  </w:style>
  <w:style w:type="character" w:customStyle="1" w:styleId="WW8Num15z1">
    <w:name w:val="WW8Num15z1"/>
    <w:rsid w:val="008C2DA0"/>
    <w:rPr>
      <w:rFonts w:ascii="Courier New" w:hAnsi="Courier New" w:cs="Courier New"/>
    </w:rPr>
  </w:style>
  <w:style w:type="character" w:customStyle="1" w:styleId="WW8Num15z2">
    <w:name w:val="WW8Num15z2"/>
    <w:rsid w:val="008C2DA0"/>
    <w:rPr>
      <w:rFonts w:ascii="Wingdings" w:hAnsi="Wingdings"/>
    </w:rPr>
  </w:style>
  <w:style w:type="character" w:customStyle="1" w:styleId="WW8Num15z3">
    <w:name w:val="WW8Num15z3"/>
    <w:rsid w:val="008C2DA0"/>
    <w:rPr>
      <w:rFonts w:ascii="Symbol" w:hAnsi="Symbol"/>
    </w:rPr>
  </w:style>
  <w:style w:type="character" w:customStyle="1" w:styleId="WW8Num16z0">
    <w:name w:val="WW8Num16z0"/>
    <w:rsid w:val="008C2DA0"/>
    <w:rPr>
      <w:rFonts w:ascii="Times New Roman" w:eastAsia="MS Mincho" w:hAnsi="Times New Roman" w:cs="Times New Roman"/>
    </w:rPr>
  </w:style>
  <w:style w:type="character" w:customStyle="1" w:styleId="WW8Num16z1">
    <w:name w:val="WW8Num16z1"/>
    <w:rsid w:val="008C2DA0"/>
    <w:rPr>
      <w:rFonts w:ascii="Courier New" w:hAnsi="Courier New" w:cs="Courier New"/>
    </w:rPr>
  </w:style>
  <w:style w:type="character" w:customStyle="1" w:styleId="WW8Num16z2">
    <w:name w:val="WW8Num16z2"/>
    <w:rsid w:val="008C2DA0"/>
    <w:rPr>
      <w:rFonts w:ascii="Wingdings" w:hAnsi="Wingdings"/>
    </w:rPr>
  </w:style>
  <w:style w:type="character" w:customStyle="1" w:styleId="WW8Num16z3">
    <w:name w:val="WW8Num16z3"/>
    <w:rsid w:val="008C2DA0"/>
    <w:rPr>
      <w:rFonts w:ascii="Symbol" w:hAnsi="Symbol"/>
    </w:rPr>
  </w:style>
  <w:style w:type="character" w:customStyle="1" w:styleId="WW8Num18z0">
    <w:name w:val="WW8Num18z0"/>
    <w:rsid w:val="008C2DA0"/>
    <w:rPr>
      <w:rFonts w:ascii="Times New Roman" w:eastAsia="Times New Roman" w:hAnsi="Times New Roman" w:cs="Times New Roman"/>
    </w:rPr>
  </w:style>
  <w:style w:type="character" w:customStyle="1" w:styleId="WW8Num18z1">
    <w:name w:val="WW8Num18z1"/>
    <w:rsid w:val="008C2DA0"/>
    <w:rPr>
      <w:rFonts w:ascii="Courier New" w:hAnsi="Courier New" w:cs="Courier New"/>
    </w:rPr>
  </w:style>
  <w:style w:type="character" w:customStyle="1" w:styleId="WW8Num18z2">
    <w:name w:val="WW8Num18z2"/>
    <w:rsid w:val="008C2DA0"/>
    <w:rPr>
      <w:rFonts w:ascii="Wingdings" w:hAnsi="Wingdings"/>
    </w:rPr>
  </w:style>
  <w:style w:type="character" w:customStyle="1" w:styleId="WW8Num18z3">
    <w:name w:val="WW8Num18z3"/>
    <w:rsid w:val="008C2DA0"/>
    <w:rPr>
      <w:rFonts w:ascii="Symbol" w:hAnsi="Symbol"/>
    </w:rPr>
  </w:style>
  <w:style w:type="character" w:customStyle="1" w:styleId="WW8Num19z0">
    <w:name w:val="WW8Num19z0"/>
    <w:rsid w:val="008C2DA0"/>
    <w:rPr>
      <w:rFonts w:ascii="Times New Roman" w:eastAsia="MS Mincho" w:hAnsi="Times New Roman" w:cs="Times New Roman"/>
    </w:rPr>
  </w:style>
  <w:style w:type="character" w:customStyle="1" w:styleId="WW8Num19z1">
    <w:name w:val="WW8Num19z1"/>
    <w:rsid w:val="008C2DA0"/>
    <w:rPr>
      <w:rFonts w:ascii="Wingdings" w:hAnsi="Wingdings"/>
    </w:rPr>
  </w:style>
  <w:style w:type="character" w:customStyle="1" w:styleId="WW8Num25z0">
    <w:name w:val="WW8Num25z0"/>
    <w:rsid w:val="008C2DA0"/>
    <w:rPr>
      <w:rFonts w:ascii="Arial" w:eastAsia="SimSun" w:hAnsi="Arial" w:cs="Arial"/>
    </w:rPr>
  </w:style>
  <w:style w:type="character" w:customStyle="1" w:styleId="WW8Num25z1">
    <w:name w:val="WW8Num25z1"/>
    <w:rsid w:val="008C2DA0"/>
    <w:rPr>
      <w:rFonts w:ascii="Wingdings" w:hAnsi="Wingdings"/>
    </w:rPr>
  </w:style>
  <w:style w:type="character" w:customStyle="1" w:styleId="WW8Num28z0">
    <w:name w:val="WW8Num28z0"/>
    <w:rsid w:val="008C2DA0"/>
    <w:rPr>
      <w:rFonts w:ascii="Times New Roman" w:eastAsia="MS Mincho" w:hAnsi="Times New Roman" w:cs="Times New Roman"/>
    </w:rPr>
  </w:style>
  <w:style w:type="character" w:customStyle="1" w:styleId="WW8Num28z1">
    <w:name w:val="WW8Num28z1"/>
    <w:rsid w:val="008C2DA0"/>
    <w:rPr>
      <w:rFonts w:ascii="Courier New" w:hAnsi="Courier New" w:cs="Courier New"/>
    </w:rPr>
  </w:style>
  <w:style w:type="character" w:customStyle="1" w:styleId="WW8Num28z2">
    <w:name w:val="WW8Num28z2"/>
    <w:rsid w:val="008C2DA0"/>
    <w:rPr>
      <w:rFonts w:ascii="Wingdings" w:hAnsi="Wingdings"/>
    </w:rPr>
  </w:style>
  <w:style w:type="character" w:customStyle="1" w:styleId="WW8Num28z3">
    <w:name w:val="WW8Num28z3"/>
    <w:rsid w:val="008C2DA0"/>
    <w:rPr>
      <w:rFonts w:ascii="Symbol" w:hAnsi="Symbol"/>
    </w:rPr>
  </w:style>
  <w:style w:type="character" w:customStyle="1" w:styleId="WW8Num32z0">
    <w:name w:val="WW8Num32z0"/>
    <w:rsid w:val="008C2DA0"/>
    <w:rPr>
      <w:rFonts w:ascii="Times New Roman" w:eastAsia="Times New Roman" w:hAnsi="Times New Roman" w:cs="Times New Roman"/>
    </w:rPr>
  </w:style>
  <w:style w:type="character" w:customStyle="1" w:styleId="WW8Num32z1">
    <w:name w:val="WW8Num32z1"/>
    <w:rsid w:val="008C2DA0"/>
    <w:rPr>
      <w:rFonts w:ascii="Courier New" w:hAnsi="Courier New" w:cs="Courier New"/>
    </w:rPr>
  </w:style>
  <w:style w:type="character" w:customStyle="1" w:styleId="WW8Num32z2">
    <w:name w:val="WW8Num32z2"/>
    <w:rsid w:val="008C2DA0"/>
    <w:rPr>
      <w:rFonts w:ascii="Wingdings" w:hAnsi="Wingdings"/>
    </w:rPr>
  </w:style>
  <w:style w:type="character" w:customStyle="1" w:styleId="WW8Num32z3">
    <w:name w:val="WW8Num32z3"/>
    <w:rsid w:val="008C2DA0"/>
    <w:rPr>
      <w:rFonts w:ascii="Symbol" w:hAnsi="Symbol"/>
    </w:rPr>
  </w:style>
  <w:style w:type="character" w:customStyle="1" w:styleId="WW8Num34z0">
    <w:name w:val="WW8Num34z0"/>
    <w:rsid w:val="008C2DA0"/>
    <w:rPr>
      <w:rFonts w:ascii="Times New Roman" w:eastAsia="SimSun" w:hAnsi="Times New Roman" w:cs="Times New Roman"/>
    </w:rPr>
  </w:style>
  <w:style w:type="character" w:customStyle="1" w:styleId="WW8Num34z1">
    <w:name w:val="WW8Num34z1"/>
    <w:rsid w:val="008C2DA0"/>
    <w:rPr>
      <w:rFonts w:ascii="Wingdings" w:hAnsi="Wingdings"/>
    </w:rPr>
  </w:style>
  <w:style w:type="character" w:customStyle="1" w:styleId="WW8Num35z0">
    <w:name w:val="WW8Num35z0"/>
    <w:rsid w:val="008C2DA0"/>
    <w:rPr>
      <w:rFonts w:ascii="Times New Roman" w:eastAsia="SimSun" w:hAnsi="Times New Roman" w:cs="Times New Roman"/>
    </w:rPr>
  </w:style>
  <w:style w:type="character" w:customStyle="1" w:styleId="WW8Num35z1">
    <w:name w:val="WW8Num35z1"/>
    <w:rsid w:val="008C2DA0"/>
    <w:rPr>
      <w:rFonts w:ascii="Wingdings" w:hAnsi="Wingdings"/>
    </w:rPr>
  </w:style>
  <w:style w:type="character" w:customStyle="1" w:styleId="WW8Num36z0">
    <w:name w:val="WW8Num36z0"/>
    <w:rsid w:val="008C2DA0"/>
    <w:rPr>
      <w:rFonts w:ascii="Times New Roman" w:eastAsia="SimSun" w:hAnsi="Times New Roman" w:cs="Times New Roman"/>
    </w:rPr>
  </w:style>
  <w:style w:type="character" w:customStyle="1" w:styleId="WW8Num36z1">
    <w:name w:val="WW8Num36z1"/>
    <w:rsid w:val="008C2DA0"/>
    <w:rPr>
      <w:rFonts w:ascii="Wingdings" w:hAnsi="Wingdings"/>
    </w:rPr>
  </w:style>
  <w:style w:type="character" w:customStyle="1" w:styleId="WW8Num39z0">
    <w:name w:val="WW8Num39z0"/>
    <w:rsid w:val="008C2DA0"/>
    <w:rPr>
      <w:rFonts w:ascii="Times New Roman" w:eastAsia="SimSun" w:hAnsi="Times New Roman" w:cs="Times New Roman"/>
    </w:rPr>
  </w:style>
  <w:style w:type="character" w:customStyle="1" w:styleId="WW8Num39z1">
    <w:name w:val="WW8Num39z1"/>
    <w:rsid w:val="008C2DA0"/>
    <w:rPr>
      <w:rFonts w:ascii="Wingdings" w:hAnsi="Wingdings"/>
    </w:rPr>
  </w:style>
  <w:style w:type="character" w:customStyle="1" w:styleId="WW8NumSt1z0">
    <w:name w:val="WW8NumSt1z0"/>
    <w:rsid w:val="008C2DA0"/>
    <w:rPr>
      <w:rFonts w:ascii="Symbol" w:hAnsi="Symbol"/>
    </w:rPr>
  </w:style>
  <w:style w:type="character" w:customStyle="1" w:styleId="WW8NumSt18z0">
    <w:name w:val="WW8NumSt18z0"/>
    <w:rsid w:val="008C2DA0"/>
    <w:rPr>
      <w:rFonts w:ascii="Geneva" w:hAnsi="Geneva"/>
    </w:rPr>
  </w:style>
  <w:style w:type="character" w:customStyle="1" w:styleId="a2">
    <w:name w:val="段落フォント"/>
    <w:rsid w:val="008C2DA0"/>
  </w:style>
  <w:style w:type="character" w:customStyle="1" w:styleId="a3">
    <w:name w:val="脚注番号"/>
    <w:rsid w:val="008C2DA0"/>
    <w:rPr>
      <w:b/>
      <w:position w:val="3"/>
      <w:sz w:val="16"/>
    </w:rPr>
  </w:style>
  <w:style w:type="character" w:customStyle="1" w:styleId="a4">
    <w:name w:val="コメント参照"/>
    <w:rsid w:val="008C2DA0"/>
    <w:rPr>
      <w:sz w:val="16"/>
    </w:rPr>
  </w:style>
  <w:style w:type="character" w:customStyle="1" w:styleId="H10">
    <w:name w:val="H1 (文字)"/>
    <w:rsid w:val="008C2DA0"/>
    <w:rPr>
      <w:rFonts w:ascii="Arial" w:eastAsia="MS Mincho" w:hAnsi="Arial"/>
      <w:sz w:val="36"/>
      <w:lang w:val="en-GB" w:eastAsia="ar-SA" w:bidi="ar-SA"/>
    </w:rPr>
  </w:style>
  <w:style w:type="character" w:customStyle="1" w:styleId="Head2A">
    <w:name w:val="Head2A (文字)"/>
    <w:rsid w:val="008C2DA0"/>
    <w:rPr>
      <w:rFonts w:ascii="Arial" w:eastAsia="MS Mincho" w:hAnsi="Arial"/>
      <w:sz w:val="32"/>
      <w:lang w:val="en-GB" w:eastAsia="ar-SA" w:bidi="ar-SA"/>
    </w:rPr>
  </w:style>
  <w:style w:type="character" w:customStyle="1" w:styleId="Underrubrik2">
    <w:name w:val="Underrubrik2 (文字)"/>
    <w:rsid w:val="008C2DA0"/>
    <w:rPr>
      <w:rFonts w:ascii="Arial" w:eastAsia="MS Mincho" w:hAnsi="Arial"/>
      <w:sz w:val="28"/>
      <w:lang w:val="en-GB" w:eastAsia="ar-SA" w:bidi="ar-SA"/>
    </w:rPr>
  </w:style>
  <w:style w:type="character" w:customStyle="1" w:styleId="h40">
    <w:name w:val="h4 (文字)"/>
    <w:rsid w:val="008C2DA0"/>
    <w:rPr>
      <w:rFonts w:ascii="Arial" w:eastAsia="MS Mincho" w:hAnsi="Arial" w:cs="Arial"/>
      <w:color w:val="0000FF"/>
      <w:kern w:val="2"/>
      <w:sz w:val="24"/>
      <w:szCs w:val="28"/>
      <w:lang w:val="en-GB" w:eastAsia="ar-SA" w:bidi="ar-SA"/>
    </w:rPr>
  </w:style>
  <w:style w:type="character" w:customStyle="1" w:styleId="M5">
    <w:name w:val="M5 (文字)"/>
    <w:rsid w:val="008C2DA0"/>
    <w:rPr>
      <w:rFonts w:ascii="Arial" w:eastAsia="MS Mincho" w:hAnsi="Arial"/>
      <w:sz w:val="22"/>
      <w:lang w:val="en-GB" w:eastAsia="ar-SA" w:bidi="ar-SA"/>
    </w:rPr>
  </w:style>
  <w:style w:type="character" w:customStyle="1" w:styleId="T1">
    <w:name w:val="T1 (文字)"/>
    <w:rsid w:val="008C2DA0"/>
    <w:rPr>
      <w:rFonts w:ascii="Arial" w:eastAsia="MS Mincho" w:hAnsi="Arial"/>
      <w:lang w:val="en-GB" w:eastAsia="ar-SA" w:bidi="ar-SA"/>
    </w:rPr>
  </w:style>
  <w:style w:type="character" w:customStyle="1" w:styleId="headerodd">
    <w:name w:val="header odd (文字)"/>
    <w:rsid w:val="008C2DA0"/>
    <w:rPr>
      <w:rFonts w:ascii="Arial" w:eastAsia="MS Mincho" w:hAnsi="Arial"/>
      <w:b/>
      <w:sz w:val="18"/>
      <w:lang w:val="en-GB" w:eastAsia="ar-SA" w:bidi="ar-SA"/>
    </w:rPr>
  </w:style>
  <w:style w:type="character" w:customStyle="1" w:styleId="footnotetext1">
    <w:name w:val="footnote text1 (文字)"/>
    <w:rsid w:val="008C2DA0"/>
    <w:rPr>
      <w:rFonts w:eastAsia="MS Mincho"/>
      <w:sz w:val="16"/>
      <w:lang w:val="en-GB" w:eastAsia="ar-SA" w:bidi="ar-SA"/>
    </w:rPr>
  </w:style>
  <w:style w:type="character" w:customStyle="1" w:styleId="a5">
    <w:name w:val="番号付け記号"/>
    <w:rsid w:val="008C2DA0"/>
  </w:style>
  <w:style w:type="paragraph" w:customStyle="1" w:styleId="a6">
    <w:name w:val="見出し"/>
    <w:basedOn w:val="Normal"/>
    <w:next w:val="BodyText"/>
    <w:uiPriority w:val="99"/>
    <w:rsid w:val="008C2D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8C2D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8C2D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8C2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8C2DA0"/>
    <w:pPr>
      <w:ind w:left="851" w:hanging="284"/>
    </w:pPr>
  </w:style>
  <w:style w:type="paragraph" w:customStyle="1" w:styleId="aa">
    <w:name w:val="箇条書き"/>
    <w:basedOn w:val="List"/>
    <w:uiPriority w:val="99"/>
    <w:rsid w:val="008C2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8C2DA0"/>
    <w:pPr>
      <w:tabs>
        <w:tab w:val="clear" w:pos="644"/>
        <w:tab w:val="num" w:pos="1494"/>
      </w:tabs>
      <w:ind w:left="851" w:hanging="284"/>
    </w:pPr>
  </w:style>
  <w:style w:type="paragraph" w:customStyle="1" w:styleId="30">
    <w:name w:val="箇条書き 3"/>
    <w:basedOn w:val="23"/>
    <w:uiPriority w:val="99"/>
    <w:rsid w:val="008C2DA0"/>
    <w:pPr>
      <w:ind w:left="1135"/>
    </w:pPr>
  </w:style>
  <w:style w:type="paragraph" w:customStyle="1" w:styleId="24">
    <w:name w:val="一覧 2"/>
    <w:basedOn w:val="List"/>
    <w:uiPriority w:val="99"/>
    <w:rsid w:val="008C2D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8C2DA0"/>
    <w:pPr>
      <w:ind w:left="1135"/>
    </w:pPr>
  </w:style>
  <w:style w:type="paragraph" w:customStyle="1" w:styleId="4">
    <w:name w:val="一覧 4"/>
    <w:basedOn w:val="31"/>
    <w:uiPriority w:val="99"/>
    <w:rsid w:val="008C2DA0"/>
    <w:pPr>
      <w:ind w:left="1418"/>
    </w:pPr>
  </w:style>
  <w:style w:type="paragraph" w:customStyle="1" w:styleId="5">
    <w:name w:val="一覧 5"/>
    <w:basedOn w:val="4"/>
    <w:uiPriority w:val="99"/>
    <w:rsid w:val="008C2DA0"/>
    <w:pPr>
      <w:ind w:left="1702"/>
    </w:pPr>
  </w:style>
  <w:style w:type="paragraph" w:customStyle="1" w:styleId="40">
    <w:name w:val="箇条書き 4"/>
    <w:basedOn w:val="30"/>
    <w:uiPriority w:val="99"/>
    <w:rsid w:val="008C2DA0"/>
    <w:pPr>
      <w:ind w:left="1418"/>
    </w:pPr>
  </w:style>
  <w:style w:type="paragraph" w:customStyle="1" w:styleId="50">
    <w:name w:val="箇条書き 5"/>
    <w:basedOn w:val="40"/>
    <w:uiPriority w:val="99"/>
    <w:rsid w:val="008C2DA0"/>
    <w:pPr>
      <w:ind w:left="1702"/>
    </w:pPr>
  </w:style>
  <w:style w:type="paragraph" w:customStyle="1" w:styleId="ab">
    <w:name w:val="コメント文字列"/>
    <w:basedOn w:val="Normal"/>
    <w:uiPriority w:val="99"/>
    <w:rsid w:val="008C2DA0"/>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8C2DA0"/>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8C2DA0"/>
    <w:rPr>
      <w:b/>
      <w:bCs/>
    </w:rPr>
  </w:style>
  <w:style w:type="paragraph" w:customStyle="1" w:styleId="ae">
    <w:name w:val="見出しマップ"/>
    <w:basedOn w:val="Normal"/>
    <w:uiPriority w:val="99"/>
    <w:rsid w:val="008C2D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C2D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8C2D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8C2D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8C2D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C2D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8C2D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8C2D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8C2DA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C2D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8C2D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8C2DA0"/>
    <w:pPr>
      <w:jc w:val="center"/>
    </w:pPr>
    <w:rPr>
      <w:b/>
      <w:bCs/>
    </w:rPr>
  </w:style>
  <w:style w:type="character" w:customStyle="1" w:styleId="WW8Num27z0">
    <w:name w:val="WW8Num27z0"/>
    <w:rsid w:val="008C2DA0"/>
    <w:rPr>
      <w:rFonts w:ascii="Arial" w:eastAsia="Times New Roman" w:hAnsi="Arial" w:cs="Arial"/>
    </w:rPr>
  </w:style>
  <w:style w:type="character" w:customStyle="1" w:styleId="WW8Num27z1">
    <w:name w:val="WW8Num27z1"/>
    <w:rsid w:val="008C2DA0"/>
    <w:rPr>
      <w:rFonts w:ascii="Courier New" w:hAnsi="Courier New" w:cs="Courier New"/>
    </w:rPr>
  </w:style>
  <w:style w:type="character" w:customStyle="1" w:styleId="WW8Num27z2">
    <w:name w:val="WW8Num27z2"/>
    <w:rsid w:val="008C2DA0"/>
    <w:rPr>
      <w:rFonts w:ascii="Wingdings" w:hAnsi="Wingdings"/>
    </w:rPr>
  </w:style>
  <w:style w:type="character" w:customStyle="1" w:styleId="WW8Num27z3">
    <w:name w:val="WW8Num27z3"/>
    <w:rsid w:val="008C2DA0"/>
    <w:rPr>
      <w:rFonts w:ascii="Symbol" w:hAnsi="Symbol"/>
    </w:rPr>
  </w:style>
  <w:style w:type="character" w:customStyle="1" w:styleId="WW8Num29z0">
    <w:name w:val="WW8Num29z0"/>
    <w:rsid w:val="008C2DA0"/>
    <w:rPr>
      <w:rFonts w:ascii="Times New Roman" w:eastAsia="MS Mincho" w:hAnsi="Times New Roman" w:cs="Times New Roman"/>
    </w:rPr>
  </w:style>
  <w:style w:type="character" w:customStyle="1" w:styleId="WW8Num29z1">
    <w:name w:val="WW8Num29z1"/>
    <w:rsid w:val="008C2DA0"/>
    <w:rPr>
      <w:rFonts w:ascii="Courier New" w:hAnsi="Courier New" w:cs="Courier New"/>
    </w:rPr>
  </w:style>
  <w:style w:type="character" w:customStyle="1" w:styleId="WW8Num29z2">
    <w:name w:val="WW8Num29z2"/>
    <w:rsid w:val="008C2DA0"/>
    <w:rPr>
      <w:rFonts w:ascii="Wingdings" w:hAnsi="Wingdings"/>
    </w:rPr>
  </w:style>
  <w:style w:type="character" w:customStyle="1" w:styleId="WW8Num29z3">
    <w:name w:val="WW8Num29z3"/>
    <w:rsid w:val="008C2DA0"/>
    <w:rPr>
      <w:rFonts w:ascii="Symbol" w:hAnsi="Symbol"/>
    </w:rPr>
  </w:style>
  <w:style w:type="character" w:customStyle="1" w:styleId="WW8Num31z0">
    <w:name w:val="WW8Num31z0"/>
    <w:rsid w:val="008C2DA0"/>
    <w:rPr>
      <w:rFonts w:ascii="Symbol" w:hAnsi="Symbol"/>
    </w:rPr>
  </w:style>
  <w:style w:type="character" w:customStyle="1" w:styleId="WW8Num31z1">
    <w:name w:val="WW8Num31z1"/>
    <w:rsid w:val="008C2DA0"/>
    <w:rPr>
      <w:rFonts w:ascii="Courier New" w:hAnsi="Courier New" w:cs="Courier New"/>
    </w:rPr>
  </w:style>
  <w:style w:type="character" w:customStyle="1" w:styleId="WW8Num31z2">
    <w:name w:val="WW8Num31z2"/>
    <w:rsid w:val="008C2DA0"/>
    <w:rPr>
      <w:rFonts w:ascii="Wingdings" w:hAnsi="Wingdings"/>
    </w:rPr>
  </w:style>
  <w:style w:type="character" w:customStyle="1" w:styleId="WW8Num34z2">
    <w:name w:val="WW8Num34z2"/>
    <w:rsid w:val="008C2DA0"/>
    <w:rPr>
      <w:rFonts w:ascii="Wingdings" w:hAnsi="Wingdings"/>
    </w:rPr>
  </w:style>
  <w:style w:type="character" w:customStyle="1" w:styleId="WW8Num34z3">
    <w:name w:val="WW8Num34z3"/>
    <w:rsid w:val="008C2DA0"/>
    <w:rPr>
      <w:rFonts w:ascii="Symbol" w:hAnsi="Symbol"/>
    </w:rPr>
  </w:style>
  <w:style w:type="character" w:customStyle="1" w:styleId="WW8Num37z0">
    <w:name w:val="WW8Num37z0"/>
    <w:rsid w:val="008C2DA0"/>
    <w:rPr>
      <w:rFonts w:ascii="Times New Roman" w:eastAsia="SimSun" w:hAnsi="Times New Roman" w:cs="Times New Roman"/>
    </w:rPr>
  </w:style>
  <w:style w:type="character" w:customStyle="1" w:styleId="WW8Num37z1">
    <w:name w:val="WW8Num37z1"/>
    <w:rsid w:val="008C2DA0"/>
    <w:rPr>
      <w:rFonts w:ascii="Wingdings" w:hAnsi="Wingdings"/>
    </w:rPr>
  </w:style>
  <w:style w:type="character" w:customStyle="1" w:styleId="WW8Num38z0">
    <w:name w:val="WW8Num38z0"/>
    <w:rsid w:val="008C2DA0"/>
    <w:rPr>
      <w:rFonts w:ascii="Times New Roman" w:eastAsia="SimSun" w:hAnsi="Times New Roman" w:cs="Times New Roman"/>
    </w:rPr>
  </w:style>
  <w:style w:type="character" w:customStyle="1" w:styleId="WW8Num38z1">
    <w:name w:val="WW8Num38z1"/>
    <w:rsid w:val="008C2DA0"/>
    <w:rPr>
      <w:rFonts w:ascii="Wingdings" w:hAnsi="Wingdings"/>
    </w:rPr>
  </w:style>
  <w:style w:type="character" w:customStyle="1" w:styleId="WW8Num41z0">
    <w:name w:val="WW8Num41z0"/>
    <w:rsid w:val="008C2DA0"/>
    <w:rPr>
      <w:rFonts w:ascii="Times New Roman" w:eastAsia="SimSun" w:hAnsi="Times New Roman" w:cs="Times New Roman"/>
    </w:rPr>
  </w:style>
  <w:style w:type="character" w:customStyle="1" w:styleId="WW8Num41z1">
    <w:name w:val="WW8Num41z1"/>
    <w:rsid w:val="008C2DA0"/>
    <w:rPr>
      <w:rFonts w:ascii="Wingdings" w:hAnsi="Wingdings"/>
    </w:rPr>
  </w:style>
  <w:style w:type="character" w:customStyle="1" w:styleId="WW8NumSt20z0">
    <w:name w:val="WW8NumSt20z0"/>
    <w:rsid w:val="008C2DA0"/>
    <w:rPr>
      <w:rFonts w:ascii="Geneva" w:hAnsi="Geneva"/>
    </w:rPr>
  </w:style>
  <w:style w:type="character" w:customStyle="1" w:styleId="DefaultParagraphFont1">
    <w:name w:val="Default Paragraph Font1"/>
    <w:rsid w:val="008C2DA0"/>
  </w:style>
  <w:style w:type="character" w:customStyle="1" w:styleId="Heading2-">
    <w:name w:val="Heading 2-"/>
    <w:rsid w:val="008C2DA0"/>
    <w:rPr>
      <w:rFonts w:ascii="Arial" w:hAnsi="Arial"/>
      <w:sz w:val="32"/>
      <w:lang w:val="en-GB"/>
    </w:rPr>
  </w:style>
  <w:style w:type="character" w:customStyle="1" w:styleId="ListChar">
    <w:name w:val="List Char"/>
    <w:rsid w:val="008C2DA0"/>
    <w:rPr>
      <w:lang w:val="en-GB" w:eastAsia="ar-SA" w:bidi="ar-SA"/>
    </w:rPr>
  </w:style>
  <w:style w:type="paragraph" w:customStyle="1" w:styleId="ListBullet1">
    <w:name w:val="List Bullet1"/>
    <w:basedOn w:val="Normal"/>
    <w:uiPriority w:val="99"/>
    <w:rsid w:val="008C2D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C2DA0"/>
    <w:pPr>
      <w:tabs>
        <w:tab w:val="clear" w:pos="644"/>
        <w:tab w:val="num" w:pos="1494"/>
      </w:tabs>
      <w:ind w:left="851"/>
    </w:pPr>
  </w:style>
  <w:style w:type="paragraph" w:customStyle="1" w:styleId="ListBullet31">
    <w:name w:val="List Bullet 31"/>
    <w:basedOn w:val="ListBullet21"/>
    <w:uiPriority w:val="99"/>
    <w:rsid w:val="008C2DA0"/>
    <w:pPr>
      <w:ind w:left="1135"/>
    </w:pPr>
  </w:style>
  <w:style w:type="paragraph" w:customStyle="1" w:styleId="ListBullet41">
    <w:name w:val="List Bullet 41"/>
    <w:basedOn w:val="ListBullet31"/>
    <w:uiPriority w:val="99"/>
    <w:rsid w:val="008C2DA0"/>
    <w:pPr>
      <w:ind w:left="1418"/>
    </w:pPr>
  </w:style>
  <w:style w:type="paragraph" w:customStyle="1" w:styleId="ListBullet51">
    <w:name w:val="List Bullet 51"/>
    <w:basedOn w:val="ListBullet41"/>
    <w:uiPriority w:val="99"/>
    <w:rsid w:val="008C2DA0"/>
    <w:pPr>
      <w:ind w:left="1702"/>
    </w:pPr>
  </w:style>
  <w:style w:type="paragraph" w:customStyle="1" w:styleId="DocumentMap1">
    <w:name w:val="Document Map1"/>
    <w:basedOn w:val="Normal"/>
    <w:uiPriority w:val="99"/>
    <w:rsid w:val="008C2D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C2D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C2D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C2D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C2DA0"/>
    <w:pPr>
      <w:ind w:left="1418" w:hanging="284"/>
    </w:pPr>
  </w:style>
  <w:style w:type="paragraph" w:customStyle="1" w:styleId="ListNumber1">
    <w:name w:val="List Number1"/>
    <w:basedOn w:val="List"/>
    <w:uiPriority w:val="99"/>
    <w:rsid w:val="008C2DA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8C2DA0"/>
    <w:pPr>
      <w:ind w:left="851" w:hanging="284"/>
    </w:pPr>
  </w:style>
  <w:style w:type="paragraph" w:customStyle="1" w:styleId="List21">
    <w:name w:val="List 21"/>
    <w:basedOn w:val="List"/>
    <w:uiPriority w:val="99"/>
    <w:rsid w:val="008C2DA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8C2DA0"/>
    <w:pPr>
      <w:ind w:left="1702"/>
    </w:pPr>
  </w:style>
  <w:style w:type="paragraph" w:customStyle="1" w:styleId="NormalIndent1">
    <w:name w:val="Normal Indent1"/>
    <w:basedOn w:val="Normal"/>
    <w:uiPriority w:val="99"/>
    <w:rsid w:val="008C2D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C2DA0"/>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8C2DA0"/>
    <w:pPr>
      <w:suppressAutoHyphens/>
      <w:spacing w:after="180"/>
    </w:pPr>
    <w:rPr>
      <w:rFonts w:eastAsia="MS Mincho"/>
      <w:lang w:val="en-GB" w:eastAsia="ar-SA"/>
    </w:rPr>
  </w:style>
  <w:style w:type="character" w:customStyle="1" w:styleId="T1Char6">
    <w:name w:val="T1 Char6"/>
    <w:aliases w:val="Header 6 Char Char6"/>
    <w:rsid w:val="008C2DA0"/>
    <w:rPr>
      <w:rFonts w:ascii="Arial" w:eastAsia="Times New Roman" w:hAnsi="Arial" w:cs="Times New Roman"/>
      <w:sz w:val="20"/>
      <w:szCs w:val="20"/>
      <w:lang w:val="en-GB"/>
    </w:rPr>
  </w:style>
  <w:style w:type="paragraph" w:customStyle="1" w:styleId="TableofFigures11">
    <w:name w:val="Table of Figures11"/>
    <w:basedOn w:val="Normal"/>
    <w:next w:val="Normal"/>
    <w:rsid w:val="008C2DA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C2D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D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D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DA0"/>
    <w:rPr>
      <w:rFonts w:ascii="Arial" w:hAnsi="Arial"/>
      <w:sz w:val="22"/>
      <w:lang w:val="en-GB" w:eastAsia="en-GB" w:bidi="ar-SA"/>
    </w:rPr>
  </w:style>
  <w:style w:type="character" w:customStyle="1" w:styleId="T1Zchn">
    <w:name w:val="T1 Zchn"/>
    <w:aliases w:val="Header 6 Zchn Zchn"/>
    <w:rsid w:val="008C2D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C2DA0"/>
    <w:rPr>
      <w:rFonts w:ascii="Arial" w:hAnsi="Arial"/>
      <w:sz w:val="36"/>
      <w:lang w:val="en-GB" w:eastAsia="en-US" w:bidi="ar-SA"/>
    </w:rPr>
  </w:style>
  <w:style w:type="character" w:customStyle="1" w:styleId="T1Char4">
    <w:name w:val="T1 Char4"/>
    <w:aliases w:val="Header 6 Char Char4"/>
    <w:rsid w:val="008C2DA0"/>
    <w:rPr>
      <w:rFonts w:ascii="Arial" w:eastAsia="Times New Roman" w:hAnsi="Arial" w:cs="Times New Roman"/>
      <w:sz w:val="20"/>
      <w:szCs w:val="20"/>
      <w:lang w:val="en-GB"/>
    </w:rPr>
  </w:style>
  <w:style w:type="character" w:customStyle="1" w:styleId="Heading6Char2">
    <w:name w:val="Heading 6 Char2"/>
    <w:rsid w:val="008C2DA0"/>
    <w:rPr>
      <w:rFonts w:ascii="Arial" w:eastAsia="Times New Roman" w:hAnsi="Arial" w:cs="Times New Roman"/>
      <w:sz w:val="20"/>
      <w:szCs w:val="20"/>
      <w:lang w:val="en-GB"/>
    </w:rPr>
  </w:style>
  <w:style w:type="character" w:customStyle="1" w:styleId="T1Char5">
    <w:name w:val="T1 Char5"/>
    <w:aliases w:val="Header 6 Char Char5"/>
    <w:rsid w:val="008C2DA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D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2D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2D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2DA0"/>
    <w:rPr>
      <w:rFonts w:ascii="Arial" w:hAnsi="Arial"/>
      <w:sz w:val="32"/>
      <w:lang w:val="en-GB"/>
    </w:rPr>
  </w:style>
  <w:style w:type="character" w:customStyle="1" w:styleId="T1Char8">
    <w:name w:val="T1 Char8"/>
    <w:aliases w:val="Header 6 Char Char7"/>
    <w:rsid w:val="008C2D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2D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2D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D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D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D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2DA0"/>
    <w:rPr>
      <w:rFonts w:ascii="Arial" w:hAnsi="Arial"/>
      <w:sz w:val="32"/>
      <w:lang w:val="en-GB" w:eastAsia="en-US"/>
    </w:rPr>
  </w:style>
  <w:style w:type="character" w:customStyle="1" w:styleId="T1Char7">
    <w:name w:val="T1 Char7"/>
    <w:aliases w:val="Header 6 Char Char8"/>
    <w:rsid w:val="008C2DA0"/>
    <w:rPr>
      <w:rFonts w:ascii="Arial" w:hAnsi="Arial"/>
      <w:lang w:val="en-GB" w:eastAsia="en-US"/>
    </w:rPr>
  </w:style>
  <w:style w:type="paragraph" w:customStyle="1" w:styleId="16">
    <w:name w:val="题注1"/>
    <w:basedOn w:val="Normal"/>
    <w:next w:val="Normal"/>
    <w:uiPriority w:val="99"/>
    <w:rsid w:val="008C2DA0"/>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8C2DA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D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D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DA0"/>
    <w:rPr>
      <w:rFonts w:ascii="Arial" w:hAnsi="Arial" w:cs="Arial"/>
      <w:sz w:val="24"/>
      <w:szCs w:val="24"/>
      <w:lang w:val="en-GB" w:eastAsia="en-US" w:bidi="he-IL"/>
    </w:rPr>
  </w:style>
  <w:style w:type="character" w:customStyle="1" w:styleId="T1Char9">
    <w:name w:val="T1 Char9"/>
    <w:aliases w:val="Header 6 Char Char9"/>
    <w:rsid w:val="008C2DA0"/>
    <w:rPr>
      <w:rFonts w:ascii="Arial" w:hAnsi="Arial" w:cs="Arial"/>
      <w:lang w:val="en-GB" w:eastAsia="en-US" w:bidi="he-IL"/>
    </w:rPr>
  </w:style>
  <w:style w:type="paragraph" w:customStyle="1" w:styleId="TDC91">
    <w:name w:val="TDC 91"/>
    <w:basedOn w:val="TOC8"/>
    <w:uiPriority w:val="99"/>
    <w:rsid w:val="008C2D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C2DA0"/>
    <w:rPr>
      <w:rFonts w:eastAsia="MS Mincho"/>
      <w:lang w:val="en-GB" w:eastAsia="x-none"/>
    </w:rPr>
  </w:style>
  <w:style w:type="character" w:customStyle="1" w:styleId="HTMLPreformattedChar1">
    <w:name w:val="HTML Preformatted Char1"/>
    <w:rsid w:val="008C2DA0"/>
    <w:rPr>
      <w:rFonts w:ascii="Courier New" w:eastAsia="MS Mincho" w:hAnsi="Courier New"/>
      <w:lang w:val="en-GB" w:eastAsia="x-none"/>
    </w:rPr>
  </w:style>
  <w:style w:type="paragraph" w:customStyle="1" w:styleId="Tabladeilustraciones1">
    <w:name w:val="Tabla de ilustraciones1"/>
    <w:basedOn w:val="Normal"/>
    <w:next w:val="Normal"/>
    <w:uiPriority w:val="99"/>
    <w:rsid w:val="008C2DA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2DA0"/>
    <w:rPr>
      <w:rFonts w:ascii="Arial" w:eastAsia="Times New Roman" w:hAnsi="Arial"/>
      <w:lang w:val="en-GB"/>
    </w:rPr>
  </w:style>
  <w:style w:type="character" w:customStyle="1" w:styleId="Heading8Char3">
    <w:name w:val="Heading 8 Char3"/>
    <w:rsid w:val="008C2DA0"/>
    <w:rPr>
      <w:rFonts w:ascii="Arial" w:eastAsia="Times New Roman" w:hAnsi="Arial"/>
      <w:sz w:val="36"/>
      <w:lang w:val="en-GB"/>
    </w:rPr>
  </w:style>
  <w:style w:type="character" w:customStyle="1" w:styleId="Heading9Char2">
    <w:name w:val="Heading 9 Char2"/>
    <w:rsid w:val="008C2DA0"/>
    <w:rPr>
      <w:rFonts w:ascii="Arial" w:eastAsia="Times New Roman" w:hAnsi="Arial"/>
      <w:sz w:val="36"/>
      <w:lang w:val="en-GB"/>
    </w:rPr>
  </w:style>
  <w:style w:type="character" w:customStyle="1" w:styleId="FooterChar2">
    <w:name w:val="Footer Char2"/>
    <w:rsid w:val="008C2DA0"/>
    <w:rPr>
      <w:rFonts w:ascii="Arial" w:eastAsia="Times New Roman" w:hAnsi="Arial"/>
      <w:b/>
      <w:i/>
      <w:noProof/>
      <w:sz w:val="18"/>
    </w:rPr>
  </w:style>
  <w:style w:type="character" w:customStyle="1" w:styleId="PlainTextChar3">
    <w:name w:val="Plain Text Char3"/>
    <w:rsid w:val="008C2DA0"/>
    <w:rPr>
      <w:rFonts w:ascii="Courier New" w:hAnsi="Courier New"/>
      <w:lang w:val="nb-NO" w:eastAsia="ja-JP"/>
    </w:rPr>
  </w:style>
  <w:style w:type="paragraph" w:customStyle="1" w:styleId="H62">
    <w:name w:val="样式 H6"/>
    <w:basedOn w:val="H6"/>
    <w:uiPriority w:val="99"/>
    <w:rsid w:val="008C2DA0"/>
    <w:pPr>
      <w:overflowPunct w:val="0"/>
      <w:autoSpaceDE w:val="0"/>
      <w:autoSpaceDN w:val="0"/>
      <w:adjustRightInd w:val="0"/>
      <w:textAlignment w:val="baseline"/>
    </w:pPr>
    <w:rPr>
      <w:lang w:eastAsia="en-GB"/>
    </w:rPr>
  </w:style>
  <w:style w:type="paragraph" w:customStyle="1" w:styleId="TH0">
    <w:name w:val="样式 TH"/>
    <w:basedOn w:val="TH"/>
    <w:uiPriority w:val="99"/>
    <w:rsid w:val="008C2DA0"/>
    <w:pPr>
      <w:overflowPunct w:val="0"/>
      <w:autoSpaceDE w:val="0"/>
      <w:autoSpaceDN w:val="0"/>
      <w:adjustRightInd w:val="0"/>
      <w:textAlignment w:val="baseline"/>
    </w:pPr>
    <w:rPr>
      <w:bCs/>
      <w:lang w:eastAsia="en-GB"/>
    </w:rPr>
  </w:style>
  <w:style w:type="character" w:customStyle="1" w:styleId="ListChar3">
    <w:name w:val="List Char3"/>
    <w:rsid w:val="008C2DA0"/>
    <w:rPr>
      <w:rFonts w:ascii="Times New Roman" w:eastAsia="Times New Roman" w:hAnsi="Times New Roman"/>
      <w:lang w:val="en-GB"/>
    </w:rPr>
  </w:style>
  <w:style w:type="numbering" w:customStyle="1" w:styleId="NoList5">
    <w:name w:val="No List5"/>
    <w:next w:val="NoList"/>
    <w:semiHidden/>
    <w:rsid w:val="008C2DA0"/>
  </w:style>
  <w:style w:type="numbering" w:customStyle="1" w:styleId="NoList6">
    <w:name w:val="No List6"/>
    <w:next w:val="NoList"/>
    <w:semiHidden/>
    <w:rsid w:val="008C2DA0"/>
  </w:style>
  <w:style w:type="numbering" w:customStyle="1" w:styleId="NoList7">
    <w:name w:val="No List7"/>
    <w:next w:val="NoList"/>
    <w:semiHidden/>
    <w:rsid w:val="008C2DA0"/>
  </w:style>
  <w:style w:type="character" w:customStyle="1" w:styleId="Heading7Char2">
    <w:name w:val="Heading 7 Char2"/>
    <w:rsid w:val="008C2DA0"/>
    <w:rPr>
      <w:rFonts w:ascii="Arial" w:hAnsi="Arial"/>
      <w:lang w:val="en-GB" w:eastAsia="en-GB" w:bidi="ar-SA"/>
    </w:rPr>
  </w:style>
  <w:style w:type="character" w:customStyle="1" w:styleId="Heading8Char2">
    <w:name w:val="Heading 8 Char2"/>
    <w:rsid w:val="008C2DA0"/>
    <w:rPr>
      <w:rFonts w:ascii="Arial" w:hAnsi="Arial"/>
      <w:sz w:val="36"/>
      <w:lang w:val="en-GB" w:eastAsia="en-GB" w:bidi="ar-SA"/>
    </w:rPr>
  </w:style>
  <w:style w:type="character" w:customStyle="1" w:styleId="ListChar2">
    <w:name w:val="List Char2"/>
    <w:rsid w:val="008C2DA0"/>
    <w:rPr>
      <w:lang w:val="en-GB" w:eastAsia="en-GB" w:bidi="ar-SA"/>
    </w:rPr>
  </w:style>
  <w:style w:type="character" w:customStyle="1" w:styleId="PlainTextChar2">
    <w:name w:val="Plain Text Char2"/>
    <w:rsid w:val="008C2DA0"/>
    <w:rPr>
      <w:rFonts w:ascii="Courier New" w:hAnsi="Courier New"/>
      <w:lang w:val="nb-NO" w:eastAsia="en-US" w:bidi="ar-SA"/>
    </w:rPr>
  </w:style>
  <w:style w:type="character" w:customStyle="1" w:styleId="CommentTextChar2">
    <w:name w:val="Comment Text Char2"/>
    <w:semiHidden/>
    <w:rsid w:val="008C2DA0"/>
    <w:rPr>
      <w:lang w:val="en-GB" w:eastAsia="en-US" w:bidi="ar-SA"/>
    </w:rPr>
  </w:style>
  <w:style w:type="numbering" w:customStyle="1" w:styleId="NoList11">
    <w:name w:val="No List11"/>
    <w:next w:val="NoList"/>
    <w:semiHidden/>
    <w:rsid w:val="008C2DA0"/>
  </w:style>
  <w:style w:type="numbering" w:customStyle="1" w:styleId="NoList21">
    <w:name w:val="No List21"/>
    <w:next w:val="NoList"/>
    <w:semiHidden/>
    <w:rsid w:val="008C2DA0"/>
  </w:style>
  <w:style w:type="paragraph" w:customStyle="1" w:styleId="27">
    <w:name w:val="列出段落2"/>
    <w:basedOn w:val="Normal"/>
    <w:uiPriority w:val="99"/>
    <w:qFormat/>
    <w:rsid w:val="008C2DA0"/>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8C2DA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C2DA0"/>
  </w:style>
  <w:style w:type="numbering" w:customStyle="1" w:styleId="NoList12">
    <w:name w:val="No List12"/>
    <w:next w:val="NoList"/>
    <w:semiHidden/>
    <w:rsid w:val="008C2DA0"/>
  </w:style>
  <w:style w:type="numbering" w:customStyle="1" w:styleId="NoList22">
    <w:name w:val="No List22"/>
    <w:next w:val="NoList"/>
    <w:semiHidden/>
    <w:rsid w:val="008C2DA0"/>
  </w:style>
  <w:style w:type="numbering" w:customStyle="1" w:styleId="NoList9">
    <w:name w:val="No List9"/>
    <w:next w:val="NoList"/>
    <w:semiHidden/>
    <w:rsid w:val="008C2DA0"/>
  </w:style>
  <w:style w:type="numbering" w:customStyle="1" w:styleId="NoList13">
    <w:name w:val="No List13"/>
    <w:next w:val="NoList"/>
    <w:semiHidden/>
    <w:rsid w:val="008C2DA0"/>
  </w:style>
  <w:style w:type="numbering" w:customStyle="1" w:styleId="NoList23">
    <w:name w:val="No List23"/>
    <w:next w:val="NoList"/>
    <w:semiHidden/>
    <w:rsid w:val="008C2DA0"/>
  </w:style>
  <w:style w:type="numbering" w:customStyle="1" w:styleId="NoList10">
    <w:name w:val="No List10"/>
    <w:next w:val="NoList"/>
    <w:semiHidden/>
    <w:rsid w:val="008C2DA0"/>
  </w:style>
  <w:style w:type="character" w:customStyle="1" w:styleId="18">
    <w:name w:val="段落フォント1"/>
    <w:rsid w:val="008C2DA0"/>
  </w:style>
  <w:style w:type="character" w:customStyle="1" w:styleId="19">
    <w:name w:val="コメント参照1"/>
    <w:rsid w:val="008C2DA0"/>
    <w:rPr>
      <w:sz w:val="16"/>
    </w:rPr>
  </w:style>
  <w:style w:type="paragraph" w:customStyle="1" w:styleId="1a">
    <w:name w:val="図表番号1"/>
    <w:basedOn w:val="Normal"/>
    <w:uiPriority w:val="99"/>
    <w:rsid w:val="008C2D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8C2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8C2DA0"/>
    <w:pPr>
      <w:ind w:left="851" w:hanging="284"/>
    </w:pPr>
  </w:style>
  <w:style w:type="paragraph" w:customStyle="1" w:styleId="1c">
    <w:name w:val="箇条書き1"/>
    <w:basedOn w:val="List"/>
    <w:uiPriority w:val="99"/>
    <w:rsid w:val="008C2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8C2DA0"/>
    <w:pPr>
      <w:tabs>
        <w:tab w:val="clear" w:pos="644"/>
        <w:tab w:val="num" w:pos="1494"/>
      </w:tabs>
      <w:ind w:left="851" w:hanging="284"/>
    </w:pPr>
  </w:style>
  <w:style w:type="paragraph" w:customStyle="1" w:styleId="310">
    <w:name w:val="箇条書き 31"/>
    <w:basedOn w:val="211"/>
    <w:uiPriority w:val="99"/>
    <w:rsid w:val="008C2DA0"/>
    <w:pPr>
      <w:ind w:left="1135"/>
    </w:pPr>
  </w:style>
  <w:style w:type="paragraph" w:customStyle="1" w:styleId="212">
    <w:name w:val="一覧 21"/>
    <w:basedOn w:val="List"/>
    <w:uiPriority w:val="99"/>
    <w:rsid w:val="008C2D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C2DA0"/>
    <w:pPr>
      <w:ind w:left="1135"/>
    </w:pPr>
  </w:style>
  <w:style w:type="paragraph" w:customStyle="1" w:styleId="41">
    <w:name w:val="一覧 41"/>
    <w:basedOn w:val="311"/>
    <w:uiPriority w:val="99"/>
    <w:rsid w:val="008C2DA0"/>
    <w:pPr>
      <w:ind w:left="1418"/>
    </w:pPr>
  </w:style>
  <w:style w:type="paragraph" w:customStyle="1" w:styleId="51">
    <w:name w:val="一覧 51"/>
    <w:basedOn w:val="41"/>
    <w:uiPriority w:val="99"/>
    <w:rsid w:val="008C2DA0"/>
    <w:pPr>
      <w:ind w:left="1702"/>
    </w:pPr>
  </w:style>
  <w:style w:type="paragraph" w:customStyle="1" w:styleId="410">
    <w:name w:val="箇条書き 41"/>
    <w:basedOn w:val="310"/>
    <w:uiPriority w:val="99"/>
    <w:rsid w:val="008C2DA0"/>
    <w:pPr>
      <w:ind w:left="1418"/>
    </w:pPr>
  </w:style>
  <w:style w:type="paragraph" w:customStyle="1" w:styleId="510">
    <w:name w:val="箇条書き 51"/>
    <w:basedOn w:val="410"/>
    <w:uiPriority w:val="99"/>
    <w:rsid w:val="008C2DA0"/>
    <w:pPr>
      <w:ind w:left="1702"/>
    </w:pPr>
  </w:style>
  <w:style w:type="paragraph" w:customStyle="1" w:styleId="1d">
    <w:name w:val="コメント文字列1"/>
    <w:basedOn w:val="Normal"/>
    <w:uiPriority w:val="99"/>
    <w:rsid w:val="008C2DA0"/>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8C2DA0"/>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8C2DA0"/>
    <w:rPr>
      <w:b/>
      <w:bCs/>
    </w:rPr>
  </w:style>
  <w:style w:type="paragraph" w:customStyle="1" w:styleId="1f0">
    <w:name w:val="見出しマップ1"/>
    <w:basedOn w:val="Normal"/>
    <w:uiPriority w:val="99"/>
    <w:rsid w:val="008C2D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C2D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C2D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C2D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C2D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C2D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C2D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C2DA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C2D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C2DA0"/>
  </w:style>
  <w:style w:type="numbering" w:customStyle="1" w:styleId="NoList24">
    <w:name w:val="No List24"/>
    <w:next w:val="NoList"/>
    <w:semiHidden/>
    <w:rsid w:val="008C2DA0"/>
  </w:style>
  <w:style w:type="numbering" w:customStyle="1" w:styleId="NoList31">
    <w:name w:val="No List31"/>
    <w:next w:val="NoList"/>
    <w:semiHidden/>
    <w:rsid w:val="008C2DA0"/>
  </w:style>
  <w:style w:type="numbering" w:customStyle="1" w:styleId="NoList41">
    <w:name w:val="No List41"/>
    <w:next w:val="NoList"/>
    <w:semiHidden/>
    <w:rsid w:val="008C2DA0"/>
  </w:style>
  <w:style w:type="numbering" w:customStyle="1" w:styleId="NoList51">
    <w:name w:val="No List51"/>
    <w:next w:val="NoList"/>
    <w:semiHidden/>
    <w:rsid w:val="008C2DA0"/>
  </w:style>
  <w:style w:type="character" w:customStyle="1" w:styleId="EmailStyle97">
    <w:name w:val="EmailStyle97"/>
    <w:semiHidden/>
    <w:rsid w:val="008C2DA0"/>
    <w:rPr>
      <w:rFonts w:ascii="Arial" w:hAnsi="Arial" w:cs="Arial"/>
      <w:color w:val="auto"/>
      <w:sz w:val="20"/>
      <w:szCs w:val="20"/>
    </w:rPr>
  </w:style>
  <w:style w:type="character" w:customStyle="1" w:styleId="Titre3">
    <w:name w:val="Titre 3"/>
    <w:rsid w:val="008C2DA0"/>
    <w:rPr>
      <w:rFonts w:ascii="Arial" w:hAnsi="Arial"/>
      <w:sz w:val="28"/>
      <w:szCs w:val="28"/>
      <w:lang w:val="en-GB" w:eastAsia="en-GB"/>
    </w:rPr>
  </w:style>
  <w:style w:type="character" w:customStyle="1" w:styleId="st1">
    <w:name w:val="st1"/>
    <w:rsid w:val="008C2DA0"/>
  </w:style>
  <w:style w:type="numbering" w:customStyle="1" w:styleId="NoList15">
    <w:name w:val="No List15"/>
    <w:next w:val="NoList"/>
    <w:semiHidden/>
    <w:rsid w:val="008C2DA0"/>
  </w:style>
  <w:style w:type="numbering" w:customStyle="1" w:styleId="NoList16">
    <w:name w:val="No List16"/>
    <w:next w:val="NoList"/>
    <w:semiHidden/>
    <w:rsid w:val="008C2DA0"/>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C2DA0"/>
    <w:rPr>
      <w:rFonts w:ascii="Arial" w:hAnsi="Arial"/>
      <w:sz w:val="36"/>
      <w:lang w:val="en-GB" w:eastAsia="en-US" w:bidi="ar-SA"/>
    </w:rPr>
  </w:style>
  <w:style w:type="paragraph" w:customStyle="1" w:styleId="ZchnZchn1">
    <w:name w:val="Zchn Zchn1"/>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2DA0"/>
    <w:rPr>
      <w:rFonts w:ascii="Courier New" w:eastAsia="Batang" w:hAnsi="Courier New"/>
      <w:lang w:val="nb-NO" w:eastAsia="en-US" w:bidi="ar-SA"/>
    </w:rPr>
  </w:style>
  <w:style w:type="paragraph" w:customStyle="1" w:styleId="Lastprinted">
    <w:name w:val="Last printed"/>
    <w:uiPriority w:val="99"/>
    <w:rsid w:val="008C2DA0"/>
    <w:rPr>
      <w:rFonts w:ascii="Times New Roman" w:eastAsia="SimSun" w:hAnsi="Times New Roman"/>
      <w:sz w:val="24"/>
      <w:szCs w:val="24"/>
      <w:lang w:val="en-GB" w:eastAsia="ko-KR"/>
    </w:rPr>
  </w:style>
  <w:style w:type="paragraph" w:customStyle="1" w:styleId="Lastsavedby">
    <w:name w:val="Last saved by"/>
    <w:uiPriority w:val="99"/>
    <w:rsid w:val="008C2DA0"/>
    <w:rPr>
      <w:rFonts w:ascii="Times New Roman" w:eastAsia="SimSun" w:hAnsi="Times New Roman"/>
      <w:sz w:val="24"/>
      <w:szCs w:val="24"/>
      <w:lang w:val="en-GB" w:eastAsia="ko-KR"/>
    </w:rPr>
  </w:style>
  <w:style w:type="paragraph" w:customStyle="1" w:styleId="Filename">
    <w:name w:val="Filename"/>
    <w:uiPriority w:val="99"/>
    <w:rsid w:val="008C2DA0"/>
    <w:rPr>
      <w:rFonts w:ascii="Times New Roman" w:eastAsia="SimSun" w:hAnsi="Times New Roman"/>
      <w:sz w:val="24"/>
      <w:szCs w:val="24"/>
      <w:lang w:val="en-GB" w:eastAsia="ko-KR"/>
    </w:rPr>
  </w:style>
  <w:style w:type="paragraph" w:customStyle="1" w:styleId="TaOC">
    <w:name w:val="TaOC"/>
    <w:basedOn w:val="TAC"/>
    <w:rsid w:val="008C2DA0"/>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8C2DA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8C2DA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8C2DA0"/>
  </w:style>
  <w:style w:type="paragraph" w:customStyle="1" w:styleId="1030302">
    <w:name w:val="样式 样式 标题 1 + 两端对齐 段前: 0.3 行 段后: 0.3 行 行距: 单倍行距 + 段前: 0.2 行 段后: ..."/>
    <w:basedOn w:val="Normal"/>
    <w:autoRedefine/>
    <w:uiPriority w:val="99"/>
    <w:rsid w:val="008C2D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8C2D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8C2DA0"/>
    <w:rPr>
      <w:rFonts w:ascii="Courier New" w:hAnsi="Courier New"/>
      <w:lang w:val="nb-NO" w:eastAsia="en-GB"/>
    </w:rPr>
  </w:style>
  <w:style w:type="character" w:customStyle="1" w:styleId="List2Char">
    <w:name w:val="List 2 Char"/>
    <w:link w:val="List2"/>
    <w:rsid w:val="008C2DA0"/>
    <w:rPr>
      <w:rFonts w:ascii="Times New Roman" w:hAnsi="Times New Roman"/>
      <w:lang w:val="en-GB" w:eastAsia="en-US"/>
    </w:rPr>
  </w:style>
  <w:style w:type="character" w:customStyle="1" w:styleId="List3Char">
    <w:name w:val="List 3 Char"/>
    <w:link w:val="List3"/>
    <w:rsid w:val="008C2DA0"/>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2D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DA0"/>
    <w:rPr>
      <w:rFonts w:ascii="Arial" w:eastAsia="MS Mincho" w:hAnsi="Arial"/>
      <w:sz w:val="36"/>
      <w:lang w:val="en-GB" w:eastAsia="en-US" w:bidi="ar-SA"/>
    </w:rPr>
  </w:style>
  <w:style w:type="paragraph" w:customStyle="1" w:styleId="34">
    <w:name w:val="列出段落3"/>
    <w:basedOn w:val="Normal"/>
    <w:uiPriority w:val="99"/>
    <w:qFormat/>
    <w:rsid w:val="008C2DA0"/>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8C2DA0"/>
    <w:rPr>
      <w:rFonts w:ascii="Times New Roman" w:eastAsia="SimSun" w:hAnsi="Times New Roman"/>
      <w:lang w:val="en-GB" w:eastAsia="en-US"/>
    </w:rPr>
  </w:style>
  <w:style w:type="paragraph" w:customStyle="1" w:styleId="43">
    <w:name w:val="列出段落4"/>
    <w:basedOn w:val="Normal"/>
    <w:uiPriority w:val="99"/>
    <w:qFormat/>
    <w:rsid w:val="008C2DA0"/>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8C2DA0"/>
    <w:pPr>
      <w:keepLines/>
      <w:spacing w:after="240"/>
      <w:jc w:val="center"/>
    </w:pPr>
    <w:rPr>
      <w:rFonts w:ascii="Arial" w:hAnsi="Arial"/>
      <w:b/>
      <w:lang w:val="en-US" w:eastAsia="en-US"/>
    </w:rPr>
  </w:style>
  <w:style w:type="numbering" w:customStyle="1" w:styleId="NoList111">
    <w:name w:val="No List111"/>
    <w:next w:val="NoList"/>
    <w:semiHidden/>
    <w:rsid w:val="008C2DA0"/>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2DA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2DA0"/>
    <w:rPr>
      <w:rFonts w:ascii="Arial" w:hAnsi="Arial"/>
      <w:sz w:val="24"/>
      <w:lang w:val="en-GB"/>
    </w:rPr>
  </w:style>
  <w:style w:type="character" w:customStyle="1" w:styleId="1Char">
    <w:name w:val="标题 1 Char"/>
    <w:aliases w:val="h151 Char1,h161 Char1"/>
    <w:uiPriority w:val="9"/>
    <w:rsid w:val="008C2DA0"/>
    <w:rPr>
      <w:rFonts w:ascii="Arial" w:hAnsi="Arial"/>
      <w:sz w:val="36"/>
      <w:lang w:val="en-GB" w:eastAsia="en-US" w:bidi="ar-SA"/>
    </w:rPr>
  </w:style>
  <w:style w:type="character" w:customStyle="1" w:styleId="2Char">
    <w:name w:val="标题 2 Char"/>
    <w:aliases w:val="22 Char"/>
    <w:uiPriority w:val="9"/>
    <w:rsid w:val="008C2DA0"/>
    <w:rPr>
      <w:rFonts w:ascii="Arial" w:hAnsi="Arial"/>
      <w:sz w:val="32"/>
      <w:lang w:val="en-GB"/>
    </w:rPr>
  </w:style>
  <w:style w:type="character" w:customStyle="1" w:styleId="3Char">
    <w:name w:val="标题 3 Char"/>
    <w:uiPriority w:val="9"/>
    <w:rsid w:val="008C2D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C2DA0"/>
    <w:rPr>
      <w:rFonts w:ascii="Arial" w:hAnsi="Arial"/>
      <w:sz w:val="24"/>
      <w:szCs w:val="28"/>
      <w:lang w:val="en-GB" w:eastAsia="en-GB"/>
    </w:rPr>
  </w:style>
  <w:style w:type="character" w:customStyle="1" w:styleId="6Char">
    <w:name w:val="标题 6 Char"/>
    <w:uiPriority w:val="9"/>
    <w:rsid w:val="008C2DA0"/>
    <w:rPr>
      <w:rFonts w:ascii="Arial" w:hAnsi="Arial"/>
      <w:lang w:val="en-GB"/>
    </w:rPr>
  </w:style>
  <w:style w:type="character" w:customStyle="1" w:styleId="7Char">
    <w:name w:val="标题 7 Char"/>
    <w:uiPriority w:val="9"/>
    <w:rsid w:val="008C2DA0"/>
    <w:rPr>
      <w:rFonts w:ascii="Arial" w:hAnsi="Arial"/>
      <w:lang w:val="en-GB"/>
    </w:rPr>
  </w:style>
  <w:style w:type="character" w:customStyle="1" w:styleId="8Char">
    <w:name w:val="标题 8 Char"/>
    <w:uiPriority w:val="9"/>
    <w:rsid w:val="008C2DA0"/>
    <w:rPr>
      <w:rFonts w:ascii="Arial" w:hAnsi="Arial"/>
      <w:sz w:val="36"/>
      <w:lang w:val="en-GB"/>
    </w:rPr>
  </w:style>
  <w:style w:type="character" w:customStyle="1" w:styleId="9Char">
    <w:name w:val="标题 9 Char"/>
    <w:uiPriority w:val="9"/>
    <w:rsid w:val="008C2DA0"/>
    <w:rPr>
      <w:rFonts w:ascii="Arial" w:hAnsi="Arial"/>
      <w:sz w:val="36"/>
      <w:lang w:val="en-GB"/>
    </w:rPr>
  </w:style>
  <w:style w:type="character" w:customStyle="1" w:styleId="Char0">
    <w:name w:val="页脚 Char"/>
    <w:uiPriority w:val="99"/>
    <w:rsid w:val="008C2DA0"/>
    <w:rPr>
      <w:rFonts w:ascii="Arial" w:hAnsi="Arial"/>
      <w:b/>
      <w:i/>
      <w:noProof/>
      <w:sz w:val="18"/>
    </w:rPr>
  </w:style>
  <w:style w:type="character" w:customStyle="1" w:styleId="Char1">
    <w:name w:val="列表 Char"/>
    <w:rsid w:val="008C2DA0"/>
    <w:rPr>
      <w:lang w:val="en-GB"/>
    </w:rPr>
  </w:style>
  <w:style w:type="character" w:customStyle="1" w:styleId="Char2">
    <w:name w:val="文档结构图 Char"/>
    <w:uiPriority w:val="99"/>
    <w:semiHidden/>
    <w:rsid w:val="008C2DA0"/>
    <w:rPr>
      <w:rFonts w:ascii="Tahoma" w:hAnsi="Tahoma"/>
      <w:lang w:val="en-GB" w:eastAsia="en-US"/>
    </w:rPr>
  </w:style>
  <w:style w:type="character" w:customStyle="1" w:styleId="Char3">
    <w:name w:val="纯文本 Char"/>
    <w:rsid w:val="008C2DA0"/>
    <w:rPr>
      <w:rFonts w:ascii="Courier New" w:hAnsi="Courier New"/>
      <w:lang w:val="nb-NO"/>
    </w:rPr>
  </w:style>
  <w:style w:type="character" w:customStyle="1" w:styleId="Char4">
    <w:name w:val="批注框文本 Char"/>
    <w:uiPriority w:val="99"/>
    <w:rsid w:val="008C2DA0"/>
    <w:rPr>
      <w:rFonts w:ascii="Tahoma" w:hAnsi="Tahoma" w:cs="Tahoma"/>
      <w:sz w:val="16"/>
      <w:szCs w:val="16"/>
      <w:lang w:val="en-GB" w:eastAsia="en-GB" w:bidi="ar-SA"/>
    </w:rPr>
  </w:style>
  <w:style w:type="character" w:customStyle="1" w:styleId="Char5">
    <w:name w:val="日期 Char"/>
    <w:rsid w:val="008C2DA0"/>
    <w:rPr>
      <w:lang w:val="en-GB"/>
    </w:rPr>
  </w:style>
  <w:style w:type="paragraph" w:customStyle="1" w:styleId="45">
    <w:name w:val="修订4"/>
    <w:hidden/>
    <w:uiPriority w:val="99"/>
    <w:semiHidden/>
    <w:rsid w:val="008C2DA0"/>
    <w:rPr>
      <w:rFonts w:ascii="Times New Roman" w:eastAsia="Batang" w:hAnsi="Times New Roman"/>
      <w:lang w:val="en-GB" w:eastAsia="en-US"/>
    </w:rPr>
  </w:style>
  <w:style w:type="paragraph" w:customStyle="1" w:styleId="52">
    <w:name w:val="列出段落5"/>
    <w:basedOn w:val="Normal"/>
    <w:uiPriority w:val="99"/>
    <w:qFormat/>
    <w:rsid w:val="008C2DA0"/>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8C2DA0"/>
    <w:rPr>
      <w:rFonts w:ascii="Arial" w:eastAsia="MS Mincho" w:hAnsi="Arial"/>
      <w:sz w:val="32"/>
      <w:lang w:val="en-GB" w:eastAsia="en-US" w:bidi="ar-SA"/>
    </w:rPr>
  </w:style>
  <w:style w:type="character" w:customStyle="1" w:styleId="Titre33">
    <w:name w:val="Titre 33"/>
    <w:rsid w:val="008C2DA0"/>
    <w:rPr>
      <w:rFonts w:ascii="Arial" w:hAnsi="Arial"/>
      <w:sz w:val="28"/>
      <w:szCs w:val="28"/>
      <w:lang w:val="en-GB" w:eastAsia="en-GB"/>
    </w:rPr>
  </w:style>
  <w:style w:type="paragraph" w:customStyle="1" w:styleId="ZchnZchn11">
    <w:name w:val="Zchn Zchn11"/>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C2DA0"/>
    <w:rPr>
      <w:rFonts w:ascii="Courier New" w:eastAsia="Batang" w:hAnsi="Courier New"/>
      <w:lang w:val="nb-NO" w:eastAsia="en-US" w:bidi="ar-SA"/>
    </w:rPr>
  </w:style>
  <w:style w:type="paragraph" w:customStyle="1" w:styleId="53">
    <w:name w:val="修订5"/>
    <w:hidden/>
    <w:uiPriority w:val="99"/>
    <w:semiHidden/>
    <w:rsid w:val="008C2DA0"/>
    <w:rPr>
      <w:rFonts w:ascii="Times New Roman" w:eastAsia="Batang" w:hAnsi="Times New Roman"/>
      <w:lang w:val="en-GB" w:eastAsia="en-US"/>
    </w:rPr>
  </w:style>
  <w:style w:type="character" w:customStyle="1" w:styleId="Char6">
    <w:name w:val="批注文字 Char"/>
    <w:uiPriority w:val="99"/>
    <w:qFormat/>
    <w:rsid w:val="008C2DA0"/>
    <w:rPr>
      <w:lang w:val="en-GB" w:eastAsia="x-none"/>
    </w:rPr>
  </w:style>
  <w:style w:type="character" w:customStyle="1" w:styleId="Char10">
    <w:name w:val="批注主题 Char1"/>
    <w:uiPriority w:val="99"/>
    <w:rsid w:val="008C2DA0"/>
    <w:rPr>
      <w:b/>
      <w:bCs/>
      <w:lang w:val="en-GB" w:eastAsia="x-none"/>
    </w:rPr>
  </w:style>
  <w:style w:type="character" w:customStyle="1" w:styleId="Titre32">
    <w:name w:val="Titre 32"/>
    <w:rsid w:val="008C2DA0"/>
    <w:rPr>
      <w:rFonts w:ascii="Arial" w:hAnsi="Arial"/>
      <w:sz w:val="28"/>
      <w:szCs w:val="28"/>
      <w:lang w:val="en-GB" w:eastAsia="en-GB"/>
    </w:rPr>
  </w:style>
  <w:style w:type="character" w:customStyle="1" w:styleId="Titre31">
    <w:name w:val="Titre 31"/>
    <w:rsid w:val="008C2DA0"/>
    <w:rPr>
      <w:rFonts w:ascii="Arial" w:hAnsi="Arial"/>
      <w:sz w:val="28"/>
      <w:szCs w:val="28"/>
      <w:lang w:val="en-GB" w:eastAsia="en-GB"/>
    </w:rPr>
  </w:style>
  <w:style w:type="character" w:customStyle="1" w:styleId="trans">
    <w:name w:val="trans"/>
    <w:rsid w:val="008C2DA0"/>
  </w:style>
  <w:style w:type="character" w:customStyle="1" w:styleId="Char11">
    <w:name w:val="批注文字 Char1"/>
    <w:rsid w:val="008C2DA0"/>
    <w:rPr>
      <w:rFonts w:ascii="Times New Roman" w:hAnsi="Times New Roman"/>
      <w:lang w:val="en-GB" w:eastAsia="en-US"/>
    </w:rPr>
  </w:style>
  <w:style w:type="character" w:customStyle="1" w:styleId="h48">
    <w:name w:val="h48"/>
    <w:rsid w:val="008C2DA0"/>
    <w:rPr>
      <w:rFonts w:ascii="Arial" w:hAnsi="Arial" w:cs="Arial" w:hint="default"/>
      <w:sz w:val="24"/>
      <w:lang w:val="en-GB"/>
    </w:rPr>
  </w:style>
  <w:style w:type="character" w:customStyle="1" w:styleId="h510">
    <w:name w:val="h51"/>
    <w:rsid w:val="008C2DA0"/>
    <w:rPr>
      <w:rFonts w:ascii="Arial" w:eastAsia="SimSun" w:hAnsi="Arial" w:cs="Arial" w:hint="default"/>
      <w:sz w:val="22"/>
      <w:lang w:val="en-GB" w:eastAsia="en-US" w:bidi="ar-SA"/>
    </w:rPr>
  </w:style>
  <w:style w:type="character" w:customStyle="1" w:styleId="Head2A1">
    <w:name w:val="Head2A1"/>
    <w:rsid w:val="008C2D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2DA0"/>
    <w:rPr>
      <w:rFonts w:ascii="Times New Roman" w:hAnsi="Times New Roman"/>
      <w:lang w:val="en-GB" w:eastAsia="en-US"/>
    </w:rPr>
  </w:style>
  <w:style w:type="numbering" w:customStyle="1" w:styleId="NoList17">
    <w:name w:val="No List17"/>
    <w:next w:val="NoList"/>
    <w:uiPriority w:val="99"/>
    <w:semiHidden/>
    <w:unhideWhenUsed/>
    <w:rsid w:val="008C2DA0"/>
  </w:style>
  <w:style w:type="numbering" w:customStyle="1" w:styleId="NoList18">
    <w:name w:val="No List18"/>
    <w:next w:val="NoList"/>
    <w:uiPriority w:val="99"/>
    <w:semiHidden/>
    <w:rsid w:val="008C2DA0"/>
  </w:style>
  <w:style w:type="numbering" w:customStyle="1" w:styleId="NoList25">
    <w:name w:val="No List25"/>
    <w:next w:val="NoList"/>
    <w:semiHidden/>
    <w:rsid w:val="008C2DA0"/>
  </w:style>
  <w:style w:type="numbering" w:customStyle="1" w:styleId="NoList32">
    <w:name w:val="No List32"/>
    <w:next w:val="NoList"/>
    <w:semiHidden/>
    <w:unhideWhenUsed/>
    <w:rsid w:val="008C2DA0"/>
  </w:style>
  <w:style w:type="numbering" w:customStyle="1" w:styleId="110">
    <w:name w:val="목록 없음11"/>
    <w:next w:val="NoList"/>
    <w:semiHidden/>
    <w:unhideWhenUsed/>
    <w:rsid w:val="008C2DA0"/>
  </w:style>
  <w:style w:type="numbering" w:customStyle="1" w:styleId="215">
    <w:name w:val="목록 없음21"/>
    <w:next w:val="NoList"/>
    <w:semiHidden/>
    <w:rsid w:val="008C2DA0"/>
  </w:style>
  <w:style w:type="numbering" w:customStyle="1" w:styleId="NoList42">
    <w:name w:val="No List42"/>
    <w:next w:val="NoList"/>
    <w:semiHidden/>
    <w:unhideWhenUsed/>
    <w:rsid w:val="008C2DA0"/>
  </w:style>
  <w:style w:type="numbering" w:customStyle="1" w:styleId="NoList52">
    <w:name w:val="No List52"/>
    <w:next w:val="NoList"/>
    <w:semiHidden/>
    <w:rsid w:val="008C2DA0"/>
  </w:style>
  <w:style w:type="numbering" w:customStyle="1" w:styleId="NoList61">
    <w:name w:val="No List61"/>
    <w:next w:val="NoList"/>
    <w:semiHidden/>
    <w:rsid w:val="008C2DA0"/>
  </w:style>
  <w:style w:type="numbering" w:customStyle="1" w:styleId="NoList71">
    <w:name w:val="No List71"/>
    <w:next w:val="NoList"/>
    <w:semiHidden/>
    <w:rsid w:val="008C2DA0"/>
  </w:style>
  <w:style w:type="numbering" w:customStyle="1" w:styleId="NoList112">
    <w:name w:val="No List112"/>
    <w:next w:val="NoList"/>
    <w:semiHidden/>
    <w:rsid w:val="008C2DA0"/>
  </w:style>
  <w:style w:type="numbering" w:customStyle="1" w:styleId="NoList211">
    <w:name w:val="No List211"/>
    <w:next w:val="NoList"/>
    <w:semiHidden/>
    <w:rsid w:val="008C2DA0"/>
  </w:style>
  <w:style w:type="numbering" w:customStyle="1" w:styleId="NoList81">
    <w:name w:val="No List81"/>
    <w:next w:val="NoList"/>
    <w:semiHidden/>
    <w:rsid w:val="008C2DA0"/>
  </w:style>
  <w:style w:type="numbering" w:customStyle="1" w:styleId="NoList121">
    <w:name w:val="No List121"/>
    <w:next w:val="NoList"/>
    <w:semiHidden/>
    <w:rsid w:val="008C2DA0"/>
  </w:style>
  <w:style w:type="numbering" w:customStyle="1" w:styleId="NoList221">
    <w:name w:val="No List221"/>
    <w:next w:val="NoList"/>
    <w:semiHidden/>
    <w:rsid w:val="008C2DA0"/>
  </w:style>
  <w:style w:type="numbering" w:customStyle="1" w:styleId="NoList91">
    <w:name w:val="No List91"/>
    <w:next w:val="NoList"/>
    <w:semiHidden/>
    <w:rsid w:val="008C2DA0"/>
  </w:style>
  <w:style w:type="numbering" w:customStyle="1" w:styleId="NoList131">
    <w:name w:val="No List131"/>
    <w:next w:val="NoList"/>
    <w:semiHidden/>
    <w:rsid w:val="008C2DA0"/>
  </w:style>
  <w:style w:type="numbering" w:customStyle="1" w:styleId="NoList231">
    <w:name w:val="No List231"/>
    <w:next w:val="NoList"/>
    <w:semiHidden/>
    <w:rsid w:val="008C2DA0"/>
  </w:style>
  <w:style w:type="numbering" w:customStyle="1" w:styleId="NoList101">
    <w:name w:val="No List101"/>
    <w:next w:val="NoList"/>
    <w:semiHidden/>
    <w:rsid w:val="008C2DA0"/>
  </w:style>
  <w:style w:type="numbering" w:customStyle="1" w:styleId="NoList141">
    <w:name w:val="No List141"/>
    <w:next w:val="NoList"/>
    <w:semiHidden/>
    <w:rsid w:val="008C2DA0"/>
  </w:style>
  <w:style w:type="numbering" w:customStyle="1" w:styleId="NoList241">
    <w:name w:val="No List241"/>
    <w:next w:val="NoList"/>
    <w:semiHidden/>
    <w:rsid w:val="008C2DA0"/>
  </w:style>
  <w:style w:type="numbering" w:customStyle="1" w:styleId="NoList311">
    <w:name w:val="No List311"/>
    <w:next w:val="NoList"/>
    <w:semiHidden/>
    <w:rsid w:val="008C2DA0"/>
  </w:style>
  <w:style w:type="numbering" w:customStyle="1" w:styleId="NoList411">
    <w:name w:val="No List411"/>
    <w:next w:val="NoList"/>
    <w:semiHidden/>
    <w:rsid w:val="008C2DA0"/>
  </w:style>
  <w:style w:type="numbering" w:customStyle="1" w:styleId="NoList511">
    <w:name w:val="No List511"/>
    <w:next w:val="NoList"/>
    <w:semiHidden/>
    <w:rsid w:val="008C2DA0"/>
  </w:style>
  <w:style w:type="numbering" w:customStyle="1" w:styleId="NoList151">
    <w:name w:val="No List151"/>
    <w:next w:val="NoList"/>
    <w:semiHidden/>
    <w:rsid w:val="008C2DA0"/>
  </w:style>
  <w:style w:type="numbering" w:customStyle="1" w:styleId="NoList161">
    <w:name w:val="No List161"/>
    <w:next w:val="NoList"/>
    <w:semiHidden/>
    <w:rsid w:val="008C2DA0"/>
  </w:style>
  <w:style w:type="numbering" w:customStyle="1" w:styleId="111">
    <w:name w:val="无列表11"/>
    <w:next w:val="NoList"/>
    <w:semiHidden/>
    <w:rsid w:val="008C2DA0"/>
  </w:style>
  <w:style w:type="numbering" w:customStyle="1" w:styleId="NoList1111">
    <w:name w:val="No List1111"/>
    <w:next w:val="NoList"/>
    <w:semiHidden/>
    <w:rsid w:val="008C2DA0"/>
  </w:style>
  <w:style w:type="numbering" w:customStyle="1" w:styleId="NoList19">
    <w:name w:val="No List19"/>
    <w:next w:val="NoList"/>
    <w:uiPriority w:val="99"/>
    <w:semiHidden/>
    <w:unhideWhenUsed/>
    <w:rsid w:val="008C2DA0"/>
  </w:style>
  <w:style w:type="numbering" w:customStyle="1" w:styleId="NoList110">
    <w:name w:val="No List110"/>
    <w:next w:val="NoList"/>
    <w:uiPriority w:val="99"/>
    <w:semiHidden/>
    <w:rsid w:val="008C2DA0"/>
  </w:style>
  <w:style w:type="numbering" w:customStyle="1" w:styleId="NoList26">
    <w:name w:val="No List26"/>
    <w:next w:val="NoList"/>
    <w:semiHidden/>
    <w:rsid w:val="008C2DA0"/>
  </w:style>
  <w:style w:type="numbering" w:customStyle="1" w:styleId="NoList33">
    <w:name w:val="No List33"/>
    <w:next w:val="NoList"/>
    <w:semiHidden/>
    <w:unhideWhenUsed/>
    <w:rsid w:val="008C2DA0"/>
  </w:style>
  <w:style w:type="numbering" w:customStyle="1" w:styleId="120">
    <w:name w:val="목록 없음12"/>
    <w:next w:val="NoList"/>
    <w:semiHidden/>
    <w:unhideWhenUsed/>
    <w:rsid w:val="008C2DA0"/>
  </w:style>
  <w:style w:type="numbering" w:customStyle="1" w:styleId="220">
    <w:name w:val="목록 없음22"/>
    <w:next w:val="NoList"/>
    <w:semiHidden/>
    <w:rsid w:val="008C2DA0"/>
  </w:style>
  <w:style w:type="numbering" w:customStyle="1" w:styleId="NoList43">
    <w:name w:val="No List43"/>
    <w:next w:val="NoList"/>
    <w:semiHidden/>
    <w:unhideWhenUsed/>
    <w:rsid w:val="008C2DA0"/>
  </w:style>
  <w:style w:type="numbering" w:customStyle="1" w:styleId="NoList53">
    <w:name w:val="No List53"/>
    <w:next w:val="NoList"/>
    <w:semiHidden/>
    <w:rsid w:val="008C2DA0"/>
  </w:style>
  <w:style w:type="numbering" w:customStyle="1" w:styleId="NoList62">
    <w:name w:val="No List62"/>
    <w:next w:val="NoList"/>
    <w:semiHidden/>
    <w:rsid w:val="008C2DA0"/>
  </w:style>
  <w:style w:type="numbering" w:customStyle="1" w:styleId="NoList72">
    <w:name w:val="No List72"/>
    <w:next w:val="NoList"/>
    <w:semiHidden/>
    <w:rsid w:val="008C2DA0"/>
  </w:style>
  <w:style w:type="numbering" w:customStyle="1" w:styleId="NoList113">
    <w:name w:val="No List113"/>
    <w:next w:val="NoList"/>
    <w:semiHidden/>
    <w:rsid w:val="008C2DA0"/>
  </w:style>
  <w:style w:type="numbering" w:customStyle="1" w:styleId="NoList212">
    <w:name w:val="No List212"/>
    <w:next w:val="NoList"/>
    <w:semiHidden/>
    <w:rsid w:val="008C2DA0"/>
  </w:style>
  <w:style w:type="numbering" w:customStyle="1" w:styleId="NoList82">
    <w:name w:val="No List82"/>
    <w:next w:val="NoList"/>
    <w:semiHidden/>
    <w:rsid w:val="008C2DA0"/>
  </w:style>
  <w:style w:type="numbering" w:customStyle="1" w:styleId="NoList122">
    <w:name w:val="No List122"/>
    <w:next w:val="NoList"/>
    <w:semiHidden/>
    <w:rsid w:val="008C2DA0"/>
  </w:style>
  <w:style w:type="numbering" w:customStyle="1" w:styleId="NoList222">
    <w:name w:val="No List222"/>
    <w:next w:val="NoList"/>
    <w:semiHidden/>
    <w:rsid w:val="008C2DA0"/>
  </w:style>
  <w:style w:type="numbering" w:customStyle="1" w:styleId="NoList92">
    <w:name w:val="No List92"/>
    <w:next w:val="NoList"/>
    <w:semiHidden/>
    <w:rsid w:val="008C2DA0"/>
  </w:style>
  <w:style w:type="numbering" w:customStyle="1" w:styleId="NoList132">
    <w:name w:val="No List132"/>
    <w:next w:val="NoList"/>
    <w:semiHidden/>
    <w:rsid w:val="008C2DA0"/>
  </w:style>
  <w:style w:type="numbering" w:customStyle="1" w:styleId="NoList232">
    <w:name w:val="No List232"/>
    <w:next w:val="NoList"/>
    <w:semiHidden/>
    <w:rsid w:val="008C2DA0"/>
  </w:style>
  <w:style w:type="numbering" w:customStyle="1" w:styleId="NoList102">
    <w:name w:val="No List102"/>
    <w:next w:val="NoList"/>
    <w:semiHidden/>
    <w:rsid w:val="008C2DA0"/>
  </w:style>
  <w:style w:type="numbering" w:customStyle="1" w:styleId="NoList142">
    <w:name w:val="No List142"/>
    <w:next w:val="NoList"/>
    <w:semiHidden/>
    <w:rsid w:val="008C2DA0"/>
  </w:style>
  <w:style w:type="numbering" w:customStyle="1" w:styleId="NoList242">
    <w:name w:val="No List242"/>
    <w:next w:val="NoList"/>
    <w:semiHidden/>
    <w:rsid w:val="008C2DA0"/>
  </w:style>
  <w:style w:type="numbering" w:customStyle="1" w:styleId="NoList312">
    <w:name w:val="No List312"/>
    <w:next w:val="NoList"/>
    <w:semiHidden/>
    <w:rsid w:val="008C2DA0"/>
  </w:style>
  <w:style w:type="numbering" w:customStyle="1" w:styleId="NoList412">
    <w:name w:val="No List412"/>
    <w:next w:val="NoList"/>
    <w:semiHidden/>
    <w:rsid w:val="008C2DA0"/>
  </w:style>
  <w:style w:type="numbering" w:customStyle="1" w:styleId="NoList512">
    <w:name w:val="No List512"/>
    <w:next w:val="NoList"/>
    <w:semiHidden/>
    <w:rsid w:val="008C2DA0"/>
  </w:style>
  <w:style w:type="numbering" w:customStyle="1" w:styleId="NoList152">
    <w:name w:val="No List152"/>
    <w:next w:val="NoList"/>
    <w:semiHidden/>
    <w:rsid w:val="008C2DA0"/>
  </w:style>
  <w:style w:type="numbering" w:customStyle="1" w:styleId="NoList162">
    <w:name w:val="No List162"/>
    <w:next w:val="NoList"/>
    <w:semiHidden/>
    <w:rsid w:val="008C2DA0"/>
  </w:style>
  <w:style w:type="numbering" w:customStyle="1" w:styleId="121">
    <w:name w:val="无列表12"/>
    <w:next w:val="NoList"/>
    <w:semiHidden/>
    <w:rsid w:val="008C2DA0"/>
  </w:style>
  <w:style w:type="numbering" w:customStyle="1" w:styleId="NoList1112">
    <w:name w:val="No List1112"/>
    <w:next w:val="NoList"/>
    <w:semiHidden/>
    <w:rsid w:val="008C2DA0"/>
  </w:style>
  <w:style w:type="paragraph" w:customStyle="1" w:styleId="TAHCarNotBold">
    <w:name w:val="TAH Car + Not Bold"/>
    <w:basedOn w:val="Normal"/>
    <w:uiPriority w:val="99"/>
    <w:rsid w:val="008C2DA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C2DA0"/>
    <w:rPr>
      <w:rFonts w:ascii="Arial" w:eastAsia="Times New Roman" w:hAnsi="Arial"/>
      <w:sz w:val="22"/>
    </w:rPr>
  </w:style>
  <w:style w:type="character" w:customStyle="1" w:styleId="Heading7Char4">
    <w:name w:val="Heading 7 Char4"/>
    <w:rsid w:val="008C2DA0"/>
    <w:rPr>
      <w:rFonts w:ascii="Arial" w:eastAsia="Times New Roman" w:hAnsi="Arial"/>
    </w:rPr>
  </w:style>
  <w:style w:type="character" w:customStyle="1" w:styleId="Heading8Char4">
    <w:name w:val="Heading 8 Char4"/>
    <w:rsid w:val="008C2DA0"/>
    <w:rPr>
      <w:rFonts w:ascii="Arial" w:eastAsia="Times New Roman" w:hAnsi="Arial"/>
      <w:sz w:val="36"/>
    </w:rPr>
  </w:style>
  <w:style w:type="character" w:customStyle="1" w:styleId="Heading9Char3">
    <w:name w:val="Heading 9 Char3"/>
    <w:rsid w:val="008C2DA0"/>
    <w:rPr>
      <w:rFonts w:ascii="Arial" w:eastAsia="Times New Roman" w:hAnsi="Arial"/>
      <w:sz w:val="36"/>
    </w:rPr>
  </w:style>
  <w:style w:type="character" w:customStyle="1" w:styleId="FooterChar3">
    <w:name w:val="Footer Char3"/>
    <w:rsid w:val="008C2DA0"/>
    <w:rPr>
      <w:rFonts w:ascii="Arial" w:eastAsia="Times New Roman" w:hAnsi="Arial"/>
      <w:b/>
      <w:i/>
      <w:noProof/>
      <w:sz w:val="18"/>
    </w:rPr>
  </w:style>
  <w:style w:type="character" w:customStyle="1" w:styleId="CommentTextChar3">
    <w:name w:val="Comment Text Char3"/>
    <w:rsid w:val="008C2DA0"/>
    <w:rPr>
      <w:rFonts w:eastAsia="SimSun"/>
      <w:lang w:val="en-GB"/>
    </w:rPr>
  </w:style>
  <w:style w:type="character" w:customStyle="1" w:styleId="DocumentMapChar2">
    <w:name w:val="Document Map Char2"/>
    <w:uiPriority w:val="99"/>
    <w:rsid w:val="008C2DA0"/>
    <w:rPr>
      <w:rFonts w:ascii="Tahoma" w:eastAsia="Times New Roman" w:hAnsi="Tahoma" w:cs="Tahoma"/>
      <w:shd w:val="clear" w:color="auto" w:fill="000080"/>
      <w:lang w:val="en-GB"/>
    </w:rPr>
  </w:style>
  <w:style w:type="character" w:customStyle="1" w:styleId="NoteHeadingChar2">
    <w:name w:val="Note Heading Char2"/>
    <w:rsid w:val="008C2DA0"/>
    <w:rPr>
      <w:lang w:val="x-none" w:eastAsia="x-none"/>
    </w:rPr>
  </w:style>
  <w:style w:type="character" w:customStyle="1" w:styleId="PlainTextChar4">
    <w:name w:val="Plain Text Char4"/>
    <w:rsid w:val="008C2DA0"/>
    <w:rPr>
      <w:rFonts w:ascii="Courier New" w:eastAsia="SimSun" w:hAnsi="Courier New"/>
      <w:lang w:val="nb-NO"/>
    </w:rPr>
  </w:style>
  <w:style w:type="character" w:customStyle="1" w:styleId="HTMLPreformattedChar2">
    <w:name w:val="HTML Preformatted Char2"/>
    <w:rsid w:val="008C2DA0"/>
    <w:rPr>
      <w:rFonts w:ascii="Courier New" w:hAnsi="Courier New"/>
      <w:lang w:val="en-GB" w:eastAsia="x-none"/>
    </w:rPr>
  </w:style>
  <w:style w:type="character" w:customStyle="1" w:styleId="ListChar4">
    <w:name w:val="List Char4"/>
    <w:rsid w:val="008C2DA0"/>
    <w:rPr>
      <w:rFonts w:eastAsia="Times New Roman"/>
    </w:rPr>
  </w:style>
  <w:style w:type="paragraph" w:customStyle="1" w:styleId="wxs">
    <w:name w:val="wxs_正文"/>
    <w:basedOn w:val="Normal"/>
    <w:uiPriority w:val="99"/>
    <w:qFormat/>
    <w:rsid w:val="008C2DA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C2DA0"/>
    <w:pPr>
      <w:keepNext w:val="0"/>
      <w:keepLines w:val="0"/>
      <w:numPr>
        <w:numId w:val="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C2DA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2DA0"/>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8C2DA0"/>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8C2DA0"/>
  </w:style>
  <w:style w:type="numbering" w:customStyle="1" w:styleId="36">
    <w:name w:val="无列表3"/>
    <w:next w:val="NoList"/>
    <w:uiPriority w:val="99"/>
    <w:semiHidden/>
    <w:unhideWhenUsed/>
    <w:rsid w:val="008C2DA0"/>
  </w:style>
  <w:style w:type="table" w:customStyle="1" w:styleId="1f6">
    <w:name w:val="网格型1"/>
    <w:basedOn w:val="TableNormal"/>
    <w:next w:val="TableGrid"/>
    <w:rsid w:val="008C2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8C2DA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C2DA0"/>
    <w:pPr>
      <w:spacing w:after="120"/>
      <w:ind w:left="0" w:firstLine="0"/>
    </w:pPr>
    <w:rPr>
      <w:rFonts w:eastAsia="SimSun"/>
      <w:b/>
      <w:lang w:eastAsia="en-GB"/>
    </w:rPr>
  </w:style>
  <w:style w:type="paragraph" w:customStyle="1" w:styleId="ReferenceLine">
    <w:name w:val="Reference Line"/>
    <w:basedOn w:val="BodyText"/>
    <w:uiPriority w:val="99"/>
    <w:rsid w:val="008C2DA0"/>
    <w:pPr>
      <w:widowControl w:val="0"/>
    </w:pPr>
    <w:rPr>
      <w:rFonts w:ascii="Arial" w:eastAsia="‚l‚r ‚oƒSƒVƒbƒN" w:hAnsi="Arial"/>
      <w:snapToGrid w:val="0"/>
      <w:lang w:val="en-GB"/>
    </w:rPr>
  </w:style>
  <w:style w:type="paragraph" w:customStyle="1" w:styleId="L3">
    <w:name w:val="L3"/>
    <w:uiPriority w:val="99"/>
    <w:rsid w:val="008C2D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C2D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C2DA0"/>
    <w:pPr>
      <w:spacing w:before="120" w:after="220"/>
    </w:pPr>
    <w:rPr>
      <w:rFonts w:ascii="Arial" w:eastAsia="MS Mincho" w:hAnsi="Arial"/>
      <w:noProof/>
      <w:lang w:val="en-US" w:eastAsia="en-US"/>
    </w:rPr>
  </w:style>
  <w:style w:type="paragraph" w:customStyle="1" w:styleId="nroaml">
    <w:name w:val="nroaml"/>
    <w:basedOn w:val="H6"/>
    <w:uiPriority w:val="99"/>
    <w:rsid w:val="008C2DA0"/>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8C2DA0"/>
    <w:rPr>
      <w:b/>
    </w:rPr>
  </w:style>
  <w:style w:type="paragraph" w:customStyle="1" w:styleId="xl24">
    <w:name w:val="xl24"/>
    <w:basedOn w:val="Normal"/>
    <w:uiPriority w:val="99"/>
    <w:rsid w:val="008C2DA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C2D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C2D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C2DA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C2DA0"/>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8C2DA0"/>
    <w:rPr>
      <w:rFonts w:ascii="Arial" w:hAnsi="Arial" w:cs="Arial"/>
      <w:color w:val="000080"/>
      <w:sz w:val="20"/>
      <w:szCs w:val="20"/>
    </w:rPr>
  </w:style>
  <w:style w:type="paragraph" w:customStyle="1" w:styleId="TdocList">
    <w:name w:val="Tdoc_List"/>
    <w:basedOn w:val="Normal"/>
    <w:uiPriority w:val="99"/>
    <w:rsid w:val="008C2DA0"/>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8C2DA0"/>
  </w:style>
  <w:style w:type="numbering" w:customStyle="1" w:styleId="NoList27">
    <w:name w:val="No List27"/>
    <w:next w:val="NoList"/>
    <w:uiPriority w:val="99"/>
    <w:semiHidden/>
    <w:unhideWhenUsed/>
    <w:rsid w:val="008C2DA0"/>
  </w:style>
  <w:style w:type="character" w:customStyle="1" w:styleId="EQChar">
    <w:name w:val="EQ Char"/>
    <w:link w:val="EQ"/>
    <w:rsid w:val="008C2DA0"/>
    <w:rPr>
      <w:rFonts w:ascii="Times New Roman" w:hAnsi="Times New Roman"/>
      <w:noProof/>
      <w:lang w:val="en-GB" w:eastAsia="en-US"/>
    </w:rPr>
  </w:style>
  <w:style w:type="numbering" w:customStyle="1" w:styleId="NoList28">
    <w:name w:val="No List28"/>
    <w:next w:val="NoList"/>
    <w:uiPriority w:val="99"/>
    <w:semiHidden/>
    <w:unhideWhenUsed/>
    <w:rsid w:val="008C2DA0"/>
  </w:style>
  <w:style w:type="table" w:customStyle="1" w:styleId="TableGrid7">
    <w:name w:val="Table Grid7"/>
    <w:basedOn w:val="TableNormal"/>
    <w:next w:val="TableGrid"/>
    <w:rsid w:val="008C2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C2DA0"/>
    <w:rPr>
      <w:lang w:val="en-GB" w:eastAsia="en-US"/>
    </w:rPr>
  </w:style>
  <w:style w:type="character" w:customStyle="1" w:styleId="Char12">
    <w:name w:val="页脚 Char1"/>
    <w:rsid w:val="008C2DA0"/>
    <w:rPr>
      <w:rFonts w:ascii="Arial" w:hAnsi="Arial"/>
      <w:b/>
      <w:i/>
      <w:noProof/>
      <w:sz w:val="18"/>
      <w:lang w:eastAsia="en-US"/>
    </w:rPr>
  </w:style>
  <w:style w:type="paragraph" w:customStyle="1" w:styleId="T">
    <w:name w:val="T"/>
    <w:basedOn w:val="TAC"/>
    <w:rsid w:val="008C2DA0"/>
    <w:pPr>
      <w:overflowPunct w:val="0"/>
      <w:autoSpaceDE w:val="0"/>
      <w:autoSpaceDN w:val="0"/>
      <w:adjustRightInd w:val="0"/>
      <w:textAlignment w:val="baseline"/>
    </w:pPr>
    <w:rPr>
      <w:lang w:eastAsia="x-none"/>
    </w:rPr>
  </w:style>
  <w:style w:type="character" w:customStyle="1" w:styleId="Char21">
    <w:name w:val="页脚 Char2"/>
    <w:rsid w:val="008C2DA0"/>
    <w:rPr>
      <w:rFonts w:ascii="Arial" w:hAnsi="Arial"/>
      <w:b/>
      <w:i/>
      <w:noProof/>
      <w:sz w:val="18"/>
    </w:rPr>
  </w:style>
  <w:style w:type="character" w:customStyle="1" w:styleId="Char30">
    <w:name w:val="批注文字 Char3"/>
    <w:uiPriority w:val="99"/>
    <w:qFormat/>
    <w:rsid w:val="008C2DA0"/>
    <w:rPr>
      <w:lang w:val="en-GB" w:eastAsia="en-US"/>
    </w:rPr>
  </w:style>
  <w:style w:type="paragraph" w:customStyle="1" w:styleId="af6">
    <w:name w:val="修订"/>
    <w:hidden/>
    <w:uiPriority w:val="99"/>
    <w:semiHidden/>
    <w:rsid w:val="008C2DA0"/>
    <w:rPr>
      <w:rFonts w:ascii="Times New Roman" w:eastAsia="MS Mincho" w:hAnsi="Times New Roman"/>
      <w:lang w:val="en-GB" w:eastAsia="en-US"/>
    </w:rPr>
  </w:style>
  <w:style w:type="paragraph" w:styleId="TOCHeading">
    <w:name w:val="TOC Heading"/>
    <w:basedOn w:val="Heading1"/>
    <w:next w:val="Normal"/>
    <w:uiPriority w:val="39"/>
    <w:unhideWhenUsed/>
    <w:qFormat/>
    <w:rsid w:val="008C2DA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8C2DA0"/>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8C2DA0"/>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8C2DA0"/>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8C2DA0"/>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8C2DA0"/>
    <w:rPr>
      <w:rFonts w:ascii="Arial" w:hAnsi="Arial" w:cs="Arial" w:hint="default"/>
      <w:b/>
      <w:bCs w:val="0"/>
      <w:sz w:val="18"/>
      <w:lang w:val="en-GB" w:eastAsia="en-US"/>
    </w:rPr>
  </w:style>
  <w:style w:type="character" w:styleId="LineNumber">
    <w:name w:val="line number"/>
    <w:rsid w:val="008C2DA0"/>
  </w:style>
  <w:style w:type="character" w:customStyle="1" w:styleId="B1Char2">
    <w:name w:val="B1 Char2"/>
    <w:rsid w:val="008C2DA0"/>
    <w:rPr>
      <w:lang w:eastAsia="en-US"/>
    </w:rPr>
  </w:style>
  <w:style w:type="paragraph" w:customStyle="1" w:styleId="B11">
    <w:name w:val="B1+"/>
    <w:basedOn w:val="B1"/>
    <w:link w:val="B1Car"/>
    <w:rsid w:val="008C2DA0"/>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8C2DA0"/>
    <w:rPr>
      <w:rFonts w:ascii="Times New Roman" w:hAnsi="Times New Roman"/>
      <w:lang w:val="en-GB" w:eastAsia="en-GB"/>
    </w:rPr>
  </w:style>
  <w:style w:type="character" w:customStyle="1" w:styleId="B2Char1">
    <w:name w:val="B2 Char1"/>
    <w:rsid w:val="008C2DA0"/>
  </w:style>
  <w:style w:type="character" w:customStyle="1" w:styleId="B1Char1">
    <w:name w:val="B1 Char1"/>
    <w:qFormat/>
    <w:rsid w:val="008C2DA0"/>
  </w:style>
  <w:style w:type="character" w:customStyle="1" w:styleId="EditorsNoteCarCar">
    <w:name w:val="Editor's Note Car Car"/>
    <w:rsid w:val="008C2DA0"/>
    <w:rPr>
      <w:color w:val="FF0000"/>
    </w:rPr>
  </w:style>
  <w:style w:type="paragraph" w:customStyle="1" w:styleId="B6">
    <w:name w:val="B6"/>
    <w:basedOn w:val="B5"/>
    <w:link w:val="B6Char"/>
    <w:qFormat/>
    <w:rsid w:val="008C2DA0"/>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8C2DA0"/>
    <w:rPr>
      <w:rFonts w:ascii="Times New Roman" w:eastAsia="Malgun Gothic" w:hAnsi="Times New Roman"/>
      <w:lang w:val="en-GB" w:eastAsia="en-GB"/>
    </w:rPr>
  </w:style>
  <w:style w:type="paragraph" w:customStyle="1" w:styleId="enumlev2">
    <w:name w:val="enumlev2"/>
    <w:basedOn w:val="Normal"/>
    <w:uiPriority w:val="99"/>
    <w:rsid w:val="008C2D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8C2DA0"/>
    <w:rPr>
      <w:vertAlign w:val="superscript"/>
    </w:rPr>
  </w:style>
  <w:style w:type="paragraph" w:customStyle="1" w:styleId="B7">
    <w:name w:val="B7"/>
    <w:basedOn w:val="B6"/>
    <w:link w:val="B7Char"/>
    <w:qFormat/>
    <w:rsid w:val="008C2DA0"/>
    <w:pPr>
      <w:ind w:left="2269"/>
    </w:pPr>
    <w:rPr>
      <w:rFonts w:eastAsia="MS Mincho"/>
      <w:lang w:eastAsia="ja-JP"/>
    </w:rPr>
  </w:style>
  <w:style w:type="character" w:customStyle="1" w:styleId="B7Char">
    <w:name w:val="B7 Char"/>
    <w:link w:val="B7"/>
    <w:rsid w:val="008C2DA0"/>
    <w:rPr>
      <w:rFonts w:ascii="Times New Roman" w:eastAsia="MS Mincho" w:hAnsi="Times New Roman"/>
      <w:lang w:val="en-GB" w:eastAsia="ja-JP"/>
    </w:rPr>
  </w:style>
  <w:style w:type="paragraph" w:customStyle="1" w:styleId="B8">
    <w:name w:val="B8"/>
    <w:basedOn w:val="B7"/>
    <w:link w:val="B8Char"/>
    <w:qFormat/>
    <w:rsid w:val="008C2DA0"/>
    <w:pPr>
      <w:ind w:left="2552"/>
    </w:pPr>
  </w:style>
  <w:style w:type="character" w:customStyle="1" w:styleId="B8Char">
    <w:name w:val="B8 Char"/>
    <w:link w:val="B8"/>
    <w:rsid w:val="008C2DA0"/>
    <w:rPr>
      <w:rFonts w:ascii="Times New Roman" w:eastAsia="MS Mincho" w:hAnsi="Times New Roman"/>
      <w:lang w:val="en-GB" w:eastAsia="ja-JP"/>
    </w:rPr>
  </w:style>
  <w:style w:type="paragraph" w:customStyle="1" w:styleId="BalloonText1">
    <w:name w:val="Balloon Text1"/>
    <w:basedOn w:val="Normal"/>
    <w:uiPriority w:val="99"/>
    <w:rsid w:val="008C2DA0"/>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8C2DA0"/>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8C2DA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C2DA0"/>
    <w:rPr>
      <w:rFonts w:ascii="Times New Roman" w:hAnsi="Times New Roman"/>
      <w:color w:val="FF0000"/>
      <w:lang w:val="en-GB"/>
    </w:rPr>
  </w:style>
  <w:style w:type="paragraph" w:customStyle="1" w:styleId="63-13">
    <w:name w:val=".6.3-13"/>
    <w:basedOn w:val="TAH"/>
    <w:rsid w:val="008C2DA0"/>
    <w:pPr>
      <w:overflowPunct w:val="0"/>
      <w:autoSpaceDE w:val="0"/>
      <w:autoSpaceDN w:val="0"/>
      <w:adjustRightInd w:val="0"/>
      <w:jc w:val="left"/>
      <w:textAlignment w:val="baseline"/>
    </w:pPr>
    <w:rPr>
      <w:b w:val="0"/>
      <w:lang w:eastAsia="en-GB"/>
    </w:rPr>
  </w:style>
  <w:style w:type="character" w:customStyle="1" w:styleId="B3Char2">
    <w:name w:val="B3 Char2"/>
    <w:qFormat/>
    <w:rsid w:val="008C2DA0"/>
    <w:rPr>
      <w:rFonts w:eastAsia="Times New Roman"/>
      <w:lang w:eastAsia="ja-JP"/>
    </w:rPr>
  </w:style>
  <w:style w:type="character" w:customStyle="1" w:styleId="B1Zchn">
    <w:name w:val="B1 Zchn"/>
    <w:rsid w:val="008C2DA0"/>
    <w:rPr>
      <w:lang w:eastAsia="en-US"/>
    </w:rPr>
  </w:style>
  <w:style w:type="character" w:customStyle="1" w:styleId="B12">
    <w:name w:val="B1 (文字)"/>
    <w:uiPriority w:val="99"/>
    <w:locked/>
    <w:rsid w:val="008C2DA0"/>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8C2D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C2DA0"/>
    <w:rPr>
      <w:rFonts w:ascii="Times New Roman" w:hAnsi="Times New Roman"/>
      <w:noProof/>
      <w:szCs w:val="18"/>
      <w:lang w:val="en-GB" w:eastAsia="en-GB"/>
    </w:rPr>
  </w:style>
  <w:style w:type="paragraph" w:customStyle="1" w:styleId="B1LatinItalique">
    <w:name w:val="B1 + (Latin) Italique"/>
    <w:basedOn w:val="B1"/>
    <w:link w:val="B1LatinItaliqueCar"/>
    <w:rsid w:val="008C2DA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C2DA0"/>
    <w:rPr>
      <w:rFonts w:ascii="Times New Roman" w:hAnsi="Times New Roman"/>
      <w:i/>
      <w:iCs/>
      <w:lang w:val="en-GB" w:eastAsia="en-GB"/>
    </w:rPr>
  </w:style>
  <w:style w:type="character" w:customStyle="1" w:styleId="B2Car">
    <w:name w:val="B2 Car"/>
    <w:rsid w:val="008C2DA0"/>
    <w:rPr>
      <w:lang w:val="en-GB" w:eastAsia="en-GB"/>
    </w:rPr>
  </w:style>
  <w:style w:type="paragraph" w:customStyle="1" w:styleId="2a">
    <w:name w:val="2"/>
    <w:basedOn w:val="H6"/>
    <w:rsid w:val="008C2DA0"/>
    <w:pPr>
      <w:overflowPunct w:val="0"/>
      <w:autoSpaceDE w:val="0"/>
      <w:autoSpaceDN w:val="0"/>
      <w:adjustRightInd w:val="0"/>
      <w:textAlignment w:val="baseline"/>
    </w:pPr>
    <w:rPr>
      <w:lang w:eastAsia="en-GB"/>
    </w:rPr>
  </w:style>
  <w:style w:type="paragraph" w:customStyle="1" w:styleId="B3H6">
    <w:name w:val="B3H6"/>
    <w:basedOn w:val="B3"/>
    <w:uiPriority w:val="99"/>
    <w:rsid w:val="008C2DA0"/>
    <w:pPr>
      <w:overflowPunct w:val="0"/>
      <w:autoSpaceDE w:val="0"/>
      <w:autoSpaceDN w:val="0"/>
      <w:adjustRightInd w:val="0"/>
      <w:textAlignment w:val="baseline"/>
    </w:pPr>
    <w:rPr>
      <w:lang w:eastAsia="en-GB"/>
    </w:rPr>
  </w:style>
  <w:style w:type="character" w:customStyle="1" w:styleId="apple-style-span">
    <w:name w:val="apple-style-span"/>
    <w:rsid w:val="008C2DA0"/>
  </w:style>
  <w:style w:type="paragraph" w:customStyle="1" w:styleId="Char7">
    <w:name w:val="Char"/>
    <w:uiPriority w:val="99"/>
    <w:rsid w:val="008C2DA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8C2DA0"/>
  </w:style>
  <w:style w:type="character" w:customStyle="1" w:styleId="CharChar21">
    <w:name w:val="Char Char21"/>
    <w:rsid w:val="008C2DA0"/>
    <w:rPr>
      <w:rFonts w:ascii="Times New Roman" w:hAnsi="Times New Roman"/>
      <w:lang w:val="en-GB" w:eastAsia="en-US"/>
    </w:rPr>
  </w:style>
  <w:style w:type="paragraph" w:customStyle="1" w:styleId="CarCar">
    <w:name w:val="Car C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2DA0"/>
    <w:rPr>
      <w:rFonts w:ascii="Times New Roman" w:hAnsi="Times New Roman"/>
      <w:b/>
      <w:bCs/>
      <w:lang w:val="en-GB" w:eastAsia="en-US"/>
    </w:rPr>
  </w:style>
  <w:style w:type="paragraph" w:customStyle="1" w:styleId="B21">
    <w:name w:val="B2+"/>
    <w:basedOn w:val="B2"/>
    <w:uiPriority w:val="99"/>
    <w:rsid w:val="008C2DA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8C2DA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C2DA0"/>
    <w:rPr>
      <w:rFonts w:eastAsia="SimSun"/>
      <w:lang w:val="en-GB" w:eastAsia="en-US" w:bidi="ar-SA"/>
    </w:rPr>
  </w:style>
  <w:style w:type="character" w:customStyle="1" w:styleId="CharChar7">
    <w:name w:val="Char Char7"/>
    <w:rsid w:val="008C2DA0"/>
    <w:rPr>
      <w:rFonts w:ascii="Arial" w:eastAsia="SimSun" w:hAnsi="Arial"/>
      <w:sz w:val="36"/>
      <w:lang w:val="en-GB" w:eastAsia="en-US" w:bidi="ar-SA"/>
    </w:rPr>
  </w:style>
  <w:style w:type="character" w:customStyle="1" w:styleId="CharChar6">
    <w:name w:val="Char Char6"/>
    <w:rsid w:val="008C2DA0"/>
    <w:rPr>
      <w:rFonts w:ascii="Arial" w:eastAsia="SimSun" w:hAnsi="Arial"/>
      <w:sz w:val="32"/>
      <w:lang w:val="en-GB" w:eastAsia="en-US" w:bidi="ar-SA"/>
    </w:rPr>
  </w:style>
  <w:style w:type="character" w:customStyle="1" w:styleId="CharChar5">
    <w:name w:val="Char Char5"/>
    <w:rsid w:val="008C2DA0"/>
    <w:rPr>
      <w:rFonts w:ascii="Arial" w:eastAsia="SimSun" w:hAnsi="Arial"/>
      <w:sz w:val="28"/>
      <w:lang w:val="en-GB" w:eastAsia="en-US" w:bidi="ar-SA"/>
    </w:rPr>
  </w:style>
  <w:style w:type="character" w:customStyle="1" w:styleId="CharChar16">
    <w:name w:val="Char Char16"/>
    <w:rsid w:val="008C2DA0"/>
    <w:rPr>
      <w:rFonts w:ascii="Arial" w:eastAsia="SimSun" w:hAnsi="Arial"/>
      <w:lang w:val="en-GB" w:eastAsia="en-US" w:bidi="ar-SA"/>
    </w:rPr>
  </w:style>
  <w:style w:type="character" w:customStyle="1" w:styleId="CharChar14">
    <w:name w:val="Char Char14"/>
    <w:rsid w:val="008C2DA0"/>
    <w:rPr>
      <w:rFonts w:ascii="Arial" w:eastAsia="SimSun" w:hAnsi="Arial"/>
      <w:sz w:val="36"/>
      <w:lang w:val="en-GB" w:eastAsia="en-US" w:bidi="ar-SA"/>
    </w:rPr>
  </w:style>
  <w:style w:type="character" w:customStyle="1" w:styleId="CharChar11">
    <w:name w:val="Char Char11"/>
    <w:rsid w:val="008C2DA0"/>
    <w:rPr>
      <w:rFonts w:ascii="Tahoma" w:eastAsia="SimSun" w:hAnsi="Tahoma" w:cs="Tahoma"/>
      <w:lang w:val="en-GB" w:eastAsia="en-US" w:bidi="ar-SA"/>
    </w:rPr>
  </w:style>
  <w:style w:type="paragraph" w:customStyle="1" w:styleId="CharCharCharCharCharChar">
    <w:name w:val="Char Char Char Char Char Char"/>
    <w:uiPriority w:val="99"/>
    <w:semiHidden/>
    <w:rsid w:val="008C2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8C2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C2DA0"/>
    <w:rPr>
      <w:rFonts w:ascii="Tahoma" w:hAnsi="Tahoma" w:cs="Tahoma"/>
      <w:sz w:val="16"/>
      <w:szCs w:val="16"/>
      <w:lang w:val="en-GB" w:eastAsia="en-US" w:bidi="ar-SA"/>
    </w:rPr>
  </w:style>
  <w:style w:type="character" w:customStyle="1" w:styleId="CharChar25">
    <w:name w:val="Char Char25"/>
    <w:rsid w:val="008C2DA0"/>
    <w:rPr>
      <w:rFonts w:ascii="Arial" w:hAnsi="Arial"/>
      <w:lang w:val="en-GB" w:eastAsia="en-US"/>
    </w:rPr>
  </w:style>
  <w:style w:type="character" w:customStyle="1" w:styleId="CharChar24">
    <w:name w:val="Char Char24"/>
    <w:rsid w:val="008C2DA0"/>
    <w:rPr>
      <w:rFonts w:ascii="Arial" w:hAnsi="Arial"/>
      <w:sz w:val="36"/>
      <w:lang w:val="en-GB" w:eastAsia="en-US"/>
    </w:rPr>
  </w:style>
  <w:style w:type="character" w:customStyle="1" w:styleId="CharChar17">
    <w:name w:val="Char Char17"/>
    <w:rsid w:val="008C2DA0"/>
    <w:rPr>
      <w:rFonts w:ascii="Tahoma" w:hAnsi="Tahoma" w:cs="Tahoma"/>
      <w:shd w:val="clear" w:color="auto" w:fill="000080"/>
      <w:lang w:val="en-GB" w:eastAsia="en-US"/>
    </w:rPr>
  </w:style>
  <w:style w:type="character" w:customStyle="1" w:styleId="CharChar19">
    <w:name w:val="Char Char19"/>
    <w:rsid w:val="008C2DA0"/>
    <w:rPr>
      <w:rFonts w:ascii="Times New Roman" w:hAnsi="Times New Roman"/>
      <w:lang w:val="en-GB"/>
    </w:rPr>
  </w:style>
  <w:style w:type="character" w:customStyle="1" w:styleId="CharChar20">
    <w:name w:val="Char Char20"/>
    <w:rsid w:val="008C2DA0"/>
    <w:rPr>
      <w:rFonts w:ascii="Tahoma" w:hAnsi="Tahoma" w:cs="Tahoma"/>
      <w:sz w:val="16"/>
      <w:szCs w:val="16"/>
      <w:lang w:val="en-GB" w:eastAsia="en-US"/>
    </w:rPr>
  </w:style>
  <w:style w:type="character" w:customStyle="1" w:styleId="CharChar30">
    <w:name w:val="Char Char30"/>
    <w:rsid w:val="008C2DA0"/>
    <w:rPr>
      <w:rFonts w:ascii="Arial" w:hAnsi="Arial"/>
      <w:lang w:val="en-GB" w:eastAsia="en-US"/>
    </w:rPr>
  </w:style>
  <w:style w:type="character" w:customStyle="1" w:styleId="CharChar29">
    <w:name w:val="Char Char29"/>
    <w:rsid w:val="008C2DA0"/>
    <w:rPr>
      <w:rFonts w:ascii="Arial" w:hAnsi="Arial"/>
      <w:sz w:val="36"/>
      <w:lang w:val="en-GB" w:eastAsia="en-US"/>
    </w:rPr>
  </w:style>
  <w:style w:type="character" w:customStyle="1" w:styleId="CharChar26">
    <w:name w:val="Char Char26"/>
    <w:rsid w:val="008C2DA0"/>
    <w:rPr>
      <w:rFonts w:ascii="Times New Roman" w:hAnsi="Times New Roman"/>
      <w:lang w:val="en-GB" w:eastAsia="en-US"/>
    </w:rPr>
  </w:style>
  <w:style w:type="character" w:customStyle="1" w:styleId="CharChar28">
    <w:name w:val="Char Char28"/>
    <w:rsid w:val="008C2DA0"/>
    <w:rPr>
      <w:rFonts w:ascii="Arial" w:hAnsi="Arial"/>
      <w:sz w:val="36"/>
      <w:lang w:val="en-GB" w:eastAsia="en-US"/>
    </w:rPr>
  </w:style>
  <w:style w:type="character" w:customStyle="1" w:styleId="CharChar27">
    <w:name w:val="Char Char27"/>
    <w:rsid w:val="008C2DA0"/>
    <w:rPr>
      <w:rFonts w:ascii="Arial" w:hAnsi="Arial"/>
      <w:b/>
      <w:i/>
      <w:noProof/>
      <w:sz w:val="18"/>
      <w:lang w:val="en-GB" w:eastAsia="en-US"/>
    </w:rPr>
  </w:style>
  <w:style w:type="paragraph" w:customStyle="1" w:styleId="46">
    <w:name w:val="(文字) (文字)4"/>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C2DA0"/>
    <w:rPr>
      <w:rFonts w:ascii="Arial" w:eastAsia="MS Mincho" w:hAnsi="Arial" w:cs="CG Times (WN)"/>
      <w:kern w:val="0"/>
      <w:sz w:val="22"/>
      <w:szCs w:val="20"/>
      <w:lang w:val="en-GB" w:eastAsia="ar-SA"/>
    </w:rPr>
  </w:style>
  <w:style w:type="character" w:customStyle="1" w:styleId="CharChar3">
    <w:name w:val="Char Char3"/>
    <w:rsid w:val="008C2DA0"/>
    <w:rPr>
      <w:rFonts w:ascii="Arial" w:hAnsi="Arial"/>
      <w:sz w:val="22"/>
      <w:lang w:val="en-GB" w:eastAsia="en-US" w:bidi="ar-SA"/>
    </w:rPr>
  </w:style>
  <w:style w:type="paragraph" w:customStyle="1" w:styleId="CharCharCharCharChar">
    <w:name w:val="Char Char Char Char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DA0"/>
    <w:rPr>
      <w:lang w:val="en-GB" w:eastAsia="ja-JP" w:bidi="ar-SA"/>
    </w:rPr>
  </w:style>
  <w:style w:type="paragraph" w:customStyle="1" w:styleId="CharChar1CharChar">
    <w:name w:val="Char Char1 Char Char"/>
    <w:uiPriority w:val="99"/>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C2D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8C2DA0"/>
    <w:rPr>
      <w:rFonts w:ascii="Courier New" w:hAnsi="Courier New"/>
      <w:lang w:val="nb-NO" w:eastAsia="ja-JP" w:bidi="ar-SA"/>
    </w:rPr>
  </w:style>
  <w:style w:type="character" w:customStyle="1" w:styleId="CharChar10">
    <w:name w:val="Char Char10"/>
    <w:rsid w:val="008C2DA0"/>
    <w:rPr>
      <w:rFonts w:ascii="Times New Roman" w:hAnsi="Times New Roman"/>
      <w:lang w:val="en-GB" w:eastAsia="en-US"/>
    </w:rPr>
  </w:style>
  <w:style w:type="character" w:styleId="EndnoteReference">
    <w:name w:val="endnote reference"/>
    <w:rsid w:val="008C2DA0"/>
    <w:rPr>
      <w:vertAlign w:val="superscript"/>
    </w:rPr>
  </w:style>
  <w:style w:type="character" w:customStyle="1" w:styleId="CharChar15">
    <w:name w:val="Char Char15"/>
    <w:rsid w:val="008C2DA0"/>
    <w:rPr>
      <w:rFonts w:ascii="Arial" w:hAnsi="Arial"/>
      <w:sz w:val="36"/>
      <w:lang w:val="en-GB"/>
    </w:rPr>
  </w:style>
  <w:style w:type="character" w:customStyle="1" w:styleId="CharChar2">
    <w:name w:val="Char Char2"/>
    <w:rsid w:val="008C2DA0"/>
    <w:rPr>
      <w:rFonts w:ascii="Arial" w:hAnsi="Arial"/>
      <w:lang w:val="en-GB" w:eastAsia="en-US" w:bidi="ar-SA"/>
    </w:rPr>
  </w:style>
  <w:style w:type="paragraph" w:customStyle="1" w:styleId="CarCar5">
    <w:name w:val="Car Car5"/>
    <w:uiPriority w:val="99"/>
    <w:semiHidden/>
    <w:rsid w:val="008C2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8C2DA0"/>
    <w:rPr>
      <w:b/>
      <w:lang w:val="en-GB" w:eastAsia="en-US" w:bidi="ar-SA"/>
    </w:rPr>
  </w:style>
  <w:style w:type="paragraph" w:customStyle="1" w:styleId="BL">
    <w:name w:val="BL"/>
    <w:basedOn w:val="Normal"/>
    <w:uiPriority w:val="99"/>
    <w:rsid w:val="008C2DA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8C2DA0"/>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8C2DA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8C2DA0"/>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8C2DA0"/>
    <w:pPr>
      <w:widowControl w:val="0"/>
      <w:ind w:left="283" w:hanging="283"/>
    </w:pPr>
    <w:rPr>
      <w:rFonts w:ascii="CG Times (WN)" w:eastAsia="MS Mincho" w:hAnsi="CG Times (WN)"/>
      <w:lang w:val="en-GB" w:eastAsia="de-DE"/>
    </w:rPr>
  </w:style>
  <w:style w:type="character" w:customStyle="1" w:styleId="EditorsNoteChar1">
    <w:name w:val="Editor's Note Char1"/>
    <w:locked/>
    <w:rsid w:val="008C2DA0"/>
    <w:rPr>
      <w:color w:val="FF0000"/>
      <w:lang w:eastAsia="en-US"/>
    </w:rPr>
  </w:style>
  <w:style w:type="character" w:customStyle="1" w:styleId="BalloonTextChar1">
    <w:name w:val="Balloon Text Char1"/>
    <w:uiPriority w:val="99"/>
    <w:rsid w:val="008C2DA0"/>
    <w:rPr>
      <w:rFonts w:ascii="Tahoma" w:hAnsi="Tahoma" w:cs="Tahoma"/>
      <w:sz w:val="16"/>
      <w:szCs w:val="16"/>
      <w:lang w:val="en-GB" w:eastAsia="en-GB" w:bidi="ar-SA"/>
    </w:rPr>
  </w:style>
  <w:style w:type="character" w:customStyle="1" w:styleId="B3c">
    <w:name w:val="B3 c"/>
    <w:rsid w:val="008C2DA0"/>
    <w:rPr>
      <w:lang w:val="en-GB" w:eastAsia="en-GB"/>
    </w:rPr>
  </w:style>
  <w:style w:type="paragraph" w:customStyle="1" w:styleId="AutoCorrect">
    <w:name w:val="AutoCorrect"/>
    <w:uiPriority w:val="99"/>
    <w:rsid w:val="008C2DA0"/>
    <w:rPr>
      <w:rFonts w:ascii="Times New Roman" w:eastAsia="SimSun" w:hAnsi="Times New Roman"/>
      <w:sz w:val="24"/>
      <w:szCs w:val="24"/>
      <w:lang w:val="en-GB" w:eastAsia="ko-KR"/>
    </w:rPr>
  </w:style>
  <w:style w:type="paragraph" w:customStyle="1" w:styleId="Createdon">
    <w:name w:val="Created on"/>
    <w:uiPriority w:val="99"/>
    <w:rsid w:val="008C2DA0"/>
    <w:rPr>
      <w:rFonts w:ascii="Times New Roman" w:eastAsia="SimSun" w:hAnsi="Times New Roman"/>
      <w:sz w:val="24"/>
      <w:szCs w:val="24"/>
      <w:lang w:val="en-GB" w:eastAsia="ko-KR"/>
    </w:rPr>
  </w:style>
  <w:style w:type="paragraph" w:customStyle="1" w:styleId="AuthorPageDate">
    <w:name w:val="Author  Page #  Date"/>
    <w:uiPriority w:val="99"/>
    <w:rsid w:val="008C2DA0"/>
    <w:rPr>
      <w:rFonts w:ascii="Times New Roman" w:eastAsia="SimSun" w:hAnsi="Times New Roman"/>
      <w:sz w:val="24"/>
      <w:szCs w:val="24"/>
      <w:lang w:val="en-GB" w:eastAsia="ko-KR"/>
    </w:rPr>
  </w:style>
  <w:style w:type="paragraph" w:customStyle="1" w:styleId="Arial0">
    <w:name w:val="Arial"/>
    <w:basedOn w:val="Normal"/>
    <w:uiPriority w:val="99"/>
    <w:rsid w:val="008C2DA0"/>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8C2DA0"/>
    <w:rPr>
      <w:lang w:val="en-GB" w:eastAsia="x-none"/>
    </w:rPr>
  </w:style>
  <w:style w:type="character" w:customStyle="1" w:styleId="CommentSubjectChar1">
    <w:name w:val="Comment Subject Char1"/>
    <w:uiPriority w:val="99"/>
    <w:rsid w:val="008C2DA0"/>
    <w:rPr>
      <w:b/>
      <w:bCs/>
      <w:lang w:val="en-GB" w:eastAsia="x-none"/>
    </w:rPr>
  </w:style>
  <w:style w:type="paragraph" w:customStyle="1" w:styleId="Char13">
    <w:name w:val="Char1"/>
    <w:uiPriority w:val="99"/>
    <w:semiHidden/>
    <w:rsid w:val="008C2D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8C2DA0"/>
    <w:rPr>
      <w:color w:val="FF0000"/>
      <w:lang w:val="en-GB" w:eastAsia="en-US" w:bidi="ar-SA"/>
    </w:rPr>
  </w:style>
  <w:style w:type="character" w:customStyle="1" w:styleId="CharChar22">
    <w:name w:val="Char Char22"/>
    <w:rsid w:val="008C2D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DA0"/>
    <w:rPr>
      <w:rFonts w:ascii="Times New Roman" w:hAnsi="Times New Roman"/>
      <w:lang w:val="en-GB"/>
    </w:rPr>
  </w:style>
  <w:style w:type="character" w:customStyle="1" w:styleId="af8">
    <w:name w:val="(文字) (文字)"/>
    <w:rsid w:val="008C2DA0"/>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2DA0"/>
    <w:rPr>
      <w:rFonts w:ascii="Times New Roman" w:eastAsia="SimSun" w:hAnsi="Times New Roman"/>
      <w:lang w:val="en-GB" w:eastAsia="en-US"/>
    </w:rPr>
  </w:style>
  <w:style w:type="character" w:customStyle="1" w:styleId="CharChar18">
    <w:name w:val="Char Char18"/>
    <w:rsid w:val="008C2DA0"/>
    <w:rPr>
      <w:rFonts w:ascii="Arial" w:hAnsi="Arial"/>
      <w:lang w:eastAsia="en-US"/>
    </w:rPr>
  </w:style>
  <w:style w:type="paragraph" w:customStyle="1" w:styleId="Cell">
    <w:name w:val="Cell"/>
    <w:basedOn w:val="Normal"/>
    <w:uiPriority w:val="99"/>
    <w:rsid w:val="008C2DA0"/>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8C2D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2DA0"/>
    <w:rPr>
      <w:rFonts w:ascii="Arial" w:eastAsia="MS Mincho" w:hAnsi="Arial"/>
      <w:lang w:val="en-GB" w:eastAsia="en-US" w:bidi="ar-SA"/>
    </w:rPr>
  </w:style>
  <w:style w:type="character" w:customStyle="1" w:styleId="CarCar8">
    <w:name w:val="Car Car8"/>
    <w:rsid w:val="008C2DA0"/>
    <w:rPr>
      <w:rFonts w:ascii="Arial" w:eastAsia="MS Mincho" w:hAnsi="Arial"/>
      <w:sz w:val="36"/>
      <w:lang w:val="en-GB" w:eastAsia="en-US" w:bidi="ar-SA"/>
    </w:rPr>
  </w:style>
  <w:style w:type="character" w:customStyle="1" w:styleId="CarCar3">
    <w:name w:val="Car Car3"/>
    <w:rsid w:val="008C2DA0"/>
    <w:rPr>
      <w:rFonts w:ascii="Arial" w:eastAsia="MS Mincho" w:hAnsi="Arial"/>
      <w:sz w:val="36"/>
      <w:lang w:val="en-GB" w:eastAsia="en-US" w:bidi="ar-SA"/>
    </w:rPr>
  </w:style>
  <w:style w:type="character" w:customStyle="1" w:styleId="CarCar7">
    <w:name w:val="Car Car7"/>
    <w:rsid w:val="008C2DA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8C2DA0"/>
    <w:rPr>
      <w:b/>
      <w:lang w:val="en-GB" w:eastAsia="ja-JP" w:bidi="ar-SA"/>
    </w:rPr>
  </w:style>
  <w:style w:type="character" w:customStyle="1" w:styleId="CarCar6">
    <w:name w:val="Car Car6"/>
    <w:rsid w:val="008C2D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DA0"/>
    <w:rPr>
      <w:lang w:val="en-GB" w:eastAsia="ja-JP" w:bidi="ar-SA"/>
    </w:rPr>
  </w:style>
  <w:style w:type="character" w:customStyle="1" w:styleId="CarCar2">
    <w:name w:val="Car Car2"/>
    <w:rsid w:val="008C2DA0"/>
    <w:rPr>
      <w:rFonts w:eastAsia="MS Mincho"/>
      <w:lang w:val="en-GB" w:eastAsia="ja-JP" w:bidi="ar-SA"/>
    </w:rPr>
  </w:style>
  <w:style w:type="character" w:customStyle="1" w:styleId="CarCar9">
    <w:name w:val="Car Car9"/>
    <w:rsid w:val="008C2DA0"/>
    <w:rPr>
      <w:rFonts w:ascii="Arial" w:hAnsi="Arial"/>
      <w:lang w:val="en-GB" w:eastAsia="ja-JP" w:bidi="ar-SA"/>
    </w:rPr>
  </w:style>
  <w:style w:type="character" w:customStyle="1" w:styleId="CarCar10">
    <w:name w:val="Car Car10"/>
    <w:rsid w:val="008C2D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2DA0"/>
    <w:rPr>
      <w:lang w:val="en-GB" w:eastAsia="en-US" w:bidi="ar-SA"/>
    </w:rPr>
  </w:style>
  <w:style w:type="character" w:customStyle="1" w:styleId="Absatz-Standardschriftart">
    <w:name w:val="Absatz-Standardschriftart"/>
    <w:rsid w:val="008C2DA0"/>
  </w:style>
  <w:style w:type="character" w:customStyle="1" w:styleId="8">
    <w:name w:val="(文字) (文字)8"/>
    <w:rsid w:val="008C2DA0"/>
    <w:rPr>
      <w:rFonts w:ascii="Arial" w:eastAsia="MS Mincho" w:hAnsi="Arial"/>
      <w:lang w:val="en-GB" w:eastAsia="ar-SA" w:bidi="ar-SA"/>
    </w:rPr>
  </w:style>
  <w:style w:type="character" w:customStyle="1" w:styleId="7">
    <w:name w:val="(文字) (文字)7"/>
    <w:rsid w:val="008C2DA0"/>
    <w:rPr>
      <w:rFonts w:ascii="Arial" w:eastAsia="MS Mincho" w:hAnsi="Arial"/>
      <w:sz w:val="36"/>
      <w:lang w:val="en-GB" w:eastAsia="ar-SA" w:bidi="ar-SA"/>
    </w:rPr>
  </w:style>
  <w:style w:type="character" w:customStyle="1" w:styleId="cap">
    <w:name w:val="cap (文字)"/>
    <w:rsid w:val="008C2DA0"/>
    <w:rPr>
      <w:rFonts w:eastAsia="MS Mincho"/>
      <w:b/>
      <w:lang w:val="en-GB" w:eastAsia="ar-SA" w:bidi="ar-SA"/>
    </w:rPr>
  </w:style>
  <w:style w:type="character" w:customStyle="1" w:styleId="54">
    <w:name w:val="(文字) (文字)5"/>
    <w:rsid w:val="008C2DA0"/>
    <w:rPr>
      <w:rFonts w:ascii="Courier New" w:eastAsia="MS Mincho" w:hAnsi="Courier New"/>
      <w:lang w:val="nb-NO" w:eastAsia="ar-SA" w:bidi="ar-SA"/>
    </w:rPr>
  </w:style>
  <w:style w:type="character" w:customStyle="1" w:styleId="bt">
    <w:name w:val="bt (文字)"/>
    <w:rsid w:val="008C2DA0"/>
    <w:rPr>
      <w:rFonts w:eastAsia="MS Mincho"/>
      <w:lang w:val="en-GB" w:eastAsia="ar-SA" w:bidi="ar-SA"/>
    </w:rPr>
  </w:style>
  <w:style w:type="character" w:customStyle="1" w:styleId="37">
    <w:name w:val="(文字) (文字)3"/>
    <w:rsid w:val="008C2DA0"/>
    <w:rPr>
      <w:rFonts w:eastAsia="MS Mincho"/>
      <w:lang w:val="en-GB" w:eastAsia="ar-SA" w:bidi="ar-SA"/>
    </w:rPr>
  </w:style>
  <w:style w:type="character" w:customStyle="1" w:styleId="1f7">
    <w:name w:val="(文字) (文字)1"/>
    <w:rsid w:val="008C2DA0"/>
    <w:rPr>
      <w:rFonts w:eastAsia="MS Mincho"/>
      <w:lang w:val="en-GB" w:eastAsia="ar-SA" w:bidi="ar-SA"/>
    </w:rPr>
  </w:style>
  <w:style w:type="character" w:customStyle="1" w:styleId="CommentReference1">
    <w:name w:val="Comment Reference1"/>
    <w:rsid w:val="008C2DA0"/>
    <w:rPr>
      <w:sz w:val="16"/>
    </w:rPr>
  </w:style>
  <w:style w:type="paragraph" w:customStyle="1" w:styleId="BodyText21">
    <w:name w:val="Body Text 21"/>
    <w:basedOn w:val="Normal"/>
    <w:uiPriority w:val="99"/>
    <w:rsid w:val="008C2D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C2D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C2DA0"/>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8C2DA0"/>
    <w:rPr>
      <w:b/>
      <w:lang w:val="en-GB" w:eastAsia="en-US" w:bidi="ar-SA"/>
    </w:rPr>
  </w:style>
  <w:style w:type="paragraph" w:customStyle="1" w:styleId="Caption2">
    <w:name w:val="Caption2"/>
    <w:basedOn w:val="Normal"/>
    <w:next w:val="Normal"/>
    <w:uiPriority w:val="99"/>
    <w:rsid w:val="008C2DA0"/>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8C2D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2DA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C2DA0"/>
    <w:rPr>
      <w:rFonts w:ascii="Times New Roman" w:eastAsia="MS Mincho" w:hAnsi="Times New Roman"/>
      <w:b/>
      <w:lang w:val="en-GB"/>
    </w:rPr>
  </w:style>
  <w:style w:type="character" w:customStyle="1" w:styleId="BodyText2Char1">
    <w:name w:val="Body Text 2 Char1"/>
    <w:rsid w:val="008C2DA0"/>
    <w:rPr>
      <w:lang w:val="en-GB" w:eastAsia="ja-JP"/>
    </w:rPr>
  </w:style>
  <w:style w:type="character" w:customStyle="1" w:styleId="BodyText3Char1">
    <w:name w:val="Body Text 3 Char1"/>
    <w:rsid w:val="008C2DA0"/>
    <w:rPr>
      <w:lang w:val="en-GB" w:eastAsia="ja-JP"/>
    </w:rPr>
  </w:style>
  <w:style w:type="character" w:customStyle="1" w:styleId="BodyTextIndentChar1">
    <w:name w:val="Body Text Indent Char1"/>
    <w:rsid w:val="008C2DA0"/>
    <w:rPr>
      <w:rFonts w:eastAsia="MS Mincho"/>
      <w:lang w:val="en-GB" w:eastAsia="x-none"/>
    </w:rPr>
  </w:style>
  <w:style w:type="character" w:customStyle="1" w:styleId="BodyTextIndent2Char1">
    <w:name w:val="Body Text Indent 2 Char1"/>
    <w:rsid w:val="008C2DA0"/>
    <w:rPr>
      <w:rFonts w:ascii="Arial" w:eastAsia="MS Mincho" w:hAnsi="Arial"/>
      <w:lang w:val="en-GB" w:eastAsia="ja-JP"/>
    </w:rPr>
  </w:style>
  <w:style w:type="paragraph" w:customStyle="1" w:styleId="Epgrafe1">
    <w:name w:val="Epígrafe1"/>
    <w:basedOn w:val="Normal"/>
    <w:next w:val="Normal"/>
    <w:uiPriority w:val="99"/>
    <w:rsid w:val="008C2DA0"/>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8C2DA0"/>
    <w:rPr>
      <w:rFonts w:ascii="Times New Roman" w:eastAsia="SimSun" w:hAnsi="Times New Roman"/>
      <w:lang w:val="en-GB" w:eastAsia="ja-JP"/>
    </w:rPr>
  </w:style>
  <w:style w:type="character" w:customStyle="1" w:styleId="BodyText3Char3">
    <w:name w:val="Body Text 3 Char3"/>
    <w:rsid w:val="008C2DA0"/>
    <w:rPr>
      <w:rFonts w:ascii="Times New Roman" w:eastAsia="SimSun" w:hAnsi="Times New Roman"/>
      <w:lang w:val="en-GB" w:eastAsia="ja-JP"/>
    </w:rPr>
  </w:style>
  <w:style w:type="character" w:customStyle="1" w:styleId="BodyTextIndentChar3">
    <w:name w:val="Body Text Indent Char3"/>
    <w:rsid w:val="008C2DA0"/>
    <w:rPr>
      <w:rFonts w:ascii="Times New Roman" w:eastAsia="SimSun" w:hAnsi="Times New Roman"/>
      <w:lang w:val="en-GB" w:eastAsia="ja-JP"/>
    </w:rPr>
  </w:style>
  <w:style w:type="character" w:customStyle="1" w:styleId="BodyTextIndent2Char3">
    <w:name w:val="Body Text Indent 2 Char3"/>
    <w:rsid w:val="008C2DA0"/>
    <w:rPr>
      <w:rFonts w:ascii="Arial" w:eastAsia="MS Mincho" w:hAnsi="Arial" w:cs="Arial"/>
      <w:lang w:val="en-GB" w:eastAsia="ja-JP"/>
    </w:rPr>
  </w:style>
  <w:style w:type="character" w:customStyle="1" w:styleId="BodyText2Char2">
    <w:name w:val="Body Text 2 Char2"/>
    <w:rsid w:val="008C2DA0"/>
    <w:rPr>
      <w:lang w:val="en-GB" w:eastAsia="ja-JP" w:bidi="ar-SA"/>
    </w:rPr>
  </w:style>
  <w:style w:type="character" w:customStyle="1" w:styleId="BodyText3Char2">
    <w:name w:val="Body Text 3 Char2"/>
    <w:rsid w:val="008C2DA0"/>
    <w:rPr>
      <w:lang w:val="en-GB" w:eastAsia="ja-JP" w:bidi="ar-SA"/>
    </w:rPr>
  </w:style>
  <w:style w:type="character" w:customStyle="1" w:styleId="BodyTextIndentChar2">
    <w:name w:val="Body Text Indent Char2"/>
    <w:rsid w:val="008C2DA0"/>
    <w:rPr>
      <w:lang w:val="en-GB" w:eastAsia="en-US" w:bidi="ar-SA"/>
    </w:rPr>
  </w:style>
  <w:style w:type="character" w:customStyle="1" w:styleId="BodyTextIndent2Char2">
    <w:name w:val="Body Text Indent 2 Char2"/>
    <w:rsid w:val="008C2DA0"/>
    <w:rPr>
      <w:rFonts w:ascii="Arial" w:eastAsia="MS Mincho" w:hAnsi="Arial" w:cs="Arial"/>
      <w:lang w:val="en-GB" w:eastAsia="ja-JP" w:bidi="ar-SA"/>
    </w:rPr>
  </w:style>
  <w:style w:type="paragraph" w:customStyle="1" w:styleId="2b">
    <w:name w:val="(文字) (文字)2"/>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DA0"/>
    <w:rPr>
      <w:lang w:val="en-GB" w:eastAsia="ja-JP" w:bidi="ar-SA"/>
    </w:rPr>
  </w:style>
  <w:style w:type="character" w:customStyle="1" w:styleId="CharChar23">
    <w:name w:val="Char Char23"/>
    <w:rsid w:val="008C2DA0"/>
    <w:rPr>
      <w:rFonts w:ascii="Arial" w:hAnsi="Arial"/>
      <w:lang w:val="en-GB" w:eastAsia="en-US"/>
    </w:rPr>
  </w:style>
  <w:style w:type="character" w:customStyle="1" w:styleId="B1C">
    <w:name w:val="B1 C"/>
    <w:rsid w:val="008C2DA0"/>
    <w:rPr>
      <w:lang w:val="en-GB" w:eastAsia="en-US" w:bidi="ar-SA"/>
    </w:rPr>
  </w:style>
  <w:style w:type="character" w:customStyle="1" w:styleId="B2C">
    <w:name w:val="B2 C"/>
    <w:rsid w:val="008C2DA0"/>
    <w:rPr>
      <w:lang w:val="en-GB" w:eastAsia="en-GB"/>
    </w:rPr>
  </w:style>
  <w:style w:type="paragraph" w:customStyle="1" w:styleId="CommentNokia">
    <w:name w:val="Comment Nokia"/>
    <w:basedOn w:val="Normal"/>
    <w:uiPriority w:val="99"/>
    <w:rsid w:val="008C2DA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8C2DA0"/>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DA0"/>
    <w:rPr>
      <w:rFonts w:ascii="Times New Roman" w:eastAsia="Times New Roman" w:hAnsi="Times New Roman"/>
    </w:rPr>
  </w:style>
  <w:style w:type="paragraph" w:customStyle="1" w:styleId="1Char0">
    <w:name w:val="(文字) (文字)1 Char (文字) (文字)"/>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C2DA0"/>
    <w:rPr>
      <w:rFonts w:ascii="Arial" w:hAnsi="Arial" w:cs="Arial"/>
      <w:color w:val="auto"/>
      <w:sz w:val="20"/>
      <w:szCs w:val="20"/>
    </w:rPr>
  </w:style>
  <w:style w:type="paragraph" w:customStyle="1" w:styleId="-PAGE-">
    <w:name w:val="- PAGE -"/>
    <w:uiPriority w:val="99"/>
    <w:rsid w:val="008C2DA0"/>
    <w:rPr>
      <w:rFonts w:ascii="Times New Roman" w:eastAsia="SimSun" w:hAnsi="Times New Roman"/>
      <w:sz w:val="24"/>
      <w:szCs w:val="24"/>
      <w:lang w:val="en-GB" w:eastAsia="ko-KR"/>
    </w:rPr>
  </w:style>
  <w:style w:type="paragraph" w:customStyle="1" w:styleId="ATC">
    <w:name w:val="ATC"/>
    <w:basedOn w:val="Normal"/>
    <w:uiPriority w:val="99"/>
    <w:rsid w:val="008C2D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2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C2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8C2DA0"/>
  </w:style>
  <w:style w:type="paragraph" w:customStyle="1" w:styleId="B-Body">
    <w:name w:val="B-Body"/>
    <w:link w:val="B-BodyChar"/>
    <w:qFormat/>
    <w:rsid w:val="008C2D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C2DA0"/>
    <w:rPr>
      <w:rFonts w:ascii="Times New Roman" w:hAnsi="Times New Roman"/>
      <w:sz w:val="22"/>
      <w:lang w:val="en-GB" w:eastAsia="en-GB"/>
    </w:rPr>
  </w:style>
  <w:style w:type="paragraph" w:customStyle="1" w:styleId="Commentnokia0">
    <w:name w:val="Comment nokia"/>
    <w:basedOn w:val="Heading4"/>
    <w:uiPriority w:val="99"/>
    <w:rsid w:val="008C2DA0"/>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8C2DA0"/>
    <w:rPr>
      <w:rFonts w:eastAsia="SimSun"/>
      <w:b/>
      <w:bCs/>
      <w:lang w:val="en-GB"/>
    </w:rPr>
  </w:style>
  <w:style w:type="character" w:customStyle="1" w:styleId="BalloonTextChar2">
    <w:name w:val="Balloon Text Char2"/>
    <w:uiPriority w:val="99"/>
    <w:rsid w:val="008C2DA0"/>
    <w:rPr>
      <w:rFonts w:ascii="Tahoma" w:eastAsia="Times New Roman" w:hAnsi="Tahoma" w:cs="Tahoma"/>
      <w:sz w:val="16"/>
      <w:szCs w:val="16"/>
      <w:lang w:val="en-GB"/>
    </w:rPr>
  </w:style>
  <w:style w:type="character" w:customStyle="1" w:styleId="BodyTextIndentChar4">
    <w:name w:val="Body Text Indent Char4"/>
    <w:rsid w:val="008C2DA0"/>
    <w:rPr>
      <w:rFonts w:eastAsia="Batang"/>
      <w:lang w:val="en-GB"/>
    </w:rPr>
  </w:style>
  <w:style w:type="character" w:customStyle="1" w:styleId="BodyText2Char4">
    <w:name w:val="Body Text 2 Char4"/>
    <w:rsid w:val="008C2DA0"/>
    <w:rPr>
      <w:rFonts w:ascii="CG Times (WN)" w:eastAsia="Malgun Gothic" w:hAnsi="CG Times (WN)"/>
      <w:i/>
      <w:lang w:val="en-GB" w:eastAsia="ko-KR"/>
    </w:rPr>
  </w:style>
  <w:style w:type="character" w:customStyle="1" w:styleId="BodyText3Char4">
    <w:name w:val="Body Text 3 Char4"/>
    <w:rsid w:val="008C2DA0"/>
    <w:rPr>
      <w:rFonts w:ascii="CG Times (WN)" w:eastAsia="Osaka" w:hAnsi="CG Times (WN)"/>
      <w:color w:val="000000"/>
      <w:lang w:val="en-GB" w:eastAsia="ko-KR"/>
    </w:rPr>
  </w:style>
  <w:style w:type="character" w:customStyle="1" w:styleId="BodyTextIndent2Char4">
    <w:name w:val="Body Text Indent 2 Char4"/>
    <w:rsid w:val="008C2DA0"/>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2DA0"/>
    <w:rPr>
      <w:lang w:val="en-GB" w:eastAsia="en-US" w:bidi="ar-SA"/>
    </w:rPr>
  </w:style>
  <w:style w:type="paragraph" w:customStyle="1" w:styleId="Bullet2">
    <w:name w:val="Bullet2"/>
    <w:basedOn w:val="Normal"/>
    <w:uiPriority w:val="99"/>
    <w:rsid w:val="008C2DA0"/>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8C2DA0"/>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8C2DA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C2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C2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C2DA0"/>
    <w:pPr>
      <w:ind w:left="2836"/>
    </w:pPr>
    <w:rPr>
      <w:rFonts w:eastAsia="Times New Roman"/>
      <w:lang w:val="x-none"/>
    </w:rPr>
  </w:style>
  <w:style w:type="character" w:customStyle="1" w:styleId="411">
    <w:name w:val="(文字) (文字)41"/>
    <w:rsid w:val="008C2DA0"/>
    <w:rPr>
      <w:rFonts w:ascii="MS Mincho" w:eastAsia="MS Mincho" w:hAnsi="MS Mincho" w:hint="eastAsia"/>
      <w:lang w:val="en-GB" w:eastAsia="ar-SA" w:bidi="ar-SA"/>
    </w:rPr>
  </w:style>
  <w:style w:type="character" w:customStyle="1" w:styleId="Absatz-Standardschriftart2">
    <w:name w:val="Absatz-Standardschriftart2"/>
    <w:rsid w:val="008C2DA0"/>
  </w:style>
  <w:style w:type="character" w:styleId="Mention">
    <w:name w:val="Mention"/>
    <w:uiPriority w:val="99"/>
    <w:semiHidden/>
    <w:unhideWhenUsed/>
    <w:rsid w:val="008C2DA0"/>
    <w:rPr>
      <w:color w:val="2B579A"/>
      <w:shd w:val="clear" w:color="auto" w:fill="E6E6E6"/>
    </w:rPr>
  </w:style>
  <w:style w:type="paragraph" w:customStyle="1" w:styleId="Style77">
    <w:name w:val="_Style 77"/>
    <w:hidden/>
    <w:uiPriority w:val="99"/>
    <w:semiHidden/>
    <w:rsid w:val="008C2DA0"/>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8C2DA0"/>
    <w:rPr>
      <w:color w:val="808080"/>
      <w:shd w:val="clear" w:color="auto" w:fill="E6E6E6"/>
    </w:rPr>
  </w:style>
  <w:style w:type="character" w:customStyle="1" w:styleId="Style50">
    <w:name w:val="_Style 50"/>
    <w:uiPriority w:val="99"/>
    <w:unhideWhenUsed/>
    <w:rsid w:val="008C2DA0"/>
    <w:rPr>
      <w:color w:val="2B579A"/>
      <w:shd w:val="clear" w:color="auto" w:fill="E6E6E6"/>
    </w:rPr>
  </w:style>
  <w:style w:type="character" w:customStyle="1" w:styleId="gmaildefault">
    <w:name w:val="gmail_default"/>
    <w:rsid w:val="008C2DA0"/>
  </w:style>
  <w:style w:type="paragraph" w:styleId="Subtitle">
    <w:name w:val="Subtitle"/>
    <w:basedOn w:val="Normal"/>
    <w:next w:val="Normal"/>
    <w:link w:val="SubtitleChar"/>
    <w:uiPriority w:val="99"/>
    <w:qFormat/>
    <w:rsid w:val="008C2DA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8C2DA0"/>
    <w:rPr>
      <w:rFonts w:ascii="Calibri Light" w:hAnsi="Calibri Light"/>
      <w:sz w:val="24"/>
      <w:szCs w:val="24"/>
      <w:lang w:val="en-GB" w:eastAsia="en-GB"/>
    </w:rPr>
  </w:style>
  <w:style w:type="character" w:customStyle="1" w:styleId="Style31">
    <w:name w:val="_Style 31"/>
    <w:uiPriority w:val="99"/>
    <w:unhideWhenUsed/>
    <w:rsid w:val="008C2DA0"/>
    <w:rPr>
      <w:color w:val="808080"/>
      <w:shd w:val="clear" w:color="auto" w:fill="E6E6E6"/>
    </w:rPr>
  </w:style>
  <w:style w:type="character" w:customStyle="1" w:styleId="Style34">
    <w:name w:val="_Style 34"/>
    <w:uiPriority w:val="99"/>
    <w:unhideWhenUsed/>
    <w:rsid w:val="008C2DA0"/>
    <w:rPr>
      <w:color w:val="2B579A"/>
      <w:shd w:val="clear" w:color="auto" w:fill="E6E6E6"/>
    </w:rPr>
  </w:style>
  <w:style w:type="paragraph" w:customStyle="1" w:styleId="Style52">
    <w:name w:val="_Style 52"/>
    <w:uiPriority w:val="99"/>
    <w:semiHidden/>
    <w:rsid w:val="008C2DA0"/>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C2DA0"/>
    <w:rPr>
      <w:lang w:eastAsia="en-US"/>
    </w:rPr>
  </w:style>
  <w:style w:type="paragraph" w:customStyle="1" w:styleId="yiv4554062744tal">
    <w:name w:val="yiv4554062744tal"/>
    <w:basedOn w:val="Normal"/>
    <w:uiPriority w:val="99"/>
    <w:rsid w:val="008C2DA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8C2DA0"/>
    <w:rPr>
      <w:b/>
      <w:bCs/>
      <w:i/>
      <w:iCs/>
      <w:spacing w:val="5"/>
    </w:rPr>
  </w:style>
  <w:style w:type="table" w:customStyle="1" w:styleId="TableGrid8">
    <w:name w:val="Table Grid8"/>
    <w:basedOn w:val="TableNormal"/>
    <w:rsid w:val="008C2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8C2DA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C2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C2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C2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8C2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DA0"/>
    <w:rPr>
      <w:rFonts w:ascii="Times New Roman" w:eastAsia="MS Mincho" w:hAnsi="Times New Roman"/>
      <w:lang w:eastAsia="ko-KR"/>
    </w:rPr>
    <w:tblPr>
      <w:tblInd w:w="0" w:type="nil"/>
    </w:tblPr>
  </w:style>
  <w:style w:type="table" w:customStyle="1" w:styleId="Tabellengitternetz11">
    <w:name w:val="Tabellengitternetz1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C2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8C2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C2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8C2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C2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DA0"/>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2DA0"/>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C2DA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C2DA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C2DA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C2DA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C2DA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C2DA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DA0"/>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C2DA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C2DA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C2DA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C2DA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C2DA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C2DA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C2DA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C2DA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C2DA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C2DA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C2DA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C2DA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C2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C2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C2DA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C2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C2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C2DA0"/>
  </w:style>
  <w:style w:type="table" w:customStyle="1" w:styleId="TableGrid40">
    <w:name w:val="Table Grid40"/>
    <w:basedOn w:val="TableNormal"/>
    <w:next w:val="TableGrid"/>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C2DA0"/>
  </w:style>
  <w:style w:type="numbering" w:customStyle="1" w:styleId="NoList115">
    <w:name w:val="No List115"/>
    <w:next w:val="NoList"/>
    <w:semiHidden/>
    <w:rsid w:val="008C2DA0"/>
  </w:style>
  <w:style w:type="numbering" w:customStyle="1" w:styleId="NoList210">
    <w:name w:val="No List210"/>
    <w:next w:val="NoList"/>
    <w:semiHidden/>
    <w:rsid w:val="008C2DA0"/>
  </w:style>
  <w:style w:type="table" w:customStyle="1" w:styleId="TableGrid118">
    <w:name w:val="Table Grid118"/>
    <w:basedOn w:val="TableNormal"/>
    <w:next w:val="TableGrid"/>
    <w:rsid w:val="008C2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C2DA0"/>
  </w:style>
  <w:style w:type="table" w:customStyle="1" w:styleId="TableStyle110">
    <w:name w:val="Table Style110"/>
    <w:basedOn w:val="TableNormal"/>
    <w:rsid w:val="008C2DA0"/>
    <w:rPr>
      <w:rFonts w:ascii="Times New Roman" w:eastAsia="MS Mincho" w:hAnsi="Times New Roman"/>
      <w:lang w:val="en-GB" w:eastAsia="ko-KR"/>
    </w:rPr>
    <w:tblPr/>
  </w:style>
  <w:style w:type="table" w:customStyle="1" w:styleId="Tabellengitternetz110">
    <w:name w:val="Tabellengitternetz1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8C2DA0"/>
  </w:style>
  <w:style w:type="numbering" w:customStyle="1" w:styleId="230">
    <w:name w:val="목록 없음23"/>
    <w:next w:val="NoList"/>
    <w:semiHidden/>
    <w:rsid w:val="008C2DA0"/>
  </w:style>
  <w:style w:type="numbering" w:customStyle="1" w:styleId="NoList44">
    <w:name w:val="No List44"/>
    <w:next w:val="NoList"/>
    <w:semiHidden/>
    <w:unhideWhenUsed/>
    <w:rsid w:val="008C2DA0"/>
  </w:style>
  <w:style w:type="numbering" w:customStyle="1" w:styleId="NoList54">
    <w:name w:val="No List54"/>
    <w:next w:val="NoList"/>
    <w:semiHidden/>
    <w:rsid w:val="008C2DA0"/>
  </w:style>
  <w:style w:type="numbering" w:customStyle="1" w:styleId="NoList63">
    <w:name w:val="No List63"/>
    <w:next w:val="NoList"/>
    <w:semiHidden/>
    <w:rsid w:val="008C2DA0"/>
  </w:style>
  <w:style w:type="numbering" w:customStyle="1" w:styleId="NoList73">
    <w:name w:val="No List73"/>
    <w:next w:val="NoList"/>
    <w:semiHidden/>
    <w:rsid w:val="008C2DA0"/>
  </w:style>
  <w:style w:type="numbering" w:customStyle="1" w:styleId="NoList213">
    <w:name w:val="No List213"/>
    <w:next w:val="NoList"/>
    <w:semiHidden/>
    <w:rsid w:val="008C2DA0"/>
  </w:style>
  <w:style w:type="numbering" w:customStyle="1" w:styleId="NoList83">
    <w:name w:val="No List83"/>
    <w:next w:val="NoList"/>
    <w:semiHidden/>
    <w:rsid w:val="008C2DA0"/>
  </w:style>
  <w:style w:type="numbering" w:customStyle="1" w:styleId="NoList123">
    <w:name w:val="No List123"/>
    <w:next w:val="NoList"/>
    <w:semiHidden/>
    <w:rsid w:val="008C2DA0"/>
  </w:style>
  <w:style w:type="numbering" w:customStyle="1" w:styleId="NoList223">
    <w:name w:val="No List223"/>
    <w:next w:val="NoList"/>
    <w:semiHidden/>
    <w:rsid w:val="008C2DA0"/>
  </w:style>
  <w:style w:type="numbering" w:customStyle="1" w:styleId="NoList93">
    <w:name w:val="No List93"/>
    <w:next w:val="NoList"/>
    <w:semiHidden/>
    <w:rsid w:val="008C2DA0"/>
  </w:style>
  <w:style w:type="numbering" w:customStyle="1" w:styleId="NoList133">
    <w:name w:val="No List133"/>
    <w:next w:val="NoList"/>
    <w:semiHidden/>
    <w:rsid w:val="008C2DA0"/>
  </w:style>
  <w:style w:type="numbering" w:customStyle="1" w:styleId="NoList233">
    <w:name w:val="No List233"/>
    <w:next w:val="NoList"/>
    <w:semiHidden/>
    <w:rsid w:val="008C2DA0"/>
  </w:style>
  <w:style w:type="numbering" w:customStyle="1" w:styleId="NoList103">
    <w:name w:val="No List103"/>
    <w:next w:val="NoList"/>
    <w:semiHidden/>
    <w:rsid w:val="008C2DA0"/>
  </w:style>
  <w:style w:type="numbering" w:customStyle="1" w:styleId="NoList143">
    <w:name w:val="No List143"/>
    <w:next w:val="NoList"/>
    <w:semiHidden/>
    <w:rsid w:val="008C2DA0"/>
  </w:style>
  <w:style w:type="numbering" w:customStyle="1" w:styleId="NoList243">
    <w:name w:val="No List243"/>
    <w:next w:val="NoList"/>
    <w:semiHidden/>
    <w:rsid w:val="008C2DA0"/>
  </w:style>
  <w:style w:type="numbering" w:customStyle="1" w:styleId="NoList313">
    <w:name w:val="No List313"/>
    <w:next w:val="NoList"/>
    <w:semiHidden/>
    <w:rsid w:val="008C2DA0"/>
  </w:style>
  <w:style w:type="numbering" w:customStyle="1" w:styleId="NoList413">
    <w:name w:val="No List413"/>
    <w:next w:val="NoList"/>
    <w:semiHidden/>
    <w:rsid w:val="008C2DA0"/>
  </w:style>
  <w:style w:type="numbering" w:customStyle="1" w:styleId="NoList513">
    <w:name w:val="No List513"/>
    <w:next w:val="NoList"/>
    <w:semiHidden/>
    <w:rsid w:val="008C2DA0"/>
  </w:style>
  <w:style w:type="numbering" w:customStyle="1" w:styleId="NoList153">
    <w:name w:val="No List153"/>
    <w:next w:val="NoList"/>
    <w:semiHidden/>
    <w:rsid w:val="008C2DA0"/>
  </w:style>
  <w:style w:type="numbering" w:customStyle="1" w:styleId="NoList163">
    <w:name w:val="No List163"/>
    <w:next w:val="NoList"/>
    <w:semiHidden/>
    <w:rsid w:val="008C2DA0"/>
  </w:style>
  <w:style w:type="numbering" w:customStyle="1" w:styleId="134">
    <w:name w:val="无列表13"/>
    <w:next w:val="NoList"/>
    <w:semiHidden/>
    <w:rsid w:val="008C2DA0"/>
  </w:style>
  <w:style w:type="table" w:customStyle="1" w:styleId="3100">
    <w:name w:val="网格型310"/>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C2DA0"/>
  </w:style>
  <w:style w:type="table" w:customStyle="1" w:styleId="TableGrid610">
    <w:name w:val="Table Grid610"/>
    <w:basedOn w:val="TableNormal"/>
    <w:next w:val="TableGrid"/>
    <w:uiPriority w:val="59"/>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C2DA0"/>
  </w:style>
  <w:style w:type="numbering" w:customStyle="1" w:styleId="NoList181">
    <w:name w:val="No List181"/>
    <w:next w:val="NoList"/>
    <w:uiPriority w:val="99"/>
    <w:semiHidden/>
    <w:rsid w:val="008C2DA0"/>
  </w:style>
  <w:style w:type="numbering" w:customStyle="1" w:styleId="NoList251">
    <w:name w:val="No List251"/>
    <w:next w:val="NoList"/>
    <w:semiHidden/>
    <w:rsid w:val="008C2DA0"/>
  </w:style>
  <w:style w:type="numbering" w:customStyle="1" w:styleId="NoList321">
    <w:name w:val="No List321"/>
    <w:next w:val="NoList"/>
    <w:semiHidden/>
    <w:unhideWhenUsed/>
    <w:rsid w:val="008C2DA0"/>
  </w:style>
  <w:style w:type="numbering" w:customStyle="1" w:styleId="1113">
    <w:name w:val="목록 없음111"/>
    <w:next w:val="NoList"/>
    <w:semiHidden/>
    <w:unhideWhenUsed/>
    <w:rsid w:val="008C2DA0"/>
  </w:style>
  <w:style w:type="numbering" w:customStyle="1" w:styleId="2110">
    <w:name w:val="목록 없음211"/>
    <w:next w:val="NoList"/>
    <w:semiHidden/>
    <w:rsid w:val="008C2DA0"/>
  </w:style>
  <w:style w:type="numbering" w:customStyle="1" w:styleId="NoList421">
    <w:name w:val="No List421"/>
    <w:next w:val="NoList"/>
    <w:semiHidden/>
    <w:unhideWhenUsed/>
    <w:rsid w:val="008C2DA0"/>
  </w:style>
  <w:style w:type="numbering" w:customStyle="1" w:styleId="NoList521">
    <w:name w:val="No List521"/>
    <w:next w:val="NoList"/>
    <w:semiHidden/>
    <w:rsid w:val="008C2DA0"/>
  </w:style>
  <w:style w:type="numbering" w:customStyle="1" w:styleId="NoList611">
    <w:name w:val="No List611"/>
    <w:next w:val="NoList"/>
    <w:semiHidden/>
    <w:rsid w:val="008C2DA0"/>
  </w:style>
  <w:style w:type="numbering" w:customStyle="1" w:styleId="NoList711">
    <w:name w:val="No List711"/>
    <w:next w:val="NoList"/>
    <w:semiHidden/>
    <w:rsid w:val="008C2DA0"/>
  </w:style>
  <w:style w:type="numbering" w:customStyle="1" w:styleId="NoList1121">
    <w:name w:val="No List1121"/>
    <w:next w:val="NoList"/>
    <w:semiHidden/>
    <w:rsid w:val="008C2DA0"/>
  </w:style>
  <w:style w:type="numbering" w:customStyle="1" w:styleId="NoList2111">
    <w:name w:val="No List2111"/>
    <w:next w:val="NoList"/>
    <w:semiHidden/>
    <w:rsid w:val="008C2DA0"/>
  </w:style>
  <w:style w:type="numbering" w:customStyle="1" w:styleId="NoList811">
    <w:name w:val="No List811"/>
    <w:next w:val="NoList"/>
    <w:semiHidden/>
    <w:rsid w:val="008C2DA0"/>
  </w:style>
  <w:style w:type="numbering" w:customStyle="1" w:styleId="NoList1211">
    <w:name w:val="No List1211"/>
    <w:next w:val="NoList"/>
    <w:semiHidden/>
    <w:rsid w:val="008C2DA0"/>
  </w:style>
  <w:style w:type="numbering" w:customStyle="1" w:styleId="NoList2211">
    <w:name w:val="No List2211"/>
    <w:next w:val="NoList"/>
    <w:semiHidden/>
    <w:rsid w:val="008C2DA0"/>
  </w:style>
  <w:style w:type="numbering" w:customStyle="1" w:styleId="NoList911">
    <w:name w:val="No List911"/>
    <w:next w:val="NoList"/>
    <w:semiHidden/>
    <w:rsid w:val="008C2DA0"/>
  </w:style>
  <w:style w:type="numbering" w:customStyle="1" w:styleId="NoList1311">
    <w:name w:val="No List1311"/>
    <w:next w:val="NoList"/>
    <w:semiHidden/>
    <w:rsid w:val="008C2DA0"/>
  </w:style>
  <w:style w:type="numbering" w:customStyle="1" w:styleId="NoList2311">
    <w:name w:val="No List2311"/>
    <w:next w:val="NoList"/>
    <w:semiHidden/>
    <w:rsid w:val="008C2DA0"/>
  </w:style>
  <w:style w:type="numbering" w:customStyle="1" w:styleId="NoList1011">
    <w:name w:val="No List1011"/>
    <w:next w:val="NoList"/>
    <w:semiHidden/>
    <w:rsid w:val="008C2DA0"/>
  </w:style>
  <w:style w:type="numbering" w:customStyle="1" w:styleId="NoList1411">
    <w:name w:val="No List1411"/>
    <w:next w:val="NoList"/>
    <w:semiHidden/>
    <w:rsid w:val="008C2DA0"/>
  </w:style>
  <w:style w:type="numbering" w:customStyle="1" w:styleId="NoList2411">
    <w:name w:val="No List2411"/>
    <w:next w:val="NoList"/>
    <w:semiHidden/>
    <w:rsid w:val="008C2DA0"/>
  </w:style>
  <w:style w:type="numbering" w:customStyle="1" w:styleId="NoList3111">
    <w:name w:val="No List3111"/>
    <w:next w:val="NoList"/>
    <w:semiHidden/>
    <w:rsid w:val="008C2DA0"/>
  </w:style>
  <w:style w:type="numbering" w:customStyle="1" w:styleId="NoList4111">
    <w:name w:val="No List4111"/>
    <w:next w:val="NoList"/>
    <w:semiHidden/>
    <w:rsid w:val="008C2DA0"/>
  </w:style>
  <w:style w:type="numbering" w:customStyle="1" w:styleId="NoList5111">
    <w:name w:val="No List5111"/>
    <w:next w:val="NoList"/>
    <w:semiHidden/>
    <w:rsid w:val="008C2DA0"/>
  </w:style>
  <w:style w:type="numbering" w:customStyle="1" w:styleId="NoList1511">
    <w:name w:val="No List1511"/>
    <w:next w:val="NoList"/>
    <w:semiHidden/>
    <w:rsid w:val="008C2DA0"/>
  </w:style>
  <w:style w:type="numbering" w:customStyle="1" w:styleId="NoList1611">
    <w:name w:val="No List1611"/>
    <w:next w:val="NoList"/>
    <w:semiHidden/>
    <w:rsid w:val="008C2DA0"/>
  </w:style>
  <w:style w:type="numbering" w:customStyle="1" w:styleId="1114">
    <w:name w:val="无列表111"/>
    <w:next w:val="NoList"/>
    <w:semiHidden/>
    <w:rsid w:val="008C2DA0"/>
  </w:style>
  <w:style w:type="numbering" w:customStyle="1" w:styleId="NoList11111">
    <w:name w:val="No List11111"/>
    <w:next w:val="NoList"/>
    <w:semiHidden/>
    <w:rsid w:val="008C2DA0"/>
  </w:style>
  <w:style w:type="numbering" w:customStyle="1" w:styleId="NoList191">
    <w:name w:val="No List191"/>
    <w:next w:val="NoList"/>
    <w:uiPriority w:val="99"/>
    <w:semiHidden/>
    <w:unhideWhenUsed/>
    <w:rsid w:val="008C2DA0"/>
  </w:style>
  <w:style w:type="numbering" w:customStyle="1" w:styleId="NoList1101">
    <w:name w:val="No List1101"/>
    <w:next w:val="NoList"/>
    <w:uiPriority w:val="99"/>
    <w:semiHidden/>
    <w:rsid w:val="008C2DA0"/>
  </w:style>
  <w:style w:type="numbering" w:customStyle="1" w:styleId="NoList261">
    <w:name w:val="No List261"/>
    <w:next w:val="NoList"/>
    <w:semiHidden/>
    <w:rsid w:val="008C2DA0"/>
  </w:style>
  <w:style w:type="numbering" w:customStyle="1" w:styleId="NoList331">
    <w:name w:val="No List331"/>
    <w:next w:val="NoList"/>
    <w:semiHidden/>
    <w:unhideWhenUsed/>
    <w:rsid w:val="008C2DA0"/>
  </w:style>
  <w:style w:type="numbering" w:customStyle="1" w:styleId="1211">
    <w:name w:val="목록 없음121"/>
    <w:next w:val="NoList"/>
    <w:semiHidden/>
    <w:unhideWhenUsed/>
    <w:rsid w:val="008C2DA0"/>
  </w:style>
  <w:style w:type="numbering" w:customStyle="1" w:styleId="221">
    <w:name w:val="목록 없음221"/>
    <w:next w:val="NoList"/>
    <w:semiHidden/>
    <w:rsid w:val="008C2DA0"/>
  </w:style>
  <w:style w:type="numbering" w:customStyle="1" w:styleId="NoList431">
    <w:name w:val="No List431"/>
    <w:next w:val="NoList"/>
    <w:semiHidden/>
    <w:unhideWhenUsed/>
    <w:rsid w:val="008C2DA0"/>
  </w:style>
  <w:style w:type="numbering" w:customStyle="1" w:styleId="NoList531">
    <w:name w:val="No List531"/>
    <w:next w:val="NoList"/>
    <w:semiHidden/>
    <w:rsid w:val="008C2DA0"/>
  </w:style>
  <w:style w:type="numbering" w:customStyle="1" w:styleId="NoList621">
    <w:name w:val="No List621"/>
    <w:next w:val="NoList"/>
    <w:semiHidden/>
    <w:rsid w:val="008C2DA0"/>
  </w:style>
  <w:style w:type="numbering" w:customStyle="1" w:styleId="NoList721">
    <w:name w:val="No List721"/>
    <w:next w:val="NoList"/>
    <w:semiHidden/>
    <w:rsid w:val="008C2DA0"/>
  </w:style>
  <w:style w:type="numbering" w:customStyle="1" w:styleId="NoList1131">
    <w:name w:val="No List1131"/>
    <w:next w:val="NoList"/>
    <w:semiHidden/>
    <w:rsid w:val="008C2DA0"/>
  </w:style>
  <w:style w:type="numbering" w:customStyle="1" w:styleId="NoList2121">
    <w:name w:val="No List2121"/>
    <w:next w:val="NoList"/>
    <w:semiHidden/>
    <w:rsid w:val="008C2DA0"/>
  </w:style>
  <w:style w:type="numbering" w:customStyle="1" w:styleId="NoList821">
    <w:name w:val="No List821"/>
    <w:next w:val="NoList"/>
    <w:semiHidden/>
    <w:rsid w:val="008C2DA0"/>
  </w:style>
  <w:style w:type="numbering" w:customStyle="1" w:styleId="NoList1221">
    <w:name w:val="No List1221"/>
    <w:next w:val="NoList"/>
    <w:semiHidden/>
    <w:rsid w:val="008C2DA0"/>
  </w:style>
  <w:style w:type="numbering" w:customStyle="1" w:styleId="NoList2221">
    <w:name w:val="No List2221"/>
    <w:next w:val="NoList"/>
    <w:semiHidden/>
    <w:rsid w:val="008C2DA0"/>
  </w:style>
  <w:style w:type="numbering" w:customStyle="1" w:styleId="NoList921">
    <w:name w:val="No List921"/>
    <w:next w:val="NoList"/>
    <w:semiHidden/>
    <w:rsid w:val="008C2DA0"/>
  </w:style>
  <w:style w:type="numbering" w:customStyle="1" w:styleId="NoList1321">
    <w:name w:val="No List1321"/>
    <w:next w:val="NoList"/>
    <w:semiHidden/>
    <w:rsid w:val="008C2DA0"/>
  </w:style>
  <w:style w:type="numbering" w:customStyle="1" w:styleId="NoList2321">
    <w:name w:val="No List2321"/>
    <w:next w:val="NoList"/>
    <w:semiHidden/>
    <w:rsid w:val="008C2DA0"/>
  </w:style>
  <w:style w:type="numbering" w:customStyle="1" w:styleId="NoList1021">
    <w:name w:val="No List1021"/>
    <w:next w:val="NoList"/>
    <w:semiHidden/>
    <w:rsid w:val="008C2DA0"/>
  </w:style>
  <w:style w:type="numbering" w:customStyle="1" w:styleId="NoList1421">
    <w:name w:val="No List1421"/>
    <w:next w:val="NoList"/>
    <w:semiHidden/>
    <w:rsid w:val="008C2DA0"/>
  </w:style>
  <w:style w:type="numbering" w:customStyle="1" w:styleId="NoList2421">
    <w:name w:val="No List2421"/>
    <w:next w:val="NoList"/>
    <w:semiHidden/>
    <w:rsid w:val="008C2DA0"/>
  </w:style>
  <w:style w:type="numbering" w:customStyle="1" w:styleId="NoList3121">
    <w:name w:val="No List3121"/>
    <w:next w:val="NoList"/>
    <w:semiHidden/>
    <w:rsid w:val="008C2DA0"/>
  </w:style>
  <w:style w:type="numbering" w:customStyle="1" w:styleId="NoList4121">
    <w:name w:val="No List4121"/>
    <w:next w:val="NoList"/>
    <w:semiHidden/>
    <w:rsid w:val="008C2DA0"/>
  </w:style>
  <w:style w:type="numbering" w:customStyle="1" w:styleId="NoList5121">
    <w:name w:val="No List5121"/>
    <w:next w:val="NoList"/>
    <w:semiHidden/>
    <w:rsid w:val="008C2DA0"/>
  </w:style>
  <w:style w:type="numbering" w:customStyle="1" w:styleId="NoList1521">
    <w:name w:val="No List1521"/>
    <w:next w:val="NoList"/>
    <w:semiHidden/>
    <w:rsid w:val="008C2DA0"/>
  </w:style>
  <w:style w:type="numbering" w:customStyle="1" w:styleId="NoList1621">
    <w:name w:val="No List1621"/>
    <w:next w:val="NoList"/>
    <w:semiHidden/>
    <w:rsid w:val="008C2DA0"/>
  </w:style>
  <w:style w:type="numbering" w:customStyle="1" w:styleId="1212">
    <w:name w:val="无列表121"/>
    <w:next w:val="NoList"/>
    <w:semiHidden/>
    <w:rsid w:val="008C2DA0"/>
  </w:style>
  <w:style w:type="numbering" w:customStyle="1" w:styleId="NoList11121">
    <w:name w:val="No List11121"/>
    <w:next w:val="NoList"/>
    <w:semiHidden/>
    <w:rsid w:val="008C2DA0"/>
  </w:style>
  <w:style w:type="numbering" w:customStyle="1" w:styleId="216">
    <w:name w:val="无列表21"/>
    <w:next w:val="NoList"/>
    <w:uiPriority w:val="99"/>
    <w:semiHidden/>
    <w:unhideWhenUsed/>
    <w:rsid w:val="008C2DA0"/>
  </w:style>
  <w:style w:type="numbering" w:customStyle="1" w:styleId="315">
    <w:name w:val="无列表31"/>
    <w:next w:val="NoList"/>
    <w:uiPriority w:val="99"/>
    <w:semiHidden/>
    <w:unhideWhenUsed/>
    <w:rsid w:val="008C2DA0"/>
  </w:style>
  <w:style w:type="table" w:customStyle="1" w:styleId="1100">
    <w:name w:val="网格型110"/>
    <w:basedOn w:val="TableNormal"/>
    <w:next w:val="TableGrid"/>
    <w:rsid w:val="008C2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C2DA0"/>
  </w:style>
  <w:style w:type="numbering" w:customStyle="1" w:styleId="NoList271">
    <w:name w:val="No List271"/>
    <w:next w:val="NoList"/>
    <w:uiPriority w:val="99"/>
    <w:semiHidden/>
    <w:unhideWhenUsed/>
    <w:rsid w:val="008C2DA0"/>
  </w:style>
  <w:style w:type="numbering" w:customStyle="1" w:styleId="NoList281">
    <w:name w:val="No List281"/>
    <w:next w:val="NoList"/>
    <w:uiPriority w:val="99"/>
    <w:semiHidden/>
    <w:unhideWhenUsed/>
    <w:rsid w:val="008C2DA0"/>
  </w:style>
  <w:style w:type="table" w:customStyle="1" w:styleId="TableGrid710">
    <w:name w:val="Table Grid710"/>
    <w:basedOn w:val="TableNormal"/>
    <w:next w:val="TableGrid"/>
    <w:rsid w:val="008C2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C2DA0"/>
  </w:style>
  <w:style w:type="table" w:customStyle="1" w:styleId="TableGrid87">
    <w:name w:val="Table Grid87"/>
    <w:basedOn w:val="TableNormal"/>
    <w:next w:val="TableGrid"/>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C2DA0"/>
  </w:style>
  <w:style w:type="numbering" w:customStyle="1" w:styleId="NoList1151">
    <w:name w:val="No List1151"/>
    <w:next w:val="NoList"/>
    <w:semiHidden/>
    <w:rsid w:val="008C2DA0"/>
  </w:style>
  <w:style w:type="numbering" w:customStyle="1" w:styleId="NoList2101">
    <w:name w:val="No List2101"/>
    <w:next w:val="NoList"/>
    <w:semiHidden/>
    <w:rsid w:val="008C2DA0"/>
  </w:style>
  <w:style w:type="table" w:customStyle="1" w:styleId="TableGrid119">
    <w:name w:val="Table Grid119"/>
    <w:basedOn w:val="TableNormal"/>
    <w:next w:val="TableGrid"/>
    <w:rsid w:val="008C2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C2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8C2DA0"/>
  </w:style>
  <w:style w:type="table" w:customStyle="1" w:styleId="TableStyle115">
    <w:name w:val="Table Style115"/>
    <w:basedOn w:val="TableNormal"/>
    <w:rsid w:val="008C2DA0"/>
    <w:rPr>
      <w:rFonts w:ascii="Times New Roman" w:eastAsia="MS Mincho" w:hAnsi="Times New Roman"/>
      <w:lang w:val="en-GB" w:eastAsia="ko-KR"/>
    </w:rPr>
    <w:tblPr/>
  </w:style>
  <w:style w:type="table" w:customStyle="1" w:styleId="Tabellengitternetz115">
    <w:name w:val="Tabellengitternetz1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C2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C2DA0"/>
  </w:style>
  <w:style w:type="numbering" w:customStyle="1" w:styleId="231">
    <w:name w:val="목록 없음231"/>
    <w:next w:val="NoList"/>
    <w:semiHidden/>
    <w:rsid w:val="008C2DA0"/>
  </w:style>
  <w:style w:type="numbering" w:customStyle="1" w:styleId="NoList441">
    <w:name w:val="No List441"/>
    <w:next w:val="NoList"/>
    <w:semiHidden/>
    <w:unhideWhenUsed/>
    <w:rsid w:val="008C2DA0"/>
  </w:style>
  <w:style w:type="numbering" w:customStyle="1" w:styleId="NoList541">
    <w:name w:val="No List541"/>
    <w:next w:val="NoList"/>
    <w:semiHidden/>
    <w:rsid w:val="008C2DA0"/>
  </w:style>
  <w:style w:type="numbering" w:customStyle="1" w:styleId="NoList631">
    <w:name w:val="No List631"/>
    <w:next w:val="NoList"/>
    <w:semiHidden/>
    <w:rsid w:val="008C2DA0"/>
  </w:style>
  <w:style w:type="numbering" w:customStyle="1" w:styleId="NoList731">
    <w:name w:val="No List731"/>
    <w:next w:val="NoList"/>
    <w:semiHidden/>
    <w:rsid w:val="008C2DA0"/>
  </w:style>
  <w:style w:type="numbering" w:customStyle="1" w:styleId="NoList2131">
    <w:name w:val="No List2131"/>
    <w:next w:val="NoList"/>
    <w:semiHidden/>
    <w:rsid w:val="008C2DA0"/>
  </w:style>
  <w:style w:type="numbering" w:customStyle="1" w:styleId="NoList831">
    <w:name w:val="No List831"/>
    <w:next w:val="NoList"/>
    <w:semiHidden/>
    <w:rsid w:val="008C2DA0"/>
  </w:style>
  <w:style w:type="numbering" w:customStyle="1" w:styleId="NoList1231">
    <w:name w:val="No List1231"/>
    <w:next w:val="NoList"/>
    <w:semiHidden/>
    <w:rsid w:val="008C2DA0"/>
  </w:style>
  <w:style w:type="numbering" w:customStyle="1" w:styleId="NoList2231">
    <w:name w:val="No List2231"/>
    <w:next w:val="NoList"/>
    <w:semiHidden/>
    <w:rsid w:val="008C2DA0"/>
  </w:style>
  <w:style w:type="numbering" w:customStyle="1" w:styleId="NoList931">
    <w:name w:val="No List931"/>
    <w:next w:val="NoList"/>
    <w:semiHidden/>
    <w:rsid w:val="008C2DA0"/>
  </w:style>
  <w:style w:type="numbering" w:customStyle="1" w:styleId="NoList1331">
    <w:name w:val="No List1331"/>
    <w:next w:val="NoList"/>
    <w:semiHidden/>
    <w:rsid w:val="008C2DA0"/>
  </w:style>
  <w:style w:type="numbering" w:customStyle="1" w:styleId="NoList2331">
    <w:name w:val="No List2331"/>
    <w:next w:val="NoList"/>
    <w:semiHidden/>
    <w:rsid w:val="008C2DA0"/>
  </w:style>
  <w:style w:type="numbering" w:customStyle="1" w:styleId="NoList1031">
    <w:name w:val="No List1031"/>
    <w:next w:val="NoList"/>
    <w:semiHidden/>
    <w:rsid w:val="008C2DA0"/>
  </w:style>
  <w:style w:type="numbering" w:customStyle="1" w:styleId="NoList1431">
    <w:name w:val="No List1431"/>
    <w:next w:val="NoList"/>
    <w:semiHidden/>
    <w:rsid w:val="008C2DA0"/>
  </w:style>
  <w:style w:type="numbering" w:customStyle="1" w:styleId="NoList2431">
    <w:name w:val="No List2431"/>
    <w:next w:val="NoList"/>
    <w:semiHidden/>
    <w:rsid w:val="008C2DA0"/>
  </w:style>
  <w:style w:type="numbering" w:customStyle="1" w:styleId="NoList3131">
    <w:name w:val="No List3131"/>
    <w:next w:val="NoList"/>
    <w:semiHidden/>
    <w:rsid w:val="008C2DA0"/>
  </w:style>
  <w:style w:type="numbering" w:customStyle="1" w:styleId="NoList4131">
    <w:name w:val="No List4131"/>
    <w:next w:val="NoList"/>
    <w:semiHidden/>
    <w:rsid w:val="008C2DA0"/>
  </w:style>
  <w:style w:type="numbering" w:customStyle="1" w:styleId="NoList5131">
    <w:name w:val="No List5131"/>
    <w:next w:val="NoList"/>
    <w:semiHidden/>
    <w:rsid w:val="008C2DA0"/>
  </w:style>
  <w:style w:type="numbering" w:customStyle="1" w:styleId="NoList1531">
    <w:name w:val="No List1531"/>
    <w:next w:val="NoList"/>
    <w:semiHidden/>
    <w:rsid w:val="008C2DA0"/>
  </w:style>
  <w:style w:type="numbering" w:customStyle="1" w:styleId="NoList1631">
    <w:name w:val="No List1631"/>
    <w:next w:val="NoList"/>
    <w:semiHidden/>
    <w:rsid w:val="008C2DA0"/>
  </w:style>
  <w:style w:type="numbering" w:customStyle="1" w:styleId="1311">
    <w:name w:val="无列表131"/>
    <w:next w:val="NoList"/>
    <w:semiHidden/>
    <w:rsid w:val="008C2DA0"/>
  </w:style>
  <w:style w:type="table" w:customStyle="1" w:styleId="3150">
    <w:name w:val="网格型315"/>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C2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C2DA0"/>
  </w:style>
  <w:style w:type="table" w:customStyle="1" w:styleId="TableGrid615">
    <w:name w:val="Table Grid615"/>
    <w:basedOn w:val="TableNormal"/>
    <w:next w:val="TableGrid"/>
    <w:uiPriority w:val="59"/>
    <w:rsid w:val="008C2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C2DA0"/>
  </w:style>
  <w:style w:type="numbering" w:customStyle="1" w:styleId="NoList1811">
    <w:name w:val="No List1811"/>
    <w:next w:val="NoList"/>
    <w:uiPriority w:val="99"/>
    <w:semiHidden/>
    <w:rsid w:val="008C2DA0"/>
  </w:style>
  <w:style w:type="numbering" w:customStyle="1" w:styleId="NoList2511">
    <w:name w:val="No List2511"/>
    <w:next w:val="NoList"/>
    <w:semiHidden/>
    <w:rsid w:val="008C2DA0"/>
  </w:style>
  <w:style w:type="numbering" w:customStyle="1" w:styleId="NoList3211">
    <w:name w:val="No List3211"/>
    <w:next w:val="NoList"/>
    <w:semiHidden/>
    <w:unhideWhenUsed/>
    <w:rsid w:val="008C2DA0"/>
  </w:style>
  <w:style w:type="numbering" w:customStyle="1" w:styleId="11110">
    <w:name w:val="목록 없음1111"/>
    <w:next w:val="NoList"/>
    <w:semiHidden/>
    <w:unhideWhenUsed/>
    <w:rsid w:val="008C2DA0"/>
  </w:style>
  <w:style w:type="numbering" w:customStyle="1" w:styleId="2111">
    <w:name w:val="목록 없음2111"/>
    <w:next w:val="NoList"/>
    <w:semiHidden/>
    <w:rsid w:val="008C2DA0"/>
  </w:style>
  <w:style w:type="numbering" w:customStyle="1" w:styleId="NoList4211">
    <w:name w:val="No List4211"/>
    <w:next w:val="NoList"/>
    <w:semiHidden/>
    <w:unhideWhenUsed/>
    <w:rsid w:val="008C2DA0"/>
  </w:style>
  <w:style w:type="numbering" w:customStyle="1" w:styleId="NoList5211">
    <w:name w:val="No List5211"/>
    <w:next w:val="NoList"/>
    <w:semiHidden/>
    <w:rsid w:val="008C2DA0"/>
  </w:style>
  <w:style w:type="numbering" w:customStyle="1" w:styleId="NoList6111">
    <w:name w:val="No List6111"/>
    <w:next w:val="NoList"/>
    <w:semiHidden/>
    <w:rsid w:val="008C2DA0"/>
  </w:style>
  <w:style w:type="numbering" w:customStyle="1" w:styleId="NoList7111">
    <w:name w:val="No List7111"/>
    <w:next w:val="NoList"/>
    <w:semiHidden/>
    <w:rsid w:val="008C2DA0"/>
  </w:style>
  <w:style w:type="numbering" w:customStyle="1" w:styleId="NoList11211">
    <w:name w:val="No List11211"/>
    <w:next w:val="NoList"/>
    <w:semiHidden/>
    <w:rsid w:val="008C2DA0"/>
  </w:style>
  <w:style w:type="numbering" w:customStyle="1" w:styleId="NoList21111">
    <w:name w:val="No List21111"/>
    <w:next w:val="NoList"/>
    <w:semiHidden/>
    <w:rsid w:val="008C2DA0"/>
  </w:style>
  <w:style w:type="numbering" w:customStyle="1" w:styleId="NoList8111">
    <w:name w:val="No List8111"/>
    <w:next w:val="NoList"/>
    <w:semiHidden/>
    <w:rsid w:val="008C2DA0"/>
  </w:style>
  <w:style w:type="numbering" w:customStyle="1" w:styleId="NoList12111">
    <w:name w:val="No List12111"/>
    <w:next w:val="NoList"/>
    <w:semiHidden/>
    <w:rsid w:val="008C2DA0"/>
  </w:style>
  <w:style w:type="numbering" w:customStyle="1" w:styleId="NoList22111">
    <w:name w:val="No List22111"/>
    <w:next w:val="NoList"/>
    <w:semiHidden/>
    <w:rsid w:val="008C2DA0"/>
  </w:style>
  <w:style w:type="numbering" w:customStyle="1" w:styleId="NoList9111">
    <w:name w:val="No List9111"/>
    <w:next w:val="NoList"/>
    <w:semiHidden/>
    <w:rsid w:val="008C2DA0"/>
  </w:style>
  <w:style w:type="numbering" w:customStyle="1" w:styleId="NoList13111">
    <w:name w:val="No List13111"/>
    <w:next w:val="NoList"/>
    <w:semiHidden/>
    <w:rsid w:val="008C2DA0"/>
  </w:style>
  <w:style w:type="numbering" w:customStyle="1" w:styleId="NoList23111">
    <w:name w:val="No List23111"/>
    <w:next w:val="NoList"/>
    <w:semiHidden/>
    <w:rsid w:val="008C2DA0"/>
  </w:style>
  <w:style w:type="numbering" w:customStyle="1" w:styleId="NoList10111">
    <w:name w:val="No List10111"/>
    <w:next w:val="NoList"/>
    <w:semiHidden/>
    <w:rsid w:val="008C2DA0"/>
  </w:style>
  <w:style w:type="numbering" w:customStyle="1" w:styleId="NoList14111">
    <w:name w:val="No List14111"/>
    <w:next w:val="NoList"/>
    <w:semiHidden/>
    <w:rsid w:val="008C2DA0"/>
  </w:style>
  <w:style w:type="numbering" w:customStyle="1" w:styleId="NoList24111">
    <w:name w:val="No List24111"/>
    <w:next w:val="NoList"/>
    <w:semiHidden/>
    <w:rsid w:val="008C2DA0"/>
  </w:style>
  <w:style w:type="numbering" w:customStyle="1" w:styleId="NoList31111">
    <w:name w:val="No List31111"/>
    <w:next w:val="NoList"/>
    <w:semiHidden/>
    <w:rsid w:val="008C2DA0"/>
  </w:style>
  <w:style w:type="numbering" w:customStyle="1" w:styleId="NoList41111">
    <w:name w:val="No List41111"/>
    <w:next w:val="NoList"/>
    <w:semiHidden/>
    <w:rsid w:val="008C2DA0"/>
  </w:style>
  <w:style w:type="numbering" w:customStyle="1" w:styleId="NoList51111">
    <w:name w:val="No List51111"/>
    <w:next w:val="NoList"/>
    <w:semiHidden/>
    <w:rsid w:val="008C2DA0"/>
  </w:style>
  <w:style w:type="numbering" w:customStyle="1" w:styleId="NoList15111">
    <w:name w:val="No List15111"/>
    <w:next w:val="NoList"/>
    <w:semiHidden/>
    <w:rsid w:val="008C2DA0"/>
  </w:style>
  <w:style w:type="numbering" w:customStyle="1" w:styleId="NoList16111">
    <w:name w:val="No List16111"/>
    <w:next w:val="NoList"/>
    <w:semiHidden/>
    <w:rsid w:val="008C2DA0"/>
  </w:style>
  <w:style w:type="numbering" w:customStyle="1" w:styleId="11111">
    <w:name w:val="无列表1111"/>
    <w:next w:val="NoList"/>
    <w:semiHidden/>
    <w:rsid w:val="008C2DA0"/>
  </w:style>
  <w:style w:type="numbering" w:customStyle="1" w:styleId="NoList111111">
    <w:name w:val="No List111111"/>
    <w:next w:val="NoList"/>
    <w:semiHidden/>
    <w:rsid w:val="008C2DA0"/>
  </w:style>
  <w:style w:type="numbering" w:customStyle="1" w:styleId="NoList1911">
    <w:name w:val="No List1911"/>
    <w:next w:val="NoList"/>
    <w:uiPriority w:val="99"/>
    <w:semiHidden/>
    <w:unhideWhenUsed/>
    <w:rsid w:val="008C2DA0"/>
  </w:style>
  <w:style w:type="numbering" w:customStyle="1" w:styleId="NoList11011">
    <w:name w:val="No List11011"/>
    <w:next w:val="NoList"/>
    <w:uiPriority w:val="99"/>
    <w:semiHidden/>
    <w:rsid w:val="008C2DA0"/>
  </w:style>
  <w:style w:type="numbering" w:customStyle="1" w:styleId="NoList2611">
    <w:name w:val="No List2611"/>
    <w:next w:val="NoList"/>
    <w:semiHidden/>
    <w:rsid w:val="008C2DA0"/>
  </w:style>
  <w:style w:type="numbering" w:customStyle="1" w:styleId="NoList3311">
    <w:name w:val="No List3311"/>
    <w:next w:val="NoList"/>
    <w:semiHidden/>
    <w:unhideWhenUsed/>
    <w:rsid w:val="008C2DA0"/>
  </w:style>
  <w:style w:type="numbering" w:customStyle="1" w:styleId="12110">
    <w:name w:val="목록 없음1211"/>
    <w:next w:val="NoList"/>
    <w:semiHidden/>
    <w:unhideWhenUsed/>
    <w:rsid w:val="008C2DA0"/>
  </w:style>
  <w:style w:type="numbering" w:customStyle="1" w:styleId="2211">
    <w:name w:val="목록 없음2211"/>
    <w:next w:val="NoList"/>
    <w:semiHidden/>
    <w:rsid w:val="008C2DA0"/>
  </w:style>
  <w:style w:type="numbering" w:customStyle="1" w:styleId="NoList4311">
    <w:name w:val="No List4311"/>
    <w:next w:val="NoList"/>
    <w:semiHidden/>
    <w:unhideWhenUsed/>
    <w:rsid w:val="008C2DA0"/>
  </w:style>
  <w:style w:type="numbering" w:customStyle="1" w:styleId="NoList5311">
    <w:name w:val="No List5311"/>
    <w:next w:val="NoList"/>
    <w:semiHidden/>
    <w:rsid w:val="008C2DA0"/>
  </w:style>
  <w:style w:type="numbering" w:customStyle="1" w:styleId="NoList6211">
    <w:name w:val="No List6211"/>
    <w:next w:val="NoList"/>
    <w:semiHidden/>
    <w:rsid w:val="008C2DA0"/>
  </w:style>
  <w:style w:type="numbering" w:customStyle="1" w:styleId="NoList7211">
    <w:name w:val="No List7211"/>
    <w:next w:val="NoList"/>
    <w:semiHidden/>
    <w:rsid w:val="008C2DA0"/>
  </w:style>
  <w:style w:type="numbering" w:customStyle="1" w:styleId="NoList11311">
    <w:name w:val="No List11311"/>
    <w:next w:val="NoList"/>
    <w:semiHidden/>
    <w:rsid w:val="008C2DA0"/>
  </w:style>
  <w:style w:type="numbering" w:customStyle="1" w:styleId="NoList21211">
    <w:name w:val="No List21211"/>
    <w:next w:val="NoList"/>
    <w:semiHidden/>
    <w:rsid w:val="008C2DA0"/>
  </w:style>
  <w:style w:type="numbering" w:customStyle="1" w:styleId="NoList8211">
    <w:name w:val="No List8211"/>
    <w:next w:val="NoList"/>
    <w:semiHidden/>
    <w:rsid w:val="008C2DA0"/>
  </w:style>
  <w:style w:type="numbering" w:customStyle="1" w:styleId="NoList12211">
    <w:name w:val="No List12211"/>
    <w:next w:val="NoList"/>
    <w:semiHidden/>
    <w:rsid w:val="008C2DA0"/>
  </w:style>
  <w:style w:type="numbering" w:customStyle="1" w:styleId="NoList22211">
    <w:name w:val="No List22211"/>
    <w:next w:val="NoList"/>
    <w:semiHidden/>
    <w:rsid w:val="008C2DA0"/>
  </w:style>
  <w:style w:type="numbering" w:customStyle="1" w:styleId="NoList9211">
    <w:name w:val="No List9211"/>
    <w:next w:val="NoList"/>
    <w:semiHidden/>
    <w:rsid w:val="008C2DA0"/>
  </w:style>
  <w:style w:type="numbering" w:customStyle="1" w:styleId="NoList13211">
    <w:name w:val="No List13211"/>
    <w:next w:val="NoList"/>
    <w:semiHidden/>
    <w:rsid w:val="008C2DA0"/>
  </w:style>
  <w:style w:type="numbering" w:customStyle="1" w:styleId="NoList23211">
    <w:name w:val="No List23211"/>
    <w:next w:val="NoList"/>
    <w:semiHidden/>
    <w:rsid w:val="008C2DA0"/>
  </w:style>
  <w:style w:type="numbering" w:customStyle="1" w:styleId="NoList10211">
    <w:name w:val="No List10211"/>
    <w:next w:val="NoList"/>
    <w:semiHidden/>
    <w:rsid w:val="008C2DA0"/>
  </w:style>
  <w:style w:type="numbering" w:customStyle="1" w:styleId="NoList14211">
    <w:name w:val="No List14211"/>
    <w:next w:val="NoList"/>
    <w:semiHidden/>
    <w:rsid w:val="008C2DA0"/>
  </w:style>
  <w:style w:type="numbering" w:customStyle="1" w:styleId="NoList24211">
    <w:name w:val="No List24211"/>
    <w:next w:val="NoList"/>
    <w:semiHidden/>
    <w:rsid w:val="008C2DA0"/>
  </w:style>
  <w:style w:type="numbering" w:customStyle="1" w:styleId="NoList31211">
    <w:name w:val="No List31211"/>
    <w:next w:val="NoList"/>
    <w:semiHidden/>
    <w:rsid w:val="008C2DA0"/>
  </w:style>
  <w:style w:type="numbering" w:customStyle="1" w:styleId="NoList41211">
    <w:name w:val="No List41211"/>
    <w:next w:val="NoList"/>
    <w:semiHidden/>
    <w:rsid w:val="008C2DA0"/>
  </w:style>
  <w:style w:type="numbering" w:customStyle="1" w:styleId="NoList51211">
    <w:name w:val="No List51211"/>
    <w:next w:val="NoList"/>
    <w:semiHidden/>
    <w:rsid w:val="008C2DA0"/>
  </w:style>
  <w:style w:type="numbering" w:customStyle="1" w:styleId="NoList15211">
    <w:name w:val="No List15211"/>
    <w:next w:val="NoList"/>
    <w:semiHidden/>
    <w:rsid w:val="008C2DA0"/>
  </w:style>
  <w:style w:type="numbering" w:customStyle="1" w:styleId="NoList16211">
    <w:name w:val="No List16211"/>
    <w:next w:val="NoList"/>
    <w:semiHidden/>
    <w:rsid w:val="008C2DA0"/>
  </w:style>
  <w:style w:type="numbering" w:customStyle="1" w:styleId="12111">
    <w:name w:val="无列表1211"/>
    <w:next w:val="NoList"/>
    <w:semiHidden/>
    <w:rsid w:val="008C2DA0"/>
  </w:style>
  <w:style w:type="numbering" w:customStyle="1" w:styleId="NoList111211">
    <w:name w:val="No List111211"/>
    <w:next w:val="NoList"/>
    <w:semiHidden/>
    <w:rsid w:val="008C2DA0"/>
  </w:style>
  <w:style w:type="numbering" w:customStyle="1" w:styleId="2112">
    <w:name w:val="无列表211"/>
    <w:next w:val="NoList"/>
    <w:uiPriority w:val="99"/>
    <w:semiHidden/>
    <w:unhideWhenUsed/>
    <w:rsid w:val="008C2DA0"/>
  </w:style>
  <w:style w:type="numbering" w:customStyle="1" w:styleId="3113">
    <w:name w:val="无列表311"/>
    <w:next w:val="NoList"/>
    <w:uiPriority w:val="99"/>
    <w:semiHidden/>
    <w:unhideWhenUsed/>
    <w:rsid w:val="008C2DA0"/>
  </w:style>
  <w:style w:type="table" w:customStyle="1" w:styleId="115">
    <w:name w:val="网格型115"/>
    <w:basedOn w:val="TableNormal"/>
    <w:next w:val="TableGrid"/>
    <w:rsid w:val="008C2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C2DA0"/>
  </w:style>
  <w:style w:type="numbering" w:customStyle="1" w:styleId="NoList2711">
    <w:name w:val="No List2711"/>
    <w:next w:val="NoList"/>
    <w:uiPriority w:val="99"/>
    <w:semiHidden/>
    <w:unhideWhenUsed/>
    <w:rsid w:val="008C2DA0"/>
  </w:style>
  <w:style w:type="numbering" w:customStyle="1" w:styleId="NoList2811">
    <w:name w:val="No List2811"/>
    <w:next w:val="NoList"/>
    <w:uiPriority w:val="99"/>
    <w:semiHidden/>
    <w:unhideWhenUsed/>
    <w:rsid w:val="008C2DA0"/>
  </w:style>
  <w:style w:type="table" w:customStyle="1" w:styleId="TableGrid715">
    <w:name w:val="Table Grid715"/>
    <w:basedOn w:val="TableNormal"/>
    <w:next w:val="TableGrid"/>
    <w:rsid w:val="008C2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8C2DA0"/>
    <w:rPr>
      <w:rFonts w:ascii="Times New Roman" w:eastAsia="Malgun Gothic" w:hAnsi="Times New Roman"/>
      <w:b/>
      <w:bCs/>
      <w:lang w:val="en-IN" w:eastAsia="en-GB"/>
    </w:rPr>
  </w:style>
  <w:style w:type="paragraph" w:styleId="Index3">
    <w:name w:val="index 3"/>
    <w:basedOn w:val="Normal"/>
    <w:next w:val="Normal"/>
    <w:autoRedefine/>
    <w:uiPriority w:val="99"/>
    <w:rsid w:val="008C2DA0"/>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8C2DA0"/>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8C2DA0"/>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8C2DA0"/>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8C2DA0"/>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8C2DA0"/>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8C2DA0"/>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8C2DA0"/>
    <w:rPr>
      <w:rFonts w:ascii="Times New Roman" w:hAnsi="Times New Roman"/>
      <w:lang w:eastAsia="en-US"/>
    </w:rPr>
  </w:style>
  <w:style w:type="character" w:customStyle="1" w:styleId="Mention1">
    <w:name w:val="Mention1"/>
    <w:uiPriority w:val="99"/>
    <w:unhideWhenUsed/>
    <w:rsid w:val="008C2DA0"/>
    <w:rPr>
      <w:color w:val="2B579A"/>
      <w:shd w:val="clear" w:color="auto" w:fill="E6E6E6"/>
    </w:rPr>
  </w:style>
  <w:style w:type="character" w:customStyle="1" w:styleId="UnresolvedMention1">
    <w:name w:val="Unresolved Mention1"/>
    <w:uiPriority w:val="99"/>
    <w:unhideWhenUsed/>
    <w:rsid w:val="008C2DA0"/>
    <w:rPr>
      <w:color w:val="808080"/>
      <w:shd w:val="clear" w:color="auto" w:fill="E6E6E6"/>
    </w:rPr>
  </w:style>
  <w:style w:type="paragraph" w:customStyle="1" w:styleId="TableofFigures2">
    <w:name w:val="Table of Figures2"/>
    <w:basedOn w:val="Normal"/>
    <w:next w:val="Normal"/>
    <w:rsid w:val="008C2DA0"/>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8C2DA0"/>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8C2DA0"/>
    <w:rPr>
      <w:lang w:eastAsia="en-US"/>
    </w:rPr>
  </w:style>
  <w:style w:type="character" w:customStyle="1" w:styleId="PlainTextChar5">
    <w:name w:val="Plain Text Char5"/>
    <w:semiHidden/>
    <w:rsid w:val="008C2DA0"/>
    <w:rPr>
      <w:rFonts w:ascii="Consolas" w:hAnsi="Consolas"/>
      <w:sz w:val="21"/>
      <w:szCs w:val="21"/>
      <w:lang w:eastAsia="en-US"/>
    </w:rPr>
  </w:style>
  <w:style w:type="character" w:customStyle="1" w:styleId="CommentTextChar4">
    <w:name w:val="Comment Text Char4"/>
    <w:semiHidden/>
    <w:rsid w:val="008C2DA0"/>
    <w:rPr>
      <w:lang w:eastAsia="en-US"/>
    </w:rPr>
  </w:style>
  <w:style w:type="character" w:customStyle="1" w:styleId="BodyTextIndentChar5">
    <w:name w:val="Body Text Indent Char5"/>
    <w:semiHidden/>
    <w:rsid w:val="008C2DA0"/>
    <w:rPr>
      <w:lang w:eastAsia="en-US"/>
    </w:rPr>
  </w:style>
  <w:style w:type="character" w:customStyle="1" w:styleId="BodyText2Char5">
    <w:name w:val="Body Text 2 Char5"/>
    <w:semiHidden/>
    <w:rsid w:val="008C2DA0"/>
    <w:rPr>
      <w:lang w:eastAsia="en-US"/>
    </w:rPr>
  </w:style>
  <w:style w:type="character" w:customStyle="1" w:styleId="BodyTextIndent3Char1">
    <w:name w:val="Body Text Indent 3 Char1"/>
    <w:semiHidden/>
    <w:rsid w:val="008C2DA0"/>
    <w:rPr>
      <w:sz w:val="16"/>
      <w:szCs w:val="16"/>
      <w:lang w:eastAsia="en-US"/>
    </w:rPr>
  </w:style>
  <w:style w:type="character" w:customStyle="1" w:styleId="EndnoteTextChar2">
    <w:name w:val="Endnote Text Char2"/>
    <w:semiHidden/>
    <w:rsid w:val="008C2DA0"/>
    <w:rPr>
      <w:lang w:eastAsia="en-US"/>
    </w:rPr>
  </w:style>
  <w:style w:type="character" w:customStyle="1" w:styleId="HTMLPreformattedChar3">
    <w:name w:val="HTML Preformatted Char3"/>
    <w:uiPriority w:val="99"/>
    <w:semiHidden/>
    <w:rsid w:val="008C2DA0"/>
    <w:rPr>
      <w:rFonts w:ascii="Consolas" w:hAnsi="Consolas"/>
      <w:lang w:eastAsia="en-US"/>
    </w:rPr>
  </w:style>
  <w:style w:type="character" w:customStyle="1" w:styleId="BodyTextIndent2Char5">
    <w:name w:val="Body Text Indent 2 Char5"/>
    <w:semiHidden/>
    <w:rsid w:val="008C2DA0"/>
    <w:rPr>
      <w:lang w:eastAsia="en-US"/>
    </w:rPr>
  </w:style>
  <w:style w:type="character" w:customStyle="1" w:styleId="NoteHeadingChar3">
    <w:name w:val="Note Heading Char3"/>
    <w:semiHidden/>
    <w:rsid w:val="008C2DA0"/>
    <w:rPr>
      <w:lang w:eastAsia="en-US"/>
    </w:rPr>
  </w:style>
  <w:style w:type="character" w:customStyle="1" w:styleId="SubtitleChar1">
    <w:name w:val="Subtitle Char1"/>
    <w:rsid w:val="008C2DA0"/>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C2DA0"/>
    <w:rPr>
      <w:lang w:eastAsia="en-US"/>
    </w:rPr>
  </w:style>
  <w:style w:type="character" w:customStyle="1" w:styleId="BalloonTextChar3">
    <w:name w:val="Balloon Text Char3"/>
    <w:uiPriority w:val="99"/>
    <w:semiHidden/>
    <w:rsid w:val="008C2DA0"/>
    <w:rPr>
      <w:rFonts w:ascii="Segoe UI" w:hAnsi="Segoe UI" w:cs="Segoe UI"/>
      <w:sz w:val="18"/>
      <w:szCs w:val="18"/>
      <w:lang w:eastAsia="en-US"/>
    </w:rPr>
  </w:style>
  <w:style w:type="character" w:customStyle="1" w:styleId="TitleChar1">
    <w:name w:val="Title Char1"/>
    <w:rsid w:val="008C2DA0"/>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C2DA0"/>
    <w:rPr>
      <w:rFonts w:ascii="Segoe UI" w:hAnsi="Segoe UI" w:cs="Segoe UI"/>
      <w:sz w:val="16"/>
      <w:szCs w:val="16"/>
      <w:lang w:eastAsia="en-US"/>
    </w:rPr>
  </w:style>
  <w:style w:type="character" w:customStyle="1" w:styleId="BodyText3Char5">
    <w:name w:val="Body Text 3 Char5"/>
    <w:semiHidden/>
    <w:rsid w:val="008C2DA0"/>
    <w:rPr>
      <w:sz w:val="16"/>
      <w:szCs w:val="16"/>
      <w:lang w:eastAsia="en-US"/>
    </w:rPr>
  </w:style>
  <w:style w:type="character" w:customStyle="1" w:styleId="CommentSubjectChar3">
    <w:name w:val="Comment Subject Char3"/>
    <w:semiHidden/>
    <w:rsid w:val="008C2DA0"/>
    <w:rPr>
      <w:b/>
      <w:bCs/>
      <w:lang w:eastAsia="en-US"/>
    </w:rPr>
  </w:style>
  <w:style w:type="character" w:customStyle="1" w:styleId="DateChar1">
    <w:name w:val="Date Char1"/>
    <w:semiHidden/>
    <w:rsid w:val="008C2DA0"/>
    <w:rPr>
      <w:lang w:eastAsia="en-US"/>
    </w:rPr>
  </w:style>
  <w:style w:type="paragraph" w:customStyle="1" w:styleId="TOC92">
    <w:name w:val="TOC 92"/>
    <w:basedOn w:val="TOC8"/>
    <w:rsid w:val="008C2D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8C2D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C2D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8C2DA0"/>
  </w:style>
  <w:style w:type="numbering" w:customStyle="1" w:styleId="NoList116">
    <w:name w:val="No List116"/>
    <w:next w:val="NoList"/>
    <w:semiHidden/>
    <w:unhideWhenUsed/>
    <w:rsid w:val="008C2DA0"/>
  </w:style>
  <w:style w:type="numbering" w:customStyle="1" w:styleId="NoList117">
    <w:name w:val="No List117"/>
    <w:next w:val="NoList"/>
    <w:semiHidden/>
    <w:rsid w:val="008C2DA0"/>
  </w:style>
  <w:style w:type="numbering" w:customStyle="1" w:styleId="NoList214">
    <w:name w:val="No List214"/>
    <w:next w:val="NoList"/>
    <w:semiHidden/>
    <w:rsid w:val="008C2DA0"/>
  </w:style>
  <w:style w:type="numbering" w:customStyle="1" w:styleId="NoList35">
    <w:name w:val="No List35"/>
    <w:next w:val="NoList"/>
    <w:semiHidden/>
    <w:unhideWhenUsed/>
    <w:rsid w:val="008C2DA0"/>
  </w:style>
  <w:style w:type="numbering" w:customStyle="1" w:styleId="142">
    <w:name w:val="목록 없음14"/>
    <w:next w:val="NoList"/>
    <w:semiHidden/>
    <w:unhideWhenUsed/>
    <w:rsid w:val="008C2DA0"/>
  </w:style>
  <w:style w:type="numbering" w:customStyle="1" w:styleId="240">
    <w:name w:val="목록 없음24"/>
    <w:next w:val="NoList"/>
    <w:semiHidden/>
    <w:rsid w:val="008C2DA0"/>
  </w:style>
  <w:style w:type="numbering" w:customStyle="1" w:styleId="NoList45">
    <w:name w:val="No List45"/>
    <w:next w:val="NoList"/>
    <w:semiHidden/>
    <w:unhideWhenUsed/>
    <w:rsid w:val="008C2DA0"/>
  </w:style>
  <w:style w:type="numbering" w:customStyle="1" w:styleId="NoList55">
    <w:name w:val="No List55"/>
    <w:next w:val="NoList"/>
    <w:semiHidden/>
    <w:rsid w:val="008C2DA0"/>
  </w:style>
  <w:style w:type="numbering" w:customStyle="1" w:styleId="NoList64">
    <w:name w:val="No List64"/>
    <w:next w:val="NoList"/>
    <w:semiHidden/>
    <w:rsid w:val="008C2DA0"/>
  </w:style>
  <w:style w:type="numbering" w:customStyle="1" w:styleId="NoList74">
    <w:name w:val="No List74"/>
    <w:next w:val="NoList"/>
    <w:semiHidden/>
    <w:rsid w:val="008C2DA0"/>
  </w:style>
  <w:style w:type="numbering" w:customStyle="1" w:styleId="NoList215">
    <w:name w:val="No List215"/>
    <w:next w:val="NoList"/>
    <w:semiHidden/>
    <w:rsid w:val="008C2DA0"/>
  </w:style>
  <w:style w:type="numbering" w:customStyle="1" w:styleId="NoList84">
    <w:name w:val="No List84"/>
    <w:next w:val="NoList"/>
    <w:semiHidden/>
    <w:rsid w:val="008C2DA0"/>
  </w:style>
  <w:style w:type="numbering" w:customStyle="1" w:styleId="NoList124">
    <w:name w:val="No List124"/>
    <w:next w:val="NoList"/>
    <w:semiHidden/>
    <w:rsid w:val="008C2DA0"/>
  </w:style>
  <w:style w:type="numbering" w:customStyle="1" w:styleId="NoList224">
    <w:name w:val="No List224"/>
    <w:next w:val="NoList"/>
    <w:semiHidden/>
    <w:rsid w:val="008C2DA0"/>
  </w:style>
  <w:style w:type="numbering" w:customStyle="1" w:styleId="NoList94">
    <w:name w:val="No List94"/>
    <w:next w:val="NoList"/>
    <w:semiHidden/>
    <w:rsid w:val="008C2DA0"/>
  </w:style>
  <w:style w:type="numbering" w:customStyle="1" w:styleId="NoList134">
    <w:name w:val="No List134"/>
    <w:next w:val="NoList"/>
    <w:semiHidden/>
    <w:rsid w:val="008C2DA0"/>
  </w:style>
  <w:style w:type="numbering" w:customStyle="1" w:styleId="NoList234">
    <w:name w:val="No List234"/>
    <w:next w:val="NoList"/>
    <w:semiHidden/>
    <w:rsid w:val="008C2DA0"/>
  </w:style>
  <w:style w:type="numbering" w:customStyle="1" w:styleId="NoList104">
    <w:name w:val="No List104"/>
    <w:next w:val="NoList"/>
    <w:semiHidden/>
    <w:rsid w:val="008C2DA0"/>
  </w:style>
  <w:style w:type="numbering" w:customStyle="1" w:styleId="NoList144">
    <w:name w:val="No List144"/>
    <w:next w:val="NoList"/>
    <w:semiHidden/>
    <w:rsid w:val="008C2DA0"/>
  </w:style>
  <w:style w:type="numbering" w:customStyle="1" w:styleId="NoList244">
    <w:name w:val="No List244"/>
    <w:next w:val="NoList"/>
    <w:semiHidden/>
    <w:rsid w:val="008C2DA0"/>
  </w:style>
  <w:style w:type="numbering" w:customStyle="1" w:styleId="NoList314">
    <w:name w:val="No List314"/>
    <w:next w:val="NoList"/>
    <w:semiHidden/>
    <w:rsid w:val="008C2DA0"/>
  </w:style>
  <w:style w:type="numbering" w:customStyle="1" w:styleId="NoList414">
    <w:name w:val="No List414"/>
    <w:next w:val="NoList"/>
    <w:semiHidden/>
    <w:rsid w:val="008C2DA0"/>
  </w:style>
  <w:style w:type="numbering" w:customStyle="1" w:styleId="NoList514">
    <w:name w:val="No List514"/>
    <w:next w:val="NoList"/>
    <w:semiHidden/>
    <w:rsid w:val="008C2DA0"/>
  </w:style>
  <w:style w:type="numbering" w:customStyle="1" w:styleId="NoList154">
    <w:name w:val="No List154"/>
    <w:next w:val="NoList"/>
    <w:semiHidden/>
    <w:rsid w:val="008C2DA0"/>
  </w:style>
  <w:style w:type="numbering" w:customStyle="1" w:styleId="NoList164">
    <w:name w:val="No List164"/>
    <w:next w:val="NoList"/>
    <w:semiHidden/>
    <w:rsid w:val="008C2DA0"/>
  </w:style>
  <w:style w:type="numbering" w:customStyle="1" w:styleId="143">
    <w:name w:val="无列表14"/>
    <w:next w:val="NoList"/>
    <w:semiHidden/>
    <w:rsid w:val="008C2DA0"/>
  </w:style>
  <w:style w:type="numbering" w:customStyle="1" w:styleId="NoList1114">
    <w:name w:val="No List1114"/>
    <w:next w:val="NoList"/>
    <w:semiHidden/>
    <w:rsid w:val="008C2DA0"/>
  </w:style>
  <w:style w:type="numbering" w:customStyle="1" w:styleId="NoList172">
    <w:name w:val="No List172"/>
    <w:next w:val="NoList"/>
    <w:uiPriority w:val="99"/>
    <w:semiHidden/>
    <w:unhideWhenUsed/>
    <w:rsid w:val="008C2DA0"/>
  </w:style>
  <w:style w:type="numbering" w:customStyle="1" w:styleId="NoList182">
    <w:name w:val="No List182"/>
    <w:next w:val="NoList"/>
    <w:uiPriority w:val="99"/>
    <w:semiHidden/>
    <w:rsid w:val="008C2DA0"/>
  </w:style>
  <w:style w:type="numbering" w:customStyle="1" w:styleId="NoList252">
    <w:name w:val="No List252"/>
    <w:next w:val="NoList"/>
    <w:semiHidden/>
    <w:rsid w:val="008C2DA0"/>
  </w:style>
  <w:style w:type="numbering" w:customStyle="1" w:styleId="NoList322">
    <w:name w:val="No List322"/>
    <w:next w:val="NoList"/>
    <w:semiHidden/>
    <w:unhideWhenUsed/>
    <w:rsid w:val="008C2DA0"/>
  </w:style>
  <w:style w:type="numbering" w:customStyle="1" w:styleId="1122">
    <w:name w:val="목록 없음112"/>
    <w:next w:val="NoList"/>
    <w:semiHidden/>
    <w:unhideWhenUsed/>
    <w:rsid w:val="008C2DA0"/>
  </w:style>
  <w:style w:type="numbering" w:customStyle="1" w:styleId="2120">
    <w:name w:val="목록 없음212"/>
    <w:next w:val="NoList"/>
    <w:semiHidden/>
    <w:rsid w:val="008C2DA0"/>
  </w:style>
  <w:style w:type="numbering" w:customStyle="1" w:styleId="NoList422">
    <w:name w:val="No List422"/>
    <w:next w:val="NoList"/>
    <w:semiHidden/>
    <w:unhideWhenUsed/>
    <w:rsid w:val="008C2DA0"/>
  </w:style>
  <w:style w:type="numbering" w:customStyle="1" w:styleId="NoList522">
    <w:name w:val="No List522"/>
    <w:next w:val="NoList"/>
    <w:semiHidden/>
    <w:rsid w:val="008C2DA0"/>
  </w:style>
  <w:style w:type="numbering" w:customStyle="1" w:styleId="NoList612">
    <w:name w:val="No List612"/>
    <w:next w:val="NoList"/>
    <w:semiHidden/>
    <w:rsid w:val="008C2DA0"/>
  </w:style>
  <w:style w:type="numbering" w:customStyle="1" w:styleId="NoList712">
    <w:name w:val="No List712"/>
    <w:next w:val="NoList"/>
    <w:semiHidden/>
    <w:rsid w:val="008C2DA0"/>
  </w:style>
  <w:style w:type="numbering" w:customStyle="1" w:styleId="NoList1122">
    <w:name w:val="No List1122"/>
    <w:next w:val="NoList"/>
    <w:semiHidden/>
    <w:rsid w:val="008C2DA0"/>
  </w:style>
  <w:style w:type="numbering" w:customStyle="1" w:styleId="NoList2112">
    <w:name w:val="No List2112"/>
    <w:next w:val="NoList"/>
    <w:semiHidden/>
    <w:rsid w:val="008C2DA0"/>
  </w:style>
  <w:style w:type="numbering" w:customStyle="1" w:styleId="NoList812">
    <w:name w:val="No List812"/>
    <w:next w:val="NoList"/>
    <w:semiHidden/>
    <w:rsid w:val="008C2DA0"/>
  </w:style>
  <w:style w:type="numbering" w:customStyle="1" w:styleId="NoList1212">
    <w:name w:val="No List1212"/>
    <w:next w:val="NoList"/>
    <w:semiHidden/>
    <w:rsid w:val="008C2DA0"/>
  </w:style>
  <w:style w:type="numbering" w:customStyle="1" w:styleId="NoList2212">
    <w:name w:val="No List2212"/>
    <w:next w:val="NoList"/>
    <w:semiHidden/>
    <w:rsid w:val="008C2DA0"/>
  </w:style>
  <w:style w:type="numbering" w:customStyle="1" w:styleId="NoList912">
    <w:name w:val="No List912"/>
    <w:next w:val="NoList"/>
    <w:semiHidden/>
    <w:rsid w:val="008C2DA0"/>
  </w:style>
  <w:style w:type="numbering" w:customStyle="1" w:styleId="NoList1312">
    <w:name w:val="No List1312"/>
    <w:next w:val="NoList"/>
    <w:semiHidden/>
    <w:rsid w:val="008C2DA0"/>
  </w:style>
  <w:style w:type="numbering" w:customStyle="1" w:styleId="NoList2312">
    <w:name w:val="No List2312"/>
    <w:next w:val="NoList"/>
    <w:semiHidden/>
    <w:rsid w:val="008C2DA0"/>
  </w:style>
  <w:style w:type="numbering" w:customStyle="1" w:styleId="NoList1012">
    <w:name w:val="No List1012"/>
    <w:next w:val="NoList"/>
    <w:semiHidden/>
    <w:rsid w:val="008C2DA0"/>
  </w:style>
  <w:style w:type="numbering" w:customStyle="1" w:styleId="NoList1412">
    <w:name w:val="No List1412"/>
    <w:next w:val="NoList"/>
    <w:semiHidden/>
    <w:rsid w:val="008C2DA0"/>
  </w:style>
  <w:style w:type="numbering" w:customStyle="1" w:styleId="NoList2412">
    <w:name w:val="No List2412"/>
    <w:next w:val="NoList"/>
    <w:semiHidden/>
    <w:rsid w:val="008C2DA0"/>
  </w:style>
  <w:style w:type="numbering" w:customStyle="1" w:styleId="NoList3112">
    <w:name w:val="No List3112"/>
    <w:next w:val="NoList"/>
    <w:semiHidden/>
    <w:rsid w:val="008C2DA0"/>
  </w:style>
  <w:style w:type="numbering" w:customStyle="1" w:styleId="NoList4112">
    <w:name w:val="No List4112"/>
    <w:next w:val="NoList"/>
    <w:semiHidden/>
    <w:rsid w:val="008C2DA0"/>
  </w:style>
  <w:style w:type="numbering" w:customStyle="1" w:styleId="NoList5112">
    <w:name w:val="No List5112"/>
    <w:next w:val="NoList"/>
    <w:semiHidden/>
    <w:rsid w:val="008C2DA0"/>
  </w:style>
  <w:style w:type="numbering" w:customStyle="1" w:styleId="NoList1512">
    <w:name w:val="No List1512"/>
    <w:next w:val="NoList"/>
    <w:semiHidden/>
    <w:rsid w:val="008C2DA0"/>
  </w:style>
  <w:style w:type="numbering" w:customStyle="1" w:styleId="NoList1612">
    <w:name w:val="No List1612"/>
    <w:next w:val="NoList"/>
    <w:semiHidden/>
    <w:rsid w:val="008C2DA0"/>
  </w:style>
  <w:style w:type="numbering" w:customStyle="1" w:styleId="1123">
    <w:name w:val="无列表112"/>
    <w:next w:val="NoList"/>
    <w:semiHidden/>
    <w:rsid w:val="008C2DA0"/>
  </w:style>
  <w:style w:type="numbering" w:customStyle="1" w:styleId="NoList11112">
    <w:name w:val="No List11112"/>
    <w:next w:val="NoList"/>
    <w:semiHidden/>
    <w:rsid w:val="008C2DA0"/>
  </w:style>
  <w:style w:type="numbering" w:customStyle="1" w:styleId="NoList192">
    <w:name w:val="No List192"/>
    <w:next w:val="NoList"/>
    <w:uiPriority w:val="99"/>
    <w:semiHidden/>
    <w:unhideWhenUsed/>
    <w:rsid w:val="008C2DA0"/>
  </w:style>
  <w:style w:type="numbering" w:customStyle="1" w:styleId="NoList1102">
    <w:name w:val="No List1102"/>
    <w:next w:val="NoList"/>
    <w:uiPriority w:val="99"/>
    <w:semiHidden/>
    <w:rsid w:val="008C2DA0"/>
  </w:style>
  <w:style w:type="numbering" w:customStyle="1" w:styleId="NoList262">
    <w:name w:val="No List262"/>
    <w:next w:val="NoList"/>
    <w:semiHidden/>
    <w:rsid w:val="008C2DA0"/>
  </w:style>
  <w:style w:type="numbering" w:customStyle="1" w:styleId="NoList332">
    <w:name w:val="No List332"/>
    <w:next w:val="NoList"/>
    <w:semiHidden/>
    <w:unhideWhenUsed/>
    <w:rsid w:val="008C2DA0"/>
  </w:style>
  <w:style w:type="numbering" w:customStyle="1" w:styleId="1221">
    <w:name w:val="목록 없음122"/>
    <w:next w:val="NoList"/>
    <w:semiHidden/>
    <w:unhideWhenUsed/>
    <w:rsid w:val="008C2DA0"/>
  </w:style>
  <w:style w:type="numbering" w:customStyle="1" w:styleId="222">
    <w:name w:val="목록 없음222"/>
    <w:next w:val="NoList"/>
    <w:semiHidden/>
    <w:rsid w:val="008C2DA0"/>
  </w:style>
  <w:style w:type="numbering" w:customStyle="1" w:styleId="NoList432">
    <w:name w:val="No List432"/>
    <w:next w:val="NoList"/>
    <w:semiHidden/>
    <w:unhideWhenUsed/>
    <w:rsid w:val="008C2DA0"/>
  </w:style>
  <w:style w:type="numbering" w:customStyle="1" w:styleId="NoList532">
    <w:name w:val="No List532"/>
    <w:next w:val="NoList"/>
    <w:semiHidden/>
    <w:rsid w:val="008C2DA0"/>
  </w:style>
  <w:style w:type="numbering" w:customStyle="1" w:styleId="NoList622">
    <w:name w:val="No List622"/>
    <w:next w:val="NoList"/>
    <w:semiHidden/>
    <w:rsid w:val="008C2DA0"/>
  </w:style>
  <w:style w:type="numbering" w:customStyle="1" w:styleId="NoList722">
    <w:name w:val="No List722"/>
    <w:next w:val="NoList"/>
    <w:semiHidden/>
    <w:rsid w:val="008C2DA0"/>
  </w:style>
  <w:style w:type="numbering" w:customStyle="1" w:styleId="NoList1132">
    <w:name w:val="No List1132"/>
    <w:next w:val="NoList"/>
    <w:semiHidden/>
    <w:rsid w:val="008C2DA0"/>
  </w:style>
  <w:style w:type="numbering" w:customStyle="1" w:styleId="NoList2122">
    <w:name w:val="No List2122"/>
    <w:next w:val="NoList"/>
    <w:semiHidden/>
    <w:rsid w:val="008C2DA0"/>
  </w:style>
  <w:style w:type="numbering" w:customStyle="1" w:styleId="NoList822">
    <w:name w:val="No List822"/>
    <w:next w:val="NoList"/>
    <w:semiHidden/>
    <w:rsid w:val="008C2DA0"/>
  </w:style>
  <w:style w:type="numbering" w:customStyle="1" w:styleId="NoList1222">
    <w:name w:val="No List1222"/>
    <w:next w:val="NoList"/>
    <w:semiHidden/>
    <w:rsid w:val="008C2DA0"/>
  </w:style>
  <w:style w:type="numbering" w:customStyle="1" w:styleId="NoList2222">
    <w:name w:val="No List2222"/>
    <w:next w:val="NoList"/>
    <w:semiHidden/>
    <w:rsid w:val="008C2DA0"/>
  </w:style>
  <w:style w:type="numbering" w:customStyle="1" w:styleId="NoList922">
    <w:name w:val="No List922"/>
    <w:next w:val="NoList"/>
    <w:semiHidden/>
    <w:rsid w:val="008C2DA0"/>
  </w:style>
  <w:style w:type="numbering" w:customStyle="1" w:styleId="NoList1322">
    <w:name w:val="No List1322"/>
    <w:next w:val="NoList"/>
    <w:semiHidden/>
    <w:rsid w:val="008C2DA0"/>
  </w:style>
  <w:style w:type="numbering" w:customStyle="1" w:styleId="NoList2322">
    <w:name w:val="No List2322"/>
    <w:next w:val="NoList"/>
    <w:semiHidden/>
    <w:rsid w:val="008C2DA0"/>
  </w:style>
  <w:style w:type="numbering" w:customStyle="1" w:styleId="NoList1022">
    <w:name w:val="No List1022"/>
    <w:next w:val="NoList"/>
    <w:semiHidden/>
    <w:rsid w:val="008C2DA0"/>
  </w:style>
  <w:style w:type="numbering" w:customStyle="1" w:styleId="NoList1422">
    <w:name w:val="No List1422"/>
    <w:next w:val="NoList"/>
    <w:semiHidden/>
    <w:rsid w:val="008C2DA0"/>
  </w:style>
  <w:style w:type="numbering" w:customStyle="1" w:styleId="NoList2422">
    <w:name w:val="No List2422"/>
    <w:next w:val="NoList"/>
    <w:semiHidden/>
    <w:rsid w:val="008C2DA0"/>
  </w:style>
  <w:style w:type="numbering" w:customStyle="1" w:styleId="NoList3122">
    <w:name w:val="No List3122"/>
    <w:next w:val="NoList"/>
    <w:semiHidden/>
    <w:rsid w:val="008C2DA0"/>
  </w:style>
  <w:style w:type="numbering" w:customStyle="1" w:styleId="NoList4122">
    <w:name w:val="No List4122"/>
    <w:next w:val="NoList"/>
    <w:semiHidden/>
    <w:rsid w:val="008C2DA0"/>
  </w:style>
  <w:style w:type="numbering" w:customStyle="1" w:styleId="NoList5122">
    <w:name w:val="No List5122"/>
    <w:next w:val="NoList"/>
    <w:semiHidden/>
    <w:rsid w:val="008C2DA0"/>
  </w:style>
  <w:style w:type="numbering" w:customStyle="1" w:styleId="NoList1522">
    <w:name w:val="No List1522"/>
    <w:next w:val="NoList"/>
    <w:semiHidden/>
    <w:rsid w:val="008C2DA0"/>
  </w:style>
  <w:style w:type="numbering" w:customStyle="1" w:styleId="NoList1622">
    <w:name w:val="No List1622"/>
    <w:next w:val="NoList"/>
    <w:semiHidden/>
    <w:rsid w:val="008C2DA0"/>
  </w:style>
  <w:style w:type="numbering" w:customStyle="1" w:styleId="1222">
    <w:name w:val="无列表122"/>
    <w:next w:val="NoList"/>
    <w:semiHidden/>
    <w:rsid w:val="008C2DA0"/>
  </w:style>
  <w:style w:type="numbering" w:customStyle="1" w:styleId="NoList11122">
    <w:name w:val="No List11122"/>
    <w:next w:val="NoList"/>
    <w:semiHidden/>
    <w:rsid w:val="008C2DA0"/>
  </w:style>
  <w:style w:type="numbering" w:customStyle="1" w:styleId="223">
    <w:name w:val="无列表22"/>
    <w:next w:val="NoList"/>
    <w:uiPriority w:val="99"/>
    <w:semiHidden/>
    <w:unhideWhenUsed/>
    <w:rsid w:val="008C2DA0"/>
  </w:style>
  <w:style w:type="numbering" w:customStyle="1" w:styleId="324">
    <w:name w:val="无列表32"/>
    <w:next w:val="NoList"/>
    <w:uiPriority w:val="99"/>
    <w:semiHidden/>
    <w:unhideWhenUsed/>
    <w:rsid w:val="008C2DA0"/>
  </w:style>
  <w:style w:type="numbering" w:customStyle="1" w:styleId="NoList202">
    <w:name w:val="No List202"/>
    <w:next w:val="NoList"/>
    <w:semiHidden/>
    <w:rsid w:val="008C2DA0"/>
  </w:style>
  <w:style w:type="numbering" w:customStyle="1" w:styleId="NoList272">
    <w:name w:val="No List272"/>
    <w:next w:val="NoList"/>
    <w:uiPriority w:val="99"/>
    <w:semiHidden/>
    <w:unhideWhenUsed/>
    <w:rsid w:val="008C2DA0"/>
  </w:style>
  <w:style w:type="numbering" w:customStyle="1" w:styleId="NoList282">
    <w:name w:val="No List282"/>
    <w:next w:val="NoList"/>
    <w:uiPriority w:val="99"/>
    <w:semiHidden/>
    <w:unhideWhenUsed/>
    <w:rsid w:val="008C2DA0"/>
  </w:style>
  <w:style w:type="paragraph" w:customStyle="1" w:styleId="TOC93">
    <w:name w:val="TOC 93"/>
    <w:basedOn w:val="TOC8"/>
    <w:rsid w:val="008C2DA0"/>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8C2DA0"/>
  </w:style>
  <w:style w:type="numbering" w:customStyle="1" w:styleId="NoList118">
    <w:name w:val="No List118"/>
    <w:next w:val="NoList"/>
    <w:semiHidden/>
    <w:unhideWhenUsed/>
    <w:rsid w:val="008C2DA0"/>
  </w:style>
  <w:style w:type="numbering" w:customStyle="1" w:styleId="NoList119">
    <w:name w:val="No List119"/>
    <w:next w:val="NoList"/>
    <w:semiHidden/>
    <w:rsid w:val="008C2DA0"/>
  </w:style>
  <w:style w:type="numbering" w:customStyle="1" w:styleId="NoList216">
    <w:name w:val="No List216"/>
    <w:next w:val="NoList"/>
    <w:semiHidden/>
    <w:rsid w:val="008C2DA0"/>
  </w:style>
  <w:style w:type="numbering" w:customStyle="1" w:styleId="NoList37">
    <w:name w:val="No List37"/>
    <w:next w:val="NoList"/>
    <w:semiHidden/>
    <w:unhideWhenUsed/>
    <w:rsid w:val="008C2DA0"/>
  </w:style>
  <w:style w:type="numbering" w:customStyle="1" w:styleId="152">
    <w:name w:val="목록 없음15"/>
    <w:next w:val="NoList"/>
    <w:semiHidden/>
    <w:unhideWhenUsed/>
    <w:rsid w:val="008C2DA0"/>
  </w:style>
  <w:style w:type="numbering" w:customStyle="1" w:styleId="250">
    <w:name w:val="목록 없음25"/>
    <w:next w:val="NoList"/>
    <w:semiHidden/>
    <w:rsid w:val="008C2DA0"/>
  </w:style>
  <w:style w:type="numbering" w:customStyle="1" w:styleId="NoList46">
    <w:name w:val="No List46"/>
    <w:next w:val="NoList"/>
    <w:semiHidden/>
    <w:unhideWhenUsed/>
    <w:rsid w:val="008C2DA0"/>
  </w:style>
  <w:style w:type="numbering" w:customStyle="1" w:styleId="NoList56">
    <w:name w:val="No List56"/>
    <w:next w:val="NoList"/>
    <w:semiHidden/>
    <w:rsid w:val="008C2DA0"/>
  </w:style>
  <w:style w:type="numbering" w:customStyle="1" w:styleId="NoList65">
    <w:name w:val="No List65"/>
    <w:next w:val="NoList"/>
    <w:semiHidden/>
    <w:rsid w:val="008C2DA0"/>
  </w:style>
  <w:style w:type="numbering" w:customStyle="1" w:styleId="NoList75">
    <w:name w:val="No List75"/>
    <w:next w:val="NoList"/>
    <w:semiHidden/>
    <w:rsid w:val="008C2DA0"/>
  </w:style>
  <w:style w:type="numbering" w:customStyle="1" w:styleId="NoList217">
    <w:name w:val="No List217"/>
    <w:next w:val="NoList"/>
    <w:semiHidden/>
    <w:rsid w:val="008C2DA0"/>
  </w:style>
  <w:style w:type="numbering" w:customStyle="1" w:styleId="NoList85">
    <w:name w:val="No List85"/>
    <w:next w:val="NoList"/>
    <w:semiHidden/>
    <w:rsid w:val="008C2DA0"/>
  </w:style>
  <w:style w:type="numbering" w:customStyle="1" w:styleId="NoList125">
    <w:name w:val="No List125"/>
    <w:next w:val="NoList"/>
    <w:semiHidden/>
    <w:rsid w:val="008C2DA0"/>
  </w:style>
  <w:style w:type="numbering" w:customStyle="1" w:styleId="NoList225">
    <w:name w:val="No List225"/>
    <w:next w:val="NoList"/>
    <w:semiHidden/>
    <w:rsid w:val="008C2DA0"/>
  </w:style>
  <w:style w:type="numbering" w:customStyle="1" w:styleId="NoList95">
    <w:name w:val="No List95"/>
    <w:next w:val="NoList"/>
    <w:semiHidden/>
    <w:rsid w:val="008C2DA0"/>
  </w:style>
  <w:style w:type="numbering" w:customStyle="1" w:styleId="NoList135">
    <w:name w:val="No List135"/>
    <w:next w:val="NoList"/>
    <w:semiHidden/>
    <w:rsid w:val="008C2DA0"/>
  </w:style>
  <w:style w:type="numbering" w:customStyle="1" w:styleId="NoList235">
    <w:name w:val="No List235"/>
    <w:next w:val="NoList"/>
    <w:semiHidden/>
    <w:rsid w:val="008C2DA0"/>
  </w:style>
  <w:style w:type="numbering" w:customStyle="1" w:styleId="NoList105">
    <w:name w:val="No List105"/>
    <w:next w:val="NoList"/>
    <w:semiHidden/>
    <w:rsid w:val="008C2DA0"/>
  </w:style>
  <w:style w:type="numbering" w:customStyle="1" w:styleId="NoList145">
    <w:name w:val="No List145"/>
    <w:next w:val="NoList"/>
    <w:semiHidden/>
    <w:rsid w:val="008C2DA0"/>
  </w:style>
  <w:style w:type="numbering" w:customStyle="1" w:styleId="NoList245">
    <w:name w:val="No List245"/>
    <w:next w:val="NoList"/>
    <w:semiHidden/>
    <w:rsid w:val="008C2DA0"/>
  </w:style>
  <w:style w:type="numbering" w:customStyle="1" w:styleId="NoList315">
    <w:name w:val="No List315"/>
    <w:next w:val="NoList"/>
    <w:semiHidden/>
    <w:rsid w:val="008C2DA0"/>
  </w:style>
  <w:style w:type="numbering" w:customStyle="1" w:styleId="NoList415">
    <w:name w:val="No List415"/>
    <w:next w:val="NoList"/>
    <w:semiHidden/>
    <w:rsid w:val="008C2DA0"/>
  </w:style>
  <w:style w:type="numbering" w:customStyle="1" w:styleId="NoList515">
    <w:name w:val="No List515"/>
    <w:next w:val="NoList"/>
    <w:semiHidden/>
    <w:rsid w:val="008C2DA0"/>
  </w:style>
  <w:style w:type="numbering" w:customStyle="1" w:styleId="NoList155">
    <w:name w:val="No List155"/>
    <w:next w:val="NoList"/>
    <w:semiHidden/>
    <w:rsid w:val="008C2DA0"/>
  </w:style>
  <w:style w:type="numbering" w:customStyle="1" w:styleId="NoList165">
    <w:name w:val="No List165"/>
    <w:next w:val="NoList"/>
    <w:semiHidden/>
    <w:rsid w:val="008C2DA0"/>
  </w:style>
  <w:style w:type="numbering" w:customStyle="1" w:styleId="153">
    <w:name w:val="无列表15"/>
    <w:next w:val="NoList"/>
    <w:semiHidden/>
    <w:rsid w:val="008C2DA0"/>
  </w:style>
  <w:style w:type="numbering" w:customStyle="1" w:styleId="NoList1115">
    <w:name w:val="No List1115"/>
    <w:next w:val="NoList"/>
    <w:semiHidden/>
    <w:rsid w:val="008C2DA0"/>
  </w:style>
  <w:style w:type="numbering" w:customStyle="1" w:styleId="NoList173">
    <w:name w:val="No List173"/>
    <w:next w:val="NoList"/>
    <w:uiPriority w:val="99"/>
    <w:semiHidden/>
    <w:unhideWhenUsed/>
    <w:rsid w:val="008C2DA0"/>
  </w:style>
  <w:style w:type="numbering" w:customStyle="1" w:styleId="NoList183">
    <w:name w:val="No List183"/>
    <w:next w:val="NoList"/>
    <w:uiPriority w:val="99"/>
    <w:semiHidden/>
    <w:rsid w:val="008C2DA0"/>
  </w:style>
  <w:style w:type="numbering" w:customStyle="1" w:styleId="NoList253">
    <w:name w:val="No List253"/>
    <w:next w:val="NoList"/>
    <w:semiHidden/>
    <w:rsid w:val="008C2DA0"/>
  </w:style>
  <w:style w:type="numbering" w:customStyle="1" w:styleId="NoList323">
    <w:name w:val="No List323"/>
    <w:next w:val="NoList"/>
    <w:semiHidden/>
    <w:unhideWhenUsed/>
    <w:rsid w:val="008C2DA0"/>
  </w:style>
  <w:style w:type="numbering" w:customStyle="1" w:styleId="1130">
    <w:name w:val="목록 없음113"/>
    <w:next w:val="NoList"/>
    <w:semiHidden/>
    <w:unhideWhenUsed/>
    <w:rsid w:val="008C2DA0"/>
  </w:style>
  <w:style w:type="numbering" w:customStyle="1" w:styleId="2130">
    <w:name w:val="목록 없음213"/>
    <w:next w:val="NoList"/>
    <w:semiHidden/>
    <w:rsid w:val="008C2DA0"/>
  </w:style>
  <w:style w:type="numbering" w:customStyle="1" w:styleId="NoList423">
    <w:name w:val="No List423"/>
    <w:next w:val="NoList"/>
    <w:semiHidden/>
    <w:unhideWhenUsed/>
    <w:rsid w:val="008C2DA0"/>
  </w:style>
  <w:style w:type="numbering" w:customStyle="1" w:styleId="NoList523">
    <w:name w:val="No List523"/>
    <w:next w:val="NoList"/>
    <w:semiHidden/>
    <w:rsid w:val="008C2DA0"/>
  </w:style>
  <w:style w:type="numbering" w:customStyle="1" w:styleId="NoList613">
    <w:name w:val="No List613"/>
    <w:next w:val="NoList"/>
    <w:semiHidden/>
    <w:rsid w:val="008C2DA0"/>
  </w:style>
  <w:style w:type="numbering" w:customStyle="1" w:styleId="NoList713">
    <w:name w:val="No List713"/>
    <w:next w:val="NoList"/>
    <w:semiHidden/>
    <w:rsid w:val="008C2DA0"/>
  </w:style>
  <w:style w:type="numbering" w:customStyle="1" w:styleId="NoList1123">
    <w:name w:val="No List1123"/>
    <w:next w:val="NoList"/>
    <w:semiHidden/>
    <w:rsid w:val="008C2DA0"/>
  </w:style>
  <w:style w:type="numbering" w:customStyle="1" w:styleId="NoList2113">
    <w:name w:val="No List2113"/>
    <w:next w:val="NoList"/>
    <w:semiHidden/>
    <w:rsid w:val="008C2DA0"/>
  </w:style>
  <w:style w:type="numbering" w:customStyle="1" w:styleId="NoList813">
    <w:name w:val="No List813"/>
    <w:next w:val="NoList"/>
    <w:semiHidden/>
    <w:rsid w:val="008C2DA0"/>
  </w:style>
  <w:style w:type="numbering" w:customStyle="1" w:styleId="NoList1213">
    <w:name w:val="No List1213"/>
    <w:next w:val="NoList"/>
    <w:semiHidden/>
    <w:rsid w:val="008C2DA0"/>
  </w:style>
  <w:style w:type="numbering" w:customStyle="1" w:styleId="NoList2213">
    <w:name w:val="No List2213"/>
    <w:next w:val="NoList"/>
    <w:semiHidden/>
    <w:rsid w:val="008C2DA0"/>
  </w:style>
  <w:style w:type="numbering" w:customStyle="1" w:styleId="NoList913">
    <w:name w:val="No List913"/>
    <w:next w:val="NoList"/>
    <w:semiHidden/>
    <w:rsid w:val="008C2DA0"/>
  </w:style>
  <w:style w:type="numbering" w:customStyle="1" w:styleId="NoList1313">
    <w:name w:val="No List1313"/>
    <w:next w:val="NoList"/>
    <w:semiHidden/>
    <w:rsid w:val="008C2DA0"/>
  </w:style>
  <w:style w:type="numbering" w:customStyle="1" w:styleId="NoList2313">
    <w:name w:val="No List2313"/>
    <w:next w:val="NoList"/>
    <w:semiHidden/>
    <w:rsid w:val="008C2DA0"/>
  </w:style>
  <w:style w:type="numbering" w:customStyle="1" w:styleId="NoList1013">
    <w:name w:val="No List1013"/>
    <w:next w:val="NoList"/>
    <w:semiHidden/>
    <w:rsid w:val="008C2DA0"/>
  </w:style>
  <w:style w:type="numbering" w:customStyle="1" w:styleId="NoList1413">
    <w:name w:val="No List1413"/>
    <w:next w:val="NoList"/>
    <w:semiHidden/>
    <w:rsid w:val="008C2DA0"/>
  </w:style>
  <w:style w:type="numbering" w:customStyle="1" w:styleId="NoList2413">
    <w:name w:val="No List2413"/>
    <w:next w:val="NoList"/>
    <w:semiHidden/>
    <w:rsid w:val="008C2DA0"/>
  </w:style>
  <w:style w:type="numbering" w:customStyle="1" w:styleId="NoList3113">
    <w:name w:val="No List3113"/>
    <w:next w:val="NoList"/>
    <w:semiHidden/>
    <w:rsid w:val="008C2DA0"/>
  </w:style>
  <w:style w:type="numbering" w:customStyle="1" w:styleId="NoList4113">
    <w:name w:val="No List4113"/>
    <w:next w:val="NoList"/>
    <w:semiHidden/>
    <w:rsid w:val="008C2DA0"/>
  </w:style>
  <w:style w:type="numbering" w:customStyle="1" w:styleId="NoList5113">
    <w:name w:val="No List5113"/>
    <w:next w:val="NoList"/>
    <w:semiHidden/>
    <w:rsid w:val="008C2DA0"/>
  </w:style>
  <w:style w:type="numbering" w:customStyle="1" w:styleId="NoList1513">
    <w:name w:val="No List1513"/>
    <w:next w:val="NoList"/>
    <w:semiHidden/>
    <w:rsid w:val="008C2DA0"/>
  </w:style>
  <w:style w:type="numbering" w:customStyle="1" w:styleId="NoList1613">
    <w:name w:val="No List1613"/>
    <w:next w:val="NoList"/>
    <w:semiHidden/>
    <w:rsid w:val="008C2DA0"/>
  </w:style>
  <w:style w:type="numbering" w:customStyle="1" w:styleId="1131">
    <w:name w:val="无列表113"/>
    <w:next w:val="NoList"/>
    <w:semiHidden/>
    <w:rsid w:val="008C2DA0"/>
  </w:style>
  <w:style w:type="numbering" w:customStyle="1" w:styleId="NoList11113">
    <w:name w:val="No List11113"/>
    <w:next w:val="NoList"/>
    <w:semiHidden/>
    <w:rsid w:val="008C2DA0"/>
  </w:style>
  <w:style w:type="numbering" w:customStyle="1" w:styleId="NoList193">
    <w:name w:val="No List193"/>
    <w:next w:val="NoList"/>
    <w:uiPriority w:val="99"/>
    <w:semiHidden/>
    <w:unhideWhenUsed/>
    <w:rsid w:val="008C2DA0"/>
  </w:style>
  <w:style w:type="numbering" w:customStyle="1" w:styleId="NoList1103">
    <w:name w:val="No List1103"/>
    <w:next w:val="NoList"/>
    <w:uiPriority w:val="99"/>
    <w:semiHidden/>
    <w:rsid w:val="008C2DA0"/>
  </w:style>
  <w:style w:type="numbering" w:customStyle="1" w:styleId="NoList263">
    <w:name w:val="No List263"/>
    <w:next w:val="NoList"/>
    <w:semiHidden/>
    <w:rsid w:val="008C2DA0"/>
  </w:style>
  <w:style w:type="numbering" w:customStyle="1" w:styleId="NoList333">
    <w:name w:val="No List333"/>
    <w:next w:val="NoList"/>
    <w:semiHidden/>
    <w:unhideWhenUsed/>
    <w:rsid w:val="008C2DA0"/>
  </w:style>
  <w:style w:type="numbering" w:customStyle="1" w:styleId="1230">
    <w:name w:val="목록 없음123"/>
    <w:next w:val="NoList"/>
    <w:semiHidden/>
    <w:unhideWhenUsed/>
    <w:rsid w:val="008C2DA0"/>
  </w:style>
  <w:style w:type="numbering" w:customStyle="1" w:styleId="2230">
    <w:name w:val="목록 없음223"/>
    <w:next w:val="NoList"/>
    <w:semiHidden/>
    <w:rsid w:val="008C2DA0"/>
  </w:style>
  <w:style w:type="numbering" w:customStyle="1" w:styleId="NoList433">
    <w:name w:val="No List433"/>
    <w:next w:val="NoList"/>
    <w:semiHidden/>
    <w:unhideWhenUsed/>
    <w:rsid w:val="008C2DA0"/>
  </w:style>
  <w:style w:type="numbering" w:customStyle="1" w:styleId="NoList533">
    <w:name w:val="No List533"/>
    <w:next w:val="NoList"/>
    <w:semiHidden/>
    <w:rsid w:val="008C2DA0"/>
  </w:style>
  <w:style w:type="numbering" w:customStyle="1" w:styleId="NoList623">
    <w:name w:val="No List623"/>
    <w:next w:val="NoList"/>
    <w:semiHidden/>
    <w:rsid w:val="008C2DA0"/>
  </w:style>
  <w:style w:type="numbering" w:customStyle="1" w:styleId="NoList723">
    <w:name w:val="No List723"/>
    <w:next w:val="NoList"/>
    <w:semiHidden/>
    <w:rsid w:val="008C2DA0"/>
  </w:style>
  <w:style w:type="numbering" w:customStyle="1" w:styleId="NoList1133">
    <w:name w:val="No List1133"/>
    <w:next w:val="NoList"/>
    <w:semiHidden/>
    <w:rsid w:val="008C2DA0"/>
  </w:style>
  <w:style w:type="numbering" w:customStyle="1" w:styleId="NoList2123">
    <w:name w:val="No List2123"/>
    <w:next w:val="NoList"/>
    <w:semiHidden/>
    <w:rsid w:val="008C2DA0"/>
  </w:style>
  <w:style w:type="numbering" w:customStyle="1" w:styleId="NoList823">
    <w:name w:val="No List823"/>
    <w:next w:val="NoList"/>
    <w:semiHidden/>
    <w:rsid w:val="008C2DA0"/>
  </w:style>
  <w:style w:type="numbering" w:customStyle="1" w:styleId="NoList1223">
    <w:name w:val="No List1223"/>
    <w:next w:val="NoList"/>
    <w:semiHidden/>
    <w:rsid w:val="008C2DA0"/>
  </w:style>
  <w:style w:type="numbering" w:customStyle="1" w:styleId="NoList2223">
    <w:name w:val="No List2223"/>
    <w:next w:val="NoList"/>
    <w:semiHidden/>
    <w:rsid w:val="008C2DA0"/>
  </w:style>
  <w:style w:type="numbering" w:customStyle="1" w:styleId="NoList923">
    <w:name w:val="No List923"/>
    <w:next w:val="NoList"/>
    <w:semiHidden/>
    <w:rsid w:val="008C2DA0"/>
  </w:style>
  <w:style w:type="numbering" w:customStyle="1" w:styleId="NoList1323">
    <w:name w:val="No List1323"/>
    <w:next w:val="NoList"/>
    <w:semiHidden/>
    <w:rsid w:val="008C2DA0"/>
  </w:style>
  <w:style w:type="numbering" w:customStyle="1" w:styleId="NoList2323">
    <w:name w:val="No List2323"/>
    <w:next w:val="NoList"/>
    <w:semiHidden/>
    <w:rsid w:val="008C2DA0"/>
  </w:style>
  <w:style w:type="numbering" w:customStyle="1" w:styleId="NoList1023">
    <w:name w:val="No List1023"/>
    <w:next w:val="NoList"/>
    <w:semiHidden/>
    <w:rsid w:val="008C2DA0"/>
  </w:style>
  <w:style w:type="numbering" w:customStyle="1" w:styleId="NoList1423">
    <w:name w:val="No List1423"/>
    <w:next w:val="NoList"/>
    <w:semiHidden/>
    <w:rsid w:val="008C2DA0"/>
  </w:style>
  <w:style w:type="numbering" w:customStyle="1" w:styleId="NoList2423">
    <w:name w:val="No List2423"/>
    <w:next w:val="NoList"/>
    <w:semiHidden/>
    <w:rsid w:val="008C2DA0"/>
  </w:style>
  <w:style w:type="numbering" w:customStyle="1" w:styleId="NoList3123">
    <w:name w:val="No List3123"/>
    <w:next w:val="NoList"/>
    <w:semiHidden/>
    <w:rsid w:val="008C2DA0"/>
  </w:style>
  <w:style w:type="numbering" w:customStyle="1" w:styleId="NoList4123">
    <w:name w:val="No List4123"/>
    <w:next w:val="NoList"/>
    <w:semiHidden/>
    <w:rsid w:val="008C2DA0"/>
  </w:style>
  <w:style w:type="numbering" w:customStyle="1" w:styleId="NoList5123">
    <w:name w:val="No List5123"/>
    <w:next w:val="NoList"/>
    <w:semiHidden/>
    <w:rsid w:val="008C2DA0"/>
  </w:style>
  <w:style w:type="numbering" w:customStyle="1" w:styleId="NoList1523">
    <w:name w:val="No List1523"/>
    <w:next w:val="NoList"/>
    <w:semiHidden/>
    <w:rsid w:val="008C2DA0"/>
  </w:style>
  <w:style w:type="numbering" w:customStyle="1" w:styleId="NoList1623">
    <w:name w:val="No List1623"/>
    <w:next w:val="NoList"/>
    <w:semiHidden/>
    <w:rsid w:val="008C2DA0"/>
  </w:style>
  <w:style w:type="numbering" w:customStyle="1" w:styleId="1231">
    <w:name w:val="无列表123"/>
    <w:next w:val="NoList"/>
    <w:semiHidden/>
    <w:rsid w:val="008C2DA0"/>
  </w:style>
  <w:style w:type="numbering" w:customStyle="1" w:styleId="NoList11123">
    <w:name w:val="No List11123"/>
    <w:next w:val="NoList"/>
    <w:semiHidden/>
    <w:rsid w:val="008C2DA0"/>
  </w:style>
  <w:style w:type="numbering" w:customStyle="1" w:styleId="232">
    <w:name w:val="无列表23"/>
    <w:next w:val="NoList"/>
    <w:uiPriority w:val="99"/>
    <w:semiHidden/>
    <w:unhideWhenUsed/>
    <w:rsid w:val="008C2DA0"/>
  </w:style>
  <w:style w:type="numbering" w:customStyle="1" w:styleId="333">
    <w:name w:val="无列表33"/>
    <w:next w:val="NoList"/>
    <w:uiPriority w:val="99"/>
    <w:semiHidden/>
    <w:unhideWhenUsed/>
    <w:rsid w:val="008C2DA0"/>
  </w:style>
  <w:style w:type="numbering" w:customStyle="1" w:styleId="NoList203">
    <w:name w:val="No List203"/>
    <w:next w:val="NoList"/>
    <w:semiHidden/>
    <w:rsid w:val="008C2DA0"/>
  </w:style>
  <w:style w:type="numbering" w:customStyle="1" w:styleId="NoList273">
    <w:name w:val="No List273"/>
    <w:next w:val="NoList"/>
    <w:uiPriority w:val="99"/>
    <w:semiHidden/>
    <w:unhideWhenUsed/>
    <w:rsid w:val="008C2DA0"/>
  </w:style>
  <w:style w:type="numbering" w:customStyle="1" w:styleId="NoList283">
    <w:name w:val="No List283"/>
    <w:next w:val="NoList"/>
    <w:uiPriority w:val="99"/>
    <w:semiHidden/>
    <w:unhideWhenUsed/>
    <w:rsid w:val="008C2DA0"/>
  </w:style>
  <w:style w:type="numbering" w:customStyle="1" w:styleId="NoList38">
    <w:name w:val="No List38"/>
    <w:next w:val="NoList"/>
    <w:uiPriority w:val="99"/>
    <w:semiHidden/>
    <w:unhideWhenUsed/>
    <w:rsid w:val="008C2DA0"/>
  </w:style>
  <w:style w:type="numbering" w:customStyle="1" w:styleId="NoList120">
    <w:name w:val="No List120"/>
    <w:next w:val="NoList"/>
    <w:semiHidden/>
    <w:unhideWhenUsed/>
    <w:rsid w:val="008C2DA0"/>
  </w:style>
  <w:style w:type="numbering" w:customStyle="1" w:styleId="NoList1110">
    <w:name w:val="No List1110"/>
    <w:next w:val="NoList"/>
    <w:semiHidden/>
    <w:rsid w:val="008C2DA0"/>
  </w:style>
  <w:style w:type="numbering" w:customStyle="1" w:styleId="NoList218">
    <w:name w:val="No List218"/>
    <w:next w:val="NoList"/>
    <w:semiHidden/>
    <w:rsid w:val="008C2DA0"/>
  </w:style>
  <w:style w:type="numbering" w:customStyle="1" w:styleId="NoList39">
    <w:name w:val="No List39"/>
    <w:next w:val="NoList"/>
    <w:semiHidden/>
    <w:unhideWhenUsed/>
    <w:rsid w:val="008C2DA0"/>
  </w:style>
  <w:style w:type="numbering" w:customStyle="1" w:styleId="161">
    <w:name w:val="목록 없음16"/>
    <w:next w:val="NoList"/>
    <w:semiHidden/>
    <w:unhideWhenUsed/>
    <w:rsid w:val="008C2DA0"/>
  </w:style>
  <w:style w:type="numbering" w:customStyle="1" w:styleId="260">
    <w:name w:val="목록 없음26"/>
    <w:next w:val="NoList"/>
    <w:semiHidden/>
    <w:rsid w:val="008C2DA0"/>
  </w:style>
  <w:style w:type="numbering" w:customStyle="1" w:styleId="NoList47">
    <w:name w:val="No List47"/>
    <w:next w:val="NoList"/>
    <w:semiHidden/>
    <w:unhideWhenUsed/>
    <w:rsid w:val="008C2DA0"/>
  </w:style>
  <w:style w:type="numbering" w:customStyle="1" w:styleId="NoList57">
    <w:name w:val="No List57"/>
    <w:next w:val="NoList"/>
    <w:semiHidden/>
    <w:rsid w:val="008C2DA0"/>
  </w:style>
  <w:style w:type="numbering" w:customStyle="1" w:styleId="NoList66">
    <w:name w:val="No List66"/>
    <w:next w:val="NoList"/>
    <w:semiHidden/>
    <w:rsid w:val="008C2DA0"/>
  </w:style>
  <w:style w:type="numbering" w:customStyle="1" w:styleId="NoList76">
    <w:name w:val="No List76"/>
    <w:next w:val="NoList"/>
    <w:semiHidden/>
    <w:rsid w:val="008C2DA0"/>
  </w:style>
  <w:style w:type="numbering" w:customStyle="1" w:styleId="NoList219">
    <w:name w:val="No List219"/>
    <w:next w:val="NoList"/>
    <w:semiHidden/>
    <w:rsid w:val="008C2DA0"/>
  </w:style>
  <w:style w:type="numbering" w:customStyle="1" w:styleId="NoList86">
    <w:name w:val="No List86"/>
    <w:next w:val="NoList"/>
    <w:semiHidden/>
    <w:rsid w:val="008C2DA0"/>
  </w:style>
  <w:style w:type="numbering" w:customStyle="1" w:styleId="NoList126">
    <w:name w:val="No List126"/>
    <w:next w:val="NoList"/>
    <w:semiHidden/>
    <w:rsid w:val="008C2DA0"/>
  </w:style>
  <w:style w:type="numbering" w:customStyle="1" w:styleId="NoList226">
    <w:name w:val="No List226"/>
    <w:next w:val="NoList"/>
    <w:semiHidden/>
    <w:rsid w:val="008C2DA0"/>
  </w:style>
  <w:style w:type="numbering" w:customStyle="1" w:styleId="NoList96">
    <w:name w:val="No List96"/>
    <w:next w:val="NoList"/>
    <w:semiHidden/>
    <w:rsid w:val="008C2DA0"/>
  </w:style>
  <w:style w:type="numbering" w:customStyle="1" w:styleId="NoList136">
    <w:name w:val="No List136"/>
    <w:next w:val="NoList"/>
    <w:semiHidden/>
    <w:rsid w:val="008C2DA0"/>
  </w:style>
  <w:style w:type="numbering" w:customStyle="1" w:styleId="NoList236">
    <w:name w:val="No List236"/>
    <w:next w:val="NoList"/>
    <w:semiHidden/>
    <w:rsid w:val="008C2DA0"/>
  </w:style>
  <w:style w:type="numbering" w:customStyle="1" w:styleId="NoList106">
    <w:name w:val="No List106"/>
    <w:next w:val="NoList"/>
    <w:semiHidden/>
    <w:rsid w:val="008C2DA0"/>
  </w:style>
  <w:style w:type="numbering" w:customStyle="1" w:styleId="NoList146">
    <w:name w:val="No List146"/>
    <w:next w:val="NoList"/>
    <w:semiHidden/>
    <w:rsid w:val="008C2DA0"/>
  </w:style>
  <w:style w:type="numbering" w:customStyle="1" w:styleId="NoList246">
    <w:name w:val="No List246"/>
    <w:next w:val="NoList"/>
    <w:semiHidden/>
    <w:rsid w:val="008C2DA0"/>
  </w:style>
  <w:style w:type="numbering" w:customStyle="1" w:styleId="NoList316">
    <w:name w:val="No List316"/>
    <w:next w:val="NoList"/>
    <w:semiHidden/>
    <w:rsid w:val="008C2DA0"/>
  </w:style>
  <w:style w:type="numbering" w:customStyle="1" w:styleId="NoList416">
    <w:name w:val="No List416"/>
    <w:next w:val="NoList"/>
    <w:semiHidden/>
    <w:rsid w:val="008C2DA0"/>
  </w:style>
  <w:style w:type="numbering" w:customStyle="1" w:styleId="NoList516">
    <w:name w:val="No List516"/>
    <w:next w:val="NoList"/>
    <w:semiHidden/>
    <w:rsid w:val="008C2DA0"/>
  </w:style>
  <w:style w:type="numbering" w:customStyle="1" w:styleId="NoList156">
    <w:name w:val="No List156"/>
    <w:next w:val="NoList"/>
    <w:semiHidden/>
    <w:rsid w:val="008C2DA0"/>
  </w:style>
  <w:style w:type="numbering" w:customStyle="1" w:styleId="NoList166">
    <w:name w:val="No List166"/>
    <w:next w:val="NoList"/>
    <w:semiHidden/>
    <w:rsid w:val="008C2DA0"/>
  </w:style>
  <w:style w:type="numbering" w:customStyle="1" w:styleId="162">
    <w:name w:val="无列表16"/>
    <w:next w:val="NoList"/>
    <w:semiHidden/>
    <w:rsid w:val="008C2DA0"/>
  </w:style>
  <w:style w:type="numbering" w:customStyle="1" w:styleId="NoList1116">
    <w:name w:val="No List1116"/>
    <w:next w:val="NoList"/>
    <w:semiHidden/>
    <w:rsid w:val="008C2DA0"/>
  </w:style>
  <w:style w:type="numbering" w:customStyle="1" w:styleId="NoList174">
    <w:name w:val="No List174"/>
    <w:next w:val="NoList"/>
    <w:uiPriority w:val="99"/>
    <w:semiHidden/>
    <w:unhideWhenUsed/>
    <w:rsid w:val="008C2DA0"/>
  </w:style>
  <w:style w:type="numbering" w:customStyle="1" w:styleId="NoList184">
    <w:name w:val="No List184"/>
    <w:next w:val="NoList"/>
    <w:uiPriority w:val="99"/>
    <w:semiHidden/>
    <w:rsid w:val="008C2DA0"/>
  </w:style>
  <w:style w:type="numbering" w:customStyle="1" w:styleId="NoList254">
    <w:name w:val="No List254"/>
    <w:next w:val="NoList"/>
    <w:semiHidden/>
    <w:rsid w:val="008C2DA0"/>
  </w:style>
  <w:style w:type="numbering" w:customStyle="1" w:styleId="NoList324">
    <w:name w:val="No List324"/>
    <w:next w:val="NoList"/>
    <w:semiHidden/>
    <w:unhideWhenUsed/>
    <w:rsid w:val="008C2DA0"/>
  </w:style>
  <w:style w:type="numbering" w:customStyle="1" w:styleId="1140">
    <w:name w:val="목록 없음114"/>
    <w:next w:val="NoList"/>
    <w:semiHidden/>
    <w:unhideWhenUsed/>
    <w:rsid w:val="008C2DA0"/>
  </w:style>
  <w:style w:type="numbering" w:customStyle="1" w:styleId="2140">
    <w:name w:val="목록 없음214"/>
    <w:next w:val="NoList"/>
    <w:semiHidden/>
    <w:rsid w:val="008C2DA0"/>
  </w:style>
  <w:style w:type="numbering" w:customStyle="1" w:styleId="NoList424">
    <w:name w:val="No List424"/>
    <w:next w:val="NoList"/>
    <w:semiHidden/>
    <w:unhideWhenUsed/>
    <w:rsid w:val="008C2DA0"/>
  </w:style>
  <w:style w:type="numbering" w:customStyle="1" w:styleId="NoList524">
    <w:name w:val="No List524"/>
    <w:next w:val="NoList"/>
    <w:semiHidden/>
    <w:rsid w:val="008C2DA0"/>
  </w:style>
  <w:style w:type="numbering" w:customStyle="1" w:styleId="NoList614">
    <w:name w:val="No List614"/>
    <w:next w:val="NoList"/>
    <w:semiHidden/>
    <w:rsid w:val="008C2DA0"/>
  </w:style>
  <w:style w:type="numbering" w:customStyle="1" w:styleId="NoList714">
    <w:name w:val="No List714"/>
    <w:next w:val="NoList"/>
    <w:semiHidden/>
    <w:rsid w:val="008C2DA0"/>
  </w:style>
  <w:style w:type="numbering" w:customStyle="1" w:styleId="NoList1124">
    <w:name w:val="No List1124"/>
    <w:next w:val="NoList"/>
    <w:semiHidden/>
    <w:rsid w:val="008C2DA0"/>
  </w:style>
  <w:style w:type="numbering" w:customStyle="1" w:styleId="NoList2114">
    <w:name w:val="No List2114"/>
    <w:next w:val="NoList"/>
    <w:semiHidden/>
    <w:rsid w:val="008C2DA0"/>
  </w:style>
  <w:style w:type="numbering" w:customStyle="1" w:styleId="NoList814">
    <w:name w:val="No List814"/>
    <w:next w:val="NoList"/>
    <w:semiHidden/>
    <w:rsid w:val="008C2DA0"/>
  </w:style>
  <w:style w:type="numbering" w:customStyle="1" w:styleId="NoList1214">
    <w:name w:val="No List1214"/>
    <w:next w:val="NoList"/>
    <w:semiHidden/>
    <w:rsid w:val="008C2DA0"/>
  </w:style>
  <w:style w:type="numbering" w:customStyle="1" w:styleId="NoList2214">
    <w:name w:val="No List2214"/>
    <w:next w:val="NoList"/>
    <w:semiHidden/>
    <w:rsid w:val="008C2DA0"/>
  </w:style>
  <w:style w:type="numbering" w:customStyle="1" w:styleId="NoList914">
    <w:name w:val="No List914"/>
    <w:next w:val="NoList"/>
    <w:semiHidden/>
    <w:rsid w:val="008C2DA0"/>
  </w:style>
  <w:style w:type="numbering" w:customStyle="1" w:styleId="NoList1314">
    <w:name w:val="No List1314"/>
    <w:next w:val="NoList"/>
    <w:semiHidden/>
    <w:rsid w:val="008C2DA0"/>
  </w:style>
  <w:style w:type="numbering" w:customStyle="1" w:styleId="NoList2314">
    <w:name w:val="No List2314"/>
    <w:next w:val="NoList"/>
    <w:semiHidden/>
    <w:rsid w:val="008C2DA0"/>
  </w:style>
  <w:style w:type="numbering" w:customStyle="1" w:styleId="NoList1014">
    <w:name w:val="No List1014"/>
    <w:next w:val="NoList"/>
    <w:semiHidden/>
    <w:rsid w:val="008C2DA0"/>
  </w:style>
  <w:style w:type="numbering" w:customStyle="1" w:styleId="NoList1414">
    <w:name w:val="No List1414"/>
    <w:next w:val="NoList"/>
    <w:semiHidden/>
    <w:rsid w:val="008C2DA0"/>
  </w:style>
  <w:style w:type="numbering" w:customStyle="1" w:styleId="NoList2414">
    <w:name w:val="No List2414"/>
    <w:next w:val="NoList"/>
    <w:semiHidden/>
    <w:rsid w:val="008C2DA0"/>
  </w:style>
  <w:style w:type="numbering" w:customStyle="1" w:styleId="NoList3114">
    <w:name w:val="No List3114"/>
    <w:next w:val="NoList"/>
    <w:semiHidden/>
    <w:rsid w:val="008C2DA0"/>
  </w:style>
  <w:style w:type="numbering" w:customStyle="1" w:styleId="NoList4114">
    <w:name w:val="No List4114"/>
    <w:next w:val="NoList"/>
    <w:semiHidden/>
    <w:rsid w:val="008C2DA0"/>
  </w:style>
  <w:style w:type="numbering" w:customStyle="1" w:styleId="NoList5114">
    <w:name w:val="No List5114"/>
    <w:next w:val="NoList"/>
    <w:semiHidden/>
    <w:rsid w:val="008C2DA0"/>
  </w:style>
  <w:style w:type="numbering" w:customStyle="1" w:styleId="NoList1514">
    <w:name w:val="No List1514"/>
    <w:next w:val="NoList"/>
    <w:semiHidden/>
    <w:rsid w:val="008C2DA0"/>
  </w:style>
  <w:style w:type="numbering" w:customStyle="1" w:styleId="NoList1614">
    <w:name w:val="No List1614"/>
    <w:next w:val="NoList"/>
    <w:semiHidden/>
    <w:rsid w:val="008C2DA0"/>
  </w:style>
  <w:style w:type="numbering" w:customStyle="1" w:styleId="1141">
    <w:name w:val="无列表114"/>
    <w:next w:val="NoList"/>
    <w:semiHidden/>
    <w:rsid w:val="008C2DA0"/>
  </w:style>
  <w:style w:type="numbering" w:customStyle="1" w:styleId="NoList11114">
    <w:name w:val="No List11114"/>
    <w:next w:val="NoList"/>
    <w:semiHidden/>
    <w:rsid w:val="008C2DA0"/>
  </w:style>
  <w:style w:type="numbering" w:customStyle="1" w:styleId="NoList194">
    <w:name w:val="No List194"/>
    <w:next w:val="NoList"/>
    <w:uiPriority w:val="99"/>
    <w:semiHidden/>
    <w:unhideWhenUsed/>
    <w:rsid w:val="008C2DA0"/>
  </w:style>
  <w:style w:type="numbering" w:customStyle="1" w:styleId="NoList1104">
    <w:name w:val="No List1104"/>
    <w:next w:val="NoList"/>
    <w:uiPriority w:val="99"/>
    <w:semiHidden/>
    <w:rsid w:val="008C2DA0"/>
  </w:style>
  <w:style w:type="numbering" w:customStyle="1" w:styleId="NoList264">
    <w:name w:val="No List264"/>
    <w:next w:val="NoList"/>
    <w:semiHidden/>
    <w:rsid w:val="008C2DA0"/>
  </w:style>
  <w:style w:type="numbering" w:customStyle="1" w:styleId="NoList334">
    <w:name w:val="No List334"/>
    <w:next w:val="NoList"/>
    <w:semiHidden/>
    <w:unhideWhenUsed/>
    <w:rsid w:val="008C2DA0"/>
  </w:style>
  <w:style w:type="numbering" w:customStyle="1" w:styleId="124">
    <w:name w:val="목록 없음124"/>
    <w:next w:val="NoList"/>
    <w:semiHidden/>
    <w:unhideWhenUsed/>
    <w:rsid w:val="008C2DA0"/>
  </w:style>
  <w:style w:type="numbering" w:customStyle="1" w:styleId="224">
    <w:name w:val="목록 없음224"/>
    <w:next w:val="NoList"/>
    <w:semiHidden/>
    <w:rsid w:val="008C2DA0"/>
  </w:style>
  <w:style w:type="numbering" w:customStyle="1" w:styleId="NoList434">
    <w:name w:val="No List434"/>
    <w:next w:val="NoList"/>
    <w:semiHidden/>
    <w:unhideWhenUsed/>
    <w:rsid w:val="008C2DA0"/>
  </w:style>
  <w:style w:type="numbering" w:customStyle="1" w:styleId="NoList534">
    <w:name w:val="No List534"/>
    <w:next w:val="NoList"/>
    <w:semiHidden/>
    <w:rsid w:val="008C2DA0"/>
  </w:style>
  <w:style w:type="numbering" w:customStyle="1" w:styleId="NoList624">
    <w:name w:val="No List624"/>
    <w:next w:val="NoList"/>
    <w:semiHidden/>
    <w:rsid w:val="008C2DA0"/>
  </w:style>
  <w:style w:type="numbering" w:customStyle="1" w:styleId="NoList724">
    <w:name w:val="No List724"/>
    <w:next w:val="NoList"/>
    <w:semiHidden/>
    <w:rsid w:val="008C2DA0"/>
  </w:style>
  <w:style w:type="numbering" w:customStyle="1" w:styleId="NoList1134">
    <w:name w:val="No List1134"/>
    <w:next w:val="NoList"/>
    <w:semiHidden/>
    <w:rsid w:val="008C2DA0"/>
  </w:style>
  <w:style w:type="numbering" w:customStyle="1" w:styleId="NoList2124">
    <w:name w:val="No List2124"/>
    <w:next w:val="NoList"/>
    <w:semiHidden/>
    <w:rsid w:val="008C2DA0"/>
  </w:style>
  <w:style w:type="numbering" w:customStyle="1" w:styleId="NoList824">
    <w:name w:val="No List824"/>
    <w:next w:val="NoList"/>
    <w:semiHidden/>
    <w:rsid w:val="008C2DA0"/>
  </w:style>
  <w:style w:type="numbering" w:customStyle="1" w:styleId="NoList1224">
    <w:name w:val="No List1224"/>
    <w:next w:val="NoList"/>
    <w:semiHidden/>
    <w:rsid w:val="008C2DA0"/>
  </w:style>
  <w:style w:type="numbering" w:customStyle="1" w:styleId="NoList2224">
    <w:name w:val="No List2224"/>
    <w:next w:val="NoList"/>
    <w:semiHidden/>
    <w:rsid w:val="008C2DA0"/>
  </w:style>
  <w:style w:type="numbering" w:customStyle="1" w:styleId="NoList924">
    <w:name w:val="No List924"/>
    <w:next w:val="NoList"/>
    <w:semiHidden/>
    <w:rsid w:val="008C2DA0"/>
  </w:style>
  <w:style w:type="numbering" w:customStyle="1" w:styleId="NoList1324">
    <w:name w:val="No List1324"/>
    <w:next w:val="NoList"/>
    <w:semiHidden/>
    <w:rsid w:val="008C2DA0"/>
  </w:style>
  <w:style w:type="numbering" w:customStyle="1" w:styleId="NoList2324">
    <w:name w:val="No List2324"/>
    <w:next w:val="NoList"/>
    <w:semiHidden/>
    <w:rsid w:val="008C2DA0"/>
  </w:style>
  <w:style w:type="numbering" w:customStyle="1" w:styleId="NoList1024">
    <w:name w:val="No List1024"/>
    <w:next w:val="NoList"/>
    <w:semiHidden/>
    <w:rsid w:val="008C2DA0"/>
  </w:style>
  <w:style w:type="numbering" w:customStyle="1" w:styleId="NoList1424">
    <w:name w:val="No List1424"/>
    <w:next w:val="NoList"/>
    <w:semiHidden/>
    <w:rsid w:val="008C2DA0"/>
  </w:style>
  <w:style w:type="numbering" w:customStyle="1" w:styleId="NoList2424">
    <w:name w:val="No List2424"/>
    <w:next w:val="NoList"/>
    <w:semiHidden/>
    <w:rsid w:val="008C2DA0"/>
  </w:style>
  <w:style w:type="numbering" w:customStyle="1" w:styleId="NoList3124">
    <w:name w:val="No List3124"/>
    <w:next w:val="NoList"/>
    <w:semiHidden/>
    <w:rsid w:val="008C2DA0"/>
  </w:style>
  <w:style w:type="numbering" w:customStyle="1" w:styleId="NoList4124">
    <w:name w:val="No List4124"/>
    <w:next w:val="NoList"/>
    <w:semiHidden/>
    <w:rsid w:val="008C2DA0"/>
  </w:style>
  <w:style w:type="numbering" w:customStyle="1" w:styleId="NoList5124">
    <w:name w:val="No List5124"/>
    <w:next w:val="NoList"/>
    <w:semiHidden/>
    <w:rsid w:val="008C2DA0"/>
  </w:style>
  <w:style w:type="numbering" w:customStyle="1" w:styleId="NoList1524">
    <w:name w:val="No List1524"/>
    <w:next w:val="NoList"/>
    <w:semiHidden/>
    <w:rsid w:val="008C2DA0"/>
  </w:style>
  <w:style w:type="numbering" w:customStyle="1" w:styleId="NoList1624">
    <w:name w:val="No List1624"/>
    <w:next w:val="NoList"/>
    <w:semiHidden/>
    <w:rsid w:val="008C2DA0"/>
  </w:style>
  <w:style w:type="numbering" w:customStyle="1" w:styleId="1240">
    <w:name w:val="无列表124"/>
    <w:next w:val="NoList"/>
    <w:semiHidden/>
    <w:rsid w:val="008C2DA0"/>
  </w:style>
  <w:style w:type="numbering" w:customStyle="1" w:styleId="NoList11124">
    <w:name w:val="No List11124"/>
    <w:next w:val="NoList"/>
    <w:semiHidden/>
    <w:rsid w:val="008C2DA0"/>
  </w:style>
  <w:style w:type="numbering" w:customStyle="1" w:styleId="241">
    <w:name w:val="无列表24"/>
    <w:next w:val="NoList"/>
    <w:uiPriority w:val="99"/>
    <w:semiHidden/>
    <w:unhideWhenUsed/>
    <w:rsid w:val="008C2DA0"/>
  </w:style>
  <w:style w:type="numbering" w:customStyle="1" w:styleId="342">
    <w:name w:val="无列表34"/>
    <w:next w:val="NoList"/>
    <w:uiPriority w:val="99"/>
    <w:semiHidden/>
    <w:unhideWhenUsed/>
    <w:rsid w:val="008C2DA0"/>
  </w:style>
  <w:style w:type="numbering" w:customStyle="1" w:styleId="NoList204">
    <w:name w:val="No List204"/>
    <w:next w:val="NoList"/>
    <w:semiHidden/>
    <w:rsid w:val="008C2DA0"/>
  </w:style>
  <w:style w:type="numbering" w:customStyle="1" w:styleId="NoList274">
    <w:name w:val="No List274"/>
    <w:next w:val="NoList"/>
    <w:uiPriority w:val="99"/>
    <w:semiHidden/>
    <w:unhideWhenUsed/>
    <w:rsid w:val="008C2DA0"/>
  </w:style>
  <w:style w:type="numbering" w:customStyle="1" w:styleId="NoList284">
    <w:name w:val="No List284"/>
    <w:next w:val="NoList"/>
    <w:uiPriority w:val="99"/>
    <w:semiHidden/>
    <w:unhideWhenUsed/>
    <w:rsid w:val="008C2DA0"/>
  </w:style>
  <w:style w:type="numbering" w:customStyle="1" w:styleId="NoList40">
    <w:name w:val="No List40"/>
    <w:next w:val="NoList"/>
    <w:uiPriority w:val="99"/>
    <w:semiHidden/>
    <w:unhideWhenUsed/>
    <w:rsid w:val="008C2DA0"/>
  </w:style>
  <w:style w:type="numbering" w:customStyle="1" w:styleId="NoList127">
    <w:name w:val="No List127"/>
    <w:next w:val="NoList"/>
    <w:semiHidden/>
    <w:unhideWhenUsed/>
    <w:rsid w:val="008C2DA0"/>
  </w:style>
  <w:style w:type="numbering" w:customStyle="1" w:styleId="NoList1117">
    <w:name w:val="No List1117"/>
    <w:next w:val="NoList"/>
    <w:semiHidden/>
    <w:rsid w:val="008C2DA0"/>
  </w:style>
  <w:style w:type="numbering" w:customStyle="1" w:styleId="NoList220">
    <w:name w:val="No List220"/>
    <w:next w:val="NoList"/>
    <w:semiHidden/>
    <w:rsid w:val="008C2DA0"/>
  </w:style>
  <w:style w:type="numbering" w:customStyle="1" w:styleId="NoList310">
    <w:name w:val="No List310"/>
    <w:next w:val="NoList"/>
    <w:semiHidden/>
    <w:unhideWhenUsed/>
    <w:rsid w:val="008C2DA0"/>
  </w:style>
  <w:style w:type="numbering" w:customStyle="1" w:styleId="171">
    <w:name w:val="목록 없음17"/>
    <w:next w:val="NoList"/>
    <w:semiHidden/>
    <w:unhideWhenUsed/>
    <w:rsid w:val="008C2DA0"/>
  </w:style>
  <w:style w:type="numbering" w:customStyle="1" w:styleId="270">
    <w:name w:val="목록 없음27"/>
    <w:next w:val="NoList"/>
    <w:semiHidden/>
    <w:rsid w:val="008C2DA0"/>
  </w:style>
  <w:style w:type="numbering" w:customStyle="1" w:styleId="NoList48">
    <w:name w:val="No List48"/>
    <w:next w:val="NoList"/>
    <w:semiHidden/>
    <w:unhideWhenUsed/>
    <w:rsid w:val="008C2DA0"/>
  </w:style>
  <w:style w:type="numbering" w:customStyle="1" w:styleId="NoList58">
    <w:name w:val="No List58"/>
    <w:next w:val="NoList"/>
    <w:semiHidden/>
    <w:rsid w:val="008C2DA0"/>
  </w:style>
  <w:style w:type="numbering" w:customStyle="1" w:styleId="NoList67">
    <w:name w:val="No List67"/>
    <w:next w:val="NoList"/>
    <w:semiHidden/>
    <w:rsid w:val="008C2DA0"/>
  </w:style>
  <w:style w:type="numbering" w:customStyle="1" w:styleId="NoList77">
    <w:name w:val="No List77"/>
    <w:next w:val="NoList"/>
    <w:semiHidden/>
    <w:rsid w:val="008C2DA0"/>
  </w:style>
  <w:style w:type="numbering" w:customStyle="1" w:styleId="NoList2110">
    <w:name w:val="No List2110"/>
    <w:next w:val="NoList"/>
    <w:semiHidden/>
    <w:rsid w:val="008C2DA0"/>
  </w:style>
  <w:style w:type="numbering" w:customStyle="1" w:styleId="NoList87">
    <w:name w:val="No List87"/>
    <w:next w:val="NoList"/>
    <w:semiHidden/>
    <w:rsid w:val="008C2DA0"/>
  </w:style>
  <w:style w:type="numbering" w:customStyle="1" w:styleId="NoList128">
    <w:name w:val="No List128"/>
    <w:next w:val="NoList"/>
    <w:semiHidden/>
    <w:rsid w:val="008C2DA0"/>
  </w:style>
  <w:style w:type="numbering" w:customStyle="1" w:styleId="NoList227">
    <w:name w:val="No List227"/>
    <w:next w:val="NoList"/>
    <w:semiHidden/>
    <w:rsid w:val="008C2DA0"/>
  </w:style>
  <w:style w:type="numbering" w:customStyle="1" w:styleId="NoList97">
    <w:name w:val="No List97"/>
    <w:next w:val="NoList"/>
    <w:semiHidden/>
    <w:rsid w:val="008C2DA0"/>
  </w:style>
  <w:style w:type="numbering" w:customStyle="1" w:styleId="NoList137">
    <w:name w:val="No List137"/>
    <w:next w:val="NoList"/>
    <w:semiHidden/>
    <w:rsid w:val="008C2DA0"/>
  </w:style>
  <w:style w:type="numbering" w:customStyle="1" w:styleId="NoList237">
    <w:name w:val="No List237"/>
    <w:next w:val="NoList"/>
    <w:semiHidden/>
    <w:rsid w:val="008C2DA0"/>
  </w:style>
  <w:style w:type="numbering" w:customStyle="1" w:styleId="NoList107">
    <w:name w:val="No List107"/>
    <w:next w:val="NoList"/>
    <w:semiHidden/>
    <w:rsid w:val="008C2DA0"/>
  </w:style>
  <w:style w:type="numbering" w:customStyle="1" w:styleId="NoList147">
    <w:name w:val="No List147"/>
    <w:next w:val="NoList"/>
    <w:semiHidden/>
    <w:rsid w:val="008C2DA0"/>
  </w:style>
  <w:style w:type="numbering" w:customStyle="1" w:styleId="NoList247">
    <w:name w:val="No List247"/>
    <w:next w:val="NoList"/>
    <w:semiHidden/>
    <w:rsid w:val="008C2DA0"/>
  </w:style>
  <w:style w:type="numbering" w:customStyle="1" w:styleId="NoList317">
    <w:name w:val="No List317"/>
    <w:next w:val="NoList"/>
    <w:semiHidden/>
    <w:rsid w:val="008C2DA0"/>
  </w:style>
  <w:style w:type="numbering" w:customStyle="1" w:styleId="NoList417">
    <w:name w:val="No List417"/>
    <w:next w:val="NoList"/>
    <w:semiHidden/>
    <w:rsid w:val="008C2DA0"/>
  </w:style>
  <w:style w:type="numbering" w:customStyle="1" w:styleId="NoList517">
    <w:name w:val="No List517"/>
    <w:next w:val="NoList"/>
    <w:semiHidden/>
    <w:rsid w:val="008C2DA0"/>
  </w:style>
  <w:style w:type="numbering" w:customStyle="1" w:styleId="NoList157">
    <w:name w:val="No List157"/>
    <w:next w:val="NoList"/>
    <w:semiHidden/>
    <w:rsid w:val="008C2DA0"/>
  </w:style>
  <w:style w:type="numbering" w:customStyle="1" w:styleId="NoList167">
    <w:name w:val="No List167"/>
    <w:next w:val="NoList"/>
    <w:semiHidden/>
    <w:rsid w:val="008C2DA0"/>
  </w:style>
  <w:style w:type="numbering" w:customStyle="1" w:styleId="172">
    <w:name w:val="无列表17"/>
    <w:next w:val="NoList"/>
    <w:semiHidden/>
    <w:rsid w:val="008C2DA0"/>
  </w:style>
  <w:style w:type="numbering" w:customStyle="1" w:styleId="NoList1118">
    <w:name w:val="No List1118"/>
    <w:next w:val="NoList"/>
    <w:semiHidden/>
    <w:rsid w:val="008C2DA0"/>
  </w:style>
  <w:style w:type="numbering" w:customStyle="1" w:styleId="NoList175">
    <w:name w:val="No List175"/>
    <w:next w:val="NoList"/>
    <w:uiPriority w:val="99"/>
    <w:semiHidden/>
    <w:unhideWhenUsed/>
    <w:rsid w:val="008C2DA0"/>
  </w:style>
  <w:style w:type="numbering" w:customStyle="1" w:styleId="NoList185">
    <w:name w:val="No List185"/>
    <w:next w:val="NoList"/>
    <w:uiPriority w:val="99"/>
    <w:semiHidden/>
    <w:rsid w:val="008C2DA0"/>
  </w:style>
  <w:style w:type="numbering" w:customStyle="1" w:styleId="NoList255">
    <w:name w:val="No List255"/>
    <w:next w:val="NoList"/>
    <w:semiHidden/>
    <w:rsid w:val="008C2DA0"/>
  </w:style>
  <w:style w:type="numbering" w:customStyle="1" w:styleId="NoList325">
    <w:name w:val="No List325"/>
    <w:next w:val="NoList"/>
    <w:semiHidden/>
    <w:unhideWhenUsed/>
    <w:rsid w:val="008C2DA0"/>
  </w:style>
  <w:style w:type="numbering" w:customStyle="1" w:styleId="1150">
    <w:name w:val="목록 없음115"/>
    <w:next w:val="NoList"/>
    <w:semiHidden/>
    <w:unhideWhenUsed/>
    <w:rsid w:val="008C2DA0"/>
  </w:style>
  <w:style w:type="numbering" w:customStyle="1" w:styleId="2150">
    <w:name w:val="목록 없음215"/>
    <w:next w:val="NoList"/>
    <w:semiHidden/>
    <w:rsid w:val="008C2DA0"/>
  </w:style>
  <w:style w:type="numbering" w:customStyle="1" w:styleId="NoList425">
    <w:name w:val="No List425"/>
    <w:next w:val="NoList"/>
    <w:semiHidden/>
    <w:unhideWhenUsed/>
    <w:rsid w:val="008C2DA0"/>
  </w:style>
  <w:style w:type="numbering" w:customStyle="1" w:styleId="NoList525">
    <w:name w:val="No List525"/>
    <w:next w:val="NoList"/>
    <w:semiHidden/>
    <w:rsid w:val="008C2DA0"/>
  </w:style>
  <w:style w:type="numbering" w:customStyle="1" w:styleId="NoList615">
    <w:name w:val="No List615"/>
    <w:next w:val="NoList"/>
    <w:semiHidden/>
    <w:rsid w:val="008C2DA0"/>
  </w:style>
  <w:style w:type="numbering" w:customStyle="1" w:styleId="NoList715">
    <w:name w:val="No List715"/>
    <w:next w:val="NoList"/>
    <w:semiHidden/>
    <w:rsid w:val="008C2DA0"/>
  </w:style>
  <w:style w:type="numbering" w:customStyle="1" w:styleId="NoList1125">
    <w:name w:val="No List1125"/>
    <w:next w:val="NoList"/>
    <w:semiHidden/>
    <w:rsid w:val="008C2DA0"/>
  </w:style>
  <w:style w:type="numbering" w:customStyle="1" w:styleId="NoList2115">
    <w:name w:val="No List2115"/>
    <w:next w:val="NoList"/>
    <w:semiHidden/>
    <w:rsid w:val="008C2DA0"/>
  </w:style>
  <w:style w:type="numbering" w:customStyle="1" w:styleId="NoList815">
    <w:name w:val="No List815"/>
    <w:next w:val="NoList"/>
    <w:semiHidden/>
    <w:rsid w:val="008C2DA0"/>
  </w:style>
  <w:style w:type="numbering" w:customStyle="1" w:styleId="NoList1215">
    <w:name w:val="No List1215"/>
    <w:next w:val="NoList"/>
    <w:semiHidden/>
    <w:rsid w:val="008C2DA0"/>
  </w:style>
  <w:style w:type="numbering" w:customStyle="1" w:styleId="NoList2215">
    <w:name w:val="No List2215"/>
    <w:next w:val="NoList"/>
    <w:semiHidden/>
    <w:rsid w:val="008C2DA0"/>
  </w:style>
  <w:style w:type="numbering" w:customStyle="1" w:styleId="NoList915">
    <w:name w:val="No List915"/>
    <w:next w:val="NoList"/>
    <w:semiHidden/>
    <w:rsid w:val="008C2DA0"/>
  </w:style>
  <w:style w:type="numbering" w:customStyle="1" w:styleId="NoList1315">
    <w:name w:val="No List1315"/>
    <w:next w:val="NoList"/>
    <w:semiHidden/>
    <w:rsid w:val="008C2DA0"/>
  </w:style>
  <w:style w:type="numbering" w:customStyle="1" w:styleId="NoList2315">
    <w:name w:val="No List2315"/>
    <w:next w:val="NoList"/>
    <w:semiHidden/>
    <w:rsid w:val="008C2DA0"/>
  </w:style>
  <w:style w:type="numbering" w:customStyle="1" w:styleId="NoList1015">
    <w:name w:val="No List1015"/>
    <w:next w:val="NoList"/>
    <w:semiHidden/>
    <w:rsid w:val="008C2DA0"/>
  </w:style>
  <w:style w:type="numbering" w:customStyle="1" w:styleId="NoList1415">
    <w:name w:val="No List1415"/>
    <w:next w:val="NoList"/>
    <w:semiHidden/>
    <w:rsid w:val="008C2DA0"/>
  </w:style>
  <w:style w:type="numbering" w:customStyle="1" w:styleId="NoList2415">
    <w:name w:val="No List2415"/>
    <w:next w:val="NoList"/>
    <w:semiHidden/>
    <w:rsid w:val="008C2DA0"/>
  </w:style>
  <w:style w:type="numbering" w:customStyle="1" w:styleId="NoList3115">
    <w:name w:val="No List3115"/>
    <w:next w:val="NoList"/>
    <w:semiHidden/>
    <w:rsid w:val="008C2DA0"/>
  </w:style>
  <w:style w:type="numbering" w:customStyle="1" w:styleId="NoList4115">
    <w:name w:val="No List4115"/>
    <w:next w:val="NoList"/>
    <w:semiHidden/>
    <w:rsid w:val="008C2DA0"/>
  </w:style>
  <w:style w:type="numbering" w:customStyle="1" w:styleId="NoList5115">
    <w:name w:val="No List5115"/>
    <w:next w:val="NoList"/>
    <w:semiHidden/>
    <w:rsid w:val="008C2DA0"/>
  </w:style>
  <w:style w:type="numbering" w:customStyle="1" w:styleId="NoList1515">
    <w:name w:val="No List1515"/>
    <w:next w:val="NoList"/>
    <w:semiHidden/>
    <w:rsid w:val="008C2DA0"/>
  </w:style>
  <w:style w:type="numbering" w:customStyle="1" w:styleId="NoList1615">
    <w:name w:val="No List1615"/>
    <w:next w:val="NoList"/>
    <w:semiHidden/>
    <w:rsid w:val="008C2DA0"/>
  </w:style>
  <w:style w:type="numbering" w:customStyle="1" w:styleId="1151">
    <w:name w:val="无列表115"/>
    <w:next w:val="NoList"/>
    <w:semiHidden/>
    <w:rsid w:val="008C2DA0"/>
  </w:style>
  <w:style w:type="numbering" w:customStyle="1" w:styleId="NoList11115">
    <w:name w:val="No List11115"/>
    <w:next w:val="NoList"/>
    <w:semiHidden/>
    <w:rsid w:val="008C2DA0"/>
  </w:style>
  <w:style w:type="numbering" w:customStyle="1" w:styleId="NoList195">
    <w:name w:val="No List195"/>
    <w:next w:val="NoList"/>
    <w:uiPriority w:val="99"/>
    <w:semiHidden/>
    <w:unhideWhenUsed/>
    <w:rsid w:val="008C2DA0"/>
  </w:style>
  <w:style w:type="numbering" w:customStyle="1" w:styleId="NoList1105">
    <w:name w:val="No List1105"/>
    <w:next w:val="NoList"/>
    <w:uiPriority w:val="99"/>
    <w:semiHidden/>
    <w:rsid w:val="008C2DA0"/>
  </w:style>
  <w:style w:type="numbering" w:customStyle="1" w:styleId="NoList265">
    <w:name w:val="No List265"/>
    <w:next w:val="NoList"/>
    <w:semiHidden/>
    <w:rsid w:val="008C2DA0"/>
  </w:style>
  <w:style w:type="numbering" w:customStyle="1" w:styleId="NoList335">
    <w:name w:val="No List335"/>
    <w:next w:val="NoList"/>
    <w:semiHidden/>
    <w:unhideWhenUsed/>
    <w:rsid w:val="008C2DA0"/>
  </w:style>
  <w:style w:type="numbering" w:customStyle="1" w:styleId="125">
    <w:name w:val="목록 없음125"/>
    <w:next w:val="NoList"/>
    <w:semiHidden/>
    <w:unhideWhenUsed/>
    <w:rsid w:val="008C2DA0"/>
  </w:style>
  <w:style w:type="numbering" w:customStyle="1" w:styleId="225">
    <w:name w:val="목록 없음225"/>
    <w:next w:val="NoList"/>
    <w:semiHidden/>
    <w:rsid w:val="008C2DA0"/>
  </w:style>
  <w:style w:type="numbering" w:customStyle="1" w:styleId="NoList435">
    <w:name w:val="No List435"/>
    <w:next w:val="NoList"/>
    <w:semiHidden/>
    <w:unhideWhenUsed/>
    <w:rsid w:val="008C2DA0"/>
  </w:style>
  <w:style w:type="numbering" w:customStyle="1" w:styleId="NoList535">
    <w:name w:val="No List535"/>
    <w:next w:val="NoList"/>
    <w:semiHidden/>
    <w:rsid w:val="008C2DA0"/>
  </w:style>
  <w:style w:type="numbering" w:customStyle="1" w:styleId="NoList625">
    <w:name w:val="No List625"/>
    <w:next w:val="NoList"/>
    <w:semiHidden/>
    <w:rsid w:val="008C2DA0"/>
  </w:style>
  <w:style w:type="numbering" w:customStyle="1" w:styleId="NoList725">
    <w:name w:val="No List725"/>
    <w:next w:val="NoList"/>
    <w:semiHidden/>
    <w:rsid w:val="008C2DA0"/>
  </w:style>
  <w:style w:type="numbering" w:customStyle="1" w:styleId="NoList1135">
    <w:name w:val="No List1135"/>
    <w:next w:val="NoList"/>
    <w:semiHidden/>
    <w:rsid w:val="008C2DA0"/>
  </w:style>
  <w:style w:type="numbering" w:customStyle="1" w:styleId="NoList2125">
    <w:name w:val="No List2125"/>
    <w:next w:val="NoList"/>
    <w:semiHidden/>
    <w:rsid w:val="008C2DA0"/>
  </w:style>
  <w:style w:type="numbering" w:customStyle="1" w:styleId="NoList825">
    <w:name w:val="No List825"/>
    <w:next w:val="NoList"/>
    <w:semiHidden/>
    <w:rsid w:val="008C2DA0"/>
  </w:style>
  <w:style w:type="numbering" w:customStyle="1" w:styleId="NoList1225">
    <w:name w:val="No List1225"/>
    <w:next w:val="NoList"/>
    <w:semiHidden/>
    <w:rsid w:val="008C2DA0"/>
  </w:style>
  <w:style w:type="numbering" w:customStyle="1" w:styleId="NoList2225">
    <w:name w:val="No List2225"/>
    <w:next w:val="NoList"/>
    <w:semiHidden/>
    <w:rsid w:val="008C2DA0"/>
  </w:style>
  <w:style w:type="numbering" w:customStyle="1" w:styleId="NoList925">
    <w:name w:val="No List925"/>
    <w:next w:val="NoList"/>
    <w:semiHidden/>
    <w:rsid w:val="008C2DA0"/>
  </w:style>
  <w:style w:type="numbering" w:customStyle="1" w:styleId="NoList1325">
    <w:name w:val="No List1325"/>
    <w:next w:val="NoList"/>
    <w:semiHidden/>
    <w:rsid w:val="008C2DA0"/>
  </w:style>
  <w:style w:type="numbering" w:customStyle="1" w:styleId="NoList2325">
    <w:name w:val="No List2325"/>
    <w:next w:val="NoList"/>
    <w:semiHidden/>
    <w:rsid w:val="008C2DA0"/>
  </w:style>
  <w:style w:type="numbering" w:customStyle="1" w:styleId="NoList1025">
    <w:name w:val="No List1025"/>
    <w:next w:val="NoList"/>
    <w:semiHidden/>
    <w:rsid w:val="008C2DA0"/>
  </w:style>
  <w:style w:type="numbering" w:customStyle="1" w:styleId="NoList1425">
    <w:name w:val="No List1425"/>
    <w:next w:val="NoList"/>
    <w:semiHidden/>
    <w:rsid w:val="008C2DA0"/>
  </w:style>
  <w:style w:type="numbering" w:customStyle="1" w:styleId="NoList2425">
    <w:name w:val="No List2425"/>
    <w:next w:val="NoList"/>
    <w:semiHidden/>
    <w:rsid w:val="008C2DA0"/>
  </w:style>
  <w:style w:type="numbering" w:customStyle="1" w:styleId="NoList3125">
    <w:name w:val="No List3125"/>
    <w:next w:val="NoList"/>
    <w:semiHidden/>
    <w:rsid w:val="008C2DA0"/>
  </w:style>
  <w:style w:type="numbering" w:customStyle="1" w:styleId="NoList4125">
    <w:name w:val="No List4125"/>
    <w:next w:val="NoList"/>
    <w:semiHidden/>
    <w:rsid w:val="008C2DA0"/>
  </w:style>
  <w:style w:type="numbering" w:customStyle="1" w:styleId="NoList5125">
    <w:name w:val="No List5125"/>
    <w:next w:val="NoList"/>
    <w:semiHidden/>
    <w:rsid w:val="008C2DA0"/>
  </w:style>
  <w:style w:type="numbering" w:customStyle="1" w:styleId="NoList1525">
    <w:name w:val="No List1525"/>
    <w:next w:val="NoList"/>
    <w:semiHidden/>
    <w:rsid w:val="008C2DA0"/>
  </w:style>
  <w:style w:type="numbering" w:customStyle="1" w:styleId="NoList1625">
    <w:name w:val="No List1625"/>
    <w:next w:val="NoList"/>
    <w:semiHidden/>
    <w:rsid w:val="008C2DA0"/>
  </w:style>
  <w:style w:type="numbering" w:customStyle="1" w:styleId="1250">
    <w:name w:val="无列表125"/>
    <w:next w:val="NoList"/>
    <w:semiHidden/>
    <w:rsid w:val="008C2DA0"/>
  </w:style>
  <w:style w:type="numbering" w:customStyle="1" w:styleId="NoList11125">
    <w:name w:val="No List11125"/>
    <w:next w:val="NoList"/>
    <w:semiHidden/>
    <w:rsid w:val="008C2DA0"/>
  </w:style>
  <w:style w:type="numbering" w:customStyle="1" w:styleId="251">
    <w:name w:val="无列表25"/>
    <w:next w:val="NoList"/>
    <w:uiPriority w:val="99"/>
    <w:semiHidden/>
    <w:unhideWhenUsed/>
    <w:rsid w:val="008C2DA0"/>
  </w:style>
  <w:style w:type="numbering" w:customStyle="1" w:styleId="352">
    <w:name w:val="无列表35"/>
    <w:next w:val="NoList"/>
    <w:uiPriority w:val="99"/>
    <w:semiHidden/>
    <w:unhideWhenUsed/>
    <w:rsid w:val="008C2DA0"/>
  </w:style>
  <w:style w:type="numbering" w:customStyle="1" w:styleId="NoList205">
    <w:name w:val="No List205"/>
    <w:next w:val="NoList"/>
    <w:semiHidden/>
    <w:rsid w:val="008C2DA0"/>
  </w:style>
  <w:style w:type="numbering" w:customStyle="1" w:styleId="NoList275">
    <w:name w:val="No List275"/>
    <w:next w:val="NoList"/>
    <w:uiPriority w:val="99"/>
    <w:semiHidden/>
    <w:unhideWhenUsed/>
    <w:rsid w:val="008C2DA0"/>
  </w:style>
  <w:style w:type="numbering" w:customStyle="1" w:styleId="NoList285">
    <w:name w:val="No List285"/>
    <w:next w:val="NoList"/>
    <w:uiPriority w:val="99"/>
    <w:semiHidden/>
    <w:unhideWhenUsed/>
    <w:rsid w:val="008C2DA0"/>
  </w:style>
  <w:style w:type="numbering" w:customStyle="1" w:styleId="NoList49">
    <w:name w:val="No List49"/>
    <w:next w:val="NoList"/>
    <w:uiPriority w:val="99"/>
    <w:semiHidden/>
    <w:unhideWhenUsed/>
    <w:rsid w:val="008C2DA0"/>
  </w:style>
  <w:style w:type="numbering" w:customStyle="1" w:styleId="NoList129">
    <w:name w:val="No List129"/>
    <w:next w:val="NoList"/>
    <w:semiHidden/>
    <w:unhideWhenUsed/>
    <w:rsid w:val="008C2DA0"/>
  </w:style>
  <w:style w:type="numbering" w:customStyle="1" w:styleId="NoList1119">
    <w:name w:val="No List1119"/>
    <w:next w:val="NoList"/>
    <w:semiHidden/>
    <w:rsid w:val="008C2DA0"/>
  </w:style>
  <w:style w:type="numbering" w:customStyle="1" w:styleId="NoList228">
    <w:name w:val="No List228"/>
    <w:next w:val="NoList"/>
    <w:semiHidden/>
    <w:rsid w:val="008C2DA0"/>
  </w:style>
  <w:style w:type="numbering" w:customStyle="1" w:styleId="NoList318">
    <w:name w:val="No List318"/>
    <w:next w:val="NoList"/>
    <w:semiHidden/>
    <w:unhideWhenUsed/>
    <w:rsid w:val="008C2DA0"/>
  </w:style>
  <w:style w:type="numbering" w:customStyle="1" w:styleId="181">
    <w:name w:val="목록 없음18"/>
    <w:next w:val="NoList"/>
    <w:semiHidden/>
    <w:unhideWhenUsed/>
    <w:rsid w:val="008C2DA0"/>
  </w:style>
  <w:style w:type="numbering" w:customStyle="1" w:styleId="280">
    <w:name w:val="목록 없음28"/>
    <w:next w:val="NoList"/>
    <w:semiHidden/>
    <w:rsid w:val="008C2DA0"/>
  </w:style>
  <w:style w:type="numbering" w:customStyle="1" w:styleId="NoList410">
    <w:name w:val="No List410"/>
    <w:next w:val="NoList"/>
    <w:semiHidden/>
    <w:unhideWhenUsed/>
    <w:rsid w:val="008C2DA0"/>
  </w:style>
  <w:style w:type="numbering" w:customStyle="1" w:styleId="NoList59">
    <w:name w:val="No List59"/>
    <w:next w:val="NoList"/>
    <w:semiHidden/>
    <w:rsid w:val="008C2DA0"/>
  </w:style>
  <w:style w:type="numbering" w:customStyle="1" w:styleId="NoList68">
    <w:name w:val="No List68"/>
    <w:next w:val="NoList"/>
    <w:semiHidden/>
    <w:rsid w:val="008C2DA0"/>
  </w:style>
  <w:style w:type="numbering" w:customStyle="1" w:styleId="NoList78">
    <w:name w:val="No List78"/>
    <w:next w:val="NoList"/>
    <w:semiHidden/>
    <w:rsid w:val="008C2DA0"/>
  </w:style>
  <w:style w:type="numbering" w:customStyle="1" w:styleId="NoList2116">
    <w:name w:val="No List2116"/>
    <w:next w:val="NoList"/>
    <w:semiHidden/>
    <w:rsid w:val="008C2DA0"/>
  </w:style>
  <w:style w:type="numbering" w:customStyle="1" w:styleId="NoList88">
    <w:name w:val="No List88"/>
    <w:next w:val="NoList"/>
    <w:semiHidden/>
    <w:rsid w:val="008C2DA0"/>
  </w:style>
  <w:style w:type="numbering" w:customStyle="1" w:styleId="NoList1210">
    <w:name w:val="No List1210"/>
    <w:next w:val="NoList"/>
    <w:semiHidden/>
    <w:rsid w:val="008C2DA0"/>
  </w:style>
  <w:style w:type="numbering" w:customStyle="1" w:styleId="NoList229">
    <w:name w:val="No List229"/>
    <w:next w:val="NoList"/>
    <w:semiHidden/>
    <w:rsid w:val="008C2DA0"/>
  </w:style>
  <w:style w:type="numbering" w:customStyle="1" w:styleId="NoList98">
    <w:name w:val="No List98"/>
    <w:next w:val="NoList"/>
    <w:semiHidden/>
    <w:rsid w:val="008C2DA0"/>
  </w:style>
  <w:style w:type="numbering" w:customStyle="1" w:styleId="NoList138">
    <w:name w:val="No List138"/>
    <w:next w:val="NoList"/>
    <w:semiHidden/>
    <w:rsid w:val="008C2DA0"/>
  </w:style>
  <w:style w:type="numbering" w:customStyle="1" w:styleId="NoList238">
    <w:name w:val="No List238"/>
    <w:next w:val="NoList"/>
    <w:semiHidden/>
    <w:rsid w:val="008C2DA0"/>
  </w:style>
  <w:style w:type="numbering" w:customStyle="1" w:styleId="NoList108">
    <w:name w:val="No List108"/>
    <w:next w:val="NoList"/>
    <w:semiHidden/>
    <w:rsid w:val="008C2DA0"/>
  </w:style>
  <w:style w:type="numbering" w:customStyle="1" w:styleId="NoList148">
    <w:name w:val="No List148"/>
    <w:next w:val="NoList"/>
    <w:semiHidden/>
    <w:rsid w:val="008C2DA0"/>
  </w:style>
  <w:style w:type="numbering" w:customStyle="1" w:styleId="NoList248">
    <w:name w:val="No List248"/>
    <w:next w:val="NoList"/>
    <w:semiHidden/>
    <w:rsid w:val="008C2DA0"/>
  </w:style>
  <w:style w:type="numbering" w:customStyle="1" w:styleId="NoList319">
    <w:name w:val="No List319"/>
    <w:next w:val="NoList"/>
    <w:semiHidden/>
    <w:rsid w:val="008C2DA0"/>
  </w:style>
  <w:style w:type="numbering" w:customStyle="1" w:styleId="NoList418">
    <w:name w:val="No List418"/>
    <w:next w:val="NoList"/>
    <w:semiHidden/>
    <w:rsid w:val="008C2DA0"/>
  </w:style>
  <w:style w:type="numbering" w:customStyle="1" w:styleId="NoList518">
    <w:name w:val="No List518"/>
    <w:next w:val="NoList"/>
    <w:semiHidden/>
    <w:rsid w:val="008C2DA0"/>
  </w:style>
  <w:style w:type="numbering" w:customStyle="1" w:styleId="NoList158">
    <w:name w:val="No List158"/>
    <w:next w:val="NoList"/>
    <w:semiHidden/>
    <w:rsid w:val="008C2DA0"/>
  </w:style>
  <w:style w:type="numbering" w:customStyle="1" w:styleId="NoList168">
    <w:name w:val="No List168"/>
    <w:next w:val="NoList"/>
    <w:semiHidden/>
    <w:rsid w:val="008C2DA0"/>
  </w:style>
  <w:style w:type="numbering" w:customStyle="1" w:styleId="182">
    <w:name w:val="无列表18"/>
    <w:next w:val="NoList"/>
    <w:semiHidden/>
    <w:rsid w:val="008C2DA0"/>
  </w:style>
  <w:style w:type="numbering" w:customStyle="1" w:styleId="NoList11110">
    <w:name w:val="No List11110"/>
    <w:next w:val="NoList"/>
    <w:semiHidden/>
    <w:rsid w:val="008C2DA0"/>
  </w:style>
  <w:style w:type="numbering" w:customStyle="1" w:styleId="NoList176">
    <w:name w:val="No List176"/>
    <w:next w:val="NoList"/>
    <w:uiPriority w:val="99"/>
    <w:semiHidden/>
    <w:unhideWhenUsed/>
    <w:rsid w:val="008C2DA0"/>
  </w:style>
  <w:style w:type="numbering" w:customStyle="1" w:styleId="NoList186">
    <w:name w:val="No List186"/>
    <w:next w:val="NoList"/>
    <w:uiPriority w:val="99"/>
    <w:semiHidden/>
    <w:rsid w:val="008C2DA0"/>
  </w:style>
  <w:style w:type="numbering" w:customStyle="1" w:styleId="NoList256">
    <w:name w:val="No List256"/>
    <w:next w:val="NoList"/>
    <w:semiHidden/>
    <w:rsid w:val="008C2DA0"/>
  </w:style>
  <w:style w:type="numbering" w:customStyle="1" w:styleId="NoList326">
    <w:name w:val="No List326"/>
    <w:next w:val="NoList"/>
    <w:semiHidden/>
    <w:unhideWhenUsed/>
    <w:rsid w:val="008C2DA0"/>
  </w:style>
  <w:style w:type="numbering" w:customStyle="1" w:styleId="116">
    <w:name w:val="목록 없음116"/>
    <w:next w:val="NoList"/>
    <w:semiHidden/>
    <w:unhideWhenUsed/>
    <w:rsid w:val="008C2DA0"/>
  </w:style>
  <w:style w:type="numbering" w:customStyle="1" w:styleId="2160">
    <w:name w:val="목록 없음216"/>
    <w:next w:val="NoList"/>
    <w:semiHidden/>
    <w:rsid w:val="008C2DA0"/>
  </w:style>
  <w:style w:type="numbering" w:customStyle="1" w:styleId="NoList426">
    <w:name w:val="No List426"/>
    <w:next w:val="NoList"/>
    <w:semiHidden/>
    <w:unhideWhenUsed/>
    <w:rsid w:val="008C2DA0"/>
  </w:style>
  <w:style w:type="numbering" w:customStyle="1" w:styleId="NoList526">
    <w:name w:val="No List526"/>
    <w:next w:val="NoList"/>
    <w:semiHidden/>
    <w:rsid w:val="008C2DA0"/>
  </w:style>
  <w:style w:type="numbering" w:customStyle="1" w:styleId="NoList616">
    <w:name w:val="No List616"/>
    <w:next w:val="NoList"/>
    <w:semiHidden/>
    <w:rsid w:val="008C2DA0"/>
  </w:style>
  <w:style w:type="numbering" w:customStyle="1" w:styleId="NoList716">
    <w:name w:val="No List716"/>
    <w:next w:val="NoList"/>
    <w:semiHidden/>
    <w:rsid w:val="008C2DA0"/>
  </w:style>
  <w:style w:type="numbering" w:customStyle="1" w:styleId="NoList1126">
    <w:name w:val="No List1126"/>
    <w:next w:val="NoList"/>
    <w:semiHidden/>
    <w:rsid w:val="008C2DA0"/>
  </w:style>
  <w:style w:type="numbering" w:customStyle="1" w:styleId="NoList2117">
    <w:name w:val="No List2117"/>
    <w:next w:val="NoList"/>
    <w:semiHidden/>
    <w:rsid w:val="008C2DA0"/>
  </w:style>
  <w:style w:type="numbering" w:customStyle="1" w:styleId="NoList816">
    <w:name w:val="No List816"/>
    <w:next w:val="NoList"/>
    <w:semiHidden/>
    <w:rsid w:val="008C2DA0"/>
  </w:style>
  <w:style w:type="numbering" w:customStyle="1" w:styleId="NoList1216">
    <w:name w:val="No List1216"/>
    <w:next w:val="NoList"/>
    <w:semiHidden/>
    <w:rsid w:val="008C2DA0"/>
  </w:style>
  <w:style w:type="numbering" w:customStyle="1" w:styleId="NoList2216">
    <w:name w:val="No List2216"/>
    <w:next w:val="NoList"/>
    <w:semiHidden/>
    <w:rsid w:val="008C2DA0"/>
  </w:style>
  <w:style w:type="numbering" w:customStyle="1" w:styleId="NoList916">
    <w:name w:val="No List916"/>
    <w:next w:val="NoList"/>
    <w:semiHidden/>
    <w:rsid w:val="008C2DA0"/>
  </w:style>
  <w:style w:type="numbering" w:customStyle="1" w:styleId="NoList1316">
    <w:name w:val="No List1316"/>
    <w:next w:val="NoList"/>
    <w:semiHidden/>
    <w:rsid w:val="008C2DA0"/>
  </w:style>
  <w:style w:type="numbering" w:customStyle="1" w:styleId="NoList2316">
    <w:name w:val="No List2316"/>
    <w:next w:val="NoList"/>
    <w:semiHidden/>
    <w:rsid w:val="008C2DA0"/>
  </w:style>
  <w:style w:type="numbering" w:customStyle="1" w:styleId="NoList1016">
    <w:name w:val="No List1016"/>
    <w:next w:val="NoList"/>
    <w:semiHidden/>
    <w:rsid w:val="008C2DA0"/>
  </w:style>
  <w:style w:type="numbering" w:customStyle="1" w:styleId="NoList1416">
    <w:name w:val="No List1416"/>
    <w:next w:val="NoList"/>
    <w:semiHidden/>
    <w:rsid w:val="008C2DA0"/>
  </w:style>
  <w:style w:type="numbering" w:customStyle="1" w:styleId="NoList2416">
    <w:name w:val="No List2416"/>
    <w:next w:val="NoList"/>
    <w:semiHidden/>
    <w:rsid w:val="008C2DA0"/>
  </w:style>
  <w:style w:type="numbering" w:customStyle="1" w:styleId="NoList3116">
    <w:name w:val="No List3116"/>
    <w:next w:val="NoList"/>
    <w:semiHidden/>
    <w:rsid w:val="008C2DA0"/>
  </w:style>
  <w:style w:type="numbering" w:customStyle="1" w:styleId="NoList4116">
    <w:name w:val="No List4116"/>
    <w:next w:val="NoList"/>
    <w:semiHidden/>
    <w:rsid w:val="008C2DA0"/>
  </w:style>
  <w:style w:type="numbering" w:customStyle="1" w:styleId="NoList5116">
    <w:name w:val="No List5116"/>
    <w:next w:val="NoList"/>
    <w:semiHidden/>
    <w:rsid w:val="008C2DA0"/>
  </w:style>
  <w:style w:type="numbering" w:customStyle="1" w:styleId="NoList1516">
    <w:name w:val="No List1516"/>
    <w:next w:val="NoList"/>
    <w:semiHidden/>
    <w:rsid w:val="008C2DA0"/>
  </w:style>
  <w:style w:type="numbering" w:customStyle="1" w:styleId="NoList1616">
    <w:name w:val="No List1616"/>
    <w:next w:val="NoList"/>
    <w:semiHidden/>
    <w:rsid w:val="008C2DA0"/>
  </w:style>
  <w:style w:type="numbering" w:customStyle="1" w:styleId="1160">
    <w:name w:val="无列表116"/>
    <w:next w:val="NoList"/>
    <w:semiHidden/>
    <w:rsid w:val="008C2DA0"/>
  </w:style>
  <w:style w:type="numbering" w:customStyle="1" w:styleId="NoList11116">
    <w:name w:val="No List11116"/>
    <w:next w:val="NoList"/>
    <w:semiHidden/>
    <w:rsid w:val="008C2DA0"/>
  </w:style>
  <w:style w:type="numbering" w:customStyle="1" w:styleId="NoList196">
    <w:name w:val="No List196"/>
    <w:next w:val="NoList"/>
    <w:uiPriority w:val="99"/>
    <w:semiHidden/>
    <w:unhideWhenUsed/>
    <w:rsid w:val="008C2DA0"/>
  </w:style>
  <w:style w:type="numbering" w:customStyle="1" w:styleId="NoList1106">
    <w:name w:val="No List1106"/>
    <w:next w:val="NoList"/>
    <w:uiPriority w:val="99"/>
    <w:semiHidden/>
    <w:rsid w:val="008C2DA0"/>
  </w:style>
  <w:style w:type="numbering" w:customStyle="1" w:styleId="NoList266">
    <w:name w:val="No List266"/>
    <w:next w:val="NoList"/>
    <w:semiHidden/>
    <w:rsid w:val="008C2DA0"/>
  </w:style>
  <w:style w:type="numbering" w:customStyle="1" w:styleId="NoList336">
    <w:name w:val="No List336"/>
    <w:next w:val="NoList"/>
    <w:semiHidden/>
    <w:unhideWhenUsed/>
    <w:rsid w:val="008C2DA0"/>
  </w:style>
  <w:style w:type="numbering" w:customStyle="1" w:styleId="126">
    <w:name w:val="목록 없음126"/>
    <w:next w:val="NoList"/>
    <w:semiHidden/>
    <w:unhideWhenUsed/>
    <w:rsid w:val="008C2DA0"/>
  </w:style>
  <w:style w:type="numbering" w:customStyle="1" w:styleId="226">
    <w:name w:val="목록 없음226"/>
    <w:next w:val="NoList"/>
    <w:semiHidden/>
    <w:rsid w:val="008C2DA0"/>
  </w:style>
  <w:style w:type="numbering" w:customStyle="1" w:styleId="NoList436">
    <w:name w:val="No List436"/>
    <w:next w:val="NoList"/>
    <w:semiHidden/>
    <w:unhideWhenUsed/>
    <w:rsid w:val="008C2DA0"/>
  </w:style>
  <w:style w:type="numbering" w:customStyle="1" w:styleId="NoList536">
    <w:name w:val="No List536"/>
    <w:next w:val="NoList"/>
    <w:semiHidden/>
    <w:rsid w:val="008C2DA0"/>
  </w:style>
  <w:style w:type="numbering" w:customStyle="1" w:styleId="NoList626">
    <w:name w:val="No List626"/>
    <w:next w:val="NoList"/>
    <w:semiHidden/>
    <w:rsid w:val="008C2DA0"/>
  </w:style>
  <w:style w:type="numbering" w:customStyle="1" w:styleId="NoList726">
    <w:name w:val="No List726"/>
    <w:next w:val="NoList"/>
    <w:semiHidden/>
    <w:rsid w:val="008C2DA0"/>
  </w:style>
  <w:style w:type="numbering" w:customStyle="1" w:styleId="NoList1136">
    <w:name w:val="No List1136"/>
    <w:next w:val="NoList"/>
    <w:semiHidden/>
    <w:rsid w:val="008C2DA0"/>
  </w:style>
  <w:style w:type="numbering" w:customStyle="1" w:styleId="NoList2126">
    <w:name w:val="No List2126"/>
    <w:next w:val="NoList"/>
    <w:semiHidden/>
    <w:rsid w:val="008C2DA0"/>
  </w:style>
  <w:style w:type="numbering" w:customStyle="1" w:styleId="NoList826">
    <w:name w:val="No List826"/>
    <w:next w:val="NoList"/>
    <w:semiHidden/>
    <w:rsid w:val="008C2DA0"/>
  </w:style>
  <w:style w:type="numbering" w:customStyle="1" w:styleId="NoList1226">
    <w:name w:val="No List1226"/>
    <w:next w:val="NoList"/>
    <w:semiHidden/>
    <w:rsid w:val="008C2DA0"/>
  </w:style>
  <w:style w:type="numbering" w:customStyle="1" w:styleId="NoList2226">
    <w:name w:val="No List2226"/>
    <w:next w:val="NoList"/>
    <w:semiHidden/>
    <w:rsid w:val="008C2DA0"/>
  </w:style>
  <w:style w:type="numbering" w:customStyle="1" w:styleId="NoList926">
    <w:name w:val="No List926"/>
    <w:next w:val="NoList"/>
    <w:semiHidden/>
    <w:rsid w:val="008C2DA0"/>
  </w:style>
  <w:style w:type="numbering" w:customStyle="1" w:styleId="NoList1326">
    <w:name w:val="No List1326"/>
    <w:next w:val="NoList"/>
    <w:semiHidden/>
    <w:rsid w:val="008C2DA0"/>
  </w:style>
  <w:style w:type="numbering" w:customStyle="1" w:styleId="NoList2326">
    <w:name w:val="No List2326"/>
    <w:next w:val="NoList"/>
    <w:semiHidden/>
    <w:rsid w:val="008C2DA0"/>
  </w:style>
  <w:style w:type="numbering" w:customStyle="1" w:styleId="NoList1026">
    <w:name w:val="No List1026"/>
    <w:next w:val="NoList"/>
    <w:semiHidden/>
    <w:rsid w:val="008C2DA0"/>
  </w:style>
  <w:style w:type="numbering" w:customStyle="1" w:styleId="NoList1426">
    <w:name w:val="No List1426"/>
    <w:next w:val="NoList"/>
    <w:semiHidden/>
    <w:rsid w:val="008C2DA0"/>
  </w:style>
  <w:style w:type="numbering" w:customStyle="1" w:styleId="NoList2426">
    <w:name w:val="No List2426"/>
    <w:next w:val="NoList"/>
    <w:semiHidden/>
    <w:rsid w:val="008C2DA0"/>
  </w:style>
  <w:style w:type="numbering" w:customStyle="1" w:styleId="NoList3126">
    <w:name w:val="No List3126"/>
    <w:next w:val="NoList"/>
    <w:semiHidden/>
    <w:rsid w:val="008C2DA0"/>
  </w:style>
  <w:style w:type="numbering" w:customStyle="1" w:styleId="NoList4126">
    <w:name w:val="No List4126"/>
    <w:next w:val="NoList"/>
    <w:semiHidden/>
    <w:rsid w:val="008C2DA0"/>
  </w:style>
  <w:style w:type="numbering" w:customStyle="1" w:styleId="NoList5126">
    <w:name w:val="No List5126"/>
    <w:next w:val="NoList"/>
    <w:semiHidden/>
    <w:rsid w:val="008C2DA0"/>
  </w:style>
  <w:style w:type="numbering" w:customStyle="1" w:styleId="NoList1526">
    <w:name w:val="No List1526"/>
    <w:next w:val="NoList"/>
    <w:semiHidden/>
    <w:rsid w:val="008C2DA0"/>
  </w:style>
  <w:style w:type="numbering" w:customStyle="1" w:styleId="NoList1626">
    <w:name w:val="No List1626"/>
    <w:next w:val="NoList"/>
    <w:semiHidden/>
    <w:rsid w:val="008C2DA0"/>
  </w:style>
  <w:style w:type="numbering" w:customStyle="1" w:styleId="1260">
    <w:name w:val="无列表126"/>
    <w:next w:val="NoList"/>
    <w:semiHidden/>
    <w:rsid w:val="008C2DA0"/>
  </w:style>
  <w:style w:type="numbering" w:customStyle="1" w:styleId="NoList11126">
    <w:name w:val="No List11126"/>
    <w:next w:val="NoList"/>
    <w:semiHidden/>
    <w:rsid w:val="008C2DA0"/>
  </w:style>
  <w:style w:type="numbering" w:customStyle="1" w:styleId="261">
    <w:name w:val="无列表26"/>
    <w:next w:val="NoList"/>
    <w:uiPriority w:val="99"/>
    <w:semiHidden/>
    <w:unhideWhenUsed/>
    <w:rsid w:val="008C2DA0"/>
  </w:style>
  <w:style w:type="numbering" w:customStyle="1" w:styleId="361">
    <w:name w:val="无列表36"/>
    <w:next w:val="NoList"/>
    <w:uiPriority w:val="99"/>
    <w:semiHidden/>
    <w:unhideWhenUsed/>
    <w:rsid w:val="008C2DA0"/>
  </w:style>
  <w:style w:type="numbering" w:customStyle="1" w:styleId="NoList206">
    <w:name w:val="No List206"/>
    <w:next w:val="NoList"/>
    <w:semiHidden/>
    <w:rsid w:val="008C2DA0"/>
  </w:style>
  <w:style w:type="numbering" w:customStyle="1" w:styleId="NoList276">
    <w:name w:val="No List276"/>
    <w:next w:val="NoList"/>
    <w:uiPriority w:val="99"/>
    <w:semiHidden/>
    <w:unhideWhenUsed/>
    <w:rsid w:val="008C2DA0"/>
  </w:style>
  <w:style w:type="numbering" w:customStyle="1" w:styleId="NoList286">
    <w:name w:val="No List286"/>
    <w:next w:val="NoList"/>
    <w:uiPriority w:val="99"/>
    <w:semiHidden/>
    <w:unhideWhenUsed/>
    <w:rsid w:val="008C2DA0"/>
  </w:style>
  <w:style w:type="numbering" w:customStyle="1" w:styleId="NoList50">
    <w:name w:val="No List50"/>
    <w:next w:val="NoList"/>
    <w:uiPriority w:val="99"/>
    <w:semiHidden/>
    <w:unhideWhenUsed/>
    <w:rsid w:val="008C2DA0"/>
  </w:style>
  <w:style w:type="numbering" w:customStyle="1" w:styleId="NoList130">
    <w:name w:val="No List130"/>
    <w:next w:val="NoList"/>
    <w:semiHidden/>
    <w:unhideWhenUsed/>
    <w:rsid w:val="008C2DA0"/>
  </w:style>
  <w:style w:type="numbering" w:customStyle="1" w:styleId="NoList1120">
    <w:name w:val="No List1120"/>
    <w:next w:val="NoList"/>
    <w:semiHidden/>
    <w:rsid w:val="008C2DA0"/>
  </w:style>
  <w:style w:type="numbering" w:customStyle="1" w:styleId="NoList230">
    <w:name w:val="No List230"/>
    <w:next w:val="NoList"/>
    <w:semiHidden/>
    <w:rsid w:val="008C2DA0"/>
  </w:style>
  <w:style w:type="numbering" w:customStyle="1" w:styleId="NoList320">
    <w:name w:val="No List320"/>
    <w:next w:val="NoList"/>
    <w:semiHidden/>
    <w:unhideWhenUsed/>
    <w:rsid w:val="008C2DA0"/>
  </w:style>
  <w:style w:type="numbering" w:customStyle="1" w:styleId="191">
    <w:name w:val="목록 없음19"/>
    <w:next w:val="NoList"/>
    <w:semiHidden/>
    <w:unhideWhenUsed/>
    <w:rsid w:val="008C2DA0"/>
  </w:style>
  <w:style w:type="numbering" w:customStyle="1" w:styleId="290">
    <w:name w:val="목록 없음29"/>
    <w:next w:val="NoList"/>
    <w:semiHidden/>
    <w:rsid w:val="008C2DA0"/>
  </w:style>
  <w:style w:type="numbering" w:customStyle="1" w:styleId="NoList419">
    <w:name w:val="No List419"/>
    <w:next w:val="NoList"/>
    <w:semiHidden/>
    <w:unhideWhenUsed/>
    <w:rsid w:val="008C2DA0"/>
  </w:style>
  <w:style w:type="numbering" w:customStyle="1" w:styleId="NoList510">
    <w:name w:val="No List510"/>
    <w:next w:val="NoList"/>
    <w:semiHidden/>
    <w:rsid w:val="008C2DA0"/>
  </w:style>
  <w:style w:type="numbering" w:customStyle="1" w:styleId="NoList69">
    <w:name w:val="No List69"/>
    <w:next w:val="NoList"/>
    <w:semiHidden/>
    <w:rsid w:val="008C2DA0"/>
  </w:style>
  <w:style w:type="numbering" w:customStyle="1" w:styleId="NoList79">
    <w:name w:val="No List79"/>
    <w:next w:val="NoList"/>
    <w:semiHidden/>
    <w:rsid w:val="008C2DA0"/>
  </w:style>
  <w:style w:type="numbering" w:customStyle="1" w:styleId="NoList2118">
    <w:name w:val="No List2118"/>
    <w:next w:val="NoList"/>
    <w:semiHidden/>
    <w:rsid w:val="008C2DA0"/>
  </w:style>
  <w:style w:type="numbering" w:customStyle="1" w:styleId="NoList89">
    <w:name w:val="No List89"/>
    <w:next w:val="NoList"/>
    <w:semiHidden/>
    <w:rsid w:val="008C2DA0"/>
  </w:style>
  <w:style w:type="numbering" w:customStyle="1" w:styleId="NoList1217">
    <w:name w:val="No List1217"/>
    <w:next w:val="NoList"/>
    <w:semiHidden/>
    <w:rsid w:val="008C2DA0"/>
  </w:style>
  <w:style w:type="numbering" w:customStyle="1" w:styleId="NoList2210">
    <w:name w:val="No List2210"/>
    <w:next w:val="NoList"/>
    <w:semiHidden/>
    <w:rsid w:val="008C2DA0"/>
  </w:style>
  <w:style w:type="numbering" w:customStyle="1" w:styleId="NoList99">
    <w:name w:val="No List99"/>
    <w:next w:val="NoList"/>
    <w:semiHidden/>
    <w:rsid w:val="008C2DA0"/>
  </w:style>
  <w:style w:type="numbering" w:customStyle="1" w:styleId="NoList139">
    <w:name w:val="No List139"/>
    <w:next w:val="NoList"/>
    <w:semiHidden/>
    <w:rsid w:val="008C2DA0"/>
  </w:style>
  <w:style w:type="numbering" w:customStyle="1" w:styleId="NoList239">
    <w:name w:val="No List239"/>
    <w:next w:val="NoList"/>
    <w:semiHidden/>
    <w:rsid w:val="008C2DA0"/>
  </w:style>
  <w:style w:type="numbering" w:customStyle="1" w:styleId="NoList109">
    <w:name w:val="No List109"/>
    <w:next w:val="NoList"/>
    <w:semiHidden/>
    <w:rsid w:val="008C2DA0"/>
  </w:style>
  <w:style w:type="numbering" w:customStyle="1" w:styleId="NoList149">
    <w:name w:val="No List149"/>
    <w:next w:val="NoList"/>
    <w:semiHidden/>
    <w:rsid w:val="008C2DA0"/>
  </w:style>
  <w:style w:type="numbering" w:customStyle="1" w:styleId="NoList249">
    <w:name w:val="No List249"/>
    <w:next w:val="NoList"/>
    <w:semiHidden/>
    <w:rsid w:val="008C2DA0"/>
  </w:style>
  <w:style w:type="numbering" w:customStyle="1" w:styleId="NoList3110">
    <w:name w:val="No List3110"/>
    <w:next w:val="NoList"/>
    <w:semiHidden/>
    <w:rsid w:val="008C2DA0"/>
  </w:style>
  <w:style w:type="numbering" w:customStyle="1" w:styleId="NoList4110">
    <w:name w:val="No List4110"/>
    <w:next w:val="NoList"/>
    <w:semiHidden/>
    <w:rsid w:val="008C2DA0"/>
  </w:style>
  <w:style w:type="numbering" w:customStyle="1" w:styleId="NoList519">
    <w:name w:val="No List519"/>
    <w:next w:val="NoList"/>
    <w:semiHidden/>
    <w:rsid w:val="008C2DA0"/>
  </w:style>
  <w:style w:type="numbering" w:customStyle="1" w:styleId="NoList159">
    <w:name w:val="No List159"/>
    <w:next w:val="NoList"/>
    <w:semiHidden/>
    <w:rsid w:val="008C2DA0"/>
  </w:style>
  <w:style w:type="numbering" w:customStyle="1" w:styleId="NoList169">
    <w:name w:val="No List169"/>
    <w:next w:val="NoList"/>
    <w:semiHidden/>
    <w:rsid w:val="008C2DA0"/>
  </w:style>
  <w:style w:type="numbering" w:customStyle="1" w:styleId="192">
    <w:name w:val="无列表19"/>
    <w:next w:val="NoList"/>
    <w:semiHidden/>
    <w:rsid w:val="008C2DA0"/>
  </w:style>
  <w:style w:type="numbering" w:customStyle="1" w:styleId="NoList11117">
    <w:name w:val="No List11117"/>
    <w:next w:val="NoList"/>
    <w:semiHidden/>
    <w:rsid w:val="008C2DA0"/>
  </w:style>
  <w:style w:type="numbering" w:customStyle="1" w:styleId="NoList177">
    <w:name w:val="No List177"/>
    <w:next w:val="NoList"/>
    <w:uiPriority w:val="99"/>
    <w:semiHidden/>
    <w:unhideWhenUsed/>
    <w:rsid w:val="008C2DA0"/>
  </w:style>
  <w:style w:type="numbering" w:customStyle="1" w:styleId="NoList187">
    <w:name w:val="No List187"/>
    <w:next w:val="NoList"/>
    <w:uiPriority w:val="99"/>
    <w:semiHidden/>
    <w:rsid w:val="008C2DA0"/>
  </w:style>
  <w:style w:type="numbering" w:customStyle="1" w:styleId="NoList257">
    <w:name w:val="No List257"/>
    <w:next w:val="NoList"/>
    <w:semiHidden/>
    <w:rsid w:val="008C2DA0"/>
  </w:style>
  <w:style w:type="numbering" w:customStyle="1" w:styleId="NoList327">
    <w:name w:val="No List327"/>
    <w:next w:val="NoList"/>
    <w:semiHidden/>
    <w:unhideWhenUsed/>
    <w:rsid w:val="008C2DA0"/>
  </w:style>
  <w:style w:type="numbering" w:customStyle="1" w:styleId="117">
    <w:name w:val="목록 없음117"/>
    <w:next w:val="NoList"/>
    <w:semiHidden/>
    <w:unhideWhenUsed/>
    <w:rsid w:val="008C2DA0"/>
  </w:style>
  <w:style w:type="numbering" w:customStyle="1" w:styleId="217">
    <w:name w:val="목록 없음217"/>
    <w:next w:val="NoList"/>
    <w:semiHidden/>
    <w:rsid w:val="008C2DA0"/>
  </w:style>
  <w:style w:type="numbering" w:customStyle="1" w:styleId="NoList427">
    <w:name w:val="No List427"/>
    <w:next w:val="NoList"/>
    <w:semiHidden/>
    <w:unhideWhenUsed/>
    <w:rsid w:val="008C2DA0"/>
  </w:style>
  <w:style w:type="numbering" w:customStyle="1" w:styleId="NoList527">
    <w:name w:val="No List527"/>
    <w:next w:val="NoList"/>
    <w:semiHidden/>
    <w:rsid w:val="008C2DA0"/>
  </w:style>
  <w:style w:type="numbering" w:customStyle="1" w:styleId="NoList617">
    <w:name w:val="No List617"/>
    <w:next w:val="NoList"/>
    <w:semiHidden/>
    <w:rsid w:val="008C2DA0"/>
  </w:style>
  <w:style w:type="numbering" w:customStyle="1" w:styleId="NoList717">
    <w:name w:val="No List717"/>
    <w:next w:val="NoList"/>
    <w:semiHidden/>
    <w:rsid w:val="008C2DA0"/>
  </w:style>
  <w:style w:type="numbering" w:customStyle="1" w:styleId="NoList1127">
    <w:name w:val="No List1127"/>
    <w:next w:val="NoList"/>
    <w:semiHidden/>
    <w:rsid w:val="008C2DA0"/>
  </w:style>
  <w:style w:type="numbering" w:customStyle="1" w:styleId="NoList2119">
    <w:name w:val="No List2119"/>
    <w:next w:val="NoList"/>
    <w:semiHidden/>
    <w:rsid w:val="008C2DA0"/>
  </w:style>
  <w:style w:type="numbering" w:customStyle="1" w:styleId="NoList817">
    <w:name w:val="No List817"/>
    <w:next w:val="NoList"/>
    <w:semiHidden/>
    <w:rsid w:val="008C2DA0"/>
  </w:style>
  <w:style w:type="numbering" w:customStyle="1" w:styleId="NoList1218">
    <w:name w:val="No List1218"/>
    <w:next w:val="NoList"/>
    <w:semiHidden/>
    <w:rsid w:val="008C2DA0"/>
  </w:style>
  <w:style w:type="numbering" w:customStyle="1" w:styleId="NoList2217">
    <w:name w:val="No List2217"/>
    <w:next w:val="NoList"/>
    <w:semiHidden/>
    <w:rsid w:val="008C2DA0"/>
  </w:style>
  <w:style w:type="numbering" w:customStyle="1" w:styleId="NoList917">
    <w:name w:val="No List917"/>
    <w:next w:val="NoList"/>
    <w:semiHidden/>
    <w:rsid w:val="008C2DA0"/>
  </w:style>
  <w:style w:type="numbering" w:customStyle="1" w:styleId="NoList1317">
    <w:name w:val="No List1317"/>
    <w:next w:val="NoList"/>
    <w:semiHidden/>
    <w:rsid w:val="008C2DA0"/>
  </w:style>
  <w:style w:type="numbering" w:customStyle="1" w:styleId="NoList2317">
    <w:name w:val="No List2317"/>
    <w:next w:val="NoList"/>
    <w:semiHidden/>
    <w:rsid w:val="008C2DA0"/>
  </w:style>
  <w:style w:type="numbering" w:customStyle="1" w:styleId="NoList1017">
    <w:name w:val="No List1017"/>
    <w:next w:val="NoList"/>
    <w:semiHidden/>
    <w:rsid w:val="008C2DA0"/>
  </w:style>
  <w:style w:type="numbering" w:customStyle="1" w:styleId="NoList1417">
    <w:name w:val="No List1417"/>
    <w:next w:val="NoList"/>
    <w:semiHidden/>
    <w:rsid w:val="008C2DA0"/>
  </w:style>
  <w:style w:type="numbering" w:customStyle="1" w:styleId="NoList2417">
    <w:name w:val="No List2417"/>
    <w:next w:val="NoList"/>
    <w:semiHidden/>
    <w:rsid w:val="008C2DA0"/>
  </w:style>
  <w:style w:type="numbering" w:customStyle="1" w:styleId="NoList3117">
    <w:name w:val="No List3117"/>
    <w:next w:val="NoList"/>
    <w:semiHidden/>
    <w:rsid w:val="008C2DA0"/>
  </w:style>
  <w:style w:type="numbering" w:customStyle="1" w:styleId="NoList4117">
    <w:name w:val="No List4117"/>
    <w:next w:val="NoList"/>
    <w:semiHidden/>
    <w:rsid w:val="008C2DA0"/>
  </w:style>
  <w:style w:type="numbering" w:customStyle="1" w:styleId="NoList5117">
    <w:name w:val="No List5117"/>
    <w:next w:val="NoList"/>
    <w:semiHidden/>
    <w:rsid w:val="008C2DA0"/>
  </w:style>
  <w:style w:type="numbering" w:customStyle="1" w:styleId="NoList1517">
    <w:name w:val="No List1517"/>
    <w:next w:val="NoList"/>
    <w:semiHidden/>
    <w:rsid w:val="008C2DA0"/>
  </w:style>
  <w:style w:type="numbering" w:customStyle="1" w:styleId="NoList1617">
    <w:name w:val="No List1617"/>
    <w:next w:val="NoList"/>
    <w:semiHidden/>
    <w:rsid w:val="008C2DA0"/>
  </w:style>
  <w:style w:type="numbering" w:customStyle="1" w:styleId="1170">
    <w:name w:val="无列表117"/>
    <w:next w:val="NoList"/>
    <w:semiHidden/>
    <w:rsid w:val="008C2DA0"/>
  </w:style>
  <w:style w:type="numbering" w:customStyle="1" w:styleId="NoList11118">
    <w:name w:val="No List11118"/>
    <w:next w:val="NoList"/>
    <w:semiHidden/>
    <w:rsid w:val="008C2DA0"/>
  </w:style>
  <w:style w:type="numbering" w:customStyle="1" w:styleId="NoList197">
    <w:name w:val="No List197"/>
    <w:next w:val="NoList"/>
    <w:uiPriority w:val="99"/>
    <w:semiHidden/>
    <w:unhideWhenUsed/>
    <w:rsid w:val="008C2DA0"/>
  </w:style>
  <w:style w:type="numbering" w:customStyle="1" w:styleId="NoList1107">
    <w:name w:val="No List1107"/>
    <w:next w:val="NoList"/>
    <w:uiPriority w:val="99"/>
    <w:semiHidden/>
    <w:rsid w:val="008C2DA0"/>
  </w:style>
  <w:style w:type="numbering" w:customStyle="1" w:styleId="NoList267">
    <w:name w:val="No List267"/>
    <w:next w:val="NoList"/>
    <w:semiHidden/>
    <w:rsid w:val="008C2DA0"/>
  </w:style>
  <w:style w:type="numbering" w:customStyle="1" w:styleId="NoList337">
    <w:name w:val="No List337"/>
    <w:next w:val="NoList"/>
    <w:semiHidden/>
    <w:unhideWhenUsed/>
    <w:rsid w:val="008C2DA0"/>
  </w:style>
  <w:style w:type="numbering" w:customStyle="1" w:styleId="127">
    <w:name w:val="목록 없음127"/>
    <w:next w:val="NoList"/>
    <w:semiHidden/>
    <w:unhideWhenUsed/>
    <w:rsid w:val="008C2DA0"/>
  </w:style>
  <w:style w:type="numbering" w:customStyle="1" w:styleId="227">
    <w:name w:val="목록 없음227"/>
    <w:next w:val="NoList"/>
    <w:semiHidden/>
    <w:rsid w:val="008C2DA0"/>
  </w:style>
  <w:style w:type="numbering" w:customStyle="1" w:styleId="NoList437">
    <w:name w:val="No List437"/>
    <w:next w:val="NoList"/>
    <w:semiHidden/>
    <w:unhideWhenUsed/>
    <w:rsid w:val="008C2DA0"/>
  </w:style>
  <w:style w:type="numbering" w:customStyle="1" w:styleId="NoList537">
    <w:name w:val="No List537"/>
    <w:next w:val="NoList"/>
    <w:semiHidden/>
    <w:rsid w:val="008C2DA0"/>
  </w:style>
  <w:style w:type="numbering" w:customStyle="1" w:styleId="NoList627">
    <w:name w:val="No List627"/>
    <w:next w:val="NoList"/>
    <w:semiHidden/>
    <w:rsid w:val="008C2DA0"/>
  </w:style>
  <w:style w:type="numbering" w:customStyle="1" w:styleId="NoList727">
    <w:name w:val="No List727"/>
    <w:next w:val="NoList"/>
    <w:semiHidden/>
    <w:rsid w:val="008C2DA0"/>
  </w:style>
  <w:style w:type="numbering" w:customStyle="1" w:styleId="NoList1137">
    <w:name w:val="No List1137"/>
    <w:next w:val="NoList"/>
    <w:semiHidden/>
    <w:rsid w:val="008C2DA0"/>
  </w:style>
  <w:style w:type="numbering" w:customStyle="1" w:styleId="NoList2127">
    <w:name w:val="No List2127"/>
    <w:next w:val="NoList"/>
    <w:semiHidden/>
    <w:rsid w:val="008C2DA0"/>
  </w:style>
  <w:style w:type="numbering" w:customStyle="1" w:styleId="NoList827">
    <w:name w:val="No List827"/>
    <w:next w:val="NoList"/>
    <w:semiHidden/>
    <w:rsid w:val="008C2DA0"/>
  </w:style>
  <w:style w:type="numbering" w:customStyle="1" w:styleId="NoList1227">
    <w:name w:val="No List1227"/>
    <w:next w:val="NoList"/>
    <w:semiHidden/>
    <w:rsid w:val="008C2DA0"/>
  </w:style>
  <w:style w:type="numbering" w:customStyle="1" w:styleId="NoList2227">
    <w:name w:val="No List2227"/>
    <w:next w:val="NoList"/>
    <w:semiHidden/>
    <w:rsid w:val="008C2DA0"/>
  </w:style>
  <w:style w:type="numbering" w:customStyle="1" w:styleId="NoList927">
    <w:name w:val="No List927"/>
    <w:next w:val="NoList"/>
    <w:semiHidden/>
    <w:rsid w:val="008C2DA0"/>
  </w:style>
  <w:style w:type="numbering" w:customStyle="1" w:styleId="NoList1327">
    <w:name w:val="No List1327"/>
    <w:next w:val="NoList"/>
    <w:semiHidden/>
    <w:rsid w:val="008C2DA0"/>
  </w:style>
  <w:style w:type="numbering" w:customStyle="1" w:styleId="NoList2327">
    <w:name w:val="No List2327"/>
    <w:next w:val="NoList"/>
    <w:semiHidden/>
    <w:rsid w:val="008C2DA0"/>
  </w:style>
  <w:style w:type="numbering" w:customStyle="1" w:styleId="NoList1027">
    <w:name w:val="No List1027"/>
    <w:next w:val="NoList"/>
    <w:semiHidden/>
    <w:rsid w:val="008C2DA0"/>
  </w:style>
  <w:style w:type="numbering" w:customStyle="1" w:styleId="NoList1427">
    <w:name w:val="No List1427"/>
    <w:next w:val="NoList"/>
    <w:semiHidden/>
    <w:rsid w:val="008C2DA0"/>
  </w:style>
  <w:style w:type="numbering" w:customStyle="1" w:styleId="NoList2427">
    <w:name w:val="No List2427"/>
    <w:next w:val="NoList"/>
    <w:semiHidden/>
    <w:rsid w:val="008C2DA0"/>
  </w:style>
  <w:style w:type="numbering" w:customStyle="1" w:styleId="NoList3127">
    <w:name w:val="No List3127"/>
    <w:next w:val="NoList"/>
    <w:semiHidden/>
    <w:rsid w:val="008C2DA0"/>
  </w:style>
  <w:style w:type="numbering" w:customStyle="1" w:styleId="NoList4127">
    <w:name w:val="No List4127"/>
    <w:next w:val="NoList"/>
    <w:semiHidden/>
    <w:rsid w:val="008C2DA0"/>
  </w:style>
  <w:style w:type="numbering" w:customStyle="1" w:styleId="NoList5127">
    <w:name w:val="No List5127"/>
    <w:next w:val="NoList"/>
    <w:semiHidden/>
    <w:rsid w:val="008C2DA0"/>
  </w:style>
  <w:style w:type="numbering" w:customStyle="1" w:styleId="NoList1527">
    <w:name w:val="No List1527"/>
    <w:next w:val="NoList"/>
    <w:semiHidden/>
    <w:rsid w:val="008C2DA0"/>
  </w:style>
  <w:style w:type="numbering" w:customStyle="1" w:styleId="NoList1627">
    <w:name w:val="No List1627"/>
    <w:next w:val="NoList"/>
    <w:semiHidden/>
    <w:rsid w:val="008C2DA0"/>
  </w:style>
  <w:style w:type="numbering" w:customStyle="1" w:styleId="1270">
    <w:name w:val="无列表127"/>
    <w:next w:val="NoList"/>
    <w:semiHidden/>
    <w:rsid w:val="008C2DA0"/>
  </w:style>
  <w:style w:type="numbering" w:customStyle="1" w:styleId="NoList11127">
    <w:name w:val="No List11127"/>
    <w:next w:val="NoList"/>
    <w:semiHidden/>
    <w:rsid w:val="008C2DA0"/>
  </w:style>
  <w:style w:type="numbering" w:customStyle="1" w:styleId="271">
    <w:name w:val="无列表27"/>
    <w:next w:val="NoList"/>
    <w:uiPriority w:val="99"/>
    <w:semiHidden/>
    <w:unhideWhenUsed/>
    <w:rsid w:val="008C2DA0"/>
  </w:style>
  <w:style w:type="numbering" w:customStyle="1" w:styleId="371">
    <w:name w:val="无列表37"/>
    <w:next w:val="NoList"/>
    <w:uiPriority w:val="99"/>
    <w:semiHidden/>
    <w:unhideWhenUsed/>
    <w:rsid w:val="008C2DA0"/>
  </w:style>
  <w:style w:type="numbering" w:customStyle="1" w:styleId="NoList207">
    <w:name w:val="No List207"/>
    <w:next w:val="NoList"/>
    <w:semiHidden/>
    <w:rsid w:val="008C2DA0"/>
  </w:style>
  <w:style w:type="numbering" w:customStyle="1" w:styleId="NoList277">
    <w:name w:val="No List277"/>
    <w:next w:val="NoList"/>
    <w:uiPriority w:val="99"/>
    <w:semiHidden/>
    <w:unhideWhenUsed/>
    <w:rsid w:val="008C2DA0"/>
  </w:style>
  <w:style w:type="numbering" w:customStyle="1" w:styleId="NoList287">
    <w:name w:val="No List287"/>
    <w:next w:val="NoList"/>
    <w:uiPriority w:val="99"/>
    <w:semiHidden/>
    <w:unhideWhenUsed/>
    <w:rsid w:val="008C2DA0"/>
  </w:style>
  <w:style w:type="paragraph" w:customStyle="1" w:styleId="TOC94">
    <w:name w:val="TOC 94"/>
    <w:basedOn w:val="TOC8"/>
    <w:rsid w:val="008C2D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8C2D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C2D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8C2DA0"/>
  </w:style>
  <w:style w:type="numbering" w:customStyle="1" w:styleId="NoList2911">
    <w:name w:val="No List2911"/>
    <w:next w:val="NoList"/>
    <w:uiPriority w:val="99"/>
    <w:semiHidden/>
    <w:unhideWhenUsed/>
    <w:rsid w:val="008C2DA0"/>
  </w:style>
  <w:style w:type="numbering" w:customStyle="1" w:styleId="NoList11411">
    <w:name w:val="No List11411"/>
    <w:next w:val="NoList"/>
    <w:semiHidden/>
    <w:unhideWhenUsed/>
    <w:rsid w:val="008C2DA0"/>
  </w:style>
  <w:style w:type="numbering" w:customStyle="1" w:styleId="NoList11511">
    <w:name w:val="No List11511"/>
    <w:next w:val="NoList"/>
    <w:semiHidden/>
    <w:rsid w:val="008C2DA0"/>
  </w:style>
  <w:style w:type="numbering" w:customStyle="1" w:styleId="NoList21011">
    <w:name w:val="No List21011"/>
    <w:next w:val="NoList"/>
    <w:semiHidden/>
    <w:rsid w:val="008C2DA0"/>
  </w:style>
  <w:style w:type="numbering" w:customStyle="1" w:styleId="NoList3411">
    <w:name w:val="No List3411"/>
    <w:next w:val="NoList"/>
    <w:semiHidden/>
    <w:unhideWhenUsed/>
    <w:rsid w:val="008C2DA0"/>
  </w:style>
  <w:style w:type="numbering" w:customStyle="1" w:styleId="13110">
    <w:name w:val="목록 없음1311"/>
    <w:next w:val="NoList"/>
    <w:semiHidden/>
    <w:unhideWhenUsed/>
    <w:rsid w:val="008C2DA0"/>
  </w:style>
  <w:style w:type="numbering" w:customStyle="1" w:styleId="2311">
    <w:name w:val="목록 없음2311"/>
    <w:next w:val="NoList"/>
    <w:semiHidden/>
    <w:rsid w:val="008C2DA0"/>
  </w:style>
  <w:style w:type="numbering" w:customStyle="1" w:styleId="NoList4411">
    <w:name w:val="No List4411"/>
    <w:next w:val="NoList"/>
    <w:semiHidden/>
    <w:unhideWhenUsed/>
    <w:rsid w:val="008C2DA0"/>
  </w:style>
  <w:style w:type="numbering" w:customStyle="1" w:styleId="NoList5411">
    <w:name w:val="No List5411"/>
    <w:next w:val="NoList"/>
    <w:semiHidden/>
    <w:rsid w:val="008C2DA0"/>
  </w:style>
  <w:style w:type="numbering" w:customStyle="1" w:styleId="NoList6311">
    <w:name w:val="No List6311"/>
    <w:next w:val="NoList"/>
    <w:semiHidden/>
    <w:rsid w:val="008C2DA0"/>
  </w:style>
  <w:style w:type="numbering" w:customStyle="1" w:styleId="NoList7311">
    <w:name w:val="No List7311"/>
    <w:next w:val="NoList"/>
    <w:semiHidden/>
    <w:rsid w:val="008C2DA0"/>
  </w:style>
  <w:style w:type="numbering" w:customStyle="1" w:styleId="NoList21311">
    <w:name w:val="No List21311"/>
    <w:next w:val="NoList"/>
    <w:semiHidden/>
    <w:rsid w:val="008C2DA0"/>
  </w:style>
  <w:style w:type="numbering" w:customStyle="1" w:styleId="NoList8311">
    <w:name w:val="No List8311"/>
    <w:next w:val="NoList"/>
    <w:semiHidden/>
    <w:rsid w:val="008C2DA0"/>
  </w:style>
  <w:style w:type="numbering" w:customStyle="1" w:styleId="NoList12311">
    <w:name w:val="No List12311"/>
    <w:next w:val="NoList"/>
    <w:semiHidden/>
    <w:rsid w:val="008C2DA0"/>
  </w:style>
  <w:style w:type="numbering" w:customStyle="1" w:styleId="NoList22311">
    <w:name w:val="No List22311"/>
    <w:next w:val="NoList"/>
    <w:semiHidden/>
    <w:rsid w:val="008C2DA0"/>
  </w:style>
  <w:style w:type="numbering" w:customStyle="1" w:styleId="NoList9311">
    <w:name w:val="No List9311"/>
    <w:next w:val="NoList"/>
    <w:semiHidden/>
    <w:rsid w:val="008C2DA0"/>
  </w:style>
  <w:style w:type="numbering" w:customStyle="1" w:styleId="NoList13311">
    <w:name w:val="No List13311"/>
    <w:next w:val="NoList"/>
    <w:semiHidden/>
    <w:rsid w:val="008C2DA0"/>
  </w:style>
  <w:style w:type="numbering" w:customStyle="1" w:styleId="NoList23311">
    <w:name w:val="No List23311"/>
    <w:next w:val="NoList"/>
    <w:semiHidden/>
    <w:rsid w:val="008C2DA0"/>
  </w:style>
  <w:style w:type="numbering" w:customStyle="1" w:styleId="NoList10311">
    <w:name w:val="No List10311"/>
    <w:next w:val="NoList"/>
    <w:semiHidden/>
    <w:rsid w:val="008C2DA0"/>
  </w:style>
  <w:style w:type="numbering" w:customStyle="1" w:styleId="NoList14311">
    <w:name w:val="No List14311"/>
    <w:next w:val="NoList"/>
    <w:semiHidden/>
    <w:rsid w:val="008C2DA0"/>
  </w:style>
  <w:style w:type="numbering" w:customStyle="1" w:styleId="NoList24311">
    <w:name w:val="No List24311"/>
    <w:next w:val="NoList"/>
    <w:semiHidden/>
    <w:rsid w:val="008C2DA0"/>
  </w:style>
  <w:style w:type="numbering" w:customStyle="1" w:styleId="NoList31311">
    <w:name w:val="No List31311"/>
    <w:next w:val="NoList"/>
    <w:semiHidden/>
    <w:rsid w:val="008C2DA0"/>
  </w:style>
  <w:style w:type="numbering" w:customStyle="1" w:styleId="NoList41311">
    <w:name w:val="No List41311"/>
    <w:next w:val="NoList"/>
    <w:semiHidden/>
    <w:rsid w:val="008C2DA0"/>
  </w:style>
  <w:style w:type="numbering" w:customStyle="1" w:styleId="NoList51311">
    <w:name w:val="No List51311"/>
    <w:next w:val="NoList"/>
    <w:semiHidden/>
    <w:rsid w:val="008C2DA0"/>
  </w:style>
  <w:style w:type="numbering" w:customStyle="1" w:styleId="NoList15311">
    <w:name w:val="No List15311"/>
    <w:next w:val="NoList"/>
    <w:semiHidden/>
    <w:rsid w:val="008C2DA0"/>
  </w:style>
  <w:style w:type="numbering" w:customStyle="1" w:styleId="NoList16311">
    <w:name w:val="No List16311"/>
    <w:next w:val="NoList"/>
    <w:semiHidden/>
    <w:rsid w:val="008C2DA0"/>
  </w:style>
  <w:style w:type="numbering" w:customStyle="1" w:styleId="13111">
    <w:name w:val="无列表1311"/>
    <w:next w:val="NoList"/>
    <w:semiHidden/>
    <w:rsid w:val="008C2DA0"/>
  </w:style>
  <w:style w:type="numbering" w:customStyle="1" w:styleId="NoList111311">
    <w:name w:val="No List111311"/>
    <w:next w:val="NoList"/>
    <w:semiHidden/>
    <w:rsid w:val="008C2DA0"/>
  </w:style>
  <w:style w:type="numbering" w:customStyle="1" w:styleId="NoList17111">
    <w:name w:val="No List17111"/>
    <w:next w:val="NoList"/>
    <w:uiPriority w:val="99"/>
    <w:semiHidden/>
    <w:unhideWhenUsed/>
    <w:rsid w:val="008C2DA0"/>
  </w:style>
  <w:style w:type="numbering" w:customStyle="1" w:styleId="NoList18111">
    <w:name w:val="No List18111"/>
    <w:next w:val="NoList"/>
    <w:uiPriority w:val="99"/>
    <w:semiHidden/>
    <w:rsid w:val="008C2DA0"/>
  </w:style>
  <w:style w:type="numbering" w:customStyle="1" w:styleId="NoList25111">
    <w:name w:val="No List25111"/>
    <w:next w:val="NoList"/>
    <w:semiHidden/>
    <w:rsid w:val="008C2DA0"/>
  </w:style>
  <w:style w:type="numbering" w:customStyle="1" w:styleId="NoList32111">
    <w:name w:val="No List32111"/>
    <w:next w:val="NoList"/>
    <w:semiHidden/>
    <w:unhideWhenUsed/>
    <w:rsid w:val="008C2DA0"/>
  </w:style>
  <w:style w:type="numbering" w:customStyle="1" w:styleId="111110">
    <w:name w:val="목록 없음11111"/>
    <w:next w:val="NoList"/>
    <w:semiHidden/>
    <w:unhideWhenUsed/>
    <w:rsid w:val="008C2DA0"/>
  </w:style>
  <w:style w:type="numbering" w:customStyle="1" w:styleId="21111">
    <w:name w:val="목록 없음21111"/>
    <w:next w:val="NoList"/>
    <w:semiHidden/>
    <w:rsid w:val="008C2DA0"/>
  </w:style>
  <w:style w:type="numbering" w:customStyle="1" w:styleId="NoList42111">
    <w:name w:val="No List42111"/>
    <w:next w:val="NoList"/>
    <w:semiHidden/>
    <w:unhideWhenUsed/>
    <w:rsid w:val="008C2DA0"/>
  </w:style>
  <w:style w:type="numbering" w:customStyle="1" w:styleId="NoList52111">
    <w:name w:val="No List52111"/>
    <w:next w:val="NoList"/>
    <w:semiHidden/>
    <w:rsid w:val="008C2DA0"/>
  </w:style>
  <w:style w:type="numbering" w:customStyle="1" w:styleId="NoList61111">
    <w:name w:val="No List61111"/>
    <w:next w:val="NoList"/>
    <w:semiHidden/>
    <w:rsid w:val="008C2DA0"/>
  </w:style>
  <w:style w:type="numbering" w:customStyle="1" w:styleId="NoList71111">
    <w:name w:val="No List71111"/>
    <w:next w:val="NoList"/>
    <w:semiHidden/>
    <w:rsid w:val="008C2DA0"/>
  </w:style>
  <w:style w:type="numbering" w:customStyle="1" w:styleId="NoList112111">
    <w:name w:val="No List112111"/>
    <w:next w:val="NoList"/>
    <w:semiHidden/>
    <w:rsid w:val="008C2DA0"/>
  </w:style>
  <w:style w:type="numbering" w:customStyle="1" w:styleId="NoList211111">
    <w:name w:val="No List211111"/>
    <w:next w:val="NoList"/>
    <w:semiHidden/>
    <w:rsid w:val="008C2DA0"/>
  </w:style>
  <w:style w:type="numbering" w:customStyle="1" w:styleId="NoList81111">
    <w:name w:val="No List81111"/>
    <w:next w:val="NoList"/>
    <w:semiHidden/>
    <w:rsid w:val="008C2DA0"/>
  </w:style>
  <w:style w:type="numbering" w:customStyle="1" w:styleId="NoList121111">
    <w:name w:val="No List121111"/>
    <w:next w:val="NoList"/>
    <w:semiHidden/>
    <w:rsid w:val="008C2DA0"/>
  </w:style>
  <w:style w:type="numbering" w:customStyle="1" w:styleId="NoList221111">
    <w:name w:val="No List221111"/>
    <w:next w:val="NoList"/>
    <w:semiHidden/>
    <w:rsid w:val="008C2DA0"/>
  </w:style>
  <w:style w:type="numbering" w:customStyle="1" w:styleId="NoList91111">
    <w:name w:val="No List91111"/>
    <w:next w:val="NoList"/>
    <w:semiHidden/>
    <w:rsid w:val="008C2DA0"/>
  </w:style>
  <w:style w:type="numbering" w:customStyle="1" w:styleId="NoList131111">
    <w:name w:val="No List131111"/>
    <w:next w:val="NoList"/>
    <w:semiHidden/>
    <w:rsid w:val="008C2DA0"/>
  </w:style>
  <w:style w:type="numbering" w:customStyle="1" w:styleId="NoList231111">
    <w:name w:val="No List231111"/>
    <w:next w:val="NoList"/>
    <w:semiHidden/>
    <w:rsid w:val="008C2DA0"/>
  </w:style>
  <w:style w:type="numbering" w:customStyle="1" w:styleId="NoList101111">
    <w:name w:val="No List101111"/>
    <w:next w:val="NoList"/>
    <w:semiHidden/>
    <w:rsid w:val="008C2DA0"/>
  </w:style>
  <w:style w:type="numbering" w:customStyle="1" w:styleId="NoList141111">
    <w:name w:val="No List141111"/>
    <w:next w:val="NoList"/>
    <w:semiHidden/>
    <w:rsid w:val="008C2DA0"/>
  </w:style>
  <w:style w:type="numbering" w:customStyle="1" w:styleId="NoList241111">
    <w:name w:val="No List241111"/>
    <w:next w:val="NoList"/>
    <w:semiHidden/>
    <w:rsid w:val="008C2DA0"/>
  </w:style>
  <w:style w:type="numbering" w:customStyle="1" w:styleId="NoList311111">
    <w:name w:val="No List311111"/>
    <w:next w:val="NoList"/>
    <w:semiHidden/>
    <w:rsid w:val="008C2DA0"/>
  </w:style>
  <w:style w:type="numbering" w:customStyle="1" w:styleId="NoList411111">
    <w:name w:val="No List411111"/>
    <w:next w:val="NoList"/>
    <w:semiHidden/>
    <w:rsid w:val="008C2DA0"/>
  </w:style>
  <w:style w:type="numbering" w:customStyle="1" w:styleId="NoList511111">
    <w:name w:val="No List511111"/>
    <w:next w:val="NoList"/>
    <w:semiHidden/>
    <w:rsid w:val="008C2DA0"/>
  </w:style>
  <w:style w:type="numbering" w:customStyle="1" w:styleId="NoList151111">
    <w:name w:val="No List151111"/>
    <w:next w:val="NoList"/>
    <w:semiHidden/>
    <w:rsid w:val="008C2DA0"/>
  </w:style>
  <w:style w:type="numbering" w:customStyle="1" w:styleId="NoList161111">
    <w:name w:val="No List161111"/>
    <w:next w:val="NoList"/>
    <w:semiHidden/>
    <w:rsid w:val="008C2DA0"/>
  </w:style>
  <w:style w:type="numbering" w:customStyle="1" w:styleId="111111">
    <w:name w:val="无列表11111"/>
    <w:next w:val="NoList"/>
    <w:semiHidden/>
    <w:rsid w:val="008C2DA0"/>
  </w:style>
  <w:style w:type="numbering" w:customStyle="1" w:styleId="NoList19111">
    <w:name w:val="No List19111"/>
    <w:next w:val="NoList"/>
    <w:uiPriority w:val="99"/>
    <w:semiHidden/>
    <w:unhideWhenUsed/>
    <w:rsid w:val="008C2DA0"/>
  </w:style>
  <w:style w:type="numbering" w:customStyle="1" w:styleId="NoList110111">
    <w:name w:val="No List110111"/>
    <w:next w:val="NoList"/>
    <w:uiPriority w:val="99"/>
    <w:semiHidden/>
    <w:rsid w:val="008C2DA0"/>
  </w:style>
  <w:style w:type="numbering" w:customStyle="1" w:styleId="NoList26111">
    <w:name w:val="No List26111"/>
    <w:next w:val="NoList"/>
    <w:semiHidden/>
    <w:rsid w:val="008C2DA0"/>
  </w:style>
  <w:style w:type="numbering" w:customStyle="1" w:styleId="NoList33111">
    <w:name w:val="No List33111"/>
    <w:next w:val="NoList"/>
    <w:semiHidden/>
    <w:unhideWhenUsed/>
    <w:rsid w:val="008C2DA0"/>
  </w:style>
  <w:style w:type="numbering" w:customStyle="1" w:styleId="121110">
    <w:name w:val="목록 없음12111"/>
    <w:next w:val="NoList"/>
    <w:semiHidden/>
    <w:unhideWhenUsed/>
    <w:rsid w:val="008C2DA0"/>
  </w:style>
  <w:style w:type="numbering" w:customStyle="1" w:styleId="22111">
    <w:name w:val="목록 없음22111"/>
    <w:next w:val="NoList"/>
    <w:semiHidden/>
    <w:rsid w:val="008C2DA0"/>
  </w:style>
  <w:style w:type="numbering" w:customStyle="1" w:styleId="NoList43111">
    <w:name w:val="No List43111"/>
    <w:next w:val="NoList"/>
    <w:semiHidden/>
    <w:unhideWhenUsed/>
    <w:rsid w:val="008C2DA0"/>
  </w:style>
  <w:style w:type="numbering" w:customStyle="1" w:styleId="NoList53111">
    <w:name w:val="No List53111"/>
    <w:next w:val="NoList"/>
    <w:semiHidden/>
    <w:rsid w:val="008C2DA0"/>
  </w:style>
  <w:style w:type="numbering" w:customStyle="1" w:styleId="NoList62111">
    <w:name w:val="No List62111"/>
    <w:next w:val="NoList"/>
    <w:semiHidden/>
    <w:rsid w:val="008C2DA0"/>
  </w:style>
  <w:style w:type="numbering" w:customStyle="1" w:styleId="NoList72111">
    <w:name w:val="No List72111"/>
    <w:next w:val="NoList"/>
    <w:semiHidden/>
    <w:rsid w:val="008C2DA0"/>
  </w:style>
  <w:style w:type="numbering" w:customStyle="1" w:styleId="NoList113111">
    <w:name w:val="No List113111"/>
    <w:next w:val="NoList"/>
    <w:semiHidden/>
    <w:rsid w:val="008C2DA0"/>
  </w:style>
  <w:style w:type="numbering" w:customStyle="1" w:styleId="NoList212111">
    <w:name w:val="No List212111"/>
    <w:next w:val="NoList"/>
    <w:semiHidden/>
    <w:rsid w:val="008C2DA0"/>
  </w:style>
  <w:style w:type="numbering" w:customStyle="1" w:styleId="NoList82111">
    <w:name w:val="No List82111"/>
    <w:next w:val="NoList"/>
    <w:semiHidden/>
    <w:rsid w:val="008C2DA0"/>
  </w:style>
  <w:style w:type="numbering" w:customStyle="1" w:styleId="NoList122111">
    <w:name w:val="No List122111"/>
    <w:next w:val="NoList"/>
    <w:semiHidden/>
    <w:rsid w:val="008C2DA0"/>
  </w:style>
  <w:style w:type="numbering" w:customStyle="1" w:styleId="NoList222111">
    <w:name w:val="No List222111"/>
    <w:next w:val="NoList"/>
    <w:semiHidden/>
    <w:rsid w:val="008C2DA0"/>
  </w:style>
  <w:style w:type="numbering" w:customStyle="1" w:styleId="NoList92111">
    <w:name w:val="No List92111"/>
    <w:next w:val="NoList"/>
    <w:semiHidden/>
    <w:rsid w:val="008C2DA0"/>
  </w:style>
  <w:style w:type="numbering" w:customStyle="1" w:styleId="NoList132111">
    <w:name w:val="No List132111"/>
    <w:next w:val="NoList"/>
    <w:semiHidden/>
    <w:rsid w:val="008C2DA0"/>
  </w:style>
  <w:style w:type="numbering" w:customStyle="1" w:styleId="NoList232111">
    <w:name w:val="No List232111"/>
    <w:next w:val="NoList"/>
    <w:semiHidden/>
    <w:rsid w:val="008C2DA0"/>
  </w:style>
  <w:style w:type="numbering" w:customStyle="1" w:styleId="NoList102111">
    <w:name w:val="No List102111"/>
    <w:next w:val="NoList"/>
    <w:semiHidden/>
    <w:rsid w:val="008C2DA0"/>
  </w:style>
  <w:style w:type="numbering" w:customStyle="1" w:styleId="NoList142111">
    <w:name w:val="No List142111"/>
    <w:next w:val="NoList"/>
    <w:semiHidden/>
    <w:rsid w:val="008C2DA0"/>
  </w:style>
  <w:style w:type="numbering" w:customStyle="1" w:styleId="NoList242111">
    <w:name w:val="No List242111"/>
    <w:next w:val="NoList"/>
    <w:semiHidden/>
    <w:rsid w:val="008C2DA0"/>
  </w:style>
  <w:style w:type="numbering" w:customStyle="1" w:styleId="NoList312111">
    <w:name w:val="No List312111"/>
    <w:next w:val="NoList"/>
    <w:semiHidden/>
    <w:rsid w:val="008C2DA0"/>
  </w:style>
  <w:style w:type="numbering" w:customStyle="1" w:styleId="NoList412111">
    <w:name w:val="No List412111"/>
    <w:next w:val="NoList"/>
    <w:semiHidden/>
    <w:rsid w:val="008C2DA0"/>
  </w:style>
  <w:style w:type="numbering" w:customStyle="1" w:styleId="NoList512111">
    <w:name w:val="No List512111"/>
    <w:next w:val="NoList"/>
    <w:semiHidden/>
    <w:rsid w:val="008C2DA0"/>
  </w:style>
  <w:style w:type="numbering" w:customStyle="1" w:styleId="NoList152111">
    <w:name w:val="No List152111"/>
    <w:next w:val="NoList"/>
    <w:semiHidden/>
    <w:rsid w:val="008C2DA0"/>
  </w:style>
  <w:style w:type="numbering" w:customStyle="1" w:styleId="NoList162111">
    <w:name w:val="No List162111"/>
    <w:next w:val="NoList"/>
    <w:semiHidden/>
    <w:rsid w:val="008C2DA0"/>
  </w:style>
  <w:style w:type="numbering" w:customStyle="1" w:styleId="121111">
    <w:name w:val="无列表12111"/>
    <w:next w:val="NoList"/>
    <w:semiHidden/>
    <w:rsid w:val="008C2DA0"/>
  </w:style>
  <w:style w:type="numbering" w:customStyle="1" w:styleId="NoList1112111">
    <w:name w:val="No List1112111"/>
    <w:next w:val="NoList"/>
    <w:semiHidden/>
    <w:rsid w:val="008C2DA0"/>
  </w:style>
  <w:style w:type="numbering" w:customStyle="1" w:styleId="21110">
    <w:name w:val="无列表2111"/>
    <w:next w:val="NoList"/>
    <w:uiPriority w:val="99"/>
    <w:semiHidden/>
    <w:unhideWhenUsed/>
    <w:rsid w:val="008C2DA0"/>
  </w:style>
  <w:style w:type="numbering" w:customStyle="1" w:styleId="31110">
    <w:name w:val="无列表3111"/>
    <w:next w:val="NoList"/>
    <w:uiPriority w:val="99"/>
    <w:semiHidden/>
    <w:unhideWhenUsed/>
    <w:rsid w:val="008C2DA0"/>
  </w:style>
  <w:style w:type="numbering" w:customStyle="1" w:styleId="NoList20111">
    <w:name w:val="No List20111"/>
    <w:next w:val="NoList"/>
    <w:semiHidden/>
    <w:rsid w:val="008C2DA0"/>
  </w:style>
  <w:style w:type="numbering" w:customStyle="1" w:styleId="NoList27111">
    <w:name w:val="No List27111"/>
    <w:next w:val="NoList"/>
    <w:uiPriority w:val="99"/>
    <w:semiHidden/>
    <w:unhideWhenUsed/>
    <w:rsid w:val="008C2DA0"/>
  </w:style>
  <w:style w:type="numbering" w:customStyle="1" w:styleId="NoList28111">
    <w:name w:val="No List28111"/>
    <w:next w:val="NoList"/>
    <w:uiPriority w:val="99"/>
    <w:semiHidden/>
    <w:unhideWhenUsed/>
    <w:rsid w:val="008C2DA0"/>
  </w:style>
  <w:style w:type="numbering" w:customStyle="1" w:styleId="NoList301">
    <w:name w:val="No List301"/>
    <w:next w:val="NoList"/>
    <w:uiPriority w:val="99"/>
    <w:semiHidden/>
    <w:unhideWhenUsed/>
    <w:rsid w:val="008C2DA0"/>
  </w:style>
  <w:style w:type="numbering" w:customStyle="1" w:styleId="NoList1161">
    <w:name w:val="No List1161"/>
    <w:next w:val="NoList"/>
    <w:semiHidden/>
    <w:unhideWhenUsed/>
    <w:rsid w:val="008C2DA0"/>
  </w:style>
  <w:style w:type="numbering" w:customStyle="1" w:styleId="NoList1171">
    <w:name w:val="No List1171"/>
    <w:next w:val="NoList"/>
    <w:semiHidden/>
    <w:rsid w:val="008C2DA0"/>
  </w:style>
  <w:style w:type="numbering" w:customStyle="1" w:styleId="NoList2141">
    <w:name w:val="No List2141"/>
    <w:next w:val="NoList"/>
    <w:semiHidden/>
    <w:rsid w:val="008C2DA0"/>
  </w:style>
  <w:style w:type="numbering" w:customStyle="1" w:styleId="NoList351">
    <w:name w:val="No List351"/>
    <w:next w:val="NoList"/>
    <w:semiHidden/>
    <w:unhideWhenUsed/>
    <w:rsid w:val="008C2DA0"/>
  </w:style>
  <w:style w:type="numbering" w:customStyle="1" w:styleId="1410">
    <w:name w:val="목록 없음141"/>
    <w:next w:val="NoList"/>
    <w:semiHidden/>
    <w:unhideWhenUsed/>
    <w:rsid w:val="008C2DA0"/>
  </w:style>
  <w:style w:type="numbering" w:customStyle="1" w:styleId="2410">
    <w:name w:val="목록 없음241"/>
    <w:next w:val="NoList"/>
    <w:semiHidden/>
    <w:rsid w:val="008C2DA0"/>
  </w:style>
  <w:style w:type="numbering" w:customStyle="1" w:styleId="NoList451">
    <w:name w:val="No List451"/>
    <w:next w:val="NoList"/>
    <w:semiHidden/>
    <w:unhideWhenUsed/>
    <w:rsid w:val="008C2DA0"/>
  </w:style>
  <w:style w:type="numbering" w:customStyle="1" w:styleId="NoList551">
    <w:name w:val="No List551"/>
    <w:next w:val="NoList"/>
    <w:semiHidden/>
    <w:rsid w:val="008C2DA0"/>
  </w:style>
  <w:style w:type="numbering" w:customStyle="1" w:styleId="NoList641">
    <w:name w:val="No List641"/>
    <w:next w:val="NoList"/>
    <w:semiHidden/>
    <w:rsid w:val="008C2DA0"/>
  </w:style>
  <w:style w:type="numbering" w:customStyle="1" w:styleId="NoList741">
    <w:name w:val="No List741"/>
    <w:next w:val="NoList"/>
    <w:semiHidden/>
    <w:rsid w:val="008C2DA0"/>
  </w:style>
  <w:style w:type="numbering" w:customStyle="1" w:styleId="NoList2151">
    <w:name w:val="No List2151"/>
    <w:next w:val="NoList"/>
    <w:semiHidden/>
    <w:rsid w:val="008C2DA0"/>
  </w:style>
  <w:style w:type="numbering" w:customStyle="1" w:styleId="NoList841">
    <w:name w:val="No List841"/>
    <w:next w:val="NoList"/>
    <w:semiHidden/>
    <w:rsid w:val="008C2DA0"/>
  </w:style>
  <w:style w:type="numbering" w:customStyle="1" w:styleId="NoList1241">
    <w:name w:val="No List1241"/>
    <w:next w:val="NoList"/>
    <w:semiHidden/>
    <w:rsid w:val="008C2DA0"/>
  </w:style>
  <w:style w:type="numbering" w:customStyle="1" w:styleId="NoList2241">
    <w:name w:val="No List2241"/>
    <w:next w:val="NoList"/>
    <w:semiHidden/>
    <w:rsid w:val="008C2DA0"/>
  </w:style>
  <w:style w:type="numbering" w:customStyle="1" w:styleId="NoList941">
    <w:name w:val="No List941"/>
    <w:next w:val="NoList"/>
    <w:semiHidden/>
    <w:rsid w:val="008C2DA0"/>
  </w:style>
  <w:style w:type="numbering" w:customStyle="1" w:styleId="NoList1341">
    <w:name w:val="No List1341"/>
    <w:next w:val="NoList"/>
    <w:semiHidden/>
    <w:rsid w:val="008C2DA0"/>
  </w:style>
  <w:style w:type="numbering" w:customStyle="1" w:styleId="NoList2341">
    <w:name w:val="No List2341"/>
    <w:next w:val="NoList"/>
    <w:semiHidden/>
    <w:rsid w:val="008C2DA0"/>
  </w:style>
  <w:style w:type="numbering" w:customStyle="1" w:styleId="NoList1041">
    <w:name w:val="No List1041"/>
    <w:next w:val="NoList"/>
    <w:semiHidden/>
    <w:rsid w:val="008C2DA0"/>
  </w:style>
  <w:style w:type="numbering" w:customStyle="1" w:styleId="NoList1441">
    <w:name w:val="No List1441"/>
    <w:next w:val="NoList"/>
    <w:semiHidden/>
    <w:rsid w:val="008C2DA0"/>
  </w:style>
  <w:style w:type="numbering" w:customStyle="1" w:styleId="NoList2441">
    <w:name w:val="No List2441"/>
    <w:next w:val="NoList"/>
    <w:semiHidden/>
    <w:rsid w:val="008C2DA0"/>
  </w:style>
  <w:style w:type="numbering" w:customStyle="1" w:styleId="NoList3141">
    <w:name w:val="No List3141"/>
    <w:next w:val="NoList"/>
    <w:semiHidden/>
    <w:rsid w:val="008C2DA0"/>
  </w:style>
  <w:style w:type="numbering" w:customStyle="1" w:styleId="NoList4141">
    <w:name w:val="No List4141"/>
    <w:next w:val="NoList"/>
    <w:semiHidden/>
    <w:rsid w:val="008C2DA0"/>
  </w:style>
  <w:style w:type="numbering" w:customStyle="1" w:styleId="NoList5141">
    <w:name w:val="No List5141"/>
    <w:next w:val="NoList"/>
    <w:semiHidden/>
    <w:rsid w:val="008C2DA0"/>
  </w:style>
  <w:style w:type="numbering" w:customStyle="1" w:styleId="NoList1541">
    <w:name w:val="No List1541"/>
    <w:next w:val="NoList"/>
    <w:semiHidden/>
    <w:rsid w:val="008C2DA0"/>
  </w:style>
  <w:style w:type="numbering" w:customStyle="1" w:styleId="NoList1641">
    <w:name w:val="No List1641"/>
    <w:next w:val="NoList"/>
    <w:semiHidden/>
    <w:rsid w:val="008C2DA0"/>
  </w:style>
  <w:style w:type="numbering" w:customStyle="1" w:styleId="1411">
    <w:name w:val="无列表141"/>
    <w:next w:val="NoList"/>
    <w:semiHidden/>
    <w:rsid w:val="008C2DA0"/>
  </w:style>
  <w:style w:type="numbering" w:customStyle="1" w:styleId="NoList11141">
    <w:name w:val="No List11141"/>
    <w:next w:val="NoList"/>
    <w:semiHidden/>
    <w:rsid w:val="008C2DA0"/>
  </w:style>
  <w:style w:type="numbering" w:customStyle="1" w:styleId="NoList1721">
    <w:name w:val="No List1721"/>
    <w:next w:val="NoList"/>
    <w:uiPriority w:val="99"/>
    <w:semiHidden/>
    <w:unhideWhenUsed/>
    <w:rsid w:val="008C2DA0"/>
  </w:style>
  <w:style w:type="numbering" w:customStyle="1" w:styleId="NoList1821">
    <w:name w:val="No List1821"/>
    <w:next w:val="NoList"/>
    <w:uiPriority w:val="99"/>
    <w:semiHidden/>
    <w:rsid w:val="008C2DA0"/>
  </w:style>
  <w:style w:type="numbering" w:customStyle="1" w:styleId="NoList2521">
    <w:name w:val="No List2521"/>
    <w:next w:val="NoList"/>
    <w:semiHidden/>
    <w:rsid w:val="008C2DA0"/>
  </w:style>
  <w:style w:type="numbering" w:customStyle="1" w:styleId="NoList3221">
    <w:name w:val="No List3221"/>
    <w:next w:val="NoList"/>
    <w:semiHidden/>
    <w:unhideWhenUsed/>
    <w:rsid w:val="008C2DA0"/>
  </w:style>
  <w:style w:type="numbering" w:customStyle="1" w:styleId="11210">
    <w:name w:val="목록 없음1121"/>
    <w:next w:val="NoList"/>
    <w:semiHidden/>
    <w:unhideWhenUsed/>
    <w:rsid w:val="008C2DA0"/>
  </w:style>
  <w:style w:type="numbering" w:customStyle="1" w:styleId="2121">
    <w:name w:val="목록 없음2121"/>
    <w:next w:val="NoList"/>
    <w:semiHidden/>
    <w:rsid w:val="008C2DA0"/>
  </w:style>
  <w:style w:type="numbering" w:customStyle="1" w:styleId="NoList4221">
    <w:name w:val="No List4221"/>
    <w:next w:val="NoList"/>
    <w:semiHidden/>
    <w:unhideWhenUsed/>
    <w:rsid w:val="008C2DA0"/>
  </w:style>
  <w:style w:type="numbering" w:customStyle="1" w:styleId="NoList5221">
    <w:name w:val="No List5221"/>
    <w:next w:val="NoList"/>
    <w:semiHidden/>
    <w:rsid w:val="008C2DA0"/>
  </w:style>
  <w:style w:type="numbering" w:customStyle="1" w:styleId="NoList6121">
    <w:name w:val="No List6121"/>
    <w:next w:val="NoList"/>
    <w:semiHidden/>
    <w:rsid w:val="008C2DA0"/>
  </w:style>
  <w:style w:type="numbering" w:customStyle="1" w:styleId="NoList7121">
    <w:name w:val="No List7121"/>
    <w:next w:val="NoList"/>
    <w:semiHidden/>
    <w:rsid w:val="008C2DA0"/>
  </w:style>
  <w:style w:type="numbering" w:customStyle="1" w:styleId="NoList11221">
    <w:name w:val="No List11221"/>
    <w:next w:val="NoList"/>
    <w:semiHidden/>
    <w:rsid w:val="008C2DA0"/>
  </w:style>
  <w:style w:type="numbering" w:customStyle="1" w:styleId="NoList21121">
    <w:name w:val="No List21121"/>
    <w:next w:val="NoList"/>
    <w:semiHidden/>
    <w:rsid w:val="008C2DA0"/>
  </w:style>
  <w:style w:type="numbering" w:customStyle="1" w:styleId="NoList8121">
    <w:name w:val="No List8121"/>
    <w:next w:val="NoList"/>
    <w:semiHidden/>
    <w:rsid w:val="008C2DA0"/>
  </w:style>
  <w:style w:type="numbering" w:customStyle="1" w:styleId="NoList12121">
    <w:name w:val="No List12121"/>
    <w:next w:val="NoList"/>
    <w:semiHidden/>
    <w:rsid w:val="008C2DA0"/>
  </w:style>
  <w:style w:type="numbering" w:customStyle="1" w:styleId="NoList22121">
    <w:name w:val="No List22121"/>
    <w:next w:val="NoList"/>
    <w:semiHidden/>
    <w:rsid w:val="008C2DA0"/>
  </w:style>
  <w:style w:type="numbering" w:customStyle="1" w:styleId="NoList9121">
    <w:name w:val="No List9121"/>
    <w:next w:val="NoList"/>
    <w:semiHidden/>
    <w:rsid w:val="008C2DA0"/>
  </w:style>
  <w:style w:type="numbering" w:customStyle="1" w:styleId="NoList13121">
    <w:name w:val="No List13121"/>
    <w:next w:val="NoList"/>
    <w:semiHidden/>
    <w:rsid w:val="008C2DA0"/>
  </w:style>
  <w:style w:type="numbering" w:customStyle="1" w:styleId="NoList23121">
    <w:name w:val="No List23121"/>
    <w:next w:val="NoList"/>
    <w:semiHidden/>
    <w:rsid w:val="008C2DA0"/>
  </w:style>
  <w:style w:type="numbering" w:customStyle="1" w:styleId="NoList10121">
    <w:name w:val="No List10121"/>
    <w:next w:val="NoList"/>
    <w:semiHidden/>
    <w:rsid w:val="008C2DA0"/>
  </w:style>
  <w:style w:type="numbering" w:customStyle="1" w:styleId="NoList14121">
    <w:name w:val="No List14121"/>
    <w:next w:val="NoList"/>
    <w:semiHidden/>
    <w:rsid w:val="008C2DA0"/>
  </w:style>
  <w:style w:type="numbering" w:customStyle="1" w:styleId="NoList24121">
    <w:name w:val="No List24121"/>
    <w:next w:val="NoList"/>
    <w:semiHidden/>
    <w:rsid w:val="008C2DA0"/>
  </w:style>
  <w:style w:type="numbering" w:customStyle="1" w:styleId="NoList31121">
    <w:name w:val="No List31121"/>
    <w:next w:val="NoList"/>
    <w:semiHidden/>
    <w:rsid w:val="008C2DA0"/>
  </w:style>
  <w:style w:type="numbering" w:customStyle="1" w:styleId="NoList41121">
    <w:name w:val="No List41121"/>
    <w:next w:val="NoList"/>
    <w:semiHidden/>
    <w:rsid w:val="008C2DA0"/>
  </w:style>
  <w:style w:type="numbering" w:customStyle="1" w:styleId="NoList51121">
    <w:name w:val="No List51121"/>
    <w:next w:val="NoList"/>
    <w:semiHidden/>
    <w:rsid w:val="008C2DA0"/>
  </w:style>
  <w:style w:type="numbering" w:customStyle="1" w:styleId="NoList15121">
    <w:name w:val="No List15121"/>
    <w:next w:val="NoList"/>
    <w:semiHidden/>
    <w:rsid w:val="008C2DA0"/>
  </w:style>
  <w:style w:type="numbering" w:customStyle="1" w:styleId="NoList16121">
    <w:name w:val="No List16121"/>
    <w:next w:val="NoList"/>
    <w:semiHidden/>
    <w:rsid w:val="008C2DA0"/>
  </w:style>
  <w:style w:type="numbering" w:customStyle="1" w:styleId="11211">
    <w:name w:val="无列表1121"/>
    <w:next w:val="NoList"/>
    <w:semiHidden/>
    <w:rsid w:val="008C2DA0"/>
  </w:style>
  <w:style w:type="numbering" w:customStyle="1" w:styleId="NoList111121">
    <w:name w:val="No List111121"/>
    <w:next w:val="NoList"/>
    <w:semiHidden/>
    <w:rsid w:val="008C2DA0"/>
  </w:style>
  <w:style w:type="numbering" w:customStyle="1" w:styleId="NoList1921">
    <w:name w:val="No List1921"/>
    <w:next w:val="NoList"/>
    <w:uiPriority w:val="99"/>
    <w:semiHidden/>
    <w:unhideWhenUsed/>
    <w:rsid w:val="008C2DA0"/>
  </w:style>
  <w:style w:type="numbering" w:customStyle="1" w:styleId="NoList11021">
    <w:name w:val="No List11021"/>
    <w:next w:val="NoList"/>
    <w:uiPriority w:val="99"/>
    <w:semiHidden/>
    <w:rsid w:val="008C2DA0"/>
  </w:style>
  <w:style w:type="numbering" w:customStyle="1" w:styleId="NoList2621">
    <w:name w:val="No List2621"/>
    <w:next w:val="NoList"/>
    <w:semiHidden/>
    <w:rsid w:val="008C2DA0"/>
  </w:style>
  <w:style w:type="numbering" w:customStyle="1" w:styleId="NoList3321">
    <w:name w:val="No List3321"/>
    <w:next w:val="NoList"/>
    <w:semiHidden/>
    <w:unhideWhenUsed/>
    <w:rsid w:val="008C2DA0"/>
  </w:style>
  <w:style w:type="numbering" w:customStyle="1" w:styleId="12210">
    <w:name w:val="목록 없음1221"/>
    <w:next w:val="NoList"/>
    <w:semiHidden/>
    <w:unhideWhenUsed/>
    <w:rsid w:val="008C2DA0"/>
  </w:style>
  <w:style w:type="numbering" w:customStyle="1" w:styleId="2221">
    <w:name w:val="목록 없음2221"/>
    <w:next w:val="NoList"/>
    <w:semiHidden/>
    <w:rsid w:val="008C2DA0"/>
  </w:style>
  <w:style w:type="numbering" w:customStyle="1" w:styleId="NoList4321">
    <w:name w:val="No List4321"/>
    <w:next w:val="NoList"/>
    <w:semiHidden/>
    <w:unhideWhenUsed/>
    <w:rsid w:val="008C2DA0"/>
  </w:style>
  <w:style w:type="numbering" w:customStyle="1" w:styleId="NoList5321">
    <w:name w:val="No List5321"/>
    <w:next w:val="NoList"/>
    <w:semiHidden/>
    <w:rsid w:val="008C2DA0"/>
  </w:style>
  <w:style w:type="numbering" w:customStyle="1" w:styleId="NoList6221">
    <w:name w:val="No List6221"/>
    <w:next w:val="NoList"/>
    <w:semiHidden/>
    <w:rsid w:val="008C2DA0"/>
  </w:style>
  <w:style w:type="numbering" w:customStyle="1" w:styleId="NoList7221">
    <w:name w:val="No List7221"/>
    <w:next w:val="NoList"/>
    <w:semiHidden/>
    <w:rsid w:val="008C2DA0"/>
  </w:style>
  <w:style w:type="numbering" w:customStyle="1" w:styleId="NoList11321">
    <w:name w:val="No List11321"/>
    <w:next w:val="NoList"/>
    <w:semiHidden/>
    <w:rsid w:val="008C2DA0"/>
  </w:style>
  <w:style w:type="numbering" w:customStyle="1" w:styleId="NoList21221">
    <w:name w:val="No List21221"/>
    <w:next w:val="NoList"/>
    <w:semiHidden/>
    <w:rsid w:val="008C2DA0"/>
  </w:style>
  <w:style w:type="numbering" w:customStyle="1" w:styleId="NoList8221">
    <w:name w:val="No List8221"/>
    <w:next w:val="NoList"/>
    <w:semiHidden/>
    <w:rsid w:val="008C2DA0"/>
  </w:style>
  <w:style w:type="numbering" w:customStyle="1" w:styleId="NoList12221">
    <w:name w:val="No List12221"/>
    <w:next w:val="NoList"/>
    <w:semiHidden/>
    <w:rsid w:val="008C2DA0"/>
  </w:style>
  <w:style w:type="numbering" w:customStyle="1" w:styleId="NoList22221">
    <w:name w:val="No List22221"/>
    <w:next w:val="NoList"/>
    <w:semiHidden/>
    <w:rsid w:val="008C2DA0"/>
  </w:style>
  <w:style w:type="numbering" w:customStyle="1" w:styleId="NoList9221">
    <w:name w:val="No List9221"/>
    <w:next w:val="NoList"/>
    <w:semiHidden/>
    <w:rsid w:val="008C2DA0"/>
  </w:style>
  <w:style w:type="numbering" w:customStyle="1" w:styleId="NoList13221">
    <w:name w:val="No List13221"/>
    <w:next w:val="NoList"/>
    <w:semiHidden/>
    <w:rsid w:val="008C2DA0"/>
  </w:style>
  <w:style w:type="numbering" w:customStyle="1" w:styleId="NoList23221">
    <w:name w:val="No List23221"/>
    <w:next w:val="NoList"/>
    <w:semiHidden/>
    <w:rsid w:val="008C2DA0"/>
  </w:style>
  <w:style w:type="numbering" w:customStyle="1" w:styleId="NoList10221">
    <w:name w:val="No List10221"/>
    <w:next w:val="NoList"/>
    <w:semiHidden/>
    <w:rsid w:val="008C2DA0"/>
  </w:style>
  <w:style w:type="numbering" w:customStyle="1" w:styleId="NoList14221">
    <w:name w:val="No List14221"/>
    <w:next w:val="NoList"/>
    <w:semiHidden/>
    <w:rsid w:val="008C2DA0"/>
  </w:style>
  <w:style w:type="numbering" w:customStyle="1" w:styleId="NoList24221">
    <w:name w:val="No List24221"/>
    <w:next w:val="NoList"/>
    <w:semiHidden/>
    <w:rsid w:val="008C2DA0"/>
  </w:style>
  <w:style w:type="numbering" w:customStyle="1" w:styleId="NoList31221">
    <w:name w:val="No List31221"/>
    <w:next w:val="NoList"/>
    <w:semiHidden/>
    <w:rsid w:val="008C2DA0"/>
  </w:style>
  <w:style w:type="numbering" w:customStyle="1" w:styleId="NoList41221">
    <w:name w:val="No List41221"/>
    <w:next w:val="NoList"/>
    <w:semiHidden/>
    <w:rsid w:val="008C2DA0"/>
  </w:style>
  <w:style w:type="numbering" w:customStyle="1" w:styleId="NoList51221">
    <w:name w:val="No List51221"/>
    <w:next w:val="NoList"/>
    <w:semiHidden/>
    <w:rsid w:val="008C2DA0"/>
  </w:style>
  <w:style w:type="numbering" w:customStyle="1" w:styleId="NoList15221">
    <w:name w:val="No List15221"/>
    <w:next w:val="NoList"/>
    <w:semiHidden/>
    <w:rsid w:val="008C2DA0"/>
  </w:style>
  <w:style w:type="numbering" w:customStyle="1" w:styleId="NoList16221">
    <w:name w:val="No List16221"/>
    <w:next w:val="NoList"/>
    <w:semiHidden/>
    <w:rsid w:val="008C2DA0"/>
  </w:style>
  <w:style w:type="numbering" w:customStyle="1" w:styleId="12211">
    <w:name w:val="无列表1221"/>
    <w:next w:val="NoList"/>
    <w:semiHidden/>
    <w:rsid w:val="008C2DA0"/>
  </w:style>
  <w:style w:type="numbering" w:customStyle="1" w:styleId="NoList111221">
    <w:name w:val="No List111221"/>
    <w:next w:val="NoList"/>
    <w:semiHidden/>
    <w:rsid w:val="008C2DA0"/>
  </w:style>
  <w:style w:type="numbering" w:customStyle="1" w:styleId="2210">
    <w:name w:val="无列表221"/>
    <w:next w:val="NoList"/>
    <w:uiPriority w:val="99"/>
    <w:semiHidden/>
    <w:unhideWhenUsed/>
    <w:rsid w:val="008C2DA0"/>
  </w:style>
  <w:style w:type="numbering" w:customStyle="1" w:styleId="3210">
    <w:name w:val="无列表321"/>
    <w:next w:val="NoList"/>
    <w:uiPriority w:val="99"/>
    <w:semiHidden/>
    <w:unhideWhenUsed/>
    <w:rsid w:val="008C2DA0"/>
  </w:style>
  <w:style w:type="numbering" w:customStyle="1" w:styleId="NoList2021">
    <w:name w:val="No List2021"/>
    <w:next w:val="NoList"/>
    <w:semiHidden/>
    <w:rsid w:val="008C2DA0"/>
  </w:style>
  <w:style w:type="numbering" w:customStyle="1" w:styleId="NoList2721">
    <w:name w:val="No List2721"/>
    <w:next w:val="NoList"/>
    <w:uiPriority w:val="99"/>
    <w:semiHidden/>
    <w:unhideWhenUsed/>
    <w:rsid w:val="008C2DA0"/>
  </w:style>
  <w:style w:type="numbering" w:customStyle="1" w:styleId="NoList2821">
    <w:name w:val="No List2821"/>
    <w:next w:val="NoList"/>
    <w:uiPriority w:val="99"/>
    <w:semiHidden/>
    <w:unhideWhenUsed/>
    <w:rsid w:val="008C2DA0"/>
  </w:style>
  <w:style w:type="numbering" w:customStyle="1" w:styleId="NoList29111">
    <w:name w:val="No List29111"/>
    <w:next w:val="NoList"/>
    <w:uiPriority w:val="99"/>
    <w:semiHidden/>
    <w:unhideWhenUsed/>
    <w:rsid w:val="008C2DA0"/>
  </w:style>
  <w:style w:type="numbering" w:customStyle="1" w:styleId="NoList114111">
    <w:name w:val="No List114111"/>
    <w:next w:val="NoList"/>
    <w:semiHidden/>
    <w:unhideWhenUsed/>
    <w:rsid w:val="008C2DA0"/>
  </w:style>
  <w:style w:type="numbering" w:customStyle="1" w:styleId="NoList115111">
    <w:name w:val="No List115111"/>
    <w:next w:val="NoList"/>
    <w:semiHidden/>
    <w:rsid w:val="008C2DA0"/>
  </w:style>
  <w:style w:type="numbering" w:customStyle="1" w:styleId="NoList210111">
    <w:name w:val="No List210111"/>
    <w:next w:val="NoList"/>
    <w:semiHidden/>
    <w:rsid w:val="008C2DA0"/>
  </w:style>
  <w:style w:type="numbering" w:customStyle="1" w:styleId="NoList34111">
    <w:name w:val="No List34111"/>
    <w:next w:val="NoList"/>
    <w:semiHidden/>
    <w:unhideWhenUsed/>
    <w:rsid w:val="008C2DA0"/>
  </w:style>
  <w:style w:type="numbering" w:customStyle="1" w:styleId="131110">
    <w:name w:val="목록 없음13111"/>
    <w:next w:val="NoList"/>
    <w:semiHidden/>
    <w:unhideWhenUsed/>
    <w:rsid w:val="008C2DA0"/>
  </w:style>
  <w:style w:type="numbering" w:customStyle="1" w:styleId="23111">
    <w:name w:val="목록 없음23111"/>
    <w:next w:val="NoList"/>
    <w:semiHidden/>
    <w:rsid w:val="008C2DA0"/>
  </w:style>
  <w:style w:type="numbering" w:customStyle="1" w:styleId="NoList44111">
    <w:name w:val="No List44111"/>
    <w:next w:val="NoList"/>
    <w:semiHidden/>
    <w:unhideWhenUsed/>
    <w:rsid w:val="008C2DA0"/>
  </w:style>
  <w:style w:type="numbering" w:customStyle="1" w:styleId="NoList54111">
    <w:name w:val="No List54111"/>
    <w:next w:val="NoList"/>
    <w:semiHidden/>
    <w:rsid w:val="008C2DA0"/>
  </w:style>
  <w:style w:type="numbering" w:customStyle="1" w:styleId="NoList63111">
    <w:name w:val="No List63111"/>
    <w:next w:val="NoList"/>
    <w:semiHidden/>
    <w:rsid w:val="008C2DA0"/>
  </w:style>
  <w:style w:type="numbering" w:customStyle="1" w:styleId="NoList73111">
    <w:name w:val="No List73111"/>
    <w:next w:val="NoList"/>
    <w:semiHidden/>
    <w:rsid w:val="008C2DA0"/>
  </w:style>
  <w:style w:type="numbering" w:customStyle="1" w:styleId="NoList213111">
    <w:name w:val="No List213111"/>
    <w:next w:val="NoList"/>
    <w:semiHidden/>
    <w:rsid w:val="008C2DA0"/>
  </w:style>
  <w:style w:type="numbering" w:customStyle="1" w:styleId="NoList83111">
    <w:name w:val="No List83111"/>
    <w:next w:val="NoList"/>
    <w:semiHidden/>
    <w:rsid w:val="008C2DA0"/>
  </w:style>
  <w:style w:type="numbering" w:customStyle="1" w:styleId="NoList123111">
    <w:name w:val="No List123111"/>
    <w:next w:val="NoList"/>
    <w:semiHidden/>
    <w:rsid w:val="008C2DA0"/>
  </w:style>
  <w:style w:type="numbering" w:customStyle="1" w:styleId="NoList223111">
    <w:name w:val="No List223111"/>
    <w:next w:val="NoList"/>
    <w:semiHidden/>
    <w:rsid w:val="008C2DA0"/>
  </w:style>
  <w:style w:type="numbering" w:customStyle="1" w:styleId="NoList93111">
    <w:name w:val="No List93111"/>
    <w:next w:val="NoList"/>
    <w:semiHidden/>
    <w:rsid w:val="008C2DA0"/>
  </w:style>
  <w:style w:type="numbering" w:customStyle="1" w:styleId="NoList133111">
    <w:name w:val="No List133111"/>
    <w:next w:val="NoList"/>
    <w:semiHidden/>
    <w:rsid w:val="008C2DA0"/>
  </w:style>
  <w:style w:type="numbering" w:customStyle="1" w:styleId="NoList233111">
    <w:name w:val="No List233111"/>
    <w:next w:val="NoList"/>
    <w:semiHidden/>
    <w:rsid w:val="008C2DA0"/>
  </w:style>
  <w:style w:type="numbering" w:customStyle="1" w:styleId="NoList103111">
    <w:name w:val="No List103111"/>
    <w:next w:val="NoList"/>
    <w:semiHidden/>
    <w:rsid w:val="008C2DA0"/>
  </w:style>
  <w:style w:type="numbering" w:customStyle="1" w:styleId="NoList143111">
    <w:name w:val="No List143111"/>
    <w:next w:val="NoList"/>
    <w:semiHidden/>
    <w:rsid w:val="008C2DA0"/>
  </w:style>
  <w:style w:type="numbering" w:customStyle="1" w:styleId="NoList243111">
    <w:name w:val="No List243111"/>
    <w:next w:val="NoList"/>
    <w:semiHidden/>
    <w:rsid w:val="008C2DA0"/>
  </w:style>
  <w:style w:type="numbering" w:customStyle="1" w:styleId="NoList313111">
    <w:name w:val="No List313111"/>
    <w:next w:val="NoList"/>
    <w:semiHidden/>
    <w:rsid w:val="008C2DA0"/>
  </w:style>
  <w:style w:type="numbering" w:customStyle="1" w:styleId="NoList413111">
    <w:name w:val="No List413111"/>
    <w:next w:val="NoList"/>
    <w:semiHidden/>
    <w:rsid w:val="008C2DA0"/>
  </w:style>
  <w:style w:type="numbering" w:customStyle="1" w:styleId="NoList513111">
    <w:name w:val="No List513111"/>
    <w:next w:val="NoList"/>
    <w:semiHidden/>
    <w:rsid w:val="008C2DA0"/>
  </w:style>
  <w:style w:type="numbering" w:customStyle="1" w:styleId="NoList153111">
    <w:name w:val="No List153111"/>
    <w:next w:val="NoList"/>
    <w:semiHidden/>
    <w:rsid w:val="008C2DA0"/>
  </w:style>
  <w:style w:type="numbering" w:customStyle="1" w:styleId="NoList163111">
    <w:name w:val="No List163111"/>
    <w:next w:val="NoList"/>
    <w:semiHidden/>
    <w:rsid w:val="008C2DA0"/>
  </w:style>
  <w:style w:type="numbering" w:customStyle="1" w:styleId="131111">
    <w:name w:val="无列表13111"/>
    <w:next w:val="NoList"/>
    <w:semiHidden/>
    <w:rsid w:val="008C2DA0"/>
  </w:style>
  <w:style w:type="numbering" w:customStyle="1" w:styleId="NoList1113111">
    <w:name w:val="No List1113111"/>
    <w:next w:val="NoList"/>
    <w:semiHidden/>
    <w:rsid w:val="008C2DA0"/>
  </w:style>
  <w:style w:type="numbering" w:customStyle="1" w:styleId="NoList171111">
    <w:name w:val="No List171111"/>
    <w:next w:val="NoList"/>
    <w:uiPriority w:val="99"/>
    <w:semiHidden/>
    <w:unhideWhenUsed/>
    <w:rsid w:val="008C2DA0"/>
  </w:style>
  <w:style w:type="numbering" w:customStyle="1" w:styleId="NoList181111">
    <w:name w:val="No List181111"/>
    <w:next w:val="NoList"/>
    <w:uiPriority w:val="99"/>
    <w:semiHidden/>
    <w:rsid w:val="008C2DA0"/>
  </w:style>
  <w:style w:type="numbering" w:customStyle="1" w:styleId="NoList251111">
    <w:name w:val="No List251111"/>
    <w:next w:val="NoList"/>
    <w:semiHidden/>
    <w:rsid w:val="008C2DA0"/>
  </w:style>
  <w:style w:type="numbering" w:customStyle="1" w:styleId="NoList321111">
    <w:name w:val="No List321111"/>
    <w:next w:val="NoList"/>
    <w:semiHidden/>
    <w:unhideWhenUsed/>
    <w:rsid w:val="008C2DA0"/>
  </w:style>
  <w:style w:type="numbering" w:customStyle="1" w:styleId="1111110">
    <w:name w:val="목록 없음111111"/>
    <w:next w:val="NoList"/>
    <w:semiHidden/>
    <w:unhideWhenUsed/>
    <w:rsid w:val="008C2DA0"/>
  </w:style>
  <w:style w:type="numbering" w:customStyle="1" w:styleId="211111">
    <w:name w:val="목록 없음211111"/>
    <w:next w:val="NoList"/>
    <w:semiHidden/>
    <w:rsid w:val="008C2DA0"/>
  </w:style>
  <w:style w:type="numbering" w:customStyle="1" w:styleId="NoList421111">
    <w:name w:val="No List421111"/>
    <w:next w:val="NoList"/>
    <w:semiHidden/>
    <w:unhideWhenUsed/>
    <w:rsid w:val="008C2DA0"/>
  </w:style>
  <w:style w:type="numbering" w:customStyle="1" w:styleId="NoList521111">
    <w:name w:val="No List521111"/>
    <w:next w:val="NoList"/>
    <w:semiHidden/>
    <w:rsid w:val="008C2DA0"/>
  </w:style>
  <w:style w:type="numbering" w:customStyle="1" w:styleId="NoList611111">
    <w:name w:val="No List611111"/>
    <w:next w:val="NoList"/>
    <w:semiHidden/>
    <w:rsid w:val="008C2DA0"/>
  </w:style>
  <w:style w:type="numbering" w:customStyle="1" w:styleId="NoList711111">
    <w:name w:val="No List711111"/>
    <w:next w:val="NoList"/>
    <w:semiHidden/>
    <w:rsid w:val="008C2DA0"/>
  </w:style>
  <w:style w:type="numbering" w:customStyle="1" w:styleId="NoList1121111">
    <w:name w:val="No List1121111"/>
    <w:next w:val="NoList"/>
    <w:semiHidden/>
    <w:rsid w:val="008C2DA0"/>
  </w:style>
  <w:style w:type="numbering" w:customStyle="1" w:styleId="NoList2111111">
    <w:name w:val="No List2111111"/>
    <w:next w:val="NoList"/>
    <w:semiHidden/>
    <w:rsid w:val="008C2DA0"/>
  </w:style>
  <w:style w:type="numbering" w:customStyle="1" w:styleId="NoList811111">
    <w:name w:val="No List811111"/>
    <w:next w:val="NoList"/>
    <w:semiHidden/>
    <w:rsid w:val="008C2DA0"/>
  </w:style>
  <w:style w:type="numbering" w:customStyle="1" w:styleId="NoList1211111">
    <w:name w:val="No List1211111"/>
    <w:next w:val="NoList"/>
    <w:semiHidden/>
    <w:rsid w:val="008C2DA0"/>
  </w:style>
  <w:style w:type="numbering" w:customStyle="1" w:styleId="NoList2211111">
    <w:name w:val="No List2211111"/>
    <w:next w:val="NoList"/>
    <w:semiHidden/>
    <w:rsid w:val="008C2DA0"/>
  </w:style>
  <w:style w:type="numbering" w:customStyle="1" w:styleId="NoList911111">
    <w:name w:val="No List911111"/>
    <w:next w:val="NoList"/>
    <w:semiHidden/>
    <w:rsid w:val="008C2DA0"/>
  </w:style>
  <w:style w:type="numbering" w:customStyle="1" w:styleId="NoList1311111">
    <w:name w:val="No List1311111"/>
    <w:next w:val="NoList"/>
    <w:semiHidden/>
    <w:rsid w:val="008C2DA0"/>
  </w:style>
  <w:style w:type="numbering" w:customStyle="1" w:styleId="NoList2311111">
    <w:name w:val="No List2311111"/>
    <w:next w:val="NoList"/>
    <w:semiHidden/>
    <w:rsid w:val="008C2DA0"/>
  </w:style>
  <w:style w:type="numbering" w:customStyle="1" w:styleId="NoList1011111">
    <w:name w:val="No List1011111"/>
    <w:next w:val="NoList"/>
    <w:semiHidden/>
    <w:rsid w:val="008C2DA0"/>
  </w:style>
  <w:style w:type="numbering" w:customStyle="1" w:styleId="NoList1411111">
    <w:name w:val="No List1411111"/>
    <w:next w:val="NoList"/>
    <w:semiHidden/>
    <w:rsid w:val="008C2DA0"/>
  </w:style>
  <w:style w:type="numbering" w:customStyle="1" w:styleId="NoList2411111">
    <w:name w:val="No List2411111"/>
    <w:next w:val="NoList"/>
    <w:semiHidden/>
    <w:rsid w:val="008C2DA0"/>
  </w:style>
  <w:style w:type="numbering" w:customStyle="1" w:styleId="NoList3111111">
    <w:name w:val="No List3111111"/>
    <w:next w:val="NoList"/>
    <w:semiHidden/>
    <w:rsid w:val="008C2DA0"/>
  </w:style>
  <w:style w:type="numbering" w:customStyle="1" w:styleId="NoList4111111">
    <w:name w:val="No List4111111"/>
    <w:next w:val="NoList"/>
    <w:semiHidden/>
    <w:rsid w:val="008C2DA0"/>
  </w:style>
  <w:style w:type="numbering" w:customStyle="1" w:styleId="NoList5111111">
    <w:name w:val="No List5111111"/>
    <w:next w:val="NoList"/>
    <w:semiHidden/>
    <w:rsid w:val="008C2DA0"/>
  </w:style>
  <w:style w:type="numbering" w:customStyle="1" w:styleId="NoList1511111">
    <w:name w:val="No List1511111"/>
    <w:next w:val="NoList"/>
    <w:semiHidden/>
    <w:rsid w:val="008C2DA0"/>
  </w:style>
  <w:style w:type="numbering" w:customStyle="1" w:styleId="NoList1611111">
    <w:name w:val="No List1611111"/>
    <w:next w:val="NoList"/>
    <w:semiHidden/>
    <w:rsid w:val="008C2DA0"/>
  </w:style>
  <w:style w:type="numbering" w:customStyle="1" w:styleId="1111111">
    <w:name w:val="无列表111111"/>
    <w:next w:val="NoList"/>
    <w:semiHidden/>
    <w:rsid w:val="008C2DA0"/>
  </w:style>
  <w:style w:type="numbering" w:customStyle="1" w:styleId="NoList11111111">
    <w:name w:val="No List11111111"/>
    <w:next w:val="NoList"/>
    <w:semiHidden/>
    <w:rsid w:val="008C2DA0"/>
  </w:style>
  <w:style w:type="numbering" w:customStyle="1" w:styleId="NoList191111">
    <w:name w:val="No List191111"/>
    <w:next w:val="NoList"/>
    <w:uiPriority w:val="99"/>
    <w:semiHidden/>
    <w:unhideWhenUsed/>
    <w:rsid w:val="008C2DA0"/>
  </w:style>
  <w:style w:type="numbering" w:customStyle="1" w:styleId="NoList1101111">
    <w:name w:val="No List1101111"/>
    <w:next w:val="NoList"/>
    <w:uiPriority w:val="99"/>
    <w:semiHidden/>
    <w:rsid w:val="008C2DA0"/>
  </w:style>
  <w:style w:type="numbering" w:customStyle="1" w:styleId="NoList261111">
    <w:name w:val="No List261111"/>
    <w:next w:val="NoList"/>
    <w:semiHidden/>
    <w:rsid w:val="008C2DA0"/>
  </w:style>
  <w:style w:type="numbering" w:customStyle="1" w:styleId="NoList331111">
    <w:name w:val="No List331111"/>
    <w:next w:val="NoList"/>
    <w:semiHidden/>
    <w:unhideWhenUsed/>
    <w:rsid w:val="008C2DA0"/>
  </w:style>
  <w:style w:type="numbering" w:customStyle="1" w:styleId="1211110">
    <w:name w:val="목록 없음121111"/>
    <w:next w:val="NoList"/>
    <w:semiHidden/>
    <w:unhideWhenUsed/>
    <w:rsid w:val="008C2DA0"/>
  </w:style>
  <w:style w:type="numbering" w:customStyle="1" w:styleId="221111">
    <w:name w:val="목록 없음221111"/>
    <w:next w:val="NoList"/>
    <w:semiHidden/>
    <w:rsid w:val="008C2DA0"/>
  </w:style>
  <w:style w:type="numbering" w:customStyle="1" w:styleId="NoList431111">
    <w:name w:val="No List431111"/>
    <w:next w:val="NoList"/>
    <w:semiHidden/>
    <w:unhideWhenUsed/>
    <w:rsid w:val="008C2DA0"/>
  </w:style>
  <w:style w:type="numbering" w:customStyle="1" w:styleId="NoList531111">
    <w:name w:val="No List531111"/>
    <w:next w:val="NoList"/>
    <w:semiHidden/>
    <w:rsid w:val="008C2DA0"/>
  </w:style>
  <w:style w:type="numbering" w:customStyle="1" w:styleId="NoList621111">
    <w:name w:val="No List621111"/>
    <w:next w:val="NoList"/>
    <w:semiHidden/>
    <w:rsid w:val="008C2DA0"/>
  </w:style>
  <w:style w:type="numbering" w:customStyle="1" w:styleId="NoList721111">
    <w:name w:val="No List721111"/>
    <w:next w:val="NoList"/>
    <w:semiHidden/>
    <w:rsid w:val="008C2DA0"/>
  </w:style>
  <w:style w:type="numbering" w:customStyle="1" w:styleId="NoList1131111">
    <w:name w:val="No List1131111"/>
    <w:next w:val="NoList"/>
    <w:semiHidden/>
    <w:rsid w:val="008C2DA0"/>
  </w:style>
  <w:style w:type="numbering" w:customStyle="1" w:styleId="NoList2121111">
    <w:name w:val="No List2121111"/>
    <w:next w:val="NoList"/>
    <w:semiHidden/>
    <w:rsid w:val="008C2DA0"/>
  </w:style>
  <w:style w:type="numbering" w:customStyle="1" w:styleId="NoList821111">
    <w:name w:val="No List821111"/>
    <w:next w:val="NoList"/>
    <w:semiHidden/>
    <w:rsid w:val="008C2DA0"/>
  </w:style>
  <w:style w:type="numbering" w:customStyle="1" w:styleId="NoList1221111">
    <w:name w:val="No List1221111"/>
    <w:next w:val="NoList"/>
    <w:semiHidden/>
    <w:rsid w:val="008C2DA0"/>
  </w:style>
  <w:style w:type="numbering" w:customStyle="1" w:styleId="NoList2221111">
    <w:name w:val="No List2221111"/>
    <w:next w:val="NoList"/>
    <w:semiHidden/>
    <w:rsid w:val="008C2DA0"/>
  </w:style>
  <w:style w:type="numbering" w:customStyle="1" w:styleId="NoList921111">
    <w:name w:val="No List921111"/>
    <w:next w:val="NoList"/>
    <w:semiHidden/>
    <w:rsid w:val="008C2DA0"/>
  </w:style>
  <w:style w:type="numbering" w:customStyle="1" w:styleId="NoList1321111">
    <w:name w:val="No List1321111"/>
    <w:next w:val="NoList"/>
    <w:semiHidden/>
    <w:rsid w:val="008C2DA0"/>
  </w:style>
  <w:style w:type="numbering" w:customStyle="1" w:styleId="NoList2321111">
    <w:name w:val="No List2321111"/>
    <w:next w:val="NoList"/>
    <w:semiHidden/>
    <w:rsid w:val="008C2DA0"/>
  </w:style>
  <w:style w:type="numbering" w:customStyle="1" w:styleId="NoList1021111">
    <w:name w:val="No List1021111"/>
    <w:next w:val="NoList"/>
    <w:semiHidden/>
    <w:rsid w:val="008C2DA0"/>
  </w:style>
  <w:style w:type="numbering" w:customStyle="1" w:styleId="NoList1421111">
    <w:name w:val="No List1421111"/>
    <w:next w:val="NoList"/>
    <w:semiHidden/>
    <w:rsid w:val="008C2DA0"/>
  </w:style>
  <w:style w:type="numbering" w:customStyle="1" w:styleId="NoList2421111">
    <w:name w:val="No List2421111"/>
    <w:next w:val="NoList"/>
    <w:semiHidden/>
    <w:rsid w:val="008C2DA0"/>
  </w:style>
  <w:style w:type="numbering" w:customStyle="1" w:styleId="NoList3121111">
    <w:name w:val="No List3121111"/>
    <w:next w:val="NoList"/>
    <w:semiHidden/>
    <w:rsid w:val="008C2DA0"/>
  </w:style>
  <w:style w:type="numbering" w:customStyle="1" w:styleId="NoList4121111">
    <w:name w:val="No List4121111"/>
    <w:next w:val="NoList"/>
    <w:semiHidden/>
    <w:rsid w:val="008C2DA0"/>
  </w:style>
  <w:style w:type="numbering" w:customStyle="1" w:styleId="NoList5121111">
    <w:name w:val="No List5121111"/>
    <w:next w:val="NoList"/>
    <w:semiHidden/>
    <w:rsid w:val="008C2DA0"/>
  </w:style>
  <w:style w:type="numbering" w:customStyle="1" w:styleId="NoList1521111">
    <w:name w:val="No List1521111"/>
    <w:next w:val="NoList"/>
    <w:semiHidden/>
    <w:rsid w:val="008C2DA0"/>
  </w:style>
  <w:style w:type="numbering" w:customStyle="1" w:styleId="NoList1621111">
    <w:name w:val="No List1621111"/>
    <w:next w:val="NoList"/>
    <w:semiHidden/>
    <w:rsid w:val="008C2DA0"/>
  </w:style>
  <w:style w:type="numbering" w:customStyle="1" w:styleId="1211111">
    <w:name w:val="无列表121111"/>
    <w:next w:val="NoList"/>
    <w:semiHidden/>
    <w:rsid w:val="008C2DA0"/>
  </w:style>
  <w:style w:type="numbering" w:customStyle="1" w:styleId="NoList11121111">
    <w:name w:val="No List11121111"/>
    <w:next w:val="NoList"/>
    <w:semiHidden/>
    <w:rsid w:val="008C2DA0"/>
  </w:style>
  <w:style w:type="numbering" w:customStyle="1" w:styleId="211110">
    <w:name w:val="无列表21111"/>
    <w:next w:val="NoList"/>
    <w:uiPriority w:val="99"/>
    <w:semiHidden/>
    <w:unhideWhenUsed/>
    <w:rsid w:val="008C2DA0"/>
  </w:style>
  <w:style w:type="numbering" w:customStyle="1" w:styleId="31111">
    <w:name w:val="无列表31111"/>
    <w:next w:val="NoList"/>
    <w:uiPriority w:val="99"/>
    <w:semiHidden/>
    <w:unhideWhenUsed/>
    <w:rsid w:val="008C2DA0"/>
  </w:style>
  <w:style w:type="numbering" w:customStyle="1" w:styleId="NoList201111">
    <w:name w:val="No List201111"/>
    <w:next w:val="NoList"/>
    <w:semiHidden/>
    <w:rsid w:val="008C2DA0"/>
  </w:style>
  <w:style w:type="numbering" w:customStyle="1" w:styleId="NoList271111">
    <w:name w:val="No List271111"/>
    <w:next w:val="NoList"/>
    <w:uiPriority w:val="99"/>
    <w:semiHidden/>
    <w:unhideWhenUsed/>
    <w:rsid w:val="008C2DA0"/>
  </w:style>
  <w:style w:type="numbering" w:customStyle="1" w:styleId="NoList281111">
    <w:name w:val="No List281111"/>
    <w:next w:val="NoList"/>
    <w:uiPriority w:val="99"/>
    <w:semiHidden/>
    <w:unhideWhenUsed/>
    <w:rsid w:val="008C2DA0"/>
  </w:style>
  <w:style w:type="paragraph" w:customStyle="1" w:styleId="TOC95">
    <w:name w:val="TOC 95"/>
    <w:basedOn w:val="TOC8"/>
    <w:rsid w:val="008C2DA0"/>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8C2D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8C2DA0"/>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8C2DA0"/>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8C2DA0"/>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8C2D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8C2DA0"/>
  </w:style>
  <w:style w:type="numbering" w:customStyle="1" w:styleId="NoList140">
    <w:name w:val="No List140"/>
    <w:next w:val="NoList"/>
    <w:semiHidden/>
    <w:unhideWhenUsed/>
    <w:rsid w:val="008C2DA0"/>
  </w:style>
  <w:style w:type="numbering" w:customStyle="1" w:styleId="NoList1128">
    <w:name w:val="No List1128"/>
    <w:next w:val="NoList"/>
    <w:semiHidden/>
    <w:rsid w:val="008C2DA0"/>
  </w:style>
  <w:style w:type="numbering" w:customStyle="1" w:styleId="NoList240">
    <w:name w:val="No List240"/>
    <w:next w:val="NoList"/>
    <w:semiHidden/>
    <w:rsid w:val="008C2DA0"/>
  </w:style>
  <w:style w:type="numbering" w:customStyle="1" w:styleId="NoList328">
    <w:name w:val="No List328"/>
    <w:next w:val="NoList"/>
    <w:semiHidden/>
    <w:unhideWhenUsed/>
    <w:rsid w:val="008C2DA0"/>
  </w:style>
  <w:style w:type="numbering" w:customStyle="1" w:styleId="1101">
    <w:name w:val="목록 없음110"/>
    <w:next w:val="NoList"/>
    <w:semiHidden/>
    <w:unhideWhenUsed/>
    <w:rsid w:val="008C2DA0"/>
  </w:style>
  <w:style w:type="numbering" w:customStyle="1" w:styleId="2100">
    <w:name w:val="목록 없음210"/>
    <w:next w:val="NoList"/>
    <w:semiHidden/>
    <w:rsid w:val="008C2DA0"/>
  </w:style>
  <w:style w:type="numbering" w:customStyle="1" w:styleId="NoList420">
    <w:name w:val="No List420"/>
    <w:next w:val="NoList"/>
    <w:semiHidden/>
    <w:unhideWhenUsed/>
    <w:rsid w:val="008C2DA0"/>
  </w:style>
  <w:style w:type="numbering" w:customStyle="1" w:styleId="NoList520">
    <w:name w:val="No List520"/>
    <w:next w:val="NoList"/>
    <w:semiHidden/>
    <w:rsid w:val="008C2DA0"/>
  </w:style>
  <w:style w:type="numbering" w:customStyle="1" w:styleId="NoList610">
    <w:name w:val="No List610"/>
    <w:next w:val="NoList"/>
    <w:semiHidden/>
    <w:rsid w:val="008C2DA0"/>
  </w:style>
  <w:style w:type="numbering" w:customStyle="1" w:styleId="NoList710">
    <w:name w:val="No List710"/>
    <w:next w:val="NoList"/>
    <w:semiHidden/>
    <w:rsid w:val="008C2DA0"/>
  </w:style>
  <w:style w:type="numbering" w:customStyle="1" w:styleId="NoList2120">
    <w:name w:val="No List2120"/>
    <w:next w:val="NoList"/>
    <w:semiHidden/>
    <w:rsid w:val="008C2DA0"/>
  </w:style>
  <w:style w:type="numbering" w:customStyle="1" w:styleId="NoList810">
    <w:name w:val="No List810"/>
    <w:next w:val="NoList"/>
    <w:semiHidden/>
    <w:rsid w:val="008C2DA0"/>
  </w:style>
  <w:style w:type="numbering" w:customStyle="1" w:styleId="NoList1219">
    <w:name w:val="No List1219"/>
    <w:next w:val="NoList"/>
    <w:semiHidden/>
    <w:rsid w:val="008C2DA0"/>
  </w:style>
  <w:style w:type="numbering" w:customStyle="1" w:styleId="NoList2218">
    <w:name w:val="No List2218"/>
    <w:next w:val="NoList"/>
    <w:semiHidden/>
    <w:rsid w:val="008C2DA0"/>
  </w:style>
  <w:style w:type="numbering" w:customStyle="1" w:styleId="NoList910">
    <w:name w:val="No List910"/>
    <w:next w:val="NoList"/>
    <w:semiHidden/>
    <w:rsid w:val="008C2DA0"/>
  </w:style>
  <w:style w:type="numbering" w:customStyle="1" w:styleId="NoList1310">
    <w:name w:val="No List1310"/>
    <w:next w:val="NoList"/>
    <w:semiHidden/>
    <w:rsid w:val="008C2DA0"/>
  </w:style>
  <w:style w:type="numbering" w:customStyle="1" w:styleId="NoList2310">
    <w:name w:val="No List2310"/>
    <w:next w:val="NoList"/>
    <w:semiHidden/>
    <w:rsid w:val="008C2DA0"/>
  </w:style>
  <w:style w:type="numbering" w:customStyle="1" w:styleId="NoList1010">
    <w:name w:val="No List1010"/>
    <w:next w:val="NoList"/>
    <w:semiHidden/>
    <w:rsid w:val="008C2DA0"/>
  </w:style>
  <w:style w:type="numbering" w:customStyle="1" w:styleId="NoList1410">
    <w:name w:val="No List1410"/>
    <w:next w:val="NoList"/>
    <w:semiHidden/>
    <w:rsid w:val="008C2DA0"/>
  </w:style>
  <w:style w:type="numbering" w:customStyle="1" w:styleId="NoList2410">
    <w:name w:val="No List2410"/>
    <w:next w:val="NoList"/>
    <w:semiHidden/>
    <w:rsid w:val="008C2DA0"/>
  </w:style>
  <w:style w:type="numbering" w:customStyle="1" w:styleId="NoList3118">
    <w:name w:val="No List3118"/>
    <w:next w:val="NoList"/>
    <w:semiHidden/>
    <w:rsid w:val="008C2DA0"/>
  </w:style>
  <w:style w:type="numbering" w:customStyle="1" w:styleId="NoList4118">
    <w:name w:val="No List4118"/>
    <w:next w:val="NoList"/>
    <w:semiHidden/>
    <w:rsid w:val="008C2DA0"/>
  </w:style>
  <w:style w:type="numbering" w:customStyle="1" w:styleId="NoList5110">
    <w:name w:val="No List5110"/>
    <w:next w:val="NoList"/>
    <w:semiHidden/>
    <w:rsid w:val="008C2DA0"/>
  </w:style>
  <w:style w:type="numbering" w:customStyle="1" w:styleId="NoList1510">
    <w:name w:val="No List1510"/>
    <w:next w:val="NoList"/>
    <w:semiHidden/>
    <w:rsid w:val="008C2DA0"/>
  </w:style>
  <w:style w:type="numbering" w:customStyle="1" w:styleId="NoList1610">
    <w:name w:val="No List1610"/>
    <w:next w:val="NoList"/>
    <w:semiHidden/>
    <w:rsid w:val="008C2DA0"/>
  </w:style>
  <w:style w:type="numbering" w:customStyle="1" w:styleId="1102">
    <w:name w:val="无列表110"/>
    <w:next w:val="NoList"/>
    <w:semiHidden/>
    <w:rsid w:val="008C2DA0"/>
  </w:style>
  <w:style w:type="numbering" w:customStyle="1" w:styleId="NoList11119">
    <w:name w:val="No List11119"/>
    <w:next w:val="NoList"/>
    <w:semiHidden/>
    <w:rsid w:val="008C2DA0"/>
  </w:style>
  <w:style w:type="numbering" w:customStyle="1" w:styleId="NoList178">
    <w:name w:val="No List178"/>
    <w:next w:val="NoList"/>
    <w:uiPriority w:val="99"/>
    <w:semiHidden/>
    <w:unhideWhenUsed/>
    <w:rsid w:val="008C2DA0"/>
  </w:style>
  <w:style w:type="numbering" w:customStyle="1" w:styleId="NoList188">
    <w:name w:val="No List188"/>
    <w:next w:val="NoList"/>
    <w:uiPriority w:val="99"/>
    <w:semiHidden/>
    <w:rsid w:val="008C2DA0"/>
  </w:style>
  <w:style w:type="numbering" w:customStyle="1" w:styleId="NoList258">
    <w:name w:val="No List258"/>
    <w:next w:val="NoList"/>
    <w:semiHidden/>
    <w:rsid w:val="008C2DA0"/>
  </w:style>
  <w:style w:type="numbering" w:customStyle="1" w:styleId="NoList329">
    <w:name w:val="No List329"/>
    <w:next w:val="NoList"/>
    <w:semiHidden/>
    <w:unhideWhenUsed/>
    <w:rsid w:val="008C2DA0"/>
  </w:style>
  <w:style w:type="numbering" w:customStyle="1" w:styleId="118">
    <w:name w:val="목록 없음118"/>
    <w:next w:val="NoList"/>
    <w:semiHidden/>
    <w:unhideWhenUsed/>
    <w:rsid w:val="008C2DA0"/>
  </w:style>
  <w:style w:type="numbering" w:customStyle="1" w:styleId="218">
    <w:name w:val="목록 없음218"/>
    <w:next w:val="NoList"/>
    <w:semiHidden/>
    <w:rsid w:val="008C2DA0"/>
  </w:style>
  <w:style w:type="numbering" w:customStyle="1" w:styleId="NoList428">
    <w:name w:val="No List428"/>
    <w:next w:val="NoList"/>
    <w:semiHidden/>
    <w:unhideWhenUsed/>
    <w:rsid w:val="008C2DA0"/>
  </w:style>
  <w:style w:type="numbering" w:customStyle="1" w:styleId="NoList528">
    <w:name w:val="No List528"/>
    <w:next w:val="NoList"/>
    <w:semiHidden/>
    <w:rsid w:val="008C2DA0"/>
  </w:style>
  <w:style w:type="numbering" w:customStyle="1" w:styleId="NoList618">
    <w:name w:val="No List618"/>
    <w:next w:val="NoList"/>
    <w:semiHidden/>
    <w:rsid w:val="008C2DA0"/>
  </w:style>
  <w:style w:type="numbering" w:customStyle="1" w:styleId="NoList718">
    <w:name w:val="No List718"/>
    <w:next w:val="NoList"/>
    <w:semiHidden/>
    <w:rsid w:val="008C2DA0"/>
  </w:style>
  <w:style w:type="numbering" w:customStyle="1" w:styleId="NoList1129">
    <w:name w:val="No List1129"/>
    <w:next w:val="NoList"/>
    <w:semiHidden/>
    <w:rsid w:val="008C2DA0"/>
  </w:style>
  <w:style w:type="numbering" w:customStyle="1" w:styleId="NoList21110">
    <w:name w:val="No List21110"/>
    <w:next w:val="NoList"/>
    <w:semiHidden/>
    <w:rsid w:val="008C2DA0"/>
  </w:style>
  <w:style w:type="numbering" w:customStyle="1" w:styleId="NoList818">
    <w:name w:val="No List818"/>
    <w:next w:val="NoList"/>
    <w:semiHidden/>
    <w:rsid w:val="008C2DA0"/>
  </w:style>
  <w:style w:type="numbering" w:customStyle="1" w:styleId="NoList12110">
    <w:name w:val="No List12110"/>
    <w:next w:val="NoList"/>
    <w:semiHidden/>
    <w:rsid w:val="008C2DA0"/>
  </w:style>
  <w:style w:type="numbering" w:customStyle="1" w:styleId="NoList2219">
    <w:name w:val="No List2219"/>
    <w:next w:val="NoList"/>
    <w:semiHidden/>
    <w:rsid w:val="008C2DA0"/>
  </w:style>
  <w:style w:type="numbering" w:customStyle="1" w:styleId="NoList918">
    <w:name w:val="No List918"/>
    <w:next w:val="NoList"/>
    <w:semiHidden/>
    <w:rsid w:val="008C2DA0"/>
  </w:style>
  <w:style w:type="numbering" w:customStyle="1" w:styleId="NoList1318">
    <w:name w:val="No List1318"/>
    <w:next w:val="NoList"/>
    <w:semiHidden/>
    <w:rsid w:val="008C2DA0"/>
  </w:style>
  <w:style w:type="numbering" w:customStyle="1" w:styleId="NoList2318">
    <w:name w:val="No List2318"/>
    <w:next w:val="NoList"/>
    <w:semiHidden/>
    <w:rsid w:val="008C2DA0"/>
  </w:style>
  <w:style w:type="numbering" w:customStyle="1" w:styleId="NoList1018">
    <w:name w:val="No List1018"/>
    <w:next w:val="NoList"/>
    <w:semiHidden/>
    <w:rsid w:val="008C2DA0"/>
  </w:style>
  <w:style w:type="numbering" w:customStyle="1" w:styleId="NoList1418">
    <w:name w:val="No List1418"/>
    <w:next w:val="NoList"/>
    <w:semiHidden/>
    <w:rsid w:val="008C2DA0"/>
  </w:style>
  <w:style w:type="numbering" w:customStyle="1" w:styleId="NoList2418">
    <w:name w:val="No List2418"/>
    <w:next w:val="NoList"/>
    <w:semiHidden/>
    <w:rsid w:val="008C2DA0"/>
  </w:style>
  <w:style w:type="numbering" w:customStyle="1" w:styleId="NoList3119">
    <w:name w:val="No List3119"/>
    <w:next w:val="NoList"/>
    <w:semiHidden/>
    <w:rsid w:val="008C2DA0"/>
  </w:style>
  <w:style w:type="numbering" w:customStyle="1" w:styleId="NoList4119">
    <w:name w:val="No List4119"/>
    <w:next w:val="NoList"/>
    <w:semiHidden/>
    <w:rsid w:val="008C2DA0"/>
  </w:style>
  <w:style w:type="numbering" w:customStyle="1" w:styleId="NoList5118">
    <w:name w:val="No List5118"/>
    <w:next w:val="NoList"/>
    <w:semiHidden/>
    <w:rsid w:val="008C2DA0"/>
  </w:style>
  <w:style w:type="numbering" w:customStyle="1" w:styleId="NoList1518">
    <w:name w:val="No List1518"/>
    <w:next w:val="NoList"/>
    <w:semiHidden/>
    <w:rsid w:val="008C2DA0"/>
  </w:style>
  <w:style w:type="numbering" w:customStyle="1" w:styleId="NoList1618">
    <w:name w:val="No List1618"/>
    <w:next w:val="NoList"/>
    <w:semiHidden/>
    <w:rsid w:val="008C2DA0"/>
  </w:style>
  <w:style w:type="numbering" w:customStyle="1" w:styleId="1180">
    <w:name w:val="无列表118"/>
    <w:next w:val="NoList"/>
    <w:semiHidden/>
    <w:rsid w:val="008C2DA0"/>
  </w:style>
  <w:style w:type="numbering" w:customStyle="1" w:styleId="NoList111110">
    <w:name w:val="No List111110"/>
    <w:next w:val="NoList"/>
    <w:semiHidden/>
    <w:rsid w:val="008C2DA0"/>
  </w:style>
  <w:style w:type="numbering" w:customStyle="1" w:styleId="NoList198">
    <w:name w:val="No List198"/>
    <w:next w:val="NoList"/>
    <w:uiPriority w:val="99"/>
    <w:semiHidden/>
    <w:unhideWhenUsed/>
    <w:rsid w:val="008C2DA0"/>
  </w:style>
  <w:style w:type="numbering" w:customStyle="1" w:styleId="NoList1108">
    <w:name w:val="No List1108"/>
    <w:next w:val="NoList"/>
    <w:uiPriority w:val="99"/>
    <w:semiHidden/>
    <w:rsid w:val="008C2DA0"/>
  </w:style>
  <w:style w:type="numbering" w:customStyle="1" w:styleId="NoList268">
    <w:name w:val="No List268"/>
    <w:next w:val="NoList"/>
    <w:semiHidden/>
    <w:rsid w:val="008C2DA0"/>
  </w:style>
  <w:style w:type="numbering" w:customStyle="1" w:styleId="NoList338">
    <w:name w:val="No List338"/>
    <w:next w:val="NoList"/>
    <w:semiHidden/>
    <w:unhideWhenUsed/>
    <w:rsid w:val="008C2DA0"/>
  </w:style>
  <w:style w:type="numbering" w:customStyle="1" w:styleId="128">
    <w:name w:val="목록 없음128"/>
    <w:next w:val="NoList"/>
    <w:semiHidden/>
    <w:unhideWhenUsed/>
    <w:rsid w:val="008C2DA0"/>
  </w:style>
  <w:style w:type="numbering" w:customStyle="1" w:styleId="228">
    <w:name w:val="목록 없음228"/>
    <w:next w:val="NoList"/>
    <w:semiHidden/>
    <w:rsid w:val="008C2DA0"/>
  </w:style>
  <w:style w:type="numbering" w:customStyle="1" w:styleId="NoList438">
    <w:name w:val="No List438"/>
    <w:next w:val="NoList"/>
    <w:semiHidden/>
    <w:unhideWhenUsed/>
    <w:rsid w:val="008C2DA0"/>
  </w:style>
  <w:style w:type="numbering" w:customStyle="1" w:styleId="NoList538">
    <w:name w:val="No List538"/>
    <w:next w:val="NoList"/>
    <w:semiHidden/>
    <w:rsid w:val="008C2DA0"/>
  </w:style>
  <w:style w:type="numbering" w:customStyle="1" w:styleId="NoList628">
    <w:name w:val="No List628"/>
    <w:next w:val="NoList"/>
    <w:semiHidden/>
    <w:rsid w:val="008C2DA0"/>
  </w:style>
  <w:style w:type="numbering" w:customStyle="1" w:styleId="NoList728">
    <w:name w:val="No List728"/>
    <w:next w:val="NoList"/>
    <w:semiHidden/>
    <w:rsid w:val="008C2DA0"/>
  </w:style>
  <w:style w:type="numbering" w:customStyle="1" w:styleId="NoList1138">
    <w:name w:val="No List1138"/>
    <w:next w:val="NoList"/>
    <w:semiHidden/>
    <w:rsid w:val="008C2DA0"/>
  </w:style>
  <w:style w:type="numbering" w:customStyle="1" w:styleId="NoList2128">
    <w:name w:val="No List2128"/>
    <w:next w:val="NoList"/>
    <w:semiHidden/>
    <w:rsid w:val="008C2DA0"/>
  </w:style>
  <w:style w:type="numbering" w:customStyle="1" w:styleId="NoList828">
    <w:name w:val="No List828"/>
    <w:next w:val="NoList"/>
    <w:semiHidden/>
    <w:rsid w:val="008C2DA0"/>
  </w:style>
  <w:style w:type="numbering" w:customStyle="1" w:styleId="NoList1228">
    <w:name w:val="No List1228"/>
    <w:next w:val="NoList"/>
    <w:semiHidden/>
    <w:rsid w:val="008C2DA0"/>
  </w:style>
  <w:style w:type="numbering" w:customStyle="1" w:styleId="NoList2228">
    <w:name w:val="No List2228"/>
    <w:next w:val="NoList"/>
    <w:semiHidden/>
    <w:rsid w:val="008C2DA0"/>
  </w:style>
  <w:style w:type="numbering" w:customStyle="1" w:styleId="NoList928">
    <w:name w:val="No List928"/>
    <w:next w:val="NoList"/>
    <w:semiHidden/>
    <w:rsid w:val="008C2DA0"/>
  </w:style>
  <w:style w:type="numbering" w:customStyle="1" w:styleId="NoList1328">
    <w:name w:val="No List1328"/>
    <w:next w:val="NoList"/>
    <w:semiHidden/>
    <w:rsid w:val="008C2DA0"/>
  </w:style>
  <w:style w:type="numbering" w:customStyle="1" w:styleId="NoList2328">
    <w:name w:val="No List2328"/>
    <w:next w:val="NoList"/>
    <w:semiHidden/>
    <w:rsid w:val="008C2DA0"/>
  </w:style>
  <w:style w:type="numbering" w:customStyle="1" w:styleId="NoList1028">
    <w:name w:val="No List1028"/>
    <w:next w:val="NoList"/>
    <w:semiHidden/>
    <w:rsid w:val="008C2DA0"/>
  </w:style>
  <w:style w:type="numbering" w:customStyle="1" w:styleId="NoList1428">
    <w:name w:val="No List1428"/>
    <w:next w:val="NoList"/>
    <w:semiHidden/>
    <w:rsid w:val="008C2DA0"/>
  </w:style>
  <w:style w:type="numbering" w:customStyle="1" w:styleId="NoList2428">
    <w:name w:val="No List2428"/>
    <w:next w:val="NoList"/>
    <w:semiHidden/>
    <w:rsid w:val="008C2DA0"/>
  </w:style>
  <w:style w:type="numbering" w:customStyle="1" w:styleId="NoList3128">
    <w:name w:val="No List3128"/>
    <w:next w:val="NoList"/>
    <w:semiHidden/>
    <w:rsid w:val="008C2DA0"/>
  </w:style>
  <w:style w:type="numbering" w:customStyle="1" w:styleId="NoList4128">
    <w:name w:val="No List4128"/>
    <w:next w:val="NoList"/>
    <w:semiHidden/>
    <w:rsid w:val="008C2DA0"/>
  </w:style>
  <w:style w:type="numbering" w:customStyle="1" w:styleId="NoList5128">
    <w:name w:val="No List5128"/>
    <w:next w:val="NoList"/>
    <w:semiHidden/>
    <w:rsid w:val="008C2DA0"/>
  </w:style>
  <w:style w:type="numbering" w:customStyle="1" w:styleId="NoList1528">
    <w:name w:val="No List1528"/>
    <w:next w:val="NoList"/>
    <w:semiHidden/>
    <w:rsid w:val="008C2DA0"/>
  </w:style>
  <w:style w:type="numbering" w:customStyle="1" w:styleId="NoList1628">
    <w:name w:val="No List1628"/>
    <w:next w:val="NoList"/>
    <w:semiHidden/>
    <w:rsid w:val="008C2DA0"/>
  </w:style>
  <w:style w:type="numbering" w:customStyle="1" w:styleId="1280">
    <w:name w:val="无列表128"/>
    <w:next w:val="NoList"/>
    <w:semiHidden/>
    <w:rsid w:val="008C2DA0"/>
  </w:style>
  <w:style w:type="numbering" w:customStyle="1" w:styleId="NoList11128">
    <w:name w:val="No List11128"/>
    <w:next w:val="NoList"/>
    <w:semiHidden/>
    <w:rsid w:val="008C2DA0"/>
  </w:style>
  <w:style w:type="numbering" w:customStyle="1" w:styleId="281">
    <w:name w:val="无列表28"/>
    <w:next w:val="NoList"/>
    <w:uiPriority w:val="99"/>
    <w:semiHidden/>
    <w:unhideWhenUsed/>
    <w:rsid w:val="008C2DA0"/>
  </w:style>
  <w:style w:type="numbering" w:customStyle="1" w:styleId="380">
    <w:name w:val="无列表38"/>
    <w:next w:val="NoList"/>
    <w:uiPriority w:val="99"/>
    <w:semiHidden/>
    <w:unhideWhenUsed/>
    <w:rsid w:val="008C2DA0"/>
  </w:style>
  <w:style w:type="numbering" w:customStyle="1" w:styleId="NoList208">
    <w:name w:val="No List208"/>
    <w:next w:val="NoList"/>
    <w:semiHidden/>
    <w:rsid w:val="008C2DA0"/>
  </w:style>
  <w:style w:type="numbering" w:customStyle="1" w:styleId="NoList278">
    <w:name w:val="No List278"/>
    <w:next w:val="NoList"/>
    <w:uiPriority w:val="99"/>
    <w:semiHidden/>
    <w:unhideWhenUsed/>
    <w:rsid w:val="008C2DA0"/>
  </w:style>
  <w:style w:type="numbering" w:customStyle="1" w:styleId="NoList288">
    <w:name w:val="No List288"/>
    <w:next w:val="NoList"/>
    <w:uiPriority w:val="99"/>
    <w:semiHidden/>
    <w:unhideWhenUsed/>
    <w:rsid w:val="008C2DA0"/>
  </w:style>
  <w:style w:type="numbering" w:customStyle="1" w:styleId="NoList70">
    <w:name w:val="No List70"/>
    <w:next w:val="NoList"/>
    <w:uiPriority w:val="99"/>
    <w:semiHidden/>
    <w:unhideWhenUsed/>
    <w:rsid w:val="008C2DA0"/>
  </w:style>
  <w:style w:type="numbering" w:customStyle="1" w:styleId="NoList150">
    <w:name w:val="No List150"/>
    <w:next w:val="NoList"/>
    <w:semiHidden/>
    <w:unhideWhenUsed/>
    <w:rsid w:val="008C2DA0"/>
  </w:style>
  <w:style w:type="numbering" w:customStyle="1" w:styleId="NoList1130">
    <w:name w:val="No List1130"/>
    <w:next w:val="NoList"/>
    <w:semiHidden/>
    <w:rsid w:val="008C2DA0"/>
  </w:style>
  <w:style w:type="numbering" w:customStyle="1" w:styleId="NoList250">
    <w:name w:val="No List250"/>
    <w:next w:val="NoList"/>
    <w:semiHidden/>
    <w:rsid w:val="008C2DA0"/>
  </w:style>
  <w:style w:type="numbering" w:customStyle="1" w:styleId="NoList330">
    <w:name w:val="No List330"/>
    <w:next w:val="NoList"/>
    <w:semiHidden/>
    <w:unhideWhenUsed/>
    <w:rsid w:val="008C2DA0"/>
  </w:style>
  <w:style w:type="numbering" w:customStyle="1" w:styleId="119">
    <w:name w:val="목록 없음119"/>
    <w:next w:val="NoList"/>
    <w:semiHidden/>
    <w:unhideWhenUsed/>
    <w:rsid w:val="008C2DA0"/>
  </w:style>
  <w:style w:type="numbering" w:customStyle="1" w:styleId="219">
    <w:name w:val="목록 없음219"/>
    <w:next w:val="NoList"/>
    <w:semiHidden/>
    <w:rsid w:val="008C2DA0"/>
  </w:style>
  <w:style w:type="numbering" w:customStyle="1" w:styleId="NoList429">
    <w:name w:val="No List429"/>
    <w:next w:val="NoList"/>
    <w:semiHidden/>
    <w:unhideWhenUsed/>
    <w:rsid w:val="008C2DA0"/>
  </w:style>
  <w:style w:type="numbering" w:customStyle="1" w:styleId="NoList529">
    <w:name w:val="No List529"/>
    <w:next w:val="NoList"/>
    <w:semiHidden/>
    <w:rsid w:val="008C2DA0"/>
  </w:style>
  <w:style w:type="numbering" w:customStyle="1" w:styleId="NoList619">
    <w:name w:val="No List619"/>
    <w:next w:val="NoList"/>
    <w:semiHidden/>
    <w:rsid w:val="008C2DA0"/>
  </w:style>
  <w:style w:type="numbering" w:customStyle="1" w:styleId="NoList719">
    <w:name w:val="No List719"/>
    <w:next w:val="NoList"/>
    <w:semiHidden/>
    <w:rsid w:val="008C2DA0"/>
  </w:style>
  <w:style w:type="numbering" w:customStyle="1" w:styleId="NoList2129">
    <w:name w:val="No List2129"/>
    <w:next w:val="NoList"/>
    <w:semiHidden/>
    <w:rsid w:val="008C2DA0"/>
  </w:style>
  <w:style w:type="numbering" w:customStyle="1" w:styleId="NoList819">
    <w:name w:val="No List819"/>
    <w:next w:val="NoList"/>
    <w:semiHidden/>
    <w:rsid w:val="008C2DA0"/>
  </w:style>
  <w:style w:type="numbering" w:customStyle="1" w:styleId="NoList1220">
    <w:name w:val="No List1220"/>
    <w:next w:val="NoList"/>
    <w:semiHidden/>
    <w:rsid w:val="008C2DA0"/>
  </w:style>
  <w:style w:type="numbering" w:customStyle="1" w:styleId="NoList2220">
    <w:name w:val="No List2220"/>
    <w:next w:val="NoList"/>
    <w:semiHidden/>
    <w:rsid w:val="008C2DA0"/>
  </w:style>
  <w:style w:type="numbering" w:customStyle="1" w:styleId="NoList919">
    <w:name w:val="No List919"/>
    <w:next w:val="NoList"/>
    <w:semiHidden/>
    <w:rsid w:val="008C2DA0"/>
  </w:style>
  <w:style w:type="numbering" w:customStyle="1" w:styleId="NoList1319">
    <w:name w:val="No List1319"/>
    <w:next w:val="NoList"/>
    <w:semiHidden/>
    <w:rsid w:val="008C2DA0"/>
  </w:style>
  <w:style w:type="numbering" w:customStyle="1" w:styleId="NoList2319">
    <w:name w:val="No List2319"/>
    <w:next w:val="NoList"/>
    <w:semiHidden/>
    <w:rsid w:val="008C2DA0"/>
  </w:style>
  <w:style w:type="numbering" w:customStyle="1" w:styleId="NoList1019">
    <w:name w:val="No List1019"/>
    <w:next w:val="NoList"/>
    <w:semiHidden/>
    <w:rsid w:val="008C2DA0"/>
  </w:style>
  <w:style w:type="numbering" w:customStyle="1" w:styleId="NoList1419">
    <w:name w:val="No List1419"/>
    <w:next w:val="NoList"/>
    <w:semiHidden/>
    <w:rsid w:val="008C2DA0"/>
  </w:style>
  <w:style w:type="numbering" w:customStyle="1" w:styleId="NoList2419">
    <w:name w:val="No List2419"/>
    <w:next w:val="NoList"/>
    <w:semiHidden/>
    <w:rsid w:val="008C2DA0"/>
  </w:style>
  <w:style w:type="numbering" w:customStyle="1" w:styleId="NoList3120">
    <w:name w:val="No List3120"/>
    <w:next w:val="NoList"/>
    <w:semiHidden/>
    <w:rsid w:val="008C2DA0"/>
  </w:style>
  <w:style w:type="numbering" w:customStyle="1" w:styleId="NoList4120">
    <w:name w:val="No List4120"/>
    <w:next w:val="NoList"/>
    <w:semiHidden/>
    <w:rsid w:val="008C2DA0"/>
  </w:style>
  <w:style w:type="numbering" w:customStyle="1" w:styleId="NoList5119">
    <w:name w:val="No List5119"/>
    <w:next w:val="NoList"/>
    <w:semiHidden/>
    <w:rsid w:val="008C2DA0"/>
  </w:style>
  <w:style w:type="numbering" w:customStyle="1" w:styleId="NoList1519">
    <w:name w:val="No List1519"/>
    <w:next w:val="NoList"/>
    <w:semiHidden/>
    <w:rsid w:val="008C2DA0"/>
  </w:style>
  <w:style w:type="numbering" w:customStyle="1" w:styleId="NoList1619">
    <w:name w:val="No List1619"/>
    <w:next w:val="NoList"/>
    <w:semiHidden/>
    <w:rsid w:val="008C2DA0"/>
  </w:style>
  <w:style w:type="numbering" w:customStyle="1" w:styleId="1190">
    <w:name w:val="无列表119"/>
    <w:next w:val="NoList"/>
    <w:semiHidden/>
    <w:rsid w:val="008C2DA0"/>
  </w:style>
  <w:style w:type="numbering" w:customStyle="1" w:styleId="NoList11120">
    <w:name w:val="No List11120"/>
    <w:next w:val="NoList"/>
    <w:semiHidden/>
    <w:rsid w:val="008C2DA0"/>
  </w:style>
  <w:style w:type="numbering" w:customStyle="1" w:styleId="NoList179">
    <w:name w:val="No List179"/>
    <w:next w:val="NoList"/>
    <w:uiPriority w:val="99"/>
    <w:semiHidden/>
    <w:unhideWhenUsed/>
    <w:rsid w:val="008C2DA0"/>
  </w:style>
  <w:style w:type="numbering" w:customStyle="1" w:styleId="NoList189">
    <w:name w:val="No List189"/>
    <w:next w:val="NoList"/>
    <w:uiPriority w:val="99"/>
    <w:semiHidden/>
    <w:rsid w:val="008C2DA0"/>
  </w:style>
  <w:style w:type="numbering" w:customStyle="1" w:styleId="NoList259">
    <w:name w:val="No List259"/>
    <w:next w:val="NoList"/>
    <w:semiHidden/>
    <w:rsid w:val="008C2DA0"/>
  </w:style>
  <w:style w:type="numbering" w:customStyle="1" w:styleId="NoList3210">
    <w:name w:val="No List3210"/>
    <w:next w:val="NoList"/>
    <w:semiHidden/>
    <w:unhideWhenUsed/>
    <w:rsid w:val="008C2DA0"/>
  </w:style>
  <w:style w:type="numbering" w:customStyle="1" w:styleId="11100">
    <w:name w:val="목록 없음1110"/>
    <w:next w:val="NoList"/>
    <w:semiHidden/>
    <w:unhideWhenUsed/>
    <w:rsid w:val="008C2DA0"/>
  </w:style>
  <w:style w:type="numbering" w:customStyle="1" w:styleId="21100">
    <w:name w:val="목록 없음2110"/>
    <w:next w:val="NoList"/>
    <w:semiHidden/>
    <w:rsid w:val="008C2DA0"/>
  </w:style>
  <w:style w:type="numbering" w:customStyle="1" w:styleId="NoList4210">
    <w:name w:val="No List4210"/>
    <w:next w:val="NoList"/>
    <w:semiHidden/>
    <w:unhideWhenUsed/>
    <w:rsid w:val="008C2DA0"/>
  </w:style>
  <w:style w:type="numbering" w:customStyle="1" w:styleId="NoList5210">
    <w:name w:val="No List5210"/>
    <w:next w:val="NoList"/>
    <w:semiHidden/>
    <w:rsid w:val="008C2DA0"/>
  </w:style>
  <w:style w:type="numbering" w:customStyle="1" w:styleId="NoList6110">
    <w:name w:val="No List6110"/>
    <w:next w:val="NoList"/>
    <w:semiHidden/>
    <w:rsid w:val="008C2DA0"/>
  </w:style>
  <w:style w:type="numbering" w:customStyle="1" w:styleId="NoList7110">
    <w:name w:val="No List7110"/>
    <w:next w:val="NoList"/>
    <w:semiHidden/>
    <w:rsid w:val="008C2DA0"/>
  </w:style>
  <w:style w:type="numbering" w:customStyle="1" w:styleId="NoList11210">
    <w:name w:val="No List11210"/>
    <w:next w:val="NoList"/>
    <w:semiHidden/>
    <w:rsid w:val="008C2DA0"/>
  </w:style>
  <w:style w:type="numbering" w:customStyle="1" w:styleId="NoList21112">
    <w:name w:val="No List21112"/>
    <w:next w:val="NoList"/>
    <w:semiHidden/>
    <w:rsid w:val="008C2DA0"/>
  </w:style>
  <w:style w:type="numbering" w:customStyle="1" w:styleId="NoList8110">
    <w:name w:val="No List8110"/>
    <w:next w:val="NoList"/>
    <w:semiHidden/>
    <w:rsid w:val="008C2DA0"/>
  </w:style>
  <w:style w:type="numbering" w:customStyle="1" w:styleId="NoList12112">
    <w:name w:val="No List12112"/>
    <w:next w:val="NoList"/>
    <w:semiHidden/>
    <w:rsid w:val="008C2DA0"/>
  </w:style>
  <w:style w:type="numbering" w:customStyle="1" w:styleId="NoList22110">
    <w:name w:val="No List22110"/>
    <w:next w:val="NoList"/>
    <w:semiHidden/>
    <w:rsid w:val="008C2DA0"/>
  </w:style>
  <w:style w:type="numbering" w:customStyle="1" w:styleId="NoList9110">
    <w:name w:val="No List9110"/>
    <w:next w:val="NoList"/>
    <w:semiHidden/>
    <w:rsid w:val="008C2DA0"/>
  </w:style>
  <w:style w:type="numbering" w:customStyle="1" w:styleId="NoList13110">
    <w:name w:val="No List13110"/>
    <w:next w:val="NoList"/>
    <w:semiHidden/>
    <w:rsid w:val="008C2DA0"/>
  </w:style>
  <w:style w:type="numbering" w:customStyle="1" w:styleId="NoList23110">
    <w:name w:val="No List23110"/>
    <w:next w:val="NoList"/>
    <w:semiHidden/>
    <w:rsid w:val="008C2DA0"/>
  </w:style>
  <w:style w:type="numbering" w:customStyle="1" w:styleId="NoList10110">
    <w:name w:val="No List10110"/>
    <w:next w:val="NoList"/>
    <w:semiHidden/>
    <w:rsid w:val="008C2DA0"/>
  </w:style>
  <w:style w:type="numbering" w:customStyle="1" w:styleId="NoList14110">
    <w:name w:val="No List14110"/>
    <w:next w:val="NoList"/>
    <w:semiHidden/>
    <w:rsid w:val="008C2DA0"/>
  </w:style>
  <w:style w:type="numbering" w:customStyle="1" w:styleId="NoList24110">
    <w:name w:val="No List24110"/>
    <w:next w:val="NoList"/>
    <w:semiHidden/>
    <w:rsid w:val="008C2DA0"/>
  </w:style>
  <w:style w:type="numbering" w:customStyle="1" w:styleId="NoList31110">
    <w:name w:val="No List31110"/>
    <w:next w:val="NoList"/>
    <w:semiHidden/>
    <w:rsid w:val="008C2DA0"/>
  </w:style>
  <w:style w:type="numbering" w:customStyle="1" w:styleId="NoList41110">
    <w:name w:val="No List41110"/>
    <w:next w:val="NoList"/>
    <w:semiHidden/>
    <w:rsid w:val="008C2DA0"/>
  </w:style>
  <w:style w:type="numbering" w:customStyle="1" w:styleId="NoList51110">
    <w:name w:val="No List51110"/>
    <w:next w:val="NoList"/>
    <w:semiHidden/>
    <w:rsid w:val="008C2DA0"/>
  </w:style>
  <w:style w:type="numbering" w:customStyle="1" w:styleId="NoList15110">
    <w:name w:val="No List15110"/>
    <w:next w:val="NoList"/>
    <w:semiHidden/>
    <w:rsid w:val="008C2DA0"/>
  </w:style>
  <w:style w:type="numbering" w:customStyle="1" w:styleId="NoList16110">
    <w:name w:val="No List16110"/>
    <w:next w:val="NoList"/>
    <w:semiHidden/>
    <w:rsid w:val="008C2DA0"/>
  </w:style>
  <w:style w:type="numbering" w:customStyle="1" w:styleId="11101">
    <w:name w:val="无列表1110"/>
    <w:next w:val="NoList"/>
    <w:semiHidden/>
    <w:rsid w:val="008C2DA0"/>
  </w:style>
  <w:style w:type="numbering" w:customStyle="1" w:styleId="NoList111112">
    <w:name w:val="No List111112"/>
    <w:next w:val="NoList"/>
    <w:semiHidden/>
    <w:rsid w:val="008C2DA0"/>
  </w:style>
  <w:style w:type="numbering" w:customStyle="1" w:styleId="NoList199">
    <w:name w:val="No List199"/>
    <w:next w:val="NoList"/>
    <w:uiPriority w:val="99"/>
    <w:semiHidden/>
    <w:unhideWhenUsed/>
    <w:rsid w:val="008C2DA0"/>
  </w:style>
  <w:style w:type="numbering" w:customStyle="1" w:styleId="NoList1109">
    <w:name w:val="No List1109"/>
    <w:next w:val="NoList"/>
    <w:uiPriority w:val="99"/>
    <w:semiHidden/>
    <w:rsid w:val="008C2DA0"/>
  </w:style>
  <w:style w:type="numbering" w:customStyle="1" w:styleId="NoList269">
    <w:name w:val="No List269"/>
    <w:next w:val="NoList"/>
    <w:semiHidden/>
    <w:rsid w:val="008C2DA0"/>
  </w:style>
  <w:style w:type="numbering" w:customStyle="1" w:styleId="NoList339">
    <w:name w:val="No List339"/>
    <w:next w:val="NoList"/>
    <w:semiHidden/>
    <w:unhideWhenUsed/>
    <w:rsid w:val="008C2DA0"/>
  </w:style>
  <w:style w:type="numbering" w:customStyle="1" w:styleId="129">
    <w:name w:val="목록 없음129"/>
    <w:next w:val="NoList"/>
    <w:semiHidden/>
    <w:unhideWhenUsed/>
    <w:rsid w:val="008C2DA0"/>
  </w:style>
  <w:style w:type="numbering" w:customStyle="1" w:styleId="229">
    <w:name w:val="목록 없음229"/>
    <w:next w:val="NoList"/>
    <w:semiHidden/>
    <w:rsid w:val="008C2DA0"/>
  </w:style>
  <w:style w:type="numbering" w:customStyle="1" w:styleId="NoList439">
    <w:name w:val="No List439"/>
    <w:next w:val="NoList"/>
    <w:semiHidden/>
    <w:unhideWhenUsed/>
    <w:rsid w:val="008C2DA0"/>
  </w:style>
  <w:style w:type="numbering" w:customStyle="1" w:styleId="NoList539">
    <w:name w:val="No List539"/>
    <w:next w:val="NoList"/>
    <w:semiHidden/>
    <w:rsid w:val="008C2DA0"/>
  </w:style>
  <w:style w:type="numbering" w:customStyle="1" w:styleId="NoList629">
    <w:name w:val="No List629"/>
    <w:next w:val="NoList"/>
    <w:semiHidden/>
    <w:rsid w:val="008C2DA0"/>
  </w:style>
  <w:style w:type="numbering" w:customStyle="1" w:styleId="NoList729">
    <w:name w:val="No List729"/>
    <w:next w:val="NoList"/>
    <w:semiHidden/>
    <w:rsid w:val="008C2DA0"/>
  </w:style>
  <w:style w:type="numbering" w:customStyle="1" w:styleId="NoList1139">
    <w:name w:val="No List1139"/>
    <w:next w:val="NoList"/>
    <w:semiHidden/>
    <w:rsid w:val="008C2DA0"/>
  </w:style>
  <w:style w:type="numbering" w:customStyle="1" w:styleId="NoList21210">
    <w:name w:val="No List21210"/>
    <w:next w:val="NoList"/>
    <w:semiHidden/>
    <w:rsid w:val="008C2DA0"/>
  </w:style>
  <w:style w:type="numbering" w:customStyle="1" w:styleId="NoList829">
    <w:name w:val="No List829"/>
    <w:next w:val="NoList"/>
    <w:semiHidden/>
    <w:rsid w:val="008C2DA0"/>
  </w:style>
  <w:style w:type="numbering" w:customStyle="1" w:styleId="NoList1229">
    <w:name w:val="No List1229"/>
    <w:next w:val="NoList"/>
    <w:semiHidden/>
    <w:rsid w:val="008C2DA0"/>
  </w:style>
  <w:style w:type="numbering" w:customStyle="1" w:styleId="NoList2229">
    <w:name w:val="No List2229"/>
    <w:next w:val="NoList"/>
    <w:semiHidden/>
    <w:rsid w:val="008C2DA0"/>
  </w:style>
  <w:style w:type="numbering" w:customStyle="1" w:styleId="NoList929">
    <w:name w:val="No List929"/>
    <w:next w:val="NoList"/>
    <w:semiHidden/>
    <w:rsid w:val="008C2DA0"/>
  </w:style>
  <w:style w:type="numbering" w:customStyle="1" w:styleId="NoList1329">
    <w:name w:val="No List1329"/>
    <w:next w:val="NoList"/>
    <w:semiHidden/>
    <w:rsid w:val="008C2DA0"/>
  </w:style>
  <w:style w:type="numbering" w:customStyle="1" w:styleId="NoList2329">
    <w:name w:val="No List2329"/>
    <w:next w:val="NoList"/>
    <w:semiHidden/>
    <w:rsid w:val="008C2DA0"/>
  </w:style>
  <w:style w:type="numbering" w:customStyle="1" w:styleId="NoList1029">
    <w:name w:val="No List1029"/>
    <w:next w:val="NoList"/>
    <w:semiHidden/>
    <w:rsid w:val="008C2DA0"/>
  </w:style>
  <w:style w:type="numbering" w:customStyle="1" w:styleId="NoList1429">
    <w:name w:val="No List1429"/>
    <w:next w:val="NoList"/>
    <w:semiHidden/>
    <w:rsid w:val="008C2DA0"/>
  </w:style>
  <w:style w:type="numbering" w:customStyle="1" w:styleId="NoList2429">
    <w:name w:val="No List2429"/>
    <w:next w:val="NoList"/>
    <w:semiHidden/>
    <w:rsid w:val="008C2DA0"/>
  </w:style>
  <w:style w:type="numbering" w:customStyle="1" w:styleId="NoList3129">
    <w:name w:val="No List3129"/>
    <w:next w:val="NoList"/>
    <w:semiHidden/>
    <w:rsid w:val="008C2DA0"/>
  </w:style>
  <w:style w:type="numbering" w:customStyle="1" w:styleId="NoList4129">
    <w:name w:val="No List4129"/>
    <w:next w:val="NoList"/>
    <w:semiHidden/>
    <w:rsid w:val="008C2DA0"/>
  </w:style>
  <w:style w:type="numbering" w:customStyle="1" w:styleId="NoList5129">
    <w:name w:val="No List5129"/>
    <w:next w:val="NoList"/>
    <w:semiHidden/>
    <w:rsid w:val="008C2DA0"/>
  </w:style>
  <w:style w:type="numbering" w:customStyle="1" w:styleId="NoList1529">
    <w:name w:val="No List1529"/>
    <w:next w:val="NoList"/>
    <w:semiHidden/>
    <w:rsid w:val="008C2DA0"/>
  </w:style>
  <w:style w:type="numbering" w:customStyle="1" w:styleId="NoList1629">
    <w:name w:val="No List1629"/>
    <w:next w:val="NoList"/>
    <w:semiHidden/>
    <w:rsid w:val="008C2DA0"/>
  </w:style>
  <w:style w:type="numbering" w:customStyle="1" w:styleId="1290">
    <w:name w:val="无列表129"/>
    <w:next w:val="NoList"/>
    <w:semiHidden/>
    <w:rsid w:val="008C2DA0"/>
  </w:style>
  <w:style w:type="numbering" w:customStyle="1" w:styleId="NoList11129">
    <w:name w:val="No List11129"/>
    <w:next w:val="NoList"/>
    <w:semiHidden/>
    <w:rsid w:val="008C2DA0"/>
  </w:style>
  <w:style w:type="numbering" w:customStyle="1" w:styleId="291">
    <w:name w:val="无列表29"/>
    <w:next w:val="NoList"/>
    <w:uiPriority w:val="99"/>
    <w:semiHidden/>
    <w:unhideWhenUsed/>
    <w:rsid w:val="008C2DA0"/>
  </w:style>
  <w:style w:type="numbering" w:customStyle="1" w:styleId="390">
    <w:name w:val="无列表39"/>
    <w:next w:val="NoList"/>
    <w:uiPriority w:val="99"/>
    <w:semiHidden/>
    <w:unhideWhenUsed/>
    <w:rsid w:val="008C2DA0"/>
  </w:style>
  <w:style w:type="numbering" w:customStyle="1" w:styleId="NoList209">
    <w:name w:val="No List209"/>
    <w:next w:val="NoList"/>
    <w:semiHidden/>
    <w:rsid w:val="008C2DA0"/>
  </w:style>
  <w:style w:type="numbering" w:customStyle="1" w:styleId="NoList279">
    <w:name w:val="No List279"/>
    <w:next w:val="NoList"/>
    <w:uiPriority w:val="99"/>
    <w:semiHidden/>
    <w:unhideWhenUsed/>
    <w:rsid w:val="008C2DA0"/>
  </w:style>
  <w:style w:type="numbering" w:customStyle="1" w:styleId="NoList289">
    <w:name w:val="No List289"/>
    <w:next w:val="NoList"/>
    <w:uiPriority w:val="99"/>
    <w:semiHidden/>
    <w:unhideWhenUsed/>
    <w:rsid w:val="008C2DA0"/>
  </w:style>
  <w:style w:type="numbering" w:customStyle="1" w:styleId="NoList292">
    <w:name w:val="No List292"/>
    <w:next w:val="NoList"/>
    <w:uiPriority w:val="99"/>
    <w:semiHidden/>
    <w:unhideWhenUsed/>
    <w:rsid w:val="008C2DA0"/>
  </w:style>
  <w:style w:type="table" w:customStyle="1" w:styleId="TableGrid1122">
    <w:name w:val="Table Grid1122"/>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8C2DA0"/>
  </w:style>
  <w:style w:type="numbering" w:customStyle="1" w:styleId="NoList1152">
    <w:name w:val="No List1152"/>
    <w:next w:val="NoList"/>
    <w:semiHidden/>
    <w:rsid w:val="008C2DA0"/>
  </w:style>
  <w:style w:type="numbering" w:customStyle="1" w:styleId="NoList2102">
    <w:name w:val="No List2102"/>
    <w:next w:val="NoList"/>
    <w:semiHidden/>
    <w:rsid w:val="008C2DA0"/>
  </w:style>
  <w:style w:type="numbering" w:customStyle="1" w:styleId="NoList342">
    <w:name w:val="No List342"/>
    <w:next w:val="NoList"/>
    <w:semiHidden/>
    <w:unhideWhenUsed/>
    <w:rsid w:val="008C2DA0"/>
  </w:style>
  <w:style w:type="numbering" w:customStyle="1" w:styleId="1320">
    <w:name w:val="목록 없음132"/>
    <w:next w:val="NoList"/>
    <w:semiHidden/>
    <w:unhideWhenUsed/>
    <w:rsid w:val="008C2DA0"/>
  </w:style>
  <w:style w:type="numbering" w:customStyle="1" w:styleId="2320">
    <w:name w:val="목록 없음232"/>
    <w:next w:val="NoList"/>
    <w:semiHidden/>
    <w:rsid w:val="008C2DA0"/>
  </w:style>
  <w:style w:type="numbering" w:customStyle="1" w:styleId="NoList442">
    <w:name w:val="No List442"/>
    <w:next w:val="NoList"/>
    <w:semiHidden/>
    <w:unhideWhenUsed/>
    <w:rsid w:val="008C2DA0"/>
  </w:style>
  <w:style w:type="numbering" w:customStyle="1" w:styleId="NoList542">
    <w:name w:val="No List542"/>
    <w:next w:val="NoList"/>
    <w:semiHidden/>
    <w:rsid w:val="008C2DA0"/>
  </w:style>
  <w:style w:type="numbering" w:customStyle="1" w:styleId="NoList632">
    <w:name w:val="No List632"/>
    <w:next w:val="NoList"/>
    <w:semiHidden/>
    <w:rsid w:val="008C2DA0"/>
  </w:style>
  <w:style w:type="numbering" w:customStyle="1" w:styleId="NoList732">
    <w:name w:val="No List732"/>
    <w:next w:val="NoList"/>
    <w:semiHidden/>
    <w:rsid w:val="008C2DA0"/>
  </w:style>
  <w:style w:type="numbering" w:customStyle="1" w:styleId="NoList2132">
    <w:name w:val="No List2132"/>
    <w:next w:val="NoList"/>
    <w:semiHidden/>
    <w:rsid w:val="008C2DA0"/>
  </w:style>
  <w:style w:type="numbering" w:customStyle="1" w:styleId="NoList832">
    <w:name w:val="No List832"/>
    <w:next w:val="NoList"/>
    <w:semiHidden/>
    <w:rsid w:val="008C2DA0"/>
  </w:style>
  <w:style w:type="numbering" w:customStyle="1" w:styleId="NoList1232">
    <w:name w:val="No List1232"/>
    <w:next w:val="NoList"/>
    <w:semiHidden/>
    <w:rsid w:val="008C2DA0"/>
  </w:style>
  <w:style w:type="numbering" w:customStyle="1" w:styleId="NoList2232">
    <w:name w:val="No List2232"/>
    <w:next w:val="NoList"/>
    <w:semiHidden/>
    <w:rsid w:val="008C2DA0"/>
  </w:style>
  <w:style w:type="numbering" w:customStyle="1" w:styleId="NoList932">
    <w:name w:val="No List932"/>
    <w:next w:val="NoList"/>
    <w:semiHidden/>
    <w:rsid w:val="008C2DA0"/>
  </w:style>
  <w:style w:type="numbering" w:customStyle="1" w:styleId="NoList1332">
    <w:name w:val="No List1332"/>
    <w:next w:val="NoList"/>
    <w:semiHidden/>
    <w:rsid w:val="008C2DA0"/>
  </w:style>
  <w:style w:type="numbering" w:customStyle="1" w:styleId="NoList2332">
    <w:name w:val="No List2332"/>
    <w:next w:val="NoList"/>
    <w:semiHidden/>
    <w:rsid w:val="008C2DA0"/>
  </w:style>
  <w:style w:type="numbering" w:customStyle="1" w:styleId="NoList1032">
    <w:name w:val="No List1032"/>
    <w:next w:val="NoList"/>
    <w:semiHidden/>
    <w:rsid w:val="008C2DA0"/>
  </w:style>
  <w:style w:type="numbering" w:customStyle="1" w:styleId="NoList1432">
    <w:name w:val="No List1432"/>
    <w:next w:val="NoList"/>
    <w:semiHidden/>
    <w:rsid w:val="008C2DA0"/>
  </w:style>
  <w:style w:type="numbering" w:customStyle="1" w:styleId="NoList2432">
    <w:name w:val="No List2432"/>
    <w:next w:val="NoList"/>
    <w:semiHidden/>
    <w:rsid w:val="008C2DA0"/>
  </w:style>
  <w:style w:type="numbering" w:customStyle="1" w:styleId="NoList3132">
    <w:name w:val="No List3132"/>
    <w:next w:val="NoList"/>
    <w:semiHidden/>
    <w:rsid w:val="008C2DA0"/>
  </w:style>
  <w:style w:type="numbering" w:customStyle="1" w:styleId="NoList4132">
    <w:name w:val="No List4132"/>
    <w:next w:val="NoList"/>
    <w:semiHidden/>
    <w:rsid w:val="008C2DA0"/>
  </w:style>
  <w:style w:type="numbering" w:customStyle="1" w:styleId="NoList5132">
    <w:name w:val="No List5132"/>
    <w:next w:val="NoList"/>
    <w:semiHidden/>
    <w:rsid w:val="008C2DA0"/>
  </w:style>
  <w:style w:type="numbering" w:customStyle="1" w:styleId="NoList1532">
    <w:name w:val="No List1532"/>
    <w:next w:val="NoList"/>
    <w:semiHidden/>
    <w:rsid w:val="008C2DA0"/>
  </w:style>
  <w:style w:type="numbering" w:customStyle="1" w:styleId="NoList1632">
    <w:name w:val="No List1632"/>
    <w:next w:val="NoList"/>
    <w:semiHidden/>
    <w:rsid w:val="008C2DA0"/>
  </w:style>
  <w:style w:type="numbering" w:customStyle="1" w:styleId="1321">
    <w:name w:val="无列表132"/>
    <w:next w:val="NoList"/>
    <w:semiHidden/>
    <w:rsid w:val="008C2DA0"/>
  </w:style>
  <w:style w:type="numbering" w:customStyle="1" w:styleId="NoList11132">
    <w:name w:val="No List11132"/>
    <w:next w:val="NoList"/>
    <w:semiHidden/>
    <w:rsid w:val="008C2DA0"/>
  </w:style>
  <w:style w:type="numbering" w:customStyle="1" w:styleId="NoList1712">
    <w:name w:val="No List1712"/>
    <w:next w:val="NoList"/>
    <w:uiPriority w:val="99"/>
    <w:semiHidden/>
    <w:unhideWhenUsed/>
    <w:rsid w:val="008C2DA0"/>
  </w:style>
  <w:style w:type="numbering" w:customStyle="1" w:styleId="NoList1812">
    <w:name w:val="No List1812"/>
    <w:next w:val="NoList"/>
    <w:uiPriority w:val="99"/>
    <w:semiHidden/>
    <w:rsid w:val="008C2DA0"/>
  </w:style>
  <w:style w:type="numbering" w:customStyle="1" w:styleId="NoList2512">
    <w:name w:val="No List2512"/>
    <w:next w:val="NoList"/>
    <w:semiHidden/>
    <w:rsid w:val="008C2DA0"/>
  </w:style>
  <w:style w:type="numbering" w:customStyle="1" w:styleId="NoList3212">
    <w:name w:val="No List3212"/>
    <w:next w:val="NoList"/>
    <w:semiHidden/>
    <w:unhideWhenUsed/>
    <w:rsid w:val="008C2DA0"/>
  </w:style>
  <w:style w:type="numbering" w:customStyle="1" w:styleId="11120">
    <w:name w:val="목록 없음1112"/>
    <w:next w:val="NoList"/>
    <w:semiHidden/>
    <w:unhideWhenUsed/>
    <w:rsid w:val="008C2DA0"/>
  </w:style>
  <w:style w:type="numbering" w:customStyle="1" w:styleId="21120">
    <w:name w:val="목록 없음2112"/>
    <w:next w:val="NoList"/>
    <w:semiHidden/>
    <w:rsid w:val="008C2DA0"/>
  </w:style>
  <w:style w:type="numbering" w:customStyle="1" w:styleId="NoList4212">
    <w:name w:val="No List4212"/>
    <w:next w:val="NoList"/>
    <w:semiHidden/>
    <w:unhideWhenUsed/>
    <w:rsid w:val="008C2DA0"/>
  </w:style>
  <w:style w:type="numbering" w:customStyle="1" w:styleId="NoList5212">
    <w:name w:val="No List5212"/>
    <w:next w:val="NoList"/>
    <w:semiHidden/>
    <w:rsid w:val="008C2DA0"/>
  </w:style>
  <w:style w:type="numbering" w:customStyle="1" w:styleId="NoList6112">
    <w:name w:val="No List6112"/>
    <w:next w:val="NoList"/>
    <w:semiHidden/>
    <w:rsid w:val="008C2DA0"/>
  </w:style>
  <w:style w:type="numbering" w:customStyle="1" w:styleId="NoList7112">
    <w:name w:val="No List7112"/>
    <w:next w:val="NoList"/>
    <w:semiHidden/>
    <w:rsid w:val="008C2DA0"/>
  </w:style>
  <w:style w:type="numbering" w:customStyle="1" w:styleId="NoList11212">
    <w:name w:val="No List11212"/>
    <w:next w:val="NoList"/>
    <w:semiHidden/>
    <w:rsid w:val="008C2DA0"/>
  </w:style>
  <w:style w:type="numbering" w:customStyle="1" w:styleId="NoList21113">
    <w:name w:val="No List21113"/>
    <w:next w:val="NoList"/>
    <w:semiHidden/>
    <w:rsid w:val="008C2DA0"/>
  </w:style>
  <w:style w:type="numbering" w:customStyle="1" w:styleId="NoList8112">
    <w:name w:val="No List8112"/>
    <w:next w:val="NoList"/>
    <w:semiHidden/>
    <w:rsid w:val="008C2DA0"/>
  </w:style>
  <w:style w:type="numbering" w:customStyle="1" w:styleId="NoList12113">
    <w:name w:val="No List12113"/>
    <w:next w:val="NoList"/>
    <w:semiHidden/>
    <w:rsid w:val="008C2DA0"/>
  </w:style>
  <w:style w:type="numbering" w:customStyle="1" w:styleId="NoList22112">
    <w:name w:val="No List22112"/>
    <w:next w:val="NoList"/>
    <w:semiHidden/>
    <w:rsid w:val="008C2DA0"/>
  </w:style>
  <w:style w:type="numbering" w:customStyle="1" w:styleId="NoList9112">
    <w:name w:val="No List9112"/>
    <w:next w:val="NoList"/>
    <w:semiHidden/>
    <w:rsid w:val="008C2DA0"/>
  </w:style>
  <w:style w:type="numbering" w:customStyle="1" w:styleId="NoList13112">
    <w:name w:val="No List13112"/>
    <w:next w:val="NoList"/>
    <w:semiHidden/>
    <w:rsid w:val="008C2DA0"/>
  </w:style>
  <w:style w:type="numbering" w:customStyle="1" w:styleId="NoList23112">
    <w:name w:val="No List23112"/>
    <w:next w:val="NoList"/>
    <w:semiHidden/>
    <w:rsid w:val="008C2DA0"/>
  </w:style>
  <w:style w:type="numbering" w:customStyle="1" w:styleId="NoList10112">
    <w:name w:val="No List10112"/>
    <w:next w:val="NoList"/>
    <w:semiHidden/>
    <w:rsid w:val="008C2DA0"/>
  </w:style>
  <w:style w:type="numbering" w:customStyle="1" w:styleId="NoList14112">
    <w:name w:val="No List14112"/>
    <w:next w:val="NoList"/>
    <w:semiHidden/>
    <w:rsid w:val="008C2DA0"/>
  </w:style>
  <w:style w:type="numbering" w:customStyle="1" w:styleId="NoList24112">
    <w:name w:val="No List24112"/>
    <w:next w:val="NoList"/>
    <w:semiHidden/>
    <w:rsid w:val="008C2DA0"/>
  </w:style>
  <w:style w:type="numbering" w:customStyle="1" w:styleId="NoList31112">
    <w:name w:val="No List31112"/>
    <w:next w:val="NoList"/>
    <w:semiHidden/>
    <w:rsid w:val="008C2DA0"/>
  </w:style>
  <w:style w:type="numbering" w:customStyle="1" w:styleId="NoList41112">
    <w:name w:val="No List41112"/>
    <w:next w:val="NoList"/>
    <w:semiHidden/>
    <w:rsid w:val="008C2DA0"/>
  </w:style>
  <w:style w:type="numbering" w:customStyle="1" w:styleId="NoList51112">
    <w:name w:val="No List51112"/>
    <w:next w:val="NoList"/>
    <w:semiHidden/>
    <w:rsid w:val="008C2DA0"/>
  </w:style>
  <w:style w:type="numbering" w:customStyle="1" w:styleId="NoList15112">
    <w:name w:val="No List15112"/>
    <w:next w:val="NoList"/>
    <w:semiHidden/>
    <w:rsid w:val="008C2DA0"/>
  </w:style>
  <w:style w:type="numbering" w:customStyle="1" w:styleId="NoList16112">
    <w:name w:val="No List16112"/>
    <w:next w:val="NoList"/>
    <w:semiHidden/>
    <w:rsid w:val="008C2DA0"/>
  </w:style>
  <w:style w:type="numbering" w:customStyle="1" w:styleId="11121">
    <w:name w:val="无列表1112"/>
    <w:next w:val="NoList"/>
    <w:semiHidden/>
    <w:rsid w:val="008C2DA0"/>
  </w:style>
  <w:style w:type="numbering" w:customStyle="1" w:styleId="NoList111113">
    <w:name w:val="No List111113"/>
    <w:next w:val="NoList"/>
    <w:semiHidden/>
    <w:rsid w:val="008C2DA0"/>
  </w:style>
  <w:style w:type="numbering" w:customStyle="1" w:styleId="NoList1912">
    <w:name w:val="No List1912"/>
    <w:next w:val="NoList"/>
    <w:uiPriority w:val="99"/>
    <w:semiHidden/>
    <w:unhideWhenUsed/>
    <w:rsid w:val="008C2DA0"/>
  </w:style>
  <w:style w:type="numbering" w:customStyle="1" w:styleId="NoList11012">
    <w:name w:val="No List11012"/>
    <w:next w:val="NoList"/>
    <w:uiPriority w:val="99"/>
    <w:semiHidden/>
    <w:rsid w:val="008C2DA0"/>
  </w:style>
  <w:style w:type="numbering" w:customStyle="1" w:styleId="NoList2612">
    <w:name w:val="No List2612"/>
    <w:next w:val="NoList"/>
    <w:semiHidden/>
    <w:rsid w:val="008C2DA0"/>
  </w:style>
  <w:style w:type="numbering" w:customStyle="1" w:styleId="NoList3312">
    <w:name w:val="No List3312"/>
    <w:next w:val="NoList"/>
    <w:semiHidden/>
    <w:unhideWhenUsed/>
    <w:rsid w:val="008C2DA0"/>
  </w:style>
  <w:style w:type="numbering" w:customStyle="1" w:styleId="12120">
    <w:name w:val="목록 없음1212"/>
    <w:next w:val="NoList"/>
    <w:semiHidden/>
    <w:unhideWhenUsed/>
    <w:rsid w:val="008C2DA0"/>
  </w:style>
  <w:style w:type="numbering" w:customStyle="1" w:styleId="2212">
    <w:name w:val="목록 없음2212"/>
    <w:next w:val="NoList"/>
    <w:semiHidden/>
    <w:rsid w:val="008C2DA0"/>
  </w:style>
  <w:style w:type="numbering" w:customStyle="1" w:styleId="NoList4312">
    <w:name w:val="No List4312"/>
    <w:next w:val="NoList"/>
    <w:semiHidden/>
    <w:unhideWhenUsed/>
    <w:rsid w:val="008C2DA0"/>
  </w:style>
  <w:style w:type="numbering" w:customStyle="1" w:styleId="NoList5312">
    <w:name w:val="No List5312"/>
    <w:next w:val="NoList"/>
    <w:semiHidden/>
    <w:rsid w:val="008C2DA0"/>
  </w:style>
  <w:style w:type="numbering" w:customStyle="1" w:styleId="NoList6212">
    <w:name w:val="No List6212"/>
    <w:next w:val="NoList"/>
    <w:semiHidden/>
    <w:rsid w:val="008C2DA0"/>
  </w:style>
  <w:style w:type="numbering" w:customStyle="1" w:styleId="NoList7212">
    <w:name w:val="No List7212"/>
    <w:next w:val="NoList"/>
    <w:semiHidden/>
    <w:rsid w:val="008C2DA0"/>
  </w:style>
  <w:style w:type="numbering" w:customStyle="1" w:styleId="NoList11312">
    <w:name w:val="No List11312"/>
    <w:next w:val="NoList"/>
    <w:semiHidden/>
    <w:rsid w:val="008C2DA0"/>
  </w:style>
  <w:style w:type="numbering" w:customStyle="1" w:styleId="NoList21212">
    <w:name w:val="No List21212"/>
    <w:next w:val="NoList"/>
    <w:semiHidden/>
    <w:rsid w:val="008C2DA0"/>
  </w:style>
  <w:style w:type="numbering" w:customStyle="1" w:styleId="NoList8212">
    <w:name w:val="No List8212"/>
    <w:next w:val="NoList"/>
    <w:semiHidden/>
    <w:rsid w:val="008C2DA0"/>
  </w:style>
  <w:style w:type="numbering" w:customStyle="1" w:styleId="NoList12212">
    <w:name w:val="No List12212"/>
    <w:next w:val="NoList"/>
    <w:semiHidden/>
    <w:rsid w:val="008C2DA0"/>
  </w:style>
  <w:style w:type="numbering" w:customStyle="1" w:styleId="NoList22212">
    <w:name w:val="No List22212"/>
    <w:next w:val="NoList"/>
    <w:semiHidden/>
    <w:rsid w:val="008C2DA0"/>
  </w:style>
  <w:style w:type="numbering" w:customStyle="1" w:styleId="NoList9212">
    <w:name w:val="No List9212"/>
    <w:next w:val="NoList"/>
    <w:semiHidden/>
    <w:rsid w:val="008C2DA0"/>
  </w:style>
  <w:style w:type="numbering" w:customStyle="1" w:styleId="NoList13212">
    <w:name w:val="No List13212"/>
    <w:next w:val="NoList"/>
    <w:semiHidden/>
    <w:rsid w:val="008C2DA0"/>
  </w:style>
  <w:style w:type="numbering" w:customStyle="1" w:styleId="NoList23212">
    <w:name w:val="No List23212"/>
    <w:next w:val="NoList"/>
    <w:semiHidden/>
    <w:rsid w:val="008C2DA0"/>
  </w:style>
  <w:style w:type="numbering" w:customStyle="1" w:styleId="NoList10212">
    <w:name w:val="No List10212"/>
    <w:next w:val="NoList"/>
    <w:semiHidden/>
    <w:rsid w:val="008C2DA0"/>
  </w:style>
  <w:style w:type="numbering" w:customStyle="1" w:styleId="NoList14212">
    <w:name w:val="No List14212"/>
    <w:next w:val="NoList"/>
    <w:semiHidden/>
    <w:rsid w:val="008C2DA0"/>
  </w:style>
  <w:style w:type="numbering" w:customStyle="1" w:styleId="NoList24212">
    <w:name w:val="No List24212"/>
    <w:next w:val="NoList"/>
    <w:semiHidden/>
    <w:rsid w:val="008C2DA0"/>
  </w:style>
  <w:style w:type="numbering" w:customStyle="1" w:styleId="NoList31212">
    <w:name w:val="No List31212"/>
    <w:next w:val="NoList"/>
    <w:semiHidden/>
    <w:rsid w:val="008C2DA0"/>
  </w:style>
  <w:style w:type="numbering" w:customStyle="1" w:styleId="NoList41212">
    <w:name w:val="No List41212"/>
    <w:next w:val="NoList"/>
    <w:semiHidden/>
    <w:rsid w:val="008C2DA0"/>
  </w:style>
  <w:style w:type="numbering" w:customStyle="1" w:styleId="NoList51212">
    <w:name w:val="No List51212"/>
    <w:next w:val="NoList"/>
    <w:semiHidden/>
    <w:rsid w:val="008C2DA0"/>
  </w:style>
  <w:style w:type="numbering" w:customStyle="1" w:styleId="NoList15212">
    <w:name w:val="No List15212"/>
    <w:next w:val="NoList"/>
    <w:semiHidden/>
    <w:rsid w:val="008C2DA0"/>
  </w:style>
  <w:style w:type="numbering" w:customStyle="1" w:styleId="NoList16212">
    <w:name w:val="No List16212"/>
    <w:next w:val="NoList"/>
    <w:semiHidden/>
    <w:rsid w:val="008C2DA0"/>
  </w:style>
  <w:style w:type="numbering" w:customStyle="1" w:styleId="12121">
    <w:name w:val="无列表1212"/>
    <w:next w:val="NoList"/>
    <w:semiHidden/>
    <w:rsid w:val="008C2DA0"/>
  </w:style>
  <w:style w:type="numbering" w:customStyle="1" w:styleId="NoList111212">
    <w:name w:val="No List111212"/>
    <w:next w:val="NoList"/>
    <w:semiHidden/>
    <w:rsid w:val="008C2DA0"/>
  </w:style>
  <w:style w:type="numbering" w:customStyle="1" w:styleId="2122">
    <w:name w:val="无列表212"/>
    <w:next w:val="NoList"/>
    <w:uiPriority w:val="99"/>
    <w:semiHidden/>
    <w:unhideWhenUsed/>
    <w:rsid w:val="008C2DA0"/>
  </w:style>
  <w:style w:type="numbering" w:customStyle="1" w:styleId="3122">
    <w:name w:val="无列表312"/>
    <w:next w:val="NoList"/>
    <w:uiPriority w:val="99"/>
    <w:semiHidden/>
    <w:unhideWhenUsed/>
    <w:rsid w:val="008C2DA0"/>
  </w:style>
  <w:style w:type="numbering" w:customStyle="1" w:styleId="NoList2012">
    <w:name w:val="No List2012"/>
    <w:next w:val="NoList"/>
    <w:semiHidden/>
    <w:rsid w:val="008C2DA0"/>
  </w:style>
  <w:style w:type="numbering" w:customStyle="1" w:styleId="NoList2712">
    <w:name w:val="No List2712"/>
    <w:next w:val="NoList"/>
    <w:uiPriority w:val="99"/>
    <w:semiHidden/>
    <w:unhideWhenUsed/>
    <w:rsid w:val="008C2DA0"/>
  </w:style>
  <w:style w:type="numbering" w:customStyle="1" w:styleId="NoList2812">
    <w:name w:val="No List2812"/>
    <w:next w:val="NoList"/>
    <w:uiPriority w:val="99"/>
    <w:semiHidden/>
    <w:unhideWhenUsed/>
    <w:rsid w:val="008C2DA0"/>
  </w:style>
  <w:style w:type="numbering" w:customStyle="1" w:styleId="NoList302">
    <w:name w:val="No List302"/>
    <w:next w:val="NoList"/>
    <w:uiPriority w:val="99"/>
    <w:semiHidden/>
    <w:unhideWhenUsed/>
    <w:rsid w:val="008C2DA0"/>
  </w:style>
  <w:style w:type="numbering" w:customStyle="1" w:styleId="NoList1162">
    <w:name w:val="No List1162"/>
    <w:next w:val="NoList"/>
    <w:semiHidden/>
    <w:unhideWhenUsed/>
    <w:rsid w:val="008C2DA0"/>
  </w:style>
  <w:style w:type="numbering" w:customStyle="1" w:styleId="NoList1172">
    <w:name w:val="No List1172"/>
    <w:next w:val="NoList"/>
    <w:semiHidden/>
    <w:rsid w:val="008C2DA0"/>
  </w:style>
  <w:style w:type="numbering" w:customStyle="1" w:styleId="NoList2142">
    <w:name w:val="No List2142"/>
    <w:next w:val="NoList"/>
    <w:semiHidden/>
    <w:rsid w:val="008C2DA0"/>
  </w:style>
  <w:style w:type="numbering" w:customStyle="1" w:styleId="NoList352">
    <w:name w:val="No List352"/>
    <w:next w:val="NoList"/>
    <w:semiHidden/>
    <w:unhideWhenUsed/>
    <w:rsid w:val="008C2DA0"/>
  </w:style>
  <w:style w:type="numbering" w:customStyle="1" w:styleId="1420">
    <w:name w:val="목록 없음142"/>
    <w:next w:val="NoList"/>
    <w:semiHidden/>
    <w:unhideWhenUsed/>
    <w:rsid w:val="008C2DA0"/>
  </w:style>
  <w:style w:type="numbering" w:customStyle="1" w:styleId="242">
    <w:name w:val="목록 없음242"/>
    <w:next w:val="NoList"/>
    <w:semiHidden/>
    <w:rsid w:val="008C2DA0"/>
  </w:style>
  <w:style w:type="numbering" w:customStyle="1" w:styleId="NoList452">
    <w:name w:val="No List452"/>
    <w:next w:val="NoList"/>
    <w:semiHidden/>
    <w:unhideWhenUsed/>
    <w:rsid w:val="008C2DA0"/>
  </w:style>
  <w:style w:type="numbering" w:customStyle="1" w:styleId="NoList552">
    <w:name w:val="No List552"/>
    <w:next w:val="NoList"/>
    <w:semiHidden/>
    <w:rsid w:val="008C2DA0"/>
  </w:style>
  <w:style w:type="numbering" w:customStyle="1" w:styleId="NoList642">
    <w:name w:val="No List642"/>
    <w:next w:val="NoList"/>
    <w:semiHidden/>
    <w:rsid w:val="008C2DA0"/>
  </w:style>
  <w:style w:type="numbering" w:customStyle="1" w:styleId="NoList742">
    <w:name w:val="No List742"/>
    <w:next w:val="NoList"/>
    <w:semiHidden/>
    <w:rsid w:val="008C2DA0"/>
  </w:style>
  <w:style w:type="numbering" w:customStyle="1" w:styleId="NoList2152">
    <w:name w:val="No List2152"/>
    <w:next w:val="NoList"/>
    <w:semiHidden/>
    <w:rsid w:val="008C2DA0"/>
  </w:style>
  <w:style w:type="numbering" w:customStyle="1" w:styleId="NoList842">
    <w:name w:val="No List842"/>
    <w:next w:val="NoList"/>
    <w:semiHidden/>
    <w:rsid w:val="008C2DA0"/>
  </w:style>
  <w:style w:type="numbering" w:customStyle="1" w:styleId="NoList1242">
    <w:name w:val="No List1242"/>
    <w:next w:val="NoList"/>
    <w:semiHidden/>
    <w:rsid w:val="008C2DA0"/>
  </w:style>
  <w:style w:type="numbering" w:customStyle="1" w:styleId="NoList2242">
    <w:name w:val="No List2242"/>
    <w:next w:val="NoList"/>
    <w:semiHidden/>
    <w:rsid w:val="008C2DA0"/>
  </w:style>
  <w:style w:type="numbering" w:customStyle="1" w:styleId="NoList942">
    <w:name w:val="No List942"/>
    <w:next w:val="NoList"/>
    <w:semiHidden/>
    <w:rsid w:val="008C2DA0"/>
  </w:style>
  <w:style w:type="numbering" w:customStyle="1" w:styleId="NoList1342">
    <w:name w:val="No List1342"/>
    <w:next w:val="NoList"/>
    <w:semiHidden/>
    <w:rsid w:val="008C2DA0"/>
  </w:style>
  <w:style w:type="numbering" w:customStyle="1" w:styleId="NoList2342">
    <w:name w:val="No List2342"/>
    <w:next w:val="NoList"/>
    <w:semiHidden/>
    <w:rsid w:val="008C2DA0"/>
  </w:style>
  <w:style w:type="numbering" w:customStyle="1" w:styleId="NoList1042">
    <w:name w:val="No List1042"/>
    <w:next w:val="NoList"/>
    <w:semiHidden/>
    <w:rsid w:val="008C2DA0"/>
  </w:style>
  <w:style w:type="numbering" w:customStyle="1" w:styleId="NoList1442">
    <w:name w:val="No List1442"/>
    <w:next w:val="NoList"/>
    <w:semiHidden/>
    <w:rsid w:val="008C2DA0"/>
  </w:style>
  <w:style w:type="numbering" w:customStyle="1" w:styleId="NoList2442">
    <w:name w:val="No List2442"/>
    <w:next w:val="NoList"/>
    <w:semiHidden/>
    <w:rsid w:val="008C2DA0"/>
  </w:style>
  <w:style w:type="numbering" w:customStyle="1" w:styleId="NoList3142">
    <w:name w:val="No List3142"/>
    <w:next w:val="NoList"/>
    <w:semiHidden/>
    <w:rsid w:val="008C2DA0"/>
  </w:style>
  <w:style w:type="numbering" w:customStyle="1" w:styleId="NoList4142">
    <w:name w:val="No List4142"/>
    <w:next w:val="NoList"/>
    <w:semiHidden/>
    <w:rsid w:val="008C2DA0"/>
  </w:style>
  <w:style w:type="numbering" w:customStyle="1" w:styleId="NoList5142">
    <w:name w:val="No List5142"/>
    <w:next w:val="NoList"/>
    <w:semiHidden/>
    <w:rsid w:val="008C2DA0"/>
  </w:style>
  <w:style w:type="numbering" w:customStyle="1" w:styleId="NoList1542">
    <w:name w:val="No List1542"/>
    <w:next w:val="NoList"/>
    <w:semiHidden/>
    <w:rsid w:val="008C2DA0"/>
  </w:style>
  <w:style w:type="numbering" w:customStyle="1" w:styleId="NoList1642">
    <w:name w:val="No List1642"/>
    <w:next w:val="NoList"/>
    <w:semiHidden/>
    <w:rsid w:val="008C2DA0"/>
  </w:style>
  <w:style w:type="numbering" w:customStyle="1" w:styleId="1421">
    <w:name w:val="无列表142"/>
    <w:next w:val="NoList"/>
    <w:semiHidden/>
    <w:rsid w:val="008C2DA0"/>
  </w:style>
  <w:style w:type="numbering" w:customStyle="1" w:styleId="NoList11142">
    <w:name w:val="No List11142"/>
    <w:next w:val="NoList"/>
    <w:semiHidden/>
    <w:rsid w:val="008C2DA0"/>
  </w:style>
  <w:style w:type="numbering" w:customStyle="1" w:styleId="NoList1722">
    <w:name w:val="No List1722"/>
    <w:next w:val="NoList"/>
    <w:uiPriority w:val="99"/>
    <w:semiHidden/>
    <w:unhideWhenUsed/>
    <w:rsid w:val="008C2DA0"/>
  </w:style>
  <w:style w:type="numbering" w:customStyle="1" w:styleId="NoList1822">
    <w:name w:val="No List1822"/>
    <w:next w:val="NoList"/>
    <w:uiPriority w:val="99"/>
    <w:semiHidden/>
    <w:rsid w:val="008C2DA0"/>
  </w:style>
  <w:style w:type="numbering" w:customStyle="1" w:styleId="NoList2522">
    <w:name w:val="No List2522"/>
    <w:next w:val="NoList"/>
    <w:semiHidden/>
    <w:rsid w:val="008C2DA0"/>
  </w:style>
  <w:style w:type="numbering" w:customStyle="1" w:styleId="NoList3222">
    <w:name w:val="No List3222"/>
    <w:next w:val="NoList"/>
    <w:semiHidden/>
    <w:unhideWhenUsed/>
    <w:rsid w:val="008C2DA0"/>
  </w:style>
  <w:style w:type="numbering" w:customStyle="1" w:styleId="11220">
    <w:name w:val="목록 없음1122"/>
    <w:next w:val="NoList"/>
    <w:semiHidden/>
    <w:unhideWhenUsed/>
    <w:rsid w:val="008C2DA0"/>
  </w:style>
  <w:style w:type="numbering" w:customStyle="1" w:styleId="21220">
    <w:name w:val="목록 없음2122"/>
    <w:next w:val="NoList"/>
    <w:semiHidden/>
    <w:rsid w:val="008C2DA0"/>
  </w:style>
  <w:style w:type="numbering" w:customStyle="1" w:styleId="NoList4222">
    <w:name w:val="No List4222"/>
    <w:next w:val="NoList"/>
    <w:semiHidden/>
    <w:unhideWhenUsed/>
    <w:rsid w:val="008C2DA0"/>
  </w:style>
  <w:style w:type="numbering" w:customStyle="1" w:styleId="NoList5222">
    <w:name w:val="No List5222"/>
    <w:next w:val="NoList"/>
    <w:semiHidden/>
    <w:rsid w:val="008C2DA0"/>
  </w:style>
  <w:style w:type="numbering" w:customStyle="1" w:styleId="NoList6122">
    <w:name w:val="No List6122"/>
    <w:next w:val="NoList"/>
    <w:semiHidden/>
    <w:rsid w:val="008C2DA0"/>
  </w:style>
  <w:style w:type="numbering" w:customStyle="1" w:styleId="NoList7122">
    <w:name w:val="No List7122"/>
    <w:next w:val="NoList"/>
    <w:semiHidden/>
    <w:rsid w:val="008C2DA0"/>
  </w:style>
  <w:style w:type="numbering" w:customStyle="1" w:styleId="NoList11222">
    <w:name w:val="No List11222"/>
    <w:next w:val="NoList"/>
    <w:semiHidden/>
    <w:rsid w:val="008C2DA0"/>
  </w:style>
  <w:style w:type="numbering" w:customStyle="1" w:styleId="NoList21122">
    <w:name w:val="No List21122"/>
    <w:next w:val="NoList"/>
    <w:semiHidden/>
    <w:rsid w:val="008C2DA0"/>
  </w:style>
  <w:style w:type="numbering" w:customStyle="1" w:styleId="NoList8122">
    <w:name w:val="No List8122"/>
    <w:next w:val="NoList"/>
    <w:semiHidden/>
    <w:rsid w:val="008C2DA0"/>
  </w:style>
  <w:style w:type="numbering" w:customStyle="1" w:styleId="NoList12122">
    <w:name w:val="No List12122"/>
    <w:next w:val="NoList"/>
    <w:semiHidden/>
    <w:rsid w:val="008C2DA0"/>
  </w:style>
  <w:style w:type="numbering" w:customStyle="1" w:styleId="NoList22122">
    <w:name w:val="No List22122"/>
    <w:next w:val="NoList"/>
    <w:semiHidden/>
    <w:rsid w:val="008C2DA0"/>
  </w:style>
  <w:style w:type="numbering" w:customStyle="1" w:styleId="NoList9122">
    <w:name w:val="No List9122"/>
    <w:next w:val="NoList"/>
    <w:semiHidden/>
    <w:rsid w:val="008C2DA0"/>
  </w:style>
  <w:style w:type="numbering" w:customStyle="1" w:styleId="NoList13122">
    <w:name w:val="No List13122"/>
    <w:next w:val="NoList"/>
    <w:semiHidden/>
    <w:rsid w:val="008C2DA0"/>
  </w:style>
  <w:style w:type="numbering" w:customStyle="1" w:styleId="NoList23122">
    <w:name w:val="No List23122"/>
    <w:next w:val="NoList"/>
    <w:semiHidden/>
    <w:rsid w:val="008C2DA0"/>
  </w:style>
  <w:style w:type="numbering" w:customStyle="1" w:styleId="NoList10122">
    <w:name w:val="No List10122"/>
    <w:next w:val="NoList"/>
    <w:semiHidden/>
    <w:rsid w:val="008C2DA0"/>
  </w:style>
  <w:style w:type="numbering" w:customStyle="1" w:styleId="NoList14122">
    <w:name w:val="No List14122"/>
    <w:next w:val="NoList"/>
    <w:semiHidden/>
    <w:rsid w:val="008C2DA0"/>
  </w:style>
  <w:style w:type="numbering" w:customStyle="1" w:styleId="NoList24122">
    <w:name w:val="No List24122"/>
    <w:next w:val="NoList"/>
    <w:semiHidden/>
    <w:rsid w:val="008C2DA0"/>
  </w:style>
  <w:style w:type="numbering" w:customStyle="1" w:styleId="NoList31122">
    <w:name w:val="No List31122"/>
    <w:next w:val="NoList"/>
    <w:semiHidden/>
    <w:rsid w:val="008C2DA0"/>
  </w:style>
  <w:style w:type="numbering" w:customStyle="1" w:styleId="NoList41122">
    <w:name w:val="No List41122"/>
    <w:next w:val="NoList"/>
    <w:semiHidden/>
    <w:rsid w:val="008C2DA0"/>
  </w:style>
  <w:style w:type="numbering" w:customStyle="1" w:styleId="NoList51122">
    <w:name w:val="No List51122"/>
    <w:next w:val="NoList"/>
    <w:semiHidden/>
    <w:rsid w:val="008C2DA0"/>
  </w:style>
  <w:style w:type="numbering" w:customStyle="1" w:styleId="NoList15122">
    <w:name w:val="No List15122"/>
    <w:next w:val="NoList"/>
    <w:semiHidden/>
    <w:rsid w:val="008C2DA0"/>
  </w:style>
  <w:style w:type="numbering" w:customStyle="1" w:styleId="NoList16122">
    <w:name w:val="No List16122"/>
    <w:next w:val="NoList"/>
    <w:semiHidden/>
    <w:rsid w:val="008C2DA0"/>
  </w:style>
  <w:style w:type="numbering" w:customStyle="1" w:styleId="11221">
    <w:name w:val="无列表1122"/>
    <w:next w:val="NoList"/>
    <w:semiHidden/>
    <w:rsid w:val="008C2DA0"/>
  </w:style>
  <w:style w:type="numbering" w:customStyle="1" w:styleId="NoList111122">
    <w:name w:val="No List111122"/>
    <w:next w:val="NoList"/>
    <w:semiHidden/>
    <w:rsid w:val="008C2DA0"/>
  </w:style>
  <w:style w:type="numbering" w:customStyle="1" w:styleId="NoList1922">
    <w:name w:val="No List1922"/>
    <w:next w:val="NoList"/>
    <w:uiPriority w:val="99"/>
    <w:semiHidden/>
    <w:unhideWhenUsed/>
    <w:rsid w:val="008C2DA0"/>
  </w:style>
  <w:style w:type="numbering" w:customStyle="1" w:styleId="NoList11022">
    <w:name w:val="No List11022"/>
    <w:next w:val="NoList"/>
    <w:uiPriority w:val="99"/>
    <w:semiHidden/>
    <w:rsid w:val="008C2DA0"/>
  </w:style>
  <w:style w:type="numbering" w:customStyle="1" w:styleId="NoList2622">
    <w:name w:val="No List2622"/>
    <w:next w:val="NoList"/>
    <w:semiHidden/>
    <w:rsid w:val="008C2DA0"/>
  </w:style>
  <w:style w:type="numbering" w:customStyle="1" w:styleId="NoList3322">
    <w:name w:val="No List3322"/>
    <w:next w:val="NoList"/>
    <w:semiHidden/>
    <w:unhideWhenUsed/>
    <w:rsid w:val="008C2DA0"/>
  </w:style>
  <w:style w:type="numbering" w:customStyle="1" w:styleId="12220">
    <w:name w:val="목록 없음1222"/>
    <w:next w:val="NoList"/>
    <w:semiHidden/>
    <w:unhideWhenUsed/>
    <w:rsid w:val="008C2DA0"/>
  </w:style>
  <w:style w:type="numbering" w:customStyle="1" w:styleId="2222">
    <w:name w:val="목록 없음2222"/>
    <w:next w:val="NoList"/>
    <w:semiHidden/>
    <w:rsid w:val="008C2DA0"/>
  </w:style>
  <w:style w:type="numbering" w:customStyle="1" w:styleId="NoList4322">
    <w:name w:val="No List4322"/>
    <w:next w:val="NoList"/>
    <w:semiHidden/>
    <w:unhideWhenUsed/>
    <w:rsid w:val="008C2DA0"/>
  </w:style>
  <w:style w:type="numbering" w:customStyle="1" w:styleId="NoList5322">
    <w:name w:val="No List5322"/>
    <w:next w:val="NoList"/>
    <w:semiHidden/>
    <w:rsid w:val="008C2DA0"/>
  </w:style>
  <w:style w:type="numbering" w:customStyle="1" w:styleId="NoList6222">
    <w:name w:val="No List6222"/>
    <w:next w:val="NoList"/>
    <w:semiHidden/>
    <w:rsid w:val="008C2DA0"/>
  </w:style>
  <w:style w:type="numbering" w:customStyle="1" w:styleId="NoList7222">
    <w:name w:val="No List7222"/>
    <w:next w:val="NoList"/>
    <w:semiHidden/>
    <w:rsid w:val="008C2DA0"/>
  </w:style>
  <w:style w:type="numbering" w:customStyle="1" w:styleId="NoList11322">
    <w:name w:val="No List11322"/>
    <w:next w:val="NoList"/>
    <w:semiHidden/>
    <w:rsid w:val="008C2DA0"/>
  </w:style>
  <w:style w:type="numbering" w:customStyle="1" w:styleId="NoList21222">
    <w:name w:val="No List21222"/>
    <w:next w:val="NoList"/>
    <w:semiHidden/>
    <w:rsid w:val="008C2DA0"/>
  </w:style>
  <w:style w:type="numbering" w:customStyle="1" w:styleId="NoList8222">
    <w:name w:val="No List8222"/>
    <w:next w:val="NoList"/>
    <w:semiHidden/>
    <w:rsid w:val="008C2DA0"/>
  </w:style>
  <w:style w:type="numbering" w:customStyle="1" w:styleId="NoList12222">
    <w:name w:val="No List12222"/>
    <w:next w:val="NoList"/>
    <w:semiHidden/>
    <w:rsid w:val="008C2DA0"/>
  </w:style>
  <w:style w:type="numbering" w:customStyle="1" w:styleId="NoList22222">
    <w:name w:val="No List22222"/>
    <w:next w:val="NoList"/>
    <w:semiHidden/>
    <w:rsid w:val="008C2DA0"/>
  </w:style>
  <w:style w:type="numbering" w:customStyle="1" w:styleId="NoList9222">
    <w:name w:val="No List9222"/>
    <w:next w:val="NoList"/>
    <w:semiHidden/>
    <w:rsid w:val="008C2DA0"/>
  </w:style>
  <w:style w:type="numbering" w:customStyle="1" w:styleId="NoList13222">
    <w:name w:val="No List13222"/>
    <w:next w:val="NoList"/>
    <w:semiHidden/>
    <w:rsid w:val="008C2DA0"/>
  </w:style>
  <w:style w:type="numbering" w:customStyle="1" w:styleId="NoList23222">
    <w:name w:val="No List23222"/>
    <w:next w:val="NoList"/>
    <w:semiHidden/>
    <w:rsid w:val="008C2DA0"/>
  </w:style>
  <w:style w:type="numbering" w:customStyle="1" w:styleId="NoList10222">
    <w:name w:val="No List10222"/>
    <w:next w:val="NoList"/>
    <w:semiHidden/>
    <w:rsid w:val="008C2DA0"/>
  </w:style>
  <w:style w:type="numbering" w:customStyle="1" w:styleId="NoList14222">
    <w:name w:val="No List14222"/>
    <w:next w:val="NoList"/>
    <w:semiHidden/>
    <w:rsid w:val="008C2DA0"/>
  </w:style>
  <w:style w:type="numbering" w:customStyle="1" w:styleId="NoList24222">
    <w:name w:val="No List24222"/>
    <w:next w:val="NoList"/>
    <w:semiHidden/>
    <w:rsid w:val="008C2DA0"/>
  </w:style>
  <w:style w:type="numbering" w:customStyle="1" w:styleId="NoList31222">
    <w:name w:val="No List31222"/>
    <w:next w:val="NoList"/>
    <w:semiHidden/>
    <w:rsid w:val="008C2DA0"/>
  </w:style>
  <w:style w:type="numbering" w:customStyle="1" w:styleId="NoList41222">
    <w:name w:val="No List41222"/>
    <w:next w:val="NoList"/>
    <w:semiHidden/>
    <w:rsid w:val="008C2DA0"/>
  </w:style>
  <w:style w:type="numbering" w:customStyle="1" w:styleId="NoList51222">
    <w:name w:val="No List51222"/>
    <w:next w:val="NoList"/>
    <w:semiHidden/>
    <w:rsid w:val="008C2DA0"/>
  </w:style>
  <w:style w:type="numbering" w:customStyle="1" w:styleId="NoList15222">
    <w:name w:val="No List15222"/>
    <w:next w:val="NoList"/>
    <w:semiHidden/>
    <w:rsid w:val="008C2DA0"/>
  </w:style>
  <w:style w:type="numbering" w:customStyle="1" w:styleId="NoList16222">
    <w:name w:val="No List16222"/>
    <w:next w:val="NoList"/>
    <w:semiHidden/>
    <w:rsid w:val="008C2DA0"/>
  </w:style>
  <w:style w:type="numbering" w:customStyle="1" w:styleId="12221">
    <w:name w:val="无列表1222"/>
    <w:next w:val="NoList"/>
    <w:semiHidden/>
    <w:rsid w:val="008C2DA0"/>
  </w:style>
  <w:style w:type="numbering" w:customStyle="1" w:styleId="NoList111222">
    <w:name w:val="No List111222"/>
    <w:next w:val="NoList"/>
    <w:semiHidden/>
    <w:rsid w:val="008C2DA0"/>
  </w:style>
  <w:style w:type="numbering" w:customStyle="1" w:styleId="2220">
    <w:name w:val="无列表222"/>
    <w:next w:val="NoList"/>
    <w:uiPriority w:val="99"/>
    <w:semiHidden/>
    <w:unhideWhenUsed/>
    <w:rsid w:val="008C2DA0"/>
  </w:style>
  <w:style w:type="numbering" w:customStyle="1" w:styleId="3220">
    <w:name w:val="无列表322"/>
    <w:next w:val="NoList"/>
    <w:uiPriority w:val="99"/>
    <w:semiHidden/>
    <w:unhideWhenUsed/>
    <w:rsid w:val="008C2DA0"/>
  </w:style>
  <w:style w:type="numbering" w:customStyle="1" w:styleId="NoList2022">
    <w:name w:val="No List2022"/>
    <w:next w:val="NoList"/>
    <w:semiHidden/>
    <w:rsid w:val="008C2DA0"/>
  </w:style>
  <w:style w:type="numbering" w:customStyle="1" w:styleId="NoList2722">
    <w:name w:val="No List2722"/>
    <w:next w:val="NoList"/>
    <w:uiPriority w:val="99"/>
    <w:semiHidden/>
    <w:unhideWhenUsed/>
    <w:rsid w:val="008C2DA0"/>
  </w:style>
  <w:style w:type="numbering" w:customStyle="1" w:styleId="NoList2822">
    <w:name w:val="No List2822"/>
    <w:next w:val="NoList"/>
    <w:uiPriority w:val="99"/>
    <w:semiHidden/>
    <w:unhideWhenUsed/>
    <w:rsid w:val="008C2DA0"/>
  </w:style>
  <w:style w:type="table" w:customStyle="1" w:styleId="TableGrid921">
    <w:name w:val="Table Grid921"/>
    <w:basedOn w:val="TableNormal"/>
    <w:next w:val="TableGrid"/>
    <w:rsid w:val="008C2DA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C2DA0"/>
  </w:style>
  <w:style w:type="numbering" w:customStyle="1" w:styleId="NoList1181">
    <w:name w:val="No List1181"/>
    <w:next w:val="NoList"/>
    <w:semiHidden/>
    <w:unhideWhenUsed/>
    <w:rsid w:val="008C2DA0"/>
  </w:style>
  <w:style w:type="numbering" w:customStyle="1" w:styleId="NoList1191">
    <w:name w:val="No List1191"/>
    <w:next w:val="NoList"/>
    <w:semiHidden/>
    <w:rsid w:val="008C2DA0"/>
  </w:style>
  <w:style w:type="numbering" w:customStyle="1" w:styleId="NoList2161">
    <w:name w:val="No List2161"/>
    <w:next w:val="NoList"/>
    <w:semiHidden/>
    <w:rsid w:val="008C2DA0"/>
  </w:style>
  <w:style w:type="numbering" w:customStyle="1" w:styleId="NoList371">
    <w:name w:val="No List371"/>
    <w:next w:val="NoList"/>
    <w:semiHidden/>
    <w:unhideWhenUsed/>
    <w:rsid w:val="008C2DA0"/>
  </w:style>
  <w:style w:type="numbering" w:customStyle="1" w:styleId="1510">
    <w:name w:val="목록 없음151"/>
    <w:next w:val="NoList"/>
    <w:semiHidden/>
    <w:unhideWhenUsed/>
    <w:rsid w:val="008C2DA0"/>
  </w:style>
  <w:style w:type="numbering" w:customStyle="1" w:styleId="2510">
    <w:name w:val="목록 없음251"/>
    <w:next w:val="NoList"/>
    <w:semiHidden/>
    <w:rsid w:val="008C2DA0"/>
  </w:style>
  <w:style w:type="numbering" w:customStyle="1" w:styleId="NoList461">
    <w:name w:val="No List461"/>
    <w:next w:val="NoList"/>
    <w:semiHidden/>
    <w:unhideWhenUsed/>
    <w:rsid w:val="008C2DA0"/>
  </w:style>
  <w:style w:type="numbering" w:customStyle="1" w:styleId="NoList561">
    <w:name w:val="No List561"/>
    <w:next w:val="NoList"/>
    <w:semiHidden/>
    <w:rsid w:val="008C2DA0"/>
  </w:style>
  <w:style w:type="numbering" w:customStyle="1" w:styleId="NoList651">
    <w:name w:val="No List651"/>
    <w:next w:val="NoList"/>
    <w:semiHidden/>
    <w:rsid w:val="008C2DA0"/>
  </w:style>
  <w:style w:type="numbering" w:customStyle="1" w:styleId="NoList751">
    <w:name w:val="No List751"/>
    <w:next w:val="NoList"/>
    <w:semiHidden/>
    <w:rsid w:val="008C2DA0"/>
  </w:style>
  <w:style w:type="numbering" w:customStyle="1" w:styleId="NoList2171">
    <w:name w:val="No List2171"/>
    <w:next w:val="NoList"/>
    <w:semiHidden/>
    <w:rsid w:val="008C2DA0"/>
  </w:style>
  <w:style w:type="numbering" w:customStyle="1" w:styleId="NoList851">
    <w:name w:val="No List851"/>
    <w:next w:val="NoList"/>
    <w:semiHidden/>
    <w:rsid w:val="008C2DA0"/>
  </w:style>
  <w:style w:type="numbering" w:customStyle="1" w:styleId="NoList1251">
    <w:name w:val="No List1251"/>
    <w:next w:val="NoList"/>
    <w:semiHidden/>
    <w:rsid w:val="008C2DA0"/>
  </w:style>
  <w:style w:type="numbering" w:customStyle="1" w:styleId="NoList2251">
    <w:name w:val="No List2251"/>
    <w:next w:val="NoList"/>
    <w:semiHidden/>
    <w:rsid w:val="008C2DA0"/>
  </w:style>
  <w:style w:type="numbering" w:customStyle="1" w:styleId="NoList951">
    <w:name w:val="No List951"/>
    <w:next w:val="NoList"/>
    <w:semiHidden/>
    <w:rsid w:val="008C2DA0"/>
  </w:style>
  <w:style w:type="numbering" w:customStyle="1" w:styleId="NoList1351">
    <w:name w:val="No List1351"/>
    <w:next w:val="NoList"/>
    <w:semiHidden/>
    <w:rsid w:val="008C2DA0"/>
  </w:style>
  <w:style w:type="numbering" w:customStyle="1" w:styleId="NoList2351">
    <w:name w:val="No List2351"/>
    <w:next w:val="NoList"/>
    <w:semiHidden/>
    <w:rsid w:val="008C2DA0"/>
  </w:style>
  <w:style w:type="numbering" w:customStyle="1" w:styleId="NoList1051">
    <w:name w:val="No List1051"/>
    <w:next w:val="NoList"/>
    <w:semiHidden/>
    <w:rsid w:val="008C2DA0"/>
  </w:style>
  <w:style w:type="numbering" w:customStyle="1" w:styleId="NoList1451">
    <w:name w:val="No List1451"/>
    <w:next w:val="NoList"/>
    <w:semiHidden/>
    <w:rsid w:val="008C2DA0"/>
  </w:style>
  <w:style w:type="numbering" w:customStyle="1" w:styleId="NoList2451">
    <w:name w:val="No List2451"/>
    <w:next w:val="NoList"/>
    <w:semiHidden/>
    <w:rsid w:val="008C2DA0"/>
  </w:style>
  <w:style w:type="numbering" w:customStyle="1" w:styleId="NoList3151">
    <w:name w:val="No List3151"/>
    <w:next w:val="NoList"/>
    <w:semiHidden/>
    <w:rsid w:val="008C2DA0"/>
  </w:style>
  <w:style w:type="numbering" w:customStyle="1" w:styleId="NoList4151">
    <w:name w:val="No List4151"/>
    <w:next w:val="NoList"/>
    <w:semiHidden/>
    <w:rsid w:val="008C2DA0"/>
  </w:style>
  <w:style w:type="numbering" w:customStyle="1" w:styleId="NoList5151">
    <w:name w:val="No List5151"/>
    <w:next w:val="NoList"/>
    <w:semiHidden/>
    <w:rsid w:val="008C2DA0"/>
  </w:style>
  <w:style w:type="numbering" w:customStyle="1" w:styleId="NoList1551">
    <w:name w:val="No List1551"/>
    <w:next w:val="NoList"/>
    <w:semiHidden/>
    <w:rsid w:val="008C2DA0"/>
  </w:style>
  <w:style w:type="numbering" w:customStyle="1" w:styleId="NoList1651">
    <w:name w:val="No List1651"/>
    <w:next w:val="NoList"/>
    <w:semiHidden/>
    <w:rsid w:val="008C2DA0"/>
  </w:style>
  <w:style w:type="numbering" w:customStyle="1" w:styleId="1511">
    <w:name w:val="无列表151"/>
    <w:next w:val="NoList"/>
    <w:semiHidden/>
    <w:rsid w:val="008C2DA0"/>
  </w:style>
  <w:style w:type="numbering" w:customStyle="1" w:styleId="NoList11151">
    <w:name w:val="No List11151"/>
    <w:next w:val="NoList"/>
    <w:semiHidden/>
    <w:rsid w:val="008C2DA0"/>
  </w:style>
  <w:style w:type="numbering" w:customStyle="1" w:styleId="NoList1731">
    <w:name w:val="No List1731"/>
    <w:next w:val="NoList"/>
    <w:uiPriority w:val="99"/>
    <w:semiHidden/>
    <w:unhideWhenUsed/>
    <w:rsid w:val="008C2DA0"/>
  </w:style>
  <w:style w:type="numbering" w:customStyle="1" w:styleId="NoList1831">
    <w:name w:val="No List1831"/>
    <w:next w:val="NoList"/>
    <w:uiPriority w:val="99"/>
    <w:semiHidden/>
    <w:rsid w:val="008C2DA0"/>
  </w:style>
  <w:style w:type="numbering" w:customStyle="1" w:styleId="NoList2531">
    <w:name w:val="No List2531"/>
    <w:next w:val="NoList"/>
    <w:semiHidden/>
    <w:rsid w:val="008C2DA0"/>
  </w:style>
  <w:style w:type="numbering" w:customStyle="1" w:styleId="NoList3231">
    <w:name w:val="No List3231"/>
    <w:next w:val="NoList"/>
    <w:semiHidden/>
    <w:unhideWhenUsed/>
    <w:rsid w:val="008C2DA0"/>
  </w:style>
  <w:style w:type="numbering" w:customStyle="1" w:styleId="11310">
    <w:name w:val="목록 없음1131"/>
    <w:next w:val="NoList"/>
    <w:semiHidden/>
    <w:unhideWhenUsed/>
    <w:rsid w:val="008C2DA0"/>
  </w:style>
  <w:style w:type="numbering" w:customStyle="1" w:styleId="2131">
    <w:name w:val="목록 없음2131"/>
    <w:next w:val="NoList"/>
    <w:semiHidden/>
    <w:rsid w:val="008C2DA0"/>
  </w:style>
  <w:style w:type="numbering" w:customStyle="1" w:styleId="NoList4231">
    <w:name w:val="No List4231"/>
    <w:next w:val="NoList"/>
    <w:semiHidden/>
    <w:unhideWhenUsed/>
    <w:rsid w:val="008C2DA0"/>
  </w:style>
  <w:style w:type="numbering" w:customStyle="1" w:styleId="NoList5231">
    <w:name w:val="No List5231"/>
    <w:next w:val="NoList"/>
    <w:semiHidden/>
    <w:rsid w:val="008C2DA0"/>
  </w:style>
  <w:style w:type="numbering" w:customStyle="1" w:styleId="NoList6131">
    <w:name w:val="No List6131"/>
    <w:next w:val="NoList"/>
    <w:semiHidden/>
    <w:rsid w:val="008C2DA0"/>
  </w:style>
  <w:style w:type="numbering" w:customStyle="1" w:styleId="NoList7131">
    <w:name w:val="No List7131"/>
    <w:next w:val="NoList"/>
    <w:semiHidden/>
    <w:rsid w:val="008C2DA0"/>
  </w:style>
  <w:style w:type="numbering" w:customStyle="1" w:styleId="NoList11231">
    <w:name w:val="No List11231"/>
    <w:next w:val="NoList"/>
    <w:semiHidden/>
    <w:rsid w:val="008C2DA0"/>
  </w:style>
  <w:style w:type="numbering" w:customStyle="1" w:styleId="NoList21131">
    <w:name w:val="No List21131"/>
    <w:next w:val="NoList"/>
    <w:semiHidden/>
    <w:rsid w:val="008C2DA0"/>
  </w:style>
  <w:style w:type="numbering" w:customStyle="1" w:styleId="NoList8131">
    <w:name w:val="No List8131"/>
    <w:next w:val="NoList"/>
    <w:semiHidden/>
    <w:rsid w:val="008C2DA0"/>
  </w:style>
  <w:style w:type="numbering" w:customStyle="1" w:styleId="NoList12131">
    <w:name w:val="No List12131"/>
    <w:next w:val="NoList"/>
    <w:semiHidden/>
    <w:rsid w:val="008C2DA0"/>
  </w:style>
  <w:style w:type="numbering" w:customStyle="1" w:styleId="NoList22131">
    <w:name w:val="No List22131"/>
    <w:next w:val="NoList"/>
    <w:semiHidden/>
    <w:rsid w:val="008C2DA0"/>
  </w:style>
  <w:style w:type="numbering" w:customStyle="1" w:styleId="NoList9131">
    <w:name w:val="No List9131"/>
    <w:next w:val="NoList"/>
    <w:semiHidden/>
    <w:rsid w:val="008C2DA0"/>
  </w:style>
  <w:style w:type="numbering" w:customStyle="1" w:styleId="NoList13131">
    <w:name w:val="No List13131"/>
    <w:next w:val="NoList"/>
    <w:semiHidden/>
    <w:rsid w:val="008C2DA0"/>
  </w:style>
  <w:style w:type="numbering" w:customStyle="1" w:styleId="NoList23131">
    <w:name w:val="No List23131"/>
    <w:next w:val="NoList"/>
    <w:semiHidden/>
    <w:rsid w:val="008C2DA0"/>
  </w:style>
  <w:style w:type="numbering" w:customStyle="1" w:styleId="NoList10131">
    <w:name w:val="No List10131"/>
    <w:next w:val="NoList"/>
    <w:semiHidden/>
    <w:rsid w:val="008C2DA0"/>
  </w:style>
  <w:style w:type="numbering" w:customStyle="1" w:styleId="NoList14131">
    <w:name w:val="No List14131"/>
    <w:next w:val="NoList"/>
    <w:semiHidden/>
    <w:rsid w:val="008C2DA0"/>
  </w:style>
  <w:style w:type="numbering" w:customStyle="1" w:styleId="NoList24131">
    <w:name w:val="No List24131"/>
    <w:next w:val="NoList"/>
    <w:semiHidden/>
    <w:rsid w:val="008C2DA0"/>
  </w:style>
  <w:style w:type="numbering" w:customStyle="1" w:styleId="NoList31131">
    <w:name w:val="No List31131"/>
    <w:next w:val="NoList"/>
    <w:semiHidden/>
    <w:rsid w:val="008C2DA0"/>
  </w:style>
  <w:style w:type="numbering" w:customStyle="1" w:styleId="NoList41131">
    <w:name w:val="No List41131"/>
    <w:next w:val="NoList"/>
    <w:semiHidden/>
    <w:rsid w:val="008C2DA0"/>
  </w:style>
  <w:style w:type="numbering" w:customStyle="1" w:styleId="NoList51131">
    <w:name w:val="No List51131"/>
    <w:next w:val="NoList"/>
    <w:semiHidden/>
    <w:rsid w:val="008C2DA0"/>
  </w:style>
  <w:style w:type="numbering" w:customStyle="1" w:styleId="NoList15131">
    <w:name w:val="No List15131"/>
    <w:next w:val="NoList"/>
    <w:semiHidden/>
    <w:rsid w:val="008C2DA0"/>
  </w:style>
  <w:style w:type="numbering" w:customStyle="1" w:styleId="NoList16131">
    <w:name w:val="No List16131"/>
    <w:next w:val="NoList"/>
    <w:semiHidden/>
    <w:rsid w:val="008C2DA0"/>
  </w:style>
  <w:style w:type="numbering" w:customStyle="1" w:styleId="11311">
    <w:name w:val="无列表1131"/>
    <w:next w:val="NoList"/>
    <w:semiHidden/>
    <w:rsid w:val="008C2DA0"/>
  </w:style>
  <w:style w:type="numbering" w:customStyle="1" w:styleId="NoList111131">
    <w:name w:val="No List111131"/>
    <w:next w:val="NoList"/>
    <w:semiHidden/>
    <w:rsid w:val="008C2DA0"/>
  </w:style>
  <w:style w:type="numbering" w:customStyle="1" w:styleId="NoList1931">
    <w:name w:val="No List1931"/>
    <w:next w:val="NoList"/>
    <w:uiPriority w:val="99"/>
    <w:semiHidden/>
    <w:unhideWhenUsed/>
    <w:rsid w:val="008C2DA0"/>
  </w:style>
  <w:style w:type="numbering" w:customStyle="1" w:styleId="NoList11031">
    <w:name w:val="No List11031"/>
    <w:next w:val="NoList"/>
    <w:uiPriority w:val="99"/>
    <w:semiHidden/>
    <w:rsid w:val="008C2DA0"/>
  </w:style>
  <w:style w:type="numbering" w:customStyle="1" w:styleId="NoList2631">
    <w:name w:val="No List2631"/>
    <w:next w:val="NoList"/>
    <w:semiHidden/>
    <w:rsid w:val="008C2DA0"/>
  </w:style>
  <w:style w:type="numbering" w:customStyle="1" w:styleId="NoList3331">
    <w:name w:val="No List3331"/>
    <w:next w:val="NoList"/>
    <w:semiHidden/>
    <w:unhideWhenUsed/>
    <w:rsid w:val="008C2DA0"/>
  </w:style>
  <w:style w:type="numbering" w:customStyle="1" w:styleId="12310">
    <w:name w:val="목록 없음1231"/>
    <w:next w:val="NoList"/>
    <w:semiHidden/>
    <w:unhideWhenUsed/>
    <w:rsid w:val="008C2DA0"/>
  </w:style>
  <w:style w:type="numbering" w:customStyle="1" w:styleId="2231">
    <w:name w:val="목록 없음2231"/>
    <w:next w:val="NoList"/>
    <w:semiHidden/>
    <w:rsid w:val="008C2DA0"/>
  </w:style>
  <w:style w:type="numbering" w:customStyle="1" w:styleId="NoList4331">
    <w:name w:val="No List4331"/>
    <w:next w:val="NoList"/>
    <w:semiHidden/>
    <w:unhideWhenUsed/>
    <w:rsid w:val="008C2DA0"/>
  </w:style>
  <w:style w:type="numbering" w:customStyle="1" w:styleId="NoList5331">
    <w:name w:val="No List5331"/>
    <w:next w:val="NoList"/>
    <w:semiHidden/>
    <w:rsid w:val="008C2DA0"/>
  </w:style>
  <w:style w:type="numbering" w:customStyle="1" w:styleId="NoList6231">
    <w:name w:val="No List6231"/>
    <w:next w:val="NoList"/>
    <w:semiHidden/>
    <w:rsid w:val="008C2DA0"/>
  </w:style>
  <w:style w:type="numbering" w:customStyle="1" w:styleId="NoList7231">
    <w:name w:val="No List7231"/>
    <w:next w:val="NoList"/>
    <w:semiHidden/>
    <w:rsid w:val="008C2DA0"/>
  </w:style>
  <w:style w:type="numbering" w:customStyle="1" w:styleId="NoList11331">
    <w:name w:val="No List11331"/>
    <w:next w:val="NoList"/>
    <w:semiHidden/>
    <w:rsid w:val="008C2DA0"/>
  </w:style>
  <w:style w:type="numbering" w:customStyle="1" w:styleId="NoList21231">
    <w:name w:val="No List21231"/>
    <w:next w:val="NoList"/>
    <w:semiHidden/>
    <w:rsid w:val="008C2DA0"/>
  </w:style>
  <w:style w:type="numbering" w:customStyle="1" w:styleId="NoList8231">
    <w:name w:val="No List8231"/>
    <w:next w:val="NoList"/>
    <w:semiHidden/>
    <w:rsid w:val="008C2DA0"/>
  </w:style>
  <w:style w:type="numbering" w:customStyle="1" w:styleId="NoList12231">
    <w:name w:val="No List12231"/>
    <w:next w:val="NoList"/>
    <w:semiHidden/>
    <w:rsid w:val="008C2DA0"/>
  </w:style>
  <w:style w:type="numbering" w:customStyle="1" w:styleId="NoList22231">
    <w:name w:val="No List22231"/>
    <w:next w:val="NoList"/>
    <w:semiHidden/>
    <w:rsid w:val="008C2DA0"/>
  </w:style>
  <w:style w:type="numbering" w:customStyle="1" w:styleId="NoList9231">
    <w:name w:val="No List9231"/>
    <w:next w:val="NoList"/>
    <w:semiHidden/>
    <w:rsid w:val="008C2DA0"/>
  </w:style>
  <w:style w:type="numbering" w:customStyle="1" w:styleId="NoList13231">
    <w:name w:val="No List13231"/>
    <w:next w:val="NoList"/>
    <w:semiHidden/>
    <w:rsid w:val="008C2DA0"/>
  </w:style>
  <w:style w:type="numbering" w:customStyle="1" w:styleId="NoList23231">
    <w:name w:val="No List23231"/>
    <w:next w:val="NoList"/>
    <w:semiHidden/>
    <w:rsid w:val="008C2DA0"/>
  </w:style>
  <w:style w:type="numbering" w:customStyle="1" w:styleId="NoList10231">
    <w:name w:val="No List10231"/>
    <w:next w:val="NoList"/>
    <w:semiHidden/>
    <w:rsid w:val="008C2DA0"/>
  </w:style>
  <w:style w:type="numbering" w:customStyle="1" w:styleId="NoList14231">
    <w:name w:val="No List14231"/>
    <w:next w:val="NoList"/>
    <w:semiHidden/>
    <w:rsid w:val="008C2DA0"/>
  </w:style>
  <w:style w:type="numbering" w:customStyle="1" w:styleId="NoList24231">
    <w:name w:val="No List24231"/>
    <w:next w:val="NoList"/>
    <w:semiHidden/>
    <w:rsid w:val="008C2DA0"/>
  </w:style>
  <w:style w:type="numbering" w:customStyle="1" w:styleId="NoList31231">
    <w:name w:val="No List31231"/>
    <w:next w:val="NoList"/>
    <w:semiHidden/>
    <w:rsid w:val="008C2DA0"/>
  </w:style>
  <w:style w:type="numbering" w:customStyle="1" w:styleId="NoList41231">
    <w:name w:val="No List41231"/>
    <w:next w:val="NoList"/>
    <w:semiHidden/>
    <w:rsid w:val="008C2DA0"/>
  </w:style>
  <w:style w:type="numbering" w:customStyle="1" w:styleId="NoList51231">
    <w:name w:val="No List51231"/>
    <w:next w:val="NoList"/>
    <w:semiHidden/>
    <w:rsid w:val="008C2DA0"/>
  </w:style>
  <w:style w:type="numbering" w:customStyle="1" w:styleId="NoList15231">
    <w:name w:val="No List15231"/>
    <w:next w:val="NoList"/>
    <w:semiHidden/>
    <w:rsid w:val="008C2DA0"/>
  </w:style>
  <w:style w:type="numbering" w:customStyle="1" w:styleId="NoList16231">
    <w:name w:val="No List16231"/>
    <w:next w:val="NoList"/>
    <w:semiHidden/>
    <w:rsid w:val="008C2DA0"/>
  </w:style>
  <w:style w:type="numbering" w:customStyle="1" w:styleId="12311">
    <w:name w:val="无列表1231"/>
    <w:next w:val="NoList"/>
    <w:semiHidden/>
    <w:rsid w:val="008C2DA0"/>
  </w:style>
  <w:style w:type="numbering" w:customStyle="1" w:styleId="NoList111231">
    <w:name w:val="No List111231"/>
    <w:next w:val="NoList"/>
    <w:semiHidden/>
    <w:rsid w:val="008C2DA0"/>
  </w:style>
  <w:style w:type="numbering" w:customStyle="1" w:styleId="2310">
    <w:name w:val="无列表231"/>
    <w:next w:val="NoList"/>
    <w:uiPriority w:val="99"/>
    <w:semiHidden/>
    <w:unhideWhenUsed/>
    <w:rsid w:val="008C2DA0"/>
  </w:style>
  <w:style w:type="numbering" w:customStyle="1" w:styleId="3310">
    <w:name w:val="无列表331"/>
    <w:next w:val="NoList"/>
    <w:uiPriority w:val="99"/>
    <w:semiHidden/>
    <w:unhideWhenUsed/>
    <w:rsid w:val="008C2DA0"/>
  </w:style>
  <w:style w:type="numbering" w:customStyle="1" w:styleId="NoList2031">
    <w:name w:val="No List2031"/>
    <w:next w:val="NoList"/>
    <w:semiHidden/>
    <w:rsid w:val="008C2DA0"/>
  </w:style>
  <w:style w:type="numbering" w:customStyle="1" w:styleId="NoList2731">
    <w:name w:val="No List2731"/>
    <w:next w:val="NoList"/>
    <w:uiPriority w:val="99"/>
    <w:semiHidden/>
    <w:unhideWhenUsed/>
    <w:rsid w:val="008C2DA0"/>
  </w:style>
  <w:style w:type="numbering" w:customStyle="1" w:styleId="NoList2831">
    <w:name w:val="No List2831"/>
    <w:next w:val="NoList"/>
    <w:uiPriority w:val="99"/>
    <w:semiHidden/>
    <w:unhideWhenUsed/>
    <w:rsid w:val="008C2DA0"/>
  </w:style>
  <w:style w:type="numbering" w:customStyle="1" w:styleId="NoList381">
    <w:name w:val="No List381"/>
    <w:next w:val="NoList"/>
    <w:uiPriority w:val="99"/>
    <w:semiHidden/>
    <w:unhideWhenUsed/>
    <w:rsid w:val="008C2DA0"/>
  </w:style>
  <w:style w:type="numbering" w:customStyle="1" w:styleId="NoList1201">
    <w:name w:val="No List1201"/>
    <w:next w:val="NoList"/>
    <w:semiHidden/>
    <w:unhideWhenUsed/>
    <w:rsid w:val="008C2DA0"/>
  </w:style>
  <w:style w:type="numbering" w:customStyle="1" w:styleId="NoList11101">
    <w:name w:val="No List11101"/>
    <w:next w:val="NoList"/>
    <w:semiHidden/>
    <w:rsid w:val="008C2DA0"/>
  </w:style>
  <w:style w:type="numbering" w:customStyle="1" w:styleId="NoList2181">
    <w:name w:val="No List2181"/>
    <w:next w:val="NoList"/>
    <w:semiHidden/>
    <w:rsid w:val="008C2DA0"/>
  </w:style>
  <w:style w:type="numbering" w:customStyle="1" w:styleId="NoList391">
    <w:name w:val="No List391"/>
    <w:next w:val="NoList"/>
    <w:semiHidden/>
    <w:unhideWhenUsed/>
    <w:rsid w:val="008C2DA0"/>
  </w:style>
  <w:style w:type="numbering" w:customStyle="1" w:styleId="1610">
    <w:name w:val="목록 없음161"/>
    <w:next w:val="NoList"/>
    <w:semiHidden/>
    <w:unhideWhenUsed/>
    <w:rsid w:val="008C2DA0"/>
  </w:style>
  <w:style w:type="numbering" w:customStyle="1" w:styleId="2610">
    <w:name w:val="목록 없음261"/>
    <w:next w:val="NoList"/>
    <w:semiHidden/>
    <w:rsid w:val="008C2DA0"/>
  </w:style>
  <w:style w:type="numbering" w:customStyle="1" w:styleId="NoList471">
    <w:name w:val="No List471"/>
    <w:next w:val="NoList"/>
    <w:semiHidden/>
    <w:unhideWhenUsed/>
    <w:rsid w:val="008C2DA0"/>
  </w:style>
  <w:style w:type="numbering" w:customStyle="1" w:styleId="NoList571">
    <w:name w:val="No List571"/>
    <w:next w:val="NoList"/>
    <w:semiHidden/>
    <w:rsid w:val="008C2DA0"/>
  </w:style>
  <w:style w:type="numbering" w:customStyle="1" w:styleId="NoList661">
    <w:name w:val="No List661"/>
    <w:next w:val="NoList"/>
    <w:semiHidden/>
    <w:rsid w:val="008C2DA0"/>
  </w:style>
  <w:style w:type="numbering" w:customStyle="1" w:styleId="NoList761">
    <w:name w:val="No List761"/>
    <w:next w:val="NoList"/>
    <w:semiHidden/>
    <w:rsid w:val="008C2DA0"/>
  </w:style>
  <w:style w:type="numbering" w:customStyle="1" w:styleId="NoList2191">
    <w:name w:val="No List2191"/>
    <w:next w:val="NoList"/>
    <w:semiHidden/>
    <w:rsid w:val="008C2DA0"/>
  </w:style>
  <w:style w:type="numbering" w:customStyle="1" w:styleId="NoList861">
    <w:name w:val="No List861"/>
    <w:next w:val="NoList"/>
    <w:semiHidden/>
    <w:rsid w:val="008C2DA0"/>
  </w:style>
  <w:style w:type="numbering" w:customStyle="1" w:styleId="NoList1261">
    <w:name w:val="No List1261"/>
    <w:next w:val="NoList"/>
    <w:semiHidden/>
    <w:rsid w:val="008C2DA0"/>
  </w:style>
  <w:style w:type="numbering" w:customStyle="1" w:styleId="NoList2261">
    <w:name w:val="No List2261"/>
    <w:next w:val="NoList"/>
    <w:semiHidden/>
    <w:rsid w:val="008C2DA0"/>
  </w:style>
  <w:style w:type="numbering" w:customStyle="1" w:styleId="NoList961">
    <w:name w:val="No List961"/>
    <w:next w:val="NoList"/>
    <w:semiHidden/>
    <w:rsid w:val="008C2DA0"/>
  </w:style>
  <w:style w:type="numbering" w:customStyle="1" w:styleId="NoList1361">
    <w:name w:val="No List1361"/>
    <w:next w:val="NoList"/>
    <w:semiHidden/>
    <w:rsid w:val="008C2DA0"/>
  </w:style>
  <w:style w:type="numbering" w:customStyle="1" w:styleId="NoList2361">
    <w:name w:val="No List2361"/>
    <w:next w:val="NoList"/>
    <w:semiHidden/>
    <w:rsid w:val="008C2DA0"/>
  </w:style>
  <w:style w:type="numbering" w:customStyle="1" w:styleId="NoList1061">
    <w:name w:val="No List1061"/>
    <w:next w:val="NoList"/>
    <w:semiHidden/>
    <w:rsid w:val="008C2DA0"/>
  </w:style>
  <w:style w:type="numbering" w:customStyle="1" w:styleId="NoList1461">
    <w:name w:val="No List1461"/>
    <w:next w:val="NoList"/>
    <w:semiHidden/>
    <w:rsid w:val="008C2DA0"/>
  </w:style>
  <w:style w:type="numbering" w:customStyle="1" w:styleId="NoList2461">
    <w:name w:val="No List2461"/>
    <w:next w:val="NoList"/>
    <w:semiHidden/>
    <w:rsid w:val="008C2DA0"/>
  </w:style>
  <w:style w:type="numbering" w:customStyle="1" w:styleId="NoList3161">
    <w:name w:val="No List3161"/>
    <w:next w:val="NoList"/>
    <w:semiHidden/>
    <w:rsid w:val="008C2DA0"/>
  </w:style>
  <w:style w:type="numbering" w:customStyle="1" w:styleId="NoList4161">
    <w:name w:val="No List4161"/>
    <w:next w:val="NoList"/>
    <w:semiHidden/>
    <w:rsid w:val="008C2DA0"/>
  </w:style>
  <w:style w:type="numbering" w:customStyle="1" w:styleId="NoList5161">
    <w:name w:val="No List5161"/>
    <w:next w:val="NoList"/>
    <w:semiHidden/>
    <w:rsid w:val="008C2DA0"/>
  </w:style>
  <w:style w:type="numbering" w:customStyle="1" w:styleId="NoList1561">
    <w:name w:val="No List1561"/>
    <w:next w:val="NoList"/>
    <w:semiHidden/>
    <w:rsid w:val="008C2DA0"/>
  </w:style>
  <w:style w:type="numbering" w:customStyle="1" w:styleId="NoList1661">
    <w:name w:val="No List1661"/>
    <w:next w:val="NoList"/>
    <w:semiHidden/>
    <w:rsid w:val="008C2DA0"/>
  </w:style>
  <w:style w:type="numbering" w:customStyle="1" w:styleId="1611">
    <w:name w:val="无列表161"/>
    <w:next w:val="NoList"/>
    <w:semiHidden/>
    <w:rsid w:val="008C2DA0"/>
  </w:style>
  <w:style w:type="numbering" w:customStyle="1" w:styleId="NoList11161">
    <w:name w:val="No List11161"/>
    <w:next w:val="NoList"/>
    <w:semiHidden/>
    <w:rsid w:val="008C2DA0"/>
  </w:style>
  <w:style w:type="numbering" w:customStyle="1" w:styleId="NoList1741">
    <w:name w:val="No List1741"/>
    <w:next w:val="NoList"/>
    <w:uiPriority w:val="99"/>
    <w:semiHidden/>
    <w:unhideWhenUsed/>
    <w:rsid w:val="008C2DA0"/>
  </w:style>
  <w:style w:type="numbering" w:customStyle="1" w:styleId="NoList1841">
    <w:name w:val="No List1841"/>
    <w:next w:val="NoList"/>
    <w:uiPriority w:val="99"/>
    <w:semiHidden/>
    <w:rsid w:val="008C2DA0"/>
  </w:style>
  <w:style w:type="numbering" w:customStyle="1" w:styleId="NoList2541">
    <w:name w:val="No List2541"/>
    <w:next w:val="NoList"/>
    <w:semiHidden/>
    <w:rsid w:val="008C2DA0"/>
  </w:style>
  <w:style w:type="numbering" w:customStyle="1" w:styleId="NoList3241">
    <w:name w:val="No List3241"/>
    <w:next w:val="NoList"/>
    <w:semiHidden/>
    <w:unhideWhenUsed/>
    <w:rsid w:val="008C2DA0"/>
  </w:style>
  <w:style w:type="numbering" w:customStyle="1" w:styleId="11410">
    <w:name w:val="목록 없음1141"/>
    <w:next w:val="NoList"/>
    <w:semiHidden/>
    <w:unhideWhenUsed/>
    <w:rsid w:val="008C2DA0"/>
  </w:style>
  <w:style w:type="numbering" w:customStyle="1" w:styleId="2141">
    <w:name w:val="목록 없음2141"/>
    <w:next w:val="NoList"/>
    <w:semiHidden/>
    <w:rsid w:val="008C2DA0"/>
  </w:style>
  <w:style w:type="numbering" w:customStyle="1" w:styleId="NoList4241">
    <w:name w:val="No List4241"/>
    <w:next w:val="NoList"/>
    <w:semiHidden/>
    <w:unhideWhenUsed/>
    <w:rsid w:val="008C2DA0"/>
  </w:style>
  <w:style w:type="numbering" w:customStyle="1" w:styleId="NoList5241">
    <w:name w:val="No List5241"/>
    <w:next w:val="NoList"/>
    <w:semiHidden/>
    <w:rsid w:val="008C2DA0"/>
  </w:style>
  <w:style w:type="numbering" w:customStyle="1" w:styleId="NoList6141">
    <w:name w:val="No List6141"/>
    <w:next w:val="NoList"/>
    <w:semiHidden/>
    <w:rsid w:val="008C2DA0"/>
  </w:style>
  <w:style w:type="numbering" w:customStyle="1" w:styleId="NoList7141">
    <w:name w:val="No List7141"/>
    <w:next w:val="NoList"/>
    <w:semiHidden/>
    <w:rsid w:val="008C2DA0"/>
  </w:style>
  <w:style w:type="numbering" w:customStyle="1" w:styleId="NoList11241">
    <w:name w:val="No List11241"/>
    <w:next w:val="NoList"/>
    <w:semiHidden/>
    <w:rsid w:val="008C2DA0"/>
  </w:style>
  <w:style w:type="numbering" w:customStyle="1" w:styleId="NoList21141">
    <w:name w:val="No List21141"/>
    <w:next w:val="NoList"/>
    <w:semiHidden/>
    <w:rsid w:val="008C2DA0"/>
  </w:style>
  <w:style w:type="numbering" w:customStyle="1" w:styleId="NoList8141">
    <w:name w:val="No List8141"/>
    <w:next w:val="NoList"/>
    <w:semiHidden/>
    <w:rsid w:val="008C2DA0"/>
  </w:style>
  <w:style w:type="numbering" w:customStyle="1" w:styleId="NoList12141">
    <w:name w:val="No List12141"/>
    <w:next w:val="NoList"/>
    <w:semiHidden/>
    <w:rsid w:val="008C2DA0"/>
  </w:style>
  <w:style w:type="numbering" w:customStyle="1" w:styleId="NoList22141">
    <w:name w:val="No List22141"/>
    <w:next w:val="NoList"/>
    <w:semiHidden/>
    <w:rsid w:val="008C2DA0"/>
  </w:style>
  <w:style w:type="numbering" w:customStyle="1" w:styleId="NoList9141">
    <w:name w:val="No List9141"/>
    <w:next w:val="NoList"/>
    <w:semiHidden/>
    <w:rsid w:val="008C2DA0"/>
  </w:style>
  <w:style w:type="numbering" w:customStyle="1" w:styleId="NoList13141">
    <w:name w:val="No List13141"/>
    <w:next w:val="NoList"/>
    <w:semiHidden/>
    <w:rsid w:val="008C2DA0"/>
  </w:style>
  <w:style w:type="numbering" w:customStyle="1" w:styleId="NoList23141">
    <w:name w:val="No List23141"/>
    <w:next w:val="NoList"/>
    <w:semiHidden/>
    <w:rsid w:val="008C2DA0"/>
  </w:style>
  <w:style w:type="numbering" w:customStyle="1" w:styleId="NoList10141">
    <w:name w:val="No List10141"/>
    <w:next w:val="NoList"/>
    <w:semiHidden/>
    <w:rsid w:val="008C2DA0"/>
  </w:style>
  <w:style w:type="numbering" w:customStyle="1" w:styleId="NoList14141">
    <w:name w:val="No List14141"/>
    <w:next w:val="NoList"/>
    <w:semiHidden/>
    <w:rsid w:val="008C2DA0"/>
  </w:style>
  <w:style w:type="numbering" w:customStyle="1" w:styleId="NoList24141">
    <w:name w:val="No List24141"/>
    <w:next w:val="NoList"/>
    <w:semiHidden/>
    <w:rsid w:val="008C2DA0"/>
  </w:style>
  <w:style w:type="numbering" w:customStyle="1" w:styleId="NoList31141">
    <w:name w:val="No List31141"/>
    <w:next w:val="NoList"/>
    <w:semiHidden/>
    <w:rsid w:val="008C2DA0"/>
  </w:style>
  <w:style w:type="numbering" w:customStyle="1" w:styleId="NoList41141">
    <w:name w:val="No List41141"/>
    <w:next w:val="NoList"/>
    <w:semiHidden/>
    <w:rsid w:val="008C2DA0"/>
  </w:style>
  <w:style w:type="numbering" w:customStyle="1" w:styleId="NoList51141">
    <w:name w:val="No List51141"/>
    <w:next w:val="NoList"/>
    <w:semiHidden/>
    <w:rsid w:val="008C2DA0"/>
  </w:style>
  <w:style w:type="numbering" w:customStyle="1" w:styleId="NoList15141">
    <w:name w:val="No List15141"/>
    <w:next w:val="NoList"/>
    <w:semiHidden/>
    <w:rsid w:val="008C2DA0"/>
  </w:style>
  <w:style w:type="numbering" w:customStyle="1" w:styleId="NoList16141">
    <w:name w:val="No List16141"/>
    <w:next w:val="NoList"/>
    <w:semiHidden/>
    <w:rsid w:val="008C2DA0"/>
  </w:style>
  <w:style w:type="numbering" w:customStyle="1" w:styleId="11411">
    <w:name w:val="无列表1141"/>
    <w:next w:val="NoList"/>
    <w:semiHidden/>
    <w:rsid w:val="008C2DA0"/>
  </w:style>
  <w:style w:type="numbering" w:customStyle="1" w:styleId="NoList111141">
    <w:name w:val="No List111141"/>
    <w:next w:val="NoList"/>
    <w:semiHidden/>
    <w:rsid w:val="008C2DA0"/>
  </w:style>
  <w:style w:type="numbering" w:customStyle="1" w:styleId="NoList1941">
    <w:name w:val="No List1941"/>
    <w:next w:val="NoList"/>
    <w:uiPriority w:val="99"/>
    <w:semiHidden/>
    <w:unhideWhenUsed/>
    <w:rsid w:val="008C2DA0"/>
  </w:style>
  <w:style w:type="numbering" w:customStyle="1" w:styleId="NoList11041">
    <w:name w:val="No List11041"/>
    <w:next w:val="NoList"/>
    <w:uiPriority w:val="99"/>
    <w:semiHidden/>
    <w:rsid w:val="008C2DA0"/>
  </w:style>
  <w:style w:type="numbering" w:customStyle="1" w:styleId="NoList2641">
    <w:name w:val="No List2641"/>
    <w:next w:val="NoList"/>
    <w:semiHidden/>
    <w:rsid w:val="008C2DA0"/>
  </w:style>
  <w:style w:type="numbering" w:customStyle="1" w:styleId="NoList3341">
    <w:name w:val="No List3341"/>
    <w:next w:val="NoList"/>
    <w:semiHidden/>
    <w:unhideWhenUsed/>
    <w:rsid w:val="008C2DA0"/>
  </w:style>
  <w:style w:type="numbering" w:customStyle="1" w:styleId="1241">
    <w:name w:val="목록 없음1241"/>
    <w:next w:val="NoList"/>
    <w:semiHidden/>
    <w:unhideWhenUsed/>
    <w:rsid w:val="008C2DA0"/>
  </w:style>
  <w:style w:type="numbering" w:customStyle="1" w:styleId="2241">
    <w:name w:val="목록 없음2241"/>
    <w:next w:val="NoList"/>
    <w:semiHidden/>
    <w:rsid w:val="008C2DA0"/>
  </w:style>
  <w:style w:type="numbering" w:customStyle="1" w:styleId="NoList4341">
    <w:name w:val="No List4341"/>
    <w:next w:val="NoList"/>
    <w:semiHidden/>
    <w:unhideWhenUsed/>
    <w:rsid w:val="008C2DA0"/>
  </w:style>
  <w:style w:type="numbering" w:customStyle="1" w:styleId="NoList5341">
    <w:name w:val="No List5341"/>
    <w:next w:val="NoList"/>
    <w:semiHidden/>
    <w:rsid w:val="008C2DA0"/>
  </w:style>
  <w:style w:type="numbering" w:customStyle="1" w:styleId="NoList6241">
    <w:name w:val="No List6241"/>
    <w:next w:val="NoList"/>
    <w:semiHidden/>
    <w:rsid w:val="008C2DA0"/>
  </w:style>
  <w:style w:type="numbering" w:customStyle="1" w:styleId="NoList7241">
    <w:name w:val="No List7241"/>
    <w:next w:val="NoList"/>
    <w:semiHidden/>
    <w:rsid w:val="008C2DA0"/>
  </w:style>
  <w:style w:type="numbering" w:customStyle="1" w:styleId="NoList11341">
    <w:name w:val="No List11341"/>
    <w:next w:val="NoList"/>
    <w:semiHidden/>
    <w:rsid w:val="008C2DA0"/>
  </w:style>
  <w:style w:type="numbering" w:customStyle="1" w:styleId="NoList21241">
    <w:name w:val="No List21241"/>
    <w:next w:val="NoList"/>
    <w:semiHidden/>
    <w:rsid w:val="008C2DA0"/>
  </w:style>
  <w:style w:type="numbering" w:customStyle="1" w:styleId="NoList8241">
    <w:name w:val="No List8241"/>
    <w:next w:val="NoList"/>
    <w:semiHidden/>
    <w:rsid w:val="008C2DA0"/>
  </w:style>
  <w:style w:type="numbering" w:customStyle="1" w:styleId="NoList12241">
    <w:name w:val="No List12241"/>
    <w:next w:val="NoList"/>
    <w:semiHidden/>
    <w:rsid w:val="008C2DA0"/>
  </w:style>
  <w:style w:type="numbering" w:customStyle="1" w:styleId="NoList22241">
    <w:name w:val="No List22241"/>
    <w:next w:val="NoList"/>
    <w:semiHidden/>
    <w:rsid w:val="008C2DA0"/>
  </w:style>
  <w:style w:type="numbering" w:customStyle="1" w:styleId="NoList9241">
    <w:name w:val="No List9241"/>
    <w:next w:val="NoList"/>
    <w:semiHidden/>
    <w:rsid w:val="008C2DA0"/>
  </w:style>
  <w:style w:type="numbering" w:customStyle="1" w:styleId="NoList13241">
    <w:name w:val="No List13241"/>
    <w:next w:val="NoList"/>
    <w:semiHidden/>
    <w:rsid w:val="008C2DA0"/>
  </w:style>
  <w:style w:type="numbering" w:customStyle="1" w:styleId="NoList23241">
    <w:name w:val="No List23241"/>
    <w:next w:val="NoList"/>
    <w:semiHidden/>
    <w:rsid w:val="008C2DA0"/>
  </w:style>
  <w:style w:type="numbering" w:customStyle="1" w:styleId="NoList10241">
    <w:name w:val="No List10241"/>
    <w:next w:val="NoList"/>
    <w:semiHidden/>
    <w:rsid w:val="008C2DA0"/>
  </w:style>
  <w:style w:type="numbering" w:customStyle="1" w:styleId="NoList14241">
    <w:name w:val="No List14241"/>
    <w:next w:val="NoList"/>
    <w:semiHidden/>
    <w:rsid w:val="008C2DA0"/>
  </w:style>
  <w:style w:type="numbering" w:customStyle="1" w:styleId="NoList24241">
    <w:name w:val="No List24241"/>
    <w:next w:val="NoList"/>
    <w:semiHidden/>
    <w:rsid w:val="008C2DA0"/>
  </w:style>
  <w:style w:type="numbering" w:customStyle="1" w:styleId="NoList31241">
    <w:name w:val="No List31241"/>
    <w:next w:val="NoList"/>
    <w:semiHidden/>
    <w:rsid w:val="008C2DA0"/>
  </w:style>
  <w:style w:type="numbering" w:customStyle="1" w:styleId="NoList41241">
    <w:name w:val="No List41241"/>
    <w:next w:val="NoList"/>
    <w:semiHidden/>
    <w:rsid w:val="008C2DA0"/>
  </w:style>
  <w:style w:type="numbering" w:customStyle="1" w:styleId="NoList51241">
    <w:name w:val="No List51241"/>
    <w:next w:val="NoList"/>
    <w:semiHidden/>
    <w:rsid w:val="008C2DA0"/>
  </w:style>
  <w:style w:type="numbering" w:customStyle="1" w:styleId="NoList15241">
    <w:name w:val="No List15241"/>
    <w:next w:val="NoList"/>
    <w:semiHidden/>
    <w:rsid w:val="008C2DA0"/>
  </w:style>
  <w:style w:type="numbering" w:customStyle="1" w:styleId="NoList16241">
    <w:name w:val="No List16241"/>
    <w:next w:val="NoList"/>
    <w:semiHidden/>
    <w:rsid w:val="008C2DA0"/>
  </w:style>
  <w:style w:type="numbering" w:customStyle="1" w:styleId="12410">
    <w:name w:val="无列表1241"/>
    <w:next w:val="NoList"/>
    <w:semiHidden/>
    <w:rsid w:val="008C2DA0"/>
  </w:style>
  <w:style w:type="numbering" w:customStyle="1" w:styleId="NoList111241">
    <w:name w:val="No List111241"/>
    <w:next w:val="NoList"/>
    <w:semiHidden/>
    <w:rsid w:val="008C2DA0"/>
  </w:style>
  <w:style w:type="numbering" w:customStyle="1" w:styleId="2411">
    <w:name w:val="无列表241"/>
    <w:next w:val="NoList"/>
    <w:uiPriority w:val="99"/>
    <w:semiHidden/>
    <w:unhideWhenUsed/>
    <w:rsid w:val="008C2DA0"/>
  </w:style>
  <w:style w:type="numbering" w:customStyle="1" w:styleId="3410">
    <w:name w:val="无列表341"/>
    <w:next w:val="NoList"/>
    <w:uiPriority w:val="99"/>
    <w:semiHidden/>
    <w:unhideWhenUsed/>
    <w:rsid w:val="008C2DA0"/>
  </w:style>
  <w:style w:type="numbering" w:customStyle="1" w:styleId="NoList2041">
    <w:name w:val="No List2041"/>
    <w:next w:val="NoList"/>
    <w:semiHidden/>
    <w:rsid w:val="008C2DA0"/>
  </w:style>
  <w:style w:type="numbering" w:customStyle="1" w:styleId="NoList2741">
    <w:name w:val="No List2741"/>
    <w:next w:val="NoList"/>
    <w:uiPriority w:val="99"/>
    <w:semiHidden/>
    <w:unhideWhenUsed/>
    <w:rsid w:val="008C2DA0"/>
  </w:style>
  <w:style w:type="numbering" w:customStyle="1" w:styleId="NoList2841">
    <w:name w:val="No List2841"/>
    <w:next w:val="NoList"/>
    <w:uiPriority w:val="99"/>
    <w:semiHidden/>
    <w:unhideWhenUsed/>
    <w:rsid w:val="008C2DA0"/>
  </w:style>
  <w:style w:type="numbering" w:customStyle="1" w:styleId="NoList401">
    <w:name w:val="No List401"/>
    <w:next w:val="NoList"/>
    <w:uiPriority w:val="99"/>
    <w:semiHidden/>
    <w:unhideWhenUsed/>
    <w:rsid w:val="008C2DA0"/>
  </w:style>
  <w:style w:type="numbering" w:customStyle="1" w:styleId="NoList1271">
    <w:name w:val="No List1271"/>
    <w:next w:val="NoList"/>
    <w:semiHidden/>
    <w:unhideWhenUsed/>
    <w:rsid w:val="008C2DA0"/>
  </w:style>
  <w:style w:type="numbering" w:customStyle="1" w:styleId="NoList11171">
    <w:name w:val="No List11171"/>
    <w:next w:val="NoList"/>
    <w:semiHidden/>
    <w:rsid w:val="008C2DA0"/>
  </w:style>
  <w:style w:type="numbering" w:customStyle="1" w:styleId="NoList2201">
    <w:name w:val="No List2201"/>
    <w:next w:val="NoList"/>
    <w:semiHidden/>
    <w:rsid w:val="008C2DA0"/>
  </w:style>
  <w:style w:type="numbering" w:customStyle="1" w:styleId="NoList3101">
    <w:name w:val="No List3101"/>
    <w:next w:val="NoList"/>
    <w:semiHidden/>
    <w:unhideWhenUsed/>
    <w:rsid w:val="008C2DA0"/>
  </w:style>
  <w:style w:type="numbering" w:customStyle="1" w:styleId="1710">
    <w:name w:val="목록 없음171"/>
    <w:next w:val="NoList"/>
    <w:semiHidden/>
    <w:unhideWhenUsed/>
    <w:rsid w:val="008C2DA0"/>
  </w:style>
  <w:style w:type="numbering" w:customStyle="1" w:styleId="2710">
    <w:name w:val="목록 없음271"/>
    <w:next w:val="NoList"/>
    <w:semiHidden/>
    <w:rsid w:val="008C2DA0"/>
  </w:style>
  <w:style w:type="numbering" w:customStyle="1" w:styleId="NoList481">
    <w:name w:val="No List481"/>
    <w:next w:val="NoList"/>
    <w:semiHidden/>
    <w:unhideWhenUsed/>
    <w:rsid w:val="008C2DA0"/>
  </w:style>
  <w:style w:type="numbering" w:customStyle="1" w:styleId="NoList581">
    <w:name w:val="No List581"/>
    <w:next w:val="NoList"/>
    <w:semiHidden/>
    <w:rsid w:val="008C2DA0"/>
  </w:style>
  <w:style w:type="numbering" w:customStyle="1" w:styleId="NoList671">
    <w:name w:val="No List671"/>
    <w:next w:val="NoList"/>
    <w:semiHidden/>
    <w:rsid w:val="008C2DA0"/>
  </w:style>
  <w:style w:type="numbering" w:customStyle="1" w:styleId="NoList771">
    <w:name w:val="No List771"/>
    <w:next w:val="NoList"/>
    <w:semiHidden/>
    <w:rsid w:val="008C2DA0"/>
  </w:style>
  <w:style w:type="numbering" w:customStyle="1" w:styleId="NoList21101">
    <w:name w:val="No List21101"/>
    <w:next w:val="NoList"/>
    <w:semiHidden/>
    <w:rsid w:val="008C2DA0"/>
  </w:style>
  <w:style w:type="numbering" w:customStyle="1" w:styleId="NoList871">
    <w:name w:val="No List871"/>
    <w:next w:val="NoList"/>
    <w:semiHidden/>
    <w:rsid w:val="008C2DA0"/>
  </w:style>
  <w:style w:type="numbering" w:customStyle="1" w:styleId="NoList1281">
    <w:name w:val="No List1281"/>
    <w:next w:val="NoList"/>
    <w:semiHidden/>
    <w:rsid w:val="008C2DA0"/>
  </w:style>
  <w:style w:type="numbering" w:customStyle="1" w:styleId="NoList2271">
    <w:name w:val="No List2271"/>
    <w:next w:val="NoList"/>
    <w:semiHidden/>
    <w:rsid w:val="008C2DA0"/>
  </w:style>
  <w:style w:type="numbering" w:customStyle="1" w:styleId="NoList971">
    <w:name w:val="No List971"/>
    <w:next w:val="NoList"/>
    <w:semiHidden/>
    <w:rsid w:val="008C2DA0"/>
  </w:style>
  <w:style w:type="numbering" w:customStyle="1" w:styleId="NoList1371">
    <w:name w:val="No List1371"/>
    <w:next w:val="NoList"/>
    <w:semiHidden/>
    <w:rsid w:val="008C2DA0"/>
  </w:style>
  <w:style w:type="numbering" w:customStyle="1" w:styleId="NoList2371">
    <w:name w:val="No List2371"/>
    <w:next w:val="NoList"/>
    <w:semiHidden/>
    <w:rsid w:val="008C2DA0"/>
  </w:style>
  <w:style w:type="numbering" w:customStyle="1" w:styleId="NoList1071">
    <w:name w:val="No List1071"/>
    <w:next w:val="NoList"/>
    <w:semiHidden/>
    <w:rsid w:val="008C2DA0"/>
  </w:style>
  <w:style w:type="numbering" w:customStyle="1" w:styleId="NoList1471">
    <w:name w:val="No List1471"/>
    <w:next w:val="NoList"/>
    <w:semiHidden/>
    <w:rsid w:val="008C2DA0"/>
  </w:style>
  <w:style w:type="numbering" w:customStyle="1" w:styleId="NoList2471">
    <w:name w:val="No List2471"/>
    <w:next w:val="NoList"/>
    <w:semiHidden/>
    <w:rsid w:val="008C2DA0"/>
  </w:style>
  <w:style w:type="numbering" w:customStyle="1" w:styleId="NoList3171">
    <w:name w:val="No List3171"/>
    <w:next w:val="NoList"/>
    <w:semiHidden/>
    <w:rsid w:val="008C2DA0"/>
  </w:style>
  <w:style w:type="numbering" w:customStyle="1" w:styleId="NoList4171">
    <w:name w:val="No List4171"/>
    <w:next w:val="NoList"/>
    <w:semiHidden/>
    <w:rsid w:val="008C2DA0"/>
  </w:style>
  <w:style w:type="numbering" w:customStyle="1" w:styleId="NoList5171">
    <w:name w:val="No List5171"/>
    <w:next w:val="NoList"/>
    <w:semiHidden/>
    <w:rsid w:val="008C2DA0"/>
  </w:style>
  <w:style w:type="numbering" w:customStyle="1" w:styleId="NoList1571">
    <w:name w:val="No List1571"/>
    <w:next w:val="NoList"/>
    <w:semiHidden/>
    <w:rsid w:val="008C2DA0"/>
  </w:style>
  <w:style w:type="numbering" w:customStyle="1" w:styleId="NoList1671">
    <w:name w:val="No List1671"/>
    <w:next w:val="NoList"/>
    <w:semiHidden/>
    <w:rsid w:val="008C2DA0"/>
  </w:style>
  <w:style w:type="numbering" w:customStyle="1" w:styleId="1711">
    <w:name w:val="无列表171"/>
    <w:next w:val="NoList"/>
    <w:semiHidden/>
    <w:rsid w:val="008C2DA0"/>
  </w:style>
  <w:style w:type="numbering" w:customStyle="1" w:styleId="NoList11181">
    <w:name w:val="No List11181"/>
    <w:next w:val="NoList"/>
    <w:semiHidden/>
    <w:rsid w:val="008C2DA0"/>
  </w:style>
  <w:style w:type="numbering" w:customStyle="1" w:styleId="NoList1751">
    <w:name w:val="No List1751"/>
    <w:next w:val="NoList"/>
    <w:uiPriority w:val="99"/>
    <w:semiHidden/>
    <w:unhideWhenUsed/>
    <w:rsid w:val="008C2DA0"/>
  </w:style>
  <w:style w:type="numbering" w:customStyle="1" w:styleId="NoList1851">
    <w:name w:val="No List1851"/>
    <w:next w:val="NoList"/>
    <w:uiPriority w:val="99"/>
    <w:semiHidden/>
    <w:rsid w:val="008C2DA0"/>
  </w:style>
  <w:style w:type="numbering" w:customStyle="1" w:styleId="NoList2551">
    <w:name w:val="No List2551"/>
    <w:next w:val="NoList"/>
    <w:semiHidden/>
    <w:rsid w:val="008C2DA0"/>
  </w:style>
  <w:style w:type="numbering" w:customStyle="1" w:styleId="NoList3251">
    <w:name w:val="No List3251"/>
    <w:next w:val="NoList"/>
    <w:semiHidden/>
    <w:unhideWhenUsed/>
    <w:rsid w:val="008C2DA0"/>
  </w:style>
  <w:style w:type="numbering" w:customStyle="1" w:styleId="11510">
    <w:name w:val="목록 없음1151"/>
    <w:next w:val="NoList"/>
    <w:semiHidden/>
    <w:unhideWhenUsed/>
    <w:rsid w:val="008C2DA0"/>
  </w:style>
  <w:style w:type="numbering" w:customStyle="1" w:styleId="2151">
    <w:name w:val="목록 없음2151"/>
    <w:next w:val="NoList"/>
    <w:semiHidden/>
    <w:rsid w:val="008C2DA0"/>
  </w:style>
  <w:style w:type="numbering" w:customStyle="1" w:styleId="NoList4251">
    <w:name w:val="No List4251"/>
    <w:next w:val="NoList"/>
    <w:semiHidden/>
    <w:unhideWhenUsed/>
    <w:rsid w:val="008C2DA0"/>
  </w:style>
  <w:style w:type="numbering" w:customStyle="1" w:styleId="NoList5251">
    <w:name w:val="No List5251"/>
    <w:next w:val="NoList"/>
    <w:semiHidden/>
    <w:rsid w:val="008C2DA0"/>
  </w:style>
  <w:style w:type="numbering" w:customStyle="1" w:styleId="NoList6151">
    <w:name w:val="No List6151"/>
    <w:next w:val="NoList"/>
    <w:semiHidden/>
    <w:rsid w:val="008C2DA0"/>
  </w:style>
  <w:style w:type="numbering" w:customStyle="1" w:styleId="NoList7151">
    <w:name w:val="No List7151"/>
    <w:next w:val="NoList"/>
    <w:semiHidden/>
    <w:rsid w:val="008C2DA0"/>
  </w:style>
  <w:style w:type="numbering" w:customStyle="1" w:styleId="NoList11251">
    <w:name w:val="No List11251"/>
    <w:next w:val="NoList"/>
    <w:semiHidden/>
    <w:rsid w:val="008C2DA0"/>
  </w:style>
  <w:style w:type="numbering" w:customStyle="1" w:styleId="NoList21151">
    <w:name w:val="No List21151"/>
    <w:next w:val="NoList"/>
    <w:semiHidden/>
    <w:rsid w:val="008C2DA0"/>
  </w:style>
  <w:style w:type="numbering" w:customStyle="1" w:styleId="NoList8151">
    <w:name w:val="No List8151"/>
    <w:next w:val="NoList"/>
    <w:semiHidden/>
    <w:rsid w:val="008C2DA0"/>
  </w:style>
  <w:style w:type="numbering" w:customStyle="1" w:styleId="NoList12151">
    <w:name w:val="No List12151"/>
    <w:next w:val="NoList"/>
    <w:semiHidden/>
    <w:rsid w:val="008C2DA0"/>
  </w:style>
  <w:style w:type="numbering" w:customStyle="1" w:styleId="NoList22151">
    <w:name w:val="No List22151"/>
    <w:next w:val="NoList"/>
    <w:semiHidden/>
    <w:rsid w:val="008C2DA0"/>
  </w:style>
  <w:style w:type="numbering" w:customStyle="1" w:styleId="NoList9151">
    <w:name w:val="No List9151"/>
    <w:next w:val="NoList"/>
    <w:semiHidden/>
    <w:rsid w:val="008C2DA0"/>
  </w:style>
  <w:style w:type="numbering" w:customStyle="1" w:styleId="NoList13151">
    <w:name w:val="No List13151"/>
    <w:next w:val="NoList"/>
    <w:semiHidden/>
    <w:rsid w:val="008C2DA0"/>
  </w:style>
  <w:style w:type="numbering" w:customStyle="1" w:styleId="NoList23151">
    <w:name w:val="No List23151"/>
    <w:next w:val="NoList"/>
    <w:semiHidden/>
    <w:rsid w:val="008C2DA0"/>
  </w:style>
  <w:style w:type="numbering" w:customStyle="1" w:styleId="NoList10151">
    <w:name w:val="No List10151"/>
    <w:next w:val="NoList"/>
    <w:semiHidden/>
    <w:rsid w:val="008C2DA0"/>
  </w:style>
  <w:style w:type="numbering" w:customStyle="1" w:styleId="NoList14151">
    <w:name w:val="No List14151"/>
    <w:next w:val="NoList"/>
    <w:semiHidden/>
    <w:rsid w:val="008C2DA0"/>
  </w:style>
  <w:style w:type="numbering" w:customStyle="1" w:styleId="NoList24151">
    <w:name w:val="No List24151"/>
    <w:next w:val="NoList"/>
    <w:semiHidden/>
    <w:rsid w:val="008C2DA0"/>
  </w:style>
  <w:style w:type="numbering" w:customStyle="1" w:styleId="NoList31151">
    <w:name w:val="No List31151"/>
    <w:next w:val="NoList"/>
    <w:semiHidden/>
    <w:rsid w:val="008C2DA0"/>
  </w:style>
  <w:style w:type="numbering" w:customStyle="1" w:styleId="NoList41151">
    <w:name w:val="No List41151"/>
    <w:next w:val="NoList"/>
    <w:semiHidden/>
    <w:rsid w:val="008C2DA0"/>
  </w:style>
  <w:style w:type="numbering" w:customStyle="1" w:styleId="NoList51151">
    <w:name w:val="No List51151"/>
    <w:next w:val="NoList"/>
    <w:semiHidden/>
    <w:rsid w:val="008C2DA0"/>
  </w:style>
  <w:style w:type="numbering" w:customStyle="1" w:styleId="NoList15151">
    <w:name w:val="No List15151"/>
    <w:next w:val="NoList"/>
    <w:semiHidden/>
    <w:rsid w:val="008C2DA0"/>
  </w:style>
  <w:style w:type="numbering" w:customStyle="1" w:styleId="NoList16151">
    <w:name w:val="No List16151"/>
    <w:next w:val="NoList"/>
    <w:semiHidden/>
    <w:rsid w:val="008C2DA0"/>
  </w:style>
  <w:style w:type="numbering" w:customStyle="1" w:styleId="11511">
    <w:name w:val="无列表1151"/>
    <w:next w:val="NoList"/>
    <w:semiHidden/>
    <w:rsid w:val="008C2DA0"/>
  </w:style>
  <w:style w:type="numbering" w:customStyle="1" w:styleId="NoList111151">
    <w:name w:val="No List111151"/>
    <w:next w:val="NoList"/>
    <w:semiHidden/>
    <w:rsid w:val="008C2DA0"/>
  </w:style>
  <w:style w:type="numbering" w:customStyle="1" w:styleId="NoList1951">
    <w:name w:val="No List1951"/>
    <w:next w:val="NoList"/>
    <w:uiPriority w:val="99"/>
    <w:semiHidden/>
    <w:unhideWhenUsed/>
    <w:rsid w:val="008C2DA0"/>
  </w:style>
  <w:style w:type="numbering" w:customStyle="1" w:styleId="NoList11051">
    <w:name w:val="No List11051"/>
    <w:next w:val="NoList"/>
    <w:uiPriority w:val="99"/>
    <w:semiHidden/>
    <w:rsid w:val="008C2DA0"/>
  </w:style>
  <w:style w:type="numbering" w:customStyle="1" w:styleId="NoList2651">
    <w:name w:val="No List2651"/>
    <w:next w:val="NoList"/>
    <w:semiHidden/>
    <w:rsid w:val="008C2DA0"/>
  </w:style>
  <w:style w:type="numbering" w:customStyle="1" w:styleId="NoList3351">
    <w:name w:val="No List3351"/>
    <w:next w:val="NoList"/>
    <w:semiHidden/>
    <w:unhideWhenUsed/>
    <w:rsid w:val="008C2DA0"/>
  </w:style>
  <w:style w:type="numbering" w:customStyle="1" w:styleId="1251">
    <w:name w:val="목록 없음1251"/>
    <w:next w:val="NoList"/>
    <w:semiHidden/>
    <w:unhideWhenUsed/>
    <w:rsid w:val="008C2DA0"/>
  </w:style>
  <w:style w:type="numbering" w:customStyle="1" w:styleId="2251">
    <w:name w:val="목록 없음2251"/>
    <w:next w:val="NoList"/>
    <w:semiHidden/>
    <w:rsid w:val="008C2DA0"/>
  </w:style>
  <w:style w:type="numbering" w:customStyle="1" w:styleId="NoList4351">
    <w:name w:val="No List4351"/>
    <w:next w:val="NoList"/>
    <w:semiHidden/>
    <w:unhideWhenUsed/>
    <w:rsid w:val="008C2DA0"/>
  </w:style>
  <w:style w:type="numbering" w:customStyle="1" w:styleId="NoList5351">
    <w:name w:val="No List5351"/>
    <w:next w:val="NoList"/>
    <w:semiHidden/>
    <w:rsid w:val="008C2DA0"/>
  </w:style>
  <w:style w:type="numbering" w:customStyle="1" w:styleId="NoList6251">
    <w:name w:val="No List6251"/>
    <w:next w:val="NoList"/>
    <w:semiHidden/>
    <w:rsid w:val="008C2DA0"/>
  </w:style>
  <w:style w:type="numbering" w:customStyle="1" w:styleId="NoList7251">
    <w:name w:val="No List7251"/>
    <w:next w:val="NoList"/>
    <w:semiHidden/>
    <w:rsid w:val="008C2DA0"/>
  </w:style>
  <w:style w:type="numbering" w:customStyle="1" w:styleId="NoList11351">
    <w:name w:val="No List11351"/>
    <w:next w:val="NoList"/>
    <w:semiHidden/>
    <w:rsid w:val="008C2DA0"/>
  </w:style>
  <w:style w:type="numbering" w:customStyle="1" w:styleId="NoList21251">
    <w:name w:val="No List21251"/>
    <w:next w:val="NoList"/>
    <w:semiHidden/>
    <w:rsid w:val="008C2DA0"/>
  </w:style>
  <w:style w:type="numbering" w:customStyle="1" w:styleId="NoList8251">
    <w:name w:val="No List8251"/>
    <w:next w:val="NoList"/>
    <w:semiHidden/>
    <w:rsid w:val="008C2DA0"/>
  </w:style>
  <w:style w:type="numbering" w:customStyle="1" w:styleId="NoList12251">
    <w:name w:val="No List12251"/>
    <w:next w:val="NoList"/>
    <w:semiHidden/>
    <w:rsid w:val="008C2DA0"/>
  </w:style>
  <w:style w:type="numbering" w:customStyle="1" w:styleId="NoList22251">
    <w:name w:val="No List22251"/>
    <w:next w:val="NoList"/>
    <w:semiHidden/>
    <w:rsid w:val="008C2DA0"/>
  </w:style>
  <w:style w:type="numbering" w:customStyle="1" w:styleId="NoList9251">
    <w:name w:val="No List9251"/>
    <w:next w:val="NoList"/>
    <w:semiHidden/>
    <w:rsid w:val="008C2DA0"/>
  </w:style>
  <w:style w:type="numbering" w:customStyle="1" w:styleId="NoList13251">
    <w:name w:val="No List13251"/>
    <w:next w:val="NoList"/>
    <w:semiHidden/>
    <w:rsid w:val="008C2DA0"/>
  </w:style>
  <w:style w:type="numbering" w:customStyle="1" w:styleId="NoList23251">
    <w:name w:val="No List23251"/>
    <w:next w:val="NoList"/>
    <w:semiHidden/>
    <w:rsid w:val="008C2DA0"/>
  </w:style>
  <w:style w:type="numbering" w:customStyle="1" w:styleId="NoList10251">
    <w:name w:val="No List10251"/>
    <w:next w:val="NoList"/>
    <w:semiHidden/>
    <w:rsid w:val="008C2DA0"/>
  </w:style>
  <w:style w:type="numbering" w:customStyle="1" w:styleId="NoList14251">
    <w:name w:val="No List14251"/>
    <w:next w:val="NoList"/>
    <w:semiHidden/>
    <w:rsid w:val="008C2DA0"/>
  </w:style>
  <w:style w:type="numbering" w:customStyle="1" w:styleId="NoList24251">
    <w:name w:val="No List24251"/>
    <w:next w:val="NoList"/>
    <w:semiHidden/>
    <w:rsid w:val="008C2DA0"/>
  </w:style>
  <w:style w:type="numbering" w:customStyle="1" w:styleId="NoList31251">
    <w:name w:val="No List31251"/>
    <w:next w:val="NoList"/>
    <w:semiHidden/>
    <w:rsid w:val="008C2DA0"/>
  </w:style>
  <w:style w:type="numbering" w:customStyle="1" w:styleId="NoList41251">
    <w:name w:val="No List41251"/>
    <w:next w:val="NoList"/>
    <w:semiHidden/>
    <w:rsid w:val="008C2DA0"/>
  </w:style>
  <w:style w:type="numbering" w:customStyle="1" w:styleId="NoList51251">
    <w:name w:val="No List51251"/>
    <w:next w:val="NoList"/>
    <w:semiHidden/>
    <w:rsid w:val="008C2DA0"/>
  </w:style>
  <w:style w:type="numbering" w:customStyle="1" w:styleId="NoList15251">
    <w:name w:val="No List15251"/>
    <w:next w:val="NoList"/>
    <w:semiHidden/>
    <w:rsid w:val="008C2DA0"/>
  </w:style>
  <w:style w:type="numbering" w:customStyle="1" w:styleId="NoList16251">
    <w:name w:val="No List16251"/>
    <w:next w:val="NoList"/>
    <w:semiHidden/>
    <w:rsid w:val="008C2DA0"/>
  </w:style>
  <w:style w:type="numbering" w:customStyle="1" w:styleId="12510">
    <w:name w:val="无列表1251"/>
    <w:next w:val="NoList"/>
    <w:semiHidden/>
    <w:rsid w:val="008C2DA0"/>
  </w:style>
  <w:style w:type="numbering" w:customStyle="1" w:styleId="NoList111251">
    <w:name w:val="No List111251"/>
    <w:next w:val="NoList"/>
    <w:semiHidden/>
    <w:rsid w:val="008C2DA0"/>
  </w:style>
  <w:style w:type="numbering" w:customStyle="1" w:styleId="2511">
    <w:name w:val="无列表251"/>
    <w:next w:val="NoList"/>
    <w:uiPriority w:val="99"/>
    <w:semiHidden/>
    <w:unhideWhenUsed/>
    <w:rsid w:val="008C2DA0"/>
  </w:style>
  <w:style w:type="numbering" w:customStyle="1" w:styleId="3510">
    <w:name w:val="无列表351"/>
    <w:next w:val="NoList"/>
    <w:uiPriority w:val="99"/>
    <w:semiHidden/>
    <w:unhideWhenUsed/>
    <w:rsid w:val="008C2DA0"/>
  </w:style>
  <w:style w:type="numbering" w:customStyle="1" w:styleId="NoList2051">
    <w:name w:val="No List2051"/>
    <w:next w:val="NoList"/>
    <w:semiHidden/>
    <w:rsid w:val="008C2DA0"/>
  </w:style>
  <w:style w:type="numbering" w:customStyle="1" w:styleId="NoList2751">
    <w:name w:val="No List2751"/>
    <w:next w:val="NoList"/>
    <w:uiPriority w:val="99"/>
    <w:semiHidden/>
    <w:unhideWhenUsed/>
    <w:rsid w:val="008C2DA0"/>
  </w:style>
  <w:style w:type="numbering" w:customStyle="1" w:styleId="NoList2851">
    <w:name w:val="No List2851"/>
    <w:next w:val="NoList"/>
    <w:uiPriority w:val="99"/>
    <w:semiHidden/>
    <w:unhideWhenUsed/>
    <w:rsid w:val="008C2DA0"/>
  </w:style>
  <w:style w:type="numbering" w:customStyle="1" w:styleId="NoList2912">
    <w:name w:val="No List2912"/>
    <w:next w:val="NoList"/>
    <w:uiPriority w:val="99"/>
    <w:semiHidden/>
    <w:unhideWhenUsed/>
    <w:rsid w:val="008C2DA0"/>
  </w:style>
  <w:style w:type="numbering" w:customStyle="1" w:styleId="NoList11412">
    <w:name w:val="No List11412"/>
    <w:next w:val="NoList"/>
    <w:semiHidden/>
    <w:unhideWhenUsed/>
    <w:rsid w:val="008C2DA0"/>
  </w:style>
  <w:style w:type="numbering" w:customStyle="1" w:styleId="NoList11512">
    <w:name w:val="No List11512"/>
    <w:next w:val="NoList"/>
    <w:semiHidden/>
    <w:rsid w:val="008C2DA0"/>
  </w:style>
  <w:style w:type="numbering" w:customStyle="1" w:styleId="NoList21012">
    <w:name w:val="No List21012"/>
    <w:next w:val="NoList"/>
    <w:semiHidden/>
    <w:rsid w:val="008C2DA0"/>
  </w:style>
  <w:style w:type="numbering" w:customStyle="1" w:styleId="NoList3412">
    <w:name w:val="No List3412"/>
    <w:next w:val="NoList"/>
    <w:semiHidden/>
    <w:unhideWhenUsed/>
    <w:rsid w:val="008C2DA0"/>
  </w:style>
  <w:style w:type="numbering" w:customStyle="1" w:styleId="1312">
    <w:name w:val="목록 없음1312"/>
    <w:next w:val="NoList"/>
    <w:semiHidden/>
    <w:unhideWhenUsed/>
    <w:rsid w:val="008C2DA0"/>
  </w:style>
  <w:style w:type="numbering" w:customStyle="1" w:styleId="2312">
    <w:name w:val="목록 없음2312"/>
    <w:next w:val="NoList"/>
    <w:semiHidden/>
    <w:rsid w:val="008C2DA0"/>
  </w:style>
  <w:style w:type="numbering" w:customStyle="1" w:styleId="NoList4412">
    <w:name w:val="No List4412"/>
    <w:next w:val="NoList"/>
    <w:semiHidden/>
    <w:unhideWhenUsed/>
    <w:rsid w:val="008C2DA0"/>
  </w:style>
  <w:style w:type="numbering" w:customStyle="1" w:styleId="NoList5412">
    <w:name w:val="No List5412"/>
    <w:next w:val="NoList"/>
    <w:semiHidden/>
    <w:rsid w:val="008C2DA0"/>
  </w:style>
  <w:style w:type="numbering" w:customStyle="1" w:styleId="NoList6312">
    <w:name w:val="No List6312"/>
    <w:next w:val="NoList"/>
    <w:semiHidden/>
    <w:rsid w:val="008C2DA0"/>
  </w:style>
  <w:style w:type="numbering" w:customStyle="1" w:styleId="NoList7312">
    <w:name w:val="No List7312"/>
    <w:next w:val="NoList"/>
    <w:semiHidden/>
    <w:rsid w:val="008C2DA0"/>
  </w:style>
  <w:style w:type="numbering" w:customStyle="1" w:styleId="NoList21312">
    <w:name w:val="No List21312"/>
    <w:next w:val="NoList"/>
    <w:semiHidden/>
    <w:rsid w:val="008C2DA0"/>
  </w:style>
  <w:style w:type="numbering" w:customStyle="1" w:styleId="NoList8312">
    <w:name w:val="No List8312"/>
    <w:next w:val="NoList"/>
    <w:semiHidden/>
    <w:rsid w:val="008C2DA0"/>
  </w:style>
  <w:style w:type="numbering" w:customStyle="1" w:styleId="NoList12312">
    <w:name w:val="No List12312"/>
    <w:next w:val="NoList"/>
    <w:semiHidden/>
    <w:rsid w:val="008C2DA0"/>
  </w:style>
  <w:style w:type="numbering" w:customStyle="1" w:styleId="NoList22312">
    <w:name w:val="No List22312"/>
    <w:next w:val="NoList"/>
    <w:semiHidden/>
    <w:rsid w:val="008C2DA0"/>
  </w:style>
  <w:style w:type="numbering" w:customStyle="1" w:styleId="NoList9312">
    <w:name w:val="No List9312"/>
    <w:next w:val="NoList"/>
    <w:semiHidden/>
    <w:rsid w:val="008C2DA0"/>
  </w:style>
  <w:style w:type="numbering" w:customStyle="1" w:styleId="NoList13312">
    <w:name w:val="No List13312"/>
    <w:next w:val="NoList"/>
    <w:semiHidden/>
    <w:rsid w:val="008C2DA0"/>
  </w:style>
  <w:style w:type="numbering" w:customStyle="1" w:styleId="NoList23312">
    <w:name w:val="No List23312"/>
    <w:next w:val="NoList"/>
    <w:semiHidden/>
    <w:rsid w:val="008C2DA0"/>
  </w:style>
  <w:style w:type="numbering" w:customStyle="1" w:styleId="NoList10312">
    <w:name w:val="No List10312"/>
    <w:next w:val="NoList"/>
    <w:semiHidden/>
    <w:rsid w:val="008C2DA0"/>
  </w:style>
  <w:style w:type="numbering" w:customStyle="1" w:styleId="NoList14312">
    <w:name w:val="No List14312"/>
    <w:next w:val="NoList"/>
    <w:semiHidden/>
    <w:rsid w:val="008C2DA0"/>
  </w:style>
  <w:style w:type="numbering" w:customStyle="1" w:styleId="NoList24312">
    <w:name w:val="No List24312"/>
    <w:next w:val="NoList"/>
    <w:semiHidden/>
    <w:rsid w:val="008C2DA0"/>
  </w:style>
  <w:style w:type="numbering" w:customStyle="1" w:styleId="NoList31312">
    <w:name w:val="No List31312"/>
    <w:next w:val="NoList"/>
    <w:semiHidden/>
    <w:rsid w:val="008C2DA0"/>
  </w:style>
  <w:style w:type="numbering" w:customStyle="1" w:styleId="NoList41312">
    <w:name w:val="No List41312"/>
    <w:next w:val="NoList"/>
    <w:semiHidden/>
    <w:rsid w:val="008C2DA0"/>
  </w:style>
  <w:style w:type="numbering" w:customStyle="1" w:styleId="NoList51312">
    <w:name w:val="No List51312"/>
    <w:next w:val="NoList"/>
    <w:semiHidden/>
    <w:rsid w:val="008C2DA0"/>
  </w:style>
  <w:style w:type="numbering" w:customStyle="1" w:styleId="NoList15312">
    <w:name w:val="No List15312"/>
    <w:next w:val="NoList"/>
    <w:semiHidden/>
    <w:rsid w:val="008C2DA0"/>
  </w:style>
  <w:style w:type="numbering" w:customStyle="1" w:styleId="NoList16312">
    <w:name w:val="No List16312"/>
    <w:next w:val="NoList"/>
    <w:semiHidden/>
    <w:rsid w:val="008C2DA0"/>
  </w:style>
  <w:style w:type="numbering" w:customStyle="1" w:styleId="13120">
    <w:name w:val="无列表1312"/>
    <w:next w:val="NoList"/>
    <w:semiHidden/>
    <w:rsid w:val="008C2DA0"/>
  </w:style>
  <w:style w:type="numbering" w:customStyle="1" w:styleId="NoList111312">
    <w:name w:val="No List111312"/>
    <w:next w:val="NoList"/>
    <w:semiHidden/>
    <w:rsid w:val="008C2DA0"/>
  </w:style>
  <w:style w:type="numbering" w:customStyle="1" w:styleId="NoList17112">
    <w:name w:val="No List17112"/>
    <w:next w:val="NoList"/>
    <w:uiPriority w:val="99"/>
    <w:semiHidden/>
    <w:unhideWhenUsed/>
    <w:rsid w:val="008C2DA0"/>
  </w:style>
  <w:style w:type="numbering" w:customStyle="1" w:styleId="NoList18112">
    <w:name w:val="No List18112"/>
    <w:next w:val="NoList"/>
    <w:uiPriority w:val="99"/>
    <w:semiHidden/>
    <w:rsid w:val="008C2DA0"/>
  </w:style>
  <w:style w:type="numbering" w:customStyle="1" w:styleId="NoList25112">
    <w:name w:val="No List25112"/>
    <w:next w:val="NoList"/>
    <w:semiHidden/>
    <w:rsid w:val="008C2DA0"/>
  </w:style>
  <w:style w:type="numbering" w:customStyle="1" w:styleId="NoList32112">
    <w:name w:val="No List32112"/>
    <w:next w:val="NoList"/>
    <w:semiHidden/>
    <w:unhideWhenUsed/>
    <w:rsid w:val="008C2DA0"/>
  </w:style>
  <w:style w:type="numbering" w:customStyle="1" w:styleId="11112">
    <w:name w:val="목록 없음11112"/>
    <w:next w:val="NoList"/>
    <w:semiHidden/>
    <w:unhideWhenUsed/>
    <w:rsid w:val="008C2DA0"/>
  </w:style>
  <w:style w:type="numbering" w:customStyle="1" w:styleId="21112">
    <w:name w:val="목록 없음21112"/>
    <w:next w:val="NoList"/>
    <w:semiHidden/>
    <w:rsid w:val="008C2DA0"/>
  </w:style>
  <w:style w:type="numbering" w:customStyle="1" w:styleId="NoList42112">
    <w:name w:val="No List42112"/>
    <w:next w:val="NoList"/>
    <w:semiHidden/>
    <w:unhideWhenUsed/>
    <w:rsid w:val="008C2DA0"/>
  </w:style>
  <w:style w:type="numbering" w:customStyle="1" w:styleId="NoList52112">
    <w:name w:val="No List52112"/>
    <w:next w:val="NoList"/>
    <w:semiHidden/>
    <w:rsid w:val="008C2DA0"/>
  </w:style>
  <w:style w:type="numbering" w:customStyle="1" w:styleId="NoList61112">
    <w:name w:val="No List61112"/>
    <w:next w:val="NoList"/>
    <w:semiHidden/>
    <w:rsid w:val="008C2DA0"/>
  </w:style>
  <w:style w:type="numbering" w:customStyle="1" w:styleId="NoList71112">
    <w:name w:val="No List71112"/>
    <w:next w:val="NoList"/>
    <w:semiHidden/>
    <w:rsid w:val="008C2DA0"/>
  </w:style>
  <w:style w:type="numbering" w:customStyle="1" w:styleId="NoList112112">
    <w:name w:val="No List112112"/>
    <w:next w:val="NoList"/>
    <w:semiHidden/>
    <w:rsid w:val="008C2DA0"/>
  </w:style>
  <w:style w:type="numbering" w:customStyle="1" w:styleId="NoList211112">
    <w:name w:val="No List211112"/>
    <w:next w:val="NoList"/>
    <w:semiHidden/>
    <w:rsid w:val="008C2DA0"/>
  </w:style>
  <w:style w:type="numbering" w:customStyle="1" w:styleId="NoList81112">
    <w:name w:val="No List81112"/>
    <w:next w:val="NoList"/>
    <w:semiHidden/>
    <w:rsid w:val="008C2DA0"/>
  </w:style>
  <w:style w:type="numbering" w:customStyle="1" w:styleId="NoList121112">
    <w:name w:val="No List121112"/>
    <w:next w:val="NoList"/>
    <w:semiHidden/>
    <w:rsid w:val="008C2DA0"/>
  </w:style>
  <w:style w:type="numbering" w:customStyle="1" w:styleId="NoList221112">
    <w:name w:val="No List221112"/>
    <w:next w:val="NoList"/>
    <w:semiHidden/>
    <w:rsid w:val="008C2DA0"/>
  </w:style>
  <w:style w:type="numbering" w:customStyle="1" w:styleId="NoList91112">
    <w:name w:val="No List91112"/>
    <w:next w:val="NoList"/>
    <w:semiHidden/>
    <w:rsid w:val="008C2DA0"/>
  </w:style>
  <w:style w:type="numbering" w:customStyle="1" w:styleId="NoList131112">
    <w:name w:val="No List131112"/>
    <w:next w:val="NoList"/>
    <w:semiHidden/>
    <w:rsid w:val="008C2DA0"/>
  </w:style>
  <w:style w:type="numbering" w:customStyle="1" w:styleId="NoList231112">
    <w:name w:val="No List231112"/>
    <w:next w:val="NoList"/>
    <w:semiHidden/>
    <w:rsid w:val="008C2DA0"/>
  </w:style>
  <w:style w:type="numbering" w:customStyle="1" w:styleId="NoList101112">
    <w:name w:val="No List101112"/>
    <w:next w:val="NoList"/>
    <w:semiHidden/>
    <w:rsid w:val="008C2DA0"/>
  </w:style>
  <w:style w:type="numbering" w:customStyle="1" w:styleId="NoList141112">
    <w:name w:val="No List141112"/>
    <w:next w:val="NoList"/>
    <w:semiHidden/>
    <w:rsid w:val="008C2DA0"/>
  </w:style>
  <w:style w:type="numbering" w:customStyle="1" w:styleId="NoList241112">
    <w:name w:val="No List241112"/>
    <w:next w:val="NoList"/>
    <w:semiHidden/>
    <w:rsid w:val="008C2DA0"/>
  </w:style>
  <w:style w:type="numbering" w:customStyle="1" w:styleId="NoList311112">
    <w:name w:val="No List311112"/>
    <w:next w:val="NoList"/>
    <w:semiHidden/>
    <w:rsid w:val="008C2DA0"/>
  </w:style>
  <w:style w:type="numbering" w:customStyle="1" w:styleId="NoList411112">
    <w:name w:val="No List411112"/>
    <w:next w:val="NoList"/>
    <w:semiHidden/>
    <w:rsid w:val="008C2DA0"/>
  </w:style>
  <w:style w:type="numbering" w:customStyle="1" w:styleId="NoList511112">
    <w:name w:val="No List511112"/>
    <w:next w:val="NoList"/>
    <w:semiHidden/>
    <w:rsid w:val="008C2DA0"/>
  </w:style>
  <w:style w:type="numbering" w:customStyle="1" w:styleId="NoList151112">
    <w:name w:val="No List151112"/>
    <w:next w:val="NoList"/>
    <w:semiHidden/>
    <w:rsid w:val="008C2DA0"/>
  </w:style>
  <w:style w:type="numbering" w:customStyle="1" w:styleId="NoList161112">
    <w:name w:val="No List161112"/>
    <w:next w:val="NoList"/>
    <w:semiHidden/>
    <w:rsid w:val="008C2DA0"/>
  </w:style>
  <w:style w:type="numbering" w:customStyle="1" w:styleId="111120">
    <w:name w:val="无列表11112"/>
    <w:next w:val="NoList"/>
    <w:semiHidden/>
    <w:rsid w:val="008C2DA0"/>
  </w:style>
  <w:style w:type="numbering" w:customStyle="1" w:styleId="NoList1111112">
    <w:name w:val="No List1111112"/>
    <w:next w:val="NoList"/>
    <w:semiHidden/>
    <w:rsid w:val="008C2DA0"/>
  </w:style>
  <w:style w:type="numbering" w:customStyle="1" w:styleId="NoList19112">
    <w:name w:val="No List19112"/>
    <w:next w:val="NoList"/>
    <w:uiPriority w:val="99"/>
    <w:semiHidden/>
    <w:unhideWhenUsed/>
    <w:rsid w:val="008C2DA0"/>
  </w:style>
  <w:style w:type="numbering" w:customStyle="1" w:styleId="NoList110112">
    <w:name w:val="No List110112"/>
    <w:next w:val="NoList"/>
    <w:uiPriority w:val="99"/>
    <w:semiHidden/>
    <w:rsid w:val="008C2DA0"/>
  </w:style>
  <w:style w:type="numbering" w:customStyle="1" w:styleId="NoList26112">
    <w:name w:val="No List26112"/>
    <w:next w:val="NoList"/>
    <w:semiHidden/>
    <w:rsid w:val="008C2DA0"/>
  </w:style>
  <w:style w:type="numbering" w:customStyle="1" w:styleId="NoList33112">
    <w:name w:val="No List33112"/>
    <w:next w:val="NoList"/>
    <w:semiHidden/>
    <w:unhideWhenUsed/>
    <w:rsid w:val="008C2DA0"/>
  </w:style>
  <w:style w:type="numbering" w:customStyle="1" w:styleId="12112">
    <w:name w:val="목록 없음12112"/>
    <w:next w:val="NoList"/>
    <w:semiHidden/>
    <w:unhideWhenUsed/>
    <w:rsid w:val="008C2DA0"/>
  </w:style>
  <w:style w:type="numbering" w:customStyle="1" w:styleId="22112">
    <w:name w:val="목록 없음22112"/>
    <w:next w:val="NoList"/>
    <w:semiHidden/>
    <w:rsid w:val="008C2DA0"/>
  </w:style>
  <w:style w:type="numbering" w:customStyle="1" w:styleId="NoList43112">
    <w:name w:val="No List43112"/>
    <w:next w:val="NoList"/>
    <w:semiHidden/>
    <w:unhideWhenUsed/>
    <w:rsid w:val="008C2DA0"/>
  </w:style>
  <w:style w:type="numbering" w:customStyle="1" w:styleId="NoList53112">
    <w:name w:val="No List53112"/>
    <w:next w:val="NoList"/>
    <w:semiHidden/>
    <w:rsid w:val="008C2DA0"/>
  </w:style>
  <w:style w:type="numbering" w:customStyle="1" w:styleId="NoList62112">
    <w:name w:val="No List62112"/>
    <w:next w:val="NoList"/>
    <w:semiHidden/>
    <w:rsid w:val="008C2DA0"/>
  </w:style>
  <w:style w:type="numbering" w:customStyle="1" w:styleId="NoList72112">
    <w:name w:val="No List72112"/>
    <w:next w:val="NoList"/>
    <w:semiHidden/>
    <w:rsid w:val="008C2DA0"/>
  </w:style>
  <w:style w:type="numbering" w:customStyle="1" w:styleId="NoList113112">
    <w:name w:val="No List113112"/>
    <w:next w:val="NoList"/>
    <w:semiHidden/>
    <w:rsid w:val="008C2DA0"/>
  </w:style>
  <w:style w:type="numbering" w:customStyle="1" w:styleId="NoList212112">
    <w:name w:val="No List212112"/>
    <w:next w:val="NoList"/>
    <w:semiHidden/>
    <w:rsid w:val="008C2DA0"/>
  </w:style>
  <w:style w:type="numbering" w:customStyle="1" w:styleId="NoList82112">
    <w:name w:val="No List82112"/>
    <w:next w:val="NoList"/>
    <w:semiHidden/>
    <w:rsid w:val="008C2DA0"/>
  </w:style>
  <w:style w:type="numbering" w:customStyle="1" w:styleId="NoList122112">
    <w:name w:val="No List122112"/>
    <w:next w:val="NoList"/>
    <w:semiHidden/>
    <w:rsid w:val="008C2DA0"/>
  </w:style>
  <w:style w:type="numbering" w:customStyle="1" w:styleId="NoList222112">
    <w:name w:val="No List222112"/>
    <w:next w:val="NoList"/>
    <w:semiHidden/>
    <w:rsid w:val="008C2DA0"/>
  </w:style>
  <w:style w:type="numbering" w:customStyle="1" w:styleId="NoList92112">
    <w:name w:val="No List92112"/>
    <w:next w:val="NoList"/>
    <w:semiHidden/>
    <w:rsid w:val="008C2DA0"/>
  </w:style>
  <w:style w:type="numbering" w:customStyle="1" w:styleId="NoList132112">
    <w:name w:val="No List132112"/>
    <w:next w:val="NoList"/>
    <w:semiHidden/>
    <w:rsid w:val="008C2DA0"/>
  </w:style>
  <w:style w:type="numbering" w:customStyle="1" w:styleId="NoList232112">
    <w:name w:val="No List232112"/>
    <w:next w:val="NoList"/>
    <w:semiHidden/>
    <w:rsid w:val="008C2DA0"/>
  </w:style>
  <w:style w:type="numbering" w:customStyle="1" w:styleId="NoList102112">
    <w:name w:val="No List102112"/>
    <w:next w:val="NoList"/>
    <w:semiHidden/>
    <w:rsid w:val="008C2DA0"/>
  </w:style>
  <w:style w:type="numbering" w:customStyle="1" w:styleId="NoList142112">
    <w:name w:val="No List142112"/>
    <w:next w:val="NoList"/>
    <w:semiHidden/>
    <w:rsid w:val="008C2DA0"/>
  </w:style>
  <w:style w:type="numbering" w:customStyle="1" w:styleId="NoList242112">
    <w:name w:val="No List242112"/>
    <w:next w:val="NoList"/>
    <w:semiHidden/>
    <w:rsid w:val="008C2DA0"/>
  </w:style>
  <w:style w:type="numbering" w:customStyle="1" w:styleId="NoList312112">
    <w:name w:val="No List312112"/>
    <w:next w:val="NoList"/>
    <w:semiHidden/>
    <w:rsid w:val="008C2DA0"/>
  </w:style>
  <w:style w:type="numbering" w:customStyle="1" w:styleId="NoList412112">
    <w:name w:val="No List412112"/>
    <w:next w:val="NoList"/>
    <w:semiHidden/>
    <w:rsid w:val="008C2DA0"/>
  </w:style>
  <w:style w:type="numbering" w:customStyle="1" w:styleId="NoList512112">
    <w:name w:val="No List512112"/>
    <w:next w:val="NoList"/>
    <w:semiHidden/>
    <w:rsid w:val="008C2DA0"/>
  </w:style>
  <w:style w:type="numbering" w:customStyle="1" w:styleId="NoList152112">
    <w:name w:val="No List152112"/>
    <w:next w:val="NoList"/>
    <w:semiHidden/>
    <w:rsid w:val="008C2DA0"/>
  </w:style>
  <w:style w:type="numbering" w:customStyle="1" w:styleId="NoList162112">
    <w:name w:val="No List162112"/>
    <w:next w:val="NoList"/>
    <w:semiHidden/>
    <w:rsid w:val="008C2DA0"/>
  </w:style>
  <w:style w:type="numbering" w:customStyle="1" w:styleId="121120">
    <w:name w:val="无列表12112"/>
    <w:next w:val="NoList"/>
    <w:semiHidden/>
    <w:rsid w:val="008C2DA0"/>
  </w:style>
  <w:style w:type="numbering" w:customStyle="1" w:styleId="NoList1112112">
    <w:name w:val="No List1112112"/>
    <w:next w:val="NoList"/>
    <w:semiHidden/>
    <w:rsid w:val="008C2DA0"/>
  </w:style>
  <w:style w:type="numbering" w:customStyle="1" w:styleId="21121">
    <w:name w:val="无列表2112"/>
    <w:next w:val="NoList"/>
    <w:uiPriority w:val="99"/>
    <w:semiHidden/>
    <w:unhideWhenUsed/>
    <w:rsid w:val="008C2DA0"/>
  </w:style>
  <w:style w:type="numbering" w:customStyle="1" w:styleId="31120">
    <w:name w:val="无列表3112"/>
    <w:next w:val="NoList"/>
    <w:uiPriority w:val="99"/>
    <w:semiHidden/>
    <w:unhideWhenUsed/>
    <w:rsid w:val="008C2DA0"/>
  </w:style>
  <w:style w:type="numbering" w:customStyle="1" w:styleId="NoList20112">
    <w:name w:val="No List20112"/>
    <w:next w:val="NoList"/>
    <w:semiHidden/>
    <w:rsid w:val="008C2DA0"/>
  </w:style>
  <w:style w:type="numbering" w:customStyle="1" w:styleId="NoList27112">
    <w:name w:val="No List27112"/>
    <w:next w:val="NoList"/>
    <w:uiPriority w:val="99"/>
    <w:semiHidden/>
    <w:unhideWhenUsed/>
    <w:rsid w:val="008C2DA0"/>
  </w:style>
  <w:style w:type="numbering" w:customStyle="1" w:styleId="NoList28112">
    <w:name w:val="No List28112"/>
    <w:next w:val="NoList"/>
    <w:uiPriority w:val="99"/>
    <w:semiHidden/>
    <w:unhideWhenUsed/>
    <w:rsid w:val="008C2DA0"/>
  </w:style>
  <w:style w:type="numbering" w:customStyle="1" w:styleId="NoList491">
    <w:name w:val="No List491"/>
    <w:next w:val="NoList"/>
    <w:uiPriority w:val="99"/>
    <w:semiHidden/>
    <w:unhideWhenUsed/>
    <w:rsid w:val="008C2DA0"/>
  </w:style>
  <w:style w:type="numbering" w:customStyle="1" w:styleId="NoList1291">
    <w:name w:val="No List1291"/>
    <w:next w:val="NoList"/>
    <w:semiHidden/>
    <w:unhideWhenUsed/>
    <w:rsid w:val="008C2DA0"/>
  </w:style>
  <w:style w:type="numbering" w:customStyle="1" w:styleId="NoList11191">
    <w:name w:val="No List11191"/>
    <w:next w:val="NoList"/>
    <w:semiHidden/>
    <w:rsid w:val="008C2DA0"/>
  </w:style>
  <w:style w:type="numbering" w:customStyle="1" w:styleId="NoList2281">
    <w:name w:val="No List2281"/>
    <w:next w:val="NoList"/>
    <w:semiHidden/>
    <w:rsid w:val="008C2DA0"/>
  </w:style>
  <w:style w:type="numbering" w:customStyle="1" w:styleId="NoList3181">
    <w:name w:val="No List3181"/>
    <w:next w:val="NoList"/>
    <w:semiHidden/>
    <w:unhideWhenUsed/>
    <w:rsid w:val="008C2DA0"/>
  </w:style>
  <w:style w:type="numbering" w:customStyle="1" w:styleId="1810">
    <w:name w:val="목록 없음181"/>
    <w:next w:val="NoList"/>
    <w:semiHidden/>
    <w:unhideWhenUsed/>
    <w:rsid w:val="008C2DA0"/>
  </w:style>
  <w:style w:type="numbering" w:customStyle="1" w:styleId="2810">
    <w:name w:val="목록 없음281"/>
    <w:next w:val="NoList"/>
    <w:semiHidden/>
    <w:rsid w:val="008C2DA0"/>
  </w:style>
  <w:style w:type="numbering" w:customStyle="1" w:styleId="NoList4101">
    <w:name w:val="No List4101"/>
    <w:next w:val="NoList"/>
    <w:semiHidden/>
    <w:unhideWhenUsed/>
    <w:rsid w:val="008C2DA0"/>
  </w:style>
  <w:style w:type="numbering" w:customStyle="1" w:styleId="NoList591">
    <w:name w:val="No List591"/>
    <w:next w:val="NoList"/>
    <w:semiHidden/>
    <w:rsid w:val="008C2DA0"/>
  </w:style>
  <w:style w:type="numbering" w:customStyle="1" w:styleId="NoList681">
    <w:name w:val="No List681"/>
    <w:next w:val="NoList"/>
    <w:semiHidden/>
    <w:rsid w:val="008C2DA0"/>
  </w:style>
  <w:style w:type="numbering" w:customStyle="1" w:styleId="NoList781">
    <w:name w:val="No List781"/>
    <w:next w:val="NoList"/>
    <w:semiHidden/>
    <w:rsid w:val="008C2DA0"/>
  </w:style>
  <w:style w:type="numbering" w:customStyle="1" w:styleId="NoList21161">
    <w:name w:val="No List21161"/>
    <w:next w:val="NoList"/>
    <w:semiHidden/>
    <w:rsid w:val="008C2DA0"/>
  </w:style>
  <w:style w:type="numbering" w:customStyle="1" w:styleId="NoList881">
    <w:name w:val="No List881"/>
    <w:next w:val="NoList"/>
    <w:semiHidden/>
    <w:rsid w:val="008C2DA0"/>
  </w:style>
  <w:style w:type="numbering" w:customStyle="1" w:styleId="NoList12101">
    <w:name w:val="No List12101"/>
    <w:next w:val="NoList"/>
    <w:semiHidden/>
    <w:rsid w:val="008C2DA0"/>
  </w:style>
  <w:style w:type="numbering" w:customStyle="1" w:styleId="NoList2291">
    <w:name w:val="No List2291"/>
    <w:next w:val="NoList"/>
    <w:semiHidden/>
    <w:rsid w:val="008C2DA0"/>
  </w:style>
  <w:style w:type="numbering" w:customStyle="1" w:styleId="NoList981">
    <w:name w:val="No List981"/>
    <w:next w:val="NoList"/>
    <w:semiHidden/>
    <w:rsid w:val="008C2DA0"/>
  </w:style>
  <w:style w:type="numbering" w:customStyle="1" w:styleId="NoList1381">
    <w:name w:val="No List1381"/>
    <w:next w:val="NoList"/>
    <w:semiHidden/>
    <w:rsid w:val="008C2DA0"/>
  </w:style>
  <w:style w:type="numbering" w:customStyle="1" w:styleId="NoList2381">
    <w:name w:val="No List2381"/>
    <w:next w:val="NoList"/>
    <w:semiHidden/>
    <w:rsid w:val="008C2DA0"/>
  </w:style>
  <w:style w:type="numbering" w:customStyle="1" w:styleId="NoList1081">
    <w:name w:val="No List1081"/>
    <w:next w:val="NoList"/>
    <w:semiHidden/>
    <w:rsid w:val="008C2DA0"/>
  </w:style>
  <w:style w:type="numbering" w:customStyle="1" w:styleId="NoList1481">
    <w:name w:val="No List1481"/>
    <w:next w:val="NoList"/>
    <w:semiHidden/>
    <w:rsid w:val="008C2DA0"/>
  </w:style>
  <w:style w:type="numbering" w:customStyle="1" w:styleId="NoList2481">
    <w:name w:val="No List2481"/>
    <w:next w:val="NoList"/>
    <w:semiHidden/>
    <w:rsid w:val="008C2DA0"/>
  </w:style>
  <w:style w:type="numbering" w:customStyle="1" w:styleId="NoList3191">
    <w:name w:val="No List3191"/>
    <w:next w:val="NoList"/>
    <w:semiHidden/>
    <w:rsid w:val="008C2DA0"/>
  </w:style>
  <w:style w:type="numbering" w:customStyle="1" w:styleId="NoList4181">
    <w:name w:val="No List4181"/>
    <w:next w:val="NoList"/>
    <w:semiHidden/>
    <w:rsid w:val="008C2DA0"/>
  </w:style>
  <w:style w:type="numbering" w:customStyle="1" w:styleId="NoList5181">
    <w:name w:val="No List5181"/>
    <w:next w:val="NoList"/>
    <w:semiHidden/>
    <w:rsid w:val="008C2DA0"/>
  </w:style>
  <w:style w:type="numbering" w:customStyle="1" w:styleId="NoList1581">
    <w:name w:val="No List1581"/>
    <w:next w:val="NoList"/>
    <w:semiHidden/>
    <w:rsid w:val="008C2DA0"/>
  </w:style>
  <w:style w:type="numbering" w:customStyle="1" w:styleId="NoList1681">
    <w:name w:val="No List1681"/>
    <w:next w:val="NoList"/>
    <w:semiHidden/>
    <w:rsid w:val="008C2DA0"/>
  </w:style>
  <w:style w:type="numbering" w:customStyle="1" w:styleId="1811">
    <w:name w:val="无列表181"/>
    <w:next w:val="NoList"/>
    <w:semiHidden/>
    <w:rsid w:val="008C2DA0"/>
  </w:style>
  <w:style w:type="numbering" w:customStyle="1" w:styleId="NoList111101">
    <w:name w:val="No List111101"/>
    <w:next w:val="NoList"/>
    <w:semiHidden/>
    <w:rsid w:val="008C2DA0"/>
  </w:style>
  <w:style w:type="numbering" w:customStyle="1" w:styleId="NoList1761">
    <w:name w:val="No List1761"/>
    <w:next w:val="NoList"/>
    <w:uiPriority w:val="99"/>
    <w:semiHidden/>
    <w:unhideWhenUsed/>
    <w:rsid w:val="008C2DA0"/>
  </w:style>
  <w:style w:type="numbering" w:customStyle="1" w:styleId="NoList1861">
    <w:name w:val="No List1861"/>
    <w:next w:val="NoList"/>
    <w:uiPriority w:val="99"/>
    <w:semiHidden/>
    <w:rsid w:val="008C2DA0"/>
  </w:style>
  <w:style w:type="numbering" w:customStyle="1" w:styleId="NoList2561">
    <w:name w:val="No List2561"/>
    <w:next w:val="NoList"/>
    <w:semiHidden/>
    <w:rsid w:val="008C2DA0"/>
  </w:style>
  <w:style w:type="numbering" w:customStyle="1" w:styleId="NoList3261">
    <w:name w:val="No List3261"/>
    <w:next w:val="NoList"/>
    <w:semiHidden/>
    <w:unhideWhenUsed/>
    <w:rsid w:val="008C2DA0"/>
  </w:style>
  <w:style w:type="numbering" w:customStyle="1" w:styleId="1161">
    <w:name w:val="목록 없음1161"/>
    <w:next w:val="NoList"/>
    <w:semiHidden/>
    <w:unhideWhenUsed/>
    <w:rsid w:val="008C2DA0"/>
  </w:style>
  <w:style w:type="numbering" w:customStyle="1" w:styleId="2161">
    <w:name w:val="목록 없음2161"/>
    <w:next w:val="NoList"/>
    <w:semiHidden/>
    <w:rsid w:val="008C2DA0"/>
  </w:style>
  <w:style w:type="numbering" w:customStyle="1" w:styleId="NoList4261">
    <w:name w:val="No List4261"/>
    <w:next w:val="NoList"/>
    <w:semiHidden/>
    <w:unhideWhenUsed/>
    <w:rsid w:val="008C2DA0"/>
  </w:style>
  <w:style w:type="numbering" w:customStyle="1" w:styleId="NoList5261">
    <w:name w:val="No List5261"/>
    <w:next w:val="NoList"/>
    <w:semiHidden/>
    <w:rsid w:val="008C2DA0"/>
  </w:style>
  <w:style w:type="numbering" w:customStyle="1" w:styleId="NoList6161">
    <w:name w:val="No List6161"/>
    <w:next w:val="NoList"/>
    <w:semiHidden/>
    <w:rsid w:val="008C2DA0"/>
  </w:style>
  <w:style w:type="numbering" w:customStyle="1" w:styleId="NoList7161">
    <w:name w:val="No List7161"/>
    <w:next w:val="NoList"/>
    <w:semiHidden/>
    <w:rsid w:val="008C2DA0"/>
  </w:style>
  <w:style w:type="numbering" w:customStyle="1" w:styleId="NoList11261">
    <w:name w:val="No List11261"/>
    <w:next w:val="NoList"/>
    <w:semiHidden/>
    <w:rsid w:val="008C2DA0"/>
  </w:style>
  <w:style w:type="numbering" w:customStyle="1" w:styleId="NoList21171">
    <w:name w:val="No List21171"/>
    <w:next w:val="NoList"/>
    <w:semiHidden/>
    <w:rsid w:val="008C2DA0"/>
  </w:style>
  <w:style w:type="numbering" w:customStyle="1" w:styleId="NoList8161">
    <w:name w:val="No List8161"/>
    <w:next w:val="NoList"/>
    <w:semiHidden/>
    <w:rsid w:val="008C2DA0"/>
  </w:style>
  <w:style w:type="numbering" w:customStyle="1" w:styleId="NoList12161">
    <w:name w:val="No List12161"/>
    <w:next w:val="NoList"/>
    <w:semiHidden/>
    <w:rsid w:val="008C2DA0"/>
  </w:style>
  <w:style w:type="numbering" w:customStyle="1" w:styleId="NoList22161">
    <w:name w:val="No List22161"/>
    <w:next w:val="NoList"/>
    <w:semiHidden/>
    <w:rsid w:val="008C2DA0"/>
  </w:style>
  <w:style w:type="numbering" w:customStyle="1" w:styleId="NoList9161">
    <w:name w:val="No List9161"/>
    <w:next w:val="NoList"/>
    <w:semiHidden/>
    <w:rsid w:val="008C2DA0"/>
  </w:style>
  <w:style w:type="numbering" w:customStyle="1" w:styleId="NoList13161">
    <w:name w:val="No List13161"/>
    <w:next w:val="NoList"/>
    <w:semiHidden/>
    <w:rsid w:val="008C2DA0"/>
  </w:style>
  <w:style w:type="numbering" w:customStyle="1" w:styleId="NoList23161">
    <w:name w:val="No List23161"/>
    <w:next w:val="NoList"/>
    <w:semiHidden/>
    <w:rsid w:val="008C2DA0"/>
  </w:style>
  <w:style w:type="numbering" w:customStyle="1" w:styleId="NoList10161">
    <w:name w:val="No List10161"/>
    <w:next w:val="NoList"/>
    <w:semiHidden/>
    <w:rsid w:val="008C2DA0"/>
  </w:style>
  <w:style w:type="numbering" w:customStyle="1" w:styleId="NoList14161">
    <w:name w:val="No List14161"/>
    <w:next w:val="NoList"/>
    <w:semiHidden/>
    <w:rsid w:val="008C2DA0"/>
  </w:style>
  <w:style w:type="numbering" w:customStyle="1" w:styleId="NoList24161">
    <w:name w:val="No List24161"/>
    <w:next w:val="NoList"/>
    <w:semiHidden/>
    <w:rsid w:val="008C2DA0"/>
  </w:style>
  <w:style w:type="numbering" w:customStyle="1" w:styleId="NoList31161">
    <w:name w:val="No List31161"/>
    <w:next w:val="NoList"/>
    <w:semiHidden/>
    <w:rsid w:val="008C2DA0"/>
  </w:style>
  <w:style w:type="numbering" w:customStyle="1" w:styleId="NoList41161">
    <w:name w:val="No List41161"/>
    <w:next w:val="NoList"/>
    <w:semiHidden/>
    <w:rsid w:val="008C2DA0"/>
  </w:style>
  <w:style w:type="numbering" w:customStyle="1" w:styleId="NoList51161">
    <w:name w:val="No List51161"/>
    <w:next w:val="NoList"/>
    <w:semiHidden/>
    <w:rsid w:val="008C2DA0"/>
  </w:style>
  <w:style w:type="numbering" w:customStyle="1" w:styleId="NoList15161">
    <w:name w:val="No List15161"/>
    <w:next w:val="NoList"/>
    <w:semiHidden/>
    <w:rsid w:val="008C2DA0"/>
  </w:style>
  <w:style w:type="numbering" w:customStyle="1" w:styleId="NoList16161">
    <w:name w:val="No List16161"/>
    <w:next w:val="NoList"/>
    <w:semiHidden/>
    <w:rsid w:val="008C2DA0"/>
  </w:style>
  <w:style w:type="numbering" w:customStyle="1" w:styleId="11610">
    <w:name w:val="无列表1161"/>
    <w:next w:val="NoList"/>
    <w:semiHidden/>
    <w:rsid w:val="008C2DA0"/>
  </w:style>
  <w:style w:type="numbering" w:customStyle="1" w:styleId="NoList111161">
    <w:name w:val="No List111161"/>
    <w:next w:val="NoList"/>
    <w:semiHidden/>
    <w:rsid w:val="008C2DA0"/>
  </w:style>
  <w:style w:type="numbering" w:customStyle="1" w:styleId="NoList1961">
    <w:name w:val="No List1961"/>
    <w:next w:val="NoList"/>
    <w:uiPriority w:val="99"/>
    <w:semiHidden/>
    <w:unhideWhenUsed/>
    <w:rsid w:val="008C2DA0"/>
  </w:style>
  <w:style w:type="numbering" w:customStyle="1" w:styleId="NoList11061">
    <w:name w:val="No List11061"/>
    <w:next w:val="NoList"/>
    <w:uiPriority w:val="99"/>
    <w:semiHidden/>
    <w:rsid w:val="008C2DA0"/>
  </w:style>
  <w:style w:type="numbering" w:customStyle="1" w:styleId="NoList2661">
    <w:name w:val="No List2661"/>
    <w:next w:val="NoList"/>
    <w:semiHidden/>
    <w:rsid w:val="008C2DA0"/>
  </w:style>
  <w:style w:type="numbering" w:customStyle="1" w:styleId="NoList3361">
    <w:name w:val="No List3361"/>
    <w:next w:val="NoList"/>
    <w:semiHidden/>
    <w:unhideWhenUsed/>
    <w:rsid w:val="008C2DA0"/>
  </w:style>
  <w:style w:type="numbering" w:customStyle="1" w:styleId="1261">
    <w:name w:val="목록 없음1261"/>
    <w:next w:val="NoList"/>
    <w:semiHidden/>
    <w:unhideWhenUsed/>
    <w:rsid w:val="008C2DA0"/>
  </w:style>
  <w:style w:type="numbering" w:customStyle="1" w:styleId="2261">
    <w:name w:val="목록 없음2261"/>
    <w:next w:val="NoList"/>
    <w:semiHidden/>
    <w:rsid w:val="008C2DA0"/>
  </w:style>
  <w:style w:type="numbering" w:customStyle="1" w:styleId="NoList4361">
    <w:name w:val="No List4361"/>
    <w:next w:val="NoList"/>
    <w:semiHidden/>
    <w:unhideWhenUsed/>
    <w:rsid w:val="008C2DA0"/>
  </w:style>
  <w:style w:type="numbering" w:customStyle="1" w:styleId="NoList5361">
    <w:name w:val="No List5361"/>
    <w:next w:val="NoList"/>
    <w:semiHidden/>
    <w:rsid w:val="008C2DA0"/>
  </w:style>
  <w:style w:type="numbering" w:customStyle="1" w:styleId="NoList6261">
    <w:name w:val="No List6261"/>
    <w:next w:val="NoList"/>
    <w:semiHidden/>
    <w:rsid w:val="008C2DA0"/>
  </w:style>
  <w:style w:type="numbering" w:customStyle="1" w:styleId="NoList7261">
    <w:name w:val="No List7261"/>
    <w:next w:val="NoList"/>
    <w:semiHidden/>
    <w:rsid w:val="008C2DA0"/>
  </w:style>
  <w:style w:type="numbering" w:customStyle="1" w:styleId="NoList11361">
    <w:name w:val="No List11361"/>
    <w:next w:val="NoList"/>
    <w:semiHidden/>
    <w:rsid w:val="008C2DA0"/>
  </w:style>
  <w:style w:type="numbering" w:customStyle="1" w:styleId="NoList21261">
    <w:name w:val="No List21261"/>
    <w:next w:val="NoList"/>
    <w:semiHidden/>
    <w:rsid w:val="008C2DA0"/>
  </w:style>
  <w:style w:type="numbering" w:customStyle="1" w:styleId="NoList8261">
    <w:name w:val="No List8261"/>
    <w:next w:val="NoList"/>
    <w:semiHidden/>
    <w:rsid w:val="008C2DA0"/>
  </w:style>
  <w:style w:type="numbering" w:customStyle="1" w:styleId="NoList12261">
    <w:name w:val="No List12261"/>
    <w:next w:val="NoList"/>
    <w:semiHidden/>
    <w:rsid w:val="008C2DA0"/>
  </w:style>
  <w:style w:type="numbering" w:customStyle="1" w:styleId="NoList22261">
    <w:name w:val="No List22261"/>
    <w:next w:val="NoList"/>
    <w:semiHidden/>
    <w:rsid w:val="008C2DA0"/>
  </w:style>
  <w:style w:type="numbering" w:customStyle="1" w:styleId="NoList9261">
    <w:name w:val="No List9261"/>
    <w:next w:val="NoList"/>
    <w:semiHidden/>
    <w:rsid w:val="008C2DA0"/>
  </w:style>
  <w:style w:type="numbering" w:customStyle="1" w:styleId="NoList13261">
    <w:name w:val="No List13261"/>
    <w:next w:val="NoList"/>
    <w:semiHidden/>
    <w:rsid w:val="008C2DA0"/>
  </w:style>
  <w:style w:type="numbering" w:customStyle="1" w:styleId="NoList23261">
    <w:name w:val="No List23261"/>
    <w:next w:val="NoList"/>
    <w:semiHidden/>
    <w:rsid w:val="008C2DA0"/>
  </w:style>
  <w:style w:type="numbering" w:customStyle="1" w:styleId="NoList10261">
    <w:name w:val="No List10261"/>
    <w:next w:val="NoList"/>
    <w:semiHidden/>
    <w:rsid w:val="008C2DA0"/>
  </w:style>
  <w:style w:type="numbering" w:customStyle="1" w:styleId="NoList14261">
    <w:name w:val="No List14261"/>
    <w:next w:val="NoList"/>
    <w:semiHidden/>
    <w:rsid w:val="008C2DA0"/>
  </w:style>
  <w:style w:type="numbering" w:customStyle="1" w:styleId="NoList24261">
    <w:name w:val="No List24261"/>
    <w:next w:val="NoList"/>
    <w:semiHidden/>
    <w:rsid w:val="008C2DA0"/>
  </w:style>
  <w:style w:type="numbering" w:customStyle="1" w:styleId="NoList31261">
    <w:name w:val="No List31261"/>
    <w:next w:val="NoList"/>
    <w:semiHidden/>
    <w:rsid w:val="008C2DA0"/>
  </w:style>
  <w:style w:type="numbering" w:customStyle="1" w:styleId="NoList41261">
    <w:name w:val="No List41261"/>
    <w:next w:val="NoList"/>
    <w:semiHidden/>
    <w:rsid w:val="008C2DA0"/>
  </w:style>
  <w:style w:type="numbering" w:customStyle="1" w:styleId="NoList51261">
    <w:name w:val="No List51261"/>
    <w:next w:val="NoList"/>
    <w:semiHidden/>
    <w:rsid w:val="008C2DA0"/>
  </w:style>
  <w:style w:type="numbering" w:customStyle="1" w:styleId="NoList15261">
    <w:name w:val="No List15261"/>
    <w:next w:val="NoList"/>
    <w:semiHidden/>
    <w:rsid w:val="008C2DA0"/>
  </w:style>
  <w:style w:type="numbering" w:customStyle="1" w:styleId="NoList16261">
    <w:name w:val="No List16261"/>
    <w:next w:val="NoList"/>
    <w:semiHidden/>
    <w:rsid w:val="008C2DA0"/>
  </w:style>
  <w:style w:type="numbering" w:customStyle="1" w:styleId="12610">
    <w:name w:val="无列表1261"/>
    <w:next w:val="NoList"/>
    <w:semiHidden/>
    <w:rsid w:val="008C2DA0"/>
  </w:style>
  <w:style w:type="numbering" w:customStyle="1" w:styleId="NoList111261">
    <w:name w:val="No List111261"/>
    <w:next w:val="NoList"/>
    <w:semiHidden/>
    <w:rsid w:val="008C2DA0"/>
  </w:style>
  <w:style w:type="numbering" w:customStyle="1" w:styleId="2611">
    <w:name w:val="无列表261"/>
    <w:next w:val="NoList"/>
    <w:uiPriority w:val="99"/>
    <w:semiHidden/>
    <w:unhideWhenUsed/>
    <w:rsid w:val="008C2DA0"/>
  </w:style>
  <w:style w:type="numbering" w:customStyle="1" w:styleId="3610">
    <w:name w:val="无列表361"/>
    <w:next w:val="NoList"/>
    <w:uiPriority w:val="99"/>
    <w:semiHidden/>
    <w:unhideWhenUsed/>
    <w:rsid w:val="008C2DA0"/>
  </w:style>
  <w:style w:type="numbering" w:customStyle="1" w:styleId="NoList2061">
    <w:name w:val="No List2061"/>
    <w:next w:val="NoList"/>
    <w:semiHidden/>
    <w:rsid w:val="008C2DA0"/>
  </w:style>
  <w:style w:type="numbering" w:customStyle="1" w:styleId="NoList2761">
    <w:name w:val="No List2761"/>
    <w:next w:val="NoList"/>
    <w:uiPriority w:val="99"/>
    <w:semiHidden/>
    <w:unhideWhenUsed/>
    <w:rsid w:val="008C2DA0"/>
  </w:style>
  <w:style w:type="numbering" w:customStyle="1" w:styleId="NoList2861">
    <w:name w:val="No List2861"/>
    <w:next w:val="NoList"/>
    <w:uiPriority w:val="99"/>
    <w:semiHidden/>
    <w:unhideWhenUsed/>
    <w:rsid w:val="008C2DA0"/>
  </w:style>
  <w:style w:type="numbering" w:customStyle="1" w:styleId="NoList501">
    <w:name w:val="No List501"/>
    <w:next w:val="NoList"/>
    <w:uiPriority w:val="99"/>
    <w:semiHidden/>
    <w:unhideWhenUsed/>
    <w:rsid w:val="008C2DA0"/>
  </w:style>
  <w:style w:type="numbering" w:customStyle="1" w:styleId="NoList1301">
    <w:name w:val="No List1301"/>
    <w:next w:val="NoList"/>
    <w:semiHidden/>
    <w:unhideWhenUsed/>
    <w:rsid w:val="008C2DA0"/>
  </w:style>
  <w:style w:type="numbering" w:customStyle="1" w:styleId="NoList11201">
    <w:name w:val="No List11201"/>
    <w:next w:val="NoList"/>
    <w:semiHidden/>
    <w:rsid w:val="008C2DA0"/>
  </w:style>
  <w:style w:type="numbering" w:customStyle="1" w:styleId="NoList2301">
    <w:name w:val="No List2301"/>
    <w:next w:val="NoList"/>
    <w:semiHidden/>
    <w:rsid w:val="008C2DA0"/>
  </w:style>
  <w:style w:type="numbering" w:customStyle="1" w:styleId="NoList3201">
    <w:name w:val="No List3201"/>
    <w:next w:val="NoList"/>
    <w:semiHidden/>
    <w:unhideWhenUsed/>
    <w:rsid w:val="008C2DA0"/>
  </w:style>
  <w:style w:type="numbering" w:customStyle="1" w:styleId="1910">
    <w:name w:val="목록 없음191"/>
    <w:next w:val="NoList"/>
    <w:semiHidden/>
    <w:unhideWhenUsed/>
    <w:rsid w:val="008C2DA0"/>
  </w:style>
  <w:style w:type="numbering" w:customStyle="1" w:styleId="2910">
    <w:name w:val="목록 없음291"/>
    <w:next w:val="NoList"/>
    <w:semiHidden/>
    <w:rsid w:val="008C2DA0"/>
  </w:style>
  <w:style w:type="numbering" w:customStyle="1" w:styleId="NoList4191">
    <w:name w:val="No List4191"/>
    <w:next w:val="NoList"/>
    <w:semiHidden/>
    <w:unhideWhenUsed/>
    <w:rsid w:val="008C2DA0"/>
  </w:style>
  <w:style w:type="numbering" w:customStyle="1" w:styleId="NoList5101">
    <w:name w:val="No List5101"/>
    <w:next w:val="NoList"/>
    <w:semiHidden/>
    <w:rsid w:val="008C2DA0"/>
  </w:style>
  <w:style w:type="numbering" w:customStyle="1" w:styleId="NoList691">
    <w:name w:val="No List691"/>
    <w:next w:val="NoList"/>
    <w:semiHidden/>
    <w:rsid w:val="008C2DA0"/>
  </w:style>
  <w:style w:type="numbering" w:customStyle="1" w:styleId="NoList791">
    <w:name w:val="No List791"/>
    <w:next w:val="NoList"/>
    <w:semiHidden/>
    <w:rsid w:val="008C2DA0"/>
  </w:style>
  <w:style w:type="numbering" w:customStyle="1" w:styleId="NoList21181">
    <w:name w:val="No List21181"/>
    <w:next w:val="NoList"/>
    <w:semiHidden/>
    <w:rsid w:val="008C2DA0"/>
  </w:style>
  <w:style w:type="numbering" w:customStyle="1" w:styleId="NoList891">
    <w:name w:val="No List891"/>
    <w:next w:val="NoList"/>
    <w:semiHidden/>
    <w:rsid w:val="008C2DA0"/>
  </w:style>
  <w:style w:type="numbering" w:customStyle="1" w:styleId="NoList12171">
    <w:name w:val="No List12171"/>
    <w:next w:val="NoList"/>
    <w:semiHidden/>
    <w:rsid w:val="008C2DA0"/>
  </w:style>
  <w:style w:type="numbering" w:customStyle="1" w:styleId="NoList22101">
    <w:name w:val="No List22101"/>
    <w:next w:val="NoList"/>
    <w:semiHidden/>
    <w:rsid w:val="008C2DA0"/>
  </w:style>
  <w:style w:type="numbering" w:customStyle="1" w:styleId="NoList991">
    <w:name w:val="No List991"/>
    <w:next w:val="NoList"/>
    <w:semiHidden/>
    <w:rsid w:val="008C2DA0"/>
  </w:style>
  <w:style w:type="numbering" w:customStyle="1" w:styleId="NoList1391">
    <w:name w:val="No List1391"/>
    <w:next w:val="NoList"/>
    <w:semiHidden/>
    <w:rsid w:val="008C2DA0"/>
  </w:style>
  <w:style w:type="numbering" w:customStyle="1" w:styleId="NoList2391">
    <w:name w:val="No List2391"/>
    <w:next w:val="NoList"/>
    <w:semiHidden/>
    <w:rsid w:val="008C2DA0"/>
  </w:style>
  <w:style w:type="numbering" w:customStyle="1" w:styleId="NoList1091">
    <w:name w:val="No List1091"/>
    <w:next w:val="NoList"/>
    <w:semiHidden/>
    <w:rsid w:val="008C2DA0"/>
  </w:style>
  <w:style w:type="numbering" w:customStyle="1" w:styleId="NoList1491">
    <w:name w:val="No List1491"/>
    <w:next w:val="NoList"/>
    <w:semiHidden/>
    <w:rsid w:val="008C2DA0"/>
  </w:style>
  <w:style w:type="numbering" w:customStyle="1" w:styleId="NoList2491">
    <w:name w:val="No List2491"/>
    <w:next w:val="NoList"/>
    <w:semiHidden/>
    <w:rsid w:val="008C2DA0"/>
  </w:style>
  <w:style w:type="numbering" w:customStyle="1" w:styleId="NoList31101">
    <w:name w:val="No List31101"/>
    <w:next w:val="NoList"/>
    <w:semiHidden/>
    <w:rsid w:val="008C2DA0"/>
  </w:style>
  <w:style w:type="numbering" w:customStyle="1" w:styleId="NoList41101">
    <w:name w:val="No List41101"/>
    <w:next w:val="NoList"/>
    <w:semiHidden/>
    <w:rsid w:val="008C2DA0"/>
  </w:style>
  <w:style w:type="numbering" w:customStyle="1" w:styleId="NoList5191">
    <w:name w:val="No List5191"/>
    <w:next w:val="NoList"/>
    <w:semiHidden/>
    <w:rsid w:val="008C2DA0"/>
  </w:style>
  <w:style w:type="numbering" w:customStyle="1" w:styleId="NoList1591">
    <w:name w:val="No List1591"/>
    <w:next w:val="NoList"/>
    <w:semiHidden/>
    <w:rsid w:val="008C2DA0"/>
  </w:style>
  <w:style w:type="numbering" w:customStyle="1" w:styleId="NoList1691">
    <w:name w:val="No List1691"/>
    <w:next w:val="NoList"/>
    <w:semiHidden/>
    <w:rsid w:val="008C2DA0"/>
  </w:style>
  <w:style w:type="numbering" w:customStyle="1" w:styleId="1911">
    <w:name w:val="无列表191"/>
    <w:next w:val="NoList"/>
    <w:semiHidden/>
    <w:rsid w:val="008C2DA0"/>
  </w:style>
  <w:style w:type="numbering" w:customStyle="1" w:styleId="NoList111171">
    <w:name w:val="No List111171"/>
    <w:next w:val="NoList"/>
    <w:semiHidden/>
    <w:rsid w:val="008C2DA0"/>
  </w:style>
  <w:style w:type="numbering" w:customStyle="1" w:styleId="NoList1771">
    <w:name w:val="No List1771"/>
    <w:next w:val="NoList"/>
    <w:uiPriority w:val="99"/>
    <w:semiHidden/>
    <w:unhideWhenUsed/>
    <w:rsid w:val="008C2DA0"/>
  </w:style>
  <w:style w:type="numbering" w:customStyle="1" w:styleId="NoList1871">
    <w:name w:val="No List1871"/>
    <w:next w:val="NoList"/>
    <w:uiPriority w:val="99"/>
    <w:semiHidden/>
    <w:rsid w:val="008C2DA0"/>
  </w:style>
  <w:style w:type="numbering" w:customStyle="1" w:styleId="NoList2571">
    <w:name w:val="No List2571"/>
    <w:next w:val="NoList"/>
    <w:semiHidden/>
    <w:rsid w:val="008C2DA0"/>
  </w:style>
  <w:style w:type="numbering" w:customStyle="1" w:styleId="NoList3271">
    <w:name w:val="No List3271"/>
    <w:next w:val="NoList"/>
    <w:semiHidden/>
    <w:unhideWhenUsed/>
    <w:rsid w:val="008C2DA0"/>
  </w:style>
  <w:style w:type="numbering" w:customStyle="1" w:styleId="1171">
    <w:name w:val="목록 없음1171"/>
    <w:next w:val="NoList"/>
    <w:semiHidden/>
    <w:unhideWhenUsed/>
    <w:rsid w:val="008C2DA0"/>
  </w:style>
  <w:style w:type="numbering" w:customStyle="1" w:styleId="2171">
    <w:name w:val="목록 없음2171"/>
    <w:next w:val="NoList"/>
    <w:semiHidden/>
    <w:rsid w:val="008C2DA0"/>
  </w:style>
  <w:style w:type="numbering" w:customStyle="1" w:styleId="NoList4271">
    <w:name w:val="No List4271"/>
    <w:next w:val="NoList"/>
    <w:semiHidden/>
    <w:unhideWhenUsed/>
    <w:rsid w:val="008C2DA0"/>
  </w:style>
  <w:style w:type="numbering" w:customStyle="1" w:styleId="NoList5271">
    <w:name w:val="No List5271"/>
    <w:next w:val="NoList"/>
    <w:semiHidden/>
    <w:rsid w:val="008C2DA0"/>
  </w:style>
  <w:style w:type="numbering" w:customStyle="1" w:styleId="NoList6171">
    <w:name w:val="No List6171"/>
    <w:next w:val="NoList"/>
    <w:semiHidden/>
    <w:rsid w:val="008C2DA0"/>
  </w:style>
  <w:style w:type="numbering" w:customStyle="1" w:styleId="NoList7171">
    <w:name w:val="No List7171"/>
    <w:next w:val="NoList"/>
    <w:semiHidden/>
    <w:rsid w:val="008C2DA0"/>
  </w:style>
  <w:style w:type="numbering" w:customStyle="1" w:styleId="NoList11271">
    <w:name w:val="No List11271"/>
    <w:next w:val="NoList"/>
    <w:semiHidden/>
    <w:rsid w:val="008C2DA0"/>
  </w:style>
  <w:style w:type="numbering" w:customStyle="1" w:styleId="NoList21191">
    <w:name w:val="No List21191"/>
    <w:next w:val="NoList"/>
    <w:semiHidden/>
    <w:rsid w:val="008C2DA0"/>
  </w:style>
  <w:style w:type="numbering" w:customStyle="1" w:styleId="NoList8171">
    <w:name w:val="No List8171"/>
    <w:next w:val="NoList"/>
    <w:semiHidden/>
    <w:rsid w:val="008C2DA0"/>
  </w:style>
  <w:style w:type="numbering" w:customStyle="1" w:styleId="NoList12181">
    <w:name w:val="No List12181"/>
    <w:next w:val="NoList"/>
    <w:semiHidden/>
    <w:rsid w:val="008C2DA0"/>
  </w:style>
  <w:style w:type="numbering" w:customStyle="1" w:styleId="NoList22171">
    <w:name w:val="No List22171"/>
    <w:next w:val="NoList"/>
    <w:semiHidden/>
    <w:rsid w:val="008C2DA0"/>
  </w:style>
  <w:style w:type="numbering" w:customStyle="1" w:styleId="NoList9171">
    <w:name w:val="No List9171"/>
    <w:next w:val="NoList"/>
    <w:semiHidden/>
    <w:rsid w:val="008C2DA0"/>
  </w:style>
  <w:style w:type="numbering" w:customStyle="1" w:styleId="NoList13171">
    <w:name w:val="No List13171"/>
    <w:next w:val="NoList"/>
    <w:semiHidden/>
    <w:rsid w:val="008C2DA0"/>
  </w:style>
  <w:style w:type="numbering" w:customStyle="1" w:styleId="NoList23171">
    <w:name w:val="No List23171"/>
    <w:next w:val="NoList"/>
    <w:semiHidden/>
    <w:rsid w:val="008C2DA0"/>
  </w:style>
  <w:style w:type="numbering" w:customStyle="1" w:styleId="NoList10171">
    <w:name w:val="No List10171"/>
    <w:next w:val="NoList"/>
    <w:semiHidden/>
    <w:rsid w:val="008C2DA0"/>
  </w:style>
  <w:style w:type="numbering" w:customStyle="1" w:styleId="NoList14171">
    <w:name w:val="No List14171"/>
    <w:next w:val="NoList"/>
    <w:semiHidden/>
    <w:rsid w:val="008C2DA0"/>
  </w:style>
  <w:style w:type="numbering" w:customStyle="1" w:styleId="NoList24171">
    <w:name w:val="No List24171"/>
    <w:next w:val="NoList"/>
    <w:semiHidden/>
    <w:rsid w:val="008C2DA0"/>
  </w:style>
  <w:style w:type="numbering" w:customStyle="1" w:styleId="NoList31171">
    <w:name w:val="No List31171"/>
    <w:next w:val="NoList"/>
    <w:semiHidden/>
    <w:rsid w:val="008C2DA0"/>
  </w:style>
  <w:style w:type="numbering" w:customStyle="1" w:styleId="NoList41171">
    <w:name w:val="No List41171"/>
    <w:next w:val="NoList"/>
    <w:semiHidden/>
    <w:rsid w:val="008C2DA0"/>
  </w:style>
  <w:style w:type="numbering" w:customStyle="1" w:styleId="NoList51171">
    <w:name w:val="No List51171"/>
    <w:next w:val="NoList"/>
    <w:semiHidden/>
    <w:rsid w:val="008C2DA0"/>
  </w:style>
  <w:style w:type="numbering" w:customStyle="1" w:styleId="NoList15171">
    <w:name w:val="No List15171"/>
    <w:next w:val="NoList"/>
    <w:semiHidden/>
    <w:rsid w:val="008C2DA0"/>
  </w:style>
  <w:style w:type="numbering" w:customStyle="1" w:styleId="NoList16171">
    <w:name w:val="No List16171"/>
    <w:next w:val="NoList"/>
    <w:semiHidden/>
    <w:rsid w:val="008C2DA0"/>
  </w:style>
  <w:style w:type="numbering" w:customStyle="1" w:styleId="11710">
    <w:name w:val="无列表1171"/>
    <w:next w:val="NoList"/>
    <w:semiHidden/>
    <w:rsid w:val="008C2DA0"/>
  </w:style>
  <w:style w:type="numbering" w:customStyle="1" w:styleId="NoList111181">
    <w:name w:val="No List111181"/>
    <w:next w:val="NoList"/>
    <w:semiHidden/>
    <w:rsid w:val="008C2DA0"/>
  </w:style>
  <w:style w:type="numbering" w:customStyle="1" w:styleId="NoList1971">
    <w:name w:val="No List1971"/>
    <w:next w:val="NoList"/>
    <w:uiPriority w:val="99"/>
    <w:semiHidden/>
    <w:unhideWhenUsed/>
    <w:rsid w:val="008C2DA0"/>
  </w:style>
  <w:style w:type="numbering" w:customStyle="1" w:styleId="NoList11071">
    <w:name w:val="No List11071"/>
    <w:next w:val="NoList"/>
    <w:uiPriority w:val="99"/>
    <w:semiHidden/>
    <w:rsid w:val="008C2DA0"/>
  </w:style>
  <w:style w:type="numbering" w:customStyle="1" w:styleId="NoList2671">
    <w:name w:val="No List2671"/>
    <w:next w:val="NoList"/>
    <w:semiHidden/>
    <w:rsid w:val="008C2DA0"/>
  </w:style>
  <w:style w:type="numbering" w:customStyle="1" w:styleId="NoList3371">
    <w:name w:val="No List3371"/>
    <w:next w:val="NoList"/>
    <w:semiHidden/>
    <w:unhideWhenUsed/>
    <w:rsid w:val="008C2DA0"/>
  </w:style>
  <w:style w:type="numbering" w:customStyle="1" w:styleId="1271">
    <w:name w:val="목록 없음1271"/>
    <w:next w:val="NoList"/>
    <w:semiHidden/>
    <w:unhideWhenUsed/>
    <w:rsid w:val="008C2DA0"/>
  </w:style>
  <w:style w:type="numbering" w:customStyle="1" w:styleId="2271">
    <w:name w:val="목록 없음2271"/>
    <w:next w:val="NoList"/>
    <w:semiHidden/>
    <w:rsid w:val="008C2DA0"/>
  </w:style>
  <w:style w:type="numbering" w:customStyle="1" w:styleId="NoList4371">
    <w:name w:val="No List4371"/>
    <w:next w:val="NoList"/>
    <w:semiHidden/>
    <w:unhideWhenUsed/>
    <w:rsid w:val="008C2DA0"/>
  </w:style>
  <w:style w:type="numbering" w:customStyle="1" w:styleId="NoList5371">
    <w:name w:val="No List5371"/>
    <w:next w:val="NoList"/>
    <w:semiHidden/>
    <w:rsid w:val="008C2DA0"/>
  </w:style>
  <w:style w:type="numbering" w:customStyle="1" w:styleId="NoList6271">
    <w:name w:val="No List6271"/>
    <w:next w:val="NoList"/>
    <w:semiHidden/>
    <w:rsid w:val="008C2DA0"/>
  </w:style>
  <w:style w:type="numbering" w:customStyle="1" w:styleId="NoList7271">
    <w:name w:val="No List7271"/>
    <w:next w:val="NoList"/>
    <w:semiHidden/>
    <w:rsid w:val="008C2DA0"/>
  </w:style>
  <w:style w:type="numbering" w:customStyle="1" w:styleId="NoList11371">
    <w:name w:val="No List11371"/>
    <w:next w:val="NoList"/>
    <w:semiHidden/>
    <w:rsid w:val="008C2DA0"/>
  </w:style>
  <w:style w:type="numbering" w:customStyle="1" w:styleId="NoList21271">
    <w:name w:val="No List21271"/>
    <w:next w:val="NoList"/>
    <w:semiHidden/>
    <w:rsid w:val="008C2DA0"/>
  </w:style>
  <w:style w:type="numbering" w:customStyle="1" w:styleId="NoList8271">
    <w:name w:val="No List8271"/>
    <w:next w:val="NoList"/>
    <w:semiHidden/>
    <w:rsid w:val="008C2DA0"/>
  </w:style>
  <w:style w:type="numbering" w:customStyle="1" w:styleId="NoList12271">
    <w:name w:val="No List12271"/>
    <w:next w:val="NoList"/>
    <w:semiHidden/>
    <w:rsid w:val="008C2DA0"/>
  </w:style>
  <w:style w:type="numbering" w:customStyle="1" w:styleId="NoList22271">
    <w:name w:val="No List22271"/>
    <w:next w:val="NoList"/>
    <w:semiHidden/>
    <w:rsid w:val="008C2DA0"/>
  </w:style>
  <w:style w:type="numbering" w:customStyle="1" w:styleId="NoList9271">
    <w:name w:val="No List9271"/>
    <w:next w:val="NoList"/>
    <w:semiHidden/>
    <w:rsid w:val="008C2DA0"/>
  </w:style>
  <w:style w:type="numbering" w:customStyle="1" w:styleId="NoList13271">
    <w:name w:val="No List13271"/>
    <w:next w:val="NoList"/>
    <w:semiHidden/>
    <w:rsid w:val="008C2DA0"/>
  </w:style>
  <w:style w:type="numbering" w:customStyle="1" w:styleId="NoList23271">
    <w:name w:val="No List23271"/>
    <w:next w:val="NoList"/>
    <w:semiHidden/>
    <w:rsid w:val="008C2DA0"/>
  </w:style>
  <w:style w:type="numbering" w:customStyle="1" w:styleId="NoList10271">
    <w:name w:val="No List10271"/>
    <w:next w:val="NoList"/>
    <w:semiHidden/>
    <w:rsid w:val="008C2DA0"/>
  </w:style>
  <w:style w:type="numbering" w:customStyle="1" w:styleId="NoList14271">
    <w:name w:val="No List14271"/>
    <w:next w:val="NoList"/>
    <w:semiHidden/>
    <w:rsid w:val="008C2DA0"/>
  </w:style>
  <w:style w:type="numbering" w:customStyle="1" w:styleId="NoList24271">
    <w:name w:val="No List24271"/>
    <w:next w:val="NoList"/>
    <w:semiHidden/>
    <w:rsid w:val="008C2DA0"/>
  </w:style>
  <w:style w:type="numbering" w:customStyle="1" w:styleId="NoList31271">
    <w:name w:val="No List31271"/>
    <w:next w:val="NoList"/>
    <w:semiHidden/>
    <w:rsid w:val="008C2DA0"/>
  </w:style>
  <w:style w:type="numbering" w:customStyle="1" w:styleId="NoList41271">
    <w:name w:val="No List41271"/>
    <w:next w:val="NoList"/>
    <w:semiHidden/>
    <w:rsid w:val="008C2DA0"/>
  </w:style>
  <w:style w:type="numbering" w:customStyle="1" w:styleId="NoList51271">
    <w:name w:val="No List51271"/>
    <w:next w:val="NoList"/>
    <w:semiHidden/>
    <w:rsid w:val="008C2DA0"/>
  </w:style>
  <w:style w:type="numbering" w:customStyle="1" w:styleId="NoList15271">
    <w:name w:val="No List15271"/>
    <w:next w:val="NoList"/>
    <w:semiHidden/>
    <w:rsid w:val="008C2DA0"/>
  </w:style>
  <w:style w:type="numbering" w:customStyle="1" w:styleId="NoList16271">
    <w:name w:val="No List16271"/>
    <w:next w:val="NoList"/>
    <w:semiHidden/>
    <w:rsid w:val="008C2DA0"/>
  </w:style>
  <w:style w:type="numbering" w:customStyle="1" w:styleId="12710">
    <w:name w:val="无列表1271"/>
    <w:next w:val="NoList"/>
    <w:semiHidden/>
    <w:rsid w:val="008C2DA0"/>
  </w:style>
  <w:style w:type="numbering" w:customStyle="1" w:styleId="NoList111271">
    <w:name w:val="No List111271"/>
    <w:next w:val="NoList"/>
    <w:semiHidden/>
    <w:rsid w:val="008C2DA0"/>
  </w:style>
  <w:style w:type="numbering" w:customStyle="1" w:styleId="2711">
    <w:name w:val="无列表271"/>
    <w:next w:val="NoList"/>
    <w:uiPriority w:val="99"/>
    <w:semiHidden/>
    <w:unhideWhenUsed/>
    <w:rsid w:val="008C2DA0"/>
  </w:style>
  <w:style w:type="numbering" w:customStyle="1" w:styleId="3710">
    <w:name w:val="无列表371"/>
    <w:next w:val="NoList"/>
    <w:uiPriority w:val="99"/>
    <w:semiHidden/>
    <w:unhideWhenUsed/>
    <w:rsid w:val="008C2DA0"/>
  </w:style>
  <w:style w:type="numbering" w:customStyle="1" w:styleId="NoList2071">
    <w:name w:val="No List2071"/>
    <w:next w:val="NoList"/>
    <w:semiHidden/>
    <w:rsid w:val="008C2DA0"/>
  </w:style>
  <w:style w:type="numbering" w:customStyle="1" w:styleId="NoList2771">
    <w:name w:val="No List2771"/>
    <w:next w:val="NoList"/>
    <w:uiPriority w:val="99"/>
    <w:semiHidden/>
    <w:unhideWhenUsed/>
    <w:rsid w:val="008C2DA0"/>
  </w:style>
  <w:style w:type="numbering" w:customStyle="1" w:styleId="NoList2871">
    <w:name w:val="No List2871"/>
    <w:next w:val="NoList"/>
    <w:uiPriority w:val="99"/>
    <w:semiHidden/>
    <w:unhideWhenUsed/>
    <w:rsid w:val="008C2DA0"/>
  </w:style>
  <w:style w:type="table" w:customStyle="1" w:styleId="TableGrid11121">
    <w:name w:val="Table Grid11121"/>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8C2DA0"/>
  </w:style>
  <w:style w:type="table" w:customStyle="1" w:styleId="TableGrid9211">
    <w:name w:val="Table Grid9211"/>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8C2DA0"/>
  </w:style>
  <w:style w:type="numbering" w:customStyle="1" w:styleId="NoList114112">
    <w:name w:val="No List114112"/>
    <w:next w:val="NoList"/>
    <w:semiHidden/>
    <w:unhideWhenUsed/>
    <w:rsid w:val="008C2DA0"/>
  </w:style>
  <w:style w:type="numbering" w:customStyle="1" w:styleId="NoList115112">
    <w:name w:val="No List115112"/>
    <w:next w:val="NoList"/>
    <w:semiHidden/>
    <w:rsid w:val="008C2DA0"/>
  </w:style>
  <w:style w:type="numbering" w:customStyle="1" w:styleId="NoList210112">
    <w:name w:val="No List210112"/>
    <w:next w:val="NoList"/>
    <w:semiHidden/>
    <w:rsid w:val="008C2DA0"/>
  </w:style>
  <w:style w:type="numbering" w:customStyle="1" w:styleId="NoList34112">
    <w:name w:val="No List34112"/>
    <w:next w:val="NoList"/>
    <w:semiHidden/>
    <w:unhideWhenUsed/>
    <w:rsid w:val="008C2DA0"/>
  </w:style>
  <w:style w:type="numbering" w:customStyle="1" w:styleId="13112">
    <w:name w:val="목록 없음13112"/>
    <w:next w:val="NoList"/>
    <w:semiHidden/>
    <w:unhideWhenUsed/>
    <w:rsid w:val="008C2DA0"/>
  </w:style>
  <w:style w:type="numbering" w:customStyle="1" w:styleId="23112">
    <w:name w:val="목록 없음23112"/>
    <w:next w:val="NoList"/>
    <w:semiHidden/>
    <w:rsid w:val="008C2DA0"/>
  </w:style>
  <w:style w:type="numbering" w:customStyle="1" w:styleId="NoList44112">
    <w:name w:val="No List44112"/>
    <w:next w:val="NoList"/>
    <w:semiHidden/>
    <w:unhideWhenUsed/>
    <w:rsid w:val="008C2DA0"/>
  </w:style>
  <w:style w:type="numbering" w:customStyle="1" w:styleId="NoList54112">
    <w:name w:val="No List54112"/>
    <w:next w:val="NoList"/>
    <w:semiHidden/>
    <w:rsid w:val="008C2DA0"/>
  </w:style>
  <w:style w:type="numbering" w:customStyle="1" w:styleId="NoList63112">
    <w:name w:val="No List63112"/>
    <w:next w:val="NoList"/>
    <w:semiHidden/>
    <w:rsid w:val="008C2DA0"/>
  </w:style>
  <w:style w:type="numbering" w:customStyle="1" w:styleId="NoList73112">
    <w:name w:val="No List73112"/>
    <w:next w:val="NoList"/>
    <w:semiHidden/>
    <w:rsid w:val="008C2DA0"/>
  </w:style>
  <w:style w:type="numbering" w:customStyle="1" w:styleId="NoList213112">
    <w:name w:val="No List213112"/>
    <w:next w:val="NoList"/>
    <w:semiHidden/>
    <w:rsid w:val="008C2DA0"/>
  </w:style>
  <w:style w:type="numbering" w:customStyle="1" w:styleId="NoList83112">
    <w:name w:val="No List83112"/>
    <w:next w:val="NoList"/>
    <w:semiHidden/>
    <w:rsid w:val="008C2DA0"/>
  </w:style>
  <w:style w:type="numbering" w:customStyle="1" w:styleId="NoList123112">
    <w:name w:val="No List123112"/>
    <w:next w:val="NoList"/>
    <w:semiHidden/>
    <w:rsid w:val="008C2DA0"/>
  </w:style>
  <w:style w:type="numbering" w:customStyle="1" w:styleId="NoList223112">
    <w:name w:val="No List223112"/>
    <w:next w:val="NoList"/>
    <w:semiHidden/>
    <w:rsid w:val="008C2DA0"/>
  </w:style>
  <w:style w:type="numbering" w:customStyle="1" w:styleId="NoList93112">
    <w:name w:val="No List93112"/>
    <w:next w:val="NoList"/>
    <w:semiHidden/>
    <w:rsid w:val="008C2DA0"/>
  </w:style>
  <w:style w:type="numbering" w:customStyle="1" w:styleId="NoList133112">
    <w:name w:val="No List133112"/>
    <w:next w:val="NoList"/>
    <w:semiHidden/>
    <w:rsid w:val="008C2DA0"/>
  </w:style>
  <w:style w:type="numbering" w:customStyle="1" w:styleId="NoList233112">
    <w:name w:val="No List233112"/>
    <w:next w:val="NoList"/>
    <w:semiHidden/>
    <w:rsid w:val="008C2DA0"/>
  </w:style>
  <w:style w:type="numbering" w:customStyle="1" w:styleId="NoList103112">
    <w:name w:val="No List103112"/>
    <w:next w:val="NoList"/>
    <w:semiHidden/>
    <w:rsid w:val="008C2DA0"/>
  </w:style>
  <w:style w:type="numbering" w:customStyle="1" w:styleId="NoList143112">
    <w:name w:val="No List143112"/>
    <w:next w:val="NoList"/>
    <w:semiHidden/>
    <w:rsid w:val="008C2DA0"/>
  </w:style>
  <w:style w:type="numbering" w:customStyle="1" w:styleId="NoList243112">
    <w:name w:val="No List243112"/>
    <w:next w:val="NoList"/>
    <w:semiHidden/>
    <w:rsid w:val="008C2DA0"/>
  </w:style>
  <w:style w:type="numbering" w:customStyle="1" w:styleId="NoList313112">
    <w:name w:val="No List313112"/>
    <w:next w:val="NoList"/>
    <w:semiHidden/>
    <w:rsid w:val="008C2DA0"/>
  </w:style>
  <w:style w:type="numbering" w:customStyle="1" w:styleId="NoList413112">
    <w:name w:val="No List413112"/>
    <w:next w:val="NoList"/>
    <w:semiHidden/>
    <w:rsid w:val="008C2DA0"/>
  </w:style>
  <w:style w:type="numbering" w:customStyle="1" w:styleId="NoList513112">
    <w:name w:val="No List513112"/>
    <w:next w:val="NoList"/>
    <w:semiHidden/>
    <w:rsid w:val="008C2DA0"/>
  </w:style>
  <w:style w:type="numbering" w:customStyle="1" w:styleId="NoList153112">
    <w:name w:val="No List153112"/>
    <w:next w:val="NoList"/>
    <w:semiHidden/>
    <w:rsid w:val="008C2DA0"/>
  </w:style>
  <w:style w:type="numbering" w:customStyle="1" w:styleId="NoList163112">
    <w:name w:val="No List163112"/>
    <w:next w:val="NoList"/>
    <w:semiHidden/>
    <w:rsid w:val="008C2DA0"/>
  </w:style>
  <w:style w:type="numbering" w:customStyle="1" w:styleId="131120">
    <w:name w:val="无列表13112"/>
    <w:next w:val="NoList"/>
    <w:semiHidden/>
    <w:rsid w:val="008C2DA0"/>
  </w:style>
  <w:style w:type="numbering" w:customStyle="1" w:styleId="NoList1113112">
    <w:name w:val="No List1113112"/>
    <w:next w:val="NoList"/>
    <w:semiHidden/>
    <w:rsid w:val="008C2DA0"/>
  </w:style>
  <w:style w:type="numbering" w:customStyle="1" w:styleId="NoList171112">
    <w:name w:val="No List171112"/>
    <w:next w:val="NoList"/>
    <w:uiPriority w:val="99"/>
    <w:semiHidden/>
    <w:unhideWhenUsed/>
    <w:rsid w:val="008C2DA0"/>
  </w:style>
  <w:style w:type="numbering" w:customStyle="1" w:styleId="NoList181112">
    <w:name w:val="No List181112"/>
    <w:next w:val="NoList"/>
    <w:uiPriority w:val="99"/>
    <w:semiHidden/>
    <w:rsid w:val="008C2DA0"/>
  </w:style>
  <w:style w:type="numbering" w:customStyle="1" w:styleId="NoList251112">
    <w:name w:val="No List251112"/>
    <w:next w:val="NoList"/>
    <w:semiHidden/>
    <w:rsid w:val="008C2DA0"/>
  </w:style>
  <w:style w:type="numbering" w:customStyle="1" w:styleId="NoList321112">
    <w:name w:val="No List321112"/>
    <w:next w:val="NoList"/>
    <w:semiHidden/>
    <w:unhideWhenUsed/>
    <w:rsid w:val="008C2DA0"/>
  </w:style>
  <w:style w:type="numbering" w:customStyle="1" w:styleId="111112">
    <w:name w:val="목록 없음111112"/>
    <w:next w:val="NoList"/>
    <w:semiHidden/>
    <w:unhideWhenUsed/>
    <w:rsid w:val="008C2DA0"/>
  </w:style>
  <w:style w:type="numbering" w:customStyle="1" w:styleId="211112">
    <w:name w:val="목록 없음211112"/>
    <w:next w:val="NoList"/>
    <w:semiHidden/>
    <w:rsid w:val="008C2DA0"/>
  </w:style>
  <w:style w:type="numbering" w:customStyle="1" w:styleId="NoList421112">
    <w:name w:val="No List421112"/>
    <w:next w:val="NoList"/>
    <w:semiHidden/>
    <w:unhideWhenUsed/>
    <w:rsid w:val="008C2DA0"/>
  </w:style>
  <w:style w:type="numbering" w:customStyle="1" w:styleId="NoList521112">
    <w:name w:val="No List521112"/>
    <w:next w:val="NoList"/>
    <w:semiHidden/>
    <w:rsid w:val="008C2DA0"/>
  </w:style>
  <w:style w:type="numbering" w:customStyle="1" w:styleId="NoList611112">
    <w:name w:val="No List611112"/>
    <w:next w:val="NoList"/>
    <w:semiHidden/>
    <w:rsid w:val="008C2DA0"/>
  </w:style>
  <w:style w:type="numbering" w:customStyle="1" w:styleId="NoList711112">
    <w:name w:val="No List711112"/>
    <w:next w:val="NoList"/>
    <w:semiHidden/>
    <w:rsid w:val="008C2DA0"/>
  </w:style>
  <w:style w:type="numbering" w:customStyle="1" w:styleId="NoList1121112">
    <w:name w:val="No List1121112"/>
    <w:next w:val="NoList"/>
    <w:semiHidden/>
    <w:rsid w:val="008C2DA0"/>
  </w:style>
  <w:style w:type="numbering" w:customStyle="1" w:styleId="NoList2111112">
    <w:name w:val="No List2111112"/>
    <w:next w:val="NoList"/>
    <w:semiHidden/>
    <w:rsid w:val="008C2DA0"/>
  </w:style>
  <w:style w:type="numbering" w:customStyle="1" w:styleId="NoList811112">
    <w:name w:val="No List811112"/>
    <w:next w:val="NoList"/>
    <w:semiHidden/>
    <w:rsid w:val="008C2DA0"/>
  </w:style>
  <w:style w:type="numbering" w:customStyle="1" w:styleId="NoList1211112">
    <w:name w:val="No List1211112"/>
    <w:next w:val="NoList"/>
    <w:semiHidden/>
    <w:rsid w:val="008C2DA0"/>
  </w:style>
  <w:style w:type="numbering" w:customStyle="1" w:styleId="NoList2211112">
    <w:name w:val="No List2211112"/>
    <w:next w:val="NoList"/>
    <w:semiHidden/>
    <w:rsid w:val="008C2DA0"/>
  </w:style>
  <w:style w:type="numbering" w:customStyle="1" w:styleId="NoList911112">
    <w:name w:val="No List911112"/>
    <w:next w:val="NoList"/>
    <w:semiHidden/>
    <w:rsid w:val="008C2DA0"/>
  </w:style>
  <w:style w:type="numbering" w:customStyle="1" w:styleId="NoList1311112">
    <w:name w:val="No List1311112"/>
    <w:next w:val="NoList"/>
    <w:semiHidden/>
    <w:rsid w:val="008C2DA0"/>
  </w:style>
  <w:style w:type="numbering" w:customStyle="1" w:styleId="NoList2311112">
    <w:name w:val="No List2311112"/>
    <w:next w:val="NoList"/>
    <w:semiHidden/>
    <w:rsid w:val="008C2DA0"/>
  </w:style>
  <w:style w:type="numbering" w:customStyle="1" w:styleId="NoList1011112">
    <w:name w:val="No List1011112"/>
    <w:next w:val="NoList"/>
    <w:semiHidden/>
    <w:rsid w:val="008C2DA0"/>
  </w:style>
  <w:style w:type="numbering" w:customStyle="1" w:styleId="NoList1411112">
    <w:name w:val="No List1411112"/>
    <w:next w:val="NoList"/>
    <w:semiHidden/>
    <w:rsid w:val="008C2DA0"/>
  </w:style>
  <w:style w:type="numbering" w:customStyle="1" w:styleId="NoList2411112">
    <w:name w:val="No List2411112"/>
    <w:next w:val="NoList"/>
    <w:semiHidden/>
    <w:rsid w:val="008C2DA0"/>
  </w:style>
  <w:style w:type="numbering" w:customStyle="1" w:styleId="NoList3111112">
    <w:name w:val="No List3111112"/>
    <w:next w:val="NoList"/>
    <w:semiHidden/>
    <w:rsid w:val="008C2DA0"/>
  </w:style>
  <w:style w:type="numbering" w:customStyle="1" w:styleId="NoList4111112">
    <w:name w:val="No List4111112"/>
    <w:next w:val="NoList"/>
    <w:semiHidden/>
    <w:rsid w:val="008C2DA0"/>
  </w:style>
  <w:style w:type="numbering" w:customStyle="1" w:styleId="NoList5111112">
    <w:name w:val="No List5111112"/>
    <w:next w:val="NoList"/>
    <w:semiHidden/>
    <w:rsid w:val="008C2DA0"/>
  </w:style>
  <w:style w:type="numbering" w:customStyle="1" w:styleId="NoList1511112">
    <w:name w:val="No List1511112"/>
    <w:next w:val="NoList"/>
    <w:semiHidden/>
    <w:rsid w:val="008C2DA0"/>
  </w:style>
  <w:style w:type="numbering" w:customStyle="1" w:styleId="NoList1611112">
    <w:name w:val="No List1611112"/>
    <w:next w:val="NoList"/>
    <w:semiHidden/>
    <w:rsid w:val="008C2DA0"/>
  </w:style>
  <w:style w:type="numbering" w:customStyle="1" w:styleId="1111120">
    <w:name w:val="无列表111112"/>
    <w:next w:val="NoList"/>
    <w:semiHidden/>
    <w:rsid w:val="008C2DA0"/>
  </w:style>
  <w:style w:type="numbering" w:customStyle="1" w:styleId="NoList191112">
    <w:name w:val="No List191112"/>
    <w:next w:val="NoList"/>
    <w:uiPriority w:val="99"/>
    <w:semiHidden/>
    <w:unhideWhenUsed/>
    <w:rsid w:val="008C2DA0"/>
  </w:style>
  <w:style w:type="numbering" w:customStyle="1" w:styleId="NoList1101112">
    <w:name w:val="No List1101112"/>
    <w:next w:val="NoList"/>
    <w:uiPriority w:val="99"/>
    <w:semiHidden/>
    <w:rsid w:val="008C2DA0"/>
  </w:style>
  <w:style w:type="numbering" w:customStyle="1" w:styleId="NoList261112">
    <w:name w:val="No List261112"/>
    <w:next w:val="NoList"/>
    <w:semiHidden/>
    <w:rsid w:val="008C2DA0"/>
  </w:style>
  <w:style w:type="numbering" w:customStyle="1" w:styleId="NoList331112">
    <w:name w:val="No List331112"/>
    <w:next w:val="NoList"/>
    <w:semiHidden/>
    <w:unhideWhenUsed/>
    <w:rsid w:val="008C2DA0"/>
  </w:style>
  <w:style w:type="numbering" w:customStyle="1" w:styleId="121112">
    <w:name w:val="목록 없음121112"/>
    <w:next w:val="NoList"/>
    <w:semiHidden/>
    <w:unhideWhenUsed/>
    <w:rsid w:val="008C2DA0"/>
  </w:style>
  <w:style w:type="numbering" w:customStyle="1" w:styleId="221112">
    <w:name w:val="목록 없음221112"/>
    <w:next w:val="NoList"/>
    <w:semiHidden/>
    <w:rsid w:val="008C2DA0"/>
  </w:style>
  <w:style w:type="numbering" w:customStyle="1" w:styleId="NoList431112">
    <w:name w:val="No List431112"/>
    <w:next w:val="NoList"/>
    <w:semiHidden/>
    <w:unhideWhenUsed/>
    <w:rsid w:val="008C2DA0"/>
  </w:style>
  <w:style w:type="numbering" w:customStyle="1" w:styleId="NoList531112">
    <w:name w:val="No List531112"/>
    <w:next w:val="NoList"/>
    <w:semiHidden/>
    <w:rsid w:val="008C2DA0"/>
  </w:style>
  <w:style w:type="numbering" w:customStyle="1" w:styleId="NoList621112">
    <w:name w:val="No List621112"/>
    <w:next w:val="NoList"/>
    <w:semiHidden/>
    <w:rsid w:val="008C2DA0"/>
  </w:style>
  <w:style w:type="numbering" w:customStyle="1" w:styleId="NoList721112">
    <w:name w:val="No List721112"/>
    <w:next w:val="NoList"/>
    <w:semiHidden/>
    <w:rsid w:val="008C2DA0"/>
  </w:style>
  <w:style w:type="numbering" w:customStyle="1" w:styleId="NoList1131112">
    <w:name w:val="No List1131112"/>
    <w:next w:val="NoList"/>
    <w:semiHidden/>
    <w:rsid w:val="008C2DA0"/>
  </w:style>
  <w:style w:type="numbering" w:customStyle="1" w:styleId="NoList2121112">
    <w:name w:val="No List2121112"/>
    <w:next w:val="NoList"/>
    <w:semiHidden/>
    <w:rsid w:val="008C2DA0"/>
  </w:style>
  <w:style w:type="numbering" w:customStyle="1" w:styleId="NoList821112">
    <w:name w:val="No List821112"/>
    <w:next w:val="NoList"/>
    <w:semiHidden/>
    <w:rsid w:val="008C2DA0"/>
  </w:style>
  <w:style w:type="numbering" w:customStyle="1" w:styleId="NoList1221112">
    <w:name w:val="No List1221112"/>
    <w:next w:val="NoList"/>
    <w:semiHidden/>
    <w:rsid w:val="008C2DA0"/>
  </w:style>
  <w:style w:type="numbering" w:customStyle="1" w:styleId="NoList2221112">
    <w:name w:val="No List2221112"/>
    <w:next w:val="NoList"/>
    <w:semiHidden/>
    <w:rsid w:val="008C2DA0"/>
  </w:style>
  <w:style w:type="numbering" w:customStyle="1" w:styleId="NoList921112">
    <w:name w:val="No List921112"/>
    <w:next w:val="NoList"/>
    <w:semiHidden/>
    <w:rsid w:val="008C2DA0"/>
  </w:style>
  <w:style w:type="numbering" w:customStyle="1" w:styleId="NoList1321112">
    <w:name w:val="No List1321112"/>
    <w:next w:val="NoList"/>
    <w:semiHidden/>
    <w:rsid w:val="008C2DA0"/>
  </w:style>
  <w:style w:type="numbering" w:customStyle="1" w:styleId="NoList2321112">
    <w:name w:val="No List2321112"/>
    <w:next w:val="NoList"/>
    <w:semiHidden/>
    <w:rsid w:val="008C2DA0"/>
  </w:style>
  <w:style w:type="numbering" w:customStyle="1" w:styleId="NoList1021112">
    <w:name w:val="No List1021112"/>
    <w:next w:val="NoList"/>
    <w:semiHidden/>
    <w:rsid w:val="008C2DA0"/>
  </w:style>
  <w:style w:type="numbering" w:customStyle="1" w:styleId="NoList1421112">
    <w:name w:val="No List1421112"/>
    <w:next w:val="NoList"/>
    <w:semiHidden/>
    <w:rsid w:val="008C2DA0"/>
  </w:style>
  <w:style w:type="numbering" w:customStyle="1" w:styleId="NoList2421112">
    <w:name w:val="No List2421112"/>
    <w:next w:val="NoList"/>
    <w:semiHidden/>
    <w:rsid w:val="008C2DA0"/>
  </w:style>
  <w:style w:type="numbering" w:customStyle="1" w:styleId="NoList3121112">
    <w:name w:val="No List3121112"/>
    <w:next w:val="NoList"/>
    <w:semiHidden/>
    <w:rsid w:val="008C2DA0"/>
  </w:style>
  <w:style w:type="numbering" w:customStyle="1" w:styleId="NoList4121112">
    <w:name w:val="No List4121112"/>
    <w:next w:val="NoList"/>
    <w:semiHidden/>
    <w:rsid w:val="008C2DA0"/>
  </w:style>
  <w:style w:type="numbering" w:customStyle="1" w:styleId="NoList5121112">
    <w:name w:val="No List5121112"/>
    <w:next w:val="NoList"/>
    <w:semiHidden/>
    <w:rsid w:val="008C2DA0"/>
  </w:style>
  <w:style w:type="numbering" w:customStyle="1" w:styleId="NoList1521112">
    <w:name w:val="No List1521112"/>
    <w:next w:val="NoList"/>
    <w:semiHidden/>
    <w:rsid w:val="008C2DA0"/>
  </w:style>
  <w:style w:type="numbering" w:customStyle="1" w:styleId="NoList1621112">
    <w:name w:val="No List1621112"/>
    <w:next w:val="NoList"/>
    <w:semiHidden/>
    <w:rsid w:val="008C2DA0"/>
  </w:style>
  <w:style w:type="numbering" w:customStyle="1" w:styleId="1211120">
    <w:name w:val="无列表121112"/>
    <w:next w:val="NoList"/>
    <w:semiHidden/>
    <w:rsid w:val="008C2DA0"/>
  </w:style>
  <w:style w:type="numbering" w:customStyle="1" w:styleId="NoList11121112">
    <w:name w:val="No List11121112"/>
    <w:next w:val="NoList"/>
    <w:semiHidden/>
    <w:rsid w:val="008C2DA0"/>
  </w:style>
  <w:style w:type="numbering" w:customStyle="1" w:styleId="211120">
    <w:name w:val="无列表21112"/>
    <w:next w:val="NoList"/>
    <w:uiPriority w:val="99"/>
    <w:semiHidden/>
    <w:unhideWhenUsed/>
    <w:rsid w:val="008C2DA0"/>
  </w:style>
  <w:style w:type="numbering" w:customStyle="1" w:styleId="31112">
    <w:name w:val="无列表31112"/>
    <w:next w:val="NoList"/>
    <w:uiPriority w:val="99"/>
    <w:semiHidden/>
    <w:unhideWhenUsed/>
    <w:rsid w:val="008C2DA0"/>
  </w:style>
  <w:style w:type="numbering" w:customStyle="1" w:styleId="NoList201112">
    <w:name w:val="No List201112"/>
    <w:next w:val="NoList"/>
    <w:semiHidden/>
    <w:rsid w:val="008C2DA0"/>
  </w:style>
  <w:style w:type="numbering" w:customStyle="1" w:styleId="NoList271112">
    <w:name w:val="No List271112"/>
    <w:next w:val="NoList"/>
    <w:uiPriority w:val="99"/>
    <w:semiHidden/>
    <w:unhideWhenUsed/>
    <w:rsid w:val="008C2DA0"/>
  </w:style>
  <w:style w:type="numbering" w:customStyle="1" w:styleId="NoList281112">
    <w:name w:val="No List281112"/>
    <w:next w:val="NoList"/>
    <w:uiPriority w:val="99"/>
    <w:semiHidden/>
    <w:unhideWhenUsed/>
    <w:rsid w:val="008C2DA0"/>
  </w:style>
  <w:style w:type="numbering" w:customStyle="1" w:styleId="NoList3011">
    <w:name w:val="No List3011"/>
    <w:next w:val="NoList"/>
    <w:uiPriority w:val="99"/>
    <w:semiHidden/>
    <w:unhideWhenUsed/>
    <w:rsid w:val="008C2DA0"/>
  </w:style>
  <w:style w:type="numbering" w:customStyle="1" w:styleId="NoList11611">
    <w:name w:val="No List11611"/>
    <w:next w:val="NoList"/>
    <w:semiHidden/>
    <w:unhideWhenUsed/>
    <w:rsid w:val="008C2DA0"/>
  </w:style>
  <w:style w:type="numbering" w:customStyle="1" w:styleId="NoList11711">
    <w:name w:val="No List11711"/>
    <w:next w:val="NoList"/>
    <w:semiHidden/>
    <w:rsid w:val="008C2DA0"/>
  </w:style>
  <w:style w:type="numbering" w:customStyle="1" w:styleId="NoList21411">
    <w:name w:val="No List21411"/>
    <w:next w:val="NoList"/>
    <w:semiHidden/>
    <w:rsid w:val="008C2DA0"/>
  </w:style>
  <w:style w:type="numbering" w:customStyle="1" w:styleId="NoList3511">
    <w:name w:val="No List3511"/>
    <w:next w:val="NoList"/>
    <w:semiHidden/>
    <w:unhideWhenUsed/>
    <w:rsid w:val="008C2DA0"/>
  </w:style>
  <w:style w:type="numbering" w:customStyle="1" w:styleId="14110">
    <w:name w:val="목록 없음1411"/>
    <w:next w:val="NoList"/>
    <w:semiHidden/>
    <w:unhideWhenUsed/>
    <w:rsid w:val="008C2DA0"/>
  </w:style>
  <w:style w:type="numbering" w:customStyle="1" w:styleId="24110">
    <w:name w:val="목록 없음2411"/>
    <w:next w:val="NoList"/>
    <w:semiHidden/>
    <w:rsid w:val="008C2DA0"/>
  </w:style>
  <w:style w:type="numbering" w:customStyle="1" w:styleId="NoList4511">
    <w:name w:val="No List4511"/>
    <w:next w:val="NoList"/>
    <w:semiHidden/>
    <w:unhideWhenUsed/>
    <w:rsid w:val="008C2DA0"/>
  </w:style>
  <w:style w:type="numbering" w:customStyle="1" w:styleId="NoList5511">
    <w:name w:val="No List5511"/>
    <w:next w:val="NoList"/>
    <w:semiHidden/>
    <w:rsid w:val="008C2DA0"/>
  </w:style>
  <w:style w:type="numbering" w:customStyle="1" w:styleId="NoList6411">
    <w:name w:val="No List6411"/>
    <w:next w:val="NoList"/>
    <w:semiHidden/>
    <w:rsid w:val="008C2DA0"/>
  </w:style>
  <w:style w:type="numbering" w:customStyle="1" w:styleId="NoList7411">
    <w:name w:val="No List7411"/>
    <w:next w:val="NoList"/>
    <w:semiHidden/>
    <w:rsid w:val="008C2DA0"/>
  </w:style>
  <w:style w:type="numbering" w:customStyle="1" w:styleId="NoList21511">
    <w:name w:val="No List21511"/>
    <w:next w:val="NoList"/>
    <w:semiHidden/>
    <w:rsid w:val="008C2DA0"/>
  </w:style>
  <w:style w:type="numbering" w:customStyle="1" w:styleId="NoList8411">
    <w:name w:val="No List8411"/>
    <w:next w:val="NoList"/>
    <w:semiHidden/>
    <w:rsid w:val="008C2DA0"/>
  </w:style>
  <w:style w:type="numbering" w:customStyle="1" w:styleId="NoList12411">
    <w:name w:val="No List12411"/>
    <w:next w:val="NoList"/>
    <w:semiHidden/>
    <w:rsid w:val="008C2DA0"/>
  </w:style>
  <w:style w:type="numbering" w:customStyle="1" w:styleId="NoList22411">
    <w:name w:val="No List22411"/>
    <w:next w:val="NoList"/>
    <w:semiHidden/>
    <w:rsid w:val="008C2DA0"/>
  </w:style>
  <w:style w:type="numbering" w:customStyle="1" w:styleId="NoList9411">
    <w:name w:val="No List9411"/>
    <w:next w:val="NoList"/>
    <w:semiHidden/>
    <w:rsid w:val="008C2DA0"/>
  </w:style>
  <w:style w:type="numbering" w:customStyle="1" w:styleId="NoList13411">
    <w:name w:val="No List13411"/>
    <w:next w:val="NoList"/>
    <w:semiHidden/>
    <w:rsid w:val="008C2DA0"/>
  </w:style>
  <w:style w:type="numbering" w:customStyle="1" w:styleId="NoList23411">
    <w:name w:val="No List23411"/>
    <w:next w:val="NoList"/>
    <w:semiHidden/>
    <w:rsid w:val="008C2DA0"/>
  </w:style>
  <w:style w:type="numbering" w:customStyle="1" w:styleId="NoList10411">
    <w:name w:val="No List10411"/>
    <w:next w:val="NoList"/>
    <w:semiHidden/>
    <w:rsid w:val="008C2DA0"/>
  </w:style>
  <w:style w:type="numbering" w:customStyle="1" w:styleId="NoList14411">
    <w:name w:val="No List14411"/>
    <w:next w:val="NoList"/>
    <w:semiHidden/>
    <w:rsid w:val="008C2DA0"/>
  </w:style>
  <w:style w:type="numbering" w:customStyle="1" w:styleId="NoList24411">
    <w:name w:val="No List24411"/>
    <w:next w:val="NoList"/>
    <w:semiHidden/>
    <w:rsid w:val="008C2DA0"/>
  </w:style>
  <w:style w:type="numbering" w:customStyle="1" w:styleId="NoList31411">
    <w:name w:val="No List31411"/>
    <w:next w:val="NoList"/>
    <w:semiHidden/>
    <w:rsid w:val="008C2DA0"/>
  </w:style>
  <w:style w:type="numbering" w:customStyle="1" w:styleId="NoList41411">
    <w:name w:val="No List41411"/>
    <w:next w:val="NoList"/>
    <w:semiHidden/>
    <w:rsid w:val="008C2DA0"/>
  </w:style>
  <w:style w:type="numbering" w:customStyle="1" w:styleId="NoList51411">
    <w:name w:val="No List51411"/>
    <w:next w:val="NoList"/>
    <w:semiHidden/>
    <w:rsid w:val="008C2DA0"/>
  </w:style>
  <w:style w:type="numbering" w:customStyle="1" w:styleId="NoList15411">
    <w:name w:val="No List15411"/>
    <w:next w:val="NoList"/>
    <w:semiHidden/>
    <w:rsid w:val="008C2DA0"/>
  </w:style>
  <w:style w:type="numbering" w:customStyle="1" w:styleId="NoList16411">
    <w:name w:val="No List16411"/>
    <w:next w:val="NoList"/>
    <w:semiHidden/>
    <w:rsid w:val="008C2DA0"/>
  </w:style>
  <w:style w:type="numbering" w:customStyle="1" w:styleId="14111">
    <w:name w:val="无列表1411"/>
    <w:next w:val="NoList"/>
    <w:semiHidden/>
    <w:rsid w:val="008C2DA0"/>
  </w:style>
  <w:style w:type="numbering" w:customStyle="1" w:styleId="NoList111411">
    <w:name w:val="No List111411"/>
    <w:next w:val="NoList"/>
    <w:semiHidden/>
    <w:rsid w:val="008C2DA0"/>
  </w:style>
  <w:style w:type="numbering" w:customStyle="1" w:styleId="NoList17211">
    <w:name w:val="No List17211"/>
    <w:next w:val="NoList"/>
    <w:uiPriority w:val="99"/>
    <w:semiHidden/>
    <w:unhideWhenUsed/>
    <w:rsid w:val="008C2DA0"/>
  </w:style>
  <w:style w:type="numbering" w:customStyle="1" w:styleId="NoList18211">
    <w:name w:val="No List18211"/>
    <w:next w:val="NoList"/>
    <w:uiPriority w:val="99"/>
    <w:semiHidden/>
    <w:rsid w:val="008C2DA0"/>
  </w:style>
  <w:style w:type="numbering" w:customStyle="1" w:styleId="NoList25211">
    <w:name w:val="No List25211"/>
    <w:next w:val="NoList"/>
    <w:semiHidden/>
    <w:rsid w:val="008C2DA0"/>
  </w:style>
  <w:style w:type="numbering" w:customStyle="1" w:styleId="NoList32211">
    <w:name w:val="No List32211"/>
    <w:next w:val="NoList"/>
    <w:semiHidden/>
    <w:unhideWhenUsed/>
    <w:rsid w:val="008C2DA0"/>
  </w:style>
  <w:style w:type="numbering" w:customStyle="1" w:styleId="112110">
    <w:name w:val="목록 없음11211"/>
    <w:next w:val="NoList"/>
    <w:semiHidden/>
    <w:unhideWhenUsed/>
    <w:rsid w:val="008C2DA0"/>
  </w:style>
  <w:style w:type="numbering" w:customStyle="1" w:styleId="21211">
    <w:name w:val="목록 없음21211"/>
    <w:next w:val="NoList"/>
    <w:semiHidden/>
    <w:rsid w:val="008C2DA0"/>
  </w:style>
  <w:style w:type="numbering" w:customStyle="1" w:styleId="NoList42211">
    <w:name w:val="No List42211"/>
    <w:next w:val="NoList"/>
    <w:semiHidden/>
    <w:unhideWhenUsed/>
    <w:rsid w:val="008C2DA0"/>
  </w:style>
  <w:style w:type="numbering" w:customStyle="1" w:styleId="NoList52211">
    <w:name w:val="No List52211"/>
    <w:next w:val="NoList"/>
    <w:semiHidden/>
    <w:rsid w:val="008C2DA0"/>
  </w:style>
  <w:style w:type="numbering" w:customStyle="1" w:styleId="NoList61211">
    <w:name w:val="No List61211"/>
    <w:next w:val="NoList"/>
    <w:semiHidden/>
    <w:rsid w:val="008C2DA0"/>
  </w:style>
  <w:style w:type="numbering" w:customStyle="1" w:styleId="NoList71211">
    <w:name w:val="No List71211"/>
    <w:next w:val="NoList"/>
    <w:semiHidden/>
    <w:rsid w:val="008C2DA0"/>
  </w:style>
  <w:style w:type="numbering" w:customStyle="1" w:styleId="NoList112211">
    <w:name w:val="No List112211"/>
    <w:next w:val="NoList"/>
    <w:semiHidden/>
    <w:rsid w:val="008C2DA0"/>
  </w:style>
  <w:style w:type="numbering" w:customStyle="1" w:styleId="NoList211211">
    <w:name w:val="No List211211"/>
    <w:next w:val="NoList"/>
    <w:semiHidden/>
    <w:rsid w:val="008C2DA0"/>
  </w:style>
  <w:style w:type="numbering" w:customStyle="1" w:styleId="NoList81211">
    <w:name w:val="No List81211"/>
    <w:next w:val="NoList"/>
    <w:semiHidden/>
    <w:rsid w:val="008C2DA0"/>
  </w:style>
  <w:style w:type="numbering" w:customStyle="1" w:styleId="NoList121211">
    <w:name w:val="No List121211"/>
    <w:next w:val="NoList"/>
    <w:semiHidden/>
    <w:rsid w:val="008C2DA0"/>
  </w:style>
  <w:style w:type="numbering" w:customStyle="1" w:styleId="NoList221211">
    <w:name w:val="No List221211"/>
    <w:next w:val="NoList"/>
    <w:semiHidden/>
    <w:rsid w:val="008C2DA0"/>
  </w:style>
  <w:style w:type="numbering" w:customStyle="1" w:styleId="NoList91211">
    <w:name w:val="No List91211"/>
    <w:next w:val="NoList"/>
    <w:semiHidden/>
    <w:rsid w:val="008C2DA0"/>
  </w:style>
  <w:style w:type="numbering" w:customStyle="1" w:styleId="NoList131211">
    <w:name w:val="No List131211"/>
    <w:next w:val="NoList"/>
    <w:semiHidden/>
    <w:rsid w:val="008C2DA0"/>
  </w:style>
  <w:style w:type="numbering" w:customStyle="1" w:styleId="NoList231211">
    <w:name w:val="No List231211"/>
    <w:next w:val="NoList"/>
    <w:semiHidden/>
    <w:rsid w:val="008C2DA0"/>
  </w:style>
  <w:style w:type="numbering" w:customStyle="1" w:styleId="NoList101211">
    <w:name w:val="No List101211"/>
    <w:next w:val="NoList"/>
    <w:semiHidden/>
    <w:rsid w:val="008C2DA0"/>
  </w:style>
  <w:style w:type="numbering" w:customStyle="1" w:styleId="NoList141211">
    <w:name w:val="No List141211"/>
    <w:next w:val="NoList"/>
    <w:semiHidden/>
    <w:rsid w:val="008C2DA0"/>
  </w:style>
  <w:style w:type="numbering" w:customStyle="1" w:styleId="NoList241211">
    <w:name w:val="No List241211"/>
    <w:next w:val="NoList"/>
    <w:semiHidden/>
    <w:rsid w:val="008C2DA0"/>
  </w:style>
  <w:style w:type="numbering" w:customStyle="1" w:styleId="NoList311211">
    <w:name w:val="No List311211"/>
    <w:next w:val="NoList"/>
    <w:semiHidden/>
    <w:rsid w:val="008C2DA0"/>
  </w:style>
  <w:style w:type="numbering" w:customStyle="1" w:styleId="NoList411211">
    <w:name w:val="No List411211"/>
    <w:next w:val="NoList"/>
    <w:semiHidden/>
    <w:rsid w:val="008C2DA0"/>
  </w:style>
  <w:style w:type="numbering" w:customStyle="1" w:styleId="NoList511211">
    <w:name w:val="No List511211"/>
    <w:next w:val="NoList"/>
    <w:semiHidden/>
    <w:rsid w:val="008C2DA0"/>
  </w:style>
  <w:style w:type="numbering" w:customStyle="1" w:styleId="NoList151211">
    <w:name w:val="No List151211"/>
    <w:next w:val="NoList"/>
    <w:semiHidden/>
    <w:rsid w:val="008C2DA0"/>
  </w:style>
  <w:style w:type="numbering" w:customStyle="1" w:styleId="NoList161211">
    <w:name w:val="No List161211"/>
    <w:next w:val="NoList"/>
    <w:semiHidden/>
    <w:rsid w:val="008C2DA0"/>
  </w:style>
  <w:style w:type="numbering" w:customStyle="1" w:styleId="112111">
    <w:name w:val="无列表11211"/>
    <w:next w:val="NoList"/>
    <w:semiHidden/>
    <w:rsid w:val="008C2DA0"/>
  </w:style>
  <w:style w:type="numbering" w:customStyle="1" w:styleId="NoList1111211">
    <w:name w:val="No List1111211"/>
    <w:next w:val="NoList"/>
    <w:semiHidden/>
    <w:rsid w:val="008C2DA0"/>
  </w:style>
  <w:style w:type="numbering" w:customStyle="1" w:styleId="NoList19211">
    <w:name w:val="No List19211"/>
    <w:next w:val="NoList"/>
    <w:uiPriority w:val="99"/>
    <w:semiHidden/>
    <w:unhideWhenUsed/>
    <w:rsid w:val="008C2DA0"/>
  </w:style>
  <w:style w:type="numbering" w:customStyle="1" w:styleId="NoList110211">
    <w:name w:val="No List110211"/>
    <w:next w:val="NoList"/>
    <w:uiPriority w:val="99"/>
    <w:semiHidden/>
    <w:rsid w:val="008C2DA0"/>
  </w:style>
  <w:style w:type="numbering" w:customStyle="1" w:styleId="NoList26211">
    <w:name w:val="No List26211"/>
    <w:next w:val="NoList"/>
    <w:semiHidden/>
    <w:rsid w:val="008C2DA0"/>
  </w:style>
  <w:style w:type="numbering" w:customStyle="1" w:styleId="NoList33211">
    <w:name w:val="No List33211"/>
    <w:next w:val="NoList"/>
    <w:semiHidden/>
    <w:unhideWhenUsed/>
    <w:rsid w:val="008C2DA0"/>
  </w:style>
  <w:style w:type="numbering" w:customStyle="1" w:styleId="122110">
    <w:name w:val="목록 없음12211"/>
    <w:next w:val="NoList"/>
    <w:semiHidden/>
    <w:unhideWhenUsed/>
    <w:rsid w:val="008C2DA0"/>
  </w:style>
  <w:style w:type="numbering" w:customStyle="1" w:styleId="22211">
    <w:name w:val="목록 없음22211"/>
    <w:next w:val="NoList"/>
    <w:semiHidden/>
    <w:rsid w:val="008C2DA0"/>
  </w:style>
  <w:style w:type="numbering" w:customStyle="1" w:styleId="NoList43211">
    <w:name w:val="No List43211"/>
    <w:next w:val="NoList"/>
    <w:semiHidden/>
    <w:unhideWhenUsed/>
    <w:rsid w:val="008C2DA0"/>
  </w:style>
  <w:style w:type="numbering" w:customStyle="1" w:styleId="NoList53211">
    <w:name w:val="No List53211"/>
    <w:next w:val="NoList"/>
    <w:semiHidden/>
    <w:rsid w:val="008C2DA0"/>
  </w:style>
  <w:style w:type="numbering" w:customStyle="1" w:styleId="NoList62211">
    <w:name w:val="No List62211"/>
    <w:next w:val="NoList"/>
    <w:semiHidden/>
    <w:rsid w:val="008C2DA0"/>
  </w:style>
  <w:style w:type="numbering" w:customStyle="1" w:styleId="NoList72211">
    <w:name w:val="No List72211"/>
    <w:next w:val="NoList"/>
    <w:semiHidden/>
    <w:rsid w:val="008C2DA0"/>
  </w:style>
  <w:style w:type="numbering" w:customStyle="1" w:styleId="NoList113211">
    <w:name w:val="No List113211"/>
    <w:next w:val="NoList"/>
    <w:semiHidden/>
    <w:rsid w:val="008C2DA0"/>
  </w:style>
  <w:style w:type="numbering" w:customStyle="1" w:styleId="NoList212211">
    <w:name w:val="No List212211"/>
    <w:next w:val="NoList"/>
    <w:semiHidden/>
    <w:rsid w:val="008C2DA0"/>
  </w:style>
  <w:style w:type="numbering" w:customStyle="1" w:styleId="NoList82211">
    <w:name w:val="No List82211"/>
    <w:next w:val="NoList"/>
    <w:semiHidden/>
    <w:rsid w:val="008C2DA0"/>
  </w:style>
  <w:style w:type="numbering" w:customStyle="1" w:styleId="NoList122211">
    <w:name w:val="No List122211"/>
    <w:next w:val="NoList"/>
    <w:semiHidden/>
    <w:rsid w:val="008C2DA0"/>
  </w:style>
  <w:style w:type="numbering" w:customStyle="1" w:styleId="NoList222211">
    <w:name w:val="No List222211"/>
    <w:next w:val="NoList"/>
    <w:semiHidden/>
    <w:rsid w:val="008C2DA0"/>
  </w:style>
  <w:style w:type="numbering" w:customStyle="1" w:styleId="NoList92211">
    <w:name w:val="No List92211"/>
    <w:next w:val="NoList"/>
    <w:semiHidden/>
    <w:rsid w:val="008C2DA0"/>
  </w:style>
  <w:style w:type="numbering" w:customStyle="1" w:styleId="NoList132211">
    <w:name w:val="No List132211"/>
    <w:next w:val="NoList"/>
    <w:semiHidden/>
    <w:rsid w:val="008C2DA0"/>
  </w:style>
  <w:style w:type="numbering" w:customStyle="1" w:styleId="NoList232211">
    <w:name w:val="No List232211"/>
    <w:next w:val="NoList"/>
    <w:semiHidden/>
    <w:rsid w:val="008C2DA0"/>
  </w:style>
  <w:style w:type="numbering" w:customStyle="1" w:styleId="NoList102211">
    <w:name w:val="No List102211"/>
    <w:next w:val="NoList"/>
    <w:semiHidden/>
    <w:rsid w:val="008C2DA0"/>
  </w:style>
  <w:style w:type="numbering" w:customStyle="1" w:styleId="NoList142211">
    <w:name w:val="No List142211"/>
    <w:next w:val="NoList"/>
    <w:semiHidden/>
    <w:rsid w:val="008C2DA0"/>
  </w:style>
  <w:style w:type="numbering" w:customStyle="1" w:styleId="NoList242211">
    <w:name w:val="No List242211"/>
    <w:next w:val="NoList"/>
    <w:semiHidden/>
    <w:rsid w:val="008C2DA0"/>
  </w:style>
  <w:style w:type="numbering" w:customStyle="1" w:styleId="NoList312211">
    <w:name w:val="No List312211"/>
    <w:next w:val="NoList"/>
    <w:semiHidden/>
    <w:rsid w:val="008C2DA0"/>
  </w:style>
  <w:style w:type="numbering" w:customStyle="1" w:styleId="NoList412211">
    <w:name w:val="No List412211"/>
    <w:next w:val="NoList"/>
    <w:semiHidden/>
    <w:rsid w:val="008C2DA0"/>
  </w:style>
  <w:style w:type="numbering" w:customStyle="1" w:styleId="NoList512211">
    <w:name w:val="No List512211"/>
    <w:next w:val="NoList"/>
    <w:semiHidden/>
    <w:rsid w:val="008C2DA0"/>
  </w:style>
  <w:style w:type="numbering" w:customStyle="1" w:styleId="NoList152211">
    <w:name w:val="No List152211"/>
    <w:next w:val="NoList"/>
    <w:semiHidden/>
    <w:rsid w:val="008C2DA0"/>
  </w:style>
  <w:style w:type="numbering" w:customStyle="1" w:styleId="NoList162211">
    <w:name w:val="No List162211"/>
    <w:next w:val="NoList"/>
    <w:semiHidden/>
    <w:rsid w:val="008C2DA0"/>
  </w:style>
  <w:style w:type="numbering" w:customStyle="1" w:styleId="122111">
    <w:name w:val="无列表12211"/>
    <w:next w:val="NoList"/>
    <w:semiHidden/>
    <w:rsid w:val="008C2DA0"/>
  </w:style>
  <w:style w:type="numbering" w:customStyle="1" w:styleId="NoList1112211">
    <w:name w:val="No List1112211"/>
    <w:next w:val="NoList"/>
    <w:semiHidden/>
    <w:rsid w:val="008C2DA0"/>
  </w:style>
  <w:style w:type="numbering" w:customStyle="1" w:styleId="22110">
    <w:name w:val="无列表2211"/>
    <w:next w:val="NoList"/>
    <w:uiPriority w:val="99"/>
    <w:semiHidden/>
    <w:unhideWhenUsed/>
    <w:rsid w:val="008C2DA0"/>
  </w:style>
  <w:style w:type="numbering" w:customStyle="1" w:styleId="3211">
    <w:name w:val="无列表3211"/>
    <w:next w:val="NoList"/>
    <w:uiPriority w:val="99"/>
    <w:semiHidden/>
    <w:unhideWhenUsed/>
    <w:rsid w:val="008C2DA0"/>
  </w:style>
  <w:style w:type="numbering" w:customStyle="1" w:styleId="NoList20211">
    <w:name w:val="No List20211"/>
    <w:next w:val="NoList"/>
    <w:semiHidden/>
    <w:rsid w:val="008C2DA0"/>
  </w:style>
  <w:style w:type="numbering" w:customStyle="1" w:styleId="NoList27211">
    <w:name w:val="No List27211"/>
    <w:next w:val="NoList"/>
    <w:uiPriority w:val="99"/>
    <w:semiHidden/>
    <w:unhideWhenUsed/>
    <w:rsid w:val="008C2DA0"/>
  </w:style>
  <w:style w:type="numbering" w:customStyle="1" w:styleId="NoList28211">
    <w:name w:val="No List28211"/>
    <w:next w:val="NoList"/>
    <w:uiPriority w:val="99"/>
    <w:semiHidden/>
    <w:unhideWhenUsed/>
    <w:rsid w:val="008C2DA0"/>
  </w:style>
  <w:style w:type="numbering" w:customStyle="1" w:styleId="NoList291111">
    <w:name w:val="No List291111"/>
    <w:next w:val="NoList"/>
    <w:uiPriority w:val="99"/>
    <w:semiHidden/>
    <w:unhideWhenUsed/>
    <w:rsid w:val="008C2DA0"/>
  </w:style>
  <w:style w:type="numbering" w:customStyle="1" w:styleId="NoList1141111">
    <w:name w:val="No List1141111"/>
    <w:next w:val="NoList"/>
    <w:semiHidden/>
    <w:unhideWhenUsed/>
    <w:rsid w:val="008C2DA0"/>
  </w:style>
  <w:style w:type="numbering" w:customStyle="1" w:styleId="NoList1151111">
    <w:name w:val="No List1151111"/>
    <w:next w:val="NoList"/>
    <w:semiHidden/>
    <w:rsid w:val="008C2DA0"/>
  </w:style>
  <w:style w:type="numbering" w:customStyle="1" w:styleId="NoList2101111">
    <w:name w:val="No List2101111"/>
    <w:next w:val="NoList"/>
    <w:semiHidden/>
    <w:rsid w:val="008C2DA0"/>
  </w:style>
  <w:style w:type="numbering" w:customStyle="1" w:styleId="NoList341111">
    <w:name w:val="No List341111"/>
    <w:next w:val="NoList"/>
    <w:semiHidden/>
    <w:unhideWhenUsed/>
    <w:rsid w:val="008C2DA0"/>
  </w:style>
  <w:style w:type="numbering" w:customStyle="1" w:styleId="1311110">
    <w:name w:val="목록 없음131111"/>
    <w:next w:val="NoList"/>
    <w:semiHidden/>
    <w:unhideWhenUsed/>
    <w:rsid w:val="008C2DA0"/>
  </w:style>
  <w:style w:type="numbering" w:customStyle="1" w:styleId="231111">
    <w:name w:val="목록 없음231111"/>
    <w:next w:val="NoList"/>
    <w:semiHidden/>
    <w:rsid w:val="008C2DA0"/>
  </w:style>
  <w:style w:type="numbering" w:customStyle="1" w:styleId="NoList441111">
    <w:name w:val="No List441111"/>
    <w:next w:val="NoList"/>
    <w:semiHidden/>
    <w:unhideWhenUsed/>
    <w:rsid w:val="008C2DA0"/>
  </w:style>
  <w:style w:type="numbering" w:customStyle="1" w:styleId="NoList541111">
    <w:name w:val="No List541111"/>
    <w:next w:val="NoList"/>
    <w:semiHidden/>
    <w:rsid w:val="008C2DA0"/>
  </w:style>
  <w:style w:type="numbering" w:customStyle="1" w:styleId="NoList631111">
    <w:name w:val="No List631111"/>
    <w:next w:val="NoList"/>
    <w:semiHidden/>
    <w:rsid w:val="008C2DA0"/>
  </w:style>
  <w:style w:type="numbering" w:customStyle="1" w:styleId="NoList731111">
    <w:name w:val="No List731111"/>
    <w:next w:val="NoList"/>
    <w:semiHidden/>
    <w:rsid w:val="008C2DA0"/>
  </w:style>
  <w:style w:type="numbering" w:customStyle="1" w:styleId="NoList2131111">
    <w:name w:val="No List2131111"/>
    <w:next w:val="NoList"/>
    <w:semiHidden/>
    <w:rsid w:val="008C2DA0"/>
  </w:style>
  <w:style w:type="numbering" w:customStyle="1" w:styleId="NoList831111">
    <w:name w:val="No List831111"/>
    <w:next w:val="NoList"/>
    <w:semiHidden/>
    <w:rsid w:val="008C2DA0"/>
  </w:style>
  <w:style w:type="numbering" w:customStyle="1" w:styleId="NoList1231111">
    <w:name w:val="No List1231111"/>
    <w:next w:val="NoList"/>
    <w:semiHidden/>
    <w:rsid w:val="008C2DA0"/>
  </w:style>
  <w:style w:type="numbering" w:customStyle="1" w:styleId="NoList2231111">
    <w:name w:val="No List2231111"/>
    <w:next w:val="NoList"/>
    <w:semiHidden/>
    <w:rsid w:val="008C2DA0"/>
  </w:style>
  <w:style w:type="numbering" w:customStyle="1" w:styleId="NoList931111">
    <w:name w:val="No List931111"/>
    <w:next w:val="NoList"/>
    <w:semiHidden/>
    <w:rsid w:val="008C2DA0"/>
  </w:style>
  <w:style w:type="numbering" w:customStyle="1" w:styleId="NoList1331111">
    <w:name w:val="No List1331111"/>
    <w:next w:val="NoList"/>
    <w:semiHidden/>
    <w:rsid w:val="008C2DA0"/>
  </w:style>
  <w:style w:type="numbering" w:customStyle="1" w:styleId="NoList2331111">
    <w:name w:val="No List2331111"/>
    <w:next w:val="NoList"/>
    <w:semiHidden/>
    <w:rsid w:val="008C2DA0"/>
  </w:style>
  <w:style w:type="numbering" w:customStyle="1" w:styleId="NoList1031111">
    <w:name w:val="No List1031111"/>
    <w:next w:val="NoList"/>
    <w:semiHidden/>
    <w:rsid w:val="008C2DA0"/>
  </w:style>
  <w:style w:type="numbering" w:customStyle="1" w:styleId="NoList1431111">
    <w:name w:val="No List1431111"/>
    <w:next w:val="NoList"/>
    <w:semiHidden/>
    <w:rsid w:val="008C2DA0"/>
  </w:style>
  <w:style w:type="numbering" w:customStyle="1" w:styleId="NoList2431111">
    <w:name w:val="No List2431111"/>
    <w:next w:val="NoList"/>
    <w:semiHidden/>
    <w:rsid w:val="008C2DA0"/>
  </w:style>
  <w:style w:type="numbering" w:customStyle="1" w:styleId="NoList3131111">
    <w:name w:val="No List3131111"/>
    <w:next w:val="NoList"/>
    <w:semiHidden/>
    <w:rsid w:val="008C2DA0"/>
  </w:style>
  <w:style w:type="numbering" w:customStyle="1" w:styleId="NoList4131111">
    <w:name w:val="No List4131111"/>
    <w:next w:val="NoList"/>
    <w:semiHidden/>
    <w:rsid w:val="008C2DA0"/>
  </w:style>
  <w:style w:type="numbering" w:customStyle="1" w:styleId="NoList5131111">
    <w:name w:val="No List5131111"/>
    <w:next w:val="NoList"/>
    <w:semiHidden/>
    <w:rsid w:val="008C2DA0"/>
  </w:style>
  <w:style w:type="numbering" w:customStyle="1" w:styleId="NoList1531111">
    <w:name w:val="No List1531111"/>
    <w:next w:val="NoList"/>
    <w:semiHidden/>
    <w:rsid w:val="008C2DA0"/>
  </w:style>
  <w:style w:type="numbering" w:customStyle="1" w:styleId="NoList1631111">
    <w:name w:val="No List1631111"/>
    <w:next w:val="NoList"/>
    <w:semiHidden/>
    <w:rsid w:val="008C2DA0"/>
  </w:style>
  <w:style w:type="numbering" w:customStyle="1" w:styleId="1311111">
    <w:name w:val="无列表131111"/>
    <w:next w:val="NoList"/>
    <w:semiHidden/>
    <w:rsid w:val="008C2DA0"/>
  </w:style>
  <w:style w:type="numbering" w:customStyle="1" w:styleId="NoList11131111">
    <w:name w:val="No List11131111"/>
    <w:next w:val="NoList"/>
    <w:semiHidden/>
    <w:rsid w:val="008C2DA0"/>
  </w:style>
  <w:style w:type="numbering" w:customStyle="1" w:styleId="NoList1711111">
    <w:name w:val="No List1711111"/>
    <w:next w:val="NoList"/>
    <w:uiPriority w:val="99"/>
    <w:semiHidden/>
    <w:unhideWhenUsed/>
    <w:rsid w:val="008C2DA0"/>
  </w:style>
  <w:style w:type="numbering" w:customStyle="1" w:styleId="NoList1811111">
    <w:name w:val="No List1811111"/>
    <w:next w:val="NoList"/>
    <w:uiPriority w:val="99"/>
    <w:semiHidden/>
    <w:rsid w:val="008C2DA0"/>
  </w:style>
  <w:style w:type="numbering" w:customStyle="1" w:styleId="NoList2511111">
    <w:name w:val="No List2511111"/>
    <w:next w:val="NoList"/>
    <w:semiHidden/>
    <w:rsid w:val="008C2DA0"/>
  </w:style>
  <w:style w:type="numbering" w:customStyle="1" w:styleId="NoList3211111">
    <w:name w:val="No List3211111"/>
    <w:next w:val="NoList"/>
    <w:semiHidden/>
    <w:unhideWhenUsed/>
    <w:rsid w:val="008C2DA0"/>
  </w:style>
  <w:style w:type="numbering" w:customStyle="1" w:styleId="11111110">
    <w:name w:val="목록 없음1111111"/>
    <w:next w:val="NoList"/>
    <w:semiHidden/>
    <w:unhideWhenUsed/>
    <w:rsid w:val="008C2DA0"/>
  </w:style>
  <w:style w:type="numbering" w:customStyle="1" w:styleId="2111111">
    <w:name w:val="목록 없음2111111"/>
    <w:next w:val="NoList"/>
    <w:semiHidden/>
    <w:rsid w:val="008C2DA0"/>
  </w:style>
  <w:style w:type="numbering" w:customStyle="1" w:styleId="NoList4211111">
    <w:name w:val="No List4211111"/>
    <w:next w:val="NoList"/>
    <w:semiHidden/>
    <w:unhideWhenUsed/>
    <w:rsid w:val="008C2DA0"/>
  </w:style>
  <w:style w:type="numbering" w:customStyle="1" w:styleId="NoList5211111">
    <w:name w:val="No List5211111"/>
    <w:next w:val="NoList"/>
    <w:semiHidden/>
    <w:rsid w:val="008C2DA0"/>
  </w:style>
  <w:style w:type="numbering" w:customStyle="1" w:styleId="NoList6111111">
    <w:name w:val="No List6111111"/>
    <w:next w:val="NoList"/>
    <w:semiHidden/>
    <w:rsid w:val="008C2DA0"/>
  </w:style>
  <w:style w:type="numbering" w:customStyle="1" w:styleId="NoList7111111">
    <w:name w:val="No List7111111"/>
    <w:next w:val="NoList"/>
    <w:semiHidden/>
    <w:rsid w:val="008C2DA0"/>
  </w:style>
  <w:style w:type="numbering" w:customStyle="1" w:styleId="NoList11211111">
    <w:name w:val="No List11211111"/>
    <w:next w:val="NoList"/>
    <w:semiHidden/>
    <w:rsid w:val="008C2DA0"/>
  </w:style>
  <w:style w:type="numbering" w:customStyle="1" w:styleId="NoList21111111">
    <w:name w:val="No List21111111"/>
    <w:next w:val="NoList"/>
    <w:semiHidden/>
    <w:rsid w:val="008C2DA0"/>
  </w:style>
  <w:style w:type="numbering" w:customStyle="1" w:styleId="NoList8111111">
    <w:name w:val="No List8111111"/>
    <w:next w:val="NoList"/>
    <w:semiHidden/>
    <w:rsid w:val="008C2DA0"/>
  </w:style>
  <w:style w:type="numbering" w:customStyle="1" w:styleId="NoList12111111">
    <w:name w:val="No List12111111"/>
    <w:next w:val="NoList"/>
    <w:semiHidden/>
    <w:rsid w:val="008C2DA0"/>
  </w:style>
  <w:style w:type="numbering" w:customStyle="1" w:styleId="NoList22111111">
    <w:name w:val="No List22111111"/>
    <w:next w:val="NoList"/>
    <w:semiHidden/>
    <w:rsid w:val="008C2DA0"/>
  </w:style>
  <w:style w:type="numbering" w:customStyle="1" w:styleId="NoList9111111">
    <w:name w:val="No List9111111"/>
    <w:next w:val="NoList"/>
    <w:semiHidden/>
    <w:rsid w:val="008C2DA0"/>
  </w:style>
  <w:style w:type="numbering" w:customStyle="1" w:styleId="NoList13111111">
    <w:name w:val="No List13111111"/>
    <w:next w:val="NoList"/>
    <w:semiHidden/>
    <w:rsid w:val="008C2DA0"/>
  </w:style>
  <w:style w:type="numbering" w:customStyle="1" w:styleId="NoList23111111">
    <w:name w:val="No List23111111"/>
    <w:next w:val="NoList"/>
    <w:semiHidden/>
    <w:rsid w:val="008C2DA0"/>
  </w:style>
  <w:style w:type="numbering" w:customStyle="1" w:styleId="NoList10111111">
    <w:name w:val="No List10111111"/>
    <w:next w:val="NoList"/>
    <w:semiHidden/>
    <w:rsid w:val="008C2DA0"/>
  </w:style>
  <w:style w:type="numbering" w:customStyle="1" w:styleId="NoList14111111">
    <w:name w:val="No List14111111"/>
    <w:next w:val="NoList"/>
    <w:semiHidden/>
    <w:rsid w:val="008C2DA0"/>
  </w:style>
  <w:style w:type="numbering" w:customStyle="1" w:styleId="NoList24111111">
    <w:name w:val="No List24111111"/>
    <w:next w:val="NoList"/>
    <w:semiHidden/>
    <w:rsid w:val="008C2DA0"/>
  </w:style>
  <w:style w:type="numbering" w:customStyle="1" w:styleId="NoList31111111">
    <w:name w:val="No List31111111"/>
    <w:next w:val="NoList"/>
    <w:semiHidden/>
    <w:rsid w:val="008C2DA0"/>
  </w:style>
  <w:style w:type="numbering" w:customStyle="1" w:styleId="NoList41111111">
    <w:name w:val="No List41111111"/>
    <w:next w:val="NoList"/>
    <w:semiHidden/>
    <w:rsid w:val="008C2DA0"/>
  </w:style>
  <w:style w:type="numbering" w:customStyle="1" w:styleId="NoList51111111">
    <w:name w:val="No List51111111"/>
    <w:next w:val="NoList"/>
    <w:semiHidden/>
    <w:rsid w:val="008C2DA0"/>
  </w:style>
  <w:style w:type="numbering" w:customStyle="1" w:styleId="NoList15111111">
    <w:name w:val="No List15111111"/>
    <w:next w:val="NoList"/>
    <w:semiHidden/>
    <w:rsid w:val="008C2DA0"/>
  </w:style>
  <w:style w:type="numbering" w:customStyle="1" w:styleId="NoList16111111">
    <w:name w:val="No List16111111"/>
    <w:next w:val="NoList"/>
    <w:semiHidden/>
    <w:rsid w:val="008C2DA0"/>
  </w:style>
  <w:style w:type="numbering" w:customStyle="1" w:styleId="11111111">
    <w:name w:val="无列表1111111"/>
    <w:next w:val="NoList"/>
    <w:semiHidden/>
    <w:rsid w:val="008C2DA0"/>
  </w:style>
  <w:style w:type="numbering" w:customStyle="1" w:styleId="NoList111111111">
    <w:name w:val="No List111111111"/>
    <w:next w:val="NoList"/>
    <w:semiHidden/>
    <w:rsid w:val="008C2DA0"/>
  </w:style>
  <w:style w:type="numbering" w:customStyle="1" w:styleId="NoList1911111">
    <w:name w:val="No List1911111"/>
    <w:next w:val="NoList"/>
    <w:uiPriority w:val="99"/>
    <w:semiHidden/>
    <w:unhideWhenUsed/>
    <w:rsid w:val="008C2DA0"/>
  </w:style>
  <w:style w:type="numbering" w:customStyle="1" w:styleId="NoList11011111">
    <w:name w:val="No List11011111"/>
    <w:next w:val="NoList"/>
    <w:uiPriority w:val="99"/>
    <w:semiHidden/>
    <w:rsid w:val="008C2DA0"/>
  </w:style>
  <w:style w:type="numbering" w:customStyle="1" w:styleId="NoList2611111">
    <w:name w:val="No List2611111"/>
    <w:next w:val="NoList"/>
    <w:semiHidden/>
    <w:rsid w:val="008C2DA0"/>
  </w:style>
  <w:style w:type="numbering" w:customStyle="1" w:styleId="NoList3311111">
    <w:name w:val="No List3311111"/>
    <w:next w:val="NoList"/>
    <w:semiHidden/>
    <w:unhideWhenUsed/>
    <w:rsid w:val="008C2DA0"/>
  </w:style>
  <w:style w:type="numbering" w:customStyle="1" w:styleId="12111110">
    <w:name w:val="목록 없음1211111"/>
    <w:next w:val="NoList"/>
    <w:semiHidden/>
    <w:unhideWhenUsed/>
    <w:rsid w:val="008C2DA0"/>
  </w:style>
  <w:style w:type="numbering" w:customStyle="1" w:styleId="2211111">
    <w:name w:val="목록 없음2211111"/>
    <w:next w:val="NoList"/>
    <w:semiHidden/>
    <w:rsid w:val="008C2DA0"/>
  </w:style>
  <w:style w:type="numbering" w:customStyle="1" w:styleId="NoList4311111">
    <w:name w:val="No List4311111"/>
    <w:next w:val="NoList"/>
    <w:semiHidden/>
    <w:unhideWhenUsed/>
    <w:rsid w:val="008C2DA0"/>
  </w:style>
  <w:style w:type="numbering" w:customStyle="1" w:styleId="NoList5311111">
    <w:name w:val="No List5311111"/>
    <w:next w:val="NoList"/>
    <w:semiHidden/>
    <w:rsid w:val="008C2DA0"/>
  </w:style>
  <w:style w:type="numbering" w:customStyle="1" w:styleId="NoList6211111">
    <w:name w:val="No List6211111"/>
    <w:next w:val="NoList"/>
    <w:semiHidden/>
    <w:rsid w:val="008C2DA0"/>
  </w:style>
  <w:style w:type="numbering" w:customStyle="1" w:styleId="NoList7211111">
    <w:name w:val="No List7211111"/>
    <w:next w:val="NoList"/>
    <w:semiHidden/>
    <w:rsid w:val="008C2DA0"/>
  </w:style>
  <w:style w:type="numbering" w:customStyle="1" w:styleId="NoList11311111">
    <w:name w:val="No List11311111"/>
    <w:next w:val="NoList"/>
    <w:semiHidden/>
    <w:rsid w:val="008C2DA0"/>
  </w:style>
  <w:style w:type="numbering" w:customStyle="1" w:styleId="NoList21211111">
    <w:name w:val="No List21211111"/>
    <w:next w:val="NoList"/>
    <w:semiHidden/>
    <w:rsid w:val="008C2DA0"/>
  </w:style>
  <w:style w:type="numbering" w:customStyle="1" w:styleId="NoList8211111">
    <w:name w:val="No List8211111"/>
    <w:next w:val="NoList"/>
    <w:semiHidden/>
    <w:rsid w:val="008C2DA0"/>
  </w:style>
  <w:style w:type="numbering" w:customStyle="1" w:styleId="NoList12211111">
    <w:name w:val="No List12211111"/>
    <w:next w:val="NoList"/>
    <w:semiHidden/>
    <w:rsid w:val="008C2DA0"/>
  </w:style>
  <w:style w:type="numbering" w:customStyle="1" w:styleId="NoList22211111">
    <w:name w:val="No List22211111"/>
    <w:next w:val="NoList"/>
    <w:semiHidden/>
    <w:rsid w:val="008C2DA0"/>
  </w:style>
  <w:style w:type="numbering" w:customStyle="1" w:styleId="NoList9211111">
    <w:name w:val="No List9211111"/>
    <w:next w:val="NoList"/>
    <w:semiHidden/>
    <w:rsid w:val="008C2DA0"/>
  </w:style>
  <w:style w:type="numbering" w:customStyle="1" w:styleId="NoList13211111">
    <w:name w:val="No List13211111"/>
    <w:next w:val="NoList"/>
    <w:semiHidden/>
    <w:rsid w:val="008C2DA0"/>
  </w:style>
  <w:style w:type="numbering" w:customStyle="1" w:styleId="NoList23211111">
    <w:name w:val="No List23211111"/>
    <w:next w:val="NoList"/>
    <w:semiHidden/>
    <w:rsid w:val="008C2DA0"/>
  </w:style>
  <w:style w:type="numbering" w:customStyle="1" w:styleId="NoList10211111">
    <w:name w:val="No List10211111"/>
    <w:next w:val="NoList"/>
    <w:semiHidden/>
    <w:rsid w:val="008C2DA0"/>
  </w:style>
  <w:style w:type="numbering" w:customStyle="1" w:styleId="NoList14211111">
    <w:name w:val="No List14211111"/>
    <w:next w:val="NoList"/>
    <w:semiHidden/>
    <w:rsid w:val="008C2DA0"/>
  </w:style>
  <w:style w:type="numbering" w:customStyle="1" w:styleId="NoList24211111">
    <w:name w:val="No List24211111"/>
    <w:next w:val="NoList"/>
    <w:semiHidden/>
    <w:rsid w:val="008C2DA0"/>
  </w:style>
  <w:style w:type="numbering" w:customStyle="1" w:styleId="NoList31211111">
    <w:name w:val="No List31211111"/>
    <w:next w:val="NoList"/>
    <w:semiHidden/>
    <w:rsid w:val="008C2DA0"/>
  </w:style>
  <w:style w:type="numbering" w:customStyle="1" w:styleId="NoList41211111">
    <w:name w:val="No List41211111"/>
    <w:next w:val="NoList"/>
    <w:semiHidden/>
    <w:rsid w:val="008C2DA0"/>
  </w:style>
  <w:style w:type="numbering" w:customStyle="1" w:styleId="NoList51211111">
    <w:name w:val="No List51211111"/>
    <w:next w:val="NoList"/>
    <w:semiHidden/>
    <w:rsid w:val="008C2DA0"/>
  </w:style>
  <w:style w:type="numbering" w:customStyle="1" w:styleId="NoList15211111">
    <w:name w:val="No List15211111"/>
    <w:next w:val="NoList"/>
    <w:semiHidden/>
    <w:rsid w:val="008C2DA0"/>
  </w:style>
  <w:style w:type="numbering" w:customStyle="1" w:styleId="NoList16211111">
    <w:name w:val="No List16211111"/>
    <w:next w:val="NoList"/>
    <w:semiHidden/>
    <w:rsid w:val="008C2DA0"/>
  </w:style>
  <w:style w:type="numbering" w:customStyle="1" w:styleId="12111111">
    <w:name w:val="无列表1211111"/>
    <w:next w:val="NoList"/>
    <w:semiHidden/>
    <w:rsid w:val="008C2DA0"/>
  </w:style>
  <w:style w:type="numbering" w:customStyle="1" w:styleId="NoList111211111">
    <w:name w:val="No List111211111"/>
    <w:next w:val="NoList"/>
    <w:semiHidden/>
    <w:rsid w:val="008C2DA0"/>
  </w:style>
  <w:style w:type="numbering" w:customStyle="1" w:styleId="2111110">
    <w:name w:val="无列表211111"/>
    <w:next w:val="NoList"/>
    <w:uiPriority w:val="99"/>
    <w:semiHidden/>
    <w:unhideWhenUsed/>
    <w:rsid w:val="008C2DA0"/>
  </w:style>
  <w:style w:type="numbering" w:customStyle="1" w:styleId="311111">
    <w:name w:val="无列表311111"/>
    <w:next w:val="NoList"/>
    <w:uiPriority w:val="99"/>
    <w:semiHidden/>
    <w:unhideWhenUsed/>
    <w:rsid w:val="008C2DA0"/>
  </w:style>
  <w:style w:type="numbering" w:customStyle="1" w:styleId="NoList2011111">
    <w:name w:val="No List2011111"/>
    <w:next w:val="NoList"/>
    <w:semiHidden/>
    <w:rsid w:val="008C2DA0"/>
  </w:style>
  <w:style w:type="numbering" w:customStyle="1" w:styleId="NoList2711111">
    <w:name w:val="No List2711111"/>
    <w:next w:val="NoList"/>
    <w:uiPriority w:val="99"/>
    <w:semiHidden/>
    <w:unhideWhenUsed/>
    <w:rsid w:val="008C2DA0"/>
  </w:style>
  <w:style w:type="numbering" w:customStyle="1" w:styleId="NoList2811111">
    <w:name w:val="No List2811111"/>
    <w:next w:val="NoList"/>
    <w:uiPriority w:val="99"/>
    <w:semiHidden/>
    <w:unhideWhenUsed/>
    <w:rsid w:val="008C2DA0"/>
  </w:style>
  <w:style w:type="numbering" w:customStyle="1" w:styleId="NoList601">
    <w:name w:val="No List601"/>
    <w:next w:val="NoList"/>
    <w:uiPriority w:val="99"/>
    <w:semiHidden/>
    <w:unhideWhenUsed/>
    <w:rsid w:val="008C2DA0"/>
  </w:style>
  <w:style w:type="numbering" w:customStyle="1" w:styleId="NoList1401">
    <w:name w:val="No List1401"/>
    <w:next w:val="NoList"/>
    <w:semiHidden/>
    <w:unhideWhenUsed/>
    <w:rsid w:val="008C2DA0"/>
  </w:style>
  <w:style w:type="numbering" w:customStyle="1" w:styleId="NoList11281">
    <w:name w:val="No List11281"/>
    <w:next w:val="NoList"/>
    <w:semiHidden/>
    <w:rsid w:val="008C2DA0"/>
  </w:style>
  <w:style w:type="numbering" w:customStyle="1" w:styleId="NoList2401">
    <w:name w:val="No List2401"/>
    <w:next w:val="NoList"/>
    <w:semiHidden/>
    <w:rsid w:val="008C2DA0"/>
  </w:style>
  <w:style w:type="numbering" w:customStyle="1" w:styleId="NoList3281">
    <w:name w:val="No List3281"/>
    <w:next w:val="NoList"/>
    <w:semiHidden/>
    <w:unhideWhenUsed/>
    <w:rsid w:val="008C2DA0"/>
  </w:style>
  <w:style w:type="numbering" w:customStyle="1" w:styleId="11010">
    <w:name w:val="목록 없음1101"/>
    <w:next w:val="NoList"/>
    <w:semiHidden/>
    <w:unhideWhenUsed/>
    <w:rsid w:val="008C2DA0"/>
  </w:style>
  <w:style w:type="numbering" w:customStyle="1" w:styleId="2101">
    <w:name w:val="목록 없음2101"/>
    <w:next w:val="NoList"/>
    <w:semiHidden/>
    <w:rsid w:val="008C2DA0"/>
  </w:style>
  <w:style w:type="numbering" w:customStyle="1" w:styleId="NoList4201">
    <w:name w:val="No List4201"/>
    <w:next w:val="NoList"/>
    <w:semiHidden/>
    <w:unhideWhenUsed/>
    <w:rsid w:val="008C2DA0"/>
  </w:style>
  <w:style w:type="numbering" w:customStyle="1" w:styleId="NoList5201">
    <w:name w:val="No List5201"/>
    <w:next w:val="NoList"/>
    <w:semiHidden/>
    <w:rsid w:val="008C2DA0"/>
  </w:style>
  <w:style w:type="numbering" w:customStyle="1" w:styleId="NoList6101">
    <w:name w:val="No List6101"/>
    <w:next w:val="NoList"/>
    <w:semiHidden/>
    <w:rsid w:val="008C2DA0"/>
  </w:style>
  <w:style w:type="numbering" w:customStyle="1" w:styleId="NoList7101">
    <w:name w:val="No List7101"/>
    <w:next w:val="NoList"/>
    <w:semiHidden/>
    <w:rsid w:val="008C2DA0"/>
  </w:style>
  <w:style w:type="numbering" w:customStyle="1" w:styleId="NoList21201">
    <w:name w:val="No List21201"/>
    <w:next w:val="NoList"/>
    <w:semiHidden/>
    <w:rsid w:val="008C2DA0"/>
  </w:style>
  <w:style w:type="numbering" w:customStyle="1" w:styleId="NoList8101">
    <w:name w:val="No List8101"/>
    <w:next w:val="NoList"/>
    <w:semiHidden/>
    <w:rsid w:val="008C2DA0"/>
  </w:style>
  <w:style w:type="numbering" w:customStyle="1" w:styleId="NoList12191">
    <w:name w:val="No List12191"/>
    <w:next w:val="NoList"/>
    <w:semiHidden/>
    <w:rsid w:val="008C2DA0"/>
  </w:style>
  <w:style w:type="numbering" w:customStyle="1" w:styleId="NoList22181">
    <w:name w:val="No List22181"/>
    <w:next w:val="NoList"/>
    <w:semiHidden/>
    <w:rsid w:val="008C2DA0"/>
  </w:style>
  <w:style w:type="numbering" w:customStyle="1" w:styleId="NoList9101">
    <w:name w:val="No List9101"/>
    <w:next w:val="NoList"/>
    <w:semiHidden/>
    <w:rsid w:val="008C2DA0"/>
  </w:style>
  <w:style w:type="numbering" w:customStyle="1" w:styleId="NoList13101">
    <w:name w:val="No List13101"/>
    <w:next w:val="NoList"/>
    <w:semiHidden/>
    <w:rsid w:val="008C2DA0"/>
  </w:style>
  <w:style w:type="numbering" w:customStyle="1" w:styleId="NoList23101">
    <w:name w:val="No List23101"/>
    <w:next w:val="NoList"/>
    <w:semiHidden/>
    <w:rsid w:val="008C2DA0"/>
  </w:style>
  <w:style w:type="numbering" w:customStyle="1" w:styleId="NoList10101">
    <w:name w:val="No List10101"/>
    <w:next w:val="NoList"/>
    <w:semiHidden/>
    <w:rsid w:val="008C2DA0"/>
  </w:style>
  <w:style w:type="numbering" w:customStyle="1" w:styleId="NoList14101">
    <w:name w:val="No List14101"/>
    <w:next w:val="NoList"/>
    <w:semiHidden/>
    <w:rsid w:val="008C2DA0"/>
  </w:style>
  <w:style w:type="numbering" w:customStyle="1" w:styleId="NoList24101">
    <w:name w:val="No List24101"/>
    <w:next w:val="NoList"/>
    <w:semiHidden/>
    <w:rsid w:val="008C2DA0"/>
  </w:style>
  <w:style w:type="numbering" w:customStyle="1" w:styleId="NoList31181">
    <w:name w:val="No List31181"/>
    <w:next w:val="NoList"/>
    <w:semiHidden/>
    <w:rsid w:val="008C2DA0"/>
  </w:style>
  <w:style w:type="numbering" w:customStyle="1" w:styleId="NoList41181">
    <w:name w:val="No List41181"/>
    <w:next w:val="NoList"/>
    <w:semiHidden/>
    <w:rsid w:val="008C2DA0"/>
  </w:style>
  <w:style w:type="numbering" w:customStyle="1" w:styleId="NoList51101">
    <w:name w:val="No List51101"/>
    <w:next w:val="NoList"/>
    <w:semiHidden/>
    <w:rsid w:val="008C2DA0"/>
  </w:style>
  <w:style w:type="numbering" w:customStyle="1" w:styleId="NoList15101">
    <w:name w:val="No List15101"/>
    <w:next w:val="NoList"/>
    <w:semiHidden/>
    <w:rsid w:val="008C2DA0"/>
  </w:style>
  <w:style w:type="numbering" w:customStyle="1" w:styleId="NoList16101">
    <w:name w:val="No List16101"/>
    <w:next w:val="NoList"/>
    <w:semiHidden/>
    <w:rsid w:val="008C2DA0"/>
  </w:style>
  <w:style w:type="numbering" w:customStyle="1" w:styleId="11011">
    <w:name w:val="无列表1101"/>
    <w:next w:val="NoList"/>
    <w:semiHidden/>
    <w:rsid w:val="008C2DA0"/>
  </w:style>
  <w:style w:type="numbering" w:customStyle="1" w:styleId="NoList111191">
    <w:name w:val="No List111191"/>
    <w:next w:val="NoList"/>
    <w:semiHidden/>
    <w:rsid w:val="008C2DA0"/>
  </w:style>
  <w:style w:type="numbering" w:customStyle="1" w:styleId="NoList1781">
    <w:name w:val="No List1781"/>
    <w:next w:val="NoList"/>
    <w:uiPriority w:val="99"/>
    <w:semiHidden/>
    <w:unhideWhenUsed/>
    <w:rsid w:val="008C2DA0"/>
  </w:style>
  <w:style w:type="numbering" w:customStyle="1" w:styleId="NoList1881">
    <w:name w:val="No List1881"/>
    <w:next w:val="NoList"/>
    <w:uiPriority w:val="99"/>
    <w:semiHidden/>
    <w:rsid w:val="008C2DA0"/>
  </w:style>
  <w:style w:type="numbering" w:customStyle="1" w:styleId="NoList2581">
    <w:name w:val="No List2581"/>
    <w:next w:val="NoList"/>
    <w:semiHidden/>
    <w:rsid w:val="008C2DA0"/>
  </w:style>
  <w:style w:type="numbering" w:customStyle="1" w:styleId="NoList3291">
    <w:name w:val="No List3291"/>
    <w:next w:val="NoList"/>
    <w:semiHidden/>
    <w:unhideWhenUsed/>
    <w:rsid w:val="008C2DA0"/>
  </w:style>
  <w:style w:type="numbering" w:customStyle="1" w:styleId="1181">
    <w:name w:val="목록 없음1181"/>
    <w:next w:val="NoList"/>
    <w:semiHidden/>
    <w:unhideWhenUsed/>
    <w:rsid w:val="008C2DA0"/>
  </w:style>
  <w:style w:type="numbering" w:customStyle="1" w:styleId="2181">
    <w:name w:val="목록 없음2181"/>
    <w:next w:val="NoList"/>
    <w:semiHidden/>
    <w:rsid w:val="008C2DA0"/>
  </w:style>
  <w:style w:type="numbering" w:customStyle="1" w:styleId="NoList4281">
    <w:name w:val="No List4281"/>
    <w:next w:val="NoList"/>
    <w:semiHidden/>
    <w:unhideWhenUsed/>
    <w:rsid w:val="008C2DA0"/>
  </w:style>
  <w:style w:type="numbering" w:customStyle="1" w:styleId="NoList5281">
    <w:name w:val="No List5281"/>
    <w:next w:val="NoList"/>
    <w:semiHidden/>
    <w:rsid w:val="008C2DA0"/>
  </w:style>
  <w:style w:type="numbering" w:customStyle="1" w:styleId="NoList6181">
    <w:name w:val="No List6181"/>
    <w:next w:val="NoList"/>
    <w:semiHidden/>
    <w:rsid w:val="008C2DA0"/>
  </w:style>
  <w:style w:type="numbering" w:customStyle="1" w:styleId="NoList7181">
    <w:name w:val="No List7181"/>
    <w:next w:val="NoList"/>
    <w:semiHidden/>
    <w:rsid w:val="008C2DA0"/>
  </w:style>
  <w:style w:type="numbering" w:customStyle="1" w:styleId="NoList11291">
    <w:name w:val="No List11291"/>
    <w:next w:val="NoList"/>
    <w:semiHidden/>
    <w:rsid w:val="008C2DA0"/>
  </w:style>
  <w:style w:type="numbering" w:customStyle="1" w:styleId="NoList211101">
    <w:name w:val="No List211101"/>
    <w:next w:val="NoList"/>
    <w:semiHidden/>
    <w:rsid w:val="008C2DA0"/>
  </w:style>
  <w:style w:type="numbering" w:customStyle="1" w:styleId="NoList8181">
    <w:name w:val="No List8181"/>
    <w:next w:val="NoList"/>
    <w:semiHidden/>
    <w:rsid w:val="008C2DA0"/>
  </w:style>
  <w:style w:type="numbering" w:customStyle="1" w:styleId="NoList121101">
    <w:name w:val="No List121101"/>
    <w:next w:val="NoList"/>
    <w:semiHidden/>
    <w:rsid w:val="008C2DA0"/>
  </w:style>
  <w:style w:type="numbering" w:customStyle="1" w:styleId="NoList22191">
    <w:name w:val="No List22191"/>
    <w:next w:val="NoList"/>
    <w:semiHidden/>
    <w:rsid w:val="008C2DA0"/>
  </w:style>
  <w:style w:type="numbering" w:customStyle="1" w:styleId="NoList9181">
    <w:name w:val="No List9181"/>
    <w:next w:val="NoList"/>
    <w:semiHidden/>
    <w:rsid w:val="008C2DA0"/>
  </w:style>
  <w:style w:type="numbering" w:customStyle="1" w:styleId="NoList13181">
    <w:name w:val="No List13181"/>
    <w:next w:val="NoList"/>
    <w:semiHidden/>
    <w:rsid w:val="008C2DA0"/>
  </w:style>
  <w:style w:type="numbering" w:customStyle="1" w:styleId="NoList23181">
    <w:name w:val="No List23181"/>
    <w:next w:val="NoList"/>
    <w:semiHidden/>
    <w:rsid w:val="008C2DA0"/>
  </w:style>
  <w:style w:type="numbering" w:customStyle="1" w:styleId="NoList10181">
    <w:name w:val="No List10181"/>
    <w:next w:val="NoList"/>
    <w:semiHidden/>
    <w:rsid w:val="008C2DA0"/>
  </w:style>
  <w:style w:type="numbering" w:customStyle="1" w:styleId="NoList14181">
    <w:name w:val="No List14181"/>
    <w:next w:val="NoList"/>
    <w:semiHidden/>
    <w:rsid w:val="008C2DA0"/>
  </w:style>
  <w:style w:type="numbering" w:customStyle="1" w:styleId="NoList24181">
    <w:name w:val="No List24181"/>
    <w:next w:val="NoList"/>
    <w:semiHidden/>
    <w:rsid w:val="008C2DA0"/>
  </w:style>
  <w:style w:type="numbering" w:customStyle="1" w:styleId="NoList31191">
    <w:name w:val="No List31191"/>
    <w:next w:val="NoList"/>
    <w:semiHidden/>
    <w:rsid w:val="008C2DA0"/>
  </w:style>
  <w:style w:type="numbering" w:customStyle="1" w:styleId="NoList41191">
    <w:name w:val="No List41191"/>
    <w:next w:val="NoList"/>
    <w:semiHidden/>
    <w:rsid w:val="008C2DA0"/>
  </w:style>
  <w:style w:type="numbering" w:customStyle="1" w:styleId="NoList51181">
    <w:name w:val="No List51181"/>
    <w:next w:val="NoList"/>
    <w:semiHidden/>
    <w:rsid w:val="008C2DA0"/>
  </w:style>
  <w:style w:type="numbering" w:customStyle="1" w:styleId="NoList15181">
    <w:name w:val="No List15181"/>
    <w:next w:val="NoList"/>
    <w:semiHidden/>
    <w:rsid w:val="008C2DA0"/>
  </w:style>
  <w:style w:type="numbering" w:customStyle="1" w:styleId="NoList16181">
    <w:name w:val="No List16181"/>
    <w:next w:val="NoList"/>
    <w:semiHidden/>
    <w:rsid w:val="008C2DA0"/>
  </w:style>
  <w:style w:type="numbering" w:customStyle="1" w:styleId="11810">
    <w:name w:val="无列表1181"/>
    <w:next w:val="NoList"/>
    <w:semiHidden/>
    <w:rsid w:val="008C2DA0"/>
  </w:style>
  <w:style w:type="numbering" w:customStyle="1" w:styleId="NoList1111101">
    <w:name w:val="No List1111101"/>
    <w:next w:val="NoList"/>
    <w:semiHidden/>
    <w:rsid w:val="008C2DA0"/>
  </w:style>
  <w:style w:type="numbering" w:customStyle="1" w:styleId="NoList1981">
    <w:name w:val="No List1981"/>
    <w:next w:val="NoList"/>
    <w:uiPriority w:val="99"/>
    <w:semiHidden/>
    <w:unhideWhenUsed/>
    <w:rsid w:val="008C2DA0"/>
  </w:style>
  <w:style w:type="numbering" w:customStyle="1" w:styleId="NoList11081">
    <w:name w:val="No List11081"/>
    <w:next w:val="NoList"/>
    <w:uiPriority w:val="99"/>
    <w:semiHidden/>
    <w:rsid w:val="008C2DA0"/>
  </w:style>
  <w:style w:type="numbering" w:customStyle="1" w:styleId="NoList2681">
    <w:name w:val="No List2681"/>
    <w:next w:val="NoList"/>
    <w:semiHidden/>
    <w:rsid w:val="008C2DA0"/>
  </w:style>
  <w:style w:type="numbering" w:customStyle="1" w:styleId="NoList3381">
    <w:name w:val="No List3381"/>
    <w:next w:val="NoList"/>
    <w:semiHidden/>
    <w:unhideWhenUsed/>
    <w:rsid w:val="008C2DA0"/>
  </w:style>
  <w:style w:type="numbering" w:customStyle="1" w:styleId="1281">
    <w:name w:val="목록 없음1281"/>
    <w:next w:val="NoList"/>
    <w:semiHidden/>
    <w:unhideWhenUsed/>
    <w:rsid w:val="008C2DA0"/>
  </w:style>
  <w:style w:type="numbering" w:customStyle="1" w:styleId="2281">
    <w:name w:val="목록 없음2281"/>
    <w:next w:val="NoList"/>
    <w:semiHidden/>
    <w:rsid w:val="008C2DA0"/>
  </w:style>
  <w:style w:type="numbering" w:customStyle="1" w:styleId="NoList4381">
    <w:name w:val="No List4381"/>
    <w:next w:val="NoList"/>
    <w:semiHidden/>
    <w:unhideWhenUsed/>
    <w:rsid w:val="008C2DA0"/>
  </w:style>
  <w:style w:type="numbering" w:customStyle="1" w:styleId="NoList5381">
    <w:name w:val="No List5381"/>
    <w:next w:val="NoList"/>
    <w:semiHidden/>
    <w:rsid w:val="008C2DA0"/>
  </w:style>
  <w:style w:type="numbering" w:customStyle="1" w:styleId="NoList6281">
    <w:name w:val="No List6281"/>
    <w:next w:val="NoList"/>
    <w:semiHidden/>
    <w:rsid w:val="008C2DA0"/>
  </w:style>
  <w:style w:type="numbering" w:customStyle="1" w:styleId="NoList7281">
    <w:name w:val="No List7281"/>
    <w:next w:val="NoList"/>
    <w:semiHidden/>
    <w:rsid w:val="008C2DA0"/>
  </w:style>
  <w:style w:type="numbering" w:customStyle="1" w:styleId="NoList11381">
    <w:name w:val="No List11381"/>
    <w:next w:val="NoList"/>
    <w:semiHidden/>
    <w:rsid w:val="008C2DA0"/>
  </w:style>
  <w:style w:type="numbering" w:customStyle="1" w:styleId="NoList21281">
    <w:name w:val="No List21281"/>
    <w:next w:val="NoList"/>
    <w:semiHidden/>
    <w:rsid w:val="008C2DA0"/>
  </w:style>
  <w:style w:type="numbering" w:customStyle="1" w:styleId="NoList8281">
    <w:name w:val="No List8281"/>
    <w:next w:val="NoList"/>
    <w:semiHidden/>
    <w:rsid w:val="008C2DA0"/>
  </w:style>
  <w:style w:type="numbering" w:customStyle="1" w:styleId="NoList12281">
    <w:name w:val="No List12281"/>
    <w:next w:val="NoList"/>
    <w:semiHidden/>
    <w:rsid w:val="008C2DA0"/>
  </w:style>
  <w:style w:type="numbering" w:customStyle="1" w:styleId="NoList22281">
    <w:name w:val="No List22281"/>
    <w:next w:val="NoList"/>
    <w:semiHidden/>
    <w:rsid w:val="008C2DA0"/>
  </w:style>
  <w:style w:type="numbering" w:customStyle="1" w:styleId="NoList9281">
    <w:name w:val="No List9281"/>
    <w:next w:val="NoList"/>
    <w:semiHidden/>
    <w:rsid w:val="008C2DA0"/>
  </w:style>
  <w:style w:type="numbering" w:customStyle="1" w:styleId="NoList13281">
    <w:name w:val="No List13281"/>
    <w:next w:val="NoList"/>
    <w:semiHidden/>
    <w:rsid w:val="008C2DA0"/>
  </w:style>
  <w:style w:type="numbering" w:customStyle="1" w:styleId="NoList23281">
    <w:name w:val="No List23281"/>
    <w:next w:val="NoList"/>
    <w:semiHidden/>
    <w:rsid w:val="008C2DA0"/>
  </w:style>
  <w:style w:type="numbering" w:customStyle="1" w:styleId="NoList10281">
    <w:name w:val="No List10281"/>
    <w:next w:val="NoList"/>
    <w:semiHidden/>
    <w:rsid w:val="008C2DA0"/>
  </w:style>
  <w:style w:type="numbering" w:customStyle="1" w:styleId="NoList14281">
    <w:name w:val="No List14281"/>
    <w:next w:val="NoList"/>
    <w:semiHidden/>
    <w:rsid w:val="008C2DA0"/>
  </w:style>
  <w:style w:type="numbering" w:customStyle="1" w:styleId="NoList24281">
    <w:name w:val="No List24281"/>
    <w:next w:val="NoList"/>
    <w:semiHidden/>
    <w:rsid w:val="008C2DA0"/>
  </w:style>
  <w:style w:type="numbering" w:customStyle="1" w:styleId="NoList31281">
    <w:name w:val="No List31281"/>
    <w:next w:val="NoList"/>
    <w:semiHidden/>
    <w:rsid w:val="008C2DA0"/>
  </w:style>
  <w:style w:type="numbering" w:customStyle="1" w:styleId="NoList41281">
    <w:name w:val="No List41281"/>
    <w:next w:val="NoList"/>
    <w:semiHidden/>
    <w:rsid w:val="008C2DA0"/>
  </w:style>
  <w:style w:type="numbering" w:customStyle="1" w:styleId="NoList51281">
    <w:name w:val="No List51281"/>
    <w:next w:val="NoList"/>
    <w:semiHidden/>
    <w:rsid w:val="008C2DA0"/>
  </w:style>
  <w:style w:type="numbering" w:customStyle="1" w:styleId="NoList15281">
    <w:name w:val="No List15281"/>
    <w:next w:val="NoList"/>
    <w:semiHidden/>
    <w:rsid w:val="008C2DA0"/>
  </w:style>
  <w:style w:type="numbering" w:customStyle="1" w:styleId="NoList16281">
    <w:name w:val="No List16281"/>
    <w:next w:val="NoList"/>
    <w:semiHidden/>
    <w:rsid w:val="008C2DA0"/>
  </w:style>
  <w:style w:type="numbering" w:customStyle="1" w:styleId="12810">
    <w:name w:val="无列表1281"/>
    <w:next w:val="NoList"/>
    <w:semiHidden/>
    <w:rsid w:val="008C2DA0"/>
  </w:style>
  <w:style w:type="numbering" w:customStyle="1" w:styleId="NoList111281">
    <w:name w:val="No List111281"/>
    <w:next w:val="NoList"/>
    <w:semiHidden/>
    <w:rsid w:val="008C2DA0"/>
  </w:style>
  <w:style w:type="numbering" w:customStyle="1" w:styleId="2811">
    <w:name w:val="无列表281"/>
    <w:next w:val="NoList"/>
    <w:uiPriority w:val="99"/>
    <w:semiHidden/>
    <w:unhideWhenUsed/>
    <w:rsid w:val="008C2DA0"/>
  </w:style>
  <w:style w:type="numbering" w:customStyle="1" w:styleId="381">
    <w:name w:val="无列表381"/>
    <w:next w:val="NoList"/>
    <w:uiPriority w:val="99"/>
    <w:semiHidden/>
    <w:unhideWhenUsed/>
    <w:rsid w:val="008C2DA0"/>
  </w:style>
  <w:style w:type="numbering" w:customStyle="1" w:styleId="NoList2081">
    <w:name w:val="No List2081"/>
    <w:next w:val="NoList"/>
    <w:semiHidden/>
    <w:rsid w:val="008C2DA0"/>
  </w:style>
  <w:style w:type="numbering" w:customStyle="1" w:styleId="NoList2781">
    <w:name w:val="No List2781"/>
    <w:next w:val="NoList"/>
    <w:uiPriority w:val="99"/>
    <w:semiHidden/>
    <w:unhideWhenUsed/>
    <w:rsid w:val="008C2DA0"/>
  </w:style>
  <w:style w:type="numbering" w:customStyle="1" w:styleId="NoList2881">
    <w:name w:val="No List2881"/>
    <w:next w:val="NoList"/>
    <w:uiPriority w:val="99"/>
    <w:semiHidden/>
    <w:unhideWhenUsed/>
    <w:rsid w:val="008C2DA0"/>
  </w:style>
  <w:style w:type="table" w:customStyle="1" w:styleId="TableGrid1110">
    <w:name w:val="Table Grid1110"/>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C2DA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8C2DA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8C2DA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8C2DA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2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C2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C2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8C2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8C2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C2DA0"/>
    <w:pPr>
      <w:overflowPunct w:val="0"/>
      <w:autoSpaceDE w:val="0"/>
      <w:autoSpaceDN w:val="0"/>
      <w:adjustRightInd w:val="0"/>
      <w:textAlignment w:val="baseline"/>
    </w:pPr>
    <w:rPr>
      <w:lang w:eastAsia="en-GB"/>
    </w:rPr>
  </w:style>
  <w:style w:type="paragraph" w:styleId="BlockText">
    <w:name w:val="Block Text"/>
    <w:basedOn w:val="Normal"/>
    <w:unhideWhenUsed/>
    <w:rsid w:val="008C2DA0"/>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8C2DA0"/>
    <w:pPr>
      <w:ind w:firstLine="210"/>
    </w:pPr>
    <w:rPr>
      <w:rFonts w:eastAsia="Times New Roman"/>
      <w:lang w:val="en-GB"/>
    </w:rPr>
  </w:style>
  <w:style w:type="character" w:customStyle="1" w:styleId="BodyTextFirstIndentChar">
    <w:name w:val="Body Text First Indent Char"/>
    <w:basedOn w:val="BodyTextChar"/>
    <w:link w:val="BodyTextFirstIndent"/>
    <w:rsid w:val="008C2DA0"/>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8C2DA0"/>
    <w:pPr>
      <w:ind w:firstLine="210"/>
    </w:pPr>
    <w:rPr>
      <w:rFonts w:eastAsia="Times New Roman"/>
    </w:rPr>
  </w:style>
  <w:style w:type="character" w:customStyle="1" w:styleId="BodyTextFirstIndent2Char">
    <w:name w:val="Body Text First Indent 2 Char"/>
    <w:basedOn w:val="BodyTextIndentChar"/>
    <w:link w:val="BodyTextFirstIndent2"/>
    <w:rsid w:val="008C2DA0"/>
    <w:rPr>
      <w:rFonts w:ascii="Times New Roman" w:eastAsia="Batang" w:hAnsi="Times New Roman"/>
      <w:lang w:val="en-GB" w:eastAsia="en-GB"/>
    </w:rPr>
  </w:style>
  <w:style w:type="paragraph" w:styleId="Closing">
    <w:name w:val="Closing"/>
    <w:basedOn w:val="Normal"/>
    <w:link w:val="ClosingChar"/>
    <w:unhideWhenUsed/>
    <w:rsid w:val="008C2DA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A0"/>
    <w:rPr>
      <w:rFonts w:ascii="Times New Roman" w:hAnsi="Times New Roman"/>
      <w:lang w:val="en-GB" w:eastAsia="en-GB"/>
    </w:rPr>
  </w:style>
  <w:style w:type="paragraph" w:styleId="E-mailSignature">
    <w:name w:val="E-mail Signature"/>
    <w:basedOn w:val="Normal"/>
    <w:link w:val="E-mailSignatureChar"/>
    <w:unhideWhenUsed/>
    <w:rsid w:val="008C2DA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A0"/>
    <w:rPr>
      <w:rFonts w:ascii="Times New Roman" w:hAnsi="Times New Roman"/>
      <w:lang w:val="en-GB" w:eastAsia="en-GB"/>
    </w:rPr>
  </w:style>
  <w:style w:type="paragraph" w:styleId="EnvelopeAddress">
    <w:name w:val="envelope address"/>
    <w:basedOn w:val="Normal"/>
    <w:unhideWhenUsed/>
    <w:rsid w:val="008C2DA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8C2DA0"/>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8C2DA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A0"/>
    <w:rPr>
      <w:rFonts w:ascii="Times New Roman" w:hAnsi="Times New Roman"/>
      <w:i/>
      <w:iCs/>
      <w:lang w:val="en-GB" w:eastAsia="en-GB"/>
    </w:rPr>
  </w:style>
  <w:style w:type="paragraph" w:styleId="IntenseQuote">
    <w:name w:val="Intense Quote"/>
    <w:basedOn w:val="Normal"/>
    <w:next w:val="Normal"/>
    <w:link w:val="IntenseQuoteChar"/>
    <w:uiPriority w:val="30"/>
    <w:qFormat/>
    <w:rsid w:val="008C2D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A0"/>
    <w:rPr>
      <w:rFonts w:ascii="Times New Roman" w:hAnsi="Times New Roman"/>
      <w:i/>
      <w:iCs/>
      <w:color w:val="4472C4"/>
      <w:lang w:val="en-GB" w:eastAsia="en-GB"/>
    </w:rPr>
  </w:style>
  <w:style w:type="paragraph" w:styleId="ListContinue">
    <w:name w:val="List Continue"/>
    <w:basedOn w:val="Normal"/>
    <w:unhideWhenUsed/>
    <w:rsid w:val="008C2DA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C2DA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C2DA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C2DA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C2DA0"/>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8C2D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A0"/>
    <w:rPr>
      <w:rFonts w:ascii="Courier New" w:hAnsi="Courier New" w:cs="Courier New"/>
      <w:lang w:val="en-GB" w:eastAsia="en-GB"/>
    </w:rPr>
  </w:style>
  <w:style w:type="paragraph" w:styleId="MessageHeader">
    <w:name w:val="Message Header"/>
    <w:basedOn w:val="Normal"/>
    <w:link w:val="MessageHeaderChar"/>
    <w:unhideWhenUsed/>
    <w:rsid w:val="008C2D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A0"/>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8C2DA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A0"/>
    <w:rPr>
      <w:rFonts w:ascii="Times New Roman" w:hAnsi="Times New Roman"/>
      <w:i/>
      <w:iCs/>
      <w:color w:val="404040"/>
      <w:lang w:val="en-GB" w:eastAsia="en-GB"/>
    </w:rPr>
  </w:style>
  <w:style w:type="paragraph" w:styleId="Salutation">
    <w:name w:val="Salutation"/>
    <w:basedOn w:val="Normal"/>
    <w:next w:val="Normal"/>
    <w:link w:val="SalutationChar"/>
    <w:unhideWhenUsed/>
    <w:rsid w:val="008C2DA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A0"/>
    <w:rPr>
      <w:rFonts w:ascii="Times New Roman" w:hAnsi="Times New Roman"/>
      <w:lang w:val="en-GB" w:eastAsia="en-GB"/>
    </w:rPr>
  </w:style>
  <w:style w:type="paragraph" w:styleId="Signature">
    <w:name w:val="Signature"/>
    <w:basedOn w:val="Normal"/>
    <w:link w:val="SignatureChar"/>
    <w:unhideWhenUsed/>
    <w:rsid w:val="008C2DA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A0"/>
    <w:rPr>
      <w:rFonts w:ascii="Times New Roman" w:hAnsi="Times New Roman"/>
      <w:lang w:val="en-GB" w:eastAsia="en-GB"/>
    </w:rPr>
  </w:style>
  <w:style w:type="paragraph" w:styleId="TableofAuthorities">
    <w:name w:val="table of authorities"/>
    <w:basedOn w:val="Normal"/>
    <w:next w:val="Normal"/>
    <w:unhideWhenUsed/>
    <w:rsid w:val="008C2DA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8C2DA0"/>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8C2DA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8C2D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C2D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C2D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C2D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C2D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C2D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C2D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C2D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C2D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C2D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C2DA0"/>
    <w:pPr>
      <w:numPr>
        <w:numId w:val="7"/>
      </w:numPr>
      <w:overflowPunct w:val="0"/>
      <w:autoSpaceDE w:val="0"/>
      <w:autoSpaceDN w:val="0"/>
      <w:adjustRightInd w:val="0"/>
      <w:textAlignment w:val="baseline"/>
    </w:pPr>
    <w:rPr>
      <w:lang w:eastAsia="en-GB"/>
    </w:rPr>
  </w:style>
  <w:style w:type="paragraph" w:customStyle="1" w:styleId="Normal10">
    <w:name w:val="Normal1"/>
    <w:qFormat/>
    <w:rsid w:val="008C2DA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2024-08-09T18:39:00Z</dcterms:created>
  <dcterms:modified xsi:type="dcterms:W3CDTF">2024-08-09T18:50:00Z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R5-245329</vt:lpwstr>
  </property>
  <property fmtid="{D5CDD505-2E9C-101B-9397-08002B2CF9AE}" pid="10" name="Spec#">
    <vt:lpwstr>36.579-1</vt:lpwstr>
  </property>
  <property fmtid="{D5CDD505-2E9C-101B-9397-08002B2CF9AE}" pid="11" name="Cr#">
    <vt:lpwstr>0375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SIP PUBLISH and SUBSCRIBE messages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