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Resource-lists from the UE for initial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D8403" w:rsidR="001E41F3" w:rsidRDefault="00F202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D9BF0" w:rsidR="001E41F3" w:rsidRDefault="007E3AF7">
            <w:pPr>
              <w:pStyle w:val="CRCoverPage"/>
              <w:spacing w:after="0"/>
              <w:ind w:left="100"/>
              <w:rPr>
                <w:noProof/>
              </w:rPr>
            </w:pPr>
            <w:r w:rsidRPr="007E3AF7">
              <w:rPr>
                <w:noProof/>
              </w:rPr>
              <w:t>A client may include additional attributes from extensions of the Resource-lists XSD defined in RFC 4826</w:t>
            </w:r>
            <w:r w:rsidR="00F202D8">
              <w:rPr>
                <w:noProof/>
              </w:rPr>
              <w:t>, clause 8.2.1</w:t>
            </w:r>
            <w:r w:rsidRPr="007E3AF7">
              <w:rPr>
                <w:noProof/>
              </w:rPr>
              <w:t>, e.g. copyControl attribute defined in RFC 5364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91B91" w:rsidR="001E41F3" w:rsidRDefault="00DD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4 in </w:t>
            </w:r>
            <w:r w:rsidR="007E3AF7" w:rsidRPr="007E3AF7">
              <w:rPr>
                <w:noProof/>
              </w:rPr>
              <w:t xml:space="preserve">Table 5.5.3.3.1A-1 to allow </w:t>
            </w:r>
            <w:r w:rsidRPr="00DD5CD0">
              <w:rPr>
                <w:noProof/>
              </w:rPr>
              <w:t xml:space="preserve">additional </w:t>
            </w:r>
            <w:r w:rsidR="007E3AF7" w:rsidRPr="007E3AF7">
              <w:rPr>
                <w:noProof/>
              </w:rPr>
              <w:t>attributes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B95D9" w:rsidR="001E41F3" w:rsidRDefault="007E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CFE76" w:rsidR="001E41F3" w:rsidRDefault="00F202D8">
            <w:pPr>
              <w:pStyle w:val="CRCoverPage"/>
              <w:spacing w:after="0"/>
              <w:ind w:left="100"/>
              <w:rPr>
                <w:noProof/>
              </w:rPr>
            </w:pPr>
            <w:r w:rsidRPr="00F202D8">
              <w:rPr>
                <w:noProof/>
              </w:rPr>
              <w:t>5.5.3.3.1A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5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55F5" w:rsidRDefault="009955F5" w:rsidP="009955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E4438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55F5" w:rsidRDefault="009955F5" w:rsidP="009955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55F5" w:rsidRDefault="009955F5" w:rsidP="009955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5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55F5" w:rsidRDefault="009955F5" w:rsidP="009955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BEB84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55F5" w:rsidRDefault="009955F5" w:rsidP="009955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55F5" w:rsidRDefault="009955F5" w:rsidP="009955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5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55F5" w:rsidRDefault="009955F5" w:rsidP="009955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6F241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55F5" w:rsidRDefault="009955F5" w:rsidP="009955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55F5" w:rsidRDefault="009955F5" w:rsidP="009955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6DC3B" w14:textId="77777777" w:rsidR="00DD5CD0" w:rsidRPr="00592E3B" w:rsidRDefault="00DD5CD0" w:rsidP="00DD5CD0">
      <w:pPr>
        <w:pStyle w:val="Heading5"/>
      </w:pPr>
      <w:bookmarkStart w:id="1" w:name="_Toc171005296"/>
      <w:r w:rsidRPr="00592E3B">
        <w:lastRenderedPageBreak/>
        <w:t>5.5.3.3.1A</w:t>
      </w:r>
      <w:r w:rsidRPr="00592E3B">
        <w:tab/>
        <w:t>Resource-lists from the UE for initial configuration</w:t>
      </w:r>
      <w:bookmarkEnd w:id="1"/>
    </w:p>
    <w:p w14:paraId="7F6B8584" w14:textId="77777777" w:rsidR="00DD5CD0" w:rsidRPr="00592E3B" w:rsidRDefault="00DD5CD0" w:rsidP="00DD5CD0">
      <w:pPr>
        <w:pStyle w:val="TH"/>
      </w:pPr>
      <w:r w:rsidRPr="00592E3B">
        <w:t>Table 5.5.3.3.1A-1: Resource-lists from the UE for initial configuration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DD5CD0" w:rsidRPr="00592E3B" w14:paraId="7C789791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119" w14:textId="77777777" w:rsidR="00DD5CD0" w:rsidRPr="00592E3B" w:rsidRDefault="00DD5CD0" w:rsidP="00671F2B">
            <w:pPr>
              <w:pStyle w:val="TAL"/>
            </w:pPr>
            <w:r w:rsidRPr="00592E3B">
              <w:t>Derivation Path: RFC 5366 [35] / RFC 4826 [83]</w:t>
            </w:r>
          </w:p>
        </w:tc>
      </w:tr>
      <w:tr w:rsidR="00DD5CD0" w:rsidRPr="00592E3B" w14:paraId="54CDEFB1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D90" w14:textId="77777777" w:rsidR="00DD5CD0" w:rsidRPr="00592E3B" w:rsidRDefault="00DD5CD0" w:rsidP="00671F2B">
            <w:pPr>
              <w:pStyle w:val="TAH"/>
            </w:pPr>
            <w:r w:rsidRPr="00592E3B"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98C5" w14:textId="77777777" w:rsidR="00DD5CD0" w:rsidRPr="00592E3B" w:rsidRDefault="00DD5CD0" w:rsidP="00671F2B">
            <w:pPr>
              <w:pStyle w:val="TAH"/>
            </w:pPr>
            <w:r w:rsidRPr="00592E3B"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DAB" w14:textId="77777777" w:rsidR="00DD5CD0" w:rsidRPr="00592E3B" w:rsidRDefault="00DD5CD0" w:rsidP="00671F2B">
            <w:pPr>
              <w:pStyle w:val="TAH"/>
            </w:pPr>
            <w:r w:rsidRPr="00592E3B"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A7D" w14:textId="77777777" w:rsidR="00DD5CD0" w:rsidRPr="00592E3B" w:rsidRDefault="00DD5CD0" w:rsidP="00671F2B">
            <w:pPr>
              <w:pStyle w:val="TAH"/>
            </w:pPr>
            <w:r w:rsidRPr="00592E3B"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06F" w14:textId="77777777" w:rsidR="00DD5CD0" w:rsidRPr="00592E3B" w:rsidRDefault="00DD5CD0" w:rsidP="00671F2B">
            <w:pPr>
              <w:pStyle w:val="TAH"/>
            </w:pPr>
            <w:r w:rsidRPr="00592E3B">
              <w:t>Condition</w:t>
            </w:r>
          </w:p>
        </w:tc>
      </w:tr>
      <w:tr w:rsidR="00DD5CD0" w:rsidRPr="00592E3B" w14:paraId="4EF72B50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A12" w14:textId="77777777" w:rsidR="00DD5CD0" w:rsidRPr="00592E3B" w:rsidRDefault="00DD5CD0" w:rsidP="00671F2B">
            <w:pPr>
              <w:pStyle w:val="TAL"/>
            </w:pPr>
            <w:r w:rsidRPr="00592E3B">
              <w:t>resource-lists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D66" w14:textId="77777777" w:rsidR="00DD5CD0" w:rsidRPr="00592E3B" w:rsidRDefault="00DD5CD0" w:rsidP="00671F2B">
            <w:pPr>
              <w:pStyle w:val="TAL"/>
            </w:pPr>
            <w:r w:rsidRPr="00592E3B">
              <w:t>encrypted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B7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2A3" w14:textId="77777777" w:rsidR="00DD5CD0" w:rsidRPr="00592E3B" w:rsidRDefault="00DD5CD0" w:rsidP="00671F2B">
            <w:pPr>
              <w:pStyle w:val="TAL"/>
            </w:pPr>
            <w:r w:rsidRPr="00592E3B">
              <w:t xml:space="preserve">TS 24.481 [11] </w:t>
            </w:r>
          </w:p>
          <w:p w14:paraId="16132955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DEE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3E57B7AF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C9B" w14:textId="77777777" w:rsidR="00DD5CD0" w:rsidRPr="00592E3B" w:rsidRDefault="00DD5CD0" w:rsidP="00671F2B">
            <w:pPr>
              <w:pStyle w:val="TAL"/>
            </w:pPr>
            <w:r w:rsidRPr="00592E3B">
              <w:t xml:space="preserve">  </w:t>
            </w:r>
            <w:proofErr w:type="gramStart"/>
            <w:r w:rsidRPr="00592E3B">
              <w:t>list[</w:t>
            </w:r>
            <w:proofErr w:type="gramEnd"/>
            <w:r w:rsidRPr="00592E3B"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0A1" w14:textId="77777777" w:rsidR="00DD5CD0" w:rsidRPr="00592E3B" w:rsidRDefault="00DD5CD0" w:rsidP="00671F2B">
            <w:pPr>
              <w:pStyle w:val="TAL"/>
            </w:pPr>
            <w:r w:rsidRPr="00592E3B">
              <w:t>encrypted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FF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7B5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377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06905AA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B0B" w14:textId="77777777" w:rsidR="00DD5CD0" w:rsidRPr="00592E3B" w:rsidRDefault="00DD5CD0" w:rsidP="00671F2B">
            <w:pPr>
              <w:pStyle w:val="TAL"/>
            </w:pPr>
            <w:r w:rsidRPr="00592E3B">
              <w:t xml:space="preserve">  name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F001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0305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A8C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4A2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174D851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614" w14:textId="77777777" w:rsidR="00DD5CD0" w:rsidRPr="00592E3B" w:rsidRDefault="00DD5CD0" w:rsidP="00671F2B">
            <w:pPr>
              <w:pStyle w:val="TAL"/>
            </w:pPr>
            <w:r w:rsidRPr="00592E3B">
              <w:t xml:space="preserve">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5ACF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69E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92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01C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53EB054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857" w14:textId="77777777" w:rsidR="00DD5CD0" w:rsidRPr="00592E3B" w:rsidRDefault="00DD5CD0" w:rsidP="00671F2B">
            <w:pPr>
              <w:pStyle w:val="TAL"/>
            </w:pPr>
            <w:r w:rsidRPr="00592E3B">
              <w:t xml:space="preserve">    </w:t>
            </w:r>
            <w:proofErr w:type="gramStart"/>
            <w:r w:rsidRPr="00592E3B">
              <w:t>entry[</w:t>
            </w:r>
            <w:proofErr w:type="gramEnd"/>
            <w:r w:rsidRPr="00592E3B"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FB0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2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C19D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733C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9E6A" w14:textId="77777777" w:rsidR="00DD5CD0" w:rsidRPr="00592E3B" w:rsidRDefault="00DD5CD0" w:rsidP="00671F2B">
            <w:pPr>
              <w:pStyle w:val="TAL"/>
            </w:pPr>
            <w:r w:rsidRPr="00592E3B">
              <w:t>CONFIG</w:t>
            </w:r>
          </w:p>
        </w:tc>
      </w:tr>
      <w:tr w:rsidR="00DD5CD0" w:rsidRPr="00592E3B" w14:paraId="25C7C73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6342E" w14:textId="77777777" w:rsidR="00DD5CD0" w:rsidRPr="00592E3B" w:rsidRDefault="00DD5CD0" w:rsidP="00671F2B">
            <w:pPr>
              <w:pStyle w:val="TAL"/>
            </w:pPr>
            <w:r w:rsidRPr="00592E3B">
              <w:t xml:space="preserve">     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C2E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AUID-</w:t>
            </w:r>
            <w:proofErr w:type="spellStart"/>
            <w:r w:rsidRPr="00592E3B">
              <w:rPr>
                <w:rFonts w:cs="Arial"/>
                <w:szCs w:val="18"/>
              </w:rPr>
              <w:t>ue</w:t>
            </w:r>
            <w:proofErr w:type="spellEnd"/>
            <w:r w:rsidRPr="00592E3B">
              <w:rPr>
                <w:rFonts w:cs="Arial"/>
                <w:szCs w:val="18"/>
              </w:rPr>
              <w:t>-config &amp; “/users/” &amp; XUID &amp; “/” &amp; MCSUEID &amp; “/”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BE0BE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 xml:space="preserve">UE Configuration document </w:t>
            </w:r>
            <w:r w:rsidRPr="00592E3B">
              <w:rPr>
                <w:rFonts w:cs="Arial"/>
                <w:szCs w:val="18"/>
              </w:rPr>
              <w:br/>
              <w:t>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D10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1F97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71290EB9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4DE9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E80B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AUID-</w:t>
            </w:r>
            <w:proofErr w:type="spellStart"/>
            <w:r w:rsidRPr="00592E3B">
              <w:rPr>
                <w:rFonts w:cs="Arial"/>
                <w:szCs w:val="18"/>
              </w:rPr>
              <w:t>ue</w:t>
            </w:r>
            <w:proofErr w:type="spellEnd"/>
            <w:r w:rsidRPr="00592E3B">
              <w:rPr>
                <w:rFonts w:cs="Arial"/>
                <w:szCs w:val="18"/>
              </w:rPr>
              <w:t xml:space="preserve">-config &amp; “/users/” &amp; XUID &amp; “/”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656" w14:textId="77777777" w:rsidR="00DD5CD0" w:rsidRPr="00592E3B" w:rsidRDefault="00DD5CD0" w:rsidP="00671F2B">
            <w:pPr>
              <w:pStyle w:val="TAL"/>
              <w:rPr>
                <w:rFonts w:cs="Arial"/>
                <w:color w:val="FF0000"/>
                <w:szCs w:val="18"/>
              </w:rPr>
            </w:pPr>
            <w:r w:rsidRPr="00592E3B">
              <w:rPr>
                <w:rFonts w:cs="Arial"/>
                <w:color w:val="FF0000"/>
                <w:szCs w:val="18"/>
              </w:rPr>
              <w:t>Editor’s note: It is not clear in the core specs whether both options are allowed or only one of both; if the UE is allowed not to include the MCSUEID, it is not clear where the MC server gets it from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B100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2C15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60F2D60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B07" w14:textId="77777777" w:rsidR="00DD5CD0" w:rsidRPr="00592E3B" w:rsidRDefault="00DD5CD0" w:rsidP="00671F2B">
            <w:pPr>
              <w:pStyle w:val="TAL"/>
            </w:pP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E412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48ED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365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5E42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326DF7EC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DDB" w14:textId="77777777" w:rsidR="00DD5CD0" w:rsidRPr="00592E3B" w:rsidRDefault="00DD5CD0" w:rsidP="00671F2B">
            <w:pPr>
              <w:pStyle w:val="TAL"/>
            </w:pPr>
            <w:r w:rsidRPr="00592E3B">
              <w:t xml:space="preserve">    </w:t>
            </w:r>
            <w:proofErr w:type="gramStart"/>
            <w:r w:rsidRPr="00592E3B">
              <w:t>entry[</w:t>
            </w:r>
            <w:proofErr w:type="gramEnd"/>
            <w:r w:rsidRPr="00592E3B">
              <w:t>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694E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3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AA6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675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FA2A" w14:textId="77777777" w:rsidR="00DD5CD0" w:rsidRPr="00592E3B" w:rsidRDefault="00DD5CD0" w:rsidP="00671F2B">
            <w:pPr>
              <w:pStyle w:val="TAL"/>
            </w:pPr>
            <w:r w:rsidRPr="00592E3B">
              <w:t>CONFIG</w:t>
            </w:r>
          </w:p>
        </w:tc>
      </w:tr>
      <w:tr w:rsidR="00DD5CD0" w:rsidRPr="00592E3B" w14:paraId="3362979D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A55" w14:textId="77777777" w:rsidR="00DD5CD0" w:rsidRPr="00592E3B" w:rsidRDefault="00DD5CD0" w:rsidP="00671F2B">
            <w:pPr>
              <w:pStyle w:val="TAL"/>
            </w:pPr>
            <w:r w:rsidRPr="00592E3B">
              <w:t xml:space="preserve">     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14D" w14:textId="77777777" w:rsidR="00DD5CD0" w:rsidRPr="00592E3B" w:rsidRDefault="00DD5CD0" w:rsidP="00671F2B">
            <w:pPr>
              <w:pStyle w:val="TAL"/>
            </w:pPr>
            <w:r w:rsidRPr="00592E3B">
              <w:t xml:space="preserve">AUID-user-profile &amp; “/users/” &amp; XUID &amp; “/”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952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UE User Profile document</w:t>
            </w:r>
          </w:p>
          <w:p w14:paraId="1B0F5A2B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31F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B64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52B9DB89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22EC" w14:textId="77777777" w:rsidR="00DD5CD0" w:rsidRPr="00592E3B" w:rsidRDefault="00DD5CD0" w:rsidP="00671F2B">
            <w:pPr>
              <w:pStyle w:val="TAL"/>
            </w:pP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D1D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3229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1374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AB2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7F28C0DE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DC3" w14:textId="77777777" w:rsidR="00DD5CD0" w:rsidRPr="00592E3B" w:rsidRDefault="00DD5CD0" w:rsidP="00671F2B">
            <w:pPr>
              <w:pStyle w:val="TAL"/>
            </w:pPr>
            <w:r w:rsidRPr="00592E3B">
              <w:t xml:space="preserve">    </w:t>
            </w:r>
            <w:proofErr w:type="gramStart"/>
            <w:r w:rsidRPr="00592E3B">
              <w:t>entry[</w:t>
            </w:r>
            <w:proofErr w:type="gramEnd"/>
            <w:r w:rsidRPr="00592E3B">
              <w:t>3]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741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4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B84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E704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9E8" w14:textId="77777777" w:rsidR="00DD5CD0" w:rsidRPr="00592E3B" w:rsidRDefault="00DD5CD0" w:rsidP="00671F2B">
            <w:pPr>
              <w:pStyle w:val="TAL"/>
            </w:pPr>
            <w:r w:rsidRPr="00592E3B">
              <w:t>CONFIG</w:t>
            </w:r>
          </w:p>
        </w:tc>
      </w:tr>
      <w:tr w:rsidR="00DD5CD0" w:rsidRPr="00592E3B" w14:paraId="17287C42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1D0" w14:textId="77777777" w:rsidR="00DD5CD0" w:rsidRPr="00592E3B" w:rsidRDefault="00DD5CD0" w:rsidP="00671F2B">
            <w:pPr>
              <w:pStyle w:val="TAL"/>
            </w:pPr>
            <w:r w:rsidRPr="00592E3B">
              <w:t xml:space="preserve">     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A7F" w14:textId="77777777" w:rsidR="00DD5CD0" w:rsidRPr="00592E3B" w:rsidRDefault="00DD5CD0" w:rsidP="00671F2B">
            <w:pPr>
              <w:pStyle w:val="TAL"/>
            </w:pPr>
            <w:r w:rsidRPr="00592E3B">
              <w:t>AUID-service-config &amp; “/global/service-config.xml”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D20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UE Service Configuration document</w:t>
            </w:r>
          </w:p>
          <w:p w14:paraId="6BA3D6EF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8584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C1A3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2E849F94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B4FD" w14:textId="77777777" w:rsidR="00DD5CD0" w:rsidRPr="00592E3B" w:rsidRDefault="00DD5CD0" w:rsidP="00671F2B">
            <w:pPr>
              <w:pStyle w:val="TAL"/>
            </w:pP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C8C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515F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C4F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8BF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611F6383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297" w14:textId="77777777" w:rsidR="00DD5CD0" w:rsidRPr="00592E3B" w:rsidRDefault="00DD5CD0" w:rsidP="00671F2B">
            <w:pPr>
              <w:pStyle w:val="TAL"/>
            </w:pPr>
            <w:r w:rsidRPr="00592E3B">
              <w:t xml:space="preserve">    </w:t>
            </w:r>
            <w:proofErr w:type="gramStart"/>
            <w:r w:rsidRPr="00592E3B">
              <w:t>entry[</w:t>
            </w:r>
            <w:proofErr w:type="gramEnd"/>
            <w:r w:rsidRPr="00592E3B"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DBD2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5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CD46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2EF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FC2" w14:textId="77777777" w:rsidR="00DD5CD0" w:rsidRPr="00592E3B" w:rsidRDefault="00DD5CD0" w:rsidP="00671F2B">
            <w:pPr>
              <w:pStyle w:val="TAL"/>
            </w:pPr>
            <w:r w:rsidRPr="00592E3B">
              <w:t>GROUPCONFIG</w:t>
            </w:r>
          </w:p>
        </w:tc>
      </w:tr>
      <w:tr w:rsidR="00DD5CD0" w:rsidRPr="00592E3B" w14:paraId="6B5A72B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70EF" w14:textId="77777777" w:rsidR="00DD5CD0" w:rsidRPr="00592E3B" w:rsidRDefault="00DD5CD0" w:rsidP="00671F2B">
            <w:pPr>
              <w:pStyle w:val="TAL"/>
            </w:pPr>
            <w:r w:rsidRPr="00592E3B">
              <w:t xml:space="preserve">     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A39" w14:textId="77777777" w:rsidR="00DD5CD0" w:rsidRPr="00592E3B" w:rsidRDefault="00DD5CD0" w:rsidP="00671F2B">
            <w:pPr>
              <w:pStyle w:val="TAL"/>
            </w:pPr>
            <w:r w:rsidRPr="00592E3B">
              <w:t>“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>/global/</w:t>
            </w:r>
            <w:proofErr w:type="spellStart"/>
            <w:r w:rsidRPr="00592E3B">
              <w:t>byGroupID</w:t>
            </w:r>
            <w:proofErr w:type="spellEnd"/>
            <w:r w:rsidRPr="00592E3B">
              <w:t>/” &amp; 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556E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UE Group Configuration document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3B2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2920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19ED244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91E7" w14:textId="77777777" w:rsidR="00DD5CD0" w:rsidRPr="00592E3B" w:rsidRDefault="00DD5CD0" w:rsidP="00671F2B">
            <w:pPr>
              <w:pStyle w:val="TAL"/>
            </w:pP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00C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7785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F4C6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008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616F2A0B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487" w14:textId="77777777" w:rsidR="00DD5CD0" w:rsidRPr="00592E3B" w:rsidRDefault="00DD5CD0" w:rsidP="00671F2B">
            <w:pPr>
              <w:pStyle w:val="TAL"/>
            </w:pPr>
            <w:r w:rsidRPr="00592E3B">
              <w:rPr>
                <w:rFonts w:eastAsia="Arial" w:cs="Arial"/>
              </w:rPr>
              <w:t xml:space="preserve">    </w:t>
            </w:r>
            <w:proofErr w:type="gramStart"/>
            <w:r w:rsidRPr="00592E3B">
              <w:rPr>
                <w:rFonts w:cs="Arial"/>
              </w:rPr>
              <w:t>entry[</w:t>
            </w:r>
            <w:proofErr w:type="gramEnd"/>
            <w:r w:rsidRPr="00592E3B">
              <w:rPr>
                <w:rFonts w:cs="Arial"/>
              </w:rPr>
              <w:t>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361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NOTE 1, 2</w:t>
            </w:r>
            <w:ins w:id="6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7CE3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09B3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TS 24.481 [11]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EDF8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GROUPCONFIG</w:t>
            </w:r>
            <w:r w:rsidRPr="00BB4613">
              <w:rPr>
                <w:rFonts w:cs="Arial"/>
              </w:rPr>
              <w:t xml:space="preserve"> AND GROUPKEY</w:t>
            </w:r>
          </w:p>
        </w:tc>
      </w:tr>
      <w:tr w:rsidR="00DD5CD0" w:rsidRPr="00592E3B" w14:paraId="431D6249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D805" w14:textId="77777777" w:rsidR="00DD5CD0" w:rsidRPr="00592E3B" w:rsidRDefault="00DD5CD0" w:rsidP="00671F2B">
            <w:pPr>
              <w:pStyle w:val="TAL"/>
              <w:rPr>
                <w:rFonts w:eastAsia="Arial" w:cs="Arial"/>
              </w:rPr>
            </w:pPr>
            <w:r w:rsidRPr="00592E3B">
              <w:rPr>
                <w:rFonts w:eastAsia="Arial" w:cs="Arial"/>
              </w:rPr>
              <w:t xml:space="preserve">      </w:t>
            </w:r>
            <w:proofErr w:type="spellStart"/>
            <w:r w:rsidRPr="00592E3B">
              <w:rPr>
                <w:rFonts w:cs="Arial"/>
              </w:rPr>
              <w:t>uri</w:t>
            </w:r>
            <w:proofErr w:type="spellEnd"/>
            <w:r w:rsidRPr="00592E3B">
              <w:rPr>
                <w:rFonts w:cs="Arial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A23" w14:textId="77777777" w:rsidR="00DD5CD0" w:rsidRPr="00592E3B" w:rsidRDefault="00DD5CD0" w:rsidP="00671F2B">
            <w:pPr>
              <w:pStyle w:val="TAL"/>
              <w:rPr>
                <w:rFonts w:cs="Arial"/>
              </w:rPr>
            </w:pPr>
            <w:r w:rsidRPr="00592E3B">
              <w:t>Doc-</w:t>
            </w:r>
            <w:proofErr w:type="spellStart"/>
            <w:r w:rsidRPr="00592E3B">
              <w:t>Sel_T</w:t>
            </w:r>
            <w:proofErr w:type="spellEnd"/>
            <w:r w:rsidRPr="00592E3B">
              <w:t xml:space="preserve"> &amp; “~~” &amp; Node-Sel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2B89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MCPTT-GKTP document 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FC4C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D2D1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0723A03B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5380" w14:textId="77777777" w:rsidR="00DD5CD0" w:rsidRPr="00592E3B" w:rsidRDefault="00DD5CD0" w:rsidP="00671F2B">
            <w:pPr>
              <w:pStyle w:val="TAL"/>
              <w:rPr>
                <w:rFonts w:eastAsia="Arial" w:cs="Arial"/>
              </w:rPr>
            </w:pPr>
            <w:r w:rsidRPr="00592E3B">
              <w:rPr>
                <w:rFonts w:eastAsia="Arial" w:cs="Arial"/>
              </w:rPr>
              <w:t xml:space="preserve">      </w:t>
            </w:r>
            <w:r w:rsidRPr="00592E3B">
              <w:rPr>
                <w:rFonts w:cs="Arial"/>
              </w:rPr>
              <w:t>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C30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3B6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93C7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7C8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1C146A5C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279" w14:textId="77777777" w:rsidR="00DD5CD0" w:rsidRPr="00592E3B" w:rsidRDefault="00DD5CD0" w:rsidP="00671F2B">
            <w:pPr>
              <w:pStyle w:val="TAL"/>
            </w:pPr>
            <w:r w:rsidRPr="00592E3B">
              <w:rPr>
                <w:rFonts w:eastAsia="Arial" w:cs="Arial"/>
              </w:rPr>
              <w:t xml:space="preserve">    </w:t>
            </w:r>
            <w:proofErr w:type="gramStart"/>
            <w:r w:rsidRPr="00592E3B">
              <w:rPr>
                <w:rFonts w:cs="Arial"/>
              </w:rPr>
              <w:t>entry[</w:t>
            </w:r>
            <w:proofErr w:type="gramEnd"/>
            <w:r w:rsidRPr="00592E3B">
              <w:rPr>
                <w:rFonts w:cs="Arial"/>
              </w:rPr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141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7" w:author="Jerry W" w:date="2024-07-31T16:50:00Z" w16du:dateUtc="2024-07-31T15:50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89DA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E94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TS 24.481 [11]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7F4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GROUPKEY</w:t>
            </w:r>
            <w:r w:rsidRPr="00BB4613">
              <w:rPr>
                <w:rFonts w:cs="Arial"/>
              </w:rPr>
              <w:t xml:space="preserve"> AND NOT GROUPCONFIG</w:t>
            </w:r>
          </w:p>
        </w:tc>
      </w:tr>
      <w:tr w:rsidR="00DD5CD0" w:rsidRPr="00592E3B" w14:paraId="67D7495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02C" w14:textId="77777777" w:rsidR="00DD5CD0" w:rsidRPr="00592E3B" w:rsidRDefault="00DD5CD0" w:rsidP="00671F2B">
            <w:pPr>
              <w:pStyle w:val="TAL"/>
            </w:pPr>
            <w:r w:rsidRPr="00592E3B">
              <w:rPr>
                <w:rFonts w:eastAsia="Arial" w:cs="Arial"/>
              </w:rPr>
              <w:t xml:space="preserve">      </w:t>
            </w:r>
            <w:proofErr w:type="spellStart"/>
            <w:r w:rsidRPr="00592E3B">
              <w:rPr>
                <w:rFonts w:cs="Arial"/>
              </w:rPr>
              <w:t>uri</w:t>
            </w:r>
            <w:proofErr w:type="spellEnd"/>
            <w:r w:rsidRPr="00592E3B">
              <w:rPr>
                <w:rFonts w:cs="Arial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6D08" w14:textId="77777777" w:rsidR="00DD5CD0" w:rsidRPr="00592E3B" w:rsidRDefault="00DD5CD0" w:rsidP="00671F2B">
            <w:pPr>
              <w:pStyle w:val="TAL"/>
            </w:pPr>
            <w:r w:rsidRPr="00592E3B">
              <w:t>Doc-Sel &amp; “~~” &amp; Node-Sel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59B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MCPTT-GKTP document 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98A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FC0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37614945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8F56" w14:textId="77777777" w:rsidR="00DD5CD0" w:rsidRPr="00592E3B" w:rsidRDefault="00DD5CD0" w:rsidP="00671F2B">
            <w:pPr>
              <w:pStyle w:val="TAL"/>
            </w:pPr>
            <w:r w:rsidRPr="00592E3B">
              <w:rPr>
                <w:rFonts w:eastAsia="Arial" w:cs="Arial"/>
              </w:rPr>
              <w:t xml:space="preserve"> </w:t>
            </w: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A2F8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DEF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B7F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4087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5A7EFFBB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A7D2" w14:textId="77777777" w:rsidR="00DD5CD0" w:rsidRPr="00592E3B" w:rsidRDefault="00DD5CD0" w:rsidP="00671F2B">
            <w:pPr>
              <w:pStyle w:val="TAN"/>
            </w:pPr>
            <w:r w:rsidRPr="00592E3B">
              <w:t>NOTE 1:</w:t>
            </w:r>
            <w:r w:rsidRPr="00592E3B">
              <w:tab/>
              <w:t>XML encryption may be done by</w:t>
            </w:r>
            <w:r w:rsidRPr="00592E3B">
              <w:br/>
              <w:t>-</w:t>
            </w:r>
            <w:r w:rsidRPr="00592E3B">
              <w:tab/>
              <w:t>element content encryption of the root element &lt;resource-lists&gt; as described in Table 5.5.13.2-1</w:t>
            </w:r>
            <w:r w:rsidRPr="00592E3B">
              <w:br/>
              <w:t>-</w:t>
            </w:r>
            <w:r w:rsidRPr="00592E3B">
              <w:tab/>
              <w:t>element content encryption of (each) &lt;list&gt; element as described in Table 5.5.13.2-1</w:t>
            </w:r>
            <w:r w:rsidRPr="00592E3B">
              <w:br/>
              <w:t>-</w:t>
            </w:r>
            <w:r w:rsidRPr="00592E3B">
              <w:tab/>
              <w:t xml:space="preserve">attribute URI encryption of the entry’s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 as described in Table 5.5.13.3-1</w:t>
            </w:r>
          </w:p>
          <w:p w14:paraId="26E6EF45" w14:textId="77777777" w:rsidR="00DD5CD0" w:rsidRPr="00592E3B" w:rsidRDefault="00DD5CD0" w:rsidP="00671F2B">
            <w:pPr>
              <w:pStyle w:val="TAN"/>
            </w:pPr>
            <w:r w:rsidRPr="00592E3B">
              <w:t>NOTE 2:</w:t>
            </w:r>
            <w:r w:rsidRPr="00592E3B">
              <w:tab/>
              <w:t>When a resource-lists document contains more than one entry, the entries may be in any order.</w:t>
            </w:r>
          </w:p>
          <w:p w14:paraId="0475E497" w14:textId="77777777" w:rsidR="00DD5CD0" w:rsidRDefault="00DD5CD0" w:rsidP="00671F2B">
            <w:pPr>
              <w:pStyle w:val="TAN"/>
              <w:rPr>
                <w:ins w:id="8" w:author="Jerry W" w:date="2024-07-31T16:49:00Z" w16du:dateUtc="2024-07-31T15:49:00Z"/>
              </w:rPr>
            </w:pPr>
            <w:r w:rsidRPr="00592E3B">
              <w:t>NOTE 3:</w:t>
            </w:r>
            <w:r w:rsidRPr="00592E3B">
              <w:tab/>
              <w:t>The terms AUID-</w:t>
            </w:r>
            <w:proofErr w:type="spellStart"/>
            <w:r w:rsidRPr="00592E3B">
              <w:t>ue</w:t>
            </w:r>
            <w:proofErr w:type="spellEnd"/>
            <w:r w:rsidRPr="00592E3B">
              <w:t>-config, AUID-user-profile, AUID-service-config, XUID, Group-ID, Doc-Sel, Node-Sel and MCSUEID are defined in table 5.5.3.3.1A-2.</w:t>
            </w:r>
          </w:p>
          <w:p w14:paraId="39CF2303" w14:textId="4FC78F59" w:rsidR="00DD5CD0" w:rsidRPr="00592E3B" w:rsidRDefault="00DD5CD0" w:rsidP="00671F2B">
            <w:pPr>
              <w:pStyle w:val="TAN"/>
            </w:pPr>
            <w:ins w:id="9" w:author="Jerry W" w:date="2024-07-31T16:49:00Z" w16du:dateUtc="2024-07-31T15:49:00Z">
              <w:r>
                <w:t xml:space="preserve">NOTE 4:   </w:t>
              </w:r>
            </w:ins>
            <w:proofErr w:type="spellStart"/>
            <w:ins w:id="10" w:author="Mohit Kanchan" w:date="2024-08-09T19:57:00Z" w16du:dateUtc="2024-08-09T18:57:00Z">
              <w:r>
                <w:t>Addiional</w:t>
              </w:r>
              <w:proofErr w:type="spellEnd"/>
              <w:r>
                <w:t xml:space="preserve"> </w:t>
              </w:r>
            </w:ins>
            <w:ins w:id="11" w:author="Jerry W" w:date="2024-07-31T16:50:00Z" w16du:dateUtc="2024-07-31T15:50:00Z">
              <w:r>
                <w:t>attribute</w:t>
              </w:r>
            </w:ins>
            <w:ins w:id="12" w:author="Mohit Kanchan" w:date="2024-08-09T19:57:00Z" w16du:dateUtc="2024-08-09T18:57:00Z">
              <w:r>
                <w:t>s</w:t>
              </w:r>
            </w:ins>
            <w:ins w:id="13" w:author="Jerry W" w:date="2024-07-31T16:50:00Z" w16du:dateUtc="2024-07-31T15:50:00Z">
              <w:r>
                <w:t xml:space="preserve"> may be included for each entry</w:t>
              </w:r>
            </w:ins>
          </w:p>
        </w:tc>
      </w:tr>
    </w:tbl>
    <w:p w14:paraId="55259A60" w14:textId="77777777" w:rsidR="00DD5CD0" w:rsidRPr="00592E3B" w:rsidRDefault="00DD5CD0" w:rsidP="00DD5CD0"/>
    <w:p w14:paraId="1EA02EDE" w14:textId="77777777" w:rsidR="00DD5CD0" w:rsidRPr="00592E3B" w:rsidRDefault="00DD5CD0" w:rsidP="00DD5CD0">
      <w:pPr>
        <w:pStyle w:val="TH"/>
      </w:pPr>
      <w:r w:rsidRPr="00592E3B">
        <w:lastRenderedPageBreak/>
        <w:t>Table 5.5.3.3.1A-2: Terms used in Resource-lists' URIs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6"/>
        <w:gridCol w:w="6662"/>
        <w:gridCol w:w="1189"/>
      </w:tblGrid>
      <w:tr w:rsidR="00DD5CD0" w:rsidRPr="00592E3B" w14:paraId="7B87D8EA" w14:textId="77777777" w:rsidTr="00671F2B">
        <w:trPr>
          <w:cantSplit/>
          <w:jc w:val="center"/>
        </w:trPr>
        <w:tc>
          <w:tcPr>
            <w:tcW w:w="1896" w:type="dxa"/>
            <w:tcBorders>
              <w:bottom w:val="single" w:sz="4" w:space="0" w:color="auto"/>
            </w:tcBorders>
          </w:tcPr>
          <w:p w14:paraId="0232B3E6" w14:textId="77777777" w:rsidR="00DD5CD0" w:rsidRPr="00592E3B" w:rsidRDefault="00DD5CD0" w:rsidP="00671F2B">
            <w:pPr>
              <w:pStyle w:val="TAH"/>
            </w:pPr>
            <w:r w:rsidRPr="00592E3B">
              <w:t>Term</w:t>
            </w:r>
          </w:p>
        </w:tc>
        <w:tc>
          <w:tcPr>
            <w:tcW w:w="6662" w:type="dxa"/>
          </w:tcPr>
          <w:p w14:paraId="6E2C2956" w14:textId="77777777" w:rsidR="00DD5CD0" w:rsidRPr="00592E3B" w:rsidRDefault="00DD5CD0" w:rsidP="00671F2B">
            <w:pPr>
              <w:pStyle w:val="TAH"/>
            </w:pPr>
            <w:r w:rsidRPr="00592E3B">
              <w:t>Value</w:t>
            </w:r>
          </w:p>
        </w:tc>
        <w:tc>
          <w:tcPr>
            <w:tcW w:w="1189" w:type="dxa"/>
          </w:tcPr>
          <w:p w14:paraId="2F3ABD95" w14:textId="77777777" w:rsidR="00DD5CD0" w:rsidRPr="00592E3B" w:rsidRDefault="00DD5CD0" w:rsidP="00671F2B">
            <w:pPr>
              <w:pStyle w:val="TAH"/>
            </w:pPr>
            <w:r w:rsidRPr="00592E3B">
              <w:t>Condition</w:t>
            </w:r>
          </w:p>
        </w:tc>
      </w:tr>
      <w:tr w:rsidR="00DD5CD0" w:rsidRPr="00592E3B" w14:paraId="690E76C2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25997668" w14:textId="77777777" w:rsidR="00DD5CD0" w:rsidRPr="00592E3B" w:rsidRDefault="00DD5CD0" w:rsidP="00671F2B">
            <w:pPr>
              <w:pStyle w:val="TAL"/>
            </w:pPr>
            <w:r w:rsidRPr="00592E3B">
              <w:t>AUID-</w:t>
            </w:r>
            <w:proofErr w:type="spellStart"/>
            <w:r w:rsidRPr="00592E3B">
              <w:t>ue</w:t>
            </w:r>
            <w:proofErr w:type="spellEnd"/>
            <w:r w:rsidRPr="00592E3B">
              <w:t>-config</w:t>
            </w:r>
          </w:p>
        </w:tc>
        <w:tc>
          <w:tcPr>
            <w:tcW w:w="6662" w:type="dxa"/>
          </w:tcPr>
          <w:p w14:paraId="0B602EC1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org.3gpp.mcptt.ue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03EE53B8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79846D01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6AEEE42A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69B40A7A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org.3gpp.mcvideo.ue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3B02E7D3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50427C51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6856BA05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622B38FE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org.3gpp.mcdata.ue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2F3646AF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78386724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21A819FA" w14:textId="77777777" w:rsidR="00DD5CD0" w:rsidRPr="00592E3B" w:rsidRDefault="00DD5CD0" w:rsidP="00671F2B">
            <w:pPr>
              <w:pStyle w:val="TAL"/>
            </w:pPr>
            <w:r w:rsidRPr="00592E3B">
              <w:t>AUID-user-profile</w:t>
            </w:r>
          </w:p>
        </w:tc>
        <w:tc>
          <w:tcPr>
            <w:tcW w:w="6662" w:type="dxa"/>
          </w:tcPr>
          <w:p w14:paraId="48F94A89" w14:textId="77777777" w:rsidR="00DD5CD0" w:rsidRPr="00592E3B" w:rsidRDefault="00DD5CD0" w:rsidP="00671F2B">
            <w:pPr>
              <w:pStyle w:val="TAL"/>
            </w:pPr>
            <w:r w:rsidRPr="00592E3B">
              <w:t>"org.3gpp.mcptt.user-profile"</w:t>
            </w:r>
          </w:p>
        </w:tc>
        <w:tc>
          <w:tcPr>
            <w:tcW w:w="1189" w:type="dxa"/>
          </w:tcPr>
          <w:p w14:paraId="1EAD44E2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3CC9619E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26D9D680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0E06C13F" w14:textId="77777777" w:rsidR="00DD5CD0" w:rsidRPr="00592E3B" w:rsidRDefault="00DD5CD0" w:rsidP="00671F2B">
            <w:pPr>
              <w:pStyle w:val="TAL"/>
            </w:pPr>
            <w:r w:rsidRPr="00592E3B">
              <w:t>"org.3gpp.mcvideo.user-profile"</w:t>
            </w:r>
          </w:p>
        </w:tc>
        <w:tc>
          <w:tcPr>
            <w:tcW w:w="1189" w:type="dxa"/>
          </w:tcPr>
          <w:p w14:paraId="34305213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39530C3D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14B2C584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295007A3" w14:textId="77777777" w:rsidR="00DD5CD0" w:rsidRPr="00592E3B" w:rsidRDefault="00DD5CD0" w:rsidP="00671F2B">
            <w:pPr>
              <w:pStyle w:val="TAL"/>
            </w:pPr>
            <w:r w:rsidRPr="00592E3B">
              <w:t>"org.3gpp.mcdata.user-profile"</w:t>
            </w:r>
          </w:p>
        </w:tc>
        <w:tc>
          <w:tcPr>
            <w:tcW w:w="1189" w:type="dxa"/>
          </w:tcPr>
          <w:p w14:paraId="7E41B1E8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19FFE562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42095CD9" w14:textId="77777777" w:rsidR="00DD5CD0" w:rsidRPr="00592E3B" w:rsidRDefault="00DD5CD0" w:rsidP="00671F2B">
            <w:pPr>
              <w:pStyle w:val="TAL"/>
            </w:pPr>
            <w:r w:rsidRPr="00592E3B">
              <w:t>AUID-service-config</w:t>
            </w:r>
          </w:p>
        </w:tc>
        <w:tc>
          <w:tcPr>
            <w:tcW w:w="6662" w:type="dxa"/>
          </w:tcPr>
          <w:p w14:paraId="7C3BBEC1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org.3gpp.mcptt.service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1B11EEB9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526F11DA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090FA098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37909F57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org.3gpp.mcvideo.service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423DA851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1C234D35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0A0CBDA7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25D460E6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org.3gpp.mcdata.service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5F9617FE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7FE94239" w14:textId="77777777" w:rsidTr="00671F2B">
        <w:trPr>
          <w:cantSplit/>
          <w:jc w:val="center"/>
        </w:trPr>
        <w:tc>
          <w:tcPr>
            <w:tcW w:w="1896" w:type="dxa"/>
            <w:tcBorders>
              <w:top w:val="single" w:sz="4" w:space="0" w:color="auto"/>
              <w:bottom w:val="nil"/>
            </w:tcBorders>
          </w:tcPr>
          <w:p w14:paraId="1155AD3E" w14:textId="77777777" w:rsidR="00DD5CD0" w:rsidRPr="00592E3B" w:rsidRDefault="00DD5CD0" w:rsidP="00671F2B">
            <w:pPr>
              <w:pStyle w:val="TAL"/>
            </w:pPr>
            <w:r w:rsidRPr="00592E3B">
              <w:t>XUID</w:t>
            </w:r>
          </w:p>
        </w:tc>
        <w:tc>
          <w:tcPr>
            <w:tcW w:w="6662" w:type="dxa"/>
          </w:tcPr>
          <w:p w14:paraId="1EE3E5D6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sip</w:t>
            </w:r>
            <w:proofErr w:type="gramEnd"/>
            <w:r w:rsidRPr="00592E3B">
              <w:t xml:space="preserve">:" &amp; </w:t>
            </w:r>
            <w:proofErr w:type="spellStart"/>
            <w:r w:rsidRPr="00592E3B">
              <w:t>px_MCPTT_ID_User_A</w:t>
            </w:r>
            <w:proofErr w:type="spellEnd"/>
          </w:p>
        </w:tc>
        <w:tc>
          <w:tcPr>
            <w:tcW w:w="1189" w:type="dxa"/>
          </w:tcPr>
          <w:p w14:paraId="27F51311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105C799D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329E76C0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043E68EA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sip</w:t>
            </w:r>
            <w:proofErr w:type="gramEnd"/>
            <w:r w:rsidRPr="00592E3B">
              <w:t xml:space="preserve">:" &amp; </w:t>
            </w:r>
            <w:proofErr w:type="spellStart"/>
            <w:r w:rsidRPr="00592E3B">
              <w:t>px_MCVideo_ID_User_A</w:t>
            </w:r>
            <w:proofErr w:type="spellEnd"/>
          </w:p>
        </w:tc>
        <w:tc>
          <w:tcPr>
            <w:tcW w:w="1189" w:type="dxa"/>
          </w:tcPr>
          <w:p w14:paraId="694B7F38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3D0BD15D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46B22F96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3CD86622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sip</w:t>
            </w:r>
            <w:proofErr w:type="gramEnd"/>
            <w:r w:rsidRPr="00592E3B">
              <w:t xml:space="preserve">:" &amp; </w:t>
            </w:r>
            <w:proofErr w:type="spellStart"/>
            <w:r w:rsidRPr="00592E3B">
              <w:t>px_MCData_ID_User_A</w:t>
            </w:r>
            <w:proofErr w:type="spellEnd"/>
          </w:p>
        </w:tc>
        <w:tc>
          <w:tcPr>
            <w:tcW w:w="1189" w:type="dxa"/>
          </w:tcPr>
          <w:p w14:paraId="54D2FB9E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2AC72D14" w14:textId="77777777" w:rsidTr="00671F2B">
        <w:trPr>
          <w:cantSplit/>
          <w:jc w:val="center"/>
        </w:trPr>
        <w:tc>
          <w:tcPr>
            <w:tcW w:w="1896" w:type="dxa"/>
            <w:tcBorders>
              <w:top w:val="single" w:sz="4" w:space="0" w:color="auto"/>
              <w:bottom w:val="nil"/>
            </w:tcBorders>
          </w:tcPr>
          <w:p w14:paraId="096BA505" w14:textId="77777777" w:rsidR="00DD5CD0" w:rsidRPr="00592E3B" w:rsidRDefault="00DD5CD0" w:rsidP="00671F2B">
            <w:pPr>
              <w:pStyle w:val="TAL"/>
            </w:pPr>
            <w:r w:rsidRPr="00592E3B">
              <w:t>Group-ID</w:t>
            </w:r>
          </w:p>
        </w:tc>
        <w:tc>
          <w:tcPr>
            <w:tcW w:w="6662" w:type="dxa"/>
          </w:tcPr>
          <w:p w14:paraId="01A66831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px_MCPTT_Group_A_ID</w:t>
            </w:r>
            <w:proofErr w:type="spellEnd"/>
          </w:p>
        </w:tc>
        <w:tc>
          <w:tcPr>
            <w:tcW w:w="1189" w:type="dxa"/>
          </w:tcPr>
          <w:p w14:paraId="67F7DC31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5E59BAB3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36191F1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7CC9E853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px_MCVideo_Group_A_ID</w:t>
            </w:r>
            <w:proofErr w:type="spellEnd"/>
          </w:p>
        </w:tc>
        <w:tc>
          <w:tcPr>
            <w:tcW w:w="1189" w:type="dxa"/>
          </w:tcPr>
          <w:p w14:paraId="68E2C2D8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7E0AE385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335C43E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75A533A7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px_MCData_Group_A_ID</w:t>
            </w:r>
            <w:proofErr w:type="spellEnd"/>
          </w:p>
        </w:tc>
        <w:tc>
          <w:tcPr>
            <w:tcW w:w="1189" w:type="dxa"/>
          </w:tcPr>
          <w:p w14:paraId="5DBB85DA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068F0441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02C751AB" w14:textId="77777777" w:rsidR="00DD5CD0" w:rsidRPr="00592E3B" w:rsidRDefault="00DD5CD0" w:rsidP="00671F2B">
            <w:pPr>
              <w:pStyle w:val="TAL"/>
            </w:pPr>
            <w:r w:rsidRPr="00592E3B">
              <w:t>Doc-Sel</w:t>
            </w:r>
          </w:p>
        </w:tc>
        <w:tc>
          <w:tcPr>
            <w:tcW w:w="6662" w:type="dxa"/>
          </w:tcPr>
          <w:p w14:paraId="3394B369" w14:textId="77777777" w:rsidR="00DD5CD0" w:rsidRPr="00592E3B" w:rsidRDefault="00DD5CD0" w:rsidP="00671F2B">
            <w:pPr>
              <w:pStyle w:val="TAL"/>
            </w:pPr>
            <w:r w:rsidRPr="00592E3B">
              <w:t>"org.3gpp.MCPTT-GKTP/global/</w:t>
            </w:r>
            <w:proofErr w:type="spellStart"/>
            <w:r w:rsidRPr="00592E3B">
              <w:t>byGroupID</w:t>
            </w:r>
            <w:proofErr w:type="spellEnd"/>
            <w:r w:rsidRPr="00592E3B">
              <w:t>/" &amp; Group-ID &amp; "/"</w:t>
            </w:r>
          </w:p>
        </w:tc>
        <w:tc>
          <w:tcPr>
            <w:tcW w:w="1189" w:type="dxa"/>
          </w:tcPr>
          <w:p w14:paraId="6AB39604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61F1525B" w14:textId="77777777" w:rsidTr="00671F2B">
        <w:trPr>
          <w:cantSplit/>
          <w:jc w:val="center"/>
        </w:trPr>
        <w:tc>
          <w:tcPr>
            <w:tcW w:w="1896" w:type="dxa"/>
            <w:tcBorders>
              <w:bottom w:val="single" w:sz="4" w:space="0" w:color="auto"/>
            </w:tcBorders>
          </w:tcPr>
          <w:p w14:paraId="37A2DB33" w14:textId="77777777" w:rsidR="00DD5CD0" w:rsidRPr="00592E3B" w:rsidRDefault="00DD5CD0" w:rsidP="00671F2B">
            <w:pPr>
              <w:pStyle w:val="TAL"/>
            </w:pPr>
            <w:r w:rsidRPr="00592E3B">
              <w:t>Node-Sel</w:t>
            </w:r>
          </w:p>
        </w:tc>
        <w:tc>
          <w:tcPr>
            <w:tcW w:w="6662" w:type="dxa"/>
          </w:tcPr>
          <w:p w14:paraId="7DC00618" w14:textId="77777777" w:rsidR="00DD5CD0" w:rsidRPr="00592E3B" w:rsidRDefault="00DD5CD0" w:rsidP="00671F2B">
            <w:pPr>
              <w:pStyle w:val="TAL"/>
            </w:pPr>
            <w:r w:rsidRPr="00592E3B">
              <w:t>"/group/list-service/</w:t>
            </w:r>
            <w:proofErr w:type="gramStart"/>
            <w:r w:rsidRPr="00592E3B">
              <w:t>mgktp:GKTPs</w:t>
            </w:r>
            <w:proofErr w:type="gramEnd"/>
            <w:r w:rsidRPr="00592E3B">
              <w:t>?xmlns(mgktp=urn:3gpp:ns:mcpttGKTP:1.0)"</w:t>
            </w:r>
          </w:p>
        </w:tc>
        <w:tc>
          <w:tcPr>
            <w:tcW w:w="1189" w:type="dxa"/>
          </w:tcPr>
          <w:p w14:paraId="4AB6CD5D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3C0AD5D1" w14:textId="77777777" w:rsidTr="00671F2B">
        <w:trPr>
          <w:cantSplit/>
          <w:jc w:val="center"/>
        </w:trPr>
        <w:tc>
          <w:tcPr>
            <w:tcW w:w="1896" w:type="dxa"/>
            <w:tcBorders>
              <w:bottom w:val="single" w:sz="4" w:space="0" w:color="auto"/>
            </w:tcBorders>
          </w:tcPr>
          <w:p w14:paraId="01F16AA4" w14:textId="77777777" w:rsidR="00DD5CD0" w:rsidRPr="00592E3B" w:rsidRDefault="00DD5CD0" w:rsidP="00671F2B">
            <w:pPr>
              <w:pStyle w:val="TAL"/>
            </w:pPr>
            <w:r w:rsidRPr="00592E3B">
              <w:t>MCSUEID</w:t>
            </w:r>
          </w:p>
        </w:tc>
        <w:tc>
          <w:tcPr>
            <w:tcW w:w="6662" w:type="dxa"/>
          </w:tcPr>
          <w:p w14:paraId="2594D98A" w14:textId="77777777" w:rsidR="00DD5CD0" w:rsidRPr="00592E3B" w:rsidRDefault="00DD5CD0" w:rsidP="00671F2B">
            <w:pPr>
              <w:pStyle w:val="TAL"/>
            </w:pPr>
            <w:r w:rsidRPr="00592E3B">
              <w:t>Instance id of the UE (derived from the IMEI according to 23.003 [69] clause 13.8)</w:t>
            </w:r>
          </w:p>
        </w:tc>
        <w:tc>
          <w:tcPr>
            <w:tcW w:w="1189" w:type="dxa"/>
          </w:tcPr>
          <w:p w14:paraId="5A6A534F" w14:textId="77777777" w:rsidR="00DD5CD0" w:rsidRPr="00592E3B" w:rsidRDefault="00DD5CD0" w:rsidP="00671F2B">
            <w:pPr>
              <w:pStyle w:val="TAL"/>
            </w:pPr>
          </w:p>
        </w:tc>
      </w:tr>
    </w:tbl>
    <w:p w14:paraId="06B97DC8" w14:textId="77777777" w:rsidR="00DD5CD0" w:rsidRDefault="00DD5CD0" w:rsidP="00DD5CD0"/>
    <w:p w14:paraId="151B26BE" w14:textId="77777777" w:rsidR="00DD5CD0" w:rsidRDefault="00DD5CD0" w:rsidP="00DD5CD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E3223" w14:textId="77777777" w:rsidR="00171A54" w:rsidRDefault="00171A54">
      <w:r>
        <w:separator/>
      </w:r>
    </w:p>
  </w:endnote>
  <w:endnote w:type="continuationSeparator" w:id="0">
    <w:p w14:paraId="4A3493F6" w14:textId="77777777" w:rsidR="00171A54" w:rsidRDefault="0017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0D7FA" w14:textId="77777777" w:rsidR="00171A54" w:rsidRDefault="00171A54">
      <w:r>
        <w:separator/>
      </w:r>
    </w:p>
  </w:footnote>
  <w:footnote w:type="continuationSeparator" w:id="0">
    <w:p w14:paraId="2C9A4B92" w14:textId="77777777" w:rsidR="00171A54" w:rsidRDefault="00171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A5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F44"/>
    <w:rsid w:val="00792342"/>
    <w:rsid w:val="007977A8"/>
    <w:rsid w:val="007B512A"/>
    <w:rsid w:val="007C2097"/>
    <w:rsid w:val="007D6A07"/>
    <w:rsid w:val="007E3AF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5F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D5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CD0"/>
    <w:rsid w:val="00DE34CF"/>
    <w:rsid w:val="00E13F3D"/>
    <w:rsid w:val="00E34898"/>
    <w:rsid w:val="00EB09B7"/>
    <w:rsid w:val="00EE7D7C"/>
    <w:rsid w:val="00F202D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D5C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5C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5CD0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2,H5-Heading 5 Char,l5 Char,heading5 Char"/>
    <w:link w:val="Heading5"/>
    <w:rsid w:val="00DD5CD0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DD5C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2024-08-09T18:55:00Z</dcterms:created>
  <dcterms:modified xsi:type="dcterms:W3CDTF">2024-08-09T18:59:00Z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R5-245328</vt:lpwstr>
  </property>
  <property fmtid="{D5CDD505-2E9C-101B-9397-08002B2CF9AE}" pid="10" name="Spec#">
    <vt:lpwstr>36.579-1</vt:lpwstr>
  </property>
  <property fmtid="{D5CDD505-2E9C-101B-9397-08002B2CF9AE}" pid="11" name="Cr#">
    <vt:lpwstr>0374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Resource-lists from the UE for initial configuration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Rel-16</vt:lpwstr>
  </property>
</Properties>
</file>