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R5-245327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HTTP messages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CA7E9B" w:rsidR="001E41F3" w:rsidRDefault="00D65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8402C" w14:textId="04EA7949" w:rsidR="00D6524C" w:rsidRDefault="00EE42C8" w:rsidP="00EE42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EE42C8">
              <w:rPr>
                <w:noProof/>
              </w:rPr>
              <w:t>RFC 2616, cl. 13.1.3</w:t>
            </w:r>
            <w:r>
              <w:rPr>
                <w:noProof/>
              </w:rPr>
              <w:t xml:space="preserve">, </w:t>
            </w:r>
            <w:r w:rsidR="00D6524C">
              <w:rPr>
                <w:noProof/>
              </w:rPr>
              <w:t xml:space="preserve">cache-control header in Http Request </w:t>
            </w:r>
            <w:r>
              <w:rPr>
                <w:noProof/>
              </w:rPr>
              <w:t>is</w:t>
            </w:r>
            <w:r w:rsidR="00D6524C">
              <w:rPr>
                <w:noProof/>
              </w:rPr>
              <w:t xml:space="preserve"> optional</w:t>
            </w:r>
            <w:r>
              <w:rPr>
                <w:noProof/>
              </w:rPr>
              <w:t xml:space="preserve"> </w:t>
            </w:r>
            <w:r w:rsidR="00D6524C">
              <w:rPr>
                <w:noProof/>
              </w:rPr>
              <w:t>and a client may not include cache-control header in HTTP requests</w:t>
            </w:r>
          </w:p>
          <w:p w14:paraId="3FB29F77" w14:textId="4E7333E9" w:rsidR="00D6524C" w:rsidRDefault="00EE42C8" w:rsidP="00EE42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EE42C8">
              <w:rPr>
                <w:noProof/>
              </w:rPr>
              <w:t>RFC 2616, cl. 7.2.1</w:t>
            </w:r>
            <w:r>
              <w:rPr>
                <w:noProof/>
              </w:rPr>
              <w:t>, t</w:t>
            </w:r>
            <w:r w:rsidR="00D6524C">
              <w:rPr>
                <w:noProof/>
              </w:rPr>
              <w:t>he “content type” header is optional, and may not be included in HTTP GET</w:t>
            </w:r>
          </w:p>
          <w:p w14:paraId="429C7D02" w14:textId="26E65F2B" w:rsidR="00D6524C" w:rsidRDefault="00EE42C8" w:rsidP="00EE42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</w:t>
            </w:r>
            <w:r w:rsidR="00D6524C">
              <w:rPr>
                <w:noProof/>
              </w:rPr>
              <w:t xml:space="preserve"> per 3GPP TS 23.003 clause 13.8: </w:t>
            </w:r>
          </w:p>
          <w:p w14:paraId="73853655" w14:textId="77777777" w:rsidR="00D6524C" w:rsidRDefault="00D6524C" w:rsidP="00D652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EA7DBC" w14:textId="77777777" w:rsidR="00EE42C8" w:rsidRPr="00DD67CD" w:rsidRDefault="00EE42C8" w:rsidP="00EE42C8">
            <w:pPr>
              <w:ind w:left="706"/>
            </w:pPr>
            <w:r w:rsidRPr="00DD67CD">
              <w:rPr>
                <w:noProof/>
              </w:rPr>
              <w:t>An instance-id is a SIP Contact header parameter that uniquely identifies the SIP UA performing a registration.</w:t>
            </w:r>
          </w:p>
          <w:p w14:paraId="00E6548A" w14:textId="77777777" w:rsidR="00EE42C8" w:rsidRPr="00DD67CD" w:rsidRDefault="00EE42C8" w:rsidP="00EE42C8">
            <w:pPr>
              <w:ind w:left="706"/>
            </w:pPr>
            <w:r w:rsidRPr="00DD67CD">
              <w:t>When an IMEI is available, the instance-id shall take the form of a IMEI URN (see RFC 7254 [79]).  The format of the instance-id shall take the form "</w:t>
            </w:r>
            <w:proofErr w:type="spellStart"/>
            <w:proofErr w:type="gramStart"/>
            <w:r w:rsidRPr="00DD67CD">
              <w:t>urn:gsma</w:t>
            </w:r>
            <w:proofErr w:type="gramEnd"/>
            <w:r w:rsidRPr="00DD67CD">
              <w:t>:imei</w:t>
            </w:r>
            <w:proofErr w:type="spellEnd"/>
            <w:r w:rsidRPr="00DD67CD">
              <w:t>:&lt;</w:t>
            </w:r>
            <w:proofErr w:type="spellStart"/>
            <w:r w:rsidRPr="00DD67CD">
              <w:t>imeival</w:t>
            </w:r>
            <w:proofErr w:type="spellEnd"/>
            <w:r w:rsidRPr="00DD67CD">
              <w:t>&gt;" …:</w:t>
            </w:r>
          </w:p>
          <w:p w14:paraId="1F45F14D" w14:textId="77777777" w:rsidR="00EE42C8" w:rsidRPr="00DD67CD" w:rsidRDefault="00EE42C8" w:rsidP="00EE42C8">
            <w:pPr>
              <w:pStyle w:val="EX"/>
              <w:ind w:left="706" w:firstLine="0"/>
            </w:pPr>
            <w:r w:rsidRPr="00DD67CD">
              <w:t>…</w:t>
            </w:r>
          </w:p>
          <w:p w14:paraId="5946CF2B" w14:textId="77777777" w:rsidR="00EE42C8" w:rsidRPr="00DD67CD" w:rsidRDefault="00EE42C8" w:rsidP="00EE42C8">
            <w:pPr>
              <w:ind w:left="706"/>
            </w:pPr>
            <w:r w:rsidRPr="00DD67CD">
              <w:t xml:space="preserve">If no IMEI is available, the instance-id shall take the form of a string representation of a UUID as </w:t>
            </w:r>
            <w:proofErr w:type="gramStart"/>
            <w:r w:rsidRPr="00DD67CD">
              <w:t>a</w:t>
            </w:r>
            <w:proofErr w:type="gramEnd"/>
            <w:r w:rsidRPr="00DD67CD">
              <w:t xml:space="preserve"> URN as defined in IETF RFC 4122 [80]. An example of such an instance-id is as follows:</w:t>
            </w:r>
          </w:p>
          <w:p w14:paraId="0C8692CE" w14:textId="77777777" w:rsidR="00EE42C8" w:rsidRPr="00DD67CD" w:rsidRDefault="00EE42C8" w:rsidP="00EE42C8">
            <w:pPr>
              <w:pStyle w:val="EX"/>
              <w:ind w:left="706" w:firstLine="0"/>
            </w:pPr>
            <w:r w:rsidRPr="00DD67CD">
              <w:t>EXAMPLE:</w:t>
            </w:r>
            <w:r w:rsidRPr="00DD67CD">
              <w:tab/>
            </w:r>
            <w:proofErr w:type="gramStart"/>
            <w:r w:rsidRPr="00DD67CD">
              <w:t>urn:uuid</w:t>
            </w:r>
            <w:proofErr w:type="gramEnd"/>
            <w:r w:rsidRPr="00DD67CD">
              <w:t>:f81d4fae-7dec-11d0-a765-00a0c91e6bf6</w:t>
            </w:r>
          </w:p>
          <w:p w14:paraId="708AA7DE" w14:textId="26AB6C6B" w:rsidR="001E41F3" w:rsidRDefault="0022722B" w:rsidP="00D65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above, t</w:t>
            </w:r>
            <w:r w:rsidR="00D6524C">
              <w:rPr>
                <w:noProof/>
              </w:rPr>
              <w:t>he MCX client under test may use MCSUEID in form of “urn:uuid” rather than “urn:gsma”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A24FB0" w14:textId="2B1B9551" w:rsidR="00D6524C" w:rsidRDefault="00EE42C8" w:rsidP="00EE42C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D6524C">
              <w:rPr>
                <w:noProof/>
              </w:rPr>
              <w:t>pdated Table 5.5.4.2/3/4/5-1 to make cache-control as optional in HTTP Req</w:t>
            </w:r>
            <w:r>
              <w:rPr>
                <w:noProof/>
              </w:rPr>
              <w:t>u</w:t>
            </w:r>
            <w:r w:rsidR="00D6524C">
              <w:rPr>
                <w:noProof/>
              </w:rPr>
              <w:t>est</w:t>
            </w:r>
            <w:r>
              <w:rPr>
                <w:noProof/>
              </w:rPr>
              <w:t xml:space="preserve"> messages</w:t>
            </w:r>
          </w:p>
          <w:p w14:paraId="1FD7EC67" w14:textId="41221204" w:rsidR="00D6524C" w:rsidRDefault="00EE42C8" w:rsidP="00EE42C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D6524C">
              <w:rPr>
                <w:noProof/>
              </w:rPr>
              <w:t>pdated Table 5.5.4.2-1 to make content type header optional in GET</w:t>
            </w:r>
          </w:p>
          <w:p w14:paraId="31C656EC" w14:textId="2D012139" w:rsidR="001E41F3" w:rsidRDefault="00EE42C8" w:rsidP="00EE42C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D6524C">
              <w:rPr>
                <w:noProof/>
              </w:rPr>
              <w:t>pdated Table 5.5.4.2-1 NOTE3, to allow “urn:uuid”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E18FE1" w:rsidR="001E41F3" w:rsidRDefault="00D65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44C01A" w:rsidR="001E41F3" w:rsidRDefault="0069318F">
            <w:pPr>
              <w:pStyle w:val="CRCoverPage"/>
              <w:spacing w:after="0"/>
              <w:ind w:left="100"/>
              <w:rPr>
                <w:noProof/>
              </w:rPr>
            </w:pPr>
            <w:r w:rsidRPr="0069318F">
              <w:rPr>
                <w:noProof/>
              </w:rPr>
              <w:t>5.5.4.2</w:t>
            </w:r>
            <w:r>
              <w:rPr>
                <w:noProof/>
              </w:rPr>
              <w:t xml:space="preserve">, </w:t>
            </w:r>
            <w:r w:rsidRPr="0069318F">
              <w:rPr>
                <w:noProof/>
              </w:rPr>
              <w:t>5.5.4.3</w:t>
            </w:r>
            <w:r>
              <w:rPr>
                <w:noProof/>
              </w:rPr>
              <w:t xml:space="preserve">, </w:t>
            </w:r>
            <w:r w:rsidRPr="0069318F">
              <w:rPr>
                <w:noProof/>
              </w:rPr>
              <w:t>5.5.4.4</w:t>
            </w:r>
            <w:r>
              <w:rPr>
                <w:noProof/>
              </w:rPr>
              <w:t xml:space="preserve">, </w:t>
            </w:r>
            <w:r w:rsidRPr="0069318F">
              <w:rPr>
                <w:noProof/>
              </w:rPr>
              <w:t>5.5.4.5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2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524C" w:rsidRDefault="00D6524C" w:rsidP="00D6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524C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4B56B4" w:rsidR="00D6524C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524C" w:rsidRDefault="00D6524C" w:rsidP="00D652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524C" w:rsidRDefault="00D6524C" w:rsidP="00D6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52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524C" w:rsidRDefault="00D6524C" w:rsidP="00D652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524C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4A2FBA" w:rsidR="00D6524C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524C" w:rsidRDefault="00D6524C" w:rsidP="00D65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524C" w:rsidRDefault="00D6524C" w:rsidP="00D6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52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524C" w:rsidRDefault="00D6524C" w:rsidP="00D652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524C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15C19E" w:rsidR="00D6524C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524C" w:rsidRDefault="00D6524C" w:rsidP="00D65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524C" w:rsidRDefault="00D6524C" w:rsidP="00D6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DC3EA" w14:textId="77777777" w:rsidR="00D14408" w:rsidRPr="00592E3B" w:rsidRDefault="00D14408" w:rsidP="00D14408">
      <w:pPr>
        <w:pStyle w:val="Heading3"/>
      </w:pPr>
      <w:bookmarkStart w:id="1" w:name="_Toc171005354"/>
      <w:r w:rsidRPr="00592E3B">
        <w:lastRenderedPageBreak/>
        <w:t>5.5.4</w:t>
      </w:r>
      <w:r w:rsidRPr="00592E3B">
        <w:tab/>
        <w:t>Default HTTP message and other information elements</w:t>
      </w:r>
      <w:bookmarkEnd w:id="1"/>
    </w:p>
    <w:p w14:paraId="4171D7CD" w14:textId="77777777" w:rsidR="00D14408" w:rsidRPr="00592E3B" w:rsidRDefault="00D14408" w:rsidP="00D14408">
      <w:pPr>
        <w:pStyle w:val="Heading4"/>
      </w:pPr>
      <w:bookmarkStart w:id="2" w:name="_Toc20908974"/>
      <w:bookmarkStart w:id="3" w:name="_Toc27678113"/>
      <w:bookmarkStart w:id="4" w:name="_Toc36037135"/>
      <w:bookmarkStart w:id="5" w:name="_Toc44398212"/>
      <w:bookmarkStart w:id="6" w:name="_Toc52382397"/>
      <w:bookmarkStart w:id="7" w:name="_Toc60687306"/>
      <w:bookmarkStart w:id="8" w:name="_Toc68726471"/>
      <w:bookmarkStart w:id="9" w:name="_Toc92288094"/>
      <w:bookmarkStart w:id="10" w:name="_Toc92306495"/>
      <w:bookmarkStart w:id="11" w:name="_Toc100443305"/>
      <w:bookmarkStart w:id="12" w:name="_Toc171005355"/>
      <w:r w:rsidRPr="00592E3B">
        <w:t>5.5.4.1</w:t>
      </w:r>
      <w:r w:rsidRPr="00592E3B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770AD9C" w14:textId="77777777" w:rsidR="00D14408" w:rsidRPr="00592E3B" w:rsidRDefault="00D14408" w:rsidP="00D14408">
      <w:r w:rsidRPr="00592E3B">
        <w:t>The HTTP Messages are specified in RFC 2616 [26]. Wherever another reference applies to their content it is explicitly indicated.</w:t>
      </w:r>
    </w:p>
    <w:p w14:paraId="48C12738" w14:textId="77777777" w:rsidR="00D14408" w:rsidRPr="00592E3B" w:rsidRDefault="00D14408" w:rsidP="00D14408">
      <w:pPr>
        <w:rPr>
          <w:rFonts w:eastAsia="Calibri"/>
        </w:rPr>
      </w:pPr>
      <w:r w:rsidRPr="00592E3B">
        <w:t>The following conditions apply throughout clause 5.5:</w:t>
      </w:r>
    </w:p>
    <w:p w14:paraId="350A5840" w14:textId="77777777" w:rsidR="00D14408" w:rsidRPr="00592E3B" w:rsidRDefault="00D14408" w:rsidP="00D14408">
      <w:pPr>
        <w:pStyle w:val="TH"/>
      </w:pPr>
      <w:r w:rsidRPr="00592E3B">
        <w:t>Table 5.5.4.1-1: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3"/>
        <w:gridCol w:w="6307"/>
      </w:tblGrid>
      <w:tr w:rsidR="00D14408" w:rsidRPr="00592E3B" w14:paraId="7DEC33B0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E85EF9" w14:textId="77777777" w:rsidR="00D14408" w:rsidRPr="00592E3B" w:rsidRDefault="00D14408" w:rsidP="00671F2B">
            <w:pPr>
              <w:pStyle w:val="TAH"/>
              <w:keepNext w:val="0"/>
            </w:pPr>
            <w:r w:rsidRPr="00592E3B">
              <w:t>Condition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905A7D" w14:textId="77777777" w:rsidR="00D14408" w:rsidRPr="00592E3B" w:rsidRDefault="00D14408" w:rsidP="00671F2B">
            <w:pPr>
              <w:pStyle w:val="TAH"/>
              <w:keepNext w:val="0"/>
            </w:pPr>
            <w:r w:rsidRPr="00592E3B">
              <w:t>Explanation</w:t>
            </w:r>
          </w:p>
        </w:tc>
      </w:tr>
      <w:tr w:rsidR="00D14408" w:rsidRPr="00592E3B" w14:paraId="4069BACD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87F5AC" w14:textId="77777777" w:rsidR="00D14408" w:rsidRPr="00592E3B" w:rsidRDefault="00D14408" w:rsidP="00671F2B">
            <w:pPr>
              <w:pStyle w:val="TAL"/>
            </w:pPr>
            <w:r w:rsidRPr="00592E3B">
              <w:t>AUTH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E8C8BD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UE authentication</w:t>
            </w:r>
          </w:p>
        </w:tc>
      </w:tr>
      <w:tr w:rsidR="00D14408" w:rsidRPr="00592E3B" w14:paraId="0082EC8E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301088" w14:textId="77777777" w:rsidR="00D14408" w:rsidRPr="00592E3B" w:rsidRDefault="00D14408" w:rsidP="00671F2B">
            <w:pPr>
              <w:pStyle w:val="TAL"/>
            </w:pPr>
            <w:r w:rsidRPr="00592E3B">
              <w:t>UEINITIALCONFIG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F704E0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UE initial configuration</w:t>
            </w:r>
          </w:p>
        </w:tc>
      </w:tr>
      <w:tr w:rsidR="00D14408" w:rsidRPr="00592E3B" w14:paraId="70835F3A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B9BBA2" w14:textId="77777777" w:rsidR="00D14408" w:rsidRPr="00592E3B" w:rsidRDefault="00D14408" w:rsidP="00671F2B">
            <w:pPr>
              <w:pStyle w:val="TAL"/>
            </w:pPr>
            <w:r w:rsidRPr="00592E3B">
              <w:t>USERAUTH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600A99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UE user authentication</w:t>
            </w:r>
          </w:p>
        </w:tc>
      </w:tr>
      <w:tr w:rsidR="00D14408" w:rsidRPr="00592E3B" w14:paraId="6699CEF3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E9377E" w14:textId="77777777" w:rsidR="00D14408" w:rsidRPr="00592E3B" w:rsidRDefault="00D14408" w:rsidP="00671F2B">
            <w:pPr>
              <w:pStyle w:val="TAL"/>
            </w:pPr>
            <w:r w:rsidRPr="00592E3B">
              <w:t>UECONFIG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02CDB0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UE configuration</w:t>
            </w:r>
          </w:p>
        </w:tc>
      </w:tr>
      <w:tr w:rsidR="00D14408" w:rsidRPr="00592E3B" w14:paraId="70F3FDB9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A51D57" w14:textId="77777777" w:rsidR="00D14408" w:rsidRPr="00592E3B" w:rsidRDefault="00D14408" w:rsidP="00671F2B">
            <w:pPr>
              <w:pStyle w:val="TAL"/>
            </w:pPr>
            <w:r w:rsidRPr="00592E3B">
              <w:t>UEUSERPROF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635D03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UE User profile configuration</w:t>
            </w:r>
          </w:p>
        </w:tc>
      </w:tr>
      <w:tr w:rsidR="00D14408" w:rsidRPr="00592E3B" w14:paraId="4DF747A0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59A6E7" w14:textId="77777777" w:rsidR="00D14408" w:rsidRPr="00592E3B" w:rsidRDefault="00D14408" w:rsidP="00671F2B">
            <w:pPr>
              <w:pStyle w:val="TAL"/>
            </w:pPr>
            <w:r w:rsidRPr="00592E3B">
              <w:t>UESERVCONFIG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64E022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UE service configuration</w:t>
            </w:r>
          </w:p>
        </w:tc>
      </w:tr>
      <w:tr w:rsidR="00D14408" w:rsidRPr="00592E3B" w14:paraId="4D92F1F7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83A5B6" w14:textId="77777777" w:rsidR="00D14408" w:rsidRPr="00592E3B" w:rsidRDefault="00D14408" w:rsidP="00671F2B">
            <w:pPr>
              <w:pStyle w:val="TAL"/>
            </w:pPr>
            <w:r w:rsidRPr="00592E3B">
              <w:t>GROUPCONFIG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78EFC4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group configuration</w:t>
            </w:r>
          </w:p>
        </w:tc>
      </w:tr>
      <w:tr w:rsidR="00D14408" w:rsidRPr="00592E3B" w14:paraId="30C90941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980AD" w14:textId="77777777" w:rsidR="00D14408" w:rsidRPr="00592E3B" w:rsidRDefault="00D14408" w:rsidP="00671F2B">
            <w:pPr>
              <w:pStyle w:val="TAL"/>
            </w:pPr>
            <w:r w:rsidRPr="00592E3B">
              <w:t>TEMPGROUP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AA2E90" w14:textId="77777777" w:rsidR="00D14408" w:rsidRPr="00592E3B" w:rsidRDefault="00D14408" w:rsidP="00671F2B">
            <w:pPr>
              <w:pStyle w:val="TAL"/>
            </w:pPr>
            <w:r w:rsidRPr="00592E3B">
              <w:t>Message/IE sent only in temporary group creation scenario</w:t>
            </w:r>
          </w:p>
        </w:tc>
      </w:tr>
      <w:tr w:rsidR="00D14408" w:rsidRPr="00592E3B" w14:paraId="6E79EF91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74CC45" w14:textId="77777777" w:rsidR="00D14408" w:rsidRPr="00592E3B" w:rsidRDefault="00D14408" w:rsidP="00671F2B">
            <w:pPr>
              <w:pStyle w:val="TAL"/>
            </w:pPr>
            <w:r w:rsidRPr="00592E3B">
              <w:t>TOKEN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CD3BBF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token exchange</w:t>
            </w:r>
          </w:p>
        </w:tc>
      </w:tr>
      <w:tr w:rsidR="00D14408" w:rsidRPr="00592E3B" w14:paraId="1F00C89B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E87E11" w14:textId="77777777" w:rsidR="00D14408" w:rsidRPr="00592E3B" w:rsidRDefault="00D14408" w:rsidP="00671F2B">
            <w:pPr>
              <w:pStyle w:val="TAL"/>
            </w:pPr>
            <w:r w:rsidRPr="00592E3B">
              <w:t>KMSINIT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393DB3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KMS initialisation</w:t>
            </w:r>
          </w:p>
        </w:tc>
      </w:tr>
      <w:tr w:rsidR="00D14408" w:rsidRPr="00592E3B" w14:paraId="7E7D650B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1CAE35" w14:textId="77777777" w:rsidR="00D14408" w:rsidRPr="00592E3B" w:rsidRDefault="00D14408" w:rsidP="00671F2B">
            <w:pPr>
              <w:pStyle w:val="TAL"/>
            </w:pPr>
            <w:r w:rsidRPr="00592E3B">
              <w:t>KMSKEY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542787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KMS key exchange</w:t>
            </w:r>
          </w:p>
        </w:tc>
      </w:tr>
      <w:tr w:rsidR="00D14408" w:rsidRPr="00592E3B" w14:paraId="39F2B959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9A52B4" w14:textId="77777777" w:rsidR="00D14408" w:rsidRPr="00592E3B" w:rsidRDefault="00D14408" w:rsidP="00671F2B">
            <w:pPr>
              <w:pStyle w:val="TAL"/>
            </w:pPr>
            <w:r w:rsidRPr="00592E3B">
              <w:t>FD_HTTP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639908" w14:textId="77777777" w:rsidR="00D14408" w:rsidRPr="00592E3B" w:rsidRDefault="00D14408" w:rsidP="00671F2B">
            <w:pPr>
              <w:pStyle w:val="TAL"/>
            </w:pPr>
            <w:r w:rsidRPr="00592E3B">
              <w:t xml:space="preserve">Message/IE sent only as part of </w:t>
            </w:r>
            <w:proofErr w:type="spellStart"/>
            <w:r w:rsidRPr="00592E3B">
              <w:t>MCData</w:t>
            </w:r>
            <w:proofErr w:type="spellEnd"/>
            <w:r w:rsidRPr="00592E3B">
              <w:t xml:space="preserve"> signalling for FD using HTTP</w:t>
            </w:r>
          </w:p>
        </w:tc>
      </w:tr>
    </w:tbl>
    <w:p w14:paraId="2FBD6552" w14:textId="77777777" w:rsidR="00D14408" w:rsidRPr="00592E3B" w:rsidRDefault="00D14408" w:rsidP="00D14408"/>
    <w:p w14:paraId="0FE4DA67" w14:textId="77777777" w:rsidR="00D14408" w:rsidRPr="00592E3B" w:rsidRDefault="00D14408" w:rsidP="00D14408">
      <w:pPr>
        <w:pStyle w:val="Heading4"/>
      </w:pPr>
      <w:bookmarkStart w:id="13" w:name="_Toc20908975"/>
      <w:bookmarkStart w:id="14" w:name="_Toc27678114"/>
      <w:bookmarkStart w:id="15" w:name="_Toc36037136"/>
      <w:bookmarkStart w:id="16" w:name="_Toc44398213"/>
      <w:bookmarkStart w:id="17" w:name="_Toc52382398"/>
      <w:bookmarkStart w:id="18" w:name="_Toc60687307"/>
      <w:bookmarkStart w:id="19" w:name="_Toc68726472"/>
      <w:bookmarkStart w:id="20" w:name="_Toc92288095"/>
      <w:bookmarkStart w:id="21" w:name="_Toc92306496"/>
      <w:bookmarkStart w:id="22" w:name="_Toc100443306"/>
      <w:bookmarkStart w:id="23" w:name="_Toc171005356"/>
      <w:r w:rsidRPr="00592E3B">
        <w:lastRenderedPageBreak/>
        <w:t>5.5.4.2</w:t>
      </w:r>
      <w:r w:rsidRPr="00592E3B">
        <w:tab/>
        <w:t>GET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99B4C33" w14:textId="77777777" w:rsidR="00D14408" w:rsidRPr="00592E3B" w:rsidRDefault="00D14408" w:rsidP="00D14408">
      <w:pPr>
        <w:pStyle w:val="TH"/>
        <w:rPr>
          <w:lang w:eastAsia="ko-KR"/>
        </w:rPr>
      </w:pPr>
      <w:r w:rsidRPr="00592E3B">
        <w:t>Table 5.5.4.2-1: HTTP GET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D14408" w:rsidRPr="00592E3B" w14:paraId="366A4A5C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35DE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lastRenderedPageBreak/>
              <w:t>Derivation Path: RFC 2616 [26]</w:t>
            </w:r>
          </w:p>
        </w:tc>
      </w:tr>
      <w:tr w:rsidR="00D14408" w:rsidRPr="00592E3B" w14:paraId="0CE41FD8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748E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29DA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67DC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50B0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7430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Condition</w:t>
            </w:r>
          </w:p>
        </w:tc>
      </w:tr>
      <w:tr w:rsidR="00D14408" w:rsidRPr="00592E3B" w14:paraId="6DB8963B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631C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>Request-Line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12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163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AA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0715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97F35E1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3AF6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Method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CE01" w14:textId="77777777" w:rsidR="00D14408" w:rsidRPr="00592E3B" w:rsidRDefault="00D14408" w:rsidP="00671F2B">
            <w:pPr>
              <w:pStyle w:val="TAL"/>
            </w:pPr>
            <w:r w:rsidRPr="00592E3B">
              <w:t>"GET"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BFA5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17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B59D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4D94462C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DDAB" w14:textId="77777777" w:rsidR="00D14408" w:rsidRPr="00592E3B" w:rsidRDefault="00D14408" w:rsidP="00671F2B">
            <w:pPr>
              <w:pStyle w:val="TAL"/>
            </w:pPr>
            <w:r w:rsidRPr="00592E3B">
              <w:t xml:space="preserve">  Request-URI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B64C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5EE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568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4823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2E1770D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54EF8F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  </w:t>
            </w:r>
            <w:proofErr w:type="spellStart"/>
            <w:r w:rsidRPr="00592E3B">
              <w:t>uri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182A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tsc_MCX_IdMS_auth_UriPath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ED96" w14:textId="77777777" w:rsidR="00D14408" w:rsidRPr="00592E3B" w:rsidRDefault="00D14408" w:rsidP="00671F2B">
            <w:pPr>
              <w:pStyle w:val="TAL"/>
            </w:pPr>
            <w:r w:rsidRPr="00592E3B">
              <w:t xml:space="preserve">points to the Authorisation endpoint of the </w:t>
            </w:r>
            <w:proofErr w:type="spellStart"/>
            <w:r w:rsidRPr="00592E3B">
              <w:t>IdM</w:t>
            </w:r>
            <w:proofErr w:type="spellEnd"/>
            <w:r w:rsidRPr="00592E3B"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3D61" w14:textId="77777777" w:rsidR="00D14408" w:rsidRPr="00592E3B" w:rsidRDefault="00D14408" w:rsidP="00671F2B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7A52" w14:textId="77777777" w:rsidR="00D14408" w:rsidRPr="00592E3B" w:rsidRDefault="00D14408" w:rsidP="00671F2B">
            <w:pPr>
              <w:pStyle w:val="TAL"/>
            </w:pPr>
            <w:r w:rsidRPr="00592E3B">
              <w:t>AUTH</w:t>
            </w:r>
          </w:p>
        </w:tc>
      </w:tr>
      <w:tr w:rsidR="00D14408" w:rsidRPr="00592E3B" w14:paraId="0E9997E8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110B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A136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px_MCX_InitialConfigServer_UriPath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4399" w14:textId="77777777" w:rsidR="00D14408" w:rsidRPr="00592E3B" w:rsidRDefault="00D14408" w:rsidP="00671F2B">
            <w:pPr>
              <w:pStyle w:val="TAL"/>
            </w:pPr>
            <w:r w:rsidRPr="00592E3B">
              <w:t>points to initial UE Configuration document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1A27" w14:textId="77777777" w:rsidR="00D14408" w:rsidRPr="00592E3B" w:rsidRDefault="00D14408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0E47" w14:textId="77777777" w:rsidR="00D14408" w:rsidRPr="00592E3B" w:rsidRDefault="00D14408" w:rsidP="00671F2B">
            <w:pPr>
              <w:pStyle w:val="TAL"/>
            </w:pPr>
            <w:r w:rsidRPr="00592E3B">
              <w:t>UEINITIALCONFIG</w:t>
            </w:r>
          </w:p>
        </w:tc>
      </w:tr>
      <w:tr w:rsidR="00D14408" w:rsidRPr="00592E3B" w14:paraId="6A95C84F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5582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A4D7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tsc_MCX_CMSXCAPRootURI</w:t>
            </w:r>
            <w:proofErr w:type="spellEnd"/>
            <w:r w:rsidRPr="00592E3B">
              <w:t xml:space="preserve"> &amp; "/" &amp; AUID1 &amp; "/users/" &amp; XUI &amp; </w:t>
            </w:r>
            <w:proofErr w:type="spellStart"/>
            <w:r w:rsidRPr="00592E3B">
              <w:t>ue</w:t>
            </w:r>
            <w:proofErr w:type="spellEnd"/>
            <w:r w:rsidRPr="00592E3B">
              <w:t>-config-</w:t>
            </w:r>
            <w:proofErr w:type="spellStart"/>
            <w:r w:rsidRPr="00592E3B">
              <w:t>docname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8953" w14:textId="77777777" w:rsidR="00D14408" w:rsidRPr="00592E3B" w:rsidRDefault="00D14408" w:rsidP="00671F2B">
            <w:pPr>
              <w:pStyle w:val="TAL"/>
            </w:pPr>
            <w:r w:rsidRPr="00592E3B">
              <w:t>points to UE Configuration document</w:t>
            </w:r>
          </w:p>
          <w:p w14:paraId="452BF7FD" w14:textId="77777777" w:rsidR="00D14408" w:rsidRPr="00592E3B" w:rsidRDefault="00D14408" w:rsidP="00671F2B">
            <w:pPr>
              <w:pStyle w:val="TAL"/>
            </w:pPr>
            <w:r w:rsidRPr="00592E3B">
              <w:t>(NOTE 1a, 2, 3, 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7FA6" w14:textId="77777777" w:rsidR="00D14408" w:rsidRPr="00592E3B" w:rsidRDefault="00D14408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DBDF" w14:textId="77777777" w:rsidR="00D14408" w:rsidRPr="00592E3B" w:rsidRDefault="00D14408" w:rsidP="00671F2B">
            <w:pPr>
              <w:pStyle w:val="TAL"/>
            </w:pPr>
            <w:r w:rsidRPr="00592E3B">
              <w:t>UECONFIG</w:t>
            </w:r>
          </w:p>
        </w:tc>
      </w:tr>
      <w:tr w:rsidR="00D14408" w:rsidRPr="00592E3B" w14:paraId="042CCE22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277C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21E1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tsc_MCX_CMSXCAPRootURI</w:t>
            </w:r>
            <w:proofErr w:type="spellEnd"/>
            <w:r w:rsidRPr="00592E3B">
              <w:t xml:space="preserve"> &amp; "/" &amp; AUID2 &amp; "/users/" &amp; XUID &amp; ""/" &amp; user-profile-</w:t>
            </w:r>
            <w:proofErr w:type="spellStart"/>
            <w:r w:rsidRPr="00592E3B">
              <w:t>docname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6FA2" w14:textId="77777777" w:rsidR="00D14408" w:rsidRPr="00592E3B" w:rsidRDefault="00D14408" w:rsidP="00671F2B">
            <w:pPr>
              <w:pStyle w:val="TAL"/>
            </w:pPr>
            <w:r w:rsidRPr="00592E3B">
              <w:t>points to UE User Profile document</w:t>
            </w:r>
          </w:p>
          <w:p w14:paraId="48616AD9" w14:textId="77777777" w:rsidR="00D14408" w:rsidRPr="00592E3B" w:rsidRDefault="00D14408" w:rsidP="00671F2B">
            <w:pPr>
              <w:pStyle w:val="TAL"/>
            </w:pPr>
            <w:r w:rsidRPr="00592E3B">
              <w:t>(NOTE 1b, 2, 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EE3B" w14:textId="77777777" w:rsidR="00D14408" w:rsidRPr="00592E3B" w:rsidRDefault="00D14408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40C0" w14:textId="77777777" w:rsidR="00D14408" w:rsidRPr="00592E3B" w:rsidRDefault="00D14408" w:rsidP="00671F2B">
            <w:pPr>
              <w:pStyle w:val="TAL"/>
            </w:pPr>
            <w:r w:rsidRPr="00592E3B">
              <w:t>UEUSERPROF</w:t>
            </w:r>
          </w:p>
        </w:tc>
      </w:tr>
      <w:tr w:rsidR="00D14408" w:rsidRPr="00592E3B" w14:paraId="33DC9A95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CB3A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34E9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tsc_MCX_CMSXCAPRootURI</w:t>
            </w:r>
            <w:proofErr w:type="spellEnd"/>
            <w:r w:rsidRPr="00592E3B">
              <w:t xml:space="preserve"> &amp; "/" &amp; AUID3 &amp; "/global/service-config.xml"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924E" w14:textId="77777777" w:rsidR="00D14408" w:rsidRPr="00592E3B" w:rsidRDefault="00D14408" w:rsidP="00671F2B">
            <w:pPr>
              <w:pStyle w:val="TAL"/>
            </w:pPr>
            <w:r w:rsidRPr="00592E3B">
              <w:t>points to UE Service Configuration document</w:t>
            </w:r>
          </w:p>
          <w:p w14:paraId="74E894FF" w14:textId="77777777" w:rsidR="00D14408" w:rsidRPr="00592E3B" w:rsidRDefault="00D14408" w:rsidP="00671F2B">
            <w:pPr>
              <w:pStyle w:val="TAL"/>
            </w:pPr>
            <w:r w:rsidRPr="00592E3B">
              <w:t>(NOTE 1c,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F299" w14:textId="77777777" w:rsidR="00D14408" w:rsidRPr="00592E3B" w:rsidRDefault="00D14408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AA15" w14:textId="77777777" w:rsidR="00D14408" w:rsidRPr="00592E3B" w:rsidRDefault="00D14408" w:rsidP="00671F2B">
            <w:pPr>
              <w:pStyle w:val="TAL"/>
            </w:pPr>
            <w:r w:rsidRPr="00592E3B">
              <w:t>UESERVCONFIG</w:t>
            </w:r>
          </w:p>
        </w:tc>
      </w:tr>
      <w:tr w:rsidR="00D14408" w:rsidRPr="00592E3B" w14:paraId="34266A5A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30D6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6A57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tsc_MCX_GMSXCAPRootURI</w:t>
            </w:r>
            <w:proofErr w:type="spellEnd"/>
            <w:r w:rsidRPr="00592E3B">
              <w:t xml:space="preserve"> &amp; "/" &amp; "</w:t>
            </w:r>
            <w:proofErr w:type="spellStart"/>
            <w:proofErr w:type="gramStart"/>
            <w:r w:rsidRPr="00592E3B">
              <w:t>org.openmobilealliance</w:t>
            </w:r>
            <w:proofErr w:type="gramEnd"/>
            <w:r w:rsidRPr="00592E3B">
              <w:t>.groups</w:t>
            </w:r>
            <w:proofErr w:type="spellEnd"/>
            <w:r w:rsidRPr="00592E3B">
              <w:t>/global/</w:t>
            </w:r>
            <w:proofErr w:type="spellStart"/>
            <w:r w:rsidRPr="00592E3B">
              <w:t>byGroupID</w:t>
            </w:r>
            <w:proofErr w:type="spellEnd"/>
            <w:r w:rsidRPr="00592E3B">
              <w:t>/" &amp; group-id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65DB" w14:textId="77777777" w:rsidR="00D14408" w:rsidRPr="00592E3B" w:rsidRDefault="00D14408" w:rsidP="00671F2B">
            <w:pPr>
              <w:pStyle w:val="TAL"/>
            </w:pPr>
            <w:r w:rsidRPr="00592E3B">
              <w:t>points to group configuration document</w:t>
            </w:r>
          </w:p>
          <w:p w14:paraId="23896760" w14:textId="77777777" w:rsidR="00D14408" w:rsidRPr="00592E3B" w:rsidRDefault="00D14408" w:rsidP="00671F2B">
            <w:pPr>
              <w:pStyle w:val="TAL"/>
            </w:pPr>
            <w:r w:rsidRPr="00592E3B">
              <w:t>(NOTE 6)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A3BE" w14:textId="77777777" w:rsidR="00D14408" w:rsidRPr="00592E3B" w:rsidRDefault="00D14408" w:rsidP="00671F2B">
            <w:pPr>
              <w:pStyle w:val="TAL"/>
            </w:pPr>
            <w:r w:rsidRPr="00592E3B">
              <w:t>TS 24.481 [11]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9002" w14:textId="77777777" w:rsidR="00D14408" w:rsidRPr="00592E3B" w:rsidRDefault="00D14408" w:rsidP="00671F2B">
            <w:pPr>
              <w:pStyle w:val="TAL"/>
            </w:pPr>
            <w:r w:rsidRPr="00592E3B">
              <w:t>GROUPCONFIG</w:t>
            </w:r>
          </w:p>
        </w:tc>
      </w:tr>
      <w:tr w:rsidR="00D14408" w:rsidRPr="00592E3B" w14:paraId="4B09133B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DF6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458B" w14:textId="77777777" w:rsidR="00D14408" w:rsidRPr="00592E3B" w:rsidRDefault="00D14408" w:rsidP="00671F2B">
            <w:pPr>
              <w:pStyle w:val="TAL"/>
            </w:pPr>
            <w:r w:rsidRPr="00592E3B">
              <w:t>URI as contained in the payload of the FD SIGNALLING PAYLOAD indication the file upload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C36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50E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9B7F" w14:textId="77777777" w:rsidR="00D14408" w:rsidRPr="00592E3B" w:rsidRDefault="00D14408" w:rsidP="00671F2B">
            <w:pPr>
              <w:pStyle w:val="TAL"/>
            </w:pPr>
            <w:r w:rsidRPr="00592E3B">
              <w:t>FD_HTTP</w:t>
            </w:r>
          </w:p>
        </w:tc>
      </w:tr>
      <w:tr w:rsidR="00D14408" w:rsidRPr="00592E3B" w14:paraId="30813D1A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8BD6" w14:textId="77777777" w:rsidR="00D14408" w:rsidRPr="00592E3B" w:rsidRDefault="00D14408" w:rsidP="00671F2B">
            <w:pPr>
              <w:pStyle w:val="TAL"/>
            </w:pPr>
            <w:r w:rsidRPr="00592E3B">
              <w:t xml:space="preserve">    query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C91" w14:textId="77777777" w:rsidR="00D14408" w:rsidRPr="00592E3B" w:rsidRDefault="00D14408" w:rsidP="00671F2B">
            <w:pPr>
              <w:pStyle w:val="TAL"/>
            </w:pPr>
            <w:r w:rsidRPr="00592E3B">
              <w:t>As described in Table 5.5.4.10.1-1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FFB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E362" w14:textId="77777777" w:rsidR="00D14408" w:rsidRPr="00592E3B" w:rsidRDefault="00D14408" w:rsidP="00671F2B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028B" w14:textId="77777777" w:rsidR="00D14408" w:rsidRPr="00592E3B" w:rsidRDefault="00D14408" w:rsidP="00671F2B">
            <w:pPr>
              <w:pStyle w:val="TAL"/>
            </w:pPr>
            <w:r w:rsidRPr="00592E3B">
              <w:t>AUTH</w:t>
            </w:r>
          </w:p>
        </w:tc>
      </w:tr>
      <w:tr w:rsidR="00D14408" w:rsidRPr="00592E3B" w14:paraId="4E6E4948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E788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HTTP-Version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4B7B" w14:textId="77777777" w:rsidR="00D14408" w:rsidRPr="00592E3B" w:rsidRDefault="00D14408" w:rsidP="00671F2B">
            <w:pPr>
              <w:pStyle w:val="TAL"/>
            </w:pPr>
            <w:r w:rsidRPr="00592E3B">
              <w:t>"HTTP/1.1"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04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AB1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78D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E97907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3FEC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Cache-Control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8BB" w14:textId="77777777" w:rsidR="00D14408" w:rsidRPr="00592E3B" w:rsidRDefault="00D14408" w:rsidP="00671F2B">
            <w:pPr>
              <w:pStyle w:val="TAL"/>
            </w:pPr>
            <w:ins w:id="24" w:author="Jerry W" w:date="2024-07-31T16:39:00Z" w16du:dateUtc="2024-07-31T15:39:00Z">
              <w:r w:rsidRPr="00592E3B"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92A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1EB3" w14:textId="77777777" w:rsidR="00D14408" w:rsidRPr="00592E3B" w:rsidRDefault="00D14408" w:rsidP="00671F2B">
            <w:pPr>
              <w:pStyle w:val="TAL"/>
            </w:pPr>
            <w:r w:rsidRPr="00592E3B">
              <w:t>RFC 2616 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AEAA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C5DD66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F85C" w14:textId="77777777" w:rsidR="00D14408" w:rsidRPr="00592E3B" w:rsidRDefault="00D14408" w:rsidP="00671F2B">
            <w:pPr>
              <w:pStyle w:val="TAL"/>
            </w:pPr>
            <w:r w:rsidRPr="00592E3B">
              <w:t xml:space="preserve">  cache-directive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98F2" w14:textId="77777777" w:rsidR="00D14408" w:rsidRPr="00592E3B" w:rsidRDefault="00D14408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no</w:t>
            </w:r>
            <w:proofErr w:type="gramEnd"/>
            <w:r w:rsidRPr="00592E3B">
              <w:t>-cache"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463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998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BF0B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A44B9BD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D2E2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FB0C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D81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F227" w14:textId="77777777" w:rsidR="00D14408" w:rsidRPr="00592E3B" w:rsidRDefault="00D14408" w:rsidP="00671F2B">
            <w:pPr>
              <w:pStyle w:val="TAL"/>
            </w:pPr>
            <w:r w:rsidRPr="00592E3B">
              <w:t>RFC 2617 [72]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BABB" w14:textId="77777777" w:rsidR="00D14408" w:rsidRPr="00592E3B" w:rsidRDefault="00D14408" w:rsidP="00671F2B">
            <w:pPr>
              <w:pStyle w:val="TAL"/>
            </w:pPr>
            <w:r w:rsidRPr="00592E3B">
              <w:t>UECONFIG</w:t>
            </w:r>
          </w:p>
          <w:p w14:paraId="2B085574" w14:textId="77777777" w:rsidR="00D14408" w:rsidRPr="00592E3B" w:rsidRDefault="00D14408" w:rsidP="00671F2B">
            <w:pPr>
              <w:pStyle w:val="TAL"/>
            </w:pPr>
            <w:r w:rsidRPr="00592E3B">
              <w:t>UEUSERPROF</w:t>
            </w:r>
          </w:p>
          <w:p w14:paraId="79C2FB7C" w14:textId="77777777" w:rsidR="00D14408" w:rsidRPr="00592E3B" w:rsidRDefault="00D14408" w:rsidP="00671F2B">
            <w:pPr>
              <w:pStyle w:val="TAL"/>
            </w:pPr>
            <w:r w:rsidRPr="00592E3B">
              <w:t>UESERVCONFIG</w:t>
            </w:r>
          </w:p>
          <w:p w14:paraId="4836B4AA" w14:textId="77777777" w:rsidR="00D14408" w:rsidRPr="00592E3B" w:rsidRDefault="00D14408" w:rsidP="00671F2B">
            <w:pPr>
              <w:pStyle w:val="TAL"/>
            </w:pPr>
            <w:r w:rsidRPr="00592E3B">
              <w:t>GROUPCONFIG</w:t>
            </w:r>
          </w:p>
          <w:p w14:paraId="75BDB7E5" w14:textId="77777777" w:rsidR="00D14408" w:rsidRPr="00592E3B" w:rsidRDefault="00D14408" w:rsidP="00671F2B">
            <w:pPr>
              <w:pStyle w:val="TAL"/>
            </w:pPr>
            <w:r w:rsidRPr="00592E3B">
              <w:t>FD_HTTP</w:t>
            </w:r>
          </w:p>
        </w:tc>
      </w:tr>
      <w:tr w:rsidR="00D14408" w:rsidRPr="00592E3B" w14:paraId="18B3AD8A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50B8" w14:textId="77777777" w:rsidR="00D14408" w:rsidRPr="00592E3B" w:rsidRDefault="00D14408" w:rsidP="00671F2B">
            <w:pPr>
              <w:pStyle w:val="TAL"/>
            </w:pPr>
            <w:r w:rsidRPr="00592E3B">
              <w:t xml:space="preserve">  authentication-scheme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5A24" w14:textId="77777777" w:rsidR="00D14408" w:rsidRPr="00592E3B" w:rsidRDefault="00D14408" w:rsidP="00671F2B">
            <w:pPr>
              <w:pStyle w:val="TAL"/>
            </w:pPr>
            <w:r w:rsidRPr="00592E3B">
              <w:t>“Bearer”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F2D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F5AD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F58C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993E3CF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4B05" w14:textId="77777777" w:rsidR="00D14408" w:rsidRPr="00592E3B" w:rsidRDefault="00D14408" w:rsidP="00671F2B">
            <w:pPr>
              <w:pStyle w:val="TAL"/>
            </w:pPr>
            <w:r w:rsidRPr="00592E3B">
              <w:t xml:space="preserve">  b64token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C806" w14:textId="77777777" w:rsidR="00D14408" w:rsidRPr="00592E3B" w:rsidRDefault="00D14408" w:rsidP="00671F2B">
            <w:pPr>
              <w:pStyle w:val="TAL"/>
            </w:pPr>
            <w:r w:rsidRPr="00592E3B">
              <w:t>Access token as assigned to the UE by Token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536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DD0E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29F1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74F1D4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4D33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5E91" w14:textId="77777777" w:rsidR="00D14408" w:rsidRPr="00592E3B" w:rsidRDefault="00D14408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DA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C1D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D53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775CF40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FD00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D4C" w14:textId="77777777" w:rsidR="00D14408" w:rsidRPr="00592E3B" w:rsidRDefault="00D14408" w:rsidP="00671F2B">
            <w:pPr>
              <w:pStyle w:val="TAL"/>
            </w:pPr>
            <w:ins w:id="25" w:author="Jerry W" w:date="2024-07-31T16:41:00Z" w16du:dateUtc="2024-07-31T15:41:00Z">
              <w:r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649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078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EC16" w14:textId="77777777" w:rsidR="00D14408" w:rsidRPr="00592E3B" w:rsidRDefault="00D14408" w:rsidP="00671F2B">
            <w:pPr>
              <w:pStyle w:val="TAL"/>
            </w:pPr>
            <w:del w:id="26" w:author="Jerry W" w:date="2024-07-31T16:41:00Z" w16du:dateUtc="2024-07-31T15:41:00Z">
              <w:r w:rsidRPr="00592E3B" w:rsidDel="005842F0">
                <w:delText>AUTH</w:delText>
              </w:r>
            </w:del>
          </w:p>
        </w:tc>
      </w:tr>
      <w:tr w:rsidR="00D14408" w:rsidRPr="00592E3B" w14:paraId="3164DF9D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9A20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893A" w14:textId="77777777" w:rsidR="00D14408" w:rsidRPr="00592E3B" w:rsidRDefault="00D14408" w:rsidP="00671F2B">
            <w:pPr>
              <w:pStyle w:val="TAL"/>
            </w:pPr>
            <w:r w:rsidRPr="00592E3B">
              <w:t>"application/x-www-form-</w:t>
            </w:r>
            <w:proofErr w:type="spellStart"/>
            <w:r w:rsidRPr="00592E3B">
              <w:t>urlencoded</w:t>
            </w:r>
            <w:proofErr w:type="spellEnd"/>
            <w:r w:rsidRPr="00592E3B"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5A7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BD1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A279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942674A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53D8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35B8" w14:textId="77777777" w:rsidR="00D14408" w:rsidRPr="00592E3B" w:rsidRDefault="00D14408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D32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23A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CF7A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C694EA1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7846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C89C" w14:textId="77777777" w:rsidR="00D14408" w:rsidRPr="00592E3B" w:rsidRDefault="00D14408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BE7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B7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2753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1D7CF1B2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4829" w14:textId="77777777" w:rsidR="00D14408" w:rsidRPr="00592E3B" w:rsidRDefault="00D14408" w:rsidP="00671F2B">
            <w:pPr>
              <w:pStyle w:val="TAN"/>
            </w:pPr>
            <w:r w:rsidRPr="00592E3B">
              <w:lastRenderedPageBreak/>
              <w:t>NOTE 1a:</w:t>
            </w:r>
            <w:r w:rsidRPr="00592E3B">
              <w:tab/>
              <w:t xml:space="preserve">AUID1 </w:t>
            </w:r>
            <w:r w:rsidRPr="00592E3B">
              <w:tab/>
              <w:t>= "</w:t>
            </w:r>
            <w:proofErr w:type="gramStart"/>
            <w:r w:rsidRPr="00592E3B">
              <w:t>org.3gpp.mcptt.ue</w:t>
            </w:r>
            <w:proofErr w:type="gramEnd"/>
            <w:r w:rsidRPr="00592E3B">
              <w:t>-config" for Condition MCPTT</w:t>
            </w:r>
            <w:r w:rsidRPr="00592E3B">
              <w:br/>
              <w:t xml:space="preserve">AUID1 </w:t>
            </w:r>
            <w:r w:rsidRPr="00592E3B">
              <w:tab/>
              <w:t>= "org.3gpp.mcvideo.ue-config" for Condition MCVIDEO</w:t>
            </w:r>
            <w:r w:rsidRPr="00592E3B">
              <w:br/>
              <w:t xml:space="preserve">AUID1 </w:t>
            </w:r>
            <w:r w:rsidRPr="00592E3B">
              <w:tab/>
              <w:t>= "org.3gpp.mcdata.ue-config" for Condition MCDATA</w:t>
            </w:r>
          </w:p>
          <w:p w14:paraId="42AF2649" w14:textId="77777777" w:rsidR="00D14408" w:rsidRPr="00592E3B" w:rsidRDefault="00D14408" w:rsidP="00671F2B">
            <w:pPr>
              <w:pStyle w:val="TAN"/>
            </w:pPr>
            <w:r w:rsidRPr="00592E3B">
              <w:t>NOTE 1b:</w:t>
            </w:r>
            <w:r w:rsidRPr="00592E3B">
              <w:tab/>
              <w:t xml:space="preserve">AUID2 </w:t>
            </w:r>
            <w:r w:rsidRPr="00592E3B">
              <w:tab/>
              <w:t>= "org.3gpp.mcptt.user-profile" for Condition MCPTT</w:t>
            </w:r>
            <w:r w:rsidRPr="00592E3B">
              <w:br/>
              <w:t xml:space="preserve">AUID2 </w:t>
            </w:r>
            <w:r w:rsidRPr="00592E3B">
              <w:tab/>
              <w:t>= "org.3gpp.mcvideo.user-profile" for Condition MCVIDEO</w:t>
            </w:r>
            <w:r w:rsidRPr="00592E3B">
              <w:br/>
              <w:t xml:space="preserve">AUID2 </w:t>
            </w:r>
            <w:r w:rsidRPr="00592E3B">
              <w:tab/>
              <w:t>= "org.3gpp.mcdata.user-profile" for Condition MCDATA</w:t>
            </w:r>
          </w:p>
          <w:p w14:paraId="545C8CBE" w14:textId="77777777" w:rsidR="00D14408" w:rsidRPr="00592E3B" w:rsidRDefault="00D14408" w:rsidP="00671F2B">
            <w:pPr>
              <w:pStyle w:val="TAN"/>
            </w:pPr>
            <w:r w:rsidRPr="00592E3B">
              <w:t>NOTE 1c:</w:t>
            </w:r>
            <w:r w:rsidRPr="00592E3B">
              <w:tab/>
              <w:t xml:space="preserve">AUID3 </w:t>
            </w:r>
            <w:r w:rsidRPr="00592E3B">
              <w:tab/>
              <w:t>= "</w:t>
            </w:r>
            <w:proofErr w:type="gramStart"/>
            <w:r w:rsidRPr="00592E3B">
              <w:t>org.3gpp.mcptt.service</w:t>
            </w:r>
            <w:proofErr w:type="gramEnd"/>
            <w:r w:rsidRPr="00592E3B">
              <w:t>-config" for Condition MCPTT</w:t>
            </w:r>
            <w:r w:rsidRPr="00592E3B">
              <w:br/>
              <w:t xml:space="preserve">AUID3 </w:t>
            </w:r>
            <w:r w:rsidRPr="00592E3B">
              <w:tab/>
              <w:t>= "org.3gpp.mcvideo.service-config" for Condition MCVIDEO</w:t>
            </w:r>
            <w:r w:rsidRPr="00592E3B">
              <w:br/>
              <w:t xml:space="preserve">AUID3 </w:t>
            </w:r>
            <w:r w:rsidRPr="00592E3B">
              <w:tab/>
              <w:t>= "org.3gpp.mcdata.service-config" for Condition MCDATA</w:t>
            </w:r>
          </w:p>
          <w:p w14:paraId="7D904723" w14:textId="77777777" w:rsidR="00D14408" w:rsidRPr="00592E3B" w:rsidRDefault="00D14408" w:rsidP="00671F2B">
            <w:pPr>
              <w:pStyle w:val="TAN"/>
            </w:pPr>
            <w:r w:rsidRPr="00592E3B">
              <w:t>NOTE 2:</w:t>
            </w:r>
            <w:r w:rsidRPr="00592E3B">
              <w:tab/>
              <w:t xml:space="preserve">XUID </w:t>
            </w:r>
            <w:r w:rsidRPr="00592E3B">
              <w:tab/>
            </w:r>
            <w:r w:rsidRPr="00592E3B">
              <w:tab/>
              <w:t xml:space="preserve">= "sip:" &amp; </w:t>
            </w:r>
            <w:proofErr w:type="spellStart"/>
            <w:r w:rsidRPr="00592E3B">
              <w:t>px_MCPTT_ID_User_A</w:t>
            </w:r>
            <w:proofErr w:type="spellEnd"/>
            <w:r w:rsidRPr="00592E3B">
              <w:t xml:space="preserve"> for Condition MCPTT</w:t>
            </w:r>
            <w:r w:rsidRPr="00592E3B">
              <w:br/>
              <w:t xml:space="preserve">XUID </w:t>
            </w:r>
            <w:r w:rsidRPr="00592E3B">
              <w:tab/>
            </w:r>
            <w:r w:rsidRPr="00592E3B">
              <w:tab/>
              <w:t xml:space="preserve">= "sip:" &amp; </w:t>
            </w:r>
            <w:proofErr w:type="spellStart"/>
            <w:r w:rsidRPr="00592E3B">
              <w:t>px_MCVideo_ID_User_A</w:t>
            </w:r>
            <w:proofErr w:type="spellEnd"/>
            <w:r w:rsidRPr="00592E3B">
              <w:t xml:space="preserve"> for Condition MCVIDEO</w:t>
            </w:r>
            <w:r w:rsidRPr="00592E3B">
              <w:br/>
              <w:t xml:space="preserve">XUID </w:t>
            </w:r>
            <w:r w:rsidRPr="00592E3B">
              <w:tab/>
            </w:r>
            <w:r w:rsidRPr="00592E3B">
              <w:tab/>
              <w:t xml:space="preserve">= "sip:" &amp; </w:t>
            </w:r>
            <w:proofErr w:type="spellStart"/>
            <w:r w:rsidRPr="00592E3B">
              <w:t>px_MCData_ID_User_A</w:t>
            </w:r>
            <w:proofErr w:type="spellEnd"/>
            <w:r w:rsidRPr="00592E3B">
              <w:t xml:space="preserve"> for Condition MCDATA</w:t>
            </w:r>
          </w:p>
          <w:p w14:paraId="2305FC0F" w14:textId="77777777" w:rsidR="00D14408" w:rsidRPr="00592E3B" w:rsidRDefault="00D14408" w:rsidP="00671F2B">
            <w:pPr>
              <w:pStyle w:val="TAN"/>
            </w:pPr>
            <w:r w:rsidRPr="00592E3B">
              <w:t>NOTE 3:</w:t>
            </w:r>
            <w:r w:rsidRPr="00592E3B">
              <w:tab/>
              <w:t>MCSUEID = Instance id of the UE (derived from the IMEI</w:t>
            </w:r>
            <w:ins w:id="27" w:author="Jerry W" w:date="2024-07-31T16:44:00Z" w16du:dateUtc="2024-07-31T15:44:00Z">
              <w:r>
                <w:t xml:space="preserve">, or </w:t>
              </w:r>
            </w:ins>
            <w:ins w:id="28" w:author="Jerry W" w:date="2024-07-31T16:45:00Z" w16du:dateUtc="2024-07-31T15:45:00Z">
              <w:r>
                <w:t xml:space="preserve">in </w:t>
              </w:r>
              <w:r w:rsidRPr="00061FFA">
                <w:t>the form of a string representation of a UUID as a URN</w:t>
              </w:r>
            </w:ins>
            <w:r w:rsidRPr="00592E3B">
              <w:t xml:space="preserve"> according to 23.003 [69] clause 13.8)</w:t>
            </w:r>
          </w:p>
          <w:p w14:paraId="37A3861E" w14:textId="77777777" w:rsidR="00D14408" w:rsidRPr="00592E3B" w:rsidRDefault="00D14408" w:rsidP="00671F2B">
            <w:pPr>
              <w:pStyle w:val="TAN"/>
            </w:pPr>
            <w:r w:rsidRPr="00592E3B">
              <w:t>NOTE 4:</w:t>
            </w:r>
            <w:r w:rsidRPr="00592E3B">
              <w:tab/>
              <w:t>user-profile-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</w:t>
            </w:r>
            <w:proofErr w:type="spellStart"/>
            <w:r w:rsidRPr="00592E3B">
              <w:t>mcptt</w:t>
            </w:r>
            <w:proofErr w:type="spellEnd"/>
            <w:r w:rsidRPr="00592E3B">
              <w:t>-user-profile-" &amp; profile-index &amp; ".xml" for Condition MCPTT</w:t>
            </w:r>
            <w:r w:rsidRPr="00592E3B">
              <w:br/>
              <w:t>user-profile-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</w:t>
            </w:r>
            <w:proofErr w:type="spellStart"/>
            <w:r w:rsidRPr="00592E3B">
              <w:t>mcvideo</w:t>
            </w:r>
            <w:proofErr w:type="spellEnd"/>
            <w:r w:rsidRPr="00592E3B">
              <w:t>-user-profile-" &amp; profile-index &amp; ".xml" for Condition MCVIDEO</w:t>
            </w:r>
            <w:r w:rsidRPr="00592E3B">
              <w:br/>
              <w:t>user-profile-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</w:t>
            </w:r>
            <w:proofErr w:type="spellStart"/>
            <w:r w:rsidRPr="00592E3B">
              <w:t>mcdata</w:t>
            </w:r>
            <w:proofErr w:type="spellEnd"/>
            <w:r w:rsidRPr="00592E3B">
              <w:t>-user-profile-" &amp; profile-index &amp; ".xml" for Condition MCDATA</w:t>
            </w:r>
            <w:r w:rsidRPr="00592E3B">
              <w:br/>
              <w:t>with profile-index being the same as in the &lt;user-profile-index&gt; attribute of the corresponding document</w:t>
            </w:r>
          </w:p>
          <w:p w14:paraId="175D0F5B" w14:textId="77777777" w:rsidR="00D14408" w:rsidRPr="00592E3B" w:rsidRDefault="00D14408" w:rsidP="00671F2B">
            <w:pPr>
              <w:pStyle w:val="TAN"/>
            </w:pPr>
            <w:r w:rsidRPr="00592E3B">
              <w:t>NOTE 5:</w:t>
            </w:r>
            <w:r w:rsidRPr="00592E3B">
              <w:tab/>
            </w:r>
            <w:proofErr w:type="spellStart"/>
            <w:r w:rsidRPr="00592E3B">
              <w:t>ue</w:t>
            </w:r>
            <w:proofErr w:type="spellEnd"/>
            <w:r w:rsidRPr="00592E3B">
              <w:t>-config-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"mcptt-ue-configuration.xml" for Condition MCPTT</w:t>
            </w:r>
            <w:r w:rsidRPr="00592E3B">
              <w:br/>
            </w:r>
            <w:proofErr w:type="spellStart"/>
            <w:r w:rsidRPr="00592E3B">
              <w:t>ue</w:t>
            </w:r>
            <w:proofErr w:type="spellEnd"/>
            <w:r w:rsidRPr="00592E3B">
              <w:t>-config-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"mcvideo-ue-configuration.xml" for Condition MCVIDEO</w:t>
            </w:r>
            <w:r w:rsidRPr="00592E3B">
              <w:br/>
            </w:r>
            <w:proofErr w:type="spellStart"/>
            <w:r w:rsidRPr="00592E3B">
              <w:t>ue</w:t>
            </w:r>
            <w:proofErr w:type="spellEnd"/>
            <w:r w:rsidRPr="00592E3B">
              <w:t>-config-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"mcdata-ue-configuration.xml" for Condition MCDATA</w:t>
            </w:r>
          </w:p>
          <w:p w14:paraId="6822E375" w14:textId="77777777" w:rsidR="00D14408" w:rsidRPr="00592E3B" w:rsidRDefault="00D14408" w:rsidP="00671F2B">
            <w:pPr>
              <w:pStyle w:val="TAN"/>
            </w:pPr>
            <w:r w:rsidRPr="00592E3B">
              <w:t>NOTE 6:</w:t>
            </w:r>
            <w:r w:rsidRPr="00592E3B">
              <w:tab/>
              <w:t>group-id</w:t>
            </w:r>
            <w:r w:rsidRPr="00592E3B">
              <w:tab/>
              <w:t xml:space="preserve">= </w:t>
            </w:r>
            <w:proofErr w:type="spellStart"/>
            <w:r w:rsidRPr="00592E3B">
              <w:t>px_MCPTT_Group_A_ID</w:t>
            </w:r>
            <w:proofErr w:type="spellEnd"/>
            <w:r w:rsidRPr="00592E3B">
              <w:t xml:space="preserve"> for Condition MCPTT</w:t>
            </w:r>
            <w:r w:rsidRPr="00592E3B">
              <w:br/>
              <w:t>group-id</w:t>
            </w:r>
            <w:r w:rsidRPr="00592E3B">
              <w:tab/>
              <w:t xml:space="preserve">= </w:t>
            </w:r>
            <w:proofErr w:type="spellStart"/>
            <w:r w:rsidRPr="00592E3B">
              <w:t>px_MCVideo_Group_A_ID</w:t>
            </w:r>
            <w:proofErr w:type="spellEnd"/>
            <w:r w:rsidRPr="00592E3B">
              <w:t xml:space="preserve"> for Condition MCVIDEO</w:t>
            </w:r>
            <w:r w:rsidRPr="00592E3B">
              <w:br/>
              <w:t>group-id</w:t>
            </w:r>
            <w:r w:rsidRPr="00592E3B">
              <w:tab/>
              <w:t xml:space="preserve">= </w:t>
            </w:r>
            <w:proofErr w:type="spellStart"/>
            <w:r w:rsidRPr="00592E3B">
              <w:t>px_MCData_Group_A_ID</w:t>
            </w:r>
            <w:proofErr w:type="spellEnd"/>
            <w:r w:rsidRPr="00592E3B">
              <w:t xml:space="preserve"> for Condition MCDATA</w:t>
            </w:r>
          </w:p>
        </w:tc>
      </w:tr>
    </w:tbl>
    <w:p w14:paraId="5D510C9C" w14:textId="77777777" w:rsidR="00D14408" w:rsidRPr="00592E3B" w:rsidRDefault="00D14408" w:rsidP="00D14408"/>
    <w:p w14:paraId="095D9970" w14:textId="77777777" w:rsidR="00D14408" w:rsidRPr="00592E3B" w:rsidRDefault="00D14408" w:rsidP="00D14408">
      <w:pPr>
        <w:pStyle w:val="Heading4"/>
      </w:pPr>
      <w:bookmarkStart w:id="29" w:name="_Toc20908976"/>
      <w:bookmarkStart w:id="30" w:name="_Toc27678115"/>
      <w:bookmarkStart w:id="31" w:name="_Toc36037137"/>
      <w:bookmarkStart w:id="32" w:name="_Toc44398214"/>
      <w:bookmarkStart w:id="33" w:name="_Toc52382399"/>
      <w:bookmarkStart w:id="34" w:name="_Toc60687308"/>
      <w:bookmarkStart w:id="35" w:name="_Toc68726473"/>
      <w:bookmarkStart w:id="36" w:name="_Toc92288096"/>
      <w:bookmarkStart w:id="37" w:name="_Toc92306497"/>
      <w:bookmarkStart w:id="38" w:name="_Toc100443307"/>
      <w:bookmarkStart w:id="39" w:name="_Toc171005357"/>
      <w:r w:rsidRPr="00592E3B">
        <w:lastRenderedPageBreak/>
        <w:t>5.5.4.3</w:t>
      </w:r>
      <w:r w:rsidRPr="00592E3B">
        <w:tab/>
        <w:t>POST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6D40C37" w14:textId="77777777" w:rsidR="00D14408" w:rsidRPr="00592E3B" w:rsidRDefault="00D14408" w:rsidP="00D14408">
      <w:pPr>
        <w:pStyle w:val="TH"/>
      </w:pPr>
      <w:r w:rsidRPr="00592E3B">
        <w:t>Table 5.5.4.3-1: HTTP POST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2126"/>
        <w:gridCol w:w="2126"/>
        <w:gridCol w:w="1418"/>
        <w:gridCol w:w="1134"/>
      </w:tblGrid>
      <w:tr w:rsidR="00D14408" w:rsidRPr="00592E3B" w14:paraId="5530BC11" w14:textId="77777777" w:rsidTr="00671F2B">
        <w:trPr>
          <w:cantSplit/>
          <w:jc w:val="center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9276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lastRenderedPageBreak/>
              <w:t>Derivation Path: RFC 2616 [26]</w:t>
            </w:r>
          </w:p>
        </w:tc>
      </w:tr>
      <w:tr w:rsidR="00D14408" w:rsidRPr="00592E3B" w14:paraId="15F20417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B41D" w14:textId="77777777" w:rsidR="00D14408" w:rsidRPr="00592E3B" w:rsidRDefault="00D14408" w:rsidP="00671F2B">
            <w:pPr>
              <w:pStyle w:val="TAH"/>
            </w:pPr>
            <w:r w:rsidRPr="00592E3B"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9181" w14:textId="77777777" w:rsidR="00D14408" w:rsidRPr="00592E3B" w:rsidRDefault="00D14408" w:rsidP="00671F2B">
            <w:pPr>
              <w:pStyle w:val="TAH"/>
            </w:pPr>
            <w:r w:rsidRPr="00592E3B"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DAF3" w14:textId="77777777" w:rsidR="00D14408" w:rsidRPr="00592E3B" w:rsidRDefault="00D14408" w:rsidP="00671F2B">
            <w:pPr>
              <w:pStyle w:val="TAH"/>
            </w:pPr>
            <w:r w:rsidRPr="00592E3B"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9B5B" w14:textId="77777777" w:rsidR="00D14408" w:rsidRPr="00592E3B" w:rsidRDefault="00D14408" w:rsidP="00671F2B">
            <w:pPr>
              <w:pStyle w:val="TAH"/>
            </w:pPr>
            <w:r w:rsidRPr="00592E3B"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CE4C" w14:textId="77777777" w:rsidR="00D14408" w:rsidRPr="00592E3B" w:rsidRDefault="00D14408" w:rsidP="00671F2B">
            <w:pPr>
              <w:pStyle w:val="TAH"/>
            </w:pPr>
            <w:r w:rsidRPr="00592E3B">
              <w:t>Condition</w:t>
            </w:r>
          </w:p>
        </w:tc>
      </w:tr>
      <w:tr w:rsidR="00D14408" w:rsidRPr="00592E3B" w14:paraId="177AC816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AEF7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Status-Line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D95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3B4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096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2DC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F4EF8AB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B8A0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Method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BAA7" w14:textId="77777777" w:rsidR="00D14408" w:rsidRPr="00592E3B" w:rsidRDefault="00D14408" w:rsidP="00671F2B">
            <w:pPr>
              <w:pStyle w:val="TAL"/>
            </w:pPr>
            <w:r w:rsidRPr="00592E3B">
              <w:t>"</w:t>
            </w:r>
            <w:r w:rsidRPr="00592E3B">
              <w:rPr>
                <w:lang w:eastAsia="ko-KR"/>
              </w:rPr>
              <w:t>POST</w:t>
            </w:r>
            <w:r w:rsidRPr="00592E3B"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5B0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FF6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F72A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4B7BFC84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C657" w14:textId="77777777" w:rsidR="00D14408" w:rsidRPr="00592E3B" w:rsidRDefault="00D14408" w:rsidP="00671F2B">
            <w:pPr>
              <w:pStyle w:val="TAL"/>
            </w:pPr>
            <w:r w:rsidRPr="00592E3B">
              <w:t xml:space="preserve">  Request-URI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A1CB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A65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16E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2F87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8F8ADE6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933D9E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  </w:t>
            </w:r>
            <w:proofErr w:type="spellStart"/>
            <w:r w:rsidRPr="00592E3B">
              <w:t>uri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D315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tsc_MCX_IdMS_auth_UriPath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89B1" w14:textId="77777777" w:rsidR="00D14408" w:rsidRPr="00592E3B" w:rsidRDefault="00D14408" w:rsidP="00671F2B">
            <w:pPr>
              <w:pStyle w:val="TAL"/>
            </w:pPr>
            <w:r w:rsidRPr="00592E3B">
              <w:t xml:space="preserve">points to the Authorisation endpoint of the </w:t>
            </w:r>
            <w:proofErr w:type="spellStart"/>
            <w:r w:rsidRPr="00592E3B">
              <w:t>IdM</w:t>
            </w:r>
            <w:proofErr w:type="spellEnd"/>
            <w:r w:rsidRPr="00592E3B"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4CEC" w14:textId="77777777" w:rsidR="00D14408" w:rsidRPr="00592E3B" w:rsidRDefault="00D14408" w:rsidP="00671F2B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033A" w14:textId="77777777" w:rsidR="00D14408" w:rsidRPr="00592E3B" w:rsidRDefault="00D14408" w:rsidP="00671F2B">
            <w:pPr>
              <w:pStyle w:val="TAL"/>
            </w:pPr>
            <w:r w:rsidRPr="00592E3B">
              <w:t>AUTH</w:t>
            </w:r>
          </w:p>
        </w:tc>
      </w:tr>
      <w:tr w:rsidR="00D14408" w:rsidRPr="00592E3B" w14:paraId="6F987037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424A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E052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tsc_MCX_IdMS_userauth_UriPath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8D99" w14:textId="77777777" w:rsidR="00D14408" w:rsidRPr="00592E3B" w:rsidRDefault="00D14408" w:rsidP="00671F2B">
            <w:pPr>
              <w:pStyle w:val="TAL"/>
            </w:pPr>
            <w:r w:rsidRPr="00592E3B">
              <w:t>points to the endpoint verifying the user authentication; same URI as provided to the UE in the action attribute of the HTML login form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D7F5" w14:textId="77777777" w:rsidR="00D14408" w:rsidRPr="00592E3B" w:rsidRDefault="00D14408" w:rsidP="00671F2B">
            <w:pPr>
              <w:pStyle w:val="TAL"/>
            </w:pPr>
            <w:r w:rsidRPr="00592E3B">
              <w:t>TS 33.180 [94]</w:t>
            </w:r>
          </w:p>
          <w:p w14:paraId="27B8C6BE" w14:textId="77777777" w:rsidR="00D14408" w:rsidRPr="00592E3B" w:rsidRDefault="00D14408" w:rsidP="00671F2B">
            <w:pPr>
              <w:pStyle w:val="TAL"/>
            </w:pPr>
            <w:r w:rsidRPr="00592E3B">
              <w:t>HTML 4.01 Specification [105]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40B6" w14:textId="77777777" w:rsidR="00D14408" w:rsidRPr="00592E3B" w:rsidRDefault="00D14408" w:rsidP="00671F2B">
            <w:pPr>
              <w:pStyle w:val="TAL"/>
            </w:pPr>
            <w:r w:rsidRPr="00592E3B">
              <w:t>USERAUTH</w:t>
            </w:r>
          </w:p>
        </w:tc>
      </w:tr>
      <w:tr w:rsidR="00D14408" w:rsidRPr="00592E3B" w14:paraId="512F0FED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CF9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8796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tsc_MCX_IdMS_token_UriPath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F41" w14:textId="77777777" w:rsidR="00D14408" w:rsidRPr="00592E3B" w:rsidRDefault="00D14408" w:rsidP="00671F2B">
            <w:pPr>
              <w:pStyle w:val="TAL"/>
            </w:pPr>
            <w:r w:rsidRPr="00592E3B">
              <w:t xml:space="preserve">points to the Token endpoint of the </w:t>
            </w:r>
            <w:proofErr w:type="spellStart"/>
            <w:r w:rsidRPr="00592E3B">
              <w:t>IdM</w:t>
            </w:r>
            <w:proofErr w:type="spellEnd"/>
            <w:r w:rsidRPr="00592E3B"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31AF" w14:textId="77777777" w:rsidR="00D14408" w:rsidRPr="00592E3B" w:rsidRDefault="00D14408" w:rsidP="00671F2B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BDCB" w14:textId="77777777" w:rsidR="00D14408" w:rsidRPr="00592E3B" w:rsidRDefault="00D14408" w:rsidP="00671F2B">
            <w:pPr>
              <w:pStyle w:val="TAL"/>
            </w:pPr>
            <w:r w:rsidRPr="00592E3B">
              <w:t>TOKEN</w:t>
            </w:r>
          </w:p>
        </w:tc>
      </w:tr>
      <w:tr w:rsidR="00D14408" w:rsidRPr="00592E3B" w:rsidDel="0040083C" w14:paraId="49AC805D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2E89E" w14:textId="77777777" w:rsidR="00D14408" w:rsidRPr="00592E3B" w:rsidDel="0040083C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AFFE" w14:textId="77777777" w:rsidR="00D14408" w:rsidRPr="00592E3B" w:rsidDel="0040083C" w:rsidRDefault="00D14408" w:rsidP="00671F2B">
            <w:pPr>
              <w:pStyle w:val="TAL"/>
            </w:pPr>
            <w:proofErr w:type="spellStart"/>
            <w:r>
              <w:t>UriScheme</w:t>
            </w:r>
            <w:proofErr w:type="spellEnd"/>
            <w:r>
              <w:t xml:space="preserve"> </w:t>
            </w:r>
            <w:r w:rsidRPr="00D90EB2">
              <w:t xml:space="preserve">&amp; </w:t>
            </w:r>
            <w:proofErr w:type="spellStart"/>
            <w:r w:rsidRPr="00D90EB2">
              <w:t>tsc_MCX_KMS_Hostname</w:t>
            </w:r>
            <w:proofErr w:type="spellEnd"/>
            <w:r w:rsidRPr="00D90EB2">
              <w:t xml:space="preserve"> &amp; </w:t>
            </w:r>
            <w:proofErr w:type="spellStart"/>
            <w:r w:rsidRPr="00D90EB2">
              <w:t>tsc_MCX_KMS_init_UriPath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7EC2" w14:textId="77777777" w:rsidR="00D14408" w:rsidRDefault="00D14408" w:rsidP="00671F2B">
            <w:pPr>
              <w:pStyle w:val="TAL"/>
            </w:pPr>
            <w:r w:rsidRPr="00592E3B">
              <w:t>"KMS Initialize" request according to TS 33.180 [94] D.2.3</w:t>
            </w:r>
          </w:p>
          <w:p w14:paraId="7CF9D05C" w14:textId="77777777" w:rsidR="00D14408" w:rsidRPr="00592E3B" w:rsidDel="0040083C" w:rsidRDefault="00D14408" w:rsidP="00671F2B">
            <w:pPr>
              <w:pStyle w:val="TAL"/>
            </w:pPr>
            <w:r>
              <w:t>(NOTE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4B3E" w14:textId="77777777" w:rsidR="00D14408" w:rsidRPr="00592E3B" w:rsidDel="0040083C" w:rsidRDefault="00D14408" w:rsidP="00671F2B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39B4" w14:textId="77777777" w:rsidR="00D14408" w:rsidRPr="00592E3B" w:rsidDel="0040083C" w:rsidRDefault="00D14408" w:rsidP="00671F2B">
            <w:pPr>
              <w:pStyle w:val="TAL"/>
            </w:pPr>
            <w:r w:rsidRPr="00592E3B">
              <w:t>KMSINIT</w:t>
            </w:r>
          </w:p>
        </w:tc>
      </w:tr>
      <w:tr w:rsidR="00D14408" w:rsidRPr="00592E3B" w:rsidDel="0040083C" w14:paraId="6A33A251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53EAE" w14:textId="77777777" w:rsidR="00D14408" w:rsidRPr="00592E3B" w:rsidDel="0040083C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3AE" w14:textId="77777777" w:rsidR="00D14408" w:rsidRPr="00592E3B" w:rsidDel="0040083C" w:rsidRDefault="00D14408" w:rsidP="00671F2B">
            <w:pPr>
              <w:pStyle w:val="TAL"/>
            </w:pPr>
            <w:proofErr w:type="spellStart"/>
            <w:r w:rsidRPr="00D90EB2">
              <w:t>UriScheme</w:t>
            </w:r>
            <w:proofErr w:type="spellEnd"/>
            <w:r w:rsidRPr="00D90EB2">
              <w:t xml:space="preserve"> &amp; </w:t>
            </w:r>
            <w:proofErr w:type="spellStart"/>
            <w:r w:rsidRPr="00D90EB2">
              <w:t>tsc_MCX_KMS_Hostname</w:t>
            </w:r>
            <w:proofErr w:type="spellEnd"/>
            <w:r w:rsidRPr="00D90EB2">
              <w:t xml:space="preserve"> &amp; </w:t>
            </w:r>
            <w:proofErr w:type="spellStart"/>
            <w:r w:rsidRPr="00D90EB2">
              <w:t>tsc_MCX_KMS_keyprov_UriPath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1776" w14:textId="77777777" w:rsidR="00D14408" w:rsidRDefault="00D14408" w:rsidP="00671F2B">
            <w:pPr>
              <w:pStyle w:val="TAL"/>
            </w:pPr>
            <w:r w:rsidRPr="00592E3B">
              <w:t xml:space="preserve">"KMS </w:t>
            </w:r>
            <w:proofErr w:type="spellStart"/>
            <w:r w:rsidRPr="00592E3B">
              <w:t>KeyProvision</w:t>
            </w:r>
            <w:proofErr w:type="spellEnd"/>
            <w:r w:rsidRPr="00592E3B">
              <w:t>" request according to TS 33.180 [94] D.2.4</w:t>
            </w:r>
          </w:p>
          <w:p w14:paraId="25E6EE20" w14:textId="77777777" w:rsidR="00D14408" w:rsidRPr="00592E3B" w:rsidDel="0040083C" w:rsidRDefault="00D14408" w:rsidP="00671F2B">
            <w:pPr>
              <w:pStyle w:val="TAL"/>
            </w:pPr>
            <w:r>
              <w:t>(NOTE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F674" w14:textId="77777777" w:rsidR="00D14408" w:rsidRPr="00592E3B" w:rsidDel="0040083C" w:rsidRDefault="00D14408" w:rsidP="00671F2B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5CA" w14:textId="77777777" w:rsidR="00D14408" w:rsidRPr="00592E3B" w:rsidDel="0040083C" w:rsidRDefault="00D14408" w:rsidP="00671F2B">
            <w:pPr>
              <w:pStyle w:val="TAL"/>
            </w:pPr>
            <w:r w:rsidRPr="00592E3B">
              <w:t>KMSKEY</w:t>
            </w:r>
          </w:p>
        </w:tc>
      </w:tr>
      <w:tr w:rsidR="00D14408" w:rsidRPr="00592E3B" w14:paraId="71D4D2ED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6F8C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0392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tsc_MCX_GMSXCAPRootURI</w:t>
            </w:r>
            <w:proofErr w:type="spellEnd"/>
            <w:r w:rsidRPr="00592E3B">
              <w:t xml:space="preserve"> &amp; "/" &amp; "</w:t>
            </w:r>
            <w:proofErr w:type="spellStart"/>
            <w:proofErr w:type="gramStart"/>
            <w:r w:rsidRPr="00592E3B">
              <w:t>org.openmobilealliance</w:t>
            </w:r>
            <w:proofErr w:type="gramEnd"/>
            <w:r w:rsidRPr="00592E3B">
              <w:t>.groups</w:t>
            </w:r>
            <w:proofErr w:type="spellEnd"/>
            <w:r w:rsidRPr="00592E3B">
              <w:t xml:space="preserve">/users/" &amp; </w:t>
            </w:r>
            <w:proofErr w:type="spellStart"/>
            <w:r w:rsidRPr="00592E3B">
              <w:t>px_MCX_GroupCreationXUI</w:t>
            </w:r>
            <w:proofErr w:type="spellEnd"/>
            <w:r w:rsidRPr="00592E3B">
              <w:t xml:space="preserve"> &amp; "/" &amp; temporary-group-id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AA64" w14:textId="77777777" w:rsidR="00D14408" w:rsidRPr="00592E3B" w:rsidRDefault="00D14408" w:rsidP="00671F2B">
            <w:pPr>
              <w:pStyle w:val="TAL"/>
            </w:pPr>
            <w:r w:rsidRPr="00592E3B">
              <w:t>Points to the temporary group configuration document to be created</w:t>
            </w:r>
          </w:p>
          <w:p w14:paraId="4F289A90" w14:textId="77777777" w:rsidR="00D14408" w:rsidRPr="00592E3B" w:rsidRDefault="00D14408" w:rsidP="00671F2B">
            <w:pPr>
              <w:pStyle w:val="TAL"/>
            </w:pPr>
            <w:r w:rsidRPr="00592E3B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7727" w14:textId="77777777" w:rsidR="00D14408" w:rsidRPr="00592E3B" w:rsidRDefault="00D14408" w:rsidP="00671F2B">
            <w:pPr>
              <w:pStyle w:val="TAL"/>
            </w:pPr>
            <w:r w:rsidRPr="00592E3B">
              <w:t>TS 24.481[11] clause 6.3.14.2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0224" w14:textId="77777777" w:rsidR="00D14408" w:rsidRPr="00592E3B" w:rsidRDefault="00D14408" w:rsidP="00671F2B">
            <w:pPr>
              <w:pStyle w:val="TAL"/>
            </w:pPr>
            <w:r w:rsidRPr="00592E3B">
              <w:t>TEMPGROUP</w:t>
            </w:r>
          </w:p>
        </w:tc>
      </w:tr>
      <w:tr w:rsidR="00D14408" w:rsidRPr="00592E3B" w14:paraId="2E7D9041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C29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C5E5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tsc_MCData_MSF_URI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B943" w14:textId="77777777" w:rsidR="00D14408" w:rsidRPr="00592E3B" w:rsidRDefault="00D14408" w:rsidP="00671F2B">
            <w:pPr>
              <w:pStyle w:val="TAL"/>
            </w:pPr>
            <w:r w:rsidRPr="00592E3B">
              <w:t>The absolute URI identifying the resource on a media storage function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F55D" w14:textId="77777777" w:rsidR="00D14408" w:rsidRPr="00592E3B" w:rsidRDefault="00D14408" w:rsidP="00671F2B">
            <w:pPr>
              <w:pStyle w:val="TAL"/>
            </w:pPr>
            <w:r w:rsidRPr="00592E3B">
              <w:t>TS 24.282 [87], clause 10.2.2.1</w:t>
            </w:r>
            <w:r w:rsidRPr="00592E3B"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C934" w14:textId="77777777" w:rsidR="00D14408" w:rsidRPr="00592E3B" w:rsidRDefault="00D14408" w:rsidP="00671F2B">
            <w:pPr>
              <w:pStyle w:val="TAL"/>
            </w:pPr>
            <w:r w:rsidRPr="00592E3B">
              <w:t>FD_HTTP</w:t>
            </w:r>
          </w:p>
        </w:tc>
      </w:tr>
      <w:tr w:rsidR="00D14408" w:rsidRPr="00592E3B" w14:paraId="0A985725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E894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HTTP-Version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3CDF" w14:textId="77777777" w:rsidR="00D14408" w:rsidRPr="00592E3B" w:rsidRDefault="00D14408" w:rsidP="00671F2B">
            <w:pPr>
              <w:pStyle w:val="TAL"/>
            </w:pPr>
            <w:r w:rsidRPr="00592E3B">
              <w:t>"HTTP/1.1"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1F5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3E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8EEF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5DEA72F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E4A3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Cache-Control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EB8C" w14:textId="77777777" w:rsidR="00D14408" w:rsidRPr="00592E3B" w:rsidRDefault="00D14408" w:rsidP="00671F2B">
            <w:pPr>
              <w:pStyle w:val="TAL"/>
            </w:pPr>
            <w:ins w:id="40" w:author="Jerry W" w:date="2024-07-31T16:40:00Z" w16du:dateUtc="2024-07-31T15:40:00Z">
              <w:r w:rsidRPr="00592E3B"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4BC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E230" w14:textId="77777777" w:rsidR="00D14408" w:rsidRPr="00592E3B" w:rsidRDefault="00D14408" w:rsidP="00671F2B">
            <w:pPr>
              <w:pStyle w:val="TAL"/>
            </w:pPr>
            <w:r w:rsidRPr="00592E3B">
              <w:t>RFC 2616 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1251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4BB78297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965C" w14:textId="77777777" w:rsidR="00D14408" w:rsidRPr="00592E3B" w:rsidRDefault="00D14408" w:rsidP="00671F2B">
            <w:pPr>
              <w:pStyle w:val="TAL"/>
            </w:pPr>
            <w:r w:rsidRPr="00592E3B">
              <w:t xml:space="preserve">  cache-directive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0A8F" w14:textId="77777777" w:rsidR="00D14408" w:rsidRPr="00592E3B" w:rsidRDefault="00D14408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no</w:t>
            </w:r>
            <w:proofErr w:type="gramEnd"/>
            <w:r w:rsidRPr="00592E3B">
              <w:t>-cache"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E03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CC9C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4C78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19222F89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C361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48F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E93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3AD1" w14:textId="77777777" w:rsidR="00D14408" w:rsidRPr="00592E3B" w:rsidRDefault="00D14408" w:rsidP="00671F2B">
            <w:pPr>
              <w:pStyle w:val="TAL"/>
            </w:pPr>
            <w:r w:rsidRPr="00592E3B">
              <w:t>RFC 2617 [72]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5658" w14:textId="77777777" w:rsidR="00D14408" w:rsidRPr="00592E3B" w:rsidRDefault="00D14408" w:rsidP="00671F2B">
            <w:pPr>
              <w:pStyle w:val="TAL"/>
            </w:pPr>
            <w:r w:rsidRPr="00592E3B">
              <w:t>KMSINIT, KMSKEY, TEMPGROUP, FD_HTTP</w:t>
            </w:r>
          </w:p>
        </w:tc>
      </w:tr>
      <w:tr w:rsidR="00D14408" w:rsidRPr="00592E3B" w14:paraId="76CC096A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4BC6" w14:textId="77777777" w:rsidR="00D14408" w:rsidRPr="00592E3B" w:rsidRDefault="00D14408" w:rsidP="00671F2B">
            <w:pPr>
              <w:pStyle w:val="TAL"/>
            </w:pPr>
            <w:r w:rsidRPr="00592E3B">
              <w:t xml:space="preserve">  authentication-scheme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BCD3" w14:textId="77777777" w:rsidR="00D14408" w:rsidRPr="00592E3B" w:rsidRDefault="00D14408" w:rsidP="00671F2B">
            <w:pPr>
              <w:pStyle w:val="TAL"/>
            </w:pPr>
            <w:r w:rsidRPr="00592E3B">
              <w:t>“Bearer”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8F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A423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C5F5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1A1003DC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174E" w14:textId="77777777" w:rsidR="00D14408" w:rsidRPr="00592E3B" w:rsidRDefault="00D14408" w:rsidP="00671F2B">
            <w:pPr>
              <w:pStyle w:val="TAL"/>
            </w:pPr>
            <w:r w:rsidRPr="00592E3B">
              <w:t xml:space="preserve">  b64token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BF1C" w14:textId="77777777" w:rsidR="00D14408" w:rsidRPr="00592E3B" w:rsidRDefault="00D14408" w:rsidP="00671F2B">
            <w:pPr>
              <w:pStyle w:val="TAL"/>
            </w:pPr>
            <w:r w:rsidRPr="00592E3B">
              <w:t>Access token as assigned to the UE by Token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2B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95C0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B68C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7BAAF82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D115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>Host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FB6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8FA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F1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C614" w14:textId="77777777" w:rsidR="00D14408" w:rsidRPr="00592E3B" w:rsidRDefault="00D14408" w:rsidP="00671F2B">
            <w:pPr>
              <w:pStyle w:val="TAL"/>
            </w:pPr>
            <w:r w:rsidRPr="00592E3B">
              <w:t>FD_HTTP</w:t>
            </w:r>
          </w:p>
        </w:tc>
      </w:tr>
      <w:tr w:rsidR="00D14408" w:rsidRPr="00592E3B" w14:paraId="3154F93B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B138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host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8484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tsc_MCData_MSF_Hostname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8742" w14:textId="77777777" w:rsidR="00D14408" w:rsidRPr="00592E3B" w:rsidRDefault="00D14408" w:rsidP="00671F2B">
            <w:pPr>
              <w:pStyle w:val="TAL"/>
            </w:pPr>
            <w:r w:rsidRPr="00592E3B">
              <w:rPr>
                <w:rFonts w:eastAsia="Malgun Gothic"/>
              </w:rPr>
              <w:t>hostname identifying the media storage function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B781" w14:textId="77777777" w:rsidR="00D14408" w:rsidRPr="00592E3B" w:rsidRDefault="00D14408" w:rsidP="00671F2B">
            <w:pPr>
              <w:pStyle w:val="TAL"/>
            </w:pPr>
            <w:r w:rsidRPr="00592E3B">
              <w:t>TS 24.282 [87], clause 10.2.2.1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C979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8920C90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10D8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0216" w14:textId="77777777" w:rsidR="00D14408" w:rsidRPr="00592E3B" w:rsidRDefault="00D14408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FB1B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10FB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1C50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689AC19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F8E9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BB3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0C2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8EC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4FFE" w14:textId="77777777" w:rsidR="00D14408" w:rsidRPr="00592E3B" w:rsidRDefault="00D14408" w:rsidP="00671F2B">
            <w:pPr>
              <w:pStyle w:val="TAL"/>
            </w:pPr>
            <w:r w:rsidRPr="00592E3B">
              <w:t>AUTH, USERAUTH, TOKEN</w:t>
            </w:r>
          </w:p>
        </w:tc>
      </w:tr>
      <w:tr w:rsidR="00D14408" w:rsidRPr="00592E3B" w14:paraId="33320EF8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1957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0BC7" w14:textId="77777777" w:rsidR="00D14408" w:rsidRPr="00592E3B" w:rsidRDefault="00D14408" w:rsidP="00671F2B">
            <w:pPr>
              <w:pStyle w:val="TAL"/>
            </w:pPr>
            <w:r w:rsidRPr="00592E3B">
              <w:t>"application/x-www-form-</w:t>
            </w:r>
            <w:proofErr w:type="spellStart"/>
            <w:r w:rsidRPr="00592E3B">
              <w:t>urlencoded</w:t>
            </w:r>
            <w:proofErr w:type="spellEnd"/>
            <w:r w:rsidRPr="00592E3B"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9DB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802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FA25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AE3938C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1C68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lastRenderedPageBreak/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33C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02EC" w14:textId="77777777" w:rsidR="00D14408" w:rsidRPr="00592E3B" w:rsidRDefault="00D14408" w:rsidP="00671F2B">
            <w:pPr>
              <w:pStyle w:val="TAL"/>
              <w:rPr>
                <w:color w:val="FF0000"/>
              </w:rPr>
            </w:pPr>
            <w:r w:rsidRPr="00592E3B">
              <w:t>present in case of KMS request security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CBF5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7DFF" w14:textId="77777777" w:rsidR="00D14408" w:rsidRPr="00592E3B" w:rsidRDefault="00D14408" w:rsidP="00671F2B">
            <w:pPr>
              <w:pStyle w:val="TAL"/>
            </w:pPr>
            <w:r w:rsidRPr="00592E3B">
              <w:t xml:space="preserve">(KMSINIT OR KMSKEY) AND </w:t>
            </w:r>
            <w:proofErr w:type="spellStart"/>
            <w:r w:rsidRPr="00592E3B">
              <w:t>pc_MCX_KMS_RequestSecurity</w:t>
            </w:r>
            <w:proofErr w:type="spellEnd"/>
          </w:p>
        </w:tc>
      </w:tr>
      <w:tr w:rsidR="00D14408" w:rsidRPr="00592E3B" w14:paraId="2098C986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61FD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F1C4" w14:textId="77777777" w:rsidR="00D14408" w:rsidRPr="00592E3B" w:rsidRDefault="00D14408" w:rsidP="00671F2B">
            <w:pPr>
              <w:pStyle w:val="TAL"/>
            </w:pPr>
            <w:r w:rsidRPr="00592E3B">
              <w:t>"application/xml"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B14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297E" w14:textId="77777777" w:rsidR="00D14408" w:rsidRPr="00592E3B" w:rsidRDefault="00D14408" w:rsidP="00671F2B">
            <w:pPr>
              <w:pStyle w:val="TAL"/>
            </w:pPr>
            <w:r w:rsidRPr="00592E3B">
              <w:t>RFC 7303 [112]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96DF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687FD48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CB5C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C4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3BE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F88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B380" w14:textId="77777777" w:rsidR="00D14408" w:rsidRPr="00592E3B" w:rsidRDefault="00D14408" w:rsidP="00671F2B">
            <w:pPr>
              <w:pStyle w:val="TAL"/>
            </w:pPr>
            <w:r w:rsidRPr="00592E3B">
              <w:t>TEMPGROUP</w:t>
            </w:r>
          </w:p>
        </w:tc>
      </w:tr>
      <w:tr w:rsidR="00D14408" w:rsidRPr="00592E3B" w14:paraId="6783BC68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8D73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2388" w14:textId="77777777" w:rsidR="00D14408" w:rsidRPr="00592E3B" w:rsidRDefault="00D14408" w:rsidP="00671F2B">
            <w:pPr>
              <w:pStyle w:val="TAL"/>
            </w:pPr>
            <w:r w:rsidRPr="00592E3B">
              <w:t>"application/vnd.3gpp.GMOP+xml"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FF6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15D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EFF8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E5B52B1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CE47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543A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3E7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205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AF21" w14:textId="77777777" w:rsidR="00D14408" w:rsidRPr="00592E3B" w:rsidRDefault="00D14408" w:rsidP="00671F2B">
            <w:pPr>
              <w:pStyle w:val="TAL"/>
            </w:pPr>
            <w:r w:rsidRPr="00592E3B">
              <w:t>FD_HTTP</w:t>
            </w:r>
          </w:p>
        </w:tc>
      </w:tr>
      <w:tr w:rsidR="00D14408" w:rsidRPr="00592E3B" w14:paraId="28E33B33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11A4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830A" w14:textId="77777777" w:rsidR="00D14408" w:rsidRPr="00592E3B" w:rsidRDefault="00D14408" w:rsidP="00671F2B">
            <w:pPr>
              <w:pStyle w:val="TAL"/>
            </w:pPr>
            <w:r w:rsidRPr="00592E3B">
              <w:t>"multipart/mixed"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F4E5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C777" w14:textId="77777777" w:rsidR="00D14408" w:rsidRPr="00592E3B" w:rsidRDefault="00D14408" w:rsidP="00671F2B">
            <w:pPr>
              <w:pStyle w:val="TAL"/>
            </w:pPr>
            <w:r w:rsidRPr="00592E3B">
              <w:t>TS 24.282 [87], clause 10.2.2.1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E4A4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8080EE0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E247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3F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19D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F06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67D4" w14:textId="77777777" w:rsidR="00D14408" w:rsidRPr="00592E3B" w:rsidRDefault="00D14408" w:rsidP="00671F2B">
            <w:pPr>
              <w:pStyle w:val="TAL"/>
            </w:pPr>
            <w:r w:rsidRPr="00592E3B">
              <w:t>AUTH</w:t>
            </w:r>
          </w:p>
        </w:tc>
      </w:tr>
      <w:tr w:rsidR="00D14408" w:rsidRPr="00592E3B" w14:paraId="75D3390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7F90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</w:t>
            </w:r>
            <w:r w:rsidRPr="00592E3B">
              <w:t>Authentication Request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AF80" w14:textId="77777777" w:rsidR="00D14408" w:rsidRPr="00592E3B" w:rsidRDefault="00D14408" w:rsidP="00671F2B">
            <w:pPr>
              <w:pStyle w:val="TAL"/>
            </w:pPr>
            <w:r w:rsidRPr="00592E3B">
              <w:t>As described in Table 5.5.4.10.1-1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827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D53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B7C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F274859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B317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4D8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00A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5972" w14:textId="77777777" w:rsidR="00D14408" w:rsidRPr="00592E3B" w:rsidRDefault="00D14408" w:rsidP="00671F2B">
            <w:pPr>
              <w:pStyle w:val="TAL"/>
            </w:pPr>
            <w:r w:rsidRPr="00592E3B">
              <w:t>HTML 4.01 Specification [105]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1C3F" w14:textId="77777777" w:rsidR="00D14408" w:rsidRPr="00592E3B" w:rsidRDefault="00D14408" w:rsidP="00671F2B">
            <w:pPr>
              <w:pStyle w:val="TAL"/>
            </w:pPr>
            <w:r w:rsidRPr="00592E3B">
              <w:t>USERAUTH</w:t>
            </w:r>
          </w:p>
        </w:tc>
      </w:tr>
      <w:tr w:rsidR="00D14408" w:rsidRPr="00592E3B" w14:paraId="77792B3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3F4B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user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0C97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px_MCX_User_A_username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EFE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10F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63C5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52C69E60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EFF1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password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EBA9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px_MCX_User_A_password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76A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D0B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D379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F24DD80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A56A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938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DA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87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2764" w14:textId="77777777" w:rsidR="00D14408" w:rsidRPr="00592E3B" w:rsidRDefault="00D14408" w:rsidP="00671F2B">
            <w:pPr>
              <w:pStyle w:val="TAL"/>
            </w:pPr>
            <w:r w:rsidRPr="00592E3B">
              <w:t>TOKEN</w:t>
            </w:r>
          </w:p>
        </w:tc>
      </w:tr>
      <w:tr w:rsidR="00D14408" w:rsidRPr="00592E3B" w14:paraId="2CB2CAD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5DD9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Token request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52D5" w14:textId="77777777" w:rsidR="00D14408" w:rsidRPr="00592E3B" w:rsidRDefault="00D14408" w:rsidP="00671F2B">
            <w:pPr>
              <w:pStyle w:val="TAL"/>
            </w:pPr>
            <w:r w:rsidRPr="00592E3B">
              <w:t>As described in Table 5.5.4.10.3-1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78B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CFD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40A4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59EE466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60B7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43EB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5660" w14:textId="77777777" w:rsidR="00D14408" w:rsidRPr="00592E3B" w:rsidRDefault="00D14408" w:rsidP="00671F2B">
            <w:pPr>
              <w:pStyle w:val="TAL"/>
            </w:pPr>
            <w:r w:rsidRPr="00592E3B">
              <w:t>present in case of KMS request security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901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CB4C" w14:textId="77777777" w:rsidR="00D14408" w:rsidRPr="00592E3B" w:rsidRDefault="00D14408" w:rsidP="00671F2B">
            <w:pPr>
              <w:pStyle w:val="TAL"/>
            </w:pPr>
            <w:r w:rsidRPr="00592E3B">
              <w:t xml:space="preserve">(KMSINIT OR KMSKEY) AND </w:t>
            </w:r>
            <w:proofErr w:type="spellStart"/>
            <w:r w:rsidRPr="00592E3B">
              <w:t>pc_MCX_KMS_RequestSecurity</w:t>
            </w:r>
            <w:proofErr w:type="spellEnd"/>
          </w:p>
        </w:tc>
      </w:tr>
      <w:tr w:rsidR="00D14408" w:rsidRPr="00592E3B" w14:paraId="4A7A77BB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E2F7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Signed KMS Request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E343" w14:textId="77777777" w:rsidR="00D14408" w:rsidRPr="00592E3B" w:rsidRDefault="00D14408" w:rsidP="00671F2B">
            <w:pPr>
              <w:pStyle w:val="TAL"/>
            </w:pPr>
            <w:r w:rsidRPr="00592E3B">
              <w:t>As described in Table 5.5.4.10.9-1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70C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A03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1A72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FE465CC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257C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FD1C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6B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3E7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2231" w14:textId="77777777" w:rsidR="00D14408" w:rsidRPr="00592E3B" w:rsidRDefault="00D14408" w:rsidP="00671F2B">
            <w:pPr>
              <w:pStyle w:val="TAL"/>
            </w:pPr>
            <w:r w:rsidRPr="00592E3B">
              <w:t>TEMPGROUP</w:t>
            </w:r>
          </w:p>
        </w:tc>
      </w:tr>
      <w:tr w:rsidR="00D14408" w:rsidRPr="00592E3B" w14:paraId="417FB4C8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4590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</w:t>
            </w:r>
            <w:r w:rsidRPr="00592E3B">
              <w:t>Temporary Group Creation Document"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61EE" w14:textId="77777777" w:rsidR="00D14408" w:rsidRPr="00592E3B" w:rsidRDefault="00D14408" w:rsidP="00671F2B">
            <w:pPr>
              <w:pStyle w:val="TAL"/>
            </w:pPr>
            <w:r w:rsidRPr="00592E3B">
              <w:t>As described in Table 5.5.7.4-2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BF4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C2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0049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02C5EBF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2257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b/>
                <w:bCs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3A9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D50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3D8A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971F" w14:textId="77777777" w:rsidR="00D14408" w:rsidRPr="00592E3B" w:rsidRDefault="00D14408" w:rsidP="00671F2B">
            <w:pPr>
              <w:pStyle w:val="TAL"/>
            </w:pPr>
            <w:r w:rsidRPr="00592E3B">
              <w:t>FD_HTTP</w:t>
            </w:r>
          </w:p>
        </w:tc>
      </w:tr>
      <w:tr w:rsidR="00D14408" w:rsidRPr="00592E3B" w14:paraId="6FE57E5C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A11A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228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BAAE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rPr>
                <w:b/>
                <w:bCs/>
              </w:rPr>
              <w:t>MCData</w:t>
            </w:r>
            <w:proofErr w:type="spellEnd"/>
            <w:r w:rsidRPr="00592E3B">
              <w:rPr>
                <w:b/>
                <w:bCs/>
              </w:rPr>
              <w:t>-Info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CC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AB46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12F6467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78C5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066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089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4FA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92F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F731FF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A5A6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  MIME-Content-Type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B03E" w14:textId="77777777" w:rsidR="00D14408" w:rsidRPr="00592E3B" w:rsidRDefault="00D14408" w:rsidP="00671F2B">
            <w:pPr>
              <w:pStyle w:val="TAL"/>
            </w:pPr>
            <w:r w:rsidRPr="00592E3B">
              <w:rPr>
                <w:lang w:eastAsia="ko-KR"/>
              </w:rPr>
              <w:t>"application/vnd.3gpp.mcdata-info+xml"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35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E7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C91D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F3AFF31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57E5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D983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MCData</w:t>
            </w:r>
            <w:proofErr w:type="spellEnd"/>
            <w:r w:rsidRPr="00592E3B">
              <w:t>-Info described in Table 5.5.3.2.1-3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10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9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3884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BD76831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A91B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546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432B" w14:textId="77777777" w:rsidR="00D14408" w:rsidRPr="00592E3B" w:rsidRDefault="00D14408" w:rsidP="00671F2B">
            <w:pPr>
              <w:pStyle w:val="TAL"/>
            </w:pPr>
            <w:r w:rsidRPr="00592E3B">
              <w:rPr>
                <w:b/>
                <w:bCs/>
              </w:rPr>
              <w:t>File content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7CFF" w14:textId="77777777" w:rsidR="00D14408" w:rsidRPr="00592E3B" w:rsidRDefault="00D14408" w:rsidP="00671F2B">
            <w:pPr>
              <w:pStyle w:val="TAL"/>
            </w:pPr>
            <w:r w:rsidRPr="00592E3B">
              <w:t>TS 24.282 [87] clause 10.2.2.1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1B33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3FCB05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F299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A66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C0EA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C8B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50E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F4CA973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EE86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  MIME-Content-Type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6591" w14:textId="77777777" w:rsidR="00D14408" w:rsidRPr="00592E3B" w:rsidRDefault="00D14408" w:rsidP="00671F2B">
            <w:pPr>
              <w:pStyle w:val="TAL"/>
            </w:pPr>
            <w:r w:rsidRPr="00592E3B">
              <w:t>"application/octet-stream"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522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74C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7D09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81EA279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58D4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6B66" w14:textId="77777777" w:rsidR="00D14408" w:rsidRPr="00592E3B" w:rsidRDefault="00D14408" w:rsidP="00671F2B">
            <w:pPr>
              <w:pStyle w:val="TAL"/>
            </w:pPr>
            <w:r w:rsidRPr="00592E3B">
              <w:t>binary data representing the file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C3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53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9046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183F5B0C" w14:textId="77777777" w:rsidTr="00671F2B">
        <w:trPr>
          <w:cantSplit/>
          <w:jc w:val="center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C03" w14:textId="77777777" w:rsidR="00D14408" w:rsidRDefault="00D14408" w:rsidP="00671F2B">
            <w:pPr>
              <w:pStyle w:val="TAN"/>
            </w:pPr>
            <w:r w:rsidRPr="00592E3B">
              <w:t>NOTE 1:</w:t>
            </w:r>
            <w:r w:rsidRPr="00592E3B">
              <w:tab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px_MCPTT_Group_T_ID</w:t>
            </w:r>
            <w:proofErr w:type="spellEnd"/>
            <w:r w:rsidRPr="00592E3B">
              <w:t xml:space="preserve"> for Condition MCPTT</w:t>
            </w:r>
            <w:r w:rsidRPr="00592E3B">
              <w:br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px_MCVideo_Group_T_ID</w:t>
            </w:r>
            <w:proofErr w:type="spellEnd"/>
            <w:r w:rsidRPr="00592E3B">
              <w:t xml:space="preserve"> for Condition MCVIDEO</w:t>
            </w:r>
            <w:r w:rsidRPr="00592E3B">
              <w:br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px_MCData_Group_T_ID</w:t>
            </w:r>
            <w:proofErr w:type="spellEnd"/>
            <w:r w:rsidRPr="00592E3B">
              <w:t xml:space="preserve"> for Condition MCDATA</w:t>
            </w:r>
          </w:p>
          <w:p w14:paraId="4B445A0C" w14:textId="77777777" w:rsidR="00D14408" w:rsidRPr="00592E3B" w:rsidRDefault="00D14408" w:rsidP="00671F2B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UriScheme</w:t>
            </w:r>
            <w:proofErr w:type="spellEnd"/>
            <w:r>
              <w:t xml:space="preserve"> is either "http" or "https"</w:t>
            </w:r>
          </w:p>
        </w:tc>
      </w:tr>
    </w:tbl>
    <w:p w14:paraId="5194A949" w14:textId="77777777" w:rsidR="00D14408" w:rsidRPr="00592E3B" w:rsidRDefault="00D14408" w:rsidP="00D14408"/>
    <w:p w14:paraId="4F2F2BC3" w14:textId="77777777" w:rsidR="00D14408" w:rsidRPr="00592E3B" w:rsidRDefault="00D14408" w:rsidP="00D14408">
      <w:pPr>
        <w:pStyle w:val="Heading4"/>
      </w:pPr>
      <w:bookmarkStart w:id="41" w:name="_Toc20908977"/>
      <w:bookmarkStart w:id="42" w:name="_Toc27678116"/>
      <w:bookmarkStart w:id="43" w:name="_Toc36037138"/>
      <w:bookmarkStart w:id="44" w:name="_Toc44398215"/>
      <w:bookmarkStart w:id="45" w:name="_Toc52382400"/>
      <w:bookmarkStart w:id="46" w:name="_Toc60687309"/>
      <w:bookmarkStart w:id="47" w:name="_Toc68726474"/>
      <w:bookmarkStart w:id="48" w:name="_Toc92288097"/>
      <w:bookmarkStart w:id="49" w:name="_Toc92306498"/>
      <w:bookmarkStart w:id="50" w:name="_Toc100443308"/>
      <w:bookmarkStart w:id="51" w:name="_Toc171005358"/>
      <w:r w:rsidRPr="00592E3B">
        <w:lastRenderedPageBreak/>
        <w:t>5.5.4.4</w:t>
      </w:r>
      <w:r w:rsidRPr="00592E3B">
        <w:tab/>
        <w:t>PUT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FAEB44D" w14:textId="77777777" w:rsidR="00D14408" w:rsidRPr="00592E3B" w:rsidRDefault="00D14408" w:rsidP="00D14408">
      <w:pPr>
        <w:pStyle w:val="TH"/>
        <w:rPr>
          <w:lang w:eastAsia="ko-KR"/>
        </w:rPr>
      </w:pPr>
      <w:r w:rsidRPr="00592E3B">
        <w:t xml:space="preserve">Table 5.5.4.4-1: </w:t>
      </w:r>
      <w:r w:rsidRPr="00592E3B">
        <w:rPr>
          <w:lang w:eastAsia="ko-KR"/>
        </w:rPr>
        <w:t>HTTP 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126"/>
        <w:gridCol w:w="2126"/>
        <w:gridCol w:w="1418"/>
        <w:gridCol w:w="1134"/>
      </w:tblGrid>
      <w:tr w:rsidR="00D14408" w:rsidRPr="00592E3B" w14:paraId="799DFEA9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CD5B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>Derivation Path: RFC 2616 [26]</w:t>
            </w:r>
          </w:p>
        </w:tc>
      </w:tr>
      <w:tr w:rsidR="00D14408" w:rsidRPr="00592E3B" w14:paraId="33A59526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9B19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D1BE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40B1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7189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6732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Condition</w:t>
            </w:r>
          </w:p>
        </w:tc>
      </w:tr>
      <w:tr w:rsidR="00D14408" w:rsidRPr="00592E3B" w14:paraId="46A9D50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9E2E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  <w:bCs/>
              </w:rPr>
              <w:t>Request-line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409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169A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EB9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B015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6BDB441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EDEA" w14:textId="77777777" w:rsidR="00D14408" w:rsidRPr="00592E3B" w:rsidRDefault="00D14408" w:rsidP="00671F2B">
            <w:pPr>
              <w:pStyle w:val="TAL"/>
            </w:pPr>
            <w:r w:rsidRPr="00592E3B">
              <w:rPr>
                <w:rFonts w:cs="Arial"/>
                <w:bCs/>
                <w:szCs w:val="18"/>
              </w:rPr>
              <w:t xml:space="preserve">  Method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26B0" w14:textId="77777777" w:rsidR="00D14408" w:rsidRPr="00592E3B" w:rsidRDefault="00D14408" w:rsidP="00671F2B">
            <w:pPr>
              <w:pStyle w:val="TAL"/>
            </w:pPr>
            <w:r w:rsidRPr="00592E3B">
              <w:rPr>
                <w:rFonts w:cs="Arial"/>
                <w:szCs w:val="18"/>
              </w:rPr>
              <w:t>"PUT"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115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1E6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8545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B335CD2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1C1E" w14:textId="77777777" w:rsidR="00D14408" w:rsidRPr="00592E3B" w:rsidRDefault="00D14408" w:rsidP="00671F2B">
            <w:pPr>
              <w:pStyle w:val="TAL"/>
            </w:pPr>
            <w:r w:rsidRPr="00592E3B">
              <w:rPr>
                <w:rFonts w:cs="Arial"/>
                <w:bCs/>
                <w:szCs w:val="18"/>
              </w:rPr>
              <w:t xml:space="preserve">  Request-URI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AA80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tsc_MCX_GMSXCAPRootURI</w:t>
            </w:r>
            <w:proofErr w:type="spellEnd"/>
            <w:r w:rsidRPr="00592E3B">
              <w:t xml:space="preserve"> &amp; "/" &amp; "</w:t>
            </w:r>
            <w:proofErr w:type="spellStart"/>
            <w:proofErr w:type="gramStart"/>
            <w:r w:rsidRPr="00592E3B">
              <w:t>org.openmobilealliance</w:t>
            </w:r>
            <w:proofErr w:type="gramEnd"/>
            <w:r w:rsidRPr="00592E3B">
              <w:t>.groups</w:t>
            </w:r>
            <w:proofErr w:type="spellEnd"/>
            <w:r w:rsidRPr="00592E3B">
              <w:t xml:space="preserve">/users/" &amp; </w:t>
            </w:r>
            <w:proofErr w:type="spellStart"/>
            <w:r w:rsidRPr="00592E3B">
              <w:t>px_MCX_GroupCreationXUI</w:t>
            </w:r>
            <w:proofErr w:type="spellEnd"/>
            <w:r w:rsidRPr="00592E3B">
              <w:t xml:space="preserve"> &amp; "/" &amp; document name (NOTE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D727" w14:textId="77777777" w:rsidR="00D14408" w:rsidRPr="00592E3B" w:rsidRDefault="00D14408" w:rsidP="00671F2B">
            <w:pPr>
              <w:pStyle w:val="TAL"/>
            </w:pPr>
            <w:r w:rsidRPr="00592E3B">
              <w:rPr>
                <w:lang w:eastAsia="x-none"/>
              </w:rPr>
              <w:t xml:space="preserve">XCAP URI in </w:t>
            </w:r>
            <w:proofErr w:type="gramStart"/>
            <w:r w:rsidRPr="00592E3B">
              <w:rPr>
                <w:lang w:eastAsia="x-none"/>
              </w:rPr>
              <w:t>users</w:t>
            </w:r>
            <w:proofErr w:type="gramEnd"/>
            <w:r w:rsidRPr="00592E3B">
              <w:rPr>
                <w:lang w:eastAsia="x-none"/>
              </w:rPr>
              <w:t xml:space="preserve"> tree where the XUI is set to a group creation XUI configuration parameter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C72A" w14:textId="77777777" w:rsidR="00D14408" w:rsidRPr="00592E3B" w:rsidRDefault="00D14408" w:rsidP="00671F2B">
            <w:pPr>
              <w:pStyle w:val="TAL"/>
            </w:pPr>
            <w:r w:rsidRPr="00592E3B">
              <w:t>TS 24.481 [11]</w:t>
            </w:r>
          </w:p>
          <w:p w14:paraId="4040617C" w14:textId="77777777" w:rsidR="00D14408" w:rsidRPr="00592E3B" w:rsidRDefault="00D14408" w:rsidP="00671F2B">
            <w:pPr>
              <w:pStyle w:val="TAL"/>
            </w:pPr>
            <w:r w:rsidRPr="00592E3B">
              <w:t>clause 6.3.2.2.1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B9FA" w14:textId="77777777" w:rsidR="00D14408" w:rsidRPr="00592E3B" w:rsidRDefault="00D14408" w:rsidP="00671F2B">
            <w:pPr>
              <w:pStyle w:val="TAL"/>
            </w:pPr>
            <w:r w:rsidRPr="00592E3B">
              <w:t>GROUPCREATE</w:t>
            </w:r>
          </w:p>
        </w:tc>
      </w:tr>
      <w:tr w:rsidR="00D14408" w:rsidRPr="00592E3B" w14:paraId="2CC3080B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DC8C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b/>
                <w:bCs/>
              </w:rPr>
              <w:t>Cache-Control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E0C4" w14:textId="77777777" w:rsidR="00D14408" w:rsidRPr="00592E3B" w:rsidRDefault="00D14408" w:rsidP="00671F2B">
            <w:pPr>
              <w:pStyle w:val="TAL"/>
            </w:pPr>
            <w:ins w:id="52" w:author="Jerry W" w:date="2024-07-31T16:40:00Z" w16du:dateUtc="2024-07-31T15:40:00Z">
              <w:r w:rsidRPr="00592E3B"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AD6D" w14:textId="77777777" w:rsidR="00D14408" w:rsidRPr="00592E3B" w:rsidRDefault="00D14408" w:rsidP="00671F2B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E97D" w14:textId="77777777" w:rsidR="00D14408" w:rsidRPr="00592E3B" w:rsidRDefault="00D14408" w:rsidP="00671F2B">
            <w:pPr>
              <w:pStyle w:val="TAL"/>
            </w:pPr>
            <w:r w:rsidRPr="00592E3B">
              <w:t>RFC 2616 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57C5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F1A9883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61EA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 xml:space="preserve">  cache-directive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38A2" w14:textId="77777777" w:rsidR="00D14408" w:rsidRPr="00592E3B" w:rsidRDefault="00D14408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no</w:t>
            </w:r>
            <w:proofErr w:type="gramEnd"/>
            <w:r w:rsidRPr="00592E3B">
              <w:t>-cache"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6489" w14:textId="77777777" w:rsidR="00D14408" w:rsidRPr="00592E3B" w:rsidRDefault="00D14408" w:rsidP="00671F2B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B2C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B843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5CE72DF4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BFF1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5F3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77BA" w14:textId="77777777" w:rsidR="00D14408" w:rsidRPr="00592E3B" w:rsidRDefault="00D14408" w:rsidP="00671F2B">
            <w:pPr>
              <w:pStyle w:val="TAL"/>
              <w:rPr>
                <w:lang w:eastAsia="x-none"/>
              </w:rPr>
            </w:pPr>
            <w:r w:rsidRPr="00592E3B">
              <w:t>TS 24.482 [12] A.2.3: Expected by the server to validate and identify the client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D265" w14:textId="77777777" w:rsidR="00D14408" w:rsidRPr="00592E3B" w:rsidRDefault="00D14408" w:rsidP="00671F2B">
            <w:pPr>
              <w:pStyle w:val="TAL"/>
            </w:pPr>
            <w:r w:rsidRPr="00592E3B">
              <w:t>RFC 2617 [72]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2C87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4F88A3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CD99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bCs/>
              </w:rPr>
              <w:t xml:space="preserve">  authentication-scheme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25E7" w14:textId="77777777" w:rsidR="00D14408" w:rsidRPr="00592E3B" w:rsidRDefault="00D14408" w:rsidP="00671F2B">
            <w:pPr>
              <w:pStyle w:val="TAL"/>
            </w:pPr>
            <w:r w:rsidRPr="00592E3B">
              <w:t>“Bearer”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AEB0" w14:textId="77777777" w:rsidR="00D14408" w:rsidRPr="00592E3B" w:rsidRDefault="00D14408" w:rsidP="00671F2B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7060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F5EF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94DFAB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641C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 xml:space="preserve">  b64token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5C1D" w14:textId="77777777" w:rsidR="00D14408" w:rsidRPr="00592E3B" w:rsidRDefault="00D14408" w:rsidP="00671F2B">
            <w:pPr>
              <w:pStyle w:val="TAL"/>
            </w:pPr>
            <w:r w:rsidRPr="00592E3B">
              <w:t>Access token as assigned to the UE by Token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AB7C" w14:textId="77777777" w:rsidR="00D14408" w:rsidRPr="00592E3B" w:rsidRDefault="00D14408" w:rsidP="00671F2B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A410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E8DC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4223C57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150E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7F3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07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812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CF43" w14:textId="77777777" w:rsidR="00D14408" w:rsidRPr="00592E3B" w:rsidRDefault="00D14408" w:rsidP="00671F2B">
            <w:pPr>
              <w:pStyle w:val="TAL"/>
            </w:pPr>
            <w:r w:rsidRPr="00592E3B">
              <w:t>GROUPCREATE</w:t>
            </w:r>
          </w:p>
        </w:tc>
      </w:tr>
      <w:tr w:rsidR="00D14408" w:rsidRPr="00592E3B" w14:paraId="5116F859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13E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FC2" w14:textId="77777777" w:rsidR="00D14408" w:rsidRPr="00592E3B" w:rsidRDefault="00D14408" w:rsidP="00671F2B">
            <w:pPr>
              <w:pStyle w:val="TAL"/>
            </w:pPr>
            <w:r w:rsidRPr="00592E3B">
              <w:t>application/</w:t>
            </w:r>
            <w:proofErr w:type="spellStart"/>
            <w:r w:rsidRPr="00592E3B">
              <w:t>vnd.oma.poc.groups+xml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041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044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D42F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DF29F31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5009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415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220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C99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BC1E" w14:textId="77777777" w:rsidR="00D14408" w:rsidRPr="00592E3B" w:rsidRDefault="00D14408" w:rsidP="00671F2B">
            <w:pPr>
              <w:pStyle w:val="TAL"/>
            </w:pPr>
            <w:r w:rsidRPr="00592E3B">
              <w:t>GROUPCREATE</w:t>
            </w:r>
          </w:p>
        </w:tc>
      </w:tr>
      <w:tr w:rsidR="00D14408" w:rsidRPr="00592E3B" w14:paraId="7C90234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01E8" w14:textId="77777777" w:rsidR="00D14408" w:rsidRPr="00592E3B" w:rsidRDefault="00D14408" w:rsidP="00671F2B">
            <w:pPr>
              <w:pStyle w:val="TAL"/>
              <w:rPr>
                <w:rFonts w:cs="Arial"/>
                <w:b/>
                <w:szCs w:val="18"/>
              </w:rPr>
            </w:pPr>
            <w:r w:rsidRPr="00592E3B">
              <w:rPr>
                <w:b/>
                <w:bCs/>
              </w:rPr>
              <w:t xml:space="preserve">  Group Creation Document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D25C" w14:textId="77777777" w:rsidR="00D14408" w:rsidRPr="00592E3B" w:rsidRDefault="00D14408" w:rsidP="00671F2B">
            <w:pPr>
              <w:pStyle w:val="TAL"/>
            </w:pPr>
            <w:r w:rsidRPr="00592E3B">
              <w:t>As described in Table 5.5.7.4-1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EC4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6B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ECE6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C814A32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07AD" w14:textId="77777777" w:rsidR="00D14408" w:rsidRPr="00592E3B" w:rsidRDefault="00D14408" w:rsidP="00671F2B">
            <w:pPr>
              <w:pStyle w:val="TAN"/>
            </w:pPr>
            <w:r w:rsidRPr="00592E3B">
              <w:t>NOTE 1:</w:t>
            </w:r>
            <w:r w:rsidRPr="00592E3B">
              <w:tab/>
              <w:t>document name is the name of the group document contained in the message body</w:t>
            </w:r>
          </w:p>
        </w:tc>
      </w:tr>
    </w:tbl>
    <w:p w14:paraId="47082B8B" w14:textId="77777777" w:rsidR="00D14408" w:rsidRPr="00592E3B" w:rsidRDefault="00D14408" w:rsidP="00D1440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14408" w:rsidRPr="00592E3B" w14:paraId="04F1AE7D" w14:textId="77777777" w:rsidTr="00671F2B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42FF" w14:textId="77777777" w:rsidR="00D14408" w:rsidRPr="00592E3B" w:rsidRDefault="00D14408" w:rsidP="00671F2B">
            <w:pPr>
              <w:pStyle w:val="TAH"/>
            </w:pPr>
            <w:r w:rsidRPr="00592E3B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FFC3" w14:textId="77777777" w:rsidR="00D14408" w:rsidRPr="00592E3B" w:rsidRDefault="00D14408" w:rsidP="00671F2B">
            <w:pPr>
              <w:pStyle w:val="TAH"/>
            </w:pPr>
            <w:r w:rsidRPr="00592E3B">
              <w:t>Explanation</w:t>
            </w:r>
          </w:p>
        </w:tc>
      </w:tr>
      <w:tr w:rsidR="00D14408" w:rsidRPr="00592E3B" w14:paraId="6EA1A488" w14:textId="77777777" w:rsidTr="00671F2B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B24C" w14:textId="77777777" w:rsidR="00D14408" w:rsidRPr="00592E3B" w:rsidRDefault="00D14408" w:rsidP="00671F2B">
            <w:pPr>
              <w:pStyle w:val="TAL"/>
            </w:pPr>
            <w:r w:rsidRPr="00592E3B">
              <w:t>GROUPCREATE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F2FD" w14:textId="77777777" w:rsidR="00D14408" w:rsidRPr="00592E3B" w:rsidRDefault="00D14408" w:rsidP="00671F2B">
            <w:pPr>
              <w:pStyle w:val="TAL"/>
            </w:pPr>
            <w:r w:rsidRPr="00592E3B">
              <w:t>Message/IE sent only in group creation scenario</w:t>
            </w:r>
          </w:p>
        </w:tc>
      </w:tr>
      <w:tr w:rsidR="00D14408" w:rsidRPr="00592E3B" w14:paraId="7677D825" w14:textId="77777777" w:rsidTr="00671F2B">
        <w:trPr>
          <w:cantSplit/>
          <w:jc w:val="center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E054" w14:textId="77777777" w:rsidR="00D14408" w:rsidRPr="00592E3B" w:rsidRDefault="00D14408" w:rsidP="00671F2B">
            <w:pPr>
              <w:pStyle w:val="TAN"/>
            </w:pPr>
            <w:r w:rsidRPr="00592E3B">
              <w:t>NOTE:</w:t>
            </w:r>
            <w:r w:rsidRPr="00592E3B">
              <w:tab/>
              <w:t>For further conditions see table 5.5.1-1</w:t>
            </w:r>
          </w:p>
        </w:tc>
      </w:tr>
    </w:tbl>
    <w:p w14:paraId="6EABF747" w14:textId="77777777" w:rsidR="00D14408" w:rsidRPr="00592E3B" w:rsidRDefault="00D14408" w:rsidP="00D14408"/>
    <w:p w14:paraId="563A581A" w14:textId="77777777" w:rsidR="00D14408" w:rsidRPr="00592E3B" w:rsidRDefault="00D14408" w:rsidP="00D14408">
      <w:pPr>
        <w:pStyle w:val="Heading4"/>
      </w:pPr>
      <w:bookmarkStart w:id="53" w:name="_Toc20908978"/>
      <w:bookmarkStart w:id="54" w:name="_Toc27678117"/>
      <w:bookmarkStart w:id="55" w:name="_Toc36037139"/>
      <w:bookmarkStart w:id="56" w:name="_Toc44398216"/>
      <w:bookmarkStart w:id="57" w:name="_Toc52382401"/>
      <w:bookmarkStart w:id="58" w:name="_Toc60687310"/>
      <w:bookmarkStart w:id="59" w:name="_Toc68726475"/>
      <w:bookmarkStart w:id="60" w:name="_Toc92288098"/>
      <w:bookmarkStart w:id="61" w:name="_Toc92306499"/>
      <w:bookmarkStart w:id="62" w:name="_Toc100443309"/>
      <w:bookmarkStart w:id="63" w:name="_Toc171005359"/>
      <w:r w:rsidRPr="00592E3B">
        <w:lastRenderedPageBreak/>
        <w:t>5.5.4.5</w:t>
      </w:r>
      <w:r w:rsidRPr="00592E3B">
        <w:tab/>
        <w:t>DELETE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752BA49" w14:textId="77777777" w:rsidR="00D14408" w:rsidRPr="00592E3B" w:rsidRDefault="00D14408" w:rsidP="00D14408">
      <w:pPr>
        <w:pStyle w:val="TH"/>
        <w:rPr>
          <w:lang w:eastAsia="ko-KR"/>
        </w:rPr>
      </w:pPr>
      <w:r w:rsidRPr="00592E3B">
        <w:t xml:space="preserve">Table 5.5.4.5-1: </w:t>
      </w:r>
      <w:r w:rsidRPr="00592E3B">
        <w:rPr>
          <w:lang w:eastAsia="ko-KR"/>
        </w:rPr>
        <w:t>HTTP DELETE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D14408" w:rsidRPr="00592E3B" w14:paraId="1E8EE5D2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3804" w14:textId="77777777" w:rsidR="00D14408" w:rsidRPr="00592E3B" w:rsidRDefault="00D14408" w:rsidP="00671F2B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592E3B">
              <w:t>Derivation Path: RFC 2616 [26]</w:t>
            </w:r>
          </w:p>
        </w:tc>
      </w:tr>
      <w:tr w:rsidR="00D14408" w:rsidRPr="00592E3B" w14:paraId="44E6D973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6022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F70E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B3EC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246C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2C35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Condition</w:t>
            </w:r>
          </w:p>
        </w:tc>
      </w:tr>
      <w:tr w:rsidR="00D14408" w:rsidRPr="00592E3B" w14:paraId="4273DF6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F5B4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  <w:bCs/>
              </w:rPr>
              <w:t>Request-line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EDE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A0B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9EB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EE4D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0870309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6888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rFonts w:cs="Arial"/>
                <w:bCs/>
                <w:szCs w:val="18"/>
              </w:rPr>
              <w:t xml:space="preserve">  Method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26FC" w14:textId="77777777" w:rsidR="00D14408" w:rsidRPr="00592E3B" w:rsidRDefault="00D14408" w:rsidP="00671F2B">
            <w:pPr>
              <w:pStyle w:val="TAL"/>
            </w:pPr>
            <w:r w:rsidRPr="00592E3B">
              <w:rPr>
                <w:rFonts w:cs="Arial"/>
                <w:szCs w:val="18"/>
              </w:rPr>
              <w:t>"DELETE"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7BD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EA4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D46D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4C58994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34E7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rFonts w:cs="Arial"/>
                <w:bCs/>
                <w:szCs w:val="18"/>
              </w:rPr>
              <w:t xml:space="preserve">  Request-URI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6A72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tsc_MCX_GMSXCAPRootURI</w:t>
            </w:r>
            <w:proofErr w:type="spellEnd"/>
            <w:r w:rsidRPr="00592E3B">
              <w:t xml:space="preserve"> &amp; "/" &amp; "</w:t>
            </w:r>
            <w:proofErr w:type="spellStart"/>
            <w:proofErr w:type="gramStart"/>
            <w:r w:rsidRPr="00592E3B">
              <w:t>org.openmobilealliance</w:t>
            </w:r>
            <w:proofErr w:type="gramEnd"/>
            <w:r w:rsidRPr="00592E3B">
              <w:t>.groups</w:t>
            </w:r>
            <w:proofErr w:type="spellEnd"/>
            <w:r w:rsidRPr="00592E3B">
              <w:t xml:space="preserve">/users/" &amp; </w:t>
            </w:r>
            <w:proofErr w:type="spellStart"/>
            <w:r w:rsidRPr="00592E3B">
              <w:t>px_MCX_GroupCreationXUI</w:t>
            </w:r>
            <w:proofErr w:type="spellEnd"/>
            <w:r w:rsidRPr="00592E3B">
              <w:t xml:space="preserve"> &amp; "/" &amp; temporary-group-id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59CD" w14:textId="77777777" w:rsidR="00D14408" w:rsidRPr="00592E3B" w:rsidRDefault="00D14408" w:rsidP="00671F2B">
            <w:pPr>
              <w:pStyle w:val="TAL"/>
            </w:pPr>
            <w:r w:rsidRPr="00592E3B">
              <w:t>Points to the group configuration document</w:t>
            </w:r>
          </w:p>
          <w:p w14:paraId="1087E4C4" w14:textId="77777777" w:rsidR="00D14408" w:rsidRPr="00592E3B" w:rsidRDefault="00D14408" w:rsidP="00671F2B">
            <w:pPr>
              <w:pStyle w:val="TAL"/>
            </w:pPr>
            <w:r w:rsidRPr="00592E3B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FE22" w14:textId="77777777" w:rsidR="00D14408" w:rsidRPr="00592E3B" w:rsidRDefault="00D14408" w:rsidP="00671F2B">
            <w:pPr>
              <w:pStyle w:val="TAL"/>
            </w:pPr>
            <w:r w:rsidRPr="00592E3B">
              <w:t>TS 24.481 [11]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2A68" w14:textId="77777777" w:rsidR="00D14408" w:rsidRPr="00592E3B" w:rsidRDefault="00D14408" w:rsidP="00671F2B">
            <w:pPr>
              <w:pStyle w:val="TAL"/>
            </w:pPr>
            <w:r w:rsidRPr="00592E3B">
              <w:t>TEMPGROUP</w:t>
            </w:r>
          </w:p>
        </w:tc>
      </w:tr>
      <w:tr w:rsidR="00D14408" w:rsidRPr="00592E3B" w14:paraId="6B109E92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BC76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b/>
                <w:bCs/>
              </w:rPr>
              <w:t>Cache-Control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73F" w14:textId="77777777" w:rsidR="00D14408" w:rsidRPr="00592E3B" w:rsidRDefault="00D14408" w:rsidP="00671F2B">
            <w:pPr>
              <w:pStyle w:val="TAL"/>
            </w:pPr>
            <w:ins w:id="64" w:author="Jerry W" w:date="2024-07-31T16:40:00Z" w16du:dateUtc="2024-07-31T15:40:00Z">
              <w:r w:rsidRPr="00592E3B"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19C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DF96" w14:textId="77777777" w:rsidR="00D14408" w:rsidRPr="00592E3B" w:rsidRDefault="00D14408" w:rsidP="00671F2B">
            <w:pPr>
              <w:pStyle w:val="TAL"/>
            </w:pPr>
            <w:r w:rsidRPr="00592E3B">
              <w:t>RFC 2616 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389C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B84C77B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4870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 xml:space="preserve">  cache-directive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E533" w14:textId="77777777" w:rsidR="00D14408" w:rsidRPr="00592E3B" w:rsidRDefault="00D14408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no</w:t>
            </w:r>
            <w:proofErr w:type="gramEnd"/>
            <w:r w:rsidRPr="00592E3B">
              <w:t>-cache"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C0C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5CD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9A4F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71D740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7A0B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95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AC68" w14:textId="77777777" w:rsidR="00D14408" w:rsidRPr="00592E3B" w:rsidRDefault="00D14408" w:rsidP="00671F2B">
            <w:pPr>
              <w:pStyle w:val="TAL"/>
            </w:pPr>
            <w:r w:rsidRPr="00592E3B">
              <w:t>TS 24.482 [12] A.2.3: Expected by the server to validate and identify the client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0805" w14:textId="77777777" w:rsidR="00D14408" w:rsidRPr="00592E3B" w:rsidRDefault="00D14408" w:rsidP="00671F2B">
            <w:pPr>
              <w:pStyle w:val="TAL"/>
            </w:pPr>
            <w:r w:rsidRPr="00592E3B">
              <w:t>RFC 2617 [72]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7392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B21AAA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9E57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bCs/>
              </w:rPr>
              <w:t xml:space="preserve">  authentication-scheme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1DC3" w14:textId="77777777" w:rsidR="00D14408" w:rsidRPr="00592E3B" w:rsidRDefault="00D14408" w:rsidP="00671F2B">
            <w:pPr>
              <w:pStyle w:val="TAL"/>
            </w:pPr>
            <w:r w:rsidRPr="00592E3B">
              <w:t>“Bearer”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977C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3B20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149D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5AFEE03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4D17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 xml:space="preserve">  b64token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3A55" w14:textId="77777777" w:rsidR="00D14408" w:rsidRPr="00592E3B" w:rsidRDefault="00D14408" w:rsidP="00671F2B">
            <w:pPr>
              <w:pStyle w:val="TAL"/>
            </w:pPr>
            <w:r w:rsidRPr="00592E3B">
              <w:t>Access token as assigned to the UE by Token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39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D0FC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382D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72193BC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D6DD" w14:textId="77777777" w:rsidR="00D14408" w:rsidRPr="00592E3B" w:rsidRDefault="00D14408" w:rsidP="00671F2B">
            <w:pPr>
              <w:pStyle w:val="TAN"/>
            </w:pPr>
            <w:r w:rsidRPr="00592E3B">
              <w:t>NOTE 1:</w:t>
            </w:r>
            <w:r w:rsidRPr="00592E3B">
              <w:tab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px_MCPTT_Group_T_ID</w:t>
            </w:r>
            <w:proofErr w:type="spellEnd"/>
            <w:r w:rsidRPr="00592E3B">
              <w:t xml:space="preserve"> for Condition MCPTT</w:t>
            </w:r>
            <w:r w:rsidRPr="00592E3B">
              <w:br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px_MCVideo_Group_T_ID</w:t>
            </w:r>
            <w:proofErr w:type="spellEnd"/>
            <w:r w:rsidRPr="00592E3B">
              <w:t xml:space="preserve"> for Condition MCVIDEO</w:t>
            </w:r>
            <w:r w:rsidRPr="00592E3B">
              <w:br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px_MCData_Group_T_ID</w:t>
            </w:r>
            <w:proofErr w:type="spellEnd"/>
            <w:r w:rsidRPr="00592E3B">
              <w:t xml:space="preserve"> for Condition MCDATA</w:t>
            </w:r>
          </w:p>
        </w:tc>
      </w:tr>
    </w:tbl>
    <w:p w14:paraId="1E2D56A9" w14:textId="77777777" w:rsidR="00D14408" w:rsidRPr="00592E3B" w:rsidRDefault="00D14408" w:rsidP="00D14408"/>
    <w:p w14:paraId="4C62502F" w14:textId="77777777" w:rsidR="00D14408" w:rsidRDefault="00D14408" w:rsidP="00D1440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38E7C" w14:textId="77777777" w:rsidR="00326568" w:rsidRDefault="00326568">
      <w:r>
        <w:separator/>
      </w:r>
    </w:p>
  </w:endnote>
  <w:endnote w:type="continuationSeparator" w:id="0">
    <w:p w14:paraId="7126314E" w14:textId="77777777" w:rsidR="00326568" w:rsidRDefault="00326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0324C" w14:textId="77777777" w:rsidR="00326568" w:rsidRDefault="00326568">
      <w:r>
        <w:separator/>
      </w:r>
    </w:p>
  </w:footnote>
  <w:footnote w:type="continuationSeparator" w:id="0">
    <w:p w14:paraId="61EC51FF" w14:textId="77777777" w:rsidR="00326568" w:rsidRDefault="00326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3B31D0"/>
    <w:multiLevelType w:val="hybridMultilevel"/>
    <w:tmpl w:val="B9769ABC"/>
    <w:lvl w:ilvl="0" w:tplc="D5D621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764704"/>
    <w:multiLevelType w:val="hybridMultilevel"/>
    <w:tmpl w:val="EA821AAA"/>
    <w:lvl w:ilvl="0" w:tplc="3272A2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08168060">
    <w:abstractNumId w:val="0"/>
  </w:num>
  <w:num w:numId="2" w16cid:durableId="128989746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erry W">
    <w15:presenceInfo w15:providerId="None" w15:userId="Jerry 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22B"/>
    <w:rsid w:val="0026004D"/>
    <w:rsid w:val="002640DD"/>
    <w:rsid w:val="00275D12"/>
    <w:rsid w:val="00284FEB"/>
    <w:rsid w:val="002860C4"/>
    <w:rsid w:val="002B5741"/>
    <w:rsid w:val="002E472E"/>
    <w:rsid w:val="00305409"/>
    <w:rsid w:val="0032656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318F"/>
    <w:rsid w:val="00695808"/>
    <w:rsid w:val="006B46FB"/>
    <w:rsid w:val="006E21FB"/>
    <w:rsid w:val="00773F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45B2"/>
    <w:rsid w:val="00CC5026"/>
    <w:rsid w:val="00CC68D0"/>
    <w:rsid w:val="00D03F9A"/>
    <w:rsid w:val="00D06D51"/>
    <w:rsid w:val="00D14408"/>
    <w:rsid w:val="00D24991"/>
    <w:rsid w:val="00D50255"/>
    <w:rsid w:val="00D6524C"/>
    <w:rsid w:val="00D66520"/>
    <w:rsid w:val="00D84AE9"/>
    <w:rsid w:val="00D9124E"/>
    <w:rsid w:val="00DE34CF"/>
    <w:rsid w:val="00E13F3D"/>
    <w:rsid w:val="00E34898"/>
    <w:rsid w:val="00EB09B7"/>
    <w:rsid w:val="00EE42C8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144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4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4408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link w:val="Heading3"/>
    <w:rsid w:val="00D1440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Memo Heading 4 Char,H4 Char1,H41 Char1,h41 Char1,H42 Char1,h42 Char1,H43 Char1,h43 Char1,H411 Char1,h411 Char1,H421 Char1,h421 Char1,H44 Char1,h44 Char1,H412 Char1,h412 Char1,H422 Char1,h422 Char1,H431 Char1,h431 Char1,H45 Char1,h45 Char2"/>
    <w:link w:val="Heading4"/>
    <w:rsid w:val="00D14408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D1440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E42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11</Pages>
  <Words>2034</Words>
  <Characters>11599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2024-08-09T19:01:00Z</dcterms:created>
  <dcterms:modified xsi:type="dcterms:W3CDTF">2024-08-09T19:41:00Z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R5-245327</vt:lpwstr>
  </property>
  <property fmtid="{D5CDD505-2E9C-101B-9397-08002B2CF9AE}" pid="10" name="Spec#">
    <vt:lpwstr>36.579-1</vt:lpwstr>
  </property>
  <property fmtid="{D5CDD505-2E9C-101B-9397-08002B2CF9AE}" pid="11" name="Cr#">
    <vt:lpwstr>0373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to HTTP messages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Rel-16</vt:lpwstr>
  </property>
</Properties>
</file>