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R5-245324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Signalling test frequency parameters for band n106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CA2378" w:rsidR="001E41F3" w:rsidRDefault="000C77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47BC2" w:rsidR="001E41F3" w:rsidRDefault="000C7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band n106 only low rage frequencies are defined in </w:t>
            </w:r>
            <w:r w:rsidRPr="00630F7A">
              <w:rPr>
                <w:sz w:val="18"/>
              </w:rPr>
              <w:t>clause 4.3.1.1.1.106</w:t>
            </w:r>
            <w:r>
              <w:rPr>
                <w:noProof/>
              </w:rPr>
              <w:t xml:space="preserve"> as correctly captured in the Range column in </w:t>
            </w:r>
            <w:r w:rsidRPr="000C773B">
              <w:rPr>
                <w:noProof/>
              </w:rPr>
              <w:t>Table 6.2.3.1-0</w:t>
            </w:r>
            <w:r>
              <w:rPr>
                <w:noProof/>
              </w:rPr>
              <w:t>, however other columns refer to low, mid and high range which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45903" w:rsidR="001E41F3" w:rsidRDefault="000C7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reference to mid and high range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D623A" w:rsidR="001E41F3" w:rsidRDefault="000C7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904A6" w:rsidR="001E41F3" w:rsidRDefault="000C7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7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773B" w:rsidRDefault="000C773B" w:rsidP="000C77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773B" w:rsidRDefault="000C773B" w:rsidP="000C77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70060C" w:rsidR="000C773B" w:rsidRDefault="000C773B" w:rsidP="000C77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730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773B" w:rsidRDefault="000C773B" w:rsidP="000C77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773B" w:rsidRDefault="000C773B" w:rsidP="000C77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77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773B" w:rsidRDefault="000C773B" w:rsidP="000C77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773B" w:rsidRDefault="000C773B" w:rsidP="000C77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4EFEB" w:rsidR="000C773B" w:rsidRDefault="000C773B" w:rsidP="000C77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730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773B" w:rsidRDefault="000C773B" w:rsidP="000C77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773B" w:rsidRDefault="000C773B" w:rsidP="000C77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77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773B" w:rsidRDefault="000C773B" w:rsidP="000C77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773B" w:rsidRDefault="000C773B" w:rsidP="000C77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950A6C" w:rsidR="000C773B" w:rsidRDefault="000C773B" w:rsidP="000C77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730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773B" w:rsidRDefault="000C773B" w:rsidP="000C77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773B" w:rsidRDefault="000C773B" w:rsidP="000C77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3AAD10" w14:textId="77777777" w:rsidR="000C773B" w:rsidRPr="00630F7A" w:rsidRDefault="000C773B" w:rsidP="000C773B">
      <w:pPr>
        <w:pStyle w:val="Heading3"/>
      </w:pPr>
      <w:bookmarkStart w:id="1" w:name="_Toc21354246"/>
      <w:bookmarkStart w:id="2" w:name="_Toc27749886"/>
      <w:r w:rsidRPr="00630F7A">
        <w:lastRenderedPageBreak/>
        <w:t>6.2.3</w:t>
      </w:r>
      <w:r w:rsidRPr="00630F7A">
        <w:tab/>
        <w:t>Default test frequencies</w:t>
      </w:r>
      <w:bookmarkEnd w:id="1"/>
      <w:bookmarkEnd w:id="2"/>
    </w:p>
    <w:p w14:paraId="5E0E24F0" w14:textId="77777777" w:rsidR="000C773B" w:rsidRPr="00630F7A" w:rsidRDefault="000C773B" w:rsidP="000C773B">
      <w:pPr>
        <w:pStyle w:val="EditorsNote"/>
      </w:pPr>
      <w:r w:rsidRPr="00630F7A">
        <w:t>Editor’s note:</w:t>
      </w:r>
      <w:r w:rsidRPr="00630F7A">
        <w:tab/>
        <w:t>For FR2 test frequencies using 100 MHz default channel bandwidth it is FFS if 100MHz channel bandwidth can be used for FR2 multicell protocol testing.</w:t>
      </w:r>
    </w:p>
    <w:p w14:paraId="5FABFB21" w14:textId="77777777" w:rsidR="000C773B" w:rsidRPr="00630F7A" w:rsidRDefault="000C773B" w:rsidP="000C773B">
      <w:pPr>
        <w:pStyle w:val="Heading4"/>
      </w:pPr>
      <w:bookmarkStart w:id="3" w:name="_Toc21354247"/>
      <w:bookmarkStart w:id="4" w:name="_Toc27749887"/>
      <w:r w:rsidRPr="00630F7A">
        <w:t>6.2.3.1</w:t>
      </w:r>
      <w:r w:rsidRPr="00630F7A">
        <w:tab/>
        <w:t>Test frequencies for NR standalone signalling testing</w:t>
      </w:r>
      <w:bookmarkEnd w:id="3"/>
      <w:bookmarkEnd w:id="4"/>
    </w:p>
    <w:p w14:paraId="63CE0910" w14:textId="77777777" w:rsidR="000C773B" w:rsidRPr="00630F7A" w:rsidRDefault="000C773B" w:rsidP="000C773B">
      <w:r w:rsidRPr="00630F7A">
        <w:t>The default channel bandwidth for signalling test is specified per NR band. The test frequencies are defined so that no frequency overlapping takes place, in order to avoid unnecessary inter-frequency interference.</w:t>
      </w:r>
    </w:p>
    <w:p w14:paraId="723E901D" w14:textId="77777777" w:rsidR="000C773B" w:rsidRPr="00630F7A" w:rsidRDefault="000C773B" w:rsidP="000C773B">
      <w:r w:rsidRPr="00630F7A">
        <w:t>For signalling test cases, the mapping of frequency ranges to NR test frequencies are as follows:</w:t>
      </w:r>
    </w:p>
    <w:p w14:paraId="652B988D" w14:textId="77777777" w:rsidR="000C773B" w:rsidRPr="00630F7A" w:rsidRDefault="000C773B" w:rsidP="000C773B">
      <w:pPr>
        <w:pStyle w:val="B1"/>
      </w:pPr>
      <w:r w:rsidRPr="00630F7A">
        <w:t>-</w:t>
      </w:r>
      <w:r w:rsidRPr="00630F7A">
        <w:tab/>
        <w:t xml:space="preserve">for band with only one test frequency </w:t>
      </w:r>
      <w:r w:rsidRPr="00630F7A">
        <w:rPr>
          <w:lang w:eastAsia="zh-CN"/>
        </w:rPr>
        <w:t>(e.g. n51)</w:t>
      </w:r>
      <w:r w:rsidRPr="00630F7A">
        <w:t>: Low Range (NRf1);</w:t>
      </w:r>
    </w:p>
    <w:p w14:paraId="54884857" w14:textId="77777777" w:rsidR="000C773B" w:rsidRPr="00630F7A" w:rsidRDefault="000C773B" w:rsidP="000C773B">
      <w:pPr>
        <w:pStyle w:val="B1"/>
      </w:pPr>
      <w:r w:rsidRPr="00630F7A">
        <w:t>-</w:t>
      </w:r>
      <w:r w:rsidRPr="00630F7A">
        <w:tab/>
        <w:t>for band with up to two test frequencies: Low Range (NRf1) and High Range (NRf2);</w:t>
      </w:r>
    </w:p>
    <w:p w14:paraId="0B4C19C2" w14:textId="77777777" w:rsidR="000C773B" w:rsidRPr="00630F7A" w:rsidRDefault="000C773B" w:rsidP="000C773B">
      <w:pPr>
        <w:pStyle w:val="B1"/>
      </w:pPr>
      <w:r w:rsidRPr="00630F7A">
        <w:t>-</w:t>
      </w:r>
      <w:r w:rsidRPr="00630F7A">
        <w:tab/>
        <w:t>for band with up to three test frequencies: Low Range (NRf1), Mid Range (NRf2) and High Range (NRf3);</w:t>
      </w:r>
    </w:p>
    <w:p w14:paraId="0184ED64" w14:textId="77777777" w:rsidR="000C773B" w:rsidRPr="00630F7A" w:rsidRDefault="000C773B" w:rsidP="000C773B">
      <w:pPr>
        <w:pStyle w:val="B1"/>
      </w:pPr>
      <w:r w:rsidRPr="00630F7A">
        <w:t>-</w:t>
      </w:r>
      <w:r w:rsidRPr="00630F7A">
        <w:tab/>
        <w:t>for band with up to four test frequencies: Low Range (NRf1), Mid Low Range (NRf2), Mid High Range (NRf3) and High Range (NRf4);</w:t>
      </w:r>
    </w:p>
    <w:p w14:paraId="6393B47F" w14:textId="77777777" w:rsidR="000C773B" w:rsidRPr="00630F7A" w:rsidRDefault="000C773B" w:rsidP="000C773B">
      <w:r w:rsidRPr="00630F7A">
        <w:t>The signalling test frequencies NRf5, NRf6, NRf7 are mapped respectively as NRf1, NRf2, NRf3 on the operating band for inter-band.</w:t>
      </w:r>
    </w:p>
    <w:p w14:paraId="34805B8F" w14:textId="77777777" w:rsidR="000C773B" w:rsidRPr="00630F7A" w:rsidRDefault="000C773B" w:rsidP="000C773B">
      <w:r w:rsidRPr="00630F7A">
        <w:t>The test frequencies, subcarrier spacing, default channel bandwidth, SS/PBCH block and CORESET#0 parameters for signalling is specified in Table 6.2.3.1-0 (FDD FR1 BW 3MHz), Table 6.2.3.1-1 (FDD FR1 BW 5MHz), Table 6.2.3.1-2 (FDD FR1 BW 10MHz), Table 6.2.3.1-3 (TDD FR1 BW 5MHz), Table 6.2.3.1-4 (TDD FR1 BW 10MHz), Table 6.2.3.1-4A (TDD FR1 BW 60MHz), Table 6.2.3.1-4B (TDD FR1 BW 20MHz for RedCap UE), Table 6.2.3.1-5 (TDD FR1 BW 100MHz), Table 6.2.3.1-5A (TDD FR1 BW 20MHz for RedCap UE),Table 6.2.3.1-6 (TDD FR2 BW 100MHz) and Table 6.2.3.1-7 (NR FDD FR1 SUL bands).</w:t>
      </w:r>
    </w:p>
    <w:p w14:paraId="3B453FB6" w14:textId="77777777" w:rsidR="000C773B" w:rsidRPr="00630F7A" w:rsidRDefault="000C773B" w:rsidP="000C773B">
      <w:r w:rsidRPr="00630F7A">
        <w:t>For signalling test cases requiring an additional BWP without CORESET#0, the test frequencies for Low Range (NRf1), subcarrier spacing, highest mandatory UL and DL channel bandwidth, SS/PBCH block for CD-SSB and NCD-SSB, and BWP without CORESET#0 parameters is specified in Table 6.2.3.1-8 (FR1), Table 6.2.3.1-9 (FR2)</w:t>
      </w:r>
    </w:p>
    <w:p w14:paraId="18A4D178" w14:textId="1017A21A" w:rsidR="000C773B" w:rsidRPr="00630F7A" w:rsidRDefault="000C773B" w:rsidP="000C773B">
      <w:pPr>
        <w:pStyle w:val="TH"/>
      </w:pPr>
      <w:r w:rsidRPr="00630F7A">
        <w:t>Table 6.2.3.1-0: Test frequencies for NR FDD FR1 bands using 3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0C773B" w:rsidRPr="00630F7A" w14:paraId="7E174E3E" w14:textId="77777777" w:rsidTr="00671F2B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604A836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NR</w:t>
            </w:r>
          </w:p>
          <w:p w14:paraId="7BB5DB42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A9634C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SCS</w:t>
            </w:r>
          </w:p>
          <w:p w14:paraId="1F5318E1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E210A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7766A67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630F7A">
              <w:rPr>
                <w:rFonts w:ascii="Arial" w:hAnsi="Arial"/>
                <w:b/>
                <w:i/>
                <w:sz w:val="18"/>
              </w:rPr>
              <w:t>carrierBandwidth</w:t>
            </w:r>
          </w:p>
          <w:p w14:paraId="54DCCF3A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6CDCC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851" w:type="dxa"/>
            <w:shd w:val="clear" w:color="auto" w:fill="auto"/>
          </w:tcPr>
          <w:p w14:paraId="3E11C9E6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Carrier centre</w:t>
            </w:r>
          </w:p>
          <w:p w14:paraId="4B7B5EA3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56EA6423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Carrier centre</w:t>
            </w:r>
          </w:p>
          <w:p w14:paraId="79107325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850" w:type="dxa"/>
            <w:shd w:val="clear" w:color="auto" w:fill="auto"/>
          </w:tcPr>
          <w:p w14:paraId="071E49E2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300504E5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i/>
                <w:sz w:val="18"/>
              </w:rPr>
              <w:t>absoluteFrequencyPointA</w:t>
            </w:r>
            <w:r w:rsidRPr="00630F7A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2" w:type="dxa"/>
            <w:shd w:val="clear" w:color="auto" w:fill="auto"/>
          </w:tcPr>
          <w:p w14:paraId="4B999BF5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i/>
                <w:sz w:val="18"/>
              </w:rPr>
              <w:t xml:space="preserve">offsetToCarrier </w:t>
            </w:r>
            <w:r w:rsidRPr="00630F7A">
              <w:rPr>
                <w:rFonts w:ascii="Arial" w:hAnsi="Arial"/>
                <w:b/>
                <w:sz w:val="18"/>
              </w:rP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F00ECE1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SS block SCS</w:t>
            </w:r>
          </w:p>
          <w:p w14:paraId="418C5CA3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CABE71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CF8DE1A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630F7A">
              <w:rPr>
                <w:rFonts w:ascii="Arial" w:hAnsi="Arial"/>
                <w:b/>
                <w:i/>
                <w:sz w:val="18"/>
              </w:rPr>
              <w:t>absoluteFrequencySSB</w:t>
            </w:r>
          </w:p>
          <w:p w14:paraId="326D583F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7DF49B2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position w:val="-10"/>
                <w:sz w:val="18"/>
              </w:rPr>
              <w:object w:dxaOrig="420" w:dyaOrig="300" w14:anchorId="7D1138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2pt;height:12pt" o:ole="">
                  <v:imagedata r:id="rId12" o:title=""/>
                </v:shape>
                <o:OLEObject Type="Embed" ProgID="Equation.3" ShapeID="_x0000_i1025" DrawAspect="Content" ObjectID="_1784767188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C1AFF37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Offset Carrier CORESET#0 </w:t>
            </w:r>
            <w:r w:rsidRPr="00630F7A">
              <w:rPr>
                <w:rFonts w:ascii="Arial" w:hAnsi="Arial"/>
                <w:b/>
                <w:sz w:val="18"/>
              </w:rPr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2BDBABE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CORESET#0 Index (Offset</w:t>
            </w:r>
          </w:p>
          <w:p w14:paraId="73B1FC16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[RBs])</w:t>
            </w:r>
          </w:p>
          <w:p w14:paraId="0E20DBF2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DA28172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offsetToPointA</w:t>
            </w:r>
            <w:r w:rsidRPr="00630F7A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E4CC488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[PRBs]</w:t>
            </w:r>
          </w:p>
          <w:p w14:paraId="621C989B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0C773B" w:rsidRPr="00630F7A" w14:paraId="167A5AF9" w14:textId="77777777" w:rsidTr="00671F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219BDB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64F9CD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FEDC2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E125D6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4DF9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D0B05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962F" w14:textId="47E83B4B" w:rsidR="000C773B" w:rsidRPr="00630F7A" w:rsidRDefault="000C773B" w:rsidP="00671F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Same values as for Low</w:t>
            </w:r>
            <w:del w:id="5" w:author="Mohit Kanchan" w:date="2024-08-10T03:37:00Z" w16du:dateUtc="2024-08-10T02:37:00Z">
              <w:r w:rsidRPr="00630F7A" w:rsidDel="000C773B">
                <w:rPr>
                  <w:rFonts w:ascii="Arial" w:hAnsi="Arial"/>
                  <w:sz w:val="18"/>
                </w:rPr>
                <w:delText>, Mid and High</w:delText>
              </w:r>
            </w:del>
            <w:r w:rsidRPr="00630F7A">
              <w:rPr>
                <w:rFonts w:ascii="Arial" w:hAnsi="Arial"/>
                <w:sz w:val="18"/>
              </w:rPr>
              <w:t xml:space="preserve"> range in clause 4.3.1.1.1.106 for bandwidth=3 MHz and SCS=15 kHz.</w:t>
            </w:r>
          </w:p>
        </w:tc>
      </w:tr>
      <w:tr w:rsidR="000C773B" w:rsidRPr="00630F7A" w14:paraId="3FC185ED" w14:textId="77777777" w:rsidTr="00671F2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A63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2032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C4C2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E87F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1573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B90EE" w14:textId="77777777" w:rsidR="000C773B" w:rsidRPr="00630F7A" w:rsidRDefault="000C773B" w:rsidP="00671F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1F" w14:textId="1D295A56" w:rsidR="000C773B" w:rsidRPr="00630F7A" w:rsidRDefault="000C773B" w:rsidP="00671F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Same values as for Low</w:t>
            </w:r>
            <w:del w:id="6" w:author="Mohit Kanchan" w:date="2024-08-10T03:38:00Z" w16du:dateUtc="2024-08-10T02:38:00Z">
              <w:r w:rsidRPr="00630F7A" w:rsidDel="000C773B">
                <w:rPr>
                  <w:rFonts w:ascii="Arial" w:hAnsi="Arial"/>
                  <w:sz w:val="18"/>
                </w:rPr>
                <w:delText>, Mid and High</w:delText>
              </w:r>
            </w:del>
            <w:r w:rsidRPr="00630F7A">
              <w:rPr>
                <w:rFonts w:ascii="Arial" w:hAnsi="Arial"/>
                <w:sz w:val="18"/>
              </w:rPr>
              <w:t xml:space="preserve"> range in clause 4.3.1.1.1.106 for bandwidth=3 MHz and SCS=15 kHz.</w:t>
            </w:r>
          </w:p>
        </w:tc>
      </w:tr>
    </w:tbl>
    <w:p w14:paraId="7E3BA6B1" w14:textId="77777777" w:rsidR="000C773B" w:rsidRPr="00630F7A" w:rsidRDefault="000C773B" w:rsidP="000C773B"/>
    <w:p w14:paraId="68C9CD36" w14:textId="77777777" w:rsidR="001E41F3" w:rsidRDefault="001E41F3">
      <w:pPr>
        <w:rPr>
          <w:noProof/>
        </w:rPr>
      </w:pPr>
    </w:p>
    <w:sectPr w:rsidR="001E41F3" w:rsidSect="000C773B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03597" w14:textId="77777777" w:rsidR="00176D96" w:rsidRDefault="00176D96">
      <w:r>
        <w:separator/>
      </w:r>
    </w:p>
  </w:endnote>
  <w:endnote w:type="continuationSeparator" w:id="0">
    <w:p w14:paraId="4F773DA1" w14:textId="77777777" w:rsidR="00176D96" w:rsidRDefault="0017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4C4E7" w14:textId="77777777" w:rsidR="00176D96" w:rsidRDefault="00176D96">
      <w:r>
        <w:separator/>
      </w:r>
    </w:p>
  </w:footnote>
  <w:footnote w:type="continuationSeparator" w:id="0">
    <w:p w14:paraId="3514EB6E" w14:textId="77777777" w:rsidR="00176D96" w:rsidRDefault="00176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73B"/>
    <w:rsid w:val="000D44B3"/>
    <w:rsid w:val="00145D43"/>
    <w:rsid w:val="00176D9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3F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54B9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C773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C77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C77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C773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804</Words>
  <Characters>4584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1900-01-01T00:00:00Z</cp:lastPrinted>
  <dcterms:created xsi:type="dcterms:W3CDTF">2024-08-10T02:43:00Z</dcterms:created>
  <dcterms:modified xsi:type="dcterms:W3CDTF">2024-08-10T02:43:00Z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R5-245324</vt:lpwstr>
  </property>
  <property fmtid="{D5CDD505-2E9C-101B-9397-08002B2CF9AE}" pid="10" name="Spec#">
    <vt:lpwstr>38.508-1</vt:lpwstr>
  </property>
  <property fmtid="{D5CDD505-2E9C-101B-9397-08002B2CF9AE}" pid="11" name="Cr#">
    <vt:lpwstr>3322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Signalling test frequency parameters for band n106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