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F2990" w:rsidR="001E41F3" w:rsidRDefault="001E41F3">
      <w:pPr>
        <w:pStyle w:val="CRCoverPage"/>
        <w:tabs>
          <w:tab w:val="right" w:pos="9639"/>
        </w:tabs>
        <w:spacing w:after="0"/>
        <w:rPr>
          <w:b/>
          <w:i/>
          <w:noProof/>
          <w:sz w:val="28"/>
        </w:rPr>
      </w:pPr>
      <w:r>
        <w:rPr>
          <w:b/>
          <w:noProof/>
          <w:sz w:val="24"/>
        </w:rPr>
        <w:t>3GPP TSG-</w:t>
      </w:r>
      <w:r w:rsidR="00013C2B">
        <w:fldChar w:fldCharType="begin"/>
      </w:r>
      <w:r w:rsidR="00013C2B">
        <w:instrText xml:space="preserve"> DOCPROPERTY  TSG/WGRef  \* MERGEFORMAT </w:instrText>
      </w:r>
      <w:r w:rsidR="00013C2B">
        <w:fldChar w:fldCharType="separate"/>
      </w:r>
      <w:r w:rsidR="003609EF">
        <w:rPr>
          <w:b/>
          <w:noProof/>
          <w:sz w:val="24"/>
        </w:rPr>
        <w:t>RAN5</w:t>
      </w:r>
      <w:r w:rsidR="00013C2B">
        <w:rPr>
          <w:b/>
          <w:noProof/>
          <w:sz w:val="24"/>
        </w:rPr>
        <w:fldChar w:fldCharType="end"/>
      </w:r>
      <w:r w:rsidR="00C66BA2">
        <w:rPr>
          <w:b/>
          <w:noProof/>
          <w:sz w:val="24"/>
        </w:rPr>
        <w:t xml:space="preserve"> </w:t>
      </w:r>
      <w:r>
        <w:rPr>
          <w:b/>
          <w:noProof/>
          <w:sz w:val="24"/>
        </w:rPr>
        <w:t>Meeting #</w:t>
      </w:r>
      <w:r w:rsidR="00013C2B">
        <w:fldChar w:fldCharType="begin"/>
      </w:r>
      <w:r w:rsidR="00013C2B">
        <w:instrText xml:space="preserve"> DOCPROPERTY  MtgSeq  \* MERGEFORMAT </w:instrText>
      </w:r>
      <w:r w:rsidR="00013C2B">
        <w:fldChar w:fldCharType="separate"/>
      </w:r>
      <w:r w:rsidR="00EB09B7" w:rsidRPr="00EB09B7">
        <w:rPr>
          <w:b/>
          <w:noProof/>
          <w:sz w:val="24"/>
        </w:rPr>
        <w:t>10</w:t>
      </w:r>
      <w:r w:rsidR="00D930E8">
        <w:rPr>
          <w:b/>
          <w:noProof/>
          <w:sz w:val="24"/>
        </w:rPr>
        <w:t>4</w:t>
      </w:r>
      <w:r w:rsidR="00013C2B">
        <w:rPr>
          <w:b/>
          <w:noProof/>
          <w:sz w:val="24"/>
        </w:rPr>
        <w:fldChar w:fldCharType="end"/>
      </w:r>
      <w:r w:rsidR="00013C2B">
        <w:fldChar w:fldCharType="begin"/>
      </w:r>
      <w:r w:rsidR="00013C2B">
        <w:instrText xml:space="preserve"> DOCPROPERTY  MtgTitle  \* MERGEFORMAT </w:instrText>
      </w:r>
      <w:r w:rsidR="00013C2B">
        <w:fldChar w:fldCharType="separate"/>
      </w:r>
      <w:r w:rsidR="00013C2B">
        <w:fldChar w:fldCharType="end"/>
      </w:r>
      <w:r>
        <w:rPr>
          <w:b/>
          <w:i/>
          <w:noProof/>
          <w:sz w:val="28"/>
        </w:rPr>
        <w:tab/>
      </w:r>
      <w:r w:rsidR="00013C2B">
        <w:fldChar w:fldCharType="begin"/>
      </w:r>
      <w:r w:rsidR="00013C2B">
        <w:instrText xml:space="preserve"> DOCPROPERTY  Tdoc#  \* MERGEFORMAT </w:instrText>
      </w:r>
      <w:r w:rsidR="00013C2B">
        <w:fldChar w:fldCharType="separate"/>
      </w:r>
      <w:r w:rsidR="00E13F3D" w:rsidRPr="00E13F3D">
        <w:rPr>
          <w:b/>
          <w:i/>
          <w:noProof/>
          <w:sz w:val="28"/>
        </w:rPr>
        <w:t>R5-2</w:t>
      </w:r>
      <w:r w:rsidR="00013C2B">
        <w:rPr>
          <w:b/>
          <w:i/>
          <w:noProof/>
          <w:sz w:val="28"/>
        </w:rPr>
        <w:fldChar w:fldCharType="end"/>
      </w:r>
      <w:r w:rsidR="003C073C">
        <w:rPr>
          <w:b/>
          <w:i/>
          <w:noProof/>
          <w:sz w:val="28"/>
        </w:rPr>
        <w:t>45302</w:t>
      </w:r>
    </w:p>
    <w:p w14:paraId="7CB45193" w14:textId="597DE4C4" w:rsidR="001E41F3" w:rsidRDefault="003C073C"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3C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99E91" w:rsidR="001E41F3" w:rsidRPr="00410371" w:rsidRDefault="003C073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3C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F5EBF" w:rsidR="001E41F3" w:rsidRPr="00410371" w:rsidRDefault="00013C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D930E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B76EC" w:rsidR="001E41F3" w:rsidRDefault="003C073C">
            <w:pPr>
              <w:pStyle w:val="CRCoverPage"/>
              <w:spacing w:after="0"/>
              <w:ind w:left="100"/>
              <w:rPr>
                <w:noProof/>
              </w:rPr>
            </w:pPr>
            <w:r>
              <w:fldChar w:fldCharType="begin"/>
            </w:r>
            <w:r>
              <w:instrText xml:space="preserve"> DOCPROPERTY  CrTitle  \* MERGEFORMAT </w:instrText>
            </w:r>
            <w:r>
              <w:fldChar w:fldCharType="separate"/>
            </w:r>
            <w:r>
              <w:t>Addition of applicability for PDSCH CRS interference mitigation under NR-LTE coexistence test cases 5.2.2.1.18, 5.2.2.2.19, 5.2.3.1.17, 5.2.3.2.18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3C2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F1D51" w:rsidR="001E41F3" w:rsidRDefault="00CE1B8F" w:rsidP="00547111">
            <w:pPr>
              <w:pStyle w:val="CRCoverPage"/>
              <w:spacing w:after="0"/>
              <w:ind w:left="100"/>
              <w:rPr>
                <w:noProof/>
              </w:rPr>
            </w:pPr>
            <w:r>
              <w:t>R5</w:t>
            </w:r>
            <w:r w:rsidR="00013C2B">
              <w:fldChar w:fldCharType="begin"/>
            </w:r>
            <w:r w:rsidR="00013C2B">
              <w:instrText xml:space="preserve"> DOCPROPERTY  SourceIfTsg  \* MERGEFORMAT </w:instrText>
            </w:r>
            <w:r w:rsidR="00013C2B">
              <w:fldChar w:fldCharType="separate"/>
            </w:r>
            <w:r w:rsidR="00013C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5C372" w:rsidR="001E41F3" w:rsidRDefault="003C073C">
            <w:pPr>
              <w:pStyle w:val="CRCoverPage"/>
              <w:spacing w:after="0"/>
              <w:ind w:left="100"/>
              <w:rPr>
                <w:noProof/>
              </w:rPr>
            </w:pPr>
            <w:r>
              <w:fldChar w:fldCharType="begin"/>
            </w:r>
            <w:r>
              <w:instrText xml:space="preserve"> DOCPROPERTY  RelatedWis  \* MERGEFORMAT </w:instrText>
            </w:r>
            <w:r>
              <w:fldChar w:fldCharType="separate"/>
            </w:r>
            <w:r>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1454A" w:rsidR="001E41F3" w:rsidRDefault="003C073C">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3C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3C2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5FB78" w:rsidR="001E41F3" w:rsidRDefault="00A52FA6">
            <w:pPr>
              <w:pStyle w:val="CRCoverPage"/>
              <w:spacing w:after="0"/>
              <w:ind w:left="100"/>
              <w:rPr>
                <w:noProof/>
              </w:rPr>
            </w:pPr>
            <w:r>
              <w:rPr>
                <w:noProof/>
              </w:rPr>
              <w:t>Applicability for PDSCH CRS interference mitigation under NR-LTE coexistence test cases 5.2.2.1.18, 5.2.2.2.19, 5.2.3.1.17, 5.2.3.2.18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180A6" w:rsidR="001E41F3" w:rsidRDefault="00A52FA6">
            <w:pPr>
              <w:pStyle w:val="CRCoverPage"/>
              <w:spacing w:after="0"/>
              <w:ind w:left="100"/>
              <w:rPr>
                <w:noProof/>
              </w:rPr>
            </w:pPr>
            <w:r>
              <w:rPr>
                <w:noProof/>
              </w:rPr>
              <w:t>Applicability for PDSCH CRS interference mitigation under NR-LTE coexistence test cases 5.2.2.1.18, 5.2.2.2.19, 5.2.3.1.17, 5.2.3.2.18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FEA13" w:rsidR="001E41F3" w:rsidRDefault="00A52FA6">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2AFA6" w:rsidR="001E41F3" w:rsidRDefault="00F644A0">
            <w:pPr>
              <w:pStyle w:val="CRCoverPage"/>
              <w:spacing w:after="0"/>
              <w:ind w:left="100"/>
              <w:rPr>
                <w:noProof/>
              </w:rPr>
            </w:pPr>
            <w:r>
              <w:rPr>
                <w:noProof/>
              </w:rPr>
              <w:t>4.</w:t>
            </w:r>
            <w:r w:rsidR="00A52FA6">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59A62" w:rsidR="001E41F3" w:rsidRDefault="00A52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ACA4D" w14:textId="24A51659" w:rsidR="00A52FA6" w:rsidRDefault="00145D43">
            <w:pPr>
              <w:pStyle w:val="CRCoverPage"/>
              <w:spacing w:after="0"/>
              <w:ind w:left="99"/>
              <w:rPr>
                <w:noProof/>
              </w:rPr>
            </w:pPr>
            <w:r>
              <w:rPr>
                <w:noProof/>
              </w:rPr>
              <w:t xml:space="preserve">TS/TR </w:t>
            </w:r>
            <w:r w:rsidR="00A52FA6">
              <w:rPr>
                <w:noProof/>
              </w:rPr>
              <w:t>38.903</w:t>
            </w:r>
            <w:r>
              <w:rPr>
                <w:noProof/>
              </w:rPr>
              <w:t xml:space="preserve"> CR </w:t>
            </w:r>
            <w:r w:rsidR="00013C2B">
              <w:rPr>
                <w:noProof/>
              </w:rPr>
              <w:t>0819</w:t>
            </w:r>
          </w:p>
          <w:p w14:paraId="186A633D" w14:textId="30BCB4B1" w:rsidR="001E41F3" w:rsidRDefault="00A52FA6">
            <w:pPr>
              <w:pStyle w:val="CRCoverPage"/>
              <w:spacing w:after="0"/>
              <w:ind w:left="99"/>
              <w:rPr>
                <w:noProof/>
              </w:rPr>
            </w:pPr>
            <w:r>
              <w:rPr>
                <w:noProof/>
              </w:rPr>
              <w:t>TS/TR 38.521-4 CR</w:t>
            </w:r>
            <w:r w:rsidR="00013C2B">
              <w:rPr>
                <w:noProof/>
              </w:rPr>
              <w:t xml:space="preserve"> 0878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74877" w:rsidR="001E41F3" w:rsidRDefault="00A20D9E">
            <w:pPr>
              <w:pStyle w:val="CRCoverPage"/>
              <w:spacing w:after="0"/>
              <w:ind w:left="100"/>
              <w:rPr>
                <w:noProof/>
              </w:rPr>
            </w:pPr>
            <w:r>
              <w:rPr>
                <w:noProof/>
              </w:rPr>
              <w:t>Dependency R5-245303, R5-245304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C4DBA" w14:textId="77777777" w:rsidR="0087374A" w:rsidRDefault="0087374A" w:rsidP="008737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372498" w14:textId="77777777" w:rsidR="0043694B" w:rsidRPr="00E27964" w:rsidRDefault="0043694B" w:rsidP="0043694B">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1445613"/>
      <w:r w:rsidRPr="00E27964">
        <w:rPr>
          <w:rFonts w:eastAsia="Batang"/>
          <w:lang w:eastAsia="ja-JP"/>
        </w:rPr>
        <w:lastRenderedPageBreak/>
        <w:t>4.1.4</w:t>
      </w:r>
      <w:r w:rsidRPr="00E27964">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8838A34" w14:textId="77777777" w:rsidR="0043694B" w:rsidRPr="00E27964" w:rsidRDefault="0043694B" w:rsidP="0043694B">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3694B" w:rsidRPr="00E27964" w14:paraId="672C45EB" w14:textId="77777777" w:rsidTr="00F64A59">
        <w:trPr>
          <w:tblHeader/>
          <w:jc w:val="center"/>
        </w:trPr>
        <w:tc>
          <w:tcPr>
            <w:tcW w:w="1186" w:type="dxa"/>
            <w:tcBorders>
              <w:top w:val="single" w:sz="4" w:space="0" w:color="auto"/>
              <w:left w:val="single" w:sz="4" w:space="0" w:color="auto"/>
              <w:bottom w:val="nil"/>
              <w:right w:val="single" w:sz="4" w:space="0" w:color="auto"/>
            </w:tcBorders>
            <w:hideMark/>
          </w:tcPr>
          <w:p w14:paraId="09599C1A" w14:textId="77777777" w:rsidR="0043694B" w:rsidRPr="00E27964" w:rsidRDefault="0043694B" w:rsidP="00F64A59">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4DC64632" w14:textId="77777777" w:rsidR="0043694B" w:rsidRPr="00E27964" w:rsidRDefault="0043694B" w:rsidP="00F64A59">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A7FC135" w14:textId="77777777" w:rsidR="0043694B" w:rsidRPr="00E27964" w:rsidRDefault="0043694B" w:rsidP="00F64A59">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223EE50" w14:textId="77777777" w:rsidR="0043694B" w:rsidRPr="00E27964" w:rsidRDefault="0043694B" w:rsidP="00F64A59">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577A47A8" w14:textId="77777777" w:rsidR="0043694B" w:rsidRPr="00E27964" w:rsidRDefault="0043694B" w:rsidP="00F64A59">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091BD4A5" w14:textId="77777777" w:rsidR="0043694B" w:rsidRPr="00E27964" w:rsidRDefault="0043694B" w:rsidP="00F64A59">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0BB984E7" w14:textId="77777777" w:rsidR="0043694B" w:rsidRPr="00E27964" w:rsidRDefault="0043694B" w:rsidP="00F64A59">
            <w:pPr>
              <w:pStyle w:val="TAH"/>
            </w:pPr>
            <w:r w:rsidRPr="00E27964">
              <w:t>Subtest Selection Criteria</w:t>
            </w:r>
          </w:p>
        </w:tc>
      </w:tr>
      <w:tr w:rsidR="0043694B" w:rsidRPr="00E27964" w14:paraId="644B750E" w14:textId="77777777" w:rsidTr="00F64A59">
        <w:trPr>
          <w:tblHeader/>
          <w:jc w:val="center"/>
        </w:trPr>
        <w:tc>
          <w:tcPr>
            <w:tcW w:w="1186" w:type="dxa"/>
            <w:tcBorders>
              <w:top w:val="nil"/>
              <w:left w:val="single" w:sz="4" w:space="0" w:color="auto"/>
              <w:bottom w:val="single" w:sz="4" w:space="0" w:color="auto"/>
              <w:right w:val="single" w:sz="4" w:space="0" w:color="auto"/>
            </w:tcBorders>
          </w:tcPr>
          <w:p w14:paraId="28832476" w14:textId="77777777" w:rsidR="0043694B" w:rsidRPr="00E27964" w:rsidRDefault="0043694B" w:rsidP="00F64A59">
            <w:pPr>
              <w:pStyle w:val="TAH"/>
            </w:pPr>
          </w:p>
        </w:tc>
        <w:tc>
          <w:tcPr>
            <w:tcW w:w="4513" w:type="dxa"/>
            <w:tcBorders>
              <w:top w:val="nil"/>
              <w:left w:val="single" w:sz="4" w:space="0" w:color="auto"/>
              <w:bottom w:val="single" w:sz="4" w:space="0" w:color="auto"/>
              <w:right w:val="single" w:sz="4" w:space="0" w:color="auto"/>
            </w:tcBorders>
          </w:tcPr>
          <w:p w14:paraId="4A1A7F69" w14:textId="77777777" w:rsidR="0043694B" w:rsidRPr="00E27964" w:rsidRDefault="0043694B" w:rsidP="00F64A59">
            <w:pPr>
              <w:pStyle w:val="TAH"/>
            </w:pPr>
          </w:p>
        </w:tc>
        <w:tc>
          <w:tcPr>
            <w:tcW w:w="850" w:type="dxa"/>
            <w:tcBorders>
              <w:top w:val="nil"/>
              <w:left w:val="single" w:sz="4" w:space="0" w:color="auto"/>
              <w:bottom w:val="single" w:sz="4" w:space="0" w:color="auto"/>
              <w:right w:val="single" w:sz="4" w:space="0" w:color="auto"/>
            </w:tcBorders>
          </w:tcPr>
          <w:p w14:paraId="7596AFFD" w14:textId="77777777" w:rsidR="0043694B" w:rsidRPr="00E27964" w:rsidRDefault="0043694B" w:rsidP="00F64A5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EA7CBD" w14:textId="77777777" w:rsidR="0043694B" w:rsidRPr="00E27964" w:rsidRDefault="0043694B" w:rsidP="00F64A59">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2EC03401" w14:textId="77777777" w:rsidR="0043694B" w:rsidRPr="00E27964" w:rsidRDefault="0043694B" w:rsidP="00F64A59">
            <w:pPr>
              <w:pStyle w:val="TAH"/>
            </w:pPr>
            <w:r w:rsidRPr="00E27964">
              <w:t>Comment</w:t>
            </w:r>
          </w:p>
        </w:tc>
        <w:tc>
          <w:tcPr>
            <w:tcW w:w="1558" w:type="dxa"/>
            <w:tcBorders>
              <w:top w:val="nil"/>
              <w:left w:val="single" w:sz="4" w:space="0" w:color="auto"/>
              <w:bottom w:val="single" w:sz="4" w:space="0" w:color="auto"/>
              <w:right w:val="single" w:sz="4" w:space="0" w:color="auto"/>
            </w:tcBorders>
          </w:tcPr>
          <w:p w14:paraId="1E97DFEF" w14:textId="77777777" w:rsidR="0043694B" w:rsidRPr="00E27964" w:rsidRDefault="0043694B" w:rsidP="00F64A59">
            <w:pPr>
              <w:pStyle w:val="TAH"/>
            </w:pPr>
          </w:p>
        </w:tc>
        <w:tc>
          <w:tcPr>
            <w:tcW w:w="1982" w:type="dxa"/>
            <w:tcBorders>
              <w:top w:val="nil"/>
              <w:left w:val="single" w:sz="4" w:space="0" w:color="auto"/>
              <w:bottom w:val="single" w:sz="4" w:space="0" w:color="auto"/>
              <w:right w:val="single" w:sz="4" w:space="0" w:color="auto"/>
            </w:tcBorders>
          </w:tcPr>
          <w:p w14:paraId="437697EF" w14:textId="77777777" w:rsidR="0043694B" w:rsidRPr="00E27964" w:rsidRDefault="0043694B" w:rsidP="00F64A59">
            <w:pPr>
              <w:pStyle w:val="TAH"/>
            </w:pPr>
          </w:p>
        </w:tc>
        <w:tc>
          <w:tcPr>
            <w:tcW w:w="1982" w:type="dxa"/>
            <w:tcBorders>
              <w:top w:val="nil"/>
              <w:left w:val="single" w:sz="4" w:space="0" w:color="auto"/>
              <w:bottom w:val="single" w:sz="4" w:space="0" w:color="auto"/>
              <w:right w:val="single" w:sz="4" w:space="0" w:color="auto"/>
            </w:tcBorders>
          </w:tcPr>
          <w:p w14:paraId="37AF89EF" w14:textId="77777777" w:rsidR="0043694B" w:rsidRPr="00E27964" w:rsidRDefault="0043694B" w:rsidP="00F64A59">
            <w:pPr>
              <w:pStyle w:val="TAH"/>
            </w:pPr>
          </w:p>
        </w:tc>
      </w:tr>
      <w:tr w:rsidR="0043694B" w:rsidRPr="00E27964" w14:paraId="7378ED5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3DD6951E" w14:textId="77777777" w:rsidR="0043694B" w:rsidRPr="00E27964" w:rsidRDefault="0043694B" w:rsidP="00F64A59">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C23837A" w14:textId="77777777" w:rsidR="0043694B" w:rsidRPr="00E27964" w:rsidRDefault="0043694B" w:rsidP="00F64A59">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77C885" w14:textId="77777777" w:rsidR="0043694B" w:rsidRPr="00E27964" w:rsidRDefault="0043694B"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54710D" w14:textId="77777777" w:rsidR="0043694B" w:rsidRPr="00E27964" w:rsidRDefault="0043694B"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981FEA8" w14:textId="77777777" w:rsidR="0043694B" w:rsidRPr="00E27964" w:rsidRDefault="0043694B"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B131B1E"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7042E8F"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67AE390" w14:textId="77777777" w:rsidR="0043694B" w:rsidRPr="00E27964" w:rsidRDefault="0043694B" w:rsidP="00F64A59">
            <w:pPr>
              <w:pStyle w:val="TAL"/>
              <w:rPr>
                <w:b/>
                <w:lang w:eastAsia="zh-CN"/>
              </w:rPr>
            </w:pPr>
          </w:p>
        </w:tc>
      </w:tr>
      <w:tr w:rsidR="0043694B" w:rsidRPr="00E27964" w14:paraId="5A4C5D0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1352CBF" w14:textId="77777777" w:rsidR="0043694B" w:rsidRPr="00E27964" w:rsidRDefault="0043694B" w:rsidP="00F64A59">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00259A6" w14:textId="77777777" w:rsidR="0043694B" w:rsidRPr="00E27964" w:rsidRDefault="0043694B" w:rsidP="00F64A59">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363356" w14:textId="77777777" w:rsidR="0043694B" w:rsidRPr="00E27964" w:rsidRDefault="0043694B"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5C3D30" w14:textId="77777777" w:rsidR="0043694B" w:rsidRPr="00E27964" w:rsidRDefault="0043694B"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CA43734" w14:textId="77777777" w:rsidR="0043694B" w:rsidRPr="00E27964" w:rsidRDefault="0043694B"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E6746D"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E0D255B"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95EF0E5" w14:textId="77777777" w:rsidR="0043694B" w:rsidRPr="00E27964" w:rsidRDefault="0043694B" w:rsidP="00F64A59">
            <w:pPr>
              <w:pStyle w:val="TAL"/>
              <w:rPr>
                <w:b/>
                <w:lang w:eastAsia="zh-CN"/>
              </w:rPr>
            </w:pPr>
          </w:p>
        </w:tc>
      </w:tr>
      <w:tr w:rsidR="0043694B" w:rsidRPr="00E27964" w14:paraId="5396077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9AB016" w14:textId="77777777" w:rsidR="0043694B" w:rsidRPr="00E27964" w:rsidRDefault="0043694B" w:rsidP="00F64A59">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4F621934" w14:textId="77777777" w:rsidR="0043694B" w:rsidRPr="00E27964" w:rsidRDefault="0043694B" w:rsidP="00F64A59">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6DB83C" w14:textId="77777777" w:rsidR="0043694B" w:rsidRPr="00E27964" w:rsidRDefault="0043694B" w:rsidP="00F64A59">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18F31" w14:textId="77777777" w:rsidR="0043694B" w:rsidRPr="00E27964" w:rsidRDefault="0043694B" w:rsidP="00F64A59">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31F29E4"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96BBAA" w14:textId="77777777" w:rsidR="0043694B" w:rsidRPr="00E27964" w:rsidRDefault="0043694B" w:rsidP="00F64A59">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AAA2634" w14:textId="77777777" w:rsidR="0043694B" w:rsidRPr="00E27964" w:rsidRDefault="0043694B" w:rsidP="00F64A59">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3C884A45" w14:textId="77777777" w:rsidR="0043694B" w:rsidRPr="00E27964" w:rsidRDefault="0043694B" w:rsidP="00F64A59">
            <w:pPr>
              <w:pStyle w:val="TAL"/>
            </w:pPr>
            <w:r w:rsidRPr="00E27964">
              <w:t>Subtest 1-4: F023</w:t>
            </w:r>
          </w:p>
        </w:tc>
      </w:tr>
      <w:tr w:rsidR="0043694B" w:rsidRPr="00E27964" w14:paraId="07E6C80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DA853BE" w14:textId="77777777" w:rsidR="0043694B" w:rsidRPr="00E27964" w:rsidRDefault="0043694B" w:rsidP="00F64A59">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7DA163C1" w14:textId="77777777" w:rsidR="0043694B" w:rsidRPr="00E27964" w:rsidRDefault="0043694B" w:rsidP="00F64A59">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7CEB1C" w14:textId="77777777" w:rsidR="0043694B" w:rsidRPr="00E27964" w:rsidRDefault="0043694B" w:rsidP="00F64A59">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545EB9" w14:textId="77777777" w:rsidR="0043694B" w:rsidRPr="00E27964" w:rsidRDefault="0043694B" w:rsidP="00F64A59">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1C2B8F8"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63EF329" w14:textId="77777777" w:rsidR="0043694B" w:rsidRPr="00E27964" w:rsidRDefault="0043694B" w:rsidP="00F64A59">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03497B" w14:textId="77777777" w:rsidR="0043694B" w:rsidRPr="00E27964" w:rsidRDefault="0043694B" w:rsidP="00F64A59">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4126C881" w14:textId="77777777" w:rsidR="0043694B" w:rsidRPr="00E27964" w:rsidRDefault="0043694B" w:rsidP="00F64A59">
            <w:pPr>
              <w:pStyle w:val="TAL"/>
            </w:pPr>
            <w:r w:rsidRPr="00E27964">
              <w:t>Subtest 1-4: F023</w:t>
            </w:r>
          </w:p>
        </w:tc>
      </w:tr>
      <w:tr w:rsidR="0043694B" w:rsidRPr="00E27964" w14:paraId="68F2A01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B942269" w14:textId="77777777" w:rsidR="0043694B" w:rsidRPr="00E27964" w:rsidRDefault="0043694B" w:rsidP="00F64A59">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CF8F1A2" w14:textId="77777777" w:rsidR="0043694B" w:rsidRPr="00E27964" w:rsidRDefault="0043694B" w:rsidP="00F64A59">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AA560"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71F53" w14:textId="77777777" w:rsidR="0043694B" w:rsidRPr="00E27964" w:rsidRDefault="0043694B" w:rsidP="00F64A59">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7C9AFFB" w14:textId="77777777" w:rsidR="0043694B" w:rsidRPr="00E27964" w:rsidRDefault="0043694B" w:rsidP="00F64A59">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7121B3" w14:textId="77777777" w:rsidR="0043694B" w:rsidRPr="00E27964" w:rsidRDefault="0043694B" w:rsidP="00F64A59">
            <w:pPr>
              <w:pStyle w:val="TAL"/>
              <w:rPr>
                <w:rFonts w:eastAsia="SimSun"/>
                <w:lang w:eastAsia="zh-CN"/>
              </w:rPr>
            </w:pPr>
            <w:r w:rsidRPr="00E27964">
              <w:rPr>
                <w:rFonts w:eastAsia="SimSun"/>
                <w:lang w:eastAsia="zh-CN"/>
              </w:rPr>
              <w:t>D008</w:t>
            </w:r>
          </w:p>
          <w:p w14:paraId="7226B0FB" w14:textId="77777777" w:rsidR="0043694B" w:rsidRPr="00E27964" w:rsidRDefault="0043694B"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1608F0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05C1DDF" w14:textId="77777777" w:rsidR="0043694B" w:rsidRPr="00E27964" w:rsidRDefault="0043694B" w:rsidP="00F64A59">
            <w:pPr>
              <w:pStyle w:val="TAL"/>
            </w:pPr>
            <w:r w:rsidRPr="00E27964">
              <w:t>Subtest 1-3: F023</w:t>
            </w:r>
          </w:p>
        </w:tc>
      </w:tr>
      <w:tr w:rsidR="0043694B" w:rsidRPr="00E27964" w14:paraId="2DCF690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EF3A4E3" w14:textId="77777777" w:rsidR="0043694B" w:rsidRPr="00E27964" w:rsidRDefault="0043694B" w:rsidP="00F64A59">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2409723B" w14:textId="77777777" w:rsidR="0043694B" w:rsidRPr="00E27964" w:rsidRDefault="0043694B" w:rsidP="00F64A59">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00C24"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E7839" w14:textId="77777777" w:rsidR="0043694B" w:rsidRPr="00E27964" w:rsidRDefault="0043694B" w:rsidP="00F64A59">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46A716EC" w14:textId="77777777" w:rsidR="0043694B" w:rsidRPr="00E27964" w:rsidRDefault="0043694B" w:rsidP="00F64A59">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272B16" w14:textId="77777777" w:rsidR="0043694B" w:rsidRPr="00E27964" w:rsidRDefault="0043694B" w:rsidP="00F64A59">
            <w:pPr>
              <w:pStyle w:val="TAL"/>
              <w:rPr>
                <w:rFonts w:eastAsia="SimSun"/>
                <w:lang w:eastAsia="zh-CN"/>
              </w:rPr>
            </w:pPr>
            <w:r w:rsidRPr="00E27964">
              <w:rPr>
                <w:rFonts w:eastAsia="SimSun"/>
                <w:lang w:eastAsia="zh-CN"/>
              </w:rPr>
              <w:t>D008</w:t>
            </w:r>
          </w:p>
          <w:p w14:paraId="60ACAC2E" w14:textId="77777777" w:rsidR="0043694B" w:rsidRPr="00E27964" w:rsidRDefault="0043694B"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B563B9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6394316" w14:textId="77777777" w:rsidR="0043694B" w:rsidRPr="00E27964" w:rsidRDefault="0043694B" w:rsidP="00F64A59">
            <w:pPr>
              <w:pStyle w:val="TAL"/>
            </w:pPr>
          </w:p>
        </w:tc>
      </w:tr>
      <w:tr w:rsidR="0043694B" w:rsidRPr="00E27964" w14:paraId="0EBFE39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FDEB32" w14:textId="77777777" w:rsidR="0043694B" w:rsidRPr="00E27964" w:rsidRDefault="0043694B" w:rsidP="00F64A59">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10349DFB" w14:textId="77777777" w:rsidR="0043694B" w:rsidRPr="00E27964" w:rsidRDefault="0043694B" w:rsidP="00F64A59">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D9D5E3B"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34D22E" w14:textId="77777777" w:rsidR="0043694B" w:rsidRPr="00E27964" w:rsidRDefault="0043694B" w:rsidP="00F64A59">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6A6FF2E5" w14:textId="77777777" w:rsidR="0043694B" w:rsidRPr="00E27964" w:rsidRDefault="0043694B" w:rsidP="00F64A59">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C62045" w14:textId="77777777" w:rsidR="0043694B" w:rsidRPr="00E27964" w:rsidRDefault="0043694B" w:rsidP="00F64A59">
            <w:pPr>
              <w:pStyle w:val="TAL"/>
              <w:rPr>
                <w:rFonts w:eastAsia="SimSun"/>
                <w:lang w:eastAsia="zh-CN"/>
              </w:rPr>
            </w:pPr>
            <w:r w:rsidRPr="00E27964">
              <w:rPr>
                <w:rFonts w:eastAsia="SimSun"/>
                <w:lang w:eastAsia="zh-CN"/>
              </w:rPr>
              <w:t>D008</w:t>
            </w:r>
          </w:p>
          <w:p w14:paraId="42D0D22E"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01C03C1"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C8E32C" w14:textId="77777777" w:rsidR="0043694B" w:rsidRPr="00E27964" w:rsidRDefault="0043694B" w:rsidP="00F64A59">
            <w:pPr>
              <w:pStyle w:val="TAL"/>
            </w:pPr>
          </w:p>
        </w:tc>
      </w:tr>
      <w:tr w:rsidR="0043694B" w:rsidRPr="00E27964" w14:paraId="37BA589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28A8160" w14:textId="77777777" w:rsidR="0043694B" w:rsidRPr="00E27964" w:rsidRDefault="0043694B" w:rsidP="00F64A59">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46922D32" w14:textId="77777777" w:rsidR="0043694B" w:rsidRPr="00E27964" w:rsidRDefault="0043694B" w:rsidP="00F64A59">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DCB19A"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64400" w14:textId="77777777" w:rsidR="0043694B" w:rsidRPr="00E27964" w:rsidRDefault="0043694B" w:rsidP="00F64A59">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8BB92EF" w14:textId="77777777" w:rsidR="0043694B" w:rsidRPr="00E27964" w:rsidRDefault="0043694B" w:rsidP="00F64A59">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00B9FB" w14:textId="77777777" w:rsidR="0043694B" w:rsidRPr="00E27964" w:rsidRDefault="0043694B" w:rsidP="00F64A59">
            <w:pPr>
              <w:pStyle w:val="TAL"/>
              <w:rPr>
                <w:rFonts w:eastAsia="SimSun"/>
                <w:lang w:eastAsia="zh-CN"/>
              </w:rPr>
            </w:pPr>
            <w:r w:rsidRPr="00E27964">
              <w:rPr>
                <w:rFonts w:eastAsia="SimSun"/>
                <w:lang w:eastAsia="zh-CN"/>
              </w:rPr>
              <w:t>D008</w:t>
            </w:r>
          </w:p>
          <w:p w14:paraId="59EBC63F" w14:textId="77777777" w:rsidR="0043694B" w:rsidRPr="00E27964" w:rsidRDefault="0043694B" w:rsidP="00F64A59">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52146A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8A0B130" w14:textId="77777777" w:rsidR="0043694B" w:rsidRPr="00E27964" w:rsidRDefault="0043694B" w:rsidP="00F64A59">
            <w:pPr>
              <w:pStyle w:val="TAL"/>
            </w:pPr>
          </w:p>
        </w:tc>
      </w:tr>
      <w:tr w:rsidR="0043694B" w:rsidRPr="00E27964" w14:paraId="7BB4B86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2E4ECF4" w14:textId="77777777" w:rsidR="0043694B" w:rsidRPr="00E27964" w:rsidRDefault="0043694B" w:rsidP="00F64A59">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2362EF2F" w14:textId="77777777" w:rsidR="0043694B" w:rsidRPr="00E27964" w:rsidRDefault="0043694B" w:rsidP="00F64A59">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7EADCD" w14:textId="77777777" w:rsidR="0043694B" w:rsidRPr="00E27964" w:rsidRDefault="0043694B" w:rsidP="00F64A59">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E6625" w14:textId="77777777" w:rsidR="0043694B" w:rsidRPr="00E27964" w:rsidRDefault="0043694B" w:rsidP="00F64A59">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A0156A8" w14:textId="77777777" w:rsidR="0043694B" w:rsidRPr="00E27964" w:rsidRDefault="0043694B" w:rsidP="00F64A59">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66543C" w14:textId="77777777" w:rsidR="0043694B" w:rsidRPr="00E27964" w:rsidRDefault="0043694B" w:rsidP="00F64A59">
            <w:pPr>
              <w:pStyle w:val="TAL"/>
              <w:rPr>
                <w:rFonts w:eastAsia="SimSun"/>
                <w:lang w:eastAsia="zh-CN"/>
              </w:rPr>
            </w:pPr>
            <w:r w:rsidRPr="00E27964">
              <w:rPr>
                <w:rFonts w:eastAsia="SimSun"/>
                <w:lang w:eastAsia="zh-CN"/>
              </w:rPr>
              <w:t>D008</w:t>
            </w:r>
          </w:p>
          <w:p w14:paraId="10BA362D" w14:textId="77777777" w:rsidR="0043694B" w:rsidRPr="00E27964" w:rsidRDefault="0043694B"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2BD0E8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9E40586" w14:textId="77777777" w:rsidR="0043694B" w:rsidRPr="00E27964" w:rsidRDefault="0043694B" w:rsidP="00F64A59">
            <w:pPr>
              <w:pStyle w:val="TAL"/>
            </w:pPr>
          </w:p>
        </w:tc>
      </w:tr>
      <w:tr w:rsidR="0043694B" w:rsidRPr="00E27964" w14:paraId="054324A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F130F46" w14:textId="77777777" w:rsidR="0043694B" w:rsidRPr="00E27964" w:rsidRDefault="0043694B" w:rsidP="00F64A59">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793DD1C2" w14:textId="77777777" w:rsidR="0043694B" w:rsidRPr="00E27964" w:rsidRDefault="0043694B" w:rsidP="00F64A59">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4FDCE"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A9AB43" w14:textId="77777777" w:rsidR="0043694B" w:rsidRPr="00E27964" w:rsidRDefault="0043694B" w:rsidP="00F64A59">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71C2AF7" w14:textId="77777777" w:rsidR="0043694B" w:rsidRPr="00E27964" w:rsidRDefault="0043694B" w:rsidP="00F64A59">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A928DC" w14:textId="77777777" w:rsidR="0043694B" w:rsidRPr="00E27964" w:rsidRDefault="0043694B" w:rsidP="00F64A59">
            <w:pPr>
              <w:pStyle w:val="TAL"/>
              <w:rPr>
                <w:rFonts w:cs="Arial"/>
              </w:rPr>
            </w:pPr>
            <w:r w:rsidRPr="00E27964">
              <w:rPr>
                <w:rFonts w:cs="Arial"/>
              </w:rPr>
              <w:t>D008</w:t>
            </w:r>
          </w:p>
          <w:p w14:paraId="4A9165AD" w14:textId="77777777" w:rsidR="0043694B" w:rsidRPr="00E27964" w:rsidRDefault="0043694B"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6F66AF3" w14:textId="77777777" w:rsidR="0043694B" w:rsidRPr="00E27964" w:rsidRDefault="0043694B"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671C297" w14:textId="77777777" w:rsidR="0043694B" w:rsidRPr="00E27964" w:rsidRDefault="0043694B" w:rsidP="00F64A59">
            <w:pPr>
              <w:pStyle w:val="TAL"/>
            </w:pPr>
            <w:r w:rsidRPr="00E27964">
              <w:t>Subtest 1-2: F022</w:t>
            </w:r>
          </w:p>
        </w:tc>
      </w:tr>
      <w:tr w:rsidR="0043694B" w:rsidRPr="00E27964" w14:paraId="6634CDE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E1CFA4" w14:textId="77777777" w:rsidR="0043694B" w:rsidRPr="00E27964" w:rsidRDefault="0043694B" w:rsidP="00F64A59">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20E7B087" w14:textId="77777777" w:rsidR="0043694B" w:rsidRPr="00E27964" w:rsidRDefault="0043694B" w:rsidP="00F64A59">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BFEE3"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11E2E1F" w14:textId="77777777" w:rsidR="0043694B" w:rsidRPr="00E27964" w:rsidRDefault="0043694B" w:rsidP="00F64A59">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4DDC2537" w14:textId="77777777" w:rsidR="0043694B" w:rsidRPr="00E27964" w:rsidRDefault="0043694B" w:rsidP="00F64A59">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8C938A" w14:textId="77777777" w:rsidR="0043694B" w:rsidRPr="00E27964" w:rsidRDefault="0043694B" w:rsidP="00F64A59">
            <w:pPr>
              <w:pStyle w:val="TAL"/>
              <w:rPr>
                <w:rFonts w:eastAsia="SimSun"/>
                <w:lang w:eastAsia="zh-CN"/>
              </w:rPr>
            </w:pPr>
            <w:r w:rsidRPr="00E27964">
              <w:rPr>
                <w:rFonts w:eastAsia="SimSun"/>
                <w:lang w:eastAsia="zh-CN"/>
              </w:rPr>
              <w:t>D008</w:t>
            </w:r>
          </w:p>
          <w:p w14:paraId="5904BF77"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6322A2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D86C4B2" w14:textId="77777777" w:rsidR="0043694B" w:rsidRPr="00E27964" w:rsidRDefault="0043694B" w:rsidP="00F64A59">
            <w:pPr>
              <w:pStyle w:val="TAL"/>
            </w:pPr>
          </w:p>
        </w:tc>
      </w:tr>
      <w:tr w:rsidR="0043694B" w:rsidRPr="00E27964" w14:paraId="398EE24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2CC3731" w14:textId="77777777" w:rsidR="0043694B" w:rsidRPr="00E27964" w:rsidRDefault="0043694B" w:rsidP="00F64A59">
            <w:pPr>
              <w:pStyle w:val="TAL"/>
              <w:rPr>
                <w:rFonts w:cs="Arial"/>
              </w:rPr>
            </w:pPr>
            <w:r w:rsidRPr="00E27964">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3F6E1A95" w14:textId="77777777" w:rsidR="0043694B" w:rsidRPr="00E27964" w:rsidRDefault="0043694B" w:rsidP="00F64A59">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FEA06A" w14:textId="77777777" w:rsidR="0043694B" w:rsidRPr="00E27964" w:rsidRDefault="0043694B" w:rsidP="00F64A59">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5CFDFE" w14:textId="77777777" w:rsidR="0043694B" w:rsidRPr="00E27964" w:rsidRDefault="0043694B" w:rsidP="00F64A59">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0688B9F1" w14:textId="77777777" w:rsidR="0043694B" w:rsidRPr="00E27964" w:rsidRDefault="0043694B" w:rsidP="00F64A59">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51FCA9" w14:textId="77777777" w:rsidR="0043694B" w:rsidRPr="00E27964" w:rsidRDefault="0043694B" w:rsidP="00F64A59">
            <w:pPr>
              <w:pStyle w:val="TAL"/>
              <w:rPr>
                <w:rFonts w:eastAsia="SimSun"/>
                <w:lang w:eastAsia="zh-CN"/>
              </w:rPr>
            </w:pPr>
            <w:r w:rsidRPr="00E27964">
              <w:rPr>
                <w:rFonts w:eastAsia="SimSun"/>
                <w:lang w:eastAsia="zh-CN"/>
              </w:rPr>
              <w:t>D008</w:t>
            </w:r>
          </w:p>
          <w:p w14:paraId="5256BC61"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485BF0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9FEA863" w14:textId="77777777" w:rsidR="0043694B" w:rsidRPr="00E27964" w:rsidRDefault="0043694B" w:rsidP="00F64A59">
            <w:pPr>
              <w:pStyle w:val="TAL"/>
            </w:pPr>
          </w:p>
        </w:tc>
      </w:tr>
      <w:tr w:rsidR="0043694B" w:rsidRPr="00E27964" w14:paraId="7607CB2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8C0255" w14:textId="77777777" w:rsidR="0043694B" w:rsidRPr="00E27964" w:rsidRDefault="0043694B" w:rsidP="00F64A59">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4B423B5D" w14:textId="77777777" w:rsidR="0043694B" w:rsidRPr="00E27964" w:rsidRDefault="0043694B" w:rsidP="00F64A59">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EC3960"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F61E280" w14:textId="77777777" w:rsidR="0043694B" w:rsidRPr="00E27964" w:rsidRDefault="0043694B" w:rsidP="00F64A59">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93B4568" w14:textId="77777777" w:rsidR="0043694B" w:rsidRPr="00E27964" w:rsidRDefault="0043694B" w:rsidP="00F64A59">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E278D5" w14:textId="77777777" w:rsidR="0043694B" w:rsidRPr="00E27964" w:rsidRDefault="0043694B" w:rsidP="00F64A59">
            <w:pPr>
              <w:pStyle w:val="TAL"/>
              <w:rPr>
                <w:rFonts w:eastAsia="SimSun"/>
                <w:lang w:eastAsia="zh-CN"/>
              </w:rPr>
            </w:pPr>
            <w:r w:rsidRPr="00E27964">
              <w:rPr>
                <w:rFonts w:eastAsia="SimSun"/>
                <w:lang w:eastAsia="zh-CN"/>
              </w:rPr>
              <w:t>D008</w:t>
            </w:r>
          </w:p>
          <w:p w14:paraId="384232E2"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EA6E81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422619E" w14:textId="77777777" w:rsidR="0043694B" w:rsidRPr="00E27964" w:rsidRDefault="0043694B" w:rsidP="00F64A59">
            <w:pPr>
              <w:pStyle w:val="TAL"/>
            </w:pPr>
          </w:p>
        </w:tc>
      </w:tr>
      <w:tr w:rsidR="0043694B" w:rsidRPr="00E27964" w14:paraId="4A0E3A3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4089DF0" w14:textId="77777777" w:rsidR="0043694B" w:rsidRPr="00E27964" w:rsidRDefault="0043694B" w:rsidP="00F64A59">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799FB7DB" w14:textId="77777777" w:rsidR="0043694B" w:rsidRPr="00E27964" w:rsidRDefault="0043694B" w:rsidP="00F64A59">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5D4B2F" w14:textId="77777777" w:rsidR="0043694B" w:rsidRPr="00E27964" w:rsidRDefault="0043694B" w:rsidP="00F64A59">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91A4961" w14:textId="77777777" w:rsidR="0043694B" w:rsidRPr="00E27964" w:rsidRDefault="0043694B" w:rsidP="00F64A59">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407DD918" w14:textId="77777777" w:rsidR="0043694B" w:rsidRPr="00E27964" w:rsidRDefault="0043694B" w:rsidP="00F64A59">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FE32CE" w14:textId="77777777" w:rsidR="0043694B" w:rsidRPr="00E27964" w:rsidRDefault="0043694B" w:rsidP="00F64A59">
            <w:pPr>
              <w:pStyle w:val="TAL"/>
              <w:rPr>
                <w:rFonts w:eastAsia="SimSun"/>
                <w:lang w:eastAsia="zh-CN"/>
              </w:rPr>
            </w:pPr>
            <w:r w:rsidRPr="00E27964">
              <w:rPr>
                <w:rFonts w:eastAsia="SimSun"/>
                <w:lang w:eastAsia="zh-CN"/>
              </w:rPr>
              <w:t>D008</w:t>
            </w:r>
          </w:p>
          <w:p w14:paraId="50EFCE72"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ACFBB7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E56913A" w14:textId="77777777" w:rsidR="0043694B" w:rsidRPr="00E27964" w:rsidRDefault="0043694B" w:rsidP="00F64A59">
            <w:pPr>
              <w:pStyle w:val="TAL"/>
            </w:pPr>
          </w:p>
        </w:tc>
      </w:tr>
      <w:tr w:rsidR="0043694B" w:rsidRPr="00E27964" w14:paraId="3C1A2B9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EDCD34F" w14:textId="77777777" w:rsidR="0043694B" w:rsidRPr="00E27964" w:rsidRDefault="0043694B" w:rsidP="00F64A59">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18A34A6E" w14:textId="77777777" w:rsidR="0043694B" w:rsidRPr="00E27964" w:rsidRDefault="0043694B" w:rsidP="00F64A59">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B1170"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88C75B" w14:textId="77777777" w:rsidR="0043694B" w:rsidRPr="00E27964" w:rsidRDefault="0043694B" w:rsidP="00F64A59">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4B54EDD0" w14:textId="77777777" w:rsidR="0043694B" w:rsidRPr="00E27964" w:rsidRDefault="0043694B" w:rsidP="00F64A59">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3412CA" w14:textId="77777777" w:rsidR="0043694B" w:rsidRPr="00E27964" w:rsidRDefault="0043694B" w:rsidP="00F64A59">
            <w:pPr>
              <w:pStyle w:val="TAL"/>
              <w:rPr>
                <w:lang w:eastAsia="zh-CN"/>
              </w:rPr>
            </w:pPr>
            <w:r w:rsidRPr="00E27964">
              <w:rPr>
                <w:lang w:eastAsia="zh-CN"/>
              </w:rPr>
              <w:t>D008</w:t>
            </w:r>
          </w:p>
          <w:p w14:paraId="2CC19B23" w14:textId="77777777" w:rsidR="0043694B" w:rsidRPr="00E27964" w:rsidRDefault="0043694B" w:rsidP="00F64A59">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A6959B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6A2BC2F" w14:textId="77777777" w:rsidR="0043694B" w:rsidRPr="00E27964" w:rsidRDefault="0043694B" w:rsidP="00F64A59">
            <w:pPr>
              <w:pStyle w:val="TAL"/>
            </w:pPr>
          </w:p>
        </w:tc>
      </w:tr>
      <w:tr w:rsidR="0043694B" w:rsidRPr="00E27964" w14:paraId="5181C96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3073BDC" w14:textId="77777777" w:rsidR="0043694B" w:rsidRPr="00E27964" w:rsidRDefault="0043694B" w:rsidP="00F64A59">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5790585D" w14:textId="77777777" w:rsidR="0043694B" w:rsidRPr="00E27964" w:rsidRDefault="0043694B" w:rsidP="00F64A59">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9AC1C6"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08A889" w14:textId="77777777" w:rsidR="0043694B" w:rsidRPr="00E27964" w:rsidRDefault="0043694B" w:rsidP="00F64A59">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52368748" w14:textId="77777777" w:rsidR="0043694B" w:rsidRPr="00E27964" w:rsidRDefault="0043694B" w:rsidP="00F64A59">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F0A422" w14:textId="77777777" w:rsidR="0043694B" w:rsidRPr="00E27964" w:rsidRDefault="0043694B" w:rsidP="00F64A59">
            <w:pPr>
              <w:pStyle w:val="TAL"/>
              <w:rPr>
                <w:lang w:eastAsia="zh-CN"/>
              </w:rPr>
            </w:pPr>
            <w:r w:rsidRPr="00E27964">
              <w:rPr>
                <w:lang w:eastAsia="zh-CN"/>
              </w:rPr>
              <w:t>D008</w:t>
            </w:r>
          </w:p>
          <w:p w14:paraId="7AD5710F" w14:textId="77777777" w:rsidR="0043694B" w:rsidRPr="00E27964" w:rsidRDefault="0043694B" w:rsidP="00F64A59">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95F3BF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58B712F" w14:textId="77777777" w:rsidR="0043694B" w:rsidRPr="00E27964" w:rsidRDefault="0043694B" w:rsidP="00F64A59">
            <w:pPr>
              <w:pStyle w:val="TAL"/>
            </w:pPr>
          </w:p>
        </w:tc>
      </w:tr>
      <w:tr w:rsidR="0043694B" w:rsidRPr="00E27964" w14:paraId="3503493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1755A4" w14:textId="77777777" w:rsidR="0043694B" w:rsidRPr="00E27964" w:rsidRDefault="0043694B" w:rsidP="00F64A59">
            <w:pPr>
              <w:pStyle w:val="TAL"/>
              <w:rPr>
                <w:rFonts w:cs="Arial"/>
              </w:rPr>
            </w:pPr>
            <w:r w:rsidRPr="00E27964">
              <w:rPr>
                <w:rFonts w:cs="Arial"/>
              </w:rPr>
              <w:lastRenderedPageBreak/>
              <w:t>5.2.2.1.11_1</w:t>
            </w:r>
          </w:p>
        </w:tc>
        <w:tc>
          <w:tcPr>
            <w:tcW w:w="4513" w:type="dxa"/>
            <w:tcBorders>
              <w:top w:val="single" w:sz="4" w:space="0" w:color="auto"/>
              <w:left w:val="single" w:sz="4" w:space="0" w:color="auto"/>
              <w:bottom w:val="single" w:sz="4" w:space="0" w:color="auto"/>
              <w:right w:val="single" w:sz="4" w:space="0" w:color="auto"/>
            </w:tcBorders>
            <w:hideMark/>
          </w:tcPr>
          <w:p w14:paraId="493D78C0" w14:textId="77777777" w:rsidR="0043694B" w:rsidRPr="00E27964" w:rsidRDefault="0043694B" w:rsidP="00F64A59">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E4779"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418D21D" w14:textId="77777777" w:rsidR="0043694B" w:rsidRPr="00E27964" w:rsidRDefault="0043694B" w:rsidP="00F64A59">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17415E41" w14:textId="77777777" w:rsidR="0043694B" w:rsidRPr="00E27964" w:rsidRDefault="0043694B" w:rsidP="00F64A59">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C9B489" w14:textId="77777777" w:rsidR="0043694B" w:rsidRPr="00E27964" w:rsidRDefault="0043694B" w:rsidP="00F64A59">
            <w:pPr>
              <w:pStyle w:val="TAL"/>
              <w:rPr>
                <w:rFonts w:eastAsia="SimSun"/>
                <w:lang w:eastAsia="zh-CN"/>
              </w:rPr>
            </w:pPr>
            <w:r w:rsidRPr="00E27964">
              <w:rPr>
                <w:rFonts w:eastAsia="SimSun"/>
                <w:lang w:eastAsia="zh-CN"/>
              </w:rPr>
              <w:t>D008</w:t>
            </w:r>
          </w:p>
          <w:p w14:paraId="721FCC33" w14:textId="77777777" w:rsidR="0043694B" w:rsidRPr="00E27964" w:rsidRDefault="0043694B"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E9B7F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94346E3" w14:textId="77777777" w:rsidR="0043694B" w:rsidRPr="00E27964" w:rsidRDefault="0043694B" w:rsidP="00F64A59">
            <w:pPr>
              <w:pStyle w:val="TAL"/>
            </w:pPr>
          </w:p>
        </w:tc>
      </w:tr>
      <w:tr w:rsidR="0043694B" w:rsidRPr="00E27964" w14:paraId="1CE785C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A1D434F" w14:textId="77777777" w:rsidR="0043694B" w:rsidRPr="00E27964" w:rsidRDefault="0043694B" w:rsidP="00F64A59">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2FAC169A" w14:textId="77777777" w:rsidR="0043694B" w:rsidRPr="00E27964" w:rsidRDefault="0043694B" w:rsidP="00F64A59">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EBD0CF"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B67E40" w14:textId="77777777" w:rsidR="0043694B" w:rsidRPr="00E27964" w:rsidRDefault="0043694B" w:rsidP="00F64A59">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70162A33" w14:textId="77777777" w:rsidR="0043694B" w:rsidRPr="00E27964" w:rsidRDefault="0043694B" w:rsidP="00F64A59">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5DD546" w14:textId="77777777" w:rsidR="0043694B" w:rsidRPr="00E27964" w:rsidRDefault="0043694B" w:rsidP="00F64A59">
            <w:pPr>
              <w:pStyle w:val="TAL"/>
              <w:rPr>
                <w:rFonts w:eastAsia="SimSun"/>
                <w:lang w:eastAsia="zh-CN"/>
              </w:rPr>
            </w:pPr>
            <w:r w:rsidRPr="00E27964">
              <w:rPr>
                <w:rFonts w:eastAsia="SimSun"/>
                <w:lang w:eastAsia="zh-CN"/>
              </w:rPr>
              <w:t>D008</w:t>
            </w:r>
          </w:p>
          <w:p w14:paraId="33CBA3E4"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65B23E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17DA9CB" w14:textId="77777777" w:rsidR="0043694B" w:rsidRPr="00E27964" w:rsidRDefault="0043694B" w:rsidP="00F64A59">
            <w:pPr>
              <w:pStyle w:val="TAL"/>
            </w:pPr>
          </w:p>
        </w:tc>
      </w:tr>
      <w:tr w:rsidR="0043694B" w:rsidRPr="00E27964" w14:paraId="0848483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904ADA9" w14:textId="77777777" w:rsidR="0043694B" w:rsidRPr="00E27964" w:rsidRDefault="0043694B" w:rsidP="00F64A59">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3872255" w14:textId="77777777" w:rsidR="0043694B" w:rsidRPr="00E27964" w:rsidRDefault="0043694B" w:rsidP="00F64A59">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3CED1F"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6619AB9" w14:textId="77777777" w:rsidR="0043694B" w:rsidRPr="00E27964" w:rsidRDefault="0043694B" w:rsidP="00F64A59">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49798A97" w14:textId="77777777" w:rsidR="0043694B" w:rsidRPr="00E27964" w:rsidRDefault="0043694B" w:rsidP="00F64A59">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C6A576" w14:textId="77777777" w:rsidR="0043694B" w:rsidRPr="00E27964" w:rsidRDefault="0043694B" w:rsidP="00F64A59">
            <w:pPr>
              <w:pStyle w:val="TAL"/>
              <w:rPr>
                <w:rFonts w:eastAsia="SimSun"/>
                <w:lang w:eastAsia="zh-CN"/>
              </w:rPr>
            </w:pPr>
            <w:r w:rsidRPr="00E27964">
              <w:rPr>
                <w:rFonts w:eastAsia="SimSun"/>
                <w:lang w:eastAsia="zh-CN"/>
              </w:rPr>
              <w:t>D008</w:t>
            </w:r>
          </w:p>
          <w:p w14:paraId="1DC67B35"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27163D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31002CD" w14:textId="77777777" w:rsidR="0043694B" w:rsidRPr="00E27964" w:rsidRDefault="0043694B" w:rsidP="00F64A59">
            <w:pPr>
              <w:pStyle w:val="TAL"/>
            </w:pPr>
          </w:p>
        </w:tc>
      </w:tr>
      <w:tr w:rsidR="0043694B" w:rsidRPr="00E27964" w14:paraId="7632684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80651D9" w14:textId="77777777" w:rsidR="0043694B" w:rsidRPr="00E27964" w:rsidRDefault="0043694B" w:rsidP="00F64A59">
            <w:pPr>
              <w:pStyle w:val="TAL"/>
              <w:rPr>
                <w:rFonts w:cs="Arial"/>
              </w:rPr>
            </w:pPr>
            <w:r w:rsidRPr="00E27964">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057EC7B4" w14:textId="77777777" w:rsidR="0043694B" w:rsidRPr="00E27964" w:rsidRDefault="0043694B" w:rsidP="00F64A59">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BFFE02" w14:textId="77777777" w:rsidR="0043694B" w:rsidRPr="00E27964" w:rsidRDefault="0043694B" w:rsidP="00F64A59">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F8086B7" w14:textId="77777777" w:rsidR="0043694B" w:rsidRPr="00E27964" w:rsidRDefault="0043694B" w:rsidP="00F64A59">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0BCFB37" w14:textId="77777777" w:rsidR="0043694B" w:rsidRPr="00E27964" w:rsidRDefault="0043694B" w:rsidP="00F64A59">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FE3390" w14:textId="77777777" w:rsidR="0043694B" w:rsidRPr="00E27964" w:rsidRDefault="0043694B" w:rsidP="00F64A59">
            <w:pPr>
              <w:pStyle w:val="TAL"/>
              <w:rPr>
                <w:rFonts w:eastAsia="SimSun"/>
                <w:lang w:eastAsia="zh-CN"/>
              </w:rPr>
            </w:pPr>
            <w:r w:rsidRPr="00E27964">
              <w:rPr>
                <w:rFonts w:eastAsia="SimSun"/>
                <w:lang w:eastAsia="zh-CN"/>
              </w:rPr>
              <w:t>D008</w:t>
            </w:r>
          </w:p>
          <w:p w14:paraId="2F0CF933"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FC0E3DC" w14:textId="77777777" w:rsidR="0043694B" w:rsidRPr="00E27964" w:rsidRDefault="0043694B" w:rsidP="00F64A59">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45F22997" w14:textId="77777777" w:rsidR="0043694B" w:rsidRPr="00E27964" w:rsidRDefault="0043694B" w:rsidP="00F64A59">
            <w:pPr>
              <w:pStyle w:val="TAL"/>
            </w:pPr>
          </w:p>
        </w:tc>
      </w:tr>
      <w:tr w:rsidR="0043694B" w:rsidRPr="00E27964" w14:paraId="6C434237" w14:textId="77777777" w:rsidTr="00F64A59">
        <w:trPr>
          <w:jc w:val="center"/>
        </w:trPr>
        <w:tc>
          <w:tcPr>
            <w:tcW w:w="1186" w:type="dxa"/>
            <w:tcBorders>
              <w:top w:val="single" w:sz="4" w:space="0" w:color="auto"/>
              <w:left w:val="single" w:sz="4" w:space="0" w:color="auto"/>
              <w:bottom w:val="nil"/>
              <w:right w:val="single" w:sz="4" w:space="0" w:color="auto"/>
            </w:tcBorders>
          </w:tcPr>
          <w:p w14:paraId="06D89278" w14:textId="77777777" w:rsidR="0043694B" w:rsidRPr="00E27964" w:rsidRDefault="0043694B" w:rsidP="00F64A59">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3D77AB22" w14:textId="77777777" w:rsidR="0043694B" w:rsidRPr="00E27964" w:rsidRDefault="0043694B" w:rsidP="00F64A59">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ED1144" w14:textId="77777777" w:rsidR="0043694B" w:rsidRPr="00E27964" w:rsidRDefault="0043694B" w:rsidP="00F64A59">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BBC3658" w14:textId="77777777" w:rsidR="0043694B" w:rsidRPr="00E27964" w:rsidRDefault="0043694B" w:rsidP="00F64A59">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0E7DA33E" w14:textId="77777777" w:rsidR="0043694B" w:rsidRPr="00E27964" w:rsidRDefault="0043694B" w:rsidP="00F64A59">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EC29C4" w14:textId="77777777" w:rsidR="0043694B" w:rsidRPr="00E27964" w:rsidRDefault="0043694B" w:rsidP="00F64A59">
            <w:pPr>
              <w:pStyle w:val="TAL"/>
              <w:rPr>
                <w:rFonts w:eastAsia="SimSun"/>
                <w:lang w:eastAsia="zh-CN"/>
              </w:rPr>
            </w:pPr>
            <w:r w:rsidRPr="00E27964">
              <w:rPr>
                <w:rFonts w:eastAsia="SimSun"/>
                <w:lang w:eastAsia="zh-CN"/>
              </w:rPr>
              <w:t>D008</w:t>
            </w:r>
          </w:p>
          <w:p w14:paraId="730AE611"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291E4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87B4643" w14:textId="77777777" w:rsidR="0043694B" w:rsidRPr="00E27964" w:rsidRDefault="0043694B" w:rsidP="00F64A59">
            <w:pPr>
              <w:pStyle w:val="TAL"/>
            </w:pPr>
          </w:p>
        </w:tc>
      </w:tr>
      <w:tr w:rsidR="0043694B" w:rsidRPr="00E27964" w14:paraId="053F28FC" w14:textId="77777777" w:rsidTr="00F64A59">
        <w:trPr>
          <w:jc w:val="center"/>
        </w:trPr>
        <w:tc>
          <w:tcPr>
            <w:tcW w:w="1186" w:type="dxa"/>
            <w:tcBorders>
              <w:top w:val="nil"/>
              <w:left w:val="single" w:sz="4" w:space="0" w:color="auto"/>
              <w:bottom w:val="single" w:sz="4" w:space="0" w:color="auto"/>
              <w:right w:val="single" w:sz="4" w:space="0" w:color="auto"/>
            </w:tcBorders>
          </w:tcPr>
          <w:p w14:paraId="6B503BED" w14:textId="77777777" w:rsidR="0043694B" w:rsidRPr="00E27964" w:rsidRDefault="0043694B" w:rsidP="00F64A59">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0017EE5C" w14:textId="77777777" w:rsidR="0043694B" w:rsidRPr="00E27964" w:rsidRDefault="0043694B" w:rsidP="00F64A59">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11FEB42"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91006C" w14:textId="77777777" w:rsidR="0043694B" w:rsidRPr="00E27964" w:rsidRDefault="0043694B"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5C9EE40" w14:textId="77777777" w:rsidR="0043694B" w:rsidRPr="00E27964" w:rsidRDefault="0043694B"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C5DDDF" w14:textId="77777777" w:rsidR="0043694B" w:rsidRPr="00E27964" w:rsidRDefault="0043694B" w:rsidP="00F64A59">
            <w:pPr>
              <w:pStyle w:val="TAL"/>
              <w:rPr>
                <w:rFonts w:eastAsia="SimSun"/>
                <w:lang w:eastAsia="zh-CN"/>
              </w:rPr>
            </w:pPr>
            <w:r w:rsidRPr="00E27964">
              <w:rPr>
                <w:rFonts w:eastAsia="SimSun"/>
                <w:lang w:eastAsia="zh-CN"/>
              </w:rPr>
              <w:t>D008</w:t>
            </w:r>
          </w:p>
          <w:p w14:paraId="37DD9EEF"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27187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2E20DFC" w14:textId="77777777" w:rsidR="0043694B" w:rsidRPr="00E27964" w:rsidRDefault="0043694B" w:rsidP="00F64A59">
            <w:pPr>
              <w:pStyle w:val="TAL"/>
            </w:pPr>
          </w:p>
        </w:tc>
      </w:tr>
      <w:tr w:rsidR="0043694B" w:rsidRPr="00E27964" w14:paraId="35E01B25" w14:textId="77777777" w:rsidTr="00F64A59">
        <w:trPr>
          <w:jc w:val="center"/>
        </w:trPr>
        <w:tc>
          <w:tcPr>
            <w:tcW w:w="1186" w:type="dxa"/>
            <w:tcBorders>
              <w:top w:val="single" w:sz="4" w:space="0" w:color="auto"/>
              <w:left w:val="single" w:sz="4" w:space="0" w:color="auto"/>
              <w:bottom w:val="nil"/>
              <w:right w:val="single" w:sz="4" w:space="0" w:color="auto"/>
            </w:tcBorders>
          </w:tcPr>
          <w:p w14:paraId="6313F402" w14:textId="77777777" w:rsidR="0043694B" w:rsidRPr="00E27964" w:rsidRDefault="0043694B" w:rsidP="00F64A59">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0F84CDDE" w14:textId="77777777" w:rsidR="0043694B" w:rsidRPr="00E27964" w:rsidRDefault="0043694B" w:rsidP="00F64A59">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4DA68A8" w14:textId="77777777" w:rsidR="0043694B" w:rsidRPr="00E27964" w:rsidRDefault="0043694B" w:rsidP="00F64A59">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9EDD8E8" w14:textId="77777777" w:rsidR="0043694B" w:rsidRPr="00E27964" w:rsidRDefault="0043694B" w:rsidP="00F64A59">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4A7416E" w14:textId="77777777" w:rsidR="0043694B" w:rsidRPr="00E27964" w:rsidRDefault="0043694B" w:rsidP="00F64A59">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85EA43" w14:textId="77777777" w:rsidR="0043694B" w:rsidRPr="00E27964" w:rsidRDefault="0043694B" w:rsidP="00F64A59">
            <w:pPr>
              <w:pStyle w:val="TAL"/>
              <w:rPr>
                <w:rFonts w:eastAsia="SimSun"/>
                <w:lang w:eastAsia="zh-CN"/>
              </w:rPr>
            </w:pPr>
            <w:r w:rsidRPr="00E27964">
              <w:rPr>
                <w:rFonts w:eastAsia="SimSun"/>
                <w:lang w:eastAsia="zh-CN"/>
              </w:rPr>
              <w:t>D008</w:t>
            </w:r>
          </w:p>
          <w:p w14:paraId="1F78C2E4"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6D9614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766A7E" w14:textId="77777777" w:rsidR="0043694B" w:rsidRPr="00E27964" w:rsidRDefault="0043694B" w:rsidP="00F64A59">
            <w:pPr>
              <w:pStyle w:val="TAL"/>
            </w:pPr>
          </w:p>
        </w:tc>
      </w:tr>
      <w:tr w:rsidR="0043694B" w:rsidRPr="00E27964" w14:paraId="01B4F5D0" w14:textId="77777777" w:rsidTr="00F64A59">
        <w:trPr>
          <w:jc w:val="center"/>
        </w:trPr>
        <w:tc>
          <w:tcPr>
            <w:tcW w:w="1186" w:type="dxa"/>
            <w:tcBorders>
              <w:top w:val="nil"/>
              <w:left w:val="single" w:sz="4" w:space="0" w:color="auto"/>
              <w:bottom w:val="single" w:sz="4" w:space="0" w:color="auto"/>
              <w:right w:val="single" w:sz="4" w:space="0" w:color="auto"/>
            </w:tcBorders>
          </w:tcPr>
          <w:p w14:paraId="717E3D32" w14:textId="77777777" w:rsidR="0043694B" w:rsidRPr="00E27964" w:rsidRDefault="0043694B" w:rsidP="00F64A59">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2FE9071" w14:textId="77777777" w:rsidR="0043694B" w:rsidRPr="00E27964" w:rsidRDefault="0043694B" w:rsidP="00F64A59">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AF7FA78"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50A902" w14:textId="77777777" w:rsidR="0043694B" w:rsidRPr="00E27964" w:rsidRDefault="0043694B"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F707C47" w14:textId="77777777" w:rsidR="0043694B" w:rsidRPr="00E27964" w:rsidRDefault="0043694B"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5CA5BC" w14:textId="77777777" w:rsidR="0043694B" w:rsidRPr="00E27964" w:rsidRDefault="0043694B" w:rsidP="00F64A59">
            <w:pPr>
              <w:pStyle w:val="TAL"/>
              <w:rPr>
                <w:rFonts w:eastAsia="SimSun"/>
                <w:lang w:eastAsia="zh-CN"/>
              </w:rPr>
            </w:pPr>
            <w:r w:rsidRPr="00E27964">
              <w:rPr>
                <w:rFonts w:eastAsia="SimSun"/>
                <w:lang w:eastAsia="zh-CN"/>
              </w:rPr>
              <w:t>D008</w:t>
            </w:r>
          </w:p>
          <w:p w14:paraId="124ECD2E"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42213C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A5ECB95" w14:textId="77777777" w:rsidR="0043694B" w:rsidRPr="00E27964" w:rsidRDefault="0043694B" w:rsidP="00F64A59">
            <w:pPr>
              <w:pStyle w:val="TAL"/>
            </w:pPr>
          </w:p>
        </w:tc>
      </w:tr>
      <w:tr w:rsidR="0043694B" w:rsidRPr="00E27964" w14:paraId="0E90CD1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646E882" w14:textId="77777777" w:rsidR="0043694B" w:rsidRPr="00E27964" w:rsidRDefault="0043694B" w:rsidP="00F64A59">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395282B2" w14:textId="77777777" w:rsidR="0043694B" w:rsidRPr="00E27964" w:rsidRDefault="0043694B" w:rsidP="00F64A59">
            <w:pPr>
              <w:pStyle w:val="TAL"/>
            </w:pPr>
            <w:r w:rsidRPr="00E27964">
              <w:t xml:space="preserve">2Rx FDD FR1 PDSCH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D6CAB60" w14:textId="77777777" w:rsidR="0043694B" w:rsidRPr="00E27964" w:rsidRDefault="0043694B" w:rsidP="00F64A59">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F74B01" w14:textId="77777777" w:rsidR="0043694B" w:rsidRPr="00E27964" w:rsidRDefault="0043694B" w:rsidP="00F64A59">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60549FD"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3F46CF1" w14:textId="77777777" w:rsidR="0043694B" w:rsidRPr="00E27964" w:rsidRDefault="0043694B"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04211C"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076F48F" w14:textId="77777777" w:rsidR="0043694B" w:rsidRPr="00E27964" w:rsidRDefault="0043694B" w:rsidP="00F64A59">
            <w:pPr>
              <w:pStyle w:val="TAL"/>
            </w:pPr>
            <w:r w:rsidRPr="00E27964">
              <w:t>Subtest 1-3: F023</w:t>
            </w:r>
          </w:p>
        </w:tc>
      </w:tr>
      <w:tr w:rsidR="0043694B" w:rsidRPr="00E27964" w14:paraId="446A7195" w14:textId="77777777" w:rsidTr="00F64A59">
        <w:trPr>
          <w:jc w:val="center"/>
          <w:ins w:id="11" w:author="Krishna Tirumalai" w:date="2024-08-09T01:55:00Z"/>
        </w:trPr>
        <w:tc>
          <w:tcPr>
            <w:tcW w:w="1186" w:type="dxa"/>
            <w:tcBorders>
              <w:top w:val="single" w:sz="4" w:space="0" w:color="auto"/>
              <w:left w:val="single" w:sz="4" w:space="0" w:color="auto"/>
              <w:bottom w:val="single" w:sz="4" w:space="0" w:color="auto"/>
              <w:right w:val="single" w:sz="4" w:space="0" w:color="auto"/>
            </w:tcBorders>
          </w:tcPr>
          <w:p w14:paraId="300BCC80" w14:textId="0409FA8F" w:rsidR="0043694B" w:rsidRPr="00E27964" w:rsidRDefault="0043694B" w:rsidP="00F64A59">
            <w:pPr>
              <w:pStyle w:val="TAL"/>
              <w:rPr>
                <w:ins w:id="12" w:author="Krishna Tirumalai" w:date="2024-08-09T01:55:00Z"/>
              </w:rPr>
            </w:pPr>
            <w:ins w:id="13" w:author="Krishna Tirumalai" w:date="2024-08-09T01:55:00Z">
              <w:r>
                <w:t>5.2.2.1.18_1</w:t>
              </w:r>
            </w:ins>
          </w:p>
        </w:tc>
        <w:tc>
          <w:tcPr>
            <w:tcW w:w="4513" w:type="dxa"/>
            <w:tcBorders>
              <w:top w:val="single" w:sz="4" w:space="0" w:color="auto"/>
              <w:left w:val="single" w:sz="4" w:space="0" w:color="auto"/>
              <w:bottom w:val="single" w:sz="4" w:space="0" w:color="auto"/>
              <w:right w:val="single" w:sz="4" w:space="0" w:color="auto"/>
            </w:tcBorders>
          </w:tcPr>
          <w:p w14:paraId="4FB110B5" w14:textId="753580BA" w:rsidR="0043694B" w:rsidRPr="00E27964" w:rsidRDefault="0043694B" w:rsidP="00F64A59">
            <w:pPr>
              <w:pStyle w:val="TAL"/>
              <w:rPr>
                <w:ins w:id="14" w:author="Krishna Tirumalai" w:date="2024-08-09T01:55:00Z"/>
              </w:rPr>
            </w:pPr>
            <w:ins w:id="15" w:author="Krishna Tirumalai" w:date="2024-08-09T01:56:00Z">
              <w:r>
                <w:t xml:space="preserve">2Rx FDD FR1 </w:t>
              </w:r>
            </w:ins>
            <w:ins w:id="16" w:author="Krishna Tirumalai" w:date="2024-08-09T02:00:00Z">
              <w:r>
                <w:t xml:space="preserve">for </w:t>
              </w:r>
            </w:ins>
            <w:ins w:id="17" w:author="Krishna Tirumalai" w:date="2024-08-09T01:56:00Z">
              <w:r>
                <w:t>PDSCH CRS interference mi</w:t>
              </w:r>
            </w:ins>
            <w:ins w:id="18" w:author="Krishna Tirumalai" w:date="2024-08-09T01:57:00Z">
              <w:r>
                <w:t>tigation under NR-LTE coexistence scenario – 2x2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56DAD129" w14:textId="0334368E" w:rsidR="0043694B" w:rsidRPr="00E27964" w:rsidRDefault="0043694B" w:rsidP="00F64A59">
            <w:pPr>
              <w:pStyle w:val="TAC"/>
              <w:rPr>
                <w:ins w:id="19" w:author="Krishna Tirumalai" w:date="2024-08-09T01:55:00Z"/>
                <w:rFonts w:eastAsia="SimSun"/>
                <w:lang w:eastAsia="zh-CN"/>
              </w:rPr>
            </w:pPr>
            <w:ins w:id="20" w:author="Krishna Tirumalai" w:date="2024-08-09T01:57:00Z">
              <w:r>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396F0D5" w14:textId="6D226EBA" w:rsidR="0043694B" w:rsidRPr="00E27964" w:rsidRDefault="00227E17" w:rsidP="00F64A59">
            <w:pPr>
              <w:pStyle w:val="TAL"/>
              <w:rPr>
                <w:ins w:id="21" w:author="Krishna Tirumalai" w:date="2024-08-09T01:55:00Z"/>
              </w:rPr>
            </w:pPr>
            <w:ins w:id="22" w:author="Krishna Tirumalai" w:date="2024-08-09T02:06:00Z">
              <w:r>
                <w:t>C015</w:t>
              </w:r>
            </w:ins>
          </w:p>
        </w:tc>
        <w:tc>
          <w:tcPr>
            <w:tcW w:w="3194" w:type="dxa"/>
            <w:tcBorders>
              <w:top w:val="single" w:sz="4" w:space="0" w:color="auto"/>
              <w:left w:val="single" w:sz="4" w:space="0" w:color="auto"/>
              <w:bottom w:val="single" w:sz="4" w:space="0" w:color="auto"/>
              <w:right w:val="single" w:sz="4" w:space="0" w:color="auto"/>
            </w:tcBorders>
          </w:tcPr>
          <w:p w14:paraId="70A1D42C" w14:textId="724304CD" w:rsidR="0043694B" w:rsidRPr="00E27964" w:rsidRDefault="0043694B" w:rsidP="00F64A59">
            <w:pPr>
              <w:pStyle w:val="TAL"/>
              <w:rPr>
                <w:ins w:id="23" w:author="Krishna Tirumalai" w:date="2024-08-09T01:55:00Z"/>
                <w:lang w:eastAsia="zh-CN"/>
              </w:rPr>
            </w:pPr>
            <w:ins w:id="24" w:author="Krishna Tirumalai" w:date="2024-08-09T01:58:00Z">
              <w:r w:rsidRPr="00E27964">
                <w:rPr>
                  <w:lang w:eastAsia="zh-CN"/>
                </w:rPr>
                <w:t>UEs supporting 5GS FDD FR1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B55900D" w14:textId="3D1CB906" w:rsidR="0043694B" w:rsidRPr="00E27964" w:rsidRDefault="00227E17" w:rsidP="00F64A59">
            <w:pPr>
              <w:pStyle w:val="TAL"/>
              <w:rPr>
                <w:ins w:id="25" w:author="Krishna Tirumalai" w:date="2024-08-09T01:55:00Z"/>
                <w:rFonts w:eastAsia="SimSun"/>
                <w:szCs w:val="18"/>
                <w:lang w:eastAsia="zh-CN"/>
              </w:rPr>
            </w:pPr>
            <w:ins w:id="26" w:author="Krishna Tirumalai" w:date="2024-08-09T02:08:00Z">
              <w:r>
                <w:rPr>
                  <w:rFonts w:eastAsia="SimSun"/>
                  <w:szCs w:val="18"/>
                  <w:lang w:eastAsia="zh-CN"/>
                </w:rPr>
                <w:t>D008</w:t>
              </w:r>
            </w:ins>
          </w:p>
        </w:tc>
        <w:tc>
          <w:tcPr>
            <w:tcW w:w="1982" w:type="dxa"/>
            <w:tcBorders>
              <w:top w:val="single" w:sz="4" w:space="0" w:color="auto"/>
              <w:left w:val="single" w:sz="4" w:space="0" w:color="auto"/>
              <w:bottom w:val="single" w:sz="4" w:space="0" w:color="auto"/>
              <w:right w:val="single" w:sz="4" w:space="0" w:color="auto"/>
            </w:tcBorders>
          </w:tcPr>
          <w:p w14:paraId="6C840422" w14:textId="77777777" w:rsidR="0043694B" w:rsidRPr="00E27964" w:rsidRDefault="0043694B" w:rsidP="00F64A59">
            <w:pPr>
              <w:pStyle w:val="TAL"/>
              <w:rPr>
                <w:ins w:id="27" w:author="Krishna Tirumalai" w:date="2024-08-09T01:55:00Z"/>
              </w:rPr>
            </w:pPr>
          </w:p>
        </w:tc>
        <w:tc>
          <w:tcPr>
            <w:tcW w:w="1982" w:type="dxa"/>
            <w:tcBorders>
              <w:top w:val="single" w:sz="4" w:space="0" w:color="auto"/>
              <w:left w:val="single" w:sz="4" w:space="0" w:color="auto"/>
              <w:bottom w:val="single" w:sz="4" w:space="0" w:color="auto"/>
              <w:right w:val="single" w:sz="4" w:space="0" w:color="auto"/>
            </w:tcBorders>
          </w:tcPr>
          <w:p w14:paraId="1F9F7C26" w14:textId="77777777" w:rsidR="0043694B" w:rsidRPr="00E27964" w:rsidRDefault="0043694B" w:rsidP="00F64A59">
            <w:pPr>
              <w:pStyle w:val="TAL"/>
              <w:rPr>
                <w:ins w:id="28" w:author="Krishna Tirumalai" w:date="2024-08-09T01:55:00Z"/>
              </w:rPr>
            </w:pPr>
          </w:p>
        </w:tc>
      </w:tr>
      <w:tr w:rsidR="0043694B" w:rsidRPr="00E27964" w14:paraId="5C09EB6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417EB14" w14:textId="77777777" w:rsidR="0043694B" w:rsidRPr="00E27964" w:rsidRDefault="0043694B" w:rsidP="00F64A59">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04A2394F" w14:textId="77777777" w:rsidR="0043694B" w:rsidRPr="00E27964" w:rsidRDefault="0043694B" w:rsidP="00F64A59">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E7D3369"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2A2754" w14:textId="77777777" w:rsidR="0043694B" w:rsidRPr="00E27964" w:rsidRDefault="0043694B" w:rsidP="00F64A59">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60336F5F" w14:textId="77777777" w:rsidR="0043694B" w:rsidRPr="00E27964" w:rsidRDefault="0043694B" w:rsidP="00F64A59">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446FA5" w14:textId="77777777" w:rsidR="0043694B" w:rsidRPr="00E27964" w:rsidRDefault="0043694B" w:rsidP="00F64A59">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7BE881" w14:textId="77777777" w:rsidR="0043694B" w:rsidRPr="00E27964" w:rsidRDefault="0043694B" w:rsidP="00F64A59">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893755A" w14:textId="77777777" w:rsidR="0043694B" w:rsidRPr="00E27964" w:rsidRDefault="0043694B" w:rsidP="00F64A59">
            <w:pPr>
              <w:pStyle w:val="TAL"/>
            </w:pPr>
          </w:p>
        </w:tc>
      </w:tr>
      <w:tr w:rsidR="0043694B" w:rsidRPr="00E27964" w14:paraId="35E0DC5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398322D" w14:textId="77777777" w:rsidR="0043694B" w:rsidRPr="00E27964" w:rsidRDefault="0043694B" w:rsidP="00F64A59">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00C98978" w14:textId="77777777" w:rsidR="0043694B" w:rsidRPr="00E27964" w:rsidRDefault="0043694B" w:rsidP="00F64A59">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AB7F02"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345555" w14:textId="77777777" w:rsidR="0043694B" w:rsidRPr="00E27964" w:rsidRDefault="0043694B" w:rsidP="00F64A59">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06BA6883" w14:textId="77777777" w:rsidR="0043694B" w:rsidRPr="00E27964" w:rsidRDefault="0043694B" w:rsidP="00F64A59">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4819C5" w14:textId="77777777" w:rsidR="0043694B" w:rsidRPr="00E27964" w:rsidRDefault="0043694B" w:rsidP="00F64A59">
            <w:pPr>
              <w:pStyle w:val="TAL"/>
              <w:rPr>
                <w:rFonts w:eastAsia="SimSun"/>
                <w:szCs w:val="18"/>
                <w:lang w:eastAsia="zh-CN"/>
              </w:rPr>
            </w:pPr>
            <w:r w:rsidRPr="00E27964">
              <w:rPr>
                <w:rFonts w:eastAsia="SimSun"/>
                <w:szCs w:val="18"/>
                <w:lang w:eastAsia="zh-CN"/>
              </w:rPr>
              <w:t>D008</w:t>
            </w:r>
          </w:p>
          <w:p w14:paraId="41116C8A" w14:textId="77777777" w:rsidR="0043694B" w:rsidRPr="00E27964" w:rsidRDefault="0043694B"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7DB90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6304C02" w14:textId="77777777" w:rsidR="0043694B" w:rsidRPr="00E27964" w:rsidRDefault="0043694B" w:rsidP="00F64A59">
            <w:pPr>
              <w:pStyle w:val="TAL"/>
            </w:pPr>
          </w:p>
        </w:tc>
      </w:tr>
      <w:tr w:rsidR="0043694B" w:rsidRPr="00E27964" w14:paraId="3F5B482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E71D9F0" w14:textId="77777777" w:rsidR="0043694B" w:rsidRPr="00E27964" w:rsidRDefault="0043694B" w:rsidP="00F64A59">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40C287FB" w14:textId="77777777" w:rsidR="0043694B" w:rsidRPr="00E27964" w:rsidRDefault="0043694B" w:rsidP="00F64A59">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E78014"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293537" w14:textId="77777777" w:rsidR="0043694B" w:rsidRPr="00E27964" w:rsidRDefault="0043694B" w:rsidP="00F64A59">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2CEB506E" w14:textId="77777777" w:rsidR="0043694B" w:rsidRPr="00E27964" w:rsidRDefault="0043694B" w:rsidP="00F64A59">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796772" w14:textId="77777777" w:rsidR="0043694B" w:rsidRPr="00E27964" w:rsidRDefault="0043694B" w:rsidP="00F64A59">
            <w:pPr>
              <w:pStyle w:val="TAL"/>
              <w:rPr>
                <w:rFonts w:eastAsia="SimSun"/>
                <w:szCs w:val="18"/>
                <w:lang w:eastAsia="zh-CN"/>
              </w:rPr>
            </w:pPr>
            <w:r w:rsidRPr="00E27964">
              <w:rPr>
                <w:rFonts w:eastAsia="SimSun"/>
                <w:szCs w:val="18"/>
                <w:lang w:eastAsia="zh-CN"/>
              </w:rPr>
              <w:t>D008</w:t>
            </w:r>
          </w:p>
          <w:p w14:paraId="7E82784C" w14:textId="77777777" w:rsidR="0043694B" w:rsidRPr="00E27964" w:rsidRDefault="0043694B"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E4DED6C" w14:textId="77777777" w:rsidR="0043694B" w:rsidRPr="00E27964" w:rsidRDefault="0043694B"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E9A4524" w14:textId="77777777" w:rsidR="0043694B" w:rsidRPr="00E27964" w:rsidRDefault="0043694B" w:rsidP="00F64A59">
            <w:pPr>
              <w:pStyle w:val="TAL"/>
            </w:pPr>
          </w:p>
        </w:tc>
      </w:tr>
      <w:tr w:rsidR="0043694B" w:rsidRPr="00E27964" w14:paraId="2E14D8A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BEAC97F" w14:textId="77777777" w:rsidR="0043694B" w:rsidRPr="00E27964" w:rsidRDefault="0043694B" w:rsidP="00F64A59">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940C6C1" w14:textId="77777777" w:rsidR="0043694B" w:rsidRPr="00E27964" w:rsidRDefault="0043694B" w:rsidP="00F64A59">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5CE19" w14:textId="77777777" w:rsidR="0043694B" w:rsidRPr="00E27964" w:rsidRDefault="0043694B"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09C2D" w14:textId="77777777" w:rsidR="0043694B" w:rsidRPr="00E27964" w:rsidRDefault="0043694B" w:rsidP="00F64A59">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C4575F" w14:textId="77777777" w:rsidR="0043694B" w:rsidRPr="00E27964" w:rsidRDefault="0043694B" w:rsidP="00F64A59">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589600" w14:textId="77777777" w:rsidR="0043694B" w:rsidRPr="00E27964" w:rsidRDefault="0043694B" w:rsidP="00F64A59">
            <w:pPr>
              <w:pStyle w:val="TAL"/>
              <w:rPr>
                <w:lang w:eastAsia="ko-KR"/>
              </w:rPr>
            </w:pPr>
            <w:r w:rsidRPr="00E27964">
              <w:rPr>
                <w:lang w:eastAsia="ko-KR"/>
              </w:rPr>
              <w:t>D009</w:t>
            </w:r>
          </w:p>
          <w:p w14:paraId="427F6A92" w14:textId="77777777" w:rsidR="0043694B" w:rsidRPr="00E27964" w:rsidRDefault="0043694B" w:rsidP="00F64A59">
            <w:pPr>
              <w:pStyle w:val="TAL"/>
              <w:rPr>
                <w:lang w:eastAsia="ko-KR"/>
              </w:rPr>
            </w:pPr>
            <w:r w:rsidRPr="00E27964">
              <w:rPr>
                <w:lang w:eastAsia="ko-KR"/>
              </w:rPr>
              <w:t>D010</w:t>
            </w:r>
          </w:p>
          <w:p w14:paraId="2D284473" w14:textId="77777777" w:rsidR="0043694B" w:rsidRPr="00E27964" w:rsidRDefault="0043694B"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CD6A85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2053D7D" w14:textId="77777777" w:rsidR="0043694B" w:rsidRPr="00E27964" w:rsidRDefault="0043694B" w:rsidP="00F64A59">
            <w:pPr>
              <w:pStyle w:val="TAL"/>
            </w:pPr>
            <w:r w:rsidRPr="00E27964">
              <w:t>Subtest 1-3: F023</w:t>
            </w:r>
          </w:p>
        </w:tc>
      </w:tr>
      <w:tr w:rsidR="0043694B" w:rsidRPr="00E27964" w14:paraId="5B66222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0C74165" w14:textId="77777777" w:rsidR="0043694B" w:rsidRPr="00E27964" w:rsidRDefault="0043694B" w:rsidP="00F64A59">
            <w:pPr>
              <w:pStyle w:val="TAL"/>
              <w:rPr>
                <w:bCs/>
              </w:rPr>
            </w:pPr>
            <w:r w:rsidRPr="00E27964">
              <w:t>5.2.2.2.1_2</w:t>
            </w:r>
          </w:p>
        </w:tc>
        <w:tc>
          <w:tcPr>
            <w:tcW w:w="4513" w:type="dxa"/>
            <w:tcBorders>
              <w:top w:val="single" w:sz="4" w:space="0" w:color="auto"/>
              <w:left w:val="single" w:sz="4" w:space="0" w:color="auto"/>
              <w:bottom w:val="single" w:sz="4" w:space="0" w:color="auto"/>
              <w:right w:val="single" w:sz="4" w:space="0" w:color="auto"/>
            </w:tcBorders>
            <w:hideMark/>
          </w:tcPr>
          <w:p w14:paraId="2724C6A4" w14:textId="77777777" w:rsidR="0043694B" w:rsidRPr="00E27964" w:rsidRDefault="0043694B" w:rsidP="00F64A59">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53A4C" w14:textId="77777777" w:rsidR="0043694B" w:rsidRPr="00E27964" w:rsidRDefault="0043694B"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A62B5" w14:textId="77777777" w:rsidR="0043694B" w:rsidRPr="00E27964" w:rsidRDefault="0043694B" w:rsidP="00F64A59">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4CA97F36" w14:textId="77777777" w:rsidR="0043694B" w:rsidRPr="00E27964" w:rsidRDefault="0043694B" w:rsidP="00F64A59">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822312" w14:textId="77777777" w:rsidR="0043694B" w:rsidRPr="00E27964" w:rsidRDefault="0043694B" w:rsidP="00F64A59">
            <w:pPr>
              <w:pStyle w:val="TAL"/>
              <w:rPr>
                <w:lang w:eastAsia="ko-KR"/>
              </w:rPr>
            </w:pPr>
            <w:r w:rsidRPr="00E27964">
              <w:rPr>
                <w:lang w:eastAsia="ko-KR"/>
              </w:rPr>
              <w:t>D010</w:t>
            </w:r>
          </w:p>
          <w:p w14:paraId="248824F6" w14:textId="77777777" w:rsidR="0043694B" w:rsidRPr="00E27964" w:rsidRDefault="0043694B"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EA66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543216C" w14:textId="77777777" w:rsidR="0043694B" w:rsidRPr="00E27964" w:rsidRDefault="0043694B" w:rsidP="00F64A59">
            <w:pPr>
              <w:pStyle w:val="TAL"/>
            </w:pPr>
          </w:p>
        </w:tc>
      </w:tr>
      <w:tr w:rsidR="0043694B" w:rsidRPr="00E27964" w14:paraId="4DBF32E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839C813" w14:textId="77777777" w:rsidR="0043694B" w:rsidRPr="00E27964" w:rsidRDefault="0043694B" w:rsidP="00F64A59">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5BBD75CA" w14:textId="77777777" w:rsidR="0043694B" w:rsidRPr="00E27964" w:rsidRDefault="0043694B" w:rsidP="00F64A59">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E5CAE03"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8C6496" w14:textId="77777777" w:rsidR="0043694B" w:rsidRPr="00E27964" w:rsidRDefault="0043694B" w:rsidP="00F64A59">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68FB8A82" w14:textId="77777777" w:rsidR="0043694B" w:rsidRPr="00E27964" w:rsidRDefault="0043694B" w:rsidP="00F64A59">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FD8A07" w14:textId="77777777" w:rsidR="0043694B" w:rsidRPr="00E27964" w:rsidRDefault="0043694B" w:rsidP="00F64A59">
            <w:pPr>
              <w:pStyle w:val="TAL"/>
              <w:rPr>
                <w:lang w:eastAsia="ko-KR"/>
              </w:rPr>
            </w:pPr>
            <w:r w:rsidRPr="00E27964">
              <w:rPr>
                <w:lang w:eastAsia="ko-KR"/>
              </w:rPr>
              <w:t>D010</w:t>
            </w:r>
          </w:p>
          <w:p w14:paraId="5DA4D820"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8043C90"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5941A3B" w14:textId="77777777" w:rsidR="0043694B" w:rsidRPr="00E27964" w:rsidRDefault="0043694B" w:rsidP="00F64A59">
            <w:pPr>
              <w:pStyle w:val="TAL"/>
            </w:pPr>
          </w:p>
        </w:tc>
      </w:tr>
      <w:tr w:rsidR="0043694B" w:rsidRPr="00E27964" w14:paraId="2AFFDED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B11CB13" w14:textId="77777777" w:rsidR="0043694B" w:rsidRPr="00E27964" w:rsidRDefault="0043694B" w:rsidP="00F64A59">
            <w:pPr>
              <w:pStyle w:val="TAL"/>
              <w:rPr>
                <w:bCs/>
              </w:rPr>
            </w:pPr>
            <w:r w:rsidRPr="00E27964">
              <w:lastRenderedPageBreak/>
              <w:t>5.2.2.2.2_1</w:t>
            </w:r>
          </w:p>
        </w:tc>
        <w:tc>
          <w:tcPr>
            <w:tcW w:w="4513" w:type="dxa"/>
            <w:tcBorders>
              <w:top w:val="single" w:sz="4" w:space="0" w:color="auto"/>
              <w:left w:val="single" w:sz="4" w:space="0" w:color="auto"/>
              <w:bottom w:val="single" w:sz="4" w:space="0" w:color="auto"/>
              <w:right w:val="single" w:sz="4" w:space="0" w:color="auto"/>
            </w:tcBorders>
            <w:hideMark/>
          </w:tcPr>
          <w:p w14:paraId="34A85FFC" w14:textId="77777777" w:rsidR="0043694B" w:rsidRPr="00E27964" w:rsidRDefault="0043694B" w:rsidP="00F64A59">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771659" w14:textId="77777777" w:rsidR="0043694B" w:rsidRPr="00E27964" w:rsidRDefault="0043694B"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118F8" w14:textId="77777777" w:rsidR="0043694B" w:rsidRPr="00E27964" w:rsidRDefault="0043694B" w:rsidP="00F64A59">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047A442" w14:textId="77777777" w:rsidR="0043694B" w:rsidRPr="00E27964" w:rsidRDefault="0043694B" w:rsidP="00F64A59">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753A5D" w14:textId="77777777" w:rsidR="0043694B" w:rsidRPr="00E27964" w:rsidRDefault="0043694B" w:rsidP="00F64A59">
            <w:pPr>
              <w:pStyle w:val="TAL"/>
              <w:rPr>
                <w:lang w:eastAsia="ko-KR"/>
              </w:rPr>
            </w:pPr>
            <w:r w:rsidRPr="00E27964">
              <w:rPr>
                <w:lang w:eastAsia="ko-KR"/>
              </w:rPr>
              <w:t>D010</w:t>
            </w:r>
          </w:p>
          <w:p w14:paraId="574CD913" w14:textId="77777777" w:rsidR="0043694B" w:rsidRPr="00E27964" w:rsidRDefault="0043694B" w:rsidP="00F64A59">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A309F3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6580D37" w14:textId="77777777" w:rsidR="0043694B" w:rsidRPr="00E27964" w:rsidRDefault="0043694B" w:rsidP="00F64A59">
            <w:pPr>
              <w:pStyle w:val="TAL"/>
            </w:pPr>
          </w:p>
        </w:tc>
      </w:tr>
      <w:tr w:rsidR="0043694B" w:rsidRPr="00E27964" w14:paraId="57B0E41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51461EE" w14:textId="77777777" w:rsidR="0043694B" w:rsidRPr="00E27964" w:rsidRDefault="0043694B" w:rsidP="00F64A59">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69FDA50D" w14:textId="77777777" w:rsidR="0043694B" w:rsidRPr="00E27964" w:rsidRDefault="0043694B" w:rsidP="00F64A59">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1C967" w14:textId="77777777" w:rsidR="0043694B" w:rsidRPr="00E27964" w:rsidRDefault="0043694B" w:rsidP="00F64A59">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883A8D" w14:textId="77777777" w:rsidR="0043694B" w:rsidRPr="00E27964" w:rsidRDefault="0043694B" w:rsidP="00F64A59">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A3B0DA9" w14:textId="77777777" w:rsidR="0043694B" w:rsidRPr="00E27964" w:rsidRDefault="0043694B" w:rsidP="00F64A59">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87EF74" w14:textId="77777777" w:rsidR="0043694B" w:rsidRPr="00E27964" w:rsidRDefault="0043694B" w:rsidP="00F64A59">
            <w:pPr>
              <w:pStyle w:val="TAL"/>
              <w:rPr>
                <w:rFonts w:cs="Arial"/>
              </w:rPr>
            </w:pPr>
            <w:r w:rsidRPr="00E27964">
              <w:rPr>
                <w:rFonts w:cs="Arial"/>
              </w:rPr>
              <w:t>D010</w:t>
            </w:r>
          </w:p>
          <w:p w14:paraId="27F9ED90" w14:textId="77777777" w:rsidR="0043694B" w:rsidRPr="00E27964" w:rsidRDefault="0043694B" w:rsidP="00F64A59">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A1B7E8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BD223B6" w14:textId="77777777" w:rsidR="0043694B" w:rsidRPr="00E27964" w:rsidRDefault="0043694B" w:rsidP="00F64A59">
            <w:pPr>
              <w:pStyle w:val="TAL"/>
            </w:pPr>
          </w:p>
        </w:tc>
      </w:tr>
      <w:tr w:rsidR="0043694B" w:rsidRPr="00E27964" w14:paraId="2F0E464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82A500B" w14:textId="77777777" w:rsidR="0043694B" w:rsidRPr="00E27964" w:rsidRDefault="0043694B" w:rsidP="00F64A59">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4A4D971A" w14:textId="77777777" w:rsidR="0043694B" w:rsidRPr="00E27964" w:rsidRDefault="0043694B" w:rsidP="00F64A59">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AAA9DF" w14:textId="77777777" w:rsidR="0043694B" w:rsidRPr="00E27964" w:rsidRDefault="0043694B" w:rsidP="00F64A59">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743994B" w14:textId="77777777" w:rsidR="0043694B" w:rsidRPr="00E27964" w:rsidRDefault="0043694B" w:rsidP="00F64A59">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75C9E73" w14:textId="77777777" w:rsidR="0043694B" w:rsidRPr="00E27964" w:rsidRDefault="0043694B" w:rsidP="00F64A59">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377133" w14:textId="77777777" w:rsidR="0043694B" w:rsidRPr="00E27964" w:rsidRDefault="0043694B" w:rsidP="00F64A59">
            <w:pPr>
              <w:pStyle w:val="TAL"/>
              <w:rPr>
                <w:rFonts w:cs="Arial"/>
                <w:lang w:eastAsia="zh-CN"/>
              </w:rPr>
            </w:pPr>
            <w:r w:rsidRPr="00E27964">
              <w:rPr>
                <w:rFonts w:cs="Arial"/>
                <w:lang w:eastAsia="zh-CN"/>
              </w:rPr>
              <w:t>D019</w:t>
            </w:r>
          </w:p>
          <w:p w14:paraId="24FEA00C" w14:textId="77777777" w:rsidR="0043694B" w:rsidRPr="00E27964" w:rsidRDefault="0043694B" w:rsidP="00F64A59">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74EC333" w14:textId="77777777" w:rsidR="0043694B" w:rsidRPr="00E27964" w:rsidRDefault="0043694B"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3A36960" w14:textId="77777777" w:rsidR="0043694B" w:rsidRPr="00E27964" w:rsidRDefault="0043694B" w:rsidP="00F64A59">
            <w:pPr>
              <w:pStyle w:val="TAL"/>
            </w:pPr>
            <w:r w:rsidRPr="00E27964">
              <w:t>Subtest 1-2: F022</w:t>
            </w:r>
          </w:p>
        </w:tc>
      </w:tr>
      <w:tr w:rsidR="0043694B" w:rsidRPr="00E27964" w14:paraId="1A88E20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1AB6A7C" w14:textId="77777777" w:rsidR="0043694B" w:rsidRPr="00E27964" w:rsidRDefault="0043694B" w:rsidP="00F64A59">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3820FC93" w14:textId="77777777" w:rsidR="0043694B" w:rsidRPr="00E27964" w:rsidRDefault="0043694B" w:rsidP="00F64A59">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671F6"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CECD0D" w14:textId="77777777" w:rsidR="0043694B" w:rsidRPr="00E27964" w:rsidRDefault="0043694B" w:rsidP="00F64A59">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5C9D27AA" w14:textId="77777777" w:rsidR="0043694B" w:rsidRPr="00E27964" w:rsidRDefault="0043694B" w:rsidP="00F64A59">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078A97" w14:textId="77777777" w:rsidR="0043694B" w:rsidRPr="00E27964" w:rsidRDefault="0043694B" w:rsidP="00F64A59">
            <w:pPr>
              <w:pStyle w:val="TAL"/>
              <w:rPr>
                <w:lang w:eastAsia="ko-KR"/>
              </w:rPr>
            </w:pPr>
            <w:r w:rsidRPr="00E27964">
              <w:rPr>
                <w:lang w:eastAsia="ko-KR"/>
              </w:rPr>
              <w:t>D009</w:t>
            </w:r>
          </w:p>
          <w:p w14:paraId="005C7091"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557168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9075D09" w14:textId="77777777" w:rsidR="0043694B" w:rsidRPr="00E27964" w:rsidRDefault="0043694B" w:rsidP="00F64A59">
            <w:pPr>
              <w:pStyle w:val="TAL"/>
            </w:pPr>
          </w:p>
        </w:tc>
      </w:tr>
      <w:tr w:rsidR="0043694B" w:rsidRPr="00E27964" w14:paraId="795A8B1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0543CDA" w14:textId="77777777" w:rsidR="0043694B" w:rsidRPr="00E27964" w:rsidRDefault="0043694B" w:rsidP="00F64A59">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0AAF38E9" w14:textId="77777777" w:rsidR="0043694B" w:rsidRPr="00E27964" w:rsidRDefault="0043694B" w:rsidP="00F64A59">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270195"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74A126" w14:textId="77777777" w:rsidR="0043694B" w:rsidRPr="00E27964" w:rsidRDefault="0043694B" w:rsidP="00F64A59">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1356F790" w14:textId="77777777" w:rsidR="0043694B" w:rsidRPr="00E27964" w:rsidRDefault="0043694B" w:rsidP="00F64A59">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64111A" w14:textId="77777777" w:rsidR="0043694B" w:rsidRPr="00E27964" w:rsidRDefault="0043694B" w:rsidP="00F64A59">
            <w:pPr>
              <w:pStyle w:val="TAL"/>
              <w:rPr>
                <w:lang w:eastAsia="zh-TW"/>
              </w:rPr>
            </w:pPr>
            <w:r w:rsidRPr="00E27964">
              <w:rPr>
                <w:lang w:eastAsia="zh-TW"/>
              </w:rPr>
              <w:t>D010</w:t>
            </w:r>
          </w:p>
          <w:p w14:paraId="3BF0D85B" w14:textId="77777777" w:rsidR="0043694B" w:rsidRPr="00E27964" w:rsidRDefault="0043694B" w:rsidP="00F64A59">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1A8E09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6BCF046" w14:textId="77777777" w:rsidR="0043694B" w:rsidRPr="00E27964" w:rsidRDefault="0043694B" w:rsidP="00F64A59">
            <w:pPr>
              <w:pStyle w:val="TAL"/>
            </w:pPr>
          </w:p>
        </w:tc>
      </w:tr>
      <w:tr w:rsidR="0043694B" w:rsidRPr="00E27964" w14:paraId="1CBAE64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196CD25" w14:textId="77777777" w:rsidR="0043694B" w:rsidRPr="00E27964" w:rsidRDefault="0043694B" w:rsidP="00F64A59">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3148CB8D" w14:textId="77777777" w:rsidR="0043694B" w:rsidRPr="00E27964" w:rsidRDefault="0043694B" w:rsidP="00F64A59">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B5A229"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1AD2BD" w14:textId="77777777" w:rsidR="0043694B" w:rsidRPr="00E27964" w:rsidRDefault="0043694B" w:rsidP="00F64A59">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17138051" w14:textId="77777777" w:rsidR="0043694B" w:rsidRPr="00E27964" w:rsidRDefault="0043694B" w:rsidP="00F64A59">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2E6D3A" w14:textId="77777777" w:rsidR="0043694B" w:rsidRPr="00E27964" w:rsidRDefault="0043694B" w:rsidP="00F64A59">
            <w:pPr>
              <w:pStyle w:val="TAL"/>
              <w:rPr>
                <w:lang w:eastAsia="ko-KR"/>
              </w:rPr>
            </w:pPr>
            <w:r w:rsidRPr="00E27964">
              <w:rPr>
                <w:lang w:eastAsia="ko-KR"/>
              </w:rPr>
              <w:t>D010</w:t>
            </w:r>
          </w:p>
          <w:p w14:paraId="2A21470D"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9AF96A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033C289" w14:textId="77777777" w:rsidR="0043694B" w:rsidRPr="00E27964" w:rsidRDefault="0043694B" w:rsidP="00F64A59">
            <w:pPr>
              <w:pStyle w:val="TAL"/>
            </w:pPr>
          </w:p>
        </w:tc>
      </w:tr>
      <w:tr w:rsidR="0043694B" w:rsidRPr="00E27964" w14:paraId="0764A47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91FEEFB" w14:textId="77777777" w:rsidR="0043694B" w:rsidRPr="00E27964" w:rsidRDefault="0043694B" w:rsidP="00F64A59">
            <w:pPr>
              <w:pStyle w:val="TAL"/>
            </w:pPr>
            <w:r w:rsidRPr="00E27964">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91FE2D5" w14:textId="77777777" w:rsidR="0043694B" w:rsidRPr="00E27964" w:rsidRDefault="0043694B" w:rsidP="00F64A59">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4DE272"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1F4D374" w14:textId="77777777" w:rsidR="0043694B" w:rsidRPr="00E27964" w:rsidRDefault="0043694B" w:rsidP="00F64A59">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3860F124" w14:textId="77777777" w:rsidR="0043694B" w:rsidRPr="00E27964" w:rsidRDefault="0043694B" w:rsidP="00F64A59">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0FD069" w14:textId="77777777" w:rsidR="0043694B" w:rsidRPr="00E27964" w:rsidRDefault="0043694B" w:rsidP="00F64A59">
            <w:pPr>
              <w:pStyle w:val="TAL"/>
              <w:rPr>
                <w:lang w:eastAsia="zh-TW"/>
              </w:rPr>
            </w:pPr>
            <w:r w:rsidRPr="00E27964">
              <w:rPr>
                <w:lang w:eastAsia="zh-TW"/>
              </w:rPr>
              <w:t>D010</w:t>
            </w:r>
          </w:p>
          <w:p w14:paraId="4BBB4048" w14:textId="77777777" w:rsidR="0043694B" w:rsidRPr="00E27964" w:rsidRDefault="0043694B" w:rsidP="00F64A59">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699DF8F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C655B18" w14:textId="77777777" w:rsidR="0043694B" w:rsidRPr="00E27964" w:rsidRDefault="0043694B" w:rsidP="00F64A59">
            <w:pPr>
              <w:pStyle w:val="TAL"/>
            </w:pPr>
          </w:p>
        </w:tc>
      </w:tr>
      <w:tr w:rsidR="0043694B" w:rsidRPr="00E27964" w14:paraId="01DF82A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B06A06E"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8457A13" w14:textId="77777777" w:rsidR="0043694B" w:rsidRPr="00E27964" w:rsidRDefault="0043694B" w:rsidP="00F64A59">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8E3C5" w14:textId="77777777" w:rsidR="0043694B" w:rsidRPr="00E27964" w:rsidRDefault="0043694B" w:rsidP="00F64A59">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EF6F79A"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33858C50" w14:textId="77777777" w:rsidR="0043694B" w:rsidRPr="00E27964" w:rsidRDefault="0043694B" w:rsidP="00F64A59">
            <w:pPr>
              <w:keepNext/>
              <w:keepLines/>
              <w:spacing w:after="0"/>
              <w:rPr>
                <w:rFonts w:ascii="Arial" w:hAnsi="Arial"/>
                <w:sz w:val="18"/>
                <w:lang w:eastAsia="zh-CN"/>
              </w:rPr>
            </w:pPr>
            <w:r w:rsidRPr="00E27964">
              <w:rPr>
                <w:rFonts w:ascii="Arial" w:hAnsi="Arial"/>
                <w:sz w:val="18"/>
                <w:lang w:eastAsia="zh-CN"/>
              </w:rPr>
              <w:t xml:space="preserve">UEs </w:t>
            </w:r>
          </w:p>
          <w:p w14:paraId="2564A9D6"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D4493E"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80A8279" w14:textId="77777777" w:rsidR="0043694B" w:rsidRPr="00E27964" w:rsidRDefault="0043694B" w:rsidP="00F64A59">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63C4993" w14:textId="77777777" w:rsidR="0043694B" w:rsidRPr="00E27964" w:rsidRDefault="0043694B" w:rsidP="00F64A59">
            <w:pPr>
              <w:keepNext/>
              <w:keepLines/>
              <w:spacing w:after="0"/>
              <w:rPr>
                <w:rFonts w:ascii="Arial" w:hAnsi="Arial"/>
                <w:sz w:val="18"/>
                <w:lang w:eastAsia="zh-CN"/>
              </w:rPr>
            </w:pPr>
          </w:p>
        </w:tc>
      </w:tr>
      <w:tr w:rsidR="0043694B" w:rsidRPr="00E27964" w14:paraId="50CE3F0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6A39954"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D3E1DDB" w14:textId="77777777" w:rsidR="0043694B" w:rsidRPr="00E27964" w:rsidRDefault="0043694B" w:rsidP="00F64A59">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0C5285" w14:textId="77777777" w:rsidR="0043694B" w:rsidRPr="00E27964" w:rsidRDefault="0043694B" w:rsidP="00F64A59">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AC68AD1"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4DC826E0"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884D00" w14:textId="77777777" w:rsidR="0043694B" w:rsidRPr="00E27964" w:rsidRDefault="0043694B" w:rsidP="00F64A59">
            <w:pPr>
              <w:keepNext/>
              <w:keepLines/>
              <w:spacing w:after="0"/>
              <w:rPr>
                <w:rFonts w:ascii="Arial" w:hAnsi="Arial"/>
                <w:sz w:val="18"/>
                <w:lang w:eastAsia="ko-KR"/>
              </w:rPr>
            </w:pPr>
            <w:r w:rsidRPr="00E27964">
              <w:rPr>
                <w:rFonts w:ascii="Arial" w:hAnsi="Arial"/>
                <w:sz w:val="18"/>
                <w:lang w:eastAsia="ko-KR"/>
              </w:rPr>
              <w:t>D010</w:t>
            </w:r>
          </w:p>
          <w:p w14:paraId="11FEA283" w14:textId="77777777" w:rsidR="0043694B" w:rsidRPr="00E27964" w:rsidRDefault="0043694B" w:rsidP="00F64A59">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70AD4731" w14:textId="77777777" w:rsidR="0043694B" w:rsidRPr="00E27964" w:rsidRDefault="0043694B" w:rsidP="00F64A59">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42910734" w14:textId="77777777" w:rsidR="0043694B" w:rsidRPr="00E27964" w:rsidRDefault="0043694B" w:rsidP="00F64A59">
            <w:pPr>
              <w:keepNext/>
              <w:keepLines/>
              <w:spacing w:after="0"/>
              <w:rPr>
                <w:rFonts w:ascii="Arial" w:hAnsi="Arial"/>
                <w:sz w:val="18"/>
                <w:lang w:eastAsia="zh-CN"/>
              </w:rPr>
            </w:pPr>
          </w:p>
        </w:tc>
      </w:tr>
      <w:tr w:rsidR="0043694B" w:rsidRPr="00E27964" w14:paraId="79764CC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354503A" w14:textId="77777777" w:rsidR="0043694B" w:rsidRPr="00E27964" w:rsidRDefault="0043694B" w:rsidP="00F64A59">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24967765" w14:textId="77777777" w:rsidR="0043694B" w:rsidRPr="00E27964" w:rsidRDefault="0043694B" w:rsidP="00F64A59">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6F2B9E"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E922A4" w14:textId="77777777" w:rsidR="0043694B" w:rsidRPr="00E27964" w:rsidRDefault="0043694B" w:rsidP="00F64A59">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34E2CA0A" w14:textId="77777777" w:rsidR="0043694B" w:rsidRPr="00E27964" w:rsidRDefault="0043694B" w:rsidP="00F64A59">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6DC103" w14:textId="77777777" w:rsidR="0043694B" w:rsidRPr="00E27964" w:rsidRDefault="0043694B" w:rsidP="00F64A59">
            <w:pPr>
              <w:pStyle w:val="TAL"/>
              <w:rPr>
                <w:lang w:eastAsia="ko-KR"/>
              </w:rPr>
            </w:pPr>
            <w:r w:rsidRPr="00E27964">
              <w:rPr>
                <w:lang w:eastAsia="ko-KR"/>
              </w:rPr>
              <w:t>D009</w:t>
            </w:r>
          </w:p>
          <w:p w14:paraId="3C92990F"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06AFC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E929BF8" w14:textId="77777777" w:rsidR="0043694B" w:rsidRPr="00E27964" w:rsidRDefault="0043694B" w:rsidP="00F64A59">
            <w:pPr>
              <w:pStyle w:val="TAL"/>
            </w:pPr>
          </w:p>
        </w:tc>
      </w:tr>
      <w:tr w:rsidR="0043694B" w:rsidRPr="00E27964" w14:paraId="7BDDD79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A6CB71A" w14:textId="77777777" w:rsidR="0043694B" w:rsidRPr="00E27964" w:rsidRDefault="0043694B" w:rsidP="00F64A59">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47B9327E" w14:textId="77777777" w:rsidR="0043694B" w:rsidRPr="00E27964" w:rsidRDefault="0043694B" w:rsidP="00F64A59">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D2E1A5"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273091" w14:textId="77777777" w:rsidR="0043694B" w:rsidRPr="00E27964" w:rsidRDefault="0043694B" w:rsidP="00F64A59">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117ED1F1" w14:textId="77777777" w:rsidR="0043694B" w:rsidRPr="00E27964" w:rsidRDefault="0043694B" w:rsidP="00F64A59">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48C4EC" w14:textId="77777777" w:rsidR="0043694B" w:rsidRPr="00E27964" w:rsidRDefault="0043694B" w:rsidP="00F64A59">
            <w:pPr>
              <w:pStyle w:val="TAL"/>
              <w:rPr>
                <w:lang w:eastAsia="ko-KR"/>
              </w:rPr>
            </w:pPr>
            <w:r w:rsidRPr="00E27964">
              <w:rPr>
                <w:lang w:eastAsia="ko-KR"/>
              </w:rPr>
              <w:t>D009</w:t>
            </w:r>
          </w:p>
          <w:p w14:paraId="07B76F53"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336719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B138D2" w14:textId="77777777" w:rsidR="0043694B" w:rsidRPr="00E27964" w:rsidRDefault="0043694B" w:rsidP="00F64A59">
            <w:pPr>
              <w:pStyle w:val="TAL"/>
            </w:pPr>
          </w:p>
        </w:tc>
      </w:tr>
      <w:tr w:rsidR="0043694B" w:rsidRPr="00E27964" w14:paraId="5D07A28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A55750" w14:textId="77777777" w:rsidR="0043694B" w:rsidRPr="00E27964" w:rsidRDefault="0043694B" w:rsidP="00F64A59">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4A13513C" w14:textId="77777777" w:rsidR="0043694B" w:rsidRPr="00E27964" w:rsidRDefault="0043694B" w:rsidP="00F64A59">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2034F9"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9D2DEB" w14:textId="77777777" w:rsidR="0043694B" w:rsidRPr="00E27964" w:rsidRDefault="0043694B" w:rsidP="00F64A59">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0F754B5" w14:textId="77777777" w:rsidR="0043694B" w:rsidRPr="00E27964" w:rsidRDefault="0043694B" w:rsidP="00F64A59">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797067" w14:textId="77777777" w:rsidR="0043694B" w:rsidRPr="00E27964" w:rsidRDefault="0043694B" w:rsidP="00F64A59">
            <w:pPr>
              <w:pStyle w:val="TAL"/>
              <w:rPr>
                <w:lang w:eastAsia="ko-KR"/>
              </w:rPr>
            </w:pPr>
            <w:r w:rsidRPr="00E27964">
              <w:rPr>
                <w:lang w:eastAsia="ko-KR"/>
              </w:rPr>
              <w:t>D009</w:t>
            </w:r>
          </w:p>
          <w:p w14:paraId="7CDA18A6"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5F0949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9820BB4" w14:textId="77777777" w:rsidR="0043694B" w:rsidRPr="00E27964" w:rsidRDefault="0043694B" w:rsidP="00F64A59">
            <w:pPr>
              <w:pStyle w:val="TAL"/>
            </w:pPr>
          </w:p>
        </w:tc>
      </w:tr>
      <w:tr w:rsidR="0043694B" w:rsidRPr="00E27964" w14:paraId="66AA0D1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F1E57D" w14:textId="77777777" w:rsidR="0043694B" w:rsidRPr="00E27964" w:rsidRDefault="0043694B" w:rsidP="00F64A59">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42FDAFD9" w14:textId="77777777" w:rsidR="0043694B" w:rsidRPr="00E27964" w:rsidRDefault="0043694B" w:rsidP="00F64A59">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4FDD98"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F4C7D1" w14:textId="77777777" w:rsidR="0043694B" w:rsidRPr="00E27964" w:rsidRDefault="0043694B" w:rsidP="00F64A59">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74A26E38" w14:textId="77777777" w:rsidR="0043694B" w:rsidRPr="00E27964" w:rsidRDefault="0043694B" w:rsidP="00F64A59">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6B5D9F" w14:textId="77777777" w:rsidR="0043694B" w:rsidRPr="00E27964" w:rsidRDefault="0043694B" w:rsidP="00F64A59">
            <w:pPr>
              <w:pStyle w:val="TAL"/>
              <w:rPr>
                <w:lang w:eastAsia="ko-KR"/>
              </w:rPr>
            </w:pPr>
            <w:r w:rsidRPr="00E27964">
              <w:rPr>
                <w:lang w:eastAsia="ko-KR"/>
              </w:rPr>
              <w:t>D009</w:t>
            </w:r>
          </w:p>
          <w:p w14:paraId="2FF3593B"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5B2F651" w14:textId="77777777" w:rsidR="0043694B" w:rsidRPr="00E27964" w:rsidRDefault="0043694B" w:rsidP="00F64A59">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DA038A5" w14:textId="77777777" w:rsidR="0043694B" w:rsidRPr="00E27964" w:rsidRDefault="0043694B" w:rsidP="00F64A59">
            <w:pPr>
              <w:pStyle w:val="TAL"/>
            </w:pPr>
          </w:p>
        </w:tc>
      </w:tr>
      <w:tr w:rsidR="0043694B" w:rsidRPr="00E27964" w14:paraId="0B0BF51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4C64FC8" w14:textId="77777777" w:rsidR="0043694B" w:rsidRPr="00E27964" w:rsidRDefault="0043694B" w:rsidP="00F64A59">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66EF6640" w14:textId="77777777" w:rsidR="0043694B" w:rsidRPr="00E27964" w:rsidRDefault="0043694B" w:rsidP="00F64A59">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3280BE"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1A42E" w14:textId="77777777" w:rsidR="0043694B" w:rsidRPr="00E27964" w:rsidRDefault="0043694B" w:rsidP="00F64A59">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15846A88" w14:textId="77777777" w:rsidR="0043694B" w:rsidRPr="00E27964" w:rsidRDefault="0043694B"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3F79397" w14:textId="77777777" w:rsidR="0043694B" w:rsidRPr="00E27964" w:rsidRDefault="0043694B"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BE5B377"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622AB21" w14:textId="77777777" w:rsidR="0043694B" w:rsidRPr="00E27964" w:rsidRDefault="0043694B" w:rsidP="00F64A59">
            <w:pPr>
              <w:pStyle w:val="TAL"/>
            </w:pPr>
          </w:p>
        </w:tc>
      </w:tr>
      <w:tr w:rsidR="0043694B" w:rsidRPr="00E27964" w14:paraId="28C879A2" w14:textId="77777777" w:rsidTr="00F64A59">
        <w:trPr>
          <w:jc w:val="center"/>
        </w:trPr>
        <w:tc>
          <w:tcPr>
            <w:tcW w:w="1186" w:type="dxa"/>
            <w:tcBorders>
              <w:top w:val="single" w:sz="4" w:space="0" w:color="auto"/>
              <w:left w:val="single" w:sz="4" w:space="0" w:color="auto"/>
              <w:bottom w:val="nil"/>
              <w:right w:val="single" w:sz="4" w:space="0" w:color="auto"/>
            </w:tcBorders>
          </w:tcPr>
          <w:p w14:paraId="64C666F8" w14:textId="77777777" w:rsidR="0043694B" w:rsidRPr="00E27964" w:rsidRDefault="0043694B" w:rsidP="00F64A59">
            <w:pPr>
              <w:pStyle w:val="TAL"/>
            </w:pPr>
            <w:r w:rsidRPr="00E27964">
              <w:lastRenderedPageBreak/>
              <w:t>5.2.2.2.16_1</w:t>
            </w:r>
          </w:p>
        </w:tc>
        <w:tc>
          <w:tcPr>
            <w:tcW w:w="4513" w:type="dxa"/>
            <w:tcBorders>
              <w:top w:val="single" w:sz="4" w:space="0" w:color="auto"/>
              <w:left w:val="single" w:sz="4" w:space="0" w:color="auto"/>
              <w:bottom w:val="nil"/>
              <w:right w:val="single" w:sz="4" w:space="0" w:color="auto"/>
            </w:tcBorders>
          </w:tcPr>
          <w:p w14:paraId="2A691C59" w14:textId="77777777" w:rsidR="0043694B" w:rsidRPr="00E27964" w:rsidRDefault="0043694B" w:rsidP="00F64A59">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D715D86"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1D9355" w14:textId="77777777" w:rsidR="0043694B" w:rsidRPr="00E27964" w:rsidRDefault="0043694B" w:rsidP="00F64A59">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6A9D975" w14:textId="77777777" w:rsidR="0043694B" w:rsidRPr="00E27964" w:rsidRDefault="0043694B" w:rsidP="00F64A59">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080C1C" w14:textId="77777777" w:rsidR="0043694B" w:rsidRPr="00E27964" w:rsidRDefault="0043694B" w:rsidP="00F64A59">
            <w:pPr>
              <w:pStyle w:val="TAL"/>
              <w:rPr>
                <w:lang w:eastAsia="ko-KR"/>
              </w:rPr>
            </w:pPr>
            <w:r w:rsidRPr="00E27964">
              <w:rPr>
                <w:lang w:eastAsia="ko-KR"/>
              </w:rPr>
              <w:t>D010</w:t>
            </w:r>
          </w:p>
          <w:p w14:paraId="78C56742"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8174E0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11A4B53" w14:textId="77777777" w:rsidR="0043694B" w:rsidRPr="00E27964" w:rsidRDefault="0043694B" w:rsidP="00F64A59">
            <w:pPr>
              <w:pStyle w:val="TAL"/>
            </w:pPr>
          </w:p>
        </w:tc>
      </w:tr>
      <w:tr w:rsidR="0043694B" w:rsidRPr="00E27964" w14:paraId="066AEB94" w14:textId="77777777" w:rsidTr="00F64A59">
        <w:trPr>
          <w:jc w:val="center"/>
        </w:trPr>
        <w:tc>
          <w:tcPr>
            <w:tcW w:w="1186" w:type="dxa"/>
            <w:tcBorders>
              <w:top w:val="nil"/>
              <w:left w:val="single" w:sz="4" w:space="0" w:color="auto"/>
              <w:bottom w:val="single" w:sz="4" w:space="0" w:color="auto"/>
              <w:right w:val="single" w:sz="4" w:space="0" w:color="auto"/>
            </w:tcBorders>
          </w:tcPr>
          <w:p w14:paraId="2DEF0475" w14:textId="77777777" w:rsidR="0043694B" w:rsidRPr="00E27964" w:rsidRDefault="0043694B" w:rsidP="00F64A59">
            <w:pPr>
              <w:pStyle w:val="TAL"/>
              <w:rPr>
                <w:highlight w:val="yellow"/>
              </w:rPr>
            </w:pPr>
          </w:p>
        </w:tc>
        <w:tc>
          <w:tcPr>
            <w:tcW w:w="4513" w:type="dxa"/>
            <w:tcBorders>
              <w:top w:val="nil"/>
              <w:left w:val="single" w:sz="4" w:space="0" w:color="auto"/>
              <w:bottom w:val="single" w:sz="4" w:space="0" w:color="auto"/>
              <w:right w:val="single" w:sz="4" w:space="0" w:color="auto"/>
            </w:tcBorders>
          </w:tcPr>
          <w:p w14:paraId="458AD6B8" w14:textId="77777777" w:rsidR="0043694B" w:rsidRPr="00E27964" w:rsidRDefault="0043694B" w:rsidP="00F64A59">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A5C1EFE"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1DE16C" w14:textId="77777777" w:rsidR="0043694B" w:rsidRPr="00E27964" w:rsidRDefault="0043694B" w:rsidP="00F64A59">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45DBC7D" w14:textId="77777777" w:rsidR="0043694B" w:rsidRPr="00E27964" w:rsidRDefault="0043694B"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14A921" w14:textId="77777777" w:rsidR="0043694B" w:rsidRPr="00E27964" w:rsidRDefault="0043694B" w:rsidP="00F64A59">
            <w:pPr>
              <w:pStyle w:val="TAL"/>
              <w:rPr>
                <w:lang w:eastAsia="ko-KR"/>
              </w:rPr>
            </w:pPr>
            <w:r w:rsidRPr="00E27964">
              <w:rPr>
                <w:lang w:eastAsia="ko-KR"/>
              </w:rPr>
              <w:t>D010</w:t>
            </w:r>
          </w:p>
          <w:p w14:paraId="02A926CA"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E41D80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F08F9FB" w14:textId="77777777" w:rsidR="0043694B" w:rsidRPr="00E27964" w:rsidRDefault="0043694B" w:rsidP="00F64A59">
            <w:pPr>
              <w:pStyle w:val="TAL"/>
            </w:pPr>
          </w:p>
        </w:tc>
      </w:tr>
      <w:tr w:rsidR="0043694B" w:rsidRPr="00E27964" w14:paraId="750D35B7" w14:textId="77777777" w:rsidTr="00F64A59">
        <w:trPr>
          <w:jc w:val="center"/>
        </w:trPr>
        <w:tc>
          <w:tcPr>
            <w:tcW w:w="1186" w:type="dxa"/>
            <w:tcBorders>
              <w:top w:val="single" w:sz="4" w:space="0" w:color="auto"/>
              <w:left w:val="single" w:sz="4" w:space="0" w:color="auto"/>
              <w:bottom w:val="nil"/>
              <w:right w:val="single" w:sz="4" w:space="0" w:color="auto"/>
            </w:tcBorders>
          </w:tcPr>
          <w:p w14:paraId="4EDC34A0" w14:textId="77777777" w:rsidR="0043694B" w:rsidRPr="00E27964" w:rsidRDefault="0043694B" w:rsidP="00F64A59">
            <w:pPr>
              <w:pStyle w:val="TAL"/>
            </w:pPr>
            <w:r w:rsidRPr="00E27964">
              <w:t>5.2.2.2.17_1</w:t>
            </w:r>
          </w:p>
        </w:tc>
        <w:tc>
          <w:tcPr>
            <w:tcW w:w="4513" w:type="dxa"/>
            <w:tcBorders>
              <w:top w:val="single" w:sz="4" w:space="0" w:color="auto"/>
              <w:left w:val="single" w:sz="4" w:space="0" w:color="auto"/>
              <w:bottom w:val="nil"/>
              <w:right w:val="single" w:sz="4" w:space="0" w:color="auto"/>
            </w:tcBorders>
          </w:tcPr>
          <w:p w14:paraId="70DBD03D" w14:textId="77777777" w:rsidR="0043694B" w:rsidRPr="00E27964" w:rsidRDefault="0043694B" w:rsidP="00F64A59">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BD0A680"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E905D88" w14:textId="77777777" w:rsidR="0043694B" w:rsidRPr="00E27964" w:rsidRDefault="0043694B" w:rsidP="00F64A59">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3610CDD" w14:textId="77777777" w:rsidR="0043694B" w:rsidRPr="00E27964" w:rsidRDefault="0043694B" w:rsidP="00F64A59">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3747B1" w14:textId="77777777" w:rsidR="0043694B" w:rsidRPr="00E27964" w:rsidRDefault="0043694B" w:rsidP="00F64A59">
            <w:pPr>
              <w:pStyle w:val="TAL"/>
              <w:rPr>
                <w:lang w:eastAsia="ko-KR"/>
              </w:rPr>
            </w:pPr>
            <w:r w:rsidRPr="00E27964">
              <w:rPr>
                <w:lang w:eastAsia="ko-KR"/>
              </w:rPr>
              <w:t>D010</w:t>
            </w:r>
          </w:p>
          <w:p w14:paraId="1CC5F6C4"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198902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4DEDE92" w14:textId="77777777" w:rsidR="0043694B" w:rsidRPr="00E27964" w:rsidRDefault="0043694B" w:rsidP="00F64A59">
            <w:pPr>
              <w:pStyle w:val="TAL"/>
            </w:pPr>
          </w:p>
        </w:tc>
      </w:tr>
      <w:tr w:rsidR="0043694B" w:rsidRPr="00E27964" w14:paraId="6BDF222D" w14:textId="77777777" w:rsidTr="00F64A59">
        <w:trPr>
          <w:jc w:val="center"/>
        </w:trPr>
        <w:tc>
          <w:tcPr>
            <w:tcW w:w="1186" w:type="dxa"/>
            <w:tcBorders>
              <w:top w:val="nil"/>
              <w:left w:val="single" w:sz="4" w:space="0" w:color="auto"/>
              <w:bottom w:val="single" w:sz="4" w:space="0" w:color="auto"/>
              <w:right w:val="single" w:sz="4" w:space="0" w:color="auto"/>
            </w:tcBorders>
          </w:tcPr>
          <w:p w14:paraId="16D2B3E8" w14:textId="77777777" w:rsidR="0043694B" w:rsidRPr="00E27964" w:rsidRDefault="0043694B" w:rsidP="00F64A59">
            <w:pPr>
              <w:pStyle w:val="TAL"/>
              <w:rPr>
                <w:highlight w:val="yellow"/>
              </w:rPr>
            </w:pPr>
          </w:p>
        </w:tc>
        <w:tc>
          <w:tcPr>
            <w:tcW w:w="4513" w:type="dxa"/>
            <w:tcBorders>
              <w:top w:val="nil"/>
              <w:left w:val="single" w:sz="4" w:space="0" w:color="auto"/>
              <w:bottom w:val="single" w:sz="4" w:space="0" w:color="auto"/>
              <w:right w:val="single" w:sz="4" w:space="0" w:color="auto"/>
            </w:tcBorders>
          </w:tcPr>
          <w:p w14:paraId="2C4C79AA" w14:textId="77777777" w:rsidR="0043694B" w:rsidRPr="00E27964" w:rsidRDefault="0043694B" w:rsidP="00F64A59">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0CE432F2"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832CA1" w14:textId="77777777" w:rsidR="0043694B" w:rsidRPr="00E27964" w:rsidRDefault="0043694B" w:rsidP="00F64A59">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853F79A" w14:textId="77777777" w:rsidR="0043694B" w:rsidRPr="00E27964" w:rsidRDefault="0043694B"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4EA3FD" w14:textId="77777777" w:rsidR="0043694B" w:rsidRPr="00E27964" w:rsidRDefault="0043694B" w:rsidP="00F64A59">
            <w:pPr>
              <w:pStyle w:val="TAL"/>
              <w:rPr>
                <w:lang w:eastAsia="ko-KR"/>
              </w:rPr>
            </w:pPr>
            <w:r w:rsidRPr="00E27964">
              <w:rPr>
                <w:lang w:eastAsia="ko-KR"/>
              </w:rPr>
              <w:t>D010</w:t>
            </w:r>
          </w:p>
          <w:p w14:paraId="3BF600F8"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78FFEB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2A828D" w14:textId="77777777" w:rsidR="0043694B" w:rsidRPr="00E27964" w:rsidRDefault="0043694B" w:rsidP="00F64A59">
            <w:pPr>
              <w:pStyle w:val="TAL"/>
            </w:pPr>
          </w:p>
        </w:tc>
      </w:tr>
      <w:tr w:rsidR="0043694B" w:rsidRPr="00E27964" w14:paraId="7614595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A2F1912" w14:textId="77777777" w:rsidR="0043694B" w:rsidRPr="00E27964" w:rsidRDefault="0043694B" w:rsidP="00F64A59">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2BE1CA24" w14:textId="77777777" w:rsidR="0043694B" w:rsidRPr="00E27964" w:rsidRDefault="0043694B" w:rsidP="00F64A59">
            <w:pPr>
              <w:pStyle w:val="TAL"/>
              <w:rPr>
                <w:rFonts w:eastAsia="Malgun Gothic"/>
              </w:rPr>
            </w:pPr>
            <w:r w:rsidRPr="00E27964">
              <w:rPr>
                <w:rFonts w:eastAsia="Malgun Gothic"/>
              </w:rPr>
              <w:t xml:space="preserve">2Rx TDD FR1 PDSCH performance for </w:t>
            </w:r>
            <w:proofErr w:type="spellStart"/>
            <w:r w:rsidRPr="00E27964">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14918F"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20E38F" w14:textId="77777777" w:rsidR="0043694B" w:rsidRPr="00E27964" w:rsidRDefault="0043694B" w:rsidP="00F64A59">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8C698CE"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5E0BEA0" w14:textId="77777777" w:rsidR="0043694B" w:rsidRPr="00E27964" w:rsidRDefault="0043694B" w:rsidP="00F64A59">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9FDD349"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99F79E6" w14:textId="77777777" w:rsidR="0043694B" w:rsidRPr="00E27964" w:rsidRDefault="0043694B" w:rsidP="00F64A59">
            <w:pPr>
              <w:pStyle w:val="TAL"/>
            </w:pPr>
            <w:r w:rsidRPr="00E27964">
              <w:t>Subtest 1-2: F023</w:t>
            </w:r>
          </w:p>
        </w:tc>
      </w:tr>
      <w:tr w:rsidR="0043694B" w:rsidRPr="00E27964" w14:paraId="31019D2E" w14:textId="77777777" w:rsidTr="00F64A59">
        <w:trPr>
          <w:jc w:val="center"/>
          <w:ins w:id="29" w:author="Krishna Tirumalai" w:date="2024-08-09T01:58:00Z"/>
        </w:trPr>
        <w:tc>
          <w:tcPr>
            <w:tcW w:w="1186" w:type="dxa"/>
            <w:tcBorders>
              <w:top w:val="single" w:sz="4" w:space="0" w:color="auto"/>
              <w:left w:val="single" w:sz="4" w:space="0" w:color="auto"/>
              <w:bottom w:val="single" w:sz="4" w:space="0" w:color="auto"/>
              <w:right w:val="single" w:sz="4" w:space="0" w:color="auto"/>
            </w:tcBorders>
          </w:tcPr>
          <w:p w14:paraId="0C7E8BA5" w14:textId="6BCA41FD" w:rsidR="0043694B" w:rsidRPr="00E27964" w:rsidRDefault="0043694B" w:rsidP="00F64A59">
            <w:pPr>
              <w:pStyle w:val="TAL"/>
              <w:rPr>
                <w:ins w:id="30" w:author="Krishna Tirumalai" w:date="2024-08-09T01:58:00Z"/>
              </w:rPr>
            </w:pPr>
            <w:ins w:id="31" w:author="Krishna Tirumalai" w:date="2024-08-09T01:58:00Z">
              <w:r>
                <w:t>5.2.2.2.19_1</w:t>
              </w:r>
            </w:ins>
          </w:p>
        </w:tc>
        <w:tc>
          <w:tcPr>
            <w:tcW w:w="4513" w:type="dxa"/>
            <w:tcBorders>
              <w:top w:val="single" w:sz="4" w:space="0" w:color="auto"/>
              <w:left w:val="single" w:sz="4" w:space="0" w:color="auto"/>
              <w:bottom w:val="single" w:sz="4" w:space="0" w:color="auto"/>
              <w:right w:val="single" w:sz="4" w:space="0" w:color="auto"/>
            </w:tcBorders>
          </w:tcPr>
          <w:p w14:paraId="6DBFE406" w14:textId="50C6ACFE" w:rsidR="0043694B" w:rsidRPr="00E27964" w:rsidRDefault="0043694B" w:rsidP="00F64A59">
            <w:pPr>
              <w:pStyle w:val="TAL"/>
              <w:rPr>
                <w:ins w:id="32" w:author="Krishna Tirumalai" w:date="2024-08-09T01:58:00Z"/>
                <w:rFonts w:eastAsia="Malgun Gothic"/>
              </w:rPr>
            </w:pPr>
            <w:ins w:id="33" w:author="Krishna Tirumalai" w:date="2024-08-09T01:58:00Z">
              <w:r>
                <w:rPr>
                  <w:rFonts w:eastAsia="Malgun Gothic"/>
                </w:rPr>
                <w:t>2R</w:t>
              </w:r>
            </w:ins>
            <w:ins w:id="34" w:author="Krishna Tirumalai" w:date="2024-08-09T01:59:00Z">
              <w:r>
                <w:rPr>
                  <w:rFonts w:eastAsia="Malgun Gothic"/>
                </w:rPr>
                <w:t xml:space="preserve">x TDD FR1 for PDSCH CRS interference mitigation under NR-LTE coexistence scenario – 4x2 MIMO for both NSA and SA </w:t>
              </w:r>
            </w:ins>
          </w:p>
        </w:tc>
        <w:tc>
          <w:tcPr>
            <w:tcW w:w="850" w:type="dxa"/>
            <w:tcBorders>
              <w:top w:val="single" w:sz="4" w:space="0" w:color="auto"/>
              <w:left w:val="single" w:sz="4" w:space="0" w:color="auto"/>
              <w:bottom w:val="single" w:sz="4" w:space="0" w:color="auto"/>
              <w:right w:val="single" w:sz="4" w:space="0" w:color="auto"/>
            </w:tcBorders>
          </w:tcPr>
          <w:p w14:paraId="759BA506" w14:textId="62CE1453" w:rsidR="0043694B" w:rsidRPr="00E27964" w:rsidRDefault="0043694B" w:rsidP="00F64A59">
            <w:pPr>
              <w:pStyle w:val="TAC"/>
              <w:rPr>
                <w:ins w:id="35" w:author="Krishna Tirumalai" w:date="2024-08-09T01:58:00Z"/>
                <w:lang w:eastAsia="zh-CN"/>
              </w:rPr>
            </w:pPr>
            <w:ins w:id="36" w:author="Krishna Tirumalai" w:date="2024-08-09T01:59: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F16D847" w14:textId="031DCB49" w:rsidR="0043694B" w:rsidRPr="00E27964" w:rsidRDefault="00227E17" w:rsidP="00F64A59">
            <w:pPr>
              <w:pStyle w:val="TAL"/>
              <w:rPr>
                <w:ins w:id="37" w:author="Krishna Tirumalai" w:date="2024-08-09T01:58:00Z"/>
              </w:rPr>
            </w:pPr>
            <w:ins w:id="38" w:author="Krishna Tirumalai" w:date="2024-08-09T02:08:00Z">
              <w:r>
                <w:t>C016</w:t>
              </w:r>
            </w:ins>
          </w:p>
        </w:tc>
        <w:tc>
          <w:tcPr>
            <w:tcW w:w="3194" w:type="dxa"/>
            <w:tcBorders>
              <w:top w:val="single" w:sz="4" w:space="0" w:color="auto"/>
              <w:left w:val="single" w:sz="4" w:space="0" w:color="auto"/>
              <w:bottom w:val="single" w:sz="4" w:space="0" w:color="auto"/>
              <w:right w:val="single" w:sz="4" w:space="0" w:color="auto"/>
            </w:tcBorders>
          </w:tcPr>
          <w:p w14:paraId="5A741ACC" w14:textId="002E693B" w:rsidR="0043694B" w:rsidRPr="00E27964" w:rsidRDefault="0043694B" w:rsidP="00F64A59">
            <w:pPr>
              <w:pStyle w:val="TAL"/>
              <w:rPr>
                <w:ins w:id="39" w:author="Krishna Tirumalai" w:date="2024-08-09T01:58:00Z"/>
                <w:lang w:eastAsia="zh-CN"/>
              </w:rPr>
            </w:pPr>
            <w:ins w:id="40" w:author="Krishna Tirumalai" w:date="2024-08-09T02:00:00Z">
              <w:r w:rsidRPr="00E27964">
                <w:rPr>
                  <w:lang w:eastAsia="zh-CN"/>
                </w:rPr>
                <w:t>UEs supporting 5GS TDD FR1 but not supporting TDD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3334D974" w14:textId="00C1AE88" w:rsidR="0043694B" w:rsidRPr="00E27964" w:rsidRDefault="00227E17" w:rsidP="00F64A59">
            <w:pPr>
              <w:pStyle w:val="TAL"/>
              <w:rPr>
                <w:ins w:id="41" w:author="Krishna Tirumalai" w:date="2024-08-09T01:58:00Z"/>
                <w:rFonts w:eastAsia="SimSun"/>
                <w:szCs w:val="18"/>
                <w:lang w:eastAsia="zh-CN"/>
              </w:rPr>
            </w:pPr>
            <w:ins w:id="42" w:author="Krishna Tirumalai" w:date="2024-08-09T02:08:00Z">
              <w:r>
                <w:rPr>
                  <w:rFonts w:eastAsia="SimSun"/>
                  <w:szCs w:val="18"/>
                  <w:lang w:eastAsia="zh-CN"/>
                </w:rPr>
                <w:t>D009</w:t>
              </w:r>
            </w:ins>
          </w:p>
        </w:tc>
        <w:tc>
          <w:tcPr>
            <w:tcW w:w="1982" w:type="dxa"/>
            <w:tcBorders>
              <w:top w:val="single" w:sz="4" w:space="0" w:color="auto"/>
              <w:left w:val="single" w:sz="4" w:space="0" w:color="auto"/>
              <w:bottom w:val="single" w:sz="4" w:space="0" w:color="auto"/>
              <w:right w:val="single" w:sz="4" w:space="0" w:color="auto"/>
            </w:tcBorders>
          </w:tcPr>
          <w:p w14:paraId="0D870CB6" w14:textId="77777777" w:rsidR="0043694B" w:rsidRPr="00E27964" w:rsidRDefault="0043694B" w:rsidP="00F64A59">
            <w:pPr>
              <w:pStyle w:val="TAL"/>
              <w:rPr>
                <w:ins w:id="43" w:author="Krishna Tirumalai" w:date="2024-08-09T01:58:00Z"/>
              </w:rPr>
            </w:pPr>
          </w:p>
        </w:tc>
        <w:tc>
          <w:tcPr>
            <w:tcW w:w="1982" w:type="dxa"/>
            <w:tcBorders>
              <w:top w:val="single" w:sz="4" w:space="0" w:color="auto"/>
              <w:left w:val="single" w:sz="4" w:space="0" w:color="auto"/>
              <w:bottom w:val="single" w:sz="4" w:space="0" w:color="auto"/>
              <w:right w:val="single" w:sz="4" w:space="0" w:color="auto"/>
            </w:tcBorders>
          </w:tcPr>
          <w:p w14:paraId="10FF663B" w14:textId="77777777" w:rsidR="0043694B" w:rsidRPr="00E27964" w:rsidRDefault="0043694B" w:rsidP="00F64A59">
            <w:pPr>
              <w:pStyle w:val="TAL"/>
              <w:rPr>
                <w:ins w:id="44" w:author="Krishna Tirumalai" w:date="2024-08-09T01:58:00Z"/>
              </w:rPr>
            </w:pPr>
          </w:p>
        </w:tc>
      </w:tr>
      <w:tr w:rsidR="0043694B" w:rsidRPr="00E27964" w14:paraId="1D69A8D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5B4A1A6" w14:textId="77777777" w:rsidR="0043694B" w:rsidRPr="00E27964" w:rsidRDefault="0043694B" w:rsidP="00F64A59">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7DAA0995" w14:textId="77777777" w:rsidR="0043694B" w:rsidRPr="00E27964" w:rsidRDefault="0043694B" w:rsidP="00F64A59">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F3EA6BD"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8FAC8E" w14:textId="77777777" w:rsidR="0043694B" w:rsidRPr="00E27964" w:rsidRDefault="0043694B" w:rsidP="00F64A59">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1FDB7BDC" w14:textId="77777777" w:rsidR="0043694B" w:rsidRPr="00E27964" w:rsidRDefault="0043694B" w:rsidP="00F64A59">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2B6A35" w14:textId="77777777" w:rsidR="0043694B" w:rsidRPr="00E27964" w:rsidRDefault="0043694B"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6965171" w14:textId="77777777" w:rsidR="0043694B" w:rsidRPr="00E27964" w:rsidRDefault="0043694B" w:rsidP="00F64A59">
            <w:pPr>
              <w:pStyle w:val="TAL"/>
            </w:pPr>
            <w:r w:rsidRPr="00E27964">
              <w:t>Subtest 1-1 execution not necessary if subtest 2-1 is executed.</w:t>
            </w:r>
          </w:p>
          <w:p w14:paraId="1FBF1BE4" w14:textId="77777777" w:rsidR="0043694B" w:rsidRPr="00E27964" w:rsidRDefault="0043694B" w:rsidP="00F64A59">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019DCA61" w14:textId="77777777" w:rsidR="0043694B" w:rsidRPr="00E27964" w:rsidRDefault="0043694B" w:rsidP="00F64A59">
            <w:pPr>
              <w:pStyle w:val="TAL"/>
            </w:pPr>
          </w:p>
        </w:tc>
      </w:tr>
      <w:tr w:rsidR="0043694B" w:rsidRPr="00E27964" w14:paraId="6994A92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97EB2B1" w14:textId="77777777" w:rsidR="0043694B" w:rsidRPr="00E27964" w:rsidRDefault="0043694B" w:rsidP="00F64A59">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0C9A284D" w14:textId="77777777" w:rsidR="0043694B" w:rsidRPr="00E27964" w:rsidRDefault="0043694B" w:rsidP="00F64A59">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08D4BD"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D60412" w14:textId="77777777" w:rsidR="0043694B" w:rsidRPr="00E27964" w:rsidRDefault="0043694B" w:rsidP="00F64A59">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F66DCDD" w14:textId="77777777" w:rsidR="0043694B" w:rsidRPr="00E27964" w:rsidRDefault="0043694B" w:rsidP="00F64A59">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33D836" w14:textId="77777777" w:rsidR="0043694B" w:rsidRPr="00E27964" w:rsidRDefault="0043694B" w:rsidP="00F64A59">
            <w:pPr>
              <w:pStyle w:val="TAL"/>
              <w:rPr>
                <w:lang w:eastAsia="ko-KR"/>
              </w:rPr>
            </w:pPr>
            <w:r w:rsidRPr="00E27964">
              <w:rPr>
                <w:lang w:eastAsia="ko-KR"/>
              </w:rPr>
              <w:t>D010</w:t>
            </w:r>
          </w:p>
          <w:p w14:paraId="07FA65DD" w14:textId="77777777" w:rsidR="0043694B" w:rsidRPr="00E27964" w:rsidRDefault="0043694B" w:rsidP="00F64A59">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C22856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363DFFC" w14:textId="77777777" w:rsidR="0043694B" w:rsidRPr="00E27964" w:rsidRDefault="0043694B" w:rsidP="00F64A59">
            <w:pPr>
              <w:pStyle w:val="TAL"/>
            </w:pPr>
          </w:p>
        </w:tc>
      </w:tr>
      <w:tr w:rsidR="0043694B" w:rsidRPr="00E27964" w14:paraId="2777CA8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72A1882" w14:textId="77777777" w:rsidR="0043694B" w:rsidRPr="00E27964" w:rsidRDefault="0043694B" w:rsidP="00F64A59">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74FAF6CF" w14:textId="77777777" w:rsidR="0043694B" w:rsidRPr="00E27964" w:rsidRDefault="0043694B" w:rsidP="00F64A59">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DB5D42"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9582C5" w14:textId="77777777" w:rsidR="0043694B" w:rsidRPr="00E27964" w:rsidRDefault="0043694B" w:rsidP="00F64A59">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7EC69894" w14:textId="77777777" w:rsidR="0043694B" w:rsidRPr="00E27964" w:rsidRDefault="0043694B" w:rsidP="00F64A59">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D85DE1" w14:textId="77777777" w:rsidR="0043694B" w:rsidRPr="00E27964" w:rsidRDefault="0043694B" w:rsidP="00F64A59">
            <w:pPr>
              <w:pStyle w:val="TAL"/>
              <w:rPr>
                <w:lang w:eastAsia="ko-KR"/>
              </w:rPr>
            </w:pPr>
            <w:r w:rsidRPr="00E27964">
              <w:rPr>
                <w:lang w:eastAsia="ko-KR"/>
              </w:rPr>
              <w:t>D010</w:t>
            </w:r>
          </w:p>
          <w:p w14:paraId="3E963ACF" w14:textId="77777777" w:rsidR="0043694B" w:rsidRPr="00E27964" w:rsidRDefault="0043694B" w:rsidP="00F64A59">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45AE846" w14:textId="77777777" w:rsidR="0043694B" w:rsidRPr="00E27964" w:rsidRDefault="0043694B"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E8D8D6F" w14:textId="77777777" w:rsidR="0043694B" w:rsidRPr="00E27964" w:rsidRDefault="0043694B" w:rsidP="00F64A59">
            <w:pPr>
              <w:pStyle w:val="TAL"/>
            </w:pPr>
          </w:p>
        </w:tc>
      </w:tr>
      <w:tr w:rsidR="0043694B" w:rsidRPr="00E27964" w14:paraId="3D89A09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9A11913" w14:textId="77777777" w:rsidR="0043694B" w:rsidRPr="00E27964" w:rsidRDefault="0043694B" w:rsidP="00F64A59">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744BAFB0" w14:textId="77777777" w:rsidR="0043694B" w:rsidRPr="00E27964" w:rsidRDefault="0043694B" w:rsidP="00F64A59">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9FDF36"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2E03B" w14:textId="77777777" w:rsidR="0043694B" w:rsidRPr="00E27964" w:rsidRDefault="0043694B" w:rsidP="00F64A59">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A0E118" w14:textId="77777777" w:rsidR="0043694B" w:rsidRPr="00E27964" w:rsidRDefault="0043694B" w:rsidP="00F64A59">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4E82F42" w14:textId="77777777" w:rsidR="0043694B" w:rsidRPr="00E27964" w:rsidRDefault="0043694B" w:rsidP="00F64A59">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69D32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8D5CF96" w14:textId="77777777" w:rsidR="0043694B" w:rsidRPr="00E27964" w:rsidRDefault="0043694B" w:rsidP="00F64A59">
            <w:pPr>
              <w:pStyle w:val="TAL"/>
            </w:pPr>
            <w:r w:rsidRPr="00E27964">
              <w:t>Subtest 1-3: F023</w:t>
            </w:r>
          </w:p>
        </w:tc>
      </w:tr>
      <w:tr w:rsidR="0043694B" w:rsidRPr="00E27964" w14:paraId="1CCB101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3E24DF7" w14:textId="77777777" w:rsidR="0043694B" w:rsidRPr="00E27964" w:rsidRDefault="0043694B" w:rsidP="00F64A59">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7BD5F4C3" w14:textId="77777777" w:rsidR="0043694B" w:rsidRPr="00E27964" w:rsidRDefault="0043694B" w:rsidP="00F64A59">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1BDC97"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EA8184" w14:textId="77777777" w:rsidR="0043694B" w:rsidRPr="00E27964" w:rsidRDefault="0043694B" w:rsidP="00F64A59">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4779E0A"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F6AD7D" w14:textId="77777777" w:rsidR="0043694B" w:rsidRPr="00E27964" w:rsidRDefault="0043694B" w:rsidP="00F64A59">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6A75A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C30F245" w14:textId="77777777" w:rsidR="0043694B" w:rsidRPr="00E27964" w:rsidRDefault="0043694B" w:rsidP="00F64A59">
            <w:pPr>
              <w:pStyle w:val="TAL"/>
            </w:pPr>
          </w:p>
        </w:tc>
      </w:tr>
      <w:tr w:rsidR="0043694B" w:rsidRPr="00E27964" w14:paraId="2799338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5361A94" w14:textId="77777777" w:rsidR="0043694B" w:rsidRPr="00E27964" w:rsidRDefault="0043694B" w:rsidP="00F64A59">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77A664C6" w14:textId="77777777" w:rsidR="0043694B" w:rsidRPr="00E27964" w:rsidRDefault="0043694B" w:rsidP="00F64A59">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4E4EF"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F78F8" w14:textId="77777777" w:rsidR="0043694B" w:rsidRPr="00E27964" w:rsidRDefault="0043694B" w:rsidP="00F64A59">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25509B43"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06112AA" w14:textId="77777777" w:rsidR="0043694B" w:rsidRPr="00E27964" w:rsidRDefault="0043694B" w:rsidP="00F64A59">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15B58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E12D72" w14:textId="77777777" w:rsidR="0043694B" w:rsidRPr="00E27964" w:rsidRDefault="0043694B" w:rsidP="00F64A59">
            <w:pPr>
              <w:pStyle w:val="TAL"/>
            </w:pPr>
          </w:p>
        </w:tc>
      </w:tr>
      <w:tr w:rsidR="0043694B" w:rsidRPr="00E27964" w14:paraId="46FA37A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B597B1C" w14:textId="77777777" w:rsidR="0043694B" w:rsidRPr="00E27964" w:rsidRDefault="0043694B" w:rsidP="00F64A59">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72D4B131" w14:textId="77777777" w:rsidR="0043694B" w:rsidRPr="00E27964" w:rsidRDefault="0043694B" w:rsidP="00F64A59">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49EA4B4"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2169A1" w14:textId="77777777" w:rsidR="0043694B" w:rsidRPr="00E27964" w:rsidRDefault="0043694B" w:rsidP="00F64A59">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5DDE0FF7"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B1765B3"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BA55E3E"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21D3EAC" w14:textId="77777777" w:rsidR="0043694B" w:rsidRPr="00E27964" w:rsidRDefault="0043694B" w:rsidP="00F64A59">
            <w:pPr>
              <w:pStyle w:val="TAL"/>
            </w:pPr>
          </w:p>
        </w:tc>
      </w:tr>
      <w:tr w:rsidR="0043694B" w:rsidRPr="00E27964" w14:paraId="6629B85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83511F4" w14:textId="77777777" w:rsidR="0043694B" w:rsidRPr="00E27964" w:rsidRDefault="0043694B" w:rsidP="00F64A59">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76FE77C8" w14:textId="77777777" w:rsidR="0043694B" w:rsidRPr="00E27964" w:rsidRDefault="0043694B" w:rsidP="00F64A59">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463210" w14:textId="77777777" w:rsidR="0043694B" w:rsidRPr="00E27964" w:rsidRDefault="0043694B"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B53C5" w14:textId="77777777" w:rsidR="0043694B" w:rsidRPr="00E27964" w:rsidRDefault="0043694B" w:rsidP="00F64A59">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AC9A31B"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830412"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40086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08EED12" w14:textId="77777777" w:rsidR="0043694B" w:rsidRPr="00E27964" w:rsidRDefault="0043694B" w:rsidP="00F64A59">
            <w:pPr>
              <w:pStyle w:val="TAL"/>
            </w:pPr>
          </w:p>
        </w:tc>
      </w:tr>
      <w:tr w:rsidR="0043694B" w:rsidRPr="00E27964" w14:paraId="120A292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9918B30" w14:textId="77777777" w:rsidR="0043694B" w:rsidRPr="00E27964" w:rsidRDefault="0043694B" w:rsidP="00F64A59">
            <w:pPr>
              <w:pStyle w:val="TAL"/>
            </w:pPr>
            <w:r w:rsidRPr="00E27964">
              <w:t>5.2.3.1.3_1</w:t>
            </w:r>
          </w:p>
        </w:tc>
        <w:tc>
          <w:tcPr>
            <w:tcW w:w="4513" w:type="dxa"/>
            <w:tcBorders>
              <w:top w:val="single" w:sz="4" w:space="0" w:color="auto"/>
              <w:left w:val="single" w:sz="4" w:space="0" w:color="auto"/>
              <w:bottom w:val="single" w:sz="4" w:space="0" w:color="auto"/>
              <w:right w:val="single" w:sz="4" w:space="0" w:color="auto"/>
            </w:tcBorders>
            <w:hideMark/>
          </w:tcPr>
          <w:p w14:paraId="0F95A960" w14:textId="77777777" w:rsidR="0043694B" w:rsidRPr="00E27964" w:rsidRDefault="0043694B" w:rsidP="00F64A59">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F81CB" w14:textId="77777777" w:rsidR="0043694B" w:rsidRPr="00E27964" w:rsidRDefault="0043694B"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3323F" w14:textId="77777777" w:rsidR="0043694B" w:rsidRPr="00E27964" w:rsidRDefault="0043694B" w:rsidP="00F64A59">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1D5B6B23"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5729E5CB" w14:textId="77777777" w:rsidR="0043694B" w:rsidRPr="00E27964" w:rsidRDefault="0043694B" w:rsidP="00F64A59">
            <w:pPr>
              <w:pStyle w:val="TAL"/>
              <w:rPr>
                <w:rFonts w:eastAsia="SimSun"/>
                <w:lang w:eastAsia="zh-CN"/>
              </w:rPr>
            </w:pPr>
            <w:r w:rsidRPr="00E27964">
              <w:rPr>
                <w:rFonts w:eastAsia="SimSun"/>
                <w:lang w:eastAsia="zh-CN"/>
              </w:rPr>
              <w:t>D008</w:t>
            </w:r>
          </w:p>
          <w:p w14:paraId="7D6192E8" w14:textId="77777777" w:rsidR="0043694B" w:rsidRPr="00E27964" w:rsidRDefault="0043694B" w:rsidP="00F64A59">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234DB94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C9C151" w14:textId="77777777" w:rsidR="0043694B" w:rsidRPr="00E27964" w:rsidRDefault="0043694B" w:rsidP="00F64A59">
            <w:pPr>
              <w:pStyle w:val="TAL"/>
            </w:pPr>
          </w:p>
        </w:tc>
      </w:tr>
      <w:tr w:rsidR="0043694B" w:rsidRPr="00E27964" w14:paraId="61B419D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ADA7ACA" w14:textId="77777777" w:rsidR="0043694B" w:rsidRPr="00E27964" w:rsidRDefault="0043694B" w:rsidP="00F64A59">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1AA57040" w14:textId="77777777" w:rsidR="0043694B" w:rsidRPr="00E27964" w:rsidRDefault="0043694B" w:rsidP="00F64A59">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D00B0F" w14:textId="77777777" w:rsidR="0043694B" w:rsidRPr="00E27964" w:rsidRDefault="0043694B"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45270C" w14:textId="77777777" w:rsidR="0043694B" w:rsidRPr="00E27964" w:rsidRDefault="0043694B" w:rsidP="00F64A59">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6EF7E713" w14:textId="77777777" w:rsidR="0043694B" w:rsidRPr="00E27964" w:rsidRDefault="0043694B" w:rsidP="00F64A59">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3768BD70"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8383D24" w14:textId="77777777" w:rsidR="0043694B" w:rsidRPr="00E27964" w:rsidRDefault="0043694B"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08E648C" w14:textId="77777777" w:rsidR="0043694B" w:rsidRPr="00E27964" w:rsidRDefault="0043694B" w:rsidP="00F64A59">
            <w:pPr>
              <w:pStyle w:val="TAL"/>
            </w:pPr>
            <w:r w:rsidRPr="00E27964">
              <w:t>Subtest 1-2: F022</w:t>
            </w:r>
          </w:p>
        </w:tc>
      </w:tr>
      <w:tr w:rsidR="0043694B" w:rsidRPr="00E27964" w14:paraId="4031560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551064E" w14:textId="77777777" w:rsidR="0043694B" w:rsidRPr="00E27964" w:rsidRDefault="0043694B" w:rsidP="00F64A59">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206BC211" w14:textId="77777777" w:rsidR="0043694B" w:rsidRPr="00E27964" w:rsidRDefault="0043694B" w:rsidP="00F64A59">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00D6F2"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42FAC5" w14:textId="77777777" w:rsidR="0043694B" w:rsidRPr="00E27964" w:rsidRDefault="0043694B" w:rsidP="00F64A59">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3C9B573F" w14:textId="77777777" w:rsidR="0043694B" w:rsidRPr="00E27964" w:rsidRDefault="0043694B" w:rsidP="00F64A59">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6ED325"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CA7025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E10A907" w14:textId="77777777" w:rsidR="0043694B" w:rsidRPr="00E27964" w:rsidRDefault="0043694B" w:rsidP="00F64A59">
            <w:pPr>
              <w:pStyle w:val="TAL"/>
            </w:pPr>
          </w:p>
        </w:tc>
      </w:tr>
      <w:tr w:rsidR="0043694B" w:rsidRPr="00E27964" w14:paraId="586044D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BDEDE9" w14:textId="77777777" w:rsidR="0043694B" w:rsidRPr="00E27964" w:rsidRDefault="0043694B" w:rsidP="00F64A59">
            <w:pPr>
              <w:pStyle w:val="TAL"/>
            </w:pPr>
            <w:r w:rsidRPr="00E27964">
              <w:rPr>
                <w:lang w:eastAsia="zh-TW"/>
              </w:rPr>
              <w:lastRenderedPageBreak/>
              <w:t>5.2.3.1.6_1</w:t>
            </w:r>
          </w:p>
        </w:tc>
        <w:tc>
          <w:tcPr>
            <w:tcW w:w="4513" w:type="dxa"/>
            <w:tcBorders>
              <w:top w:val="single" w:sz="4" w:space="0" w:color="auto"/>
              <w:left w:val="single" w:sz="4" w:space="0" w:color="auto"/>
              <w:bottom w:val="single" w:sz="4" w:space="0" w:color="auto"/>
              <w:right w:val="single" w:sz="4" w:space="0" w:color="auto"/>
            </w:tcBorders>
          </w:tcPr>
          <w:p w14:paraId="745CD34A" w14:textId="77777777" w:rsidR="0043694B" w:rsidRPr="00E27964" w:rsidRDefault="0043694B" w:rsidP="00F64A59">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22C14F"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5EBE40" w14:textId="77777777" w:rsidR="0043694B" w:rsidRPr="00E27964" w:rsidRDefault="0043694B" w:rsidP="00F64A59">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45B59330" w14:textId="77777777" w:rsidR="0043694B" w:rsidRPr="00E27964" w:rsidRDefault="0043694B" w:rsidP="00F64A59">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1DC6E87" w14:textId="77777777" w:rsidR="0043694B" w:rsidRPr="00E27964" w:rsidRDefault="0043694B" w:rsidP="00F64A59">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08925E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8810317" w14:textId="77777777" w:rsidR="0043694B" w:rsidRPr="00E27964" w:rsidRDefault="0043694B" w:rsidP="00F64A59">
            <w:pPr>
              <w:pStyle w:val="TAL"/>
            </w:pPr>
          </w:p>
        </w:tc>
      </w:tr>
      <w:tr w:rsidR="0043694B" w:rsidRPr="00E27964" w14:paraId="6CB5057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03E1B38" w14:textId="77777777" w:rsidR="0043694B" w:rsidRPr="00E27964" w:rsidRDefault="0043694B" w:rsidP="00F64A59">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69A6D369" w14:textId="77777777" w:rsidR="0043694B" w:rsidRPr="00E27964" w:rsidRDefault="0043694B" w:rsidP="00F64A59">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095975"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9BE76" w14:textId="77777777" w:rsidR="0043694B" w:rsidRPr="00E27964" w:rsidRDefault="0043694B" w:rsidP="00F64A59">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0DCC905C" w14:textId="77777777" w:rsidR="0043694B" w:rsidRPr="00E27964" w:rsidRDefault="0043694B" w:rsidP="00F64A59">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BCAC494"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CE4539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E6751AC" w14:textId="77777777" w:rsidR="0043694B" w:rsidRPr="00E27964" w:rsidRDefault="0043694B" w:rsidP="00F64A59">
            <w:pPr>
              <w:pStyle w:val="TAL"/>
            </w:pPr>
          </w:p>
        </w:tc>
      </w:tr>
      <w:tr w:rsidR="0043694B" w:rsidRPr="00E27964" w:rsidDel="00E230AE" w14:paraId="5F3DC45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79F2866" w14:textId="77777777" w:rsidR="0043694B" w:rsidRPr="00E27964" w:rsidRDefault="0043694B" w:rsidP="00F64A59">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FDDDB99" w14:textId="77777777" w:rsidR="0043694B" w:rsidRPr="00E27964" w:rsidRDefault="0043694B" w:rsidP="00F64A59">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3E50E0"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B1887B" w14:textId="77777777" w:rsidR="0043694B" w:rsidRPr="00E27964" w:rsidRDefault="0043694B" w:rsidP="00F64A59">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57CD87C3" w14:textId="77777777" w:rsidR="0043694B" w:rsidRPr="00E27964" w:rsidRDefault="0043694B" w:rsidP="00F64A59">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2DE1CB5" w14:textId="77777777" w:rsidR="0043694B" w:rsidRPr="00E27964" w:rsidRDefault="0043694B" w:rsidP="00F64A59">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E000F91" w14:textId="77777777" w:rsidR="0043694B" w:rsidRPr="00E27964" w:rsidDel="00E230AE" w:rsidRDefault="0043694B"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0361EFEB" w14:textId="77777777" w:rsidR="0043694B" w:rsidRPr="00E27964" w:rsidDel="00E230AE" w:rsidRDefault="0043694B" w:rsidP="00F64A59">
            <w:pPr>
              <w:pStyle w:val="TAL"/>
              <w:rPr>
                <w:lang w:eastAsia="zh-CN"/>
              </w:rPr>
            </w:pPr>
          </w:p>
        </w:tc>
      </w:tr>
      <w:tr w:rsidR="0043694B" w:rsidRPr="00E27964" w14:paraId="670EAD3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FA31440" w14:textId="77777777" w:rsidR="0043694B" w:rsidRPr="00E27964" w:rsidRDefault="0043694B" w:rsidP="00F64A59">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E4CCDBE" w14:textId="77777777" w:rsidR="0043694B" w:rsidRPr="00E27964" w:rsidRDefault="0043694B" w:rsidP="00F64A59">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7DBA7B" w14:textId="77777777" w:rsidR="0043694B" w:rsidRPr="00E27964" w:rsidRDefault="0043694B" w:rsidP="00F64A59">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67CCF5" w14:textId="77777777" w:rsidR="0043694B" w:rsidRPr="00E27964" w:rsidRDefault="0043694B" w:rsidP="00F64A59">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E2ECFC3" w14:textId="77777777" w:rsidR="0043694B" w:rsidRPr="00E27964" w:rsidRDefault="0043694B" w:rsidP="00F64A59">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E52FF4" w14:textId="77777777" w:rsidR="0043694B" w:rsidRPr="00E27964" w:rsidRDefault="0043694B" w:rsidP="00F64A59">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6D5B63" w14:textId="77777777" w:rsidR="0043694B" w:rsidRPr="00E27964" w:rsidRDefault="0043694B"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957C432" w14:textId="77777777" w:rsidR="0043694B" w:rsidRPr="00E27964" w:rsidRDefault="0043694B" w:rsidP="00F64A59">
            <w:pPr>
              <w:pStyle w:val="TAL"/>
              <w:rPr>
                <w:lang w:eastAsia="zh-CN"/>
              </w:rPr>
            </w:pPr>
          </w:p>
        </w:tc>
      </w:tr>
      <w:tr w:rsidR="0043694B" w:rsidRPr="00E27964" w14:paraId="6E7F1FC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173ABF" w14:textId="77777777" w:rsidR="0043694B" w:rsidRPr="00E27964" w:rsidRDefault="0043694B" w:rsidP="00F64A59">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4B357439" w14:textId="77777777" w:rsidR="0043694B" w:rsidRPr="00E27964" w:rsidRDefault="0043694B" w:rsidP="00F64A59">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B88972"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7DB2FB" w14:textId="77777777" w:rsidR="0043694B" w:rsidRPr="00E27964" w:rsidRDefault="0043694B" w:rsidP="00F64A59">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2748157C" w14:textId="77777777" w:rsidR="0043694B" w:rsidRPr="00E27964" w:rsidRDefault="0043694B" w:rsidP="00F64A59">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6D08C5" w14:textId="77777777" w:rsidR="0043694B" w:rsidRPr="00E27964" w:rsidRDefault="0043694B" w:rsidP="00F64A59">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F6356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86C517D" w14:textId="77777777" w:rsidR="0043694B" w:rsidRPr="00E27964" w:rsidRDefault="0043694B" w:rsidP="00F64A59">
            <w:pPr>
              <w:pStyle w:val="TAL"/>
            </w:pPr>
          </w:p>
        </w:tc>
      </w:tr>
      <w:tr w:rsidR="0043694B" w:rsidRPr="00E27964" w14:paraId="1E1C4A7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DF2B00B" w14:textId="77777777" w:rsidR="0043694B" w:rsidRPr="00E27964" w:rsidRDefault="0043694B" w:rsidP="00F64A59">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025869FF" w14:textId="77777777" w:rsidR="0043694B" w:rsidRPr="00E27964" w:rsidRDefault="0043694B" w:rsidP="00F64A59">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70081"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0B166D" w14:textId="77777777" w:rsidR="0043694B" w:rsidRPr="00E27964" w:rsidRDefault="0043694B" w:rsidP="00F64A59">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D6841F8" w14:textId="77777777" w:rsidR="0043694B" w:rsidRPr="00E27964" w:rsidRDefault="0043694B" w:rsidP="00F64A59">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B79001"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41C1FB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5F9E03C" w14:textId="77777777" w:rsidR="0043694B" w:rsidRPr="00E27964" w:rsidRDefault="0043694B" w:rsidP="00F64A59">
            <w:pPr>
              <w:pStyle w:val="TAL"/>
            </w:pPr>
          </w:p>
        </w:tc>
      </w:tr>
      <w:tr w:rsidR="0043694B" w:rsidRPr="00E27964" w14:paraId="34B0D99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60B96D" w14:textId="77777777" w:rsidR="0043694B" w:rsidRPr="00E27964" w:rsidRDefault="0043694B" w:rsidP="00F64A59">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1FB6656A" w14:textId="77777777" w:rsidR="0043694B" w:rsidRPr="00E27964" w:rsidRDefault="0043694B" w:rsidP="00F64A59">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35D4CAE"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537964" w14:textId="77777777" w:rsidR="0043694B" w:rsidRPr="00E27964" w:rsidRDefault="0043694B" w:rsidP="00F64A59">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2664C46D" w14:textId="77777777" w:rsidR="0043694B" w:rsidRPr="00E27964" w:rsidRDefault="0043694B" w:rsidP="00F64A59">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D04DF0"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C4A967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47B9932" w14:textId="77777777" w:rsidR="0043694B" w:rsidRPr="00E27964" w:rsidRDefault="0043694B" w:rsidP="00F64A59">
            <w:pPr>
              <w:pStyle w:val="TAL"/>
            </w:pPr>
          </w:p>
        </w:tc>
      </w:tr>
      <w:tr w:rsidR="0043694B" w:rsidRPr="00E27964" w14:paraId="3DD50A6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98368D" w14:textId="77777777" w:rsidR="0043694B" w:rsidRPr="00E27964" w:rsidRDefault="0043694B" w:rsidP="00F64A59">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0D71CCBA" w14:textId="77777777" w:rsidR="0043694B" w:rsidRPr="00E27964" w:rsidRDefault="0043694B" w:rsidP="00F64A59">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C7C36D"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A10DDB" w14:textId="77777777" w:rsidR="0043694B" w:rsidRPr="00E27964" w:rsidRDefault="0043694B" w:rsidP="00F64A59">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89D5B8F" w14:textId="77777777" w:rsidR="0043694B" w:rsidRPr="00E27964" w:rsidRDefault="0043694B" w:rsidP="00F64A59">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7CE3DFD"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E2CDFD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94E9AA" w14:textId="77777777" w:rsidR="0043694B" w:rsidRPr="00E27964" w:rsidRDefault="0043694B" w:rsidP="00F64A59">
            <w:pPr>
              <w:pStyle w:val="TAL"/>
            </w:pPr>
          </w:p>
        </w:tc>
      </w:tr>
      <w:tr w:rsidR="0043694B" w:rsidRPr="00E27964" w14:paraId="01003D1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0FDF88D" w14:textId="77777777" w:rsidR="0043694B" w:rsidRPr="00E27964" w:rsidRDefault="0043694B" w:rsidP="00F64A59">
            <w:pPr>
              <w:pStyle w:val="TAL"/>
            </w:pPr>
            <w:r w:rsidRPr="00E27964">
              <w:t>5.2.3.1.14_1</w:t>
            </w:r>
          </w:p>
        </w:tc>
        <w:tc>
          <w:tcPr>
            <w:tcW w:w="4513" w:type="dxa"/>
            <w:tcBorders>
              <w:top w:val="single" w:sz="4" w:space="0" w:color="auto"/>
              <w:left w:val="single" w:sz="4" w:space="0" w:color="auto"/>
              <w:bottom w:val="single" w:sz="4" w:space="0" w:color="auto"/>
              <w:right w:val="single" w:sz="4" w:space="0" w:color="auto"/>
            </w:tcBorders>
          </w:tcPr>
          <w:p w14:paraId="1A3503DB" w14:textId="77777777" w:rsidR="0043694B" w:rsidRPr="00E27964" w:rsidRDefault="0043694B" w:rsidP="00F64A59">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E198BC"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AD5CA2" w14:textId="77777777" w:rsidR="0043694B" w:rsidRPr="00E27964" w:rsidRDefault="0043694B" w:rsidP="00F64A59">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28C781E7" w14:textId="77777777" w:rsidR="0043694B" w:rsidRPr="00E27964" w:rsidRDefault="0043694B" w:rsidP="00F64A59">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CF4699"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D42098" w14:textId="77777777" w:rsidR="0043694B" w:rsidRPr="00E27964" w:rsidRDefault="0043694B" w:rsidP="00F64A59">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6EF325DB" w14:textId="77777777" w:rsidR="0043694B" w:rsidRPr="00E27964" w:rsidRDefault="0043694B" w:rsidP="00F64A59">
            <w:pPr>
              <w:pStyle w:val="TAL"/>
            </w:pPr>
          </w:p>
        </w:tc>
      </w:tr>
      <w:tr w:rsidR="0043694B" w:rsidRPr="00E27964" w14:paraId="1F5FEB5A" w14:textId="77777777" w:rsidTr="00F64A59">
        <w:trPr>
          <w:jc w:val="center"/>
        </w:trPr>
        <w:tc>
          <w:tcPr>
            <w:tcW w:w="1186" w:type="dxa"/>
            <w:tcBorders>
              <w:top w:val="single" w:sz="4" w:space="0" w:color="auto"/>
              <w:left w:val="single" w:sz="4" w:space="0" w:color="auto"/>
              <w:bottom w:val="nil"/>
              <w:right w:val="single" w:sz="4" w:space="0" w:color="auto"/>
            </w:tcBorders>
          </w:tcPr>
          <w:p w14:paraId="01338E6B" w14:textId="77777777" w:rsidR="0043694B" w:rsidRPr="00E27964" w:rsidRDefault="0043694B" w:rsidP="00F64A59">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1EB5F29" w14:textId="77777777" w:rsidR="0043694B" w:rsidRPr="00E27964" w:rsidRDefault="0043694B" w:rsidP="00F64A59">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DAE8764"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B8CCA34" w14:textId="77777777" w:rsidR="0043694B" w:rsidRPr="00E27964" w:rsidRDefault="0043694B" w:rsidP="00F64A59">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335F7EF"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8754F26" w14:textId="77777777" w:rsidR="0043694B" w:rsidRPr="00E27964" w:rsidRDefault="0043694B" w:rsidP="00F64A59">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76A334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03EAC2D" w14:textId="77777777" w:rsidR="0043694B" w:rsidRPr="00E27964" w:rsidRDefault="0043694B" w:rsidP="00F64A59">
            <w:pPr>
              <w:pStyle w:val="TAL"/>
            </w:pPr>
          </w:p>
        </w:tc>
      </w:tr>
      <w:tr w:rsidR="0043694B" w:rsidRPr="00E27964" w14:paraId="67267804" w14:textId="77777777" w:rsidTr="00F64A59">
        <w:trPr>
          <w:jc w:val="center"/>
        </w:trPr>
        <w:tc>
          <w:tcPr>
            <w:tcW w:w="1186" w:type="dxa"/>
            <w:tcBorders>
              <w:top w:val="nil"/>
              <w:left w:val="single" w:sz="4" w:space="0" w:color="auto"/>
              <w:bottom w:val="single" w:sz="4" w:space="0" w:color="auto"/>
              <w:right w:val="single" w:sz="4" w:space="0" w:color="auto"/>
            </w:tcBorders>
          </w:tcPr>
          <w:p w14:paraId="3DD4AD98"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23146827" w14:textId="77777777" w:rsidR="0043694B" w:rsidRPr="00E27964" w:rsidRDefault="0043694B"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60EC6207"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7999C8" w14:textId="77777777" w:rsidR="0043694B" w:rsidRPr="00E27964" w:rsidRDefault="0043694B"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3F0D756F"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5EECC2"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EAD824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16ABECC" w14:textId="77777777" w:rsidR="0043694B" w:rsidRPr="00E27964" w:rsidRDefault="0043694B" w:rsidP="00F64A59">
            <w:pPr>
              <w:pStyle w:val="TAL"/>
            </w:pPr>
          </w:p>
        </w:tc>
      </w:tr>
      <w:tr w:rsidR="0043694B" w:rsidRPr="00E27964" w14:paraId="2EC8F2D6" w14:textId="77777777" w:rsidTr="00F64A59">
        <w:trPr>
          <w:jc w:val="center"/>
        </w:trPr>
        <w:tc>
          <w:tcPr>
            <w:tcW w:w="1186" w:type="dxa"/>
            <w:tcBorders>
              <w:top w:val="single" w:sz="4" w:space="0" w:color="auto"/>
              <w:left w:val="single" w:sz="4" w:space="0" w:color="auto"/>
              <w:bottom w:val="nil"/>
              <w:right w:val="single" w:sz="4" w:space="0" w:color="auto"/>
            </w:tcBorders>
          </w:tcPr>
          <w:p w14:paraId="49D71E79" w14:textId="77777777" w:rsidR="0043694B" w:rsidRPr="00E27964" w:rsidRDefault="0043694B" w:rsidP="00F64A59">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5CB8ECCF" w14:textId="77777777" w:rsidR="0043694B" w:rsidRPr="00E27964" w:rsidRDefault="0043694B" w:rsidP="00F64A59">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D61ADC5"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543FF9" w14:textId="77777777" w:rsidR="0043694B" w:rsidRPr="00E27964" w:rsidRDefault="0043694B" w:rsidP="00F64A59">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26271265"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3F9657D"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1B73A1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3D2BDF" w14:textId="77777777" w:rsidR="0043694B" w:rsidRPr="00E27964" w:rsidRDefault="0043694B" w:rsidP="00F64A59">
            <w:pPr>
              <w:pStyle w:val="TAL"/>
            </w:pPr>
          </w:p>
        </w:tc>
      </w:tr>
      <w:tr w:rsidR="0043694B" w:rsidRPr="00E27964" w14:paraId="179B2B50" w14:textId="77777777" w:rsidTr="00F64A59">
        <w:trPr>
          <w:jc w:val="center"/>
        </w:trPr>
        <w:tc>
          <w:tcPr>
            <w:tcW w:w="1186" w:type="dxa"/>
            <w:tcBorders>
              <w:top w:val="nil"/>
              <w:left w:val="single" w:sz="4" w:space="0" w:color="auto"/>
              <w:bottom w:val="single" w:sz="4" w:space="0" w:color="auto"/>
              <w:right w:val="single" w:sz="4" w:space="0" w:color="auto"/>
            </w:tcBorders>
          </w:tcPr>
          <w:p w14:paraId="6E18DA13"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4A72FF0A" w14:textId="77777777" w:rsidR="0043694B" w:rsidRPr="00E27964" w:rsidRDefault="0043694B"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38AF1174"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3D5B6B" w14:textId="77777777" w:rsidR="0043694B" w:rsidRPr="00E27964" w:rsidRDefault="0043694B"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5FE8EE43"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96ABE"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50ABC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BDBBAD4" w14:textId="77777777" w:rsidR="0043694B" w:rsidRPr="00E27964" w:rsidRDefault="0043694B" w:rsidP="00F64A59">
            <w:pPr>
              <w:pStyle w:val="TAL"/>
            </w:pPr>
          </w:p>
        </w:tc>
      </w:tr>
      <w:tr w:rsidR="0043694B" w:rsidRPr="00E27964" w14:paraId="7D071C80" w14:textId="77777777" w:rsidTr="00F64A59">
        <w:trPr>
          <w:jc w:val="center"/>
        </w:trPr>
        <w:tc>
          <w:tcPr>
            <w:tcW w:w="1186" w:type="dxa"/>
            <w:tcBorders>
              <w:top w:val="single" w:sz="4" w:space="0" w:color="auto"/>
              <w:left w:val="single" w:sz="4" w:space="0" w:color="auto"/>
              <w:bottom w:val="nil"/>
              <w:right w:val="single" w:sz="4" w:space="0" w:color="auto"/>
            </w:tcBorders>
          </w:tcPr>
          <w:p w14:paraId="36D95CCD" w14:textId="77777777" w:rsidR="0043694B" w:rsidRPr="00E27964" w:rsidRDefault="0043694B" w:rsidP="00F64A59">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4BC9FBEA" w14:textId="77777777" w:rsidR="0043694B" w:rsidRPr="00E27964" w:rsidRDefault="0043694B" w:rsidP="00F64A59">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ED218E0"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D110D2F" w14:textId="77777777" w:rsidR="0043694B" w:rsidRPr="00E27964" w:rsidRDefault="0043694B" w:rsidP="00F64A59">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1233ACAD"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3743233"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BB6C80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E25D91E" w14:textId="77777777" w:rsidR="0043694B" w:rsidRPr="00E27964" w:rsidRDefault="0043694B" w:rsidP="00F64A59">
            <w:pPr>
              <w:pStyle w:val="TAL"/>
            </w:pPr>
          </w:p>
        </w:tc>
      </w:tr>
      <w:tr w:rsidR="0043694B" w:rsidRPr="00E27964" w14:paraId="2A1A5FCE" w14:textId="77777777" w:rsidTr="00F64A59">
        <w:trPr>
          <w:jc w:val="center"/>
        </w:trPr>
        <w:tc>
          <w:tcPr>
            <w:tcW w:w="1186" w:type="dxa"/>
            <w:tcBorders>
              <w:top w:val="nil"/>
              <w:left w:val="single" w:sz="4" w:space="0" w:color="auto"/>
              <w:bottom w:val="single" w:sz="4" w:space="0" w:color="auto"/>
              <w:right w:val="single" w:sz="4" w:space="0" w:color="auto"/>
            </w:tcBorders>
          </w:tcPr>
          <w:p w14:paraId="14DD5B14"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0AFBDC6B" w14:textId="77777777" w:rsidR="0043694B" w:rsidRPr="00E27964" w:rsidRDefault="0043694B" w:rsidP="00F64A59">
            <w:pPr>
              <w:pStyle w:val="TAL"/>
            </w:pPr>
          </w:p>
        </w:tc>
        <w:tc>
          <w:tcPr>
            <w:tcW w:w="850" w:type="dxa"/>
            <w:tcBorders>
              <w:top w:val="single" w:sz="4" w:space="0" w:color="auto"/>
              <w:left w:val="single" w:sz="4" w:space="0" w:color="auto"/>
              <w:bottom w:val="single" w:sz="4" w:space="0" w:color="auto"/>
              <w:right w:val="single" w:sz="4" w:space="0" w:color="auto"/>
            </w:tcBorders>
          </w:tcPr>
          <w:p w14:paraId="7B43B9A7"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363221" w14:textId="77777777" w:rsidR="0043694B" w:rsidRPr="00E27964" w:rsidRDefault="0043694B" w:rsidP="00F64A59">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6A2DFC92"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13F4C21" w14:textId="77777777" w:rsidR="0043694B" w:rsidRPr="00E27964" w:rsidRDefault="0043694B" w:rsidP="00F64A59">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582E5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5F744E1" w14:textId="77777777" w:rsidR="0043694B" w:rsidRPr="00E27964" w:rsidRDefault="0043694B" w:rsidP="00F64A59">
            <w:pPr>
              <w:pStyle w:val="TAL"/>
            </w:pPr>
          </w:p>
        </w:tc>
      </w:tr>
      <w:tr w:rsidR="0043694B" w:rsidRPr="00E27964" w14:paraId="0FF88AED" w14:textId="77777777" w:rsidTr="00F64A59">
        <w:trPr>
          <w:jc w:val="center"/>
          <w:ins w:id="45" w:author="Krishna Tirumalai" w:date="2024-08-09T02:00:00Z"/>
        </w:trPr>
        <w:tc>
          <w:tcPr>
            <w:tcW w:w="1186" w:type="dxa"/>
            <w:tcBorders>
              <w:top w:val="single" w:sz="4" w:space="0" w:color="auto"/>
              <w:left w:val="single" w:sz="4" w:space="0" w:color="auto"/>
              <w:bottom w:val="single" w:sz="4" w:space="0" w:color="auto"/>
              <w:right w:val="single" w:sz="4" w:space="0" w:color="auto"/>
            </w:tcBorders>
          </w:tcPr>
          <w:p w14:paraId="1D2D2A25" w14:textId="54C9F71B" w:rsidR="0043694B" w:rsidRPr="00E27964" w:rsidRDefault="0043694B" w:rsidP="00F64A59">
            <w:pPr>
              <w:pStyle w:val="TAL"/>
              <w:rPr>
                <w:ins w:id="46" w:author="Krishna Tirumalai" w:date="2024-08-09T02:00:00Z"/>
                <w:lang w:eastAsia="zh-CN"/>
              </w:rPr>
            </w:pPr>
            <w:ins w:id="47" w:author="Krishna Tirumalai" w:date="2024-08-09T02:00:00Z">
              <w:r>
                <w:rPr>
                  <w:lang w:eastAsia="zh-CN"/>
                </w:rPr>
                <w:t>5.2.3.</w:t>
              </w:r>
            </w:ins>
            <w:ins w:id="48" w:author="Krishna Tirumalai" w:date="2024-08-09T02:01:00Z">
              <w:r>
                <w:rPr>
                  <w:lang w:eastAsia="zh-CN"/>
                </w:rPr>
                <w:t>1.17_1</w:t>
              </w:r>
            </w:ins>
          </w:p>
        </w:tc>
        <w:tc>
          <w:tcPr>
            <w:tcW w:w="4513" w:type="dxa"/>
            <w:tcBorders>
              <w:top w:val="single" w:sz="4" w:space="0" w:color="auto"/>
              <w:left w:val="single" w:sz="4" w:space="0" w:color="auto"/>
              <w:bottom w:val="single" w:sz="4" w:space="0" w:color="auto"/>
              <w:right w:val="single" w:sz="4" w:space="0" w:color="auto"/>
            </w:tcBorders>
          </w:tcPr>
          <w:p w14:paraId="68B6991E" w14:textId="1A210E9B" w:rsidR="0043694B" w:rsidRPr="00E27964" w:rsidRDefault="0043694B" w:rsidP="00F64A59">
            <w:pPr>
              <w:pStyle w:val="TAL"/>
              <w:rPr>
                <w:ins w:id="49" w:author="Krishna Tirumalai" w:date="2024-08-09T02:00:00Z"/>
              </w:rPr>
            </w:pPr>
            <w:ins w:id="50" w:author="Krishna Tirumalai" w:date="2024-08-09T02:01:00Z">
              <w:r>
                <w:t>4Rx FDD FR1 for PDSCH CRS interference mitigation under NR-LTE coexistence scenario – 2x4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401CFF45" w14:textId="6C54D353" w:rsidR="0043694B" w:rsidRPr="00E27964" w:rsidRDefault="0043694B" w:rsidP="00F64A59">
            <w:pPr>
              <w:pStyle w:val="TAC"/>
              <w:rPr>
                <w:ins w:id="51" w:author="Krishna Tirumalai" w:date="2024-08-09T02:00:00Z"/>
                <w:lang w:eastAsia="zh-CN"/>
              </w:rPr>
            </w:pPr>
            <w:ins w:id="52" w:author="Krishna Tirumalai" w:date="2024-08-09T02:01: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379DF12" w14:textId="27923794" w:rsidR="0043694B" w:rsidRPr="00E27964" w:rsidRDefault="00227E17" w:rsidP="00F64A59">
            <w:pPr>
              <w:pStyle w:val="TAL"/>
              <w:rPr>
                <w:ins w:id="53" w:author="Krishna Tirumalai" w:date="2024-08-09T02:00:00Z"/>
                <w:lang w:eastAsia="zh-CN"/>
              </w:rPr>
            </w:pPr>
            <w:ins w:id="54" w:author="Krishna Tirumalai" w:date="2024-08-09T02:09:00Z">
              <w:r>
                <w:rPr>
                  <w:lang w:eastAsia="zh-CN"/>
                </w:rPr>
                <w:t>C017</w:t>
              </w:r>
            </w:ins>
          </w:p>
        </w:tc>
        <w:tc>
          <w:tcPr>
            <w:tcW w:w="3194" w:type="dxa"/>
            <w:tcBorders>
              <w:top w:val="single" w:sz="4" w:space="0" w:color="auto"/>
              <w:left w:val="single" w:sz="4" w:space="0" w:color="auto"/>
              <w:bottom w:val="single" w:sz="4" w:space="0" w:color="auto"/>
              <w:right w:val="single" w:sz="4" w:space="0" w:color="auto"/>
            </w:tcBorders>
          </w:tcPr>
          <w:p w14:paraId="656F89AE" w14:textId="70157758" w:rsidR="0043694B" w:rsidRPr="00E27964" w:rsidRDefault="0043694B" w:rsidP="00F64A59">
            <w:pPr>
              <w:pStyle w:val="TAL"/>
              <w:rPr>
                <w:ins w:id="55" w:author="Krishna Tirumalai" w:date="2024-08-09T02:00:00Z"/>
                <w:lang w:eastAsia="zh-CN"/>
              </w:rPr>
            </w:pPr>
            <w:ins w:id="56" w:author="Krishna Tirumalai" w:date="2024-08-09T02:01:00Z">
              <w:r w:rsidRPr="00E27964">
                <w:rPr>
                  <w:lang w:eastAsia="zh-CN"/>
                </w:rPr>
                <w:t>UEs supporting 5GS FDD FR1</w:t>
              </w:r>
              <w:r w:rsidRPr="00E27964">
                <w:rPr>
                  <w:rFonts w:eastAsia="SimSun"/>
                  <w:lang w:eastAsia="zh-CN"/>
                </w:rPr>
                <w:t xml:space="preserve"> and 4Rx antenna ports</w:t>
              </w:r>
            </w:ins>
          </w:p>
        </w:tc>
        <w:tc>
          <w:tcPr>
            <w:tcW w:w="1558" w:type="dxa"/>
            <w:tcBorders>
              <w:top w:val="single" w:sz="4" w:space="0" w:color="auto"/>
              <w:left w:val="single" w:sz="4" w:space="0" w:color="auto"/>
              <w:bottom w:val="single" w:sz="4" w:space="0" w:color="auto"/>
              <w:right w:val="single" w:sz="4" w:space="0" w:color="auto"/>
            </w:tcBorders>
          </w:tcPr>
          <w:p w14:paraId="0301D7BE" w14:textId="05143265" w:rsidR="0043694B" w:rsidRPr="00E27964" w:rsidRDefault="00227E17" w:rsidP="00F64A59">
            <w:pPr>
              <w:pStyle w:val="TAL"/>
              <w:rPr>
                <w:ins w:id="57" w:author="Krishna Tirumalai" w:date="2024-08-09T02:00:00Z"/>
                <w:lang w:eastAsia="ko-KR"/>
              </w:rPr>
            </w:pPr>
            <w:ins w:id="58" w:author="Krishna Tirumalai" w:date="2024-08-09T02:09:00Z">
              <w:r>
                <w:rPr>
                  <w:lang w:eastAsia="ko-KR"/>
                </w:rPr>
                <w:t>D008</w:t>
              </w:r>
            </w:ins>
          </w:p>
        </w:tc>
        <w:tc>
          <w:tcPr>
            <w:tcW w:w="1982" w:type="dxa"/>
            <w:tcBorders>
              <w:top w:val="single" w:sz="4" w:space="0" w:color="auto"/>
              <w:left w:val="single" w:sz="4" w:space="0" w:color="auto"/>
              <w:bottom w:val="single" w:sz="4" w:space="0" w:color="auto"/>
              <w:right w:val="single" w:sz="4" w:space="0" w:color="auto"/>
            </w:tcBorders>
          </w:tcPr>
          <w:p w14:paraId="78BE4D57" w14:textId="77777777" w:rsidR="0043694B" w:rsidRPr="00E27964" w:rsidRDefault="0043694B" w:rsidP="00F64A59">
            <w:pPr>
              <w:pStyle w:val="TAL"/>
              <w:rPr>
                <w:ins w:id="59" w:author="Krishna Tirumalai" w:date="2024-08-09T02:00:00Z"/>
              </w:rPr>
            </w:pPr>
          </w:p>
        </w:tc>
        <w:tc>
          <w:tcPr>
            <w:tcW w:w="1982" w:type="dxa"/>
            <w:tcBorders>
              <w:top w:val="single" w:sz="4" w:space="0" w:color="auto"/>
              <w:left w:val="single" w:sz="4" w:space="0" w:color="auto"/>
              <w:bottom w:val="single" w:sz="4" w:space="0" w:color="auto"/>
              <w:right w:val="single" w:sz="4" w:space="0" w:color="auto"/>
            </w:tcBorders>
          </w:tcPr>
          <w:p w14:paraId="37AA0116" w14:textId="77777777" w:rsidR="0043694B" w:rsidRPr="00E27964" w:rsidRDefault="0043694B" w:rsidP="00F64A59">
            <w:pPr>
              <w:pStyle w:val="TAL"/>
              <w:rPr>
                <w:ins w:id="60" w:author="Krishna Tirumalai" w:date="2024-08-09T02:00:00Z"/>
              </w:rPr>
            </w:pPr>
          </w:p>
        </w:tc>
      </w:tr>
      <w:tr w:rsidR="0043694B" w:rsidRPr="00E27964" w14:paraId="2DD19FB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0DA233F" w14:textId="77777777" w:rsidR="0043694B" w:rsidRPr="00E27964" w:rsidRDefault="0043694B" w:rsidP="00F64A59">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B8717AE" w14:textId="77777777" w:rsidR="0043694B" w:rsidRPr="00E27964" w:rsidRDefault="0043694B" w:rsidP="00F64A59">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8A44859"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786BE2" w14:textId="77777777" w:rsidR="0043694B" w:rsidRPr="00E27964" w:rsidRDefault="0043694B" w:rsidP="00F64A59">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3CF5FA6" w14:textId="77777777" w:rsidR="0043694B" w:rsidRPr="00E27964" w:rsidRDefault="0043694B" w:rsidP="00F64A59">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5950CAB"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213C54A" w14:textId="77777777" w:rsidR="0043694B" w:rsidRPr="00E27964" w:rsidDel="00AE644B" w:rsidRDefault="0043694B" w:rsidP="00F64A59">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B844ED8" w14:textId="77777777" w:rsidR="0043694B" w:rsidRPr="00E27964" w:rsidRDefault="0043694B" w:rsidP="00F64A59">
            <w:pPr>
              <w:pStyle w:val="TAL"/>
            </w:pPr>
          </w:p>
        </w:tc>
      </w:tr>
      <w:tr w:rsidR="0043694B" w:rsidRPr="00E27964" w14:paraId="202D9B7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DE8375E" w14:textId="77777777" w:rsidR="0043694B" w:rsidRPr="00E27964" w:rsidRDefault="0043694B" w:rsidP="00F64A59">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30A10AD5" w14:textId="77777777" w:rsidR="0043694B" w:rsidRPr="00E27964" w:rsidRDefault="0043694B" w:rsidP="00F64A59">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D29669F"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52A20D" w14:textId="77777777" w:rsidR="0043694B" w:rsidRPr="00E27964" w:rsidRDefault="0043694B" w:rsidP="00F64A59">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1FA0B9" w14:textId="77777777" w:rsidR="0043694B" w:rsidRPr="00E27964" w:rsidRDefault="0043694B" w:rsidP="00F64A59">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9657E13"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A2607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15B8C99" w14:textId="77777777" w:rsidR="0043694B" w:rsidRPr="00E27964" w:rsidRDefault="0043694B" w:rsidP="00F64A59">
            <w:pPr>
              <w:pStyle w:val="TAL"/>
            </w:pPr>
          </w:p>
        </w:tc>
      </w:tr>
      <w:tr w:rsidR="0043694B" w:rsidRPr="00E27964" w14:paraId="3B94C44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0B2859E" w14:textId="77777777" w:rsidR="0043694B" w:rsidRPr="00E27964" w:rsidRDefault="0043694B" w:rsidP="00F64A59">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2BBCC043" w14:textId="77777777" w:rsidR="0043694B" w:rsidRPr="00E27964" w:rsidRDefault="0043694B" w:rsidP="00F64A59">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289738"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3E00C2" w14:textId="77777777" w:rsidR="0043694B" w:rsidRPr="00E27964" w:rsidRDefault="0043694B" w:rsidP="00F64A59">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0AFDBE9" w14:textId="77777777" w:rsidR="0043694B" w:rsidRPr="00E27964" w:rsidRDefault="0043694B" w:rsidP="00F64A59">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594446C" w14:textId="77777777" w:rsidR="0043694B" w:rsidRPr="00E27964" w:rsidRDefault="0043694B" w:rsidP="00F64A59">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411C7B8" w14:textId="77777777" w:rsidR="0043694B" w:rsidRPr="00E27964" w:rsidRDefault="0043694B"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9278136" w14:textId="77777777" w:rsidR="0043694B" w:rsidRPr="00E27964" w:rsidRDefault="0043694B" w:rsidP="00F64A59">
            <w:pPr>
              <w:pStyle w:val="TAL"/>
            </w:pPr>
          </w:p>
        </w:tc>
      </w:tr>
      <w:tr w:rsidR="0043694B" w:rsidRPr="00E27964" w14:paraId="738D8B4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53A41C3" w14:textId="77777777" w:rsidR="0043694B" w:rsidRPr="00E27964" w:rsidRDefault="0043694B" w:rsidP="00F64A59">
            <w:pPr>
              <w:pStyle w:val="TAL"/>
              <w:rPr>
                <w:lang w:eastAsia="zh-CN"/>
              </w:rPr>
            </w:pPr>
            <w:r w:rsidRPr="00E27964">
              <w:lastRenderedPageBreak/>
              <w:t>5.2.3.2.1_1</w:t>
            </w:r>
          </w:p>
        </w:tc>
        <w:tc>
          <w:tcPr>
            <w:tcW w:w="4513" w:type="dxa"/>
            <w:tcBorders>
              <w:top w:val="single" w:sz="4" w:space="0" w:color="auto"/>
              <w:left w:val="single" w:sz="4" w:space="0" w:color="auto"/>
              <w:bottom w:val="single" w:sz="4" w:space="0" w:color="auto"/>
              <w:right w:val="single" w:sz="4" w:space="0" w:color="auto"/>
            </w:tcBorders>
            <w:hideMark/>
          </w:tcPr>
          <w:p w14:paraId="36F9C69C" w14:textId="77777777" w:rsidR="0043694B" w:rsidRPr="00E27964" w:rsidRDefault="0043694B" w:rsidP="00F64A59">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51050"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8F8509" w14:textId="77777777" w:rsidR="0043694B" w:rsidRPr="00E27964" w:rsidRDefault="0043694B"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FEF780B" w14:textId="77777777" w:rsidR="0043694B" w:rsidRPr="00E27964" w:rsidRDefault="0043694B"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DD2CAB" w14:textId="77777777" w:rsidR="0043694B" w:rsidRPr="00E27964" w:rsidRDefault="0043694B" w:rsidP="00F64A59">
            <w:pPr>
              <w:pStyle w:val="TAL"/>
              <w:rPr>
                <w:rFonts w:cs="Arial"/>
              </w:rPr>
            </w:pPr>
            <w:r w:rsidRPr="00E27964">
              <w:rPr>
                <w:rFonts w:cs="Arial"/>
              </w:rPr>
              <w:t>D009</w:t>
            </w:r>
          </w:p>
          <w:p w14:paraId="40075A76" w14:textId="77777777" w:rsidR="0043694B" w:rsidRPr="00E27964" w:rsidRDefault="0043694B"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263F8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75F069D" w14:textId="77777777" w:rsidR="0043694B" w:rsidRPr="00E27964" w:rsidRDefault="0043694B" w:rsidP="00F64A59">
            <w:pPr>
              <w:pStyle w:val="TAL"/>
            </w:pPr>
            <w:r w:rsidRPr="00E27964">
              <w:t>Subtest 1-3: F023</w:t>
            </w:r>
          </w:p>
        </w:tc>
      </w:tr>
      <w:tr w:rsidR="0043694B" w:rsidRPr="00E27964" w14:paraId="2F9B1B1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824FF42" w14:textId="77777777" w:rsidR="0043694B" w:rsidRPr="00E27964" w:rsidRDefault="0043694B" w:rsidP="00F64A59">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E614025" w14:textId="77777777" w:rsidR="0043694B" w:rsidRPr="00E27964" w:rsidRDefault="0043694B" w:rsidP="00F64A59">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E6BBFC"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685A4" w14:textId="77777777" w:rsidR="0043694B" w:rsidRPr="00E27964" w:rsidRDefault="0043694B"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C01CF47" w14:textId="77777777" w:rsidR="0043694B" w:rsidRPr="00E27964" w:rsidRDefault="0043694B"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C79A372" w14:textId="77777777" w:rsidR="0043694B" w:rsidRPr="00E27964" w:rsidRDefault="0043694B"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1801F4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B3D0950" w14:textId="77777777" w:rsidR="0043694B" w:rsidRPr="00E27964" w:rsidRDefault="0043694B" w:rsidP="00F64A59">
            <w:pPr>
              <w:pStyle w:val="TAL"/>
            </w:pPr>
          </w:p>
        </w:tc>
      </w:tr>
      <w:tr w:rsidR="0043694B" w:rsidRPr="00E27964" w14:paraId="0050D38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C6AA003" w14:textId="77777777" w:rsidR="0043694B" w:rsidRPr="00E27964" w:rsidRDefault="0043694B" w:rsidP="00F64A59">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51897372" w14:textId="77777777" w:rsidR="0043694B" w:rsidRPr="00E27964" w:rsidRDefault="0043694B" w:rsidP="00F64A59">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ECD09"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C85F9" w14:textId="77777777" w:rsidR="0043694B" w:rsidRPr="00E27964" w:rsidRDefault="0043694B" w:rsidP="00F64A59">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69C61AC" w14:textId="77777777" w:rsidR="0043694B" w:rsidRPr="00E27964" w:rsidRDefault="0043694B" w:rsidP="00F64A59">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5BD083" w14:textId="77777777" w:rsidR="0043694B" w:rsidRPr="00E27964" w:rsidRDefault="0043694B"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55B00F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F3FDEBC" w14:textId="77777777" w:rsidR="0043694B" w:rsidRPr="00E27964" w:rsidRDefault="0043694B" w:rsidP="00F64A59">
            <w:pPr>
              <w:pStyle w:val="TAL"/>
            </w:pPr>
          </w:p>
        </w:tc>
      </w:tr>
      <w:tr w:rsidR="0043694B" w:rsidRPr="00E27964" w14:paraId="1C034F4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7D08870" w14:textId="77777777" w:rsidR="0043694B" w:rsidRPr="00E27964" w:rsidRDefault="0043694B" w:rsidP="00F64A59">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60EFDB7" w14:textId="77777777" w:rsidR="0043694B" w:rsidRPr="00E27964" w:rsidRDefault="0043694B" w:rsidP="00F64A59">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8283338" w14:textId="77777777" w:rsidR="0043694B" w:rsidRPr="00E27964" w:rsidRDefault="0043694B"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41A7BC" w14:textId="77777777" w:rsidR="0043694B" w:rsidRPr="00E27964" w:rsidRDefault="0043694B" w:rsidP="00F64A59">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46CCC092" w14:textId="77777777" w:rsidR="0043694B" w:rsidRPr="00E27964" w:rsidRDefault="0043694B" w:rsidP="00F64A59">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80482BF"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18ADD5"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DD1930D" w14:textId="77777777" w:rsidR="0043694B" w:rsidRPr="00E27964" w:rsidRDefault="0043694B" w:rsidP="00F64A59">
            <w:pPr>
              <w:pStyle w:val="TAL"/>
            </w:pPr>
          </w:p>
        </w:tc>
      </w:tr>
      <w:tr w:rsidR="0043694B" w:rsidRPr="00E27964" w14:paraId="3D7D516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6057D35" w14:textId="77777777" w:rsidR="0043694B" w:rsidRPr="00E27964" w:rsidRDefault="0043694B" w:rsidP="00F64A59">
            <w:pPr>
              <w:pStyle w:val="TAL"/>
            </w:pPr>
            <w:r w:rsidRPr="00E27964">
              <w:t>5.2.3.2.2_1</w:t>
            </w:r>
          </w:p>
        </w:tc>
        <w:tc>
          <w:tcPr>
            <w:tcW w:w="4513" w:type="dxa"/>
            <w:tcBorders>
              <w:top w:val="single" w:sz="4" w:space="0" w:color="auto"/>
              <w:left w:val="single" w:sz="4" w:space="0" w:color="auto"/>
              <w:bottom w:val="single" w:sz="4" w:space="0" w:color="auto"/>
              <w:right w:val="single" w:sz="4" w:space="0" w:color="auto"/>
            </w:tcBorders>
            <w:hideMark/>
          </w:tcPr>
          <w:p w14:paraId="5BA1445A" w14:textId="77777777" w:rsidR="0043694B" w:rsidRPr="00E27964" w:rsidRDefault="0043694B" w:rsidP="00F64A59">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C81253" w14:textId="77777777" w:rsidR="0043694B" w:rsidRPr="00E27964" w:rsidRDefault="0043694B"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3EDFE" w14:textId="77777777" w:rsidR="0043694B" w:rsidRPr="00E27964" w:rsidRDefault="0043694B" w:rsidP="00F64A59">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C7DFC11" w14:textId="77777777" w:rsidR="0043694B" w:rsidRPr="00E27964" w:rsidRDefault="0043694B"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3C0D5D" w14:textId="77777777" w:rsidR="0043694B" w:rsidRPr="00E27964" w:rsidRDefault="0043694B" w:rsidP="00F64A59">
            <w:pPr>
              <w:pStyle w:val="TAL"/>
              <w:rPr>
                <w:rFonts w:cs="Arial"/>
              </w:rPr>
            </w:pPr>
            <w:r w:rsidRPr="00E27964">
              <w:rPr>
                <w:rFonts w:cs="Arial"/>
              </w:rPr>
              <w:t>D009</w:t>
            </w:r>
          </w:p>
          <w:p w14:paraId="72D985EB" w14:textId="77777777" w:rsidR="0043694B" w:rsidRPr="00E27964" w:rsidRDefault="0043694B" w:rsidP="00F64A59">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F3801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1866FD7" w14:textId="77777777" w:rsidR="0043694B" w:rsidRPr="00E27964" w:rsidRDefault="0043694B" w:rsidP="00F64A59">
            <w:pPr>
              <w:pStyle w:val="TAL"/>
            </w:pPr>
          </w:p>
        </w:tc>
      </w:tr>
      <w:tr w:rsidR="0043694B" w:rsidRPr="00E27964" w14:paraId="1239A99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BA82B58" w14:textId="77777777" w:rsidR="0043694B" w:rsidRPr="00E27964" w:rsidRDefault="0043694B" w:rsidP="00F64A59">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4D93836B" w14:textId="77777777" w:rsidR="0043694B" w:rsidRPr="00E27964" w:rsidRDefault="0043694B" w:rsidP="00F64A59">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57F68" w14:textId="77777777" w:rsidR="0043694B" w:rsidRPr="00E27964" w:rsidRDefault="0043694B"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9582F6" w14:textId="77777777" w:rsidR="0043694B" w:rsidRPr="00E27964" w:rsidRDefault="0043694B" w:rsidP="00F64A59">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1ECDEA77" w14:textId="77777777" w:rsidR="0043694B" w:rsidRPr="00E27964" w:rsidRDefault="0043694B" w:rsidP="00F64A59">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CA89B90" w14:textId="77777777" w:rsidR="0043694B" w:rsidRPr="00E27964" w:rsidRDefault="0043694B" w:rsidP="00F64A59">
            <w:pPr>
              <w:pStyle w:val="TAL"/>
              <w:rPr>
                <w:rFonts w:cs="Arial"/>
              </w:rPr>
            </w:pPr>
            <w:r w:rsidRPr="00E27964">
              <w:rPr>
                <w:rFonts w:cs="Arial"/>
              </w:rPr>
              <w:t>D009</w:t>
            </w:r>
          </w:p>
          <w:p w14:paraId="4B64D654" w14:textId="77777777" w:rsidR="0043694B" w:rsidRPr="00E27964" w:rsidRDefault="0043694B" w:rsidP="00F64A59">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67F276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716D6C3" w14:textId="77777777" w:rsidR="0043694B" w:rsidRPr="00E27964" w:rsidRDefault="0043694B" w:rsidP="00F64A59">
            <w:pPr>
              <w:pStyle w:val="TAL"/>
            </w:pPr>
          </w:p>
        </w:tc>
      </w:tr>
      <w:tr w:rsidR="0043694B" w:rsidRPr="00E27964" w14:paraId="020B997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92AF864" w14:textId="77777777" w:rsidR="0043694B" w:rsidRPr="00E27964" w:rsidRDefault="0043694B" w:rsidP="00F64A59">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1087F091" w14:textId="77777777" w:rsidR="0043694B" w:rsidRPr="00E27964" w:rsidRDefault="0043694B" w:rsidP="00F64A59">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24B527" w14:textId="77777777" w:rsidR="0043694B" w:rsidRPr="00E27964" w:rsidRDefault="0043694B" w:rsidP="00F64A59">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468822" w14:textId="77777777" w:rsidR="0043694B" w:rsidRPr="00E27964" w:rsidRDefault="0043694B" w:rsidP="00F64A59">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15E180EE" w14:textId="77777777" w:rsidR="0043694B" w:rsidRPr="00E27964" w:rsidRDefault="0043694B" w:rsidP="00F64A59">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71BF89D" w14:textId="77777777" w:rsidR="0043694B" w:rsidRPr="00E27964" w:rsidRDefault="0043694B" w:rsidP="00F64A59">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571D63D1" w14:textId="77777777" w:rsidR="0043694B" w:rsidRPr="00E27964" w:rsidRDefault="0043694B" w:rsidP="00F64A59">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1D8B3F64" w14:textId="77777777" w:rsidR="0043694B" w:rsidRPr="00E27964" w:rsidRDefault="0043694B" w:rsidP="00F64A59">
            <w:pPr>
              <w:pStyle w:val="TAL"/>
            </w:pPr>
            <w:r w:rsidRPr="00E27964">
              <w:t>Subtest 1-2: F022</w:t>
            </w:r>
          </w:p>
        </w:tc>
      </w:tr>
      <w:tr w:rsidR="0043694B" w:rsidRPr="00E27964" w14:paraId="6595D8F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20B8F00" w14:textId="77777777" w:rsidR="0043694B" w:rsidRPr="00E27964" w:rsidRDefault="0043694B" w:rsidP="00F64A59">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6079B6E3" w14:textId="77777777" w:rsidR="0043694B" w:rsidRPr="00E27964" w:rsidRDefault="0043694B" w:rsidP="00F64A59">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6A02AC"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5F56304" w14:textId="77777777" w:rsidR="0043694B" w:rsidRPr="00E27964" w:rsidRDefault="0043694B" w:rsidP="00F64A59">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41E464D3" w14:textId="77777777" w:rsidR="0043694B" w:rsidRPr="00E27964" w:rsidRDefault="0043694B" w:rsidP="00F64A59">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FCBA5B" w14:textId="77777777" w:rsidR="0043694B" w:rsidRPr="00E27964" w:rsidRDefault="0043694B"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7862EB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1BC0843" w14:textId="77777777" w:rsidR="0043694B" w:rsidRPr="00E27964" w:rsidRDefault="0043694B" w:rsidP="00F64A59">
            <w:pPr>
              <w:pStyle w:val="TAL"/>
            </w:pPr>
          </w:p>
        </w:tc>
      </w:tr>
      <w:tr w:rsidR="0043694B" w:rsidRPr="00E27964" w14:paraId="610B9B2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0B25C45" w14:textId="77777777" w:rsidR="0043694B" w:rsidRPr="00E27964" w:rsidRDefault="0043694B" w:rsidP="00F64A59">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158A8E4C" w14:textId="77777777" w:rsidR="0043694B" w:rsidRPr="00E27964" w:rsidRDefault="0043694B" w:rsidP="00F64A59">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81BB2B"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EF65E5A" w14:textId="77777777" w:rsidR="0043694B" w:rsidRPr="00E27964" w:rsidRDefault="0043694B" w:rsidP="00F64A59">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3C8E74BE" w14:textId="77777777" w:rsidR="0043694B" w:rsidRPr="00E27964" w:rsidRDefault="0043694B" w:rsidP="00F64A59">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402172E4" w14:textId="77777777" w:rsidR="0043694B" w:rsidRPr="00E27964" w:rsidRDefault="0043694B" w:rsidP="00F64A59">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5E4174C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02B1D31" w14:textId="77777777" w:rsidR="0043694B" w:rsidRPr="00E27964" w:rsidRDefault="0043694B" w:rsidP="00F64A59">
            <w:pPr>
              <w:pStyle w:val="TAL"/>
            </w:pPr>
          </w:p>
        </w:tc>
      </w:tr>
      <w:tr w:rsidR="0043694B" w:rsidRPr="00E27964" w14:paraId="2FB64E1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54CAD92" w14:textId="77777777" w:rsidR="0043694B" w:rsidRPr="00E27964" w:rsidRDefault="0043694B" w:rsidP="00F64A59">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39AB7190" w14:textId="77777777" w:rsidR="0043694B" w:rsidRPr="00E27964" w:rsidRDefault="0043694B" w:rsidP="00F64A59">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306BA5"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E539C" w14:textId="77777777" w:rsidR="0043694B" w:rsidRPr="00E27964" w:rsidRDefault="0043694B" w:rsidP="00F64A59">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09FA6A22" w14:textId="77777777" w:rsidR="0043694B" w:rsidRPr="00E27964" w:rsidRDefault="0043694B" w:rsidP="00F64A59">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6C64CDA" w14:textId="77777777" w:rsidR="0043694B" w:rsidRPr="00E27964" w:rsidRDefault="0043694B"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07F315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A95CBC0" w14:textId="77777777" w:rsidR="0043694B" w:rsidRPr="00E27964" w:rsidRDefault="0043694B" w:rsidP="00F64A59">
            <w:pPr>
              <w:pStyle w:val="TAL"/>
            </w:pPr>
          </w:p>
        </w:tc>
      </w:tr>
      <w:tr w:rsidR="0043694B" w:rsidRPr="00E27964" w14:paraId="0D4233F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DF34FA" w14:textId="77777777" w:rsidR="0043694B" w:rsidRPr="00E27964" w:rsidRDefault="0043694B" w:rsidP="00F64A59">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31004C7D" w14:textId="77777777" w:rsidR="0043694B" w:rsidRPr="00E27964" w:rsidRDefault="0043694B" w:rsidP="00F64A59">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832003" w14:textId="77777777" w:rsidR="0043694B" w:rsidRPr="00E27964" w:rsidRDefault="0043694B" w:rsidP="00F64A59">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7013AC" w14:textId="77777777" w:rsidR="0043694B" w:rsidRPr="00E27964" w:rsidRDefault="0043694B" w:rsidP="00F64A59">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4EAF5545" w14:textId="77777777" w:rsidR="0043694B" w:rsidRPr="00E27964" w:rsidRDefault="0043694B" w:rsidP="00F64A59">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7672337" w14:textId="77777777" w:rsidR="0043694B" w:rsidRPr="00E27964" w:rsidRDefault="0043694B"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ABEC51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39B70C6" w14:textId="77777777" w:rsidR="0043694B" w:rsidRPr="00E27964" w:rsidRDefault="0043694B" w:rsidP="00F64A59">
            <w:pPr>
              <w:pStyle w:val="TAL"/>
            </w:pPr>
          </w:p>
        </w:tc>
      </w:tr>
      <w:tr w:rsidR="0043694B" w:rsidRPr="00E27964" w14:paraId="38FCFF7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D09B58" w14:textId="77777777" w:rsidR="0043694B" w:rsidRPr="00E27964" w:rsidRDefault="0043694B" w:rsidP="00F64A59">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0E4482D" w14:textId="77777777" w:rsidR="0043694B" w:rsidRPr="00E27964" w:rsidRDefault="0043694B" w:rsidP="00F64A59">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B1AB96" w14:textId="77777777" w:rsidR="0043694B" w:rsidRPr="00E27964" w:rsidRDefault="0043694B" w:rsidP="00F64A59">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1046AD" w14:textId="77777777" w:rsidR="0043694B" w:rsidRPr="00E27964" w:rsidRDefault="0043694B" w:rsidP="00F64A59">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0A7422A2" w14:textId="77777777" w:rsidR="0043694B" w:rsidRPr="00E27964" w:rsidRDefault="0043694B" w:rsidP="00F64A59">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46154C7" w14:textId="77777777" w:rsidR="0043694B" w:rsidRPr="00E27964" w:rsidRDefault="0043694B" w:rsidP="00F64A59">
            <w:pPr>
              <w:keepNext/>
              <w:keepLines/>
              <w:spacing w:after="0"/>
              <w:rPr>
                <w:rFonts w:ascii="Arial" w:hAnsi="Arial" w:cs="Arial"/>
                <w:sz w:val="18"/>
              </w:rPr>
            </w:pPr>
            <w:r w:rsidRPr="00E27964">
              <w:rPr>
                <w:rFonts w:ascii="Arial" w:hAnsi="Arial" w:cs="Arial"/>
                <w:sz w:val="18"/>
              </w:rPr>
              <w:t>D010</w:t>
            </w:r>
          </w:p>
          <w:p w14:paraId="44FE2B69" w14:textId="77777777" w:rsidR="0043694B" w:rsidRPr="00E27964" w:rsidRDefault="0043694B" w:rsidP="00F64A59">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5D4422B" w14:textId="77777777" w:rsidR="0043694B" w:rsidRPr="00E27964" w:rsidRDefault="0043694B" w:rsidP="00F64A59">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1AFB6276" w14:textId="77777777" w:rsidR="0043694B" w:rsidRPr="00E27964" w:rsidRDefault="0043694B" w:rsidP="00F64A59">
            <w:pPr>
              <w:keepNext/>
              <w:keepLines/>
              <w:spacing w:after="0"/>
              <w:rPr>
                <w:rFonts w:ascii="Arial" w:hAnsi="Arial"/>
                <w:sz w:val="18"/>
              </w:rPr>
            </w:pPr>
          </w:p>
        </w:tc>
      </w:tr>
      <w:tr w:rsidR="0043694B" w:rsidRPr="00E27964" w14:paraId="0E061C3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CE24835" w14:textId="77777777" w:rsidR="0043694B" w:rsidRPr="00E27964" w:rsidRDefault="0043694B" w:rsidP="00F64A59">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6FF9055F" w14:textId="77777777" w:rsidR="0043694B" w:rsidRPr="00E27964" w:rsidRDefault="0043694B" w:rsidP="00F64A59">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5011D6" w14:textId="77777777" w:rsidR="0043694B" w:rsidRPr="00E27964" w:rsidRDefault="0043694B" w:rsidP="00F64A59">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DC91030" w14:textId="77777777" w:rsidR="0043694B" w:rsidRPr="00E27964" w:rsidRDefault="0043694B" w:rsidP="00F64A59">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57EEC4A" w14:textId="77777777" w:rsidR="0043694B" w:rsidRPr="00E27964" w:rsidRDefault="0043694B" w:rsidP="00F64A59">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13B8743" w14:textId="77777777" w:rsidR="0043694B" w:rsidRPr="00E27964" w:rsidRDefault="0043694B" w:rsidP="00F64A59">
            <w:pPr>
              <w:keepNext/>
              <w:keepLines/>
              <w:spacing w:after="0"/>
              <w:rPr>
                <w:rFonts w:ascii="Arial" w:hAnsi="Arial" w:cs="Arial"/>
                <w:sz w:val="18"/>
              </w:rPr>
            </w:pPr>
            <w:r w:rsidRPr="00E27964">
              <w:rPr>
                <w:rFonts w:ascii="Arial" w:hAnsi="Arial" w:cs="Arial"/>
                <w:sz w:val="18"/>
              </w:rPr>
              <w:t>D010</w:t>
            </w:r>
          </w:p>
          <w:p w14:paraId="33C0C78B" w14:textId="77777777" w:rsidR="0043694B" w:rsidRPr="00E27964" w:rsidRDefault="0043694B" w:rsidP="00F64A59">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5B3EDCD" w14:textId="77777777" w:rsidR="0043694B" w:rsidRPr="00E27964" w:rsidRDefault="0043694B" w:rsidP="00F64A59">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2B67DD4" w14:textId="77777777" w:rsidR="0043694B" w:rsidRPr="00E27964" w:rsidRDefault="0043694B" w:rsidP="00F64A59">
            <w:pPr>
              <w:keepNext/>
              <w:keepLines/>
              <w:spacing w:after="0"/>
              <w:rPr>
                <w:rFonts w:ascii="Arial" w:hAnsi="Arial"/>
                <w:sz w:val="18"/>
              </w:rPr>
            </w:pPr>
          </w:p>
        </w:tc>
      </w:tr>
      <w:tr w:rsidR="0043694B" w:rsidRPr="00E27964" w14:paraId="3985145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B760B0E" w14:textId="77777777" w:rsidR="0043694B" w:rsidRPr="00E27964" w:rsidRDefault="0043694B" w:rsidP="00F64A59">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1A92E916" w14:textId="77777777" w:rsidR="0043694B" w:rsidRPr="00E27964" w:rsidRDefault="0043694B" w:rsidP="00F64A59">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04B208"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2EA9DB" w14:textId="77777777" w:rsidR="0043694B" w:rsidRPr="00E27964" w:rsidRDefault="0043694B" w:rsidP="00F64A59">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2537254E" w14:textId="77777777" w:rsidR="0043694B" w:rsidRPr="00E27964" w:rsidRDefault="0043694B" w:rsidP="00F64A59">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9EE6CB" w14:textId="77777777" w:rsidR="0043694B" w:rsidRPr="00E27964" w:rsidRDefault="0043694B"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E08E23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5DA79F2" w14:textId="77777777" w:rsidR="0043694B" w:rsidRPr="00E27964" w:rsidRDefault="0043694B" w:rsidP="00F64A59">
            <w:pPr>
              <w:pStyle w:val="TAL"/>
            </w:pPr>
          </w:p>
        </w:tc>
      </w:tr>
      <w:tr w:rsidR="0043694B" w:rsidRPr="00E27964" w14:paraId="139A2B1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169A512" w14:textId="77777777" w:rsidR="0043694B" w:rsidRPr="00E27964" w:rsidRDefault="0043694B" w:rsidP="00F64A59">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0CEE731E" w14:textId="77777777" w:rsidR="0043694B" w:rsidRPr="00E27964" w:rsidRDefault="0043694B" w:rsidP="00F64A59">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2C2F5A1"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55F003" w14:textId="77777777" w:rsidR="0043694B" w:rsidRPr="00E27964" w:rsidRDefault="0043694B" w:rsidP="00F64A59">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7E58AB8" w14:textId="77777777" w:rsidR="0043694B" w:rsidRPr="00E27964" w:rsidRDefault="0043694B" w:rsidP="00F64A59">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C07706A" w14:textId="77777777" w:rsidR="0043694B" w:rsidRPr="00E27964" w:rsidRDefault="0043694B"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470557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48CAB73" w14:textId="77777777" w:rsidR="0043694B" w:rsidRPr="00E27964" w:rsidRDefault="0043694B" w:rsidP="00F64A59">
            <w:pPr>
              <w:pStyle w:val="TAL"/>
            </w:pPr>
          </w:p>
        </w:tc>
      </w:tr>
      <w:tr w:rsidR="0043694B" w:rsidRPr="00E27964" w14:paraId="6CE7657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C74537F" w14:textId="77777777" w:rsidR="0043694B" w:rsidRPr="00E27964" w:rsidRDefault="0043694B" w:rsidP="00F64A59">
            <w:pPr>
              <w:pStyle w:val="TAL"/>
            </w:pPr>
            <w:r w:rsidRPr="00E27964">
              <w:t>5.2.3.2.13_1</w:t>
            </w:r>
          </w:p>
        </w:tc>
        <w:tc>
          <w:tcPr>
            <w:tcW w:w="4513" w:type="dxa"/>
            <w:tcBorders>
              <w:top w:val="single" w:sz="4" w:space="0" w:color="auto"/>
              <w:left w:val="single" w:sz="4" w:space="0" w:color="auto"/>
              <w:bottom w:val="single" w:sz="4" w:space="0" w:color="auto"/>
              <w:right w:val="single" w:sz="4" w:space="0" w:color="auto"/>
            </w:tcBorders>
          </w:tcPr>
          <w:p w14:paraId="35B3FAD1" w14:textId="77777777" w:rsidR="0043694B" w:rsidRPr="00E27964" w:rsidRDefault="0043694B" w:rsidP="00F64A59">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A9E8EF"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9FDD5" w14:textId="77777777" w:rsidR="0043694B" w:rsidRPr="00E27964" w:rsidRDefault="0043694B" w:rsidP="00F64A59">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386B8229" w14:textId="77777777" w:rsidR="0043694B" w:rsidRPr="00E27964" w:rsidRDefault="0043694B" w:rsidP="00F64A59">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F6D3810" w14:textId="77777777" w:rsidR="0043694B" w:rsidRPr="00E27964" w:rsidRDefault="0043694B"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C0C772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5432B78" w14:textId="77777777" w:rsidR="0043694B" w:rsidRPr="00E27964" w:rsidRDefault="0043694B" w:rsidP="00F64A59">
            <w:pPr>
              <w:pStyle w:val="TAL"/>
            </w:pPr>
          </w:p>
        </w:tc>
      </w:tr>
      <w:tr w:rsidR="0043694B" w:rsidRPr="00E27964" w14:paraId="53F71B8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42BB1DD" w14:textId="77777777" w:rsidR="0043694B" w:rsidRPr="00E27964" w:rsidRDefault="0043694B" w:rsidP="00F64A59">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1B53310C" w14:textId="77777777" w:rsidR="0043694B" w:rsidRPr="00E27964" w:rsidRDefault="0043694B" w:rsidP="00F64A59">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8D50F4"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67984E" w14:textId="77777777" w:rsidR="0043694B" w:rsidRPr="00E27964" w:rsidRDefault="0043694B" w:rsidP="00F64A59">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724A9EE2" w14:textId="77777777" w:rsidR="0043694B" w:rsidRPr="00E27964" w:rsidRDefault="0043694B" w:rsidP="00F64A59">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BE26EF" w14:textId="77777777" w:rsidR="0043694B" w:rsidRPr="00E27964" w:rsidRDefault="0043694B" w:rsidP="00F64A59">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0E868C8" w14:textId="77777777" w:rsidR="0043694B" w:rsidRPr="00E27964" w:rsidRDefault="0043694B" w:rsidP="00F64A59">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0F087EDA" w14:textId="77777777" w:rsidR="0043694B" w:rsidRPr="00E27964" w:rsidRDefault="0043694B" w:rsidP="00F64A59">
            <w:pPr>
              <w:pStyle w:val="TAL"/>
            </w:pPr>
          </w:p>
        </w:tc>
      </w:tr>
      <w:tr w:rsidR="0043694B" w:rsidRPr="00E27964" w14:paraId="3535EAA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9E7FBEF" w14:textId="77777777" w:rsidR="0043694B" w:rsidRPr="00E27964" w:rsidRDefault="0043694B" w:rsidP="00F64A59">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63B8DD42" w14:textId="77777777" w:rsidR="0043694B" w:rsidRPr="00E27964" w:rsidRDefault="0043694B" w:rsidP="00F64A59">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60D1A39"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B3D019" w14:textId="77777777" w:rsidR="0043694B" w:rsidRPr="00E27964" w:rsidRDefault="0043694B" w:rsidP="00F64A59">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04355A8" w14:textId="77777777" w:rsidR="0043694B" w:rsidRPr="00E27964" w:rsidRDefault="0043694B" w:rsidP="00F64A59">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239CA33" w14:textId="77777777" w:rsidR="0043694B" w:rsidRPr="00E27964" w:rsidRDefault="0043694B"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E0EDAE6"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AF07143" w14:textId="77777777" w:rsidR="0043694B" w:rsidRPr="00E27964" w:rsidRDefault="0043694B" w:rsidP="00F64A59">
            <w:pPr>
              <w:pStyle w:val="TAL"/>
            </w:pPr>
          </w:p>
        </w:tc>
      </w:tr>
      <w:tr w:rsidR="0043694B" w:rsidRPr="00E27964" w14:paraId="74996B15" w14:textId="77777777" w:rsidTr="00F64A59">
        <w:trPr>
          <w:jc w:val="center"/>
        </w:trPr>
        <w:tc>
          <w:tcPr>
            <w:tcW w:w="1186" w:type="dxa"/>
            <w:tcBorders>
              <w:top w:val="single" w:sz="4" w:space="0" w:color="auto"/>
              <w:left w:val="single" w:sz="4" w:space="0" w:color="auto"/>
              <w:bottom w:val="nil"/>
              <w:right w:val="single" w:sz="4" w:space="0" w:color="auto"/>
            </w:tcBorders>
          </w:tcPr>
          <w:p w14:paraId="70782EA2" w14:textId="77777777" w:rsidR="0043694B" w:rsidRPr="00E27964" w:rsidRDefault="0043694B" w:rsidP="00F64A59">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4DA1E381" w14:textId="77777777" w:rsidR="0043694B" w:rsidRPr="00E27964" w:rsidRDefault="0043694B" w:rsidP="00F64A59">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6A1A002"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8445E5" w14:textId="77777777" w:rsidR="0043694B" w:rsidRPr="00E27964" w:rsidRDefault="0043694B" w:rsidP="00F64A59">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A7A1B84" w14:textId="77777777" w:rsidR="0043694B" w:rsidRPr="00E27964" w:rsidRDefault="0043694B" w:rsidP="00F64A59">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97E48B4"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CB8129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CAEAFC2" w14:textId="77777777" w:rsidR="0043694B" w:rsidRPr="00E27964" w:rsidRDefault="0043694B" w:rsidP="00F64A59">
            <w:pPr>
              <w:pStyle w:val="TAL"/>
            </w:pPr>
          </w:p>
        </w:tc>
      </w:tr>
      <w:tr w:rsidR="0043694B" w:rsidRPr="00E27964" w14:paraId="7DDF74AD" w14:textId="77777777" w:rsidTr="00F64A59">
        <w:trPr>
          <w:jc w:val="center"/>
        </w:trPr>
        <w:tc>
          <w:tcPr>
            <w:tcW w:w="1186" w:type="dxa"/>
            <w:tcBorders>
              <w:top w:val="nil"/>
              <w:left w:val="single" w:sz="4" w:space="0" w:color="auto"/>
              <w:bottom w:val="single" w:sz="4" w:space="0" w:color="auto"/>
              <w:right w:val="single" w:sz="4" w:space="0" w:color="auto"/>
            </w:tcBorders>
          </w:tcPr>
          <w:p w14:paraId="3CADFB04"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7983A1FD" w14:textId="77777777" w:rsidR="0043694B" w:rsidRPr="00E27964" w:rsidRDefault="0043694B"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9EA696F"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DBB159"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72F7DFF"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401713D"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661DD3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3707FB1" w14:textId="77777777" w:rsidR="0043694B" w:rsidRPr="00E27964" w:rsidRDefault="0043694B" w:rsidP="00F64A59">
            <w:pPr>
              <w:pStyle w:val="TAL"/>
            </w:pPr>
          </w:p>
        </w:tc>
      </w:tr>
      <w:tr w:rsidR="0043694B" w:rsidRPr="00E27964" w14:paraId="3E799582" w14:textId="77777777" w:rsidTr="00F64A59">
        <w:trPr>
          <w:jc w:val="center"/>
        </w:trPr>
        <w:tc>
          <w:tcPr>
            <w:tcW w:w="1186" w:type="dxa"/>
            <w:tcBorders>
              <w:top w:val="single" w:sz="4" w:space="0" w:color="auto"/>
              <w:left w:val="single" w:sz="4" w:space="0" w:color="auto"/>
              <w:bottom w:val="nil"/>
              <w:right w:val="single" w:sz="4" w:space="0" w:color="auto"/>
            </w:tcBorders>
          </w:tcPr>
          <w:p w14:paraId="008C06B7" w14:textId="77777777" w:rsidR="0043694B" w:rsidRPr="00E27964" w:rsidRDefault="0043694B" w:rsidP="00F64A59">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16EA4352" w14:textId="77777777" w:rsidR="0043694B" w:rsidRPr="00E27964" w:rsidRDefault="0043694B" w:rsidP="00F64A59">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425540B"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15F244" w14:textId="77777777" w:rsidR="0043694B" w:rsidRPr="00E27964" w:rsidRDefault="0043694B"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FFBE8BE" w14:textId="77777777" w:rsidR="0043694B" w:rsidRPr="00E27964" w:rsidRDefault="0043694B"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E1C8E8A"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895074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844B251" w14:textId="77777777" w:rsidR="0043694B" w:rsidRPr="00E27964" w:rsidRDefault="0043694B" w:rsidP="00F64A59">
            <w:pPr>
              <w:pStyle w:val="TAL"/>
            </w:pPr>
          </w:p>
        </w:tc>
      </w:tr>
      <w:tr w:rsidR="0043694B" w:rsidRPr="00E27964" w14:paraId="7F451434" w14:textId="77777777" w:rsidTr="00F64A59">
        <w:trPr>
          <w:jc w:val="center"/>
        </w:trPr>
        <w:tc>
          <w:tcPr>
            <w:tcW w:w="1186" w:type="dxa"/>
            <w:tcBorders>
              <w:top w:val="nil"/>
              <w:left w:val="single" w:sz="4" w:space="0" w:color="auto"/>
              <w:bottom w:val="single" w:sz="4" w:space="0" w:color="auto"/>
              <w:right w:val="single" w:sz="4" w:space="0" w:color="auto"/>
            </w:tcBorders>
          </w:tcPr>
          <w:p w14:paraId="59696C06"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3C620D2E" w14:textId="77777777" w:rsidR="0043694B" w:rsidRPr="00E27964" w:rsidRDefault="0043694B"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A05FE0"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8AD6C3"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785DCE21"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B9B948"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05CB3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251981B" w14:textId="77777777" w:rsidR="0043694B" w:rsidRPr="00E27964" w:rsidRDefault="0043694B" w:rsidP="00F64A59">
            <w:pPr>
              <w:pStyle w:val="TAL"/>
            </w:pPr>
          </w:p>
        </w:tc>
      </w:tr>
      <w:tr w:rsidR="0043694B" w:rsidRPr="00E27964" w14:paraId="2EEBBAD5" w14:textId="77777777" w:rsidTr="00F64A59">
        <w:trPr>
          <w:jc w:val="center"/>
        </w:trPr>
        <w:tc>
          <w:tcPr>
            <w:tcW w:w="1186" w:type="dxa"/>
            <w:tcBorders>
              <w:top w:val="single" w:sz="4" w:space="0" w:color="auto"/>
              <w:left w:val="single" w:sz="4" w:space="0" w:color="auto"/>
              <w:bottom w:val="nil"/>
              <w:right w:val="single" w:sz="4" w:space="0" w:color="auto"/>
            </w:tcBorders>
          </w:tcPr>
          <w:p w14:paraId="18250B46" w14:textId="77777777" w:rsidR="0043694B" w:rsidRPr="00E27964" w:rsidRDefault="0043694B" w:rsidP="00F64A59">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602E43FC" w14:textId="77777777" w:rsidR="0043694B" w:rsidRPr="00E27964" w:rsidRDefault="0043694B" w:rsidP="00F64A59">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9F3064B" w14:textId="77777777" w:rsidR="0043694B" w:rsidRPr="00E27964" w:rsidRDefault="0043694B" w:rsidP="00F64A59">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454CBB" w14:textId="77777777" w:rsidR="0043694B" w:rsidRPr="00E27964" w:rsidRDefault="0043694B"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C9D617A" w14:textId="77777777" w:rsidR="0043694B" w:rsidRPr="00E27964" w:rsidRDefault="0043694B"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CB139FE"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0AB9B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4835F4C" w14:textId="77777777" w:rsidR="0043694B" w:rsidRPr="00E27964" w:rsidRDefault="0043694B" w:rsidP="00F64A59">
            <w:pPr>
              <w:pStyle w:val="TAL"/>
            </w:pPr>
          </w:p>
        </w:tc>
      </w:tr>
      <w:tr w:rsidR="0043694B" w:rsidRPr="00E27964" w14:paraId="464BAD2C" w14:textId="77777777" w:rsidTr="00F64A59">
        <w:trPr>
          <w:jc w:val="center"/>
        </w:trPr>
        <w:tc>
          <w:tcPr>
            <w:tcW w:w="1186" w:type="dxa"/>
            <w:tcBorders>
              <w:top w:val="nil"/>
              <w:left w:val="single" w:sz="4" w:space="0" w:color="auto"/>
              <w:bottom w:val="single" w:sz="4" w:space="0" w:color="auto"/>
              <w:right w:val="single" w:sz="4" w:space="0" w:color="auto"/>
            </w:tcBorders>
          </w:tcPr>
          <w:p w14:paraId="246B3727" w14:textId="77777777" w:rsidR="0043694B" w:rsidRPr="00E27964" w:rsidRDefault="0043694B" w:rsidP="00F64A59">
            <w:pPr>
              <w:pStyle w:val="TAL"/>
            </w:pPr>
          </w:p>
        </w:tc>
        <w:tc>
          <w:tcPr>
            <w:tcW w:w="4513" w:type="dxa"/>
            <w:tcBorders>
              <w:top w:val="nil"/>
              <w:left w:val="single" w:sz="4" w:space="0" w:color="auto"/>
              <w:bottom w:val="single" w:sz="4" w:space="0" w:color="auto"/>
              <w:right w:val="single" w:sz="4" w:space="0" w:color="auto"/>
            </w:tcBorders>
          </w:tcPr>
          <w:p w14:paraId="402F885E" w14:textId="77777777" w:rsidR="0043694B" w:rsidRPr="00E27964" w:rsidRDefault="0043694B" w:rsidP="00F64A5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A8F56A3"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FB98E8"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A25F97D"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DE0F7E4"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CA9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7381EA" w14:textId="77777777" w:rsidR="0043694B" w:rsidRPr="00E27964" w:rsidRDefault="0043694B" w:rsidP="00F64A59">
            <w:pPr>
              <w:pStyle w:val="TAL"/>
            </w:pPr>
          </w:p>
        </w:tc>
      </w:tr>
      <w:tr w:rsidR="0043694B" w:rsidRPr="00E27964" w14:paraId="26B4ADEA" w14:textId="77777777" w:rsidTr="00F64A59">
        <w:trPr>
          <w:jc w:val="center"/>
          <w:ins w:id="61" w:author="Krishna Tirumalai" w:date="2024-08-09T02:02:00Z"/>
        </w:trPr>
        <w:tc>
          <w:tcPr>
            <w:tcW w:w="1186" w:type="dxa"/>
            <w:tcBorders>
              <w:top w:val="nil"/>
              <w:left w:val="single" w:sz="4" w:space="0" w:color="auto"/>
              <w:bottom w:val="single" w:sz="4" w:space="0" w:color="auto"/>
              <w:right w:val="single" w:sz="4" w:space="0" w:color="auto"/>
            </w:tcBorders>
          </w:tcPr>
          <w:p w14:paraId="64220F38" w14:textId="6AA1E8AD" w:rsidR="0043694B" w:rsidRPr="00E27964" w:rsidRDefault="0043694B" w:rsidP="00F64A59">
            <w:pPr>
              <w:pStyle w:val="TAL"/>
              <w:rPr>
                <w:ins w:id="62" w:author="Krishna Tirumalai" w:date="2024-08-09T02:02:00Z"/>
                <w:lang w:eastAsia="zh-CN"/>
              </w:rPr>
            </w:pPr>
            <w:ins w:id="63" w:author="Krishna Tirumalai" w:date="2024-08-09T02:02:00Z">
              <w:r>
                <w:rPr>
                  <w:lang w:eastAsia="zh-CN"/>
                </w:rPr>
                <w:t>5.2.3.2.18_1</w:t>
              </w:r>
            </w:ins>
          </w:p>
        </w:tc>
        <w:tc>
          <w:tcPr>
            <w:tcW w:w="4513" w:type="dxa"/>
            <w:tcBorders>
              <w:top w:val="nil"/>
              <w:left w:val="single" w:sz="4" w:space="0" w:color="auto"/>
              <w:bottom w:val="single" w:sz="4" w:space="0" w:color="auto"/>
              <w:right w:val="single" w:sz="4" w:space="0" w:color="auto"/>
            </w:tcBorders>
          </w:tcPr>
          <w:p w14:paraId="09AED288" w14:textId="5BB5657B" w:rsidR="0043694B" w:rsidRPr="00E27964" w:rsidRDefault="0043694B" w:rsidP="00F64A59">
            <w:pPr>
              <w:pStyle w:val="TAL"/>
              <w:rPr>
                <w:ins w:id="64" w:author="Krishna Tirumalai" w:date="2024-08-09T02:02:00Z"/>
              </w:rPr>
            </w:pPr>
            <w:ins w:id="65" w:author="Krishna Tirumalai" w:date="2024-08-09T02:02:00Z">
              <w:r>
                <w:t xml:space="preserve">4Rx TDD FR1 for PDSCH CRS interference mitigation under NR-LTE coexistence scenario </w:t>
              </w:r>
            </w:ins>
            <w:ins w:id="66" w:author="Krishna Tirumalai" w:date="2024-08-09T02:03:00Z">
              <w:r>
                <w:t>–</w:t>
              </w:r>
            </w:ins>
            <w:ins w:id="67" w:author="Krishna Tirumalai" w:date="2024-08-09T02:02:00Z">
              <w:r>
                <w:t xml:space="preserve"> </w:t>
              </w:r>
            </w:ins>
            <w:ins w:id="68" w:author="Krishna Tirumalai" w:date="2024-08-09T02:03:00Z">
              <w:r>
                <w:t>4x4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12CF5033" w14:textId="3F333966" w:rsidR="0043694B" w:rsidRPr="00E27964" w:rsidRDefault="0043694B" w:rsidP="00F64A59">
            <w:pPr>
              <w:pStyle w:val="TAC"/>
              <w:rPr>
                <w:ins w:id="69" w:author="Krishna Tirumalai" w:date="2024-08-09T02:02:00Z"/>
                <w:lang w:eastAsia="zh-CN"/>
              </w:rPr>
            </w:pPr>
            <w:ins w:id="70" w:author="Krishna Tirumalai" w:date="2024-08-09T02:03: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6446F1F" w14:textId="6E16B924" w:rsidR="0043694B" w:rsidRPr="00E27964" w:rsidRDefault="00227E17" w:rsidP="00F64A59">
            <w:pPr>
              <w:pStyle w:val="TAL"/>
              <w:rPr>
                <w:ins w:id="71" w:author="Krishna Tirumalai" w:date="2024-08-09T02:02:00Z"/>
                <w:lang w:eastAsia="zh-CN"/>
              </w:rPr>
            </w:pPr>
            <w:ins w:id="72" w:author="Krishna Tirumalai" w:date="2024-08-09T02:09:00Z">
              <w:r>
                <w:rPr>
                  <w:lang w:eastAsia="zh-CN"/>
                </w:rPr>
                <w:t>C019</w:t>
              </w:r>
            </w:ins>
          </w:p>
        </w:tc>
        <w:tc>
          <w:tcPr>
            <w:tcW w:w="3194" w:type="dxa"/>
            <w:tcBorders>
              <w:top w:val="single" w:sz="4" w:space="0" w:color="auto"/>
              <w:left w:val="single" w:sz="4" w:space="0" w:color="auto"/>
              <w:bottom w:val="single" w:sz="4" w:space="0" w:color="auto"/>
              <w:right w:val="single" w:sz="4" w:space="0" w:color="auto"/>
            </w:tcBorders>
          </w:tcPr>
          <w:p w14:paraId="7A67D3BF" w14:textId="43109943" w:rsidR="0043694B" w:rsidRPr="00E27964" w:rsidRDefault="0043694B" w:rsidP="00F64A59">
            <w:pPr>
              <w:pStyle w:val="TAL"/>
              <w:rPr>
                <w:ins w:id="73" w:author="Krishna Tirumalai" w:date="2024-08-09T02:02:00Z"/>
                <w:rFonts w:cs="Arial"/>
              </w:rPr>
            </w:pPr>
            <w:ins w:id="74" w:author="Krishna Tirumalai" w:date="2024-08-09T02:03:00Z">
              <w:r w:rsidRPr="00E27964">
                <w:rPr>
                  <w:rFonts w:cs="Arial"/>
                </w:rPr>
                <w:t>UEs supporting 5GS TDD FR1 and 4Rx antenna ports</w:t>
              </w:r>
            </w:ins>
          </w:p>
        </w:tc>
        <w:tc>
          <w:tcPr>
            <w:tcW w:w="1558" w:type="dxa"/>
            <w:tcBorders>
              <w:top w:val="single" w:sz="4" w:space="0" w:color="auto"/>
              <w:left w:val="single" w:sz="4" w:space="0" w:color="auto"/>
              <w:bottom w:val="single" w:sz="4" w:space="0" w:color="auto"/>
              <w:right w:val="single" w:sz="4" w:space="0" w:color="auto"/>
            </w:tcBorders>
          </w:tcPr>
          <w:p w14:paraId="7C333E45" w14:textId="66CC4F0A" w:rsidR="0043694B" w:rsidRPr="00E27964" w:rsidRDefault="00227E17" w:rsidP="00F64A59">
            <w:pPr>
              <w:pStyle w:val="TAL"/>
              <w:rPr>
                <w:ins w:id="75" w:author="Krishna Tirumalai" w:date="2024-08-09T02:02:00Z"/>
                <w:lang w:eastAsia="ko-KR"/>
              </w:rPr>
            </w:pPr>
            <w:ins w:id="76" w:author="Krishna Tirumalai" w:date="2024-08-09T02:09:00Z">
              <w:r>
                <w:rPr>
                  <w:lang w:eastAsia="ko-KR"/>
                </w:rPr>
                <w:t>D009</w:t>
              </w:r>
            </w:ins>
          </w:p>
        </w:tc>
        <w:tc>
          <w:tcPr>
            <w:tcW w:w="1982" w:type="dxa"/>
            <w:tcBorders>
              <w:top w:val="single" w:sz="4" w:space="0" w:color="auto"/>
              <w:left w:val="single" w:sz="4" w:space="0" w:color="auto"/>
              <w:bottom w:val="single" w:sz="4" w:space="0" w:color="auto"/>
              <w:right w:val="single" w:sz="4" w:space="0" w:color="auto"/>
            </w:tcBorders>
          </w:tcPr>
          <w:p w14:paraId="54E8CEE2" w14:textId="77777777" w:rsidR="0043694B" w:rsidRPr="00E27964" w:rsidRDefault="0043694B" w:rsidP="00F64A59">
            <w:pPr>
              <w:pStyle w:val="TAL"/>
              <w:rPr>
                <w:ins w:id="77" w:author="Krishna Tirumalai" w:date="2024-08-09T02:02:00Z"/>
              </w:rPr>
            </w:pPr>
          </w:p>
        </w:tc>
        <w:tc>
          <w:tcPr>
            <w:tcW w:w="1982" w:type="dxa"/>
            <w:tcBorders>
              <w:top w:val="single" w:sz="4" w:space="0" w:color="auto"/>
              <w:left w:val="single" w:sz="4" w:space="0" w:color="auto"/>
              <w:bottom w:val="single" w:sz="4" w:space="0" w:color="auto"/>
              <w:right w:val="single" w:sz="4" w:space="0" w:color="auto"/>
            </w:tcBorders>
          </w:tcPr>
          <w:p w14:paraId="02558AA6" w14:textId="77777777" w:rsidR="0043694B" w:rsidRPr="00E27964" w:rsidRDefault="0043694B" w:rsidP="00F64A59">
            <w:pPr>
              <w:pStyle w:val="TAL"/>
              <w:rPr>
                <w:ins w:id="78" w:author="Krishna Tirumalai" w:date="2024-08-09T02:02:00Z"/>
              </w:rPr>
            </w:pPr>
          </w:p>
        </w:tc>
      </w:tr>
      <w:tr w:rsidR="0043694B" w:rsidRPr="00E27964" w14:paraId="64DB77CD" w14:textId="77777777" w:rsidTr="00F64A59">
        <w:trPr>
          <w:jc w:val="center"/>
        </w:trPr>
        <w:tc>
          <w:tcPr>
            <w:tcW w:w="1186" w:type="dxa"/>
            <w:tcBorders>
              <w:top w:val="nil"/>
              <w:left w:val="single" w:sz="4" w:space="0" w:color="auto"/>
              <w:bottom w:val="single" w:sz="4" w:space="0" w:color="auto"/>
              <w:right w:val="single" w:sz="4" w:space="0" w:color="auto"/>
            </w:tcBorders>
          </w:tcPr>
          <w:p w14:paraId="603F4F8B" w14:textId="77777777" w:rsidR="0043694B" w:rsidRPr="00E27964" w:rsidRDefault="0043694B" w:rsidP="00F64A59">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77DB6A2C" w14:textId="77777777" w:rsidR="0043694B" w:rsidRPr="00E27964" w:rsidRDefault="0043694B" w:rsidP="00F64A59">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78522A8"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8F4680" w14:textId="77777777" w:rsidR="0043694B" w:rsidRPr="00E27964" w:rsidRDefault="0043694B" w:rsidP="00F64A59">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904A35"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27BA574" w14:textId="77777777" w:rsidR="0043694B" w:rsidRPr="00E27964" w:rsidRDefault="0043694B" w:rsidP="00F64A59">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C871095" w14:textId="77777777" w:rsidR="0043694B" w:rsidRPr="00E27964" w:rsidRDefault="0043694B" w:rsidP="00F64A59">
            <w:pPr>
              <w:pStyle w:val="TAL"/>
            </w:pPr>
            <w:r w:rsidRPr="00E27964">
              <w:t>Subtest 1-1 execution not necessary if subtest 2-1 is executed.</w:t>
            </w:r>
          </w:p>
          <w:p w14:paraId="7493FBDE" w14:textId="77777777" w:rsidR="0043694B" w:rsidRPr="00E27964" w:rsidRDefault="0043694B" w:rsidP="00F64A59">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6C326862" w14:textId="77777777" w:rsidR="0043694B" w:rsidRPr="00E27964" w:rsidRDefault="0043694B" w:rsidP="00F64A59">
            <w:pPr>
              <w:pStyle w:val="TAL"/>
            </w:pPr>
          </w:p>
        </w:tc>
      </w:tr>
      <w:tr w:rsidR="0043694B" w:rsidRPr="00E27964" w14:paraId="7B8D0CB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28FEB95" w14:textId="77777777" w:rsidR="0043694B" w:rsidRPr="00E27964" w:rsidRDefault="0043694B" w:rsidP="00F64A59">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764D937C" w14:textId="77777777" w:rsidR="0043694B" w:rsidRPr="00E27964" w:rsidRDefault="0043694B" w:rsidP="00F64A59">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91FEC84"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C15027" w14:textId="77777777" w:rsidR="0043694B" w:rsidRPr="00E27964" w:rsidRDefault="0043694B" w:rsidP="00F64A59">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B2CDDF5" w14:textId="77777777" w:rsidR="0043694B" w:rsidRPr="00E27964" w:rsidRDefault="0043694B" w:rsidP="00F64A59">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4BC828" w14:textId="77777777" w:rsidR="0043694B" w:rsidRPr="00E27964" w:rsidRDefault="0043694B"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D4AA3A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375716B" w14:textId="77777777" w:rsidR="0043694B" w:rsidRPr="00E27964" w:rsidRDefault="0043694B" w:rsidP="00F64A59">
            <w:pPr>
              <w:pStyle w:val="TAL"/>
            </w:pPr>
          </w:p>
        </w:tc>
      </w:tr>
      <w:tr w:rsidR="0043694B" w:rsidRPr="00E27964" w14:paraId="4020081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D2D58E3" w14:textId="77777777" w:rsidR="0043694B" w:rsidRPr="00E27964" w:rsidRDefault="0043694B" w:rsidP="00F64A59">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7FB7F446" w14:textId="77777777" w:rsidR="0043694B" w:rsidRPr="00E27964" w:rsidRDefault="0043694B" w:rsidP="00F64A59">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F230C5A" w14:textId="77777777" w:rsidR="0043694B" w:rsidRPr="00E27964" w:rsidRDefault="0043694B" w:rsidP="00F64A59">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9DBA55" w14:textId="77777777" w:rsidR="0043694B" w:rsidRPr="00E27964" w:rsidRDefault="0043694B" w:rsidP="00F64A59">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5401F5FE" w14:textId="77777777" w:rsidR="0043694B" w:rsidRPr="00E27964" w:rsidRDefault="0043694B" w:rsidP="00F64A59">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A46E411" w14:textId="77777777" w:rsidR="0043694B" w:rsidRPr="00E27964" w:rsidRDefault="0043694B" w:rsidP="00F64A59">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CA8555D" w14:textId="77777777" w:rsidR="0043694B" w:rsidRPr="00E27964" w:rsidRDefault="0043694B" w:rsidP="00F64A59">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0DFADEC" w14:textId="77777777" w:rsidR="0043694B" w:rsidRPr="00E27964" w:rsidRDefault="0043694B" w:rsidP="00F64A59">
            <w:pPr>
              <w:pStyle w:val="TAL"/>
            </w:pPr>
          </w:p>
        </w:tc>
      </w:tr>
      <w:tr w:rsidR="0043694B" w:rsidRPr="00E27964" w14:paraId="5B8FB5A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7E3D7B1" w14:textId="77777777" w:rsidR="0043694B" w:rsidRPr="00E27964" w:rsidRDefault="0043694B" w:rsidP="00F64A59">
            <w:pPr>
              <w:pStyle w:val="TAL"/>
            </w:pPr>
            <w:r w:rsidRPr="00E27964">
              <w:t>5.2A.2.1.1</w:t>
            </w:r>
          </w:p>
        </w:tc>
        <w:tc>
          <w:tcPr>
            <w:tcW w:w="4513" w:type="dxa"/>
            <w:tcBorders>
              <w:top w:val="single" w:sz="4" w:space="0" w:color="auto"/>
              <w:left w:val="single" w:sz="4" w:space="0" w:color="auto"/>
              <w:bottom w:val="single" w:sz="4" w:space="0" w:color="auto"/>
              <w:right w:val="single" w:sz="4" w:space="0" w:color="auto"/>
            </w:tcBorders>
          </w:tcPr>
          <w:p w14:paraId="6AD659A5" w14:textId="77777777" w:rsidR="0043694B" w:rsidRPr="00E27964" w:rsidRDefault="0043694B" w:rsidP="00F64A59">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C39FF8F"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DEB17" w14:textId="77777777" w:rsidR="0043694B" w:rsidRPr="00E27964" w:rsidRDefault="0043694B" w:rsidP="00F64A59">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9009889" w14:textId="77777777" w:rsidR="0043694B" w:rsidRPr="00E27964" w:rsidRDefault="0043694B" w:rsidP="00F64A59">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6E8AF09" w14:textId="77777777" w:rsidR="0043694B" w:rsidRPr="00E27964" w:rsidRDefault="0043694B"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8FE25B" w14:textId="77777777" w:rsidR="0043694B" w:rsidRPr="00E27964" w:rsidRDefault="0043694B" w:rsidP="00F64A59">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25EBA117" w14:textId="77777777" w:rsidR="0043694B" w:rsidRPr="00E27964" w:rsidRDefault="0043694B" w:rsidP="00F64A59">
            <w:pPr>
              <w:pStyle w:val="TAL"/>
            </w:pPr>
          </w:p>
        </w:tc>
      </w:tr>
      <w:tr w:rsidR="0043694B" w:rsidRPr="00E27964" w14:paraId="6057CA0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3381697" w14:textId="77777777" w:rsidR="0043694B" w:rsidRPr="00E27964" w:rsidRDefault="0043694B" w:rsidP="00F64A59">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09C779AC" w14:textId="77777777" w:rsidR="0043694B" w:rsidRPr="00E27964" w:rsidRDefault="0043694B" w:rsidP="00F64A59">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49374A8"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EF1B35" w14:textId="77777777" w:rsidR="0043694B" w:rsidRPr="00E27964" w:rsidRDefault="0043694B" w:rsidP="00F64A59">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5AF3B9B6" w14:textId="77777777" w:rsidR="0043694B" w:rsidRPr="00E27964" w:rsidRDefault="0043694B" w:rsidP="00F64A59">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2865D0" w14:textId="77777777" w:rsidR="0043694B" w:rsidRPr="00E27964" w:rsidRDefault="0043694B"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FD6CF94" w14:textId="77777777" w:rsidR="0043694B" w:rsidRPr="00E27964" w:rsidRDefault="0043694B" w:rsidP="00F64A59">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7EE633A2" w14:textId="77777777" w:rsidR="0043694B" w:rsidRPr="00E27964" w:rsidRDefault="0043694B" w:rsidP="00F64A59">
            <w:pPr>
              <w:pStyle w:val="TAL"/>
            </w:pPr>
          </w:p>
        </w:tc>
      </w:tr>
      <w:tr w:rsidR="0043694B" w:rsidRPr="00E27964" w14:paraId="6672E58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2ED87D2" w14:textId="77777777" w:rsidR="0043694B" w:rsidRPr="00E27964" w:rsidRDefault="0043694B" w:rsidP="00F64A59">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0D8035A5" w14:textId="77777777" w:rsidR="0043694B" w:rsidRPr="00E27964" w:rsidRDefault="0043694B" w:rsidP="00F64A59">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A96B0D2"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0A0C67" w14:textId="77777777" w:rsidR="0043694B" w:rsidRPr="00E27964" w:rsidRDefault="0043694B" w:rsidP="00F64A59">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68ABA62" w14:textId="77777777" w:rsidR="0043694B" w:rsidRPr="00E27964" w:rsidRDefault="0043694B" w:rsidP="00F64A59">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31D422D" w14:textId="77777777" w:rsidR="0043694B" w:rsidRPr="00E27964" w:rsidRDefault="0043694B"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4480ACD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7745F26" w14:textId="77777777" w:rsidR="0043694B" w:rsidRPr="00E27964" w:rsidRDefault="0043694B" w:rsidP="00F64A59">
            <w:pPr>
              <w:pStyle w:val="TAL"/>
            </w:pPr>
          </w:p>
        </w:tc>
      </w:tr>
      <w:tr w:rsidR="0043694B" w:rsidRPr="00E27964" w14:paraId="0905F13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0DB889D" w14:textId="77777777" w:rsidR="0043694B" w:rsidRPr="00E27964" w:rsidRDefault="0043694B" w:rsidP="00F64A59">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6114C773" w14:textId="77777777" w:rsidR="0043694B" w:rsidRPr="00E27964" w:rsidRDefault="0043694B" w:rsidP="00F64A59">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46D80"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59C8D3" w14:textId="77777777" w:rsidR="0043694B" w:rsidRPr="00E27964" w:rsidRDefault="0043694B" w:rsidP="00F64A59">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4A7A3446" w14:textId="77777777" w:rsidR="0043694B" w:rsidRPr="00E27964" w:rsidRDefault="0043694B" w:rsidP="00F64A59">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D343161" w14:textId="77777777" w:rsidR="0043694B" w:rsidRPr="00E27964" w:rsidRDefault="0043694B" w:rsidP="00F64A59">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665728CF" w14:textId="77777777" w:rsidR="0043694B" w:rsidRPr="00E27964" w:rsidRDefault="0043694B" w:rsidP="00F64A59">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38C56D7C" w14:textId="77777777" w:rsidR="0043694B" w:rsidRPr="00E27964" w:rsidRDefault="0043694B" w:rsidP="00F64A59">
            <w:pPr>
              <w:pStyle w:val="TAL"/>
            </w:pPr>
          </w:p>
        </w:tc>
      </w:tr>
      <w:tr w:rsidR="0043694B" w:rsidRPr="00E27964" w14:paraId="5E33477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4026853" w14:textId="77777777" w:rsidR="0043694B" w:rsidRPr="00E27964" w:rsidRDefault="0043694B" w:rsidP="00F64A59">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2B69003C" w14:textId="77777777" w:rsidR="0043694B" w:rsidRPr="00E27964" w:rsidRDefault="0043694B" w:rsidP="00F64A59">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63ACD98"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EE2B37" w14:textId="77777777" w:rsidR="0043694B" w:rsidRPr="00E27964" w:rsidRDefault="0043694B" w:rsidP="00F64A59">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73FCC581" w14:textId="77777777" w:rsidR="0043694B" w:rsidRPr="00E27964" w:rsidRDefault="0043694B" w:rsidP="00F64A59">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31CE9D" w14:textId="77777777" w:rsidR="0043694B" w:rsidRPr="00E27964" w:rsidRDefault="0043694B" w:rsidP="00F64A59">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8D03479" w14:textId="77777777" w:rsidR="0043694B" w:rsidRPr="00E27964" w:rsidRDefault="0043694B" w:rsidP="00F64A59">
            <w:pPr>
              <w:pStyle w:val="TAL"/>
            </w:pPr>
            <w:r w:rsidRPr="00E27964">
              <w:t>NOTE 1</w:t>
            </w:r>
          </w:p>
          <w:p w14:paraId="167A0530" w14:textId="77777777" w:rsidR="0043694B" w:rsidRPr="00E27964" w:rsidRDefault="0043694B" w:rsidP="00F64A59">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6225C63F" w14:textId="77777777" w:rsidR="0043694B" w:rsidRPr="00E27964" w:rsidRDefault="0043694B" w:rsidP="00F64A59">
            <w:pPr>
              <w:pStyle w:val="TAL"/>
            </w:pPr>
          </w:p>
        </w:tc>
      </w:tr>
      <w:tr w:rsidR="0043694B" w:rsidRPr="00E27964" w14:paraId="5301945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04A4FC3" w14:textId="77777777" w:rsidR="0043694B" w:rsidRPr="00E27964" w:rsidRDefault="0043694B" w:rsidP="00F64A59">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6DE2E55F" w14:textId="77777777" w:rsidR="0043694B" w:rsidRPr="00E27964" w:rsidRDefault="0043694B" w:rsidP="00F64A59">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4865F54"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03F00F" w14:textId="77777777" w:rsidR="0043694B" w:rsidRPr="00E27964" w:rsidRDefault="0043694B" w:rsidP="00F64A59">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C1D416D" w14:textId="77777777" w:rsidR="0043694B" w:rsidRPr="00E27964" w:rsidRDefault="0043694B" w:rsidP="00F64A59">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59639B22" w14:textId="77777777" w:rsidR="0043694B" w:rsidRPr="00E27964" w:rsidRDefault="0043694B" w:rsidP="00F64A59">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5D434B74"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9B294C0" w14:textId="77777777" w:rsidR="0043694B" w:rsidRPr="00E27964" w:rsidRDefault="0043694B" w:rsidP="00F64A59">
            <w:pPr>
              <w:pStyle w:val="TAL"/>
            </w:pPr>
          </w:p>
        </w:tc>
      </w:tr>
      <w:tr w:rsidR="0043694B" w:rsidRPr="00E27964" w14:paraId="04C0918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EA5B57C" w14:textId="77777777" w:rsidR="0043694B" w:rsidRPr="00E27964" w:rsidRDefault="0043694B" w:rsidP="00F64A59">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36303FFF" w14:textId="77777777" w:rsidR="0043694B" w:rsidRPr="00E27964" w:rsidRDefault="0043694B" w:rsidP="00F64A59">
            <w:pPr>
              <w:pStyle w:val="TAL"/>
            </w:pPr>
            <w:r w:rsidRPr="00E27964">
              <w:rPr>
                <w:rFonts w:eastAsia="Malgun Gothic"/>
              </w:rPr>
              <w:t xml:space="preserve">2Rx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413ED7B"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8A6B57" w14:textId="77777777" w:rsidR="0043694B" w:rsidRPr="00E27964" w:rsidRDefault="0043694B" w:rsidP="00F64A59">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844B28F" w14:textId="77777777" w:rsidR="0043694B" w:rsidRPr="00E27964" w:rsidRDefault="0043694B"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E82FC82" w14:textId="77777777" w:rsidR="0043694B" w:rsidRPr="00E27964" w:rsidRDefault="0043694B" w:rsidP="00F64A59">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21DB18F"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31ACD7" w14:textId="77777777" w:rsidR="0043694B" w:rsidRPr="00E27964" w:rsidRDefault="0043694B" w:rsidP="00F64A59">
            <w:pPr>
              <w:pStyle w:val="TAL"/>
            </w:pPr>
          </w:p>
        </w:tc>
      </w:tr>
      <w:tr w:rsidR="0043694B" w:rsidRPr="00E27964" w14:paraId="35ADC9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A9C4860" w14:textId="77777777" w:rsidR="0043694B" w:rsidRPr="00E27964" w:rsidRDefault="0043694B" w:rsidP="00F64A59">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089184A3" w14:textId="77777777" w:rsidR="0043694B" w:rsidRPr="00E27964" w:rsidRDefault="0043694B" w:rsidP="00F64A59">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19A1B0F"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0CF0FB" w14:textId="77777777" w:rsidR="0043694B" w:rsidRPr="00E27964" w:rsidRDefault="0043694B" w:rsidP="00F64A59">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B85A18E" w14:textId="77777777" w:rsidR="0043694B" w:rsidRPr="00E27964" w:rsidRDefault="0043694B" w:rsidP="00F64A59">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0938C4B" w14:textId="77777777" w:rsidR="0043694B" w:rsidRPr="00E27964" w:rsidRDefault="0043694B" w:rsidP="00F64A59">
            <w:pPr>
              <w:pStyle w:val="TAL"/>
              <w:rPr>
                <w:lang w:eastAsia="ko-KR"/>
              </w:rPr>
            </w:pPr>
            <w:r w:rsidRPr="00E27964">
              <w:rPr>
                <w:lang w:eastAsia="ko-KR"/>
              </w:rPr>
              <w:t>E016</w:t>
            </w:r>
          </w:p>
          <w:p w14:paraId="7779EC90"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B754FE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E87AABB" w14:textId="77777777" w:rsidR="0043694B" w:rsidRPr="00E27964" w:rsidRDefault="0043694B" w:rsidP="00F64A59">
            <w:pPr>
              <w:pStyle w:val="TAL"/>
            </w:pPr>
          </w:p>
        </w:tc>
      </w:tr>
      <w:tr w:rsidR="0043694B" w:rsidRPr="00E27964" w14:paraId="43656A3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70ED698" w14:textId="77777777" w:rsidR="0043694B" w:rsidRPr="00E27964" w:rsidRDefault="0043694B" w:rsidP="00F64A59">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3F4B7B75" w14:textId="77777777" w:rsidR="0043694B" w:rsidRPr="00E27964" w:rsidRDefault="0043694B" w:rsidP="00F64A59">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DCC031B"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A00737" w14:textId="77777777" w:rsidR="0043694B" w:rsidRPr="00E27964" w:rsidRDefault="0043694B" w:rsidP="00F64A59">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64418BBD" w14:textId="77777777" w:rsidR="0043694B" w:rsidRPr="00E27964" w:rsidRDefault="0043694B" w:rsidP="00F64A59">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9ACBCB" w14:textId="77777777" w:rsidR="0043694B" w:rsidRPr="00E27964" w:rsidRDefault="0043694B" w:rsidP="00F64A59">
            <w:pPr>
              <w:pStyle w:val="TAL"/>
              <w:rPr>
                <w:lang w:eastAsia="ko-KR"/>
              </w:rPr>
            </w:pPr>
            <w:r w:rsidRPr="00E27964">
              <w:rPr>
                <w:lang w:eastAsia="ko-KR"/>
              </w:rPr>
              <w:t>E016</w:t>
            </w:r>
          </w:p>
          <w:p w14:paraId="6A89076E" w14:textId="77777777" w:rsidR="0043694B" w:rsidRPr="00E27964" w:rsidRDefault="0043694B" w:rsidP="00F64A59">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5EEFB4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C299C7E" w14:textId="77777777" w:rsidR="0043694B" w:rsidRPr="00E27964" w:rsidRDefault="0043694B" w:rsidP="00F64A59">
            <w:pPr>
              <w:pStyle w:val="TAL"/>
            </w:pPr>
          </w:p>
        </w:tc>
      </w:tr>
      <w:tr w:rsidR="0043694B" w:rsidRPr="00E27964" w14:paraId="51B318F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4A95F2F" w14:textId="77777777" w:rsidR="0043694B" w:rsidRPr="00E27964" w:rsidRDefault="0043694B" w:rsidP="00F64A59">
            <w:pPr>
              <w:pStyle w:val="TAL"/>
            </w:pPr>
            <w:r w:rsidRPr="00E27964">
              <w:lastRenderedPageBreak/>
              <w:t>5.2A.3.1.1</w:t>
            </w:r>
          </w:p>
        </w:tc>
        <w:tc>
          <w:tcPr>
            <w:tcW w:w="4513" w:type="dxa"/>
            <w:tcBorders>
              <w:top w:val="single" w:sz="4" w:space="0" w:color="auto"/>
              <w:left w:val="single" w:sz="4" w:space="0" w:color="auto"/>
              <w:bottom w:val="single" w:sz="4" w:space="0" w:color="auto"/>
              <w:right w:val="single" w:sz="4" w:space="0" w:color="auto"/>
            </w:tcBorders>
          </w:tcPr>
          <w:p w14:paraId="10B54A52" w14:textId="77777777" w:rsidR="0043694B" w:rsidRPr="00E27964" w:rsidRDefault="0043694B" w:rsidP="00F64A59">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F0E0C4"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EB82CA" w14:textId="77777777" w:rsidR="0043694B" w:rsidRPr="00E27964" w:rsidRDefault="0043694B"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A055313" w14:textId="77777777" w:rsidR="0043694B" w:rsidRPr="00E27964" w:rsidRDefault="0043694B" w:rsidP="00F64A59">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950FBFB" w14:textId="77777777" w:rsidR="0043694B" w:rsidRPr="00E27964" w:rsidRDefault="0043694B"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62DFC497" w14:textId="77777777" w:rsidR="0043694B" w:rsidRPr="00E27964" w:rsidRDefault="0043694B" w:rsidP="00F64A59">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3D85D116" w14:textId="77777777" w:rsidR="0043694B" w:rsidRPr="00E27964" w:rsidRDefault="0043694B" w:rsidP="00F64A59">
            <w:pPr>
              <w:pStyle w:val="TAL"/>
            </w:pPr>
          </w:p>
        </w:tc>
      </w:tr>
      <w:tr w:rsidR="0043694B" w:rsidRPr="00E27964" w14:paraId="3E0B7DA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ED1FC72" w14:textId="77777777" w:rsidR="0043694B" w:rsidRPr="00E27964" w:rsidRDefault="0043694B" w:rsidP="00F64A59">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8CE8226" w14:textId="77777777" w:rsidR="0043694B" w:rsidRPr="00E27964" w:rsidRDefault="0043694B" w:rsidP="00F64A59">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563B263"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BF5DDA" w14:textId="77777777" w:rsidR="0043694B" w:rsidRPr="00E27964" w:rsidRDefault="0043694B" w:rsidP="00F64A59">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14803E87" w14:textId="77777777" w:rsidR="0043694B" w:rsidRPr="00E27964" w:rsidRDefault="0043694B" w:rsidP="00F64A59">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6EB7BB7" w14:textId="77777777" w:rsidR="0043694B" w:rsidRPr="00E27964" w:rsidRDefault="0043694B"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F5D792" w14:textId="77777777" w:rsidR="0043694B" w:rsidRPr="00E27964" w:rsidRDefault="0043694B" w:rsidP="00F64A59">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0C5BEFCF" w14:textId="77777777" w:rsidR="0043694B" w:rsidRPr="00E27964" w:rsidRDefault="0043694B" w:rsidP="00F64A59">
            <w:pPr>
              <w:pStyle w:val="TAL"/>
            </w:pPr>
          </w:p>
        </w:tc>
      </w:tr>
      <w:tr w:rsidR="0043694B" w:rsidRPr="00E27964" w14:paraId="6A50E33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9E0B5B4" w14:textId="77777777" w:rsidR="0043694B" w:rsidRPr="00E27964" w:rsidRDefault="0043694B" w:rsidP="00F64A59">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1CA79728" w14:textId="77777777" w:rsidR="0043694B" w:rsidRPr="00E27964" w:rsidRDefault="0043694B" w:rsidP="00F64A59">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45E880F"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969FF0" w14:textId="77777777" w:rsidR="0043694B" w:rsidRPr="00E27964" w:rsidRDefault="0043694B" w:rsidP="00F64A59">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28270A9" w14:textId="77777777" w:rsidR="0043694B" w:rsidRPr="00E27964" w:rsidRDefault="0043694B" w:rsidP="00F64A59">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128DF42" w14:textId="77777777" w:rsidR="0043694B" w:rsidRPr="00E27964" w:rsidRDefault="0043694B"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809B4F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770B807" w14:textId="77777777" w:rsidR="0043694B" w:rsidRPr="00E27964" w:rsidRDefault="0043694B" w:rsidP="00F64A59">
            <w:pPr>
              <w:pStyle w:val="TAL"/>
            </w:pPr>
          </w:p>
        </w:tc>
      </w:tr>
      <w:tr w:rsidR="0043694B" w:rsidRPr="00E27964" w14:paraId="402AECB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C2AC7A5" w14:textId="77777777" w:rsidR="0043694B" w:rsidRPr="00E27964" w:rsidRDefault="0043694B" w:rsidP="00F64A59">
            <w:pPr>
              <w:pStyle w:val="TAL"/>
            </w:pPr>
            <w:r w:rsidRPr="00E27964">
              <w:t>5.2A.3.2.1</w:t>
            </w:r>
          </w:p>
        </w:tc>
        <w:tc>
          <w:tcPr>
            <w:tcW w:w="4513" w:type="dxa"/>
            <w:tcBorders>
              <w:top w:val="single" w:sz="4" w:space="0" w:color="auto"/>
              <w:left w:val="single" w:sz="4" w:space="0" w:color="auto"/>
              <w:bottom w:val="single" w:sz="4" w:space="0" w:color="auto"/>
              <w:right w:val="single" w:sz="4" w:space="0" w:color="auto"/>
            </w:tcBorders>
          </w:tcPr>
          <w:p w14:paraId="5039E406" w14:textId="77777777" w:rsidR="0043694B" w:rsidRPr="00E27964" w:rsidRDefault="0043694B" w:rsidP="00F64A59">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7EDA746"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371440" w14:textId="77777777" w:rsidR="0043694B" w:rsidRPr="00E27964" w:rsidRDefault="0043694B"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310C3B4" w14:textId="77777777" w:rsidR="0043694B" w:rsidRPr="00E27964" w:rsidRDefault="0043694B" w:rsidP="00F64A59">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5308BCF" w14:textId="77777777" w:rsidR="0043694B" w:rsidRPr="00E27964" w:rsidRDefault="0043694B" w:rsidP="00F64A59">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2705F9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C10EB97" w14:textId="77777777" w:rsidR="0043694B" w:rsidRPr="00E27964" w:rsidRDefault="0043694B" w:rsidP="00F64A59">
            <w:pPr>
              <w:pStyle w:val="TAL"/>
            </w:pPr>
          </w:p>
        </w:tc>
      </w:tr>
      <w:tr w:rsidR="0043694B" w:rsidRPr="00E27964" w14:paraId="4A87315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9C8727D" w14:textId="77777777" w:rsidR="0043694B" w:rsidRPr="00E27964" w:rsidRDefault="0043694B" w:rsidP="00F64A59">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29DCF3DD" w14:textId="77777777" w:rsidR="0043694B" w:rsidRPr="00E27964" w:rsidRDefault="0043694B" w:rsidP="00F64A59">
            <w:pPr>
              <w:pStyle w:val="TAL"/>
            </w:pPr>
            <w:r w:rsidRPr="00E27964">
              <w:rPr>
                <w:rFonts w:eastAsia="Malgun Gothic"/>
              </w:rPr>
              <w:t xml:space="preserve">4Rx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C841F95"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BC56BF" w14:textId="77777777" w:rsidR="0043694B" w:rsidRPr="00E27964" w:rsidRDefault="0043694B" w:rsidP="00F64A59">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B589908" w14:textId="77777777" w:rsidR="0043694B" w:rsidRPr="00E27964" w:rsidRDefault="0043694B" w:rsidP="00F64A59">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0F391DC" w14:textId="77777777" w:rsidR="0043694B" w:rsidRPr="00E27964" w:rsidRDefault="0043694B" w:rsidP="00F64A59">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B2F897A"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9B9DE04" w14:textId="77777777" w:rsidR="0043694B" w:rsidRPr="00E27964" w:rsidRDefault="0043694B" w:rsidP="00F64A59">
            <w:pPr>
              <w:pStyle w:val="TAL"/>
            </w:pPr>
          </w:p>
        </w:tc>
      </w:tr>
      <w:tr w:rsidR="0043694B" w:rsidRPr="00E27964" w14:paraId="0480AAE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7CDA68" w14:textId="77777777" w:rsidR="0043694B" w:rsidRPr="00E27964" w:rsidRDefault="0043694B" w:rsidP="00F64A59">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33D38EAA" w14:textId="77777777" w:rsidR="0043694B" w:rsidRPr="00E27964" w:rsidRDefault="0043694B" w:rsidP="00F64A59">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614E327" w14:textId="77777777" w:rsidR="0043694B" w:rsidRPr="00E27964" w:rsidRDefault="0043694B" w:rsidP="00F64A59">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5B2F5F" w14:textId="77777777" w:rsidR="0043694B" w:rsidRPr="00E27964" w:rsidRDefault="0043694B" w:rsidP="00F64A59">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7355869" w14:textId="77777777" w:rsidR="0043694B" w:rsidRPr="00E27964" w:rsidRDefault="0043694B" w:rsidP="00F64A59">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48D6239" w14:textId="77777777" w:rsidR="0043694B" w:rsidRPr="00E27964" w:rsidRDefault="0043694B"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6EFE19B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52E83BD" w14:textId="77777777" w:rsidR="0043694B" w:rsidRPr="00E27964" w:rsidRDefault="0043694B" w:rsidP="00F64A59">
            <w:pPr>
              <w:pStyle w:val="TAL"/>
            </w:pPr>
          </w:p>
        </w:tc>
      </w:tr>
      <w:tr w:rsidR="0043694B" w:rsidRPr="00E27964" w14:paraId="6D56346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72A0197" w14:textId="77777777" w:rsidR="0043694B" w:rsidRPr="00E27964" w:rsidRDefault="0043694B" w:rsidP="00F64A59">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018BE03E" w14:textId="77777777" w:rsidR="0043694B" w:rsidRPr="00E27964" w:rsidRDefault="0043694B" w:rsidP="00F64A59">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E264A97"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08792B" w14:textId="77777777" w:rsidR="0043694B" w:rsidRPr="00E27964" w:rsidRDefault="0043694B" w:rsidP="00F64A59">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361D44CF" w14:textId="77777777" w:rsidR="0043694B" w:rsidRPr="00E27964" w:rsidRDefault="0043694B" w:rsidP="00F64A59">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BE5790A" w14:textId="77777777" w:rsidR="0043694B" w:rsidRPr="00E27964" w:rsidRDefault="0043694B"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D61452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7A7D9AB" w14:textId="77777777" w:rsidR="0043694B" w:rsidRPr="00E27964" w:rsidRDefault="0043694B" w:rsidP="00F64A59">
            <w:pPr>
              <w:pStyle w:val="TAL"/>
            </w:pPr>
          </w:p>
        </w:tc>
      </w:tr>
      <w:tr w:rsidR="0043694B" w:rsidRPr="00E27964" w14:paraId="23E70A0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F2672D3" w14:textId="77777777" w:rsidR="0043694B" w:rsidRPr="00E27964" w:rsidRDefault="0043694B" w:rsidP="00F64A59">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210FBCBB" w14:textId="77777777" w:rsidR="0043694B" w:rsidRPr="00E27964" w:rsidRDefault="0043694B" w:rsidP="00F64A59">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3C80E9F"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E5EEE8" w14:textId="77777777" w:rsidR="0043694B" w:rsidRPr="00E27964" w:rsidRDefault="0043694B" w:rsidP="00F64A59">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C0B31F0" w14:textId="77777777" w:rsidR="0043694B" w:rsidRPr="00E27964" w:rsidRDefault="0043694B" w:rsidP="00F64A59">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487C776" w14:textId="77777777" w:rsidR="0043694B" w:rsidRPr="00E27964" w:rsidRDefault="0043694B" w:rsidP="00F64A59">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77FBDCB2" w14:textId="77777777" w:rsidR="0043694B" w:rsidRPr="00E27964" w:rsidRDefault="0043694B" w:rsidP="00F64A59">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144E88E9" w14:textId="77777777" w:rsidR="0043694B" w:rsidRPr="00E27964" w:rsidRDefault="0043694B" w:rsidP="00F64A59">
            <w:pPr>
              <w:pStyle w:val="TAL"/>
            </w:pPr>
          </w:p>
        </w:tc>
      </w:tr>
      <w:tr w:rsidR="0043694B" w:rsidRPr="00E27964" w14:paraId="5870BCC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1781E35" w14:textId="77777777" w:rsidR="0043694B" w:rsidRPr="00E27964" w:rsidRDefault="0043694B" w:rsidP="00F64A59">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282BC088" w14:textId="77777777" w:rsidR="0043694B" w:rsidRPr="00E27964" w:rsidRDefault="0043694B" w:rsidP="00F64A59">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185DCD3"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756610" w14:textId="77777777" w:rsidR="0043694B" w:rsidRPr="00E27964" w:rsidRDefault="0043694B" w:rsidP="00F64A59">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6DD964BA" w14:textId="77777777" w:rsidR="0043694B" w:rsidRPr="00E27964" w:rsidRDefault="0043694B" w:rsidP="00F64A59">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7FA2995" w14:textId="77777777" w:rsidR="0043694B" w:rsidRPr="00E27964" w:rsidRDefault="0043694B" w:rsidP="00F64A59">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31A1643" w14:textId="77777777" w:rsidR="0043694B" w:rsidRPr="00E27964" w:rsidRDefault="0043694B" w:rsidP="00F64A59">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7AD50012" w14:textId="77777777" w:rsidR="0043694B" w:rsidRPr="00E27964" w:rsidRDefault="0043694B" w:rsidP="00F64A59">
            <w:pPr>
              <w:pStyle w:val="TAL"/>
            </w:pPr>
          </w:p>
        </w:tc>
      </w:tr>
      <w:tr w:rsidR="0043694B" w:rsidRPr="00E27964" w14:paraId="3C9C07B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8072370" w14:textId="77777777" w:rsidR="0043694B" w:rsidRPr="00E27964" w:rsidRDefault="0043694B" w:rsidP="00F64A59">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E77746" w14:textId="77777777" w:rsidR="0043694B" w:rsidRPr="00E27964" w:rsidRDefault="0043694B" w:rsidP="00F64A59">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ED78E5E" w14:textId="77777777" w:rsidR="0043694B" w:rsidRPr="00E27964" w:rsidRDefault="0043694B" w:rsidP="00F64A59">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7DB977" w14:textId="77777777" w:rsidR="0043694B" w:rsidRPr="00E27964" w:rsidRDefault="0043694B" w:rsidP="00F64A59">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840D3E3" w14:textId="77777777" w:rsidR="0043694B" w:rsidRPr="00E27964" w:rsidRDefault="0043694B" w:rsidP="00F64A59">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A0D7425" w14:textId="77777777" w:rsidR="0043694B" w:rsidRPr="00E27964" w:rsidRDefault="0043694B" w:rsidP="00F64A59">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12D909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C121427" w14:textId="77777777" w:rsidR="0043694B" w:rsidRPr="00E27964" w:rsidRDefault="0043694B" w:rsidP="00F64A59">
            <w:pPr>
              <w:pStyle w:val="TAL"/>
            </w:pPr>
          </w:p>
        </w:tc>
      </w:tr>
      <w:tr w:rsidR="0043694B" w:rsidRPr="00E27964" w14:paraId="62D38DB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8DFDDE1" w14:textId="77777777" w:rsidR="0043694B" w:rsidRPr="00E27964" w:rsidRDefault="0043694B" w:rsidP="00F64A59">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4F4FCCA4" w14:textId="77777777" w:rsidR="0043694B" w:rsidRPr="00E27964" w:rsidRDefault="0043694B" w:rsidP="00F64A59">
            <w:pPr>
              <w:pStyle w:val="TAL"/>
            </w:pPr>
            <w:r w:rsidRPr="00E27964">
              <w:t xml:space="preserve">1Rx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6A897E" w14:textId="77777777" w:rsidR="0043694B" w:rsidRPr="00E27964" w:rsidRDefault="0043694B" w:rsidP="00F64A59">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297F69" w14:textId="77777777" w:rsidR="0043694B" w:rsidRPr="00E27964" w:rsidRDefault="0043694B" w:rsidP="00F64A59">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809DAC6"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1AD2E5" w14:textId="77777777" w:rsidR="0043694B" w:rsidRPr="00E27964" w:rsidRDefault="0043694B" w:rsidP="00F64A59">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19637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E0AE3D7" w14:textId="77777777" w:rsidR="0043694B" w:rsidRPr="00E27964" w:rsidRDefault="0043694B" w:rsidP="00F64A59">
            <w:pPr>
              <w:pStyle w:val="TAL"/>
            </w:pPr>
          </w:p>
        </w:tc>
      </w:tr>
      <w:tr w:rsidR="0043694B" w:rsidRPr="00E27964" w14:paraId="4AEA6C7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8F1754F" w14:textId="77777777" w:rsidR="0043694B" w:rsidRPr="00E27964" w:rsidRDefault="0043694B" w:rsidP="00F64A59">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122E35E3" w14:textId="77777777" w:rsidR="0043694B" w:rsidRPr="00E27964" w:rsidRDefault="0043694B" w:rsidP="00F64A59">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D6054F" w14:textId="77777777" w:rsidR="0043694B" w:rsidRPr="00E27964" w:rsidRDefault="0043694B" w:rsidP="00F64A59">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9651E2" w14:textId="77777777" w:rsidR="0043694B" w:rsidRPr="00E27964" w:rsidRDefault="0043694B" w:rsidP="00F64A59">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3D02F0E" w14:textId="77777777" w:rsidR="0043694B" w:rsidRPr="00E27964" w:rsidRDefault="0043694B" w:rsidP="00F64A59">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AA11C3" w14:textId="77777777" w:rsidR="0043694B" w:rsidRPr="00E27964" w:rsidRDefault="0043694B" w:rsidP="00F64A59">
            <w:pPr>
              <w:pStyle w:val="TAL"/>
              <w:rPr>
                <w:rFonts w:eastAsia="SimSun"/>
                <w:lang w:eastAsia="zh-CN"/>
              </w:rPr>
            </w:pPr>
            <w:r w:rsidRPr="00E27964">
              <w:rPr>
                <w:rFonts w:eastAsia="SimSun"/>
                <w:lang w:eastAsia="zh-CN"/>
              </w:rPr>
              <w:t>D008</w:t>
            </w:r>
          </w:p>
          <w:p w14:paraId="3B785256"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FB87A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9910143" w14:textId="77777777" w:rsidR="0043694B" w:rsidRPr="00E27964" w:rsidRDefault="0043694B" w:rsidP="00F64A59">
            <w:pPr>
              <w:pStyle w:val="TAL"/>
            </w:pPr>
          </w:p>
        </w:tc>
      </w:tr>
      <w:tr w:rsidR="0043694B" w:rsidRPr="00E27964" w14:paraId="2DB172B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E50C8B6" w14:textId="77777777" w:rsidR="0043694B" w:rsidRPr="00E27964" w:rsidRDefault="0043694B" w:rsidP="00F64A59">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1C30A4AB" w14:textId="77777777" w:rsidR="0043694B" w:rsidRPr="00E27964" w:rsidRDefault="0043694B" w:rsidP="00F64A59">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29F097" w14:textId="77777777" w:rsidR="0043694B" w:rsidRPr="00E27964" w:rsidRDefault="0043694B" w:rsidP="00F64A59">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F9ABD" w14:textId="77777777" w:rsidR="0043694B" w:rsidRPr="00E27964" w:rsidRDefault="0043694B" w:rsidP="00F64A59">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8DFFBE2" w14:textId="77777777" w:rsidR="0043694B" w:rsidRPr="00E27964" w:rsidRDefault="0043694B" w:rsidP="00F64A59">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CEE1ED" w14:textId="77777777" w:rsidR="0043694B" w:rsidRPr="00E27964" w:rsidRDefault="0043694B" w:rsidP="00F64A59">
            <w:pPr>
              <w:pStyle w:val="TAL"/>
              <w:rPr>
                <w:rFonts w:eastAsia="SimSun"/>
                <w:lang w:eastAsia="zh-CN"/>
              </w:rPr>
            </w:pPr>
            <w:r w:rsidRPr="00E27964">
              <w:rPr>
                <w:rFonts w:eastAsia="SimSun"/>
                <w:lang w:eastAsia="zh-CN"/>
              </w:rPr>
              <w:t>D008</w:t>
            </w:r>
          </w:p>
          <w:p w14:paraId="32BDE5E3"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A29166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54E08B9" w14:textId="77777777" w:rsidR="0043694B" w:rsidRPr="00E27964" w:rsidRDefault="0043694B" w:rsidP="00F64A59">
            <w:pPr>
              <w:pStyle w:val="TAL"/>
            </w:pPr>
          </w:p>
        </w:tc>
      </w:tr>
      <w:tr w:rsidR="0043694B" w:rsidRPr="00E27964" w14:paraId="0033698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B8B3B64" w14:textId="77777777" w:rsidR="0043694B" w:rsidRPr="00E27964" w:rsidRDefault="0043694B" w:rsidP="00F64A59">
            <w:pPr>
              <w:pStyle w:val="TAL"/>
            </w:pPr>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7721B6E" w14:textId="77777777" w:rsidR="0043694B" w:rsidRPr="00E27964" w:rsidRDefault="0043694B" w:rsidP="00F64A59">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F933C53" w14:textId="77777777" w:rsidR="0043694B" w:rsidRPr="00E27964" w:rsidRDefault="0043694B"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7E359C" w14:textId="77777777" w:rsidR="0043694B" w:rsidRPr="00E27964" w:rsidRDefault="0043694B" w:rsidP="00F64A59">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4ADB8C72" w14:textId="77777777" w:rsidR="0043694B" w:rsidRPr="00E27964" w:rsidRDefault="0043694B" w:rsidP="00F64A59">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A7C51B" w14:textId="77777777" w:rsidR="0043694B" w:rsidRPr="00E27964" w:rsidRDefault="0043694B" w:rsidP="00F64A59">
            <w:pPr>
              <w:pStyle w:val="TAL"/>
              <w:rPr>
                <w:rFonts w:eastAsia="SimSun"/>
                <w:lang w:eastAsia="zh-CN"/>
              </w:rPr>
            </w:pPr>
            <w:r w:rsidRPr="00E27964">
              <w:rPr>
                <w:rFonts w:eastAsia="SimSun"/>
                <w:lang w:eastAsia="zh-CN"/>
              </w:rPr>
              <w:t>D008</w:t>
            </w:r>
          </w:p>
          <w:p w14:paraId="364198E4"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D9334E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3604B3E" w14:textId="77777777" w:rsidR="0043694B" w:rsidRPr="00E27964" w:rsidRDefault="0043694B" w:rsidP="00F64A59">
            <w:pPr>
              <w:pStyle w:val="TAL"/>
            </w:pPr>
          </w:p>
        </w:tc>
      </w:tr>
      <w:tr w:rsidR="0043694B" w:rsidRPr="00E27964" w14:paraId="15EBADB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F636DDA" w14:textId="77777777" w:rsidR="0043694B" w:rsidRPr="00E27964" w:rsidRDefault="0043694B" w:rsidP="00F64A59">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47A24EE" w14:textId="77777777" w:rsidR="0043694B" w:rsidRPr="00E27964" w:rsidRDefault="0043694B" w:rsidP="00F64A59">
            <w:pPr>
              <w:pStyle w:val="TAL"/>
            </w:pPr>
            <w:r w:rsidRPr="00E27964">
              <w:t xml:space="preserve">2Rx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E7936E"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0FBC0C" w14:textId="77777777" w:rsidR="0043694B" w:rsidRPr="00E27964" w:rsidRDefault="0043694B" w:rsidP="00F64A59">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55AE1770"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2C5FFED" w14:textId="77777777" w:rsidR="0043694B" w:rsidRPr="00E27964" w:rsidRDefault="0043694B"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0F7F19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2FB835F" w14:textId="77777777" w:rsidR="0043694B" w:rsidRPr="00E27964" w:rsidRDefault="0043694B" w:rsidP="00F64A59">
            <w:pPr>
              <w:pStyle w:val="TAL"/>
            </w:pPr>
          </w:p>
        </w:tc>
      </w:tr>
      <w:tr w:rsidR="0043694B" w:rsidRPr="00E27964" w14:paraId="0593D98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D7486B9" w14:textId="77777777" w:rsidR="0043694B" w:rsidRPr="00E27964" w:rsidRDefault="0043694B" w:rsidP="00F64A59">
            <w:pPr>
              <w:pStyle w:val="TAL"/>
            </w:pPr>
            <w:r w:rsidRPr="00E27964">
              <w:t>5.3.2.1.5</w:t>
            </w:r>
          </w:p>
        </w:tc>
        <w:tc>
          <w:tcPr>
            <w:tcW w:w="4513" w:type="dxa"/>
            <w:tcBorders>
              <w:top w:val="single" w:sz="4" w:space="0" w:color="auto"/>
              <w:left w:val="single" w:sz="4" w:space="0" w:color="auto"/>
              <w:bottom w:val="single" w:sz="4" w:space="0" w:color="auto"/>
              <w:right w:val="single" w:sz="4" w:space="0" w:color="auto"/>
            </w:tcBorders>
          </w:tcPr>
          <w:p w14:paraId="4A612BFE" w14:textId="77777777" w:rsidR="0043694B" w:rsidRPr="00E27964" w:rsidRDefault="0043694B" w:rsidP="00F64A59">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CE17F60" w14:textId="77777777" w:rsidR="0043694B" w:rsidRPr="00E27964" w:rsidRDefault="0043694B" w:rsidP="00F64A59">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E04005" w14:textId="77777777" w:rsidR="0043694B" w:rsidRPr="00E27964" w:rsidRDefault="0043694B" w:rsidP="00F64A59">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5304D7DB" w14:textId="77777777" w:rsidR="0043694B" w:rsidRPr="00E27964" w:rsidRDefault="0043694B" w:rsidP="00F64A59">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D9D6CE" w14:textId="77777777" w:rsidR="0043694B" w:rsidRPr="00E27964" w:rsidRDefault="0043694B" w:rsidP="00F64A59">
            <w:pPr>
              <w:pStyle w:val="TAL"/>
              <w:rPr>
                <w:rFonts w:eastAsia="SimSun"/>
                <w:szCs w:val="18"/>
                <w:lang w:eastAsia="zh-CN"/>
              </w:rPr>
            </w:pPr>
            <w:r w:rsidRPr="00E27964">
              <w:rPr>
                <w:rFonts w:eastAsia="SimSun"/>
                <w:szCs w:val="18"/>
                <w:lang w:eastAsia="zh-CN"/>
              </w:rPr>
              <w:t>D008</w:t>
            </w:r>
          </w:p>
          <w:p w14:paraId="6F128C67" w14:textId="77777777" w:rsidR="0043694B" w:rsidRPr="00E27964" w:rsidRDefault="0043694B" w:rsidP="00F64A59">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A1371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4CB47F3" w14:textId="77777777" w:rsidR="0043694B" w:rsidRPr="00E27964" w:rsidRDefault="0043694B" w:rsidP="00F64A59">
            <w:pPr>
              <w:pStyle w:val="TAL"/>
            </w:pPr>
          </w:p>
        </w:tc>
      </w:tr>
      <w:tr w:rsidR="0043694B" w:rsidRPr="00E27964" w14:paraId="2D7D009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40D800B" w14:textId="77777777" w:rsidR="0043694B" w:rsidRPr="00E27964" w:rsidRDefault="0043694B" w:rsidP="00F64A59">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64F5D19A" w14:textId="77777777" w:rsidR="0043694B" w:rsidRPr="00E27964" w:rsidRDefault="0043694B" w:rsidP="00F64A59">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6F635" w14:textId="77777777" w:rsidR="0043694B" w:rsidRPr="00E27964" w:rsidRDefault="0043694B" w:rsidP="00F64A59">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D0335B" w14:textId="77777777" w:rsidR="0043694B" w:rsidRPr="00E27964" w:rsidRDefault="0043694B" w:rsidP="00F64A59">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14F1DAC" w14:textId="77777777" w:rsidR="0043694B" w:rsidRPr="00E27964" w:rsidRDefault="0043694B" w:rsidP="00F64A59">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3233D1" w14:textId="77777777" w:rsidR="0043694B" w:rsidRPr="00E27964" w:rsidRDefault="0043694B" w:rsidP="00F64A59">
            <w:pPr>
              <w:pStyle w:val="TAL"/>
              <w:rPr>
                <w:rFonts w:cs="Arial"/>
              </w:rPr>
            </w:pPr>
            <w:r w:rsidRPr="00E27964">
              <w:rPr>
                <w:rFonts w:cs="Arial"/>
              </w:rPr>
              <w:t>D010</w:t>
            </w:r>
          </w:p>
          <w:p w14:paraId="37FA94CB" w14:textId="77777777" w:rsidR="0043694B" w:rsidRPr="00E27964" w:rsidRDefault="0043694B" w:rsidP="00F64A59">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32B0E9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5DC3F81" w14:textId="77777777" w:rsidR="0043694B" w:rsidRPr="00E27964" w:rsidRDefault="0043694B" w:rsidP="00F64A59">
            <w:pPr>
              <w:pStyle w:val="TAL"/>
            </w:pPr>
          </w:p>
        </w:tc>
      </w:tr>
      <w:tr w:rsidR="0043694B" w:rsidRPr="00E27964" w14:paraId="01E23B4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F8D958D" w14:textId="77777777" w:rsidR="0043694B" w:rsidRPr="00E27964" w:rsidRDefault="0043694B" w:rsidP="00F64A59">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5AF0821" w14:textId="77777777" w:rsidR="0043694B" w:rsidRPr="00E27964" w:rsidRDefault="0043694B" w:rsidP="00F64A59">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7C5E4" w14:textId="77777777" w:rsidR="0043694B" w:rsidRPr="00E27964" w:rsidRDefault="0043694B" w:rsidP="00F64A59">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F5E86" w14:textId="77777777" w:rsidR="0043694B" w:rsidRPr="00E27964" w:rsidRDefault="0043694B" w:rsidP="00F64A59">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469F1FB" w14:textId="77777777" w:rsidR="0043694B" w:rsidRPr="00E27964" w:rsidRDefault="0043694B" w:rsidP="00F64A59">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74DF9C" w14:textId="77777777" w:rsidR="0043694B" w:rsidRPr="00E27964" w:rsidRDefault="0043694B" w:rsidP="00F64A59">
            <w:pPr>
              <w:pStyle w:val="TAL"/>
              <w:rPr>
                <w:rFonts w:cs="Arial"/>
              </w:rPr>
            </w:pPr>
            <w:r w:rsidRPr="00E27964">
              <w:rPr>
                <w:rFonts w:cs="Arial"/>
              </w:rPr>
              <w:t>D010</w:t>
            </w:r>
          </w:p>
          <w:p w14:paraId="01B32AB5" w14:textId="77777777" w:rsidR="0043694B" w:rsidRPr="00E27964" w:rsidRDefault="0043694B" w:rsidP="00F64A59">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17A1CB9"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4ACBD2D" w14:textId="77777777" w:rsidR="0043694B" w:rsidRPr="00E27964" w:rsidRDefault="0043694B" w:rsidP="00F64A59">
            <w:pPr>
              <w:pStyle w:val="TAL"/>
              <w:rPr>
                <w:lang w:eastAsia="ko-KR"/>
              </w:rPr>
            </w:pPr>
          </w:p>
        </w:tc>
      </w:tr>
      <w:tr w:rsidR="0043694B" w:rsidRPr="00E27964" w14:paraId="55C47F6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F088A53" w14:textId="77777777" w:rsidR="0043694B" w:rsidRPr="00E27964" w:rsidRDefault="0043694B" w:rsidP="00F64A59">
            <w:pPr>
              <w:pStyle w:val="TAL"/>
            </w:pPr>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5AF7E33" w14:textId="77777777" w:rsidR="0043694B" w:rsidRPr="00E27964" w:rsidRDefault="0043694B" w:rsidP="00F64A59">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895886" w14:textId="77777777" w:rsidR="0043694B" w:rsidRPr="00E27964" w:rsidRDefault="0043694B" w:rsidP="00F64A59">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815D908" w14:textId="77777777" w:rsidR="0043694B" w:rsidRPr="00E27964" w:rsidRDefault="0043694B" w:rsidP="00F64A59">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2933E545"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46EF47FB" w14:textId="77777777" w:rsidR="0043694B" w:rsidRPr="00E27964" w:rsidRDefault="0043694B" w:rsidP="00F64A59">
            <w:pPr>
              <w:pStyle w:val="TAL"/>
              <w:rPr>
                <w:rFonts w:cs="Arial"/>
              </w:rPr>
            </w:pPr>
            <w:r w:rsidRPr="00E27964">
              <w:rPr>
                <w:rFonts w:cs="Arial"/>
              </w:rPr>
              <w:t>D010</w:t>
            </w:r>
          </w:p>
          <w:p w14:paraId="64A93FB3"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BFD95DC"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A6AFEF9" w14:textId="77777777" w:rsidR="0043694B" w:rsidRPr="00E27964" w:rsidRDefault="0043694B" w:rsidP="00F64A59">
            <w:pPr>
              <w:pStyle w:val="TAL"/>
              <w:rPr>
                <w:lang w:eastAsia="ko-KR"/>
              </w:rPr>
            </w:pPr>
          </w:p>
        </w:tc>
      </w:tr>
      <w:tr w:rsidR="0043694B" w:rsidRPr="00E27964" w14:paraId="38E4A4E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E598B28" w14:textId="77777777" w:rsidR="0043694B" w:rsidRPr="00E27964" w:rsidRDefault="0043694B" w:rsidP="00F64A59">
            <w:pPr>
              <w:pStyle w:val="TAL"/>
            </w:pPr>
            <w:r w:rsidRPr="00E27964">
              <w:lastRenderedPageBreak/>
              <w:t>5.3.2.2.4</w:t>
            </w:r>
          </w:p>
        </w:tc>
        <w:tc>
          <w:tcPr>
            <w:tcW w:w="4513" w:type="dxa"/>
            <w:tcBorders>
              <w:top w:val="single" w:sz="4" w:space="0" w:color="auto"/>
              <w:left w:val="single" w:sz="4" w:space="0" w:color="auto"/>
              <w:bottom w:val="single" w:sz="4" w:space="0" w:color="auto"/>
              <w:right w:val="single" w:sz="4" w:space="0" w:color="auto"/>
            </w:tcBorders>
          </w:tcPr>
          <w:p w14:paraId="7C3C6275" w14:textId="77777777" w:rsidR="0043694B" w:rsidRPr="00E27964" w:rsidRDefault="0043694B" w:rsidP="00F64A59">
            <w:pPr>
              <w:pStyle w:val="TAL"/>
              <w:rPr>
                <w:rFonts w:cs="Arial"/>
                <w:szCs w:val="22"/>
              </w:rPr>
            </w:pPr>
            <w:r w:rsidRPr="00E27964">
              <w:rPr>
                <w:rFonts w:cs="Arial"/>
                <w:szCs w:val="22"/>
              </w:rPr>
              <w:t xml:space="preserve">2Rx TDD FR1 PDCCH performance for </w:t>
            </w:r>
            <w:proofErr w:type="spellStart"/>
            <w:r w:rsidRPr="00E27964">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9A161F" w14:textId="77777777" w:rsidR="0043694B" w:rsidRPr="00E27964" w:rsidRDefault="0043694B" w:rsidP="00F64A59">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4F613A" w14:textId="77777777" w:rsidR="0043694B" w:rsidRPr="00E27964" w:rsidRDefault="0043694B" w:rsidP="00F64A59">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551D03A"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EAE18F7" w14:textId="77777777" w:rsidR="0043694B" w:rsidRPr="00E27964" w:rsidRDefault="0043694B"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80071AE"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415F1A8" w14:textId="77777777" w:rsidR="0043694B" w:rsidRPr="00E27964" w:rsidRDefault="0043694B" w:rsidP="00F64A59">
            <w:pPr>
              <w:pStyle w:val="TAL"/>
              <w:rPr>
                <w:lang w:eastAsia="ko-KR"/>
              </w:rPr>
            </w:pPr>
          </w:p>
        </w:tc>
      </w:tr>
      <w:tr w:rsidR="0043694B" w:rsidRPr="00E27964" w14:paraId="69C5AA9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6962654" w14:textId="77777777" w:rsidR="0043694B" w:rsidRPr="00E27964" w:rsidRDefault="0043694B" w:rsidP="00F64A59">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39492F25" w14:textId="77777777" w:rsidR="0043694B" w:rsidRPr="00E27964" w:rsidRDefault="0043694B" w:rsidP="00F64A59">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7A274FC"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EB985" w14:textId="77777777" w:rsidR="0043694B" w:rsidRPr="00E27964" w:rsidRDefault="0043694B" w:rsidP="00F64A59">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8CFF237" w14:textId="77777777" w:rsidR="0043694B" w:rsidRPr="00E27964" w:rsidRDefault="0043694B"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8C0C16" w14:textId="77777777" w:rsidR="0043694B" w:rsidRPr="00E27964" w:rsidRDefault="0043694B" w:rsidP="00F64A59">
            <w:pPr>
              <w:pStyle w:val="TAL"/>
              <w:rPr>
                <w:rFonts w:eastAsia="SimSun"/>
                <w:szCs w:val="18"/>
                <w:lang w:eastAsia="zh-CN"/>
              </w:rPr>
            </w:pPr>
            <w:r w:rsidRPr="00E27964">
              <w:rPr>
                <w:rFonts w:eastAsia="SimSun"/>
                <w:szCs w:val="18"/>
                <w:lang w:eastAsia="zh-CN"/>
              </w:rPr>
              <w:t>D009</w:t>
            </w:r>
          </w:p>
          <w:p w14:paraId="43B8753E" w14:textId="77777777" w:rsidR="0043694B" w:rsidRPr="00E27964" w:rsidRDefault="0043694B" w:rsidP="00F64A59">
            <w:pPr>
              <w:pStyle w:val="TAL"/>
              <w:rPr>
                <w:rFonts w:eastAsia="SimSun"/>
                <w:szCs w:val="18"/>
                <w:lang w:eastAsia="zh-CN"/>
              </w:rPr>
            </w:pPr>
            <w:r w:rsidRPr="00E27964">
              <w:rPr>
                <w:rFonts w:eastAsia="SimSun"/>
                <w:szCs w:val="18"/>
                <w:lang w:eastAsia="zh-CN"/>
              </w:rPr>
              <w:t>D010</w:t>
            </w:r>
          </w:p>
          <w:p w14:paraId="1676AFC8" w14:textId="77777777" w:rsidR="0043694B" w:rsidRPr="00E27964" w:rsidRDefault="0043694B" w:rsidP="00F64A59">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242407B"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2B08AB3" w14:textId="77777777" w:rsidR="0043694B" w:rsidRPr="00E27964" w:rsidRDefault="0043694B" w:rsidP="00F64A59">
            <w:pPr>
              <w:pStyle w:val="TAL"/>
              <w:rPr>
                <w:lang w:eastAsia="ko-KR"/>
              </w:rPr>
            </w:pPr>
          </w:p>
        </w:tc>
      </w:tr>
      <w:tr w:rsidR="0043694B" w:rsidRPr="00E27964" w14:paraId="730390F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F2EAAEA" w14:textId="77777777" w:rsidR="0043694B" w:rsidRPr="00E27964" w:rsidRDefault="0043694B" w:rsidP="00F64A59">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C5FAC1A" w14:textId="77777777" w:rsidR="0043694B" w:rsidRPr="00E27964" w:rsidRDefault="0043694B" w:rsidP="00F64A59">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A13CD"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B65559" w14:textId="77777777" w:rsidR="0043694B" w:rsidRPr="00E27964" w:rsidRDefault="0043694B" w:rsidP="00F64A59">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4F501D0" w14:textId="77777777" w:rsidR="0043694B" w:rsidRPr="00E27964" w:rsidRDefault="0043694B" w:rsidP="00F64A59">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53512A" w14:textId="77777777" w:rsidR="0043694B" w:rsidRPr="00E27964" w:rsidRDefault="0043694B" w:rsidP="00F64A59">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55DB8D6"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788B7E5" w14:textId="77777777" w:rsidR="0043694B" w:rsidRPr="00E27964" w:rsidRDefault="0043694B" w:rsidP="00F64A59">
            <w:pPr>
              <w:pStyle w:val="TAL"/>
              <w:rPr>
                <w:lang w:eastAsia="ko-KR"/>
              </w:rPr>
            </w:pPr>
          </w:p>
        </w:tc>
      </w:tr>
      <w:tr w:rsidR="0043694B" w:rsidRPr="00E27964" w14:paraId="5BB701F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ADD96EB" w14:textId="77777777" w:rsidR="0043694B" w:rsidRPr="00E27964" w:rsidRDefault="0043694B" w:rsidP="00F64A59">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51F395F4" w14:textId="77777777" w:rsidR="0043694B" w:rsidRPr="00E27964" w:rsidRDefault="0043694B" w:rsidP="00F64A59">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CC90BA"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8F64E" w14:textId="77777777" w:rsidR="0043694B" w:rsidRPr="00E27964" w:rsidRDefault="0043694B" w:rsidP="00F64A59">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6DD3CB" w14:textId="77777777" w:rsidR="0043694B" w:rsidRPr="00E27964" w:rsidRDefault="0043694B" w:rsidP="00F64A59">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62FB32" w14:textId="77777777" w:rsidR="0043694B" w:rsidRPr="00E27964" w:rsidRDefault="0043694B" w:rsidP="00F64A59">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04B8EF3"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DB7B568" w14:textId="77777777" w:rsidR="0043694B" w:rsidRPr="00E27964" w:rsidRDefault="0043694B" w:rsidP="00F64A59">
            <w:pPr>
              <w:pStyle w:val="TAL"/>
              <w:rPr>
                <w:lang w:eastAsia="ko-KR"/>
              </w:rPr>
            </w:pPr>
          </w:p>
        </w:tc>
      </w:tr>
      <w:tr w:rsidR="0043694B" w:rsidRPr="00E27964" w14:paraId="6C9DDE2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6D24602" w14:textId="77777777" w:rsidR="0043694B" w:rsidRPr="00E27964" w:rsidRDefault="0043694B" w:rsidP="00F64A59">
            <w:pPr>
              <w:pStyle w:val="TAL"/>
            </w:pPr>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BD46AD5" w14:textId="77777777" w:rsidR="0043694B" w:rsidRPr="00E27964" w:rsidRDefault="0043694B" w:rsidP="00F64A59">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133862" w14:textId="77777777" w:rsidR="0043694B" w:rsidRPr="00E27964" w:rsidRDefault="0043694B" w:rsidP="00F64A59">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66DA9F" w14:textId="77777777" w:rsidR="0043694B" w:rsidRPr="00E27964" w:rsidRDefault="0043694B" w:rsidP="00F64A59">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07DDE97F" w14:textId="77777777" w:rsidR="0043694B" w:rsidRPr="00E27964" w:rsidRDefault="0043694B" w:rsidP="00F64A59">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753578B"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52685C"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B7A4460" w14:textId="77777777" w:rsidR="0043694B" w:rsidRPr="00E27964" w:rsidRDefault="0043694B" w:rsidP="00F64A59">
            <w:pPr>
              <w:pStyle w:val="TAL"/>
              <w:rPr>
                <w:lang w:eastAsia="ko-KR"/>
              </w:rPr>
            </w:pPr>
          </w:p>
        </w:tc>
      </w:tr>
      <w:tr w:rsidR="0043694B" w:rsidRPr="00E27964" w14:paraId="4145ADA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5FA537" w14:textId="77777777" w:rsidR="0043694B" w:rsidRPr="00E27964" w:rsidRDefault="0043694B" w:rsidP="00F64A59">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3522F09" w14:textId="77777777" w:rsidR="0043694B" w:rsidRPr="00E27964" w:rsidRDefault="0043694B" w:rsidP="00F64A59">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2E33014" w14:textId="77777777" w:rsidR="0043694B" w:rsidRPr="00E27964" w:rsidRDefault="0043694B"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B857DD" w14:textId="77777777" w:rsidR="0043694B" w:rsidRPr="00E27964" w:rsidRDefault="0043694B" w:rsidP="00F64A59">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6B0FA900"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D35E9C"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1E15905"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D20E033" w14:textId="77777777" w:rsidR="0043694B" w:rsidRPr="00E27964" w:rsidRDefault="0043694B" w:rsidP="00F64A59">
            <w:pPr>
              <w:pStyle w:val="TAL"/>
              <w:rPr>
                <w:lang w:eastAsia="ko-KR"/>
              </w:rPr>
            </w:pPr>
          </w:p>
        </w:tc>
      </w:tr>
      <w:tr w:rsidR="0043694B" w:rsidRPr="00E27964" w14:paraId="37890A1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92421E2" w14:textId="77777777" w:rsidR="0043694B" w:rsidRPr="00E27964" w:rsidRDefault="0043694B" w:rsidP="00F64A59">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6A34ADBF" w14:textId="77777777" w:rsidR="0043694B" w:rsidRPr="00E27964" w:rsidRDefault="0043694B" w:rsidP="00F64A59">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A5FA4"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3D597" w14:textId="77777777" w:rsidR="0043694B" w:rsidRPr="00E27964" w:rsidRDefault="0043694B"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95F8D8" w14:textId="77777777" w:rsidR="0043694B" w:rsidRPr="00E27964" w:rsidRDefault="0043694B"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C78521B" w14:textId="77777777" w:rsidR="0043694B" w:rsidRPr="00E27964" w:rsidRDefault="0043694B"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EF2B544" w14:textId="77777777" w:rsidR="0043694B" w:rsidRPr="00E27964" w:rsidRDefault="0043694B" w:rsidP="00F64A59">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020DB46" w14:textId="77777777" w:rsidR="0043694B" w:rsidRPr="00E27964" w:rsidRDefault="0043694B" w:rsidP="00F64A59">
            <w:pPr>
              <w:pStyle w:val="TAL"/>
              <w:rPr>
                <w:lang w:eastAsia="ko-KR"/>
              </w:rPr>
            </w:pPr>
          </w:p>
        </w:tc>
      </w:tr>
      <w:tr w:rsidR="0043694B" w:rsidRPr="00E27964" w14:paraId="246D1C2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F54B8FF" w14:textId="77777777" w:rsidR="0043694B" w:rsidRPr="00E27964" w:rsidRDefault="0043694B" w:rsidP="00F64A59">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1049E1A9" w14:textId="77777777" w:rsidR="0043694B" w:rsidRPr="00E27964" w:rsidRDefault="0043694B" w:rsidP="00F64A59">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62CDC2"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7C829D" w14:textId="77777777" w:rsidR="0043694B" w:rsidRPr="00E27964" w:rsidRDefault="0043694B" w:rsidP="00F64A59">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DAB93AF" w14:textId="77777777" w:rsidR="0043694B" w:rsidRPr="00E27964" w:rsidRDefault="0043694B" w:rsidP="00F64A59">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4D6177" w14:textId="77777777" w:rsidR="0043694B" w:rsidRPr="00E27964" w:rsidRDefault="0043694B" w:rsidP="00F64A59">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5A0D13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5882E83" w14:textId="77777777" w:rsidR="0043694B" w:rsidRPr="00E27964" w:rsidRDefault="0043694B" w:rsidP="00F64A59">
            <w:pPr>
              <w:pStyle w:val="TAL"/>
            </w:pPr>
          </w:p>
        </w:tc>
      </w:tr>
      <w:tr w:rsidR="0043694B" w:rsidRPr="00E27964" w14:paraId="23725A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DDBF5D" w14:textId="77777777" w:rsidR="0043694B" w:rsidRPr="00E27964" w:rsidRDefault="0043694B" w:rsidP="00F64A59">
            <w:pPr>
              <w:pStyle w:val="TAL"/>
            </w:pPr>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E03194B" w14:textId="77777777" w:rsidR="0043694B" w:rsidRPr="00E27964" w:rsidRDefault="0043694B" w:rsidP="00F64A59">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EE292A" w14:textId="77777777" w:rsidR="0043694B" w:rsidRPr="00E27964" w:rsidRDefault="0043694B" w:rsidP="00F64A59">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ADFEB6" w14:textId="77777777" w:rsidR="0043694B" w:rsidRPr="00E27964" w:rsidRDefault="0043694B" w:rsidP="00F64A59">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7C114668" w14:textId="77777777" w:rsidR="0043694B" w:rsidRPr="00E27964" w:rsidRDefault="0043694B" w:rsidP="00F64A59">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DC7101F"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C2575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29D9BE3" w14:textId="77777777" w:rsidR="0043694B" w:rsidRPr="00E27964" w:rsidRDefault="0043694B" w:rsidP="00F64A59">
            <w:pPr>
              <w:pStyle w:val="TAL"/>
            </w:pPr>
          </w:p>
        </w:tc>
      </w:tr>
      <w:tr w:rsidR="0043694B" w:rsidRPr="00E27964" w14:paraId="2C4C671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4FD8D7C" w14:textId="77777777" w:rsidR="0043694B" w:rsidRPr="00E27964" w:rsidRDefault="0043694B" w:rsidP="00F64A59">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3E29C363" w14:textId="77777777" w:rsidR="0043694B" w:rsidRPr="00E27964" w:rsidRDefault="0043694B" w:rsidP="00F64A59">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33971D2" w14:textId="77777777" w:rsidR="0043694B" w:rsidRPr="00E27964" w:rsidRDefault="0043694B" w:rsidP="00F64A59">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082B8" w14:textId="77777777" w:rsidR="0043694B" w:rsidRPr="00E27964" w:rsidRDefault="0043694B" w:rsidP="00F64A59">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3333A93B"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F014D9"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5CAF9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6C7DBEA" w14:textId="77777777" w:rsidR="0043694B" w:rsidRPr="00E27964" w:rsidRDefault="0043694B" w:rsidP="00F64A59">
            <w:pPr>
              <w:pStyle w:val="TAL"/>
            </w:pPr>
          </w:p>
        </w:tc>
      </w:tr>
      <w:tr w:rsidR="0043694B" w:rsidRPr="00E27964" w14:paraId="38BE7B4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A1CABD7" w14:textId="77777777" w:rsidR="0043694B" w:rsidRPr="00E27964" w:rsidRDefault="0043694B" w:rsidP="00F64A59">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08F90497" w14:textId="77777777" w:rsidR="0043694B" w:rsidRPr="00E27964" w:rsidRDefault="0043694B" w:rsidP="00F64A59">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431D225" w14:textId="77777777" w:rsidR="0043694B" w:rsidRPr="00E27964" w:rsidRDefault="0043694B" w:rsidP="00F64A59">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57C59D" w14:textId="77777777" w:rsidR="0043694B" w:rsidRPr="00E27964" w:rsidRDefault="0043694B" w:rsidP="00F64A59">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044C84A" w14:textId="77777777" w:rsidR="0043694B" w:rsidRPr="00E27964" w:rsidRDefault="0043694B" w:rsidP="00F64A59">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9C497D3" w14:textId="77777777" w:rsidR="0043694B" w:rsidRPr="00E27964" w:rsidRDefault="0043694B" w:rsidP="00F64A59">
            <w:pPr>
              <w:pStyle w:val="TAL"/>
              <w:rPr>
                <w:rFonts w:cs="Arial"/>
              </w:rPr>
            </w:pPr>
            <w:r w:rsidRPr="00E27964">
              <w:rPr>
                <w:rFonts w:cs="Arial"/>
              </w:rPr>
              <w:t>D008</w:t>
            </w:r>
          </w:p>
          <w:p w14:paraId="7601446E" w14:textId="77777777" w:rsidR="0043694B" w:rsidRPr="00E27964" w:rsidRDefault="0043694B" w:rsidP="00F64A59">
            <w:pPr>
              <w:pStyle w:val="TAL"/>
              <w:rPr>
                <w:rFonts w:eastAsia="SimSun" w:cs="Arial"/>
                <w:lang w:eastAsia="zh-CN"/>
              </w:rPr>
            </w:pPr>
            <w:r w:rsidRPr="00E27964">
              <w:rPr>
                <w:rFonts w:cs="Arial"/>
              </w:rPr>
              <w:t>D009</w:t>
            </w:r>
          </w:p>
          <w:p w14:paraId="29AB1471"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3BFCD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F60342D" w14:textId="77777777" w:rsidR="0043694B" w:rsidRPr="00E27964" w:rsidRDefault="0043694B" w:rsidP="00F64A59">
            <w:pPr>
              <w:pStyle w:val="TAL"/>
            </w:pPr>
          </w:p>
        </w:tc>
      </w:tr>
      <w:tr w:rsidR="0043694B" w:rsidRPr="00E27964" w14:paraId="2A642F3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E8C90A8" w14:textId="77777777" w:rsidR="0043694B" w:rsidRPr="00E27964" w:rsidRDefault="0043694B" w:rsidP="00F64A59">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719687DF" w14:textId="77777777" w:rsidR="0043694B" w:rsidRPr="00E27964" w:rsidRDefault="0043694B" w:rsidP="00F64A59">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6E7662E"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47C967" w14:textId="77777777" w:rsidR="0043694B" w:rsidRPr="00E27964" w:rsidRDefault="0043694B" w:rsidP="00F64A59">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065453" w14:textId="77777777" w:rsidR="0043694B" w:rsidRPr="00E27964" w:rsidRDefault="0043694B" w:rsidP="00F64A59">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CDDE12C" w14:textId="77777777" w:rsidR="0043694B" w:rsidRPr="00E27964" w:rsidRDefault="0043694B" w:rsidP="00F64A59">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171439E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DFE9341" w14:textId="77777777" w:rsidR="0043694B" w:rsidRPr="00E27964" w:rsidRDefault="0043694B" w:rsidP="00F64A59">
            <w:pPr>
              <w:pStyle w:val="TAL"/>
            </w:pPr>
          </w:p>
        </w:tc>
      </w:tr>
      <w:tr w:rsidR="0043694B" w:rsidRPr="00E27964" w14:paraId="03137B5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074C5C5" w14:textId="77777777" w:rsidR="0043694B" w:rsidRPr="00E27964" w:rsidRDefault="0043694B" w:rsidP="00F64A59">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7AD40083" w14:textId="77777777" w:rsidR="0043694B" w:rsidRPr="00E27964" w:rsidRDefault="0043694B" w:rsidP="00F64A59">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2249BA6"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740519" w14:textId="77777777" w:rsidR="0043694B" w:rsidRPr="00E27964" w:rsidRDefault="0043694B" w:rsidP="00F64A59">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1AF46919" w14:textId="77777777" w:rsidR="0043694B" w:rsidRPr="00E27964" w:rsidRDefault="0043694B" w:rsidP="00F64A59">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D70B5D5" w14:textId="77777777" w:rsidR="0043694B" w:rsidRPr="00E27964" w:rsidRDefault="0043694B" w:rsidP="00F64A59">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57FC665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8F03AFC" w14:textId="77777777" w:rsidR="0043694B" w:rsidRPr="00E27964" w:rsidRDefault="0043694B" w:rsidP="00F64A59">
            <w:pPr>
              <w:pStyle w:val="TAL"/>
            </w:pPr>
          </w:p>
        </w:tc>
      </w:tr>
      <w:tr w:rsidR="0043694B" w:rsidRPr="00E27964" w14:paraId="4421B16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D6E7485" w14:textId="77777777" w:rsidR="0043694B" w:rsidRPr="00E27964" w:rsidRDefault="0043694B" w:rsidP="00F64A59">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178DE99" w14:textId="77777777" w:rsidR="0043694B" w:rsidRPr="00E27964" w:rsidRDefault="0043694B" w:rsidP="00F64A59">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5005A9E"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A11A5D" w14:textId="77777777" w:rsidR="0043694B" w:rsidRPr="00E27964" w:rsidRDefault="0043694B" w:rsidP="00F64A59">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347D601E" w14:textId="77777777" w:rsidR="0043694B" w:rsidRPr="00E27964" w:rsidRDefault="0043694B" w:rsidP="00F64A59">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8DD1BF7" w14:textId="77777777" w:rsidR="0043694B" w:rsidRPr="00E27964" w:rsidRDefault="0043694B" w:rsidP="00F64A59">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6586ADF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CDCC40" w14:textId="77777777" w:rsidR="0043694B" w:rsidRPr="00E27964" w:rsidRDefault="0043694B" w:rsidP="00F64A59">
            <w:pPr>
              <w:pStyle w:val="TAL"/>
            </w:pPr>
          </w:p>
        </w:tc>
      </w:tr>
      <w:tr w:rsidR="0043694B" w:rsidRPr="00E27964" w14:paraId="2A7A17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BA09E4E" w14:textId="77777777" w:rsidR="0043694B" w:rsidRPr="00E27964" w:rsidRDefault="0043694B" w:rsidP="00F64A59">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BE5EBE8" w14:textId="77777777" w:rsidR="0043694B" w:rsidRPr="00E27964" w:rsidRDefault="0043694B" w:rsidP="00F64A59">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E97E763"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494C571" w14:textId="77777777" w:rsidR="0043694B" w:rsidRPr="00E27964" w:rsidRDefault="0043694B" w:rsidP="00F64A59">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A6738EB" w14:textId="77777777" w:rsidR="0043694B" w:rsidRPr="00E27964" w:rsidRDefault="0043694B" w:rsidP="00F64A59">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4FF8A67" w14:textId="77777777" w:rsidR="0043694B" w:rsidRPr="00E27964" w:rsidRDefault="0043694B" w:rsidP="00F64A59">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3A6D752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4340395" w14:textId="77777777" w:rsidR="0043694B" w:rsidRPr="00E27964" w:rsidRDefault="0043694B" w:rsidP="00F64A59">
            <w:pPr>
              <w:pStyle w:val="TAL"/>
            </w:pPr>
          </w:p>
        </w:tc>
      </w:tr>
      <w:tr w:rsidR="0043694B" w:rsidRPr="00E27964" w14:paraId="0C7C8DA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8DB3EA8" w14:textId="77777777" w:rsidR="0043694B" w:rsidRPr="00E27964" w:rsidRDefault="0043694B" w:rsidP="00F64A59">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DFF7A49" w14:textId="77777777" w:rsidR="0043694B" w:rsidRPr="00E27964" w:rsidRDefault="0043694B" w:rsidP="00F64A59">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338C2" w14:textId="77777777" w:rsidR="0043694B" w:rsidRPr="00E27964" w:rsidRDefault="0043694B"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5363B" w14:textId="77777777" w:rsidR="0043694B" w:rsidRPr="00E27964" w:rsidRDefault="0043694B"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01E4169" w14:textId="77777777" w:rsidR="0043694B" w:rsidRPr="00E27964" w:rsidRDefault="0043694B"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C03A07"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07EF30F"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13F8274" w14:textId="77777777" w:rsidR="0043694B" w:rsidRPr="00E27964" w:rsidRDefault="0043694B" w:rsidP="00F64A59">
            <w:pPr>
              <w:pStyle w:val="TAL"/>
              <w:rPr>
                <w:b/>
              </w:rPr>
            </w:pPr>
          </w:p>
        </w:tc>
      </w:tr>
      <w:tr w:rsidR="0043694B" w:rsidRPr="00E27964" w14:paraId="614A5E7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15346FE" w14:textId="77777777" w:rsidR="0043694B" w:rsidRPr="00E27964" w:rsidRDefault="0043694B" w:rsidP="00F64A59">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12D73367" w14:textId="77777777" w:rsidR="0043694B" w:rsidRPr="00E27964" w:rsidRDefault="0043694B" w:rsidP="00F64A59">
            <w:pPr>
              <w:pStyle w:val="TAL"/>
            </w:pPr>
            <w:r w:rsidRPr="00E27964">
              <w:t xml:space="preserve">1Rx FDD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4DBA193" w14:textId="77777777" w:rsidR="0043694B" w:rsidRPr="00E27964" w:rsidRDefault="0043694B" w:rsidP="00F64A59">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D27638" w14:textId="77777777" w:rsidR="0043694B" w:rsidRPr="00E27964" w:rsidRDefault="0043694B" w:rsidP="00F64A59">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1D0E18D0"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DAAE91" w14:textId="77777777" w:rsidR="0043694B" w:rsidRPr="00E27964" w:rsidRDefault="0043694B" w:rsidP="00F64A59">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067C3B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7CB6765" w14:textId="77777777" w:rsidR="0043694B" w:rsidRPr="00E27964" w:rsidRDefault="0043694B" w:rsidP="00F64A59">
            <w:pPr>
              <w:pStyle w:val="TAL"/>
            </w:pPr>
          </w:p>
        </w:tc>
      </w:tr>
      <w:tr w:rsidR="0043694B" w:rsidRPr="00E27964" w14:paraId="13463F7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D16CDB9" w14:textId="77777777" w:rsidR="0043694B" w:rsidRPr="00E27964" w:rsidRDefault="0043694B" w:rsidP="00F64A59">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6EDF31E2" w14:textId="77777777" w:rsidR="0043694B" w:rsidRPr="00E27964" w:rsidRDefault="0043694B" w:rsidP="00F64A59">
            <w:pPr>
              <w:pStyle w:val="TAL"/>
            </w:pPr>
            <w:r w:rsidRPr="00E27964">
              <w:t xml:space="preserve">1Rx FDD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8998BA"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B4C128" w14:textId="77777777" w:rsidR="0043694B" w:rsidRPr="00E27964" w:rsidRDefault="0043694B" w:rsidP="00F64A59">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4162EE1A"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B553BBB" w14:textId="77777777" w:rsidR="0043694B" w:rsidRPr="00E27964" w:rsidRDefault="0043694B" w:rsidP="00F64A59">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E1381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E30DAC9" w14:textId="77777777" w:rsidR="0043694B" w:rsidRPr="00E27964" w:rsidRDefault="0043694B" w:rsidP="00F64A59">
            <w:pPr>
              <w:pStyle w:val="TAL"/>
            </w:pPr>
          </w:p>
        </w:tc>
      </w:tr>
      <w:tr w:rsidR="0043694B" w:rsidRPr="00E27964" w14:paraId="36AD277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8FD8808" w14:textId="77777777" w:rsidR="0043694B" w:rsidRPr="00E27964" w:rsidRDefault="0043694B" w:rsidP="00F64A59">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01585F8B" w14:textId="77777777" w:rsidR="0043694B" w:rsidRPr="00E27964" w:rsidRDefault="0043694B" w:rsidP="00F64A59">
            <w:pPr>
              <w:pStyle w:val="TAL"/>
            </w:pPr>
            <w:r w:rsidRPr="00E27964">
              <w:t xml:space="preserve">1Rx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5619A9"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232AC9" w14:textId="77777777" w:rsidR="0043694B" w:rsidRPr="00E27964" w:rsidRDefault="0043694B" w:rsidP="00F64A59">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002D1D6A"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DCE2E6B" w14:textId="77777777" w:rsidR="0043694B" w:rsidRPr="00E27964" w:rsidRDefault="0043694B"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9D7A09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0383098" w14:textId="77777777" w:rsidR="0043694B" w:rsidRPr="00E27964" w:rsidRDefault="0043694B" w:rsidP="00F64A59">
            <w:pPr>
              <w:pStyle w:val="TAL"/>
            </w:pPr>
          </w:p>
        </w:tc>
      </w:tr>
      <w:tr w:rsidR="0043694B" w:rsidRPr="00E27964" w14:paraId="13172EB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BCFB79B" w14:textId="77777777" w:rsidR="0043694B" w:rsidRPr="00E27964" w:rsidRDefault="0043694B" w:rsidP="00F64A59">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5AC371B3" w14:textId="77777777" w:rsidR="0043694B" w:rsidRPr="00E27964" w:rsidRDefault="0043694B" w:rsidP="00F64A59">
            <w:pPr>
              <w:pStyle w:val="TAL"/>
            </w:pPr>
            <w:r w:rsidRPr="00E27964">
              <w:t xml:space="preserve">1Rx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EDC94E"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5070AE" w14:textId="77777777" w:rsidR="0043694B" w:rsidRPr="00E27964" w:rsidRDefault="0043694B" w:rsidP="00F64A59">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7FF97A8"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369D6B5" w14:textId="77777777" w:rsidR="0043694B" w:rsidRPr="00E27964" w:rsidRDefault="0043694B" w:rsidP="00F64A59">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E5EACF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11DE642" w14:textId="77777777" w:rsidR="0043694B" w:rsidRPr="00E27964" w:rsidRDefault="0043694B" w:rsidP="00F64A59">
            <w:pPr>
              <w:pStyle w:val="TAL"/>
            </w:pPr>
          </w:p>
        </w:tc>
      </w:tr>
      <w:tr w:rsidR="0043694B" w:rsidRPr="00E27964" w14:paraId="21162D8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6914C6" w14:textId="77777777" w:rsidR="0043694B" w:rsidRPr="00E27964" w:rsidRDefault="0043694B" w:rsidP="00F64A59">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94EE366" w14:textId="77777777" w:rsidR="0043694B" w:rsidRPr="00E27964" w:rsidRDefault="0043694B" w:rsidP="00F64A59">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767016" w14:textId="77777777" w:rsidR="0043694B" w:rsidRPr="00E27964" w:rsidRDefault="0043694B"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4B6C008" w14:textId="77777777" w:rsidR="0043694B" w:rsidRPr="00E27964" w:rsidRDefault="0043694B"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1F1A3AF" w14:textId="77777777" w:rsidR="0043694B" w:rsidRPr="00E27964" w:rsidRDefault="0043694B"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2153ED" w14:textId="77777777" w:rsidR="0043694B" w:rsidRPr="00E27964" w:rsidRDefault="0043694B" w:rsidP="00F64A59">
            <w:pPr>
              <w:pStyle w:val="TAL"/>
              <w:rPr>
                <w:lang w:eastAsia="zh-CN"/>
              </w:rPr>
            </w:pPr>
            <w:r w:rsidRPr="00E27964">
              <w:rPr>
                <w:lang w:eastAsia="zh-CN"/>
              </w:rPr>
              <w:t>D008</w:t>
            </w:r>
          </w:p>
          <w:p w14:paraId="3F9DA5E8" w14:textId="77777777" w:rsidR="0043694B" w:rsidRPr="00E27964" w:rsidRDefault="0043694B" w:rsidP="00F64A59">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DF283F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BBD1D33" w14:textId="77777777" w:rsidR="0043694B" w:rsidRPr="00E27964" w:rsidRDefault="0043694B" w:rsidP="00F64A59">
            <w:pPr>
              <w:pStyle w:val="TAL"/>
            </w:pPr>
          </w:p>
        </w:tc>
      </w:tr>
      <w:tr w:rsidR="0043694B" w:rsidRPr="00E27964" w14:paraId="70B1DC5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ADC90FE" w14:textId="77777777" w:rsidR="0043694B" w:rsidRPr="00E27964" w:rsidRDefault="0043694B" w:rsidP="00F64A59">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AB34607" w14:textId="77777777" w:rsidR="0043694B" w:rsidRPr="00E27964" w:rsidRDefault="0043694B" w:rsidP="00F64A59">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9247CB" w14:textId="77777777" w:rsidR="0043694B" w:rsidRPr="00E27964" w:rsidRDefault="0043694B"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18D91B01" w14:textId="77777777" w:rsidR="0043694B" w:rsidRPr="00E27964" w:rsidRDefault="0043694B" w:rsidP="00F64A59">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BEDAA30" w14:textId="77777777" w:rsidR="0043694B" w:rsidRPr="00E27964" w:rsidRDefault="0043694B" w:rsidP="00F64A59">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A6CF73" w14:textId="77777777" w:rsidR="0043694B" w:rsidRPr="00E27964" w:rsidRDefault="0043694B" w:rsidP="00F64A59">
            <w:pPr>
              <w:pStyle w:val="TAL"/>
              <w:rPr>
                <w:lang w:eastAsia="zh-CN"/>
              </w:rPr>
            </w:pPr>
            <w:r w:rsidRPr="00E27964">
              <w:rPr>
                <w:lang w:eastAsia="zh-CN"/>
              </w:rPr>
              <w:t>D008</w:t>
            </w:r>
          </w:p>
          <w:p w14:paraId="65714AB6" w14:textId="77777777" w:rsidR="0043694B" w:rsidRPr="00E27964" w:rsidRDefault="0043694B" w:rsidP="00F64A59">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64C2373"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1F8CBDD" w14:textId="77777777" w:rsidR="0043694B" w:rsidRPr="00E27964" w:rsidRDefault="0043694B" w:rsidP="00F64A59">
            <w:pPr>
              <w:pStyle w:val="TAL"/>
            </w:pPr>
          </w:p>
        </w:tc>
      </w:tr>
      <w:tr w:rsidR="0043694B" w:rsidRPr="00E27964" w14:paraId="73DC24A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25FB805" w14:textId="77777777" w:rsidR="0043694B" w:rsidRPr="00E27964" w:rsidRDefault="0043694B" w:rsidP="00F64A59">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5D2388BB" w14:textId="77777777" w:rsidR="0043694B" w:rsidRPr="00E27964" w:rsidRDefault="0043694B" w:rsidP="00F64A59">
            <w:pPr>
              <w:pStyle w:val="TAL"/>
            </w:pPr>
            <w:r w:rsidRPr="00E27964">
              <w:t xml:space="preserve">2Rx FDD FR1 periodic CQI reporting under AWGN conditions for </w:t>
            </w:r>
            <w:proofErr w:type="spellStart"/>
            <w:r w:rsidRPr="00E27964">
              <w:t>RedCap</w:t>
            </w:r>
            <w:proofErr w:type="spellEnd"/>
            <w:r w:rsidRPr="00E27964">
              <w:t xml:space="preserve"> for SA</w:t>
            </w:r>
          </w:p>
        </w:tc>
        <w:tc>
          <w:tcPr>
            <w:tcW w:w="850" w:type="dxa"/>
            <w:tcBorders>
              <w:top w:val="single" w:sz="4" w:space="0" w:color="auto"/>
              <w:left w:val="single" w:sz="4" w:space="0" w:color="auto"/>
              <w:bottom w:val="single" w:sz="4" w:space="0" w:color="auto"/>
              <w:right w:val="single" w:sz="4" w:space="0" w:color="auto"/>
            </w:tcBorders>
          </w:tcPr>
          <w:p w14:paraId="374163F2" w14:textId="77777777" w:rsidR="0043694B" w:rsidRPr="00E27964" w:rsidRDefault="0043694B" w:rsidP="00F64A59">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417F9" w14:textId="77777777" w:rsidR="0043694B" w:rsidRPr="00E27964" w:rsidRDefault="0043694B" w:rsidP="00F64A59">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C389C39"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E1EB5" w14:textId="77777777" w:rsidR="0043694B" w:rsidRPr="00E27964" w:rsidRDefault="0043694B" w:rsidP="00F64A59">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87CE41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A471421" w14:textId="77777777" w:rsidR="0043694B" w:rsidRPr="00E27964" w:rsidRDefault="0043694B" w:rsidP="00F64A59">
            <w:pPr>
              <w:pStyle w:val="TAL"/>
            </w:pPr>
          </w:p>
        </w:tc>
      </w:tr>
      <w:tr w:rsidR="0043694B" w:rsidRPr="00E27964" w14:paraId="304AE6E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F7725BC" w14:textId="77777777" w:rsidR="0043694B" w:rsidRPr="00E27964" w:rsidRDefault="0043694B" w:rsidP="00F64A59">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78EF7BEE" w14:textId="77777777" w:rsidR="0043694B" w:rsidRPr="00E27964" w:rsidRDefault="0043694B" w:rsidP="00F64A59">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2431D" w14:textId="77777777" w:rsidR="0043694B" w:rsidRPr="00E27964" w:rsidRDefault="0043694B" w:rsidP="00F64A59">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56782" w14:textId="77777777" w:rsidR="0043694B" w:rsidRPr="00E27964" w:rsidRDefault="0043694B" w:rsidP="00F64A59">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0E0B400" w14:textId="77777777" w:rsidR="0043694B" w:rsidRPr="00E27964" w:rsidRDefault="0043694B" w:rsidP="00F64A59">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6652AB" w14:textId="77777777" w:rsidR="0043694B" w:rsidRPr="00E27964" w:rsidRDefault="0043694B" w:rsidP="00F64A59">
            <w:pPr>
              <w:pStyle w:val="TAL"/>
              <w:rPr>
                <w:lang w:eastAsia="ko-KR"/>
              </w:rPr>
            </w:pPr>
            <w:r w:rsidRPr="00E27964">
              <w:rPr>
                <w:lang w:eastAsia="ko-KR"/>
              </w:rPr>
              <w:t>D008</w:t>
            </w:r>
          </w:p>
          <w:p w14:paraId="2B7E4EE7" w14:textId="77777777" w:rsidR="0043694B" w:rsidRPr="00E27964" w:rsidRDefault="0043694B" w:rsidP="00F64A59">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7A5B33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D9CAEF" w14:textId="77777777" w:rsidR="0043694B" w:rsidRPr="00E27964" w:rsidRDefault="0043694B" w:rsidP="00F64A59">
            <w:pPr>
              <w:pStyle w:val="TAL"/>
            </w:pPr>
          </w:p>
        </w:tc>
      </w:tr>
      <w:tr w:rsidR="0043694B" w:rsidRPr="00E27964" w14:paraId="4995EFA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488E89C" w14:textId="77777777" w:rsidR="0043694B" w:rsidRPr="00E27964" w:rsidRDefault="0043694B" w:rsidP="00F64A59">
            <w:pPr>
              <w:pStyle w:val="TAL"/>
              <w:rPr>
                <w:lang w:eastAsia="zh-CN"/>
              </w:rPr>
            </w:pPr>
            <w:r w:rsidRPr="00E27964">
              <w:rPr>
                <w:rFonts w:cs="Arial"/>
              </w:rPr>
              <w:lastRenderedPageBreak/>
              <w:t>6.2.2.1.2.2</w:t>
            </w:r>
          </w:p>
        </w:tc>
        <w:tc>
          <w:tcPr>
            <w:tcW w:w="4513" w:type="dxa"/>
            <w:tcBorders>
              <w:top w:val="single" w:sz="4" w:space="0" w:color="auto"/>
              <w:left w:val="single" w:sz="4" w:space="0" w:color="auto"/>
              <w:bottom w:val="single" w:sz="4" w:space="0" w:color="auto"/>
              <w:right w:val="single" w:sz="4" w:space="0" w:color="auto"/>
            </w:tcBorders>
            <w:hideMark/>
          </w:tcPr>
          <w:p w14:paraId="53508775" w14:textId="77777777" w:rsidR="0043694B" w:rsidRPr="00E27964" w:rsidRDefault="0043694B" w:rsidP="00F64A59">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964BA" w14:textId="77777777" w:rsidR="0043694B" w:rsidRPr="00E27964" w:rsidRDefault="0043694B" w:rsidP="00F64A59">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4A0984" w14:textId="77777777" w:rsidR="0043694B" w:rsidRPr="00E27964" w:rsidRDefault="0043694B"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C5BCD8A" w14:textId="77777777" w:rsidR="0043694B" w:rsidRPr="00E27964" w:rsidRDefault="0043694B"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E91701" w14:textId="77777777" w:rsidR="0043694B" w:rsidRPr="00E27964" w:rsidRDefault="0043694B" w:rsidP="00F64A59">
            <w:pPr>
              <w:pStyle w:val="TAL"/>
              <w:rPr>
                <w:rFonts w:cs="Arial"/>
              </w:rPr>
            </w:pPr>
            <w:r w:rsidRPr="00E27964">
              <w:rPr>
                <w:rFonts w:cs="Arial"/>
              </w:rPr>
              <w:t>D008</w:t>
            </w:r>
          </w:p>
          <w:p w14:paraId="41243C2F" w14:textId="77777777" w:rsidR="0043694B" w:rsidRPr="00E27964" w:rsidRDefault="0043694B" w:rsidP="00F64A59">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625A11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A24DF9" w14:textId="77777777" w:rsidR="0043694B" w:rsidRPr="00E27964" w:rsidRDefault="0043694B" w:rsidP="00F64A59">
            <w:pPr>
              <w:pStyle w:val="TAL"/>
            </w:pPr>
          </w:p>
        </w:tc>
      </w:tr>
      <w:tr w:rsidR="0043694B" w:rsidRPr="00E27964" w14:paraId="5EFCCAA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8186564" w14:textId="77777777" w:rsidR="0043694B" w:rsidRPr="00E27964" w:rsidRDefault="0043694B" w:rsidP="00F64A59">
            <w:pPr>
              <w:pStyle w:val="TAL"/>
              <w:rPr>
                <w:rFonts w:cs="Arial"/>
              </w:rPr>
            </w:pPr>
            <w:r w:rsidRPr="00E27964">
              <w:rPr>
                <w:rFonts w:cs="Arial"/>
                <w:lang w:eastAsia="zh-CN"/>
              </w:rPr>
              <w:t>6.2.2.1.2.3</w:t>
            </w:r>
          </w:p>
        </w:tc>
        <w:tc>
          <w:tcPr>
            <w:tcW w:w="4513" w:type="dxa"/>
            <w:tcBorders>
              <w:top w:val="single" w:sz="4" w:space="0" w:color="auto"/>
              <w:left w:val="single" w:sz="4" w:space="0" w:color="auto"/>
              <w:bottom w:val="single" w:sz="4" w:space="0" w:color="auto"/>
              <w:right w:val="single" w:sz="4" w:space="0" w:color="auto"/>
            </w:tcBorders>
          </w:tcPr>
          <w:p w14:paraId="7AF660E0" w14:textId="77777777" w:rsidR="0043694B" w:rsidRPr="00E27964" w:rsidRDefault="0043694B" w:rsidP="00F64A59">
            <w:pPr>
              <w:pStyle w:val="TAL"/>
              <w:rPr>
                <w:rFonts w:cs="Arial"/>
              </w:rPr>
            </w:pPr>
            <w:r w:rsidRPr="00E27964">
              <w:rPr>
                <w:rFonts w:cs="Arial"/>
              </w:rPr>
              <w:t xml:space="preserve">2Rx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58EF7061" w14:textId="77777777" w:rsidR="0043694B" w:rsidRPr="00E27964" w:rsidRDefault="0043694B"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B70E94" w14:textId="77777777" w:rsidR="0043694B" w:rsidRPr="00E27964" w:rsidRDefault="0043694B" w:rsidP="00F64A59">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2DB73FB3" w14:textId="77777777" w:rsidR="0043694B" w:rsidRPr="00E27964" w:rsidRDefault="0043694B" w:rsidP="00F64A59">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37A49" w14:textId="77777777" w:rsidR="0043694B" w:rsidRPr="00E27964" w:rsidRDefault="0043694B" w:rsidP="00F64A59">
            <w:pPr>
              <w:pStyle w:val="TAL"/>
              <w:rPr>
                <w:rFonts w:eastAsia="SimSun"/>
                <w:lang w:eastAsia="zh-CN"/>
              </w:rPr>
            </w:pPr>
            <w:r w:rsidRPr="00E27964">
              <w:rPr>
                <w:rFonts w:eastAsia="SimSun"/>
                <w:lang w:eastAsia="zh-CN"/>
              </w:rPr>
              <w:t>D008</w:t>
            </w:r>
          </w:p>
          <w:p w14:paraId="08472E92" w14:textId="77777777" w:rsidR="0043694B" w:rsidRPr="00E27964" w:rsidRDefault="0043694B" w:rsidP="00F64A59">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DD247A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144089" w14:textId="77777777" w:rsidR="0043694B" w:rsidRPr="00E27964" w:rsidRDefault="0043694B" w:rsidP="00F64A59">
            <w:pPr>
              <w:pStyle w:val="TAL"/>
              <w:rPr>
                <w:lang w:eastAsia="zh-CN"/>
              </w:rPr>
            </w:pPr>
          </w:p>
        </w:tc>
      </w:tr>
      <w:tr w:rsidR="0043694B" w:rsidRPr="00E27964" w14:paraId="4D00782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2F7E88D" w14:textId="77777777" w:rsidR="0043694B" w:rsidRPr="00E27964" w:rsidRDefault="0043694B" w:rsidP="00F64A59">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1BA12851" w14:textId="77777777" w:rsidR="0043694B" w:rsidRPr="00E27964" w:rsidRDefault="0043694B" w:rsidP="00F64A59">
            <w:pPr>
              <w:pStyle w:val="TAL"/>
              <w:rPr>
                <w:lang w:eastAsia="zh-CN"/>
              </w:rPr>
            </w:pPr>
            <w:r w:rsidRPr="00E27964">
              <w:rPr>
                <w:rFonts w:cs="Arial"/>
              </w:rPr>
              <w:t xml:space="preserve">2Rx FDD FR1 periodic wideband CQI reporting under fading conditions for </w:t>
            </w:r>
            <w:proofErr w:type="spellStart"/>
            <w:r w:rsidRPr="00E27964">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945CA8"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B35979" w14:textId="77777777" w:rsidR="0043694B" w:rsidRPr="00E27964" w:rsidRDefault="0043694B" w:rsidP="00F64A59">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7C3286"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CAB2808" w14:textId="77777777" w:rsidR="0043694B" w:rsidRPr="00E27964" w:rsidRDefault="0043694B" w:rsidP="00F64A59">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2B7D3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86F9DAA" w14:textId="77777777" w:rsidR="0043694B" w:rsidRPr="00E27964" w:rsidRDefault="0043694B" w:rsidP="00F64A59">
            <w:pPr>
              <w:pStyle w:val="TAL"/>
            </w:pPr>
          </w:p>
        </w:tc>
      </w:tr>
      <w:tr w:rsidR="0043694B" w:rsidRPr="00E27964" w14:paraId="7D5952B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60EFBAA" w14:textId="77777777" w:rsidR="0043694B" w:rsidRPr="00E27964" w:rsidRDefault="0043694B" w:rsidP="00F64A59">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27D96DC5" w14:textId="77777777" w:rsidR="0043694B" w:rsidRPr="00E27964" w:rsidRDefault="0043694B" w:rsidP="00F64A59">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54DD35"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70E66" w14:textId="77777777" w:rsidR="0043694B" w:rsidRPr="00E27964" w:rsidRDefault="0043694B" w:rsidP="00F64A59">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6B03838" w14:textId="77777777" w:rsidR="0043694B" w:rsidRPr="00E27964" w:rsidRDefault="0043694B" w:rsidP="00F64A59">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699C06" w14:textId="77777777" w:rsidR="0043694B" w:rsidRPr="00E27964" w:rsidRDefault="0043694B" w:rsidP="00F64A59">
            <w:pPr>
              <w:pStyle w:val="TAL"/>
              <w:rPr>
                <w:rFonts w:eastAsia="SimSun"/>
                <w:lang w:eastAsia="zh-CN"/>
              </w:rPr>
            </w:pPr>
            <w:r w:rsidRPr="00E27964">
              <w:rPr>
                <w:rFonts w:eastAsia="SimSun"/>
                <w:lang w:eastAsia="zh-CN"/>
              </w:rPr>
              <w:t>D010</w:t>
            </w:r>
          </w:p>
          <w:p w14:paraId="7B9390A8" w14:textId="77777777" w:rsidR="0043694B" w:rsidRPr="00E27964" w:rsidRDefault="0043694B" w:rsidP="00F64A59">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7216E3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88F526A" w14:textId="77777777" w:rsidR="0043694B" w:rsidRPr="00E27964" w:rsidRDefault="0043694B" w:rsidP="00F64A59">
            <w:pPr>
              <w:pStyle w:val="TAL"/>
            </w:pPr>
          </w:p>
        </w:tc>
      </w:tr>
      <w:tr w:rsidR="0043694B" w:rsidRPr="00E27964" w14:paraId="3BE718C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6C74F1B" w14:textId="77777777" w:rsidR="0043694B" w:rsidRPr="00E27964" w:rsidRDefault="0043694B" w:rsidP="00F64A59">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0732BF2A" w14:textId="77777777" w:rsidR="0043694B" w:rsidRPr="00E27964" w:rsidRDefault="0043694B" w:rsidP="00F64A59">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0DC6781" w14:textId="77777777" w:rsidR="0043694B" w:rsidRPr="00E27964" w:rsidRDefault="0043694B"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7B9102" w14:textId="77777777" w:rsidR="0043694B" w:rsidRPr="00E27964" w:rsidRDefault="0043694B" w:rsidP="00F64A59">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976EF11" w14:textId="77777777" w:rsidR="0043694B" w:rsidRPr="00E27964" w:rsidRDefault="0043694B" w:rsidP="00F64A59">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BE23E3" w14:textId="77777777" w:rsidR="0043694B" w:rsidRPr="00E27964" w:rsidRDefault="0043694B" w:rsidP="00F64A59">
            <w:pPr>
              <w:pStyle w:val="TAL"/>
              <w:rPr>
                <w:rFonts w:eastAsia="SimSun"/>
                <w:lang w:eastAsia="zh-CN"/>
              </w:rPr>
            </w:pPr>
            <w:r w:rsidRPr="00E27964">
              <w:rPr>
                <w:rFonts w:eastAsia="SimSun"/>
                <w:lang w:eastAsia="zh-CN"/>
              </w:rPr>
              <w:t>D010</w:t>
            </w:r>
          </w:p>
          <w:p w14:paraId="73738498" w14:textId="77777777" w:rsidR="0043694B" w:rsidRPr="00E27964" w:rsidRDefault="0043694B" w:rsidP="00F64A59">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1B29FD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CAB1F93" w14:textId="77777777" w:rsidR="0043694B" w:rsidRPr="00E27964" w:rsidRDefault="0043694B" w:rsidP="00F64A59">
            <w:pPr>
              <w:pStyle w:val="TAL"/>
            </w:pPr>
          </w:p>
        </w:tc>
      </w:tr>
      <w:tr w:rsidR="0043694B" w:rsidRPr="00E27964" w14:paraId="484F821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BAE63FC" w14:textId="77777777" w:rsidR="0043694B" w:rsidRPr="00E27964" w:rsidRDefault="0043694B" w:rsidP="00F64A59">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5C3E7E48" w14:textId="77777777" w:rsidR="0043694B" w:rsidRPr="00E27964" w:rsidRDefault="0043694B" w:rsidP="00F64A59">
            <w:pPr>
              <w:pStyle w:val="TAL"/>
            </w:pPr>
            <w:r w:rsidRPr="00E27964">
              <w:t xml:space="preserve">2Rx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47F71C9" w14:textId="77777777" w:rsidR="0043694B" w:rsidRPr="00E27964" w:rsidRDefault="0043694B" w:rsidP="00F64A59">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D1FDD" w14:textId="77777777" w:rsidR="0043694B" w:rsidRPr="00E27964" w:rsidRDefault="0043694B" w:rsidP="00F64A59">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2BFC0DB8" w14:textId="77777777" w:rsidR="0043694B" w:rsidRPr="00E27964" w:rsidRDefault="0043694B" w:rsidP="00F64A59">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A71AAA" w14:textId="77777777" w:rsidR="0043694B" w:rsidRPr="00E27964" w:rsidRDefault="0043694B" w:rsidP="00F64A59">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B6EF4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D05886D" w14:textId="77777777" w:rsidR="0043694B" w:rsidRPr="00E27964" w:rsidRDefault="0043694B" w:rsidP="00F64A59">
            <w:pPr>
              <w:pStyle w:val="TAL"/>
            </w:pPr>
          </w:p>
        </w:tc>
      </w:tr>
      <w:tr w:rsidR="0043694B" w:rsidRPr="00E27964" w14:paraId="6F01584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D3E3A38" w14:textId="77777777" w:rsidR="0043694B" w:rsidRPr="00E27964" w:rsidRDefault="0043694B" w:rsidP="00F64A59">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474C40F9" w14:textId="77777777" w:rsidR="0043694B" w:rsidRPr="00E27964" w:rsidRDefault="0043694B" w:rsidP="00F64A59">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56700" w14:textId="77777777" w:rsidR="0043694B" w:rsidRPr="00E27964" w:rsidRDefault="0043694B"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2D3CF8" w14:textId="77777777" w:rsidR="0043694B" w:rsidRPr="00E27964" w:rsidRDefault="0043694B" w:rsidP="00F64A59">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88EB5C" w14:textId="77777777" w:rsidR="0043694B" w:rsidRPr="00E27964" w:rsidRDefault="0043694B"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B9E63D" w14:textId="77777777" w:rsidR="0043694B" w:rsidRPr="00E27964" w:rsidRDefault="0043694B" w:rsidP="00F64A59">
            <w:pPr>
              <w:pStyle w:val="TAL"/>
              <w:rPr>
                <w:rFonts w:cs="Arial"/>
              </w:rPr>
            </w:pPr>
            <w:r w:rsidRPr="00E27964">
              <w:rPr>
                <w:rFonts w:cs="Arial"/>
              </w:rPr>
              <w:t>D010</w:t>
            </w:r>
          </w:p>
          <w:p w14:paraId="6FC28661" w14:textId="77777777" w:rsidR="0043694B" w:rsidRPr="00E27964" w:rsidRDefault="0043694B"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4AA176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C4F7326" w14:textId="77777777" w:rsidR="0043694B" w:rsidRPr="00E27964" w:rsidRDefault="0043694B" w:rsidP="00F64A59">
            <w:pPr>
              <w:pStyle w:val="TAL"/>
            </w:pPr>
          </w:p>
        </w:tc>
      </w:tr>
      <w:tr w:rsidR="0043694B" w:rsidRPr="00E27964" w14:paraId="3F00C8C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1A3EBEA" w14:textId="77777777" w:rsidR="0043694B" w:rsidRPr="00E27964" w:rsidRDefault="0043694B" w:rsidP="00F64A59">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89E474D" w14:textId="77777777" w:rsidR="0043694B" w:rsidRPr="00E27964" w:rsidRDefault="0043694B" w:rsidP="00F64A59">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221FE6" w14:textId="77777777" w:rsidR="0043694B" w:rsidRPr="00E27964" w:rsidRDefault="0043694B" w:rsidP="00F64A59">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2EACF8" w14:textId="77777777" w:rsidR="0043694B" w:rsidRPr="00E27964" w:rsidRDefault="0043694B" w:rsidP="00F64A59">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4AE8DF1" w14:textId="77777777" w:rsidR="0043694B" w:rsidRPr="00E27964" w:rsidRDefault="0043694B"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884D51" w14:textId="77777777" w:rsidR="0043694B" w:rsidRPr="00E27964" w:rsidRDefault="0043694B" w:rsidP="00F64A59">
            <w:pPr>
              <w:pStyle w:val="TAL"/>
              <w:rPr>
                <w:rFonts w:cs="Arial"/>
              </w:rPr>
            </w:pPr>
            <w:r w:rsidRPr="00E27964">
              <w:rPr>
                <w:rFonts w:cs="Arial"/>
              </w:rPr>
              <w:t>D010</w:t>
            </w:r>
          </w:p>
          <w:p w14:paraId="630ACC14" w14:textId="77777777" w:rsidR="0043694B" w:rsidRPr="00E27964" w:rsidRDefault="0043694B" w:rsidP="00F64A59">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044093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D213BD2" w14:textId="77777777" w:rsidR="0043694B" w:rsidRPr="00E27964" w:rsidRDefault="0043694B" w:rsidP="00F64A59">
            <w:pPr>
              <w:pStyle w:val="TAL"/>
            </w:pPr>
          </w:p>
        </w:tc>
      </w:tr>
      <w:tr w:rsidR="0043694B" w:rsidRPr="00E27964" w14:paraId="4C5261F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C231379" w14:textId="77777777" w:rsidR="0043694B" w:rsidRPr="00E27964" w:rsidRDefault="0043694B" w:rsidP="00F64A59">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08AEBDA3" w14:textId="77777777" w:rsidR="0043694B" w:rsidRPr="00E27964" w:rsidRDefault="0043694B" w:rsidP="00F64A59">
            <w:pPr>
              <w:pStyle w:val="TAL"/>
            </w:pPr>
            <w:r w:rsidRPr="00E27964">
              <w:rPr>
                <w:rFonts w:cs="Arial"/>
              </w:rPr>
              <w:t xml:space="preserve">2Rx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2ADBDEE" w14:textId="77777777" w:rsidR="0043694B" w:rsidRPr="00E27964" w:rsidRDefault="0043694B"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5C1147" w14:textId="77777777" w:rsidR="0043694B" w:rsidRPr="00E27964" w:rsidRDefault="0043694B" w:rsidP="00F64A59">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D0FA503" w14:textId="77777777" w:rsidR="0043694B" w:rsidRPr="00E27964" w:rsidRDefault="0043694B" w:rsidP="00F64A59">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A443A" w14:textId="77777777" w:rsidR="0043694B" w:rsidRPr="00E27964" w:rsidRDefault="0043694B" w:rsidP="00F64A59">
            <w:pPr>
              <w:pStyle w:val="TAL"/>
              <w:rPr>
                <w:lang w:eastAsia="ko-KR"/>
              </w:rPr>
            </w:pPr>
            <w:r w:rsidRPr="00E27964">
              <w:rPr>
                <w:lang w:eastAsia="ko-KR"/>
              </w:rPr>
              <w:t>D010</w:t>
            </w:r>
          </w:p>
          <w:p w14:paraId="02581A46" w14:textId="77777777" w:rsidR="0043694B" w:rsidRPr="00E27964" w:rsidRDefault="0043694B" w:rsidP="00F64A59">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8F4A18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BE6B249" w14:textId="77777777" w:rsidR="0043694B" w:rsidRPr="00E27964" w:rsidRDefault="0043694B" w:rsidP="00F64A59">
            <w:pPr>
              <w:pStyle w:val="TAL"/>
            </w:pPr>
          </w:p>
        </w:tc>
      </w:tr>
      <w:tr w:rsidR="0043694B" w:rsidRPr="00E27964" w14:paraId="201C41B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F8622CF" w14:textId="77777777" w:rsidR="0043694B" w:rsidRPr="00E27964" w:rsidRDefault="0043694B" w:rsidP="00F64A59">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27F20C9C" w14:textId="77777777" w:rsidR="0043694B" w:rsidRPr="00E27964" w:rsidRDefault="0043694B" w:rsidP="00F64A59">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A7300"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7A6E90" w14:textId="77777777" w:rsidR="0043694B" w:rsidRPr="00E27964" w:rsidRDefault="0043694B"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1F0608E"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B5040C"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4691FB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FF39EB4" w14:textId="77777777" w:rsidR="0043694B" w:rsidRPr="00E27964" w:rsidRDefault="0043694B" w:rsidP="00F64A59">
            <w:pPr>
              <w:pStyle w:val="TAL"/>
            </w:pPr>
          </w:p>
        </w:tc>
      </w:tr>
      <w:tr w:rsidR="0043694B" w:rsidRPr="00E27964" w14:paraId="702560C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7112F7D" w14:textId="77777777" w:rsidR="0043694B" w:rsidRPr="00E27964" w:rsidRDefault="0043694B" w:rsidP="00F64A59">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6957C8D7" w14:textId="77777777" w:rsidR="0043694B" w:rsidRPr="00E27964" w:rsidRDefault="0043694B" w:rsidP="00F64A59">
            <w:pPr>
              <w:pStyle w:val="TAL"/>
              <w:rPr>
                <w:rFonts w:cs="Arial"/>
              </w:rPr>
            </w:pPr>
            <w:r w:rsidRPr="00E27964">
              <w:t xml:space="preserve">2Rx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0D8D0" w14:textId="77777777" w:rsidR="0043694B" w:rsidRPr="00E27964" w:rsidRDefault="0043694B" w:rsidP="00F64A59">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4A954D" w14:textId="77777777" w:rsidR="0043694B" w:rsidRPr="00E27964" w:rsidRDefault="0043694B" w:rsidP="00F64A59">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044EA0D7"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77D00F1" w14:textId="77777777" w:rsidR="0043694B" w:rsidRPr="00E27964" w:rsidRDefault="0043694B"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199F72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AABE963" w14:textId="77777777" w:rsidR="0043694B" w:rsidRPr="00E27964" w:rsidRDefault="0043694B" w:rsidP="00F64A59">
            <w:pPr>
              <w:pStyle w:val="TAL"/>
            </w:pPr>
          </w:p>
        </w:tc>
      </w:tr>
      <w:tr w:rsidR="0043694B" w:rsidRPr="00E27964" w14:paraId="378C334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4FF1FD0" w14:textId="77777777" w:rsidR="0043694B" w:rsidRPr="00E27964" w:rsidRDefault="0043694B" w:rsidP="00F64A59">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2A746746" w14:textId="77777777" w:rsidR="0043694B" w:rsidRPr="00E27964" w:rsidRDefault="0043694B" w:rsidP="00F64A59">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AAB3CF" w14:textId="77777777" w:rsidR="0043694B" w:rsidRPr="00E27964" w:rsidRDefault="0043694B" w:rsidP="00F64A59">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C0DBB4" w14:textId="77777777" w:rsidR="0043694B" w:rsidRPr="00E27964" w:rsidRDefault="0043694B" w:rsidP="00F64A59">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52B93127" w14:textId="77777777" w:rsidR="0043694B" w:rsidRPr="00E27964" w:rsidRDefault="0043694B" w:rsidP="00F64A59">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59F77D1"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C44DD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2EA09F2" w14:textId="77777777" w:rsidR="0043694B" w:rsidRPr="00E27964" w:rsidRDefault="0043694B" w:rsidP="00F64A59">
            <w:pPr>
              <w:pStyle w:val="TAL"/>
            </w:pPr>
          </w:p>
        </w:tc>
      </w:tr>
      <w:tr w:rsidR="0043694B" w:rsidRPr="00E27964" w14:paraId="32CC455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896E9C8" w14:textId="77777777" w:rsidR="0043694B" w:rsidRPr="00E27964" w:rsidRDefault="0043694B" w:rsidP="00F64A59">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709354BA" w14:textId="77777777" w:rsidR="0043694B" w:rsidRPr="00E27964" w:rsidRDefault="0043694B" w:rsidP="00F64A59">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2650D0"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F73578" w14:textId="77777777" w:rsidR="0043694B" w:rsidRPr="00E27964" w:rsidRDefault="0043694B"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5CB2ABD"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336EF3"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634356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BF14AB8" w14:textId="77777777" w:rsidR="0043694B" w:rsidRPr="00E27964" w:rsidRDefault="0043694B" w:rsidP="00F64A59">
            <w:pPr>
              <w:pStyle w:val="TAL"/>
            </w:pPr>
          </w:p>
        </w:tc>
      </w:tr>
      <w:tr w:rsidR="0043694B" w:rsidRPr="00E27964" w14:paraId="240AD0B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18C1169" w14:textId="77777777" w:rsidR="0043694B" w:rsidRPr="00E27964" w:rsidRDefault="0043694B" w:rsidP="00F64A59">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584D2F1" w14:textId="77777777" w:rsidR="0043694B" w:rsidRPr="00E27964" w:rsidRDefault="0043694B" w:rsidP="00F64A59">
            <w:pPr>
              <w:pStyle w:val="TAL"/>
              <w:rPr>
                <w:rFonts w:cs="Arial"/>
              </w:rPr>
            </w:pPr>
            <w:r w:rsidRPr="00E27964">
              <w:rPr>
                <w:rFonts w:cs="Arial"/>
              </w:rPr>
              <w:t xml:space="preserve">4Rx FDD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D53AC"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FCB72" w14:textId="77777777" w:rsidR="0043694B" w:rsidRPr="00E27964" w:rsidRDefault="0043694B" w:rsidP="00F64A59">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E4CA5B5"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D7E1407"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8D3336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966B3C1" w14:textId="77777777" w:rsidR="0043694B" w:rsidRPr="00E27964" w:rsidRDefault="0043694B" w:rsidP="00F64A59">
            <w:pPr>
              <w:pStyle w:val="TAL"/>
            </w:pPr>
          </w:p>
        </w:tc>
      </w:tr>
      <w:tr w:rsidR="0043694B" w:rsidRPr="00E27964" w14:paraId="1222EED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DF537D8" w14:textId="77777777" w:rsidR="0043694B" w:rsidRPr="00E27964" w:rsidRDefault="0043694B" w:rsidP="00F64A59">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536C4AFC" w14:textId="77777777" w:rsidR="0043694B" w:rsidRPr="00E27964" w:rsidRDefault="0043694B" w:rsidP="00F64A59">
            <w:pPr>
              <w:pStyle w:val="TAL"/>
            </w:pPr>
            <w:r w:rsidRPr="00E27964">
              <w:rPr>
                <w:rFonts w:cs="Arial"/>
              </w:rPr>
              <w:t xml:space="preserve">4Rx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C858680" w14:textId="77777777" w:rsidR="0043694B" w:rsidRPr="00E27964" w:rsidRDefault="0043694B"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85DE5A" w14:textId="77777777" w:rsidR="0043694B" w:rsidRPr="00E27964" w:rsidRDefault="0043694B" w:rsidP="00F64A59">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FAFF44C" w14:textId="77777777" w:rsidR="0043694B" w:rsidRPr="00E27964" w:rsidRDefault="0043694B" w:rsidP="00F64A59">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C3BB3AA" w14:textId="77777777" w:rsidR="0043694B" w:rsidRPr="00E27964" w:rsidRDefault="0043694B" w:rsidP="00F64A59">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968797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808BC0C" w14:textId="77777777" w:rsidR="0043694B" w:rsidRPr="00E27964" w:rsidRDefault="0043694B" w:rsidP="00F64A59">
            <w:pPr>
              <w:pStyle w:val="TAL"/>
            </w:pPr>
          </w:p>
        </w:tc>
      </w:tr>
      <w:tr w:rsidR="0043694B" w:rsidRPr="00E27964" w14:paraId="7558ED1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1310604" w14:textId="77777777" w:rsidR="0043694B" w:rsidRPr="00E27964" w:rsidRDefault="0043694B" w:rsidP="00F64A59">
            <w:pPr>
              <w:pStyle w:val="TAL"/>
              <w:rPr>
                <w:rFonts w:cs="Arial"/>
              </w:rPr>
            </w:pPr>
            <w:r w:rsidRPr="00E27964">
              <w:t>6.2.3.2.1.1</w:t>
            </w:r>
          </w:p>
        </w:tc>
        <w:tc>
          <w:tcPr>
            <w:tcW w:w="4513" w:type="dxa"/>
            <w:tcBorders>
              <w:top w:val="single" w:sz="4" w:space="0" w:color="auto"/>
              <w:left w:val="single" w:sz="4" w:space="0" w:color="auto"/>
              <w:bottom w:val="single" w:sz="4" w:space="0" w:color="auto"/>
              <w:right w:val="single" w:sz="4" w:space="0" w:color="auto"/>
            </w:tcBorders>
            <w:hideMark/>
          </w:tcPr>
          <w:p w14:paraId="30C0C0D7" w14:textId="77777777" w:rsidR="0043694B" w:rsidRPr="00E27964" w:rsidRDefault="0043694B" w:rsidP="00F64A59">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B2B578"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E8B3BA"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43DF95"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51818"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DA16B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FA5C3E4" w14:textId="77777777" w:rsidR="0043694B" w:rsidRPr="00E27964" w:rsidRDefault="0043694B" w:rsidP="00F64A59">
            <w:pPr>
              <w:pStyle w:val="TAL"/>
            </w:pPr>
          </w:p>
        </w:tc>
      </w:tr>
      <w:tr w:rsidR="0043694B" w:rsidRPr="00E27964" w14:paraId="6D05F73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F8DC2A8" w14:textId="77777777" w:rsidR="0043694B" w:rsidRPr="00E27964" w:rsidRDefault="0043694B" w:rsidP="00F64A59">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2C71A5BD" w14:textId="77777777" w:rsidR="0043694B" w:rsidRPr="00E27964" w:rsidRDefault="0043694B" w:rsidP="00F64A59">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EEFFD22" w14:textId="77777777" w:rsidR="0043694B" w:rsidRPr="00E27964" w:rsidRDefault="0043694B" w:rsidP="00F64A59">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CEC10A" w14:textId="77777777" w:rsidR="0043694B" w:rsidRPr="00E27964" w:rsidRDefault="0043694B" w:rsidP="00F64A59">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1D0859B"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A27794"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D254A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606C6D1" w14:textId="77777777" w:rsidR="0043694B" w:rsidRPr="00E27964" w:rsidRDefault="0043694B" w:rsidP="00F64A59">
            <w:pPr>
              <w:pStyle w:val="TAL"/>
            </w:pPr>
          </w:p>
        </w:tc>
      </w:tr>
      <w:tr w:rsidR="0043694B" w:rsidRPr="00E27964" w14:paraId="5411BF2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8EA217F" w14:textId="77777777" w:rsidR="0043694B" w:rsidRPr="00E27964" w:rsidRDefault="0043694B" w:rsidP="00F64A59">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6913CC3E" w14:textId="77777777" w:rsidR="0043694B" w:rsidRPr="00E27964" w:rsidRDefault="0043694B" w:rsidP="00F64A59">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8F4ED3"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CFC880"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14B93CB"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719C8D"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8FA3D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18D480B" w14:textId="77777777" w:rsidR="0043694B" w:rsidRPr="00E27964" w:rsidRDefault="0043694B" w:rsidP="00F64A59">
            <w:pPr>
              <w:pStyle w:val="TAL"/>
            </w:pPr>
          </w:p>
        </w:tc>
      </w:tr>
      <w:tr w:rsidR="0043694B" w:rsidRPr="00E27964" w14:paraId="2C717AA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7DE8658" w14:textId="77777777" w:rsidR="0043694B" w:rsidRPr="00E27964" w:rsidRDefault="0043694B" w:rsidP="00F64A59">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3ED4B5A3" w14:textId="77777777" w:rsidR="0043694B" w:rsidRPr="00E27964" w:rsidRDefault="0043694B" w:rsidP="00F64A59">
            <w:pPr>
              <w:pStyle w:val="TAL"/>
              <w:rPr>
                <w:rFonts w:cs="Arial"/>
              </w:rPr>
            </w:pPr>
            <w:r w:rsidRPr="00E27964">
              <w:rPr>
                <w:rFonts w:cs="Arial"/>
              </w:rPr>
              <w:t xml:space="preserve">4Rx TDD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48F5A0"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03B292" w14:textId="77777777" w:rsidR="0043694B" w:rsidRPr="00E27964" w:rsidRDefault="0043694B" w:rsidP="00F64A59">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3E674C4"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1A4D76"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B1A5B9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D37B042" w14:textId="77777777" w:rsidR="0043694B" w:rsidRPr="00E27964" w:rsidRDefault="0043694B" w:rsidP="00F64A59">
            <w:pPr>
              <w:pStyle w:val="TAL"/>
            </w:pPr>
          </w:p>
        </w:tc>
      </w:tr>
      <w:tr w:rsidR="0043694B" w:rsidRPr="00E27964" w14:paraId="1324C30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87AB4EE" w14:textId="77777777" w:rsidR="0043694B" w:rsidRPr="00E27964" w:rsidRDefault="0043694B" w:rsidP="00F64A59">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367BCFA6" w14:textId="77777777" w:rsidR="0043694B" w:rsidRPr="00E27964" w:rsidRDefault="0043694B" w:rsidP="00F64A59">
            <w:pPr>
              <w:pStyle w:val="TAL"/>
              <w:rPr>
                <w:rFonts w:cs="Arial"/>
              </w:rPr>
            </w:pPr>
            <w:r w:rsidRPr="00E27964">
              <w:rPr>
                <w:rFonts w:cs="Arial"/>
              </w:rPr>
              <w:t xml:space="preserve">4Rx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6D9EE31" w14:textId="77777777" w:rsidR="0043694B" w:rsidRPr="00E27964" w:rsidRDefault="0043694B" w:rsidP="00F64A59">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93B44E" w14:textId="77777777" w:rsidR="0043694B" w:rsidRPr="00E27964" w:rsidRDefault="0043694B" w:rsidP="00F64A59">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78DA66" w14:textId="77777777" w:rsidR="0043694B" w:rsidRPr="00E27964" w:rsidRDefault="0043694B" w:rsidP="00F64A59">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95F2829"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294941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90154F4" w14:textId="77777777" w:rsidR="0043694B" w:rsidRPr="00E27964" w:rsidRDefault="0043694B" w:rsidP="00F64A59">
            <w:pPr>
              <w:pStyle w:val="TAL"/>
            </w:pPr>
          </w:p>
        </w:tc>
      </w:tr>
      <w:tr w:rsidR="0043694B" w:rsidRPr="00E27964" w14:paraId="3706C72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45A815E" w14:textId="77777777" w:rsidR="0043694B" w:rsidRPr="00E27964" w:rsidRDefault="0043694B" w:rsidP="00F64A59">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1F21B1DE" w14:textId="77777777" w:rsidR="0043694B" w:rsidRPr="00E27964" w:rsidRDefault="0043694B" w:rsidP="00F64A59">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AB14665"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E68C1A" w14:textId="77777777" w:rsidR="0043694B" w:rsidRPr="00E27964" w:rsidRDefault="0043694B" w:rsidP="00F64A59">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0997B25" w14:textId="77777777" w:rsidR="0043694B" w:rsidRPr="00E27964" w:rsidRDefault="0043694B" w:rsidP="00F64A59">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1B15E8AD" w14:textId="77777777" w:rsidR="0043694B" w:rsidRPr="00E27964" w:rsidRDefault="0043694B" w:rsidP="00F64A59">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328BEB19" w14:textId="77777777" w:rsidR="0043694B" w:rsidRPr="00E27964" w:rsidRDefault="0043694B" w:rsidP="00F64A59">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CC6F08B" w14:textId="77777777" w:rsidR="0043694B" w:rsidRPr="00E27964" w:rsidRDefault="0043694B" w:rsidP="00F64A59">
            <w:pPr>
              <w:pStyle w:val="TAL"/>
              <w:rPr>
                <w:lang w:eastAsia="zh-CN"/>
              </w:rPr>
            </w:pPr>
          </w:p>
        </w:tc>
      </w:tr>
      <w:tr w:rsidR="0043694B" w:rsidRPr="00E27964" w14:paraId="6E43CCA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A12B2E8" w14:textId="77777777" w:rsidR="0043694B" w:rsidRPr="00E27964" w:rsidRDefault="0043694B" w:rsidP="00F64A59">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A66274D" w14:textId="77777777" w:rsidR="0043694B" w:rsidRPr="00E27964" w:rsidRDefault="0043694B" w:rsidP="00F64A59">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BFE9795"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09E41B" w14:textId="77777777" w:rsidR="0043694B" w:rsidRPr="00E27964" w:rsidRDefault="0043694B" w:rsidP="00F64A59">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380A365" w14:textId="77777777" w:rsidR="0043694B" w:rsidRPr="00E27964" w:rsidRDefault="0043694B" w:rsidP="00F64A59">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9092D63" w14:textId="77777777" w:rsidR="0043694B" w:rsidRPr="00E27964" w:rsidRDefault="0043694B" w:rsidP="00F64A59">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301F04AF" w14:textId="77777777" w:rsidR="0043694B" w:rsidRPr="00E27964" w:rsidRDefault="0043694B" w:rsidP="00F64A59">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1037F9F" w14:textId="77777777" w:rsidR="0043694B" w:rsidRPr="00E27964" w:rsidRDefault="0043694B" w:rsidP="00F64A59">
            <w:pPr>
              <w:pStyle w:val="TAL"/>
              <w:rPr>
                <w:lang w:eastAsia="zh-CN"/>
              </w:rPr>
            </w:pPr>
          </w:p>
        </w:tc>
      </w:tr>
      <w:tr w:rsidR="0043694B" w:rsidRPr="00E27964" w14:paraId="6263CEF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A0E1C79" w14:textId="77777777" w:rsidR="0043694B" w:rsidRPr="00E27964" w:rsidRDefault="0043694B" w:rsidP="00F64A59">
            <w:pPr>
              <w:pStyle w:val="TAL"/>
              <w:rPr>
                <w:rFonts w:cs="Arial"/>
              </w:rPr>
            </w:pPr>
            <w:r w:rsidRPr="00E27964">
              <w:rPr>
                <w:rFonts w:cs="Arial"/>
              </w:rPr>
              <w:lastRenderedPageBreak/>
              <w:t>6.2A.3.1.3</w:t>
            </w:r>
          </w:p>
        </w:tc>
        <w:tc>
          <w:tcPr>
            <w:tcW w:w="4513" w:type="dxa"/>
            <w:tcBorders>
              <w:top w:val="single" w:sz="4" w:space="0" w:color="auto"/>
              <w:left w:val="single" w:sz="4" w:space="0" w:color="auto"/>
              <w:bottom w:val="single" w:sz="4" w:space="0" w:color="auto"/>
              <w:right w:val="single" w:sz="4" w:space="0" w:color="auto"/>
            </w:tcBorders>
          </w:tcPr>
          <w:p w14:paraId="4A671BA8" w14:textId="77777777" w:rsidR="0043694B" w:rsidRPr="00E27964" w:rsidRDefault="0043694B" w:rsidP="00F64A59">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09CE3BB"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D965C2" w14:textId="77777777" w:rsidR="0043694B" w:rsidRPr="00E27964" w:rsidRDefault="0043694B" w:rsidP="00F64A59">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2821A1D0" w14:textId="77777777" w:rsidR="0043694B" w:rsidRPr="00E27964" w:rsidRDefault="0043694B" w:rsidP="00F64A59">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D497657" w14:textId="77777777" w:rsidR="0043694B" w:rsidRPr="00E27964" w:rsidRDefault="0043694B" w:rsidP="00F64A59">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4DAFE9" w14:textId="77777777" w:rsidR="0043694B" w:rsidRPr="00E27964" w:rsidRDefault="0043694B" w:rsidP="00F64A59">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1D62625A" w14:textId="77777777" w:rsidR="0043694B" w:rsidRPr="00E27964" w:rsidRDefault="0043694B" w:rsidP="00F64A59">
            <w:pPr>
              <w:pStyle w:val="TAL"/>
              <w:rPr>
                <w:lang w:eastAsia="zh-CN"/>
              </w:rPr>
            </w:pPr>
          </w:p>
        </w:tc>
      </w:tr>
      <w:tr w:rsidR="0043694B" w:rsidRPr="00E27964" w14:paraId="7AFFB47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A07C362" w14:textId="77777777" w:rsidR="0043694B" w:rsidRPr="00E27964" w:rsidRDefault="0043694B" w:rsidP="00F64A59">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06DF3E6D" w14:textId="77777777" w:rsidR="0043694B" w:rsidRPr="00E27964" w:rsidRDefault="0043694B" w:rsidP="00F64A59">
            <w:pPr>
              <w:pStyle w:val="TAL"/>
              <w:rPr>
                <w:lang w:eastAsia="zh-CN"/>
              </w:rPr>
            </w:pPr>
            <w:r w:rsidRPr="00E27964">
              <w:rPr>
                <w:rFonts w:cs="Arial"/>
              </w:rPr>
              <w:t xml:space="preserve">4Rx FR1 CQI reporting under AWGN for </w:t>
            </w:r>
            <w:proofErr w:type="spellStart"/>
            <w:r w:rsidRPr="00E27964">
              <w:rPr>
                <w:rFonts w:cs="Arial"/>
              </w:rPr>
              <w:t>Scell</w:t>
            </w:r>
            <w:proofErr w:type="spellEnd"/>
            <w:r w:rsidRPr="00E27964">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D6A9B70" w14:textId="77777777" w:rsidR="0043694B" w:rsidRPr="00E27964" w:rsidRDefault="0043694B" w:rsidP="00F64A59">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D9E83C" w14:textId="77777777" w:rsidR="0043694B" w:rsidRPr="00E27964" w:rsidRDefault="0043694B" w:rsidP="00F64A59">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BAF29C0" w14:textId="77777777" w:rsidR="0043694B" w:rsidRPr="00E27964" w:rsidRDefault="0043694B" w:rsidP="00F64A59">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9E1906E" w14:textId="77777777" w:rsidR="0043694B" w:rsidRPr="00E27964" w:rsidRDefault="0043694B" w:rsidP="00F64A59">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D6E922C"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5EA5D07" w14:textId="77777777" w:rsidR="0043694B" w:rsidRPr="00E27964" w:rsidRDefault="0043694B" w:rsidP="00F64A59">
            <w:pPr>
              <w:pStyle w:val="TAL"/>
            </w:pPr>
          </w:p>
        </w:tc>
      </w:tr>
      <w:tr w:rsidR="0043694B" w:rsidRPr="00E27964" w14:paraId="0E50D1B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BB8B7B" w14:textId="77777777" w:rsidR="0043694B" w:rsidRPr="00E27964" w:rsidRDefault="0043694B" w:rsidP="00F64A59">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3BE2BB89" w14:textId="77777777" w:rsidR="0043694B" w:rsidRPr="00E27964" w:rsidRDefault="0043694B" w:rsidP="00F64A59">
            <w:pPr>
              <w:pStyle w:val="TAL"/>
              <w:rPr>
                <w:lang w:eastAsia="zh-CN"/>
              </w:rPr>
            </w:pPr>
            <w:r w:rsidRPr="00E27964">
              <w:rPr>
                <w:lang w:eastAsia="zh-CN"/>
              </w:rPr>
              <w:t xml:space="preserve">1Rx FDD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41460C" w14:textId="77777777" w:rsidR="0043694B" w:rsidRPr="00E27964" w:rsidRDefault="0043694B" w:rsidP="00F64A59">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28F494" w14:textId="77777777" w:rsidR="0043694B" w:rsidRPr="00E27964" w:rsidRDefault="0043694B" w:rsidP="00F64A59">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93BB0C6"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F9820E" w14:textId="77777777" w:rsidR="0043694B" w:rsidRPr="00E27964" w:rsidRDefault="0043694B" w:rsidP="00F64A59">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BFF430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BB4B9E" w14:textId="77777777" w:rsidR="0043694B" w:rsidRPr="00E27964" w:rsidRDefault="0043694B" w:rsidP="00F64A59">
            <w:pPr>
              <w:pStyle w:val="TAL"/>
            </w:pPr>
          </w:p>
        </w:tc>
      </w:tr>
      <w:tr w:rsidR="0043694B" w:rsidRPr="00E27964" w14:paraId="338C60F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D89B00B" w14:textId="77777777" w:rsidR="0043694B" w:rsidRPr="00E27964" w:rsidRDefault="0043694B" w:rsidP="00F64A59">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3633850A" w14:textId="77777777" w:rsidR="0043694B" w:rsidRPr="00E27964" w:rsidRDefault="0043694B" w:rsidP="00F64A59">
            <w:pPr>
              <w:pStyle w:val="TAL"/>
              <w:rPr>
                <w:lang w:eastAsia="zh-CN"/>
              </w:rPr>
            </w:pPr>
            <w:r w:rsidRPr="00E27964">
              <w:rPr>
                <w:lang w:eastAsia="zh-CN"/>
              </w:rPr>
              <w:t xml:space="preserve">1Rx TDD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83B1D0" w14:textId="77777777" w:rsidR="0043694B" w:rsidRPr="00E27964" w:rsidRDefault="0043694B" w:rsidP="00F64A59">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4968F4" w14:textId="77777777" w:rsidR="0043694B" w:rsidRPr="00E27964" w:rsidRDefault="0043694B" w:rsidP="00F64A59">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6F4C4429"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BDFCBD5" w14:textId="77777777" w:rsidR="0043694B" w:rsidRPr="00E27964" w:rsidRDefault="0043694B" w:rsidP="00F64A59">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39B9CC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3DAFF98" w14:textId="77777777" w:rsidR="0043694B" w:rsidRPr="00E27964" w:rsidRDefault="0043694B" w:rsidP="00F64A59">
            <w:pPr>
              <w:pStyle w:val="TAL"/>
            </w:pPr>
          </w:p>
        </w:tc>
      </w:tr>
      <w:tr w:rsidR="0043694B" w:rsidRPr="00E27964" w14:paraId="06FB329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B715347" w14:textId="77777777" w:rsidR="0043694B" w:rsidRPr="00E27964" w:rsidRDefault="0043694B" w:rsidP="00F64A59">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35949952" w14:textId="77777777" w:rsidR="0043694B" w:rsidRPr="00E27964" w:rsidRDefault="0043694B" w:rsidP="00F64A59">
            <w:pPr>
              <w:pStyle w:val="TAL"/>
            </w:pPr>
            <w:r w:rsidRPr="00E27964">
              <w:rPr>
                <w:lang w:eastAsia="zh-CN"/>
              </w:rPr>
              <w:t xml:space="preserve">2Rx FDD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AA00E" w14:textId="77777777" w:rsidR="0043694B" w:rsidRPr="00E27964" w:rsidRDefault="0043694B"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6AF495" w14:textId="77777777" w:rsidR="0043694B" w:rsidRPr="00E27964" w:rsidRDefault="0043694B"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A35B425" w14:textId="77777777" w:rsidR="0043694B" w:rsidRPr="00E27964" w:rsidRDefault="0043694B"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94CDC3C" w14:textId="77777777" w:rsidR="0043694B" w:rsidRPr="00E27964" w:rsidRDefault="0043694B" w:rsidP="00F64A59">
            <w:pPr>
              <w:pStyle w:val="TAL"/>
              <w:rPr>
                <w:rFonts w:cs="Arial"/>
              </w:rPr>
            </w:pPr>
            <w:r w:rsidRPr="00E27964">
              <w:rPr>
                <w:rFonts w:cs="Arial"/>
              </w:rPr>
              <w:t>D008</w:t>
            </w:r>
          </w:p>
          <w:p w14:paraId="74A9E01B" w14:textId="77777777" w:rsidR="0043694B" w:rsidRPr="00E27964" w:rsidRDefault="0043694B"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40764B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B0AD75" w14:textId="77777777" w:rsidR="0043694B" w:rsidRPr="00E27964" w:rsidRDefault="0043694B" w:rsidP="00F64A59">
            <w:pPr>
              <w:pStyle w:val="TAL"/>
            </w:pPr>
          </w:p>
        </w:tc>
      </w:tr>
      <w:tr w:rsidR="0043694B" w:rsidRPr="00E27964" w14:paraId="6CCB7C4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DD01FC5" w14:textId="77777777" w:rsidR="0043694B" w:rsidRPr="00E27964" w:rsidRDefault="0043694B" w:rsidP="00F64A59">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645FB7C2" w14:textId="77777777" w:rsidR="0043694B" w:rsidRPr="00E27964" w:rsidRDefault="0043694B" w:rsidP="00F64A59">
            <w:pPr>
              <w:pStyle w:val="TAL"/>
            </w:pPr>
            <w:r w:rsidRPr="00E27964">
              <w:rPr>
                <w:lang w:eastAsia="zh-CN"/>
              </w:rPr>
              <w:t xml:space="preserve">2Rx FDD FR1 Single PMI with 8TX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197C98" w14:textId="77777777" w:rsidR="0043694B" w:rsidRPr="00E27964" w:rsidRDefault="0043694B"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CDBB5F" w14:textId="77777777" w:rsidR="0043694B" w:rsidRPr="00E27964" w:rsidRDefault="0043694B" w:rsidP="00F64A59">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99F16B" w14:textId="77777777" w:rsidR="0043694B" w:rsidRPr="00E27964" w:rsidRDefault="0043694B" w:rsidP="00F64A59">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CF81C5" w14:textId="77777777" w:rsidR="0043694B" w:rsidRPr="00E27964" w:rsidRDefault="0043694B" w:rsidP="00F64A59">
            <w:pPr>
              <w:pStyle w:val="TAL"/>
              <w:rPr>
                <w:rFonts w:cs="Arial"/>
              </w:rPr>
            </w:pPr>
            <w:r w:rsidRPr="00E27964">
              <w:rPr>
                <w:rFonts w:cs="Arial"/>
              </w:rPr>
              <w:t>D008</w:t>
            </w:r>
          </w:p>
          <w:p w14:paraId="69B22B9F" w14:textId="77777777" w:rsidR="0043694B" w:rsidRPr="00E27964" w:rsidRDefault="0043694B"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340506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55A1B07" w14:textId="77777777" w:rsidR="0043694B" w:rsidRPr="00E27964" w:rsidRDefault="0043694B" w:rsidP="00F64A59">
            <w:pPr>
              <w:pStyle w:val="TAL"/>
            </w:pPr>
          </w:p>
        </w:tc>
      </w:tr>
      <w:tr w:rsidR="0043694B" w:rsidRPr="00E27964" w14:paraId="6AB5C75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56BE4D2" w14:textId="77777777" w:rsidR="0043694B" w:rsidRPr="00E27964" w:rsidRDefault="0043694B" w:rsidP="00F64A59">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27362023" w14:textId="77777777" w:rsidR="0043694B" w:rsidRPr="00E27964" w:rsidRDefault="0043694B" w:rsidP="00F64A59">
            <w:pPr>
              <w:pStyle w:val="TAL"/>
              <w:rPr>
                <w:lang w:eastAsia="zh-CN"/>
              </w:rPr>
            </w:pPr>
            <w:r w:rsidRPr="00E27964">
              <w:t xml:space="preserve">2Rx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7B9C01" w14:textId="77777777" w:rsidR="0043694B" w:rsidRPr="00E27964" w:rsidRDefault="0043694B" w:rsidP="00F64A59">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CC288" w14:textId="77777777" w:rsidR="0043694B" w:rsidRPr="00E27964" w:rsidRDefault="0043694B"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95FB206" w14:textId="77777777" w:rsidR="0043694B" w:rsidRPr="00E27964" w:rsidRDefault="0043694B"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3D691F" w14:textId="77777777" w:rsidR="0043694B" w:rsidRPr="00E27964" w:rsidRDefault="0043694B" w:rsidP="00F64A59">
            <w:pPr>
              <w:pStyle w:val="TAL"/>
              <w:rPr>
                <w:rFonts w:cs="Arial"/>
              </w:rPr>
            </w:pPr>
            <w:r w:rsidRPr="00E27964">
              <w:rPr>
                <w:rFonts w:cs="Arial"/>
              </w:rPr>
              <w:t>D008</w:t>
            </w:r>
          </w:p>
          <w:p w14:paraId="19F6950B"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3C0851D"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BBF7344" w14:textId="77777777" w:rsidR="0043694B" w:rsidRPr="00E27964" w:rsidRDefault="0043694B" w:rsidP="00F64A59">
            <w:pPr>
              <w:pStyle w:val="TAL"/>
            </w:pPr>
          </w:p>
        </w:tc>
      </w:tr>
      <w:tr w:rsidR="0043694B" w:rsidRPr="00E27964" w14:paraId="7A5CC85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AADA4C1" w14:textId="77777777" w:rsidR="0043694B" w:rsidRPr="00E27964" w:rsidRDefault="0043694B" w:rsidP="00F64A59">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529670E1" w14:textId="77777777" w:rsidR="0043694B" w:rsidRPr="00E27964" w:rsidRDefault="0043694B" w:rsidP="00F64A59">
            <w:pPr>
              <w:pStyle w:val="TAL"/>
            </w:pPr>
            <w:r w:rsidRPr="00E27964">
              <w:t xml:space="preserve">2Rx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754FBC" w14:textId="77777777" w:rsidR="0043694B" w:rsidRPr="00E27964" w:rsidRDefault="0043694B"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0E3FE" w14:textId="77777777" w:rsidR="0043694B" w:rsidRPr="00E27964" w:rsidRDefault="0043694B"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EB77B7C" w14:textId="77777777" w:rsidR="0043694B" w:rsidRPr="00E27964" w:rsidRDefault="0043694B"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0939B0" w14:textId="77777777" w:rsidR="0043694B" w:rsidRPr="00E27964" w:rsidRDefault="0043694B" w:rsidP="00F64A59">
            <w:pPr>
              <w:pStyle w:val="TAL"/>
              <w:rPr>
                <w:rFonts w:cs="Arial"/>
              </w:rPr>
            </w:pPr>
            <w:r w:rsidRPr="00E27964">
              <w:rPr>
                <w:rFonts w:cs="Arial"/>
              </w:rPr>
              <w:t>D008</w:t>
            </w:r>
          </w:p>
          <w:p w14:paraId="4CF6CF4E"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37BD04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FF2380B" w14:textId="77777777" w:rsidR="0043694B" w:rsidRPr="00E27964" w:rsidRDefault="0043694B" w:rsidP="00F64A59">
            <w:pPr>
              <w:pStyle w:val="TAL"/>
            </w:pPr>
          </w:p>
        </w:tc>
      </w:tr>
      <w:tr w:rsidR="0043694B" w:rsidRPr="00E27964" w14:paraId="2AA9617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47DF92F" w14:textId="77777777" w:rsidR="0043694B" w:rsidRPr="00E27964" w:rsidRDefault="0043694B" w:rsidP="00F64A59">
            <w:pPr>
              <w:pStyle w:val="TAL"/>
              <w:rPr>
                <w:lang w:eastAsia="zh-CN"/>
              </w:rPr>
            </w:pPr>
            <w:r w:rsidRPr="00E27964">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7FCD629A" w14:textId="77777777" w:rsidR="0043694B" w:rsidRPr="00E27964" w:rsidRDefault="0043694B" w:rsidP="00F64A59">
            <w:pPr>
              <w:pStyle w:val="TAL"/>
            </w:pPr>
            <w:r w:rsidRPr="00E27964">
              <w:t xml:space="preserve">2Rx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54CA8AF" w14:textId="77777777" w:rsidR="0043694B" w:rsidRPr="00E27964" w:rsidRDefault="0043694B"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EFE311" w14:textId="77777777" w:rsidR="0043694B" w:rsidRPr="00E27964" w:rsidRDefault="0043694B" w:rsidP="00F64A59">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55E6E46F" w14:textId="77777777" w:rsidR="0043694B" w:rsidRPr="00E27964" w:rsidRDefault="0043694B" w:rsidP="00F64A59">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5D64753" w14:textId="77777777" w:rsidR="0043694B" w:rsidRPr="00E27964" w:rsidRDefault="0043694B" w:rsidP="00F64A59">
            <w:pPr>
              <w:pStyle w:val="TAL"/>
              <w:rPr>
                <w:rFonts w:cs="Arial"/>
              </w:rPr>
            </w:pPr>
            <w:r w:rsidRPr="00E27964">
              <w:rPr>
                <w:rFonts w:cs="Arial"/>
              </w:rPr>
              <w:t>D008</w:t>
            </w:r>
          </w:p>
          <w:p w14:paraId="587AFC30"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29B0C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76EA47F" w14:textId="77777777" w:rsidR="0043694B" w:rsidRPr="00E27964" w:rsidRDefault="0043694B" w:rsidP="00F64A59">
            <w:pPr>
              <w:pStyle w:val="TAL"/>
            </w:pPr>
          </w:p>
        </w:tc>
      </w:tr>
      <w:tr w:rsidR="0043694B" w:rsidRPr="00E27964" w14:paraId="72F8ED6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0C3864" w14:textId="77777777" w:rsidR="0043694B" w:rsidRPr="00E27964" w:rsidRDefault="0043694B" w:rsidP="00F64A59">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52DC3655" w14:textId="77777777" w:rsidR="0043694B" w:rsidRPr="00E27964" w:rsidRDefault="0043694B" w:rsidP="00F64A59">
            <w:pPr>
              <w:pStyle w:val="TAL"/>
            </w:pPr>
            <w:r w:rsidRPr="00E27964">
              <w:t xml:space="preserve">2Rx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1D4B32" w14:textId="77777777" w:rsidR="0043694B" w:rsidRPr="00E27964" w:rsidRDefault="0043694B" w:rsidP="00F64A59">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DAA1B8" w14:textId="77777777" w:rsidR="0043694B" w:rsidRPr="00E27964" w:rsidRDefault="0043694B" w:rsidP="00F64A59">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717AE08A" w14:textId="77777777" w:rsidR="0043694B" w:rsidRPr="00E27964" w:rsidRDefault="0043694B" w:rsidP="00F64A59">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50007" w14:textId="77777777" w:rsidR="0043694B" w:rsidRPr="00E27964" w:rsidRDefault="0043694B" w:rsidP="00F64A59">
            <w:pPr>
              <w:pStyle w:val="TAL"/>
              <w:rPr>
                <w:rFonts w:cs="Arial"/>
              </w:rPr>
            </w:pPr>
            <w:r w:rsidRPr="00E27964">
              <w:rPr>
                <w:rFonts w:cs="Arial"/>
              </w:rPr>
              <w:t>D008</w:t>
            </w:r>
          </w:p>
          <w:p w14:paraId="64DEC39D"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1034B4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66BDC8E" w14:textId="77777777" w:rsidR="0043694B" w:rsidRPr="00E27964" w:rsidRDefault="0043694B" w:rsidP="00F64A59">
            <w:pPr>
              <w:pStyle w:val="TAL"/>
            </w:pPr>
          </w:p>
        </w:tc>
      </w:tr>
      <w:tr w:rsidR="0043694B" w:rsidRPr="00E27964" w14:paraId="05F7B3B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2B9777E" w14:textId="77777777" w:rsidR="0043694B" w:rsidRPr="00E27964" w:rsidRDefault="0043694B" w:rsidP="00F64A59">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3029F138" w14:textId="77777777" w:rsidR="0043694B" w:rsidRPr="00E27964" w:rsidRDefault="0043694B" w:rsidP="00F64A59">
            <w:pPr>
              <w:pStyle w:val="TAL"/>
            </w:pPr>
            <w:r w:rsidRPr="00E27964">
              <w:t xml:space="preserve">2Rx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417C004"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2E4F04" w14:textId="77777777" w:rsidR="0043694B" w:rsidRPr="00E27964" w:rsidRDefault="0043694B" w:rsidP="00F64A59">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19A2611" w14:textId="77777777" w:rsidR="0043694B" w:rsidRPr="00E27964" w:rsidRDefault="0043694B" w:rsidP="00F64A59">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B33D4E" w14:textId="77777777" w:rsidR="0043694B" w:rsidRPr="00E27964" w:rsidRDefault="0043694B" w:rsidP="00F64A59">
            <w:pPr>
              <w:pStyle w:val="TAL"/>
              <w:rPr>
                <w:rFonts w:cs="Arial"/>
              </w:rPr>
            </w:pPr>
            <w:r w:rsidRPr="00E27964">
              <w:rPr>
                <w:rFonts w:cs="Arial"/>
              </w:rPr>
              <w:t>D008</w:t>
            </w:r>
          </w:p>
          <w:p w14:paraId="6443BF16"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06A276" w14:textId="77777777" w:rsidR="0043694B" w:rsidRPr="00E27964" w:rsidRDefault="0043694B" w:rsidP="00F64A59">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79338D3" w14:textId="77777777" w:rsidR="0043694B" w:rsidRPr="00E27964" w:rsidRDefault="0043694B" w:rsidP="00F64A59">
            <w:pPr>
              <w:pStyle w:val="TAL"/>
            </w:pPr>
          </w:p>
        </w:tc>
      </w:tr>
      <w:tr w:rsidR="0043694B" w:rsidRPr="00E27964" w14:paraId="1D46367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AB6751C" w14:textId="77777777" w:rsidR="0043694B" w:rsidRPr="00E27964" w:rsidRDefault="0043694B" w:rsidP="00F64A59">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4B76FCB" w14:textId="77777777" w:rsidR="0043694B" w:rsidRPr="00E27964" w:rsidRDefault="0043694B" w:rsidP="00F64A59">
            <w:pPr>
              <w:pStyle w:val="TAL"/>
            </w:pPr>
            <w:r w:rsidRPr="00E27964">
              <w:rPr>
                <w:lang w:eastAsia="zh-CN"/>
              </w:rPr>
              <w:t xml:space="preserve">2Rx TDD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87033" w14:textId="77777777" w:rsidR="0043694B" w:rsidRPr="00E27964" w:rsidRDefault="0043694B" w:rsidP="00F64A59">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529DE" w14:textId="77777777" w:rsidR="0043694B" w:rsidRPr="00E27964" w:rsidRDefault="0043694B" w:rsidP="00F64A59">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B242594" w14:textId="77777777" w:rsidR="0043694B" w:rsidRPr="00E27964" w:rsidRDefault="0043694B" w:rsidP="00F64A59">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C2893D" w14:textId="77777777" w:rsidR="0043694B" w:rsidRPr="00E27964" w:rsidRDefault="0043694B" w:rsidP="00F64A59">
            <w:pPr>
              <w:pStyle w:val="TAL"/>
              <w:rPr>
                <w:rFonts w:cs="Arial"/>
              </w:rPr>
            </w:pPr>
            <w:r w:rsidRPr="00E27964">
              <w:rPr>
                <w:rFonts w:cs="Arial"/>
              </w:rPr>
              <w:t>D010</w:t>
            </w:r>
          </w:p>
          <w:p w14:paraId="2617C759" w14:textId="77777777" w:rsidR="0043694B" w:rsidRPr="00E27964" w:rsidRDefault="0043694B"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947612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267A588" w14:textId="77777777" w:rsidR="0043694B" w:rsidRPr="00E27964" w:rsidRDefault="0043694B" w:rsidP="00F64A59">
            <w:pPr>
              <w:pStyle w:val="TAL"/>
            </w:pPr>
          </w:p>
        </w:tc>
      </w:tr>
      <w:tr w:rsidR="0043694B" w:rsidRPr="00E27964" w14:paraId="1C1D666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9A32CF9" w14:textId="77777777" w:rsidR="0043694B" w:rsidRPr="00E27964" w:rsidRDefault="0043694B" w:rsidP="00F64A59">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4010E77" w14:textId="77777777" w:rsidR="0043694B" w:rsidRPr="00E27964" w:rsidRDefault="0043694B" w:rsidP="00F64A59">
            <w:pPr>
              <w:pStyle w:val="TAL"/>
              <w:rPr>
                <w:lang w:eastAsia="zh-CN"/>
              </w:rPr>
            </w:pPr>
            <w:r w:rsidRPr="00E27964">
              <w:rPr>
                <w:rFonts w:cs="Arial"/>
                <w:lang w:eastAsia="zh-CN"/>
              </w:rPr>
              <w:t xml:space="preserve">2Rx TDD FR1 Single PMI with 8TX </w:t>
            </w:r>
            <w:proofErr w:type="spellStart"/>
            <w:r w:rsidRPr="00E27964">
              <w:rPr>
                <w:rFonts w:cs="Arial"/>
                <w:lang w:eastAsia="zh-CN"/>
              </w:rPr>
              <w:t>TypeI-SinglePanel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4EC68"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E3150" w14:textId="77777777" w:rsidR="0043694B" w:rsidRPr="00E27964" w:rsidRDefault="0043694B"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7F6BA9C"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619F68" w14:textId="77777777" w:rsidR="0043694B" w:rsidRPr="00E27964" w:rsidRDefault="0043694B" w:rsidP="00F64A59">
            <w:pPr>
              <w:pStyle w:val="TAL"/>
              <w:rPr>
                <w:rFonts w:cs="Arial"/>
              </w:rPr>
            </w:pPr>
            <w:r w:rsidRPr="00E27964">
              <w:rPr>
                <w:rFonts w:cs="Arial"/>
              </w:rPr>
              <w:t>D010</w:t>
            </w:r>
          </w:p>
          <w:p w14:paraId="7F2D1D1D"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0C2D48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D60F82B" w14:textId="77777777" w:rsidR="0043694B" w:rsidRPr="00E27964" w:rsidRDefault="0043694B" w:rsidP="00F64A59">
            <w:pPr>
              <w:pStyle w:val="TAL"/>
            </w:pPr>
          </w:p>
        </w:tc>
      </w:tr>
      <w:tr w:rsidR="0043694B" w:rsidRPr="00E27964" w14:paraId="1959DC3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EED9DF6" w14:textId="77777777" w:rsidR="0043694B" w:rsidRPr="00E27964" w:rsidRDefault="0043694B" w:rsidP="00F64A59">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6CD1B078" w14:textId="77777777" w:rsidR="0043694B" w:rsidRPr="00E27964" w:rsidRDefault="0043694B" w:rsidP="00F64A59">
            <w:pPr>
              <w:pStyle w:val="TAL"/>
              <w:rPr>
                <w:rFonts w:cs="Arial"/>
                <w:lang w:eastAsia="zh-CN"/>
              </w:rPr>
            </w:pPr>
            <w:r w:rsidRPr="00E27964">
              <w:rPr>
                <w:rFonts w:cs="Arial"/>
                <w:lang w:eastAsia="zh-CN"/>
              </w:rPr>
              <w:t xml:space="preserve">2Rx TDD FR1 Multiple PMI with 16Tx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6BDE16"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33BA73" w14:textId="77777777" w:rsidR="0043694B" w:rsidRPr="00E27964" w:rsidRDefault="0043694B"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7849A0F"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516E17B" w14:textId="77777777" w:rsidR="0043694B" w:rsidRPr="00E27964" w:rsidRDefault="0043694B" w:rsidP="00F64A59">
            <w:pPr>
              <w:pStyle w:val="TAL"/>
              <w:rPr>
                <w:rFonts w:cs="Arial"/>
              </w:rPr>
            </w:pPr>
            <w:r w:rsidRPr="00E27964">
              <w:rPr>
                <w:rFonts w:cs="Arial"/>
              </w:rPr>
              <w:t>D010</w:t>
            </w:r>
          </w:p>
          <w:p w14:paraId="59D4EFB8"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8FD3CF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61972E8" w14:textId="77777777" w:rsidR="0043694B" w:rsidRPr="00E27964" w:rsidRDefault="0043694B" w:rsidP="00F64A59">
            <w:pPr>
              <w:pStyle w:val="TAL"/>
            </w:pPr>
          </w:p>
        </w:tc>
      </w:tr>
      <w:tr w:rsidR="0043694B" w:rsidRPr="00E27964" w14:paraId="6E50AF2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761EAB8" w14:textId="77777777" w:rsidR="0043694B" w:rsidRPr="00E27964" w:rsidRDefault="0043694B" w:rsidP="00F64A59">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2766C48" w14:textId="77777777" w:rsidR="0043694B" w:rsidRPr="00E27964" w:rsidRDefault="0043694B" w:rsidP="00F64A59">
            <w:pPr>
              <w:pStyle w:val="TAL"/>
              <w:rPr>
                <w:rFonts w:cs="Arial"/>
                <w:lang w:eastAsia="zh-CN"/>
              </w:rPr>
            </w:pPr>
            <w:r w:rsidRPr="00E27964">
              <w:rPr>
                <w:rFonts w:cs="Arial"/>
                <w:lang w:eastAsia="zh-CN"/>
              </w:rPr>
              <w:t xml:space="preserve">2Rx TDD FR1 Single PMI with 32Tx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50562"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4C6AEC" w14:textId="77777777" w:rsidR="0043694B" w:rsidRPr="00E27964" w:rsidRDefault="0043694B" w:rsidP="00F64A59">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AED646"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EFC8B" w14:textId="77777777" w:rsidR="0043694B" w:rsidRPr="00E27964" w:rsidRDefault="0043694B" w:rsidP="00F64A59">
            <w:pPr>
              <w:pStyle w:val="TAL"/>
              <w:rPr>
                <w:rFonts w:cs="Arial"/>
              </w:rPr>
            </w:pPr>
            <w:r w:rsidRPr="00E27964">
              <w:rPr>
                <w:rFonts w:cs="Arial"/>
              </w:rPr>
              <w:t>D010</w:t>
            </w:r>
          </w:p>
          <w:p w14:paraId="720B346A"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2E6B122"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7262B1C" w14:textId="77777777" w:rsidR="0043694B" w:rsidRPr="00E27964" w:rsidRDefault="0043694B" w:rsidP="00F64A59">
            <w:pPr>
              <w:pStyle w:val="TAL"/>
            </w:pPr>
          </w:p>
        </w:tc>
      </w:tr>
      <w:tr w:rsidR="0043694B" w:rsidRPr="00E27964" w14:paraId="613A4D3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85B7CA7" w14:textId="77777777" w:rsidR="0043694B" w:rsidRPr="00E27964" w:rsidRDefault="0043694B" w:rsidP="00F64A59">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58C9C94A" w14:textId="77777777" w:rsidR="0043694B" w:rsidRPr="00E27964" w:rsidRDefault="0043694B" w:rsidP="00F64A59">
            <w:pPr>
              <w:pStyle w:val="TAL"/>
              <w:rPr>
                <w:rFonts w:cs="Arial"/>
                <w:lang w:eastAsia="zh-CN"/>
              </w:rPr>
            </w:pPr>
            <w:r w:rsidRPr="00E27964">
              <w:t xml:space="preserve">2Rx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03C05AE"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B2D056" w14:textId="77777777" w:rsidR="0043694B" w:rsidRPr="00E27964" w:rsidRDefault="0043694B" w:rsidP="00F64A59">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BEF2AD7"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B4B67" w14:textId="77777777" w:rsidR="0043694B" w:rsidRPr="00E27964" w:rsidRDefault="0043694B" w:rsidP="00F64A59">
            <w:pPr>
              <w:pStyle w:val="TAL"/>
              <w:rPr>
                <w:rFonts w:cs="Arial"/>
              </w:rPr>
            </w:pPr>
            <w:r w:rsidRPr="00E27964">
              <w:rPr>
                <w:rFonts w:cs="Arial"/>
              </w:rPr>
              <w:t>D010</w:t>
            </w:r>
          </w:p>
          <w:p w14:paraId="30988B55"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725F85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6B53836" w14:textId="77777777" w:rsidR="0043694B" w:rsidRPr="00E27964" w:rsidRDefault="0043694B" w:rsidP="00F64A59">
            <w:pPr>
              <w:pStyle w:val="TAL"/>
            </w:pPr>
          </w:p>
        </w:tc>
      </w:tr>
      <w:tr w:rsidR="0043694B" w:rsidRPr="00E27964" w14:paraId="307189E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4B098B6" w14:textId="77777777" w:rsidR="0043694B" w:rsidRPr="00E27964" w:rsidRDefault="0043694B" w:rsidP="00F64A59">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5DF4945" w14:textId="77777777" w:rsidR="0043694B" w:rsidRPr="00E27964" w:rsidRDefault="0043694B" w:rsidP="00F64A59">
            <w:pPr>
              <w:pStyle w:val="TAL"/>
            </w:pPr>
            <w:r w:rsidRPr="00E27964">
              <w:t xml:space="preserve">2Rx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0ABD05" w14:textId="77777777" w:rsidR="0043694B" w:rsidRPr="00E27964" w:rsidRDefault="0043694B" w:rsidP="00F64A59">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26AAB" w14:textId="77777777" w:rsidR="0043694B" w:rsidRPr="00E27964" w:rsidRDefault="0043694B" w:rsidP="00F64A59">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74C2F3B7" w14:textId="77777777" w:rsidR="0043694B" w:rsidRPr="00E27964" w:rsidRDefault="0043694B" w:rsidP="00F64A59">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0CAC43" w14:textId="77777777" w:rsidR="0043694B" w:rsidRPr="00E27964" w:rsidRDefault="0043694B" w:rsidP="00F64A59">
            <w:pPr>
              <w:pStyle w:val="TAL"/>
              <w:rPr>
                <w:rFonts w:cs="Arial"/>
              </w:rPr>
            </w:pPr>
            <w:r w:rsidRPr="00E27964">
              <w:rPr>
                <w:rFonts w:cs="Arial"/>
              </w:rPr>
              <w:t>D010</w:t>
            </w:r>
          </w:p>
          <w:p w14:paraId="5F397F0C"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BCBE12D"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78A51D1" w14:textId="77777777" w:rsidR="0043694B" w:rsidRPr="00E27964" w:rsidRDefault="0043694B" w:rsidP="00F64A59">
            <w:pPr>
              <w:pStyle w:val="TAL"/>
            </w:pPr>
          </w:p>
        </w:tc>
      </w:tr>
      <w:tr w:rsidR="0043694B" w:rsidRPr="00E27964" w14:paraId="53B6263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EC5427C" w14:textId="77777777" w:rsidR="0043694B" w:rsidRPr="00E27964" w:rsidRDefault="0043694B" w:rsidP="00F64A59">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0944C6A" w14:textId="77777777" w:rsidR="0043694B" w:rsidRPr="00E27964" w:rsidRDefault="0043694B" w:rsidP="00F64A59">
            <w:pPr>
              <w:pStyle w:val="TAL"/>
            </w:pPr>
            <w:r w:rsidRPr="00E27964">
              <w:t xml:space="preserve">2Rx TDD Single PMI with 4TX </w:t>
            </w:r>
            <w:proofErr w:type="spellStart"/>
            <w:r w:rsidRPr="00E27964">
              <w:t>TypeI-SinglePanel</w:t>
            </w:r>
            <w:proofErr w:type="spellEnd"/>
            <w:r w:rsidRPr="00E27964">
              <w:t xml:space="preserve"> Codebook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444F49"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24FA8" w14:textId="77777777" w:rsidR="0043694B" w:rsidRPr="00E27964" w:rsidRDefault="0043694B" w:rsidP="00F64A59">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CD692FC"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D194CF" w14:textId="77777777" w:rsidR="0043694B" w:rsidRPr="00E27964" w:rsidRDefault="0043694B" w:rsidP="00F64A59">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94672B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3EAB7BB8" w14:textId="77777777" w:rsidR="0043694B" w:rsidRPr="00E27964" w:rsidRDefault="0043694B" w:rsidP="00F64A59">
            <w:pPr>
              <w:pStyle w:val="TAL"/>
            </w:pPr>
          </w:p>
        </w:tc>
      </w:tr>
      <w:tr w:rsidR="0043694B" w:rsidRPr="00E27964" w14:paraId="1D12325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DE62804" w14:textId="77777777" w:rsidR="0043694B" w:rsidRPr="00E27964" w:rsidRDefault="0043694B" w:rsidP="00F64A59">
            <w:pPr>
              <w:pStyle w:val="TAL"/>
              <w:rPr>
                <w:rFonts w:cs="Arial"/>
                <w:lang w:eastAsia="zh-CN"/>
              </w:rPr>
            </w:pPr>
            <w:r w:rsidRPr="00E27964">
              <w:t>6.3.2.2.8</w:t>
            </w:r>
          </w:p>
        </w:tc>
        <w:tc>
          <w:tcPr>
            <w:tcW w:w="4513" w:type="dxa"/>
            <w:tcBorders>
              <w:top w:val="single" w:sz="4" w:space="0" w:color="auto"/>
              <w:left w:val="single" w:sz="4" w:space="0" w:color="auto"/>
              <w:bottom w:val="single" w:sz="4" w:space="0" w:color="auto"/>
              <w:right w:val="single" w:sz="4" w:space="0" w:color="auto"/>
            </w:tcBorders>
          </w:tcPr>
          <w:p w14:paraId="5199CEDC" w14:textId="77777777" w:rsidR="0043694B" w:rsidRPr="00E27964" w:rsidRDefault="0043694B" w:rsidP="00F64A59">
            <w:pPr>
              <w:pStyle w:val="TAL"/>
            </w:pPr>
            <w:r w:rsidRPr="00E27964">
              <w:t xml:space="preserve">2Rx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4A1AA9C"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1AF09A" w14:textId="77777777" w:rsidR="0043694B" w:rsidRPr="00E27964" w:rsidRDefault="0043694B" w:rsidP="00F64A59">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398CF3D3" w14:textId="77777777" w:rsidR="0043694B" w:rsidRPr="00E27964" w:rsidRDefault="0043694B" w:rsidP="00F64A59">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72C21C" w14:textId="77777777" w:rsidR="0043694B" w:rsidRPr="00E27964" w:rsidRDefault="0043694B" w:rsidP="00F64A59">
            <w:pPr>
              <w:pStyle w:val="TAL"/>
              <w:rPr>
                <w:rFonts w:cs="Arial"/>
              </w:rPr>
            </w:pPr>
            <w:r w:rsidRPr="00E27964">
              <w:rPr>
                <w:rFonts w:cs="Arial"/>
              </w:rPr>
              <w:t>D010</w:t>
            </w:r>
          </w:p>
          <w:p w14:paraId="208DB1EC"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EF670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9514007" w14:textId="77777777" w:rsidR="0043694B" w:rsidRPr="00E27964" w:rsidRDefault="0043694B" w:rsidP="00F64A59">
            <w:pPr>
              <w:pStyle w:val="TAL"/>
            </w:pPr>
          </w:p>
        </w:tc>
      </w:tr>
      <w:tr w:rsidR="0043694B" w:rsidRPr="00E27964" w14:paraId="690D5EC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5E233A94" w14:textId="77777777" w:rsidR="0043694B" w:rsidRPr="00E27964" w:rsidRDefault="0043694B" w:rsidP="00F64A59">
            <w:pPr>
              <w:pStyle w:val="TAL"/>
              <w:rPr>
                <w:lang w:eastAsia="zh-CN"/>
              </w:rPr>
            </w:pPr>
            <w:r w:rsidRPr="00E27964">
              <w:rPr>
                <w:rFonts w:cs="Arial"/>
              </w:rPr>
              <w:lastRenderedPageBreak/>
              <w:t>6.3.3.1.1</w:t>
            </w:r>
          </w:p>
        </w:tc>
        <w:tc>
          <w:tcPr>
            <w:tcW w:w="4513" w:type="dxa"/>
            <w:tcBorders>
              <w:top w:val="single" w:sz="4" w:space="0" w:color="auto"/>
              <w:left w:val="single" w:sz="4" w:space="0" w:color="auto"/>
              <w:bottom w:val="single" w:sz="4" w:space="0" w:color="auto"/>
              <w:right w:val="single" w:sz="4" w:space="0" w:color="auto"/>
            </w:tcBorders>
            <w:hideMark/>
          </w:tcPr>
          <w:p w14:paraId="088B3854" w14:textId="77777777" w:rsidR="0043694B" w:rsidRPr="00E27964" w:rsidRDefault="0043694B" w:rsidP="00F64A59">
            <w:pPr>
              <w:pStyle w:val="TAL"/>
              <w:rPr>
                <w:lang w:eastAsia="zh-CN"/>
              </w:rPr>
            </w:pPr>
            <w:r w:rsidRPr="00E27964">
              <w:rPr>
                <w:rFonts w:cs="Arial"/>
              </w:rPr>
              <w:t xml:space="preserve">4Rx FDD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FCABF5"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5DADBE" w14:textId="77777777" w:rsidR="0043694B" w:rsidRPr="00E27964" w:rsidRDefault="0043694B" w:rsidP="00F64A59">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3DF46C3"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7AA80AE" w14:textId="77777777" w:rsidR="0043694B" w:rsidRPr="00E27964" w:rsidRDefault="0043694B" w:rsidP="00F64A59">
            <w:pPr>
              <w:pStyle w:val="TAL"/>
              <w:rPr>
                <w:rFonts w:cs="Arial"/>
              </w:rPr>
            </w:pPr>
            <w:r w:rsidRPr="00E27964">
              <w:rPr>
                <w:rFonts w:cs="Arial"/>
              </w:rPr>
              <w:t>D008</w:t>
            </w:r>
          </w:p>
          <w:p w14:paraId="231764E3"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3860B7D"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873AEFF" w14:textId="77777777" w:rsidR="0043694B" w:rsidRPr="00E27964" w:rsidRDefault="0043694B" w:rsidP="00F64A59">
            <w:pPr>
              <w:pStyle w:val="TAL"/>
            </w:pPr>
          </w:p>
        </w:tc>
      </w:tr>
      <w:tr w:rsidR="0043694B" w:rsidRPr="00E27964" w14:paraId="3867A6D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0F8DE17" w14:textId="77777777" w:rsidR="0043694B" w:rsidRPr="00E27964" w:rsidRDefault="0043694B" w:rsidP="00F64A59">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266CF93D" w14:textId="77777777" w:rsidR="0043694B" w:rsidRPr="00E27964" w:rsidRDefault="0043694B" w:rsidP="00F64A59">
            <w:pPr>
              <w:pStyle w:val="TAL"/>
              <w:rPr>
                <w:lang w:eastAsia="zh-CN"/>
              </w:rPr>
            </w:pPr>
            <w:r w:rsidRPr="00E27964">
              <w:rPr>
                <w:rFonts w:cs="Arial"/>
              </w:rPr>
              <w:t xml:space="preserve">4Rx FDD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A26DAE"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5681DB" w14:textId="77777777" w:rsidR="0043694B" w:rsidRPr="00E27964" w:rsidRDefault="0043694B" w:rsidP="00F64A59">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60C079A3"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3073C34" w14:textId="77777777" w:rsidR="0043694B" w:rsidRPr="00E27964" w:rsidRDefault="0043694B" w:rsidP="00F64A59">
            <w:pPr>
              <w:pStyle w:val="TAL"/>
              <w:rPr>
                <w:rFonts w:cs="Arial"/>
              </w:rPr>
            </w:pPr>
            <w:r w:rsidRPr="00E27964">
              <w:rPr>
                <w:rFonts w:cs="Arial"/>
              </w:rPr>
              <w:t>D008</w:t>
            </w:r>
          </w:p>
          <w:p w14:paraId="579D767F"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ED7DDA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5EF847" w14:textId="77777777" w:rsidR="0043694B" w:rsidRPr="00E27964" w:rsidRDefault="0043694B" w:rsidP="00F64A59">
            <w:pPr>
              <w:pStyle w:val="TAL"/>
            </w:pPr>
          </w:p>
        </w:tc>
      </w:tr>
      <w:tr w:rsidR="0043694B" w:rsidRPr="00E27964" w14:paraId="79EB24F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B795BC6" w14:textId="77777777" w:rsidR="0043694B" w:rsidRPr="00E27964" w:rsidRDefault="0043694B" w:rsidP="00F64A59">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9C2C5EB" w14:textId="77777777" w:rsidR="0043694B" w:rsidRPr="00E27964" w:rsidRDefault="0043694B" w:rsidP="00F64A59">
            <w:pPr>
              <w:pStyle w:val="TAL"/>
              <w:rPr>
                <w:rFonts w:cs="Arial"/>
              </w:rPr>
            </w:pPr>
            <w:r w:rsidRPr="00E27964">
              <w:t xml:space="preserve">4Rx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2FC67A" w14:textId="77777777" w:rsidR="0043694B" w:rsidRPr="00E27964" w:rsidRDefault="0043694B" w:rsidP="00F64A59">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DE04C6" w14:textId="77777777" w:rsidR="0043694B" w:rsidRPr="00E27964" w:rsidRDefault="0043694B" w:rsidP="00F64A59">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769DA39"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E5A2B0" w14:textId="77777777" w:rsidR="0043694B" w:rsidRPr="00E27964" w:rsidRDefault="0043694B" w:rsidP="00F64A59">
            <w:pPr>
              <w:pStyle w:val="TAL"/>
              <w:rPr>
                <w:rFonts w:cs="Arial"/>
              </w:rPr>
            </w:pPr>
            <w:r w:rsidRPr="00E27964">
              <w:rPr>
                <w:rFonts w:cs="Arial"/>
              </w:rPr>
              <w:t>D008</w:t>
            </w:r>
          </w:p>
          <w:p w14:paraId="2E9EF5A8"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342FEF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C3BB712" w14:textId="77777777" w:rsidR="0043694B" w:rsidRPr="00E27964" w:rsidRDefault="0043694B" w:rsidP="00F64A59">
            <w:pPr>
              <w:pStyle w:val="TAL"/>
            </w:pPr>
          </w:p>
        </w:tc>
      </w:tr>
      <w:tr w:rsidR="0043694B" w:rsidRPr="00E27964" w14:paraId="43399FD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CF652D3" w14:textId="77777777" w:rsidR="0043694B" w:rsidRPr="00E27964" w:rsidRDefault="0043694B" w:rsidP="00F64A59">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20D457EC" w14:textId="77777777" w:rsidR="0043694B" w:rsidRPr="00E27964" w:rsidRDefault="0043694B" w:rsidP="00F64A59">
            <w:pPr>
              <w:pStyle w:val="TAL"/>
            </w:pPr>
            <w:r w:rsidRPr="00E27964">
              <w:t xml:space="preserve">4Rx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DC876" w14:textId="77777777" w:rsidR="0043694B" w:rsidRPr="00E27964" w:rsidRDefault="0043694B"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01489" w14:textId="77777777" w:rsidR="0043694B" w:rsidRPr="00E27964" w:rsidRDefault="0043694B" w:rsidP="00F64A59">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360920E"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CFE51A" w14:textId="77777777" w:rsidR="0043694B" w:rsidRPr="00E27964" w:rsidRDefault="0043694B" w:rsidP="00F64A59">
            <w:pPr>
              <w:pStyle w:val="TAL"/>
              <w:rPr>
                <w:rFonts w:cs="Arial"/>
              </w:rPr>
            </w:pPr>
            <w:r w:rsidRPr="00E27964">
              <w:rPr>
                <w:rFonts w:cs="Arial"/>
              </w:rPr>
              <w:t>D008</w:t>
            </w:r>
          </w:p>
          <w:p w14:paraId="3494CAE5"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B3892B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461B3C0" w14:textId="77777777" w:rsidR="0043694B" w:rsidRPr="00E27964" w:rsidRDefault="0043694B" w:rsidP="00F64A59">
            <w:pPr>
              <w:pStyle w:val="TAL"/>
            </w:pPr>
          </w:p>
        </w:tc>
      </w:tr>
      <w:tr w:rsidR="0043694B" w:rsidRPr="00E27964" w14:paraId="3B04A93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14B60C2B" w14:textId="77777777" w:rsidR="0043694B" w:rsidRPr="00E27964" w:rsidRDefault="0043694B" w:rsidP="00F64A59">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26FD9A46" w14:textId="77777777" w:rsidR="0043694B" w:rsidRPr="00E27964" w:rsidRDefault="0043694B" w:rsidP="00F64A59">
            <w:pPr>
              <w:pStyle w:val="TAL"/>
            </w:pPr>
            <w:r w:rsidRPr="00E27964">
              <w:t xml:space="preserve">4Rx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A14424C" w14:textId="77777777" w:rsidR="0043694B" w:rsidRPr="00E27964" w:rsidRDefault="0043694B" w:rsidP="00F64A59">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059C4" w14:textId="77777777" w:rsidR="0043694B" w:rsidRPr="00E27964" w:rsidRDefault="0043694B" w:rsidP="00F64A59">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DC08D39" w14:textId="77777777" w:rsidR="0043694B" w:rsidRPr="00E27964" w:rsidRDefault="0043694B" w:rsidP="00F64A59">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EF66F18" w14:textId="77777777" w:rsidR="0043694B" w:rsidRPr="00E27964" w:rsidRDefault="0043694B" w:rsidP="00F64A59">
            <w:pPr>
              <w:pStyle w:val="TAL"/>
              <w:rPr>
                <w:rFonts w:cs="Arial"/>
              </w:rPr>
            </w:pPr>
            <w:r w:rsidRPr="00E27964">
              <w:rPr>
                <w:rFonts w:cs="Arial"/>
              </w:rPr>
              <w:t>D008</w:t>
            </w:r>
          </w:p>
          <w:p w14:paraId="3F10A5B7"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2279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9A5719E" w14:textId="77777777" w:rsidR="0043694B" w:rsidRPr="00E27964" w:rsidRDefault="0043694B" w:rsidP="00F64A59">
            <w:pPr>
              <w:pStyle w:val="TAL"/>
            </w:pPr>
          </w:p>
        </w:tc>
      </w:tr>
      <w:tr w:rsidR="0043694B" w:rsidRPr="00E27964" w14:paraId="699B58B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CDC959F" w14:textId="77777777" w:rsidR="0043694B" w:rsidRPr="00E27964" w:rsidRDefault="0043694B" w:rsidP="00F64A59">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7564CB27" w14:textId="77777777" w:rsidR="0043694B" w:rsidRPr="00E27964" w:rsidRDefault="0043694B" w:rsidP="00F64A59">
            <w:pPr>
              <w:pStyle w:val="TAL"/>
            </w:pPr>
            <w:r w:rsidRPr="00E27964">
              <w:t xml:space="preserve">4Rx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D28191" w14:textId="77777777" w:rsidR="0043694B" w:rsidRPr="00E27964" w:rsidRDefault="0043694B" w:rsidP="00F64A59">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C16ED1" w14:textId="77777777" w:rsidR="0043694B" w:rsidRPr="00E27964" w:rsidRDefault="0043694B" w:rsidP="00F64A59">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4BC52B48" w14:textId="77777777" w:rsidR="0043694B" w:rsidRPr="00E27964" w:rsidRDefault="0043694B" w:rsidP="00F64A59">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61A3D73" w14:textId="77777777" w:rsidR="0043694B" w:rsidRPr="00E27964" w:rsidRDefault="0043694B" w:rsidP="00F64A59">
            <w:pPr>
              <w:pStyle w:val="TAL"/>
              <w:rPr>
                <w:rFonts w:cs="Arial"/>
              </w:rPr>
            </w:pPr>
            <w:r w:rsidRPr="00E27964">
              <w:rPr>
                <w:rFonts w:cs="Arial"/>
              </w:rPr>
              <w:t>D008</w:t>
            </w:r>
          </w:p>
          <w:p w14:paraId="17B44BE2"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ACFCE2D"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1259394" w14:textId="77777777" w:rsidR="0043694B" w:rsidRPr="00E27964" w:rsidRDefault="0043694B" w:rsidP="00F64A59">
            <w:pPr>
              <w:pStyle w:val="TAL"/>
            </w:pPr>
          </w:p>
        </w:tc>
      </w:tr>
      <w:tr w:rsidR="0043694B" w:rsidRPr="00E27964" w14:paraId="48E13DC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7A7A7BF" w14:textId="77777777" w:rsidR="0043694B" w:rsidRPr="00E27964" w:rsidRDefault="0043694B" w:rsidP="00F64A59">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45DB0B80" w14:textId="77777777" w:rsidR="0043694B" w:rsidRPr="00E27964" w:rsidRDefault="0043694B" w:rsidP="00F64A59">
            <w:pPr>
              <w:pStyle w:val="TAL"/>
            </w:pPr>
            <w:r w:rsidRPr="00E27964">
              <w:t xml:space="preserve">4Rx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F55016B"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24507E" w14:textId="77777777" w:rsidR="0043694B" w:rsidRPr="00E27964" w:rsidRDefault="0043694B" w:rsidP="00F64A59">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3B30DDE5" w14:textId="77777777" w:rsidR="0043694B" w:rsidRPr="00E27964" w:rsidRDefault="0043694B" w:rsidP="00F64A59">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BD783A" w14:textId="77777777" w:rsidR="0043694B" w:rsidRPr="00E27964" w:rsidRDefault="0043694B" w:rsidP="00F64A59">
            <w:pPr>
              <w:pStyle w:val="TAL"/>
              <w:rPr>
                <w:rFonts w:cs="Arial"/>
              </w:rPr>
            </w:pPr>
            <w:r w:rsidRPr="00E27964">
              <w:rPr>
                <w:rFonts w:cs="Arial"/>
              </w:rPr>
              <w:t>D008</w:t>
            </w:r>
          </w:p>
          <w:p w14:paraId="6BBA2155"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E9DB90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3D04B2F" w14:textId="77777777" w:rsidR="0043694B" w:rsidRPr="00E27964" w:rsidRDefault="0043694B" w:rsidP="00F64A59">
            <w:pPr>
              <w:pStyle w:val="TAL"/>
            </w:pPr>
          </w:p>
        </w:tc>
      </w:tr>
      <w:tr w:rsidR="0043694B" w:rsidRPr="00E27964" w14:paraId="633516E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40B4D11" w14:textId="77777777" w:rsidR="0043694B" w:rsidRPr="00E27964" w:rsidRDefault="0043694B" w:rsidP="00F64A59">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409835E1" w14:textId="77777777" w:rsidR="0043694B" w:rsidRPr="00E27964" w:rsidRDefault="0043694B" w:rsidP="00F64A59">
            <w:pPr>
              <w:pStyle w:val="TAL"/>
              <w:rPr>
                <w:lang w:eastAsia="zh-CN"/>
              </w:rPr>
            </w:pPr>
            <w:r w:rsidRPr="00E27964">
              <w:rPr>
                <w:rFonts w:cs="Arial"/>
              </w:rPr>
              <w:t xml:space="preserve">4Rx TDD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57D520"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98050B" w14:textId="77777777" w:rsidR="0043694B" w:rsidRPr="00E27964" w:rsidRDefault="0043694B" w:rsidP="00F64A59">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106375D"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869F63" w14:textId="77777777" w:rsidR="0043694B" w:rsidRPr="00E27964" w:rsidRDefault="0043694B" w:rsidP="00F64A59">
            <w:pPr>
              <w:pStyle w:val="TAL"/>
              <w:rPr>
                <w:rFonts w:cs="Arial"/>
              </w:rPr>
            </w:pPr>
            <w:r w:rsidRPr="00E27964">
              <w:rPr>
                <w:rFonts w:cs="Arial"/>
              </w:rPr>
              <w:t>D010</w:t>
            </w:r>
          </w:p>
          <w:p w14:paraId="659D6012"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17B7AD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9245DF3" w14:textId="77777777" w:rsidR="0043694B" w:rsidRPr="00E27964" w:rsidRDefault="0043694B" w:rsidP="00F64A59">
            <w:pPr>
              <w:pStyle w:val="TAL"/>
            </w:pPr>
          </w:p>
        </w:tc>
      </w:tr>
      <w:tr w:rsidR="0043694B" w:rsidRPr="00E27964" w14:paraId="33EFB1F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6BD98A2" w14:textId="77777777" w:rsidR="0043694B" w:rsidRPr="00E27964" w:rsidRDefault="0043694B" w:rsidP="00F64A59">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2952F1B" w14:textId="77777777" w:rsidR="0043694B" w:rsidRPr="00E27964" w:rsidRDefault="0043694B" w:rsidP="00F64A59">
            <w:pPr>
              <w:pStyle w:val="TAL"/>
              <w:rPr>
                <w:lang w:eastAsia="zh-CN"/>
              </w:rPr>
            </w:pPr>
            <w:r w:rsidRPr="00E27964">
              <w:rPr>
                <w:rFonts w:cs="Arial"/>
              </w:rPr>
              <w:t xml:space="preserve">4Rx TDD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3CF7C0"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94B87" w14:textId="77777777" w:rsidR="0043694B" w:rsidRPr="00E27964" w:rsidRDefault="0043694B" w:rsidP="00F64A59">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FD35E86"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DE0469" w14:textId="77777777" w:rsidR="0043694B" w:rsidRPr="00E27964" w:rsidRDefault="0043694B" w:rsidP="00F64A59">
            <w:pPr>
              <w:pStyle w:val="TAL"/>
              <w:rPr>
                <w:rFonts w:cs="Arial"/>
              </w:rPr>
            </w:pPr>
            <w:r w:rsidRPr="00E27964">
              <w:rPr>
                <w:rFonts w:cs="Arial"/>
              </w:rPr>
              <w:t>D010</w:t>
            </w:r>
          </w:p>
          <w:p w14:paraId="225BFFCC"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70EBC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D132E9B" w14:textId="77777777" w:rsidR="0043694B" w:rsidRPr="00E27964" w:rsidRDefault="0043694B" w:rsidP="00F64A59">
            <w:pPr>
              <w:pStyle w:val="TAL"/>
            </w:pPr>
          </w:p>
        </w:tc>
      </w:tr>
      <w:tr w:rsidR="0043694B" w:rsidRPr="00E27964" w14:paraId="6E099BA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D8A6F41" w14:textId="77777777" w:rsidR="0043694B" w:rsidRPr="00E27964" w:rsidRDefault="0043694B" w:rsidP="00F64A59">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2DAB807" w14:textId="77777777" w:rsidR="0043694B" w:rsidRPr="00E27964" w:rsidRDefault="0043694B" w:rsidP="00F64A59">
            <w:pPr>
              <w:pStyle w:val="TAL"/>
              <w:rPr>
                <w:rFonts w:cs="Arial"/>
              </w:rPr>
            </w:pPr>
            <w:r w:rsidRPr="00E27964">
              <w:rPr>
                <w:rFonts w:cs="Arial"/>
              </w:rPr>
              <w:t xml:space="preserve">4Rx TDD FR1 Multiple PMI with 16Tx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2ACD9"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3DE58A" w14:textId="77777777" w:rsidR="0043694B" w:rsidRPr="00E27964" w:rsidRDefault="0043694B" w:rsidP="00F64A59">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D9B9768"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50C3412"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364E5D"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E6905A1" w14:textId="77777777" w:rsidR="0043694B" w:rsidRPr="00E27964" w:rsidRDefault="0043694B" w:rsidP="00F64A59">
            <w:pPr>
              <w:pStyle w:val="TAL"/>
            </w:pPr>
          </w:p>
        </w:tc>
      </w:tr>
      <w:tr w:rsidR="0043694B" w:rsidRPr="00E27964" w14:paraId="7BAB839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1A5F971" w14:textId="77777777" w:rsidR="0043694B" w:rsidRPr="00E27964" w:rsidRDefault="0043694B" w:rsidP="00F64A59">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575F2384" w14:textId="77777777" w:rsidR="0043694B" w:rsidRPr="00E27964" w:rsidRDefault="0043694B" w:rsidP="00F64A59">
            <w:pPr>
              <w:pStyle w:val="TAL"/>
              <w:rPr>
                <w:rFonts w:cs="Arial"/>
              </w:rPr>
            </w:pPr>
            <w:r w:rsidRPr="00E27964">
              <w:rPr>
                <w:rFonts w:cs="Arial"/>
              </w:rPr>
              <w:t xml:space="preserve">4Rx TDD FR1 Single PMI with 32Tx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E25305"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97EAD7" w14:textId="77777777" w:rsidR="0043694B" w:rsidRPr="00E27964" w:rsidRDefault="0043694B" w:rsidP="00F64A59">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1F19160B"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06F78F8"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8074D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E0E7501" w14:textId="77777777" w:rsidR="0043694B" w:rsidRPr="00E27964" w:rsidRDefault="0043694B" w:rsidP="00F64A59">
            <w:pPr>
              <w:pStyle w:val="TAL"/>
            </w:pPr>
          </w:p>
        </w:tc>
      </w:tr>
      <w:tr w:rsidR="0043694B" w:rsidRPr="00E27964" w14:paraId="7A7CF44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DE4756C" w14:textId="77777777" w:rsidR="0043694B" w:rsidRPr="00E27964" w:rsidRDefault="0043694B" w:rsidP="00F64A59">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40799F5A" w14:textId="77777777" w:rsidR="0043694B" w:rsidRPr="00E27964" w:rsidRDefault="0043694B" w:rsidP="00F64A59">
            <w:pPr>
              <w:pStyle w:val="TAL"/>
              <w:rPr>
                <w:rFonts w:cs="Arial"/>
              </w:rPr>
            </w:pPr>
            <w:r w:rsidRPr="00E27964">
              <w:t xml:space="preserve">4Rx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E327EC" w14:textId="77777777" w:rsidR="0043694B" w:rsidRPr="00E27964" w:rsidRDefault="0043694B" w:rsidP="00F64A59">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7F559C" w14:textId="77777777" w:rsidR="0043694B" w:rsidRPr="00E27964" w:rsidRDefault="0043694B" w:rsidP="00F64A59">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55042972" w14:textId="77777777" w:rsidR="0043694B" w:rsidRPr="00E27964" w:rsidRDefault="0043694B" w:rsidP="00F64A59">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BB6EA36"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43CD6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B2B62DF" w14:textId="77777777" w:rsidR="0043694B" w:rsidRPr="00E27964" w:rsidRDefault="0043694B" w:rsidP="00F64A59">
            <w:pPr>
              <w:pStyle w:val="TAL"/>
            </w:pPr>
          </w:p>
        </w:tc>
      </w:tr>
      <w:tr w:rsidR="0043694B" w:rsidRPr="00E27964" w14:paraId="5BDA383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6B43DF5" w14:textId="77777777" w:rsidR="0043694B" w:rsidRPr="00E27964" w:rsidRDefault="0043694B" w:rsidP="00F64A59">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6BB9A4B6" w14:textId="77777777" w:rsidR="0043694B" w:rsidRPr="00E27964" w:rsidRDefault="0043694B" w:rsidP="00F64A59">
            <w:pPr>
              <w:pStyle w:val="TAL"/>
            </w:pPr>
            <w:r w:rsidRPr="00E27964">
              <w:t xml:space="preserve">4Rx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BF0C99C" w14:textId="77777777" w:rsidR="0043694B" w:rsidRPr="00E27964" w:rsidRDefault="0043694B" w:rsidP="00F64A59">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734A4C" w14:textId="77777777" w:rsidR="0043694B" w:rsidRPr="00E27964" w:rsidRDefault="0043694B" w:rsidP="00F64A59">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4F643A4" w14:textId="77777777" w:rsidR="0043694B" w:rsidRPr="00E27964" w:rsidRDefault="0043694B" w:rsidP="00F64A59">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68DB222"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F7AE19"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0CDED691" w14:textId="77777777" w:rsidR="0043694B" w:rsidRPr="00E27964" w:rsidRDefault="0043694B" w:rsidP="00F64A59">
            <w:pPr>
              <w:pStyle w:val="TAL"/>
            </w:pPr>
          </w:p>
        </w:tc>
      </w:tr>
      <w:tr w:rsidR="0043694B" w:rsidRPr="00E27964" w14:paraId="5105A44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DAB7104" w14:textId="77777777" w:rsidR="0043694B" w:rsidRPr="00E27964" w:rsidRDefault="0043694B" w:rsidP="00F64A59">
            <w:pPr>
              <w:pStyle w:val="TAL"/>
              <w:rPr>
                <w:rFonts w:cs="Arial"/>
                <w:lang w:eastAsia="zh-CN"/>
              </w:rPr>
            </w:pPr>
            <w:r w:rsidRPr="00E27964">
              <w:t>6.3.3.2.7</w:t>
            </w:r>
          </w:p>
        </w:tc>
        <w:tc>
          <w:tcPr>
            <w:tcW w:w="4513" w:type="dxa"/>
            <w:tcBorders>
              <w:top w:val="single" w:sz="4" w:space="0" w:color="auto"/>
              <w:left w:val="single" w:sz="4" w:space="0" w:color="auto"/>
              <w:bottom w:val="single" w:sz="4" w:space="0" w:color="auto"/>
              <w:right w:val="single" w:sz="4" w:space="0" w:color="auto"/>
            </w:tcBorders>
          </w:tcPr>
          <w:p w14:paraId="151B9AE5" w14:textId="77777777" w:rsidR="0043694B" w:rsidRPr="00E27964" w:rsidRDefault="0043694B" w:rsidP="00F64A59">
            <w:pPr>
              <w:pStyle w:val="TAL"/>
            </w:pPr>
            <w:r w:rsidRPr="00E27964">
              <w:t xml:space="preserve">4Rx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120101" w14:textId="77777777" w:rsidR="0043694B" w:rsidRPr="00E27964" w:rsidRDefault="0043694B" w:rsidP="00F64A59">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BD7DF2" w14:textId="77777777" w:rsidR="0043694B" w:rsidRPr="00E27964" w:rsidRDefault="0043694B" w:rsidP="00F64A59">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10958D0D" w14:textId="77777777" w:rsidR="0043694B" w:rsidRPr="00E27964" w:rsidRDefault="0043694B" w:rsidP="00F64A59">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450E0EC" w14:textId="77777777" w:rsidR="0043694B" w:rsidRPr="00E27964" w:rsidRDefault="0043694B" w:rsidP="00F64A59">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DD1963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C7CF667" w14:textId="77777777" w:rsidR="0043694B" w:rsidRPr="00E27964" w:rsidRDefault="0043694B" w:rsidP="00F64A59">
            <w:pPr>
              <w:pStyle w:val="TAL"/>
            </w:pPr>
          </w:p>
        </w:tc>
      </w:tr>
      <w:tr w:rsidR="0043694B" w:rsidRPr="00E27964" w14:paraId="52E2A2C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07B65D2" w14:textId="77777777" w:rsidR="0043694B" w:rsidRPr="00E27964" w:rsidRDefault="0043694B" w:rsidP="00F64A59">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78FE0E11" w14:textId="77777777" w:rsidR="0043694B" w:rsidRPr="00E27964" w:rsidRDefault="0043694B" w:rsidP="00F64A59">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6E87C7"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5BC2D2" w14:textId="77777777" w:rsidR="0043694B" w:rsidRPr="00E27964" w:rsidRDefault="0043694B" w:rsidP="00F64A59">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74DD0DA" w14:textId="77777777" w:rsidR="0043694B" w:rsidRPr="00E27964" w:rsidRDefault="0043694B" w:rsidP="00F64A59">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51F783" w14:textId="77777777" w:rsidR="0043694B" w:rsidRPr="00E27964" w:rsidRDefault="0043694B" w:rsidP="00F64A59">
            <w:pPr>
              <w:pStyle w:val="TAL"/>
              <w:rPr>
                <w:rFonts w:cs="Arial"/>
              </w:rPr>
            </w:pPr>
            <w:r w:rsidRPr="00E27964">
              <w:rPr>
                <w:rFonts w:cs="Arial"/>
              </w:rPr>
              <w:t>D008</w:t>
            </w:r>
          </w:p>
          <w:p w14:paraId="36913EE6" w14:textId="77777777" w:rsidR="0043694B" w:rsidRPr="00E27964" w:rsidRDefault="0043694B" w:rsidP="00F64A59">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D26BD0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22E3CE3" w14:textId="77777777" w:rsidR="0043694B" w:rsidRPr="00E27964" w:rsidRDefault="0043694B" w:rsidP="00F64A59">
            <w:pPr>
              <w:pStyle w:val="TAL"/>
            </w:pPr>
          </w:p>
        </w:tc>
      </w:tr>
      <w:tr w:rsidR="0043694B" w:rsidRPr="00E27964" w14:paraId="23E7ED4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B8CD0F0" w14:textId="77777777" w:rsidR="0043694B" w:rsidRPr="00E27964" w:rsidRDefault="0043694B" w:rsidP="00F64A59">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44387D0D" w14:textId="77777777" w:rsidR="0043694B" w:rsidRPr="00E27964" w:rsidRDefault="0043694B" w:rsidP="00F64A59">
            <w:pPr>
              <w:pStyle w:val="TAL"/>
            </w:pPr>
            <w:r w:rsidRPr="00E27964">
              <w:t xml:space="preserve">2Rx FDD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222AD9" w14:textId="77777777" w:rsidR="0043694B" w:rsidRPr="00E27964" w:rsidRDefault="0043694B"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D2997B" w14:textId="77777777" w:rsidR="0043694B" w:rsidRPr="00E27964" w:rsidRDefault="0043694B" w:rsidP="00F64A59">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5556C492"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CBFFA6A" w14:textId="77777777" w:rsidR="0043694B" w:rsidRPr="00E27964" w:rsidRDefault="0043694B" w:rsidP="00F64A59">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F6AB7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11DEBB2" w14:textId="77777777" w:rsidR="0043694B" w:rsidRPr="00E27964" w:rsidRDefault="0043694B" w:rsidP="00F64A59">
            <w:pPr>
              <w:pStyle w:val="TAL"/>
            </w:pPr>
          </w:p>
        </w:tc>
      </w:tr>
      <w:tr w:rsidR="0043694B" w:rsidRPr="00E27964" w14:paraId="488AAC3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3874A2A" w14:textId="77777777" w:rsidR="0043694B" w:rsidRPr="00E27964" w:rsidRDefault="0043694B" w:rsidP="00F64A59">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4834E0A9" w14:textId="77777777" w:rsidR="0043694B" w:rsidRPr="00E27964" w:rsidRDefault="0043694B" w:rsidP="00F64A59">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9B7E19" w14:textId="77777777" w:rsidR="0043694B" w:rsidRPr="00E27964" w:rsidRDefault="0043694B" w:rsidP="00F64A59">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416297" w14:textId="77777777" w:rsidR="0043694B" w:rsidRPr="00E27964" w:rsidRDefault="0043694B" w:rsidP="00F64A59">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6702F12" w14:textId="77777777" w:rsidR="0043694B" w:rsidRPr="00E27964" w:rsidRDefault="0043694B" w:rsidP="00F64A59">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CA94E3" w14:textId="77777777" w:rsidR="0043694B" w:rsidRPr="00E27964" w:rsidRDefault="0043694B" w:rsidP="00F64A59">
            <w:pPr>
              <w:pStyle w:val="TAL"/>
              <w:rPr>
                <w:rFonts w:cs="Arial"/>
              </w:rPr>
            </w:pPr>
            <w:r w:rsidRPr="00E27964">
              <w:rPr>
                <w:rFonts w:cs="Arial"/>
              </w:rPr>
              <w:t>D010</w:t>
            </w:r>
          </w:p>
          <w:p w14:paraId="3EBEB004" w14:textId="77777777" w:rsidR="0043694B" w:rsidRPr="00E27964" w:rsidRDefault="0043694B" w:rsidP="00F64A59">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4736458"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9DD441B" w14:textId="77777777" w:rsidR="0043694B" w:rsidRPr="00E27964" w:rsidRDefault="0043694B" w:rsidP="00F64A59">
            <w:pPr>
              <w:pStyle w:val="TAL"/>
            </w:pPr>
          </w:p>
        </w:tc>
      </w:tr>
      <w:tr w:rsidR="0043694B" w:rsidRPr="00E27964" w14:paraId="6E9600A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AFE26E8" w14:textId="77777777" w:rsidR="0043694B" w:rsidRPr="00E27964" w:rsidRDefault="0043694B" w:rsidP="00F64A59">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53275318" w14:textId="77777777" w:rsidR="0043694B" w:rsidRPr="00E27964" w:rsidRDefault="0043694B" w:rsidP="00F64A59">
            <w:pPr>
              <w:pStyle w:val="TAL"/>
              <w:rPr>
                <w:lang w:eastAsia="zh-CN"/>
              </w:rPr>
            </w:pPr>
            <w:r w:rsidRPr="00E27964">
              <w:t xml:space="preserve">2Rx TDD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AB9E21" w14:textId="77777777" w:rsidR="0043694B" w:rsidRPr="00E27964" w:rsidRDefault="0043694B"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0DE2CBC" w14:textId="77777777" w:rsidR="0043694B" w:rsidRPr="00E27964" w:rsidRDefault="0043694B" w:rsidP="00F64A59">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0666EC7C"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58B0FC3" w14:textId="77777777" w:rsidR="0043694B" w:rsidRPr="00E27964" w:rsidRDefault="0043694B" w:rsidP="00F64A59">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2E886F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D8E13B0" w14:textId="77777777" w:rsidR="0043694B" w:rsidRPr="00E27964" w:rsidRDefault="0043694B" w:rsidP="00F64A59">
            <w:pPr>
              <w:pStyle w:val="TAL"/>
            </w:pPr>
          </w:p>
        </w:tc>
      </w:tr>
      <w:tr w:rsidR="0043694B" w:rsidRPr="00E27964" w14:paraId="5B18C6D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0BA31B73" w14:textId="77777777" w:rsidR="0043694B" w:rsidRPr="00E27964" w:rsidRDefault="0043694B" w:rsidP="00F64A59">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0B60C11B" w14:textId="77777777" w:rsidR="0043694B" w:rsidRPr="00E27964" w:rsidRDefault="0043694B" w:rsidP="00F64A59">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CD060"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32A2C1" w14:textId="77777777" w:rsidR="0043694B" w:rsidRPr="00E27964" w:rsidRDefault="0043694B" w:rsidP="00F64A59">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C9AA292" w14:textId="77777777" w:rsidR="0043694B" w:rsidRPr="00E27964" w:rsidRDefault="0043694B" w:rsidP="00F64A59">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35BC0C9" w14:textId="77777777" w:rsidR="0043694B" w:rsidRPr="00E27964" w:rsidRDefault="0043694B" w:rsidP="00F64A59">
            <w:pPr>
              <w:pStyle w:val="TAL"/>
              <w:rPr>
                <w:rFonts w:cs="Arial"/>
              </w:rPr>
            </w:pPr>
            <w:r w:rsidRPr="00E27964">
              <w:rPr>
                <w:rFonts w:cs="Arial"/>
              </w:rPr>
              <w:t>D008</w:t>
            </w:r>
          </w:p>
          <w:p w14:paraId="01FFC1B4"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BB6D255" w14:textId="77777777" w:rsidR="0043694B" w:rsidRPr="00E27964" w:rsidRDefault="0043694B" w:rsidP="00F64A59">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3FAFECB6" w14:textId="77777777" w:rsidR="0043694B" w:rsidRPr="00E27964" w:rsidRDefault="0043694B" w:rsidP="00F64A59">
            <w:pPr>
              <w:pStyle w:val="TAL"/>
              <w:rPr>
                <w:rFonts w:cs="Arial"/>
              </w:rPr>
            </w:pPr>
          </w:p>
        </w:tc>
      </w:tr>
      <w:tr w:rsidR="0043694B" w:rsidRPr="00E27964" w14:paraId="6087059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0907C25" w14:textId="77777777" w:rsidR="0043694B" w:rsidRPr="00E27964" w:rsidRDefault="0043694B" w:rsidP="00F64A59">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21F77C12" w14:textId="77777777" w:rsidR="0043694B" w:rsidRPr="00E27964" w:rsidRDefault="0043694B" w:rsidP="00F64A59">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F9635" w14:textId="77777777" w:rsidR="0043694B" w:rsidRPr="00E27964" w:rsidRDefault="0043694B" w:rsidP="00F64A59">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1236AA" w14:textId="77777777" w:rsidR="0043694B" w:rsidRPr="00E27964" w:rsidRDefault="0043694B" w:rsidP="00F64A59">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9C7CF34" w14:textId="77777777" w:rsidR="0043694B" w:rsidRPr="00E27964" w:rsidRDefault="0043694B" w:rsidP="00F64A59">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64E79E" w14:textId="77777777" w:rsidR="0043694B" w:rsidRPr="00E27964" w:rsidRDefault="0043694B" w:rsidP="00F64A59">
            <w:pPr>
              <w:pStyle w:val="TAL"/>
              <w:rPr>
                <w:rFonts w:cs="Arial"/>
              </w:rPr>
            </w:pPr>
            <w:r w:rsidRPr="00E27964">
              <w:rPr>
                <w:rFonts w:cs="Arial"/>
              </w:rPr>
              <w:t>D010</w:t>
            </w:r>
          </w:p>
          <w:p w14:paraId="07165731" w14:textId="77777777" w:rsidR="0043694B" w:rsidRPr="00E27964" w:rsidRDefault="0043694B" w:rsidP="00F64A59">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1BAE8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402F53D" w14:textId="77777777" w:rsidR="0043694B" w:rsidRPr="00E27964" w:rsidRDefault="0043694B" w:rsidP="00F64A59">
            <w:pPr>
              <w:pStyle w:val="TAL"/>
            </w:pPr>
          </w:p>
        </w:tc>
      </w:tr>
      <w:tr w:rsidR="0043694B" w:rsidRPr="00E27964" w14:paraId="069FF8E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36EE694B" w14:textId="77777777" w:rsidR="0043694B" w:rsidRPr="00E27964" w:rsidRDefault="0043694B" w:rsidP="00F64A59">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34A2A40" w14:textId="77777777" w:rsidR="0043694B" w:rsidRPr="00E27964" w:rsidRDefault="0043694B" w:rsidP="00F64A59">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3C871" w14:textId="77777777" w:rsidR="0043694B" w:rsidRPr="00E27964" w:rsidRDefault="0043694B" w:rsidP="00F64A5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6D862B" w14:textId="77777777" w:rsidR="0043694B" w:rsidRPr="00E27964" w:rsidRDefault="0043694B" w:rsidP="00F64A59">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2C107D9" w14:textId="77777777" w:rsidR="0043694B" w:rsidRPr="00E27964" w:rsidRDefault="0043694B" w:rsidP="00F64A5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56DCB6" w14:textId="77777777" w:rsidR="0043694B" w:rsidRPr="00E27964" w:rsidRDefault="0043694B" w:rsidP="00F64A59">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95DF388"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471D7" w14:textId="77777777" w:rsidR="0043694B" w:rsidRPr="00E27964" w:rsidRDefault="0043694B" w:rsidP="00F64A59">
            <w:pPr>
              <w:pStyle w:val="TAL"/>
              <w:rPr>
                <w:b/>
              </w:rPr>
            </w:pPr>
          </w:p>
        </w:tc>
      </w:tr>
      <w:tr w:rsidR="0043694B" w:rsidRPr="00E27964" w14:paraId="7D93C52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21BBD49" w14:textId="77777777" w:rsidR="0043694B" w:rsidRPr="00E27964" w:rsidRDefault="0043694B" w:rsidP="00F64A59">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3D39626D" w14:textId="77777777" w:rsidR="0043694B" w:rsidRPr="00E27964" w:rsidRDefault="0043694B" w:rsidP="00F64A59">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D81BF52"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9590D1" w14:textId="77777777" w:rsidR="0043694B" w:rsidRPr="00E27964" w:rsidRDefault="0043694B"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5E18E92" w14:textId="77777777" w:rsidR="0043694B" w:rsidRPr="00E27964" w:rsidRDefault="0043694B"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9275F6B" w14:textId="77777777" w:rsidR="0043694B" w:rsidRPr="00E27964" w:rsidRDefault="0043694B" w:rsidP="00F64A59">
            <w:pPr>
              <w:pStyle w:val="TAL"/>
              <w:rPr>
                <w:rFonts w:eastAsia="SimSun"/>
                <w:lang w:eastAsia="zh-CN"/>
              </w:rPr>
            </w:pPr>
            <w:r w:rsidRPr="00E27964">
              <w:rPr>
                <w:rFonts w:eastAsia="SimSun"/>
                <w:lang w:eastAsia="zh-CN"/>
              </w:rPr>
              <w:t>D013</w:t>
            </w:r>
          </w:p>
          <w:p w14:paraId="16844053" w14:textId="77777777" w:rsidR="0043694B" w:rsidRPr="00E27964" w:rsidRDefault="0043694B" w:rsidP="00F64A59">
            <w:pPr>
              <w:pStyle w:val="TAL"/>
              <w:rPr>
                <w:rFonts w:eastAsia="SimSun"/>
                <w:lang w:eastAsia="zh-CN"/>
              </w:rPr>
            </w:pPr>
            <w:r w:rsidRPr="00E27964">
              <w:rPr>
                <w:rFonts w:eastAsia="SimSun"/>
                <w:lang w:eastAsia="zh-CN"/>
              </w:rPr>
              <w:t>D014</w:t>
            </w:r>
          </w:p>
          <w:p w14:paraId="6AA46952" w14:textId="77777777" w:rsidR="0043694B" w:rsidRPr="00E27964" w:rsidRDefault="0043694B" w:rsidP="00F64A59">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40695F5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57B12FA" w14:textId="77777777" w:rsidR="0043694B" w:rsidRPr="00E27964" w:rsidRDefault="0043694B" w:rsidP="00F64A59">
            <w:pPr>
              <w:pStyle w:val="TAL"/>
            </w:pPr>
          </w:p>
        </w:tc>
      </w:tr>
      <w:tr w:rsidR="0043694B" w:rsidRPr="00E27964" w14:paraId="65CCE1A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8FF5C2F" w14:textId="77777777" w:rsidR="0043694B" w:rsidRPr="00E27964" w:rsidRDefault="0043694B" w:rsidP="00F64A59">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67804A05" w14:textId="77777777" w:rsidR="0043694B" w:rsidRPr="00E27964" w:rsidRDefault="0043694B" w:rsidP="00F64A59">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FA47E94"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98C8A9" w14:textId="77777777" w:rsidR="0043694B" w:rsidRPr="00E27964" w:rsidRDefault="0043694B" w:rsidP="00F64A59">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456CD85" w14:textId="77777777" w:rsidR="0043694B" w:rsidRPr="00E27964" w:rsidRDefault="0043694B" w:rsidP="00F64A59">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1171DCA" w14:textId="77777777" w:rsidR="0043694B" w:rsidRPr="00E27964" w:rsidRDefault="0043694B"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4EDEAA3F"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F3600E3" w14:textId="77777777" w:rsidR="0043694B" w:rsidRPr="00E27964" w:rsidRDefault="0043694B" w:rsidP="00F64A59">
            <w:pPr>
              <w:pStyle w:val="TAL"/>
            </w:pPr>
          </w:p>
        </w:tc>
      </w:tr>
      <w:tr w:rsidR="0043694B" w:rsidRPr="00E27964" w14:paraId="70CBA27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FA822F" w14:textId="77777777" w:rsidR="0043694B" w:rsidRPr="00E27964" w:rsidRDefault="0043694B" w:rsidP="00F64A59">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48614B32" w14:textId="77777777" w:rsidR="0043694B" w:rsidRPr="00E27964" w:rsidRDefault="0043694B" w:rsidP="00F64A59">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78E9C66" w14:textId="77777777" w:rsidR="0043694B" w:rsidRPr="00E27964" w:rsidRDefault="0043694B" w:rsidP="00F64A59">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1512C9BA" w14:textId="77777777" w:rsidR="0043694B" w:rsidRPr="00E27964" w:rsidRDefault="0043694B" w:rsidP="00F64A59">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0CD1A1CA" w14:textId="77777777" w:rsidR="0043694B" w:rsidRPr="00E27964" w:rsidRDefault="0043694B" w:rsidP="00F64A59">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61388538" w14:textId="77777777" w:rsidR="0043694B" w:rsidRPr="00E27964" w:rsidRDefault="0043694B" w:rsidP="00F64A59">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505B9015"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63B34E31" w14:textId="77777777" w:rsidR="0043694B" w:rsidRPr="00E27964" w:rsidRDefault="0043694B" w:rsidP="00F64A59">
            <w:pPr>
              <w:pStyle w:val="TAL"/>
            </w:pPr>
          </w:p>
        </w:tc>
      </w:tr>
      <w:tr w:rsidR="0043694B" w:rsidRPr="00E27964" w14:paraId="5274E20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F2481F3" w14:textId="77777777" w:rsidR="0043694B" w:rsidRPr="00E27964" w:rsidRDefault="0043694B" w:rsidP="00F64A59">
            <w:pPr>
              <w:pStyle w:val="TAL"/>
            </w:pPr>
            <w:r w:rsidRPr="00E27964">
              <w:lastRenderedPageBreak/>
              <w:t>7.2.2.2.2_1</w:t>
            </w:r>
          </w:p>
        </w:tc>
        <w:tc>
          <w:tcPr>
            <w:tcW w:w="4513" w:type="dxa"/>
            <w:tcBorders>
              <w:top w:val="single" w:sz="4" w:space="0" w:color="auto"/>
              <w:left w:val="single" w:sz="4" w:space="0" w:color="auto"/>
              <w:bottom w:val="single" w:sz="4" w:space="0" w:color="auto"/>
              <w:right w:val="single" w:sz="4" w:space="0" w:color="auto"/>
            </w:tcBorders>
          </w:tcPr>
          <w:p w14:paraId="469A357F" w14:textId="77777777" w:rsidR="0043694B" w:rsidRPr="00E27964" w:rsidRDefault="0043694B" w:rsidP="00F64A59">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5032A65" w14:textId="77777777" w:rsidR="0043694B" w:rsidRPr="00E27964" w:rsidRDefault="0043694B"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057E35B1" w14:textId="77777777" w:rsidR="0043694B" w:rsidRPr="00E27964" w:rsidRDefault="0043694B" w:rsidP="00F64A59">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55DE8856" w14:textId="77777777" w:rsidR="0043694B" w:rsidRPr="00E27964" w:rsidRDefault="0043694B" w:rsidP="00F64A59">
            <w:pPr>
              <w:pStyle w:val="TAL"/>
              <w:rPr>
                <w:rFonts w:cs="Arial"/>
              </w:rPr>
            </w:pPr>
            <w:r w:rsidRPr="00E27964">
              <w:rPr>
                <w:lang w:eastAsia="zh-TW"/>
              </w:rPr>
              <w:t xml:space="preserve">UEs supporting 5GS TDD FR2 and alternative 64QAM MCS table for PDSCH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5213E8E" w14:textId="77777777" w:rsidR="0043694B" w:rsidRPr="00E27964" w:rsidRDefault="0043694B" w:rsidP="00F64A59">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769BC54"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E6ACE30" w14:textId="77777777" w:rsidR="0043694B" w:rsidRPr="00E27964" w:rsidRDefault="0043694B" w:rsidP="00F64A59">
            <w:pPr>
              <w:pStyle w:val="TAL"/>
            </w:pPr>
          </w:p>
        </w:tc>
      </w:tr>
      <w:tr w:rsidR="0043694B" w:rsidRPr="00E27964" w14:paraId="3347F165"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90FF12B" w14:textId="77777777" w:rsidR="0043694B" w:rsidRPr="00E27964" w:rsidRDefault="0043694B" w:rsidP="00F64A59">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23A3FB87" w14:textId="77777777" w:rsidR="0043694B" w:rsidRPr="00E27964" w:rsidRDefault="0043694B" w:rsidP="00F64A59">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4F53C03" w14:textId="77777777" w:rsidR="0043694B" w:rsidRPr="00E27964" w:rsidRDefault="0043694B" w:rsidP="00F64A59">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F0C345B" w14:textId="77777777" w:rsidR="0043694B" w:rsidRPr="00E27964" w:rsidRDefault="0043694B" w:rsidP="00F64A59">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024144CE" w14:textId="77777777" w:rsidR="0043694B" w:rsidRPr="00E27964" w:rsidRDefault="0043694B" w:rsidP="00F64A59">
            <w:pPr>
              <w:pStyle w:val="TAL"/>
              <w:rPr>
                <w:rFonts w:cs="Arial"/>
              </w:rPr>
            </w:pPr>
            <w:r w:rsidRPr="00E27964">
              <w:rPr>
                <w:lang w:eastAsia="zh-TW"/>
              </w:rPr>
              <w:t xml:space="preserve">UEs supporting 5GS TDD FR2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1CF939BA" w14:textId="77777777" w:rsidR="0043694B" w:rsidRPr="00E27964" w:rsidRDefault="0043694B" w:rsidP="00F64A59">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2028527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5F06B0F" w14:textId="77777777" w:rsidR="0043694B" w:rsidRPr="00E27964" w:rsidRDefault="0043694B" w:rsidP="00F64A59">
            <w:pPr>
              <w:pStyle w:val="TAL"/>
            </w:pPr>
          </w:p>
        </w:tc>
      </w:tr>
      <w:tr w:rsidR="0043694B" w:rsidRPr="00E27964" w14:paraId="73FFDC7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6A048C73" w14:textId="77777777" w:rsidR="0043694B" w:rsidRPr="00E27964" w:rsidRDefault="0043694B" w:rsidP="00F64A59">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4B8D1309" w14:textId="77777777" w:rsidR="0043694B" w:rsidRPr="00E27964" w:rsidRDefault="0043694B" w:rsidP="00F64A59">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E201263" w14:textId="77777777" w:rsidR="0043694B" w:rsidRPr="00E27964" w:rsidRDefault="0043694B" w:rsidP="00F64A59">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6E632A" w14:textId="77777777" w:rsidR="0043694B" w:rsidRPr="00E27964" w:rsidRDefault="0043694B" w:rsidP="00F64A59">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38DF1E32" w14:textId="77777777" w:rsidR="0043694B" w:rsidRPr="00E27964" w:rsidRDefault="0043694B" w:rsidP="00F64A59">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2963922" w14:textId="77777777" w:rsidR="0043694B" w:rsidRPr="00E27964" w:rsidRDefault="0043694B" w:rsidP="00F64A59">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381AA67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17015C3" w14:textId="77777777" w:rsidR="0043694B" w:rsidRPr="00E27964" w:rsidRDefault="0043694B" w:rsidP="00F64A59">
            <w:pPr>
              <w:pStyle w:val="TAL"/>
            </w:pPr>
          </w:p>
        </w:tc>
      </w:tr>
      <w:tr w:rsidR="0043694B" w:rsidRPr="00E27964" w14:paraId="04EDFBC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9B8A59B" w14:textId="77777777" w:rsidR="0043694B" w:rsidRPr="00E27964" w:rsidRDefault="0043694B" w:rsidP="00F64A59">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7BB5FAF4" w14:textId="77777777" w:rsidR="0043694B" w:rsidRPr="00E27964" w:rsidRDefault="0043694B" w:rsidP="00F64A59">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F696611" w14:textId="77777777" w:rsidR="0043694B" w:rsidRPr="00E27964" w:rsidRDefault="0043694B"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97D64BA" w14:textId="77777777" w:rsidR="0043694B" w:rsidRPr="00E27964" w:rsidRDefault="0043694B" w:rsidP="00F64A59">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A8E2982" w14:textId="77777777" w:rsidR="0043694B" w:rsidRPr="00E27964" w:rsidRDefault="0043694B" w:rsidP="00F64A59">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ADB3651" w14:textId="77777777" w:rsidR="0043694B" w:rsidRPr="00E27964" w:rsidRDefault="0043694B" w:rsidP="00F64A59">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6BFB65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3C202B0" w14:textId="77777777" w:rsidR="0043694B" w:rsidRPr="00E27964" w:rsidRDefault="0043694B" w:rsidP="00F64A59">
            <w:pPr>
              <w:pStyle w:val="TAL"/>
            </w:pPr>
          </w:p>
        </w:tc>
      </w:tr>
      <w:tr w:rsidR="0043694B" w:rsidRPr="00E27964" w:rsidDel="00F07413" w14:paraId="06F9AA7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8E17D21" w14:textId="77777777" w:rsidR="0043694B" w:rsidRPr="00E27964" w:rsidRDefault="0043694B" w:rsidP="00F64A59">
            <w:pPr>
              <w:pStyle w:val="TAL"/>
            </w:pPr>
            <w:r w:rsidRPr="00E27964">
              <w:t>7.2A.2.2</w:t>
            </w:r>
          </w:p>
        </w:tc>
        <w:tc>
          <w:tcPr>
            <w:tcW w:w="4513" w:type="dxa"/>
            <w:tcBorders>
              <w:top w:val="single" w:sz="4" w:space="0" w:color="auto"/>
              <w:left w:val="single" w:sz="4" w:space="0" w:color="auto"/>
              <w:bottom w:val="single" w:sz="4" w:space="0" w:color="auto"/>
              <w:right w:val="single" w:sz="4" w:space="0" w:color="auto"/>
            </w:tcBorders>
          </w:tcPr>
          <w:p w14:paraId="3D8A216C" w14:textId="77777777" w:rsidR="0043694B" w:rsidRPr="00E27964" w:rsidRDefault="0043694B" w:rsidP="00F64A59">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730FC2E" w14:textId="77777777" w:rsidR="0043694B" w:rsidRPr="00E27964" w:rsidRDefault="0043694B" w:rsidP="00F64A59">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2D4769A6" w14:textId="77777777" w:rsidR="0043694B" w:rsidRPr="00E27964" w:rsidRDefault="0043694B" w:rsidP="00F64A59">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27ACBF60" w14:textId="77777777" w:rsidR="0043694B" w:rsidRPr="00E27964" w:rsidRDefault="0043694B" w:rsidP="00F64A59">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293696F3" w14:textId="77777777" w:rsidR="0043694B" w:rsidRPr="00E27964" w:rsidRDefault="0043694B" w:rsidP="00F64A59">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2E49B049" w14:textId="77777777" w:rsidR="0043694B" w:rsidRPr="00E27964" w:rsidDel="00F07413"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BFCA959" w14:textId="77777777" w:rsidR="0043694B" w:rsidRPr="00E27964" w:rsidDel="00F07413" w:rsidRDefault="0043694B" w:rsidP="00F64A59">
            <w:pPr>
              <w:pStyle w:val="TAL"/>
            </w:pPr>
          </w:p>
        </w:tc>
      </w:tr>
      <w:tr w:rsidR="0043694B" w:rsidRPr="00E27964" w14:paraId="19282C7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30CE5EE" w14:textId="77777777" w:rsidR="0043694B" w:rsidRPr="00E27964" w:rsidRDefault="0043694B" w:rsidP="00F64A59">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10DDA15F" w14:textId="77777777" w:rsidR="0043694B" w:rsidRPr="00E27964" w:rsidRDefault="0043694B" w:rsidP="00F64A59">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47F0C"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AB869" w14:textId="77777777" w:rsidR="0043694B" w:rsidRPr="00E27964" w:rsidRDefault="0043694B"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51982A" w14:textId="77777777" w:rsidR="0043694B" w:rsidRPr="00E27964" w:rsidRDefault="0043694B"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E47858F" w14:textId="77777777" w:rsidR="0043694B" w:rsidRPr="00E27964" w:rsidRDefault="0043694B"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8DB93FE"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AC95754" w14:textId="77777777" w:rsidR="0043694B" w:rsidRPr="00E27964" w:rsidRDefault="0043694B" w:rsidP="00F64A59">
            <w:pPr>
              <w:pStyle w:val="TAL"/>
            </w:pPr>
          </w:p>
        </w:tc>
      </w:tr>
      <w:tr w:rsidR="0043694B" w:rsidRPr="00E27964" w14:paraId="036ED80B"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53EFAA5" w14:textId="77777777" w:rsidR="0043694B" w:rsidRPr="00E27964" w:rsidRDefault="0043694B" w:rsidP="00F64A59">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4C2259DE" w14:textId="77777777" w:rsidR="0043694B" w:rsidRPr="00E27964" w:rsidRDefault="0043694B" w:rsidP="00F64A59">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E6FE4" w14:textId="77777777" w:rsidR="0043694B" w:rsidRPr="00E27964" w:rsidRDefault="0043694B" w:rsidP="00F64A59">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775A4A" w14:textId="77777777" w:rsidR="0043694B" w:rsidRPr="00E27964" w:rsidRDefault="0043694B" w:rsidP="00F64A59">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9CFA844" w14:textId="77777777" w:rsidR="0043694B" w:rsidRPr="00E27964" w:rsidRDefault="0043694B" w:rsidP="00F64A59">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E771B4F" w14:textId="77777777" w:rsidR="0043694B" w:rsidRPr="00E27964" w:rsidRDefault="0043694B" w:rsidP="00F64A59">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A5F810A"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5CE62037" w14:textId="77777777" w:rsidR="0043694B" w:rsidRPr="00E27964" w:rsidRDefault="0043694B" w:rsidP="00F64A59">
            <w:pPr>
              <w:pStyle w:val="TAL"/>
            </w:pPr>
          </w:p>
        </w:tc>
      </w:tr>
      <w:tr w:rsidR="0043694B" w:rsidRPr="00E27964" w14:paraId="590A3AB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E62CD5A" w14:textId="77777777" w:rsidR="0043694B" w:rsidRPr="00E27964" w:rsidRDefault="0043694B" w:rsidP="00F64A59">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F6CC7BE" w14:textId="77777777" w:rsidR="0043694B" w:rsidRPr="00E27964" w:rsidRDefault="0043694B" w:rsidP="00F64A59">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B3799E4" w14:textId="77777777" w:rsidR="0043694B" w:rsidRPr="00E27964" w:rsidRDefault="0043694B" w:rsidP="00F64A59">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179FD0" w14:textId="77777777" w:rsidR="0043694B" w:rsidRPr="00E27964" w:rsidRDefault="0043694B" w:rsidP="00F64A59">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385ABC30" w14:textId="77777777" w:rsidR="0043694B" w:rsidRPr="00E27964" w:rsidRDefault="0043694B" w:rsidP="00F64A59">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BF25E2C" w14:textId="77777777" w:rsidR="0043694B" w:rsidRPr="00E27964" w:rsidRDefault="0043694B"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C13849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3D18C90" w14:textId="77777777" w:rsidR="0043694B" w:rsidRPr="00E27964" w:rsidRDefault="0043694B" w:rsidP="00F64A59">
            <w:pPr>
              <w:pStyle w:val="TAL"/>
            </w:pPr>
          </w:p>
        </w:tc>
      </w:tr>
      <w:tr w:rsidR="0043694B" w:rsidRPr="00E27964" w14:paraId="604EE7F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87B667A" w14:textId="77777777" w:rsidR="0043694B" w:rsidRPr="00E27964" w:rsidRDefault="0043694B" w:rsidP="00F64A59">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31175B05" w14:textId="77777777" w:rsidR="0043694B" w:rsidRPr="00E27964" w:rsidRDefault="0043694B" w:rsidP="00F64A59">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80B9CAA"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861B66" w14:textId="77777777" w:rsidR="0043694B" w:rsidRPr="00E27964" w:rsidRDefault="0043694B" w:rsidP="00F64A59">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53D5D246" w14:textId="77777777" w:rsidR="0043694B" w:rsidRPr="00E27964" w:rsidRDefault="0043694B" w:rsidP="00F64A59">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4CF0A670" w14:textId="77777777" w:rsidR="0043694B" w:rsidRPr="00E27964" w:rsidRDefault="0043694B" w:rsidP="00F64A59">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72DFCD1"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A48A781" w14:textId="77777777" w:rsidR="0043694B" w:rsidRPr="00E27964" w:rsidRDefault="0043694B" w:rsidP="00F64A59">
            <w:pPr>
              <w:pStyle w:val="TAL"/>
            </w:pPr>
          </w:p>
        </w:tc>
      </w:tr>
      <w:tr w:rsidR="0043694B" w:rsidRPr="00E27964" w14:paraId="698BC9C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4E24C77D" w14:textId="77777777" w:rsidR="0043694B" w:rsidRPr="00E27964" w:rsidRDefault="0043694B" w:rsidP="00F64A59">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7405F66D" w14:textId="77777777" w:rsidR="0043694B" w:rsidRPr="00E27964" w:rsidRDefault="0043694B" w:rsidP="00F64A59">
            <w:pPr>
              <w:pStyle w:val="TAL"/>
            </w:pPr>
            <w:r w:rsidRPr="00E27964">
              <w:t xml:space="preserve">FR2 Sustained downlink data rate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CBA2A5" w14:textId="77777777" w:rsidR="0043694B" w:rsidRPr="00E27964" w:rsidRDefault="0043694B" w:rsidP="00F64A59">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62B4EE9" w14:textId="77777777" w:rsidR="0043694B" w:rsidRPr="00E27964" w:rsidRDefault="0043694B" w:rsidP="00F64A59">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67F189C" w14:textId="77777777" w:rsidR="0043694B" w:rsidRPr="00E27964" w:rsidRDefault="0043694B" w:rsidP="00F64A59">
            <w:pPr>
              <w:pStyle w:val="TAL"/>
              <w:rPr>
                <w:rFonts w:cs="Arial"/>
              </w:rPr>
            </w:pPr>
            <w:proofErr w:type="spellStart"/>
            <w:r w:rsidRPr="00E27964">
              <w:rPr>
                <w:lang w:eastAsia="zh-CN"/>
              </w:rPr>
              <w:t>RedCap</w:t>
            </w:r>
            <w:proofErr w:type="spellEnd"/>
            <w:r w:rsidRPr="00E27964">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64DFFBF3" w14:textId="77777777" w:rsidR="0043694B" w:rsidRPr="00E27964" w:rsidRDefault="0043694B" w:rsidP="00F64A59">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7FD18CF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519CAF4" w14:textId="77777777" w:rsidR="0043694B" w:rsidRPr="00E27964" w:rsidRDefault="0043694B" w:rsidP="00F64A59">
            <w:pPr>
              <w:pStyle w:val="TAL"/>
            </w:pPr>
          </w:p>
        </w:tc>
      </w:tr>
      <w:tr w:rsidR="0043694B" w:rsidRPr="00E27964" w14:paraId="4057A6CE"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2C8E103" w14:textId="77777777" w:rsidR="0043694B" w:rsidRPr="00E27964" w:rsidRDefault="0043694B" w:rsidP="00F64A59">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F6D0462" w14:textId="77777777" w:rsidR="0043694B" w:rsidRPr="00E27964" w:rsidRDefault="0043694B" w:rsidP="00F64A59">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44E0AB3"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FD72D4" w14:textId="77777777" w:rsidR="0043694B" w:rsidRPr="00E27964" w:rsidRDefault="0043694B" w:rsidP="00F64A59">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462B2E52" w14:textId="77777777" w:rsidR="0043694B" w:rsidRPr="00E27964" w:rsidRDefault="0043694B" w:rsidP="00F64A59">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019CCAA6" w14:textId="77777777" w:rsidR="0043694B" w:rsidRPr="00E27964" w:rsidRDefault="0043694B" w:rsidP="00F64A59">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7716E106"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43C38F27" w14:textId="77777777" w:rsidR="0043694B" w:rsidRPr="00E27964" w:rsidRDefault="0043694B" w:rsidP="00F64A59">
            <w:pPr>
              <w:pStyle w:val="TAL"/>
            </w:pPr>
          </w:p>
        </w:tc>
      </w:tr>
      <w:tr w:rsidR="0043694B" w:rsidRPr="00E27964" w14:paraId="4529023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DA70C4B" w14:textId="77777777" w:rsidR="0043694B" w:rsidRPr="00E27964" w:rsidRDefault="0043694B" w:rsidP="00F64A59">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0C8F82D3" w14:textId="77777777" w:rsidR="0043694B" w:rsidRPr="00E27964" w:rsidRDefault="0043694B" w:rsidP="00F64A59">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89A8994"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9CE40E" w14:textId="77777777" w:rsidR="0043694B" w:rsidRPr="00E27964" w:rsidRDefault="0043694B" w:rsidP="00F64A59">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2CE5DF81" w14:textId="77777777" w:rsidR="0043694B" w:rsidRPr="00E27964" w:rsidRDefault="0043694B" w:rsidP="00F64A59">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09BC195B" w14:textId="77777777" w:rsidR="0043694B" w:rsidRPr="00E27964" w:rsidRDefault="0043694B" w:rsidP="00F64A59">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10256219"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3108BE" w14:textId="77777777" w:rsidR="0043694B" w:rsidRPr="00E27964" w:rsidRDefault="0043694B" w:rsidP="00F64A59">
            <w:pPr>
              <w:pStyle w:val="TAL"/>
            </w:pPr>
          </w:p>
        </w:tc>
      </w:tr>
      <w:tr w:rsidR="0043694B" w:rsidRPr="00E27964" w14:paraId="59A0DD1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146E3BA" w14:textId="77777777" w:rsidR="0043694B" w:rsidRPr="00E27964" w:rsidRDefault="0043694B" w:rsidP="00F64A59">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279B380E" w14:textId="77777777" w:rsidR="0043694B" w:rsidRPr="00E27964" w:rsidRDefault="0043694B" w:rsidP="00F64A59">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8C230A1"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D0452A" w14:textId="77777777" w:rsidR="0043694B" w:rsidRPr="00E27964" w:rsidRDefault="0043694B"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FA2A54" w14:textId="77777777" w:rsidR="0043694B" w:rsidRPr="00E27964" w:rsidRDefault="0043694B" w:rsidP="00F64A59">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2436E30F" w14:textId="77777777" w:rsidR="0043694B" w:rsidRPr="00E27964" w:rsidRDefault="0043694B" w:rsidP="00F64A59">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8B18ABE"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E24821F" w14:textId="77777777" w:rsidR="0043694B" w:rsidRPr="00E27964" w:rsidRDefault="0043694B" w:rsidP="00F64A59">
            <w:pPr>
              <w:pStyle w:val="TAL"/>
            </w:pPr>
          </w:p>
        </w:tc>
      </w:tr>
      <w:tr w:rsidR="0043694B" w:rsidRPr="00E27964" w14:paraId="459D503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B4DAE1F" w14:textId="77777777" w:rsidR="0043694B" w:rsidRPr="00E27964" w:rsidRDefault="0043694B" w:rsidP="00F64A59">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3E1D7FAD" w14:textId="77777777" w:rsidR="0043694B" w:rsidRPr="00E27964" w:rsidRDefault="0043694B" w:rsidP="00F64A59">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CB7F454"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250440" w14:textId="77777777" w:rsidR="0043694B" w:rsidRPr="00E27964" w:rsidRDefault="0043694B"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F20B48A" w14:textId="77777777" w:rsidR="0043694B" w:rsidRPr="00E27964" w:rsidRDefault="0043694B" w:rsidP="00F64A59">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74BAC8D4" w14:textId="77777777" w:rsidR="0043694B" w:rsidRPr="00E27964" w:rsidRDefault="0043694B" w:rsidP="00F64A59">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3CB75DC9"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195A9BB" w14:textId="77777777" w:rsidR="0043694B" w:rsidRPr="00E27964" w:rsidRDefault="0043694B" w:rsidP="00F64A59">
            <w:pPr>
              <w:pStyle w:val="TAL"/>
            </w:pPr>
          </w:p>
        </w:tc>
      </w:tr>
      <w:tr w:rsidR="0043694B" w:rsidRPr="00E27964" w14:paraId="1A1DAE1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F1BFDD1" w14:textId="77777777" w:rsidR="0043694B" w:rsidRPr="00E27964" w:rsidRDefault="0043694B" w:rsidP="00F64A59">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2FE5039C" w14:textId="77777777" w:rsidR="0043694B" w:rsidRPr="00E27964" w:rsidRDefault="0043694B" w:rsidP="00F64A59">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FC8327D"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45D5CE" w14:textId="77777777" w:rsidR="0043694B" w:rsidRPr="00E27964" w:rsidRDefault="0043694B"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82804FF" w14:textId="77777777" w:rsidR="0043694B" w:rsidRPr="00E27964" w:rsidRDefault="0043694B" w:rsidP="00F64A59">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52547736" w14:textId="77777777" w:rsidR="0043694B" w:rsidRPr="00E27964" w:rsidRDefault="0043694B" w:rsidP="00F64A59">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0D6E44E3"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A556C04" w14:textId="77777777" w:rsidR="0043694B" w:rsidRPr="00E27964" w:rsidRDefault="0043694B" w:rsidP="00F64A59">
            <w:pPr>
              <w:pStyle w:val="TAL"/>
            </w:pPr>
          </w:p>
        </w:tc>
      </w:tr>
      <w:tr w:rsidR="0043694B" w:rsidRPr="00E27964" w14:paraId="5C12207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7FACA3FC" w14:textId="77777777" w:rsidR="0043694B" w:rsidRPr="00E27964" w:rsidRDefault="0043694B" w:rsidP="00F64A59">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1D1BEF83" w14:textId="77777777" w:rsidR="0043694B" w:rsidRPr="00E27964" w:rsidRDefault="0043694B" w:rsidP="00F64A59">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53C03CE5"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ED01E6" w14:textId="77777777" w:rsidR="0043694B" w:rsidRPr="00E27964" w:rsidRDefault="0043694B"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6F6E8CD3" w14:textId="77777777" w:rsidR="0043694B" w:rsidRPr="00E27964" w:rsidRDefault="0043694B" w:rsidP="00F64A59">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F1D644C" w14:textId="77777777" w:rsidR="0043694B" w:rsidRPr="00E27964" w:rsidRDefault="0043694B" w:rsidP="00F64A59">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259DBC4F" w14:textId="77777777" w:rsidR="0043694B" w:rsidRPr="00E27964" w:rsidRDefault="0043694B" w:rsidP="00F64A59">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F4DF08D" w14:textId="77777777" w:rsidR="0043694B" w:rsidRPr="00E27964" w:rsidRDefault="0043694B" w:rsidP="00F64A59">
            <w:pPr>
              <w:pStyle w:val="TAL"/>
            </w:pPr>
          </w:p>
        </w:tc>
      </w:tr>
      <w:tr w:rsidR="0043694B" w:rsidRPr="00E27964" w14:paraId="622F3C7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3E7588B8" w14:textId="77777777" w:rsidR="0043694B" w:rsidRPr="00E27964" w:rsidRDefault="0043694B" w:rsidP="00F64A59">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3E0AD9DA" w14:textId="77777777" w:rsidR="0043694B" w:rsidRPr="00E27964" w:rsidRDefault="0043694B" w:rsidP="00F64A59">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1546653"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E647BB" w14:textId="77777777" w:rsidR="0043694B" w:rsidRPr="00E27964" w:rsidRDefault="0043694B" w:rsidP="00F64A59">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665AB902" w14:textId="77777777" w:rsidR="0043694B" w:rsidRPr="00E27964" w:rsidRDefault="0043694B" w:rsidP="00F64A59">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1786708" w14:textId="77777777" w:rsidR="0043694B" w:rsidRPr="00E27964" w:rsidRDefault="0043694B" w:rsidP="00F64A59">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43156790"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732C7FF" w14:textId="77777777" w:rsidR="0043694B" w:rsidRPr="00E27964" w:rsidRDefault="0043694B" w:rsidP="00F64A59">
            <w:pPr>
              <w:pStyle w:val="TAL"/>
            </w:pPr>
          </w:p>
        </w:tc>
      </w:tr>
      <w:tr w:rsidR="0043694B" w:rsidRPr="00E27964" w14:paraId="73DD822A"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92F1E88" w14:textId="77777777" w:rsidR="0043694B" w:rsidRPr="00E27964" w:rsidRDefault="0043694B" w:rsidP="00F64A59">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2FB332EE" w14:textId="77777777" w:rsidR="0043694B" w:rsidRPr="00E27964" w:rsidRDefault="0043694B" w:rsidP="00F64A59">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8B5A10B" w14:textId="77777777" w:rsidR="0043694B" w:rsidRPr="00E27964" w:rsidRDefault="0043694B"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AEFC889" w14:textId="77777777" w:rsidR="0043694B" w:rsidRPr="00E27964" w:rsidRDefault="0043694B"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1BED09B0" w14:textId="77777777" w:rsidR="0043694B" w:rsidRPr="00E27964" w:rsidRDefault="0043694B"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F995736" w14:textId="77777777" w:rsidR="0043694B" w:rsidRPr="00E27964" w:rsidRDefault="0043694B"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8B3AE3F"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309C00" w14:textId="77777777" w:rsidR="0043694B" w:rsidRPr="00E27964" w:rsidRDefault="0043694B" w:rsidP="00F64A59">
            <w:pPr>
              <w:pStyle w:val="TAL"/>
              <w:rPr>
                <w:b/>
              </w:rPr>
            </w:pPr>
          </w:p>
        </w:tc>
      </w:tr>
      <w:tr w:rsidR="0043694B" w:rsidRPr="00E27964" w14:paraId="3DDBB7A7"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13D7811E" w14:textId="77777777" w:rsidR="0043694B" w:rsidRPr="00E27964" w:rsidRDefault="0043694B" w:rsidP="00F64A59">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4D81191D" w14:textId="77777777" w:rsidR="0043694B" w:rsidRPr="00E27964" w:rsidRDefault="0043694B" w:rsidP="00F64A59">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D56BB" w14:textId="77777777" w:rsidR="0043694B" w:rsidRPr="00E27964" w:rsidRDefault="0043694B"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E54509" w14:textId="77777777" w:rsidR="0043694B" w:rsidRPr="00E27964" w:rsidRDefault="0043694B" w:rsidP="00F64A59">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69642EA" w14:textId="77777777" w:rsidR="0043694B" w:rsidRPr="00E27964" w:rsidRDefault="0043694B" w:rsidP="00F64A59">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D91B9EA" w14:textId="77777777" w:rsidR="0043694B" w:rsidRPr="00E27964" w:rsidRDefault="0043694B"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6149B"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1AA16CE8" w14:textId="77777777" w:rsidR="0043694B" w:rsidRPr="00E27964" w:rsidRDefault="0043694B" w:rsidP="00F64A59">
            <w:pPr>
              <w:pStyle w:val="TAL"/>
            </w:pPr>
          </w:p>
        </w:tc>
      </w:tr>
      <w:tr w:rsidR="0043694B" w:rsidRPr="00E27964" w14:paraId="5A9BD33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3121646D" w14:textId="77777777" w:rsidR="0043694B" w:rsidRPr="00E27964" w:rsidRDefault="0043694B" w:rsidP="00F64A59">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69166C82" w14:textId="77777777" w:rsidR="0043694B" w:rsidRPr="00E27964" w:rsidRDefault="0043694B" w:rsidP="00F64A59">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D98F0" w14:textId="77777777" w:rsidR="0043694B" w:rsidRPr="00E27964" w:rsidRDefault="0043694B" w:rsidP="00F64A59">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7F0DD44" w14:textId="77777777" w:rsidR="0043694B" w:rsidRPr="00E27964" w:rsidRDefault="0043694B" w:rsidP="00F64A59">
            <w:pPr>
              <w:pStyle w:val="TAL"/>
              <w:rPr>
                <w:rFonts w:eastAsia="SimSun"/>
                <w:lang w:eastAsia="zh-CN"/>
              </w:rPr>
            </w:pPr>
            <w:r w:rsidRPr="00E27964">
              <w:t>C061</w:t>
            </w:r>
            <w:r w:rsidRPr="00E27964">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1E656EBE" w14:textId="77777777" w:rsidR="0043694B" w:rsidRPr="00E27964" w:rsidRDefault="0043694B" w:rsidP="00F64A59">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4563E39" w14:textId="77777777" w:rsidR="0043694B" w:rsidRPr="00E27964" w:rsidRDefault="0043694B" w:rsidP="00F64A59">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6B9DEA52" w14:textId="77777777" w:rsidR="0043694B" w:rsidRPr="00E27964" w:rsidRDefault="0043694B" w:rsidP="00F64A59">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24332EEC" w14:textId="77777777" w:rsidR="0043694B" w:rsidRPr="00E27964" w:rsidRDefault="0043694B" w:rsidP="00F64A59">
            <w:pPr>
              <w:pStyle w:val="TAL"/>
              <w:rPr>
                <w:lang w:eastAsia="ko-KR"/>
              </w:rPr>
            </w:pPr>
          </w:p>
        </w:tc>
      </w:tr>
      <w:tr w:rsidR="0043694B" w:rsidRPr="00E27964" w14:paraId="5BB332D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7021F99" w14:textId="77777777" w:rsidR="0043694B" w:rsidRPr="00E27964" w:rsidRDefault="0043694B" w:rsidP="00F64A59">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178302C8" w14:textId="77777777" w:rsidR="0043694B" w:rsidRPr="00E27964" w:rsidRDefault="0043694B" w:rsidP="00F64A59">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80E701A" w14:textId="77777777" w:rsidR="0043694B" w:rsidRPr="00E27964" w:rsidRDefault="0043694B" w:rsidP="00F64A59">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CEF46D2" w14:textId="77777777" w:rsidR="0043694B" w:rsidRPr="00E27964" w:rsidRDefault="0043694B" w:rsidP="00F64A59">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027CDB08" w14:textId="77777777" w:rsidR="0043694B" w:rsidRPr="00E27964" w:rsidRDefault="0043694B" w:rsidP="00F64A59">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0AEB7563" w14:textId="77777777" w:rsidR="0043694B" w:rsidRPr="00E27964" w:rsidRDefault="0043694B" w:rsidP="00F64A59">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06030248" w14:textId="77777777" w:rsidR="0043694B" w:rsidRPr="00E27964" w:rsidRDefault="0043694B" w:rsidP="00F64A59">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C7B27D0" w14:textId="77777777" w:rsidR="0043694B" w:rsidRPr="00E27964" w:rsidRDefault="0043694B" w:rsidP="00F64A59">
            <w:pPr>
              <w:pStyle w:val="TAL"/>
              <w:rPr>
                <w:rFonts w:cs="Arial"/>
              </w:rPr>
            </w:pPr>
          </w:p>
        </w:tc>
      </w:tr>
      <w:tr w:rsidR="0043694B" w:rsidRPr="00E27964" w14:paraId="2601978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04B1C0EB" w14:textId="77777777" w:rsidR="0043694B" w:rsidRPr="00E27964" w:rsidRDefault="0043694B" w:rsidP="00F64A59">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324298F1" w14:textId="77777777" w:rsidR="0043694B" w:rsidRPr="00E27964" w:rsidRDefault="0043694B" w:rsidP="00F64A59">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FF2176A" w14:textId="77777777" w:rsidR="0043694B" w:rsidRPr="00E27964" w:rsidRDefault="0043694B"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90A62" w14:textId="77777777" w:rsidR="0043694B" w:rsidRPr="00E27964" w:rsidRDefault="0043694B" w:rsidP="00F64A59">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4F903960" w14:textId="77777777" w:rsidR="0043694B" w:rsidRPr="00E27964" w:rsidRDefault="0043694B" w:rsidP="00F64A59">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6AF607AA" w14:textId="77777777" w:rsidR="0043694B" w:rsidRPr="00E27964" w:rsidRDefault="0043694B" w:rsidP="00F64A59">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7B910542" w14:textId="77777777" w:rsidR="0043694B" w:rsidRPr="00E27964" w:rsidRDefault="0043694B" w:rsidP="00F64A59">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583A29A" w14:textId="77777777" w:rsidR="0043694B" w:rsidRPr="00E27964" w:rsidRDefault="0043694B" w:rsidP="00F64A59">
            <w:pPr>
              <w:pStyle w:val="TAL"/>
              <w:rPr>
                <w:lang w:eastAsia="zh-CN"/>
              </w:rPr>
            </w:pPr>
          </w:p>
        </w:tc>
      </w:tr>
      <w:tr w:rsidR="0043694B" w:rsidRPr="00E27964" w14:paraId="4410D7A8"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261F0EFB" w14:textId="77777777" w:rsidR="0043694B" w:rsidRPr="00E27964" w:rsidRDefault="0043694B" w:rsidP="00F64A59">
            <w:pPr>
              <w:pStyle w:val="TAL"/>
              <w:rPr>
                <w:rFonts w:cs="Arial"/>
              </w:rPr>
            </w:pPr>
            <w:r w:rsidRPr="00E27964">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108E6D1B" w14:textId="77777777" w:rsidR="0043694B" w:rsidRPr="00E27964" w:rsidRDefault="0043694B" w:rsidP="00F64A59">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2FC67F2" w14:textId="77777777" w:rsidR="0043694B" w:rsidRPr="00E27964" w:rsidRDefault="0043694B"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2C7F29" w14:textId="77777777" w:rsidR="0043694B" w:rsidRPr="00E27964" w:rsidRDefault="0043694B" w:rsidP="00F64A59">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0E173658" w14:textId="77777777" w:rsidR="0043694B" w:rsidRPr="00E27964" w:rsidRDefault="0043694B" w:rsidP="00F64A59">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2B8C7768" w14:textId="77777777" w:rsidR="0043694B" w:rsidRPr="00E27964" w:rsidRDefault="0043694B" w:rsidP="00F64A59">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46CD956A" w14:textId="77777777" w:rsidR="0043694B" w:rsidRPr="00E27964" w:rsidRDefault="0043694B" w:rsidP="00F64A59">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7E9EC08" w14:textId="77777777" w:rsidR="0043694B" w:rsidRPr="00E27964" w:rsidRDefault="0043694B" w:rsidP="00F64A59">
            <w:pPr>
              <w:pStyle w:val="TAL"/>
              <w:rPr>
                <w:lang w:eastAsia="zh-CN"/>
              </w:rPr>
            </w:pPr>
          </w:p>
        </w:tc>
      </w:tr>
      <w:tr w:rsidR="0043694B" w:rsidRPr="00E27964" w14:paraId="69656EA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tcPr>
          <w:p w14:paraId="552E1F52" w14:textId="77777777" w:rsidR="0043694B" w:rsidRPr="00E27964" w:rsidRDefault="0043694B" w:rsidP="00F64A59">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65747E14" w14:textId="77777777" w:rsidR="0043694B" w:rsidRPr="00E27964" w:rsidRDefault="0043694B" w:rsidP="00F64A59">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15B7AE" w14:textId="77777777" w:rsidR="0043694B" w:rsidRPr="00E27964" w:rsidRDefault="0043694B" w:rsidP="00F64A59">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4760F" w14:textId="77777777" w:rsidR="0043694B" w:rsidRPr="00E27964" w:rsidRDefault="0043694B" w:rsidP="00F64A59">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6CA21435" w14:textId="77777777" w:rsidR="0043694B" w:rsidRPr="00E27964" w:rsidRDefault="0043694B" w:rsidP="00F64A59">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0EE31B6" w14:textId="77777777" w:rsidR="0043694B" w:rsidRPr="00E27964" w:rsidRDefault="0043694B" w:rsidP="00F64A59">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6CF5E1B7" w14:textId="77777777" w:rsidR="0043694B" w:rsidRPr="00E27964" w:rsidRDefault="0043694B" w:rsidP="00F64A59">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E11813" w14:textId="77777777" w:rsidR="0043694B" w:rsidRPr="00E27964" w:rsidRDefault="0043694B" w:rsidP="00F64A59">
            <w:pPr>
              <w:pStyle w:val="TAL"/>
              <w:rPr>
                <w:rFonts w:cs="Arial"/>
              </w:rPr>
            </w:pPr>
          </w:p>
        </w:tc>
      </w:tr>
      <w:tr w:rsidR="0043694B" w:rsidRPr="00E27964" w14:paraId="12688C54"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735245F8" w14:textId="77777777" w:rsidR="0043694B" w:rsidRPr="00E27964" w:rsidRDefault="0043694B" w:rsidP="00F64A59">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3653245E" w14:textId="77777777" w:rsidR="0043694B" w:rsidRPr="00E27964" w:rsidRDefault="0043694B" w:rsidP="00F64A59">
            <w:pPr>
              <w:pStyle w:val="TAL"/>
              <w:rPr>
                <w:lang w:eastAsia="zh-CN"/>
              </w:rPr>
            </w:pPr>
            <w:r w:rsidRPr="00E27964">
              <w:rPr>
                <w:rFonts w:cs="Arial"/>
              </w:rPr>
              <w:t xml:space="preserve">2Rx TDD FR2 Single PMI with 2TX </w:t>
            </w:r>
            <w:proofErr w:type="spellStart"/>
            <w:r w:rsidRPr="00E27964">
              <w:rPr>
                <w:rFonts w:cs="Arial"/>
              </w:rPr>
              <w:t>TypeI</w:t>
            </w:r>
            <w:r w:rsidRPr="00E27964">
              <w:t>-</w:t>
            </w:r>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A70BEE" w14:textId="77777777" w:rsidR="0043694B" w:rsidRPr="00E27964" w:rsidRDefault="0043694B" w:rsidP="00F64A59">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8184DF" w14:textId="77777777" w:rsidR="0043694B" w:rsidRPr="00E27964" w:rsidRDefault="0043694B" w:rsidP="00F64A59">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8D34FED" w14:textId="77777777" w:rsidR="0043694B" w:rsidRPr="00E27964" w:rsidRDefault="0043694B" w:rsidP="00F64A59">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DAE2D09" w14:textId="77777777" w:rsidR="0043694B" w:rsidRPr="00E27964" w:rsidRDefault="0043694B" w:rsidP="00F64A59">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E02885C"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22362650" w14:textId="77777777" w:rsidR="0043694B" w:rsidRPr="00E27964" w:rsidRDefault="0043694B" w:rsidP="00F64A59">
            <w:pPr>
              <w:pStyle w:val="TAL"/>
            </w:pPr>
          </w:p>
        </w:tc>
      </w:tr>
      <w:tr w:rsidR="0043694B" w:rsidRPr="00E27964" w14:paraId="179C2D1C"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4FDC2E02" w14:textId="77777777" w:rsidR="0043694B" w:rsidRPr="00E27964" w:rsidRDefault="0043694B" w:rsidP="00F64A59">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4CDDE51B" w14:textId="77777777" w:rsidR="0043694B" w:rsidRPr="00E27964" w:rsidRDefault="0043694B" w:rsidP="00F64A59">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AB299A" w14:textId="77777777" w:rsidR="0043694B" w:rsidRPr="00E27964" w:rsidRDefault="0043694B" w:rsidP="00F64A59">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67EF41" w14:textId="77777777" w:rsidR="0043694B" w:rsidRPr="00E27964" w:rsidRDefault="0043694B" w:rsidP="00F64A59">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A5289A0" w14:textId="77777777" w:rsidR="0043694B" w:rsidRPr="00E27964" w:rsidRDefault="0043694B" w:rsidP="00F64A59">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0B768017" w14:textId="77777777" w:rsidR="0043694B" w:rsidRPr="00E27964" w:rsidRDefault="0043694B" w:rsidP="00F64A59">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5C1CB856" w14:textId="77777777" w:rsidR="0043694B" w:rsidRPr="00E27964" w:rsidRDefault="0043694B" w:rsidP="00F64A59">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54D8AE1B" w14:textId="77777777" w:rsidR="0043694B" w:rsidRPr="00E27964" w:rsidRDefault="0043694B" w:rsidP="00F64A59">
            <w:pPr>
              <w:pStyle w:val="TAL"/>
              <w:rPr>
                <w:rFonts w:cs="Arial"/>
              </w:rPr>
            </w:pPr>
          </w:p>
        </w:tc>
      </w:tr>
      <w:tr w:rsidR="0043694B" w:rsidRPr="00E27964" w14:paraId="6B745F5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D7B42D8" w14:textId="77777777" w:rsidR="0043694B" w:rsidRPr="00E27964" w:rsidRDefault="0043694B" w:rsidP="00F64A59">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CC030BC" w14:textId="77777777" w:rsidR="0043694B" w:rsidRPr="00E27964" w:rsidRDefault="0043694B" w:rsidP="00F64A59">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41A7516" w14:textId="77777777" w:rsidR="0043694B" w:rsidRPr="00E27964" w:rsidRDefault="0043694B"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60AB033" w14:textId="77777777" w:rsidR="0043694B" w:rsidRPr="00E27964" w:rsidRDefault="0043694B"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3165AE3" w14:textId="77777777" w:rsidR="0043694B" w:rsidRPr="00E27964" w:rsidRDefault="0043694B"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BA97F71" w14:textId="77777777" w:rsidR="0043694B" w:rsidRPr="00E27964" w:rsidRDefault="0043694B"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08B0F1B"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1CF5ECA" w14:textId="77777777" w:rsidR="0043694B" w:rsidRPr="00E27964" w:rsidRDefault="0043694B" w:rsidP="00F64A59">
            <w:pPr>
              <w:pStyle w:val="TAL"/>
              <w:rPr>
                <w:b/>
              </w:rPr>
            </w:pPr>
          </w:p>
        </w:tc>
      </w:tr>
      <w:tr w:rsidR="0043694B" w:rsidRPr="00E27964" w14:paraId="74BA27F1"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6A7BA03E" w14:textId="77777777" w:rsidR="0043694B" w:rsidRPr="00E27964" w:rsidRDefault="0043694B" w:rsidP="00F64A59">
            <w:pPr>
              <w:pStyle w:val="TAL"/>
              <w:rPr>
                <w:lang w:eastAsia="zh-CN"/>
              </w:rPr>
            </w:pPr>
            <w:r w:rsidRPr="00E27964">
              <w:rPr>
                <w:rFonts w:cs="Arial"/>
                <w:lang w:eastAsia="zh-TW"/>
              </w:rPr>
              <w:lastRenderedPageBreak/>
              <w:t>9.4B.1.1</w:t>
            </w:r>
          </w:p>
        </w:tc>
        <w:tc>
          <w:tcPr>
            <w:tcW w:w="4513" w:type="dxa"/>
            <w:tcBorders>
              <w:top w:val="single" w:sz="4" w:space="0" w:color="auto"/>
              <w:left w:val="single" w:sz="4" w:space="0" w:color="auto"/>
              <w:bottom w:val="single" w:sz="4" w:space="0" w:color="auto"/>
              <w:right w:val="single" w:sz="4" w:space="0" w:color="auto"/>
            </w:tcBorders>
            <w:hideMark/>
          </w:tcPr>
          <w:p w14:paraId="23BF578C" w14:textId="77777777" w:rsidR="0043694B" w:rsidRPr="00E27964" w:rsidRDefault="0043694B" w:rsidP="00F64A59">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E8E5459" w14:textId="77777777" w:rsidR="0043694B" w:rsidRPr="00E27964" w:rsidRDefault="0043694B" w:rsidP="00F64A59">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46C6E7" w14:textId="77777777" w:rsidR="0043694B" w:rsidRPr="00E27964" w:rsidRDefault="0043694B" w:rsidP="00F64A59">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77496D66" w14:textId="77777777" w:rsidR="0043694B" w:rsidRPr="00E27964" w:rsidRDefault="0043694B" w:rsidP="00F64A59">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56F6C7F5" w14:textId="77777777" w:rsidR="0043694B" w:rsidRPr="00E27964" w:rsidRDefault="0043694B" w:rsidP="00F64A59">
            <w:pPr>
              <w:pStyle w:val="TAL"/>
              <w:rPr>
                <w:rFonts w:eastAsia="SimSun" w:cs="Arial"/>
                <w:lang w:eastAsia="zh-CN"/>
              </w:rPr>
            </w:pPr>
            <w:r w:rsidRPr="00E27964">
              <w:rPr>
                <w:rFonts w:cs="Arial"/>
              </w:rPr>
              <w:t>D008</w:t>
            </w:r>
          </w:p>
          <w:p w14:paraId="5461DD0A" w14:textId="77777777" w:rsidR="0043694B" w:rsidRPr="00E27964" w:rsidRDefault="0043694B" w:rsidP="00F64A59">
            <w:pPr>
              <w:pStyle w:val="TAL"/>
              <w:rPr>
                <w:rFonts w:eastAsia="SimSun" w:cs="Arial"/>
                <w:lang w:eastAsia="zh-CN"/>
              </w:rPr>
            </w:pPr>
            <w:r w:rsidRPr="00E27964">
              <w:rPr>
                <w:rFonts w:cs="Arial"/>
              </w:rPr>
              <w:t>D009</w:t>
            </w:r>
          </w:p>
          <w:p w14:paraId="4969BD12" w14:textId="77777777" w:rsidR="0043694B" w:rsidRPr="00E27964" w:rsidRDefault="0043694B" w:rsidP="00F64A59">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873FB7" w14:textId="77777777" w:rsidR="0043694B" w:rsidRPr="00E27964" w:rsidRDefault="0043694B" w:rsidP="00F64A59">
            <w:pPr>
              <w:pStyle w:val="TAL"/>
            </w:pPr>
          </w:p>
        </w:tc>
        <w:tc>
          <w:tcPr>
            <w:tcW w:w="1982" w:type="dxa"/>
            <w:tcBorders>
              <w:top w:val="single" w:sz="4" w:space="0" w:color="auto"/>
              <w:left w:val="single" w:sz="4" w:space="0" w:color="auto"/>
              <w:bottom w:val="single" w:sz="4" w:space="0" w:color="auto"/>
              <w:right w:val="single" w:sz="4" w:space="0" w:color="auto"/>
            </w:tcBorders>
          </w:tcPr>
          <w:p w14:paraId="77A44A0F" w14:textId="77777777" w:rsidR="0043694B" w:rsidRPr="00E27964" w:rsidRDefault="0043694B" w:rsidP="00F64A59">
            <w:pPr>
              <w:pStyle w:val="TAL"/>
            </w:pPr>
          </w:p>
        </w:tc>
      </w:tr>
      <w:tr w:rsidR="0043694B" w:rsidRPr="00E27964" w14:paraId="47C11BB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hideMark/>
          </w:tcPr>
          <w:p w14:paraId="249B4A8E" w14:textId="77777777" w:rsidR="0043694B" w:rsidRPr="00E27964" w:rsidRDefault="0043694B" w:rsidP="00F64A59">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7487E2C1" w14:textId="77777777" w:rsidR="0043694B" w:rsidRPr="00E27964" w:rsidRDefault="0043694B" w:rsidP="00F64A59">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C12F6A8" w14:textId="77777777" w:rsidR="0043694B" w:rsidRPr="00E27964" w:rsidRDefault="0043694B" w:rsidP="00F64A59">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8D5E47" w14:textId="77777777" w:rsidR="0043694B" w:rsidRPr="00E27964" w:rsidRDefault="0043694B" w:rsidP="00F64A59">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0669C11" w14:textId="77777777" w:rsidR="0043694B" w:rsidRPr="00E27964" w:rsidRDefault="0043694B" w:rsidP="00F64A59">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6B7DFC95" w14:textId="77777777" w:rsidR="0043694B" w:rsidRPr="00E27964" w:rsidRDefault="0043694B" w:rsidP="00F64A59">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5B4FDA1C" w14:textId="77777777" w:rsidR="0043694B" w:rsidRPr="00E27964" w:rsidRDefault="0043694B" w:rsidP="00F64A59">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16F5949" w14:textId="77777777" w:rsidR="0043694B" w:rsidRPr="00E27964" w:rsidRDefault="0043694B" w:rsidP="00F64A59">
            <w:pPr>
              <w:pStyle w:val="TAL"/>
              <w:rPr>
                <w:rFonts w:cs="Arial"/>
              </w:rPr>
            </w:pPr>
          </w:p>
        </w:tc>
      </w:tr>
      <w:tr w:rsidR="0043694B" w:rsidRPr="00E27964" w14:paraId="5EEB214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650046E" w14:textId="77777777" w:rsidR="0043694B" w:rsidRPr="00E27964" w:rsidRDefault="0043694B" w:rsidP="00F64A59">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6C6D377" w14:textId="77777777" w:rsidR="0043694B" w:rsidRPr="00E27964" w:rsidRDefault="0043694B" w:rsidP="00F64A59">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4AB5E77" w14:textId="77777777" w:rsidR="0043694B" w:rsidRPr="00E27964" w:rsidRDefault="0043694B"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D53B3BA" w14:textId="77777777" w:rsidR="0043694B" w:rsidRPr="00E27964" w:rsidRDefault="0043694B"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6F22BEC2" w14:textId="77777777" w:rsidR="0043694B" w:rsidRPr="00E27964" w:rsidRDefault="0043694B"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2FD10AA" w14:textId="77777777" w:rsidR="0043694B" w:rsidRPr="00E27964" w:rsidRDefault="0043694B"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1750AB8"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2292130" w14:textId="77777777" w:rsidR="0043694B" w:rsidRPr="00E27964" w:rsidRDefault="0043694B" w:rsidP="00F64A59">
            <w:pPr>
              <w:pStyle w:val="TAL"/>
              <w:rPr>
                <w:b/>
              </w:rPr>
            </w:pPr>
          </w:p>
        </w:tc>
      </w:tr>
      <w:tr w:rsidR="0043694B" w:rsidRPr="00E27964" w14:paraId="36F20E4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97244" w14:textId="77777777" w:rsidR="0043694B" w:rsidRPr="00E27964" w:rsidRDefault="0043694B" w:rsidP="00F64A59">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19F1A" w14:textId="77777777" w:rsidR="0043694B" w:rsidRPr="00E27964" w:rsidRDefault="0043694B" w:rsidP="00F64A59">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180C9" w14:textId="77777777" w:rsidR="0043694B" w:rsidRPr="00E27964" w:rsidRDefault="0043694B" w:rsidP="00F64A5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67EC8" w14:textId="77777777" w:rsidR="0043694B" w:rsidRPr="00E27964" w:rsidRDefault="0043694B" w:rsidP="00F64A59">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A7760" w14:textId="77777777" w:rsidR="0043694B" w:rsidRPr="00E27964" w:rsidRDefault="0043694B" w:rsidP="00F64A59">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28AF8" w14:textId="77777777" w:rsidR="0043694B" w:rsidRPr="00E27964" w:rsidRDefault="0043694B" w:rsidP="00F64A59">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A37EB"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FF474" w14:textId="77777777" w:rsidR="0043694B" w:rsidRPr="00E27964" w:rsidRDefault="0043694B" w:rsidP="00F64A59">
            <w:pPr>
              <w:pStyle w:val="TAL"/>
              <w:rPr>
                <w:b/>
              </w:rPr>
            </w:pPr>
          </w:p>
        </w:tc>
      </w:tr>
      <w:tr w:rsidR="0043694B" w:rsidRPr="00E27964" w14:paraId="47373DD6"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AE201" w14:textId="77777777" w:rsidR="0043694B" w:rsidRPr="00E27964" w:rsidRDefault="0043694B" w:rsidP="00F64A59">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55D3840" w14:textId="77777777" w:rsidR="0043694B" w:rsidRPr="00E27964" w:rsidRDefault="0043694B" w:rsidP="00F64A59">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43BAB4"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5E61DB"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0DCFFED"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52FA1E"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F5234A0"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FB9D542" w14:textId="77777777" w:rsidR="0043694B" w:rsidRPr="00E27964" w:rsidRDefault="0043694B" w:rsidP="00F64A59">
            <w:pPr>
              <w:pStyle w:val="TAL"/>
              <w:rPr>
                <w:b/>
              </w:rPr>
            </w:pPr>
          </w:p>
        </w:tc>
      </w:tr>
      <w:tr w:rsidR="0043694B" w:rsidRPr="00E27964" w14:paraId="3CE10B7F"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C1422" w14:textId="77777777" w:rsidR="0043694B" w:rsidRPr="00E27964" w:rsidRDefault="0043694B" w:rsidP="00F64A59">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AAD2A93" w14:textId="77777777" w:rsidR="0043694B" w:rsidRPr="00E27964" w:rsidRDefault="0043694B" w:rsidP="00F64A59">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473B85"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C3294C"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40320"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8DD82"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E699DE"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0A9CB16" w14:textId="77777777" w:rsidR="0043694B" w:rsidRPr="00E27964" w:rsidRDefault="0043694B" w:rsidP="00F64A59">
            <w:pPr>
              <w:pStyle w:val="TAL"/>
              <w:rPr>
                <w:b/>
              </w:rPr>
            </w:pPr>
          </w:p>
        </w:tc>
      </w:tr>
      <w:tr w:rsidR="0043694B" w:rsidRPr="00E27964" w14:paraId="0DA56793"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2CE65" w14:textId="77777777" w:rsidR="0043694B" w:rsidRPr="00E27964" w:rsidRDefault="0043694B" w:rsidP="00F64A59">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534C890" w14:textId="77777777" w:rsidR="0043694B" w:rsidRPr="00E27964" w:rsidRDefault="0043694B" w:rsidP="00F64A59">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F2E47"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9F3E33"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421ED49"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49903A7"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D2DFA82"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7F002BA" w14:textId="77777777" w:rsidR="0043694B" w:rsidRPr="00E27964" w:rsidRDefault="0043694B" w:rsidP="00F64A59">
            <w:pPr>
              <w:pStyle w:val="TAL"/>
              <w:rPr>
                <w:b/>
              </w:rPr>
            </w:pPr>
          </w:p>
        </w:tc>
      </w:tr>
      <w:tr w:rsidR="0043694B" w:rsidRPr="00E27964" w14:paraId="464F3DB9"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D832941" w14:textId="77777777" w:rsidR="0043694B" w:rsidRPr="00E27964" w:rsidRDefault="0043694B" w:rsidP="00F64A59">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BD25497" w14:textId="77777777" w:rsidR="0043694B" w:rsidRPr="00E27964" w:rsidRDefault="0043694B" w:rsidP="00F64A59">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04049D"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31DA1F"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B899DFE"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97F0519"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8F3523F"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A6FD45" w14:textId="77777777" w:rsidR="0043694B" w:rsidRPr="00E27964" w:rsidRDefault="0043694B" w:rsidP="00F64A59">
            <w:pPr>
              <w:pStyle w:val="TAL"/>
              <w:rPr>
                <w:b/>
              </w:rPr>
            </w:pPr>
          </w:p>
        </w:tc>
      </w:tr>
      <w:tr w:rsidR="0043694B" w:rsidRPr="00E27964" w14:paraId="218545F2"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FAD22" w14:textId="77777777" w:rsidR="0043694B" w:rsidRPr="00E27964" w:rsidRDefault="0043694B" w:rsidP="00F64A59">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A1E3C5" w14:textId="77777777" w:rsidR="0043694B" w:rsidRPr="00E27964" w:rsidRDefault="0043694B" w:rsidP="00F64A59">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ABBE0D"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6EF7C"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E3E3E11"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4DFD9BB"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0C6AE"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AC2E2D7" w14:textId="77777777" w:rsidR="0043694B" w:rsidRPr="00E27964" w:rsidRDefault="0043694B" w:rsidP="00F64A59">
            <w:pPr>
              <w:pStyle w:val="TAL"/>
              <w:rPr>
                <w:b/>
              </w:rPr>
            </w:pPr>
          </w:p>
        </w:tc>
      </w:tr>
      <w:tr w:rsidR="0043694B" w:rsidRPr="00E27964" w14:paraId="73D188AD"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D927DD" w14:textId="77777777" w:rsidR="0043694B" w:rsidRPr="00E27964" w:rsidRDefault="0043694B" w:rsidP="00F64A59">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5DAFFAE" w14:textId="77777777" w:rsidR="0043694B" w:rsidRPr="00E27964" w:rsidRDefault="0043694B" w:rsidP="00F64A59">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8FB177"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981ACA"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489B43"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79380D"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36814FB"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AF994E3" w14:textId="77777777" w:rsidR="0043694B" w:rsidRPr="00E27964" w:rsidRDefault="0043694B" w:rsidP="00F64A59">
            <w:pPr>
              <w:pStyle w:val="TAL"/>
              <w:rPr>
                <w:b/>
              </w:rPr>
            </w:pPr>
          </w:p>
        </w:tc>
      </w:tr>
      <w:tr w:rsidR="0043694B" w:rsidRPr="00E27964" w14:paraId="4C562410" w14:textId="77777777" w:rsidTr="00F64A59">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875483D" w14:textId="77777777" w:rsidR="0043694B" w:rsidRPr="00E27964" w:rsidRDefault="0043694B" w:rsidP="00F64A59">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611B82" w14:textId="77777777" w:rsidR="0043694B" w:rsidRPr="00E27964" w:rsidRDefault="0043694B" w:rsidP="00F64A59">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6931C7" w14:textId="77777777" w:rsidR="0043694B" w:rsidRPr="00E27964" w:rsidRDefault="0043694B" w:rsidP="00F64A59">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A77A2E" w14:textId="77777777" w:rsidR="0043694B" w:rsidRPr="00E27964" w:rsidRDefault="0043694B" w:rsidP="00F64A59">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71D36" w14:textId="77777777" w:rsidR="0043694B" w:rsidRPr="00E27964" w:rsidRDefault="0043694B" w:rsidP="00F64A59">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BF88D09" w14:textId="77777777" w:rsidR="0043694B" w:rsidRPr="00E27964" w:rsidRDefault="0043694B" w:rsidP="00F64A59">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478C2D" w14:textId="77777777" w:rsidR="0043694B" w:rsidRPr="00E27964" w:rsidRDefault="0043694B" w:rsidP="00F64A59">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8D9887D" w14:textId="77777777" w:rsidR="0043694B" w:rsidRPr="00E27964" w:rsidRDefault="0043694B" w:rsidP="00F64A59">
            <w:pPr>
              <w:pStyle w:val="TAL"/>
              <w:rPr>
                <w:b/>
              </w:rPr>
            </w:pPr>
          </w:p>
        </w:tc>
      </w:tr>
      <w:tr w:rsidR="0043694B" w:rsidRPr="00E27964" w14:paraId="15FEA22A" w14:textId="77777777" w:rsidTr="00F64A59">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1FB24F02" w14:textId="77777777" w:rsidR="0043694B" w:rsidRPr="00E27964" w:rsidRDefault="0043694B" w:rsidP="00F64A59">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p>
          <w:p w14:paraId="168DC75C" w14:textId="77777777" w:rsidR="0043694B" w:rsidRPr="00E27964" w:rsidRDefault="0043694B" w:rsidP="00F64A59">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5825E0C6" w14:textId="77777777" w:rsidR="0043694B" w:rsidRPr="00E27964" w:rsidRDefault="0043694B" w:rsidP="00F64A59">
            <w:pPr>
              <w:pStyle w:val="TAN"/>
              <w:rPr>
                <w:lang w:eastAsia="zh-TW"/>
              </w:rPr>
            </w:pPr>
            <w:r w:rsidRPr="00E27964">
              <w:rPr>
                <w:rFonts w:eastAsia="SimSun"/>
                <w:lang w:eastAsia="zh-CN"/>
              </w:rPr>
              <w:t>NOTE 3:</w:t>
            </w:r>
            <w:r w:rsidRPr="00E27964">
              <w:rPr>
                <w:lang w:eastAsia="zh-TW"/>
              </w:rPr>
              <w:tab/>
              <w:t>Void</w:t>
            </w:r>
            <w:r w:rsidRPr="00E27964">
              <w:t>.</w:t>
            </w:r>
          </w:p>
        </w:tc>
        <w:tc>
          <w:tcPr>
            <w:tcW w:w="1982" w:type="dxa"/>
            <w:tcBorders>
              <w:top w:val="single" w:sz="4" w:space="0" w:color="auto"/>
              <w:left w:val="single" w:sz="4" w:space="0" w:color="auto"/>
              <w:bottom w:val="single" w:sz="4" w:space="0" w:color="auto"/>
              <w:right w:val="single" w:sz="4" w:space="0" w:color="auto"/>
            </w:tcBorders>
          </w:tcPr>
          <w:p w14:paraId="402CE94A" w14:textId="77777777" w:rsidR="0043694B" w:rsidRPr="00E27964" w:rsidRDefault="0043694B" w:rsidP="00F64A59">
            <w:pPr>
              <w:pStyle w:val="TAN"/>
              <w:rPr>
                <w:lang w:eastAsia="zh-TW"/>
              </w:rPr>
            </w:pPr>
          </w:p>
        </w:tc>
      </w:tr>
    </w:tbl>
    <w:p w14:paraId="649FD669" w14:textId="77777777" w:rsidR="0043694B" w:rsidRPr="00E27964" w:rsidRDefault="0043694B" w:rsidP="0043694B"/>
    <w:p w14:paraId="62F159FA" w14:textId="77777777" w:rsidR="0043694B" w:rsidRPr="00E27964" w:rsidRDefault="0043694B" w:rsidP="0043694B">
      <w:pPr>
        <w:pStyle w:val="TH"/>
      </w:pPr>
      <w:r w:rsidRPr="00E27964">
        <w:t>Table 4.1.4-1a: Void</w:t>
      </w:r>
    </w:p>
    <w:p w14:paraId="68C9CD36" w14:textId="77777777" w:rsidR="001E41F3" w:rsidRDefault="001E41F3">
      <w:pPr>
        <w:rPr>
          <w:noProof/>
        </w:rPr>
      </w:pPr>
    </w:p>
    <w:p w14:paraId="07FAB792" w14:textId="77777777" w:rsidR="0087374A" w:rsidRDefault="0087374A" w:rsidP="0087374A">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25514608" w14:textId="77777777" w:rsidR="0087374A" w:rsidRDefault="0087374A">
      <w:pPr>
        <w:rPr>
          <w:noProof/>
        </w:rPr>
      </w:pPr>
    </w:p>
    <w:sectPr w:rsidR="008737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3CA7" w14:textId="77777777" w:rsidR="002C2009" w:rsidRDefault="002C2009">
      <w:r>
        <w:separator/>
      </w:r>
    </w:p>
  </w:endnote>
  <w:endnote w:type="continuationSeparator" w:id="0">
    <w:p w14:paraId="3BA66DD1" w14:textId="77777777" w:rsidR="002C2009" w:rsidRDefault="002C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B3EB" w14:textId="77777777" w:rsidR="002C2009" w:rsidRDefault="002C2009">
      <w:r>
        <w:separator/>
      </w:r>
    </w:p>
  </w:footnote>
  <w:footnote w:type="continuationSeparator" w:id="0">
    <w:p w14:paraId="44F53AA3" w14:textId="77777777" w:rsidR="002C2009" w:rsidRDefault="002C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2B"/>
    <w:rsid w:val="00022E4A"/>
    <w:rsid w:val="00070E09"/>
    <w:rsid w:val="000A6394"/>
    <w:rsid w:val="000B7FED"/>
    <w:rsid w:val="000C038A"/>
    <w:rsid w:val="000C6598"/>
    <w:rsid w:val="000D44B3"/>
    <w:rsid w:val="00145D43"/>
    <w:rsid w:val="00171154"/>
    <w:rsid w:val="0018196F"/>
    <w:rsid w:val="00192C46"/>
    <w:rsid w:val="001A08B3"/>
    <w:rsid w:val="001A7B60"/>
    <w:rsid w:val="001B52F0"/>
    <w:rsid w:val="001B7A65"/>
    <w:rsid w:val="001C6A5F"/>
    <w:rsid w:val="001E41F3"/>
    <w:rsid w:val="00227E17"/>
    <w:rsid w:val="00255B23"/>
    <w:rsid w:val="0026004D"/>
    <w:rsid w:val="002640DD"/>
    <w:rsid w:val="00272A0F"/>
    <w:rsid w:val="00275D12"/>
    <w:rsid w:val="00284FEB"/>
    <w:rsid w:val="002860C4"/>
    <w:rsid w:val="002B5741"/>
    <w:rsid w:val="002C2009"/>
    <w:rsid w:val="002E472E"/>
    <w:rsid w:val="00305409"/>
    <w:rsid w:val="003314FF"/>
    <w:rsid w:val="003609EF"/>
    <w:rsid w:val="0036231A"/>
    <w:rsid w:val="00374DD4"/>
    <w:rsid w:val="003C073C"/>
    <w:rsid w:val="003C203D"/>
    <w:rsid w:val="003E1A36"/>
    <w:rsid w:val="00410371"/>
    <w:rsid w:val="004242F1"/>
    <w:rsid w:val="0043694B"/>
    <w:rsid w:val="004B75B7"/>
    <w:rsid w:val="005141D9"/>
    <w:rsid w:val="0051580D"/>
    <w:rsid w:val="00545CEB"/>
    <w:rsid w:val="00547111"/>
    <w:rsid w:val="00592D74"/>
    <w:rsid w:val="005C10C9"/>
    <w:rsid w:val="005E2C44"/>
    <w:rsid w:val="00603A56"/>
    <w:rsid w:val="00607D98"/>
    <w:rsid w:val="00621188"/>
    <w:rsid w:val="006257ED"/>
    <w:rsid w:val="00653DE4"/>
    <w:rsid w:val="00665C47"/>
    <w:rsid w:val="00695808"/>
    <w:rsid w:val="006B46FB"/>
    <w:rsid w:val="006D3EE3"/>
    <w:rsid w:val="006E21FB"/>
    <w:rsid w:val="007558F9"/>
    <w:rsid w:val="007669DF"/>
    <w:rsid w:val="00773F93"/>
    <w:rsid w:val="00792342"/>
    <w:rsid w:val="007977A8"/>
    <w:rsid w:val="007B512A"/>
    <w:rsid w:val="007C2097"/>
    <w:rsid w:val="007D3102"/>
    <w:rsid w:val="007D6A07"/>
    <w:rsid w:val="007F7259"/>
    <w:rsid w:val="008040A8"/>
    <w:rsid w:val="008279FA"/>
    <w:rsid w:val="008626E7"/>
    <w:rsid w:val="00870EE7"/>
    <w:rsid w:val="0087374A"/>
    <w:rsid w:val="008863B9"/>
    <w:rsid w:val="008A45A6"/>
    <w:rsid w:val="008D3CCC"/>
    <w:rsid w:val="008F3789"/>
    <w:rsid w:val="008F686C"/>
    <w:rsid w:val="009148DE"/>
    <w:rsid w:val="00941E30"/>
    <w:rsid w:val="009531B0"/>
    <w:rsid w:val="00960C30"/>
    <w:rsid w:val="009741B3"/>
    <w:rsid w:val="009777D9"/>
    <w:rsid w:val="00991B88"/>
    <w:rsid w:val="009A5753"/>
    <w:rsid w:val="009A579D"/>
    <w:rsid w:val="009E3297"/>
    <w:rsid w:val="009F734F"/>
    <w:rsid w:val="00A20D9E"/>
    <w:rsid w:val="00A246B6"/>
    <w:rsid w:val="00A47E70"/>
    <w:rsid w:val="00A50CF0"/>
    <w:rsid w:val="00A52FA6"/>
    <w:rsid w:val="00A7671C"/>
    <w:rsid w:val="00A93580"/>
    <w:rsid w:val="00AA2CBC"/>
    <w:rsid w:val="00AC5820"/>
    <w:rsid w:val="00AD1CD8"/>
    <w:rsid w:val="00B258BB"/>
    <w:rsid w:val="00B467F6"/>
    <w:rsid w:val="00B67B97"/>
    <w:rsid w:val="00B968C8"/>
    <w:rsid w:val="00BA3EC5"/>
    <w:rsid w:val="00BA51D9"/>
    <w:rsid w:val="00BB5DFC"/>
    <w:rsid w:val="00BD279D"/>
    <w:rsid w:val="00BD6BB8"/>
    <w:rsid w:val="00C66BA2"/>
    <w:rsid w:val="00C870F6"/>
    <w:rsid w:val="00C907B5"/>
    <w:rsid w:val="00C95985"/>
    <w:rsid w:val="00C95D4F"/>
    <w:rsid w:val="00CC5026"/>
    <w:rsid w:val="00CC68D0"/>
    <w:rsid w:val="00CE1B8F"/>
    <w:rsid w:val="00D03F9A"/>
    <w:rsid w:val="00D06D51"/>
    <w:rsid w:val="00D1638D"/>
    <w:rsid w:val="00D16630"/>
    <w:rsid w:val="00D24991"/>
    <w:rsid w:val="00D50255"/>
    <w:rsid w:val="00D66520"/>
    <w:rsid w:val="00D84AE9"/>
    <w:rsid w:val="00D9124E"/>
    <w:rsid w:val="00D930E8"/>
    <w:rsid w:val="00DE34CF"/>
    <w:rsid w:val="00E13F3D"/>
    <w:rsid w:val="00E34898"/>
    <w:rsid w:val="00E44CCB"/>
    <w:rsid w:val="00E500D1"/>
    <w:rsid w:val="00EB09B7"/>
    <w:rsid w:val="00EE7D7C"/>
    <w:rsid w:val="00F25D98"/>
    <w:rsid w:val="00F300FB"/>
    <w:rsid w:val="00F370D2"/>
    <w:rsid w:val="00F644A0"/>
    <w:rsid w:val="00FB6386"/>
    <w:rsid w:val="00FE2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7374A"/>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374A"/>
    <w:rPr>
      <w:rFonts w:ascii="Arial" w:hAnsi="Arial"/>
      <w:b/>
      <w:noProof/>
      <w:sz w:val="18"/>
      <w:lang w:val="en-GB" w:eastAsia="en-US"/>
    </w:rPr>
  </w:style>
  <w:style w:type="character" w:customStyle="1" w:styleId="CRCoverPageChar">
    <w:name w:val="CR Cover Page Char"/>
    <w:link w:val="CRCoverPage"/>
    <w:qFormat/>
    <w:rsid w:val="0087374A"/>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7374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374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7374A"/>
    <w:rPr>
      <w:rFonts w:ascii="Arial" w:hAnsi="Arial"/>
      <w:sz w:val="22"/>
      <w:lang w:val="en-GB" w:eastAsia="en-US"/>
    </w:rPr>
  </w:style>
  <w:style w:type="character" w:customStyle="1" w:styleId="H6Char">
    <w:name w:val="H6 Char"/>
    <w:link w:val="H6"/>
    <w:qFormat/>
    <w:locked/>
    <w:rsid w:val="0087374A"/>
    <w:rPr>
      <w:rFonts w:ascii="Arial" w:hAnsi="Arial"/>
      <w:lang w:val="en-GB" w:eastAsia="en-US"/>
    </w:rPr>
  </w:style>
  <w:style w:type="character" w:customStyle="1" w:styleId="EQChar">
    <w:name w:val="EQ Char"/>
    <w:link w:val="EQ"/>
    <w:qFormat/>
    <w:rsid w:val="0087374A"/>
    <w:rPr>
      <w:rFonts w:ascii="Times New Roman" w:hAnsi="Times New Roman"/>
      <w:noProof/>
      <w:lang w:val="en-GB" w:eastAsia="en-US"/>
    </w:rPr>
  </w:style>
  <w:style w:type="character" w:customStyle="1" w:styleId="NOChar">
    <w:name w:val="NO Char"/>
    <w:link w:val="NO"/>
    <w:qFormat/>
    <w:rsid w:val="0087374A"/>
    <w:rPr>
      <w:rFonts w:ascii="Times New Roman" w:hAnsi="Times New Roman"/>
      <w:lang w:val="en-GB" w:eastAsia="en-US"/>
    </w:rPr>
  </w:style>
  <w:style w:type="character" w:customStyle="1" w:styleId="TALChar">
    <w:name w:val="TAL Char"/>
    <w:link w:val="TAL"/>
    <w:qFormat/>
    <w:rsid w:val="0087374A"/>
    <w:rPr>
      <w:rFonts w:ascii="Arial" w:hAnsi="Arial"/>
      <w:sz w:val="18"/>
      <w:lang w:val="en-GB" w:eastAsia="en-US"/>
    </w:rPr>
  </w:style>
  <w:style w:type="character" w:customStyle="1" w:styleId="TACCar">
    <w:name w:val="TAC Car"/>
    <w:link w:val="TAC"/>
    <w:qFormat/>
    <w:locked/>
    <w:rsid w:val="0087374A"/>
    <w:rPr>
      <w:rFonts w:ascii="Arial" w:hAnsi="Arial"/>
      <w:sz w:val="18"/>
      <w:lang w:val="en-GB" w:eastAsia="en-US"/>
    </w:rPr>
  </w:style>
  <w:style w:type="character" w:customStyle="1" w:styleId="TAHCar">
    <w:name w:val="TAH Car"/>
    <w:link w:val="TAH"/>
    <w:qFormat/>
    <w:locked/>
    <w:rsid w:val="0087374A"/>
    <w:rPr>
      <w:rFonts w:ascii="Arial" w:hAnsi="Arial"/>
      <w:b/>
      <w:sz w:val="18"/>
      <w:lang w:val="en-GB" w:eastAsia="en-US"/>
    </w:rPr>
  </w:style>
  <w:style w:type="character" w:customStyle="1" w:styleId="EXChar">
    <w:name w:val="EX Char"/>
    <w:link w:val="EX"/>
    <w:qFormat/>
    <w:locked/>
    <w:rsid w:val="0087374A"/>
    <w:rPr>
      <w:rFonts w:ascii="Times New Roman" w:hAnsi="Times New Roman"/>
      <w:lang w:val="en-GB" w:eastAsia="en-US"/>
    </w:rPr>
  </w:style>
  <w:style w:type="character" w:customStyle="1" w:styleId="B1Zchn">
    <w:name w:val="B1 Zchn"/>
    <w:link w:val="B10"/>
    <w:qFormat/>
    <w:rsid w:val="0087374A"/>
    <w:rPr>
      <w:rFonts w:ascii="Times New Roman" w:hAnsi="Times New Roman"/>
      <w:lang w:val="en-GB" w:eastAsia="en-US"/>
    </w:rPr>
  </w:style>
  <w:style w:type="character" w:customStyle="1" w:styleId="EditorsNoteChar">
    <w:name w:val="Editor's Note Char"/>
    <w:link w:val="EditorsNote"/>
    <w:qFormat/>
    <w:locked/>
    <w:rsid w:val="0087374A"/>
    <w:rPr>
      <w:rFonts w:ascii="Times New Roman" w:hAnsi="Times New Roman"/>
      <w:color w:val="FF0000"/>
      <w:lang w:val="en-GB" w:eastAsia="en-US"/>
    </w:rPr>
  </w:style>
  <w:style w:type="character" w:customStyle="1" w:styleId="THChar">
    <w:name w:val="TH Char"/>
    <w:link w:val="TH"/>
    <w:qFormat/>
    <w:locked/>
    <w:rsid w:val="0087374A"/>
    <w:rPr>
      <w:rFonts w:ascii="Arial" w:hAnsi="Arial"/>
      <w:b/>
      <w:lang w:val="en-GB" w:eastAsia="en-US"/>
    </w:rPr>
  </w:style>
  <w:style w:type="character" w:customStyle="1" w:styleId="TANChar">
    <w:name w:val="TAN Char"/>
    <w:link w:val="TAN"/>
    <w:qFormat/>
    <w:rsid w:val="0087374A"/>
    <w:rPr>
      <w:rFonts w:ascii="Arial" w:hAnsi="Arial"/>
      <w:sz w:val="18"/>
      <w:lang w:val="en-GB" w:eastAsia="en-US"/>
    </w:rPr>
  </w:style>
  <w:style w:type="character" w:customStyle="1" w:styleId="TFChar">
    <w:name w:val="TF Char"/>
    <w:link w:val="TF"/>
    <w:qFormat/>
    <w:rsid w:val="0087374A"/>
    <w:rPr>
      <w:rFonts w:ascii="Arial" w:hAnsi="Arial"/>
      <w:b/>
      <w:lang w:val="en-GB" w:eastAsia="en-US"/>
    </w:rPr>
  </w:style>
  <w:style w:type="character" w:customStyle="1" w:styleId="B2Char">
    <w:name w:val="B2 Char"/>
    <w:link w:val="B20"/>
    <w:qFormat/>
    <w:rsid w:val="0087374A"/>
    <w:rPr>
      <w:rFonts w:ascii="Times New Roman" w:hAnsi="Times New Roman"/>
      <w:lang w:val="en-GB" w:eastAsia="en-US"/>
    </w:rPr>
  </w:style>
  <w:style w:type="character" w:customStyle="1" w:styleId="B2Car">
    <w:name w:val="B2 Car"/>
    <w:rsid w:val="0087374A"/>
    <w:rPr>
      <w:lang w:val="en-GB" w:eastAsia="en-US"/>
    </w:rPr>
  </w:style>
  <w:style w:type="character" w:customStyle="1" w:styleId="CommentTextChar">
    <w:name w:val="Comment Text Char"/>
    <w:link w:val="CommentText"/>
    <w:uiPriority w:val="99"/>
    <w:qFormat/>
    <w:rsid w:val="0087374A"/>
    <w:rPr>
      <w:rFonts w:ascii="Times New Roman" w:hAnsi="Times New Roman"/>
      <w:lang w:val="en-GB" w:eastAsia="en-US"/>
    </w:rPr>
  </w:style>
  <w:style w:type="character" w:customStyle="1" w:styleId="CommentSubjectChar">
    <w:name w:val="Comment Subject Char"/>
    <w:link w:val="CommentSubject"/>
    <w:uiPriority w:val="99"/>
    <w:rsid w:val="0087374A"/>
    <w:rPr>
      <w:rFonts w:ascii="Times New Roman" w:hAnsi="Times New Roman"/>
      <w:b/>
      <w:bCs/>
      <w:lang w:val="en-GB" w:eastAsia="en-US"/>
    </w:rPr>
  </w:style>
  <w:style w:type="character" w:customStyle="1" w:styleId="BalloonTextChar">
    <w:name w:val="Balloon Text Char"/>
    <w:link w:val="BalloonText"/>
    <w:uiPriority w:val="99"/>
    <w:rsid w:val="0087374A"/>
    <w:rPr>
      <w:rFonts w:ascii="Tahoma" w:hAnsi="Tahoma" w:cs="Tahoma"/>
      <w:sz w:val="16"/>
      <w:szCs w:val="16"/>
      <w:lang w:val="en-GB" w:eastAsia="en-US"/>
    </w:rPr>
  </w:style>
  <w:style w:type="paragraph" w:styleId="Revision">
    <w:name w:val="Revision"/>
    <w:hidden/>
    <w:uiPriority w:val="99"/>
    <w:rsid w:val="0087374A"/>
    <w:rPr>
      <w:rFonts w:ascii="Times New Roman" w:eastAsia="MS Mincho" w:hAnsi="Times New Roman"/>
      <w:lang w:val="en-GB" w:eastAsia="en-US"/>
    </w:rPr>
  </w:style>
  <w:style w:type="character" w:customStyle="1" w:styleId="B1Char">
    <w:name w:val="B1 Char"/>
    <w:qFormat/>
    <w:rsid w:val="0087374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374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7374A"/>
    <w:rPr>
      <w:rFonts w:ascii="Calibri" w:eastAsia="Calibri" w:hAnsi="Calibri"/>
      <w:sz w:val="22"/>
      <w:szCs w:val="22"/>
      <w:lang w:val="en-GB" w:eastAsia="en-GB"/>
    </w:rPr>
  </w:style>
  <w:style w:type="paragraph" w:styleId="NormalWeb">
    <w:name w:val="Normal (Web)"/>
    <w:basedOn w:val="Normal"/>
    <w:uiPriority w:val="99"/>
    <w:unhideWhenUsed/>
    <w:qFormat/>
    <w:rsid w:val="008737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7374A"/>
  </w:style>
  <w:style w:type="character" w:customStyle="1" w:styleId="TALCar">
    <w:name w:val="TAL Car"/>
    <w:qFormat/>
    <w:rsid w:val="0087374A"/>
    <w:rPr>
      <w:rFonts w:ascii="Arial" w:eastAsia="SimSun" w:hAnsi="Arial" w:cs="Times New Roman"/>
      <w:sz w:val="18"/>
      <w:szCs w:val="20"/>
      <w:lang w:val="en-GB"/>
    </w:rPr>
  </w:style>
  <w:style w:type="character" w:customStyle="1" w:styleId="UnresolvedMention1">
    <w:name w:val="Unresolved Mention1"/>
    <w:uiPriority w:val="99"/>
    <w:unhideWhenUsed/>
    <w:rsid w:val="0087374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374A"/>
    <w:rPr>
      <w:rFonts w:ascii="Times New Roman" w:hAnsi="Times New Roman"/>
      <w:sz w:val="16"/>
      <w:lang w:val="en-GB" w:eastAsia="en-US"/>
    </w:rPr>
  </w:style>
  <w:style w:type="character" w:customStyle="1" w:styleId="DocumentMapChar">
    <w:name w:val="Document Map Char"/>
    <w:link w:val="DocumentMap"/>
    <w:uiPriority w:val="99"/>
    <w:rsid w:val="0087374A"/>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7374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7374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374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7374A"/>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7374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7374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7374A"/>
    <w:rPr>
      <w:rFonts w:ascii="Times New Roman" w:eastAsia="SimSun" w:hAnsi="Times New Roman"/>
      <w:lang w:val="en-GB" w:eastAsia="en-GB"/>
    </w:rPr>
  </w:style>
  <w:style w:type="paragraph" w:styleId="PlainText">
    <w:name w:val="Plain Text"/>
    <w:basedOn w:val="Normal"/>
    <w:link w:val="PlainTextChar"/>
    <w:uiPriority w:val="99"/>
    <w:rsid w:val="0087374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7374A"/>
    <w:rPr>
      <w:rFonts w:ascii="Courier New" w:eastAsia="PMingLiU" w:hAnsi="Courier New"/>
      <w:kern w:val="2"/>
      <w:sz w:val="24"/>
      <w:szCs w:val="22"/>
      <w:lang w:val="nb-NO" w:eastAsia="zh-TW"/>
    </w:rPr>
  </w:style>
  <w:style w:type="character" w:customStyle="1" w:styleId="msoins0">
    <w:name w:val="msoins"/>
    <w:rsid w:val="0087374A"/>
  </w:style>
  <w:style w:type="character" w:customStyle="1" w:styleId="B2Char1">
    <w:name w:val="B2 Char1"/>
    <w:rsid w:val="0087374A"/>
    <w:rPr>
      <w:rFonts w:ascii="Times New Roman" w:hAnsi="Times New Roman"/>
      <w:lang w:val="en-GB"/>
    </w:rPr>
  </w:style>
  <w:style w:type="paragraph" w:customStyle="1" w:styleId="FL">
    <w:name w:val="FL"/>
    <w:basedOn w:val="Normal"/>
    <w:uiPriority w:val="99"/>
    <w:rsid w:val="0087374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7374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87374A"/>
    <w:rPr>
      <w:rFonts w:ascii="Times New Roman" w:hAnsi="Times New Roman"/>
      <w:lang w:val="en-GB" w:eastAsia="en-GB"/>
    </w:rPr>
  </w:style>
  <w:style w:type="paragraph" w:customStyle="1" w:styleId="TAJ">
    <w:name w:val="TAJ"/>
    <w:basedOn w:val="TH"/>
    <w:uiPriority w:val="99"/>
    <w:rsid w:val="0087374A"/>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7374A"/>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7374A"/>
    <w:rPr>
      <w:rFonts w:ascii="Times New Roman" w:hAnsi="Times New Roman"/>
      <w:lang w:val="en-GB" w:eastAsia="en-US"/>
    </w:rPr>
  </w:style>
  <w:style w:type="character" w:customStyle="1" w:styleId="EditorsNoteCarCar">
    <w:name w:val="Editor's Note Car Car"/>
    <w:rsid w:val="0087374A"/>
    <w:rPr>
      <w:rFonts w:eastAsia="Times New Roman"/>
      <w:color w:val="FF0000"/>
    </w:rPr>
  </w:style>
  <w:style w:type="character" w:styleId="PageNumber">
    <w:name w:val="page number"/>
    <w:qFormat/>
    <w:rsid w:val="0087374A"/>
  </w:style>
  <w:style w:type="character" w:customStyle="1" w:styleId="FooterChar">
    <w:name w:val="Footer Char"/>
    <w:aliases w:val="footer odd Char,footer Char,fo Char,pie de página Char"/>
    <w:link w:val="Footer"/>
    <w:rsid w:val="0087374A"/>
    <w:rPr>
      <w:rFonts w:ascii="Arial" w:hAnsi="Arial"/>
      <w:b/>
      <w:i/>
      <w:noProof/>
      <w:sz w:val="18"/>
      <w:lang w:val="en-GB" w:eastAsia="en-US"/>
    </w:rPr>
  </w:style>
  <w:style w:type="character" w:customStyle="1" w:styleId="TAL0">
    <w:name w:val="TAL (文字)"/>
    <w:qFormat/>
    <w:locked/>
    <w:rsid w:val="0087374A"/>
    <w:rPr>
      <w:rFonts w:ascii="Arial" w:eastAsia="Times New Roman" w:hAnsi="Arial" w:cs="Arial"/>
      <w:sz w:val="18"/>
    </w:rPr>
  </w:style>
  <w:style w:type="paragraph" w:customStyle="1" w:styleId="TALCharChar">
    <w:name w:val="TAL Char Char"/>
    <w:basedOn w:val="Normal"/>
    <w:link w:val="TALCharCharChar"/>
    <w:rsid w:val="0087374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7374A"/>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7374A"/>
    <w:rPr>
      <w:rFonts w:ascii="Arial" w:hAnsi="Arial"/>
      <w:sz w:val="36"/>
      <w:lang w:val="en-GB" w:eastAsia="en-US"/>
    </w:rPr>
  </w:style>
  <w:style w:type="character" w:customStyle="1" w:styleId="Heading6Char">
    <w:name w:val="Heading 6 Char"/>
    <w:aliases w:val="T1 Char4,Header 6 Char"/>
    <w:link w:val="Heading6"/>
    <w:rsid w:val="0087374A"/>
    <w:rPr>
      <w:rFonts w:ascii="Arial" w:hAnsi="Arial"/>
      <w:lang w:val="en-GB" w:eastAsia="en-US"/>
    </w:rPr>
  </w:style>
  <w:style w:type="character" w:customStyle="1" w:styleId="Heading7Char">
    <w:name w:val="Heading 7 Char"/>
    <w:aliases w:val="L7 Char,Header 7 Char"/>
    <w:link w:val="Heading7"/>
    <w:rsid w:val="0087374A"/>
    <w:rPr>
      <w:rFonts w:ascii="Arial" w:hAnsi="Arial"/>
      <w:lang w:val="en-GB" w:eastAsia="en-US"/>
    </w:rPr>
  </w:style>
  <w:style w:type="character" w:customStyle="1" w:styleId="Heading8Char">
    <w:name w:val="Heading 8 Char"/>
    <w:link w:val="Heading8"/>
    <w:rsid w:val="0087374A"/>
    <w:rPr>
      <w:rFonts w:ascii="Arial" w:hAnsi="Arial"/>
      <w:sz w:val="36"/>
      <w:lang w:val="en-GB" w:eastAsia="en-US"/>
    </w:rPr>
  </w:style>
  <w:style w:type="character" w:customStyle="1" w:styleId="Heading9Char">
    <w:name w:val="Heading 9 Char"/>
    <w:aliases w:val="Figure Heading Char2,FH Char2"/>
    <w:link w:val="Heading9"/>
    <w:rsid w:val="0087374A"/>
    <w:rPr>
      <w:rFonts w:ascii="Arial" w:hAnsi="Arial"/>
      <w:sz w:val="36"/>
      <w:lang w:val="en-GB" w:eastAsia="en-US"/>
    </w:rPr>
  </w:style>
  <w:style w:type="character" w:customStyle="1" w:styleId="apple-converted-space">
    <w:name w:val="apple-converted-space"/>
    <w:qFormat/>
    <w:rsid w:val="0087374A"/>
  </w:style>
  <w:style w:type="paragraph" w:customStyle="1" w:styleId="Separation">
    <w:name w:val="Separation"/>
    <w:basedOn w:val="Heading1"/>
    <w:next w:val="Normal"/>
    <w:uiPriority w:val="99"/>
    <w:rsid w:val="0087374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7374A"/>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87374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7374A"/>
    <w:rPr>
      <w:rFonts w:ascii="Arial" w:hAnsi="Arial"/>
      <w:sz w:val="28"/>
      <w:lang w:val="en-GB" w:eastAsia="en-US"/>
    </w:rPr>
  </w:style>
  <w:style w:type="character" w:customStyle="1" w:styleId="B4Char">
    <w:name w:val="B4 Char"/>
    <w:link w:val="B4"/>
    <w:qFormat/>
    <w:rsid w:val="0087374A"/>
    <w:rPr>
      <w:rFonts w:ascii="Times New Roman" w:hAnsi="Times New Roman"/>
      <w:lang w:val="en-GB" w:eastAsia="en-US"/>
    </w:rPr>
  </w:style>
  <w:style w:type="character" w:customStyle="1" w:styleId="ListChar">
    <w:name w:val="List Char"/>
    <w:link w:val="List"/>
    <w:rsid w:val="0087374A"/>
    <w:rPr>
      <w:rFonts w:ascii="Times New Roman" w:hAnsi="Times New Roman"/>
      <w:lang w:val="en-GB" w:eastAsia="en-US"/>
    </w:rPr>
  </w:style>
  <w:style w:type="character" w:customStyle="1" w:styleId="ListBulletChar">
    <w:name w:val="List Bullet Char"/>
    <w:aliases w:val="UL Char"/>
    <w:link w:val="ListBullet"/>
    <w:rsid w:val="0087374A"/>
    <w:rPr>
      <w:rFonts w:ascii="Times New Roman" w:hAnsi="Times New Roman"/>
      <w:lang w:val="en-GB" w:eastAsia="en-US"/>
    </w:rPr>
  </w:style>
  <w:style w:type="character" w:customStyle="1" w:styleId="ListBullet3Char">
    <w:name w:val="List Bullet 3 Char"/>
    <w:link w:val="ListBullet3"/>
    <w:rsid w:val="0087374A"/>
    <w:rPr>
      <w:rFonts w:ascii="Times New Roman" w:hAnsi="Times New Roman"/>
      <w:lang w:val="en-GB" w:eastAsia="en-US"/>
    </w:rPr>
  </w:style>
  <w:style w:type="character" w:customStyle="1" w:styleId="List2Char">
    <w:name w:val="List 2 Char"/>
    <w:link w:val="List2"/>
    <w:rsid w:val="0087374A"/>
    <w:rPr>
      <w:rFonts w:ascii="Times New Roman" w:hAnsi="Times New Roman"/>
      <w:lang w:val="en-GB" w:eastAsia="en-US"/>
    </w:rPr>
  </w:style>
  <w:style w:type="paragraph" w:styleId="IndexHeading">
    <w:name w:val="index heading"/>
    <w:basedOn w:val="Normal"/>
    <w:next w:val="Normal"/>
    <w:rsid w:val="008737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7374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374A"/>
    <w:rPr>
      <w:rFonts w:ascii="Times New Roman" w:eastAsia="SimSun" w:hAnsi="Times New Roman"/>
      <w:b/>
      <w:bCs/>
      <w:lang w:val="en-GB" w:eastAsia="en-GB"/>
    </w:rPr>
  </w:style>
  <w:style w:type="paragraph" w:customStyle="1" w:styleId="tabletext">
    <w:name w:val="table text"/>
    <w:basedOn w:val="Normal"/>
    <w:next w:val="table"/>
    <w:rsid w:val="008737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737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737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737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737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737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7374A"/>
    <w:rPr>
      <w:rFonts w:ascii="Arial" w:eastAsia="MS Mincho" w:hAnsi="Arial"/>
      <w:lang w:val="en-GB" w:eastAsia="en-US"/>
    </w:rPr>
  </w:style>
  <w:style w:type="paragraph" w:customStyle="1" w:styleId="textintend1">
    <w:name w:val="text intend 1"/>
    <w:basedOn w:val="text"/>
    <w:rsid w:val="0087374A"/>
    <w:pPr>
      <w:widowControl/>
      <w:tabs>
        <w:tab w:val="num" w:pos="992"/>
      </w:tabs>
      <w:spacing w:after="120"/>
      <w:ind w:left="992" w:hanging="425"/>
    </w:pPr>
    <w:rPr>
      <w:lang w:val="en-US"/>
    </w:rPr>
  </w:style>
  <w:style w:type="paragraph" w:customStyle="1" w:styleId="textintend2">
    <w:name w:val="text intend 2"/>
    <w:basedOn w:val="text"/>
    <w:rsid w:val="0087374A"/>
    <w:pPr>
      <w:widowControl/>
      <w:tabs>
        <w:tab w:val="num" w:pos="1418"/>
      </w:tabs>
      <w:spacing w:after="120"/>
      <w:ind w:left="1418" w:hanging="426"/>
    </w:pPr>
    <w:rPr>
      <w:lang w:val="en-US"/>
    </w:rPr>
  </w:style>
  <w:style w:type="paragraph" w:customStyle="1" w:styleId="textintend3">
    <w:name w:val="text intend 3"/>
    <w:basedOn w:val="text"/>
    <w:rsid w:val="0087374A"/>
    <w:pPr>
      <w:widowControl/>
      <w:tabs>
        <w:tab w:val="num" w:pos="1843"/>
      </w:tabs>
      <w:spacing w:after="120"/>
      <w:ind w:left="1843" w:hanging="425"/>
    </w:pPr>
    <w:rPr>
      <w:lang w:val="en-US"/>
    </w:rPr>
  </w:style>
  <w:style w:type="paragraph" w:customStyle="1" w:styleId="normalpuce">
    <w:name w:val="normal puce"/>
    <w:basedOn w:val="Normal"/>
    <w:rsid w:val="008737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7374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7374A"/>
    <w:rPr>
      <w:rFonts w:ascii="Times New Roman" w:eastAsia="MS Mincho" w:hAnsi="Times New Roman"/>
      <w:sz w:val="24"/>
      <w:lang w:val="en-GB" w:eastAsia="en-GB"/>
    </w:rPr>
  </w:style>
  <w:style w:type="paragraph" w:customStyle="1" w:styleId="para">
    <w:name w:val="para"/>
    <w:basedOn w:val="Normal"/>
    <w:rsid w:val="008737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7374A"/>
    <w:rPr>
      <w:noProof w:val="0"/>
      <w:vanish w:val="0"/>
      <w:color w:val="FF0000"/>
      <w:lang w:eastAsia="en-US"/>
    </w:rPr>
  </w:style>
  <w:style w:type="paragraph" w:customStyle="1" w:styleId="MTDisplayEquation">
    <w:name w:val="MTDisplayEquation"/>
    <w:basedOn w:val="Normal"/>
    <w:rsid w:val="0087374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7374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7374A"/>
    <w:rPr>
      <w:rFonts w:ascii="Times New Roman" w:eastAsia="MS Mincho" w:hAnsi="Times New Roman"/>
      <w:lang w:val="en-GB" w:eastAsia="en-GB"/>
    </w:rPr>
  </w:style>
  <w:style w:type="paragraph" w:customStyle="1" w:styleId="List1">
    <w:name w:val="List1"/>
    <w:basedOn w:val="Normal"/>
    <w:rsid w:val="008737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7374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7374A"/>
    <w:rPr>
      <w:rFonts w:ascii="Times New Roman" w:eastAsia="MS Mincho" w:hAnsi="Times New Roman"/>
      <w:b/>
      <w:i/>
      <w:lang w:val="en-GB" w:eastAsia="en-GB"/>
    </w:rPr>
  </w:style>
  <w:style w:type="paragraph" w:customStyle="1" w:styleId="TdocText">
    <w:name w:val="Tdoc_Text"/>
    <w:basedOn w:val="Normal"/>
    <w:rsid w:val="0087374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737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7374A"/>
    <w:rPr>
      <w:rFonts w:ascii="Bookman" w:hAnsi="Bookman"/>
      <w:position w:val="6"/>
      <w:sz w:val="18"/>
    </w:rPr>
  </w:style>
  <w:style w:type="paragraph" w:customStyle="1" w:styleId="References">
    <w:name w:val="References"/>
    <w:basedOn w:val="Normal"/>
    <w:rsid w:val="0087374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87374A"/>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7374A"/>
    <w:rPr>
      <w:rFonts w:eastAsia="MS Mincho"/>
      <w:lang w:val="en-GB" w:eastAsia="en-US" w:bidi="ar-SA"/>
    </w:rPr>
  </w:style>
  <w:style w:type="character" w:customStyle="1" w:styleId="B1Char1">
    <w:name w:val="B1 Char1"/>
    <w:qFormat/>
    <w:rsid w:val="0087374A"/>
    <w:rPr>
      <w:rFonts w:eastAsia="MS Mincho"/>
      <w:lang w:val="en-GB" w:eastAsia="en-US" w:bidi="ar-SA"/>
    </w:rPr>
  </w:style>
  <w:style w:type="paragraph" w:customStyle="1" w:styleId="TableText0">
    <w:name w:val="TableText"/>
    <w:basedOn w:val="BodyTextIndent"/>
    <w:rsid w:val="0087374A"/>
    <w:pPr>
      <w:keepNext/>
      <w:keepLines/>
      <w:spacing w:after="180"/>
      <w:ind w:left="0"/>
      <w:jc w:val="center"/>
    </w:pPr>
    <w:rPr>
      <w:rFonts w:eastAsia="MS Mincho"/>
      <w:snapToGrid w:val="0"/>
      <w:kern w:val="2"/>
    </w:rPr>
  </w:style>
  <w:style w:type="paragraph" w:customStyle="1" w:styleId="CharCharCharChar1">
    <w:name w:val="Char Char Char Char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737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7374A"/>
    <w:rPr>
      <w:rFonts w:eastAsia="SimSun"/>
      <w:i/>
      <w:color w:val="0000FF"/>
      <w:lang w:val="en-GB" w:eastAsia="en-US"/>
    </w:rPr>
  </w:style>
  <w:style w:type="paragraph" w:customStyle="1" w:styleId="Bulletedo1">
    <w:name w:val="Bulleted o 1"/>
    <w:basedOn w:val="Normal"/>
    <w:uiPriority w:val="99"/>
    <w:rsid w:val="0087374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737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7374A"/>
    <w:rPr>
      <w:b/>
      <w:bCs/>
    </w:rPr>
  </w:style>
  <w:style w:type="character" w:customStyle="1" w:styleId="CharChar3">
    <w:name w:val="Char Char3"/>
    <w:rsid w:val="008737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374A"/>
    <w:rPr>
      <w:lang w:val="en-GB" w:eastAsia="en-US" w:bidi="ar-SA"/>
    </w:rPr>
  </w:style>
  <w:style w:type="character" w:customStyle="1" w:styleId="msoins00">
    <w:name w:val="msoins0"/>
    <w:rsid w:val="008737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7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74A"/>
    <w:rPr>
      <w:rFonts w:ascii="Arial" w:hAnsi="Arial"/>
      <w:sz w:val="24"/>
      <w:lang w:val="en-GB" w:eastAsia="en-US" w:bidi="ar-SA"/>
    </w:rPr>
  </w:style>
  <w:style w:type="paragraph" w:customStyle="1" w:styleId="no0">
    <w:name w:val="no"/>
    <w:basedOn w:val="Normal"/>
    <w:rsid w:val="008737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374A"/>
    <w:rPr>
      <w:sz w:val="24"/>
      <w:lang w:val="en-US" w:eastAsia="en-US"/>
    </w:rPr>
  </w:style>
  <w:style w:type="paragraph" w:customStyle="1" w:styleId="IvDbodytext">
    <w:name w:val="IvD bodytext"/>
    <w:basedOn w:val="BodyText"/>
    <w:link w:val="IvDbodytextChar"/>
    <w:qFormat/>
    <w:rsid w:val="008737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374A"/>
    <w:rPr>
      <w:rFonts w:ascii="Arial" w:eastAsia="Malgun Gothic" w:hAnsi="Arial"/>
      <w:spacing w:val="2"/>
      <w:lang w:val="en-GB" w:eastAsia="en-GB"/>
    </w:rPr>
  </w:style>
  <w:style w:type="paragraph" w:customStyle="1" w:styleId="BL">
    <w:name w:val="BL"/>
    <w:basedOn w:val="Normal"/>
    <w:rsid w:val="0087374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87374A"/>
  </w:style>
  <w:style w:type="character" w:styleId="PlaceholderText">
    <w:name w:val="Placeholder Text"/>
    <w:uiPriority w:val="99"/>
    <w:rsid w:val="0087374A"/>
    <w:rPr>
      <w:color w:val="808080"/>
    </w:rPr>
  </w:style>
  <w:style w:type="character" w:customStyle="1" w:styleId="PLChar">
    <w:name w:val="PL Char"/>
    <w:link w:val="PL"/>
    <w:qFormat/>
    <w:rsid w:val="008737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37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37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7374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37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374A"/>
    <w:rPr>
      <w:rFonts w:ascii="Times New Roman" w:eastAsia="SimSun" w:hAnsi="Times New Roman"/>
      <w:lang w:eastAsia="en-US"/>
    </w:rPr>
  </w:style>
  <w:style w:type="character" w:customStyle="1" w:styleId="CharChar31">
    <w:name w:val="Char Char31"/>
    <w:rsid w:val="008737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374A"/>
    <w:rPr>
      <w:rFonts w:ascii="Arial" w:hAnsi="Arial" w:cs="Times New Roman"/>
      <w:sz w:val="28"/>
      <w:szCs w:val="20"/>
      <w:lang w:val="en-GB" w:eastAsia="en-US"/>
    </w:rPr>
  </w:style>
  <w:style w:type="paragraph" w:customStyle="1" w:styleId="CharCharCharCharChar">
    <w:name w:val="Char Char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374A"/>
    <w:rPr>
      <w:lang w:val="en-GB" w:eastAsia="ja-JP" w:bidi="ar-SA"/>
    </w:rPr>
  </w:style>
  <w:style w:type="paragraph" w:customStyle="1" w:styleId="1Char">
    <w:name w:val="(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37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737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74A"/>
    <w:rPr>
      <w:rFonts w:ascii="Arial" w:hAnsi="Arial"/>
      <w:sz w:val="32"/>
      <w:lang w:val="en-GB" w:eastAsia="ja-JP" w:bidi="ar-SA"/>
    </w:rPr>
  </w:style>
  <w:style w:type="character" w:customStyle="1" w:styleId="CharChar4">
    <w:name w:val="Char Char4"/>
    <w:rsid w:val="0087374A"/>
    <w:rPr>
      <w:rFonts w:ascii="Courier New" w:hAnsi="Courier New"/>
      <w:lang w:val="nb-NO" w:eastAsia="ja-JP" w:bidi="ar-SA"/>
    </w:rPr>
  </w:style>
  <w:style w:type="character" w:customStyle="1" w:styleId="AndreaLeonardi">
    <w:name w:val="Andrea Leonardi"/>
    <w:semiHidden/>
    <w:rsid w:val="0087374A"/>
    <w:rPr>
      <w:rFonts w:ascii="Arial" w:hAnsi="Arial" w:cs="Arial"/>
      <w:color w:val="auto"/>
      <w:sz w:val="20"/>
      <w:szCs w:val="20"/>
    </w:rPr>
  </w:style>
  <w:style w:type="character" w:customStyle="1" w:styleId="NOCharChar">
    <w:name w:val="NO Char Char"/>
    <w:rsid w:val="0087374A"/>
    <w:rPr>
      <w:lang w:val="en-GB" w:eastAsia="en-US" w:bidi="ar-SA"/>
    </w:rPr>
  </w:style>
  <w:style w:type="character" w:customStyle="1" w:styleId="NOZchn">
    <w:name w:val="NO Zchn"/>
    <w:rsid w:val="0087374A"/>
    <w:rPr>
      <w:lang w:val="en-GB" w:eastAsia="en-US" w:bidi="ar-SA"/>
    </w:rPr>
  </w:style>
  <w:style w:type="paragraph" w:customStyle="1" w:styleId="CharCharCharCharCharChar">
    <w:name w:val="Char Char Char Char Char Char"/>
    <w:semiHidden/>
    <w:rsid w:val="008737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374A"/>
    <w:rPr>
      <w:rFonts w:ascii="Arial" w:hAnsi="Arial" w:cs="Times New Roman"/>
      <w:sz w:val="20"/>
      <w:szCs w:val="20"/>
      <w:lang w:val="en-GB" w:eastAsia="en-US"/>
    </w:rPr>
  </w:style>
  <w:style w:type="character" w:customStyle="1" w:styleId="T1Char1">
    <w:name w:val="T1 Char1"/>
    <w:aliases w:val="Header 6 Char Char1,Heading 6 Char1,Header 6 Char1,T1 Char10"/>
    <w:rsid w:val="0087374A"/>
    <w:rPr>
      <w:rFonts w:ascii="Arial" w:hAnsi="Arial" w:cs="Times New Roman"/>
      <w:sz w:val="20"/>
      <w:szCs w:val="20"/>
      <w:lang w:val="en-GB" w:eastAsia="en-US"/>
    </w:rPr>
  </w:style>
  <w:style w:type="paragraph" w:customStyle="1" w:styleId="CarCar">
    <w:name w:val="Car C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374A"/>
    <w:rPr>
      <w:rFonts w:ascii="Arial" w:hAnsi="Arial"/>
      <w:sz w:val="32"/>
      <w:lang w:val="en-GB" w:eastAsia="en-US" w:bidi="ar-SA"/>
    </w:rPr>
  </w:style>
  <w:style w:type="paragraph" w:customStyle="1" w:styleId="ZchnZchn1">
    <w:name w:val="Zchn Zchn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74A"/>
    <w:rPr>
      <w:rFonts w:ascii="Arial" w:hAnsi="Arial"/>
      <w:sz w:val="32"/>
      <w:lang w:val="en-GB" w:eastAsia="en-US" w:bidi="ar-SA"/>
    </w:rPr>
  </w:style>
  <w:style w:type="paragraph" w:customStyle="1" w:styleId="2">
    <w:name w:val="(文字) (文字)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74A"/>
    <w:rPr>
      <w:rFonts w:ascii="Arial" w:hAnsi="Arial"/>
      <w:sz w:val="32"/>
      <w:lang w:val="en-GB" w:eastAsia="en-US" w:bidi="ar-SA"/>
    </w:rPr>
  </w:style>
  <w:style w:type="paragraph" w:customStyle="1" w:styleId="3">
    <w:name w:val="(文字) (文字)3"/>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374A"/>
    <w:rPr>
      <w:rFonts w:ascii="Arial" w:hAnsi="Arial" w:cs="Times New Roman"/>
      <w:sz w:val="20"/>
      <w:szCs w:val="20"/>
      <w:lang w:val="en-GB" w:eastAsia="en-US"/>
    </w:rPr>
  </w:style>
  <w:style w:type="paragraph" w:customStyle="1" w:styleId="1">
    <w:name w:val="(文字) (文字)1"/>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374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737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374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7374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7374A"/>
    <w:rPr>
      <w:rFonts w:ascii="Tahoma" w:hAnsi="Tahoma" w:cs="Tahoma"/>
      <w:shd w:val="clear" w:color="auto" w:fill="000080"/>
      <w:lang w:val="en-GB" w:eastAsia="en-US"/>
    </w:rPr>
  </w:style>
  <w:style w:type="character" w:customStyle="1" w:styleId="ZchnZchn5">
    <w:name w:val="Zchn Zchn5"/>
    <w:rsid w:val="0087374A"/>
    <w:rPr>
      <w:rFonts w:ascii="Courier New" w:eastAsia="Batang" w:hAnsi="Courier New"/>
      <w:lang w:val="nb-NO" w:eastAsia="en-US" w:bidi="ar-SA"/>
    </w:rPr>
  </w:style>
  <w:style w:type="character" w:customStyle="1" w:styleId="CharChar10">
    <w:name w:val="Char Char10"/>
    <w:rsid w:val="0087374A"/>
    <w:rPr>
      <w:rFonts w:ascii="Times New Roman" w:hAnsi="Times New Roman"/>
      <w:lang w:val="en-GB" w:eastAsia="en-US"/>
    </w:rPr>
  </w:style>
  <w:style w:type="character" w:customStyle="1" w:styleId="CharChar9">
    <w:name w:val="Char Char9"/>
    <w:rsid w:val="0087374A"/>
    <w:rPr>
      <w:rFonts w:ascii="Tahoma" w:hAnsi="Tahoma" w:cs="Tahoma"/>
      <w:sz w:val="16"/>
      <w:szCs w:val="16"/>
      <w:lang w:val="en-GB" w:eastAsia="en-US"/>
    </w:rPr>
  </w:style>
  <w:style w:type="character" w:customStyle="1" w:styleId="CharChar8">
    <w:name w:val="Char Char8"/>
    <w:rsid w:val="0087374A"/>
    <w:rPr>
      <w:rFonts w:ascii="Times New Roman" w:hAnsi="Times New Roman"/>
      <w:b/>
      <w:bCs/>
      <w:lang w:val="en-GB" w:eastAsia="en-US"/>
    </w:rPr>
  </w:style>
  <w:style w:type="paragraph" w:customStyle="1" w:styleId="10">
    <w:name w:val="修订1"/>
    <w:hidden/>
    <w:semiHidden/>
    <w:rsid w:val="0087374A"/>
    <w:rPr>
      <w:rFonts w:ascii="Times New Roman" w:eastAsia="Batang" w:hAnsi="Times New Roman"/>
      <w:lang w:val="en-GB" w:eastAsia="en-US"/>
    </w:rPr>
  </w:style>
  <w:style w:type="paragraph" w:styleId="EndnoteText">
    <w:name w:val="endnote text"/>
    <w:basedOn w:val="Normal"/>
    <w:link w:val="EndnoteTextChar"/>
    <w:rsid w:val="0087374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7374A"/>
    <w:rPr>
      <w:rFonts w:ascii="Times New Roman" w:hAnsi="Times New Roman"/>
      <w:lang w:val="en-GB" w:eastAsia="en-GB"/>
    </w:rPr>
  </w:style>
  <w:style w:type="character" w:styleId="EndnoteReference">
    <w:name w:val="endnote reference"/>
    <w:rsid w:val="008737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74A"/>
    <w:rPr>
      <w:lang w:val="en-GB" w:eastAsia="ja-JP" w:bidi="ar-SA"/>
    </w:rPr>
  </w:style>
  <w:style w:type="paragraph" w:styleId="Title">
    <w:name w:val="Title"/>
    <w:aliases w:val="Section Header"/>
    <w:basedOn w:val="Normal"/>
    <w:next w:val="Normal"/>
    <w:link w:val="TitleChar"/>
    <w:qFormat/>
    <w:rsid w:val="0087374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7374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374A"/>
    <w:rPr>
      <w:rFonts w:ascii="Arial" w:hAnsi="Arial"/>
      <w:sz w:val="22"/>
      <w:lang w:val="en-GB" w:eastAsia="ja-JP" w:bidi="ar-SA"/>
    </w:rPr>
  </w:style>
  <w:style w:type="paragraph" w:styleId="Date">
    <w:name w:val="Date"/>
    <w:basedOn w:val="Normal"/>
    <w:next w:val="Normal"/>
    <w:link w:val="DateChar"/>
    <w:rsid w:val="0087374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7374A"/>
    <w:rPr>
      <w:rFonts w:ascii="Times New Roman" w:eastAsia="Malgun Gothic" w:hAnsi="Times New Roman"/>
      <w:lang w:val="en-GB" w:eastAsia="en-GB"/>
    </w:rPr>
  </w:style>
  <w:style w:type="paragraph" w:customStyle="1" w:styleId="AutoCorrect">
    <w:name w:val="AutoCorrect"/>
    <w:rsid w:val="0087374A"/>
    <w:rPr>
      <w:rFonts w:ascii="Times New Roman" w:eastAsia="Malgun Gothic" w:hAnsi="Times New Roman"/>
      <w:sz w:val="24"/>
      <w:szCs w:val="24"/>
      <w:lang w:val="en-GB" w:eastAsia="ko-KR"/>
    </w:rPr>
  </w:style>
  <w:style w:type="paragraph" w:customStyle="1" w:styleId="-PAGE-">
    <w:name w:val="- PAGE -"/>
    <w:rsid w:val="0087374A"/>
    <w:rPr>
      <w:rFonts w:ascii="Times New Roman" w:eastAsia="Malgun Gothic" w:hAnsi="Times New Roman"/>
      <w:sz w:val="24"/>
      <w:szCs w:val="24"/>
      <w:lang w:val="en-GB" w:eastAsia="ko-KR"/>
    </w:rPr>
  </w:style>
  <w:style w:type="paragraph" w:customStyle="1" w:styleId="PageXofY">
    <w:name w:val="Page X of Y"/>
    <w:rsid w:val="0087374A"/>
    <w:rPr>
      <w:rFonts w:ascii="Times New Roman" w:eastAsia="Malgun Gothic" w:hAnsi="Times New Roman"/>
      <w:sz w:val="24"/>
      <w:szCs w:val="24"/>
      <w:lang w:val="en-GB" w:eastAsia="ko-KR"/>
    </w:rPr>
  </w:style>
  <w:style w:type="paragraph" w:customStyle="1" w:styleId="Createdby">
    <w:name w:val="Created by"/>
    <w:rsid w:val="0087374A"/>
    <w:rPr>
      <w:rFonts w:ascii="Times New Roman" w:eastAsia="Malgun Gothic" w:hAnsi="Times New Roman"/>
      <w:sz w:val="24"/>
      <w:szCs w:val="24"/>
      <w:lang w:val="en-GB" w:eastAsia="ko-KR"/>
    </w:rPr>
  </w:style>
  <w:style w:type="paragraph" w:customStyle="1" w:styleId="Createdon">
    <w:name w:val="Created on"/>
    <w:rsid w:val="0087374A"/>
    <w:rPr>
      <w:rFonts w:ascii="Times New Roman" w:eastAsia="Malgun Gothic" w:hAnsi="Times New Roman"/>
      <w:sz w:val="24"/>
      <w:szCs w:val="24"/>
      <w:lang w:val="en-GB" w:eastAsia="ko-KR"/>
    </w:rPr>
  </w:style>
  <w:style w:type="paragraph" w:customStyle="1" w:styleId="Lastprinted">
    <w:name w:val="Last printed"/>
    <w:rsid w:val="0087374A"/>
    <w:rPr>
      <w:rFonts w:ascii="Times New Roman" w:eastAsia="Malgun Gothic" w:hAnsi="Times New Roman"/>
      <w:sz w:val="24"/>
      <w:szCs w:val="24"/>
      <w:lang w:val="en-GB" w:eastAsia="ko-KR"/>
    </w:rPr>
  </w:style>
  <w:style w:type="paragraph" w:customStyle="1" w:styleId="Lastsavedby">
    <w:name w:val="Last saved by"/>
    <w:rsid w:val="0087374A"/>
    <w:rPr>
      <w:rFonts w:ascii="Times New Roman" w:eastAsia="Malgun Gothic" w:hAnsi="Times New Roman"/>
      <w:sz w:val="24"/>
      <w:szCs w:val="24"/>
      <w:lang w:val="en-GB" w:eastAsia="ko-KR"/>
    </w:rPr>
  </w:style>
  <w:style w:type="paragraph" w:customStyle="1" w:styleId="Filename">
    <w:name w:val="Filename"/>
    <w:rsid w:val="0087374A"/>
    <w:rPr>
      <w:rFonts w:ascii="Times New Roman" w:eastAsia="Malgun Gothic" w:hAnsi="Times New Roman"/>
      <w:sz w:val="24"/>
      <w:szCs w:val="24"/>
      <w:lang w:val="en-GB" w:eastAsia="ko-KR"/>
    </w:rPr>
  </w:style>
  <w:style w:type="paragraph" w:customStyle="1" w:styleId="Filenameandpath">
    <w:name w:val="Filename and path"/>
    <w:rsid w:val="0087374A"/>
    <w:rPr>
      <w:rFonts w:ascii="Times New Roman" w:eastAsia="Malgun Gothic" w:hAnsi="Times New Roman"/>
      <w:sz w:val="24"/>
      <w:szCs w:val="24"/>
      <w:lang w:val="en-GB" w:eastAsia="ko-KR"/>
    </w:rPr>
  </w:style>
  <w:style w:type="paragraph" w:customStyle="1" w:styleId="AuthorPageDate">
    <w:name w:val="Author  Page #  Date"/>
    <w:rsid w:val="0087374A"/>
    <w:rPr>
      <w:rFonts w:ascii="Times New Roman" w:eastAsia="Malgun Gothic" w:hAnsi="Times New Roman"/>
      <w:sz w:val="24"/>
      <w:szCs w:val="24"/>
      <w:lang w:val="en-GB" w:eastAsia="ko-KR"/>
    </w:rPr>
  </w:style>
  <w:style w:type="paragraph" w:customStyle="1" w:styleId="ConfidentialPageDate">
    <w:name w:val="Confidential  Page #  Date"/>
    <w:rsid w:val="0087374A"/>
    <w:rPr>
      <w:rFonts w:ascii="Times New Roman" w:eastAsia="Malgun Gothic" w:hAnsi="Times New Roman"/>
      <w:sz w:val="24"/>
      <w:szCs w:val="24"/>
      <w:lang w:val="en-GB" w:eastAsia="ko-KR"/>
    </w:rPr>
  </w:style>
  <w:style w:type="paragraph" w:customStyle="1" w:styleId="INDENT1">
    <w:name w:val="INDENT1"/>
    <w:basedOn w:val="Normal"/>
    <w:rsid w:val="0087374A"/>
    <w:pPr>
      <w:overflowPunct w:val="0"/>
      <w:autoSpaceDE w:val="0"/>
      <w:autoSpaceDN w:val="0"/>
      <w:adjustRightInd w:val="0"/>
      <w:ind w:left="851"/>
      <w:textAlignment w:val="baseline"/>
    </w:pPr>
    <w:rPr>
      <w:lang w:eastAsia="ja-JP"/>
    </w:rPr>
  </w:style>
  <w:style w:type="paragraph" w:customStyle="1" w:styleId="INDENT2">
    <w:name w:val="INDENT2"/>
    <w:basedOn w:val="Normal"/>
    <w:rsid w:val="0087374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37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37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374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37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37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374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737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374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7374A"/>
    <w:pPr>
      <w:overflowPunct w:val="0"/>
      <w:autoSpaceDE w:val="0"/>
      <w:autoSpaceDN w:val="0"/>
      <w:adjustRightInd w:val="0"/>
      <w:textAlignment w:val="baseline"/>
    </w:pPr>
    <w:rPr>
      <w:lang w:eastAsia="ja-JP"/>
    </w:rPr>
  </w:style>
  <w:style w:type="paragraph" w:customStyle="1" w:styleId="TaOC">
    <w:name w:val="TaOC"/>
    <w:basedOn w:val="TAC"/>
    <w:rsid w:val="008737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374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374A"/>
    <w:rPr>
      <w:rFonts w:ascii="Arial" w:hAnsi="Arial"/>
      <w:lang w:val="en-GB" w:eastAsia="en-US" w:bidi="ar-SA"/>
    </w:rPr>
  </w:style>
  <w:style w:type="table" w:customStyle="1" w:styleId="Tabellengitternetz1">
    <w:name w:val="Tabellengitternetz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374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37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737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7374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374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7374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7374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737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737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37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37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37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374A"/>
    <w:pPr>
      <w:tabs>
        <w:tab w:val="left" w:pos="360"/>
      </w:tabs>
      <w:ind w:left="360" w:hanging="360"/>
    </w:pPr>
    <w:rPr>
      <w:sz w:val="24"/>
      <w:szCs w:val="24"/>
      <w:lang w:val="en-GB"/>
    </w:rPr>
  </w:style>
  <w:style w:type="paragraph" w:customStyle="1" w:styleId="Para1">
    <w:name w:val="Para1"/>
    <w:basedOn w:val="Normal"/>
    <w:rsid w:val="008737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37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374A"/>
    <w:pPr>
      <w:keepNext/>
      <w:keepLines/>
      <w:spacing w:after="60"/>
      <w:ind w:left="210"/>
      <w:jc w:val="center"/>
    </w:pPr>
    <w:rPr>
      <w:b/>
      <w:sz w:val="20"/>
    </w:rPr>
  </w:style>
  <w:style w:type="paragraph" w:customStyle="1" w:styleId="13">
    <w:name w:val="図表目次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737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37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37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37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374A"/>
    <w:pPr>
      <w:spacing w:before="120"/>
      <w:outlineLvl w:val="2"/>
    </w:pPr>
    <w:rPr>
      <w:sz w:val="28"/>
    </w:rPr>
  </w:style>
  <w:style w:type="paragraph" w:customStyle="1" w:styleId="Heading2Head2A2">
    <w:name w:val="Heading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737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737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7374A"/>
    <w:pPr>
      <w:widowControl w:val="0"/>
      <w:ind w:left="283" w:hanging="283"/>
    </w:pPr>
    <w:rPr>
      <w:rFonts w:eastAsia="MS Mincho"/>
      <w:lang w:eastAsia="de-DE"/>
    </w:rPr>
  </w:style>
  <w:style w:type="paragraph" w:customStyle="1" w:styleId="11BodyText">
    <w:name w:val="11 BodyText"/>
    <w:basedOn w:val="Normal"/>
    <w:rsid w:val="0087374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7374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737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374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374A"/>
    <w:rPr>
      <w:rFonts w:ascii="Arial" w:eastAsia="Malgun Gothic" w:hAnsi="Arial"/>
      <w:kern w:val="2"/>
      <w:sz w:val="18"/>
      <w:lang w:val="en-GB" w:eastAsia="en-GB"/>
    </w:rPr>
  </w:style>
  <w:style w:type="character" w:customStyle="1" w:styleId="CharChar29">
    <w:name w:val="Char Char29"/>
    <w:rsid w:val="0087374A"/>
    <w:rPr>
      <w:rFonts w:ascii="Arial" w:hAnsi="Arial"/>
      <w:sz w:val="36"/>
      <w:lang w:val="en-GB" w:eastAsia="en-US" w:bidi="ar-SA"/>
    </w:rPr>
  </w:style>
  <w:style w:type="character" w:customStyle="1" w:styleId="CharChar28">
    <w:name w:val="Char Char28"/>
    <w:rsid w:val="008737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37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7374A"/>
    <w:rPr>
      <w:rFonts w:ascii="Arial" w:hAnsi="Arial"/>
      <w:sz w:val="22"/>
      <w:lang w:val="en-GB" w:eastAsia="en-GB" w:bidi="ar-SA"/>
    </w:rPr>
  </w:style>
  <w:style w:type="paragraph" w:customStyle="1" w:styleId="Default">
    <w:name w:val="Default"/>
    <w:rsid w:val="0087374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7374A"/>
  </w:style>
  <w:style w:type="table" w:customStyle="1" w:styleId="TableGrid4">
    <w:name w:val="Table Grid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374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374A"/>
    <w:rPr>
      <w:rFonts w:ascii="Arial" w:eastAsia="MS Mincho" w:hAnsi="Arial" w:cs="Arial"/>
      <w:sz w:val="24"/>
      <w:szCs w:val="24"/>
      <w:lang w:val="en-US" w:eastAsia="en-GB"/>
    </w:rPr>
  </w:style>
  <w:style w:type="table" w:customStyle="1" w:styleId="14">
    <w:name w:val="表格格線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374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7374A"/>
    <w:rPr>
      <w:rFonts w:ascii="Arial" w:hAnsi="Arial"/>
      <w:snapToGrid w:val="0"/>
      <w:sz w:val="22"/>
      <w:szCs w:val="22"/>
      <w:lang w:val="en-GB" w:eastAsia="en-GB"/>
    </w:rPr>
  </w:style>
  <w:style w:type="paragraph" w:styleId="Subtitle">
    <w:name w:val="Subtitle"/>
    <w:basedOn w:val="Normal"/>
    <w:next w:val="Normal"/>
    <w:link w:val="SubtitleChar"/>
    <w:qFormat/>
    <w:rsid w:val="0087374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7374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374A"/>
    <w:rPr>
      <w:rFonts w:ascii="Arial" w:eastAsia="Batang" w:hAnsi="Arial" w:cs="Times New Roman"/>
      <w:b/>
      <w:bCs/>
      <w:i/>
      <w:iCs/>
      <w:sz w:val="28"/>
      <w:szCs w:val="28"/>
      <w:lang w:val="en-GB" w:eastAsia="en-US" w:bidi="ar-SA"/>
    </w:rPr>
  </w:style>
  <w:style w:type="paragraph" w:customStyle="1" w:styleId="21">
    <w:name w:val="修订2"/>
    <w:hidden/>
    <w:semiHidden/>
    <w:rsid w:val="0087374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7374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7374A"/>
    <w:rPr>
      <w:rFonts w:ascii="Arial" w:hAnsi="Arial"/>
      <w:sz w:val="28"/>
      <w:lang w:val="en-GB" w:eastAsia="ko-KR" w:bidi="ar-SA"/>
    </w:rPr>
  </w:style>
  <w:style w:type="character" w:customStyle="1" w:styleId="CharChar33">
    <w:name w:val="Char Char33"/>
    <w:semiHidden/>
    <w:rsid w:val="0087374A"/>
    <w:rPr>
      <w:rFonts w:ascii="Arial" w:hAnsi="Arial"/>
      <w:sz w:val="28"/>
      <w:lang w:val="en-GB" w:eastAsia="ko-KR" w:bidi="ar-SA"/>
    </w:rPr>
  </w:style>
  <w:style w:type="character" w:customStyle="1" w:styleId="CharChar32">
    <w:name w:val="Char Char32"/>
    <w:semiHidden/>
    <w:rsid w:val="0087374A"/>
    <w:rPr>
      <w:rFonts w:ascii="Arial" w:hAnsi="Arial"/>
      <w:sz w:val="28"/>
      <w:lang w:val="en-GB" w:eastAsia="ko-KR" w:bidi="ar-SA"/>
    </w:rPr>
  </w:style>
  <w:style w:type="table" w:customStyle="1" w:styleId="TableGrid7">
    <w:name w:val="Table Grid7"/>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37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74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374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7374A"/>
    <w:rPr>
      <w:rFonts w:ascii="Times New Roman" w:hAnsi="Times New Roman"/>
      <w:i/>
      <w:iCs/>
      <w:color w:val="4F81BD" w:themeColor="accent1"/>
      <w:lang w:val="en-GB" w:eastAsia="en-US"/>
    </w:rPr>
  </w:style>
  <w:style w:type="table" w:customStyle="1" w:styleId="22">
    <w:name w:val="网格型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374A"/>
    <w:rPr>
      <w:rFonts w:ascii="Times New Roman" w:hAnsi="Times New Roman"/>
      <w:i/>
      <w:iCs/>
      <w:color w:val="4F81BD" w:themeColor="accent1"/>
      <w:lang w:val="en-GB" w:eastAsia="en-US"/>
    </w:rPr>
  </w:style>
  <w:style w:type="table" w:customStyle="1" w:styleId="TableGrid8">
    <w:name w:val="Table Grid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7374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374A"/>
    <w:rPr>
      <w:smallCaps/>
      <w:color w:val="C0504D"/>
      <w:u w:val="single"/>
    </w:rPr>
  </w:style>
  <w:style w:type="paragraph" w:customStyle="1" w:styleId="36">
    <w:name w:val="修订3"/>
    <w:semiHidden/>
    <w:rsid w:val="0087374A"/>
    <w:rPr>
      <w:rFonts w:ascii="Times New Roman" w:eastAsia="Batang" w:hAnsi="Times New Roman"/>
      <w:lang w:val="en-GB" w:eastAsia="en-US"/>
    </w:rPr>
  </w:style>
  <w:style w:type="character" w:customStyle="1" w:styleId="NumberedListChar">
    <w:name w:val="Numbered List Char"/>
    <w:basedOn w:val="ListParagraphChar"/>
    <w:link w:val="NumberedList"/>
    <w:rsid w:val="0087374A"/>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37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374A"/>
    <w:rPr>
      <w:rFonts w:ascii="Arial" w:eastAsia="MS Mincho" w:hAnsi="Arial" w:cs="Arial"/>
      <w:lang w:val="en-GB" w:eastAsia="ja-JP"/>
    </w:rPr>
  </w:style>
  <w:style w:type="paragraph" w:customStyle="1" w:styleId="115">
    <w:name w:val="1.1"/>
    <w:basedOn w:val="Heading3"/>
    <w:link w:val="11Char"/>
    <w:qFormat/>
    <w:rsid w:val="008737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7374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374A"/>
    <w:rPr>
      <w:rFonts w:ascii="Intel Clear" w:eastAsiaTheme="majorEastAsia" w:hAnsi="Intel Clear" w:cs="Intel Clear"/>
      <w:sz w:val="28"/>
      <w:lang w:val="en-GB" w:eastAsia="en-GB"/>
    </w:rPr>
  </w:style>
  <w:style w:type="character" w:customStyle="1" w:styleId="18">
    <w:name w:val="明显强调1"/>
    <w:uiPriority w:val="21"/>
    <w:qFormat/>
    <w:rsid w:val="0087374A"/>
    <w:rPr>
      <w:b/>
      <w:bCs/>
      <w:i/>
      <w:iCs/>
      <w:color w:val="4F81BD"/>
    </w:rPr>
  </w:style>
  <w:style w:type="paragraph" w:customStyle="1" w:styleId="MediumGrid21">
    <w:name w:val="Medium Grid 21"/>
    <w:uiPriority w:val="1"/>
    <w:qFormat/>
    <w:rsid w:val="008737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37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374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7374A"/>
    <w:rPr>
      <w:rFonts w:ascii="Times New Roman" w:hAnsi="Times New Roman" w:cs="Times New Roman" w:hint="default"/>
      <w:i/>
      <w:iCs/>
    </w:rPr>
  </w:style>
  <w:style w:type="character" w:styleId="IntenseEmphasis">
    <w:name w:val="Intense Emphasis"/>
    <w:uiPriority w:val="21"/>
    <w:qFormat/>
    <w:rsid w:val="0087374A"/>
    <w:rPr>
      <w:b/>
      <w:bCs w:val="0"/>
      <w:i/>
      <w:iCs w:val="0"/>
      <w:color w:val="4F81BD"/>
    </w:rPr>
  </w:style>
  <w:style w:type="character" w:styleId="IntenseReference">
    <w:name w:val="Intense Reference"/>
    <w:uiPriority w:val="32"/>
    <w:qFormat/>
    <w:rsid w:val="0087374A"/>
    <w:rPr>
      <w:b/>
      <w:bCs w:val="0"/>
      <w:smallCaps/>
      <w:color w:val="C0504D"/>
      <w:spacing w:val="5"/>
      <w:u w:val="single"/>
    </w:rPr>
  </w:style>
  <w:style w:type="paragraph" w:customStyle="1" w:styleId="Header-3gppTdoc">
    <w:name w:val="Header-3gpp Tdoc"/>
    <w:basedOn w:val="Header"/>
    <w:link w:val="Header-3gppTdocChar"/>
    <w:qFormat/>
    <w:rsid w:val="008737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374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7374A"/>
    <w:rPr>
      <w:rFonts w:ascii="Times New Roman" w:hAnsi="Times New Roman"/>
      <w:i/>
      <w:iCs/>
      <w:color w:val="4F81BD" w:themeColor="accent1"/>
      <w:lang w:val="en-GB" w:eastAsia="en-US"/>
    </w:rPr>
  </w:style>
  <w:style w:type="table" w:customStyle="1" w:styleId="5">
    <w:name w:val="网格型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737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7374A"/>
    <w:rPr>
      <w:color w:val="605E5C"/>
      <w:shd w:val="clear" w:color="auto" w:fill="E1DFDD"/>
    </w:rPr>
  </w:style>
  <w:style w:type="paragraph" w:customStyle="1" w:styleId="a0">
    <w:name w:val="吹き出し"/>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737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7374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7374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87374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7374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7374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7374A"/>
    <w:rPr>
      <w:rFonts w:ascii="Times New Roman" w:eastAsia="Batang" w:hAnsi="Times New Roman"/>
      <w:lang w:val="en-GB" w:eastAsia="en-US"/>
    </w:rPr>
  </w:style>
  <w:style w:type="table" w:customStyle="1" w:styleId="TableGrid10">
    <w:name w:val="Table Grid1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7374A"/>
    <w:rPr>
      <w:rFonts w:ascii="Times New Roman" w:eastAsia="Batang" w:hAnsi="Times New Roman"/>
      <w:lang w:val="en-GB" w:eastAsia="en-US"/>
    </w:rPr>
  </w:style>
  <w:style w:type="table" w:customStyle="1" w:styleId="TableGrid19">
    <w:name w:val="Table Grid19"/>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7374A"/>
    <w:rPr>
      <w:rFonts w:ascii="Cambria" w:hAnsi="Cambria" w:cs="Times New Roman" w:hint="default"/>
      <w:b/>
      <w:bCs/>
      <w:kern w:val="28"/>
      <w:sz w:val="32"/>
      <w:szCs w:val="32"/>
      <w:lang w:val="en-GB" w:eastAsia="en-US"/>
    </w:rPr>
  </w:style>
  <w:style w:type="character" w:customStyle="1" w:styleId="1c">
    <w:name w:val="副標題 字元1"/>
    <w:rsid w:val="0087374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7374A"/>
    <w:rPr>
      <w:rFonts w:ascii="Times New Roman" w:hAnsi="Times New Roman" w:cs="Times New Roman" w:hint="default"/>
      <w:i/>
      <w:iCs/>
      <w:color w:val="4F81BD"/>
      <w:lang w:val="en-GB" w:eastAsia="en-US"/>
    </w:rPr>
  </w:style>
  <w:style w:type="table" w:customStyle="1" w:styleId="TableGrid712">
    <w:name w:val="Table Grid7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374A"/>
    <w:rPr>
      <w:rFonts w:ascii="Arial" w:hAnsi="Arial"/>
      <w:sz w:val="28"/>
      <w:lang w:val="en-GB" w:eastAsia="ko-KR" w:bidi="ar-SA"/>
    </w:rPr>
  </w:style>
  <w:style w:type="character" w:customStyle="1" w:styleId="26">
    <w:name w:val="副標題 字元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374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37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37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37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374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374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37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374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374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374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374A"/>
    <w:rPr>
      <w:rFonts w:ascii="Times New Roman" w:eastAsia="SimSun" w:hAnsi="Times New Roman"/>
      <w:lang w:val="en-GB" w:eastAsia="en-US"/>
    </w:rPr>
  </w:style>
  <w:style w:type="character" w:customStyle="1" w:styleId="IntenseQuoteChar2">
    <w:name w:val="Intense Quote Char2"/>
    <w:basedOn w:val="DefaultParagraphFont"/>
    <w:uiPriority w:val="30"/>
    <w:rsid w:val="0087374A"/>
    <w:rPr>
      <w:rFonts w:ascii="Times New Roman" w:hAnsi="Times New Roman"/>
      <w:i/>
      <w:iCs/>
      <w:color w:val="4F81BD" w:themeColor="accent1"/>
      <w:lang w:val="en-GB" w:eastAsia="en-US"/>
    </w:rPr>
  </w:style>
  <w:style w:type="table" w:customStyle="1" w:styleId="TableGrid30">
    <w:name w:val="Table Grid3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37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17</Pages>
  <Words>9448</Words>
  <Characters>47839</Characters>
  <Application>Microsoft Office Word</Application>
  <DocSecurity>0</DocSecurity>
  <Lines>398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44</cp:revision>
  <cp:lastPrinted>1900-01-01T08:00:00Z</cp:lastPrinted>
  <dcterms:created xsi:type="dcterms:W3CDTF">2020-02-03T08:32:00Z</dcterms:created>
  <dcterms:modified xsi:type="dcterms:W3CDTF">2024-08-09T18:57:00Z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R5-243439</vt:lpwstr>
  </property>
  <property fmtid="{D5CDD505-2E9C-101B-9397-08002B2CF9AE}" pid="10" name="Spec#">
    <vt:lpwstr>38.522</vt:lpwstr>
  </property>
  <property fmtid="{D5CDD505-2E9C-101B-9397-08002B2CF9AE}" pid="11" name="Cr#">
    <vt:lpwstr>0443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Appllicability spec update to allow skipping 2DLCA and 3DCLA PDSCH Demodulation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