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85EBC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8D498C" w:rsidRPr="008D498C">
        <w:rPr>
          <w:b/>
          <w:i/>
          <w:noProof/>
          <w:sz w:val="28"/>
        </w:rPr>
        <w:t>R5-245266</w:t>
      </w:r>
      <w:r w:rsidR="00E3586F">
        <w:fldChar w:fldCharType="begin"/>
      </w:r>
      <w:r w:rsidR="00E3586F">
        <w:instrText xml:space="preserve"> DOCPROPERTY  Tdoc#  \* MERGEFORMAT </w:instrText>
      </w:r>
      <w:r w:rsidR="00E3586F">
        <w:fldChar w:fldCharType="end"/>
      </w:r>
    </w:p>
    <w:p w14:paraId="28D26204" w14:textId="6683245D"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897A5" w:rsidR="001E41F3" w:rsidRPr="00410371" w:rsidRDefault="008D498C" w:rsidP="00547111">
            <w:pPr>
              <w:pStyle w:val="CRCoverPage"/>
              <w:spacing w:after="0"/>
              <w:rPr>
                <w:noProof/>
              </w:rPr>
            </w:pPr>
            <w:r w:rsidRPr="008D498C">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6308" w:rsidR="001E41F3" w:rsidRDefault="00F43BA0">
            <w:pPr>
              <w:pStyle w:val="CRCoverPage"/>
              <w:spacing w:after="0"/>
              <w:ind w:left="100"/>
              <w:rPr>
                <w:noProof/>
              </w:rPr>
            </w:pPr>
            <w:r>
              <w:t xml:space="preserve">Test Tolerance for </w:t>
            </w:r>
            <w:r w:rsidR="0033198A">
              <w:t xml:space="preserve">FR2 </w:t>
            </w:r>
            <w:r w:rsidR="00F870F4">
              <w:t xml:space="preserve">Transmit </w:t>
            </w:r>
            <w:r w:rsidR="0033198A">
              <w:rPr>
                <w:noProof/>
              </w:rPr>
              <w:t xml:space="preserve">Timing </w:t>
            </w:r>
            <w:r w:rsidR="0033198A">
              <w:t xml:space="preserve">test cases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09C54" w:rsidR="001E41F3" w:rsidRDefault="004C1886">
            <w:pPr>
              <w:pStyle w:val="CRCoverPage"/>
              <w:spacing w:after="0"/>
              <w:ind w:left="100"/>
              <w:rPr>
                <w:noProof/>
              </w:rPr>
            </w:pPr>
            <w:r>
              <w:t xml:space="preserve">Test Tolerance </w:t>
            </w:r>
            <w:r w:rsidR="0033198A">
              <w:t xml:space="preserve">FR2 </w:t>
            </w:r>
            <w:r w:rsidR="00F870F4">
              <w:t xml:space="preserve">Transmit </w:t>
            </w:r>
            <w:r w:rsidR="00F870F4">
              <w:rPr>
                <w:noProof/>
              </w:rPr>
              <w:t xml:space="preserve">Timing </w:t>
            </w:r>
            <w:r w:rsidR="0033198A">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247CDAA2"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for </w:t>
            </w:r>
            <w:r w:rsidR="0033198A">
              <w:rPr>
                <w:rFonts w:eastAsia="??"/>
                <w:sz w:val="20"/>
                <w:szCs w:val="32"/>
              </w:rPr>
              <w:t>PC1 analysis</w:t>
            </w:r>
            <w:r w:rsidR="00F870F4">
              <w:rPr>
                <w:rFonts w:eastAsia="??"/>
                <w:sz w:val="20"/>
                <w:szCs w:val="32"/>
              </w:rPr>
              <w:t xml:space="preserve"> has been added</w:t>
            </w:r>
            <w:r w:rsidR="004C1886">
              <w:rPr>
                <w:rFonts w:eastAsia="??"/>
                <w:sz w:val="20"/>
                <w:szCs w:val="32"/>
              </w:rPr>
              <w:t>.</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35D19D28" w:rsidR="004C1886" w:rsidRDefault="004C1886" w:rsidP="004C1886">
            <w:pPr>
              <w:pStyle w:val="Heading2"/>
              <w:ind w:left="0" w:firstLine="0"/>
              <w:rPr>
                <w:rFonts w:eastAsia="??"/>
                <w:sz w:val="20"/>
                <w:szCs w:val="32"/>
              </w:rPr>
            </w:pPr>
            <w:r w:rsidRPr="004C1886">
              <w:rPr>
                <w:rFonts w:eastAsia="??"/>
                <w:sz w:val="20"/>
                <w:szCs w:val="32"/>
              </w:rPr>
              <w:t>“</w:t>
            </w:r>
            <w:r w:rsidR="0033198A" w:rsidRPr="0033198A">
              <w:rPr>
                <w:rFonts w:eastAsia="??"/>
                <w:sz w:val="20"/>
                <w:szCs w:val="32"/>
              </w:rPr>
              <w:t>38.533 5.4.</w:t>
            </w:r>
            <w:r w:rsidR="00F870F4">
              <w:rPr>
                <w:rFonts w:eastAsia="??"/>
                <w:sz w:val="20"/>
                <w:szCs w:val="32"/>
              </w:rPr>
              <w:t>1</w:t>
            </w:r>
            <w:r w:rsidR="0033198A" w:rsidRPr="0033198A">
              <w:rPr>
                <w:rFonts w:eastAsia="??"/>
                <w:sz w:val="20"/>
                <w:szCs w:val="32"/>
              </w:rPr>
              <w:t>.1+7.4.</w:t>
            </w:r>
            <w:r w:rsidR="00F870F4">
              <w:rPr>
                <w:rFonts w:eastAsia="??"/>
                <w:sz w:val="20"/>
                <w:szCs w:val="32"/>
              </w:rPr>
              <w:t>1</w:t>
            </w:r>
            <w:r w:rsidR="0033198A" w:rsidRPr="0033198A">
              <w:rPr>
                <w:rFonts w:eastAsia="??"/>
                <w:sz w:val="20"/>
                <w:szCs w:val="32"/>
              </w:rPr>
              <w:t>.1 TT</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15E16015" w:rsidR="001E41F3" w:rsidRDefault="004C1886" w:rsidP="004C1886">
            <w:pPr>
              <w:pStyle w:val="Heading2"/>
              <w:ind w:left="0" w:firstLine="0"/>
              <w:rPr>
                <w:noProof/>
              </w:rPr>
            </w:pPr>
            <w:r>
              <w:rPr>
                <w:rFonts w:eastAsia="??"/>
                <w:sz w:val="20"/>
                <w:szCs w:val="32"/>
              </w:rPr>
              <w:t>“</w:t>
            </w:r>
            <w:r w:rsidR="0033198A" w:rsidRPr="0033198A">
              <w:rPr>
                <w:rFonts w:eastAsia="??"/>
                <w:sz w:val="20"/>
                <w:szCs w:val="32"/>
              </w:rPr>
              <w:t>38.533 5.4.</w:t>
            </w:r>
            <w:r w:rsidR="00F870F4">
              <w:rPr>
                <w:rFonts w:eastAsia="??"/>
                <w:sz w:val="20"/>
                <w:szCs w:val="32"/>
              </w:rPr>
              <w:t>1</w:t>
            </w:r>
            <w:r w:rsidR="0033198A" w:rsidRPr="0033198A">
              <w:rPr>
                <w:rFonts w:eastAsia="??"/>
                <w:sz w:val="20"/>
                <w:szCs w:val="32"/>
              </w:rPr>
              <w:t>.1+7.4.</w:t>
            </w:r>
            <w:r w:rsidR="00F870F4">
              <w:rPr>
                <w:rFonts w:eastAsia="??"/>
                <w:sz w:val="20"/>
                <w:szCs w:val="32"/>
              </w:rPr>
              <w:t>1</w:t>
            </w:r>
            <w:r w:rsidR="0033198A" w:rsidRPr="0033198A">
              <w:rPr>
                <w:rFonts w:eastAsia="??"/>
                <w:sz w:val="20"/>
                <w:szCs w:val="32"/>
              </w:rPr>
              <w:t>.1 TT v2</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DC6C2"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33198A">
              <w:t xml:space="preserve">FR2 </w:t>
            </w:r>
            <w:r w:rsidR="00F870F4">
              <w:t xml:space="preserve">Transmit </w:t>
            </w:r>
            <w:r w:rsidR="00F870F4">
              <w:rPr>
                <w:noProof/>
              </w:rPr>
              <w:t xml:space="preserve">Timing </w:t>
            </w:r>
            <w:r w:rsidR="0033198A">
              <w:t xml:space="preserve">test cases </w:t>
            </w:r>
            <w:r w:rsidRPr="00624183">
              <w:rPr>
                <w:noProof/>
                <w:lang w:eastAsia="fr-FR"/>
              </w:rPr>
              <w:t>will remain incomplete</w:t>
            </w:r>
            <w:r w:rsidR="00F870F4">
              <w:rPr>
                <w:noProof/>
                <w:lang w:eastAsia="fr-FR"/>
              </w:rPr>
              <w:t xml:space="preserve"> </w:t>
            </w:r>
            <w:r w:rsidR="00F870F4">
              <w:rPr>
                <w:noProof/>
              </w:rPr>
              <w:t>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C2730F"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55319A" w:rsidRPr="0055319A">
              <w:rPr>
                <w:noProof/>
              </w:rPr>
              <w:t>3412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1DC72" w:rsidR="001E41F3" w:rsidRDefault="00DC1D69">
            <w:pPr>
              <w:pStyle w:val="CRCoverPage"/>
              <w:spacing w:after="0"/>
              <w:ind w:left="100"/>
              <w:rPr>
                <w:noProof/>
              </w:rPr>
            </w:pPr>
            <w:r w:rsidRPr="00DC1D69">
              <w:rPr>
                <w:noProof/>
              </w:rPr>
              <w:t>RRM TT, depends on R5-245253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4F8D357A" w:rsidR="00F775C7" w:rsidRDefault="00F775C7" w:rsidP="00F775C7">
      <w:pPr>
        <w:pStyle w:val="Heading2"/>
        <w:ind w:left="0" w:firstLine="0"/>
        <w:rPr>
          <w:rFonts w:eastAsia="??"/>
          <w:sz w:val="20"/>
          <w:szCs w:val="32"/>
        </w:rPr>
      </w:pPr>
      <w:r w:rsidRPr="004C1886">
        <w:rPr>
          <w:rFonts w:eastAsia="??"/>
          <w:sz w:val="20"/>
          <w:szCs w:val="32"/>
        </w:rPr>
        <w:t>“</w:t>
      </w:r>
      <w:r w:rsidR="0033198A" w:rsidRPr="0033198A">
        <w:rPr>
          <w:rFonts w:eastAsia="??"/>
          <w:sz w:val="20"/>
          <w:szCs w:val="32"/>
        </w:rPr>
        <w:t>38.533 5.4.</w:t>
      </w:r>
      <w:r w:rsidR="00F870F4">
        <w:rPr>
          <w:rFonts w:eastAsia="??"/>
          <w:sz w:val="20"/>
          <w:szCs w:val="32"/>
        </w:rPr>
        <w:t>1</w:t>
      </w:r>
      <w:r w:rsidR="0033198A" w:rsidRPr="0033198A">
        <w:rPr>
          <w:rFonts w:eastAsia="??"/>
          <w:sz w:val="20"/>
          <w:szCs w:val="32"/>
        </w:rPr>
        <w:t>.1+7.4.</w:t>
      </w:r>
      <w:r w:rsidR="00F870F4">
        <w:rPr>
          <w:rFonts w:eastAsia="??"/>
          <w:sz w:val="20"/>
          <w:szCs w:val="32"/>
        </w:rPr>
        <w:t>1</w:t>
      </w:r>
      <w:r w:rsidR="0033198A" w:rsidRPr="0033198A">
        <w:rPr>
          <w:rFonts w:eastAsia="??"/>
          <w:sz w:val="20"/>
          <w:szCs w:val="32"/>
        </w:rPr>
        <w:t>.1 TT</w:t>
      </w:r>
      <w:r w:rsidR="007B5DF1" w:rsidRPr="007B5DF1">
        <w:rPr>
          <w:rFonts w:eastAsia="??"/>
          <w:sz w:val="20"/>
          <w:szCs w:val="32"/>
        </w:rPr>
        <w:t>.zip</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1BBCB2DA"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33198A" w:rsidRPr="0033198A">
        <w:rPr>
          <w:rFonts w:ascii="Arial" w:eastAsia="??" w:hAnsi="Arial"/>
          <w:szCs w:val="32"/>
        </w:rPr>
        <w:t>38.533 5.4.</w:t>
      </w:r>
      <w:r w:rsidR="00F870F4">
        <w:rPr>
          <w:rFonts w:ascii="Arial" w:eastAsia="??" w:hAnsi="Arial"/>
          <w:szCs w:val="32"/>
        </w:rPr>
        <w:t>1</w:t>
      </w:r>
      <w:r w:rsidR="0033198A" w:rsidRPr="0033198A">
        <w:rPr>
          <w:rFonts w:ascii="Arial" w:eastAsia="??" w:hAnsi="Arial"/>
          <w:szCs w:val="32"/>
        </w:rPr>
        <w:t>.1+7.4.</w:t>
      </w:r>
      <w:r w:rsidR="00F870F4">
        <w:rPr>
          <w:rFonts w:ascii="Arial" w:eastAsia="??" w:hAnsi="Arial"/>
          <w:szCs w:val="32"/>
        </w:rPr>
        <w:t>1</w:t>
      </w:r>
      <w:r w:rsidR="0033198A" w:rsidRPr="0033198A">
        <w:rPr>
          <w:rFonts w:ascii="Arial" w:eastAsia="??" w:hAnsi="Arial"/>
          <w:szCs w:val="32"/>
        </w:rPr>
        <w:t>.1 TT v2</w:t>
      </w:r>
      <w:r w:rsidR="007B5DF1" w:rsidRPr="007C7442">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8971775" w14:textId="77777777" w:rsidR="0013580E" w:rsidRPr="009709C5" w:rsidRDefault="0013580E" w:rsidP="0013580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3580E" w:rsidRPr="009709C5" w14:paraId="3B1AC1B1" w14:textId="77777777" w:rsidTr="00D357EC">
        <w:tc>
          <w:tcPr>
            <w:tcW w:w="2955" w:type="dxa"/>
            <w:tcBorders>
              <w:top w:val="single" w:sz="4" w:space="0" w:color="auto"/>
              <w:left w:val="single" w:sz="4" w:space="0" w:color="auto"/>
              <w:bottom w:val="single" w:sz="4" w:space="0" w:color="auto"/>
              <w:right w:val="single" w:sz="4" w:space="0" w:color="auto"/>
            </w:tcBorders>
            <w:hideMark/>
          </w:tcPr>
          <w:p w14:paraId="176BC344" w14:textId="77777777" w:rsidR="0013580E" w:rsidRPr="009709C5" w:rsidRDefault="0013580E" w:rsidP="00D357EC">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1C2EC06D" w14:textId="77777777" w:rsidR="0013580E" w:rsidRPr="009709C5" w:rsidRDefault="0013580E" w:rsidP="00D357EC">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898DC54" w14:textId="77777777" w:rsidR="0013580E" w:rsidRPr="009709C5" w:rsidRDefault="0013580E" w:rsidP="00D357EC">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2B496E57" w14:textId="77777777" w:rsidR="0013580E" w:rsidRPr="009709C5" w:rsidRDefault="0013580E" w:rsidP="00D357EC">
            <w:pPr>
              <w:pStyle w:val="TAH"/>
            </w:pPr>
            <w:r w:rsidRPr="009709C5">
              <w:t>Comments</w:t>
            </w:r>
          </w:p>
        </w:tc>
      </w:tr>
      <w:tr w:rsidR="0013580E" w:rsidRPr="009709C5" w14:paraId="17F03D2E" w14:textId="77777777" w:rsidTr="00D357EC">
        <w:tc>
          <w:tcPr>
            <w:tcW w:w="2955" w:type="dxa"/>
            <w:tcBorders>
              <w:top w:val="single" w:sz="4" w:space="0" w:color="auto"/>
              <w:left w:val="single" w:sz="4" w:space="0" w:color="auto"/>
              <w:bottom w:val="single" w:sz="4" w:space="0" w:color="auto"/>
              <w:right w:val="single" w:sz="4" w:space="0" w:color="auto"/>
            </w:tcBorders>
          </w:tcPr>
          <w:p w14:paraId="0C858516" w14:textId="77777777" w:rsidR="0013580E" w:rsidRPr="009709C5" w:rsidRDefault="0013580E" w:rsidP="00D357EC">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794F520A" w14:textId="77777777" w:rsidR="0013580E" w:rsidRDefault="0013580E" w:rsidP="00D357EC">
            <w:pPr>
              <w:pStyle w:val="TAL"/>
            </w:pPr>
            <w:r>
              <w:t>5.4.1.1</w:t>
            </w:r>
          </w:p>
          <w:p w14:paraId="730B3A8C" w14:textId="77777777" w:rsidR="0013580E" w:rsidRPr="009709C5" w:rsidRDefault="0013580E" w:rsidP="00D357EC">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10D202E0" w14:textId="05B67F25" w:rsidR="0013580E" w:rsidRPr="009709C5" w:rsidRDefault="0013580E" w:rsidP="00D357EC">
            <w:pPr>
              <w:pStyle w:val="TAL"/>
            </w:pPr>
            <w:r>
              <w:t>“</w:t>
            </w:r>
            <w:ins w:id="14" w:author="Coroescu Liviu (1CD2)" w:date="2024-07-11T16:19:00Z" w16du:dateUtc="2024-07-11T14:19:00Z">
              <w:r w:rsidR="00F870F4" w:rsidRPr="00F870F4">
                <w:t>38.533 5.4.1.1+7.4.1.1 TT v2.zip</w:t>
              </w:r>
            </w:ins>
            <w:r w:rsidR="00E04058">
              <w:t>”</w:t>
            </w:r>
            <w:del w:id="15" w:author="Coroescu Liviu (1CD2)" w:date="2024-07-11T16:19:00Z" w16du:dateUtc="2024-07-11T14:19:00Z">
              <w:r w:rsidRPr="00C84BDB" w:rsidDel="00F870F4">
                <w:delText>38.533 5.4.1.1+7.4.1.1 TT</w:delText>
              </w:r>
              <w:r w:rsidDel="00F870F4">
                <w:delText>.zip”</w:delText>
              </w:r>
            </w:del>
          </w:p>
        </w:tc>
        <w:tc>
          <w:tcPr>
            <w:tcW w:w="1976" w:type="dxa"/>
            <w:tcBorders>
              <w:top w:val="single" w:sz="4" w:space="0" w:color="auto"/>
              <w:left w:val="single" w:sz="4" w:space="0" w:color="auto"/>
              <w:bottom w:val="single" w:sz="4" w:space="0" w:color="auto"/>
              <w:right w:val="single" w:sz="4" w:space="0" w:color="auto"/>
            </w:tcBorders>
          </w:tcPr>
          <w:p w14:paraId="63C50225" w14:textId="77777777" w:rsidR="0013580E" w:rsidRPr="009709C5" w:rsidRDefault="0013580E" w:rsidP="00D357EC">
            <w:pPr>
              <w:pStyle w:val="TAL"/>
            </w:pPr>
            <w:r w:rsidRPr="009709C5">
              <w:t>1 NR FR2 cell, no fading</w:t>
            </w:r>
          </w:p>
        </w:tc>
      </w:tr>
      <w:tr w:rsidR="0013580E" w:rsidRPr="009709C5" w14:paraId="117013E9" w14:textId="77777777" w:rsidTr="00D357EC">
        <w:tc>
          <w:tcPr>
            <w:tcW w:w="2955" w:type="dxa"/>
            <w:tcBorders>
              <w:top w:val="single" w:sz="4" w:space="0" w:color="auto"/>
              <w:left w:val="single" w:sz="4" w:space="0" w:color="auto"/>
              <w:bottom w:val="single" w:sz="4" w:space="0" w:color="auto"/>
              <w:right w:val="single" w:sz="4" w:space="0" w:color="auto"/>
            </w:tcBorders>
          </w:tcPr>
          <w:p w14:paraId="7667CB39" w14:textId="77777777" w:rsidR="0013580E" w:rsidRPr="009709C5" w:rsidRDefault="0013580E" w:rsidP="00D357EC">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06EC4EC9" w14:textId="77777777" w:rsidR="0013580E" w:rsidRPr="009709C5" w:rsidRDefault="0013580E" w:rsidP="00D357EC">
            <w:pPr>
              <w:pStyle w:val="TAL"/>
            </w:pPr>
            <w:r w:rsidRPr="009709C5">
              <w:t>5.4.3.1</w:t>
            </w:r>
          </w:p>
          <w:p w14:paraId="329718E9" w14:textId="77777777" w:rsidR="0013580E" w:rsidRPr="009709C5" w:rsidRDefault="0013580E" w:rsidP="00D357EC">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69A37CB5" w14:textId="3126072C" w:rsidR="0013580E" w:rsidRPr="009709C5" w:rsidRDefault="0013580E" w:rsidP="00D357EC">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3FF41255" w14:textId="77777777" w:rsidR="0013580E" w:rsidRPr="009709C5" w:rsidRDefault="0013580E" w:rsidP="00D357EC">
            <w:pPr>
              <w:pStyle w:val="TAL"/>
            </w:pPr>
            <w:r w:rsidRPr="009709C5">
              <w:t>1 NR FR2 cell, no fading</w:t>
            </w:r>
          </w:p>
        </w:tc>
      </w:tr>
      <w:tr w:rsidR="0013580E" w:rsidRPr="009709C5" w14:paraId="631AD874" w14:textId="77777777" w:rsidTr="00701693">
        <w:tc>
          <w:tcPr>
            <w:tcW w:w="9300" w:type="dxa"/>
            <w:gridSpan w:val="4"/>
            <w:tcBorders>
              <w:top w:val="single" w:sz="4" w:space="0" w:color="auto"/>
              <w:left w:val="single" w:sz="4" w:space="0" w:color="auto"/>
              <w:bottom w:val="single" w:sz="4" w:space="0" w:color="auto"/>
              <w:right w:val="single" w:sz="4" w:space="0" w:color="auto"/>
            </w:tcBorders>
          </w:tcPr>
          <w:p w14:paraId="12C322CD" w14:textId="0C900056" w:rsidR="0013580E" w:rsidRPr="009709C5" w:rsidRDefault="0013580E" w:rsidP="0013580E">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61475" w14:textId="77777777" w:rsidR="00DF7E67" w:rsidRDefault="00DF7E67">
      <w:r>
        <w:separator/>
      </w:r>
    </w:p>
  </w:endnote>
  <w:endnote w:type="continuationSeparator" w:id="0">
    <w:p w14:paraId="0A1DA4F3" w14:textId="77777777" w:rsidR="00DF7E67" w:rsidRDefault="00DF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E3987" w14:textId="77777777" w:rsidR="00DF7E67" w:rsidRDefault="00DF7E67">
      <w:r>
        <w:separator/>
      </w:r>
    </w:p>
  </w:footnote>
  <w:footnote w:type="continuationSeparator" w:id="0">
    <w:p w14:paraId="048BCEA4" w14:textId="77777777" w:rsidR="00DF7E67" w:rsidRDefault="00DF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E2862"/>
    <w:rsid w:val="0013580E"/>
    <w:rsid w:val="00145D43"/>
    <w:rsid w:val="00192C46"/>
    <w:rsid w:val="001A08B3"/>
    <w:rsid w:val="001A7B60"/>
    <w:rsid w:val="001B07C4"/>
    <w:rsid w:val="001B52F0"/>
    <w:rsid w:val="001B7A65"/>
    <w:rsid w:val="001E41F3"/>
    <w:rsid w:val="001E55AF"/>
    <w:rsid w:val="00200009"/>
    <w:rsid w:val="00207F56"/>
    <w:rsid w:val="00220E3A"/>
    <w:rsid w:val="00245289"/>
    <w:rsid w:val="0026004D"/>
    <w:rsid w:val="002640DD"/>
    <w:rsid w:val="00275D12"/>
    <w:rsid w:val="00284FEB"/>
    <w:rsid w:val="002860C4"/>
    <w:rsid w:val="002A6245"/>
    <w:rsid w:val="002B31B2"/>
    <w:rsid w:val="002B3D2A"/>
    <w:rsid w:val="002B5741"/>
    <w:rsid w:val="002B5FA4"/>
    <w:rsid w:val="002C656E"/>
    <w:rsid w:val="002D3CF4"/>
    <w:rsid w:val="002D7996"/>
    <w:rsid w:val="002E472E"/>
    <w:rsid w:val="002E62FA"/>
    <w:rsid w:val="002F1F9D"/>
    <w:rsid w:val="003033F9"/>
    <w:rsid w:val="00305409"/>
    <w:rsid w:val="0033198A"/>
    <w:rsid w:val="00353CC4"/>
    <w:rsid w:val="003609EF"/>
    <w:rsid w:val="0036231A"/>
    <w:rsid w:val="003713BC"/>
    <w:rsid w:val="00374DD4"/>
    <w:rsid w:val="00384DEA"/>
    <w:rsid w:val="00390C9D"/>
    <w:rsid w:val="003A6CB6"/>
    <w:rsid w:val="003D5BEA"/>
    <w:rsid w:val="003E1A36"/>
    <w:rsid w:val="00410371"/>
    <w:rsid w:val="0042386B"/>
    <w:rsid w:val="004242F1"/>
    <w:rsid w:val="00434529"/>
    <w:rsid w:val="004358C8"/>
    <w:rsid w:val="004528E0"/>
    <w:rsid w:val="00483030"/>
    <w:rsid w:val="0048421A"/>
    <w:rsid w:val="004A2E09"/>
    <w:rsid w:val="004B75B7"/>
    <w:rsid w:val="004C1886"/>
    <w:rsid w:val="004D67E4"/>
    <w:rsid w:val="004E5A79"/>
    <w:rsid w:val="005111AE"/>
    <w:rsid w:val="005137BE"/>
    <w:rsid w:val="0051580D"/>
    <w:rsid w:val="0052492E"/>
    <w:rsid w:val="00524CD7"/>
    <w:rsid w:val="00545EE7"/>
    <w:rsid w:val="00547111"/>
    <w:rsid w:val="0055319A"/>
    <w:rsid w:val="00563F29"/>
    <w:rsid w:val="00564538"/>
    <w:rsid w:val="005669FD"/>
    <w:rsid w:val="00566ED5"/>
    <w:rsid w:val="005868D7"/>
    <w:rsid w:val="00592D74"/>
    <w:rsid w:val="005E2C44"/>
    <w:rsid w:val="00615F2B"/>
    <w:rsid w:val="0061728C"/>
    <w:rsid w:val="00621188"/>
    <w:rsid w:val="006229B1"/>
    <w:rsid w:val="006257ED"/>
    <w:rsid w:val="00630307"/>
    <w:rsid w:val="00665C47"/>
    <w:rsid w:val="0066706A"/>
    <w:rsid w:val="006705E2"/>
    <w:rsid w:val="00695272"/>
    <w:rsid w:val="00695808"/>
    <w:rsid w:val="006A120C"/>
    <w:rsid w:val="006A1445"/>
    <w:rsid w:val="006A536F"/>
    <w:rsid w:val="006B46FB"/>
    <w:rsid w:val="006C0EEE"/>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F7259"/>
    <w:rsid w:val="008040A8"/>
    <w:rsid w:val="00827292"/>
    <w:rsid w:val="008279FA"/>
    <w:rsid w:val="00833738"/>
    <w:rsid w:val="008626E7"/>
    <w:rsid w:val="00870EE7"/>
    <w:rsid w:val="008853D2"/>
    <w:rsid w:val="008863B9"/>
    <w:rsid w:val="0089138A"/>
    <w:rsid w:val="008A45A6"/>
    <w:rsid w:val="008B4B56"/>
    <w:rsid w:val="008D498C"/>
    <w:rsid w:val="008F247C"/>
    <w:rsid w:val="008F3789"/>
    <w:rsid w:val="008F686C"/>
    <w:rsid w:val="00902FD8"/>
    <w:rsid w:val="009148DE"/>
    <w:rsid w:val="00927378"/>
    <w:rsid w:val="00927388"/>
    <w:rsid w:val="00941E30"/>
    <w:rsid w:val="009420EB"/>
    <w:rsid w:val="00951401"/>
    <w:rsid w:val="009777D9"/>
    <w:rsid w:val="00991B88"/>
    <w:rsid w:val="00997E92"/>
    <w:rsid w:val="009A5753"/>
    <w:rsid w:val="009A579D"/>
    <w:rsid w:val="009C4BDB"/>
    <w:rsid w:val="009E3297"/>
    <w:rsid w:val="009F5DF2"/>
    <w:rsid w:val="009F734F"/>
    <w:rsid w:val="00A052BC"/>
    <w:rsid w:val="00A246B6"/>
    <w:rsid w:val="00A40A73"/>
    <w:rsid w:val="00A47E70"/>
    <w:rsid w:val="00A50CF0"/>
    <w:rsid w:val="00A74EA2"/>
    <w:rsid w:val="00A7671C"/>
    <w:rsid w:val="00A83121"/>
    <w:rsid w:val="00AA2CBC"/>
    <w:rsid w:val="00AA4EB2"/>
    <w:rsid w:val="00AA696E"/>
    <w:rsid w:val="00AC04C2"/>
    <w:rsid w:val="00AC3B90"/>
    <w:rsid w:val="00AC4EFB"/>
    <w:rsid w:val="00AC5820"/>
    <w:rsid w:val="00AC657C"/>
    <w:rsid w:val="00AD1CD8"/>
    <w:rsid w:val="00AD4418"/>
    <w:rsid w:val="00AF2E6D"/>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10A14"/>
    <w:rsid w:val="00C23B59"/>
    <w:rsid w:val="00C245B4"/>
    <w:rsid w:val="00C32713"/>
    <w:rsid w:val="00C3561C"/>
    <w:rsid w:val="00C51054"/>
    <w:rsid w:val="00C54B45"/>
    <w:rsid w:val="00C66BA2"/>
    <w:rsid w:val="00C823C8"/>
    <w:rsid w:val="00C95985"/>
    <w:rsid w:val="00CA01DC"/>
    <w:rsid w:val="00CC195F"/>
    <w:rsid w:val="00CC5026"/>
    <w:rsid w:val="00CC68D0"/>
    <w:rsid w:val="00CD5E9D"/>
    <w:rsid w:val="00D03F9A"/>
    <w:rsid w:val="00D06D51"/>
    <w:rsid w:val="00D24991"/>
    <w:rsid w:val="00D50255"/>
    <w:rsid w:val="00D66520"/>
    <w:rsid w:val="00D91817"/>
    <w:rsid w:val="00DA4AAB"/>
    <w:rsid w:val="00DC1D69"/>
    <w:rsid w:val="00DE0AE6"/>
    <w:rsid w:val="00DE16E9"/>
    <w:rsid w:val="00DE34CF"/>
    <w:rsid w:val="00DE6965"/>
    <w:rsid w:val="00DF7E67"/>
    <w:rsid w:val="00E04058"/>
    <w:rsid w:val="00E13F3D"/>
    <w:rsid w:val="00E22FD1"/>
    <w:rsid w:val="00E34898"/>
    <w:rsid w:val="00E3586F"/>
    <w:rsid w:val="00E6486D"/>
    <w:rsid w:val="00E756A2"/>
    <w:rsid w:val="00E90FB8"/>
    <w:rsid w:val="00EB09B7"/>
    <w:rsid w:val="00EE7D7C"/>
    <w:rsid w:val="00EF7493"/>
    <w:rsid w:val="00F11F4A"/>
    <w:rsid w:val="00F25D98"/>
    <w:rsid w:val="00F300FB"/>
    <w:rsid w:val="00F32890"/>
    <w:rsid w:val="00F43BA0"/>
    <w:rsid w:val="00F574E4"/>
    <w:rsid w:val="00F702DA"/>
    <w:rsid w:val="00F709D2"/>
    <w:rsid w:val="00F775C7"/>
    <w:rsid w:val="00F84596"/>
    <w:rsid w:val="00F870F4"/>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33345262">
      <w:bodyDiv w:val="1"/>
      <w:marLeft w:val="0"/>
      <w:marRight w:val="0"/>
      <w:marTop w:val="0"/>
      <w:marBottom w:val="0"/>
      <w:divBdr>
        <w:top w:val="none" w:sz="0" w:space="0" w:color="auto"/>
        <w:left w:val="none" w:sz="0" w:space="0" w:color="auto"/>
        <w:bottom w:val="none" w:sz="0" w:space="0" w:color="auto"/>
        <w:right w:val="none" w:sz="0" w:space="0" w:color="auto"/>
      </w:divBdr>
    </w:div>
    <w:div w:id="135102642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1600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2022-04-22T13:30:00Z</dcterms:created>
  <dcterms:modified xsi:type="dcterms:W3CDTF">2024-08-09T14:12:00Z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