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CD2A622"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90C9D">
        <w:rPr>
          <w:b/>
          <w:noProof/>
          <w:sz w:val="24"/>
        </w:rPr>
        <w:t>10</w:t>
      </w:r>
      <w:r w:rsidR="00524CD7">
        <w:rPr>
          <w:b/>
          <w:noProof/>
          <w:sz w:val="24"/>
        </w:rPr>
        <w:t>4</w:t>
      </w:r>
      <w:r>
        <w:rPr>
          <w:b/>
          <w:i/>
          <w:noProof/>
          <w:sz w:val="28"/>
        </w:rPr>
        <w:tab/>
      </w:r>
      <w:r w:rsidR="00F1718E" w:rsidRPr="00F1718E">
        <w:rPr>
          <w:b/>
          <w:i/>
          <w:noProof/>
          <w:sz w:val="28"/>
        </w:rPr>
        <w:t>R5-245261</w:t>
      </w:r>
      <w:r w:rsidR="00E3586F">
        <w:fldChar w:fldCharType="begin"/>
      </w:r>
      <w:r w:rsidR="00E3586F">
        <w:instrText xml:space="preserve"> DOCPROPERTY  Tdoc#  \* MERGEFORMAT </w:instrText>
      </w:r>
      <w:r w:rsidR="00E3586F">
        <w:fldChar w:fldCharType="end"/>
      </w:r>
    </w:p>
    <w:p w14:paraId="28D26204" w14:textId="7532BB86" w:rsidR="003713BC" w:rsidRDefault="00524CD7" w:rsidP="003713BC">
      <w:pPr>
        <w:pStyle w:val="CRCoverPage"/>
        <w:outlineLvl w:val="0"/>
        <w:rPr>
          <w:b/>
          <w:bCs/>
          <w:sz w:val="24"/>
          <w:szCs w:val="24"/>
        </w:rPr>
      </w:pPr>
      <w:bookmarkStart w:id="0" w:name="_Hlk77753915"/>
      <w:r w:rsidRPr="00524CD7">
        <w:rPr>
          <w:b/>
          <w:bCs/>
          <w:sz w:val="24"/>
          <w:szCs w:val="24"/>
        </w:rPr>
        <w:t>Maastricht</w:t>
      </w:r>
      <w:r w:rsidR="004A2E09">
        <w:rPr>
          <w:b/>
          <w:bCs/>
          <w:sz w:val="24"/>
          <w:szCs w:val="24"/>
        </w:rPr>
        <w:t>,</w:t>
      </w:r>
      <w:r w:rsidR="00717D5B">
        <w:rPr>
          <w:b/>
          <w:bCs/>
          <w:sz w:val="24"/>
          <w:szCs w:val="24"/>
        </w:rPr>
        <w:t xml:space="preserve"> </w:t>
      </w:r>
      <w:r w:rsidRPr="00524CD7">
        <w:rPr>
          <w:b/>
          <w:bCs/>
          <w:sz w:val="24"/>
          <w:szCs w:val="24"/>
        </w:rPr>
        <w:t>Netherlands</w:t>
      </w:r>
      <w:r w:rsidR="003713BC">
        <w:rPr>
          <w:b/>
          <w:bCs/>
          <w:sz w:val="24"/>
          <w:szCs w:val="24"/>
        </w:rPr>
        <w:t xml:space="preserve">, </w:t>
      </w:r>
      <w:r>
        <w:rPr>
          <w:b/>
          <w:bCs/>
          <w:sz w:val="24"/>
          <w:szCs w:val="24"/>
        </w:rPr>
        <w:t>19</w:t>
      </w:r>
      <w:r w:rsidR="00390C9D">
        <w:rPr>
          <w:b/>
          <w:bCs/>
          <w:sz w:val="24"/>
          <w:szCs w:val="24"/>
          <w:vertAlign w:val="superscript"/>
        </w:rPr>
        <w:t>t</w:t>
      </w:r>
      <w:r w:rsidR="00AD4418">
        <w:rPr>
          <w:b/>
          <w:bCs/>
          <w:sz w:val="24"/>
          <w:szCs w:val="24"/>
          <w:vertAlign w:val="superscript"/>
        </w:rPr>
        <w:t>h</w:t>
      </w:r>
      <w:r w:rsidR="004A2E09">
        <w:rPr>
          <w:b/>
          <w:bCs/>
          <w:sz w:val="24"/>
          <w:szCs w:val="24"/>
        </w:rPr>
        <w:t xml:space="preserve"> </w:t>
      </w:r>
      <w:r w:rsidR="002B5FA4">
        <w:rPr>
          <w:b/>
          <w:bCs/>
          <w:sz w:val="24"/>
          <w:szCs w:val="24"/>
        </w:rPr>
        <w:t>-</w:t>
      </w:r>
      <w:r w:rsidR="003713BC">
        <w:rPr>
          <w:b/>
          <w:bCs/>
          <w:sz w:val="24"/>
          <w:szCs w:val="24"/>
        </w:rPr>
        <w:t xml:space="preserve"> </w:t>
      </w:r>
      <w:r>
        <w:rPr>
          <w:b/>
          <w:bCs/>
          <w:sz w:val="24"/>
          <w:szCs w:val="24"/>
        </w:rPr>
        <w:t>23</w:t>
      </w:r>
      <w:r>
        <w:rPr>
          <w:b/>
          <w:bCs/>
          <w:sz w:val="24"/>
          <w:szCs w:val="24"/>
          <w:vertAlign w:val="superscript"/>
        </w:rPr>
        <w:t>rd</w:t>
      </w:r>
      <w:r w:rsidR="00FC6A21">
        <w:rPr>
          <w:b/>
          <w:bCs/>
          <w:sz w:val="24"/>
          <w:szCs w:val="24"/>
        </w:rPr>
        <w:t xml:space="preserve"> </w:t>
      </w:r>
      <w:r>
        <w:rPr>
          <w:b/>
          <w:bCs/>
          <w:sz w:val="24"/>
          <w:szCs w:val="24"/>
        </w:rPr>
        <w:t>August</w:t>
      </w:r>
      <w:r w:rsidR="003713BC">
        <w:rPr>
          <w:b/>
          <w:bCs/>
          <w:sz w:val="24"/>
          <w:szCs w:val="24"/>
        </w:rPr>
        <w:t xml:space="preserve"> 202</w:t>
      </w:r>
      <w:r w:rsidR="002B5FA4">
        <w:rPr>
          <w:b/>
          <w:bCs/>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F72E73B" w:rsidR="001E41F3" w:rsidRDefault="00305409" w:rsidP="00E34898">
            <w:pPr>
              <w:pStyle w:val="CRCoverPage"/>
              <w:spacing w:after="0"/>
              <w:jc w:val="right"/>
              <w:rPr>
                <w:i/>
                <w:noProof/>
              </w:rPr>
            </w:pPr>
            <w:r>
              <w:rPr>
                <w:i/>
                <w:noProof/>
                <w:sz w:val="14"/>
              </w:rPr>
              <w:t>CR-Form-v</w:t>
            </w:r>
            <w:r w:rsidR="008863B9">
              <w:rPr>
                <w:i/>
                <w:noProof/>
                <w:sz w:val="14"/>
              </w:rPr>
              <w:t>12.</w:t>
            </w:r>
            <w:r w:rsidR="00C823C8">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D71441" w:rsidR="001E41F3" w:rsidRPr="00410371" w:rsidRDefault="00000000" w:rsidP="00E13F3D">
            <w:pPr>
              <w:pStyle w:val="CRCoverPage"/>
              <w:spacing w:after="0"/>
              <w:jc w:val="right"/>
              <w:rPr>
                <w:b/>
                <w:noProof/>
                <w:sz w:val="28"/>
              </w:rPr>
            </w:pPr>
            <w:fldSimple w:instr=" DOCPROPERTY  Spec#  \* MERGEFORMAT ">
              <w:r w:rsidR="003A6CB6">
                <w:rPr>
                  <w:b/>
                  <w:noProof/>
                  <w:sz w:val="28"/>
                </w:rPr>
                <w:t>38.</w:t>
              </w:r>
            </w:fldSimple>
            <w:r w:rsidR="006705E2">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19D1B5" w:rsidR="001E41F3" w:rsidRPr="00410371" w:rsidRDefault="00BF2E79" w:rsidP="00547111">
            <w:pPr>
              <w:pStyle w:val="CRCoverPage"/>
              <w:spacing w:after="0"/>
              <w:rPr>
                <w:noProof/>
              </w:rPr>
            </w:pPr>
            <w:r w:rsidRPr="00BF2E79">
              <w:rPr>
                <w:b/>
                <w:noProof/>
                <w:sz w:val="28"/>
              </w:rPr>
              <w:t>0813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CD27D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62C5D" w:rsidR="001E41F3" w:rsidRPr="00410371" w:rsidRDefault="00000000">
            <w:pPr>
              <w:pStyle w:val="CRCoverPage"/>
              <w:spacing w:after="0"/>
              <w:jc w:val="center"/>
              <w:rPr>
                <w:noProof/>
                <w:sz w:val="28"/>
              </w:rPr>
            </w:pPr>
            <w:fldSimple w:instr=" DOCPROPERTY  Version  \* MERGEFORMAT ">
              <w:r w:rsidR="003A6CB6">
                <w:rPr>
                  <w:b/>
                  <w:noProof/>
                  <w:sz w:val="28"/>
                </w:rPr>
                <w:t>1</w:t>
              </w:r>
              <w:r w:rsidR="00C071BB">
                <w:rPr>
                  <w:b/>
                  <w:noProof/>
                  <w:sz w:val="28"/>
                </w:rPr>
                <w:t>8</w:t>
              </w:r>
              <w:r w:rsidR="003A6CB6">
                <w:rPr>
                  <w:b/>
                  <w:noProof/>
                  <w:sz w:val="28"/>
                </w:rPr>
                <w:t>.</w:t>
              </w:r>
              <w:r w:rsidR="006229B1">
                <w:rPr>
                  <w:b/>
                  <w:noProof/>
                  <w:sz w:val="28"/>
                </w:rPr>
                <w:t>3</w:t>
              </w:r>
              <w:r w:rsidR="003A6CB6">
                <w:rPr>
                  <w:b/>
                  <w:noProof/>
                  <w:sz w:val="28"/>
                </w:rPr>
                <w:t>.</w:t>
              </w:r>
              <w:r w:rsidR="00390C9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69E9E4" w:rsidR="001E41F3" w:rsidRDefault="00F43BA0">
            <w:pPr>
              <w:pStyle w:val="CRCoverPage"/>
              <w:spacing w:after="0"/>
              <w:ind w:left="100"/>
              <w:rPr>
                <w:noProof/>
              </w:rPr>
            </w:pPr>
            <w:r>
              <w:t xml:space="preserve">Test Tolerance for </w:t>
            </w:r>
            <w:r w:rsidR="00080299">
              <w:rPr>
                <w:noProof/>
              </w:rPr>
              <w:t xml:space="preserve">Relative Measurement </w:t>
            </w:r>
            <w:r w:rsidR="00A551EF">
              <w:rPr>
                <w:noProof/>
              </w:rPr>
              <w:t>Accuracy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38D50" w:rsidR="001E41F3" w:rsidRDefault="00A551EF">
            <w:pPr>
              <w:pStyle w:val="CRCoverPage"/>
              <w:spacing w:after="0"/>
              <w:ind w:left="100"/>
              <w:rPr>
                <w:noProof/>
              </w:rPr>
            </w:pPr>
            <w:r w:rsidRPr="006B043A">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26E46E" w:rsidR="001E41F3" w:rsidRDefault="003A6CB6">
            <w:pPr>
              <w:pStyle w:val="CRCoverPage"/>
              <w:spacing w:after="0"/>
              <w:ind w:left="100"/>
              <w:rPr>
                <w:noProof/>
              </w:rPr>
            </w:pPr>
            <w:r>
              <w:t>202</w:t>
            </w:r>
            <w:r w:rsidR="00951401">
              <w:t>4</w:t>
            </w:r>
            <w:r>
              <w:t>-</w:t>
            </w:r>
            <w:r w:rsidR="00951401">
              <w:t>0</w:t>
            </w:r>
            <w:r w:rsidR="00027694">
              <w:t>7</w:t>
            </w:r>
            <w:r>
              <w:t>-</w:t>
            </w:r>
            <w:r w:rsidR="00027694">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000000"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8989F7" w:rsidR="001E41F3" w:rsidRDefault="00000000">
            <w:pPr>
              <w:pStyle w:val="CRCoverPage"/>
              <w:spacing w:after="0"/>
              <w:ind w:left="100"/>
              <w:rPr>
                <w:noProof/>
              </w:rPr>
            </w:pPr>
            <w:fldSimple w:instr=" DOCPROPERTY  Release  \* MERGEFORMAT ">
              <w:r w:rsidR="003A6CB6">
                <w:rPr>
                  <w:noProof/>
                </w:rPr>
                <w:t>Rel-1</w:t>
              </w:r>
              <w:r w:rsidR="007763B9">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F1CB4D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C823C8">
              <w:rPr>
                <w:i/>
                <w:noProof/>
                <w:sz w:val="18"/>
              </w:rPr>
              <w:t>Rel-8</w:t>
            </w:r>
            <w:r w:rsidR="00C823C8">
              <w:rPr>
                <w:i/>
                <w:noProof/>
                <w:sz w:val="18"/>
              </w:rPr>
              <w:tab/>
              <w:t>(Release 8)</w:t>
            </w:r>
            <w:r w:rsidR="00C823C8">
              <w:rPr>
                <w:i/>
                <w:noProof/>
                <w:sz w:val="18"/>
              </w:rPr>
              <w:br/>
              <w:t>Rel-9</w:t>
            </w:r>
            <w:r w:rsidR="00C823C8">
              <w:rPr>
                <w:i/>
                <w:noProof/>
                <w:sz w:val="18"/>
              </w:rPr>
              <w:tab/>
              <w:t>(Release 9)</w:t>
            </w:r>
            <w:r w:rsidR="00C823C8">
              <w:rPr>
                <w:i/>
                <w:noProof/>
                <w:sz w:val="18"/>
              </w:rPr>
              <w:br/>
              <w:t>Rel-10</w:t>
            </w:r>
            <w:r w:rsidR="00C823C8">
              <w:rPr>
                <w:i/>
                <w:noProof/>
                <w:sz w:val="18"/>
              </w:rPr>
              <w:tab/>
              <w:t>(Release 10)</w:t>
            </w:r>
            <w:r w:rsidR="00C823C8">
              <w:rPr>
                <w:i/>
                <w:noProof/>
                <w:sz w:val="18"/>
              </w:rPr>
              <w:br/>
              <w:t>Rel-11</w:t>
            </w:r>
            <w:r w:rsidR="00C823C8">
              <w:rPr>
                <w:i/>
                <w:noProof/>
                <w:sz w:val="18"/>
              </w:rPr>
              <w:tab/>
              <w:t>(Release 11)</w:t>
            </w:r>
            <w:r w:rsidR="00C823C8">
              <w:rPr>
                <w:i/>
                <w:noProof/>
                <w:sz w:val="18"/>
              </w:rPr>
              <w:br/>
              <w:t>…</w:t>
            </w:r>
            <w:r w:rsidR="00C823C8">
              <w:rPr>
                <w:i/>
                <w:noProof/>
                <w:sz w:val="18"/>
              </w:rPr>
              <w:br/>
              <w:t>Rel-17</w:t>
            </w:r>
            <w:r w:rsidR="00C823C8">
              <w:rPr>
                <w:i/>
                <w:noProof/>
                <w:sz w:val="18"/>
              </w:rPr>
              <w:tab/>
              <w:t>(Release 17)</w:t>
            </w:r>
            <w:r w:rsidR="00C823C8">
              <w:rPr>
                <w:i/>
                <w:noProof/>
                <w:sz w:val="18"/>
              </w:rPr>
              <w:br/>
              <w:t>Rel-18</w:t>
            </w:r>
            <w:r w:rsidR="00C823C8">
              <w:rPr>
                <w:i/>
                <w:noProof/>
                <w:sz w:val="18"/>
              </w:rPr>
              <w:tab/>
              <w:t>(Release 18)</w:t>
            </w:r>
            <w:r w:rsidR="00C823C8">
              <w:rPr>
                <w:i/>
                <w:noProof/>
                <w:sz w:val="18"/>
              </w:rPr>
              <w:br/>
              <w:t>Rel-19</w:t>
            </w:r>
            <w:r w:rsidR="00C823C8">
              <w:rPr>
                <w:i/>
                <w:noProof/>
                <w:sz w:val="18"/>
              </w:rPr>
              <w:tab/>
              <w:t xml:space="preserve">(Release 19) </w:t>
            </w:r>
            <w:r w:rsidR="00C823C8">
              <w:rPr>
                <w:i/>
                <w:noProof/>
                <w:sz w:val="18"/>
              </w:rPr>
              <w:br/>
              <w:t>Rel-20</w:t>
            </w:r>
            <w:r w:rsidR="00C823C8">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518AD0" w14:textId="77777777" w:rsidR="001E41F3" w:rsidRDefault="00A551EF">
            <w:pPr>
              <w:pStyle w:val="CRCoverPage"/>
              <w:spacing w:after="0"/>
              <w:ind w:left="100"/>
              <w:rPr>
                <w:noProof/>
              </w:rPr>
            </w:pPr>
            <w:r>
              <w:rPr>
                <w:noProof/>
              </w:rPr>
              <w:t xml:space="preserve">Original TT analysis of R15 </w:t>
            </w:r>
            <w:r w:rsidR="00080299">
              <w:rPr>
                <w:noProof/>
              </w:rPr>
              <w:t xml:space="preserve">Relative Measurement </w:t>
            </w:r>
            <w:r>
              <w:rPr>
                <w:noProof/>
              </w:rPr>
              <w:t>Accuracy test cases is not aligned latest core specificationTS 38.133 v15.26.0 for Noc for Test 3</w:t>
            </w:r>
          </w:p>
          <w:p w14:paraId="708AA7DE" w14:textId="4746FDAB" w:rsidR="00487DC7" w:rsidRDefault="00487DC7">
            <w:pPr>
              <w:pStyle w:val="CRCoverPage"/>
              <w:spacing w:after="0"/>
              <w:ind w:left="100"/>
              <w:rPr>
                <w:noProof/>
              </w:rPr>
            </w:pPr>
            <w:r>
              <w:rPr>
                <w:noProof/>
              </w:rPr>
              <w:t>The same applies to similar R17 2Rx RedCap test case, for IDs 1,2 and 4, where alignment to TS 38.133 v17.14.0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34689C" w14:textId="2F473F79" w:rsidR="00A551EF" w:rsidRDefault="00A551EF" w:rsidP="004C1886">
            <w:pPr>
              <w:pStyle w:val="Heading2"/>
              <w:ind w:left="0" w:firstLine="0"/>
              <w:rPr>
                <w:rFonts w:eastAsia="??"/>
                <w:sz w:val="20"/>
                <w:szCs w:val="32"/>
              </w:rPr>
            </w:pPr>
            <w:r>
              <w:rPr>
                <w:rFonts w:eastAsia="??"/>
                <w:sz w:val="20"/>
                <w:szCs w:val="32"/>
              </w:rPr>
              <w:t xml:space="preserve">New TT analysis provided for </w:t>
            </w:r>
            <w:r w:rsidRPr="00A551EF">
              <w:rPr>
                <w:rFonts w:eastAsia="??"/>
                <w:sz w:val="20"/>
                <w:szCs w:val="32"/>
              </w:rPr>
              <w:t xml:space="preserve">R15 </w:t>
            </w:r>
            <w:r w:rsidR="00080299">
              <w:rPr>
                <w:rFonts w:eastAsia="??"/>
                <w:sz w:val="20"/>
                <w:szCs w:val="32"/>
              </w:rPr>
              <w:t xml:space="preserve">Relative Measurement </w:t>
            </w:r>
            <w:r w:rsidRPr="00A551EF">
              <w:rPr>
                <w:rFonts w:eastAsia="??"/>
                <w:sz w:val="20"/>
                <w:szCs w:val="32"/>
              </w:rPr>
              <w:t>Accuracy test cases</w:t>
            </w:r>
            <w:r>
              <w:rPr>
                <w:rFonts w:eastAsia="??"/>
                <w:sz w:val="20"/>
                <w:szCs w:val="32"/>
              </w:rPr>
              <w:t xml:space="preserve"> with new Noc value in Test 3</w:t>
            </w:r>
            <w:r w:rsidR="002E6266">
              <w:rPr>
                <w:rFonts w:eastAsia="??"/>
                <w:sz w:val="20"/>
                <w:szCs w:val="32"/>
              </w:rPr>
              <w:t xml:space="preserve"> and removal of Test 1 for configuration 3</w:t>
            </w:r>
          </w:p>
          <w:p w14:paraId="140833EB" w14:textId="77777777" w:rsidR="00A551EF" w:rsidRDefault="00A551EF" w:rsidP="00A551EF">
            <w:pPr>
              <w:pStyle w:val="Heading2"/>
              <w:ind w:left="0" w:firstLine="0"/>
              <w:rPr>
                <w:rFonts w:eastAsia="??"/>
                <w:sz w:val="20"/>
                <w:szCs w:val="32"/>
              </w:rPr>
            </w:pPr>
            <w:r>
              <w:rPr>
                <w:rFonts w:eastAsia="??"/>
                <w:sz w:val="20"/>
                <w:szCs w:val="32"/>
              </w:rPr>
              <w:t>Remove the following .zip file from TR 38.903:</w:t>
            </w:r>
          </w:p>
          <w:p w14:paraId="19BC8C99" w14:textId="7A03F9CD" w:rsidR="00A551EF" w:rsidRDefault="00A551EF" w:rsidP="00A551EF">
            <w:pPr>
              <w:pStyle w:val="Heading2"/>
              <w:ind w:left="0" w:firstLine="0"/>
              <w:rPr>
                <w:rFonts w:eastAsia="??"/>
                <w:sz w:val="20"/>
                <w:szCs w:val="32"/>
              </w:rPr>
            </w:pPr>
            <w:r w:rsidRPr="004C1886">
              <w:rPr>
                <w:rFonts w:eastAsia="??"/>
                <w:sz w:val="20"/>
                <w:szCs w:val="32"/>
              </w:rPr>
              <w:t>“</w:t>
            </w:r>
            <w:r w:rsidR="00080299" w:rsidRPr="00080299">
              <w:rPr>
                <w:rFonts w:eastAsia="??"/>
                <w:sz w:val="20"/>
                <w:szCs w:val="32"/>
              </w:rPr>
              <w:t>38.533 4.7.1.1.2+6.7.1.1.2+16.7.1.2.2 TT</w:t>
            </w:r>
            <w:r w:rsidRPr="004C1886">
              <w:rPr>
                <w:rFonts w:eastAsia="??"/>
                <w:sz w:val="20"/>
                <w:szCs w:val="32"/>
              </w:rPr>
              <w:t>”</w:t>
            </w:r>
          </w:p>
          <w:p w14:paraId="716A9555" w14:textId="77777777" w:rsidR="00A551EF" w:rsidRDefault="00A551EF" w:rsidP="00A551EF">
            <w:pPr>
              <w:pStyle w:val="Heading2"/>
              <w:ind w:left="0" w:firstLine="0"/>
            </w:pPr>
            <w:r w:rsidRPr="00732B1F">
              <w:rPr>
                <w:rFonts w:eastAsia="??"/>
                <w:sz w:val="20"/>
                <w:szCs w:val="32"/>
              </w:rPr>
              <w:t>Add the following attached .zip file to TR 38.903:</w:t>
            </w:r>
            <w:r>
              <w:t xml:space="preserve"> </w:t>
            </w:r>
          </w:p>
          <w:p w14:paraId="31C656EC" w14:textId="03920C73" w:rsidR="001E41F3" w:rsidRDefault="00A551EF" w:rsidP="00A551EF">
            <w:pPr>
              <w:pStyle w:val="Heading2"/>
              <w:ind w:left="0" w:firstLine="0"/>
              <w:rPr>
                <w:noProof/>
              </w:rPr>
            </w:pPr>
            <w:r>
              <w:rPr>
                <w:rFonts w:eastAsia="??"/>
                <w:sz w:val="20"/>
                <w:szCs w:val="32"/>
              </w:rPr>
              <w:t>“</w:t>
            </w:r>
            <w:r w:rsidR="00080299" w:rsidRPr="00080299">
              <w:rPr>
                <w:rFonts w:eastAsia="??"/>
                <w:sz w:val="20"/>
                <w:szCs w:val="32"/>
              </w:rPr>
              <w:t>38.533 4.7.1.1.2+6.7.1.1.2+16.7.1.2.2 TT v2</w:t>
            </w:r>
            <w:r>
              <w:rPr>
                <w:rFonts w:eastAsia="??"/>
                <w:sz w:val="20"/>
                <w:szCs w:val="32"/>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DD8F6A" w:rsidR="001E41F3" w:rsidRDefault="00A551EF">
            <w:pPr>
              <w:pStyle w:val="CRCoverPage"/>
              <w:spacing w:after="0"/>
              <w:ind w:left="100"/>
              <w:rPr>
                <w:noProof/>
              </w:rPr>
            </w:pPr>
            <w:r>
              <w:rPr>
                <w:noProof/>
              </w:rPr>
              <w:t xml:space="preserve">R15 </w:t>
            </w:r>
            <w:r w:rsidR="00080299">
              <w:rPr>
                <w:noProof/>
              </w:rPr>
              <w:t xml:space="preserve">Relative Measurement </w:t>
            </w:r>
            <w:r>
              <w:rPr>
                <w:noProof/>
              </w:rPr>
              <w:t>Accuracy test cases</w:t>
            </w:r>
            <w:r w:rsidRPr="00624183">
              <w:rPr>
                <w:noProof/>
                <w:lang w:eastAsia="fr-FR"/>
              </w:rPr>
              <w:t xml:space="preserve"> </w:t>
            </w:r>
            <w:r w:rsidR="004C1886" w:rsidRPr="00624183">
              <w:rPr>
                <w:noProof/>
                <w:lang w:eastAsia="fr-FR"/>
              </w:rPr>
              <w:t xml:space="preserve">will remain </w:t>
            </w:r>
            <w:r>
              <w:rPr>
                <w:noProof/>
                <w:lang w:eastAsia="fr-FR"/>
              </w:rPr>
              <w:t>misaligned to core specifiation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C92D11" w:rsidR="001E41F3" w:rsidRDefault="00027B69">
            <w:pPr>
              <w:pStyle w:val="CRCoverPage"/>
              <w:spacing w:after="0"/>
              <w:ind w:left="100"/>
              <w:rPr>
                <w:noProof/>
              </w:rPr>
            </w:pPr>
            <w:r>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80AFECD" w:rsidR="001E41F3" w:rsidRDefault="00145D43">
            <w:pPr>
              <w:pStyle w:val="CRCoverPage"/>
              <w:spacing w:after="0"/>
              <w:ind w:left="99"/>
              <w:rPr>
                <w:noProof/>
              </w:rPr>
            </w:pPr>
            <w:r>
              <w:rPr>
                <w:noProof/>
              </w:rPr>
              <w:t xml:space="preserve">TS/TR </w:t>
            </w:r>
            <w:r w:rsidR="00AC04C2">
              <w:rPr>
                <w:noProof/>
              </w:rPr>
              <w:t>38.533</w:t>
            </w:r>
            <w:r>
              <w:rPr>
                <w:noProof/>
              </w:rPr>
              <w:t xml:space="preserve"> CR </w:t>
            </w:r>
            <w:r w:rsidR="000D06C1" w:rsidRPr="000D06C1">
              <w:rPr>
                <w:noProof/>
              </w:rPr>
              <w:t>3413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59126A" w:rsidR="001E41F3" w:rsidRDefault="00B92FBD">
            <w:pPr>
              <w:pStyle w:val="CRCoverPage"/>
              <w:spacing w:after="0"/>
              <w:ind w:left="100"/>
              <w:rPr>
                <w:noProof/>
              </w:rPr>
            </w:pPr>
            <w:r>
              <w:rPr>
                <w:noProof/>
              </w:rPr>
              <w:t>RRM TT</w:t>
            </w:r>
            <w:r w:rsidR="00A551EF">
              <w:rPr>
                <w:noProof/>
              </w:rPr>
              <w:t>, Core Spec alignment TS 38.133 v15.26.0</w:t>
            </w:r>
            <w:r w:rsidR="00451D01">
              <w:rPr>
                <w:noProof/>
              </w:rPr>
              <w:t xml:space="preserve"> and v17.14.0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5C519E89" w14:textId="77777777" w:rsidR="00A551EF" w:rsidRDefault="00A551EF" w:rsidP="00A551EF">
      <w:pPr>
        <w:pStyle w:val="Heading2"/>
        <w:ind w:left="0" w:firstLine="0"/>
        <w:rPr>
          <w:rFonts w:eastAsia="??"/>
          <w:sz w:val="20"/>
          <w:szCs w:val="32"/>
        </w:rPr>
      </w:pPr>
      <w:r>
        <w:rPr>
          <w:rFonts w:eastAsia="??"/>
          <w:sz w:val="20"/>
          <w:szCs w:val="32"/>
        </w:rPr>
        <w:t>Remove the following .zip file from TR 38.903:</w:t>
      </w:r>
    </w:p>
    <w:p w14:paraId="423BD758" w14:textId="29B12EFC" w:rsidR="00A551EF" w:rsidRDefault="00A551EF" w:rsidP="00A551EF">
      <w:pPr>
        <w:pStyle w:val="Heading2"/>
        <w:ind w:left="0" w:firstLine="0"/>
        <w:rPr>
          <w:rFonts w:eastAsia="??"/>
          <w:sz w:val="20"/>
          <w:szCs w:val="32"/>
        </w:rPr>
      </w:pPr>
      <w:r w:rsidRPr="004C1886">
        <w:rPr>
          <w:rFonts w:eastAsia="??"/>
          <w:sz w:val="20"/>
          <w:szCs w:val="32"/>
        </w:rPr>
        <w:t>“</w:t>
      </w:r>
      <w:r w:rsidR="00080299" w:rsidRPr="00080299">
        <w:rPr>
          <w:rFonts w:eastAsia="??"/>
          <w:sz w:val="20"/>
          <w:szCs w:val="32"/>
        </w:rPr>
        <w:t>38.533 4.7.1.1.2+6.7.1.1.2+16.7.1.2.2 T</w:t>
      </w:r>
      <w:r w:rsidR="00080299">
        <w:rPr>
          <w:rFonts w:eastAsia="??"/>
          <w:sz w:val="20"/>
          <w:szCs w:val="32"/>
        </w:rPr>
        <w:t>T</w:t>
      </w:r>
      <w:r>
        <w:rPr>
          <w:rFonts w:eastAsia="??"/>
          <w:sz w:val="20"/>
          <w:szCs w:val="32"/>
        </w:rPr>
        <w:t>.zip</w:t>
      </w:r>
      <w:r w:rsidRPr="004C1886">
        <w:rPr>
          <w:rFonts w:eastAsia="??"/>
          <w:sz w:val="20"/>
          <w:szCs w:val="32"/>
        </w:rPr>
        <w:t>”</w:t>
      </w:r>
    </w:p>
    <w:p w14:paraId="0CC12230" w14:textId="77777777" w:rsidR="00A551EF" w:rsidRDefault="00A551EF" w:rsidP="00A551EF">
      <w:pPr>
        <w:pStyle w:val="Heading2"/>
        <w:ind w:left="0" w:firstLine="0"/>
      </w:pPr>
      <w:r w:rsidRPr="00732B1F">
        <w:rPr>
          <w:rFonts w:eastAsia="??"/>
          <w:sz w:val="20"/>
          <w:szCs w:val="32"/>
        </w:rPr>
        <w:t>Add the following attached .zip file to TR 38.903:</w:t>
      </w:r>
      <w:r>
        <w:t xml:space="preserve"> </w:t>
      </w:r>
    </w:p>
    <w:p w14:paraId="68494F65" w14:textId="0DFCA91C" w:rsidR="00A551EF" w:rsidRPr="007C7442" w:rsidRDefault="00A551EF" w:rsidP="00A551EF">
      <w:pPr>
        <w:keepNext/>
        <w:keepLines/>
        <w:spacing w:before="240"/>
        <w:ind w:left="1134" w:hanging="1134"/>
        <w:outlineLvl w:val="0"/>
        <w:rPr>
          <w:rFonts w:ascii="Arial" w:eastAsia="??" w:hAnsi="Arial"/>
          <w:szCs w:val="32"/>
        </w:rPr>
      </w:pPr>
      <w:r w:rsidRPr="007C7442">
        <w:rPr>
          <w:rFonts w:ascii="Arial" w:eastAsia="??" w:hAnsi="Arial"/>
          <w:szCs w:val="32"/>
        </w:rPr>
        <w:t>“</w:t>
      </w:r>
      <w:r w:rsidR="00080299" w:rsidRPr="00080299">
        <w:rPr>
          <w:rFonts w:ascii="Arial" w:eastAsia="??" w:hAnsi="Arial"/>
          <w:szCs w:val="32"/>
        </w:rPr>
        <w:t>38.533 4.7.1.1.2+6.7.1.1.2+16.7.1.2.2 TT v2</w:t>
      </w:r>
      <w:r w:rsidRPr="000406E6">
        <w:rPr>
          <w:rFonts w:ascii="Arial" w:eastAsia="??" w:hAnsi="Arial"/>
          <w:szCs w:val="32"/>
        </w:rPr>
        <w:t>.zip</w:t>
      </w:r>
      <w:r w:rsidRPr="007C7442">
        <w:rPr>
          <w:rFonts w:ascii="Arial" w:eastAsia="??" w:hAnsi="Arial"/>
          <w:szCs w:val="32"/>
        </w:rPr>
        <w:t>”</w:t>
      </w:r>
    </w:p>
    <w:p w14:paraId="318852AC" w14:textId="77777777" w:rsidR="00F775C7" w:rsidRDefault="00F775C7" w:rsidP="00F775C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7F6722D9" w14:textId="77777777" w:rsidR="00F775C7" w:rsidRPr="009709C5" w:rsidRDefault="00F775C7" w:rsidP="00F775C7">
      <w:pPr>
        <w:pStyle w:val="Heading1"/>
      </w:pPr>
      <w:bookmarkStart w:id="2" w:name="_Toc21004743"/>
      <w:bookmarkStart w:id="3" w:name="_Toc36041490"/>
      <w:bookmarkStart w:id="4" w:name="_Toc36548712"/>
      <w:bookmarkStart w:id="5" w:name="_Toc43901187"/>
      <w:bookmarkStart w:id="6" w:name="_Toc52371913"/>
      <w:bookmarkStart w:id="7" w:name="_Toc58253370"/>
      <w:bookmarkStart w:id="8" w:name="_Toc75371495"/>
      <w:bookmarkStart w:id="9" w:name="_Toc83730661"/>
      <w:bookmarkStart w:id="10" w:name="_Toc90489162"/>
      <w:bookmarkStart w:id="11" w:name="_Toc100005228"/>
      <w:bookmarkStart w:id="12" w:name="_Toc114990050"/>
      <w:bookmarkStart w:id="13" w:name="_Toc155042860"/>
      <w:r w:rsidRPr="009709C5">
        <w:t>8</w:t>
      </w:r>
      <w:r w:rsidRPr="009709C5">
        <w:tab/>
        <w:t>Grouping of test cases defined in TS 38.533</w:t>
      </w:r>
      <w:bookmarkEnd w:id="2"/>
      <w:bookmarkEnd w:id="3"/>
      <w:bookmarkEnd w:id="4"/>
      <w:bookmarkEnd w:id="5"/>
      <w:bookmarkEnd w:id="6"/>
      <w:bookmarkEnd w:id="7"/>
      <w:bookmarkEnd w:id="8"/>
      <w:bookmarkEnd w:id="9"/>
      <w:bookmarkEnd w:id="10"/>
      <w:bookmarkEnd w:id="11"/>
      <w:bookmarkEnd w:id="12"/>
      <w:bookmarkEnd w:id="13"/>
    </w:p>
    <w:p w14:paraId="32B0D5BF" w14:textId="77777777" w:rsidR="00F775C7" w:rsidRPr="009709C5" w:rsidRDefault="00F775C7" w:rsidP="00F775C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F775C7" w:rsidRPr="009709C5" w14:paraId="051B7B50" w14:textId="77777777" w:rsidTr="004603D1">
        <w:tc>
          <w:tcPr>
            <w:tcW w:w="2955" w:type="dxa"/>
          </w:tcPr>
          <w:p w14:paraId="4504BE0D" w14:textId="77777777" w:rsidR="00F775C7" w:rsidRPr="009709C5" w:rsidRDefault="00F775C7" w:rsidP="004603D1">
            <w:pPr>
              <w:pStyle w:val="TAH"/>
            </w:pPr>
            <w:r w:rsidRPr="009709C5">
              <w:t>Group</w:t>
            </w:r>
          </w:p>
        </w:tc>
        <w:tc>
          <w:tcPr>
            <w:tcW w:w="1106" w:type="dxa"/>
          </w:tcPr>
          <w:p w14:paraId="61FBE55E" w14:textId="77777777" w:rsidR="00F775C7" w:rsidRPr="009709C5" w:rsidRDefault="00F775C7" w:rsidP="004603D1">
            <w:pPr>
              <w:pStyle w:val="TAH"/>
            </w:pPr>
            <w:r w:rsidRPr="009709C5">
              <w:t>Test Case Numbers</w:t>
            </w:r>
          </w:p>
        </w:tc>
        <w:tc>
          <w:tcPr>
            <w:tcW w:w="3263" w:type="dxa"/>
          </w:tcPr>
          <w:p w14:paraId="179B2F87" w14:textId="77777777" w:rsidR="00F775C7" w:rsidRPr="009709C5" w:rsidRDefault="00F775C7" w:rsidP="004603D1">
            <w:pPr>
              <w:pStyle w:val="TAH"/>
            </w:pPr>
            <w:r w:rsidRPr="009709C5">
              <w:t>.zip file name</w:t>
            </w:r>
          </w:p>
        </w:tc>
        <w:tc>
          <w:tcPr>
            <w:tcW w:w="1976" w:type="dxa"/>
          </w:tcPr>
          <w:p w14:paraId="377B027E" w14:textId="77777777" w:rsidR="00F775C7" w:rsidRPr="009709C5" w:rsidRDefault="00F775C7" w:rsidP="004603D1">
            <w:pPr>
              <w:pStyle w:val="TAH"/>
            </w:pPr>
            <w:r w:rsidRPr="009709C5">
              <w:t>Comments</w:t>
            </w:r>
          </w:p>
        </w:tc>
      </w:tr>
      <w:tr w:rsidR="00F775C7" w:rsidRPr="009709C5" w14:paraId="023EBC1C" w14:textId="77777777" w:rsidTr="004603D1">
        <w:tc>
          <w:tcPr>
            <w:tcW w:w="2955" w:type="dxa"/>
          </w:tcPr>
          <w:p w14:paraId="0A564FE2" w14:textId="77777777" w:rsidR="00F775C7" w:rsidRPr="009709C5" w:rsidRDefault="00F775C7" w:rsidP="004603D1">
            <w:pPr>
              <w:pStyle w:val="TAL"/>
            </w:pPr>
            <w:r w:rsidRPr="009709C5">
              <w:t>SCell_Activation_01</w:t>
            </w:r>
          </w:p>
        </w:tc>
        <w:tc>
          <w:tcPr>
            <w:tcW w:w="1106" w:type="dxa"/>
          </w:tcPr>
          <w:p w14:paraId="2C433DD6" w14:textId="77777777" w:rsidR="00F775C7" w:rsidRPr="009709C5" w:rsidRDefault="00F775C7" w:rsidP="004603D1">
            <w:pPr>
              <w:pStyle w:val="TAL"/>
            </w:pPr>
            <w:r w:rsidRPr="009709C5">
              <w:t>4.5.3.1</w:t>
            </w:r>
          </w:p>
          <w:p w14:paraId="2AA7FF14" w14:textId="77777777" w:rsidR="00F775C7" w:rsidRPr="009709C5" w:rsidRDefault="00F775C7" w:rsidP="004603D1">
            <w:pPr>
              <w:pStyle w:val="TAL"/>
            </w:pPr>
            <w:r w:rsidRPr="009709C5">
              <w:t>4.5.3.2</w:t>
            </w:r>
          </w:p>
          <w:p w14:paraId="09F16EEC" w14:textId="77777777" w:rsidR="00F775C7" w:rsidRPr="009709C5" w:rsidRDefault="00F775C7" w:rsidP="004603D1">
            <w:pPr>
              <w:pStyle w:val="TAL"/>
            </w:pPr>
            <w:r w:rsidRPr="009709C5">
              <w:t>4.5.3.3</w:t>
            </w:r>
          </w:p>
          <w:p w14:paraId="0E39003F" w14:textId="77777777" w:rsidR="00F775C7" w:rsidRPr="009709C5" w:rsidRDefault="00F775C7" w:rsidP="004603D1">
            <w:pPr>
              <w:pStyle w:val="TAL"/>
            </w:pPr>
          </w:p>
          <w:p w14:paraId="3BCB2051" w14:textId="77777777" w:rsidR="00F775C7" w:rsidRPr="009709C5" w:rsidRDefault="00F775C7" w:rsidP="004603D1">
            <w:pPr>
              <w:pStyle w:val="TAL"/>
            </w:pPr>
            <w:r w:rsidRPr="009709C5">
              <w:t>6.5.3.1</w:t>
            </w:r>
          </w:p>
          <w:p w14:paraId="7AA39C70" w14:textId="77777777" w:rsidR="00F775C7" w:rsidRPr="009709C5" w:rsidRDefault="00F775C7" w:rsidP="004603D1">
            <w:pPr>
              <w:pStyle w:val="TAL"/>
            </w:pPr>
            <w:r w:rsidRPr="009709C5">
              <w:t>6.5.3.2</w:t>
            </w:r>
          </w:p>
          <w:p w14:paraId="71B56CCB" w14:textId="77777777" w:rsidR="00F775C7" w:rsidRPr="009709C5" w:rsidRDefault="00F775C7" w:rsidP="004603D1">
            <w:pPr>
              <w:pStyle w:val="TAL"/>
            </w:pPr>
            <w:r w:rsidRPr="009709C5">
              <w:t>6.5.3.3</w:t>
            </w:r>
          </w:p>
        </w:tc>
        <w:tc>
          <w:tcPr>
            <w:tcW w:w="3263" w:type="dxa"/>
          </w:tcPr>
          <w:p w14:paraId="581BAE8A" w14:textId="267AA11D" w:rsidR="00F775C7" w:rsidRPr="009709C5" w:rsidRDefault="00F775C7" w:rsidP="004603D1">
            <w:pPr>
              <w:pStyle w:val="TAL"/>
            </w:pPr>
            <w:r w:rsidRPr="009709C5">
              <w:t>“</w:t>
            </w:r>
            <w:r w:rsidRPr="00D63805">
              <w:rPr>
                <w:lang w:eastAsia="zh-CN"/>
              </w:rPr>
              <w:t>38.533 4.5.3 +6.5.3 TT</w:t>
            </w:r>
            <w:r>
              <w:rPr>
                <w:lang w:eastAsia="zh-CN"/>
              </w:rPr>
              <w:t>.zip</w:t>
            </w:r>
            <w:r w:rsidRPr="009709C5">
              <w:t>”</w:t>
            </w:r>
          </w:p>
        </w:tc>
        <w:tc>
          <w:tcPr>
            <w:tcW w:w="1976" w:type="dxa"/>
          </w:tcPr>
          <w:p w14:paraId="3903DBA5" w14:textId="77777777" w:rsidR="00F775C7" w:rsidRPr="009709C5" w:rsidRDefault="00F775C7" w:rsidP="004603D1">
            <w:pPr>
              <w:pStyle w:val="TAL"/>
            </w:pPr>
            <w:r w:rsidRPr="009709C5">
              <w:t>“2 Inter Frequency NR Cells,</w:t>
            </w:r>
          </w:p>
          <w:p w14:paraId="640E17EA" w14:textId="77777777" w:rsidR="00F775C7" w:rsidRPr="009709C5" w:rsidRDefault="00F775C7" w:rsidP="004603D1">
            <w:pPr>
              <w:pStyle w:val="TAL"/>
            </w:pPr>
            <w:r w:rsidRPr="009709C5">
              <w:t>3 time periods,</w:t>
            </w:r>
          </w:p>
          <w:p w14:paraId="0BB85715" w14:textId="77777777" w:rsidR="00F775C7" w:rsidRPr="009709C5" w:rsidRDefault="00F775C7" w:rsidP="004603D1">
            <w:pPr>
              <w:pStyle w:val="TAL"/>
            </w:pPr>
            <w:r w:rsidRPr="009709C5">
              <w:t>Various number of sub-tests,</w:t>
            </w:r>
          </w:p>
          <w:p w14:paraId="39F189C2" w14:textId="77777777" w:rsidR="00F775C7" w:rsidRPr="009709C5" w:rsidRDefault="00F775C7" w:rsidP="004603D1">
            <w:pPr>
              <w:pStyle w:val="TAL"/>
            </w:pPr>
            <w:r w:rsidRPr="009709C5">
              <w:t>No fading”</w:t>
            </w:r>
          </w:p>
        </w:tc>
      </w:tr>
      <w:tr w:rsidR="00F775C7" w14:paraId="0A705857" w14:textId="77777777" w:rsidTr="00F71C5A">
        <w:tc>
          <w:tcPr>
            <w:tcW w:w="9300" w:type="dxa"/>
            <w:gridSpan w:val="4"/>
            <w:tcBorders>
              <w:top w:val="single" w:sz="4" w:space="0" w:color="auto"/>
              <w:left w:val="single" w:sz="4" w:space="0" w:color="auto"/>
              <w:bottom w:val="single" w:sz="4" w:space="0" w:color="auto"/>
              <w:right w:val="single" w:sz="4" w:space="0" w:color="auto"/>
            </w:tcBorders>
          </w:tcPr>
          <w:p w14:paraId="69C3751A" w14:textId="5FE497F8" w:rsidR="00F775C7" w:rsidRDefault="00F775C7" w:rsidP="00F775C7">
            <w:pPr>
              <w:pStyle w:val="TAL"/>
              <w:jc w:val="center"/>
            </w:pPr>
            <w:r w:rsidRPr="00461CB1">
              <w:rPr>
                <w:highlight w:val="yellow"/>
              </w:rPr>
              <w:t>&lt;Unchanged contents are omitted&gt;</w:t>
            </w:r>
          </w:p>
        </w:tc>
      </w:tr>
      <w:tr w:rsidR="00FB6944" w:rsidRPr="009709C5" w14:paraId="41BBFD26" w14:textId="77777777" w:rsidTr="004603D1">
        <w:tc>
          <w:tcPr>
            <w:tcW w:w="2955" w:type="dxa"/>
            <w:tcBorders>
              <w:top w:val="single" w:sz="4" w:space="0" w:color="auto"/>
              <w:left w:val="single" w:sz="4" w:space="0" w:color="auto"/>
              <w:bottom w:val="single" w:sz="4" w:space="0" w:color="auto"/>
              <w:right w:val="single" w:sz="4" w:space="0" w:color="auto"/>
            </w:tcBorders>
          </w:tcPr>
          <w:p w14:paraId="7B1B016C" w14:textId="59FC2978" w:rsidR="00FB6944" w:rsidRPr="009709C5" w:rsidRDefault="00FB6944" w:rsidP="00FB6944">
            <w:pPr>
              <w:pStyle w:val="TAL"/>
            </w:pPr>
            <w:r w:rsidRPr="009709C5">
              <w:t>Intra_SS-RSRP_Abs_Acc_01</w:t>
            </w:r>
          </w:p>
        </w:tc>
        <w:tc>
          <w:tcPr>
            <w:tcW w:w="1106" w:type="dxa"/>
            <w:tcBorders>
              <w:top w:val="single" w:sz="4" w:space="0" w:color="auto"/>
              <w:left w:val="single" w:sz="4" w:space="0" w:color="auto"/>
              <w:bottom w:val="single" w:sz="4" w:space="0" w:color="auto"/>
              <w:right w:val="single" w:sz="4" w:space="0" w:color="auto"/>
            </w:tcBorders>
          </w:tcPr>
          <w:p w14:paraId="702791E4" w14:textId="77777777" w:rsidR="00FB6944" w:rsidRPr="009709C5" w:rsidRDefault="00FB6944" w:rsidP="00FB6944">
            <w:pPr>
              <w:keepNext/>
              <w:keepLines/>
              <w:spacing w:after="0"/>
              <w:rPr>
                <w:rFonts w:ascii="Arial" w:hAnsi="Arial"/>
                <w:sz w:val="18"/>
              </w:rPr>
            </w:pPr>
            <w:r w:rsidRPr="009709C5">
              <w:rPr>
                <w:rFonts w:ascii="Arial" w:hAnsi="Arial"/>
                <w:sz w:val="18"/>
              </w:rPr>
              <w:t>4.7.1.1.1</w:t>
            </w:r>
          </w:p>
          <w:p w14:paraId="3914D316" w14:textId="77777777" w:rsidR="00FB6944" w:rsidRDefault="00FB6944" w:rsidP="00FB6944">
            <w:pPr>
              <w:pStyle w:val="TAL"/>
            </w:pPr>
            <w:r w:rsidRPr="009709C5">
              <w:t>6.7.1.1.1</w:t>
            </w:r>
          </w:p>
          <w:p w14:paraId="20467A93" w14:textId="6EF2C530" w:rsidR="00FB6944" w:rsidRPr="009709C5" w:rsidRDefault="00FB6944" w:rsidP="00FB6944">
            <w:pPr>
              <w:pStyle w:val="TAL"/>
            </w:pPr>
            <w:r>
              <w:t>16.7.1.2.1</w:t>
            </w:r>
          </w:p>
        </w:tc>
        <w:tc>
          <w:tcPr>
            <w:tcW w:w="3263" w:type="dxa"/>
            <w:tcBorders>
              <w:top w:val="single" w:sz="4" w:space="0" w:color="auto"/>
              <w:left w:val="single" w:sz="4" w:space="0" w:color="auto"/>
              <w:bottom w:val="single" w:sz="4" w:space="0" w:color="auto"/>
              <w:right w:val="single" w:sz="4" w:space="0" w:color="auto"/>
            </w:tcBorders>
          </w:tcPr>
          <w:p w14:paraId="4AD9242E" w14:textId="6585C654" w:rsidR="00FB6944" w:rsidRPr="009709C5" w:rsidRDefault="00FB6944" w:rsidP="00FB6944">
            <w:pPr>
              <w:pStyle w:val="TAL"/>
            </w:pPr>
            <w:r w:rsidRPr="009709C5">
              <w:t>“</w:t>
            </w:r>
            <w:r w:rsidRPr="00E432FA">
              <w:t>38.533 4.7.1.1.1+6.7.1.1.1+16.7.1.2.1 TT.zip</w:t>
            </w:r>
            <w:r w:rsidRPr="009709C5">
              <w:t>”</w:t>
            </w:r>
          </w:p>
        </w:tc>
        <w:tc>
          <w:tcPr>
            <w:tcW w:w="1976" w:type="dxa"/>
            <w:tcBorders>
              <w:top w:val="single" w:sz="4" w:space="0" w:color="auto"/>
              <w:left w:val="single" w:sz="4" w:space="0" w:color="auto"/>
              <w:bottom w:val="single" w:sz="4" w:space="0" w:color="auto"/>
              <w:right w:val="single" w:sz="4" w:space="0" w:color="auto"/>
            </w:tcBorders>
          </w:tcPr>
          <w:p w14:paraId="3E044BD3" w14:textId="77777777" w:rsidR="00FB6944" w:rsidRPr="009709C5" w:rsidRDefault="00FB6944" w:rsidP="00FB6944">
            <w:pPr>
              <w:keepNext/>
              <w:keepLines/>
              <w:spacing w:after="0"/>
              <w:rPr>
                <w:rFonts w:ascii="Arial" w:hAnsi="Arial"/>
                <w:sz w:val="18"/>
              </w:rPr>
            </w:pPr>
            <w:r w:rsidRPr="009709C5">
              <w:rPr>
                <w:rFonts w:ascii="Arial" w:hAnsi="Arial"/>
                <w:sz w:val="18"/>
              </w:rPr>
              <w:t>“2 Intra-Frequency NR Cells,</w:t>
            </w:r>
          </w:p>
          <w:p w14:paraId="45DDC3A1" w14:textId="77777777" w:rsidR="00FB6944" w:rsidRPr="009709C5" w:rsidRDefault="00FB6944" w:rsidP="00FB6944">
            <w:pPr>
              <w:keepNext/>
              <w:keepLines/>
              <w:spacing w:after="0"/>
              <w:rPr>
                <w:rFonts w:ascii="Arial" w:hAnsi="Arial"/>
                <w:sz w:val="18"/>
              </w:rPr>
            </w:pPr>
            <w:r w:rsidRPr="009709C5">
              <w:rPr>
                <w:rFonts w:ascii="Arial" w:hAnsi="Arial"/>
                <w:sz w:val="18"/>
              </w:rPr>
              <w:t>3 Sub-tests,</w:t>
            </w:r>
          </w:p>
          <w:p w14:paraId="67A6D97E" w14:textId="77777777" w:rsidR="00FB6944" w:rsidRPr="009709C5" w:rsidRDefault="00FB6944" w:rsidP="00FB6944">
            <w:pPr>
              <w:keepNext/>
              <w:keepLines/>
              <w:spacing w:after="0"/>
              <w:rPr>
                <w:rFonts w:ascii="Arial" w:hAnsi="Arial"/>
                <w:sz w:val="18"/>
              </w:rPr>
            </w:pPr>
            <w:r w:rsidRPr="009709C5">
              <w:rPr>
                <w:rFonts w:ascii="Arial" w:hAnsi="Arial"/>
                <w:sz w:val="18"/>
              </w:rPr>
              <w:t>periodic reporting,</w:t>
            </w:r>
          </w:p>
          <w:p w14:paraId="09A2B30F" w14:textId="06F2A718" w:rsidR="00FB6944" w:rsidRPr="009709C5" w:rsidRDefault="00FB6944" w:rsidP="00FB6944">
            <w:pPr>
              <w:pStyle w:val="TAL"/>
            </w:pPr>
            <w:r w:rsidRPr="009709C5">
              <w:t>No fading”</w:t>
            </w:r>
          </w:p>
        </w:tc>
      </w:tr>
      <w:tr w:rsidR="00FB6944" w:rsidRPr="009709C5" w14:paraId="7C6BCD8A" w14:textId="77777777" w:rsidTr="004603D1">
        <w:tc>
          <w:tcPr>
            <w:tcW w:w="2955" w:type="dxa"/>
            <w:tcBorders>
              <w:top w:val="single" w:sz="4" w:space="0" w:color="auto"/>
              <w:left w:val="single" w:sz="4" w:space="0" w:color="auto"/>
              <w:bottom w:val="single" w:sz="4" w:space="0" w:color="auto"/>
              <w:right w:val="single" w:sz="4" w:space="0" w:color="auto"/>
            </w:tcBorders>
          </w:tcPr>
          <w:p w14:paraId="63EB6535" w14:textId="0FB31858" w:rsidR="00FB6944" w:rsidRPr="009709C5" w:rsidRDefault="00FB6944" w:rsidP="00FB6944">
            <w:pPr>
              <w:pStyle w:val="TAL"/>
            </w:pPr>
            <w:r w:rsidRPr="009709C5">
              <w:t>Intra_SS-RSRP_Rel_Acc_01</w:t>
            </w:r>
          </w:p>
        </w:tc>
        <w:tc>
          <w:tcPr>
            <w:tcW w:w="1106" w:type="dxa"/>
            <w:tcBorders>
              <w:top w:val="single" w:sz="4" w:space="0" w:color="auto"/>
              <w:left w:val="single" w:sz="4" w:space="0" w:color="auto"/>
              <w:bottom w:val="single" w:sz="4" w:space="0" w:color="auto"/>
              <w:right w:val="single" w:sz="4" w:space="0" w:color="auto"/>
            </w:tcBorders>
          </w:tcPr>
          <w:p w14:paraId="4327EC93" w14:textId="77777777" w:rsidR="00FB6944" w:rsidRPr="009709C5" w:rsidRDefault="00FB6944" w:rsidP="00FB6944">
            <w:pPr>
              <w:keepNext/>
              <w:keepLines/>
              <w:spacing w:after="0"/>
              <w:rPr>
                <w:rFonts w:ascii="Arial" w:hAnsi="Arial"/>
                <w:sz w:val="18"/>
              </w:rPr>
            </w:pPr>
            <w:r w:rsidRPr="009709C5">
              <w:rPr>
                <w:rFonts w:ascii="Arial" w:hAnsi="Arial"/>
                <w:sz w:val="18"/>
              </w:rPr>
              <w:t>4.7.1.1.2</w:t>
            </w:r>
          </w:p>
          <w:p w14:paraId="6DAB8A48" w14:textId="77777777" w:rsidR="00FB6944" w:rsidRDefault="00FB6944" w:rsidP="00FB6944">
            <w:pPr>
              <w:pStyle w:val="TAL"/>
            </w:pPr>
            <w:r w:rsidRPr="009709C5">
              <w:t>6.7.1.1.2</w:t>
            </w:r>
          </w:p>
          <w:p w14:paraId="2242BDF3" w14:textId="68E4E5EA" w:rsidR="00FB6944" w:rsidRPr="009709C5" w:rsidRDefault="00FB6944" w:rsidP="00FB6944">
            <w:pPr>
              <w:pStyle w:val="TAL"/>
            </w:pPr>
            <w:r>
              <w:t>16.7.1.2.2</w:t>
            </w:r>
          </w:p>
        </w:tc>
        <w:tc>
          <w:tcPr>
            <w:tcW w:w="3263" w:type="dxa"/>
            <w:tcBorders>
              <w:top w:val="single" w:sz="4" w:space="0" w:color="auto"/>
              <w:left w:val="single" w:sz="4" w:space="0" w:color="auto"/>
              <w:bottom w:val="single" w:sz="4" w:space="0" w:color="auto"/>
              <w:right w:val="single" w:sz="4" w:space="0" w:color="auto"/>
            </w:tcBorders>
          </w:tcPr>
          <w:p w14:paraId="757DE10D" w14:textId="2C0BFAF0" w:rsidR="00FB6944" w:rsidRPr="009709C5" w:rsidRDefault="00AD18F0" w:rsidP="00FB6944">
            <w:pPr>
              <w:pStyle w:val="TAL"/>
            </w:pPr>
            <w:ins w:id="14" w:author="Coroescu Liviu (1CD2)" w:date="2024-07-12T12:47:00Z" w16du:dateUtc="2024-07-12T10:47:00Z">
              <w:r w:rsidRPr="00AD18F0">
                <w:t>“38.533 4.7.1.1.2+6.7.1.1.2+16.7.1.2.2 TT v2.zip”</w:t>
              </w:r>
            </w:ins>
            <w:del w:id="15" w:author="Coroescu Liviu (1CD2)" w:date="2024-07-12T12:47:00Z" w16du:dateUtc="2024-07-12T10:47:00Z">
              <w:r w:rsidR="00FB6944" w:rsidRPr="009709C5" w:rsidDel="00AD18F0">
                <w:delText>“</w:delText>
              </w:r>
              <w:r w:rsidR="00FB6944" w:rsidRPr="00E432FA" w:rsidDel="00AD18F0">
                <w:delText>38.533 4.7.1.1.2+6.7.1.1.2+16.7.1.2.2 TT.zip</w:delText>
              </w:r>
              <w:r w:rsidR="00FB6944" w:rsidRPr="009709C5" w:rsidDel="00AD18F0">
                <w:delText>”</w:delText>
              </w:r>
            </w:del>
          </w:p>
        </w:tc>
        <w:tc>
          <w:tcPr>
            <w:tcW w:w="1976" w:type="dxa"/>
            <w:tcBorders>
              <w:top w:val="single" w:sz="4" w:space="0" w:color="auto"/>
              <w:left w:val="single" w:sz="4" w:space="0" w:color="auto"/>
              <w:bottom w:val="single" w:sz="4" w:space="0" w:color="auto"/>
              <w:right w:val="single" w:sz="4" w:space="0" w:color="auto"/>
            </w:tcBorders>
          </w:tcPr>
          <w:p w14:paraId="01164048" w14:textId="77777777" w:rsidR="00FB6944" w:rsidRPr="009709C5" w:rsidRDefault="00FB6944" w:rsidP="00FB6944">
            <w:pPr>
              <w:keepNext/>
              <w:keepLines/>
              <w:spacing w:after="0"/>
              <w:rPr>
                <w:rFonts w:ascii="Arial" w:hAnsi="Arial"/>
                <w:sz w:val="18"/>
              </w:rPr>
            </w:pPr>
            <w:r w:rsidRPr="009709C5">
              <w:rPr>
                <w:rFonts w:ascii="Arial" w:hAnsi="Arial"/>
                <w:sz w:val="18"/>
              </w:rPr>
              <w:t>“2 Intra-Frequency NR Cells,</w:t>
            </w:r>
          </w:p>
          <w:p w14:paraId="4DACB397" w14:textId="77777777" w:rsidR="00FB6944" w:rsidRPr="009709C5" w:rsidRDefault="00FB6944" w:rsidP="00FB6944">
            <w:pPr>
              <w:keepNext/>
              <w:keepLines/>
              <w:spacing w:after="0"/>
              <w:rPr>
                <w:rFonts w:ascii="Arial" w:hAnsi="Arial"/>
                <w:sz w:val="18"/>
              </w:rPr>
            </w:pPr>
            <w:r w:rsidRPr="009709C5">
              <w:rPr>
                <w:rFonts w:ascii="Arial" w:hAnsi="Arial"/>
                <w:sz w:val="18"/>
              </w:rPr>
              <w:t>3 Sub-tests,</w:t>
            </w:r>
          </w:p>
          <w:p w14:paraId="757292DA" w14:textId="77777777" w:rsidR="00FB6944" w:rsidRPr="009709C5" w:rsidRDefault="00FB6944" w:rsidP="00FB6944">
            <w:pPr>
              <w:keepNext/>
              <w:keepLines/>
              <w:spacing w:after="0"/>
              <w:rPr>
                <w:rFonts w:ascii="Arial" w:hAnsi="Arial"/>
                <w:sz w:val="18"/>
              </w:rPr>
            </w:pPr>
            <w:r w:rsidRPr="009709C5">
              <w:rPr>
                <w:rFonts w:ascii="Arial" w:hAnsi="Arial"/>
                <w:sz w:val="18"/>
              </w:rPr>
              <w:t>periodic reporting,</w:t>
            </w:r>
          </w:p>
          <w:p w14:paraId="47A0BC7C" w14:textId="4778A92F" w:rsidR="00FB6944" w:rsidRPr="009709C5" w:rsidRDefault="00FB6944" w:rsidP="00FB6944">
            <w:pPr>
              <w:pStyle w:val="TAL"/>
            </w:pPr>
            <w:r w:rsidRPr="009709C5">
              <w:t>No fading”</w:t>
            </w:r>
          </w:p>
        </w:tc>
      </w:tr>
      <w:tr w:rsidR="00E8345C" w:rsidRPr="00241532" w14:paraId="6397A09E" w14:textId="77777777" w:rsidTr="0046016B">
        <w:tc>
          <w:tcPr>
            <w:tcW w:w="9300" w:type="dxa"/>
            <w:gridSpan w:val="4"/>
            <w:tcBorders>
              <w:top w:val="single" w:sz="4" w:space="0" w:color="auto"/>
              <w:left w:val="single" w:sz="4" w:space="0" w:color="auto"/>
              <w:bottom w:val="single" w:sz="4" w:space="0" w:color="auto"/>
              <w:right w:val="single" w:sz="4" w:space="0" w:color="auto"/>
            </w:tcBorders>
          </w:tcPr>
          <w:p w14:paraId="671D2169" w14:textId="35CAC7B2" w:rsidR="00E8345C" w:rsidRPr="00241532" w:rsidRDefault="00E8345C" w:rsidP="00E8345C">
            <w:pPr>
              <w:pStyle w:val="TAL"/>
              <w:jc w:val="center"/>
            </w:pPr>
            <w:r w:rsidRPr="00461CB1">
              <w:rPr>
                <w:highlight w:val="yellow"/>
              </w:rPr>
              <w:t>&lt;Unchanged contents are omitted&gt;</w:t>
            </w:r>
          </w:p>
        </w:tc>
      </w:tr>
    </w:tbl>
    <w:p w14:paraId="4AF9C7AE" w14:textId="77777777" w:rsidR="00F775C7" w:rsidRPr="009709C5" w:rsidRDefault="00F775C7" w:rsidP="00F775C7"/>
    <w:p w14:paraId="68C9CD36" w14:textId="295DBCEA" w:rsidR="001E41F3" w:rsidRDefault="00715C4E" w:rsidP="00F775C7">
      <w:pPr>
        <w:pStyle w:val="Separation"/>
        <w:ind w:left="0" w:firstLine="0"/>
        <w:rPr>
          <w:noProof/>
        </w:rPr>
      </w:pPr>
      <w:r>
        <w:t>&lt; End of changes &gt;</w:t>
      </w: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A5693C" w14:textId="77777777" w:rsidR="00835AAA" w:rsidRDefault="00835AAA">
      <w:r>
        <w:separator/>
      </w:r>
    </w:p>
  </w:endnote>
  <w:endnote w:type="continuationSeparator" w:id="0">
    <w:p w14:paraId="63AAA7A7" w14:textId="77777777" w:rsidR="00835AAA" w:rsidRDefault="00835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DBF80B" w14:textId="77777777" w:rsidR="0089138A" w:rsidRDefault="008913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5572B8" w14:textId="77777777" w:rsidR="0089138A" w:rsidRDefault="008913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732F1" w14:textId="77777777" w:rsidR="0089138A" w:rsidRDefault="008913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C6D896" w14:textId="77777777" w:rsidR="00835AAA" w:rsidRDefault="00835AAA">
      <w:r>
        <w:separator/>
      </w:r>
    </w:p>
  </w:footnote>
  <w:footnote w:type="continuationSeparator" w:id="0">
    <w:p w14:paraId="4F346E9E" w14:textId="77777777" w:rsidR="00835AAA" w:rsidRDefault="00835A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483D13E1" w:rsidR="002F1F9D" w:rsidRDefault="002F1F9D">
    <w:r>
      <w:t xml:space="preserve">Page </w:t>
    </w:r>
    <w:r>
      <w:fldChar w:fldCharType="begin"/>
    </w:r>
    <w:r>
      <w:instrText>PAGE</w:instrText>
    </w:r>
    <w:r>
      <w:fldChar w:fldCharType="separate"/>
    </w:r>
    <w:r>
      <w:rPr>
        <w:noProof/>
      </w:rPr>
      <w:t>1</w:t>
    </w:r>
    <w:r>
      <w:rPr>
        <w:noProof/>
      </w:rPr>
      <w:fldChar w:fldCharType="end"/>
    </w:r>
    <w:r>
      <w:br/>
    </w:r>
    <w:r w:rsidR="003713BC" w:rsidRPr="002D3E8C">
      <w:rPr>
        <w:noProof/>
        <w:lang w:val="de-DE"/>
      </w:rPr>
      <mc:AlternateContent>
        <mc:Choice Requires="wps">
          <w:drawing>
            <wp:anchor distT="0" distB="0" distL="114300" distR="114300" simplePos="0" relativeHeight="251663360" behindDoc="0" locked="1" layoutInCell="1" allowOverlap="1" wp14:anchorId="6A307B59" wp14:editId="60F8F2A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A307B59"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110038224"/>
                    </w:sdtPr>
                    <w:sdtEndPr>
                      <w:rPr>
                        <w:rStyle w:val="DefaultParagraphFont"/>
                        <w:b w:val="0"/>
                        <w:bCs w:val="0"/>
                        <w:caps w:val="0"/>
                        <w:color w:val="auto"/>
                        <w:spacing w:val="0"/>
                      </w:rPr>
                    </w:sdtEndPr>
                    <w:sdtContent>
                      <w:p w14:paraId="37A0D426" w14:textId="20BDFD10"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E88B20" w14:textId="0173EB17" w:rsidR="003713BC" w:rsidRDefault="003713BC">
    <w:pPr>
      <w:pStyle w:val="Header"/>
    </w:pPr>
    <w:r w:rsidRPr="002D3E8C">
      <w:rPr>
        <w:lang w:val="de-DE"/>
      </w:rPr>
      <mc:AlternateContent>
        <mc:Choice Requires="wps">
          <w:drawing>
            <wp:anchor distT="0" distB="0" distL="114300" distR="114300" simplePos="0" relativeHeight="251659264" behindDoc="0" locked="1" layoutInCell="1" allowOverlap="1" wp14:anchorId="570E84D5" wp14:editId="630AB10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0E84D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58EFF61C" w14:textId="525D688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E4CC67" w14:textId="2CF4C894" w:rsidR="003713BC" w:rsidRDefault="003713BC">
    <w:pPr>
      <w:pStyle w:val="Header"/>
    </w:pPr>
    <w:r w:rsidRPr="002D3E8C">
      <w:rPr>
        <w:lang w:val="de-DE"/>
      </w:rPr>
      <mc:AlternateContent>
        <mc:Choice Requires="wps">
          <w:drawing>
            <wp:anchor distT="0" distB="0" distL="114300" distR="114300" simplePos="0" relativeHeight="251661312" behindDoc="0" locked="1" layoutInCell="1" allowOverlap="1" wp14:anchorId="45BFAA82" wp14:editId="64FD27C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5BFAA82"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83584773"/>
                    </w:sdtPr>
                    <w:sdtEndPr>
                      <w:rPr>
                        <w:rStyle w:val="DefaultParagraphFont"/>
                        <w:b w:val="0"/>
                        <w:bCs w:val="0"/>
                        <w:caps w:val="0"/>
                        <w:color w:val="auto"/>
                        <w:spacing w:val="0"/>
                      </w:rPr>
                    </w:sdtEndPr>
                    <w:sdtContent>
                      <w:p w14:paraId="6FD5BCDC" w14:textId="37BAD4BF"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2FE64A91" w:rsidR="002F1F9D" w:rsidRDefault="003713BC">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4B6AD46A" w:rsidR="002F1F9D" w:rsidRDefault="002F1F9D">
    <w:pPr>
      <w:pStyle w:val="Header"/>
      <w:tabs>
        <w:tab w:val="right" w:pos="9639"/>
      </w:tabs>
    </w:pPr>
    <w:r>
      <w:tab/>
    </w:r>
    <w:r w:rsidR="003713BC"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4C61A74E" w:rsidR="002F1F9D" w:rsidRDefault="003713BC">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3713BC" w:rsidRPr="00A11327" w:rsidRDefault="003713BC"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141027106">
    <w:abstractNumId w:val="13"/>
    <w:lvlOverride w:ilvl="0">
      <w:startOverride w:val="1"/>
    </w:lvlOverride>
  </w:num>
  <w:num w:numId="38"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55983678">
    <w:abstractNumId w:val="21"/>
  </w:num>
  <w:num w:numId="41" w16cid:durableId="976028488">
    <w:abstractNumId w:val="15"/>
  </w:num>
  <w:num w:numId="42" w16cid:durableId="1174800190">
    <w:abstractNumId w:val="31"/>
  </w:num>
  <w:num w:numId="43" w16cid:durableId="1709646252">
    <w:abstractNumId w:val="37"/>
  </w:num>
  <w:num w:numId="44" w16cid:durableId="1714690248">
    <w:abstractNumId w:val="12"/>
  </w:num>
  <w:num w:numId="45" w16cid:durableId="731074995">
    <w:abstractNumId w:val="40"/>
  </w:num>
  <w:num w:numId="46" w16cid:durableId="491485417">
    <w:abstractNumId w:val="9"/>
  </w:num>
  <w:num w:numId="47" w16cid:durableId="770510667">
    <w:abstractNumId w:val="8"/>
  </w:num>
  <w:num w:numId="48" w16cid:durableId="774517089">
    <w:abstractNumId w:val="7"/>
  </w:num>
  <w:num w:numId="49" w16cid:durableId="1053500513">
    <w:abstractNumId w:val="6"/>
  </w:num>
  <w:num w:numId="50" w16cid:durableId="551772986">
    <w:abstractNumId w:val="5"/>
  </w:num>
  <w:num w:numId="51" w16cid:durableId="951059128">
    <w:abstractNumId w:val="4"/>
  </w:num>
  <w:num w:numId="52" w16cid:durableId="154296594">
    <w:abstractNumId w:val="3"/>
  </w:num>
  <w:num w:numId="53" w16cid:durableId="1261109330">
    <w:abstractNumId w:val="2"/>
  </w:num>
  <w:num w:numId="54" w16cid:durableId="462846048">
    <w:abstractNumId w:val="1"/>
  </w:num>
  <w:num w:numId="55"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1410038014">
    <w:abstractNumId w:val="44"/>
    <w:lvlOverride w:ilvl="0">
      <w:startOverride w:val="1"/>
    </w:lvlOverride>
  </w:num>
  <w:num w:numId="58" w16cid:durableId="863979709">
    <w:abstractNumId w:val="0"/>
    <w:lvlOverride w:ilvl="0">
      <w:startOverride w:val="1"/>
    </w:lvlOverride>
  </w:num>
  <w:num w:numId="59"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801268336">
    <w:abstractNumId w:val="22"/>
  </w:num>
  <w:num w:numId="61" w16cid:durableId="701325879">
    <w:abstractNumId w:val="47"/>
  </w:num>
  <w:num w:numId="62" w16cid:durableId="1707560866">
    <w:abstractNumId w:val="53"/>
  </w:num>
  <w:num w:numId="63" w16cid:durableId="377896633">
    <w:abstractNumId w:val="48"/>
  </w:num>
  <w:num w:numId="64" w16cid:durableId="1554149235">
    <w:abstractNumId w:val="11"/>
  </w:num>
  <w:num w:numId="65" w16cid:durableId="907032169">
    <w:abstractNumId w:val="38"/>
  </w:num>
  <w:num w:numId="66"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7"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2ED"/>
    <w:rsid w:val="00027694"/>
    <w:rsid w:val="00027B69"/>
    <w:rsid w:val="000303F0"/>
    <w:rsid w:val="000467DF"/>
    <w:rsid w:val="00066DE2"/>
    <w:rsid w:val="00080299"/>
    <w:rsid w:val="00090BBB"/>
    <w:rsid w:val="000927D3"/>
    <w:rsid w:val="000A6394"/>
    <w:rsid w:val="000B6F51"/>
    <w:rsid w:val="000B7FED"/>
    <w:rsid w:val="000C038A"/>
    <w:rsid w:val="000C5DF8"/>
    <w:rsid w:val="000C6598"/>
    <w:rsid w:val="000D06C1"/>
    <w:rsid w:val="000D2454"/>
    <w:rsid w:val="000D44B3"/>
    <w:rsid w:val="000E2862"/>
    <w:rsid w:val="001159EC"/>
    <w:rsid w:val="00145D43"/>
    <w:rsid w:val="00192C46"/>
    <w:rsid w:val="001A08B3"/>
    <w:rsid w:val="001A7B60"/>
    <w:rsid w:val="001B07C4"/>
    <w:rsid w:val="001B52F0"/>
    <w:rsid w:val="001B7A65"/>
    <w:rsid w:val="001E41F3"/>
    <w:rsid w:val="001E55AF"/>
    <w:rsid w:val="00207F56"/>
    <w:rsid w:val="00245289"/>
    <w:rsid w:val="0026004D"/>
    <w:rsid w:val="002640DD"/>
    <w:rsid w:val="00275D12"/>
    <w:rsid w:val="00284FEB"/>
    <w:rsid w:val="002860C4"/>
    <w:rsid w:val="0029342A"/>
    <w:rsid w:val="002B31B2"/>
    <w:rsid w:val="002B3D2A"/>
    <w:rsid w:val="002B5741"/>
    <w:rsid w:val="002B5FA4"/>
    <w:rsid w:val="002C656E"/>
    <w:rsid w:val="002D3CF4"/>
    <w:rsid w:val="002D7996"/>
    <w:rsid w:val="002E472E"/>
    <w:rsid w:val="002E6266"/>
    <w:rsid w:val="002E62FA"/>
    <w:rsid w:val="002F1F9D"/>
    <w:rsid w:val="003033F9"/>
    <w:rsid w:val="00305409"/>
    <w:rsid w:val="003609EF"/>
    <w:rsid w:val="0036231A"/>
    <w:rsid w:val="003713BC"/>
    <w:rsid w:val="00374DD4"/>
    <w:rsid w:val="00384DEA"/>
    <w:rsid w:val="00390C9D"/>
    <w:rsid w:val="003A291D"/>
    <w:rsid w:val="003A6CB6"/>
    <w:rsid w:val="003D5BEA"/>
    <w:rsid w:val="003E1A36"/>
    <w:rsid w:val="00401FC5"/>
    <w:rsid w:val="00410371"/>
    <w:rsid w:val="0042386B"/>
    <w:rsid w:val="004242F1"/>
    <w:rsid w:val="00434529"/>
    <w:rsid w:val="00451D01"/>
    <w:rsid w:val="004528E0"/>
    <w:rsid w:val="00483030"/>
    <w:rsid w:val="004848AF"/>
    <w:rsid w:val="00487DC7"/>
    <w:rsid w:val="0049124D"/>
    <w:rsid w:val="004A2E09"/>
    <w:rsid w:val="004B75B7"/>
    <w:rsid w:val="004C1886"/>
    <w:rsid w:val="004D67E4"/>
    <w:rsid w:val="004E5A79"/>
    <w:rsid w:val="005111AE"/>
    <w:rsid w:val="005137BE"/>
    <w:rsid w:val="0051580D"/>
    <w:rsid w:val="00524CD7"/>
    <w:rsid w:val="00547111"/>
    <w:rsid w:val="00563F29"/>
    <w:rsid w:val="00564538"/>
    <w:rsid w:val="00566ED5"/>
    <w:rsid w:val="00574BDE"/>
    <w:rsid w:val="005868D7"/>
    <w:rsid w:val="00586A00"/>
    <w:rsid w:val="00592D74"/>
    <w:rsid w:val="005C71DA"/>
    <w:rsid w:val="005D121F"/>
    <w:rsid w:val="005E14DE"/>
    <w:rsid w:val="005E2C44"/>
    <w:rsid w:val="00615F2B"/>
    <w:rsid w:val="0061728C"/>
    <w:rsid w:val="00621188"/>
    <w:rsid w:val="006229B1"/>
    <w:rsid w:val="006257ED"/>
    <w:rsid w:val="00630307"/>
    <w:rsid w:val="00660987"/>
    <w:rsid w:val="00665C47"/>
    <w:rsid w:val="0066706A"/>
    <w:rsid w:val="006705E2"/>
    <w:rsid w:val="00695272"/>
    <w:rsid w:val="00695808"/>
    <w:rsid w:val="006A1445"/>
    <w:rsid w:val="006A536F"/>
    <w:rsid w:val="006B46FB"/>
    <w:rsid w:val="006E21FB"/>
    <w:rsid w:val="006E3DAF"/>
    <w:rsid w:val="00715C4E"/>
    <w:rsid w:val="00717D5B"/>
    <w:rsid w:val="00743AC3"/>
    <w:rsid w:val="00754F12"/>
    <w:rsid w:val="00766358"/>
    <w:rsid w:val="007719A8"/>
    <w:rsid w:val="007763B9"/>
    <w:rsid w:val="00783633"/>
    <w:rsid w:val="00791F0A"/>
    <w:rsid w:val="00792342"/>
    <w:rsid w:val="007977A8"/>
    <w:rsid w:val="007B512A"/>
    <w:rsid w:val="007B5DF1"/>
    <w:rsid w:val="007C2097"/>
    <w:rsid w:val="007C31C0"/>
    <w:rsid w:val="007C46F7"/>
    <w:rsid w:val="007C7442"/>
    <w:rsid w:val="007D15FA"/>
    <w:rsid w:val="007D6A07"/>
    <w:rsid w:val="007E10E5"/>
    <w:rsid w:val="007F7259"/>
    <w:rsid w:val="008040A8"/>
    <w:rsid w:val="008279FA"/>
    <w:rsid w:val="00835AAA"/>
    <w:rsid w:val="008626E7"/>
    <w:rsid w:val="00870EE7"/>
    <w:rsid w:val="008863B9"/>
    <w:rsid w:val="0089138A"/>
    <w:rsid w:val="00892BD6"/>
    <w:rsid w:val="008A45A6"/>
    <w:rsid w:val="008B4B56"/>
    <w:rsid w:val="008F247C"/>
    <w:rsid w:val="008F3789"/>
    <w:rsid w:val="008F686C"/>
    <w:rsid w:val="00902FD8"/>
    <w:rsid w:val="009052D3"/>
    <w:rsid w:val="009148DE"/>
    <w:rsid w:val="00927388"/>
    <w:rsid w:val="00941E30"/>
    <w:rsid w:val="009420EB"/>
    <w:rsid w:val="00950615"/>
    <w:rsid w:val="00951401"/>
    <w:rsid w:val="009777D9"/>
    <w:rsid w:val="00991B88"/>
    <w:rsid w:val="009A5753"/>
    <w:rsid w:val="009A579D"/>
    <w:rsid w:val="009C4BDB"/>
    <w:rsid w:val="009D6832"/>
    <w:rsid w:val="009E3297"/>
    <w:rsid w:val="009F5DF2"/>
    <w:rsid w:val="009F734F"/>
    <w:rsid w:val="00A052BC"/>
    <w:rsid w:val="00A22FED"/>
    <w:rsid w:val="00A246B6"/>
    <w:rsid w:val="00A273C9"/>
    <w:rsid w:val="00A33011"/>
    <w:rsid w:val="00A40A73"/>
    <w:rsid w:val="00A47E70"/>
    <w:rsid w:val="00A50CF0"/>
    <w:rsid w:val="00A551EF"/>
    <w:rsid w:val="00A74EA2"/>
    <w:rsid w:val="00A7671C"/>
    <w:rsid w:val="00A83121"/>
    <w:rsid w:val="00A87233"/>
    <w:rsid w:val="00AA2CBC"/>
    <w:rsid w:val="00AA696E"/>
    <w:rsid w:val="00AC04C2"/>
    <w:rsid w:val="00AC3B90"/>
    <w:rsid w:val="00AC4EFB"/>
    <w:rsid w:val="00AC5820"/>
    <w:rsid w:val="00AC657C"/>
    <w:rsid w:val="00AD18F0"/>
    <w:rsid w:val="00AD1CD8"/>
    <w:rsid w:val="00AD4418"/>
    <w:rsid w:val="00AF429B"/>
    <w:rsid w:val="00B00A87"/>
    <w:rsid w:val="00B258BB"/>
    <w:rsid w:val="00B67B97"/>
    <w:rsid w:val="00B74A86"/>
    <w:rsid w:val="00B92FBD"/>
    <w:rsid w:val="00B968C8"/>
    <w:rsid w:val="00BA3EC5"/>
    <w:rsid w:val="00BA51D9"/>
    <w:rsid w:val="00BB5DFC"/>
    <w:rsid w:val="00BD279D"/>
    <w:rsid w:val="00BD4EEC"/>
    <w:rsid w:val="00BD6BB8"/>
    <w:rsid w:val="00BF2E79"/>
    <w:rsid w:val="00C01EAA"/>
    <w:rsid w:val="00C071BB"/>
    <w:rsid w:val="00C23B59"/>
    <w:rsid w:val="00C32713"/>
    <w:rsid w:val="00C3561C"/>
    <w:rsid w:val="00C51054"/>
    <w:rsid w:val="00C54B45"/>
    <w:rsid w:val="00C66BA2"/>
    <w:rsid w:val="00C823C8"/>
    <w:rsid w:val="00C95985"/>
    <w:rsid w:val="00CA01DC"/>
    <w:rsid w:val="00CC195F"/>
    <w:rsid w:val="00CC5026"/>
    <w:rsid w:val="00CC68D0"/>
    <w:rsid w:val="00CD5E9D"/>
    <w:rsid w:val="00CF55F9"/>
    <w:rsid w:val="00D03F9A"/>
    <w:rsid w:val="00D06D51"/>
    <w:rsid w:val="00D24991"/>
    <w:rsid w:val="00D31FDF"/>
    <w:rsid w:val="00D50255"/>
    <w:rsid w:val="00D66520"/>
    <w:rsid w:val="00D91817"/>
    <w:rsid w:val="00DA4AAB"/>
    <w:rsid w:val="00DE0AE6"/>
    <w:rsid w:val="00DE16E9"/>
    <w:rsid w:val="00DE34CF"/>
    <w:rsid w:val="00DE6965"/>
    <w:rsid w:val="00E13F3D"/>
    <w:rsid w:val="00E22FD1"/>
    <w:rsid w:val="00E34898"/>
    <w:rsid w:val="00E3586F"/>
    <w:rsid w:val="00E6486D"/>
    <w:rsid w:val="00E756A2"/>
    <w:rsid w:val="00E8345C"/>
    <w:rsid w:val="00EB09B7"/>
    <w:rsid w:val="00ED29DB"/>
    <w:rsid w:val="00EE7D7C"/>
    <w:rsid w:val="00EF7493"/>
    <w:rsid w:val="00F1718E"/>
    <w:rsid w:val="00F25D98"/>
    <w:rsid w:val="00F300FB"/>
    <w:rsid w:val="00F43BA0"/>
    <w:rsid w:val="00F56C6C"/>
    <w:rsid w:val="00F574E4"/>
    <w:rsid w:val="00F702DA"/>
    <w:rsid w:val="00F709D2"/>
    <w:rsid w:val="00F775C7"/>
    <w:rsid w:val="00F93328"/>
    <w:rsid w:val="00FA4978"/>
    <w:rsid w:val="00FB6386"/>
    <w:rsid w:val="00FB6944"/>
    <w:rsid w:val="00FC6A21"/>
    <w:rsid w:val="00FF19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75C7"/>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C1886"/>
    <w:rPr>
      <w:rFonts w:ascii="Arial" w:hAnsi="Arial"/>
      <w:sz w:val="32"/>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F775C7"/>
    <w:rPr>
      <w:rFonts w:ascii="Arial" w:hAnsi="Arial"/>
      <w:sz w:val="36"/>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qFormat/>
    <w:rsid w:val="00F775C7"/>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775C7"/>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775C7"/>
    <w:rPr>
      <w:rFonts w:ascii="Arial" w:hAnsi="Arial"/>
      <w:sz w:val="22"/>
      <w:lang w:val="en-GB" w:eastAsia="en-US"/>
    </w:rPr>
  </w:style>
  <w:style w:type="character" w:customStyle="1" w:styleId="Heading6Char">
    <w:name w:val="Heading 6 Char"/>
    <w:aliases w:val="T1 Char,Header 6 Char"/>
    <w:basedOn w:val="DefaultParagraphFont"/>
    <w:link w:val="Heading6"/>
    <w:rsid w:val="00F775C7"/>
    <w:rPr>
      <w:rFonts w:ascii="Arial" w:hAnsi="Arial"/>
      <w:lang w:val="en-GB" w:eastAsia="en-US"/>
    </w:rPr>
  </w:style>
  <w:style w:type="character" w:customStyle="1" w:styleId="Heading7Char">
    <w:name w:val="Heading 7 Char"/>
    <w:aliases w:val="L7 Char,Header 7 Char"/>
    <w:basedOn w:val="DefaultParagraphFont"/>
    <w:link w:val="Heading7"/>
    <w:rsid w:val="00F775C7"/>
    <w:rPr>
      <w:rFonts w:ascii="Arial" w:hAnsi="Arial"/>
      <w:lang w:val="en-GB" w:eastAsia="en-US"/>
    </w:rPr>
  </w:style>
  <w:style w:type="character" w:customStyle="1" w:styleId="Heading8Char">
    <w:name w:val="Heading 8 Char"/>
    <w:basedOn w:val="DefaultParagraphFont"/>
    <w:link w:val="Heading8"/>
    <w:rsid w:val="00F775C7"/>
    <w:rPr>
      <w:rFonts w:ascii="Arial" w:hAnsi="Arial"/>
      <w:sz w:val="36"/>
      <w:lang w:val="en-GB" w:eastAsia="en-US"/>
    </w:rPr>
  </w:style>
  <w:style w:type="character" w:customStyle="1" w:styleId="Heading9Char">
    <w:name w:val="Heading 9 Char"/>
    <w:aliases w:val="Figure Heading Char1,FH Char1"/>
    <w:basedOn w:val="DefaultParagraphFont"/>
    <w:link w:val="Heading9"/>
    <w:rsid w:val="00F775C7"/>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F775C7"/>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F775C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775C7"/>
    <w:rPr>
      <w:rFonts w:ascii="Times New Roman" w:hAnsi="Times New Roman"/>
      <w:sz w:val="16"/>
      <w:lang w:val="en-GB" w:eastAsia="en-US"/>
    </w:rPr>
  </w:style>
  <w:style w:type="paragraph" w:styleId="IndexHeading">
    <w:name w:val="index heading"/>
    <w:basedOn w:val="Normal"/>
    <w:next w:val="Normal"/>
    <w:rsid w:val="00F775C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775C7"/>
    <w:pPr>
      <w:overflowPunct w:val="0"/>
      <w:autoSpaceDE w:val="0"/>
      <w:autoSpaceDN w:val="0"/>
      <w:adjustRightInd w:val="0"/>
      <w:ind w:left="851"/>
      <w:textAlignment w:val="baseline"/>
    </w:pPr>
    <w:rPr>
      <w:lang w:eastAsia="en-GB"/>
    </w:rPr>
  </w:style>
  <w:style w:type="paragraph" w:customStyle="1" w:styleId="INDENT2">
    <w:name w:val="INDENT2"/>
    <w:basedOn w:val="Normal"/>
    <w:rsid w:val="00F775C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775C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F775C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F775C7"/>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F775C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F775C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F775C7"/>
    <w:pPr>
      <w:overflowPunct w:val="0"/>
      <w:autoSpaceDE w:val="0"/>
      <w:autoSpaceDN w:val="0"/>
      <w:adjustRightInd w:val="0"/>
      <w:spacing w:before="120" w:after="120"/>
      <w:textAlignment w:val="baseline"/>
    </w:pPr>
    <w:rPr>
      <w:b/>
      <w:lang w:eastAsia="x-none"/>
    </w:rPr>
  </w:style>
  <w:style w:type="character" w:customStyle="1" w:styleId="DocumentMapChar">
    <w:name w:val="Document Map Char"/>
    <w:basedOn w:val="DefaultParagraphFont"/>
    <w:link w:val="DocumentMap"/>
    <w:rsid w:val="00F775C7"/>
    <w:rPr>
      <w:rFonts w:ascii="Tahoma" w:hAnsi="Tahoma" w:cs="Tahoma"/>
      <w:shd w:val="clear" w:color="auto" w:fill="000080"/>
      <w:lang w:val="en-GB" w:eastAsia="en-US"/>
    </w:rPr>
  </w:style>
  <w:style w:type="paragraph" w:styleId="PlainText">
    <w:name w:val="Plain Text"/>
    <w:basedOn w:val="Normal"/>
    <w:link w:val="PlainTextChar"/>
    <w:rsid w:val="00F775C7"/>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F775C7"/>
    <w:rPr>
      <w:rFonts w:ascii="Courier New" w:hAnsi="Courier New"/>
      <w:lang w:val="nb-NO" w:eastAsia="x-none"/>
    </w:rPr>
  </w:style>
  <w:style w:type="paragraph" w:customStyle="1" w:styleId="TAJ">
    <w:name w:val="TAJ"/>
    <w:basedOn w:val="TH"/>
    <w:rsid w:val="00F775C7"/>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F775C7"/>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F775C7"/>
    <w:rPr>
      <w:rFonts w:ascii="Times New Roman" w:hAnsi="Times New Roman"/>
      <w:lang w:val="en-GB" w:eastAsia="en-US"/>
    </w:rPr>
  </w:style>
  <w:style w:type="paragraph" w:customStyle="1" w:styleId="Guidance">
    <w:name w:val="Guidance"/>
    <w:basedOn w:val="Normal"/>
    <w:link w:val="GuidanceChar"/>
    <w:rsid w:val="00F775C7"/>
    <w:pPr>
      <w:overflowPunct w:val="0"/>
      <w:autoSpaceDE w:val="0"/>
      <w:autoSpaceDN w:val="0"/>
      <w:adjustRightInd w:val="0"/>
      <w:textAlignment w:val="baseline"/>
    </w:pPr>
    <w:rPr>
      <w:i/>
      <w:color w:val="0000FF"/>
      <w:lang w:eastAsia="x-none"/>
    </w:rPr>
  </w:style>
  <w:style w:type="character" w:customStyle="1" w:styleId="CommentTextChar">
    <w:name w:val="Comment Text Char"/>
    <w:basedOn w:val="DefaultParagraphFont"/>
    <w:link w:val="CommentText"/>
    <w:qFormat/>
    <w:rsid w:val="00F775C7"/>
    <w:rPr>
      <w:rFonts w:ascii="Times New Roman" w:hAnsi="Times New Roman"/>
      <w:lang w:val="en-GB" w:eastAsia="en-US"/>
    </w:rPr>
  </w:style>
  <w:style w:type="character" w:customStyle="1" w:styleId="BalloonTextChar">
    <w:name w:val="Balloon Text Char"/>
    <w:basedOn w:val="DefaultParagraphFont"/>
    <w:link w:val="BalloonText"/>
    <w:qFormat/>
    <w:rsid w:val="00F775C7"/>
    <w:rPr>
      <w:rFonts w:ascii="Tahoma" w:hAnsi="Tahoma" w:cs="Tahoma"/>
      <w:sz w:val="16"/>
      <w:szCs w:val="16"/>
      <w:lang w:val="en-GB" w:eastAsia="en-US"/>
    </w:rPr>
  </w:style>
  <w:style w:type="character" w:customStyle="1" w:styleId="THChar">
    <w:name w:val="TH Char"/>
    <w:link w:val="TH"/>
    <w:qFormat/>
    <w:rsid w:val="00F775C7"/>
    <w:rPr>
      <w:rFonts w:ascii="Arial" w:hAnsi="Arial"/>
      <w:b/>
      <w:lang w:val="en-GB" w:eastAsia="en-US"/>
    </w:rPr>
  </w:style>
  <w:style w:type="character" w:customStyle="1" w:styleId="TALChar">
    <w:name w:val="TAL Char"/>
    <w:link w:val="TAL"/>
    <w:qFormat/>
    <w:rsid w:val="00F775C7"/>
    <w:rPr>
      <w:rFonts w:ascii="Arial" w:hAnsi="Arial"/>
      <w:sz w:val="18"/>
      <w:lang w:val="en-GB" w:eastAsia="en-US"/>
    </w:rPr>
  </w:style>
  <w:style w:type="character" w:customStyle="1" w:styleId="EditorsNoteChar">
    <w:name w:val="Editor's Note Char"/>
    <w:link w:val="EditorsNote"/>
    <w:qFormat/>
    <w:rsid w:val="00F775C7"/>
    <w:rPr>
      <w:rFonts w:ascii="Times New Roman" w:hAnsi="Times New Roman"/>
      <w:color w:val="FF0000"/>
      <w:lang w:val="en-GB" w:eastAsia="en-US"/>
    </w:rPr>
  </w:style>
  <w:style w:type="character" w:customStyle="1" w:styleId="TAHCar">
    <w:name w:val="TAH Car"/>
    <w:link w:val="TAH"/>
    <w:qFormat/>
    <w:rsid w:val="00F775C7"/>
    <w:rPr>
      <w:rFonts w:ascii="Arial" w:hAnsi="Arial"/>
      <w:b/>
      <w:sz w:val="18"/>
      <w:lang w:val="en-GB" w:eastAsia="en-US"/>
    </w:rPr>
  </w:style>
  <w:style w:type="paragraph" w:styleId="Title">
    <w:name w:val="Title"/>
    <w:aliases w:val="Section Header"/>
    <w:basedOn w:val="Normal"/>
    <w:next w:val="Normal"/>
    <w:link w:val="TitleChar"/>
    <w:qFormat/>
    <w:rsid w:val="00F775C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F775C7"/>
    <w:rPr>
      <w:rFonts w:ascii="Calibri Light" w:hAnsi="Calibri Light"/>
      <w:b/>
      <w:bCs/>
      <w:kern w:val="28"/>
      <w:sz w:val="32"/>
      <w:szCs w:val="32"/>
      <w:lang w:val="en-GB" w:eastAsia="en-GB"/>
    </w:rPr>
  </w:style>
  <w:style w:type="table" w:styleId="TableGrid">
    <w:name w:val="Table Grid"/>
    <w:aliases w:val="SGS Table Basic 1"/>
    <w:basedOn w:val="TableNormal"/>
    <w:qFormat/>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F775C7"/>
    <w:rPr>
      <w:rFonts w:ascii="Times New Roman" w:hAnsi="Times New Roman"/>
      <w:lang w:val="en-GB" w:eastAsia="en-US"/>
    </w:rPr>
  </w:style>
  <w:style w:type="character" w:customStyle="1" w:styleId="TACChar">
    <w:name w:val="TAC Char"/>
    <w:link w:val="TAC"/>
    <w:qFormat/>
    <w:rsid w:val="00F775C7"/>
    <w:rPr>
      <w:rFonts w:ascii="Arial" w:hAnsi="Arial"/>
      <w:sz w:val="18"/>
      <w:lang w:val="en-GB" w:eastAsia="en-US"/>
    </w:rPr>
  </w:style>
  <w:style w:type="character" w:customStyle="1" w:styleId="TALCar">
    <w:name w:val="TAL Car"/>
    <w:qFormat/>
    <w:locked/>
    <w:rsid w:val="00F775C7"/>
    <w:rPr>
      <w:rFonts w:ascii="Arial" w:hAnsi="Arial"/>
      <w:sz w:val="18"/>
      <w:lang w:val="en-GB"/>
    </w:rPr>
  </w:style>
  <w:style w:type="paragraph" w:styleId="Revision">
    <w:name w:val="Revision"/>
    <w:hidden/>
    <w:rsid w:val="00F775C7"/>
    <w:rPr>
      <w:rFonts w:ascii="Times New Roman" w:eastAsia="SimSun" w:hAnsi="Times New Roman"/>
      <w:lang w:val="en-GB" w:eastAsia="en-US"/>
    </w:rPr>
  </w:style>
  <w:style w:type="character" w:customStyle="1" w:styleId="EQChar">
    <w:name w:val="EQ Char"/>
    <w:link w:val="EQ"/>
    <w:qFormat/>
    <w:rsid w:val="00F775C7"/>
    <w:rPr>
      <w:rFonts w:ascii="Times New Roman" w:hAnsi="Times New Roman"/>
      <w:noProof/>
      <w:lang w:val="en-GB" w:eastAsia="en-US"/>
    </w:rPr>
  </w:style>
  <w:style w:type="character" w:customStyle="1" w:styleId="PLChar">
    <w:name w:val="PL Char"/>
    <w:link w:val="PL"/>
    <w:qFormat/>
    <w:rsid w:val="00F775C7"/>
    <w:rPr>
      <w:rFonts w:ascii="Courier New" w:hAnsi="Courier New"/>
      <w:noProof/>
      <w:sz w:val="16"/>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F775C7"/>
    <w:rPr>
      <w:rFonts w:ascii="Arial" w:hAnsi="Arial"/>
      <w:sz w:val="28"/>
      <w:lang w:val="en-GB" w:eastAsia="en-US"/>
    </w:rPr>
  </w:style>
  <w:style w:type="character" w:customStyle="1" w:styleId="GuidanceChar">
    <w:name w:val="Guidance Char"/>
    <w:link w:val="Guidance"/>
    <w:rsid w:val="00F775C7"/>
    <w:rPr>
      <w:rFonts w:ascii="Times New Roman" w:hAnsi="Times New Roman"/>
      <w:i/>
      <w:color w:val="0000FF"/>
      <w:lang w:val="en-GB" w:eastAsia="x-none"/>
    </w:rPr>
  </w:style>
  <w:style w:type="character" w:customStyle="1" w:styleId="EXChar">
    <w:name w:val="EX Char"/>
    <w:link w:val="EX"/>
    <w:qFormat/>
    <w:rsid w:val="00F775C7"/>
    <w:rPr>
      <w:rFonts w:ascii="Times New Roman" w:hAnsi="Times New Roman"/>
      <w:lang w:val="en-GB" w:eastAsia="en-US"/>
    </w:rPr>
  </w:style>
  <w:style w:type="character" w:customStyle="1" w:styleId="TANChar">
    <w:name w:val="TAN Char"/>
    <w:link w:val="TAN"/>
    <w:qFormat/>
    <w:rsid w:val="00F775C7"/>
    <w:rPr>
      <w:rFonts w:ascii="Arial" w:hAnsi="Arial"/>
      <w:sz w:val="18"/>
      <w:lang w:val="en-GB" w:eastAsia="en-US"/>
    </w:rPr>
  </w:style>
  <w:style w:type="character" w:customStyle="1" w:styleId="List2Char">
    <w:name w:val="List 2 Char"/>
    <w:link w:val="List2"/>
    <w:rsid w:val="00F775C7"/>
    <w:rPr>
      <w:rFonts w:ascii="Times New Roman" w:hAnsi="Times New Roman"/>
      <w:lang w:val="en-GB" w:eastAsia="en-US"/>
    </w:rPr>
  </w:style>
  <w:style w:type="character" w:customStyle="1" w:styleId="CommentSubjectChar">
    <w:name w:val="Comment Subject Char"/>
    <w:basedOn w:val="CommentTextChar"/>
    <w:rsid w:val="00F775C7"/>
    <w:rPr>
      <w:rFonts w:ascii="Times New Roman" w:hAnsi="Times New Roman"/>
      <w:b/>
      <w:bCs/>
      <w:lang w:val="en-GB" w:eastAsia="en-US"/>
    </w:rPr>
  </w:style>
  <w:style w:type="character" w:customStyle="1" w:styleId="NOChar">
    <w:name w:val="NO Char"/>
    <w:link w:val="NO"/>
    <w:qFormat/>
    <w:rsid w:val="00F775C7"/>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F775C7"/>
    <w:rPr>
      <w:rFonts w:ascii="Times New Roman" w:hAnsi="Times New Roman"/>
      <w:lang w:val="en-GB" w:eastAsia="x-none"/>
    </w:rPr>
  </w:style>
  <w:style w:type="character" w:customStyle="1" w:styleId="EmailStyle97">
    <w:name w:val="EmailStyle97"/>
    <w:semiHidden/>
    <w:rsid w:val="00F775C7"/>
    <w:rPr>
      <w:rFonts w:ascii="Arial" w:hAnsi="Arial" w:cs="Arial"/>
      <w:color w:val="auto"/>
      <w:sz w:val="20"/>
      <w:szCs w:val="20"/>
    </w:rPr>
  </w:style>
  <w:style w:type="paragraph" w:customStyle="1" w:styleId="LD1">
    <w:name w:val="LD 1"/>
    <w:basedOn w:val="Normal"/>
    <w:rsid w:val="00F775C7"/>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FL">
    <w:name w:val="FL"/>
    <w:basedOn w:val="Normal"/>
    <w:rsid w:val="00F775C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CommentSubjectChar1">
    <w:name w:val="Comment Subject Char1"/>
    <w:link w:val="CommentSubject"/>
    <w:rsid w:val="00F775C7"/>
    <w:rPr>
      <w:rFonts w:ascii="Times New Roman" w:hAnsi="Times New Roman"/>
      <w:b/>
      <w:bCs/>
      <w:lang w:val="en-GB" w:eastAsia="en-US"/>
    </w:rPr>
  </w:style>
  <w:style w:type="character" w:customStyle="1" w:styleId="TAL0">
    <w:name w:val="TAL (文字)"/>
    <w:rsid w:val="00F775C7"/>
    <w:rPr>
      <w:rFonts w:ascii="Arial" w:eastAsia="MS Mincho" w:hAnsi="Arial"/>
      <w:sz w:val="18"/>
      <w:lang w:val="en-GB" w:eastAsia="en-US" w:bidi="ar-SA"/>
    </w:rPr>
  </w:style>
  <w:style w:type="paragraph" w:customStyle="1" w:styleId="TALCharChar">
    <w:name w:val="TAL Char Char"/>
    <w:basedOn w:val="Normal"/>
    <w:link w:val="TALCharCharChar"/>
    <w:rsid w:val="00F775C7"/>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F775C7"/>
    <w:rPr>
      <w:rFonts w:ascii="Arial" w:hAnsi="Arial"/>
      <w:sz w:val="18"/>
      <w:lang w:val="en-GB" w:eastAsia="ja-JP"/>
    </w:rPr>
  </w:style>
  <w:style w:type="character" w:customStyle="1" w:styleId="B2Char">
    <w:name w:val="B2 Char"/>
    <w:link w:val="B2"/>
    <w:qFormat/>
    <w:rsid w:val="00F775C7"/>
    <w:rPr>
      <w:rFonts w:ascii="Times New Roman" w:hAnsi="Times New Roman"/>
      <w:lang w:val="en-GB" w:eastAsia="en-US"/>
    </w:rPr>
  </w:style>
  <w:style w:type="character" w:customStyle="1" w:styleId="B3Char">
    <w:name w:val="B3 Char"/>
    <w:link w:val="B3"/>
    <w:qFormat/>
    <w:rsid w:val="00F775C7"/>
    <w:rPr>
      <w:rFonts w:ascii="Times New Roman" w:hAnsi="Times New Roman"/>
      <w:lang w:val="en-GB" w:eastAsia="en-US"/>
    </w:rPr>
  </w:style>
  <w:style w:type="character" w:customStyle="1" w:styleId="TACCar">
    <w:name w:val="TAC Car"/>
    <w:qFormat/>
    <w:rsid w:val="00F775C7"/>
    <w:rPr>
      <w:rFonts w:ascii="Arial" w:hAnsi="Arial"/>
      <w:sz w:val="18"/>
      <w:lang w:val="en-GB" w:eastAsia="en-US" w:bidi="ar-SA"/>
    </w:rPr>
  </w:style>
  <w:style w:type="character" w:customStyle="1" w:styleId="B4Char">
    <w:name w:val="B4 Char"/>
    <w:link w:val="B4"/>
    <w:qFormat/>
    <w:rsid w:val="00F775C7"/>
    <w:rPr>
      <w:rFonts w:ascii="Times New Roman" w:hAnsi="Times New Roman"/>
      <w:lang w:val="en-GB" w:eastAsia="en-US"/>
    </w:rPr>
  </w:style>
  <w:style w:type="character" w:customStyle="1" w:styleId="CharChar1">
    <w:name w:val="Char Char1"/>
    <w:rsid w:val="00F775C7"/>
    <w:rPr>
      <w:rFonts w:ascii="Arial" w:hAnsi="Arial"/>
      <w:sz w:val="32"/>
      <w:lang w:val="en-GB" w:eastAsia="en-US" w:bidi="ar-SA"/>
    </w:rPr>
  </w:style>
  <w:style w:type="character" w:customStyle="1" w:styleId="TFChar">
    <w:name w:val="TF Char"/>
    <w:link w:val="TF"/>
    <w:qFormat/>
    <w:rsid w:val="00F775C7"/>
    <w:rPr>
      <w:rFonts w:ascii="Arial" w:hAnsi="Arial"/>
      <w:b/>
      <w:lang w:val="en-GB" w:eastAsia="en-US"/>
    </w:rPr>
  </w:style>
  <w:style w:type="character" w:customStyle="1" w:styleId="H6Char">
    <w:name w:val="H6 Char"/>
    <w:link w:val="H6"/>
    <w:qFormat/>
    <w:rsid w:val="00F775C7"/>
    <w:rPr>
      <w:rFonts w:ascii="Arial" w:hAnsi="Arial"/>
      <w:lang w:val="en-GB" w:eastAsia="en-US"/>
    </w:rPr>
  </w:style>
  <w:style w:type="character" w:styleId="PageNumber">
    <w:name w:val="page number"/>
    <w:rsid w:val="00F775C7"/>
  </w:style>
  <w:style w:type="paragraph" w:styleId="NormalWeb">
    <w:name w:val="Normal (Web)"/>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775C7"/>
    <w:rPr>
      <w:rFonts w:ascii="Arial" w:eastAsia="MS Mincho" w:hAnsi="Arial" w:cs="Arial"/>
      <w:b/>
      <w:bCs/>
      <w:lang w:val="en-GB" w:eastAsia="ja-JP"/>
    </w:rPr>
  </w:style>
  <w:style w:type="character" w:customStyle="1" w:styleId="NOZchn">
    <w:name w:val="NO Zchn"/>
    <w:rsid w:val="00F775C7"/>
    <w:rPr>
      <w:lang w:val="en-GB" w:eastAsia="en-US" w:bidi="ar-SA"/>
    </w:rPr>
  </w:style>
  <w:style w:type="character" w:customStyle="1" w:styleId="TALZchn">
    <w:name w:val="TAL Zchn"/>
    <w:rsid w:val="00F775C7"/>
    <w:rPr>
      <w:rFonts w:ascii="Arial" w:hAnsi="Arial"/>
      <w:sz w:val="18"/>
      <w:lang w:val="en-GB" w:eastAsia="en-US" w:bidi="ar-SA"/>
    </w:rPr>
  </w:style>
  <w:style w:type="character" w:customStyle="1" w:styleId="Heading4C">
    <w:name w:val="Heading 4 C"/>
    <w:rsid w:val="00F775C7"/>
    <w:rPr>
      <w:rFonts w:ascii="Arial" w:hAnsi="Arial"/>
      <w:sz w:val="24"/>
      <w:szCs w:val="28"/>
      <w:lang w:val="en-GB" w:eastAsia="en-US" w:bidi="ar-SA"/>
    </w:rPr>
  </w:style>
  <w:style w:type="character" w:customStyle="1" w:styleId="H6C">
    <w:name w:val="H6 C"/>
    <w:rsid w:val="00F775C7"/>
    <w:rPr>
      <w:rFonts w:ascii="Arial" w:hAnsi="Arial"/>
      <w:sz w:val="22"/>
      <w:lang w:val="en-GB" w:eastAsia="ja-JP" w:bidi="ar-SA"/>
    </w:rPr>
  </w:style>
  <w:style w:type="character" w:customStyle="1" w:styleId="h51">
    <w:name w:val="h5 1"/>
    <w:rsid w:val="00F775C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F775C7"/>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F775C7"/>
    <w:rPr>
      <w:rFonts w:ascii="Arial" w:hAnsi="Arial"/>
      <w:sz w:val="22"/>
      <w:lang w:val="en-GB" w:eastAsia="en-US" w:bidi="ar-SA"/>
    </w:rPr>
  </w:style>
  <w:style w:type="paragraph" w:customStyle="1" w:styleId="Note">
    <w:name w:val="Note"/>
    <w:basedOn w:val="Normal"/>
    <w:rsid w:val="00F775C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F775C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775C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775C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775C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775C7"/>
    <w:pPr>
      <w:spacing w:line="360" w:lineRule="atLeast"/>
      <w:jc w:val="center"/>
    </w:pPr>
    <w:rPr>
      <w:rFonts w:ascii="Times New Roman" w:eastAsia="MS Mincho" w:hAnsi="Times New Roman"/>
      <w:lang w:val="en-GB" w:eastAsia="en-US"/>
    </w:rPr>
  </w:style>
  <w:style w:type="paragraph" w:styleId="ListNumber5">
    <w:name w:val="List Number 5"/>
    <w:basedOn w:val="Normal"/>
    <w:rsid w:val="00F775C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775C7"/>
    <w:pPr>
      <w:spacing w:before="120"/>
      <w:outlineLvl w:val="2"/>
    </w:pPr>
    <w:rPr>
      <w:sz w:val="28"/>
    </w:rPr>
  </w:style>
  <w:style w:type="paragraph" w:customStyle="1" w:styleId="Heading2Head2A2">
    <w:name w:val="Heading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rsid w:val="00F775C7"/>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775C7"/>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F775C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75C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75C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775C7"/>
    <w:rPr>
      <w:rFonts w:ascii="Arial" w:hAnsi="Arial"/>
      <w:sz w:val="24"/>
      <w:szCs w:val="28"/>
      <w:lang w:val="en-GB" w:eastAsia="en-GB" w:bidi="ar-SA"/>
    </w:rPr>
  </w:style>
  <w:style w:type="character" w:customStyle="1" w:styleId="EXCar">
    <w:name w:val="EX Car"/>
    <w:rsid w:val="00F775C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775C7"/>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F775C7"/>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775C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775C7"/>
    <w:rPr>
      <w:rFonts w:ascii="Arial" w:hAnsi="Arial"/>
      <w:sz w:val="24"/>
      <w:lang w:val="en-GB" w:eastAsia="ja-JP" w:bidi="ar-SA"/>
    </w:rPr>
  </w:style>
  <w:style w:type="paragraph" w:customStyle="1" w:styleId="Reference">
    <w:name w:val="Reference"/>
    <w:basedOn w:val="Normal"/>
    <w:rsid w:val="00F775C7"/>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F775C7"/>
    <w:rPr>
      <w:rFonts w:ascii="Times New Roman" w:hAnsi="Times New Roman"/>
      <w:color w:val="FF0000"/>
      <w:lang w:val="en-US" w:eastAsia="en-US"/>
    </w:rPr>
  </w:style>
  <w:style w:type="character" w:customStyle="1" w:styleId="FooterChar1">
    <w:name w:val="Footer Char1"/>
    <w:aliases w:val="footer odd Char1,footer Char1,fo Char1,pie de página Char1"/>
    <w:uiPriority w:val="99"/>
    <w:rsid w:val="00F775C7"/>
    <w:rPr>
      <w:rFonts w:ascii="Arial" w:hAnsi="Arial"/>
      <w:b/>
      <w:i/>
      <w:noProof/>
      <w:sz w:val="18"/>
    </w:rPr>
  </w:style>
  <w:style w:type="paragraph" w:customStyle="1" w:styleId="font5">
    <w:name w:val="font5"/>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F775C7"/>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775C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775C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775C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775C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775C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775C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775C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775C7"/>
    <w:rPr>
      <w:rFonts w:ascii="Times New Roman" w:hAnsi="Times New Roman"/>
      <w:b/>
      <w:bCs/>
      <w:lang w:val="en-GB" w:eastAsia="en-US"/>
    </w:rPr>
  </w:style>
  <w:style w:type="character" w:customStyle="1" w:styleId="EditorsNoteCarCar">
    <w:name w:val="Editor's Note Car Car"/>
    <w:qFormat/>
    <w:rsid w:val="00F775C7"/>
    <w:rPr>
      <w:color w:val="FF0000"/>
      <w:lang w:val="en-GB" w:eastAsia="en-US" w:bidi="ar-SA"/>
    </w:rPr>
  </w:style>
  <w:style w:type="character" w:customStyle="1" w:styleId="B5Char">
    <w:name w:val="B5 Char"/>
    <w:link w:val="B5"/>
    <w:qFormat/>
    <w:rsid w:val="00F775C7"/>
    <w:rPr>
      <w:rFonts w:ascii="Times New Roman" w:hAnsi="Times New Roman"/>
      <w:lang w:val="en-GB" w:eastAsia="en-US"/>
    </w:rPr>
  </w:style>
  <w:style w:type="character" w:customStyle="1" w:styleId="CharChar21">
    <w:name w:val="Char Char21"/>
    <w:rsid w:val="00F775C7"/>
    <w:rPr>
      <w:rFonts w:ascii="Times New Roman" w:hAnsi="Times New Roman"/>
      <w:lang w:val="en-GB" w:eastAsia="en-US"/>
    </w:rPr>
  </w:style>
  <w:style w:type="paragraph" w:customStyle="1" w:styleId="CarCar">
    <w:name w:val="Car C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775C7"/>
    <w:rPr>
      <w:rFonts w:ascii="Times New Roman" w:hAnsi="Times New Roman"/>
      <w:b/>
      <w:bCs/>
      <w:lang w:val="en-GB" w:eastAsia="en-US"/>
    </w:rPr>
  </w:style>
  <w:style w:type="paragraph" w:customStyle="1" w:styleId="Heading">
    <w:name w:val="Heading"/>
    <w:next w:val="Normal"/>
    <w:link w:val="HeadingChar"/>
    <w:rsid w:val="00F775C7"/>
    <w:pPr>
      <w:spacing w:before="360"/>
      <w:ind w:left="2552"/>
    </w:pPr>
    <w:rPr>
      <w:rFonts w:ascii="Arial" w:eastAsia="SimSun" w:hAnsi="Arial"/>
      <w:b/>
      <w:sz w:val="22"/>
      <w:lang w:val="en-GB" w:eastAsia="ko-KR"/>
    </w:rPr>
  </w:style>
  <w:style w:type="character" w:customStyle="1" w:styleId="HeadingChar">
    <w:name w:val="Heading Char"/>
    <w:link w:val="Heading"/>
    <w:rsid w:val="00F775C7"/>
    <w:rPr>
      <w:rFonts w:ascii="Arial" w:eastAsia="SimSun" w:hAnsi="Arial"/>
      <w:b/>
      <w:sz w:val="22"/>
      <w:lang w:val="en-GB" w:eastAsia="ko-KR"/>
    </w:rPr>
  </w:style>
  <w:style w:type="paragraph" w:customStyle="1" w:styleId="B6">
    <w:name w:val="B6"/>
    <w:basedOn w:val="B5"/>
    <w:link w:val="B6Char"/>
    <w:qFormat/>
    <w:rsid w:val="00F775C7"/>
    <w:pPr>
      <w:overflowPunct w:val="0"/>
      <w:autoSpaceDE w:val="0"/>
      <w:autoSpaceDN w:val="0"/>
      <w:adjustRightInd w:val="0"/>
      <w:ind w:left="1985"/>
      <w:textAlignment w:val="baseline"/>
    </w:pPr>
    <w:rPr>
      <w:lang w:eastAsia="en-GB"/>
    </w:rPr>
  </w:style>
  <w:style w:type="character" w:customStyle="1" w:styleId="B6Char">
    <w:name w:val="B6 Char"/>
    <w:link w:val="B6"/>
    <w:qFormat/>
    <w:rsid w:val="00F775C7"/>
    <w:rPr>
      <w:rFonts w:ascii="Times New Roman" w:hAnsi="Times New Roman"/>
      <w:lang w:val="en-GB" w:eastAsia="en-GB"/>
    </w:rPr>
  </w:style>
  <w:style w:type="paragraph" w:customStyle="1" w:styleId="B10">
    <w:name w:val="B1+"/>
    <w:basedOn w:val="Normal"/>
    <w:link w:val="B1Car"/>
    <w:rsid w:val="00F775C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F775C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F775C7"/>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0">
    <w:name w:val="Char"/>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775C7"/>
    <w:rPr>
      <w:rFonts w:eastAsia="SimSun"/>
      <w:lang w:val="en-GB" w:eastAsia="en-US" w:bidi="ar-SA"/>
    </w:rPr>
  </w:style>
  <w:style w:type="character" w:customStyle="1" w:styleId="CharChar7">
    <w:name w:val="Char Char7"/>
    <w:rsid w:val="00F775C7"/>
    <w:rPr>
      <w:rFonts w:ascii="Arial" w:eastAsia="SimSun" w:hAnsi="Arial"/>
      <w:sz w:val="36"/>
      <w:lang w:val="en-GB" w:eastAsia="en-US" w:bidi="ar-SA"/>
    </w:rPr>
  </w:style>
  <w:style w:type="character" w:customStyle="1" w:styleId="CharChar6">
    <w:name w:val="Char Char6"/>
    <w:rsid w:val="00F775C7"/>
    <w:rPr>
      <w:rFonts w:ascii="Arial" w:eastAsia="SimSun" w:hAnsi="Arial"/>
      <w:sz w:val="32"/>
      <w:lang w:val="en-GB" w:eastAsia="en-US" w:bidi="ar-SA"/>
    </w:rPr>
  </w:style>
  <w:style w:type="character" w:customStyle="1" w:styleId="CharChar5">
    <w:name w:val="Char Char5"/>
    <w:rsid w:val="00F775C7"/>
    <w:rPr>
      <w:rFonts w:ascii="Arial" w:eastAsia="SimSun" w:hAnsi="Arial"/>
      <w:sz w:val="28"/>
      <w:lang w:val="en-GB" w:eastAsia="en-US" w:bidi="ar-SA"/>
    </w:rPr>
  </w:style>
  <w:style w:type="character" w:customStyle="1" w:styleId="CharChar16">
    <w:name w:val="Char Char16"/>
    <w:rsid w:val="00F775C7"/>
    <w:rPr>
      <w:rFonts w:ascii="Arial" w:eastAsia="SimSun" w:hAnsi="Arial"/>
      <w:lang w:val="en-GB" w:eastAsia="en-US" w:bidi="ar-SA"/>
    </w:rPr>
  </w:style>
  <w:style w:type="character" w:customStyle="1" w:styleId="CharChar14">
    <w:name w:val="Char Char14"/>
    <w:rsid w:val="00F775C7"/>
    <w:rPr>
      <w:rFonts w:ascii="Arial" w:eastAsia="SimSun" w:hAnsi="Arial"/>
      <w:sz w:val="36"/>
      <w:lang w:val="en-GB" w:eastAsia="en-US" w:bidi="ar-SA"/>
    </w:rPr>
  </w:style>
  <w:style w:type="character" w:customStyle="1" w:styleId="CharChar11">
    <w:name w:val="Char Char11"/>
    <w:rsid w:val="00F775C7"/>
    <w:rPr>
      <w:rFonts w:ascii="Tahoma" w:eastAsia="SimSun" w:hAnsi="Tahoma" w:cs="Tahoma"/>
      <w:lang w:val="en-GB" w:eastAsia="en-US" w:bidi="ar-SA"/>
    </w:rPr>
  </w:style>
  <w:style w:type="paragraph" w:customStyle="1" w:styleId="Copyright">
    <w:name w:val="Copyright"/>
    <w:basedOn w:val="Normal"/>
    <w:rsid w:val="00F775C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F775C7"/>
    <w:rPr>
      <w:rFonts w:ascii="Times New Roman" w:eastAsia="Batang" w:hAnsi="Times New Roman"/>
      <w:lang w:val="en-GB" w:eastAsia="en-US"/>
    </w:rPr>
  </w:style>
  <w:style w:type="paragraph" w:customStyle="1" w:styleId="a1">
    <w:name w:val="変更箇所"/>
    <w:hidden/>
    <w:semiHidden/>
    <w:rsid w:val="00F775C7"/>
    <w:rPr>
      <w:rFonts w:ascii="Times New Roman" w:eastAsia="MS Mincho" w:hAnsi="Times New Roman"/>
      <w:lang w:val="en-GB" w:eastAsia="en-US"/>
    </w:rPr>
  </w:style>
  <w:style w:type="paragraph" w:customStyle="1" w:styleId="CarCar1CharCharCarCar">
    <w:name w:val="Car Car1 Char Char Car C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775C7"/>
    <w:rPr>
      <w:rFonts w:ascii="Tahoma" w:hAnsi="Tahoma" w:cs="Tahoma"/>
      <w:sz w:val="16"/>
      <w:szCs w:val="16"/>
      <w:lang w:val="en-GB" w:eastAsia="en-US" w:bidi="ar-SA"/>
    </w:rPr>
  </w:style>
  <w:style w:type="paragraph" w:customStyle="1" w:styleId="B1LatinItalique">
    <w:name w:val="B1 + (Latin) Italique"/>
    <w:basedOn w:val="Normal"/>
    <w:link w:val="B1LatinItaliqueCar"/>
    <w:rsid w:val="00F775C7"/>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F775C7"/>
    <w:rPr>
      <w:rFonts w:ascii="Times New Roman" w:hAnsi="Times New Roman"/>
      <w:i/>
      <w:iCs/>
      <w:lang w:val="en-GB" w:eastAsia="x-none"/>
    </w:rPr>
  </w:style>
  <w:style w:type="paragraph" w:customStyle="1" w:styleId="FooterCentred">
    <w:name w:val="FooterCentred"/>
    <w:basedOn w:val="Footer"/>
    <w:rsid w:val="00F775C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F775C7"/>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rsid w:val="00F775C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F775C7"/>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75C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775C7"/>
    <w:rPr>
      <w:rFonts w:ascii="Arial" w:hAnsi="Arial"/>
      <w:b/>
      <w:noProof/>
      <w:sz w:val="18"/>
      <w:lang w:val="en-GB" w:eastAsia="en-US" w:bidi="ar-SA"/>
    </w:rPr>
  </w:style>
  <w:style w:type="character" w:customStyle="1" w:styleId="CharChar25">
    <w:name w:val="Char Char25"/>
    <w:rsid w:val="00F775C7"/>
    <w:rPr>
      <w:rFonts w:ascii="Arial" w:hAnsi="Arial"/>
      <w:lang w:val="en-GB" w:eastAsia="en-US"/>
    </w:rPr>
  </w:style>
  <w:style w:type="character" w:customStyle="1" w:styleId="CharChar24">
    <w:name w:val="Char Char24"/>
    <w:rsid w:val="00F775C7"/>
    <w:rPr>
      <w:rFonts w:ascii="Arial" w:hAnsi="Arial"/>
      <w:sz w:val="36"/>
      <w:lang w:val="en-GB" w:eastAsia="en-US"/>
    </w:rPr>
  </w:style>
  <w:style w:type="character" w:customStyle="1" w:styleId="CharChar17">
    <w:name w:val="Char Char17"/>
    <w:rsid w:val="00F775C7"/>
    <w:rPr>
      <w:rFonts w:ascii="Tahoma" w:hAnsi="Tahoma" w:cs="Tahoma"/>
      <w:shd w:val="clear" w:color="auto" w:fill="000080"/>
      <w:lang w:val="en-GB" w:eastAsia="en-US"/>
    </w:rPr>
  </w:style>
  <w:style w:type="character" w:customStyle="1" w:styleId="CharChar19">
    <w:name w:val="Char Char19"/>
    <w:rsid w:val="00F775C7"/>
    <w:rPr>
      <w:rFonts w:ascii="Times New Roman" w:hAnsi="Times New Roman"/>
      <w:lang w:val="en-GB"/>
    </w:rPr>
  </w:style>
  <w:style w:type="character" w:customStyle="1" w:styleId="CharChar20">
    <w:name w:val="Char Char20"/>
    <w:rsid w:val="00F775C7"/>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75C7"/>
    <w:rPr>
      <w:rFonts w:ascii="Arial" w:hAnsi="Arial"/>
      <w:sz w:val="36"/>
      <w:lang w:val="en-GB" w:eastAsia="en-US" w:bidi="ar-SA"/>
    </w:rPr>
  </w:style>
  <w:style w:type="paragraph" w:customStyle="1" w:styleId="20">
    <w:name w:val="수정2"/>
    <w:hidden/>
    <w:semiHidden/>
    <w:rsid w:val="00F775C7"/>
    <w:rPr>
      <w:rFonts w:ascii="Times New Roman" w:eastAsia="Batang" w:hAnsi="Times New Roman"/>
      <w:lang w:val="en-GB" w:eastAsia="en-US"/>
    </w:rPr>
  </w:style>
  <w:style w:type="character" w:customStyle="1" w:styleId="CharChar30">
    <w:name w:val="Char Char30"/>
    <w:rsid w:val="00F775C7"/>
    <w:rPr>
      <w:rFonts w:ascii="Arial" w:hAnsi="Arial"/>
      <w:lang w:val="en-GB" w:eastAsia="en-US"/>
    </w:rPr>
  </w:style>
  <w:style w:type="character" w:customStyle="1" w:styleId="CharChar29">
    <w:name w:val="Char Char29"/>
    <w:rsid w:val="00F775C7"/>
    <w:rPr>
      <w:rFonts w:ascii="Arial" w:hAnsi="Arial"/>
      <w:sz w:val="36"/>
      <w:lang w:val="en-GB" w:eastAsia="en-US"/>
    </w:rPr>
  </w:style>
  <w:style w:type="character" w:customStyle="1" w:styleId="CharChar26">
    <w:name w:val="Char Char26"/>
    <w:rsid w:val="00F775C7"/>
    <w:rPr>
      <w:rFonts w:ascii="Times New Roman" w:hAnsi="Times New Roman"/>
      <w:lang w:val="en-GB" w:eastAsia="en-US"/>
    </w:rPr>
  </w:style>
  <w:style w:type="character" w:customStyle="1" w:styleId="CharChar28">
    <w:name w:val="Char Char28"/>
    <w:rsid w:val="00F775C7"/>
    <w:rPr>
      <w:rFonts w:ascii="Arial" w:hAnsi="Arial"/>
      <w:sz w:val="36"/>
      <w:lang w:val="en-GB" w:eastAsia="en-US"/>
    </w:rPr>
  </w:style>
  <w:style w:type="character" w:customStyle="1" w:styleId="CharChar27">
    <w:name w:val="Char Char27"/>
    <w:rsid w:val="00F775C7"/>
    <w:rPr>
      <w:rFonts w:ascii="Arial" w:hAnsi="Arial"/>
      <w:b/>
      <w:i/>
      <w:noProof/>
      <w:sz w:val="18"/>
      <w:lang w:val="en-GB" w:eastAsia="en-US"/>
    </w:rPr>
  </w:style>
  <w:style w:type="paragraph" w:customStyle="1" w:styleId="4">
    <w:name w:val="(文字) (文字)4"/>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775C7"/>
    <w:rPr>
      <w:rFonts w:ascii="Cambria" w:eastAsia="MS Gothic" w:hAnsi="Cambria" w:cs="Times New Roman"/>
      <w:i/>
      <w:iCs/>
      <w:color w:val="243F60"/>
      <w:lang w:eastAsia="en-US"/>
    </w:rPr>
  </w:style>
  <w:style w:type="character" w:customStyle="1" w:styleId="B2Char1">
    <w:name w:val="B2 Char1"/>
    <w:rsid w:val="00F775C7"/>
    <w:rPr>
      <w:color w:val="000000"/>
      <w:lang w:val="en-GB" w:eastAsia="ja-JP" w:bidi="ar-SA"/>
    </w:rPr>
  </w:style>
  <w:style w:type="paragraph" w:customStyle="1" w:styleId="Revision1">
    <w:name w:val="Revision1"/>
    <w:hidden/>
    <w:semiHidden/>
    <w:rsid w:val="00F775C7"/>
    <w:rPr>
      <w:rFonts w:ascii="Times New Roman" w:eastAsia="Batang" w:hAnsi="Times New Roman"/>
      <w:lang w:val="en-GB" w:eastAsia="en-US"/>
    </w:rPr>
  </w:style>
  <w:style w:type="character" w:customStyle="1" w:styleId="T1Char3">
    <w:name w:val="T1 Char3"/>
    <w:aliases w:val="Header 6 Char Char3"/>
    <w:rsid w:val="00F775C7"/>
    <w:rPr>
      <w:rFonts w:ascii="Arial" w:eastAsia="Times New Roman" w:hAnsi="Arial" w:cs="Times New Roman"/>
      <w:sz w:val="20"/>
      <w:szCs w:val="20"/>
      <w:lang w:val="en-GB" w:eastAsia="ja-JP"/>
    </w:rPr>
  </w:style>
  <w:style w:type="character" w:customStyle="1" w:styleId="CharChar9">
    <w:name w:val="Char Char9"/>
    <w:rsid w:val="00F775C7"/>
    <w:rPr>
      <w:rFonts w:ascii="Arial" w:eastAsia="MS Mincho" w:hAnsi="Arial" w:cs="CG Times (WN)"/>
      <w:kern w:val="0"/>
      <w:sz w:val="22"/>
      <w:szCs w:val="20"/>
      <w:lang w:val="en-GB" w:eastAsia="ar-SA"/>
    </w:rPr>
  </w:style>
  <w:style w:type="character" w:customStyle="1" w:styleId="CharChar3">
    <w:name w:val="Char Char3"/>
    <w:rsid w:val="00F775C7"/>
    <w:rPr>
      <w:rFonts w:ascii="Arial" w:hAnsi="Arial"/>
      <w:sz w:val="22"/>
      <w:lang w:val="en-GB" w:eastAsia="en-US" w:bidi="ar-SA"/>
    </w:rPr>
  </w:style>
  <w:style w:type="paragraph" w:customStyle="1" w:styleId="CharCharCharCharChar">
    <w:name w:val="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F775C7"/>
    <w:pPr>
      <w:overflowPunct w:val="0"/>
      <w:autoSpaceDE w:val="0"/>
      <w:autoSpaceDN w:val="0"/>
      <w:adjustRightInd w:val="0"/>
      <w:ind w:left="720"/>
      <w:contextualSpacing/>
      <w:textAlignment w:val="baseline"/>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75C7"/>
    <w:rPr>
      <w:rFonts w:ascii="Arial" w:hAnsi="Arial"/>
      <w:sz w:val="32"/>
      <w:lang w:val="en-GB" w:eastAsia="ja-JP" w:bidi="ar-SA"/>
    </w:rPr>
  </w:style>
  <w:style w:type="character" w:customStyle="1" w:styleId="CharChar4">
    <w:name w:val="Char Char4"/>
    <w:rsid w:val="00F775C7"/>
    <w:rPr>
      <w:rFonts w:ascii="Courier New" w:hAnsi="Courier New"/>
      <w:lang w:val="nb-NO" w:eastAsia="ja-JP" w:bidi="ar-SA"/>
    </w:rPr>
  </w:style>
  <w:style w:type="character" w:customStyle="1" w:styleId="NOCharChar">
    <w:name w:val="NO Char Char"/>
    <w:rsid w:val="00F775C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75C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75C7"/>
    <w:rPr>
      <w:rFonts w:ascii="Arial" w:hAnsi="Arial"/>
      <w:sz w:val="32"/>
      <w:lang w:val="en-GB" w:eastAsia="en-US" w:bidi="ar-SA"/>
    </w:rPr>
  </w:style>
  <w:style w:type="character" w:customStyle="1" w:styleId="T1Char2">
    <w:name w:val="T1 Char2"/>
    <w:aliases w:val="Header 6 Char Char2"/>
    <w:rsid w:val="00F775C7"/>
    <w:rPr>
      <w:rFonts w:ascii="Arial" w:hAnsi="Arial"/>
      <w:lang w:val="en-GB" w:eastAsia="en-US"/>
    </w:rPr>
  </w:style>
  <w:style w:type="character" w:customStyle="1" w:styleId="CharChar10">
    <w:name w:val="Char Char10"/>
    <w:rsid w:val="00F775C7"/>
    <w:rPr>
      <w:rFonts w:ascii="Times New Roman" w:hAnsi="Times New Roman"/>
      <w:lang w:val="en-GB" w:eastAsia="en-US"/>
    </w:rPr>
  </w:style>
  <w:style w:type="paragraph" w:styleId="EndnoteText">
    <w:name w:val="endnote text"/>
    <w:basedOn w:val="Normal"/>
    <w:link w:val="EndnoteTextChar"/>
    <w:rsid w:val="00F775C7"/>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F775C7"/>
    <w:rPr>
      <w:rFonts w:ascii="Times New Roman" w:hAnsi="Times New Roman"/>
      <w:lang w:val="en-GB" w:eastAsia="en-GB"/>
    </w:rPr>
  </w:style>
  <w:style w:type="character" w:styleId="EndnoteReference">
    <w:name w:val="endnote reference"/>
    <w:rsid w:val="00F775C7"/>
    <w:rPr>
      <w:vertAlign w:val="superscript"/>
    </w:rPr>
  </w:style>
  <w:style w:type="paragraph" w:customStyle="1" w:styleId="MTDisplayEquation">
    <w:name w:val="MTDisplayEquation"/>
    <w:basedOn w:val="Normal"/>
    <w:link w:val="MTDisplayEquationChar"/>
    <w:rsid w:val="00F775C7"/>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F775C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1">
    <w:name w:val="修订1"/>
    <w:hidden/>
    <w:semiHidden/>
    <w:rsid w:val="00F775C7"/>
    <w:rPr>
      <w:rFonts w:ascii="Times New Roman" w:eastAsia="Batang" w:hAnsi="Times New Roman"/>
      <w:lang w:val="en-GB" w:eastAsia="en-US"/>
    </w:rPr>
  </w:style>
  <w:style w:type="character" w:customStyle="1" w:styleId="Heading1Char2">
    <w:name w:val="Heading 1 Char2"/>
    <w:rsid w:val="00F775C7"/>
    <w:rPr>
      <w:rFonts w:ascii="Arial" w:hAnsi="Arial"/>
      <w:sz w:val="36"/>
      <w:lang w:val="en-GB" w:eastAsia="en-US"/>
    </w:rPr>
  </w:style>
  <w:style w:type="paragraph" w:customStyle="1" w:styleId="TableText">
    <w:name w:val="TableText"/>
    <w:basedOn w:val="BodyTextIndent"/>
    <w:rsid w:val="00F775C7"/>
  </w:style>
  <w:style w:type="paragraph" w:styleId="BodyTextIndent">
    <w:name w:val="Body Text Indent"/>
    <w:basedOn w:val="Normal"/>
    <w:link w:val="BodyTextIndentChar"/>
    <w:rsid w:val="00F775C7"/>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F775C7"/>
    <w:rPr>
      <w:rFonts w:ascii="Times New Roman" w:eastAsia="Batang" w:hAnsi="Times New Roman"/>
      <w:lang w:val="en-GB" w:eastAsia="en-GB"/>
    </w:rPr>
  </w:style>
  <w:style w:type="paragraph" w:customStyle="1" w:styleId="StyleTAC">
    <w:name w:val="Style TAC +"/>
    <w:basedOn w:val="TAC"/>
    <w:next w:val="TAC"/>
    <w:link w:val="StyleTACChar"/>
    <w:autoRedefine/>
    <w:rsid w:val="00F775C7"/>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F775C7"/>
    <w:rPr>
      <w:rFonts w:ascii="Arial" w:hAnsi="Arial"/>
      <w:kern w:val="2"/>
      <w:sz w:val="18"/>
      <w:lang w:val="x-none" w:eastAsia="ko-KR"/>
    </w:rPr>
  </w:style>
  <w:style w:type="character" w:customStyle="1" w:styleId="CharChar15">
    <w:name w:val="Char Char15"/>
    <w:rsid w:val="00F775C7"/>
    <w:rPr>
      <w:rFonts w:ascii="Arial" w:hAnsi="Arial"/>
      <w:sz w:val="36"/>
      <w:lang w:val="en-GB"/>
    </w:rPr>
  </w:style>
  <w:style w:type="character" w:customStyle="1" w:styleId="CharChar2">
    <w:name w:val="Char Char2"/>
    <w:rsid w:val="00F775C7"/>
    <w:rPr>
      <w:rFonts w:ascii="Arial" w:hAnsi="Arial"/>
      <w:lang w:val="en-GB" w:eastAsia="en-US" w:bidi="ar-SA"/>
    </w:rPr>
  </w:style>
  <w:style w:type="character" w:customStyle="1" w:styleId="B1Char1">
    <w:name w:val="B1 Char1"/>
    <w:qFormat/>
    <w:rsid w:val="00F775C7"/>
    <w:rPr>
      <w:rFonts w:ascii="Times New Roman" w:hAnsi="Times New Roman"/>
      <w:lang w:val="en-GB"/>
    </w:rPr>
  </w:style>
  <w:style w:type="character" w:customStyle="1" w:styleId="msoins0">
    <w:name w:val="msoins0"/>
    <w:rsid w:val="00F775C7"/>
  </w:style>
  <w:style w:type="paragraph" w:customStyle="1" w:styleId="12">
    <w:name w:val="수정1"/>
    <w:hidden/>
    <w:semiHidden/>
    <w:rsid w:val="00F775C7"/>
    <w:rPr>
      <w:rFonts w:ascii="Times New Roman" w:eastAsia="Batang" w:hAnsi="Times New Roman"/>
      <w:lang w:val="en-GB" w:eastAsia="en-US"/>
    </w:rPr>
  </w:style>
  <w:style w:type="paragraph" w:customStyle="1" w:styleId="13">
    <w:name w:val="変更箇所1"/>
    <w:hidden/>
    <w:semiHidden/>
    <w:rsid w:val="00F775C7"/>
    <w:rPr>
      <w:rFonts w:ascii="Times New Roman" w:eastAsia="MS Mincho" w:hAnsi="Times New Roman"/>
      <w:lang w:val="en-GB" w:eastAsia="en-US"/>
    </w:rPr>
  </w:style>
  <w:style w:type="character" w:customStyle="1" w:styleId="hps">
    <w:name w:val="hps"/>
    <w:rsid w:val="00F775C7"/>
  </w:style>
  <w:style w:type="paragraph" w:customStyle="1" w:styleId="CarCar5">
    <w:name w:val="Car Car5"/>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775C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F775C7"/>
    <w:rPr>
      <w:rFonts w:ascii="Times New Roman" w:hAnsi="Times New Roman"/>
      <w:b/>
      <w:lang w:val="en-GB" w:eastAsia="x-none"/>
    </w:rPr>
  </w:style>
  <w:style w:type="character" w:customStyle="1" w:styleId="msoins1">
    <w:name w:val="msoins"/>
    <w:rsid w:val="00F775C7"/>
  </w:style>
  <w:style w:type="paragraph" w:styleId="BodyText2">
    <w:name w:val="Body Text 2"/>
    <w:basedOn w:val="Normal"/>
    <w:link w:val="BodyText2Char"/>
    <w:rsid w:val="00F775C7"/>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775C7"/>
    <w:rPr>
      <w:rFonts w:eastAsia="Malgun Gothic"/>
      <w:i/>
      <w:lang w:val="en-GB" w:eastAsia="ko-KR"/>
    </w:rPr>
  </w:style>
  <w:style w:type="paragraph" w:styleId="BodyText3">
    <w:name w:val="Body Text 3"/>
    <w:basedOn w:val="Normal"/>
    <w:link w:val="BodyText3Char"/>
    <w:rsid w:val="00F775C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775C7"/>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775C7"/>
    <w:rPr>
      <w:b/>
      <w:lang w:val="en-GB" w:eastAsia="en-US" w:bidi="ar-SA"/>
    </w:rPr>
  </w:style>
  <w:style w:type="paragraph" w:customStyle="1" w:styleId="DAText">
    <w:name w:val="DA_Text"/>
    <w:basedOn w:val="Normal"/>
    <w:link w:val="DATextZchn"/>
    <w:rsid w:val="00F775C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F775C7"/>
    <w:rPr>
      <w:rFonts w:eastAsia="Malgun Gothic"/>
      <w:szCs w:val="24"/>
      <w:lang w:val="de-DE" w:eastAsia="de-DE"/>
    </w:rPr>
  </w:style>
  <w:style w:type="paragraph" w:customStyle="1" w:styleId="JK-text-simpledoc">
    <w:name w:val="JK - text - simple doc"/>
    <w:basedOn w:val="BodyText"/>
    <w:autoRedefine/>
    <w:rsid w:val="00F775C7"/>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F775C7"/>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F775C7"/>
    <w:rPr>
      <w:lang w:val="x-none" w:eastAsia="x-none"/>
    </w:rPr>
  </w:style>
  <w:style w:type="paragraph" w:customStyle="1" w:styleId="BL">
    <w:name w:val="BL"/>
    <w:basedOn w:val="Normal"/>
    <w:rsid w:val="00F775C7"/>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775C7"/>
    <w:pPr>
      <w:numPr>
        <w:numId w:val="5"/>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775C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F775C7"/>
    <w:rPr>
      <w:rFonts w:eastAsia="MS Mincho"/>
      <w:lang w:val="en-GB" w:eastAsia="en-GB"/>
    </w:rPr>
  </w:style>
  <w:style w:type="paragraph" w:styleId="NormalIndent">
    <w:name w:val="Normal Indent"/>
    <w:aliases w:val="d"/>
    <w:basedOn w:val="Normal"/>
    <w:rsid w:val="00F775C7"/>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F775C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775C7"/>
    <w:rPr>
      <w:rFonts w:ascii="Times New Roman" w:eastAsia="MS Mincho" w:hAnsi="Times New Roman"/>
      <w:lang w:val="en-GB" w:eastAsia="en-GB"/>
    </w:rPr>
    <w:tblPr/>
  </w:style>
  <w:style w:type="paragraph" w:customStyle="1" w:styleId="Normal1">
    <w:name w:val="Normal 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775C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775C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775C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775C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775C7"/>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775C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775C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775C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F775C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775C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775C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775C7"/>
    <w:pPr>
      <w:widowControl w:val="0"/>
      <w:spacing w:after="120"/>
      <w:ind w:left="283" w:hanging="283"/>
    </w:pPr>
    <w:rPr>
      <w:rFonts w:ascii="CG Times (WN)" w:eastAsia="MS Mincho" w:hAnsi="CG Times (WN)"/>
      <w:lang w:eastAsia="de-DE"/>
    </w:rPr>
  </w:style>
  <w:style w:type="paragraph" w:customStyle="1" w:styleId="b11">
    <w:name w:val="b1"/>
    <w:basedOn w:val="Normal"/>
    <w:rsid w:val="00F775C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F775C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75C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75C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775C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F775C7"/>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F775C7"/>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Preformatted">
    <w:name w:val="HTML Preformatted"/>
    <w:basedOn w:val="Normal"/>
    <w:link w:val="HTMLPreformattedChar"/>
    <w:rsid w:val="00F775C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775C7"/>
    <w:rPr>
      <w:rFonts w:ascii="Courier New" w:eastAsia="MS Mincho" w:hAnsi="Courier New"/>
      <w:lang w:val="en-GB" w:eastAsia="x-none"/>
    </w:rPr>
  </w:style>
  <w:style w:type="character" w:customStyle="1" w:styleId="Char1">
    <w:name w:val="批注主题 Char"/>
    <w:rsid w:val="00F775C7"/>
    <w:rPr>
      <w:b/>
      <w:bCs/>
      <w:lang w:val="en-GB" w:eastAsia="en-US" w:bidi="ar-SA"/>
    </w:rPr>
  </w:style>
  <w:style w:type="paragraph" w:customStyle="1" w:styleId="font7">
    <w:name w:val="font7"/>
    <w:basedOn w:val="Normal"/>
    <w:rsid w:val="00F775C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F775C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775C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775C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775C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775C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F775C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775C7"/>
  </w:style>
  <w:style w:type="character" w:customStyle="1" w:styleId="B3Char2">
    <w:name w:val="B3 Char2"/>
    <w:qFormat/>
    <w:rsid w:val="00F775C7"/>
    <w:rPr>
      <w:rFonts w:ascii="Times New Roman" w:hAnsi="Times New Roman"/>
      <w:lang w:val="en-GB" w:eastAsia="en-US"/>
    </w:rPr>
  </w:style>
  <w:style w:type="paragraph" w:customStyle="1" w:styleId="B7">
    <w:name w:val="B7"/>
    <w:basedOn w:val="B6"/>
    <w:link w:val="B7Char"/>
    <w:qFormat/>
    <w:rsid w:val="00F775C7"/>
    <w:pPr>
      <w:ind w:left="2269"/>
    </w:pPr>
  </w:style>
  <w:style w:type="character" w:customStyle="1" w:styleId="B7Char">
    <w:name w:val="B7 Char"/>
    <w:link w:val="B7"/>
    <w:qFormat/>
    <w:rsid w:val="00F775C7"/>
    <w:rPr>
      <w:rFonts w:ascii="Times New Roman" w:hAnsi="Times New Roman"/>
      <w:lang w:val="en-GB" w:eastAsia="en-GB"/>
    </w:rPr>
  </w:style>
  <w:style w:type="character" w:customStyle="1" w:styleId="EditorsNoteChar1">
    <w:name w:val="Editor's Note Char1"/>
    <w:locked/>
    <w:rsid w:val="00F775C7"/>
    <w:rPr>
      <w:color w:val="FF0000"/>
      <w:lang w:eastAsia="en-US"/>
    </w:rPr>
  </w:style>
  <w:style w:type="character" w:customStyle="1" w:styleId="PlainTextChar1">
    <w:name w:val="Plain Text Char1"/>
    <w:locked/>
    <w:rsid w:val="00F775C7"/>
    <w:rPr>
      <w:rFonts w:ascii="Courier New" w:hAnsi="Courier New"/>
      <w:lang w:val="nb-NO"/>
    </w:rPr>
  </w:style>
  <w:style w:type="character" w:customStyle="1" w:styleId="14">
    <w:name w:val="書式なし (文字)1"/>
    <w:rsid w:val="00F775C7"/>
    <w:rPr>
      <w:rFonts w:ascii="MS Mincho" w:eastAsia="MS Mincho" w:hAnsi="Courier New" w:cs="Courier New" w:hint="eastAsia"/>
      <w:sz w:val="21"/>
      <w:szCs w:val="21"/>
      <w:lang w:val="en-GB" w:eastAsia="en-US"/>
    </w:rPr>
  </w:style>
  <w:style w:type="character" w:customStyle="1" w:styleId="EndnoteTextChar1">
    <w:name w:val="Endnote Text Char1"/>
    <w:locked/>
    <w:rsid w:val="00F775C7"/>
    <w:rPr>
      <w:rFonts w:eastAsia="SimSun"/>
    </w:rPr>
  </w:style>
  <w:style w:type="character" w:customStyle="1" w:styleId="15">
    <w:name w:val="文末脚注文字列 (文字)1"/>
    <w:rsid w:val="00F775C7"/>
    <w:rPr>
      <w:rFonts w:ascii="Times New Roman" w:hAnsi="Times New Roman" w:cs="Times New Roman" w:hint="default"/>
      <w:lang w:val="en-GB" w:eastAsia="en-US"/>
    </w:rPr>
  </w:style>
  <w:style w:type="character" w:customStyle="1" w:styleId="B2Car">
    <w:name w:val="B2 Car"/>
    <w:rsid w:val="00F775C7"/>
    <w:rPr>
      <w:rFonts w:eastAsia="Batang"/>
      <w:lang w:val="en-GB" w:eastAsia="en-US" w:bidi="ar-SA"/>
    </w:rPr>
  </w:style>
  <w:style w:type="character" w:customStyle="1" w:styleId="TFZchn">
    <w:name w:val="TF Zchn"/>
    <w:link w:val="TF1"/>
    <w:locked/>
    <w:rsid w:val="00F775C7"/>
    <w:rPr>
      <w:rFonts w:ascii="Arial" w:hAnsi="Arial"/>
      <w:b/>
      <w:lang w:eastAsia="en-US"/>
    </w:rPr>
  </w:style>
  <w:style w:type="paragraph" w:customStyle="1" w:styleId="xl63">
    <w:name w:val="xl63"/>
    <w:basedOn w:val="Normal"/>
    <w:rsid w:val="00F775C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775C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775C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F775C7"/>
    <w:rPr>
      <w:rFonts w:ascii="Times New Roman" w:hAnsi="Times New Roman"/>
      <w:lang w:val="en-GB"/>
    </w:rPr>
  </w:style>
  <w:style w:type="paragraph" w:customStyle="1" w:styleId="a2">
    <w:name w:val="修订"/>
    <w:hidden/>
    <w:semiHidden/>
    <w:rsid w:val="00F775C7"/>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775C7"/>
    <w:rPr>
      <w:rFonts w:ascii="Arial" w:hAnsi="Arial"/>
      <w:sz w:val="36"/>
      <w:lang w:val="en-GB" w:eastAsia="en-US"/>
    </w:rPr>
  </w:style>
  <w:style w:type="paragraph" w:customStyle="1" w:styleId="1Char">
    <w:name w:val="(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F775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775C7"/>
    <w:rPr>
      <w:lang w:val="en-GB" w:eastAsia="ja-JP" w:bidi="ar-SA"/>
    </w:rPr>
  </w:style>
  <w:style w:type="character" w:customStyle="1" w:styleId="AndreaLeonardi">
    <w:name w:val="Andrea Leonardi"/>
    <w:semiHidden/>
    <w:rsid w:val="00F775C7"/>
    <w:rPr>
      <w:rFonts w:ascii="Arial" w:hAnsi="Arial" w:cs="Arial"/>
      <w:color w:val="auto"/>
      <w:sz w:val="20"/>
      <w:szCs w:val="20"/>
    </w:rPr>
  </w:style>
  <w:style w:type="paragraph" w:customStyle="1" w:styleId="a3">
    <w:name w:val="(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775C7"/>
    <w:rPr>
      <w:rFonts w:ascii="Arial" w:eastAsia="Batang" w:hAnsi="Arial" w:cs="Times New Roman"/>
      <w:b/>
      <w:bCs/>
      <w:i/>
      <w:iCs/>
      <w:sz w:val="28"/>
      <w:szCs w:val="28"/>
      <w:lang w:val="en-GB" w:eastAsia="en-US" w:bidi="ar-SA"/>
    </w:rPr>
  </w:style>
  <w:style w:type="paragraph" w:customStyle="1" w:styleId="3">
    <w:name w:val="(文字) (文字)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F775C7"/>
    <w:rPr>
      <w:b/>
      <w:bCs/>
    </w:rPr>
  </w:style>
  <w:style w:type="character" w:customStyle="1" w:styleId="ZchnZchn5">
    <w:name w:val="Zchn Zchn5"/>
    <w:rsid w:val="00F775C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F775C7"/>
    <w:rPr>
      <w:lang w:val="en-GB" w:eastAsia="ja-JP" w:bidi="ar-SA"/>
    </w:rPr>
  </w:style>
  <w:style w:type="paragraph" w:styleId="Date">
    <w:name w:val="Date"/>
    <w:basedOn w:val="Normal"/>
    <w:next w:val="Normal"/>
    <w:link w:val="DateChar"/>
    <w:rsid w:val="00F775C7"/>
    <w:pPr>
      <w:overflowPunct w:val="0"/>
      <w:autoSpaceDE w:val="0"/>
      <w:autoSpaceDN w:val="0"/>
      <w:adjustRightInd w:val="0"/>
      <w:textAlignment w:val="baseline"/>
    </w:pPr>
    <w:rPr>
      <w:rFonts w:eastAsia="MS Mincho"/>
      <w:lang w:eastAsia="x-none"/>
    </w:rPr>
  </w:style>
  <w:style w:type="character" w:customStyle="1" w:styleId="DateChar">
    <w:name w:val="Date Char"/>
    <w:basedOn w:val="DefaultParagraphFont"/>
    <w:link w:val="Date"/>
    <w:rsid w:val="00F775C7"/>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775C7"/>
    <w:rPr>
      <w:rFonts w:ascii="Times New Roman" w:hAnsi="Times New Roman"/>
      <w:b/>
      <w:lang w:val="en-GB"/>
    </w:rPr>
  </w:style>
  <w:style w:type="paragraph" w:customStyle="1" w:styleId="AutoCorrect">
    <w:name w:val="AutoCorrect"/>
    <w:rsid w:val="00F775C7"/>
    <w:rPr>
      <w:rFonts w:ascii="Times New Roman" w:eastAsia="MS Mincho" w:hAnsi="Times New Roman"/>
      <w:sz w:val="24"/>
      <w:szCs w:val="24"/>
      <w:lang w:val="en-GB" w:eastAsia="ko-KR"/>
    </w:rPr>
  </w:style>
  <w:style w:type="paragraph" w:customStyle="1" w:styleId="-PAGE-">
    <w:name w:val="- PAGE -"/>
    <w:rsid w:val="00F775C7"/>
    <w:rPr>
      <w:rFonts w:ascii="Times New Roman" w:eastAsia="MS Mincho" w:hAnsi="Times New Roman"/>
      <w:sz w:val="24"/>
      <w:szCs w:val="24"/>
      <w:lang w:val="en-GB" w:eastAsia="ko-KR"/>
    </w:rPr>
  </w:style>
  <w:style w:type="paragraph" w:customStyle="1" w:styleId="PageXofY">
    <w:name w:val="Page X of Y"/>
    <w:rsid w:val="00F775C7"/>
    <w:rPr>
      <w:rFonts w:ascii="Times New Roman" w:eastAsia="MS Mincho" w:hAnsi="Times New Roman"/>
      <w:sz w:val="24"/>
      <w:szCs w:val="24"/>
      <w:lang w:val="en-GB" w:eastAsia="ko-KR"/>
    </w:rPr>
  </w:style>
  <w:style w:type="paragraph" w:customStyle="1" w:styleId="Createdby">
    <w:name w:val="Created by"/>
    <w:rsid w:val="00F775C7"/>
    <w:rPr>
      <w:rFonts w:ascii="Times New Roman" w:eastAsia="MS Mincho" w:hAnsi="Times New Roman"/>
      <w:sz w:val="24"/>
      <w:szCs w:val="24"/>
      <w:lang w:val="en-GB" w:eastAsia="ko-KR"/>
    </w:rPr>
  </w:style>
  <w:style w:type="paragraph" w:customStyle="1" w:styleId="Createdon">
    <w:name w:val="Created on"/>
    <w:rsid w:val="00F775C7"/>
    <w:rPr>
      <w:rFonts w:ascii="Times New Roman" w:eastAsia="MS Mincho" w:hAnsi="Times New Roman"/>
      <w:sz w:val="24"/>
      <w:szCs w:val="24"/>
      <w:lang w:val="en-GB" w:eastAsia="ko-KR"/>
    </w:rPr>
  </w:style>
  <w:style w:type="paragraph" w:customStyle="1" w:styleId="Lastprinted">
    <w:name w:val="Last printed"/>
    <w:rsid w:val="00F775C7"/>
    <w:rPr>
      <w:rFonts w:ascii="Times New Roman" w:eastAsia="MS Mincho" w:hAnsi="Times New Roman"/>
      <w:sz w:val="24"/>
      <w:szCs w:val="24"/>
      <w:lang w:val="en-GB" w:eastAsia="ko-KR"/>
    </w:rPr>
  </w:style>
  <w:style w:type="paragraph" w:customStyle="1" w:styleId="Lastsavedby">
    <w:name w:val="Last saved by"/>
    <w:rsid w:val="00F775C7"/>
    <w:rPr>
      <w:rFonts w:ascii="Times New Roman" w:eastAsia="MS Mincho" w:hAnsi="Times New Roman"/>
      <w:sz w:val="24"/>
      <w:szCs w:val="24"/>
      <w:lang w:val="en-GB" w:eastAsia="ko-KR"/>
    </w:rPr>
  </w:style>
  <w:style w:type="paragraph" w:customStyle="1" w:styleId="Filename">
    <w:name w:val="Filename"/>
    <w:rsid w:val="00F775C7"/>
    <w:rPr>
      <w:rFonts w:ascii="Times New Roman" w:eastAsia="MS Mincho" w:hAnsi="Times New Roman"/>
      <w:sz w:val="24"/>
      <w:szCs w:val="24"/>
      <w:lang w:val="en-GB" w:eastAsia="ko-KR"/>
    </w:rPr>
  </w:style>
  <w:style w:type="paragraph" w:customStyle="1" w:styleId="Filenameandpath">
    <w:name w:val="Filename and path"/>
    <w:rsid w:val="00F775C7"/>
    <w:rPr>
      <w:rFonts w:ascii="Times New Roman" w:eastAsia="MS Mincho" w:hAnsi="Times New Roman"/>
      <w:sz w:val="24"/>
      <w:szCs w:val="24"/>
      <w:lang w:val="en-GB" w:eastAsia="ko-KR"/>
    </w:rPr>
  </w:style>
  <w:style w:type="paragraph" w:customStyle="1" w:styleId="AuthorPageDate">
    <w:name w:val="Author  Page #  Date"/>
    <w:rsid w:val="00F775C7"/>
    <w:rPr>
      <w:rFonts w:ascii="Times New Roman" w:eastAsia="MS Mincho" w:hAnsi="Times New Roman"/>
      <w:sz w:val="24"/>
      <w:szCs w:val="24"/>
      <w:lang w:val="en-GB" w:eastAsia="ko-KR"/>
    </w:rPr>
  </w:style>
  <w:style w:type="paragraph" w:customStyle="1" w:styleId="ConfidentialPageDate">
    <w:name w:val="Confidential  Page #  Date"/>
    <w:rsid w:val="00F775C7"/>
    <w:rPr>
      <w:rFonts w:ascii="Times New Roman" w:eastAsia="MS Mincho" w:hAnsi="Times New Roman"/>
      <w:sz w:val="24"/>
      <w:szCs w:val="24"/>
      <w:lang w:val="en-GB" w:eastAsia="ko-KR"/>
    </w:rPr>
  </w:style>
  <w:style w:type="paragraph" w:customStyle="1" w:styleId="Figure">
    <w:name w:val="Figure"/>
    <w:basedOn w:val="Normal"/>
    <w:rsid w:val="00F775C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F775C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F775C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F775C7"/>
    <w:pPr>
      <w:overflowPunct w:val="0"/>
      <w:autoSpaceDE w:val="0"/>
      <w:autoSpaceDN w:val="0"/>
      <w:adjustRightInd w:val="0"/>
      <w:textAlignment w:val="baseline"/>
    </w:pPr>
    <w:rPr>
      <w:rFonts w:eastAsia="MS Mincho"/>
      <w:lang w:eastAsia="ja-JP"/>
    </w:rPr>
  </w:style>
  <w:style w:type="paragraph" w:customStyle="1" w:styleId="TaOC">
    <w:name w:val="TaOC"/>
    <w:basedOn w:val="TAC"/>
    <w:rsid w:val="00F775C7"/>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775C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75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75C7"/>
    <w:rPr>
      <w:rFonts w:ascii="Arial" w:hAnsi="Arial"/>
      <w:sz w:val="28"/>
      <w:lang w:val="en-GB" w:eastAsia="en-US" w:bidi="ar-SA"/>
    </w:rPr>
  </w:style>
  <w:style w:type="paragraph" w:customStyle="1" w:styleId="30">
    <w:name w:val="吹き出し3"/>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F775C7"/>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3">
    <w:name w:val="吹き出し2"/>
    <w:basedOn w:val="Normal"/>
    <w:semiHidden/>
    <w:rsid w:val="00F775C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F775C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775C7"/>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F775C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775C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F775C7"/>
    <w:rPr>
      <w:rFonts w:ascii="Times New Roman" w:eastAsia="MS Mincho" w:hAnsi="Times New Roman"/>
      <w:lang w:val="en-GB" w:eastAsia="en-US"/>
    </w:rPr>
  </w:style>
  <w:style w:type="paragraph" w:customStyle="1" w:styleId="a4">
    <w:name w:val="수정"/>
    <w:hidden/>
    <w:semiHidden/>
    <w:rsid w:val="00F775C7"/>
    <w:rPr>
      <w:rFonts w:ascii="Times New Roman" w:eastAsia="Batang" w:hAnsi="Times New Roman"/>
      <w:lang w:val="en-GB" w:eastAsia="en-US"/>
    </w:rPr>
  </w:style>
  <w:style w:type="paragraph" w:customStyle="1" w:styleId="17">
    <w:name w:val="无间隔1"/>
    <w:qFormat/>
    <w:rsid w:val="00F775C7"/>
    <w:rPr>
      <w:rFonts w:ascii="Times New Roman" w:eastAsia="SimSun" w:hAnsi="Times New Roman"/>
      <w:lang w:val="en-GB" w:eastAsia="en-US"/>
    </w:rPr>
  </w:style>
  <w:style w:type="paragraph" w:customStyle="1" w:styleId="Arial">
    <w:name w:val="Arial"/>
    <w:basedOn w:val="Normal"/>
    <w:rsid w:val="00F775C7"/>
    <w:pPr>
      <w:tabs>
        <w:tab w:val="right" w:pos="9639"/>
      </w:tabs>
      <w:overflowPunct w:val="0"/>
      <w:autoSpaceDE w:val="0"/>
      <w:autoSpaceDN w:val="0"/>
      <w:adjustRightInd w:val="0"/>
      <w:textAlignment w:val="baseline"/>
    </w:pPr>
    <w:rPr>
      <w:b/>
      <w:bCs/>
      <w:lang w:val="fr-FR" w:eastAsia="en-GB"/>
    </w:rPr>
  </w:style>
  <w:style w:type="paragraph" w:customStyle="1" w:styleId="a5">
    <w:name w:val="无间隔"/>
    <w:qFormat/>
    <w:rsid w:val="00F775C7"/>
    <w:rPr>
      <w:rFonts w:ascii="Times New Roman" w:eastAsia="SimSun" w:hAnsi="Times New Roman"/>
      <w:lang w:val="en-GB" w:eastAsia="en-US"/>
    </w:rPr>
  </w:style>
  <w:style w:type="paragraph" w:customStyle="1" w:styleId="7">
    <w:name w:val="吹き出し7"/>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F775C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F775C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775C7"/>
    <w:rPr>
      <w:rFonts w:ascii="Arial" w:hAnsi="Arial" w:cs="Arial"/>
      <w:color w:val="auto"/>
      <w:sz w:val="20"/>
      <w:szCs w:val="20"/>
    </w:rPr>
  </w:style>
  <w:style w:type="paragraph" w:customStyle="1" w:styleId="Arial0">
    <w:name w:val="正文 + Arial"/>
    <w:aliases w:val="8 磅,加粗,段后: 0 磅"/>
    <w:basedOn w:val="TAL"/>
    <w:rsid w:val="00F775C7"/>
    <w:pPr>
      <w:overflowPunct w:val="0"/>
      <w:autoSpaceDE w:val="0"/>
      <w:autoSpaceDN w:val="0"/>
      <w:adjustRightInd w:val="0"/>
      <w:textAlignment w:val="baseline"/>
    </w:pPr>
    <w:rPr>
      <w:sz w:val="16"/>
      <w:szCs w:val="16"/>
      <w:lang w:eastAsia="x-none"/>
    </w:rPr>
  </w:style>
  <w:style w:type="paragraph" w:customStyle="1" w:styleId="xl22">
    <w:name w:val="xl22"/>
    <w:basedOn w:val="Normal"/>
    <w:rsid w:val="00F775C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775C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775C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775C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775C7"/>
    <w:pPr>
      <w:overflowPunct w:val="0"/>
      <w:autoSpaceDE w:val="0"/>
      <w:autoSpaceDN w:val="0"/>
      <w:adjustRightInd w:val="0"/>
      <w:textAlignment w:val="baseline"/>
    </w:pPr>
    <w:rPr>
      <w:lang w:eastAsia="ja-JP"/>
    </w:rPr>
  </w:style>
  <w:style w:type="character" w:customStyle="1" w:styleId="FooterChar2">
    <w:name w:val="Footer Char2"/>
    <w:rsid w:val="00F775C7"/>
    <w:rPr>
      <w:sz w:val="18"/>
      <w:szCs w:val="18"/>
    </w:rPr>
  </w:style>
  <w:style w:type="character" w:customStyle="1" w:styleId="Heading7Char3">
    <w:name w:val="Heading 7 Char3"/>
    <w:rsid w:val="00F775C7"/>
    <w:rPr>
      <w:rFonts w:ascii="Arial" w:eastAsia="SimSun" w:hAnsi="Arial" w:cs="Times New Roman"/>
      <w:kern w:val="0"/>
      <w:sz w:val="20"/>
      <w:szCs w:val="20"/>
      <w:lang w:val="en-GB" w:eastAsia="en-US"/>
    </w:rPr>
  </w:style>
  <w:style w:type="character" w:customStyle="1" w:styleId="Heading8Char3">
    <w:name w:val="Heading 8 Char3"/>
    <w:rsid w:val="00F775C7"/>
    <w:rPr>
      <w:rFonts w:ascii="Arial" w:eastAsia="SimSun" w:hAnsi="Arial" w:cs="Times New Roman"/>
      <w:kern w:val="0"/>
      <w:sz w:val="36"/>
      <w:szCs w:val="20"/>
      <w:lang w:val="en-GB" w:eastAsia="en-US"/>
    </w:rPr>
  </w:style>
  <w:style w:type="character" w:customStyle="1" w:styleId="Heading9Char2">
    <w:name w:val="Heading 9 Char2"/>
    <w:rsid w:val="00F775C7"/>
    <w:rPr>
      <w:rFonts w:ascii="Arial" w:eastAsia="SimSun" w:hAnsi="Arial" w:cs="Times New Roman"/>
      <w:kern w:val="0"/>
      <w:sz w:val="36"/>
      <w:szCs w:val="20"/>
      <w:lang w:val="en-GB" w:eastAsia="en-US"/>
    </w:rPr>
  </w:style>
  <w:style w:type="character" w:customStyle="1" w:styleId="BalloonTextChar1">
    <w:name w:val="Balloon Text Char1"/>
    <w:uiPriority w:val="99"/>
    <w:rsid w:val="00F775C7"/>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775C7"/>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775C7"/>
    <w:rPr>
      <w:rFonts w:ascii="Courier New" w:eastAsia="SimSun" w:hAnsi="Courier New" w:cs="Times New Roman"/>
      <w:kern w:val="0"/>
      <w:sz w:val="20"/>
      <w:szCs w:val="20"/>
      <w:lang w:val="nb-NO" w:eastAsia="ja-JP"/>
    </w:rPr>
  </w:style>
  <w:style w:type="character" w:customStyle="1" w:styleId="Titre3Car">
    <w:name w:val="Titre 3 Car"/>
    <w:rsid w:val="00F775C7"/>
    <w:rPr>
      <w:rFonts w:ascii="Arial" w:hAnsi="Arial"/>
      <w:sz w:val="28"/>
      <w:szCs w:val="28"/>
      <w:lang w:val="en-GB" w:eastAsia="en-GB"/>
    </w:rPr>
  </w:style>
  <w:style w:type="character" w:styleId="Emphasis">
    <w:name w:val="Emphasis"/>
    <w:qFormat/>
    <w:rsid w:val="00F775C7"/>
    <w:rPr>
      <w:i/>
      <w:iCs/>
    </w:rPr>
  </w:style>
  <w:style w:type="paragraph" w:customStyle="1" w:styleId="IBN">
    <w:name w:val="IBN"/>
    <w:basedOn w:val="Normal"/>
    <w:rsid w:val="00F775C7"/>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F775C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F775C7"/>
    <w:rPr>
      <w:rFonts w:ascii="Times New Roman" w:hAnsi="Times New Roman"/>
      <w:noProof/>
      <w:szCs w:val="18"/>
      <w:lang w:val="en-GB" w:eastAsia="x-none"/>
    </w:rPr>
  </w:style>
  <w:style w:type="paragraph" w:customStyle="1" w:styleId="Npr">
    <w:name w:val="Npr"/>
    <w:basedOn w:val="Normal"/>
    <w:rsid w:val="00F775C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F775C7"/>
    <w:rPr>
      <w:rFonts w:ascii="Arial" w:hAnsi="Arial"/>
      <w:sz w:val="22"/>
      <w:lang w:val="en-GB"/>
    </w:rPr>
  </w:style>
  <w:style w:type="paragraph" w:customStyle="1" w:styleId="B3H6">
    <w:name w:val="B3H6"/>
    <w:basedOn w:val="B3"/>
    <w:rsid w:val="00F775C7"/>
    <w:pPr>
      <w:overflowPunct w:val="0"/>
      <w:autoSpaceDE w:val="0"/>
      <w:autoSpaceDN w:val="0"/>
      <w:adjustRightInd w:val="0"/>
      <w:textAlignment w:val="baseline"/>
    </w:pPr>
    <w:rPr>
      <w:lang w:eastAsia="x-none"/>
    </w:rPr>
  </w:style>
  <w:style w:type="character" w:customStyle="1" w:styleId="NOChar1">
    <w:name w:val="NO Char1"/>
    <w:qFormat/>
    <w:rsid w:val="00F775C7"/>
    <w:rPr>
      <w:rFonts w:eastAsia="MS Mincho"/>
      <w:lang w:val="en-GB" w:eastAsia="en-US" w:bidi="ar-SA"/>
    </w:rPr>
  </w:style>
  <w:style w:type="character" w:customStyle="1" w:styleId="BodyText2Char3">
    <w:name w:val="Body Text 2 Char3"/>
    <w:rsid w:val="00F775C7"/>
    <w:rPr>
      <w:rFonts w:ascii="Times New Roman" w:eastAsia="SimSun" w:hAnsi="Times New Roman" w:cs="Times New Roman"/>
      <w:kern w:val="0"/>
      <w:sz w:val="20"/>
      <w:szCs w:val="20"/>
      <w:lang w:val="en-GB" w:eastAsia="ja-JP"/>
    </w:rPr>
  </w:style>
  <w:style w:type="character" w:customStyle="1" w:styleId="BodyText3Char3">
    <w:name w:val="Body Text 3 Char3"/>
    <w:rsid w:val="00F775C7"/>
    <w:rPr>
      <w:rFonts w:ascii="Times New Roman" w:eastAsia="SimSun" w:hAnsi="Times New Roman" w:cs="Times New Roman"/>
      <w:kern w:val="0"/>
      <w:sz w:val="20"/>
      <w:szCs w:val="20"/>
      <w:lang w:val="en-GB" w:eastAsia="ja-JP"/>
    </w:rPr>
  </w:style>
  <w:style w:type="character" w:customStyle="1" w:styleId="a6">
    <w:name w:val="+"/>
    <w:aliases w:val="superscript"/>
    <w:rsid w:val="00F775C7"/>
    <w:rPr>
      <w:vertAlign w:val="superscript"/>
    </w:rPr>
  </w:style>
  <w:style w:type="paragraph" w:customStyle="1" w:styleId="berschrift1H1">
    <w:name w:val="Überschrift 1.H1"/>
    <w:basedOn w:val="Normal"/>
    <w:next w:val="Normal"/>
    <w:rsid w:val="00F775C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775C7"/>
    <w:pPr>
      <w:widowControl/>
      <w:tabs>
        <w:tab w:val="num" w:pos="992"/>
      </w:tabs>
      <w:spacing w:after="120"/>
      <w:ind w:left="992" w:hanging="425"/>
    </w:pPr>
    <w:rPr>
      <w:rFonts w:eastAsia="MS Mincho"/>
      <w:lang w:val="en-US"/>
    </w:rPr>
  </w:style>
  <w:style w:type="paragraph" w:customStyle="1" w:styleId="text">
    <w:name w:val="text"/>
    <w:basedOn w:val="Normal"/>
    <w:rsid w:val="00F775C7"/>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F775C7"/>
    <w:pPr>
      <w:widowControl/>
      <w:tabs>
        <w:tab w:val="num" w:pos="1418"/>
      </w:tabs>
      <w:spacing w:after="120"/>
      <w:ind w:left="1418" w:hanging="426"/>
    </w:pPr>
    <w:rPr>
      <w:rFonts w:eastAsia="MS Mincho"/>
      <w:lang w:val="en-US"/>
    </w:rPr>
  </w:style>
  <w:style w:type="paragraph" w:customStyle="1" w:styleId="textintend3">
    <w:name w:val="text intend 3"/>
    <w:basedOn w:val="text"/>
    <w:rsid w:val="00F775C7"/>
    <w:pPr>
      <w:widowControl/>
      <w:tabs>
        <w:tab w:val="num" w:pos="1843"/>
      </w:tabs>
      <w:spacing w:after="120"/>
      <w:ind w:left="1843" w:hanging="425"/>
    </w:pPr>
    <w:rPr>
      <w:rFonts w:eastAsia="MS Mincho"/>
      <w:lang w:val="en-US"/>
    </w:rPr>
  </w:style>
  <w:style w:type="paragraph" w:customStyle="1" w:styleId="normalpuce">
    <w:name w:val="normal puce"/>
    <w:basedOn w:val="Normal"/>
    <w:rsid w:val="00F775C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775C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F775C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775C7"/>
    <w:rPr>
      <w:rFonts w:ascii="Arial" w:hAnsi="Arial"/>
      <w:sz w:val="28"/>
      <w:lang w:val="en-GB"/>
    </w:rPr>
  </w:style>
  <w:style w:type="paragraph" w:customStyle="1" w:styleId="H60">
    <w:name w:val="样式 H6"/>
    <w:basedOn w:val="H6"/>
    <w:rsid w:val="00F775C7"/>
    <w:pPr>
      <w:overflowPunct w:val="0"/>
      <w:autoSpaceDE w:val="0"/>
      <w:autoSpaceDN w:val="0"/>
      <w:adjustRightInd w:val="0"/>
      <w:textAlignment w:val="baseline"/>
    </w:pPr>
    <w:rPr>
      <w:lang w:eastAsia="ja-JP"/>
    </w:rPr>
  </w:style>
  <w:style w:type="paragraph" w:customStyle="1" w:styleId="TH0">
    <w:name w:val="样式 TH"/>
    <w:basedOn w:val="TH"/>
    <w:rsid w:val="00F775C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775C7"/>
    <w:rPr>
      <w:rFonts w:ascii="Arial" w:hAnsi="Arial"/>
      <w:sz w:val="28"/>
      <w:lang w:val="en-GB" w:eastAsia="en-US" w:bidi="ar-SA"/>
    </w:rPr>
  </w:style>
  <w:style w:type="paragraph" w:customStyle="1" w:styleId="TAH8pt">
    <w:name w:val="TAH + 8 pt"/>
    <w:basedOn w:val="TAH"/>
    <w:rsid w:val="00F775C7"/>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775C7"/>
    <w:rPr>
      <w:sz w:val="28"/>
      <w:lang w:val="en-GB" w:eastAsia="en-US"/>
    </w:rPr>
  </w:style>
  <w:style w:type="character" w:customStyle="1" w:styleId="apple-style-span">
    <w:name w:val="apple-style-span"/>
    <w:rsid w:val="00F775C7"/>
  </w:style>
  <w:style w:type="character" w:customStyle="1" w:styleId="apple-converted-space">
    <w:name w:val="apple-converted-space"/>
    <w:qFormat/>
    <w:rsid w:val="00F775C7"/>
  </w:style>
  <w:style w:type="character" w:customStyle="1" w:styleId="ListChar3">
    <w:name w:val="List Char3"/>
    <w:link w:val="List"/>
    <w:rsid w:val="00F775C7"/>
    <w:rPr>
      <w:rFonts w:ascii="Times New Roman" w:hAnsi="Times New Roman"/>
      <w:lang w:val="en-GB" w:eastAsia="en-US"/>
    </w:rPr>
  </w:style>
  <w:style w:type="paragraph" w:customStyle="1" w:styleId="TableEntry0">
    <w:name w:val="Table Entry"/>
    <w:basedOn w:val="Normal"/>
    <w:next w:val="Normal"/>
    <w:rsid w:val="00F775C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F775C7"/>
    <w:rPr>
      <w:rFonts w:ascii="Times New Roman" w:eastAsia="SimSun" w:hAnsi="Times New Roman" w:cs="Times New Roman"/>
      <w:kern w:val="0"/>
      <w:sz w:val="20"/>
      <w:szCs w:val="20"/>
      <w:lang w:val="en-GB" w:eastAsia="ja-JP"/>
    </w:rPr>
  </w:style>
  <w:style w:type="paragraph" w:customStyle="1" w:styleId="tac0">
    <w:name w:val="tac0"/>
    <w:basedOn w:val="Normal"/>
    <w:rsid w:val="00F775C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F775C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775C7"/>
    <w:rPr>
      <w:rFonts w:ascii="Arial" w:eastAsia="MS Mincho" w:hAnsi="Arial" w:cs="Times New Roman"/>
      <w:kern w:val="0"/>
      <w:sz w:val="20"/>
      <w:szCs w:val="20"/>
      <w:lang w:val="en-GB" w:eastAsia="ja-JP"/>
    </w:rPr>
  </w:style>
  <w:style w:type="character" w:customStyle="1" w:styleId="EditorsNoteCharCharChar">
    <w:name w:val="Editor's Note Char Char Char"/>
    <w:rsid w:val="00F775C7"/>
    <w:rPr>
      <w:color w:val="FF0000"/>
      <w:lang w:val="en-GB" w:eastAsia="en-US" w:bidi="ar-SA"/>
    </w:rPr>
  </w:style>
  <w:style w:type="paragraph" w:customStyle="1" w:styleId="msolistparagraph0">
    <w:name w:val="msolistparagraph"/>
    <w:basedOn w:val="Normal"/>
    <w:rsid w:val="00F775C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F775C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F775C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F775C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775C7"/>
    <w:rPr>
      <w:rFonts w:ascii="Courier New" w:eastAsia="MS Gothic" w:hAnsi="Courier New"/>
      <w:b/>
      <w:bCs/>
      <w:noProof/>
      <w:sz w:val="16"/>
      <w:lang w:val="en-GB" w:eastAsia="ja-JP"/>
    </w:rPr>
  </w:style>
  <w:style w:type="paragraph" w:customStyle="1" w:styleId="PLBold0">
    <w:name w:val="PL + Bold"/>
    <w:basedOn w:val="PL"/>
    <w:link w:val="PLBoldChar0"/>
    <w:rsid w:val="00F775C7"/>
    <w:pPr>
      <w:overflowPunct w:val="0"/>
      <w:autoSpaceDE w:val="0"/>
      <w:autoSpaceDN w:val="0"/>
      <w:adjustRightInd w:val="0"/>
      <w:textAlignment w:val="baseline"/>
    </w:pPr>
    <w:rPr>
      <w:lang w:eastAsia="ja-JP"/>
    </w:rPr>
  </w:style>
  <w:style w:type="character" w:customStyle="1" w:styleId="PLBoldChar0">
    <w:name w:val="PL + Bold Char"/>
    <w:link w:val="PLBold0"/>
    <w:rsid w:val="00F775C7"/>
    <w:rPr>
      <w:rFonts w:ascii="Courier New" w:hAnsi="Courier New"/>
      <w:noProof/>
      <w:sz w:val="16"/>
      <w:lang w:val="en-GB" w:eastAsia="ja-JP"/>
    </w:rPr>
  </w:style>
  <w:style w:type="character" w:customStyle="1" w:styleId="mediumtext1">
    <w:name w:val="medium_text1"/>
    <w:rsid w:val="00F775C7"/>
    <w:rPr>
      <w:sz w:val="18"/>
      <w:szCs w:val="18"/>
    </w:rPr>
  </w:style>
  <w:style w:type="character" w:customStyle="1" w:styleId="shorttext1">
    <w:name w:val="short_text1"/>
    <w:rsid w:val="00F775C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775C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775C7"/>
    <w:rPr>
      <w:rFonts w:ascii="Arial" w:hAnsi="Arial"/>
      <w:sz w:val="28"/>
      <w:lang w:val="en-GB" w:eastAsia="en-US"/>
    </w:rPr>
  </w:style>
  <w:style w:type="character" w:customStyle="1" w:styleId="CharChar18">
    <w:name w:val="Char Char18"/>
    <w:rsid w:val="00F775C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775C7"/>
    <w:rPr>
      <w:rFonts w:eastAsia="MS Mincho"/>
      <w:sz w:val="32"/>
      <w:lang w:val="en-GB" w:eastAsia="en-US"/>
    </w:rPr>
  </w:style>
  <w:style w:type="paragraph" w:customStyle="1" w:styleId="Char10">
    <w:name w:val="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775C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775C7"/>
    <w:rPr>
      <w:rFonts w:ascii="Arial" w:hAnsi="Arial"/>
      <w:sz w:val="24"/>
      <w:szCs w:val="28"/>
      <w:lang w:val="en-GB" w:eastAsia="en-GB" w:bidi="ar-SA"/>
    </w:rPr>
  </w:style>
  <w:style w:type="character" w:customStyle="1" w:styleId="Heading7Char2">
    <w:name w:val="Heading 7 Char2"/>
    <w:rsid w:val="00F775C7"/>
    <w:rPr>
      <w:rFonts w:ascii="Arial" w:hAnsi="Arial"/>
      <w:lang w:val="en-GB" w:eastAsia="en-GB" w:bidi="ar-SA"/>
    </w:rPr>
  </w:style>
  <w:style w:type="character" w:customStyle="1" w:styleId="Heading8Char2">
    <w:name w:val="Heading 8 Char2"/>
    <w:rsid w:val="00F775C7"/>
    <w:rPr>
      <w:rFonts w:ascii="Arial" w:hAnsi="Arial"/>
      <w:sz w:val="36"/>
      <w:lang w:val="en-GB" w:eastAsia="en-GB" w:bidi="ar-SA"/>
    </w:rPr>
  </w:style>
  <w:style w:type="character" w:customStyle="1" w:styleId="ListChar2">
    <w:name w:val="List Char2"/>
    <w:rsid w:val="00F775C7"/>
    <w:rPr>
      <w:lang w:val="en-GB" w:eastAsia="en-GB" w:bidi="ar-SA"/>
    </w:rPr>
  </w:style>
  <w:style w:type="character" w:customStyle="1" w:styleId="PlainTextChar2">
    <w:name w:val="Plain Text Char2"/>
    <w:rsid w:val="00F775C7"/>
    <w:rPr>
      <w:rFonts w:ascii="Courier New" w:hAnsi="Courier New"/>
      <w:lang w:val="nb-NO" w:eastAsia="en-US" w:bidi="ar-SA"/>
    </w:rPr>
  </w:style>
  <w:style w:type="character" w:customStyle="1" w:styleId="CommentTextChar2">
    <w:name w:val="Comment Text Char2"/>
    <w:semiHidden/>
    <w:rsid w:val="00F775C7"/>
    <w:rPr>
      <w:lang w:val="en-GB" w:eastAsia="en-US" w:bidi="ar-SA"/>
    </w:rPr>
  </w:style>
  <w:style w:type="character" w:customStyle="1" w:styleId="BodyText2Char2">
    <w:name w:val="Body Text 2 Char2"/>
    <w:rsid w:val="00F775C7"/>
    <w:rPr>
      <w:lang w:val="en-GB" w:eastAsia="ja-JP" w:bidi="ar-SA"/>
    </w:rPr>
  </w:style>
  <w:style w:type="character" w:customStyle="1" w:styleId="BodyText3Char2">
    <w:name w:val="Body Text 3 Char2"/>
    <w:rsid w:val="00F775C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775C7"/>
    <w:rPr>
      <w:rFonts w:ascii="Arial" w:eastAsia="SimSun" w:hAnsi="Arial"/>
      <w:sz w:val="32"/>
      <w:lang w:val="en-GB" w:eastAsia="en-US" w:bidi="ar-SA"/>
    </w:rPr>
  </w:style>
  <w:style w:type="character" w:customStyle="1" w:styleId="BodyTextIndentChar2">
    <w:name w:val="Body Text Indent Char2"/>
    <w:rsid w:val="00F775C7"/>
    <w:rPr>
      <w:lang w:val="en-GB" w:eastAsia="en-US" w:bidi="ar-SA"/>
    </w:rPr>
  </w:style>
  <w:style w:type="character" w:customStyle="1" w:styleId="BodyTextIndent2Char2">
    <w:name w:val="Body Text Indent 2 Char2"/>
    <w:rsid w:val="00F775C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775C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775C7"/>
    <w:rPr>
      <w:rFonts w:ascii="Arial" w:hAnsi="Arial"/>
      <w:sz w:val="28"/>
      <w:lang w:val="en-GB" w:eastAsia="en-GB" w:bidi="ar-SA"/>
    </w:rPr>
  </w:style>
  <w:style w:type="character" w:customStyle="1" w:styleId="CarCar9">
    <w:name w:val="Car Car9"/>
    <w:rsid w:val="00F775C7"/>
    <w:rPr>
      <w:rFonts w:ascii="Arial" w:hAnsi="Arial"/>
      <w:lang w:val="en-GB" w:eastAsia="ja-JP" w:bidi="ar-SA"/>
    </w:rPr>
  </w:style>
  <w:style w:type="character" w:customStyle="1" w:styleId="Heading9Char1">
    <w:name w:val="Heading 9 Char1"/>
    <w:aliases w:val="Figure Heading Char,FH Char"/>
    <w:rsid w:val="00F775C7"/>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775C7"/>
    <w:rPr>
      <w:rFonts w:ascii="Arial" w:hAnsi="Arial"/>
      <w:sz w:val="32"/>
      <w:lang w:val="en-GB" w:eastAsia="ja-JP" w:bidi="ar-SA"/>
    </w:rPr>
  </w:style>
  <w:style w:type="character" w:customStyle="1" w:styleId="Heading7Char1">
    <w:name w:val="Heading 7 Char1"/>
    <w:rsid w:val="00F775C7"/>
    <w:rPr>
      <w:rFonts w:ascii="Arial" w:hAnsi="Arial"/>
      <w:lang w:val="en-GB" w:eastAsia="ja-JP" w:bidi="ar-SA"/>
    </w:rPr>
  </w:style>
  <w:style w:type="character" w:customStyle="1" w:styleId="Heading8Char1">
    <w:name w:val="Heading 8 Char1"/>
    <w:rsid w:val="00F775C7"/>
    <w:rPr>
      <w:rFonts w:ascii="Arial" w:hAnsi="Arial"/>
      <w:sz w:val="36"/>
      <w:lang w:val="en-GB" w:eastAsia="ja-JP" w:bidi="ar-SA"/>
    </w:rPr>
  </w:style>
  <w:style w:type="character" w:customStyle="1" w:styleId="ListChar1">
    <w:name w:val="List Char1"/>
    <w:rsid w:val="00F775C7"/>
    <w:rPr>
      <w:lang w:val="en-GB" w:eastAsia="ja-JP" w:bidi="ar-SA"/>
    </w:rPr>
  </w:style>
  <w:style w:type="character" w:customStyle="1" w:styleId="CommentTextChar1">
    <w:name w:val="Comment Text Char1"/>
    <w:rsid w:val="00F775C7"/>
    <w:rPr>
      <w:lang w:val="en-GB" w:eastAsia="en-US" w:bidi="ar-SA"/>
    </w:rPr>
  </w:style>
  <w:style w:type="character" w:customStyle="1" w:styleId="BodyText2Char1">
    <w:name w:val="Body Text 2 Char1"/>
    <w:rsid w:val="00F775C7"/>
    <w:rPr>
      <w:lang w:val="en-GB" w:eastAsia="ja-JP" w:bidi="ar-SA"/>
    </w:rPr>
  </w:style>
  <w:style w:type="character" w:customStyle="1" w:styleId="BodyText3Char1">
    <w:name w:val="Body Text 3 Char1"/>
    <w:rsid w:val="00F775C7"/>
    <w:rPr>
      <w:lang w:val="en-GB" w:eastAsia="ja-JP" w:bidi="ar-SA"/>
    </w:rPr>
  </w:style>
  <w:style w:type="character" w:customStyle="1" w:styleId="BodyTextIndentChar1">
    <w:name w:val="Body Text Indent Char1"/>
    <w:rsid w:val="00F775C7"/>
    <w:rPr>
      <w:lang w:val="en-GB" w:eastAsia="en-US" w:bidi="ar-SA"/>
    </w:rPr>
  </w:style>
  <w:style w:type="character" w:customStyle="1" w:styleId="BodyTextIndent2Char1">
    <w:name w:val="Body Text Indent 2 Char1"/>
    <w:rsid w:val="00F775C7"/>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775C7"/>
    <w:pPr>
      <w:overflowPunct w:val="0"/>
      <w:autoSpaceDE w:val="0"/>
      <w:autoSpaceDN w:val="0"/>
      <w:adjustRightInd w:val="0"/>
      <w:ind w:left="1984" w:hanging="281"/>
      <w:textAlignment w:val="baseline"/>
    </w:pPr>
    <w:rPr>
      <w:lang w:eastAsia="en-GB"/>
    </w:rPr>
  </w:style>
  <w:style w:type="paragraph" w:customStyle="1" w:styleId="a7">
    <w:name w:val="標準番号"/>
    <w:basedOn w:val="Normal"/>
    <w:rsid w:val="00F775C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F775C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F775C7"/>
    <w:pPr>
      <w:overflowPunct w:val="0"/>
      <w:autoSpaceDE w:val="0"/>
      <w:autoSpaceDN w:val="0"/>
      <w:adjustRightInd w:val="0"/>
      <w:ind w:left="0" w:firstLine="0"/>
      <w:textAlignment w:val="baseline"/>
    </w:pPr>
    <w:rPr>
      <w:lang w:eastAsia="zh-CN"/>
    </w:rPr>
  </w:style>
  <w:style w:type="paragraph" w:customStyle="1" w:styleId="24">
    <w:name w:val="列出段落2"/>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F775C7"/>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F775C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F775C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F775C7"/>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775C7"/>
  </w:style>
  <w:style w:type="character" w:customStyle="1" w:styleId="WW-Absatz-Standardschriftart">
    <w:name w:val="WW-Absatz-Standardschriftart"/>
    <w:rsid w:val="00F775C7"/>
  </w:style>
  <w:style w:type="character" w:customStyle="1" w:styleId="WW8Num1z0">
    <w:name w:val="WW8Num1z0"/>
    <w:rsid w:val="00F775C7"/>
    <w:rPr>
      <w:rFonts w:ascii="Symbol" w:hAnsi="Symbol"/>
    </w:rPr>
  </w:style>
  <w:style w:type="character" w:customStyle="1" w:styleId="WW8Num5z0">
    <w:name w:val="WW8Num5z0"/>
    <w:rsid w:val="00F775C7"/>
    <w:rPr>
      <w:rFonts w:ascii="Times New Roman" w:eastAsia="MS Mincho" w:hAnsi="Times New Roman" w:cs="Times New Roman"/>
    </w:rPr>
  </w:style>
  <w:style w:type="character" w:customStyle="1" w:styleId="WW8Num5z1">
    <w:name w:val="WW8Num5z1"/>
    <w:rsid w:val="00F775C7"/>
    <w:rPr>
      <w:rFonts w:ascii="Courier New" w:hAnsi="Courier New" w:cs="Courier New"/>
    </w:rPr>
  </w:style>
  <w:style w:type="character" w:customStyle="1" w:styleId="WW8Num5z2">
    <w:name w:val="WW8Num5z2"/>
    <w:rsid w:val="00F775C7"/>
    <w:rPr>
      <w:rFonts w:ascii="Wingdings" w:hAnsi="Wingdings"/>
    </w:rPr>
  </w:style>
  <w:style w:type="character" w:customStyle="1" w:styleId="WW8Num5z3">
    <w:name w:val="WW8Num5z3"/>
    <w:rsid w:val="00F775C7"/>
    <w:rPr>
      <w:rFonts w:ascii="Symbol" w:hAnsi="Symbol"/>
    </w:rPr>
  </w:style>
  <w:style w:type="character" w:customStyle="1" w:styleId="WW8Num6z0">
    <w:name w:val="WW8Num6z0"/>
    <w:rsid w:val="00F775C7"/>
    <w:rPr>
      <w:rFonts w:ascii="Arial" w:eastAsia="MS Mincho" w:hAnsi="Arial" w:cs="Arial"/>
    </w:rPr>
  </w:style>
  <w:style w:type="character" w:customStyle="1" w:styleId="WW8Num6z1">
    <w:name w:val="WW8Num6z1"/>
    <w:rsid w:val="00F775C7"/>
    <w:rPr>
      <w:rFonts w:ascii="Courier New" w:hAnsi="Courier New" w:cs="Courier New"/>
    </w:rPr>
  </w:style>
  <w:style w:type="character" w:customStyle="1" w:styleId="WW8Num6z2">
    <w:name w:val="WW8Num6z2"/>
    <w:rsid w:val="00F775C7"/>
    <w:rPr>
      <w:rFonts w:ascii="Wingdings" w:hAnsi="Wingdings"/>
    </w:rPr>
  </w:style>
  <w:style w:type="character" w:customStyle="1" w:styleId="WW8Num6z3">
    <w:name w:val="WW8Num6z3"/>
    <w:rsid w:val="00F775C7"/>
    <w:rPr>
      <w:rFonts w:ascii="Symbol" w:hAnsi="Symbol"/>
    </w:rPr>
  </w:style>
  <w:style w:type="character" w:customStyle="1" w:styleId="WW8Num9z0">
    <w:name w:val="WW8Num9z0"/>
    <w:rsid w:val="00F775C7"/>
    <w:rPr>
      <w:rFonts w:ascii="Times New Roman" w:eastAsia="MS Mincho" w:hAnsi="Times New Roman" w:cs="Times New Roman"/>
    </w:rPr>
  </w:style>
  <w:style w:type="character" w:customStyle="1" w:styleId="WW8Num9z1">
    <w:name w:val="WW8Num9z1"/>
    <w:rsid w:val="00F775C7"/>
    <w:rPr>
      <w:rFonts w:ascii="Courier New" w:hAnsi="Courier New" w:cs="Courier New"/>
    </w:rPr>
  </w:style>
  <w:style w:type="character" w:customStyle="1" w:styleId="WW8Num9z2">
    <w:name w:val="WW8Num9z2"/>
    <w:rsid w:val="00F775C7"/>
    <w:rPr>
      <w:rFonts w:ascii="Wingdings" w:hAnsi="Wingdings"/>
    </w:rPr>
  </w:style>
  <w:style w:type="character" w:customStyle="1" w:styleId="WW8Num9z3">
    <w:name w:val="WW8Num9z3"/>
    <w:rsid w:val="00F775C7"/>
    <w:rPr>
      <w:rFonts w:ascii="Symbol" w:hAnsi="Symbol"/>
    </w:rPr>
  </w:style>
  <w:style w:type="character" w:customStyle="1" w:styleId="WW8Num11z0">
    <w:name w:val="WW8Num11z0"/>
    <w:rsid w:val="00F775C7"/>
    <w:rPr>
      <w:rFonts w:ascii="Times New Roman" w:eastAsia="MS Mincho" w:hAnsi="Times New Roman" w:cs="Times New Roman"/>
    </w:rPr>
  </w:style>
  <w:style w:type="character" w:customStyle="1" w:styleId="WW8Num11z1">
    <w:name w:val="WW8Num11z1"/>
    <w:rsid w:val="00F775C7"/>
    <w:rPr>
      <w:rFonts w:ascii="Courier New" w:hAnsi="Courier New" w:cs="Courier New"/>
    </w:rPr>
  </w:style>
  <w:style w:type="character" w:customStyle="1" w:styleId="WW8Num11z2">
    <w:name w:val="WW8Num11z2"/>
    <w:rsid w:val="00F775C7"/>
    <w:rPr>
      <w:rFonts w:ascii="Wingdings" w:hAnsi="Wingdings"/>
    </w:rPr>
  </w:style>
  <w:style w:type="character" w:customStyle="1" w:styleId="WW8Num11z3">
    <w:name w:val="WW8Num11z3"/>
    <w:rsid w:val="00F775C7"/>
    <w:rPr>
      <w:rFonts w:ascii="Symbol" w:hAnsi="Symbol"/>
    </w:rPr>
  </w:style>
  <w:style w:type="character" w:customStyle="1" w:styleId="WW8Num15z0">
    <w:name w:val="WW8Num15z0"/>
    <w:rsid w:val="00F775C7"/>
    <w:rPr>
      <w:rFonts w:ascii="Times New Roman" w:eastAsia="Times New Roman" w:hAnsi="Times New Roman" w:cs="Times New Roman"/>
    </w:rPr>
  </w:style>
  <w:style w:type="character" w:customStyle="1" w:styleId="WW8Num15z1">
    <w:name w:val="WW8Num15z1"/>
    <w:rsid w:val="00F775C7"/>
    <w:rPr>
      <w:rFonts w:ascii="Courier New" w:hAnsi="Courier New" w:cs="Courier New"/>
    </w:rPr>
  </w:style>
  <w:style w:type="character" w:customStyle="1" w:styleId="WW8Num15z2">
    <w:name w:val="WW8Num15z2"/>
    <w:rsid w:val="00F775C7"/>
    <w:rPr>
      <w:rFonts w:ascii="Wingdings" w:hAnsi="Wingdings"/>
    </w:rPr>
  </w:style>
  <w:style w:type="character" w:customStyle="1" w:styleId="WW8Num15z3">
    <w:name w:val="WW8Num15z3"/>
    <w:rsid w:val="00F775C7"/>
    <w:rPr>
      <w:rFonts w:ascii="Symbol" w:hAnsi="Symbol"/>
    </w:rPr>
  </w:style>
  <w:style w:type="character" w:customStyle="1" w:styleId="WW8Num16z0">
    <w:name w:val="WW8Num16z0"/>
    <w:rsid w:val="00F775C7"/>
    <w:rPr>
      <w:rFonts w:ascii="Times New Roman" w:eastAsia="MS Mincho" w:hAnsi="Times New Roman" w:cs="Times New Roman"/>
    </w:rPr>
  </w:style>
  <w:style w:type="character" w:customStyle="1" w:styleId="WW8Num16z1">
    <w:name w:val="WW8Num16z1"/>
    <w:rsid w:val="00F775C7"/>
    <w:rPr>
      <w:rFonts w:ascii="Courier New" w:hAnsi="Courier New" w:cs="Courier New"/>
    </w:rPr>
  </w:style>
  <w:style w:type="character" w:customStyle="1" w:styleId="WW8Num16z2">
    <w:name w:val="WW8Num16z2"/>
    <w:rsid w:val="00F775C7"/>
    <w:rPr>
      <w:rFonts w:ascii="Wingdings" w:hAnsi="Wingdings"/>
    </w:rPr>
  </w:style>
  <w:style w:type="character" w:customStyle="1" w:styleId="WW8Num16z3">
    <w:name w:val="WW8Num16z3"/>
    <w:rsid w:val="00F775C7"/>
    <w:rPr>
      <w:rFonts w:ascii="Symbol" w:hAnsi="Symbol"/>
    </w:rPr>
  </w:style>
  <w:style w:type="character" w:customStyle="1" w:styleId="WW8Num18z0">
    <w:name w:val="WW8Num18z0"/>
    <w:rsid w:val="00F775C7"/>
    <w:rPr>
      <w:rFonts w:ascii="Times New Roman" w:eastAsia="Times New Roman" w:hAnsi="Times New Roman" w:cs="Times New Roman"/>
    </w:rPr>
  </w:style>
  <w:style w:type="character" w:customStyle="1" w:styleId="WW8Num18z1">
    <w:name w:val="WW8Num18z1"/>
    <w:rsid w:val="00F775C7"/>
    <w:rPr>
      <w:rFonts w:ascii="Courier New" w:hAnsi="Courier New" w:cs="Courier New"/>
    </w:rPr>
  </w:style>
  <w:style w:type="character" w:customStyle="1" w:styleId="WW8Num18z2">
    <w:name w:val="WW8Num18z2"/>
    <w:rsid w:val="00F775C7"/>
    <w:rPr>
      <w:rFonts w:ascii="Wingdings" w:hAnsi="Wingdings"/>
    </w:rPr>
  </w:style>
  <w:style w:type="character" w:customStyle="1" w:styleId="WW8Num18z3">
    <w:name w:val="WW8Num18z3"/>
    <w:rsid w:val="00F775C7"/>
    <w:rPr>
      <w:rFonts w:ascii="Symbol" w:hAnsi="Symbol"/>
    </w:rPr>
  </w:style>
  <w:style w:type="character" w:customStyle="1" w:styleId="WW8Num19z0">
    <w:name w:val="WW8Num19z0"/>
    <w:rsid w:val="00F775C7"/>
    <w:rPr>
      <w:rFonts w:ascii="Times New Roman" w:eastAsia="MS Mincho" w:hAnsi="Times New Roman" w:cs="Times New Roman"/>
    </w:rPr>
  </w:style>
  <w:style w:type="character" w:customStyle="1" w:styleId="WW8Num19z1">
    <w:name w:val="WW8Num19z1"/>
    <w:rsid w:val="00F775C7"/>
    <w:rPr>
      <w:rFonts w:ascii="Wingdings" w:hAnsi="Wingdings"/>
    </w:rPr>
  </w:style>
  <w:style w:type="character" w:customStyle="1" w:styleId="WW8Num25z0">
    <w:name w:val="WW8Num25z0"/>
    <w:rsid w:val="00F775C7"/>
    <w:rPr>
      <w:rFonts w:ascii="Arial" w:eastAsia="SimSun" w:hAnsi="Arial" w:cs="Arial"/>
    </w:rPr>
  </w:style>
  <w:style w:type="character" w:customStyle="1" w:styleId="WW8Num25z1">
    <w:name w:val="WW8Num25z1"/>
    <w:rsid w:val="00F775C7"/>
    <w:rPr>
      <w:rFonts w:ascii="Wingdings" w:hAnsi="Wingdings"/>
    </w:rPr>
  </w:style>
  <w:style w:type="character" w:customStyle="1" w:styleId="WW8Num28z0">
    <w:name w:val="WW8Num28z0"/>
    <w:rsid w:val="00F775C7"/>
    <w:rPr>
      <w:rFonts w:ascii="Times New Roman" w:eastAsia="MS Mincho" w:hAnsi="Times New Roman" w:cs="Times New Roman"/>
    </w:rPr>
  </w:style>
  <w:style w:type="character" w:customStyle="1" w:styleId="WW8Num28z1">
    <w:name w:val="WW8Num28z1"/>
    <w:rsid w:val="00F775C7"/>
    <w:rPr>
      <w:rFonts w:ascii="Courier New" w:hAnsi="Courier New" w:cs="Courier New"/>
    </w:rPr>
  </w:style>
  <w:style w:type="character" w:customStyle="1" w:styleId="WW8Num28z2">
    <w:name w:val="WW8Num28z2"/>
    <w:rsid w:val="00F775C7"/>
    <w:rPr>
      <w:rFonts w:ascii="Wingdings" w:hAnsi="Wingdings"/>
    </w:rPr>
  </w:style>
  <w:style w:type="character" w:customStyle="1" w:styleId="WW8Num28z3">
    <w:name w:val="WW8Num28z3"/>
    <w:rsid w:val="00F775C7"/>
    <w:rPr>
      <w:rFonts w:ascii="Symbol" w:hAnsi="Symbol"/>
    </w:rPr>
  </w:style>
  <w:style w:type="character" w:customStyle="1" w:styleId="WW8Num32z0">
    <w:name w:val="WW8Num32z0"/>
    <w:rsid w:val="00F775C7"/>
    <w:rPr>
      <w:rFonts w:ascii="Times New Roman" w:eastAsia="Times New Roman" w:hAnsi="Times New Roman" w:cs="Times New Roman"/>
    </w:rPr>
  </w:style>
  <w:style w:type="character" w:customStyle="1" w:styleId="WW8Num32z1">
    <w:name w:val="WW8Num32z1"/>
    <w:rsid w:val="00F775C7"/>
    <w:rPr>
      <w:rFonts w:ascii="Courier New" w:hAnsi="Courier New" w:cs="Courier New"/>
    </w:rPr>
  </w:style>
  <w:style w:type="character" w:customStyle="1" w:styleId="WW8Num32z2">
    <w:name w:val="WW8Num32z2"/>
    <w:rsid w:val="00F775C7"/>
    <w:rPr>
      <w:rFonts w:ascii="Wingdings" w:hAnsi="Wingdings"/>
    </w:rPr>
  </w:style>
  <w:style w:type="character" w:customStyle="1" w:styleId="WW8Num32z3">
    <w:name w:val="WW8Num32z3"/>
    <w:rsid w:val="00F775C7"/>
    <w:rPr>
      <w:rFonts w:ascii="Symbol" w:hAnsi="Symbol"/>
    </w:rPr>
  </w:style>
  <w:style w:type="character" w:customStyle="1" w:styleId="WW8Num34z0">
    <w:name w:val="WW8Num34z0"/>
    <w:rsid w:val="00F775C7"/>
    <w:rPr>
      <w:rFonts w:ascii="Times New Roman" w:eastAsia="SimSun" w:hAnsi="Times New Roman" w:cs="Times New Roman"/>
    </w:rPr>
  </w:style>
  <w:style w:type="character" w:customStyle="1" w:styleId="WW8Num34z1">
    <w:name w:val="WW8Num34z1"/>
    <w:rsid w:val="00F775C7"/>
    <w:rPr>
      <w:rFonts w:ascii="Wingdings" w:hAnsi="Wingdings"/>
    </w:rPr>
  </w:style>
  <w:style w:type="character" w:customStyle="1" w:styleId="WW8Num35z0">
    <w:name w:val="WW8Num35z0"/>
    <w:rsid w:val="00F775C7"/>
    <w:rPr>
      <w:rFonts w:ascii="Times New Roman" w:eastAsia="SimSun" w:hAnsi="Times New Roman" w:cs="Times New Roman"/>
    </w:rPr>
  </w:style>
  <w:style w:type="character" w:customStyle="1" w:styleId="WW8Num35z1">
    <w:name w:val="WW8Num35z1"/>
    <w:rsid w:val="00F775C7"/>
    <w:rPr>
      <w:rFonts w:ascii="Wingdings" w:hAnsi="Wingdings"/>
    </w:rPr>
  </w:style>
  <w:style w:type="character" w:customStyle="1" w:styleId="WW8Num36z0">
    <w:name w:val="WW8Num36z0"/>
    <w:rsid w:val="00F775C7"/>
    <w:rPr>
      <w:rFonts w:ascii="Times New Roman" w:eastAsia="SimSun" w:hAnsi="Times New Roman" w:cs="Times New Roman"/>
    </w:rPr>
  </w:style>
  <w:style w:type="character" w:customStyle="1" w:styleId="WW8Num36z1">
    <w:name w:val="WW8Num36z1"/>
    <w:rsid w:val="00F775C7"/>
    <w:rPr>
      <w:rFonts w:ascii="Wingdings" w:hAnsi="Wingdings"/>
    </w:rPr>
  </w:style>
  <w:style w:type="character" w:customStyle="1" w:styleId="WW8Num39z0">
    <w:name w:val="WW8Num39z0"/>
    <w:rsid w:val="00F775C7"/>
    <w:rPr>
      <w:rFonts w:ascii="Times New Roman" w:eastAsia="SimSun" w:hAnsi="Times New Roman" w:cs="Times New Roman"/>
    </w:rPr>
  </w:style>
  <w:style w:type="character" w:customStyle="1" w:styleId="WW8Num39z1">
    <w:name w:val="WW8Num39z1"/>
    <w:rsid w:val="00F775C7"/>
    <w:rPr>
      <w:rFonts w:ascii="Wingdings" w:hAnsi="Wingdings"/>
    </w:rPr>
  </w:style>
  <w:style w:type="character" w:customStyle="1" w:styleId="WW8NumSt1z0">
    <w:name w:val="WW8NumSt1z0"/>
    <w:rsid w:val="00F775C7"/>
    <w:rPr>
      <w:rFonts w:ascii="Symbol" w:hAnsi="Symbol"/>
    </w:rPr>
  </w:style>
  <w:style w:type="character" w:customStyle="1" w:styleId="WW8NumSt18z0">
    <w:name w:val="WW8NumSt18z0"/>
    <w:rsid w:val="00F775C7"/>
    <w:rPr>
      <w:rFonts w:ascii="Geneva" w:hAnsi="Geneva"/>
    </w:rPr>
  </w:style>
  <w:style w:type="character" w:customStyle="1" w:styleId="50">
    <w:name w:val="段落フォント5"/>
    <w:rsid w:val="00F775C7"/>
  </w:style>
  <w:style w:type="character" w:customStyle="1" w:styleId="a8">
    <w:name w:val="脚注番号"/>
    <w:rsid w:val="00F775C7"/>
    <w:rPr>
      <w:b/>
      <w:position w:val="3"/>
      <w:sz w:val="16"/>
    </w:rPr>
  </w:style>
  <w:style w:type="character" w:customStyle="1" w:styleId="51">
    <w:name w:val="コメント参照5"/>
    <w:rsid w:val="00F775C7"/>
    <w:rPr>
      <w:sz w:val="16"/>
    </w:rPr>
  </w:style>
  <w:style w:type="character" w:customStyle="1" w:styleId="H1">
    <w:name w:val="H1 (文字)"/>
    <w:rsid w:val="00F775C7"/>
    <w:rPr>
      <w:rFonts w:ascii="Arial" w:eastAsia="MS Mincho" w:hAnsi="Arial"/>
      <w:sz w:val="36"/>
      <w:lang w:val="en-GB" w:eastAsia="ar-SA" w:bidi="ar-SA"/>
    </w:rPr>
  </w:style>
  <w:style w:type="character" w:customStyle="1" w:styleId="Head2A">
    <w:name w:val="Head2A (文字)"/>
    <w:rsid w:val="00F775C7"/>
    <w:rPr>
      <w:rFonts w:ascii="Arial" w:eastAsia="MS Mincho" w:hAnsi="Arial"/>
      <w:sz w:val="32"/>
      <w:lang w:val="en-GB" w:eastAsia="ar-SA" w:bidi="ar-SA"/>
    </w:rPr>
  </w:style>
  <w:style w:type="character" w:customStyle="1" w:styleId="Underrubrik2">
    <w:name w:val="Underrubrik2 (文字)"/>
    <w:rsid w:val="00F775C7"/>
    <w:rPr>
      <w:rFonts w:ascii="Arial" w:eastAsia="MS Mincho" w:hAnsi="Arial"/>
      <w:sz w:val="28"/>
      <w:lang w:val="en-GB" w:eastAsia="ar-SA" w:bidi="ar-SA"/>
    </w:rPr>
  </w:style>
  <w:style w:type="character" w:customStyle="1" w:styleId="h4">
    <w:name w:val="h4 (文字)"/>
    <w:rsid w:val="00F775C7"/>
    <w:rPr>
      <w:rFonts w:ascii="Arial" w:eastAsia="MS Mincho" w:hAnsi="Arial" w:cs="Arial"/>
      <w:color w:val="0000FF"/>
      <w:kern w:val="2"/>
      <w:sz w:val="24"/>
      <w:szCs w:val="28"/>
      <w:lang w:val="en-GB" w:eastAsia="ar-SA" w:bidi="ar-SA"/>
    </w:rPr>
  </w:style>
  <w:style w:type="character" w:customStyle="1" w:styleId="M5">
    <w:name w:val="M5 (文字)"/>
    <w:rsid w:val="00F775C7"/>
    <w:rPr>
      <w:rFonts w:ascii="Arial" w:eastAsia="MS Mincho" w:hAnsi="Arial"/>
      <w:sz w:val="22"/>
      <w:lang w:val="en-GB" w:eastAsia="ar-SA" w:bidi="ar-SA"/>
    </w:rPr>
  </w:style>
  <w:style w:type="character" w:customStyle="1" w:styleId="T1">
    <w:name w:val="T1 (文字)"/>
    <w:rsid w:val="00F775C7"/>
    <w:rPr>
      <w:rFonts w:ascii="Arial" w:eastAsia="MS Mincho" w:hAnsi="Arial"/>
      <w:lang w:val="en-GB" w:eastAsia="ar-SA" w:bidi="ar-SA"/>
    </w:rPr>
  </w:style>
  <w:style w:type="character" w:customStyle="1" w:styleId="8">
    <w:name w:val="(文字) (文字)8"/>
    <w:rsid w:val="00F775C7"/>
    <w:rPr>
      <w:rFonts w:ascii="Arial" w:eastAsia="MS Mincho" w:hAnsi="Arial"/>
      <w:lang w:val="en-GB" w:eastAsia="ar-SA" w:bidi="ar-SA"/>
    </w:rPr>
  </w:style>
  <w:style w:type="character" w:customStyle="1" w:styleId="70">
    <w:name w:val="(文字) (文字)7"/>
    <w:rsid w:val="00F775C7"/>
    <w:rPr>
      <w:rFonts w:ascii="Arial" w:eastAsia="MS Mincho" w:hAnsi="Arial"/>
      <w:sz w:val="36"/>
      <w:lang w:val="en-GB" w:eastAsia="ar-SA" w:bidi="ar-SA"/>
    </w:rPr>
  </w:style>
  <w:style w:type="character" w:customStyle="1" w:styleId="headerodd">
    <w:name w:val="header odd (文字)"/>
    <w:rsid w:val="00F775C7"/>
    <w:rPr>
      <w:rFonts w:ascii="Arial" w:eastAsia="MS Mincho" w:hAnsi="Arial"/>
      <w:b/>
      <w:sz w:val="18"/>
      <w:lang w:val="en-GB" w:eastAsia="ar-SA" w:bidi="ar-SA"/>
    </w:rPr>
  </w:style>
  <w:style w:type="character" w:customStyle="1" w:styleId="footnotetext1">
    <w:name w:val="footnote text1 (文字)"/>
    <w:rsid w:val="00F775C7"/>
    <w:rPr>
      <w:rFonts w:eastAsia="MS Mincho"/>
      <w:sz w:val="16"/>
      <w:lang w:val="en-GB" w:eastAsia="ar-SA" w:bidi="ar-SA"/>
    </w:rPr>
  </w:style>
  <w:style w:type="character" w:customStyle="1" w:styleId="6">
    <w:name w:val="(文字) (文字)6"/>
    <w:rsid w:val="00F775C7"/>
    <w:rPr>
      <w:rFonts w:eastAsia="MS Mincho"/>
      <w:lang w:val="en-GB" w:eastAsia="ar-SA" w:bidi="ar-SA"/>
    </w:rPr>
  </w:style>
  <w:style w:type="character" w:customStyle="1" w:styleId="cap">
    <w:name w:val="cap (文字)"/>
    <w:rsid w:val="00F775C7"/>
    <w:rPr>
      <w:rFonts w:eastAsia="MS Mincho"/>
      <w:b/>
      <w:lang w:val="en-GB" w:eastAsia="ar-SA" w:bidi="ar-SA"/>
    </w:rPr>
  </w:style>
  <w:style w:type="character" w:customStyle="1" w:styleId="52">
    <w:name w:val="(文字) (文字)5"/>
    <w:rsid w:val="00F775C7"/>
    <w:rPr>
      <w:rFonts w:ascii="Courier New" w:eastAsia="MS Mincho" w:hAnsi="Courier New"/>
      <w:lang w:val="nb-NO" w:eastAsia="ar-SA" w:bidi="ar-SA"/>
    </w:rPr>
  </w:style>
  <w:style w:type="character" w:customStyle="1" w:styleId="bt">
    <w:name w:val="bt (文字)"/>
    <w:rsid w:val="00F775C7"/>
    <w:rPr>
      <w:rFonts w:eastAsia="MS Mincho"/>
      <w:lang w:val="en-GB" w:eastAsia="ar-SA" w:bidi="ar-SA"/>
    </w:rPr>
  </w:style>
  <w:style w:type="character" w:customStyle="1" w:styleId="a9">
    <w:name w:val="番号付け記号"/>
    <w:rsid w:val="00F775C7"/>
  </w:style>
  <w:style w:type="paragraph" w:customStyle="1" w:styleId="aa">
    <w:name w:val="見出し"/>
    <w:basedOn w:val="Normal"/>
    <w:next w:val="BodyText"/>
    <w:rsid w:val="00F775C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3">
    <w:name w:val="図表番号5"/>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F775C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4">
    <w:name w:val="段落番号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4"/>
    <w:rsid w:val="00F775C7"/>
    <w:pPr>
      <w:ind w:left="851" w:hanging="284"/>
    </w:pPr>
  </w:style>
  <w:style w:type="paragraph" w:customStyle="1" w:styleId="55">
    <w:name w:val="箇条書き5"/>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5"/>
    <w:rsid w:val="00F775C7"/>
    <w:pPr>
      <w:tabs>
        <w:tab w:val="clear" w:pos="644"/>
        <w:tab w:val="num" w:pos="1494"/>
      </w:tabs>
      <w:ind w:left="851" w:hanging="284"/>
    </w:pPr>
  </w:style>
  <w:style w:type="paragraph" w:customStyle="1" w:styleId="35">
    <w:name w:val="箇条書き 35"/>
    <w:basedOn w:val="250"/>
    <w:rsid w:val="00F775C7"/>
    <w:pPr>
      <w:ind w:left="1135"/>
    </w:pPr>
  </w:style>
  <w:style w:type="paragraph" w:customStyle="1" w:styleId="251">
    <w:name w:val="一覧 25"/>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rsid w:val="00F775C7"/>
    <w:pPr>
      <w:ind w:left="1135"/>
    </w:pPr>
  </w:style>
  <w:style w:type="paragraph" w:customStyle="1" w:styleId="45">
    <w:name w:val="一覧 45"/>
    <w:basedOn w:val="350"/>
    <w:rsid w:val="00F775C7"/>
    <w:pPr>
      <w:ind w:left="1418"/>
    </w:pPr>
  </w:style>
  <w:style w:type="paragraph" w:customStyle="1" w:styleId="550">
    <w:name w:val="一覧 55"/>
    <w:basedOn w:val="45"/>
    <w:rsid w:val="00F775C7"/>
    <w:pPr>
      <w:ind w:left="1702"/>
    </w:pPr>
  </w:style>
  <w:style w:type="paragraph" w:customStyle="1" w:styleId="450">
    <w:name w:val="箇条書き 45"/>
    <w:basedOn w:val="35"/>
    <w:rsid w:val="00F775C7"/>
    <w:pPr>
      <w:ind w:left="1418"/>
    </w:pPr>
  </w:style>
  <w:style w:type="paragraph" w:customStyle="1" w:styleId="551">
    <w:name w:val="箇条書き 55"/>
    <w:basedOn w:val="450"/>
    <w:rsid w:val="00F775C7"/>
    <w:pPr>
      <w:ind w:left="1702"/>
    </w:pPr>
  </w:style>
  <w:style w:type="paragraph" w:customStyle="1" w:styleId="56">
    <w:name w:val="コメント文字列5"/>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57">
    <w:name w:val="コメント内容5"/>
    <w:basedOn w:val="56"/>
    <w:next w:val="56"/>
    <w:rsid w:val="00F775C7"/>
    <w:rPr>
      <w:b/>
      <w:bCs/>
    </w:rPr>
  </w:style>
  <w:style w:type="paragraph" w:customStyle="1" w:styleId="58">
    <w:name w:val="見出しマップ5"/>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F775C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9">
    <w:name w:val="書式なし5"/>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4"/>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a">
    <w:name w:val="標準インデント5"/>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b">
    <w:name w:val="記5"/>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c">
    <w:name w:val="表の内容"/>
    <w:basedOn w:val="Normal"/>
    <w:rsid w:val="00F775C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d">
    <w:name w:val="表の見出し"/>
    <w:basedOn w:val="ac"/>
    <w:rsid w:val="00F775C7"/>
    <w:pPr>
      <w:jc w:val="center"/>
    </w:pPr>
    <w:rPr>
      <w:b/>
      <w:bCs/>
    </w:rPr>
  </w:style>
  <w:style w:type="character" w:customStyle="1" w:styleId="WW8Num27z0">
    <w:name w:val="WW8Num27z0"/>
    <w:rsid w:val="00F775C7"/>
    <w:rPr>
      <w:rFonts w:ascii="Arial" w:eastAsia="Times New Roman" w:hAnsi="Arial" w:cs="Arial"/>
    </w:rPr>
  </w:style>
  <w:style w:type="character" w:customStyle="1" w:styleId="WW8Num27z1">
    <w:name w:val="WW8Num27z1"/>
    <w:rsid w:val="00F775C7"/>
    <w:rPr>
      <w:rFonts w:ascii="Courier New" w:hAnsi="Courier New" w:cs="Courier New"/>
    </w:rPr>
  </w:style>
  <w:style w:type="character" w:customStyle="1" w:styleId="WW8Num27z2">
    <w:name w:val="WW8Num27z2"/>
    <w:rsid w:val="00F775C7"/>
    <w:rPr>
      <w:rFonts w:ascii="Wingdings" w:hAnsi="Wingdings"/>
    </w:rPr>
  </w:style>
  <w:style w:type="character" w:customStyle="1" w:styleId="WW8Num27z3">
    <w:name w:val="WW8Num27z3"/>
    <w:rsid w:val="00F775C7"/>
    <w:rPr>
      <w:rFonts w:ascii="Symbol" w:hAnsi="Symbol"/>
    </w:rPr>
  </w:style>
  <w:style w:type="character" w:customStyle="1" w:styleId="WW8Num29z0">
    <w:name w:val="WW8Num29z0"/>
    <w:rsid w:val="00F775C7"/>
    <w:rPr>
      <w:rFonts w:ascii="Times New Roman" w:eastAsia="MS Mincho" w:hAnsi="Times New Roman" w:cs="Times New Roman"/>
    </w:rPr>
  </w:style>
  <w:style w:type="character" w:customStyle="1" w:styleId="WW8Num29z1">
    <w:name w:val="WW8Num29z1"/>
    <w:rsid w:val="00F775C7"/>
    <w:rPr>
      <w:rFonts w:ascii="Courier New" w:hAnsi="Courier New" w:cs="Courier New"/>
    </w:rPr>
  </w:style>
  <w:style w:type="character" w:customStyle="1" w:styleId="WW8Num29z2">
    <w:name w:val="WW8Num29z2"/>
    <w:rsid w:val="00F775C7"/>
    <w:rPr>
      <w:rFonts w:ascii="Wingdings" w:hAnsi="Wingdings"/>
    </w:rPr>
  </w:style>
  <w:style w:type="character" w:customStyle="1" w:styleId="WW8Num29z3">
    <w:name w:val="WW8Num29z3"/>
    <w:rsid w:val="00F775C7"/>
    <w:rPr>
      <w:rFonts w:ascii="Symbol" w:hAnsi="Symbol"/>
    </w:rPr>
  </w:style>
  <w:style w:type="character" w:customStyle="1" w:styleId="WW8Num31z0">
    <w:name w:val="WW8Num31z0"/>
    <w:rsid w:val="00F775C7"/>
    <w:rPr>
      <w:rFonts w:ascii="Symbol" w:hAnsi="Symbol"/>
    </w:rPr>
  </w:style>
  <w:style w:type="character" w:customStyle="1" w:styleId="WW8Num31z1">
    <w:name w:val="WW8Num31z1"/>
    <w:rsid w:val="00F775C7"/>
    <w:rPr>
      <w:rFonts w:ascii="Courier New" w:hAnsi="Courier New" w:cs="Courier New"/>
    </w:rPr>
  </w:style>
  <w:style w:type="character" w:customStyle="1" w:styleId="WW8Num31z2">
    <w:name w:val="WW8Num31z2"/>
    <w:rsid w:val="00F775C7"/>
    <w:rPr>
      <w:rFonts w:ascii="Wingdings" w:hAnsi="Wingdings"/>
    </w:rPr>
  </w:style>
  <w:style w:type="character" w:customStyle="1" w:styleId="WW8Num34z2">
    <w:name w:val="WW8Num34z2"/>
    <w:rsid w:val="00F775C7"/>
    <w:rPr>
      <w:rFonts w:ascii="Wingdings" w:hAnsi="Wingdings"/>
    </w:rPr>
  </w:style>
  <w:style w:type="character" w:customStyle="1" w:styleId="WW8Num34z3">
    <w:name w:val="WW8Num34z3"/>
    <w:rsid w:val="00F775C7"/>
    <w:rPr>
      <w:rFonts w:ascii="Symbol" w:hAnsi="Symbol"/>
    </w:rPr>
  </w:style>
  <w:style w:type="character" w:customStyle="1" w:styleId="WW8Num37z0">
    <w:name w:val="WW8Num37z0"/>
    <w:rsid w:val="00F775C7"/>
    <w:rPr>
      <w:rFonts w:ascii="Times New Roman" w:eastAsia="SimSun" w:hAnsi="Times New Roman" w:cs="Times New Roman"/>
    </w:rPr>
  </w:style>
  <w:style w:type="character" w:customStyle="1" w:styleId="WW8Num37z1">
    <w:name w:val="WW8Num37z1"/>
    <w:rsid w:val="00F775C7"/>
    <w:rPr>
      <w:rFonts w:ascii="Wingdings" w:hAnsi="Wingdings"/>
    </w:rPr>
  </w:style>
  <w:style w:type="character" w:customStyle="1" w:styleId="WW8Num38z0">
    <w:name w:val="WW8Num38z0"/>
    <w:rsid w:val="00F775C7"/>
    <w:rPr>
      <w:rFonts w:ascii="Times New Roman" w:eastAsia="SimSun" w:hAnsi="Times New Roman" w:cs="Times New Roman"/>
    </w:rPr>
  </w:style>
  <w:style w:type="character" w:customStyle="1" w:styleId="WW8Num38z1">
    <w:name w:val="WW8Num38z1"/>
    <w:rsid w:val="00F775C7"/>
    <w:rPr>
      <w:rFonts w:ascii="Wingdings" w:hAnsi="Wingdings"/>
    </w:rPr>
  </w:style>
  <w:style w:type="character" w:customStyle="1" w:styleId="WW8Num41z0">
    <w:name w:val="WW8Num41z0"/>
    <w:rsid w:val="00F775C7"/>
    <w:rPr>
      <w:rFonts w:ascii="Times New Roman" w:eastAsia="SimSun" w:hAnsi="Times New Roman" w:cs="Times New Roman"/>
    </w:rPr>
  </w:style>
  <w:style w:type="character" w:customStyle="1" w:styleId="WW8Num41z1">
    <w:name w:val="WW8Num41z1"/>
    <w:rsid w:val="00F775C7"/>
    <w:rPr>
      <w:rFonts w:ascii="Wingdings" w:hAnsi="Wingdings"/>
    </w:rPr>
  </w:style>
  <w:style w:type="character" w:customStyle="1" w:styleId="WW8NumSt20z0">
    <w:name w:val="WW8NumSt20z0"/>
    <w:rsid w:val="00F775C7"/>
    <w:rPr>
      <w:rFonts w:ascii="Geneva" w:hAnsi="Geneva"/>
    </w:rPr>
  </w:style>
  <w:style w:type="character" w:customStyle="1" w:styleId="DefaultParagraphFont1">
    <w:name w:val="Default Paragraph Font1"/>
    <w:rsid w:val="00F775C7"/>
  </w:style>
  <w:style w:type="character" w:customStyle="1" w:styleId="CommentReference1">
    <w:name w:val="Comment Reference1"/>
    <w:rsid w:val="00F775C7"/>
    <w:rPr>
      <w:sz w:val="16"/>
    </w:rPr>
  </w:style>
  <w:style w:type="paragraph" w:customStyle="1" w:styleId="ListBullet1">
    <w:name w:val="List Bullet1"/>
    <w:basedOn w:val="Normal"/>
    <w:rsid w:val="00F775C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F775C7"/>
    <w:pPr>
      <w:tabs>
        <w:tab w:val="clear" w:pos="644"/>
        <w:tab w:val="num" w:pos="1494"/>
      </w:tabs>
      <w:ind w:left="851"/>
    </w:pPr>
  </w:style>
  <w:style w:type="paragraph" w:customStyle="1" w:styleId="ListBullet31">
    <w:name w:val="List Bullet 31"/>
    <w:basedOn w:val="ListBullet21"/>
    <w:rsid w:val="00F775C7"/>
    <w:pPr>
      <w:ind w:left="1135"/>
    </w:pPr>
  </w:style>
  <w:style w:type="paragraph" w:customStyle="1" w:styleId="ListBullet41">
    <w:name w:val="List Bullet 41"/>
    <w:basedOn w:val="ListBullet31"/>
    <w:rsid w:val="00F775C7"/>
    <w:pPr>
      <w:ind w:left="1418"/>
    </w:pPr>
  </w:style>
  <w:style w:type="paragraph" w:customStyle="1" w:styleId="ListBullet51">
    <w:name w:val="List Bullet 51"/>
    <w:basedOn w:val="ListBullet41"/>
    <w:rsid w:val="00F775C7"/>
    <w:pPr>
      <w:ind w:left="1702"/>
    </w:pPr>
  </w:style>
  <w:style w:type="paragraph" w:customStyle="1" w:styleId="DocumentMap1">
    <w:name w:val="Document Map1"/>
    <w:basedOn w:val="Normal"/>
    <w:rsid w:val="00F775C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F775C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F775C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F775C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F775C7"/>
    <w:pPr>
      <w:ind w:left="1418" w:hanging="284"/>
    </w:pPr>
  </w:style>
  <w:style w:type="paragraph" w:customStyle="1" w:styleId="ListNumber1">
    <w:name w:val="List Number1"/>
    <w:basedOn w:val="List"/>
    <w:rsid w:val="00F775C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F775C7"/>
    <w:pPr>
      <w:ind w:left="851" w:hanging="284"/>
    </w:pPr>
  </w:style>
  <w:style w:type="paragraph" w:customStyle="1" w:styleId="List21">
    <w:name w:val="List 21"/>
    <w:basedOn w:val="List"/>
    <w:rsid w:val="00F775C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F775C7"/>
    <w:pPr>
      <w:ind w:left="1702"/>
    </w:pPr>
  </w:style>
  <w:style w:type="paragraph" w:customStyle="1" w:styleId="BodyText21">
    <w:name w:val="Body Text 2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F775C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F775C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F775C7"/>
    <w:pPr>
      <w:suppressAutoHyphens/>
      <w:overflowPunct w:val="0"/>
      <w:autoSpaceDE w:val="0"/>
      <w:autoSpaceDN w:val="0"/>
      <w:adjustRightInd w:val="0"/>
      <w:textAlignment w:val="baseline"/>
    </w:pPr>
    <w:rPr>
      <w:rFonts w:eastAsia="MS Mincho"/>
      <w:lang w:eastAsia="ar-SA"/>
    </w:rPr>
  </w:style>
  <w:style w:type="paragraph" w:customStyle="1" w:styleId="ae">
    <w:name w:val="枠の内容"/>
    <w:basedOn w:val="BodyText"/>
    <w:rsid w:val="00F775C7"/>
  </w:style>
  <w:style w:type="character" w:customStyle="1" w:styleId="CharChar22">
    <w:name w:val="Char Char22"/>
    <w:rsid w:val="00F775C7"/>
    <w:rPr>
      <w:rFonts w:ascii="Arial" w:hAnsi="Arial"/>
      <w:lang w:val="en-GB"/>
    </w:rPr>
  </w:style>
  <w:style w:type="paragraph" w:styleId="BodyTextIndent3">
    <w:name w:val="Body Text Indent 3"/>
    <w:basedOn w:val="Normal"/>
    <w:link w:val="BodyTextIndent3Char"/>
    <w:rsid w:val="00F775C7"/>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F775C7"/>
    <w:rPr>
      <w:rFonts w:ascii="Times New Roman" w:hAnsi="Times New Roman"/>
      <w:lang w:val="x-none" w:eastAsia="en-GB"/>
    </w:rPr>
  </w:style>
  <w:style w:type="paragraph" w:customStyle="1" w:styleId="numberedlist0">
    <w:name w:val="numbered list"/>
    <w:basedOn w:val="ListBullet"/>
    <w:rsid w:val="00F775C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F775C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F775C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F775C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F775C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F775C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F775C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775C7"/>
    <w:rPr>
      <w:rFonts w:ascii="Arial" w:hAnsi="Arial"/>
      <w:sz w:val="24"/>
      <w:lang w:val="en-GB" w:eastAsia="ja-JP" w:bidi="ar-SA"/>
    </w:rPr>
  </w:style>
  <w:style w:type="paragraph" w:customStyle="1" w:styleId="NormalAfter3pt">
    <w:name w:val="Normal + After:  3 pt"/>
    <w:basedOn w:val="Normal"/>
    <w:rsid w:val="00F775C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F775C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775C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775C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775C7"/>
    <w:rPr>
      <w:lang w:val="en-GB" w:eastAsia="ja-JP" w:bidi="ar-SA"/>
    </w:rPr>
  </w:style>
  <w:style w:type="character" w:customStyle="1" w:styleId="CarCar10">
    <w:name w:val="Car Car10"/>
    <w:rsid w:val="00F775C7"/>
    <w:rPr>
      <w:rFonts w:ascii="Arial" w:hAnsi="Arial"/>
      <w:lang w:val="en-GB" w:eastAsia="ja-JP" w:bidi="ar-SA"/>
    </w:rPr>
  </w:style>
  <w:style w:type="paragraph" w:customStyle="1" w:styleId="Revision2">
    <w:name w:val="Revision2"/>
    <w:hidden/>
    <w:semiHidden/>
    <w:rsid w:val="00F775C7"/>
    <w:rPr>
      <w:rFonts w:ascii="Times New Roman" w:eastAsia="MS Mincho" w:hAnsi="Times New Roman"/>
      <w:lang w:val="en-GB" w:eastAsia="en-US"/>
    </w:rPr>
  </w:style>
  <w:style w:type="paragraph" w:customStyle="1" w:styleId="ListParagraph1">
    <w:name w:val="List Paragraph1"/>
    <w:basedOn w:val="Normal"/>
    <w:qFormat/>
    <w:rsid w:val="00F775C7"/>
    <w:pPr>
      <w:overflowPunct w:val="0"/>
      <w:autoSpaceDE w:val="0"/>
      <w:autoSpaceDN w:val="0"/>
      <w:adjustRightInd w:val="0"/>
      <w:ind w:left="720"/>
      <w:contextualSpacing/>
      <w:textAlignment w:val="baseline"/>
    </w:pPr>
    <w:rPr>
      <w:lang w:eastAsia="en-GB"/>
    </w:rPr>
  </w:style>
  <w:style w:type="character" w:customStyle="1" w:styleId="19">
    <w:name w:val="段落フォント1"/>
    <w:rsid w:val="00F775C7"/>
  </w:style>
  <w:style w:type="character" w:customStyle="1" w:styleId="1a">
    <w:name w:val="コメント参照1"/>
    <w:rsid w:val="00F775C7"/>
    <w:rPr>
      <w:sz w:val="16"/>
    </w:rPr>
  </w:style>
  <w:style w:type="paragraph" w:customStyle="1" w:styleId="1b">
    <w:name w:val="図表番号1"/>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775C7"/>
    <w:pPr>
      <w:ind w:left="851" w:hanging="284"/>
    </w:pPr>
  </w:style>
  <w:style w:type="paragraph" w:customStyle="1" w:styleId="1d">
    <w:name w:val="箇条書き1"/>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775C7"/>
    <w:pPr>
      <w:tabs>
        <w:tab w:val="clear" w:pos="644"/>
        <w:tab w:val="num" w:pos="1494"/>
      </w:tabs>
      <w:ind w:left="851" w:hanging="284"/>
    </w:pPr>
  </w:style>
  <w:style w:type="paragraph" w:customStyle="1" w:styleId="310">
    <w:name w:val="箇条書き 31"/>
    <w:basedOn w:val="211"/>
    <w:rsid w:val="00F775C7"/>
    <w:pPr>
      <w:ind w:left="1135"/>
    </w:pPr>
  </w:style>
  <w:style w:type="paragraph" w:customStyle="1" w:styleId="212">
    <w:name w:val="一覧 21"/>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775C7"/>
    <w:pPr>
      <w:ind w:left="1135"/>
    </w:pPr>
  </w:style>
  <w:style w:type="paragraph" w:customStyle="1" w:styleId="41">
    <w:name w:val="一覧 41"/>
    <w:basedOn w:val="311"/>
    <w:rsid w:val="00F775C7"/>
    <w:pPr>
      <w:ind w:left="1418"/>
    </w:pPr>
  </w:style>
  <w:style w:type="paragraph" w:customStyle="1" w:styleId="510">
    <w:name w:val="一覧 51"/>
    <w:basedOn w:val="41"/>
    <w:rsid w:val="00F775C7"/>
    <w:pPr>
      <w:ind w:left="1702"/>
    </w:pPr>
  </w:style>
  <w:style w:type="paragraph" w:customStyle="1" w:styleId="410">
    <w:name w:val="箇条書き 41"/>
    <w:basedOn w:val="310"/>
    <w:rsid w:val="00F775C7"/>
    <w:pPr>
      <w:ind w:left="1418"/>
    </w:pPr>
  </w:style>
  <w:style w:type="paragraph" w:customStyle="1" w:styleId="511">
    <w:name w:val="箇条書き 51"/>
    <w:basedOn w:val="410"/>
    <w:rsid w:val="00F775C7"/>
    <w:pPr>
      <w:ind w:left="1702"/>
    </w:pPr>
  </w:style>
  <w:style w:type="paragraph" w:customStyle="1" w:styleId="1e">
    <w:name w:val="コメント文字列1"/>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F775C7"/>
    <w:rPr>
      <w:b/>
      <w:bCs/>
    </w:rPr>
  </w:style>
  <w:style w:type="paragraph" w:customStyle="1" w:styleId="1f0">
    <w:name w:val="見出しマップ1"/>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775C7"/>
    <w:rPr>
      <w:rFonts w:ascii="Arial" w:hAnsi="Arial"/>
      <w:lang w:val="en-GB" w:eastAsia="en-US"/>
    </w:rPr>
  </w:style>
  <w:style w:type="character" w:customStyle="1" w:styleId="B1C">
    <w:name w:val="B1 C"/>
    <w:rsid w:val="00F775C7"/>
    <w:rPr>
      <w:lang w:val="en-GB" w:eastAsia="en-US" w:bidi="ar-SA"/>
    </w:rPr>
  </w:style>
  <w:style w:type="character" w:customStyle="1" w:styleId="Titre3">
    <w:name w:val="Titre 3"/>
    <w:rsid w:val="00F775C7"/>
    <w:rPr>
      <w:rFonts w:ascii="Arial" w:hAnsi="Arial"/>
      <w:sz w:val="28"/>
      <w:szCs w:val="28"/>
      <w:lang w:val="en-GB" w:eastAsia="en-GB"/>
    </w:rPr>
  </w:style>
  <w:style w:type="character" w:customStyle="1" w:styleId="B3c">
    <w:name w:val="B3 c"/>
    <w:rsid w:val="00F775C7"/>
    <w:rPr>
      <w:lang w:val="en-GB" w:eastAsia="en-GB"/>
    </w:rPr>
  </w:style>
  <w:style w:type="character" w:customStyle="1" w:styleId="B2C">
    <w:name w:val="B2 C"/>
    <w:rsid w:val="00F775C7"/>
    <w:rPr>
      <w:lang w:val="en-GB" w:eastAsia="en-GB"/>
    </w:rPr>
  </w:style>
  <w:style w:type="paragraph" w:customStyle="1" w:styleId="1f4">
    <w:name w:val="题注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775C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775C7"/>
    <w:rPr>
      <w:rFonts w:ascii="Arial" w:hAnsi="Arial"/>
      <w:sz w:val="24"/>
      <w:szCs w:val="28"/>
      <w:lang w:val="en-GB" w:eastAsia="en-US"/>
    </w:rPr>
  </w:style>
  <w:style w:type="character" w:customStyle="1" w:styleId="T1Char5">
    <w:name w:val="T1 Char5"/>
    <w:aliases w:val="Header 6 Char Char5"/>
    <w:rsid w:val="00F775C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775C7"/>
    <w:rPr>
      <w:rFonts w:ascii="Times New Roman" w:eastAsia="Times New Roman" w:hAnsi="Times New Roman"/>
    </w:rPr>
  </w:style>
  <w:style w:type="character" w:customStyle="1" w:styleId="ListChar">
    <w:name w:val="List Char"/>
    <w:rsid w:val="00F775C7"/>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775C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775C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775C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775C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775C7"/>
    <w:rPr>
      <w:rFonts w:ascii="Arial" w:eastAsia="MS Mincho" w:hAnsi="Arial"/>
      <w:sz w:val="22"/>
      <w:lang w:val="en-GB" w:eastAsia="en-US" w:bidi="ar-SA"/>
    </w:rPr>
  </w:style>
  <w:style w:type="character" w:customStyle="1" w:styleId="T1Car">
    <w:name w:val="T1 Car"/>
    <w:aliases w:val="Header 6 Car Car"/>
    <w:rsid w:val="00F775C7"/>
    <w:rPr>
      <w:rFonts w:ascii="Arial" w:eastAsia="MS Mincho" w:hAnsi="Arial"/>
      <w:lang w:val="en-GB" w:eastAsia="en-US" w:bidi="ar-SA"/>
    </w:rPr>
  </w:style>
  <w:style w:type="character" w:customStyle="1" w:styleId="CarCar4">
    <w:name w:val="Car Car4"/>
    <w:rsid w:val="00F775C7"/>
    <w:rPr>
      <w:rFonts w:ascii="Arial" w:eastAsia="MS Mincho" w:hAnsi="Arial"/>
      <w:lang w:val="en-GB" w:eastAsia="en-US" w:bidi="ar-SA"/>
    </w:rPr>
  </w:style>
  <w:style w:type="character" w:customStyle="1" w:styleId="CarCar8">
    <w:name w:val="Car Car8"/>
    <w:rsid w:val="00F775C7"/>
    <w:rPr>
      <w:rFonts w:ascii="Arial" w:eastAsia="MS Mincho" w:hAnsi="Arial"/>
      <w:sz w:val="36"/>
      <w:lang w:val="en-GB" w:eastAsia="en-US" w:bidi="ar-SA"/>
    </w:rPr>
  </w:style>
  <w:style w:type="character" w:customStyle="1" w:styleId="CarCar3">
    <w:name w:val="Car Car3"/>
    <w:rsid w:val="00F775C7"/>
    <w:rPr>
      <w:rFonts w:ascii="Arial" w:eastAsia="MS Mincho" w:hAnsi="Arial"/>
      <w:sz w:val="36"/>
      <w:lang w:val="en-GB" w:eastAsia="en-US" w:bidi="ar-SA"/>
    </w:rPr>
  </w:style>
  <w:style w:type="character" w:customStyle="1" w:styleId="CarCar7">
    <w:name w:val="Car Car7"/>
    <w:rsid w:val="00F775C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775C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775C7"/>
    <w:rPr>
      <w:b/>
      <w:lang w:val="en-GB" w:eastAsia="ja-JP" w:bidi="ar-SA"/>
    </w:rPr>
  </w:style>
  <w:style w:type="character" w:customStyle="1" w:styleId="CarCar6">
    <w:name w:val="Car Car6"/>
    <w:rsid w:val="00F775C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775C7"/>
    <w:rPr>
      <w:lang w:val="en-GB" w:eastAsia="ja-JP" w:bidi="ar-SA"/>
    </w:rPr>
  </w:style>
  <w:style w:type="character" w:customStyle="1" w:styleId="T1Char6">
    <w:name w:val="T1 Char6"/>
    <w:aliases w:val="Header 6 Char Char6"/>
    <w:rsid w:val="00F775C7"/>
  </w:style>
  <w:style w:type="character" w:customStyle="1" w:styleId="capChar5">
    <w:name w:val="cap Char5"/>
    <w:aliases w:val="cap Char Char5,Caption Char Char4,Caption Char1 Char Char4,cap Char Char1 Char4,Caption Char Char1 Char Char4,cap Char2 Char Char Char4"/>
    <w:rsid w:val="00F775C7"/>
    <w:rPr>
      <w:b/>
      <w:lang w:val="en-GB" w:eastAsia="en-US" w:bidi="ar-SA"/>
    </w:rPr>
  </w:style>
  <w:style w:type="character" w:customStyle="1" w:styleId="Head2AZchn">
    <w:name w:val="Head2A Zchn"/>
    <w:aliases w:val="2 Zchn,H2 Zchn,h2 Zchn,DO NOT USE_h2 Zchn,h21 Zchn,UNDERRUBRIK 1-2 Zchn Zchn"/>
    <w:rsid w:val="00F775C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775C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775C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775C7"/>
    <w:rPr>
      <w:rFonts w:ascii="Arial" w:hAnsi="Arial"/>
      <w:sz w:val="22"/>
      <w:lang w:val="en-GB" w:eastAsia="en-GB" w:bidi="ar-SA"/>
    </w:rPr>
  </w:style>
  <w:style w:type="character" w:customStyle="1" w:styleId="T1Zchn">
    <w:name w:val="T1 Zchn"/>
    <w:aliases w:val="Header 6 Zchn Zchn"/>
    <w:rsid w:val="00F775C7"/>
  </w:style>
  <w:style w:type="character" w:customStyle="1" w:styleId="capChar3">
    <w:name w:val="cap Char3"/>
    <w:aliases w:val="cap Char Char3,Caption Char Char2,Caption Char1 Char Char2,cap Char Char1 Char2,Caption Char Char1 Char Char2,cap Char2 Char Char Char2"/>
    <w:rsid w:val="00F775C7"/>
    <w:rPr>
      <w:rFonts w:ascii="Times New Roman" w:eastAsia="Batang" w:hAnsi="Times New Roman"/>
      <w:b/>
      <w:lang w:val="en-GB"/>
    </w:rPr>
  </w:style>
  <w:style w:type="character" w:customStyle="1" w:styleId="Heading6Char2">
    <w:name w:val="Heading 6 Char2"/>
    <w:rsid w:val="00F775C7"/>
  </w:style>
  <w:style w:type="character" w:customStyle="1" w:styleId="capChar4">
    <w:name w:val="cap Char4"/>
    <w:aliases w:val="cap Char Char4,Caption Char Char3,Caption Char1 Char Char3,cap Char Char1 Char3,Caption Char Char1 Char Char3,cap Char2 Char Char Char3"/>
    <w:rsid w:val="00F775C7"/>
    <w:rPr>
      <w:rFonts w:ascii="Times New Roman" w:eastAsia="MS Mincho" w:hAnsi="Times New Roman"/>
      <w:b/>
      <w:lang w:val="en-GB"/>
    </w:rPr>
  </w:style>
  <w:style w:type="character" w:customStyle="1" w:styleId="T1Char8">
    <w:name w:val="T1 Char8"/>
    <w:aliases w:val="Header 6 Char Char7"/>
    <w:rsid w:val="00F775C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775C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775C7"/>
    <w:rPr>
      <w:rFonts w:ascii="Arial" w:hAnsi="Arial"/>
      <w:sz w:val="24"/>
      <w:szCs w:val="28"/>
      <w:lang w:val="en-GB" w:eastAsia="en-US"/>
    </w:rPr>
  </w:style>
  <w:style w:type="character" w:customStyle="1" w:styleId="T1Char7">
    <w:name w:val="T1 Char7"/>
    <w:aliases w:val="Header 6 Char Char8"/>
    <w:rsid w:val="00F775C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775C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775C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775C7"/>
    <w:rPr>
      <w:rFonts w:ascii="Arial" w:hAnsi="Arial" w:cs="Arial"/>
      <w:sz w:val="24"/>
      <w:szCs w:val="24"/>
      <w:lang w:val="en-GB" w:eastAsia="en-US" w:bidi="he-IL"/>
    </w:rPr>
  </w:style>
  <w:style w:type="character" w:customStyle="1" w:styleId="T1Char9">
    <w:name w:val="T1 Char9"/>
    <w:aliases w:val="Header 6 Char Char9"/>
    <w:rsid w:val="00F775C7"/>
    <w:rPr>
      <w:rFonts w:ascii="Arial" w:hAnsi="Arial" w:cs="Arial"/>
      <w:lang w:val="en-GB" w:eastAsia="en-US" w:bidi="he-IL"/>
    </w:rPr>
  </w:style>
  <w:style w:type="character" w:customStyle="1" w:styleId="List3Char">
    <w:name w:val="List 3 Char"/>
    <w:link w:val="List3"/>
    <w:rsid w:val="00F775C7"/>
    <w:rPr>
      <w:rFonts w:ascii="Times New Roman" w:hAnsi="Times New Roman"/>
      <w:lang w:val="en-GB" w:eastAsia="en-US"/>
    </w:rPr>
  </w:style>
  <w:style w:type="paragraph" w:customStyle="1" w:styleId="CharChar3CharCharCharCharCharChar">
    <w:name w:val="Char Char3 Char Char Char Char Char Char"/>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F775C7"/>
    <w:rPr>
      <w:rFonts w:ascii="Times New Roman" w:eastAsia="SimSun" w:hAnsi="Times New Roman"/>
      <w:lang w:val="en-GB" w:eastAsia="en-US"/>
    </w:rPr>
  </w:style>
  <w:style w:type="character" w:customStyle="1" w:styleId="Absatz-Standardschriftart1">
    <w:name w:val="Absatz-Standardschriftart1"/>
    <w:rsid w:val="00F775C7"/>
  </w:style>
  <w:style w:type="character" w:customStyle="1" w:styleId="Absatz-Standardschriftart2">
    <w:name w:val="Absatz-Standardschriftart2"/>
    <w:rsid w:val="00F775C7"/>
  </w:style>
  <w:style w:type="paragraph" w:customStyle="1" w:styleId="editorsnote0">
    <w:name w:val="editorsnote"/>
    <w:basedOn w:val="Normal"/>
    <w:rsid w:val="00F775C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775C7"/>
    <w:rPr>
      <w:rFonts w:ascii="MS Mincho" w:eastAsia="MS Mincho" w:hAnsi="MS Mincho" w:hint="eastAsia"/>
      <w:lang w:val="en-GB" w:eastAsia="ar-SA" w:bidi="ar-SA"/>
    </w:rPr>
  </w:style>
  <w:style w:type="character" w:customStyle="1" w:styleId="110">
    <w:name w:val="(文字) (文字)11"/>
    <w:rsid w:val="00F775C7"/>
    <w:rPr>
      <w:rFonts w:ascii="MS Mincho" w:eastAsia="MS Mincho" w:hAnsi="MS Mincho" w:hint="eastAsia"/>
      <w:lang w:val="en-GB" w:eastAsia="ar-SA" w:bidi="ar-SA"/>
    </w:rPr>
  </w:style>
  <w:style w:type="character" w:customStyle="1" w:styleId="Absatz-Standardschriftart3">
    <w:name w:val="Absatz-Standardschriftart3"/>
    <w:rsid w:val="00F775C7"/>
  </w:style>
  <w:style w:type="paragraph" w:customStyle="1" w:styleId="32">
    <w:name w:val="修订3"/>
    <w:hidden/>
    <w:semiHidden/>
    <w:rsid w:val="00F775C7"/>
    <w:rPr>
      <w:rFonts w:ascii="Times New Roman" w:eastAsia="Batang" w:hAnsi="Times New Roman"/>
      <w:lang w:val="en-GB" w:eastAsia="en-US"/>
    </w:rPr>
  </w:style>
  <w:style w:type="paragraph" w:customStyle="1" w:styleId="TTan">
    <w:name w:val="TTan"/>
    <w:basedOn w:val="FP"/>
    <w:qFormat/>
    <w:rsid w:val="00F775C7"/>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F775C7"/>
    <w:rPr>
      <w:rFonts w:ascii="Arial" w:hAnsi="Arial"/>
      <w:sz w:val="36"/>
      <w:lang w:val="en-GB" w:eastAsia="en-US" w:bidi="ar-SA"/>
    </w:rPr>
  </w:style>
  <w:style w:type="paragraph" w:customStyle="1" w:styleId="5c">
    <w:name w:val="修订5"/>
    <w:hidden/>
    <w:semiHidden/>
    <w:rsid w:val="00F775C7"/>
    <w:rPr>
      <w:rFonts w:ascii="Times New Roman" w:eastAsia="Batang" w:hAnsi="Times New Roman"/>
      <w:lang w:val="en-GB" w:eastAsia="en-US"/>
    </w:rPr>
  </w:style>
  <w:style w:type="character" w:customStyle="1" w:styleId="Char11">
    <w:name w:val="批注文字 Char1"/>
    <w:uiPriority w:val="99"/>
    <w:rsid w:val="00F775C7"/>
    <w:rPr>
      <w:rFonts w:eastAsia="SimSun"/>
      <w:lang w:eastAsia="en-US"/>
    </w:rPr>
  </w:style>
  <w:style w:type="character" w:customStyle="1" w:styleId="Char2">
    <w:name w:val="批注主题 Char2"/>
    <w:rsid w:val="00F775C7"/>
    <w:rPr>
      <w:rFonts w:eastAsia="SimSun"/>
      <w:b/>
      <w:bCs/>
      <w:lang w:eastAsia="en-US"/>
    </w:rPr>
  </w:style>
  <w:style w:type="character" w:customStyle="1" w:styleId="Char12">
    <w:name w:val="注释标题 Char1"/>
    <w:rsid w:val="00F775C7"/>
    <w:rPr>
      <w:rFonts w:eastAsia="MS Mincho"/>
      <w:lang w:eastAsia="en-US"/>
    </w:rPr>
  </w:style>
  <w:style w:type="character" w:customStyle="1" w:styleId="Char3">
    <w:name w:val="日期 Char"/>
    <w:rsid w:val="00F775C7"/>
    <w:rPr>
      <w:lang w:val="en-GB" w:eastAsia="en-US"/>
    </w:rPr>
  </w:style>
  <w:style w:type="character" w:customStyle="1" w:styleId="9Char1">
    <w:name w:val="标题 9 Char1"/>
    <w:rsid w:val="00F775C7"/>
    <w:rPr>
      <w:rFonts w:ascii="Arial" w:hAnsi="Arial"/>
      <w:sz w:val="36"/>
      <w:lang w:val="en-GB"/>
    </w:rPr>
  </w:style>
  <w:style w:type="character" w:customStyle="1" w:styleId="Char13">
    <w:name w:val="页脚 Char1"/>
    <w:uiPriority w:val="99"/>
    <w:rsid w:val="00F775C7"/>
    <w:rPr>
      <w:rFonts w:ascii="Arial" w:hAnsi="Arial"/>
      <w:b/>
      <w:i/>
      <w:noProof/>
      <w:sz w:val="18"/>
      <w:lang w:val="en-GB"/>
    </w:rPr>
  </w:style>
  <w:style w:type="character" w:customStyle="1" w:styleId="Char14">
    <w:name w:val="文档结构图 Char1"/>
    <w:uiPriority w:val="99"/>
    <w:semiHidden/>
    <w:rsid w:val="00F775C7"/>
    <w:rPr>
      <w:rFonts w:ascii="Tahoma" w:hAnsi="Tahoma" w:cs="Tahoma"/>
      <w:shd w:val="clear" w:color="auto" w:fill="000080"/>
      <w:lang w:val="en-GB"/>
    </w:rPr>
  </w:style>
  <w:style w:type="character" w:customStyle="1" w:styleId="Char15">
    <w:name w:val="纯文本 Char1"/>
    <w:rsid w:val="00F775C7"/>
    <w:rPr>
      <w:rFonts w:ascii="Courier New" w:eastAsia="SimSun" w:hAnsi="Courier New"/>
      <w:lang w:val="nb-NO"/>
    </w:rPr>
  </w:style>
  <w:style w:type="character" w:customStyle="1" w:styleId="Char16">
    <w:name w:val="批注框文本 Char1"/>
    <w:uiPriority w:val="99"/>
    <w:rsid w:val="00F775C7"/>
    <w:rPr>
      <w:rFonts w:ascii="Tahoma" w:hAnsi="Tahoma" w:cs="Tahoma"/>
      <w:sz w:val="16"/>
      <w:szCs w:val="16"/>
      <w:lang w:val="en-GB"/>
    </w:rPr>
  </w:style>
  <w:style w:type="character" w:customStyle="1" w:styleId="Char17">
    <w:name w:val="尾注文本 Char1"/>
    <w:rsid w:val="00F775C7"/>
    <w:rPr>
      <w:rFonts w:eastAsia="SimSun"/>
      <w:lang w:val="en-GB"/>
    </w:rPr>
  </w:style>
  <w:style w:type="character" w:customStyle="1" w:styleId="Char18">
    <w:name w:val="正文文本缩进 Char1"/>
    <w:rsid w:val="00F775C7"/>
    <w:rPr>
      <w:rFonts w:eastAsia="Batang"/>
      <w:lang w:val="en-GB"/>
    </w:rPr>
  </w:style>
  <w:style w:type="character" w:customStyle="1" w:styleId="2Char1">
    <w:name w:val="正文文本 2 Char1"/>
    <w:rsid w:val="00F775C7"/>
    <w:rPr>
      <w:rFonts w:ascii="CG Times (WN)" w:eastAsia="Malgun Gothic" w:hAnsi="CG Times (WN)"/>
      <w:i/>
      <w:lang w:val="en-GB" w:eastAsia="ko-KR"/>
    </w:rPr>
  </w:style>
  <w:style w:type="character" w:customStyle="1" w:styleId="3Char1">
    <w:name w:val="正文文本 3 Char1"/>
    <w:rsid w:val="00F775C7"/>
    <w:rPr>
      <w:rFonts w:ascii="CG Times (WN)" w:eastAsia="Osaka" w:hAnsi="CG Times (WN)"/>
      <w:color w:val="000000"/>
      <w:lang w:val="en-GB" w:eastAsia="ko-KR"/>
    </w:rPr>
  </w:style>
  <w:style w:type="character" w:customStyle="1" w:styleId="2Char10">
    <w:name w:val="正文文本缩进 2 Char1"/>
    <w:rsid w:val="00F775C7"/>
    <w:rPr>
      <w:rFonts w:ascii="CG Times (WN)" w:eastAsia="MS Mincho" w:hAnsi="CG Times (WN)"/>
      <w:lang w:val="en-GB"/>
    </w:rPr>
  </w:style>
  <w:style w:type="character" w:customStyle="1" w:styleId="HTMLChar1">
    <w:name w:val="HTML 预设格式 Char1"/>
    <w:rsid w:val="00F775C7"/>
    <w:rPr>
      <w:rFonts w:ascii="Courier New" w:eastAsia="MS Mincho" w:hAnsi="Courier New"/>
      <w:lang w:val="en-GB" w:eastAsia="x-none"/>
    </w:rPr>
  </w:style>
  <w:style w:type="character" w:customStyle="1" w:styleId="textbodybold1">
    <w:name w:val="textbodybold1"/>
    <w:rsid w:val="00F775C7"/>
    <w:rPr>
      <w:rFonts w:ascii="Arial" w:hAnsi="Arial" w:cs="Arial" w:hint="default"/>
      <w:b/>
      <w:bCs/>
      <w:color w:val="902630"/>
      <w:sz w:val="18"/>
      <w:szCs w:val="18"/>
      <w:bdr w:val="none" w:sz="0" w:space="0" w:color="auto" w:frame="1"/>
    </w:rPr>
  </w:style>
  <w:style w:type="paragraph" w:customStyle="1" w:styleId="33">
    <w:name w:val="変更箇所3"/>
    <w:hidden/>
    <w:semiHidden/>
    <w:rsid w:val="00F775C7"/>
    <w:rPr>
      <w:rFonts w:ascii="Times New Roman" w:eastAsia="MS Mincho" w:hAnsi="Times New Roman"/>
      <w:lang w:val="en-GB" w:eastAsia="en-US"/>
    </w:rPr>
  </w:style>
  <w:style w:type="paragraph" w:customStyle="1" w:styleId="27">
    <w:name w:val="変更箇所2"/>
    <w:hidden/>
    <w:semiHidden/>
    <w:rsid w:val="00F775C7"/>
    <w:rPr>
      <w:rFonts w:ascii="Times New Roman" w:eastAsia="MS Mincho" w:hAnsi="Times New Roman"/>
      <w:lang w:val="en-GB" w:eastAsia="en-US"/>
    </w:rPr>
  </w:style>
  <w:style w:type="paragraph" w:customStyle="1" w:styleId="42">
    <w:name w:val="修订4"/>
    <w:hidden/>
    <w:semiHidden/>
    <w:rsid w:val="00F775C7"/>
    <w:rPr>
      <w:rFonts w:ascii="Times New Roman" w:eastAsia="Batang" w:hAnsi="Times New Roman"/>
      <w:lang w:val="en-GB" w:eastAsia="en-US"/>
    </w:rPr>
  </w:style>
  <w:style w:type="character" w:customStyle="1" w:styleId="gt-baf-word-clickable1">
    <w:name w:val="gt-baf-word-clickable1"/>
    <w:rsid w:val="00F775C7"/>
    <w:rPr>
      <w:color w:val="000000"/>
    </w:rPr>
  </w:style>
  <w:style w:type="paragraph" w:customStyle="1" w:styleId="910">
    <w:name w:val="目錄 91"/>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1f6">
    <w:name w:val="標號1"/>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1f7">
    <w:name w:val="圖表目錄1"/>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775C7"/>
    <w:rPr>
      <w:rFonts w:ascii="Arial" w:hAnsi="Arial"/>
      <w:b/>
      <w:sz w:val="18"/>
      <w:lang w:val="en-GB" w:eastAsia="en-US"/>
    </w:rPr>
  </w:style>
  <w:style w:type="paragraph" w:customStyle="1" w:styleId="Verzeichnis91">
    <w:name w:val="Verzeichnis 91"/>
    <w:basedOn w:val="TOC8"/>
    <w:rsid w:val="00F775C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60">
    <w:name w:val="修订6"/>
    <w:hidden/>
    <w:semiHidden/>
    <w:rsid w:val="00F775C7"/>
    <w:rPr>
      <w:rFonts w:ascii="Times New Roman" w:eastAsia="Batang" w:hAnsi="Times New Roman"/>
      <w:lang w:val="en-GB" w:eastAsia="en-US"/>
    </w:rPr>
  </w:style>
  <w:style w:type="paragraph" w:customStyle="1" w:styleId="36">
    <w:name w:val="无间隔3"/>
    <w:qFormat/>
    <w:rsid w:val="00F775C7"/>
    <w:rPr>
      <w:rFonts w:ascii="Times New Roman" w:eastAsia="SimSun" w:hAnsi="Times New Roman"/>
      <w:lang w:val="en-GB" w:eastAsia="en-US"/>
    </w:rPr>
  </w:style>
  <w:style w:type="paragraph" w:customStyle="1" w:styleId="37">
    <w:name w:val="수정3"/>
    <w:hidden/>
    <w:semiHidden/>
    <w:rsid w:val="00F775C7"/>
    <w:rPr>
      <w:rFonts w:ascii="Times New Roman" w:eastAsia="Batang" w:hAnsi="Times New Roman"/>
      <w:lang w:val="en-GB" w:eastAsia="en-US"/>
    </w:rPr>
  </w:style>
  <w:style w:type="character" w:customStyle="1" w:styleId="Char20">
    <w:name w:val="메모 주제 Char2"/>
    <w:rsid w:val="00F775C7"/>
    <w:rPr>
      <w:rFonts w:ascii="Times New Roman" w:eastAsia="Times New Roman" w:hAnsi="Times New Roman"/>
      <w:b/>
      <w:bCs/>
      <w:lang w:val="en-GB" w:eastAsia="en-US"/>
    </w:rPr>
  </w:style>
  <w:style w:type="paragraph" w:customStyle="1" w:styleId="43">
    <w:name w:val="수정4"/>
    <w:hidden/>
    <w:semiHidden/>
    <w:rsid w:val="00F775C7"/>
    <w:rPr>
      <w:rFonts w:ascii="Times New Roman" w:eastAsia="Batang" w:hAnsi="Times New Roman"/>
      <w:lang w:val="en-GB" w:eastAsia="en-US"/>
    </w:rPr>
  </w:style>
  <w:style w:type="character" w:customStyle="1" w:styleId="11BodyTextChar">
    <w:name w:val="11 BodyText Char"/>
    <w:link w:val="11BodyText"/>
    <w:rsid w:val="00F775C7"/>
    <w:rPr>
      <w:rFonts w:ascii="Arial" w:hAnsi="Arial"/>
      <w:lang w:val="x-none" w:eastAsia="x-none"/>
    </w:rPr>
  </w:style>
  <w:style w:type="paragraph" w:customStyle="1" w:styleId="TableContent-Bulleted">
    <w:name w:val="Table Content - Bulleted"/>
    <w:basedOn w:val="Normal"/>
    <w:rsid w:val="00F775C7"/>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F775C7"/>
    <w:pPr>
      <w:overflowPunct w:val="0"/>
      <w:autoSpaceDE w:val="0"/>
      <w:autoSpaceDN w:val="0"/>
      <w:adjustRightInd w:val="0"/>
      <w:textAlignment w:val="baseline"/>
    </w:pPr>
    <w:rPr>
      <w:rFonts w:cs="v4.2.0"/>
      <w:lang w:eastAsia="en-GB"/>
    </w:rPr>
  </w:style>
  <w:style w:type="paragraph" w:customStyle="1" w:styleId="Atl">
    <w:name w:val="Atl"/>
    <w:basedOn w:val="Normal"/>
    <w:rsid w:val="00F775C7"/>
    <w:pPr>
      <w:overflowPunct w:val="0"/>
      <w:autoSpaceDE w:val="0"/>
      <w:autoSpaceDN w:val="0"/>
      <w:adjustRightInd w:val="0"/>
      <w:textAlignment w:val="baseline"/>
    </w:pPr>
    <w:rPr>
      <w:rFonts w:cs="v4.2.0"/>
      <w:lang w:eastAsia="en-GB"/>
    </w:rPr>
  </w:style>
  <w:style w:type="character" w:customStyle="1" w:styleId="searchcontent1">
    <w:name w:val="search_content1"/>
    <w:rsid w:val="00F775C7"/>
    <w:rPr>
      <w:sz w:val="13"/>
      <w:szCs w:val="13"/>
    </w:rPr>
  </w:style>
  <w:style w:type="paragraph" w:customStyle="1" w:styleId="Es">
    <w:name w:val="Es"/>
    <w:basedOn w:val="B1"/>
    <w:rsid w:val="00F775C7"/>
    <w:pPr>
      <w:overflowPunct w:val="0"/>
      <w:autoSpaceDE w:val="0"/>
      <w:autoSpaceDN w:val="0"/>
      <w:adjustRightInd w:val="0"/>
      <w:textAlignment w:val="baseline"/>
    </w:pPr>
    <w:rPr>
      <w:rFonts w:cs="v4.2.0"/>
      <w:lang w:eastAsia="x-none"/>
    </w:rPr>
  </w:style>
  <w:style w:type="paragraph" w:customStyle="1" w:styleId="TTH">
    <w:name w:val="TTH"/>
    <w:basedOn w:val="Normal"/>
    <w:rsid w:val="00F775C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F775C7"/>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775C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F775C7"/>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F775C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F775C7"/>
    <w:rPr>
      <w:rFonts w:ascii="Times New Roman" w:hAnsi="Times New Roman"/>
      <w:spacing w:val="-4"/>
      <w:kern w:val="2"/>
      <w:sz w:val="21"/>
      <w:szCs w:val="21"/>
      <w:lang w:val="x-none" w:eastAsia="zh-CN"/>
    </w:rPr>
  </w:style>
  <w:style w:type="paragraph" w:customStyle="1" w:styleId="Heading3Specs">
    <w:name w:val="Heading 3 Specs"/>
    <w:basedOn w:val="Heading3"/>
    <w:qFormat/>
    <w:rsid w:val="00F775C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775C7"/>
    <w:rPr>
      <w:sz w:val="24"/>
    </w:rPr>
  </w:style>
  <w:style w:type="table" w:customStyle="1" w:styleId="TableGrid4">
    <w:name w:val="Table Grid4"/>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F775C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775C7"/>
    <w:rPr>
      <w:rFonts w:ascii="Times New Roman" w:hAnsi="Times New Roman"/>
      <w:lang w:val="en-GB" w:eastAsia="en-GB"/>
    </w:rPr>
    <w:tblPr/>
  </w:style>
  <w:style w:type="table" w:customStyle="1" w:styleId="TableGrid11">
    <w:name w:val="Table Grid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775C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775C7"/>
    <w:rPr>
      <w:rFonts w:ascii="MingLiU" w:eastAsia="MingLiU" w:hAnsi="Courier New" w:cs="Courier New"/>
      <w:sz w:val="24"/>
      <w:szCs w:val="24"/>
      <w:lang w:val="en-GB" w:eastAsia="en-US"/>
    </w:rPr>
  </w:style>
  <w:style w:type="character" w:customStyle="1" w:styleId="1f9">
    <w:name w:val="章節附註文字 字元1"/>
    <w:rsid w:val="00F775C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775C7"/>
    <w:rPr>
      <w:rFonts w:ascii="Arial" w:eastAsia="Times New Roman" w:hAnsi="Arial"/>
      <w:sz w:val="36"/>
      <w:lang w:val="en-GB" w:eastAsia="ja-JP" w:bidi="ar-SA"/>
    </w:rPr>
  </w:style>
  <w:style w:type="paragraph" w:customStyle="1" w:styleId="220">
    <w:name w:val="本文 2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775C7"/>
    <w:rPr>
      <w:rFonts w:eastAsia="Times New Roman"/>
      <w:b/>
      <w:bCs/>
      <w:lang w:val="en-GB"/>
    </w:rPr>
  </w:style>
  <w:style w:type="paragraph" w:customStyle="1" w:styleId="44">
    <w:name w:val="吹き出し4"/>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8">
    <w:name w:val="段落フォント2"/>
    <w:rsid w:val="00F775C7"/>
  </w:style>
  <w:style w:type="character" w:customStyle="1" w:styleId="29">
    <w:name w:val="コメント参照2"/>
    <w:rsid w:val="00F775C7"/>
    <w:rPr>
      <w:sz w:val="16"/>
    </w:rPr>
  </w:style>
  <w:style w:type="paragraph" w:customStyle="1" w:styleId="2a">
    <w:name w:val="図表番号2"/>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F775C7"/>
    <w:pPr>
      <w:ind w:left="851" w:hanging="284"/>
    </w:pPr>
  </w:style>
  <w:style w:type="paragraph" w:customStyle="1" w:styleId="2c">
    <w:name w:val="箇条書き2"/>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F775C7"/>
    <w:pPr>
      <w:tabs>
        <w:tab w:val="clear" w:pos="644"/>
        <w:tab w:val="num" w:pos="1494"/>
      </w:tabs>
      <w:ind w:left="851" w:hanging="284"/>
    </w:pPr>
  </w:style>
  <w:style w:type="paragraph" w:customStyle="1" w:styleId="321">
    <w:name w:val="箇条書き 32"/>
    <w:basedOn w:val="222"/>
    <w:rsid w:val="00F775C7"/>
    <w:pPr>
      <w:ind w:left="1135"/>
    </w:pPr>
  </w:style>
  <w:style w:type="paragraph" w:customStyle="1" w:styleId="223">
    <w:name w:val="一覧 22"/>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F775C7"/>
    <w:pPr>
      <w:ind w:left="1135"/>
    </w:pPr>
  </w:style>
  <w:style w:type="paragraph" w:customStyle="1" w:styleId="420">
    <w:name w:val="一覧 42"/>
    <w:basedOn w:val="322"/>
    <w:rsid w:val="00F775C7"/>
    <w:pPr>
      <w:ind w:left="1418"/>
    </w:pPr>
  </w:style>
  <w:style w:type="paragraph" w:customStyle="1" w:styleId="520">
    <w:name w:val="一覧 52"/>
    <w:basedOn w:val="420"/>
    <w:rsid w:val="00F775C7"/>
    <w:pPr>
      <w:ind w:left="1702"/>
    </w:pPr>
  </w:style>
  <w:style w:type="paragraph" w:customStyle="1" w:styleId="421">
    <w:name w:val="箇条書き 42"/>
    <w:basedOn w:val="321"/>
    <w:rsid w:val="00F775C7"/>
    <w:pPr>
      <w:ind w:left="1418"/>
    </w:pPr>
  </w:style>
  <w:style w:type="paragraph" w:customStyle="1" w:styleId="521">
    <w:name w:val="箇条書き 52"/>
    <w:basedOn w:val="421"/>
    <w:rsid w:val="00F775C7"/>
    <w:pPr>
      <w:ind w:left="1702"/>
    </w:pPr>
  </w:style>
  <w:style w:type="paragraph" w:customStyle="1" w:styleId="2d">
    <w:name w:val="コメント文字列2"/>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F775C7"/>
    <w:rPr>
      <w:b/>
      <w:bCs/>
    </w:rPr>
  </w:style>
  <w:style w:type="paragraph" w:customStyle="1" w:styleId="2f">
    <w:name w:val="見出しマップ2"/>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775C7"/>
    <w:rPr>
      <w:rFonts w:ascii="Arial" w:eastAsia="Times New Roman" w:hAnsi="Arial"/>
      <w:sz w:val="36"/>
      <w:lang w:val="en-GB"/>
    </w:rPr>
  </w:style>
  <w:style w:type="paragraph" w:styleId="Subtitle">
    <w:name w:val="Subtitle"/>
    <w:basedOn w:val="Normal"/>
    <w:next w:val="Normal"/>
    <w:link w:val="SubtitleChar"/>
    <w:qFormat/>
    <w:rsid w:val="00F775C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775C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775C7"/>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F775C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775C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775C7"/>
    <w:rPr>
      <w:rFonts w:ascii="Arial" w:eastAsia="PMingLiU" w:hAnsi="Arial"/>
      <w:b/>
      <w:bCs/>
      <w:i/>
      <w:iCs/>
      <w:color w:val="4F81BD"/>
      <w:lang w:val="en-GB" w:eastAsia="en-GB"/>
    </w:rPr>
  </w:style>
  <w:style w:type="character" w:styleId="SubtleEmphasis">
    <w:name w:val="Subtle Emphasis"/>
    <w:uiPriority w:val="19"/>
    <w:qFormat/>
    <w:rsid w:val="00F775C7"/>
    <w:rPr>
      <w:i/>
      <w:iCs/>
      <w:color w:val="808080"/>
    </w:rPr>
  </w:style>
  <w:style w:type="character" w:styleId="IntenseEmphasis">
    <w:name w:val="Intense Emphasis"/>
    <w:uiPriority w:val="21"/>
    <w:qFormat/>
    <w:rsid w:val="00F775C7"/>
    <w:rPr>
      <w:b/>
      <w:bCs/>
      <w:i/>
      <w:iCs/>
      <w:color w:val="4F81BD"/>
    </w:rPr>
  </w:style>
  <w:style w:type="character" w:styleId="SubtleReference">
    <w:name w:val="Subtle Reference"/>
    <w:uiPriority w:val="31"/>
    <w:qFormat/>
    <w:rsid w:val="00F775C7"/>
    <w:rPr>
      <w:smallCaps/>
      <w:color w:val="C0504D"/>
      <w:u w:val="single"/>
    </w:rPr>
  </w:style>
  <w:style w:type="character" w:styleId="IntenseReference">
    <w:name w:val="Intense Reference"/>
    <w:uiPriority w:val="32"/>
    <w:qFormat/>
    <w:rsid w:val="00F775C7"/>
    <w:rPr>
      <w:b/>
      <w:bCs/>
      <w:smallCaps/>
      <w:color w:val="C0504D"/>
      <w:spacing w:val="5"/>
      <w:u w:val="single"/>
    </w:rPr>
  </w:style>
  <w:style w:type="character" w:styleId="BookTitle">
    <w:name w:val="Book Title"/>
    <w:uiPriority w:val="33"/>
    <w:qFormat/>
    <w:rsid w:val="00F775C7"/>
    <w:rPr>
      <w:b/>
      <w:bCs/>
      <w:smallCaps/>
      <w:spacing w:val="5"/>
    </w:rPr>
  </w:style>
  <w:style w:type="paragraph" w:styleId="TOCHeading">
    <w:name w:val="TOC Heading"/>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775C7"/>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775C7"/>
    <w:rPr>
      <w:rFonts w:ascii="Times New Roman" w:eastAsia="PMingLiU" w:hAnsi="Times New Roman"/>
      <w:lang w:val="x-none" w:eastAsia="x-none" w:bidi="en-US"/>
    </w:rPr>
  </w:style>
  <w:style w:type="paragraph" w:customStyle="1" w:styleId="Highlight">
    <w:name w:val="Highlight"/>
    <w:basedOn w:val="Normal"/>
    <w:uiPriority w:val="99"/>
    <w:qFormat/>
    <w:rsid w:val="00F775C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775C7"/>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775C7"/>
  </w:style>
  <w:style w:type="paragraph" w:customStyle="1" w:styleId="StyleHeading5Firstline0cm">
    <w:name w:val="Style Heading 5 + First line:  0 cm"/>
    <w:basedOn w:val="Heading5"/>
    <w:qFormat/>
    <w:rsid w:val="00F775C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775C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F775C7"/>
    <w:rPr>
      <w:rFonts w:ascii="Times New Roman" w:hAnsi="Times New Roman"/>
      <w:sz w:val="16"/>
      <w:szCs w:val="16"/>
      <w:lang w:val="x-none" w:eastAsia="x-none"/>
    </w:rPr>
  </w:style>
  <w:style w:type="numbering" w:customStyle="1" w:styleId="Style1">
    <w:name w:val="Style1"/>
    <w:uiPriority w:val="99"/>
    <w:rsid w:val="00F775C7"/>
    <w:pPr>
      <w:numPr>
        <w:numId w:val="13"/>
      </w:numPr>
    </w:pPr>
  </w:style>
  <w:style w:type="table" w:customStyle="1" w:styleId="SGSTableBasic2">
    <w:name w:val="SGS Table Basic 2"/>
    <w:basedOn w:val="TableNormal"/>
    <w:uiPriority w:val="99"/>
    <w:qFormat/>
    <w:rsid w:val="00F775C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775C7"/>
    <w:pPr>
      <w:numPr>
        <w:numId w:val="14"/>
      </w:numPr>
    </w:pPr>
  </w:style>
  <w:style w:type="table" w:styleId="TableClassic2">
    <w:name w:val="Table Classic 2"/>
    <w:basedOn w:val="TableNormal"/>
    <w:rsid w:val="00F775C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775C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775C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775C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775C7"/>
    <w:rPr>
      <w:rFonts w:ascii="Arial" w:hAnsi="Arial"/>
      <w:sz w:val="36"/>
      <w:lang w:val="en-GB" w:eastAsia="en-US"/>
    </w:rPr>
  </w:style>
  <w:style w:type="paragraph" w:customStyle="1" w:styleId="5d">
    <w:name w:val="吹き出し5"/>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8">
    <w:name w:val="段落フォント3"/>
    <w:rsid w:val="00F775C7"/>
  </w:style>
  <w:style w:type="character" w:customStyle="1" w:styleId="39">
    <w:name w:val="コメント参照3"/>
    <w:rsid w:val="00F775C7"/>
    <w:rPr>
      <w:sz w:val="16"/>
    </w:rPr>
  </w:style>
  <w:style w:type="paragraph" w:customStyle="1" w:styleId="3a">
    <w:name w:val="図表番号3"/>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b">
    <w:name w:val="段落番号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b"/>
    <w:rsid w:val="00F775C7"/>
    <w:pPr>
      <w:ind w:left="851" w:hanging="284"/>
    </w:pPr>
  </w:style>
  <w:style w:type="paragraph" w:customStyle="1" w:styleId="3c">
    <w:name w:val="箇条書き3"/>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c"/>
    <w:rsid w:val="00F775C7"/>
    <w:pPr>
      <w:tabs>
        <w:tab w:val="clear" w:pos="644"/>
        <w:tab w:val="num" w:pos="1494"/>
      </w:tabs>
      <w:ind w:left="851" w:hanging="284"/>
    </w:pPr>
  </w:style>
  <w:style w:type="paragraph" w:customStyle="1" w:styleId="330">
    <w:name w:val="箇条書き 33"/>
    <w:basedOn w:val="231"/>
    <w:rsid w:val="00F775C7"/>
    <w:pPr>
      <w:ind w:left="1135"/>
    </w:pPr>
  </w:style>
  <w:style w:type="paragraph" w:customStyle="1" w:styleId="232">
    <w:name w:val="一覧 23"/>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F775C7"/>
    <w:pPr>
      <w:ind w:left="1135"/>
    </w:pPr>
  </w:style>
  <w:style w:type="paragraph" w:customStyle="1" w:styleId="430">
    <w:name w:val="一覧 43"/>
    <w:basedOn w:val="331"/>
    <w:rsid w:val="00F775C7"/>
    <w:pPr>
      <w:ind w:left="1418"/>
    </w:pPr>
  </w:style>
  <w:style w:type="paragraph" w:customStyle="1" w:styleId="530">
    <w:name w:val="一覧 53"/>
    <w:basedOn w:val="430"/>
    <w:rsid w:val="00F775C7"/>
    <w:pPr>
      <w:ind w:left="1702"/>
    </w:pPr>
  </w:style>
  <w:style w:type="paragraph" w:customStyle="1" w:styleId="431">
    <w:name w:val="箇条書き 43"/>
    <w:basedOn w:val="330"/>
    <w:rsid w:val="00F775C7"/>
    <w:pPr>
      <w:ind w:left="1418"/>
    </w:pPr>
  </w:style>
  <w:style w:type="paragraph" w:customStyle="1" w:styleId="531">
    <w:name w:val="箇条書き 53"/>
    <w:basedOn w:val="431"/>
    <w:rsid w:val="00F775C7"/>
    <w:pPr>
      <w:ind w:left="1702"/>
    </w:pPr>
  </w:style>
  <w:style w:type="paragraph" w:customStyle="1" w:styleId="3d">
    <w:name w:val="コメント文字列3"/>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3e">
    <w:name w:val="コメント内容3"/>
    <w:basedOn w:val="3d"/>
    <w:next w:val="3d"/>
    <w:rsid w:val="00F775C7"/>
    <w:rPr>
      <w:b/>
      <w:bCs/>
    </w:rPr>
  </w:style>
  <w:style w:type="paragraph" w:customStyle="1" w:styleId="3f">
    <w:name w:val="見出しマップ3"/>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0">
    <w:name w:val="書式なし3"/>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1">
    <w:name w:val="標準インデント3"/>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2">
    <w:name w:val="記3"/>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775C7"/>
    <w:rPr>
      <w:rFonts w:ascii="Times New Roman" w:hAnsi="Times New Roman"/>
      <w:b/>
      <w:bCs/>
      <w:lang w:val="en-GB" w:eastAsia="en-US"/>
    </w:rPr>
  </w:style>
  <w:style w:type="character" w:customStyle="1" w:styleId="1fa">
    <w:name w:val="吹き出し (文字)1"/>
    <w:uiPriority w:val="99"/>
    <w:semiHidden/>
    <w:rsid w:val="00F775C7"/>
    <w:rPr>
      <w:rFonts w:ascii="MS Mincho" w:eastAsia="MS Mincho" w:hAnsi="Times New Roman"/>
      <w:sz w:val="18"/>
      <w:szCs w:val="18"/>
      <w:lang w:val="en-GB" w:eastAsia="en-US"/>
    </w:rPr>
  </w:style>
  <w:style w:type="character" w:customStyle="1" w:styleId="1fb">
    <w:name w:val="見出しマップ (文字)1"/>
    <w:uiPriority w:val="99"/>
    <w:semiHidden/>
    <w:rsid w:val="00F775C7"/>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775C7"/>
    <w:rPr>
      <w:rFonts w:ascii="Times New Roman" w:eastAsia="Times New Roman" w:hAnsi="Times New Roman"/>
      <w:lang w:val="en-GB" w:eastAsia="en-US"/>
    </w:rPr>
  </w:style>
  <w:style w:type="character" w:customStyle="1" w:styleId="1fd">
    <w:name w:val="コメント文字列 (文字)1"/>
    <w:uiPriority w:val="99"/>
    <w:semiHidden/>
    <w:rsid w:val="00F775C7"/>
    <w:rPr>
      <w:rFonts w:ascii="Times New Roman" w:eastAsia="Times New Roman" w:hAnsi="Times New Roman"/>
      <w:lang w:val="en-GB" w:eastAsia="en-US"/>
    </w:rPr>
  </w:style>
  <w:style w:type="character" w:customStyle="1" w:styleId="1fe">
    <w:name w:val="コメント内容 (文字)1"/>
    <w:uiPriority w:val="99"/>
    <w:semiHidden/>
    <w:rsid w:val="00F775C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775C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775C7"/>
    <w:rPr>
      <w:rFonts w:ascii="Arial" w:eastAsia="PMingLiU" w:hAnsi="Arial"/>
      <w:lang w:val="x-none" w:eastAsia="x-none"/>
    </w:rPr>
  </w:style>
  <w:style w:type="character" w:customStyle="1" w:styleId="ColorfulGrid-Accent1Char">
    <w:name w:val="Colorful Grid - Accent 1 Char"/>
    <w:link w:val="ColorfulGrid-Accent1"/>
    <w:uiPriority w:val="29"/>
    <w:rsid w:val="00F775C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775C7"/>
    <w:rPr>
      <w:rFonts w:ascii="Arial" w:eastAsia="PMingLiU" w:hAnsi="Arial"/>
      <w:b/>
      <w:bCs/>
      <w:i/>
      <w:iCs/>
      <w:color w:val="4F81BD"/>
      <w:lang w:val="en-GB" w:eastAsia="en-US"/>
    </w:rPr>
  </w:style>
  <w:style w:type="character" w:customStyle="1" w:styleId="PlainTable32">
    <w:name w:val="Plain Table 32"/>
    <w:uiPriority w:val="19"/>
    <w:qFormat/>
    <w:rsid w:val="00F775C7"/>
    <w:rPr>
      <w:i/>
      <w:iCs/>
      <w:color w:val="808080"/>
    </w:rPr>
  </w:style>
  <w:style w:type="character" w:customStyle="1" w:styleId="PlainTable42">
    <w:name w:val="Plain Table 42"/>
    <w:uiPriority w:val="21"/>
    <w:qFormat/>
    <w:rsid w:val="00F775C7"/>
    <w:rPr>
      <w:b/>
      <w:bCs/>
      <w:i/>
      <w:iCs/>
      <w:color w:val="4F81BD"/>
    </w:rPr>
  </w:style>
  <w:style w:type="character" w:customStyle="1" w:styleId="PlainTable52">
    <w:name w:val="Plain Table 52"/>
    <w:uiPriority w:val="31"/>
    <w:qFormat/>
    <w:rsid w:val="00F775C7"/>
    <w:rPr>
      <w:smallCaps/>
      <w:color w:val="C0504D"/>
      <w:u w:val="single"/>
    </w:rPr>
  </w:style>
  <w:style w:type="character" w:customStyle="1" w:styleId="TableGridLight2">
    <w:name w:val="Table Grid Light2"/>
    <w:uiPriority w:val="32"/>
    <w:qFormat/>
    <w:rsid w:val="00F775C7"/>
    <w:rPr>
      <w:b/>
      <w:bCs/>
      <w:smallCaps/>
      <w:color w:val="C0504D"/>
      <w:spacing w:val="5"/>
      <w:u w:val="single"/>
    </w:rPr>
  </w:style>
  <w:style w:type="character" w:customStyle="1" w:styleId="GridTable1Light2">
    <w:name w:val="Grid Table 1 Light2"/>
    <w:uiPriority w:val="33"/>
    <w:qFormat/>
    <w:rsid w:val="00F775C7"/>
    <w:rPr>
      <w:b/>
      <w:bCs/>
      <w:smallCaps/>
      <w:spacing w:val="5"/>
    </w:rPr>
  </w:style>
  <w:style w:type="paragraph" w:customStyle="1" w:styleId="GridTable32">
    <w:name w:val="Grid Table 32"/>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F775C7"/>
    <w:rPr>
      <w:rFonts w:ascii="Times New Roman" w:eastAsia="Times New Roman" w:hAnsi="Times New Roman"/>
      <w:lang w:val="en-GB"/>
    </w:rPr>
  </w:style>
  <w:style w:type="character" w:customStyle="1" w:styleId="1ff">
    <w:name w:val="註解主旨 字元1"/>
    <w:rsid w:val="00F775C7"/>
    <w:rPr>
      <w:b/>
      <w:bCs/>
      <w:lang w:val="en-GB" w:eastAsia="sv-SE"/>
    </w:rPr>
  </w:style>
  <w:style w:type="paragraph" w:customStyle="1" w:styleId="46">
    <w:name w:val="无间隔4"/>
    <w:qFormat/>
    <w:rsid w:val="00F775C7"/>
    <w:rPr>
      <w:rFonts w:ascii="Times New Roman" w:eastAsia="SimSun" w:hAnsi="Times New Roman"/>
      <w:lang w:val="en-GB" w:eastAsia="en-US"/>
    </w:rPr>
  </w:style>
  <w:style w:type="character" w:customStyle="1" w:styleId="NurTextZchn1">
    <w:name w:val="Nur Text Zchn1"/>
    <w:rsid w:val="00F775C7"/>
    <w:rPr>
      <w:rFonts w:ascii="Courier New" w:hAnsi="Courier New" w:cs="Courier New"/>
      <w:lang w:val="en-GB" w:eastAsia="en-US"/>
    </w:rPr>
  </w:style>
  <w:style w:type="character" w:customStyle="1" w:styleId="EndnotentextZchn1">
    <w:name w:val="Endnotentext Zchn1"/>
    <w:rsid w:val="00F775C7"/>
    <w:rPr>
      <w:rFonts w:ascii="Times New Roman" w:hAnsi="Times New Roman"/>
      <w:lang w:val="en-GB" w:eastAsia="en-US"/>
    </w:rPr>
  </w:style>
  <w:style w:type="paragraph" w:customStyle="1" w:styleId="5e">
    <w:name w:val="无间隔5"/>
    <w:qFormat/>
    <w:rsid w:val="00F775C7"/>
    <w:rPr>
      <w:rFonts w:ascii="Times New Roman" w:eastAsia="SimSun" w:hAnsi="Times New Roman"/>
      <w:lang w:val="en-GB" w:eastAsia="en-US"/>
    </w:rPr>
  </w:style>
  <w:style w:type="paragraph" w:customStyle="1" w:styleId="61">
    <w:name w:val="吹き出し6"/>
    <w:basedOn w:val="Normal"/>
    <w:rsid w:val="00F775C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F775C7"/>
    <w:rPr>
      <w:rFonts w:ascii="Times New Roman" w:eastAsia="MS Mincho" w:hAnsi="Times New Roman"/>
      <w:lang w:val="en-GB" w:eastAsia="en-US"/>
    </w:rPr>
  </w:style>
  <w:style w:type="character" w:customStyle="1" w:styleId="48">
    <w:name w:val="段落フォント4"/>
    <w:rsid w:val="00F775C7"/>
  </w:style>
  <w:style w:type="character" w:customStyle="1" w:styleId="49">
    <w:name w:val="コメント参照4"/>
    <w:rsid w:val="00F775C7"/>
    <w:rPr>
      <w:sz w:val="16"/>
    </w:rPr>
  </w:style>
  <w:style w:type="paragraph" w:customStyle="1" w:styleId="4a">
    <w:name w:val="図表番号4"/>
    <w:basedOn w:val="Normal"/>
    <w:rsid w:val="00F775C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F775C7"/>
    <w:pPr>
      <w:ind w:left="851" w:hanging="284"/>
    </w:pPr>
  </w:style>
  <w:style w:type="paragraph" w:customStyle="1" w:styleId="4c">
    <w:name w:val="箇条書き4"/>
    <w:basedOn w:val="List"/>
    <w:rsid w:val="00F775C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F775C7"/>
    <w:pPr>
      <w:tabs>
        <w:tab w:val="clear" w:pos="644"/>
        <w:tab w:val="num" w:pos="1494"/>
      </w:tabs>
      <w:ind w:left="851" w:hanging="284"/>
    </w:pPr>
  </w:style>
  <w:style w:type="paragraph" w:customStyle="1" w:styleId="340">
    <w:name w:val="箇条書き 34"/>
    <w:basedOn w:val="242"/>
    <w:rsid w:val="00F775C7"/>
    <w:pPr>
      <w:ind w:left="1135"/>
    </w:pPr>
  </w:style>
  <w:style w:type="paragraph" w:customStyle="1" w:styleId="243">
    <w:name w:val="一覧 24"/>
    <w:basedOn w:val="List"/>
    <w:rsid w:val="00F775C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1">
    <w:name w:val="一覧 34"/>
    <w:basedOn w:val="243"/>
    <w:rsid w:val="00F775C7"/>
    <w:pPr>
      <w:ind w:left="1135"/>
    </w:pPr>
  </w:style>
  <w:style w:type="paragraph" w:customStyle="1" w:styleId="440">
    <w:name w:val="一覧 44"/>
    <w:basedOn w:val="341"/>
    <w:rsid w:val="00F775C7"/>
    <w:pPr>
      <w:ind w:left="1418"/>
    </w:pPr>
  </w:style>
  <w:style w:type="paragraph" w:customStyle="1" w:styleId="540">
    <w:name w:val="一覧 54"/>
    <w:basedOn w:val="440"/>
    <w:rsid w:val="00F775C7"/>
    <w:pPr>
      <w:ind w:left="1702"/>
    </w:pPr>
  </w:style>
  <w:style w:type="paragraph" w:customStyle="1" w:styleId="441">
    <w:name w:val="箇条書き 44"/>
    <w:basedOn w:val="340"/>
    <w:rsid w:val="00F775C7"/>
    <w:pPr>
      <w:ind w:left="1418"/>
    </w:pPr>
  </w:style>
  <w:style w:type="paragraph" w:customStyle="1" w:styleId="541">
    <w:name w:val="箇条書き 54"/>
    <w:basedOn w:val="441"/>
    <w:rsid w:val="00F775C7"/>
    <w:pPr>
      <w:ind w:left="1702"/>
    </w:pPr>
  </w:style>
  <w:style w:type="paragraph" w:customStyle="1" w:styleId="4d">
    <w:name w:val="コメント文字列4"/>
    <w:basedOn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F775C7"/>
    <w:rPr>
      <w:b/>
      <w:bCs/>
    </w:rPr>
  </w:style>
  <w:style w:type="paragraph" w:customStyle="1" w:styleId="4f">
    <w:name w:val="見出しマップ4"/>
    <w:basedOn w:val="Normal"/>
    <w:rsid w:val="00F775C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F775C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F775C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F775C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F775C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F775C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F775C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F775C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775C7"/>
    <w:rPr>
      <w:rFonts w:ascii="Malgun Gothic" w:hAnsi="Courier New" w:cs="Courier New"/>
      <w:lang w:val="en-GB" w:eastAsia="en-US"/>
    </w:rPr>
  </w:style>
  <w:style w:type="character" w:customStyle="1" w:styleId="Char1a">
    <w:name w:val="미주 텍스트 Char1"/>
    <w:uiPriority w:val="99"/>
    <w:semiHidden/>
    <w:rsid w:val="00F775C7"/>
    <w:rPr>
      <w:rFonts w:ascii="Times New Roman" w:eastAsia="Times New Roman" w:hAnsi="Times New Roman"/>
      <w:lang w:val="en-GB" w:eastAsia="en-US"/>
    </w:rPr>
  </w:style>
  <w:style w:type="character" w:customStyle="1" w:styleId="Char1b">
    <w:name w:val="풍선 도움말 텍스트 Char1"/>
    <w:uiPriority w:val="99"/>
    <w:semiHidden/>
    <w:rsid w:val="00F775C7"/>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775C7"/>
    <w:rPr>
      <w:rFonts w:ascii="Malgun Gothic" w:eastAsia="Malgun Gothic" w:hAnsi="Times New Roman"/>
      <w:sz w:val="18"/>
      <w:szCs w:val="18"/>
      <w:lang w:val="en-GB" w:eastAsia="en-US"/>
    </w:rPr>
  </w:style>
  <w:style w:type="character" w:customStyle="1" w:styleId="Char1d">
    <w:name w:val="각주 텍스트 Char1"/>
    <w:uiPriority w:val="99"/>
    <w:semiHidden/>
    <w:rsid w:val="00F775C7"/>
    <w:rPr>
      <w:rFonts w:ascii="Times New Roman" w:eastAsia="Times New Roman" w:hAnsi="Times New Roman"/>
      <w:lang w:val="en-GB" w:eastAsia="en-US"/>
    </w:rPr>
  </w:style>
  <w:style w:type="character" w:customStyle="1" w:styleId="Char1e">
    <w:name w:val="메모 텍스트 Char1"/>
    <w:uiPriority w:val="99"/>
    <w:semiHidden/>
    <w:rsid w:val="00F775C7"/>
    <w:rPr>
      <w:rFonts w:ascii="Times New Roman" w:eastAsia="Times New Roman" w:hAnsi="Times New Roman"/>
      <w:lang w:val="en-GB" w:eastAsia="en-US"/>
    </w:rPr>
  </w:style>
  <w:style w:type="character" w:customStyle="1" w:styleId="Char1f">
    <w:name w:val="메모 주제 Char1"/>
    <w:uiPriority w:val="99"/>
    <w:semiHidden/>
    <w:rsid w:val="00F775C7"/>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775C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775C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F775C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775C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775C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775C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775C7"/>
    <w:rPr>
      <w:rFonts w:ascii="Times New Roman" w:eastAsia="PMingLiU" w:hAnsi="Times New Roman"/>
      <w:lang w:val="en-GB" w:eastAsia="en-GB"/>
    </w:rPr>
    <w:tblPr>
      <w:tblInd w:w="0" w:type="nil"/>
    </w:tblPr>
  </w:style>
  <w:style w:type="table" w:customStyle="1" w:styleId="TableGrid111">
    <w:name w:val="Table Grid1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775C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775C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775C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775C7"/>
    <w:pPr>
      <w:numPr>
        <w:numId w:val="9"/>
      </w:numPr>
    </w:pPr>
  </w:style>
  <w:style w:type="numbering" w:customStyle="1" w:styleId="Style11">
    <w:name w:val="Style11"/>
    <w:uiPriority w:val="99"/>
    <w:rsid w:val="00F775C7"/>
    <w:pPr>
      <w:numPr>
        <w:numId w:val="10"/>
      </w:numPr>
    </w:pPr>
  </w:style>
  <w:style w:type="character" w:customStyle="1" w:styleId="Absatz-Standardschriftart4">
    <w:name w:val="Absatz-Standardschriftart4"/>
    <w:rsid w:val="00F775C7"/>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775C7"/>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775C7"/>
    <w:rPr>
      <w:rFonts w:ascii="CG Times (WN)" w:eastAsia="Malgun Gothic" w:hAnsi="CG Times (WN)"/>
      <w:b/>
      <w:lang w:val="en-GB" w:eastAsia="en-US"/>
    </w:rPr>
  </w:style>
  <w:style w:type="character" w:customStyle="1" w:styleId="PlainTable31">
    <w:name w:val="Plain Table 31"/>
    <w:uiPriority w:val="19"/>
    <w:qFormat/>
    <w:rsid w:val="00F775C7"/>
    <w:rPr>
      <w:i/>
      <w:iCs/>
      <w:color w:val="808080"/>
    </w:rPr>
  </w:style>
  <w:style w:type="character" w:customStyle="1" w:styleId="PlainTable41">
    <w:name w:val="Plain Table 41"/>
    <w:uiPriority w:val="21"/>
    <w:qFormat/>
    <w:rsid w:val="00F775C7"/>
    <w:rPr>
      <w:b/>
      <w:bCs/>
      <w:i/>
      <w:iCs/>
      <w:color w:val="4F81BD"/>
    </w:rPr>
  </w:style>
  <w:style w:type="character" w:customStyle="1" w:styleId="PlainTable51">
    <w:name w:val="Plain Table 51"/>
    <w:uiPriority w:val="31"/>
    <w:qFormat/>
    <w:rsid w:val="00F775C7"/>
    <w:rPr>
      <w:smallCaps/>
      <w:color w:val="C0504D"/>
      <w:u w:val="single"/>
    </w:rPr>
  </w:style>
  <w:style w:type="character" w:customStyle="1" w:styleId="TableGridLight1">
    <w:name w:val="Table Grid Light1"/>
    <w:uiPriority w:val="32"/>
    <w:qFormat/>
    <w:rsid w:val="00F775C7"/>
    <w:rPr>
      <w:b/>
      <w:bCs/>
      <w:smallCaps/>
      <w:color w:val="C0504D"/>
      <w:spacing w:val="5"/>
      <w:u w:val="single"/>
    </w:rPr>
  </w:style>
  <w:style w:type="character" w:customStyle="1" w:styleId="GridTable1Light1">
    <w:name w:val="Grid Table 1 Light1"/>
    <w:uiPriority w:val="33"/>
    <w:qFormat/>
    <w:rsid w:val="00F775C7"/>
    <w:rPr>
      <w:b/>
      <w:bCs/>
      <w:smallCaps/>
      <w:spacing w:val="5"/>
    </w:rPr>
  </w:style>
  <w:style w:type="paragraph" w:customStyle="1" w:styleId="GridTable31">
    <w:name w:val="Grid Table 31"/>
    <w:basedOn w:val="Heading1"/>
    <w:next w:val="Normal"/>
    <w:uiPriority w:val="39"/>
    <w:unhideWhenUsed/>
    <w:qFormat/>
    <w:rsid w:val="00F775C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775C7"/>
    <w:rPr>
      <w:rFonts w:ascii="Times New Roman" w:eastAsia="Times New Roman" w:hAnsi="Times New Roman" w:cs="Times New Roman"/>
      <w:kern w:val="0"/>
      <w:sz w:val="18"/>
      <w:szCs w:val="18"/>
      <w:lang w:val="en-GB" w:eastAsia="en-US"/>
    </w:rPr>
  </w:style>
  <w:style w:type="paragraph" w:customStyle="1" w:styleId="62">
    <w:name w:val="无间隔6"/>
    <w:qFormat/>
    <w:rsid w:val="00F775C7"/>
    <w:rPr>
      <w:rFonts w:ascii="Times New Roman" w:eastAsia="SimSun" w:hAnsi="Times New Roman"/>
      <w:lang w:val="en-GB" w:eastAsia="en-US"/>
    </w:rPr>
  </w:style>
  <w:style w:type="paragraph" w:customStyle="1" w:styleId="92">
    <w:name w:val="目录 92"/>
    <w:basedOn w:val="TOC8"/>
    <w:rsid w:val="00F775C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F775C7"/>
    <w:pPr>
      <w:overflowPunct w:val="0"/>
      <w:autoSpaceDE w:val="0"/>
      <w:autoSpaceDN w:val="0"/>
      <w:adjustRightInd w:val="0"/>
      <w:ind w:left="1418" w:hanging="1418"/>
      <w:textAlignment w:val="baseline"/>
    </w:pPr>
    <w:rPr>
      <w:rFonts w:eastAsia="MS Mincho"/>
      <w:lang w:val="en-US" w:eastAsia="en-GB"/>
    </w:rPr>
  </w:style>
  <w:style w:type="paragraph" w:customStyle="1" w:styleId="3f3">
    <w:name w:val="题注3"/>
    <w:basedOn w:val="Normal"/>
    <w:next w:val="Normal"/>
    <w:rsid w:val="00F775C7"/>
    <w:pPr>
      <w:overflowPunct w:val="0"/>
      <w:autoSpaceDE w:val="0"/>
      <w:autoSpaceDN w:val="0"/>
      <w:adjustRightInd w:val="0"/>
      <w:spacing w:before="120" w:after="120"/>
      <w:textAlignment w:val="baseline"/>
    </w:pPr>
    <w:rPr>
      <w:rFonts w:eastAsia="MS Mincho"/>
      <w:b/>
      <w:lang w:eastAsia="en-GB"/>
    </w:rPr>
  </w:style>
  <w:style w:type="paragraph" w:customStyle="1" w:styleId="3f4">
    <w:name w:val="图表目录3"/>
    <w:basedOn w:val="Normal"/>
    <w:next w:val="Normal"/>
    <w:rsid w:val="00F775C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775C7"/>
    <w:pPr>
      <w:overflowPunct w:val="0"/>
      <w:autoSpaceDE w:val="0"/>
      <w:autoSpaceDN w:val="0"/>
      <w:adjustRightInd w:val="0"/>
      <w:textAlignment w:val="baseline"/>
    </w:pPr>
    <w:rPr>
      <w:lang w:eastAsia="zh-CN"/>
    </w:rPr>
  </w:style>
  <w:style w:type="character" w:customStyle="1" w:styleId="qqqChar">
    <w:name w:val="qqq Char"/>
    <w:link w:val="qqq"/>
    <w:rsid w:val="00F775C7"/>
    <w:rPr>
      <w:rFonts w:ascii="Arial" w:hAnsi="Arial"/>
      <w:sz w:val="22"/>
      <w:lang w:val="en-GB" w:eastAsia="zh-CN"/>
    </w:rPr>
  </w:style>
  <w:style w:type="character" w:customStyle="1" w:styleId="MTDisplayEquationChar">
    <w:name w:val="MTDisplayEquation Char"/>
    <w:link w:val="MTDisplayEquation"/>
    <w:locked/>
    <w:rsid w:val="00F775C7"/>
    <w:rPr>
      <w:rFonts w:ascii="Times New Roman" w:hAnsi="Times New Roman"/>
      <w:lang w:val="en-GB" w:eastAsia="en-GB"/>
    </w:rPr>
  </w:style>
  <w:style w:type="paragraph" w:customStyle="1" w:styleId="msonormal0">
    <w:name w:val="msonormal"/>
    <w:basedOn w:val="Normal"/>
    <w:rsid w:val="00F775C7"/>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F775C7"/>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775C7"/>
    <w:rPr>
      <w:rFonts w:ascii="Arial" w:eastAsia="MS Mincho" w:hAnsi="Arial" w:cs="Arial"/>
      <w:sz w:val="24"/>
      <w:szCs w:val="24"/>
      <w:lang w:val="en-US" w:eastAsia="en-US"/>
    </w:rPr>
  </w:style>
  <w:style w:type="paragraph" w:styleId="TableofFigures">
    <w:name w:val="table of figures"/>
    <w:basedOn w:val="Normal"/>
    <w:next w:val="Normal"/>
    <w:unhideWhenUsed/>
    <w:rsid w:val="00F775C7"/>
    <w:pPr>
      <w:overflowPunct w:val="0"/>
      <w:autoSpaceDE w:val="0"/>
      <w:autoSpaceDN w:val="0"/>
      <w:adjustRightInd w:val="0"/>
      <w:ind w:left="400" w:hanging="400"/>
      <w:jc w:val="center"/>
    </w:pPr>
    <w:rPr>
      <w:b/>
    </w:rPr>
  </w:style>
  <w:style w:type="character" w:customStyle="1" w:styleId="ListBulletChar">
    <w:name w:val="List Bullet Char"/>
    <w:aliases w:val="UL Char"/>
    <w:link w:val="ListBullet"/>
    <w:qFormat/>
    <w:locked/>
    <w:rsid w:val="00F775C7"/>
    <w:rPr>
      <w:rFonts w:ascii="Times New Roman" w:hAnsi="Times New Roman"/>
      <w:lang w:val="en-GB" w:eastAsia="en-US"/>
    </w:rPr>
  </w:style>
  <w:style w:type="character" w:customStyle="1" w:styleId="ListBullet2Char">
    <w:name w:val="List Bullet 2 Char"/>
    <w:aliases w:val="lb2 Char"/>
    <w:link w:val="ListBullet2"/>
    <w:locked/>
    <w:rsid w:val="00F775C7"/>
    <w:rPr>
      <w:rFonts w:ascii="Times New Roman" w:hAnsi="Times New Roman"/>
      <w:lang w:val="en-GB" w:eastAsia="en-US"/>
    </w:rPr>
  </w:style>
  <w:style w:type="character" w:customStyle="1" w:styleId="ListBullet3Char">
    <w:name w:val="List Bullet 3 Char"/>
    <w:link w:val="ListBullet3"/>
    <w:locked/>
    <w:rsid w:val="00F775C7"/>
    <w:rPr>
      <w:rFonts w:ascii="Times New Roman" w:hAnsi="Times New Roman"/>
      <w:lang w:val="en-GB" w:eastAsia="en-US"/>
    </w:rPr>
  </w:style>
  <w:style w:type="character" w:customStyle="1" w:styleId="TitleChar1">
    <w:name w:val="Title Char1"/>
    <w:aliases w:val="Section Header Char1,标题 Char1"/>
    <w:rsid w:val="00F775C7"/>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F775C7"/>
    <w:rPr>
      <w:rFonts w:ascii="Times New Roman" w:hAnsi="Times New Roman"/>
      <w:lang w:val="en-GB" w:eastAsia="en-GB"/>
    </w:rPr>
  </w:style>
  <w:style w:type="paragraph" w:customStyle="1" w:styleId="TB1">
    <w:name w:val="TB1"/>
    <w:basedOn w:val="Normal"/>
    <w:qFormat/>
    <w:rsid w:val="00F775C7"/>
    <w:pPr>
      <w:keepNext/>
      <w:keepLines/>
      <w:numPr>
        <w:numId w:val="24"/>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F775C7"/>
    <w:pPr>
      <w:keepNext/>
      <w:keepLines/>
      <w:numPr>
        <w:numId w:val="25"/>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F775C7"/>
    <w:rPr>
      <w:rFonts w:ascii="Times New Roman" w:hAnsi="Times New Roman"/>
      <w:lang w:val="en-GB" w:eastAsia="ja-JP"/>
    </w:rPr>
  </w:style>
  <w:style w:type="paragraph" w:customStyle="1" w:styleId="af1">
    <w:name w:val="吹き出し"/>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31">
    <w:name w:val="深色列表 - 着色 31"/>
    <w:uiPriority w:val="99"/>
    <w:semiHidden/>
    <w:rsid w:val="00F775C7"/>
    <w:pPr>
      <w:autoSpaceDN w:val="0"/>
    </w:pPr>
    <w:rPr>
      <w:rFonts w:ascii="Times New Roman" w:eastAsia="MS Mincho" w:hAnsi="Times New Roman"/>
      <w:lang w:val="en-GB" w:eastAsia="en-US"/>
    </w:rPr>
  </w:style>
  <w:style w:type="character" w:customStyle="1" w:styleId="Char4">
    <w:name w:val="样式 页眉 Char"/>
    <w:link w:val="af2"/>
    <w:locked/>
    <w:rsid w:val="00F775C7"/>
    <w:rPr>
      <w:rFonts w:ascii="Arial" w:eastAsia="Arial" w:hAnsi="Arial" w:cs="Arial"/>
      <w:b/>
      <w:bCs/>
      <w:noProof/>
      <w:sz w:val="22"/>
    </w:rPr>
  </w:style>
  <w:style w:type="paragraph" w:customStyle="1" w:styleId="af2">
    <w:name w:val="样式 页眉"/>
    <w:basedOn w:val="Header"/>
    <w:link w:val="Char4"/>
    <w:rsid w:val="00F775C7"/>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F775C7"/>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F775C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775C7"/>
    <w:rPr>
      <w:rFonts w:ascii="Batang" w:eastAsia="Batang" w:hAnsi="Batang"/>
      <w:sz w:val="24"/>
    </w:rPr>
  </w:style>
  <w:style w:type="paragraph" w:customStyle="1" w:styleId="enumlev1">
    <w:name w:val="enumlev1"/>
    <w:basedOn w:val="Normal"/>
    <w:link w:val="enumlev1Char"/>
    <w:semiHidden/>
    <w:rsid w:val="00F775C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775C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F775C7"/>
    <w:rPr>
      <w:rFonts w:ascii="Arial" w:eastAsia="Arial" w:hAnsi="Arial" w:cs="Arial"/>
      <w:sz w:val="28"/>
    </w:rPr>
  </w:style>
  <w:style w:type="paragraph" w:customStyle="1" w:styleId="Heading40">
    <w:name w:val="Heading4"/>
    <w:basedOn w:val="Heading3"/>
    <w:link w:val="Heading4Char0"/>
    <w:semiHidden/>
    <w:rsid w:val="00F775C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F775C7"/>
    <w:pPr>
      <w:numPr>
        <w:numId w:val="28"/>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F775C7"/>
    <w:pPr>
      <w:numPr>
        <w:numId w:val="29"/>
      </w:numPr>
      <w:autoSpaceDN w:val="0"/>
      <w:jc w:val="center"/>
    </w:pPr>
    <w:rPr>
      <w:rFonts w:ascii="Times New Roman" w:hAnsi="Times New Roman"/>
      <w:b/>
      <w:lang w:val="en-GB" w:eastAsia="zh-CN"/>
    </w:rPr>
  </w:style>
  <w:style w:type="paragraph" w:customStyle="1" w:styleId="List10">
    <w:name w:val="List1"/>
    <w:basedOn w:val="Normal"/>
    <w:rsid w:val="00F775C7"/>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0"/>
    <w:locked/>
    <w:rsid w:val="00F775C7"/>
    <w:rPr>
      <w:rFonts w:ascii="Arial" w:hAnsi="Arial" w:cs="Arial"/>
      <w:sz w:val="18"/>
      <w:lang w:val="x-none" w:eastAsia="ja-JP"/>
    </w:rPr>
  </w:style>
  <w:style w:type="paragraph" w:customStyle="1" w:styleId="10">
    <w:name w:val="样式1"/>
    <w:basedOn w:val="TAN"/>
    <w:link w:val="1Char0"/>
    <w:qFormat/>
    <w:rsid w:val="00F775C7"/>
    <w:pPr>
      <w:numPr>
        <w:numId w:val="30"/>
      </w:numPr>
      <w:overflowPunct w:val="0"/>
      <w:autoSpaceDE w:val="0"/>
      <w:autoSpaceDN w:val="0"/>
      <w:adjustRightInd w:val="0"/>
    </w:pPr>
    <w:rPr>
      <w:rFonts w:cs="Arial"/>
      <w:lang w:val="x-none" w:eastAsia="ja-JP"/>
    </w:rPr>
  </w:style>
  <w:style w:type="paragraph" w:customStyle="1" w:styleId="TdocText">
    <w:name w:val="Tdoc_Text"/>
    <w:basedOn w:val="Normal"/>
    <w:rsid w:val="00F775C7"/>
    <w:pPr>
      <w:autoSpaceDN w:val="0"/>
      <w:spacing w:before="120" w:after="0"/>
      <w:jc w:val="both"/>
    </w:pPr>
    <w:rPr>
      <w:rFonts w:eastAsia="SimSun"/>
      <w:lang w:val="en-US"/>
    </w:rPr>
  </w:style>
  <w:style w:type="paragraph" w:customStyle="1" w:styleId="centered">
    <w:name w:val="centered"/>
    <w:basedOn w:val="Normal"/>
    <w:rsid w:val="00F775C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F775C7"/>
    <w:pPr>
      <w:numPr>
        <w:numId w:val="31"/>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F775C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F775C7"/>
    <w:pPr>
      <w:autoSpaceDN w:val="0"/>
    </w:pPr>
    <w:rPr>
      <w:rFonts w:ascii="Times New Roman" w:eastAsia="Batang" w:hAnsi="Times New Roman"/>
      <w:lang w:val="en-GB" w:eastAsia="en-US"/>
    </w:rPr>
  </w:style>
  <w:style w:type="paragraph" w:customStyle="1" w:styleId="81">
    <w:name w:val="表 (赤)  81"/>
    <w:basedOn w:val="Normal"/>
    <w:uiPriority w:val="34"/>
    <w:qFormat/>
    <w:rsid w:val="00F775C7"/>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F775C7"/>
    <w:pPr>
      <w:autoSpaceDN w:val="0"/>
      <w:spacing w:before="100" w:beforeAutospacing="1" w:after="100" w:afterAutospacing="1"/>
    </w:pPr>
    <w:rPr>
      <w:rFonts w:eastAsia="SimSun"/>
      <w:sz w:val="24"/>
      <w:szCs w:val="24"/>
      <w:lang w:val="en-US" w:eastAsia="zh-CN"/>
    </w:rPr>
  </w:style>
  <w:style w:type="paragraph" w:customStyle="1" w:styleId="121">
    <w:name w:val="表 (青) 121"/>
    <w:uiPriority w:val="71"/>
    <w:rsid w:val="00F775C7"/>
    <w:pPr>
      <w:autoSpaceDN w:val="0"/>
    </w:pPr>
    <w:rPr>
      <w:rFonts w:ascii="Times New Roman" w:eastAsia="SimSun" w:hAnsi="Times New Roman"/>
      <w:lang w:val="en-GB" w:eastAsia="en-US"/>
    </w:rPr>
  </w:style>
  <w:style w:type="paragraph" w:customStyle="1" w:styleId="LGTdoc">
    <w:name w:val="LGTdoc_본문"/>
    <w:basedOn w:val="Normal"/>
    <w:rsid w:val="00F775C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F775C7"/>
    <w:rPr>
      <w:rFonts w:ascii="Arial" w:hAnsi="Arial" w:cs="Arial"/>
      <w:szCs w:val="24"/>
    </w:rPr>
  </w:style>
  <w:style w:type="paragraph" w:customStyle="1" w:styleId="ECCParagraph">
    <w:name w:val="ECC Paragraph"/>
    <w:basedOn w:val="Normal"/>
    <w:link w:val="ECCParagraphZchn"/>
    <w:qFormat/>
    <w:rsid w:val="00F775C7"/>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F775C7"/>
    <w:pPr>
      <w:autoSpaceDN w:val="0"/>
      <w:spacing w:after="0"/>
      <w:ind w:left="454" w:hanging="454"/>
    </w:pPr>
    <w:rPr>
      <w:rFonts w:ascii="Arial" w:eastAsia="SimSun" w:hAnsi="Arial"/>
      <w:sz w:val="16"/>
      <w:szCs w:val="24"/>
      <w:lang w:val="en-US"/>
    </w:rPr>
  </w:style>
  <w:style w:type="paragraph" w:customStyle="1" w:styleId="Text1">
    <w:name w:val="Text 1"/>
    <w:basedOn w:val="Normal"/>
    <w:rsid w:val="00F775C7"/>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F775C7"/>
    <w:pPr>
      <w:keepNext w:val="0"/>
      <w:keepLines w:val="0"/>
      <w:numPr>
        <w:numId w:val="19"/>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F775C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F775C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F775C7"/>
    <w:pPr>
      <w:overflowPunct w:val="0"/>
      <w:autoSpaceDE w:val="0"/>
      <w:autoSpaceDN w:val="0"/>
      <w:adjustRightInd w:val="0"/>
    </w:pPr>
    <w:rPr>
      <w:rFonts w:eastAsia="SimSun"/>
      <w:szCs w:val="36"/>
      <w:lang w:eastAsia="zh-CN"/>
    </w:rPr>
  </w:style>
  <w:style w:type="paragraph" w:customStyle="1" w:styleId="CharCharCharCharCharCharCharCharCharCharCharCharChar">
    <w:name w:val="Char Char Char Char Char Char Char Char Char Char Char Char Char"/>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75C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F775C7"/>
    <w:rPr>
      <w:rFonts w:ascii="SimSun" w:hAnsi="SimSun"/>
      <w:sz w:val="22"/>
      <w:szCs w:val="22"/>
      <w:lang w:val="x-none" w:eastAsia="x-none"/>
    </w:rPr>
  </w:style>
  <w:style w:type="paragraph" w:customStyle="1" w:styleId="Equation">
    <w:name w:val="Equation"/>
    <w:basedOn w:val="Normal"/>
    <w:next w:val="Normal"/>
    <w:link w:val="EquationChar"/>
    <w:qFormat/>
    <w:rsid w:val="00F775C7"/>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F775C7"/>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775C7"/>
    <w:pPr>
      <w:overflowPunct w:val="0"/>
      <w:autoSpaceDE w:val="0"/>
      <w:autoSpaceDN w:val="0"/>
      <w:adjustRightInd w:val="0"/>
      <w:ind w:left="720"/>
      <w:contextualSpacing/>
    </w:pPr>
    <w:rPr>
      <w:rFonts w:eastAsia="SimSun"/>
    </w:rPr>
  </w:style>
  <w:style w:type="paragraph" w:customStyle="1" w:styleId="-11">
    <w:name w:val="彩色底纹 - 着色 11"/>
    <w:uiPriority w:val="99"/>
    <w:semiHidden/>
    <w:rsid w:val="00F775C7"/>
    <w:pPr>
      <w:autoSpaceDN w:val="0"/>
    </w:pPr>
    <w:rPr>
      <w:rFonts w:ascii="Times New Roman" w:eastAsia="SimSun" w:hAnsi="Times New Roman"/>
      <w:lang w:val="en-GB" w:eastAsia="en-US"/>
    </w:rPr>
  </w:style>
  <w:style w:type="paragraph" w:customStyle="1" w:styleId="71">
    <w:name w:val="修订7"/>
    <w:semiHidden/>
    <w:rsid w:val="00F775C7"/>
    <w:pPr>
      <w:autoSpaceDN w:val="0"/>
    </w:pPr>
    <w:rPr>
      <w:rFonts w:ascii="Times New Roman" w:eastAsia="Batang" w:hAnsi="Times New Roman"/>
      <w:lang w:val="en-GB" w:eastAsia="en-US"/>
    </w:rPr>
  </w:style>
  <w:style w:type="paragraph" w:customStyle="1" w:styleId="af3">
    <w:name w:val="図表番号"/>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af4">
    <w:name w:val="段落番号"/>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4"/>
    <w:rsid w:val="00F775C7"/>
    <w:pPr>
      <w:ind w:left="851" w:hanging="284"/>
    </w:pPr>
  </w:style>
  <w:style w:type="paragraph" w:customStyle="1" w:styleId="af5">
    <w:name w:val="箇条書き"/>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5"/>
    <w:rsid w:val="00F775C7"/>
    <w:pPr>
      <w:tabs>
        <w:tab w:val="clear" w:pos="644"/>
        <w:tab w:val="num" w:pos="1494"/>
      </w:tabs>
      <w:ind w:left="851" w:hanging="284"/>
    </w:pPr>
  </w:style>
  <w:style w:type="paragraph" w:customStyle="1" w:styleId="3f5">
    <w:name w:val="箇条書き 3"/>
    <w:basedOn w:val="2f6"/>
    <w:rsid w:val="00F775C7"/>
    <w:pPr>
      <w:ind w:left="1135"/>
    </w:pPr>
  </w:style>
  <w:style w:type="paragraph" w:customStyle="1" w:styleId="2f7">
    <w:name w:val="一覧 2"/>
    <w:basedOn w:val="List"/>
    <w:rsid w:val="00F775C7"/>
    <w:pPr>
      <w:suppressAutoHyphens/>
      <w:autoSpaceDN w:val="0"/>
      <w:ind w:left="851"/>
    </w:pPr>
    <w:rPr>
      <w:rFonts w:ascii="MS Mincho" w:eastAsia="MS Mincho" w:hAnsi="MS Mincho" w:cs="CG Times (WN)"/>
      <w:lang w:eastAsia="ar-SA"/>
    </w:rPr>
  </w:style>
  <w:style w:type="paragraph" w:customStyle="1" w:styleId="3f6">
    <w:name w:val="一覧 3"/>
    <w:basedOn w:val="2f7"/>
    <w:rsid w:val="00F775C7"/>
    <w:pPr>
      <w:ind w:left="1135"/>
    </w:pPr>
  </w:style>
  <w:style w:type="paragraph" w:customStyle="1" w:styleId="4f3">
    <w:name w:val="一覧 4"/>
    <w:basedOn w:val="3f6"/>
    <w:rsid w:val="00F775C7"/>
    <w:pPr>
      <w:ind w:left="1418"/>
    </w:pPr>
  </w:style>
  <w:style w:type="paragraph" w:customStyle="1" w:styleId="5f">
    <w:name w:val="一覧 5"/>
    <w:basedOn w:val="4f3"/>
    <w:rsid w:val="00F775C7"/>
    <w:pPr>
      <w:ind w:left="1702"/>
    </w:pPr>
  </w:style>
  <w:style w:type="paragraph" w:customStyle="1" w:styleId="4f4">
    <w:name w:val="箇条書き 4"/>
    <w:basedOn w:val="3f5"/>
    <w:rsid w:val="00F775C7"/>
    <w:pPr>
      <w:ind w:left="1418"/>
    </w:pPr>
  </w:style>
  <w:style w:type="paragraph" w:customStyle="1" w:styleId="5f0">
    <w:name w:val="箇条書き 5"/>
    <w:basedOn w:val="4f4"/>
    <w:rsid w:val="00F775C7"/>
    <w:pPr>
      <w:ind w:left="1702"/>
    </w:pPr>
  </w:style>
  <w:style w:type="paragraph" w:customStyle="1" w:styleId="af6">
    <w:name w:val="コメント文字列"/>
    <w:basedOn w:val="Normal"/>
    <w:rsid w:val="00F775C7"/>
    <w:pPr>
      <w:suppressAutoHyphens/>
      <w:autoSpaceDN w:val="0"/>
    </w:pPr>
    <w:rPr>
      <w:rFonts w:eastAsia="MS Mincho" w:cs="CG Times (WN)"/>
      <w:lang w:eastAsia="ar-SA"/>
    </w:rPr>
  </w:style>
  <w:style w:type="paragraph" w:customStyle="1" w:styleId="af7">
    <w:name w:val="コメント内容"/>
    <w:basedOn w:val="af6"/>
    <w:next w:val="af6"/>
    <w:rsid w:val="00F775C7"/>
    <w:rPr>
      <w:b/>
      <w:bCs/>
    </w:rPr>
  </w:style>
  <w:style w:type="paragraph" w:customStyle="1" w:styleId="af8">
    <w:name w:val="見出しマップ"/>
    <w:basedOn w:val="Normal"/>
    <w:rsid w:val="00F775C7"/>
    <w:pPr>
      <w:shd w:val="clear" w:color="auto" w:fill="000080"/>
      <w:suppressAutoHyphens/>
      <w:autoSpaceDN w:val="0"/>
    </w:pPr>
    <w:rPr>
      <w:rFonts w:ascii="Tahoma" w:eastAsia="MS Mincho" w:hAnsi="Tahoma" w:cs="Tahoma"/>
      <w:lang w:eastAsia="ar-SA"/>
    </w:rPr>
  </w:style>
  <w:style w:type="paragraph" w:customStyle="1" w:styleId="af9">
    <w:name w:val="書式なし"/>
    <w:basedOn w:val="Normal"/>
    <w:rsid w:val="00F775C7"/>
    <w:pPr>
      <w:suppressAutoHyphens/>
      <w:autoSpaceDN w:val="0"/>
    </w:pPr>
    <w:rPr>
      <w:rFonts w:ascii="Courier New" w:eastAsia="MS Mincho" w:hAnsi="Courier New" w:cs="CG Times (WN)"/>
      <w:lang w:val="nb-NO" w:eastAsia="ar-SA"/>
    </w:rPr>
  </w:style>
  <w:style w:type="paragraph" w:customStyle="1" w:styleId="2f8">
    <w:name w:val="本文 2"/>
    <w:basedOn w:val="Normal"/>
    <w:rsid w:val="00F775C7"/>
    <w:pPr>
      <w:suppressAutoHyphens/>
      <w:autoSpaceDN w:val="0"/>
      <w:spacing w:after="120"/>
    </w:pPr>
    <w:rPr>
      <w:rFonts w:eastAsia="MS Mincho" w:cs="CG Times (WN)"/>
      <w:lang w:eastAsia="ar-SA"/>
    </w:rPr>
  </w:style>
  <w:style w:type="paragraph" w:customStyle="1" w:styleId="3f7">
    <w:name w:val="本文 3"/>
    <w:basedOn w:val="Normal"/>
    <w:rsid w:val="00F775C7"/>
    <w:pPr>
      <w:suppressAutoHyphens/>
      <w:autoSpaceDN w:val="0"/>
      <w:spacing w:after="120"/>
    </w:pPr>
    <w:rPr>
      <w:rFonts w:eastAsia="MS Mincho" w:cs="CG Times (WN)"/>
      <w:lang w:eastAsia="ar-SA"/>
    </w:rPr>
  </w:style>
  <w:style w:type="paragraph" w:customStyle="1" w:styleId="Web">
    <w:name w:val="標準 (Web)"/>
    <w:basedOn w:val="Normal"/>
    <w:rsid w:val="00F775C7"/>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F775C7"/>
    <w:pPr>
      <w:suppressAutoHyphens/>
      <w:autoSpaceDN w:val="0"/>
      <w:ind w:left="567"/>
    </w:pPr>
    <w:rPr>
      <w:rFonts w:ascii="Arial" w:eastAsia="MS Mincho" w:hAnsi="Arial" w:cs="Arial"/>
      <w:lang w:eastAsia="ar-SA"/>
    </w:rPr>
  </w:style>
  <w:style w:type="paragraph" w:customStyle="1" w:styleId="afa">
    <w:name w:val="標準インデント"/>
    <w:basedOn w:val="Normal"/>
    <w:rsid w:val="00F775C7"/>
    <w:pPr>
      <w:suppressAutoHyphens/>
      <w:autoSpaceDN w:val="0"/>
      <w:ind w:left="708"/>
    </w:pPr>
    <w:rPr>
      <w:rFonts w:eastAsia="MS Mincho" w:cs="CG Times (WN)"/>
      <w:lang w:eastAsia="ar-SA"/>
    </w:rPr>
  </w:style>
  <w:style w:type="paragraph" w:customStyle="1" w:styleId="afb">
    <w:name w:val="記"/>
    <w:basedOn w:val="Normal"/>
    <w:next w:val="Normal"/>
    <w:rsid w:val="00F775C7"/>
    <w:pPr>
      <w:suppressAutoHyphens/>
      <w:autoSpaceDN w:val="0"/>
    </w:pPr>
    <w:rPr>
      <w:rFonts w:eastAsia="MS Mincho" w:cs="CG Times (WN)"/>
      <w:lang w:eastAsia="ar-SA"/>
    </w:rPr>
  </w:style>
  <w:style w:type="paragraph" w:customStyle="1" w:styleId="HTML">
    <w:name w:val="HTML 書式付き"/>
    <w:basedOn w:val="Normal"/>
    <w:rsid w:val="00F775C7"/>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775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775C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775C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0">
    <w:name w:val="修订8"/>
    <w:semiHidden/>
    <w:rsid w:val="00F775C7"/>
    <w:pPr>
      <w:autoSpaceDN w:val="0"/>
    </w:pPr>
    <w:rPr>
      <w:rFonts w:ascii="Times New Roman" w:eastAsia="Batang" w:hAnsi="Times New Roman"/>
      <w:lang w:val="en-GB" w:eastAsia="en-US"/>
    </w:rPr>
  </w:style>
  <w:style w:type="paragraph" w:customStyle="1" w:styleId="72">
    <w:name w:val="无间隔7"/>
    <w:qFormat/>
    <w:rsid w:val="00F775C7"/>
    <w:pPr>
      <w:autoSpaceDN w:val="0"/>
    </w:pPr>
    <w:rPr>
      <w:rFonts w:ascii="Times New Roman" w:eastAsia="SimSun" w:hAnsi="Times New Roman"/>
      <w:lang w:val="en-GB" w:eastAsia="en-US"/>
    </w:rPr>
  </w:style>
  <w:style w:type="paragraph" w:customStyle="1" w:styleId="253">
    <w:name w:val="本文 25"/>
    <w:basedOn w:val="Normal"/>
    <w:rsid w:val="00F775C7"/>
    <w:pPr>
      <w:suppressAutoHyphens/>
      <w:autoSpaceDN w:val="0"/>
      <w:spacing w:after="120"/>
    </w:pPr>
    <w:rPr>
      <w:rFonts w:eastAsia="MS Mincho" w:cs="CG Times (WN)"/>
      <w:lang w:eastAsia="ar-SA"/>
    </w:rPr>
  </w:style>
  <w:style w:type="paragraph" w:customStyle="1" w:styleId="351">
    <w:name w:val="本文 35"/>
    <w:basedOn w:val="Normal"/>
    <w:rsid w:val="00F775C7"/>
    <w:pPr>
      <w:suppressAutoHyphens/>
      <w:autoSpaceDN w:val="0"/>
      <w:spacing w:after="120"/>
    </w:pPr>
    <w:rPr>
      <w:rFonts w:eastAsia="MS Mincho" w:cs="CG Times (WN)"/>
      <w:lang w:eastAsia="ar-SA"/>
    </w:rPr>
  </w:style>
  <w:style w:type="paragraph" w:customStyle="1" w:styleId="ZchnZchn3">
    <w:name w:val="Zchn Zchn3"/>
    <w:semiHidden/>
    <w:rsid w:val="00F775C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775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2">
    <w:name w:val="(文字) (文字)4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F775C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F775C7"/>
    <w:pPr>
      <w:suppressAutoHyphens/>
      <w:autoSpaceDN w:val="0"/>
      <w:spacing w:before="120" w:after="120"/>
    </w:pPr>
    <w:rPr>
      <w:rFonts w:eastAsia="MS Mincho"/>
      <w:b/>
      <w:lang w:eastAsia="ar-SA"/>
    </w:rPr>
  </w:style>
  <w:style w:type="paragraph" w:customStyle="1" w:styleId="1Char1">
    <w:name w:val="(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F775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F775C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F775C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F775C7"/>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F775C7"/>
    <w:pPr>
      <w:keepNext/>
      <w:keepLines/>
      <w:autoSpaceDN w:val="0"/>
      <w:spacing w:after="0"/>
      <w:jc w:val="both"/>
    </w:pPr>
    <w:rPr>
      <w:rFonts w:ascii="Arial" w:eastAsia="SimSun" w:hAnsi="Arial"/>
      <w:sz w:val="18"/>
      <w:szCs w:val="18"/>
    </w:rPr>
  </w:style>
  <w:style w:type="paragraph" w:customStyle="1" w:styleId="90">
    <w:name w:val="修订9"/>
    <w:semiHidden/>
    <w:rsid w:val="00F775C7"/>
    <w:pPr>
      <w:autoSpaceDN w:val="0"/>
    </w:pPr>
    <w:rPr>
      <w:rFonts w:ascii="Times New Roman" w:eastAsia="Batang" w:hAnsi="Times New Roman"/>
      <w:lang w:val="en-GB" w:eastAsia="en-US"/>
    </w:rPr>
  </w:style>
  <w:style w:type="paragraph" w:customStyle="1" w:styleId="tah00">
    <w:name w:val="tah0"/>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F775C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F775C7"/>
    <w:pPr>
      <w:overflowPunct w:val="0"/>
      <w:autoSpaceDE w:val="0"/>
      <w:autoSpaceDN w:val="0"/>
      <w:adjustRightInd w:val="0"/>
    </w:pPr>
    <w:rPr>
      <w:lang w:eastAsia="en-GB"/>
    </w:rPr>
  </w:style>
  <w:style w:type="paragraph" w:customStyle="1" w:styleId="100">
    <w:name w:val="修订10"/>
    <w:semiHidden/>
    <w:rsid w:val="00F775C7"/>
    <w:pPr>
      <w:autoSpaceDN w:val="0"/>
    </w:pPr>
    <w:rPr>
      <w:rFonts w:ascii="Times New Roman" w:eastAsia="Batang" w:hAnsi="Times New Roman"/>
      <w:lang w:val="en-GB" w:eastAsia="en-US"/>
    </w:rPr>
  </w:style>
  <w:style w:type="paragraph" w:customStyle="1" w:styleId="82">
    <w:name w:val="无间隔8"/>
    <w:qFormat/>
    <w:rsid w:val="00F775C7"/>
    <w:pPr>
      <w:autoSpaceDN w:val="0"/>
    </w:pPr>
    <w:rPr>
      <w:rFonts w:ascii="Times New Roman" w:eastAsia="SimSun" w:hAnsi="Times New Roman"/>
      <w:lang w:val="en-GB" w:eastAsia="en-US"/>
    </w:rPr>
  </w:style>
  <w:style w:type="character" w:customStyle="1" w:styleId="fontstyle01">
    <w:name w:val="fontstyle01"/>
    <w:rsid w:val="00F775C7"/>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775C7"/>
    <w:rPr>
      <w:rFonts w:ascii="Arial" w:hAnsi="Arial" w:cs="Arial" w:hint="default"/>
      <w:sz w:val="36"/>
      <w:lang w:val="en-GB" w:eastAsia="en-US"/>
    </w:rPr>
  </w:style>
  <w:style w:type="character" w:customStyle="1" w:styleId="TF0">
    <w:name w:val="TF字符"/>
    <w:aliases w:val="left字符"/>
    <w:rsid w:val="00F775C7"/>
    <w:rPr>
      <w:rFonts w:ascii="Arial" w:hAnsi="Arial" w:cs="Arial" w:hint="default"/>
      <w:b/>
      <w:bCs w:val="0"/>
      <w:lang w:val="en-GB" w:eastAsia="en-US"/>
    </w:rPr>
  </w:style>
  <w:style w:type="character" w:customStyle="1" w:styleId="1-11">
    <w:name w:val="网格表 1 浅色 - 着色 11"/>
    <w:uiPriority w:val="31"/>
    <w:qFormat/>
    <w:rsid w:val="00F775C7"/>
    <w:rPr>
      <w:smallCaps/>
      <w:color w:val="5A5A5A"/>
    </w:rPr>
  </w:style>
  <w:style w:type="character" w:customStyle="1" w:styleId="MTEquationSection">
    <w:name w:val="MTEquationSection"/>
    <w:rsid w:val="00F775C7"/>
    <w:rPr>
      <w:vanish w:val="0"/>
      <w:webHidden w:val="0"/>
      <w:color w:val="FF0000"/>
      <w:lang w:eastAsia="en-US"/>
      <w:specVanish w:val="0"/>
    </w:rPr>
  </w:style>
  <w:style w:type="character" w:customStyle="1" w:styleId="-21">
    <w:name w:val="浅色网格 - 着色 21"/>
    <w:uiPriority w:val="99"/>
    <w:rsid w:val="00F775C7"/>
    <w:rPr>
      <w:color w:val="808080"/>
    </w:rPr>
  </w:style>
  <w:style w:type="character" w:customStyle="1" w:styleId="nowrap1">
    <w:name w:val="nowrap1"/>
    <w:rsid w:val="00F775C7"/>
  </w:style>
  <w:style w:type="character" w:customStyle="1" w:styleId="shorttext">
    <w:name w:val="short_text"/>
    <w:rsid w:val="00F775C7"/>
  </w:style>
  <w:style w:type="character" w:customStyle="1" w:styleId="UnresolvedMention1">
    <w:name w:val="Unresolved Mention1"/>
    <w:uiPriority w:val="99"/>
    <w:rsid w:val="00F775C7"/>
    <w:rPr>
      <w:color w:val="808080"/>
      <w:shd w:val="clear" w:color="auto" w:fill="E6E6E6"/>
    </w:rPr>
  </w:style>
  <w:style w:type="character" w:customStyle="1" w:styleId="-110">
    <w:name w:val="浅色网格 - 着色 11"/>
    <w:uiPriority w:val="99"/>
    <w:rsid w:val="00F775C7"/>
    <w:rPr>
      <w:color w:val="808080"/>
    </w:rPr>
  </w:style>
  <w:style w:type="character" w:customStyle="1" w:styleId="UnresolvedMention2">
    <w:name w:val="Unresolved Mention2"/>
    <w:uiPriority w:val="99"/>
    <w:rsid w:val="00F775C7"/>
    <w:rPr>
      <w:color w:val="808080"/>
      <w:shd w:val="clear" w:color="auto" w:fill="E6E6E6"/>
    </w:rPr>
  </w:style>
  <w:style w:type="character" w:customStyle="1" w:styleId="UnresolvedMention3">
    <w:name w:val="Unresolved Mention3"/>
    <w:uiPriority w:val="99"/>
    <w:semiHidden/>
    <w:rsid w:val="00F775C7"/>
    <w:rPr>
      <w:color w:val="808080"/>
      <w:shd w:val="clear" w:color="auto" w:fill="E6E6E6"/>
    </w:rPr>
  </w:style>
  <w:style w:type="character" w:customStyle="1" w:styleId="afc">
    <w:name w:val="未处理的提及"/>
    <w:uiPriority w:val="52"/>
    <w:rsid w:val="00F775C7"/>
    <w:rPr>
      <w:color w:val="808080"/>
      <w:shd w:val="clear" w:color="auto" w:fill="E6E6E6"/>
    </w:rPr>
  </w:style>
  <w:style w:type="character" w:customStyle="1" w:styleId="Char30">
    <w:name w:val="批注主题 Char3"/>
    <w:locked/>
    <w:rsid w:val="00F775C7"/>
    <w:rPr>
      <w:rFonts w:ascii="Times New Roman" w:eastAsia="MS Mincho" w:hAnsi="Times New Roman" w:cs="Times New Roman" w:hint="default"/>
      <w:b/>
      <w:bCs/>
      <w:lang w:eastAsia="en-US"/>
    </w:rPr>
  </w:style>
  <w:style w:type="character" w:customStyle="1" w:styleId="CharChar12">
    <w:name w:val="Char Char12"/>
    <w:rsid w:val="00F775C7"/>
    <w:rPr>
      <w:lang w:val="en-GB" w:eastAsia="ja-JP" w:bidi="ar-SA"/>
    </w:rPr>
  </w:style>
  <w:style w:type="character" w:customStyle="1" w:styleId="Char1f1">
    <w:name w:val="批注主题 Char1"/>
    <w:rsid w:val="00F775C7"/>
    <w:rPr>
      <w:rFonts w:ascii="MS Mincho" w:eastAsia="MS Mincho" w:hAnsi="MS Mincho" w:hint="eastAsia"/>
      <w:b/>
      <w:bCs/>
      <w:lang w:val="en-GB"/>
    </w:rPr>
  </w:style>
  <w:style w:type="character" w:customStyle="1" w:styleId="Char1f2">
    <w:name w:val="日期 Char1"/>
    <w:rsid w:val="00F775C7"/>
    <w:rPr>
      <w:rFonts w:ascii="MS Mincho" w:eastAsia="MS Mincho" w:hAnsi="MS Mincho" w:hint="eastAsia"/>
      <w:lang w:val="en-GB"/>
    </w:rPr>
  </w:style>
  <w:style w:type="character" w:customStyle="1" w:styleId="afd">
    <w:name w:val="段落フォント"/>
    <w:rsid w:val="00F775C7"/>
  </w:style>
  <w:style w:type="character" w:customStyle="1" w:styleId="afe">
    <w:name w:val="コメント参照"/>
    <w:rsid w:val="00F775C7"/>
    <w:rPr>
      <w:sz w:val="16"/>
    </w:rPr>
  </w:style>
  <w:style w:type="character" w:customStyle="1" w:styleId="CharChar210">
    <w:name w:val="Char Char210"/>
    <w:rsid w:val="00F775C7"/>
    <w:rPr>
      <w:rFonts w:ascii="Arial" w:hAnsi="Arial" w:cs="Arial" w:hint="default"/>
      <w:lang w:val="en-GB" w:eastAsia="en-US" w:bidi="ar-SA"/>
    </w:rPr>
  </w:style>
  <w:style w:type="character" w:customStyle="1" w:styleId="h48">
    <w:name w:val="h48"/>
    <w:rsid w:val="00F775C7"/>
    <w:rPr>
      <w:rFonts w:ascii="Arial" w:hAnsi="Arial" w:cs="Arial" w:hint="default"/>
      <w:sz w:val="24"/>
      <w:lang w:val="en-GB"/>
    </w:rPr>
  </w:style>
  <w:style w:type="character" w:customStyle="1" w:styleId="h510">
    <w:name w:val="h51"/>
    <w:rsid w:val="00F775C7"/>
    <w:rPr>
      <w:rFonts w:ascii="Arial" w:eastAsia="SimSun" w:hAnsi="Arial" w:cs="Arial" w:hint="default"/>
      <w:sz w:val="22"/>
      <w:lang w:val="en-GB" w:eastAsia="en-US" w:bidi="ar-SA"/>
    </w:rPr>
  </w:style>
  <w:style w:type="character" w:customStyle="1" w:styleId="PlainTable35">
    <w:name w:val="Plain Table 35"/>
    <w:uiPriority w:val="19"/>
    <w:qFormat/>
    <w:rsid w:val="00F775C7"/>
    <w:rPr>
      <w:i/>
      <w:iCs/>
      <w:color w:val="808080"/>
    </w:rPr>
  </w:style>
  <w:style w:type="character" w:customStyle="1" w:styleId="PlainTable45">
    <w:name w:val="Plain Table 45"/>
    <w:uiPriority w:val="21"/>
    <w:qFormat/>
    <w:rsid w:val="00F775C7"/>
    <w:rPr>
      <w:b/>
      <w:bCs/>
      <w:i/>
      <w:iCs/>
      <w:color w:val="4F81BD"/>
    </w:rPr>
  </w:style>
  <w:style w:type="character" w:customStyle="1" w:styleId="PlainTable55">
    <w:name w:val="Plain Table 55"/>
    <w:uiPriority w:val="31"/>
    <w:qFormat/>
    <w:rsid w:val="00F775C7"/>
    <w:rPr>
      <w:smallCaps/>
      <w:color w:val="C0504D"/>
      <w:u w:val="single"/>
    </w:rPr>
  </w:style>
  <w:style w:type="character" w:customStyle="1" w:styleId="TableGridLight5">
    <w:name w:val="Table Grid Light5"/>
    <w:uiPriority w:val="32"/>
    <w:qFormat/>
    <w:rsid w:val="00F775C7"/>
    <w:rPr>
      <w:b/>
      <w:bCs/>
      <w:smallCaps/>
      <w:color w:val="C0504D"/>
      <w:spacing w:val="5"/>
      <w:u w:val="single"/>
    </w:rPr>
  </w:style>
  <w:style w:type="character" w:customStyle="1" w:styleId="GridTable1Light5">
    <w:name w:val="Grid Table 1 Light5"/>
    <w:uiPriority w:val="33"/>
    <w:qFormat/>
    <w:rsid w:val="00F775C7"/>
    <w:rPr>
      <w:b/>
      <w:bCs/>
      <w:smallCaps/>
      <w:spacing w:val="5"/>
    </w:rPr>
  </w:style>
  <w:style w:type="character" w:customStyle="1" w:styleId="CommentSubjectChar4">
    <w:name w:val="Comment Subject Char4"/>
    <w:rsid w:val="00F775C7"/>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775C7"/>
    <w:rPr>
      <w:rFonts w:ascii="Times New Roman" w:hAnsi="Times New Roman" w:cs="Times New Roman" w:hint="default"/>
      <w:b/>
      <w:bCs w:val="0"/>
      <w:lang w:val="en-GB"/>
    </w:rPr>
  </w:style>
  <w:style w:type="character" w:customStyle="1" w:styleId="Absatz-Standardschriftart5">
    <w:name w:val="Absatz-Standardschriftart5"/>
    <w:rsid w:val="00F775C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775C7"/>
    <w:rPr>
      <w:rFonts w:ascii="Arial" w:eastAsia="MS Gothic" w:hAnsi="Arial" w:cs="Times New Roman" w:hint="default"/>
      <w:lang w:val="en-GB" w:eastAsia="en-US"/>
    </w:rPr>
  </w:style>
  <w:style w:type="character" w:customStyle="1" w:styleId="Absatz-Standardschriftart6">
    <w:name w:val="Absatz-Standardschriftart6"/>
    <w:rsid w:val="00F775C7"/>
  </w:style>
  <w:style w:type="character" w:customStyle="1" w:styleId="PlainTable33">
    <w:name w:val="Plain Table 33"/>
    <w:uiPriority w:val="19"/>
    <w:qFormat/>
    <w:rsid w:val="00F775C7"/>
    <w:rPr>
      <w:i/>
      <w:iCs/>
      <w:color w:val="808080"/>
    </w:rPr>
  </w:style>
  <w:style w:type="character" w:customStyle="1" w:styleId="PlainTable43">
    <w:name w:val="Plain Table 43"/>
    <w:uiPriority w:val="21"/>
    <w:qFormat/>
    <w:rsid w:val="00F775C7"/>
    <w:rPr>
      <w:b/>
      <w:bCs/>
      <w:i/>
      <w:iCs/>
      <w:color w:val="4F81BD"/>
    </w:rPr>
  </w:style>
  <w:style w:type="character" w:customStyle="1" w:styleId="PlainTable53">
    <w:name w:val="Plain Table 53"/>
    <w:uiPriority w:val="31"/>
    <w:qFormat/>
    <w:rsid w:val="00F775C7"/>
    <w:rPr>
      <w:smallCaps/>
      <w:color w:val="C0504D"/>
      <w:u w:val="single"/>
    </w:rPr>
  </w:style>
  <w:style w:type="character" w:customStyle="1" w:styleId="TableGridLight3">
    <w:name w:val="Table Grid Light3"/>
    <w:uiPriority w:val="32"/>
    <w:qFormat/>
    <w:rsid w:val="00F775C7"/>
    <w:rPr>
      <w:b/>
      <w:bCs/>
      <w:smallCaps/>
      <w:color w:val="C0504D"/>
      <w:spacing w:val="5"/>
      <w:u w:val="single"/>
    </w:rPr>
  </w:style>
  <w:style w:type="character" w:customStyle="1" w:styleId="GridTable1Light3">
    <w:name w:val="Grid Table 1 Light3"/>
    <w:uiPriority w:val="33"/>
    <w:qFormat/>
    <w:rsid w:val="00F775C7"/>
    <w:rPr>
      <w:b/>
      <w:bCs/>
      <w:smallCaps/>
      <w:spacing w:val="5"/>
    </w:rPr>
  </w:style>
  <w:style w:type="character" w:customStyle="1" w:styleId="Absatz-Standardschriftart7">
    <w:name w:val="Absatz-Standardschriftart7"/>
    <w:rsid w:val="00F775C7"/>
  </w:style>
  <w:style w:type="character" w:customStyle="1" w:styleId="KommentarthemaZchn">
    <w:name w:val="Kommentarthema Zchn"/>
    <w:rsid w:val="00F775C7"/>
    <w:rPr>
      <w:b/>
      <w:bCs/>
      <w:lang w:val="en-GB" w:eastAsia="en-US" w:bidi="ar-SA"/>
    </w:rPr>
  </w:style>
  <w:style w:type="character" w:customStyle="1" w:styleId="h49">
    <w:name w:val="h49"/>
    <w:rsid w:val="00F775C7"/>
    <w:rPr>
      <w:rFonts w:ascii="Arial" w:hAnsi="Arial" w:cs="Arial" w:hint="default"/>
      <w:sz w:val="24"/>
      <w:lang w:val="en-GB"/>
    </w:rPr>
  </w:style>
  <w:style w:type="character" w:customStyle="1" w:styleId="h52">
    <w:name w:val="h52"/>
    <w:rsid w:val="00F775C7"/>
    <w:rPr>
      <w:rFonts w:ascii="Arial" w:eastAsia="SimSun" w:hAnsi="Arial" w:cs="Arial" w:hint="default"/>
      <w:sz w:val="22"/>
      <w:lang w:val="en-GB" w:eastAsia="en-US" w:bidi="ar-SA"/>
    </w:rPr>
  </w:style>
  <w:style w:type="character" w:customStyle="1" w:styleId="PlainTable34">
    <w:name w:val="Plain Table 34"/>
    <w:uiPriority w:val="19"/>
    <w:qFormat/>
    <w:rsid w:val="00F775C7"/>
    <w:rPr>
      <w:i/>
      <w:iCs/>
      <w:color w:val="808080"/>
    </w:rPr>
  </w:style>
  <w:style w:type="character" w:customStyle="1" w:styleId="PlainTable44">
    <w:name w:val="Plain Table 44"/>
    <w:uiPriority w:val="21"/>
    <w:qFormat/>
    <w:rsid w:val="00F775C7"/>
    <w:rPr>
      <w:b/>
      <w:bCs/>
      <w:i/>
      <w:iCs/>
      <w:color w:val="4F81BD"/>
    </w:rPr>
  </w:style>
  <w:style w:type="character" w:customStyle="1" w:styleId="PlainTable54">
    <w:name w:val="Plain Table 54"/>
    <w:uiPriority w:val="31"/>
    <w:qFormat/>
    <w:rsid w:val="00F775C7"/>
    <w:rPr>
      <w:smallCaps/>
      <w:color w:val="C0504D"/>
      <w:u w:val="single"/>
    </w:rPr>
  </w:style>
  <w:style w:type="character" w:customStyle="1" w:styleId="TableGridLight4">
    <w:name w:val="Table Grid Light4"/>
    <w:uiPriority w:val="32"/>
    <w:qFormat/>
    <w:rsid w:val="00F775C7"/>
    <w:rPr>
      <w:b/>
      <w:bCs/>
      <w:smallCaps/>
      <w:color w:val="C0504D"/>
      <w:spacing w:val="5"/>
      <w:u w:val="single"/>
    </w:rPr>
  </w:style>
  <w:style w:type="character" w:customStyle="1" w:styleId="GridTable1Light4">
    <w:name w:val="Grid Table 1 Light4"/>
    <w:uiPriority w:val="33"/>
    <w:qFormat/>
    <w:rsid w:val="00F775C7"/>
    <w:rPr>
      <w:b/>
      <w:bCs/>
      <w:smallCaps/>
      <w:spacing w:val="5"/>
    </w:rPr>
  </w:style>
  <w:style w:type="character" w:customStyle="1" w:styleId="aff">
    <w:name w:val="コメント内容 (文字)"/>
    <w:rsid w:val="00F775C7"/>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75C7"/>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75C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75C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75C7"/>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75C7"/>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75C7"/>
    <w:rPr>
      <w:rFonts w:ascii="Times New Roman" w:eastAsia="Yu Mincho" w:hAnsi="Times New Roman" w:cs="Times New Roman" w:hint="default"/>
      <w:lang w:val="en-GB" w:eastAsia="en-US"/>
    </w:rPr>
  </w:style>
  <w:style w:type="character" w:customStyle="1" w:styleId="1ff2">
    <w:name w:val="註解文字 字元1"/>
    <w:uiPriority w:val="99"/>
    <w:rsid w:val="00F775C7"/>
    <w:rPr>
      <w:lang w:eastAsia="en-US"/>
    </w:rPr>
  </w:style>
  <w:style w:type="character" w:customStyle="1" w:styleId="CharChar41">
    <w:name w:val="Char Char41"/>
    <w:rsid w:val="00F775C7"/>
    <w:rPr>
      <w:rFonts w:ascii="Courier New" w:hAnsi="Courier New" w:cs="Courier New" w:hint="default"/>
      <w:lang w:val="nb-NO" w:eastAsia="ja-JP"/>
    </w:rPr>
  </w:style>
  <w:style w:type="character" w:customStyle="1" w:styleId="CharChar71">
    <w:name w:val="Char Char71"/>
    <w:rsid w:val="00F775C7"/>
    <w:rPr>
      <w:rFonts w:ascii="Tahoma" w:hAnsi="Tahoma" w:cs="Tahoma" w:hint="default"/>
      <w:shd w:val="clear" w:color="auto" w:fill="000080"/>
      <w:lang w:val="en-GB" w:eastAsia="en-US"/>
    </w:rPr>
  </w:style>
  <w:style w:type="character" w:customStyle="1" w:styleId="CharChar101">
    <w:name w:val="Char Char101"/>
    <w:rsid w:val="00F775C7"/>
    <w:rPr>
      <w:rFonts w:ascii="Times New Roman" w:hAnsi="Times New Roman" w:cs="Times New Roman" w:hint="default"/>
      <w:lang w:val="en-GB" w:eastAsia="en-US"/>
    </w:rPr>
  </w:style>
  <w:style w:type="character" w:customStyle="1" w:styleId="CharChar91">
    <w:name w:val="Char Char91"/>
    <w:rsid w:val="00F775C7"/>
    <w:rPr>
      <w:rFonts w:ascii="Tahoma" w:hAnsi="Tahoma" w:cs="Tahoma" w:hint="default"/>
      <w:sz w:val="16"/>
      <w:lang w:val="en-GB" w:eastAsia="en-US"/>
    </w:rPr>
  </w:style>
  <w:style w:type="character" w:customStyle="1" w:styleId="CharChar81">
    <w:name w:val="Char Char81"/>
    <w:semiHidden/>
    <w:rsid w:val="00F775C7"/>
    <w:rPr>
      <w:rFonts w:ascii="Times New Roman" w:hAnsi="Times New Roman" w:cs="Times New Roman" w:hint="default"/>
      <w:b/>
      <w:bCs w:val="0"/>
      <w:lang w:val="en-GB" w:eastAsia="en-US"/>
    </w:rPr>
  </w:style>
  <w:style w:type="character" w:customStyle="1" w:styleId="CharChar31">
    <w:name w:val="Char Char31"/>
    <w:rsid w:val="00F775C7"/>
    <w:rPr>
      <w:rFonts w:ascii="Arial" w:hAnsi="Arial" w:cs="Arial" w:hint="default"/>
      <w:sz w:val="22"/>
      <w:lang w:val="en-GB" w:eastAsia="en-US" w:bidi="ar-SA"/>
    </w:rPr>
  </w:style>
  <w:style w:type="character" w:customStyle="1" w:styleId="CharChar51">
    <w:name w:val="Char Char51"/>
    <w:rsid w:val="00F775C7"/>
    <w:rPr>
      <w:rFonts w:ascii="Arial" w:hAnsi="Arial" w:cs="Arial" w:hint="default"/>
      <w:sz w:val="28"/>
      <w:lang w:val="en-GB" w:eastAsia="en-US" w:bidi="ar-SA"/>
    </w:rPr>
  </w:style>
  <w:style w:type="character" w:customStyle="1" w:styleId="CharChar211">
    <w:name w:val="Char Char211"/>
    <w:rsid w:val="00F775C7"/>
    <w:rPr>
      <w:rFonts w:ascii="Times New Roman" w:hAnsi="Times New Roman" w:cs="Times New Roman" w:hint="default"/>
      <w:lang w:val="en-GB" w:eastAsia="en-US"/>
    </w:rPr>
  </w:style>
  <w:style w:type="character" w:customStyle="1" w:styleId="CharChar61">
    <w:name w:val="Char Char61"/>
    <w:rsid w:val="00F775C7"/>
    <w:rPr>
      <w:rFonts w:ascii="Arial" w:eastAsia="SimSun" w:hAnsi="Arial" w:cs="Arial" w:hint="default"/>
      <w:sz w:val="32"/>
      <w:lang w:val="en-GB" w:eastAsia="en-US" w:bidi="ar-SA"/>
    </w:rPr>
  </w:style>
  <w:style w:type="character" w:customStyle="1" w:styleId="CharChar161">
    <w:name w:val="Char Char161"/>
    <w:rsid w:val="00F775C7"/>
    <w:rPr>
      <w:rFonts w:ascii="Arial" w:eastAsia="SimSun" w:hAnsi="Arial" w:cs="Arial" w:hint="default"/>
      <w:lang w:val="en-GB" w:eastAsia="en-US" w:bidi="ar-SA"/>
    </w:rPr>
  </w:style>
  <w:style w:type="character" w:customStyle="1" w:styleId="CharChar141">
    <w:name w:val="Char Char141"/>
    <w:rsid w:val="00F775C7"/>
    <w:rPr>
      <w:rFonts w:ascii="Arial" w:eastAsia="SimSun" w:hAnsi="Arial" w:cs="Arial" w:hint="default"/>
      <w:sz w:val="36"/>
      <w:lang w:val="en-GB" w:eastAsia="en-US" w:bidi="ar-SA"/>
    </w:rPr>
  </w:style>
  <w:style w:type="character" w:customStyle="1" w:styleId="CharChar251">
    <w:name w:val="Char Char251"/>
    <w:rsid w:val="00F775C7"/>
    <w:rPr>
      <w:rFonts w:ascii="Arial" w:hAnsi="Arial" w:cs="Arial" w:hint="default"/>
      <w:lang w:val="en-GB" w:eastAsia="en-US"/>
    </w:rPr>
  </w:style>
  <w:style w:type="character" w:customStyle="1" w:styleId="CharChar171">
    <w:name w:val="Char Char171"/>
    <w:rsid w:val="00F775C7"/>
    <w:rPr>
      <w:rFonts w:ascii="Tahoma" w:hAnsi="Tahoma" w:cs="Tahoma" w:hint="default"/>
      <w:shd w:val="clear" w:color="auto" w:fill="000080"/>
      <w:lang w:val="en-GB" w:eastAsia="en-US"/>
    </w:rPr>
  </w:style>
  <w:style w:type="character" w:customStyle="1" w:styleId="CharChar191">
    <w:name w:val="Char Char191"/>
    <w:rsid w:val="00F775C7"/>
    <w:rPr>
      <w:rFonts w:ascii="Times New Roman" w:hAnsi="Times New Roman" w:cs="Times New Roman" w:hint="default"/>
      <w:lang w:val="en-GB"/>
    </w:rPr>
  </w:style>
  <w:style w:type="character" w:customStyle="1" w:styleId="CharChar201">
    <w:name w:val="Char Char201"/>
    <w:rsid w:val="00F775C7"/>
    <w:rPr>
      <w:rFonts w:ascii="Tahoma" w:hAnsi="Tahoma" w:cs="Tahoma" w:hint="default"/>
      <w:sz w:val="16"/>
      <w:szCs w:val="16"/>
      <w:lang w:val="en-GB" w:eastAsia="en-US"/>
    </w:rPr>
  </w:style>
  <w:style w:type="character" w:customStyle="1" w:styleId="CharChar301">
    <w:name w:val="Char Char301"/>
    <w:rsid w:val="00F775C7"/>
    <w:rPr>
      <w:rFonts w:ascii="Arial" w:hAnsi="Arial" w:cs="Arial" w:hint="default"/>
      <w:lang w:val="en-GB" w:eastAsia="en-US"/>
    </w:rPr>
  </w:style>
  <w:style w:type="character" w:customStyle="1" w:styleId="CharChar291">
    <w:name w:val="Char Char291"/>
    <w:rsid w:val="00F775C7"/>
    <w:rPr>
      <w:rFonts w:ascii="Arial" w:hAnsi="Arial" w:cs="Arial" w:hint="default"/>
      <w:sz w:val="36"/>
      <w:lang w:val="en-GB" w:eastAsia="en-US"/>
    </w:rPr>
  </w:style>
  <w:style w:type="character" w:customStyle="1" w:styleId="CharChar261">
    <w:name w:val="Char Char261"/>
    <w:rsid w:val="00F775C7"/>
    <w:rPr>
      <w:rFonts w:ascii="Times New Roman" w:hAnsi="Times New Roman" w:cs="Times New Roman" w:hint="default"/>
      <w:lang w:val="en-GB" w:eastAsia="en-US"/>
    </w:rPr>
  </w:style>
  <w:style w:type="character" w:customStyle="1" w:styleId="CharChar281">
    <w:name w:val="Char Char281"/>
    <w:rsid w:val="00F775C7"/>
    <w:rPr>
      <w:rFonts w:ascii="Arial" w:hAnsi="Arial" w:cs="Arial" w:hint="default"/>
      <w:sz w:val="36"/>
      <w:lang w:val="en-GB" w:eastAsia="en-US"/>
    </w:rPr>
  </w:style>
  <w:style w:type="character" w:customStyle="1" w:styleId="CharChar271">
    <w:name w:val="Char Char271"/>
    <w:rsid w:val="00F775C7"/>
    <w:rPr>
      <w:rFonts w:ascii="Arial" w:hAnsi="Arial" w:cs="Arial" w:hint="default"/>
      <w:b/>
      <w:bCs w:val="0"/>
      <w:i/>
      <w:iCs w:val="0"/>
      <w:noProof/>
      <w:sz w:val="18"/>
      <w:lang w:val="en-GB" w:eastAsia="en-US"/>
    </w:rPr>
  </w:style>
  <w:style w:type="character" w:customStyle="1" w:styleId="CharChar111">
    <w:name w:val="Char Char111"/>
    <w:rsid w:val="00F775C7"/>
    <w:rPr>
      <w:lang w:val="en-GB" w:eastAsia="en-US" w:bidi="ar-SA"/>
    </w:rPr>
  </w:style>
  <w:style w:type="character" w:customStyle="1" w:styleId="ZchnZchn51">
    <w:name w:val="Zchn Zchn51"/>
    <w:rsid w:val="00F775C7"/>
    <w:rPr>
      <w:rFonts w:ascii="Courier New" w:eastAsia="Batang" w:hAnsi="Courier New" w:cs="Courier New" w:hint="default"/>
      <w:lang w:val="nb-NO" w:eastAsia="en-US" w:bidi="ar-SA"/>
    </w:rPr>
  </w:style>
  <w:style w:type="character" w:customStyle="1" w:styleId="CharChar151">
    <w:name w:val="Char Char151"/>
    <w:rsid w:val="00F775C7"/>
    <w:rPr>
      <w:rFonts w:ascii="Arial" w:hAnsi="Arial" w:cs="Arial" w:hint="default"/>
      <w:sz w:val="36"/>
      <w:lang w:val="en-GB"/>
    </w:rPr>
  </w:style>
  <w:style w:type="character" w:customStyle="1" w:styleId="CharChar131">
    <w:name w:val="Char Char131"/>
    <w:semiHidden/>
    <w:rsid w:val="00F775C7"/>
    <w:rPr>
      <w:rFonts w:ascii="SimSun" w:eastAsia="SimSun" w:hAnsi="SimSun" w:hint="eastAsia"/>
      <w:lang w:val="en-GB" w:eastAsia="en-US" w:bidi="ar-SA"/>
    </w:rPr>
  </w:style>
  <w:style w:type="character" w:customStyle="1" w:styleId="Char40">
    <w:name w:val="批注主题 Char4"/>
    <w:rsid w:val="00F775C7"/>
    <w:rPr>
      <w:b/>
      <w:bCs/>
      <w:lang w:eastAsia="en-US"/>
    </w:rPr>
  </w:style>
  <w:style w:type="character" w:customStyle="1" w:styleId="Char22">
    <w:name w:val="日期 Char2"/>
    <w:rsid w:val="00F775C7"/>
    <w:rPr>
      <w:rFonts w:ascii="Times New Roman" w:eastAsia="Times New Roman" w:hAnsi="Times New Roman" w:cs="Times New Roman" w:hint="default"/>
      <w:lang w:val="en-GB" w:eastAsia="en-US"/>
    </w:rPr>
  </w:style>
  <w:style w:type="table" w:customStyle="1" w:styleId="TableGrid51">
    <w:name w:val="Table Grid5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F775C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F775C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775C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F775C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775C7"/>
    <w:pPr>
      <w:overflowPunct w:val="0"/>
      <w:autoSpaceDE w:val="0"/>
      <w:autoSpaceDN w:val="0"/>
      <w:adjustRightInd w:val="0"/>
    </w:pPr>
    <w:rPr>
      <w:rFonts w:ascii="Tahoma" w:hAnsi="Tahoma" w:cs="Tahoma"/>
      <w:sz w:val="16"/>
      <w:szCs w:val="16"/>
      <w:lang w:eastAsia="en-GB"/>
    </w:rPr>
  </w:style>
  <w:style w:type="paragraph" w:customStyle="1" w:styleId="63">
    <w:name w:val="図表番号6"/>
    <w:basedOn w:val="Normal"/>
    <w:rsid w:val="00F775C7"/>
    <w:pPr>
      <w:suppressLineNumbers/>
      <w:suppressAutoHyphens/>
      <w:autoSpaceDN w:val="0"/>
      <w:spacing w:before="120" w:after="120"/>
    </w:pPr>
    <w:rPr>
      <w:rFonts w:eastAsia="MS Mincho" w:cs="Mangal"/>
      <w:i/>
      <w:iCs/>
      <w:sz w:val="24"/>
      <w:szCs w:val="24"/>
      <w:lang w:eastAsia="ar-SA"/>
    </w:rPr>
  </w:style>
  <w:style w:type="paragraph" w:customStyle="1" w:styleId="64">
    <w:name w:val="段落番号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4"/>
    <w:rsid w:val="00F775C7"/>
    <w:pPr>
      <w:ind w:left="851" w:hanging="284"/>
    </w:pPr>
  </w:style>
  <w:style w:type="paragraph" w:customStyle="1" w:styleId="65">
    <w:name w:val="箇条書き6"/>
    <w:basedOn w:val="List"/>
    <w:rsid w:val="00F775C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5"/>
    <w:rsid w:val="00F775C7"/>
    <w:pPr>
      <w:tabs>
        <w:tab w:val="clear" w:pos="644"/>
        <w:tab w:val="num" w:pos="1494"/>
      </w:tabs>
      <w:ind w:left="851" w:hanging="284"/>
    </w:pPr>
  </w:style>
  <w:style w:type="paragraph" w:customStyle="1" w:styleId="360">
    <w:name w:val="箇条書き 36"/>
    <w:basedOn w:val="261"/>
    <w:rsid w:val="00F775C7"/>
    <w:pPr>
      <w:ind w:left="1135"/>
    </w:pPr>
  </w:style>
  <w:style w:type="paragraph" w:customStyle="1" w:styleId="262">
    <w:name w:val="一覧 26"/>
    <w:basedOn w:val="List"/>
    <w:rsid w:val="00F775C7"/>
    <w:pPr>
      <w:suppressAutoHyphens/>
      <w:autoSpaceDN w:val="0"/>
      <w:ind w:left="851"/>
    </w:pPr>
    <w:rPr>
      <w:rFonts w:ascii="MS Mincho" w:eastAsia="MS Mincho" w:hAnsi="MS Mincho" w:cs="CG Times (WN)"/>
      <w:lang w:eastAsia="ar-SA"/>
    </w:rPr>
  </w:style>
  <w:style w:type="paragraph" w:customStyle="1" w:styleId="361">
    <w:name w:val="一覧 36"/>
    <w:basedOn w:val="262"/>
    <w:rsid w:val="00F775C7"/>
  </w:style>
  <w:style w:type="paragraph" w:customStyle="1" w:styleId="460">
    <w:name w:val="一覧 46"/>
    <w:basedOn w:val="361"/>
    <w:rsid w:val="00F775C7"/>
  </w:style>
  <w:style w:type="paragraph" w:customStyle="1" w:styleId="560">
    <w:name w:val="一覧 56"/>
    <w:basedOn w:val="460"/>
    <w:rsid w:val="00F775C7"/>
  </w:style>
  <w:style w:type="paragraph" w:customStyle="1" w:styleId="461">
    <w:name w:val="箇条書き 46"/>
    <w:basedOn w:val="360"/>
    <w:rsid w:val="00F775C7"/>
    <w:pPr>
      <w:ind w:left="1418"/>
    </w:pPr>
  </w:style>
  <w:style w:type="paragraph" w:customStyle="1" w:styleId="561">
    <w:name w:val="箇条書き 56"/>
    <w:basedOn w:val="461"/>
    <w:rsid w:val="00F775C7"/>
  </w:style>
  <w:style w:type="paragraph" w:customStyle="1" w:styleId="66">
    <w:name w:val="コメント文字列6"/>
    <w:basedOn w:val="Normal"/>
    <w:rsid w:val="00F775C7"/>
    <w:pPr>
      <w:suppressAutoHyphens/>
      <w:autoSpaceDN w:val="0"/>
    </w:pPr>
    <w:rPr>
      <w:rFonts w:eastAsia="MS Mincho" w:cs="CG Times (WN)"/>
      <w:lang w:eastAsia="ar-SA"/>
    </w:rPr>
  </w:style>
  <w:style w:type="paragraph" w:customStyle="1" w:styleId="67">
    <w:name w:val="コメント内容6"/>
    <w:basedOn w:val="66"/>
    <w:next w:val="66"/>
    <w:rsid w:val="00F775C7"/>
    <w:rPr>
      <w:b/>
      <w:bCs/>
    </w:rPr>
  </w:style>
  <w:style w:type="paragraph" w:customStyle="1" w:styleId="68">
    <w:name w:val="見出しマップ6"/>
    <w:basedOn w:val="Normal"/>
    <w:rsid w:val="00F775C7"/>
    <w:pPr>
      <w:shd w:val="clear" w:color="auto" w:fill="000080"/>
      <w:suppressAutoHyphens/>
      <w:autoSpaceDN w:val="0"/>
    </w:pPr>
    <w:rPr>
      <w:rFonts w:ascii="Tahoma" w:eastAsia="MS Mincho" w:hAnsi="Tahoma" w:cs="Tahoma"/>
      <w:lang w:eastAsia="ar-SA"/>
    </w:rPr>
  </w:style>
  <w:style w:type="paragraph" w:customStyle="1" w:styleId="69">
    <w:name w:val="書式なし6"/>
    <w:basedOn w:val="Normal"/>
    <w:rsid w:val="00F775C7"/>
    <w:pPr>
      <w:suppressAutoHyphens/>
      <w:autoSpaceDN w:val="0"/>
    </w:pPr>
    <w:rPr>
      <w:rFonts w:ascii="Courier New" w:eastAsia="MS Mincho" w:hAnsi="Courier New" w:cs="CG Times (WN)"/>
      <w:lang w:val="nb-NO" w:eastAsia="ar-SA"/>
    </w:rPr>
  </w:style>
  <w:style w:type="paragraph" w:customStyle="1" w:styleId="Web6">
    <w:name w:val="標準 (Web)6"/>
    <w:basedOn w:val="Normal"/>
    <w:rsid w:val="00F775C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F775C7"/>
    <w:pPr>
      <w:suppressAutoHyphens/>
      <w:autoSpaceDN w:val="0"/>
      <w:ind w:left="567"/>
    </w:pPr>
    <w:rPr>
      <w:rFonts w:ascii="Arial" w:eastAsia="MS Mincho" w:hAnsi="Arial" w:cs="Arial"/>
      <w:lang w:eastAsia="ar-SA"/>
    </w:rPr>
  </w:style>
  <w:style w:type="paragraph" w:customStyle="1" w:styleId="6a">
    <w:name w:val="標準インデント6"/>
    <w:basedOn w:val="Normal"/>
    <w:rsid w:val="00F775C7"/>
    <w:pPr>
      <w:suppressAutoHyphens/>
      <w:autoSpaceDN w:val="0"/>
      <w:ind w:left="708"/>
    </w:pPr>
    <w:rPr>
      <w:rFonts w:eastAsia="MS Mincho" w:cs="CG Times (WN)"/>
      <w:lang w:eastAsia="ar-SA"/>
    </w:rPr>
  </w:style>
  <w:style w:type="paragraph" w:customStyle="1" w:styleId="6b">
    <w:name w:val="記6"/>
    <w:basedOn w:val="Normal"/>
    <w:next w:val="Normal"/>
    <w:rsid w:val="00F775C7"/>
    <w:pPr>
      <w:suppressAutoHyphens/>
      <w:autoSpaceDN w:val="0"/>
    </w:pPr>
    <w:rPr>
      <w:rFonts w:eastAsia="MS Mincho" w:cs="CG Times (WN)"/>
      <w:lang w:eastAsia="ar-SA"/>
    </w:rPr>
  </w:style>
  <w:style w:type="paragraph" w:customStyle="1" w:styleId="HTML6">
    <w:name w:val="HTML 書式付き6"/>
    <w:basedOn w:val="Normal"/>
    <w:rsid w:val="00F775C7"/>
    <w:pPr>
      <w:suppressAutoHyphens/>
      <w:autoSpaceDN w:val="0"/>
    </w:pPr>
    <w:rPr>
      <w:rFonts w:ascii="Courier New" w:eastAsia="MS Mincho" w:hAnsi="Courier New" w:cs="Courier New"/>
      <w:lang w:eastAsia="ar-SA"/>
    </w:rPr>
  </w:style>
  <w:style w:type="character" w:customStyle="1" w:styleId="6c">
    <w:name w:val="段落フォント6"/>
    <w:rsid w:val="00F775C7"/>
  </w:style>
  <w:style w:type="character" w:customStyle="1" w:styleId="6d">
    <w:name w:val="コメント参照6"/>
    <w:rsid w:val="00F775C7"/>
    <w:rPr>
      <w:sz w:val="16"/>
    </w:rPr>
  </w:style>
  <w:style w:type="character" w:customStyle="1" w:styleId="ListChar5">
    <w:name w:val="List Char5"/>
    <w:rsid w:val="00F775C7"/>
    <w:rPr>
      <w:rFonts w:ascii="Times New Roman" w:hAnsi="Times New Roman" w:cs="Times New Roman"/>
      <w:lang w:val="en-GB"/>
    </w:rPr>
  </w:style>
  <w:style w:type="character" w:customStyle="1" w:styleId="CommentSubjectChar5">
    <w:name w:val="Comment Subject Char5"/>
    <w:rsid w:val="00F775C7"/>
    <w:rPr>
      <w:rFonts w:ascii="Osaka" w:hAnsi="Osaka"/>
      <w:b/>
      <w:bCs/>
      <w:lang w:val="en-GB" w:eastAsia="en-US"/>
    </w:rPr>
  </w:style>
  <w:style w:type="paragraph" w:customStyle="1" w:styleId="CharCharCharCharChar2">
    <w:name w:val="Char Char Char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775C7"/>
    <w:pPr>
      <w:keepNext/>
      <w:numPr>
        <w:numId w:val="60"/>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775C7"/>
    <w:pPr>
      <w:keepNext/>
      <w:numPr>
        <w:numId w:val="61"/>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F775C7"/>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775C7"/>
    <w:rPr>
      <w:rFonts w:ascii="Yu Gothic Light" w:hAnsi="Yu Gothic Light" w:cs="Yu Gothic Light" w:hint="default"/>
      <w:lang w:val="nb-NO" w:eastAsia="ja-JP" w:bidi="ar-SA"/>
    </w:rPr>
  </w:style>
  <w:style w:type="character" w:customStyle="1" w:styleId="CharChar72">
    <w:name w:val="Char Char72"/>
    <w:semiHidden/>
    <w:rsid w:val="00F775C7"/>
    <w:rPr>
      <w:rFonts w:ascii="Calibri" w:hAnsi="Calibri" w:cs="Calibri" w:hint="default"/>
      <w:shd w:val="clear" w:color="auto" w:fill="000080"/>
      <w:lang w:val="en-GB" w:eastAsia="en-US"/>
    </w:rPr>
  </w:style>
  <w:style w:type="character" w:customStyle="1" w:styleId="CharChar102">
    <w:name w:val="Char Char102"/>
    <w:semiHidden/>
    <w:rsid w:val="00F775C7"/>
    <w:rPr>
      <w:rFonts w:ascii="Osaka" w:hAnsi="Osaka" w:cs="Osaka" w:hint="default"/>
      <w:lang w:val="en-GB" w:eastAsia="en-US"/>
    </w:rPr>
  </w:style>
  <w:style w:type="character" w:customStyle="1" w:styleId="CharChar92">
    <w:name w:val="Char Char92"/>
    <w:semiHidden/>
    <w:rsid w:val="00F775C7"/>
    <w:rPr>
      <w:rFonts w:ascii="Calibri" w:hAnsi="Calibri" w:cs="Calibri" w:hint="default"/>
      <w:sz w:val="16"/>
      <w:szCs w:val="16"/>
      <w:lang w:val="en-GB" w:eastAsia="en-US"/>
    </w:rPr>
  </w:style>
  <w:style w:type="character" w:customStyle="1" w:styleId="CharChar82">
    <w:name w:val="Char Char82"/>
    <w:semiHidden/>
    <w:rsid w:val="00F775C7"/>
    <w:rPr>
      <w:rFonts w:ascii="Osaka" w:hAnsi="Osaka" w:cs="Osaka" w:hint="default"/>
      <w:b/>
      <w:bCs/>
      <w:lang w:val="en-GB" w:eastAsia="en-US"/>
    </w:rPr>
  </w:style>
  <w:style w:type="character" w:customStyle="1" w:styleId="CharChar292">
    <w:name w:val="Char Char292"/>
    <w:rsid w:val="00F775C7"/>
    <w:rPr>
      <w:rFonts w:ascii="Helvetica" w:hAnsi="Helvetica" w:cs="Helvetica" w:hint="default"/>
      <w:sz w:val="36"/>
      <w:lang w:val="en-GB" w:eastAsia="en-US" w:bidi="ar-SA"/>
    </w:rPr>
  </w:style>
  <w:style w:type="character" w:customStyle="1" w:styleId="CharChar282">
    <w:name w:val="Char Char282"/>
    <w:rsid w:val="00F775C7"/>
    <w:rPr>
      <w:rFonts w:ascii="Helvetica" w:hAnsi="Helvetica" w:cs="Helvetica" w:hint="default"/>
      <w:sz w:val="32"/>
      <w:lang w:val="en-GB"/>
    </w:rPr>
  </w:style>
  <w:style w:type="character" w:customStyle="1" w:styleId="ZchnZchn52">
    <w:name w:val="Zchn Zchn52"/>
    <w:rsid w:val="00F775C7"/>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775C7"/>
    <w:rPr>
      <w:color w:val="808080"/>
      <w:shd w:val="clear" w:color="auto" w:fill="E6E6E6"/>
    </w:rPr>
  </w:style>
  <w:style w:type="paragraph" w:customStyle="1" w:styleId="Char1f3">
    <w:name w:val="(文字) (文字)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775C7"/>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F775C7"/>
  </w:style>
  <w:style w:type="character" w:customStyle="1" w:styleId="Char50">
    <w:name w:val="批注主题 Char5"/>
    <w:rsid w:val="00F775C7"/>
    <w:rPr>
      <w:b/>
      <w:bCs/>
      <w:lang w:eastAsia="en-US"/>
    </w:rPr>
  </w:style>
  <w:style w:type="character" w:customStyle="1" w:styleId="Char31">
    <w:name w:val="日期 Char3"/>
    <w:rsid w:val="00F775C7"/>
    <w:rPr>
      <w:rFonts w:eastAsia="Osaka"/>
      <w:lang w:val="en-GB" w:eastAsia="en-US"/>
    </w:rPr>
  </w:style>
  <w:style w:type="paragraph" w:customStyle="1" w:styleId="112">
    <w:name w:val="修订11"/>
    <w:hidden/>
    <w:semiHidden/>
    <w:rsid w:val="00F775C7"/>
    <w:rPr>
      <w:rFonts w:ascii="Osaka" w:eastAsia="Bookman Old Style" w:hAnsi="Osaka" w:cs="Osaka"/>
      <w:lang w:val="en-GB" w:eastAsia="en-US"/>
    </w:rPr>
  </w:style>
  <w:style w:type="paragraph" w:customStyle="1" w:styleId="94">
    <w:name w:val="无间隔9"/>
    <w:qFormat/>
    <w:rsid w:val="00F775C7"/>
    <w:rPr>
      <w:rFonts w:ascii="Osaka" w:eastAsia="SimSun" w:hAnsi="Osaka" w:cs="Osaka"/>
      <w:lang w:val="en-GB" w:eastAsia="en-US"/>
    </w:rPr>
  </w:style>
  <w:style w:type="character" w:customStyle="1" w:styleId="UnresolvedMention4">
    <w:name w:val="Unresolved Mention4"/>
    <w:uiPriority w:val="99"/>
    <w:semiHidden/>
    <w:unhideWhenUsed/>
    <w:rsid w:val="00F775C7"/>
    <w:rPr>
      <w:color w:val="808080"/>
      <w:shd w:val="clear" w:color="auto" w:fill="E6E6E6"/>
    </w:rPr>
  </w:style>
  <w:style w:type="character" w:customStyle="1" w:styleId="MediumShading1-Accent1Char">
    <w:name w:val="Medium Shading 1 - Accent 1 Char"/>
    <w:link w:val="MediumShading1-Accent1"/>
    <w:uiPriority w:val="1"/>
    <w:rsid w:val="00F775C7"/>
    <w:rPr>
      <w:rFonts w:ascii="Helvetica" w:eastAsia="MS Gothic" w:hAnsi="Helvetica"/>
      <w:lang w:val="x-none" w:eastAsia="x-none"/>
    </w:rPr>
  </w:style>
  <w:style w:type="character" w:customStyle="1" w:styleId="MediumGrid2-Accent2Char">
    <w:name w:val="Medium Grid 2 - Accent 2 Char"/>
    <w:link w:val="MediumGrid2-Accent2"/>
    <w:uiPriority w:val="29"/>
    <w:rsid w:val="00F775C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775C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775C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775C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775C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775C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775C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775C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F775C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F775C7"/>
    <w:pPr>
      <w:autoSpaceDN w:val="0"/>
    </w:pPr>
    <w:rPr>
      <w:rFonts w:ascii="Osaka" w:eastAsia="SimSun" w:hAnsi="Osaka" w:cs="Osaka"/>
      <w:lang w:val="en-GB" w:eastAsia="en-US"/>
    </w:rPr>
  </w:style>
  <w:style w:type="paragraph" w:customStyle="1" w:styleId="LightList-Accent33">
    <w:name w:val="Light List - Accent 33"/>
    <w:uiPriority w:val="99"/>
    <w:semiHidden/>
    <w:rsid w:val="00F775C7"/>
    <w:pPr>
      <w:autoSpaceDN w:val="0"/>
    </w:pPr>
    <w:rPr>
      <w:rFonts w:ascii="Osaka" w:eastAsia="SimSun" w:hAnsi="Osaka" w:cs="Osaka"/>
      <w:lang w:val="en-GB" w:eastAsia="en-US"/>
    </w:rPr>
  </w:style>
  <w:style w:type="paragraph" w:customStyle="1" w:styleId="ColorfulShading-Accent12">
    <w:name w:val="Colorful Shading - Accent 12"/>
    <w:uiPriority w:val="99"/>
    <w:rsid w:val="00F775C7"/>
    <w:pPr>
      <w:autoSpaceDN w:val="0"/>
    </w:pPr>
    <w:rPr>
      <w:rFonts w:ascii="Osaka" w:eastAsia="SimSun" w:hAnsi="Osaka" w:cs="Osaka"/>
      <w:lang w:val="en-GB" w:eastAsia="en-US"/>
    </w:rPr>
  </w:style>
  <w:style w:type="paragraph" w:customStyle="1" w:styleId="LightShading-Accent51">
    <w:name w:val="Light Shading - Accent 51"/>
    <w:uiPriority w:val="99"/>
    <w:semiHidden/>
    <w:rsid w:val="00F775C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F775C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F775C7"/>
    <w:pPr>
      <w:autoSpaceDN w:val="0"/>
    </w:pPr>
    <w:rPr>
      <w:rFonts w:ascii="Osaka" w:eastAsia="SimSun" w:hAnsi="Osaka" w:cs="Osaka"/>
      <w:lang w:val="en-GB" w:eastAsia="en-US"/>
    </w:rPr>
  </w:style>
  <w:style w:type="paragraph" w:customStyle="1" w:styleId="LightList-Accent32">
    <w:name w:val="Light List - Accent 32"/>
    <w:uiPriority w:val="99"/>
    <w:semiHidden/>
    <w:rsid w:val="00F775C7"/>
    <w:pPr>
      <w:autoSpaceDN w:val="0"/>
    </w:pPr>
    <w:rPr>
      <w:rFonts w:ascii="Osaka" w:eastAsia="SimSun" w:hAnsi="Osaka" w:cs="Osaka"/>
      <w:lang w:val="en-GB" w:eastAsia="en-US"/>
    </w:rPr>
  </w:style>
  <w:style w:type="paragraph" w:customStyle="1" w:styleId="ColorfulShading-Accent11">
    <w:name w:val="Colorful Shading - Accent 11"/>
    <w:uiPriority w:val="99"/>
    <w:rsid w:val="00F775C7"/>
    <w:pPr>
      <w:autoSpaceDN w:val="0"/>
    </w:pPr>
    <w:rPr>
      <w:rFonts w:ascii="Osaka" w:eastAsia="SimSun" w:hAnsi="Osaka" w:cs="Osaka"/>
      <w:lang w:val="en-GB" w:eastAsia="en-US"/>
    </w:rPr>
  </w:style>
  <w:style w:type="character" w:customStyle="1" w:styleId="2fa">
    <w:name w:val="未处理的提及2"/>
    <w:uiPriority w:val="52"/>
    <w:rsid w:val="00F775C7"/>
    <w:rPr>
      <w:color w:val="808080"/>
      <w:shd w:val="clear" w:color="auto" w:fill="E6E6E6"/>
    </w:rPr>
  </w:style>
  <w:style w:type="character" w:customStyle="1" w:styleId="1ff3">
    <w:name w:val="未处理的提及1"/>
    <w:uiPriority w:val="52"/>
    <w:rsid w:val="00F775C7"/>
    <w:rPr>
      <w:color w:val="808080"/>
      <w:shd w:val="clear" w:color="auto" w:fill="E6E6E6"/>
    </w:rPr>
  </w:style>
  <w:style w:type="character" w:customStyle="1" w:styleId="tlid-translation">
    <w:name w:val="tlid-translation"/>
    <w:rsid w:val="00F775C7"/>
  </w:style>
  <w:style w:type="character" w:customStyle="1" w:styleId="B1Car">
    <w:name w:val="B1+ Car"/>
    <w:link w:val="B10"/>
    <w:rsid w:val="00F775C7"/>
    <w:rPr>
      <w:rFonts w:ascii="Times New Roman" w:hAnsi="Times New Roman"/>
      <w:lang w:val="en-GB" w:eastAsia="en-GB"/>
    </w:rPr>
  </w:style>
  <w:style w:type="paragraph" w:customStyle="1" w:styleId="101">
    <w:name w:val="无间隔10"/>
    <w:qFormat/>
    <w:rsid w:val="00F775C7"/>
    <w:rPr>
      <w:rFonts w:ascii="Times New Roman" w:eastAsia="SimSun" w:hAnsi="Times New Roman"/>
      <w:lang w:val="en-GB" w:eastAsia="en-US"/>
    </w:rPr>
  </w:style>
  <w:style w:type="paragraph" w:customStyle="1" w:styleId="LightShading-Accent53">
    <w:name w:val="Light Shading - Accent 53"/>
    <w:hidden/>
    <w:uiPriority w:val="99"/>
    <w:semiHidden/>
    <w:rsid w:val="00F775C7"/>
    <w:rPr>
      <w:rFonts w:ascii="Times New Roman" w:eastAsia="SimSun" w:hAnsi="Times New Roman"/>
      <w:lang w:val="en-GB" w:eastAsia="en-US"/>
    </w:rPr>
  </w:style>
  <w:style w:type="paragraph" w:customStyle="1" w:styleId="LightList-Accent53">
    <w:name w:val="Light List - Accent 53"/>
    <w:basedOn w:val="Normal"/>
    <w:uiPriority w:val="34"/>
    <w:qFormat/>
    <w:rsid w:val="00F775C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F775C7"/>
    <w:rPr>
      <w:rFonts w:ascii="Times New Roman" w:eastAsia="SimSun" w:hAnsi="Times New Roman"/>
      <w:lang w:val="en-GB" w:eastAsia="en-US"/>
    </w:rPr>
  </w:style>
  <w:style w:type="character" w:customStyle="1" w:styleId="3f8">
    <w:name w:val="未处理的提及3"/>
    <w:uiPriority w:val="52"/>
    <w:rsid w:val="00F775C7"/>
    <w:rPr>
      <w:color w:val="808080"/>
      <w:shd w:val="clear" w:color="auto" w:fill="E6E6E6"/>
    </w:rPr>
  </w:style>
  <w:style w:type="paragraph" w:customStyle="1" w:styleId="LightList-Accent34">
    <w:name w:val="Light List - Accent 34"/>
    <w:hidden/>
    <w:uiPriority w:val="99"/>
    <w:semiHidden/>
    <w:rsid w:val="00F775C7"/>
    <w:rPr>
      <w:rFonts w:ascii="Times New Roman" w:eastAsia="SimSun" w:hAnsi="Times New Roman"/>
      <w:lang w:val="en-GB" w:eastAsia="en-US"/>
    </w:rPr>
  </w:style>
  <w:style w:type="paragraph" w:customStyle="1" w:styleId="ColorfulShading-Accent13">
    <w:name w:val="Colorful Shading - Accent 13"/>
    <w:hidden/>
    <w:uiPriority w:val="99"/>
    <w:unhideWhenUsed/>
    <w:rsid w:val="00F775C7"/>
    <w:rPr>
      <w:rFonts w:ascii="Times New Roman" w:eastAsia="SimSun" w:hAnsi="Times New Roman"/>
      <w:lang w:val="en-GB" w:eastAsia="en-US"/>
    </w:rPr>
  </w:style>
  <w:style w:type="character" w:customStyle="1" w:styleId="UnresolvedMention5">
    <w:name w:val="Unresolved Mention5"/>
    <w:uiPriority w:val="99"/>
    <w:unhideWhenUsed/>
    <w:rsid w:val="00F775C7"/>
    <w:rPr>
      <w:color w:val="808080"/>
      <w:shd w:val="clear" w:color="auto" w:fill="E6E6E6"/>
    </w:rPr>
  </w:style>
  <w:style w:type="character" w:customStyle="1" w:styleId="MediumGrid2Char1">
    <w:name w:val="Medium Grid 2 Char1"/>
    <w:link w:val="MediumGrid2"/>
    <w:uiPriority w:val="1"/>
    <w:rsid w:val="00F775C7"/>
    <w:rPr>
      <w:rFonts w:ascii="Arial" w:eastAsia="PMingLiU" w:hAnsi="Arial"/>
      <w:lang w:val="x-none" w:eastAsia="x-none"/>
    </w:rPr>
  </w:style>
  <w:style w:type="character" w:customStyle="1" w:styleId="ColorfulGrid-Accent1Char1">
    <w:name w:val="Colorful Grid - Accent 1 Char1"/>
    <w:uiPriority w:val="29"/>
    <w:rsid w:val="00F775C7"/>
    <w:rPr>
      <w:rFonts w:ascii="Arial" w:eastAsia="PMingLiU" w:hAnsi="Arial"/>
      <w:i/>
      <w:iCs/>
      <w:color w:val="000000"/>
      <w:lang w:val="en-GB" w:eastAsia="en-GB"/>
    </w:rPr>
  </w:style>
  <w:style w:type="character" w:customStyle="1" w:styleId="LightShading-Accent2Char1">
    <w:name w:val="Light Shading - Accent 2 Char1"/>
    <w:uiPriority w:val="30"/>
    <w:rsid w:val="00F775C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775C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775C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775C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775C7"/>
    <w:rPr>
      <w:rFonts w:ascii="Calibri" w:eastAsia="Calibri" w:hAnsi="Calibri"/>
      <w:sz w:val="22"/>
      <w:szCs w:val="22"/>
      <w:lang w:eastAsia="en-GB"/>
    </w:rPr>
  </w:style>
  <w:style w:type="table" w:styleId="MediumGrid2">
    <w:name w:val="Medium Grid 2"/>
    <w:basedOn w:val="TableNormal"/>
    <w:link w:val="MediumGrid2Char1"/>
    <w:uiPriority w:val="1"/>
    <w:unhideWhenUsed/>
    <w:rsid w:val="00F775C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775C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F775C7"/>
    <w:rPr>
      <w:rFonts w:ascii="Times New Roman" w:eastAsia="Batang" w:hAnsi="Times New Roman"/>
      <w:lang w:val="en-GB" w:eastAsia="en-US"/>
    </w:rPr>
  </w:style>
  <w:style w:type="paragraph" w:customStyle="1" w:styleId="113">
    <w:name w:val="无间隔11"/>
    <w:qFormat/>
    <w:rsid w:val="00F775C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775C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775C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775C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775C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775C7"/>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775C7"/>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F775C7"/>
    <w:rPr>
      <w:rFonts w:ascii="Times New Roman" w:eastAsia="Times New Roman" w:hAnsi="Times New Roman"/>
      <w:sz w:val="18"/>
      <w:szCs w:val="18"/>
      <w:lang w:val="en-GB" w:eastAsia="en-GB"/>
    </w:rPr>
  </w:style>
  <w:style w:type="character" w:customStyle="1" w:styleId="1ff6">
    <w:name w:val="标题 字符1"/>
    <w:aliases w:val="Section Header 字符1"/>
    <w:rsid w:val="00F775C7"/>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775C7"/>
    <w:rPr>
      <w:rFonts w:ascii="Times New Roman" w:hAnsi="Times New Roman"/>
      <w:lang w:val="en-GB" w:eastAsia="en-US"/>
    </w:rPr>
  </w:style>
  <w:style w:type="character" w:customStyle="1" w:styleId="MediumGrid2Char2">
    <w:name w:val="Medium Grid 2 Char2"/>
    <w:uiPriority w:val="1"/>
    <w:locked/>
    <w:rsid w:val="00F775C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775C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F775C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F775C7"/>
    <w:rPr>
      <w:rFonts w:ascii="Arial" w:eastAsia="PMingLiU" w:hAnsi="Arial"/>
      <w:i/>
      <w:iCs/>
      <w:color w:val="000000"/>
      <w:lang w:val="en-GB" w:eastAsia="en-GB"/>
    </w:rPr>
  </w:style>
  <w:style w:type="character" w:customStyle="1" w:styleId="LightShading-Accent2Char2">
    <w:name w:val="Light Shading - Accent 2 Char2"/>
    <w:uiPriority w:val="30"/>
    <w:rsid w:val="00F775C7"/>
    <w:rPr>
      <w:rFonts w:ascii="Arial" w:eastAsia="PMingLiU" w:hAnsi="Arial"/>
      <w:b/>
      <w:bCs/>
      <w:i/>
      <w:iCs/>
      <w:color w:val="4F81BD"/>
      <w:lang w:val="en-GB" w:eastAsia="en-GB"/>
    </w:rPr>
  </w:style>
  <w:style w:type="character" w:customStyle="1" w:styleId="MediumGrid11">
    <w:name w:val="Medium Grid 11"/>
    <w:uiPriority w:val="99"/>
    <w:rsid w:val="00F775C7"/>
    <w:rPr>
      <w:color w:val="808080"/>
    </w:rPr>
  </w:style>
  <w:style w:type="character" w:customStyle="1" w:styleId="5f1">
    <w:name w:val="未处理的提及5"/>
    <w:uiPriority w:val="52"/>
    <w:rsid w:val="00F775C7"/>
    <w:rPr>
      <w:color w:val="808080"/>
      <w:shd w:val="clear" w:color="auto" w:fill="E6E6E6"/>
    </w:rPr>
  </w:style>
  <w:style w:type="character" w:customStyle="1" w:styleId="4f5">
    <w:name w:val="未处理的提及4"/>
    <w:uiPriority w:val="52"/>
    <w:rsid w:val="00F775C7"/>
    <w:rPr>
      <w:color w:val="808080"/>
      <w:shd w:val="clear" w:color="auto" w:fill="E6E6E6"/>
    </w:rPr>
  </w:style>
  <w:style w:type="table" w:styleId="MediumGrid1-Accent2">
    <w:name w:val="Medium Grid 1 Accent 2"/>
    <w:basedOn w:val="TableNormal"/>
    <w:uiPriority w:val="34"/>
    <w:unhideWhenUsed/>
    <w:rsid w:val="00F775C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775C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775C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775C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775C7"/>
    <w:rPr>
      <w:rFonts w:ascii="Arial" w:hAnsi="Arial"/>
      <w:sz w:val="36"/>
      <w:lang w:eastAsia="zh-CN"/>
    </w:rPr>
  </w:style>
  <w:style w:type="character" w:customStyle="1" w:styleId="9Char2">
    <w:name w:val="标题 9 Char2"/>
    <w:rsid w:val="00F775C7"/>
    <w:rPr>
      <w:rFonts w:ascii="Arial" w:hAnsi="Arial"/>
      <w:sz w:val="36"/>
      <w:lang w:eastAsia="zh-CN"/>
    </w:rPr>
  </w:style>
  <w:style w:type="character" w:customStyle="1" w:styleId="Char32">
    <w:name w:val="页脚 Char3"/>
    <w:rsid w:val="00F775C7"/>
    <w:rPr>
      <w:rFonts w:ascii="Arial" w:hAnsi="Arial"/>
      <w:b/>
      <w:i/>
      <w:noProof/>
      <w:sz w:val="18"/>
      <w:lang w:val="en-US" w:eastAsia="zh-CN"/>
    </w:rPr>
  </w:style>
  <w:style w:type="character" w:customStyle="1" w:styleId="Char23">
    <w:name w:val="批注框文本 Char2"/>
    <w:rsid w:val="00F775C7"/>
    <w:rPr>
      <w:rFonts w:ascii="Segoe UI" w:hAnsi="Segoe UI" w:cs="Segoe UI"/>
      <w:sz w:val="18"/>
      <w:szCs w:val="18"/>
      <w:lang w:eastAsia="en-US"/>
    </w:rPr>
  </w:style>
  <w:style w:type="character" w:customStyle="1" w:styleId="Char41">
    <w:name w:val="批注文字 Char4"/>
    <w:qFormat/>
    <w:rsid w:val="00F775C7"/>
    <w:rPr>
      <w:lang w:val="en-GB" w:eastAsia="en-US"/>
    </w:rPr>
  </w:style>
  <w:style w:type="character" w:customStyle="1" w:styleId="Char24">
    <w:name w:val="文档结构图 Char2"/>
    <w:rsid w:val="00F775C7"/>
    <w:rPr>
      <w:rFonts w:ascii="Tahoma" w:hAnsi="Tahoma" w:cs="Tahoma"/>
      <w:shd w:val="clear" w:color="auto" w:fill="000080"/>
      <w:lang w:val="en-GB" w:eastAsia="en-US"/>
    </w:rPr>
  </w:style>
  <w:style w:type="character" w:customStyle="1" w:styleId="Char25">
    <w:name w:val="纯文本 Char2"/>
    <w:rsid w:val="00F775C7"/>
    <w:rPr>
      <w:rFonts w:ascii="Courier New" w:hAnsi="Courier New"/>
      <w:lang w:val="nb-NO" w:eastAsia="en-US"/>
    </w:rPr>
  </w:style>
  <w:style w:type="paragraph" w:customStyle="1" w:styleId="B8">
    <w:name w:val="B8"/>
    <w:basedOn w:val="B7"/>
    <w:link w:val="B8Char"/>
    <w:qFormat/>
    <w:rsid w:val="00F775C7"/>
    <w:pPr>
      <w:ind w:left="2552"/>
    </w:pPr>
    <w:rPr>
      <w:rFonts w:eastAsia="MS Mincho"/>
      <w:lang w:eastAsia="ja-JP"/>
    </w:rPr>
  </w:style>
  <w:style w:type="character" w:customStyle="1" w:styleId="B8Char">
    <w:name w:val="B8 Char"/>
    <w:link w:val="B8"/>
    <w:rsid w:val="00F775C7"/>
    <w:rPr>
      <w:rFonts w:ascii="Times New Roman" w:eastAsia="MS Mincho" w:hAnsi="Times New Roman"/>
      <w:lang w:val="en-GB" w:eastAsia="ja-JP"/>
    </w:rPr>
  </w:style>
  <w:style w:type="paragraph" w:customStyle="1" w:styleId="BalloonText1">
    <w:name w:val="Balloon Text1"/>
    <w:basedOn w:val="Normal"/>
    <w:rsid w:val="00F775C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775C7"/>
    <w:pPr>
      <w:overflowPunct w:val="0"/>
      <w:autoSpaceDE w:val="0"/>
      <w:autoSpaceDN w:val="0"/>
    </w:pPr>
    <w:rPr>
      <w:rFonts w:eastAsia="Calibri"/>
      <w:b/>
      <w:bCs/>
      <w:lang w:val="en-US"/>
    </w:rPr>
  </w:style>
  <w:style w:type="paragraph" w:customStyle="1" w:styleId="87">
    <w:name w:val="87"/>
    <w:basedOn w:val="Normal"/>
    <w:rsid w:val="00F775C7"/>
    <w:pPr>
      <w:overflowPunct w:val="0"/>
      <w:autoSpaceDE w:val="0"/>
      <w:autoSpaceDN w:val="0"/>
      <w:adjustRightInd w:val="0"/>
      <w:ind w:left="2269" w:hanging="284"/>
      <w:textAlignment w:val="baseline"/>
    </w:pPr>
    <w:rPr>
      <w:rFonts w:eastAsia="SimSun"/>
      <w:lang w:eastAsia="ja-JP"/>
    </w:rPr>
  </w:style>
  <w:style w:type="character" w:customStyle="1" w:styleId="NOChar2">
    <w:name w:val="NO Char2"/>
    <w:locked/>
    <w:rsid w:val="00F775C7"/>
    <w:rPr>
      <w:lang w:eastAsia="en-US"/>
    </w:rPr>
  </w:style>
  <w:style w:type="character" w:customStyle="1" w:styleId="TF2">
    <w:name w:val="TF (文字)"/>
    <w:locked/>
    <w:rsid w:val="00F775C7"/>
    <w:rPr>
      <w:rFonts w:ascii="Arial" w:hAnsi="Arial"/>
      <w:b/>
      <w:lang w:val="en-GB"/>
    </w:rPr>
  </w:style>
  <w:style w:type="paragraph" w:customStyle="1" w:styleId="TAHLeft">
    <w:name w:val="TAH + Left"/>
    <w:basedOn w:val="TAL"/>
    <w:rsid w:val="00F775C7"/>
    <w:rPr>
      <w:rFonts w:eastAsia="SimSun"/>
    </w:rPr>
  </w:style>
  <w:style w:type="paragraph" w:customStyle="1" w:styleId="63-13">
    <w:name w:val=".6.3-13"/>
    <w:basedOn w:val="TAH"/>
    <w:rsid w:val="00F775C7"/>
    <w:pPr>
      <w:jc w:val="left"/>
    </w:pPr>
    <w:rPr>
      <w:rFonts w:eastAsia="SimSun"/>
      <w:b w:val="0"/>
    </w:rPr>
  </w:style>
  <w:style w:type="character" w:customStyle="1" w:styleId="B12">
    <w:name w:val="B1 (文字)"/>
    <w:uiPriority w:val="99"/>
    <w:qFormat/>
    <w:locked/>
    <w:rsid w:val="00F775C7"/>
    <w:rPr>
      <w:rFonts w:ascii="Times New Roman" w:eastAsia="Times New Roman" w:hAnsi="Times New Roman" w:cs="Times New Roman"/>
      <w:sz w:val="20"/>
      <w:szCs w:val="20"/>
      <w:lang w:val="en-GB" w:eastAsia="en-US"/>
    </w:rPr>
  </w:style>
  <w:style w:type="character" w:customStyle="1" w:styleId="Char1f4">
    <w:name w:val="列表 Char1"/>
    <w:rsid w:val="00F775C7"/>
    <w:rPr>
      <w:lang w:eastAsia="zh-CN"/>
    </w:rPr>
  </w:style>
  <w:style w:type="character" w:customStyle="1" w:styleId="H10">
    <w:name w:val="H1_"/>
    <w:rsid w:val="00F775C7"/>
    <w:rPr>
      <w:rFonts w:ascii="Arial" w:eastAsia="MS Mincho" w:hAnsi="Arial"/>
      <w:sz w:val="36"/>
      <w:lang w:val="en-GB" w:eastAsia="en-US" w:bidi="ar-SA"/>
    </w:rPr>
  </w:style>
  <w:style w:type="character" w:customStyle="1" w:styleId="Heading2-">
    <w:name w:val="Heading 2-"/>
    <w:rsid w:val="00F775C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775C7"/>
    <w:rPr>
      <w:rFonts w:ascii="Arial" w:hAnsi="Arial"/>
      <w:sz w:val="32"/>
      <w:lang w:val="en-GB" w:eastAsia="en-US"/>
    </w:rPr>
  </w:style>
  <w:style w:type="paragraph" w:customStyle="1" w:styleId="TDC91">
    <w:name w:val="TDC 91"/>
    <w:basedOn w:val="TOC8"/>
    <w:rsid w:val="00F775C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F775C7"/>
    <w:rPr>
      <w:rFonts w:eastAsia="MS Mincho"/>
      <w:lang w:val="en-GB" w:eastAsia="x-none"/>
    </w:rPr>
  </w:style>
  <w:style w:type="character" w:customStyle="1" w:styleId="HTMLPreformattedChar1">
    <w:name w:val="HTML Preformatted Char1"/>
    <w:rsid w:val="00F775C7"/>
    <w:rPr>
      <w:rFonts w:ascii="Courier New" w:eastAsia="MS Mincho" w:hAnsi="Courier New"/>
      <w:lang w:val="en-GB" w:eastAsia="x-none"/>
    </w:rPr>
  </w:style>
  <w:style w:type="paragraph" w:customStyle="1" w:styleId="Epgrafe1">
    <w:name w:val="Epígrafe1"/>
    <w:basedOn w:val="Normal"/>
    <w:next w:val="Normal"/>
    <w:rsid w:val="00F775C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775C7"/>
    <w:pPr>
      <w:overflowPunct w:val="0"/>
      <w:autoSpaceDE w:val="0"/>
      <w:autoSpaceDN w:val="0"/>
      <w:adjustRightInd w:val="0"/>
      <w:ind w:left="400" w:hanging="400"/>
      <w:jc w:val="center"/>
      <w:textAlignment w:val="baseline"/>
    </w:pPr>
    <w:rPr>
      <w:rFonts w:eastAsia="MS Mincho"/>
      <w:b/>
      <w:lang w:eastAsia="ja-JP"/>
    </w:rPr>
  </w:style>
  <w:style w:type="paragraph" w:customStyle="1" w:styleId="3f9">
    <w:name w:val="列出段落3"/>
    <w:basedOn w:val="Normal"/>
    <w:qFormat/>
    <w:rsid w:val="00F775C7"/>
    <w:pPr>
      <w:ind w:firstLineChars="200" w:firstLine="420"/>
    </w:pPr>
    <w:rPr>
      <w:rFonts w:eastAsia="SimSun"/>
      <w:lang w:eastAsia="zh-CN"/>
    </w:rPr>
  </w:style>
  <w:style w:type="paragraph" w:customStyle="1" w:styleId="B-Body">
    <w:name w:val="B-Body"/>
    <w:link w:val="B-BodyChar"/>
    <w:qFormat/>
    <w:rsid w:val="00F775C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775C7"/>
    <w:rPr>
      <w:rFonts w:ascii="Times New Roman" w:eastAsia="SimSun" w:hAnsi="Times New Roman"/>
      <w:sz w:val="22"/>
      <w:lang w:val="en-GB" w:eastAsia="en-GB"/>
    </w:rPr>
  </w:style>
  <w:style w:type="paragraph" w:customStyle="1" w:styleId="4f6">
    <w:name w:val="列出段落4"/>
    <w:basedOn w:val="Normal"/>
    <w:qFormat/>
    <w:rsid w:val="00F775C7"/>
    <w:pPr>
      <w:ind w:firstLineChars="200" w:firstLine="420"/>
    </w:pPr>
    <w:rPr>
      <w:rFonts w:eastAsia="SimSun"/>
      <w:lang w:eastAsia="zh-CN"/>
    </w:rPr>
  </w:style>
  <w:style w:type="paragraph" w:customStyle="1" w:styleId="TF1">
    <w:name w:val="TF1"/>
    <w:link w:val="TFZchn"/>
    <w:rsid w:val="00F775C7"/>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775C7"/>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775C7"/>
    <w:rPr>
      <w:rFonts w:ascii="Arial" w:hAnsi="Arial"/>
      <w:sz w:val="24"/>
      <w:lang w:val="en-GB"/>
    </w:rPr>
  </w:style>
  <w:style w:type="paragraph" w:customStyle="1" w:styleId="Commentnokia0">
    <w:name w:val="Comment nokia"/>
    <w:basedOn w:val="Heading4"/>
    <w:rsid w:val="00F775C7"/>
    <w:pPr>
      <w:overflowPunct w:val="0"/>
      <w:autoSpaceDE w:val="0"/>
      <w:autoSpaceDN w:val="0"/>
      <w:adjustRightInd w:val="0"/>
      <w:textAlignment w:val="baseline"/>
    </w:pPr>
    <w:rPr>
      <w:rFonts w:eastAsia="SimSun"/>
      <w:b/>
      <w:sz w:val="28"/>
      <w:lang w:eastAsia="x-none"/>
    </w:rPr>
  </w:style>
  <w:style w:type="paragraph" w:customStyle="1" w:styleId="5f2">
    <w:name w:val="列出段落5"/>
    <w:basedOn w:val="Normal"/>
    <w:qFormat/>
    <w:rsid w:val="00F775C7"/>
    <w:pPr>
      <w:ind w:firstLineChars="200" w:firstLine="420"/>
    </w:pPr>
    <w:rPr>
      <w:rFonts w:eastAsia="SimSun"/>
      <w:lang w:eastAsia="zh-CN"/>
    </w:rPr>
  </w:style>
  <w:style w:type="character" w:customStyle="1" w:styleId="Titre32">
    <w:name w:val="Titre 32"/>
    <w:rsid w:val="00F775C7"/>
    <w:rPr>
      <w:rFonts w:ascii="Arial" w:hAnsi="Arial"/>
      <w:sz w:val="28"/>
      <w:szCs w:val="28"/>
      <w:lang w:val="en-GB" w:eastAsia="en-GB"/>
    </w:rPr>
  </w:style>
  <w:style w:type="character" w:customStyle="1" w:styleId="Titre31">
    <w:name w:val="Titre 31"/>
    <w:rsid w:val="00F775C7"/>
    <w:rPr>
      <w:rFonts w:ascii="Arial" w:hAnsi="Arial"/>
      <w:sz w:val="28"/>
      <w:szCs w:val="28"/>
      <w:lang w:val="en-GB" w:eastAsia="en-GB"/>
    </w:rPr>
  </w:style>
  <w:style w:type="character" w:customStyle="1" w:styleId="trans">
    <w:name w:val="trans"/>
    <w:rsid w:val="00F775C7"/>
  </w:style>
  <w:style w:type="character" w:customStyle="1" w:styleId="Head2A1">
    <w:name w:val="Head2A1"/>
    <w:rsid w:val="00F775C7"/>
    <w:rPr>
      <w:rFonts w:ascii="Arial" w:eastAsia="MS Mincho" w:hAnsi="Arial" w:cs="Arial" w:hint="default"/>
      <w:sz w:val="32"/>
      <w:lang w:val="en-GB" w:eastAsia="en-US" w:bidi="ar-SA"/>
    </w:rPr>
  </w:style>
  <w:style w:type="paragraph" w:customStyle="1" w:styleId="TAHCarNotBold">
    <w:name w:val="TAH Car + Not Bold"/>
    <w:basedOn w:val="Normal"/>
    <w:rsid w:val="00F775C7"/>
    <w:pPr>
      <w:keepNext/>
      <w:keepLines/>
      <w:spacing w:after="0"/>
    </w:pPr>
    <w:rPr>
      <w:rFonts w:ascii="Arial" w:eastAsia="SimSun" w:hAnsi="Arial"/>
      <w:sz w:val="18"/>
      <w:lang w:eastAsia="zh-CN"/>
    </w:rPr>
  </w:style>
  <w:style w:type="character" w:customStyle="1" w:styleId="Heading7Char4">
    <w:name w:val="Heading 7 Char4"/>
    <w:rsid w:val="00F775C7"/>
    <w:rPr>
      <w:rFonts w:ascii="Arial" w:eastAsia="Times New Roman" w:hAnsi="Arial"/>
    </w:rPr>
  </w:style>
  <w:style w:type="character" w:customStyle="1" w:styleId="Heading8Char4">
    <w:name w:val="Heading 8 Char4"/>
    <w:rsid w:val="00F775C7"/>
    <w:rPr>
      <w:rFonts w:ascii="Arial" w:eastAsia="Times New Roman" w:hAnsi="Arial"/>
      <w:sz w:val="36"/>
    </w:rPr>
  </w:style>
  <w:style w:type="character" w:customStyle="1" w:styleId="Heading9Char3">
    <w:name w:val="Heading 9 Char3"/>
    <w:rsid w:val="00F775C7"/>
    <w:rPr>
      <w:rFonts w:ascii="Arial" w:eastAsia="Times New Roman" w:hAnsi="Arial"/>
      <w:sz w:val="36"/>
    </w:rPr>
  </w:style>
  <w:style w:type="character" w:customStyle="1" w:styleId="FooterChar3">
    <w:name w:val="Footer Char3"/>
    <w:rsid w:val="00F775C7"/>
    <w:rPr>
      <w:rFonts w:ascii="Arial" w:eastAsia="Times New Roman" w:hAnsi="Arial"/>
      <w:b/>
      <w:i/>
      <w:noProof/>
      <w:sz w:val="18"/>
    </w:rPr>
  </w:style>
  <w:style w:type="character" w:customStyle="1" w:styleId="CommentTextChar3">
    <w:name w:val="Comment Text Char3"/>
    <w:rsid w:val="00F775C7"/>
    <w:rPr>
      <w:rFonts w:eastAsia="SimSun"/>
      <w:lang w:val="en-GB"/>
    </w:rPr>
  </w:style>
  <w:style w:type="character" w:customStyle="1" w:styleId="DocumentMapChar2">
    <w:name w:val="Document Map Char2"/>
    <w:uiPriority w:val="99"/>
    <w:rsid w:val="00F775C7"/>
    <w:rPr>
      <w:rFonts w:ascii="Tahoma" w:eastAsia="Times New Roman" w:hAnsi="Tahoma" w:cs="Tahoma"/>
      <w:shd w:val="clear" w:color="auto" w:fill="000080"/>
      <w:lang w:val="en-GB"/>
    </w:rPr>
  </w:style>
  <w:style w:type="character" w:customStyle="1" w:styleId="NoteHeadingChar2">
    <w:name w:val="Note Heading Char2"/>
    <w:rsid w:val="00F775C7"/>
    <w:rPr>
      <w:lang w:val="x-none" w:eastAsia="x-none"/>
    </w:rPr>
  </w:style>
  <w:style w:type="character" w:customStyle="1" w:styleId="PlainTextChar4">
    <w:name w:val="Plain Text Char4"/>
    <w:rsid w:val="00F775C7"/>
    <w:rPr>
      <w:rFonts w:ascii="Courier New" w:eastAsia="SimSun" w:hAnsi="Courier New"/>
      <w:lang w:val="nb-NO"/>
    </w:rPr>
  </w:style>
  <w:style w:type="character" w:customStyle="1" w:styleId="BalloonTextChar2">
    <w:name w:val="Balloon Text Char2"/>
    <w:uiPriority w:val="99"/>
    <w:rsid w:val="00F775C7"/>
    <w:rPr>
      <w:rFonts w:ascii="Tahoma" w:eastAsia="Times New Roman" w:hAnsi="Tahoma" w:cs="Tahoma"/>
      <w:sz w:val="16"/>
      <w:szCs w:val="16"/>
      <w:lang w:val="en-GB"/>
    </w:rPr>
  </w:style>
  <w:style w:type="character" w:customStyle="1" w:styleId="BodyTextIndentChar4">
    <w:name w:val="Body Text Indent Char4"/>
    <w:rsid w:val="00F775C7"/>
    <w:rPr>
      <w:rFonts w:eastAsia="Batang"/>
      <w:lang w:val="en-GB"/>
    </w:rPr>
  </w:style>
  <w:style w:type="character" w:customStyle="1" w:styleId="BodyText2Char4">
    <w:name w:val="Body Text 2 Char4"/>
    <w:rsid w:val="00F775C7"/>
    <w:rPr>
      <w:rFonts w:ascii="CG Times (WN)" w:eastAsia="Malgun Gothic" w:hAnsi="CG Times (WN)"/>
      <w:i/>
      <w:lang w:val="en-GB" w:eastAsia="ko-KR"/>
    </w:rPr>
  </w:style>
  <w:style w:type="character" w:customStyle="1" w:styleId="BodyText3Char4">
    <w:name w:val="Body Text 3 Char4"/>
    <w:rsid w:val="00F775C7"/>
    <w:rPr>
      <w:rFonts w:ascii="CG Times (WN)" w:eastAsia="Osaka" w:hAnsi="CG Times (WN)"/>
      <w:color w:val="000000"/>
      <w:lang w:val="en-GB" w:eastAsia="ko-KR"/>
    </w:rPr>
  </w:style>
  <w:style w:type="character" w:customStyle="1" w:styleId="BodyTextIndent2Char4">
    <w:name w:val="Body Text Indent 2 Char4"/>
    <w:rsid w:val="00F775C7"/>
    <w:rPr>
      <w:rFonts w:ascii="CG Times (WN)" w:hAnsi="CG Times (WN)"/>
      <w:lang w:val="en-GB"/>
    </w:rPr>
  </w:style>
  <w:style w:type="character" w:customStyle="1" w:styleId="HTMLPreformattedChar2">
    <w:name w:val="HTML Preformatted Char2"/>
    <w:rsid w:val="00F775C7"/>
    <w:rPr>
      <w:rFonts w:ascii="Courier New" w:hAnsi="Courier New"/>
      <w:lang w:val="en-GB" w:eastAsia="x-none"/>
    </w:rPr>
  </w:style>
  <w:style w:type="character" w:customStyle="1" w:styleId="ListChar4">
    <w:name w:val="List Char4"/>
    <w:rsid w:val="00F775C7"/>
    <w:rPr>
      <w:rFonts w:eastAsia="Times New Roman"/>
    </w:rPr>
  </w:style>
  <w:style w:type="paragraph" w:customStyle="1" w:styleId="wxs">
    <w:name w:val="wxs_正文"/>
    <w:basedOn w:val="Normal"/>
    <w:qFormat/>
    <w:rsid w:val="00F775C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F775C7"/>
    <w:pPr>
      <w:keepNext w:val="0"/>
      <w:keepLines w:val="0"/>
      <w:numPr>
        <w:numId w:val="6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775C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775C7"/>
    <w:rPr>
      <w:rFonts w:ascii="Times New Roman" w:eastAsia="SimSun" w:hAnsi="Times New Roman"/>
      <w:b/>
      <w:bCs/>
      <w:kern w:val="44"/>
      <w:sz w:val="30"/>
      <w:szCs w:val="32"/>
      <w:lang w:val="en-GB" w:eastAsia="en-US"/>
    </w:rPr>
  </w:style>
  <w:style w:type="paragraph" w:customStyle="1" w:styleId="NOTE1">
    <w:name w:val="NOTE"/>
    <w:basedOn w:val="B3"/>
    <w:qFormat/>
    <w:rsid w:val="00F775C7"/>
    <w:rPr>
      <w:rFonts w:eastAsia="SimSun"/>
      <w:lang w:eastAsia="zh-CN"/>
    </w:rPr>
  </w:style>
  <w:style w:type="table" w:customStyle="1" w:styleId="1ff8">
    <w:name w:val="网格型1"/>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775C7"/>
    <w:pPr>
      <w:numPr>
        <w:numId w:val="62"/>
      </w:numPr>
      <w:overflowPunct w:val="0"/>
      <w:autoSpaceDE w:val="0"/>
      <w:autoSpaceDN w:val="0"/>
      <w:adjustRightInd w:val="0"/>
      <w:textAlignment w:val="baseline"/>
    </w:pPr>
    <w:rPr>
      <w:rFonts w:ascii="Arial" w:eastAsia="SimSun" w:hAnsi="Arial"/>
      <w:lang w:eastAsia="zh-CN"/>
    </w:rPr>
  </w:style>
  <w:style w:type="paragraph" w:customStyle="1" w:styleId="text3bullet">
    <w:name w:val="text3 bullet"/>
    <w:basedOn w:val="Normal"/>
    <w:rsid w:val="00F775C7"/>
    <w:pPr>
      <w:overflowPunct w:val="0"/>
      <w:autoSpaceDE w:val="0"/>
      <w:autoSpaceDN w:val="0"/>
      <w:adjustRightInd w:val="0"/>
      <w:ind w:left="360" w:hanging="360"/>
      <w:textAlignment w:val="baseline"/>
    </w:pPr>
    <w:rPr>
      <w:rFonts w:ascii="Arial" w:eastAsia="SimSun" w:hAnsi="Arial"/>
      <w:lang w:eastAsia="zh-CN"/>
    </w:rPr>
  </w:style>
  <w:style w:type="paragraph" w:customStyle="1" w:styleId="UnnumberedSubheading">
    <w:name w:val="Unnumbered Subheading"/>
    <w:basedOn w:val="H6"/>
    <w:next w:val="PlainText"/>
    <w:rsid w:val="00F775C7"/>
    <w:pPr>
      <w:spacing w:after="120"/>
      <w:ind w:left="0" w:firstLine="0"/>
    </w:pPr>
    <w:rPr>
      <w:rFonts w:eastAsia="SimSun"/>
      <w:b/>
      <w:lang w:eastAsia="zh-CN"/>
    </w:rPr>
  </w:style>
  <w:style w:type="paragraph" w:customStyle="1" w:styleId="ReferenceLine">
    <w:name w:val="Reference Line"/>
    <w:basedOn w:val="BodyText"/>
    <w:rsid w:val="00F775C7"/>
    <w:pPr>
      <w:widowControl w:val="0"/>
      <w:spacing w:after="120"/>
    </w:pPr>
    <w:rPr>
      <w:rFonts w:ascii="Arial" w:eastAsia="‚l‚r ‚oƒSƒVƒbƒN" w:hAnsi="Arial"/>
      <w:snapToGrid w:val="0"/>
      <w:lang w:eastAsia="zh-CN"/>
    </w:rPr>
  </w:style>
  <w:style w:type="paragraph" w:customStyle="1" w:styleId="L3">
    <w:name w:val="L3"/>
    <w:rsid w:val="00F775C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775C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F775C7"/>
    <w:pPr>
      <w:spacing w:before="120" w:after="220"/>
    </w:pPr>
    <w:rPr>
      <w:rFonts w:ascii="Arial" w:eastAsia="MS Mincho" w:hAnsi="Arial"/>
      <w:noProof/>
      <w:lang w:val="en-US" w:eastAsia="en-US"/>
    </w:rPr>
  </w:style>
  <w:style w:type="paragraph" w:customStyle="1" w:styleId="nroaml">
    <w:name w:val="nroaml"/>
    <w:basedOn w:val="H6"/>
    <w:rsid w:val="00F775C7"/>
    <w:pPr>
      <w:overflowPunct w:val="0"/>
      <w:autoSpaceDE w:val="0"/>
      <w:autoSpaceDN w:val="0"/>
      <w:adjustRightInd w:val="0"/>
      <w:ind w:left="0" w:firstLine="0"/>
      <w:textAlignment w:val="baseline"/>
    </w:pPr>
    <w:rPr>
      <w:rFonts w:eastAsia="SimSun"/>
      <w:snapToGrid w:val="0"/>
      <w:lang w:eastAsia="zh-CN"/>
    </w:rPr>
  </w:style>
  <w:style w:type="paragraph" w:customStyle="1" w:styleId="00BodyText">
    <w:name w:val="00 BodyText"/>
    <w:basedOn w:val="Normal"/>
    <w:rsid w:val="00F775C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aff0">
    <w:name w:val="標準太字"/>
    <w:autoRedefine/>
    <w:rsid w:val="00F775C7"/>
    <w:rPr>
      <w:b/>
    </w:rPr>
  </w:style>
  <w:style w:type="paragraph" w:customStyle="1" w:styleId="ActionPoint">
    <w:name w:val="ActionPoint"/>
    <w:basedOn w:val="Normal"/>
    <w:rsid w:val="00F775C7"/>
    <w:pPr>
      <w:pBdr>
        <w:top w:val="single" w:sz="4" w:space="1" w:color="C0C0C0"/>
        <w:bottom w:val="single" w:sz="4" w:space="1" w:color="C0C0C0"/>
      </w:pBdr>
      <w:spacing w:before="60" w:after="120"/>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775C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775C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775C7"/>
    <w:rPr>
      <w:rFonts w:ascii="Arial Unicode MS" w:eastAsia="Arial Unicode MS" w:hAnsi="Arial Unicode MS" w:cs="Arial Unicode MS"/>
      <w:sz w:val="20"/>
      <w:szCs w:val="20"/>
    </w:rPr>
  </w:style>
  <w:style w:type="paragraph" w:customStyle="1" w:styleId="NormalAfter0pt">
    <w:name w:val="Normal + After:  0 pt"/>
    <w:basedOn w:val="Normal"/>
    <w:rsid w:val="00F775C7"/>
    <w:pPr>
      <w:autoSpaceDE w:val="0"/>
      <w:autoSpaceDN w:val="0"/>
      <w:adjustRightInd w:val="0"/>
      <w:spacing w:after="0"/>
    </w:pPr>
    <w:rPr>
      <w:rFonts w:ascii="Arial" w:eastAsia="SimSun" w:hAnsi="Arial"/>
      <w:lang w:eastAsia="zh-CN"/>
    </w:rPr>
  </w:style>
  <w:style w:type="character" w:customStyle="1" w:styleId="PTK">
    <w:name w:val="PTK"/>
    <w:semiHidden/>
    <w:rsid w:val="00F775C7"/>
    <w:rPr>
      <w:rFonts w:ascii="Arial" w:hAnsi="Arial" w:cs="Arial"/>
      <w:color w:val="000080"/>
      <w:sz w:val="20"/>
      <w:szCs w:val="20"/>
    </w:rPr>
  </w:style>
  <w:style w:type="paragraph" w:customStyle="1" w:styleId="TdocList">
    <w:name w:val="Tdoc_List"/>
    <w:basedOn w:val="Normal"/>
    <w:rsid w:val="00F775C7"/>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775C7"/>
    <w:pPr>
      <w:ind w:left="2836"/>
    </w:pPr>
    <w:rPr>
      <w:rFonts w:eastAsia="Times New Roman"/>
      <w:lang w:val="x-none"/>
    </w:rPr>
  </w:style>
  <w:style w:type="table" w:customStyle="1" w:styleId="TableGrid7">
    <w:name w:val="Table Grid7"/>
    <w:basedOn w:val="TableNormal"/>
    <w:next w:val="TableGrid"/>
    <w:rsid w:val="00F775C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775C7"/>
    <w:rPr>
      <w:lang w:val="en-GB" w:eastAsia="en-US"/>
    </w:rPr>
  </w:style>
  <w:style w:type="paragraph" w:customStyle="1" w:styleId="T">
    <w:name w:val="T"/>
    <w:basedOn w:val="TAC"/>
    <w:rsid w:val="00F775C7"/>
    <w:pPr>
      <w:overflowPunct w:val="0"/>
      <w:autoSpaceDE w:val="0"/>
      <w:autoSpaceDN w:val="0"/>
      <w:adjustRightInd w:val="0"/>
      <w:textAlignment w:val="baseline"/>
    </w:pPr>
    <w:rPr>
      <w:rFonts w:eastAsia="SimSun"/>
      <w:lang w:eastAsia="x-none"/>
    </w:rPr>
  </w:style>
  <w:style w:type="character" w:customStyle="1" w:styleId="Char27">
    <w:name w:val="页脚 Char2"/>
    <w:rsid w:val="00F775C7"/>
    <w:rPr>
      <w:rFonts w:ascii="Arial" w:hAnsi="Arial"/>
      <w:b/>
      <w:i/>
      <w:noProof/>
      <w:sz w:val="18"/>
    </w:rPr>
  </w:style>
  <w:style w:type="character" w:customStyle="1" w:styleId="Char33">
    <w:name w:val="批注文字 Char3"/>
    <w:uiPriority w:val="99"/>
    <w:qFormat/>
    <w:rsid w:val="00F775C7"/>
    <w:rPr>
      <w:lang w:val="en-GB" w:eastAsia="en-US"/>
    </w:rPr>
  </w:style>
  <w:style w:type="paragraph" w:customStyle="1" w:styleId="Pl0">
    <w:name w:val="Pl"/>
    <w:basedOn w:val="Normal"/>
    <w:rsid w:val="00F77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775C7"/>
    <w:pPr>
      <w:spacing w:after="0"/>
    </w:pPr>
    <w:rPr>
      <w:rFonts w:ascii="Calibri" w:eastAsia="Calibri" w:hAnsi="Calibri" w:cs="Calibri"/>
      <w:lang w:val="en-US" w:eastAsia="ja-JP"/>
    </w:rPr>
  </w:style>
  <w:style w:type="paragraph" w:customStyle="1" w:styleId="Caption3">
    <w:name w:val="Caption3"/>
    <w:basedOn w:val="Normal"/>
    <w:next w:val="Normal"/>
    <w:rsid w:val="00F775C7"/>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F775C7"/>
  </w:style>
  <w:style w:type="table" w:customStyle="1" w:styleId="TableStyle111">
    <w:name w:val="Table Style111"/>
    <w:basedOn w:val="TableNormal"/>
    <w:rsid w:val="00F775C7"/>
    <w:rPr>
      <w:rFonts w:ascii="Times New Roman" w:hAnsi="Times New Roman"/>
      <w:lang w:val="sv-SE" w:eastAsia="sv-SE"/>
    </w:rPr>
    <w:tblPr/>
  </w:style>
  <w:style w:type="table" w:customStyle="1" w:styleId="TableColorful11">
    <w:name w:val="Table Colorful 11"/>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775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775C7"/>
    <w:rPr>
      <w:rFonts w:ascii="Times New Roman" w:eastAsia="PMingLiU" w:hAnsi="Times New Roman"/>
      <w:lang w:val="sv-SE" w:eastAsia="sv-SE"/>
    </w:rPr>
    <w:tblPr/>
  </w:style>
  <w:style w:type="table" w:customStyle="1" w:styleId="TableGrid43">
    <w:name w:val="Table Grid43"/>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775C7"/>
    <w:rPr>
      <w:rFonts w:ascii="Times New Roman" w:hAnsi="Times New Roman"/>
      <w:lang w:val="sv-SE" w:eastAsia="sv-SE"/>
    </w:rPr>
    <w:tblPr/>
  </w:style>
  <w:style w:type="table" w:customStyle="1" w:styleId="TableGrid212">
    <w:name w:val="Table Grid2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775C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775C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775C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775C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F775C7"/>
    <w:rPr>
      <w:i w:val="0"/>
      <w:color w:val="008000"/>
    </w:rPr>
  </w:style>
  <w:style w:type="character" w:customStyle="1" w:styleId="opdict3lineoneresulttip">
    <w:name w:val="op_dict3_lineone_result_tip"/>
    <w:rsid w:val="00F775C7"/>
    <w:rPr>
      <w:color w:val="999999"/>
    </w:rPr>
  </w:style>
  <w:style w:type="character" w:customStyle="1" w:styleId="c-icon">
    <w:name w:val="c-icon"/>
    <w:rsid w:val="00F775C7"/>
  </w:style>
  <w:style w:type="paragraph" w:customStyle="1" w:styleId="StyleFPArialLatin9ptCentrGauche5cmDroite50">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Char110">
    <w:name w:val="Char11"/>
    <w:semiHidden/>
    <w:rsid w:val="00F775C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775C7"/>
    <w:rPr>
      <w:rFonts w:ascii="Arial" w:hAnsi="Arial"/>
      <w:b/>
      <w:i/>
      <w:noProof/>
      <w:sz w:val="18"/>
      <w:lang w:val="en-GB"/>
    </w:rPr>
  </w:style>
  <w:style w:type="character" w:customStyle="1" w:styleId="CharChar181">
    <w:name w:val="Char Char181"/>
    <w:rsid w:val="00F775C7"/>
    <w:rPr>
      <w:rFonts w:ascii="Arial" w:hAnsi="Arial"/>
      <w:lang w:val="x-none" w:eastAsia="en-US"/>
    </w:rPr>
  </w:style>
  <w:style w:type="paragraph" w:customStyle="1" w:styleId="CharCharCharCharCharCharCharCharCharCharCharChar1">
    <w:name w:val="Char Char Char Char Char Char Char Char Char Char Char Char1"/>
    <w:semiHidden/>
    <w:rsid w:val="00F775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775C7"/>
    <w:rPr>
      <w:rFonts w:ascii="Arial" w:eastAsia="MS Mincho" w:hAnsi="Arial"/>
      <w:lang w:val="en-GB" w:eastAsia="en-US"/>
    </w:rPr>
  </w:style>
  <w:style w:type="character" w:customStyle="1" w:styleId="CarCar81">
    <w:name w:val="Car Car81"/>
    <w:rsid w:val="00F775C7"/>
    <w:rPr>
      <w:rFonts w:ascii="Arial" w:eastAsia="MS Mincho" w:hAnsi="Arial"/>
      <w:sz w:val="36"/>
      <w:lang w:val="en-GB" w:eastAsia="en-US"/>
    </w:rPr>
  </w:style>
  <w:style w:type="character" w:customStyle="1" w:styleId="CarCar31">
    <w:name w:val="Car Car31"/>
    <w:rsid w:val="00F775C7"/>
    <w:rPr>
      <w:rFonts w:ascii="Arial" w:eastAsia="MS Mincho" w:hAnsi="Arial"/>
      <w:sz w:val="36"/>
      <w:lang w:val="en-GB" w:eastAsia="en-US"/>
    </w:rPr>
  </w:style>
  <w:style w:type="character" w:customStyle="1" w:styleId="CarCar71">
    <w:name w:val="Car Car71"/>
    <w:rsid w:val="00F775C7"/>
    <w:rPr>
      <w:rFonts w:eastAsia="MS Mincho"/>
      <w:lang w:val="en-GB" w:eastAsia="en-US"/>
    </w:rPr>
  </w:style>
  <w:style w:type="character" w:customStyle="1" w:styleId="CarCar61">
    <w:name w:val="Car Car61"/>
    <w:rsid w:val="00F775C7"/>
    <w:rPr>
      <w:rFonts w:ascii="Courier New" w:hAnsi="Courier New"/>
      <w:lang w:val="nb-NO" w:eastAsia="ja-JP"/>
    </w:rPr>
  </w:style>
  <w:style w:type="character" w:customStyle="1" w:styleId="CarCar21">
    <w:name w:val="Car Car21"/>
    <w:rsid w:val="00F775C7"/>
    <w:rPr>
      <w:rFonts w:eastAsia="MS Mincho"/>
      <w:lang w:val="en-GB" w:eastAsia="ja-JP"/>
    </w:rPr>
  </w:style>
  <w:style w:type="character" w:customStyle="1" w:styleId="CarCar91">
    <w:name w:val="Car Car91"/>
    <w:rsid w:val="00F775C7"/>
    <w:rPr>
      <w:rFonts w:ascii="Arial" w:hAnsi="Arial"/>
      <w:lang w:val="en-GB" w:eastAsia="ja-JP"/>
    </w:rPr>
  </w:style>
  <w:style w:type="character" w:customStyle="1" w:styleId="CarCar101">
    <w:name w:val="Car Car101"/>
    <w:rsid w:val="00F775C7"/>
    <w:rPr>
      <w:rFonts w:ascii="Arial" w:hAnsi="Arial"/>
      <w:lang w:val="en-GB" w:eastAsia="ja-JP"/>
    </w:rPr>
  </w:style>
  <w:style w:type="character" w:customStyle="1" w:styleId="810">
    <w:name w:val="(文字) (文字)81"/>
    <w:rsid w:val="00F775C7"/>
    <w:rPr>
      <w:rFonts w:ascii="Arial" w:eastAsia="MS Mincho" w:hAnsi="Arial"/>
      <w:lang w:val="en-GB" w:eastAsia="ar-SA" w:bidi="ar-SA"/>
    </w:rPr>
  </w:style>
  <w:style w:type="character" w:customStyle="1" w:styleId="710">
    <w:name w:val="(文字) (文字)71"/>
    <w:rsid w:val="00F775C7"/>
    <w:rPr>
      <w:rFonts w:ascii="Arial" w:eastAsia="MS Mincho" w:hAnsi="Arial"/>
      <w:sz w:val="36"/>
      <w:lang w:val="en-GB" w:eastAsia="ar-SA" w:bidi="ar-SA"/>
    </w:rPr>
  </w:style>
  <w:style w:type="character" w:customStyle="1" w:styleId="610">
    <w:name w:val="(文字) (文字)61"/>
    <w:rsid w:val="00F775C7"/>
    <w:rPr>
      <w:rFonts w:eastAsia="MS Mincho"/>
      <w:lang w:val="en-GB" w:eastAsia="ar-SA" w:bidi="ar-SA"/>
    </w:rPr>
  </w:style>
  <w:style w:type="character" w:customStyle="1" w:styleId="514">
    <w:name w:val="(文字) (文字)51"/>
    <w:rsid w:val="00F775C7"/>
    <w:rPr>
      <w:rFonts w:ascii="Courier New" w:eastAsia="MS Mincho" w:hAnsi="Courier New"/>
      <w:lang w:val="nb-NO" w:eastAsia="ar-SA" w:bidi="ar-SA"/>
    </w:rPr>
  </w:style>
  <w:style w:type="character" w:customStyle="1" w:styleId="CharChar231">
    <w:name w:val="Char Char231"/>
    <w:rsid w:val="00F775C7"/>
    <w:rPr>
      <w:rFonts w:ascii="Arial" w:hAnsi="Arial"/>
      <w:lang w:val="en-GB" w:eastAsia="en-US"/>
    </w:rPr>
  </w:style>
  <w:style w:type="character" w:customStyle="1" w:styleId="Titre33">
    <w:name w:val="Titre 33"/>
    <w:rsid w:val="00F775C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775C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775C7"/>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F775C7"/>
    <w:rPr>
      <w:rFonts w:ascii="Calibri" w:eastAsia="Calibri" w:hAnsi="Calibri" w:cs="Calibri"/>
      <w:lang w:val="en-US" w:eastAsia="ja-JP"/>
    </w:rPr>
  </w:style>
  <w:style w:type="paragraph" w:customStyle="1" w:styleId="xxxxxxxb1">
    <w:name w:val="x_x_x_xxxxb1"/>
    <w:basedOn w:val="Normal"/>
    <w:rsid w:val="00F775C7"/>
    <w:pPr>
      <w:spacing w:before="100" w:beforeAutospacing="1" w:after="100" w:afterAutospacing="1"/>
    </w:pPr>
    <w:rPr>
      <w:rFonts w:eastAsia="SimSun"/>
      <w:sz w:val="24"/>
      <w:szCs w:val="24"/>
      <w:lang w:val="en-US" w:eastAsia="zh-CN"/>
    </w:rPr>
  </w:style>
  <w:style w:type="paragraph" w:customStyle="1" w:styleId="xxxxxxxb2">
    <w:name w:val="x_x_x_xxxxb2"/>
    <w:basedOn w:val="Normal"/>
    <w:rsid w:val="00F775C7"/>
    <w:pPr>
      <w:spacing w:before="100" w:beforeAutospacing="1" w:after="100" w:afterAutospacing="1"/>
    </w:pPr>
    <w:rPr>
      <w:rFonts w:eastAsia="SimSun"/>
      <w:sz w:val="24"/>
      <w:szCs w:val="24"/>
      <w:lang w:val="en-US" w:eastAsia="zh-CN"/>
    </w:rPr>
  </w:style>
  <w:style w:type="paragraph" w:customStyle="1" w:styleId="1ff9">
    <w:name w:val="正文1"/>
    <w:rsid w:val="00F775C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775C7"/>
    <w:pPr>
      <w:overflowPunct w:val="0"/>
      <w:autoSpaceDE w:val="0"/>
      <w:autoSpaceDN w:val="0"/>
      <w:adjustRightInd w:val="0"/>
      <w:spacing w:after="20"/>
      <w:ind w:left="2835" w:right="2835"/>
      <w:jc w:val="center"/>
      <w:textAlignment w:val="baseline"/>
    </w:pPr>
    <w:rPr>
      <w:rFonts w:ascii="Arial" w:eastAsia="SimSun" w:hAnsi="Arial" w:cs="Arial"/>
      <w:sz w:val="18"/>
      <w:lang w:eastAsia="zh-CN"/>
    </w:rPr>
  </w:style>
  <w:style w:type="paragraph" w:customStyle="1" w:styleId="2fb">
    <w:name w:val="正文2"/>
    <w:rsid w:val="00F775C7"/>
    <w:pPr>
      <w:jc w:val="both"/>
    </w:pPr>
    <w:rPr>
      <w:rFonts w:ascii="Times New Roman" w:eastAsia="SimSun" w:hAnsi="Times New Roman"/>
      <w:kern w:val="2"/>
      <w:sz w:val="21"/>
      <w:szCs w:val="21"/>
      <w:lang w:val="en-US" w:eastAsia="zh-CN"/>
    </w:rPr>
  </w:style>
  <w:style w:type="paragraph" w:customStyle="1" w:styleId="aff1">
    <w:name w:val="文档标题"/>
    <w:basedOn w:val="Normal"/>
    <w:rsid w:val="00F775C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styleId="UnresolvedMention">
    <w:name w:val="Unresolved Mention"/>
    <w:uiPriority w:val="99"/>
    <w:semiHidden/>
    <w:unhideWhenUsed/>
    <w:rsid w:val="00F775C7"/>
    <w:rPr>
      <w:color w:val="808080"/>
      <w:shd w:val="clear" w:color="auto" w:fill="E6E6E6"/>
    </w:rPr>
  </w:style>
  <w:style w:type="character" w:customStyle="1" w:styleId="Char34">
    <w:name w:val="批注框文本 Char3"/>
    <w:uiPriority w:val="99"/>
    <w:rsid w:val="00F775C7"/>
    <w:rPr>
      <w:rFonts w:ascii="Segoe UI" w:hAnsi="Segoe UI" w:cs="Segoe UI"/>
      <w:sz w:val="18"/>
      <w:szCs w:val="18"/>
      <w:lang w:val="en-GB"/>
    </w:rPr>
  </w:style>
  <w:style w:type="character" w:customStyle="1" w:styleId="Char35">
    <w:name w:val="文档结构图 Char3"/>
    <w:uiPriority w:val="99"/>
    <w:rsid w:val="00F775C7"/>
    <w:rPr>
      <w:rFonts w:ascii="Tahoma" w:hAnsi="Tahoma" w:cs="Tahoma"/>
      <w:shd w:val="clear" w:color="auto" w:fill="000080"/>
      <w:lang w:val="en-GB"/>
    </w:rPr>
  </w:style>
  <w:style w:type="character" w:customStyle="1" w:styleId="8Char3">
    <w:name w:val="标题 8 Char3"/>
    <w:rsid w:val="00F775C7"/>
    <w:rPr>
      <w:rFonts w:ascii="Arial" w:eastAsia="SimSun" w:hAnsi="Arial"/>
      <w:sz w:val="36"/>
      <w:lang w:eastAsia="zh-CN"/>
    </w:rPr>
  </w:style>
  <w:style w:type="character" w:customStyle="1" w:styleId="9Char3">
    <w:name w:val="标题 9 Char3"/>
    <w:rsid w:val="00F775C7"/>
    <w:rPr>
      <w:rFonts w:ascii="Arial" w:eastAsia="SimSun" w:hAnsi="Arial"/>
      <w:sz w:val="36"/>
      <w:lang w:eastAsia="zh-CN"/>
    </w:rPr>
  </w:style>
  <w:style w:type="character" w:customStyle="1" w:styleId="Char36">
    <w:name w:val="纯文本 Char3"/>
    <w:uiPriority w:val="99"/>
    <w:rsid w:val="00F775C7"/>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775C7"/>
    <w:rPr>
      <w:rFonts w:ascii="Times New Roman" w:hAnsi="Times New Roman"/>
      <w:lang w:val="en-GB"/>
    </w:rPr>
  </w:style>
  <w:style w:type="character" w:customStyle="1" w:styleId="T1Char4">
    <w:name w:val="T1 Char4"/>
    <w:aliases w:val="Header 6 Char Char4"/>
    <w:rsid w:val="00F775C7"/>
    <w:rPr>
      <w:rFonts w:ascii="Arial" w:eastAsia="Times New Roman" w:hAnsi="Arial" w:cs="Times New Roman"/>
      <w:sz w:val="20"/>
      <w:szCs w:val="20"/>
      <w:lang w:val="en-GB"/>
    </w:rPr>
  </w:style>
  <w:style w:type="table" w:customStyle="1" w:styleId="SGSTableBasic111">
    <w:name w:val="SGS Table Basic 111"/>
    <w:basedOn w:val="TableNormal"/>
    <w:next w:val="TableGrid"/>
    <w:rsid w:val="00F775C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F775C7"/>
    <w:rPr>
      <w:rFonts w:ascii="Times New Roman" w:eastAsia="MS Mincho" w:hAnsi="Times New Roman"/>
      <w:lang w:val="en-GB" w:eastAsia="en-US"/>
    </w:rPr>
  </w:style>
  <w:style w:type="paragraph" w:customStyle="1" w:styleId="264">
    <w:name w:val="本文 2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F775C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F775C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775C7"/>
    <w:rPr>
      <w:rFonts w:ascii="Times New Roman" w:eastAsia="MS Mincho" w:hAnsi="Times New Roman"/>
      <w:lang w:val="sv-SE" w:eastAsia="sv-SE"/>
    </w:rPr>
    <w:tblPr/>
  </w:style>
  <w:style w:type="table" w:customStyle="1" w:styleId="TableGrid113">
    <w:name w:val="Table Grid113"/>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775C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775C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775C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775C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775C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F775C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F775C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775C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775C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775C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775C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775C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F775C7"/>
    <w:rPr>
      <w:rFonts w:ascii="Times New Roman" w:eastAsia="Times New Roman" w:hAnsi="Times New Roman"/>
      <w:lang w:eastAsia="en-GB"/>
    </w:rPr>
  </w:style>
  <w:style w:type="character" w:customStyle="1" w:styleId="1ffb">
    <w:name w:val="表題 (文字)1"/>
    <w:aliases w:val="Section Header (文字)1"/>
    <w:rsid w:val="00F775C7"/>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775C7"/>
    <w:pPr>
      <w:autoSpaceDN w:val="0"/>
    </w:pPr>
    <w:rPr>
      <w:rFonts w:ascii="Times New Roman" w:eastAsia="MS Mincho" w:hAnsi="Times New Roman"/>
      <w:lang w:val="en-GB" w:eastAsia="en-US"/>
    </w:rPr>
  </w:style>
  <w:style w:type="paragraph" w:customStyle="1" w:styleId="95">
    <w:name w:val="吹き出し9"/>
    <w:basedOn w:val="Normal"/>
    <w:uiPriority w:val="99"/>
    <w:rsid w:val="00F775C7"/>
    <w:pPr>
      <w:autoSpaceDN w:val="0"/>
    </w:pPr>
    <w:rPr>
      <w:rFonts w:ascii="Tahoma" w:eastAsia="MS Mincho" w:hAnsi="Tahoma" w:cs="Tahoma"/>
      <w:sz w:val="16"/>
      <w:szCs w:val="16"/>
      <w:lang w:eastAsia="zh-CN"/>
    </w:rPr>
  </w:style>
  <w:style w:type="paragraph" w:customStyle="1" w:styleId="74">
    <w:name w:val="図表番号7"/>
    <w:basedOn w:val="Normal"/>
    <w:uiPriority w:val="99"/>
    <w:rsid w:val="00F775C7"/>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5"/>
    <w:uiPriority w:val="99"/>
    <w:rsid w:val="00F775C7"/>
    <w:pPr>
      <w:ind w:left="851" w:hanging="284"/>
    </w:pPr>
  </w:style>
  <w:style w:type="paragraph" w:customStyle="1" w:styleId="76">
    <w:name w:val="箇条書き7"/>
    <w:basedOn w:val="List"/>
    <w:uiPriority w:val="99"/>
    <w:rsid w:val="00F775C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6"/>
    <w:uiPriority w:val="99"/>
    <w:rsid w:val="00F775C7"/>
    <w:pPr>
      <w:tabs>
        <w:tab w:val="clear" w:pos="644"/>
        <w:tab w:val="num" w:pos="1494"/>
      </w:tabs>
      <w:ind w:left="851" w:hanging="284"/>
    </w:pPr>
  </w:style>
  <w:style w:type="paragraph" w:customStyle="1" w:styleId="370">
    <w:name w:val="箇条書き 37"/>
    <w:basedOn w:val="271"/>
    <w:uiPriority w:val="99"/>
    <w:rsid w:val="00F775C7"/>
    <w:pPr>
      <w:ind w:left="1135"/>
    </w:pPr>
  </w:style>
  <w:style w:type="paragraph" w:customStyle="1" w:styleId="272">
    <w:name w:val="一覧 27"/>
    <w:basedOn w:val="List"/>
    <w:uiPriority w:val="99"/>
    <w:rsid w:val="00F775C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F775C7"/>
    <w:pPr>
      <w:ind w:left="1135"/>
    </w:pPr>
  </w:style>
  <w:style w:type="paragraph" w:customStyle="1" w:styleId="470">
    <w:name w:val="一覧 47"/>
    <w:basedOn w:val="371"/>
    <w:uiPriority w:val="99"/>
    <w:rsid w:val="00F775C7"/>
    <w:pPr>
      <w:ind w:left="1418"/>
    </w:pPr>
  </w:style>
  <w:style w:type="paragraph" w:customStyle="1" w:styleId="570">
    <w:name w:val="一覧 57"/>
    <w:basedOn w:val="470"/>
    <w:uiPriority w:val="99"/>
    <w:rsid w:val="00F775C7"/>
    <w:pPr>
      <w:ind w:left="1702"/>
    </w:pPr>
  </w:style>
  <w:style w:type="paragraph" w:customStyle="1" w:styleId="471">
    <w:name w:val="箇条書き 47"/>
    <w:basedOn w:val="370"/>
    <w:uiPriority w:val="99"/>
    <w:rsid w:val="00F775C7"/>
    <w:pPr>
      <w:ind w:left="1418"/>
    </w:pPr>
  </w:style>
  <w:style w:type="paragraph" w:customStyle="1" w:styleId="571">
    <w:name w:val="箇条書き 57"/>
    <w:basedOn w:val="471"/>
    <w:uiPriority w:val="99"/>
    <w:rsid w:val="00F775C7"/>
    <w:pPr>
      <w:ind w:left="1702"/>
    </w:pPr>
  </w:style>
  <w:style w:type="paragraph" w:customStyle="1" w:styleId="77">
    <w:name w:val="コメント文字列7"/>
    <w:basedOn w:val="Normal"/>
    <w:uiPriority w:val="99"/>
    <w:rsid w:val="00F775C7"/>
    <w:pPr>
      <w:suppressAutoHyphens/>
      <w:autoSpaceDN w:val="0"/>
    </w:pPr>
    <w:rPr>
      <w:rFonts w:eastAsia="MS Mincho" w:cs="CG Times (WN)"/>
      <w:lang w:eastAsia="ar-SA"/>
    </w:rPr>
  </w:style>
  <w:style w:type="paragraph" w:customStyle="1" w:styleId="78">
    <w:name w:val="コメント内容7"/>
    <w:basedOn w:val="77"/>
    <w:next w:val="77"/>
    <w:uiPriority w:val="99"/>
    <w:rsid w:val="00F775C7"/>
  </w:style>
  <w:style w:type="paragraph" w:customStyle="1" w:styleId="79">
    <w:name w:val="見出しマップ7"/>
    <w:basedOn w:val="Normal"/>
    <w:uiPriority w:val="99"/>
    <w:rsid w:val="00F775C7"/>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F775C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F775C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F775C7"/>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F775C7"/>
    <w:pPr>
      <w:suppressAutoHyphens/>
      <w:autoSpaceDN w:val="0"/>
      <w:ind w:left="708"/>
    </w:pPr>
    <w:rPr>
      <w:rFonts w:eastAsia="MS Mincho" w:cs="CG Times (WN)"/>
      <w:lang w:eastAsia="ar-SA"/>
    </w:rPr>
  </w:style>
  <w:style w:type="paragraph" w:customStyle="1" w:styleId="7c">
    <w:name w:val="記7"/>
    <w:basedOn w:val="Normal"/>
    <w:next w:val="Normal"/>
    <w:uiPriority w:val="99"/>
    <w:rsid w:val="00F775C7"/>
    <w:pPr>
      <w:suppressAutoHyphens/>
      <w:autoSpaceDN w:val="0"/>
    </w:pPr>
    <w:rPr>
      <w:rFonts w:eastAsia="MS Mincho" w:cs="CG Times (WN)"/>
      <w:lang w:eastAsia="ar-SA"/>
    </w:rPr>
  </w:style>
  <w:style w:type="paragraph" w:customStyle="1" w:styleId="HTML7">
    <w:name w:val="HTML 書式付き7"/>
    <w:basedOn w:val="Normal"/>
    <w:uiPriority w:val="99"/>
    <w:rsid w:val="00F775C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F775C7"/>
    <w:pPr>
      <w:suppressAutoHyphens/>
      <w:autoSpaceDN w:val="0"/>
      <w:spacing w:after="120"/>
    </w:pPr>
    <w:rPr>
      <w:rFonts w:eastAsia="MS Mincho" w:cs="CG Times (WN)"/>
      <w:lang w:eastAsia="ar-SA"/>
    </w:rPr>
  </w:style>
  <w:style w:type="paragraph" w:customStyle="1" w:styleId="372">
    <w:name w:val="本文 37"/>
    <w:basedOn w:val="Normal"/>
    <w:uiPriority w:val="99"/>
    <w:rsid w:val="00F775C7"/>
    <w:pPr>
      <w:suppressAutoHyphens/>
      <w:autoSpaceDN w:val="0"/>
      <w:spacing w:after="120"/>
    </w:pPr>
    <w:rPr>
      <w:rFonts w:eastAsia="MS Mincho" w:cs="CG Times (WN)"/>
      <w:lang w:eastAsia="ar-SA"/>
    </w:rPr>
  </w:style>
  <w:style w:type="character" w:customStyle="1" w:styleId="7d">
    <w:name w:val="段落フォント7"/>
    <w:rsid w:val="00F775C7"/>
  </w:style>
  <w:style w:type="character" w:customStyle="1" w:styleId="7e">
    <w:name w:val="コメント参照7"/>
    <w:rsid w:val="00F775C7"/>
    <w:rPr>
      <w:sz w:val="16"/>
    </w:rPr>
  </w:style>
  <w:style w:type="paragraph" w:customStyle="1" w:styleId="940">
    <w:name w:val="目录 94"/>
    <w:basedOn w:val="TOC8"/>
    <w:rsid w:val="00F775C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F775C7"/>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F775C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F775C7"/>
    <w:pPr>
      <w:keepNext/>
      <w:keepLines/>
      <w:spacing w:after="0"/>
      <w:ind w:left="851" w:hanging="851"/>
    </w:pPr>
    <w:rPr>
      <w:rFonts w:ascii="Arial" w:eastAsia="SimSun" w:hAnsi="Arial"/>
      <w:sz w:val="18"/>
      <w:lang w:eastAsia="en-GB"/>
    </w:rPr>
  </w:style>
  <w:style w:type="character" w:customStyle="1" w:styleId="search-word-mail">
    <w:name w:val="search-word-mail"/>
    <w:rsid w:val="00F7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661497">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1275357630">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6669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E03FA-F104-4F17-9AD2-2B3D0B40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549</Words>
  <Characters>3135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74</cp:revision>
  <cp:lastPrinted>1899-12-31T23:00:00Z</cp:lastPrinted>
  <dcterms:created xsi:type="dcterms:W3CDTF">2022-04-22T13:30:00Z</dcterms:created>
  <dcterms:modified xsi:type="dcterms:W3CDTF">2024-08-09T13:37:00Z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