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C1AEF" w14:textId="3C03C3E3" w:rsidR="0024177A" w:rsidRDefault="0024177A" w:rsidP="0024177A">
      <w:pPr>
        <w:pStyle w:val="CRCoverPage"/>
        <w:tabs>
          <w:tab w:val="right" w:pos="9639"/>
        </w:tabs>
        <w:spacing w:after="0"/>
        <w:rPr>
          <w:b/>
          <w:i/>
          <w:noProof/>
          <w:sz w:val="28"/>
        </w:rPr>
      </w:pPr>
      <w:r>
        <w:rPr>
          <w:b/>
          <w:noProof/>
          <w:sz w:val="24"/>
        </w:rPr>
        <w:t>3GPP TSG-RAN5 Meeting #104</w:t>
      </w:r>
      <w:r>
        <w:rPr>
          <w:b/>
          <w:i/>
          <w:noProof/>
          <w:sz w:val="28"/>
        </w:rPr>
        <w:tab/>
      </w:r>
      <w:r w:rsidR="004C2AA5" w:rsidRPr="004C2AA5">
        <w:rPr>
          <w:b/>
          <w:i/>
          <w:noProof/>
          <w:sz w:val="28"/>
        </w:rPr>
        <w:t>R5-245240</w:t>
      </w:r>
    </w:p>
    <w:p w14:paraId="32F24041" w14:textId="77777777" w:rsidR="0024177A" w:rsidRDefault="0024177A" w:rsidP="0024177A">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77A" w14:paraId="6698CA28" w14:textId="77777777" w:rsidTr="002A68C9">
        <w:tc>
          <w:tcPr>
            <w:tcW w:w="9641" w:type="dxa"/>
            <w:gridSpan w:val="9"/>
            <w:tcBorders>
              <w:top w:val="single" w:sz="4" w:space="0" w:color="auto"/>
              <w:left w:val="single" w:sz="4" w:space="0" w:color="auto"/>
              <w:right w:val="single" w:sz="4" w:space="0" w:color="auto"/>
            </w:tcBorders>
          </w:tcPr>
          <w:p w14:paraId="1297DA27" w14:textId="77777777" w:rsidR="0024177A" w:rsidRDefault="0024177A" w:rsidP="002A68C9">
            <w:pPr>
              <w:pStyle w:val="CRCoverPage"/>
              <w:spacing w:after="0"/>
              <w:jc w:val="right"/>
              <w:rPr>
                <w:i/>
                <w:noProof/>
              </w:rPr>
            </w:pPr>
            <w:r>
              <w:rPr>
                <w:i/>
                <w:noProof/>
                <w:sz w:val="14"/>
              </w:rPr>
              <w:t>CR-Form-v12.3</w:t>
            </w:r>
          </w:p>
        </w:tc>
      </w:tr>
      <w:tr w:rsidR="0024177A" w14:paraId="4ECE582A" w14:textId="77777777" w:rsidTr="002A68C9">
        <w:tc>
          <w:tcPr>
            <w:tcW w:w="9641" w:type="dxa"/>
            <w:gridSpan w:val="9"/>
            <w:tcBorders>
              <w:left w:val="single" w:sz="4" w:space="0" w:color="auto"/>
              <w:right w:val="single" w:sz="4" w:space="0" w:color="auto"/>
            </w:tcBorders>
          </w:tcPr>
          <w:p w14:paraId="0E903F05" w14:textId="77777777" w:rsidR="0024177A" w:rsidRDefault="0024177A" w:rsidP="002A68C9">
            <w:pPr>
              <w:pStyle w:val="CRCoverPage"/>
              <w:spacing w:after="0"/>
              <w:jc w:val="center"/>
              <w:rPr>
                <w:noProof/>
              </w:rPr>
            </w:pPr>
            <w:r>
              <w:rPr>
                <w:b/>
                <w:noProof/>
                <w:sz w:val="32"/>
              </w:rPr>
              <w:t>CHANGE REQUEST</w:t>
            </w:r>
          </w:p>
        </w:tc>
      </w:tr>
      <w:tr w:rsidR="0024177A" w14:paraId="29610407" w14:textId="77777777" w:rsidTr="002A68C9">
        <w:tc>
          <w:tcPr>
            <w:tcW w:w="9641" w:type="dxa"/>
            <w:gridSpan w:val="9"/>
            <w:tcBorders>
              <w:left w:val="single" w:sz="4" w:space="0" w:color="auto"/>
              <w:right w:val="single" w:sz="4" w:space="0" w:color="auto"/>
            </w:tcBorders>
          </w:tcPr>
          <w:p w14:paraId="5D1929AF" w14:textId="77777777" w:rsidR="0024177A" w:rsidRDefault="0024177A" w:rsidP="002A68C9">
            <w:pPr>
              <w:pStyle w:val="CRCoverPage"/>
              <w:spacing w:after="0"/>
              <w:rPr>
                <w:noProof/>
                <w:sz w:val="8"/>
                <w:szCs w:val="8"/>
              </w:rPr>
            </w:pPr>
          </w:p>
        </w:tc>
      </w:tr>
      <w:tr w:rsidR="0024177A" w14:paraId="623CB043" w14:textId="77777777" w:rsidTr="002A68C9">
        <w:tc>
          <w:tcPr>
            <w:tcW w:w="142" w:type="dxa"/>
            <w:tcBorders>
              <w:left w:val="single" w:sz="4" w:space="0" w:color="auto"/>
            </w:tcBorders>
          </w:tcPr>
          <w:p w14:paraId="09E45823" w14:textId="77777777" w:rsidR="0024177A" w:rsidRDefault="0024177A" w:rsidP="002A68C9">
            <w:pPr>
              <w:pStyle w:val="CRCoverPage"/>
              <w:spacing w:after="0"/>
              <w:jc w:val="right"/>
              <w:rPr>
                <w:noProof/>
              </w:rPr>
            </w:pPr>
          </w:p>
        </w:tc>
        <w:tc>
          <w:tcPr>
            <w:tcW w:w="1559" w:type="dxa"/>
            <w:shd w:val="pct30" w:color="FFFF00" w:fill="auto"/>
          </w:tcPr>
          <w:p w14:paraId="1815F728" w14:textId="77777777" w:rsidR="0024177A" w:rsidRPr="00410371" w:rsidRDefault="00000000" w:rsidP="002A68C9">
            <w:pPr>
              <w:pStyle w:val="CRCoverPage"/>
              <w:spacing w:after="0"/>
              <w:jc w:val="right"/>
              <w:rPr>
                <w:b/>
                <w:noProof/>
                <w:sz w:val="28"/>
              </w:rPr>
            </w:pPr>
            <w:fldSimple w:instr=" DOCPROPERTY  Spec#  \* MERGEFORMAT ">
              <w:r w:rsidR="0024177A">
                <w:rPr>
                  <w:b/>
                  <w:noProof/>
                  <w:sz w:val="28"/>
                </w:rPr>
                <w:t>37.571-1</w:t>
              </w:r>
            </w:fldSimple>
          </w:p>
        </w:tc>
        <w:tc>
          <w:tcPr>
            <w:tcW w:w="709" w:type="dxa"/>
          </w:tcPr>
          <w:p w14:paraId="1DB7751A" w14:textId="77777777" w:rsidR="0024177A" w:rsidRDefault="0024177A" w:rsidP="002A68C9">
            <w:pPr>
              <w:pStyle w:val="CRCoverPage"/>
              <w:spacing w:after="0"/>
              <w:jc w:val="center"/>
              <w:rPr>
                <w:noProof/>
              </w:rPr>
            </w:pPr>
            <w:r>
              <w:rPr>
                <w:b/>
                <w:noProof/>
                <w:sz w:val="28"/>
              </w:rPr>
              <w:t>CR</w:t>
            </w:r>
          </w:p>
        </w:tc>
        <w:tc>
          <w:tcPr>
            <w:tcW w:w="1276" w:type="dxa"/>
            <w:shd w:val="pct30" w:color="FFFF00" w:fill="auto"/>
          </w:tcPr>
          <w:p w14:paraId="2214296F" w14:textId="3C10EF78" w:rsidR="0024177A" w:rsidRPr="00410371" w:rsidRDefault="00945F4A" w:rsidP="002A68C9">
            <w:pPr>
              <w:pStyle w:val="CRCoverPage"/>
              <w:spacing w:after="0"/>
              <w:rPr>
                <w:noProof/>
              </w:rPr>
            </w:pPr>
            <w:r w:rsidRPr="00945F4A">
              <w:rPr>
                <w:b/>
                <w:noProof/>
                <w:sz w:val="28"/>
              </w:rPr>
              <w:t>0560</w:t>
            </w:r>
          </w:p>
        </w:tc>
        <w:tc>
          <w:tcPr>
            <w:tcW w:w="709" w:type="dxa"/>
          </w:tcPr>
          <w:p w14:paraId="7A8649A2" w14:textId="77777777" w:rsidR="0024177A" w:rsidRDefault="0024177A"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0CC3C28B" w14:textId="77777777" w:rsidR="0024177A" w:rsidRPr="00410371" w:rsidRDefault="0024177A" w:rsidP="002A68C9">
            <w:pPr>
              <w:pStyle w:val="CRCoverPage"/>
              <w:spacing w:after="0"/>
              <w:jc w:val="center"/>
              <w:rPr>
                <w:b/>
                <w:noProof/>
              </w:rPr>
            </w:pPr>
            <w:r>
              <w:rPr>
                <w:b/>
                <w:noProof/>
                <w:sz w:val="28"/>
              </w:rPr>
              <w:t>-</w:t>
            </w:r>
          </w:p>
        </w:tc>
        <w:tc>
          <w:tcPr>
            <w:tcW w:w="2410" w:type="dxa"/>
          </w:tcPr>
          <w:p w14:paraId="4D0AF72F" w14:textId="77777777" w:rsidR="0024177A" w:rsidRDefault="0024177A"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991C1" w14:textId="77777777" w:rsidR="0024177A" w:rsidRPr="00410371" w:rsidRDefault="0024177A" w:rsidP="002A68C9">
            <w:pPr>
              <w:pStyle w:val="CRCoverPage"/>
              <w:spacing w:after="0"/>
              <w:jc w:val="center"/>
              <w:rPr>
                <w:noProof/>
                <w:sz w:val="28"/>
              </w:rPr>
            </w:pPr>
            <w:r>
              <w:rPr>
                <w:b/>
                <w:noProof/>
                <w:sz w:val="28"/>
              </w:rPr>
              <w:t>17.5.0</w:t>
            </w:r>
          </w:p>
        </w:tc>
        <w:tc>
          <w:tcPr>
            <w:tcW w:w="143" w:type="dxa"/>
            <w:tcBorders>
              <w:right w:val="single" w:sz="4" w:space="0" w:color="auto"/>
            </w:tcBorders>
          </w:tcPr>
          <w:p w14:paraId="42195E1F" w14:textId="77777777" w:rsidR="0024177A" w:rsidRDefault="0024177A" w:rsidP="002A68C9">
            <w:pPr>
              <w:pStyle w:val="CRCoverPage"/>
              <w:spacing w:after="0"/>
              <w:rPr>
                <w:noProof/>
              </w:rPr>
            </w:pPr>
          </w:p>
        </w:tc>
      </w:tr>
      <w:tr w:rsidR="0024177A" w14:paraId="1CB80200" w14:textId="77777777" w:rsidTr="002A68C9">
        <w:tc>
          <w:tcPr>
            <w:tcW w:w="9641" w:type="dxa"/>
            <w:gridSpan w:val="9"/>
            <w:tcBorders>
              <w:left w:val="single" w:sz="4" w:space="0" w:color="auto"/>
              <w:right w:val="single" w:sz="4" w:space="0" w:color="auto"/>
            </w:tcBorders>
          </w:tcPr>
          <w:p w14:paraId="4D42F4D9" w14:textId="77777777" w:rsidR="0024177A" w:rsidRDefault="0024177A" w:rsidP="002A68C9">
            <w:pPr>
              <w:pStyle w:val="CRCoverPage"/>
              <w:spacing w:after="0"/>
              <w:rPr>
                <w:noProof/>
              </w:rPr>
            </w:pPr>
          </w:p>
        </w:tc>
      </w:tr>
      <w:tr w:rsidR="0024177A" w14:paraId="3621E8E8" w14:textId="77777777" w:rsidTr="002A68C9">
        <w:tc>
          <w:tcPr>
            <w:tcW w:w="9641" w:type="dxa"/>
            <w:gridSpan w:val="9"/>
            <w:tcBorders>
              <w:top w:val="single" w:sz="4" w:space="0" w:color="auto"/>
            </w:tcBorders>
          </w:tcPr>
          <w:p w14:paraId="5A317352" w14:textId="77777777" w:rsidR="0024177A" w:rsidRPr="00F25D98" w:rsidRDefault="0024177A"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77A" w14:paraId="2B7A1ECD" w14:textId="77777777" w:rsidTr="002A68C9">
        <w:tc>
          <w:tcPr>
            <w:tcW w:w="9641" w:type="dxa"/>
            <w:gridSpan w:val="9"/>
          </w:tcPr>
          <w:p w14:paraId="4DF0D722" w14:textId="77777777" w:rsidR="0024177A" w:rsidRDefault="0024177A" w:rsidP="002A68C9">
            <w:pPr>
              <w:pStyle w:val="CRCoverPage"/>
              <w:spacing w:after="0"/>
              <w:rPr>
                <w:noProof/>
                <w:sz w:val="8"/>
                <w:szCs w:val="8"/>
              </w:rPr>
            </w:pPr>
          </w:p>
        </w:tc>
      </w:tr>
    </w:tbl>
    <w:p w14:paraId="06FC6416" w14:textId="77777777" w:rsidR="0024177A" w:rsidRDefault="0024177A" w:rsidP="002417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77A" w14:paraId="194F6E16" w14:textId="77777777" w:rsidTr="002A68C9">
        <w:tc>
          <w:tcPr>
            <w:tcW w:w="2835" w:type="dxa"/>
          </w:tcPr>
          <w:p w14:paraId="1B9849A8" w14:textId="77777777" w:rsidR="0024177A" w:rsidRDefault="0024177A" w:rsidP="002A68C9">
            <w:pPr>
              <w:pStyle w:val="CRCoverPage"/>
              <w:tabs>
                <w:tab w:val="right" w:pos="2751"/>
              </w:tabs>
              <w:spacing w:after="0"/>
              <w:rPr>
                <w:b/>
                <w:i/>
                <w:noProof/>
              </w:rPr>
            </w:pPr>
            <w:r>
              <w:rPr>
                <w:b/>
                <w:i/>
                <w:noProof/>
              </w:rPr>
              <w:t>Proposed change affects:</w:t>
            </w:r>
          </w:p>
        </w:tc>
        <w:tc>
          <w:tcPr>
            <w:tcW w:w="1418" w:type="dxa"/>
          </w:tcPr>
          <w:p w14:paraId="3C4E6535" w14:textId="77777777" w:rsidR="0024177A" w:rsidRDefault="0024177A"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D7E6B" w14:textId="77777777" w:rsidR="0024177A" w:rsidRDefault="0024177A" w:rsidP="002A68C9">
            <w:pPr>
              <w:pStyle w:val="CRCoverPage"/>
              <w:spacing w:after="0"/>
              <w:jc w:val="center"/>
              <w:rPr>
                <w:b/>
                <w:caps/>
                <w:noProof/>
              </w:rPr>
            </w:pPr>
          </w:p>
        </w:tc>
        <w:tc>
          <w:tcPr>
            <w:tcW w:w="709" w:type="dxa"/>
            <w:tcBorders>
              <w:left w:val="single" w:sz="4" w:space="0" w:color="auto"/>
            </w:tcBorders>
          </w:tcPr>
          <w:p w14:paraId="1D379262" w14:textId="77777777" w:rsidR="0024177A" w:rsidRDefault="0024177A"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8653" w14:textId="77777777" w:rsidR="0024177A" w:rsidRDefault="0024177A" w:rsidP="002A68C9">
            <w:pPr>
              <w:pStyle w:val="CRCoverPage"/>
              <w:spacing w:after="0"/>
              <w:jc w:val="center"/>
              <w:rPr>
                <w:b/>
                <w:caps/>
                <w:noProof/>
              </w:rPr>
            </w:pPr>
          </w:p>
        </w:tc>
        <w:tc>
          <w:tcPr>
            <w:tcW w:w="2126" w:type="dxa"/>
          </w:tcPr>
          <w:p w14:paraId="6DE91E5A" w14:textId="77777777" w:rsidR="0024177A" w:rsidRDefault="0024177A"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E5ACF" w14:textId="77777777" w:rsidR="0024177A" w:rsidRDefault="0024177A" w:rsidP="002A68C9">
            <w:pPr>
              <w:pStyle w:val="CRCoverPage"/>
              <w:spacing w:after="0"/>
              <w:jc w:val="center"/>
              <w:rPr>
                <w:b/>
                <w:caps/>
                <w:noProof/>
              </w:rPr>
            </w:pPr>
          </w:p>
        </w:tc>
        <w:tc>
          <w:tcPr>
            <w:tcW w:w="1418" w:type="dxa"/>
            <w:tcBorders>
              <w:left w:val="nil"/>
            </w:tcBorders>
          </w:tcPr>
          <w:p w14:paraId="2A2E7145" w14:textId="77777777" w:rsidR="0024177A" w:rsidRDefault="0024177A"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C3523" w14:textId="77777777" w:rsidR="0024177A" w:rsidRDefault="0024177A" w:rsidP="002A68C9">
            <w:pPr>
              <w:pStyle w:val="CRCoverPage"/>
              <w:spacing w:after="0"/>
              <w:jc w:val="center"/>
              <w:rPr>
                <w:b/>
                <w:bCs/>
                <w:caps/>
                <w:noProof/>
              </w:rPr>
            </w:pPr>
          </w:p>
        </w:tc>
      </w:tr>
    </w:tbl>
    <w:p w14:paraId="173F0AD3" w14:textId="77777777" w:rsidR="0024177A" w:rsidRDefault="0024177A" w:rsidP="002417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77A" w14:paraId="5268C2EE" w14:textId="77777777" w:rsidTr="002A68C9">
        <w:tc>
          <w:tcPr>
            <w:tcW w:w="9640" w:type="dxa"/>
            <w:gridSpan w:val="11"/>
          </w:tcPr>
          <w:p w14:paraId="688F0968" w14:textId="77777777" w:rsidR="0024177A" w:rsidRDefault="0024177A" w:rsidP="002A68C9">
            <w:pPr>
              <w:pStyle w:val="CRCoverPage"/>
              <w:spacing w:after="0"/>
              <w:rPr>
                <w:noProof/>
                <w:sz w:val="8"/>
                <w:szCs w:val="8"/>
              </w:rPr>
            </w:pPr>
          </w:p>
        </w:tc>
      </w:tr>
      <w:tr w:rsidR="0024177A" w14:paraId="0851D170" w14:textId="77777777" w:rsidTr="002A68C9">
        <w:tc>
          <w:tcPr>
            <w:tcW w:w="1843" w:type="dxa"/>
            <w:tcBorders>
              <w:top w:val="single" w:sz="4" w:space="0" w:color="auto"/>
              <w:left w:val="single" w:sz="4" w:space="0" w:color="auto"/>
            </w:tcBorders>
          </w:tcPr>
          <w:p w14:paraId="180B10BC" w14:textId="77777777" w:rsidR="0024177A" w:rsidRDefault="0024177A"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DC1D4" w14:textId="61B72238" w:rsidR="0024177A" w:rsidRDefault="0024177A" w:rsidP="002A68C9">
            <w:pPr>
              <w:pStyle w:val="CRCoverPage"/>
              <w:spacing w:after="0"/>
              <w:ind w:left="100"/>
              <w:rPr>
                <w:noProof/>
              </w:rPr>
            </w:pPr>
            <w:r>
              <w:rPr>
                <w:noProof/>
              </w:rPr>
              <w:t>Corrections to PRS-RSRP measurement accuracy test case 16.5.2</w:t>
            </w:r>
          </w:p>
        </w:tc>
      </w:tr>
      <w:tr w:rsidR="0024177A" w14:paraId="182AA32B" w14:textId="77777777" w:rsidTr="002A68C9">
        <w:tc>
          <w:tcPr>
            <w:tcW w:w="1843" w:type="dxa"/>
            <w:tcBorders>
              <w:left w:val="single" w:sz="4" w:space="0" w:color="auto"/>
            </w:tcBorders>
          </w:tcPr>
          <w:p w14:paraId="45DC6D0F" w14:textId="77777777" w:rsidR="0024177A" w:rsidRDefault="0024177A" w:rsidP="002A68C9">
            <w:pPr>
              <w:pStyle w:val="CRCoverPage"/>
              <w:spacing w:after="0"/>
              <w:rPr>
                <w:b/>
                <w:i/>
                <w:noProof/>
                <w:sz w:val="8"/>
                <w:szCs w:val="8"/>
              </w:rPr>
            </w:pPr>
          </w:p>
        </w:tc>
        <w:tc>
          <w:tcPr>
            <w:tcW w:w="7797" w:type="dxa"/>
            <w:gridSpan w:val="10"/>
            <w:tcBorders>
              <w:right w:val="single" w:sz="4" w:space="0" w:color="auto"/>
            </w:tcBorders>
          </w:tcPr>
          <w:p w14:paraId="3450BB35" w14:textId="77777777" w:rsidR="0024177A" w:rsidRDefault="0024177A" w:rsidP="002A68C9">
            <w:pPr>
              <w:pStyle w:val="CRCoverPage"/>
              <w:spacing w:after="0"/>
              <w:rPr>
                <w:noProof/>
                <w:sz w:val="8"/>
                <w:szCs w:val="8"/>
              </w:rPr>
            </w:pPr>
          </w:p>
        </w:tc>
      </w:tr>
      <w:tr w:rsidR="0024177A" w14:paraId="40F5C006" w14:textId="77777777" w:rsidTr="002A68C9">
        <w:tc>
          <w:tcPr>
            <w:tcW w:w="1843" w:type="dxa"/>
            <w:tcBorders>
              <w:left w:val="single" w:sz="4" w:space="0" w:color="auto"/>
            </w:tcBorders>
          </w:tcPr>
          <w:p w14:paraId="36C263F7" w14:textId="77777777" w:rsidR="0024177A" w:rsidRDefault="0024177A"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1CF2C" w14:textId="77777777" w:rsidR="0024177A" w:rsidRDefault="0024177A" w:rsidP="002A68C9">
            <w:pPr>
              <w:pStyle w:val="CRCoverPage"/>
              <w:spacing w:after="0"/>
              <w:ind w:left="100"/>
              <w:rPr>
                <w:noProof/>
              </w:rPr>
            </w:pPr>
            <w:r>
              <w:t>Rohde &amp; Schwarz</w:t>
            </w:r>
          </w:p>
        </w:tc>
      </w:tr>
      <w:tr w:rsidR="0024177A" w14:paraId="6EDD0553" w14:textId="77777777" w:rsidTr="002A68C9">
        <w:tc>
          <w:tcPr>
            <w:tcW w:w="1843" w:type="dxa"/>
            <w:tcBorders>
              <w:left w:val="single" w:sz="4" w:space="0" w:color="auto"/>
            </w:tcBorders>
          </w:tcPr>
          <w:p w14:paraId="2ED47561" w14:textId="77777777" w:rsidR="0024177A" w:rsidRDefault="0024177A"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7E3DB" w14:textId="77777777" w:rsidR="0024177A" w:rsidRDefault="0024177A" w:rsidP="002A68C9">
            <w:pPr>
              <w:pStyle w:val="CRCoverPage"/>
              <w:spacing w:after="0"/>
              <w:ind w:left="100"/>
              <w:rPr>
                <w:noProof/>
              </w:rPr>
            </w:pPr>
            <w:r>
              <w:t>R5</w:t>
            </w:r>
          </w:p>
        </w:tc>
      </w:tr>
      <w:tr w:rsidR="0024177A" w14:paraId="65CCC8A9" w14:textId="77777777" w:rsidTr="002A68C9">
        <w:tc>
          <w:tcPr>
            <w:tcW w:w="1843" w:type="dxa"/>
            <w:tcBorders>
              <w:left w:val="single" w:sz="4" w:space="0" w:color="auto"/>
            </w:tcBorders>
          </w:tcPr>
          <w:p w14:paraId="302226E8" w14:textId="77777777" w:rsidR="0024177A" w:rsidRDefault="0024177A" w:rsidP="002A68C9">
            <w:pPr>
              <w:pStyle w:val="CRCoverPage"/>
              <w:spacing w:after="0"/>
              <w:rPr>
                <w:b/>
                <w:i/>
                <w:noProof/>
                <w:sz w:val="8"/>
                <w:szCs w:val="8"/>
              </w:rPr>
            </w:pPr>
          </w:p>
        </w:tc>
        <w:tc>
          <w:tcPr>
            <w:tcW w:w="7797" w:type="dxa"/>
            <w:gridSpan w:val="10"/>
            <w:tcBorders>
              <w:right w:val="single" w:sz="4" w:space="0" w:color="auto"/>
            </w:tcBorders>
          </w:tcPr>
          <w:p w14:paraId="293B5F89" w14:textId="77777777" w:rsidR="0024177A" w:rsidRDefault="0024177A" w:rsidP="002A68C9">
            <w:pPr>
              <w:pStyle w:val="CRCoverPage"/>
              <w:spacing w:after="0"/>
              <w:rPr>
                <w:noProof/>
                <w:sz w:val="8"/>
                <w:szCs w:val="8"/>
              </w:rPr>
            </w:pPr>
          </w:p>
        </w:tc>
      </w:tr>
      <w:tr w:rsidR="0024177A" w14:paraId="44AA8BC2" w14:textId="77777777" w:rsidTr="002A68C9">
        <w:tc>
          <w:tcPr>
            <w:tcW w:w="1843" w:type="dxa"/>
            <w:tcBorders>
              <w:left w:val="single" w:sz="4" w:space="0" w:color="auto"/>
            </w:tcBorders>
          </w:tcPr>
          <w:p w14:paraId="7C3AD694" w14:textId="77777777" w:rsidR="0024177A" w:rsidRDefault="0024177A"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7846EE23" w14:textId="77777777" w:rsidR="0024177A" w:rsidRDefault="0024177A" w:rsidP="002A68C9">
            <w:pPr>
              <w:pStyle w:val="CRCoverPage"/>
              <w:spacing w:after="0"/>
              <w:ind w:left="100"/>
              <w:rPr>
                <w:noProof/>
              </w:rPr>
            </w:pPr>
            <w:r w:rsidRPr="002830E5">
              <w:rPr>
                <w:rFonts w:cs="Arial"/>
                <w:noProof/>
              </w:rPr>
              <w:t>NR_pos_enh-UEConTest</w:t>
            </w:r>
          </w:p>
        </w:tc>
        <w:tc>
          <w:tcPr>
            <w:tcW w:w="567" w:type="dxa"/>
            <w:tcBorders>
              <w:left w:val="nil"/>
            </w:tcBorders>
          </w:tcPr>
          <w:p w14:paraId="542AB704" w14:textId="77777777" w:rsidR="0024177A" w:rsidRDefault="0024177A" w:rsidP="002A68C9">
            <w:pPr>
              <w:pStyle w:val="CRCoverPage"/>
              <w:spacing w:after="0"/>
              <w:ind w:right="100"/>
              <w:rPr>
                <w:noProof/>
              </w:rPr>
            </w:pPr>
          </w:p>
        </w:tc>
        <w:tc>
          <w:tcPr>
            <w:tcW w:w="1417" w:type="dxa"/>
            <w:gridSpan w:val="3"/>
            <w:tcBorders>
              <w:left w:val="nil"/>
            </w:tcBorders>
          </w:tcPr>
          <w:p w14:paraId="05BBE980" w14:textId="77777777" w:rsidR="0024177A" w:rsidRDefault="0024177A"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98D33" w14:textId="77777777" w:rsidR="0024177A" w:rsidRDefault="0024177A" w:rsidP="002A68C9">
            <w:pPr>
              <w:pStyle w:val="CRCoverPage"/>
              <w:spacing w:after="0"/>
              <w:ind w:left="100"/>
              <w:rPr>
                <w:noProof/>
              </w:rPr>
            </w:pPr>
            <w:r>
              <w:t>2024-08-08</w:t>
            </w:r>
          </w:p>
        </w:tc>
      </w:tr>
      <w:tr w:rsidR="0024177A" w14:paraId="70247687" w14:textId="77777777" w:rsidTr="002A68C9">
        <w:tc>
          <w:tcPr>
            <w:tcW w:w="1843" w:type="dxa"/>
            <w:tcBorders>
              <w:left w:val="single" w:sz="4" w:space="0" w:color="auto"/>
            </w:tcBorders>
          </w:tcPr>
          <w:p w14:paraId="5DC06E16" w14:textId="77777777" w:rsidR="0024177A" w:rsidRDefault="0024177A" w:rsidP="002A68C9">
            <w:pPr>
              <w:pStyle w:val="CRCoverPage"/>
              <w:spacing w:after="0"/>
              <w:rPr>
                <w:b/>
                <w:i/>
                <w:noProof/>
                <w:sz w:val="8"/>
                <w:szCs w:val="8"/>
              </w:rPr>
            </w:pPr>
          </w:p>
        </w:tc>
        <w:tc>
          <w:tcPr>
            <w:tcW w:w="1986" w:type="dxa"/>
            <w:gridSpan w:val="4"/>
          </w:tcPr>
          <w:p w14:paraId="3A4C2F50" w14:textId="77777777" w:rsidR="0024177A" w:rsidRDefault="0024177A" w:rsidP="002A68C9">
            <w:pPr>
              <w:pStyle w:val="CRCoverPage"/>
              <w:spacing w:after="0"/>
              <w:rPr>
                <w:noProof/>
                <w:sz w:val="8"/>
                <w:szCs w:val="8"/>
              </w:rPr>
            </w:pPr>
          </w:p>
        </w:tc>
        <w:tc>
          <w:tcPr>
            <w:tcW w:w="2267" w:type="dxa"/>
            <w:gridSpan w:val="2"/>
          </w:tcPr>
          <w:p w14:paraId="17BFEA6E" w14:textId="77777777" w:rsidR="0024177A" w:rsidRDefault="0024177A" w:rsidP="002A68C9">
            <w:pPr>
              <w:pStyle w:val="CRCoverPage"/>
              <w:spacing w:after="0"/>
              <w:rPr>
                <w:noProof/>
                <w:sz w:val="8"/>
                <w:szCs w:val="8"/>
              </w:rPr>
            </w:pPr>
          </w:p>
        </w:tc>
        <w:tc>
          <w:tcPr>
            <w:tcW w:w="1417" w:type="dxa"/>
            <w:gridSpan w:val="3"/>
          </w:tcPr>
          <w:p w14:paraId="389133AF" w14:textId="77777777" w:rsidR="0024177A" w:rsidRDefault="0024177A" w:rsidP="002A68C9">
            <w:pPr>
              <w:pStyle w:val="CRCoverPage"/>
              <w:spacing w:after="0"/>
              <w:rPr>
                <w:noProof/>
                <w:sz w:val="8"/>
                <w:szCs w:val="8"/>
              </w:rPr>
            </w:pPr>
          </w:p>
        </w:tc>
        <w:tc>
          <w:tcPr>
            <w:tcW w:w="2127" w:type="dxa"/>
            <w:tcBorders>
              <w:right w:val="single" w:sz="4" w:space="0" w:color="auto"/>
            </w:tcBorders>
          </w:tcPr>
          <w:p w14:paraId="3578A37B" w14:textId="77777777" w:rsidR="0024177A" w:rsidRDefault="0024177A" w:rsidP="002A68C9">
            <w:pPr>
              <w:pStyle w:val="CRCoverPage"/>
              <w:spacing w:after="0"/>
              <w:rPr>
                <w:noProof/>
                <w:sz w:val="8"/>
                <w:szCs w:val="8"/>
              </w:rPr>
            </w:pPr>
          </w:p>
        </w:tc>
      </w:tr>
      <w:tr w:rsidR="0024177A" w14:paraId="2B25F889" w14:textId="77777777" w:rsidTr="002A68C9">
        <w:trPr>
          <w:cantSplit/>
        </w:trPr>
        <w:tc>
          <w:tcPr>
            <w:tcW w:w="1843" w:type="dxa"/>
            <w:tcBorders>
              <w:left w:val="single" w:sz="4" w:space="0" w:color="auto"/>
            </w:tcBorders>
          </w:tcPr>
          <w:p w14:paraId="41E418DF" w14:textId="77777777" w:rsidR="0024177A" w:rsidRDefault="0024177A" w:rsidP="002A68C9">
            <w:pPr>
              <w:pStyle w:val="CRCoverPage"/>
              <w:tabs>
                <w:tab w:val="right" w:pos="1759"/>
              </w:tabs>
              <w:spacing w:after="0"/>
              <w:rPr>
                <w:b/>
                <w:i/>
                <w:noProof/>
              </w:rPr>
            </w:pPr>
            <w:r>
              <w:rPr>
                <w:b/>
                <w:i/>
                <w:noProof/>
              </w:rPr>
              <w:t>Category:</w:t>
            </w:r>
          </w:p>
        </w:tc>
        <w:tc>
          <w:tcPr>
            <w:tcW w:w="851" w:type="dxa"/>
            <w:shd w:val="pct30" w:color="FFFF00" w:fill="auto"/>
          </w:tcPr>
          <w:p w14:paraId="669AF85A" w14:textId="77777777" w:rsidR="0024177A" w:rsidRDefault="0024177A" w:rsidP="002A68C9">
            <w:pPr>
              <w:pStyle w:val="CRCoverPage"/>
              <w:spacing w:after="0"/>
              <w:ind w:left="100" w:right="-609"/>
              <w:rPr>
                <w:b/>
                <w:noProof/>
              </w:rPr>
            </w:pPr>
            <w:r>
              <w:rPr>
                <w:b/>
                <w:noProof/>
              </w:rPr>
              <w:t>F</w:t>
            </w:r>
          </w:p>
        </w:tc>
        <w:tc>
          <w:tcPr>
            <w:tcW w:w="3402" w:type="dxa"/>
            <w:gridSpan w:val="5"/>
            <w:tcBorders>
              <w:left w:val="nil"/>
            </w:tcBorders>
          </w:tcPr>
          <w:p w14:paraId="623690A0" w14:textId="77777777" w:rsidR="0024177A" w:rsidRDefault="0024177A" w:rsidP="002A68C9">
            <w:pPr>
              <w:pStyle w:val="CRCoverPage"/>
              <w:spacing w:after="0"/>
              <w:rPr>
                <w:noProof/>
              </w:rPr>
            </w:pPr>
          </w:p>
        </w:tc>
        <w:tc>
          <w:tcPr>
            <w:tcW w:w="1417" w:type="dxa"/>
            <w:gridSpan w:val="3"/>
            <w:tcBorders>
              <w:left w:val="nil"/>
            </w:tcBorders>
          </w:tcPr>
          <w:p w14:paraId="62573499" w14:textId="77777777" w:rsidR="0024177A" w:rsidRDefault="0024177A"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9AFB1" w14:textId="77777777" w:rsidR="0024177A" w:rsidRDefault="0024177A" w:rsidP="002A68C9">
            <w:pPr>
              <w:pStyle w:val="CRCoverPage"/>
              <w:spacing w:after="0"/>
              <w:ind w:left="100"/>
              <w:rPr>
                <w:noProof/>
              </w:rPr>
            </w:pPr>
            <w:r>
              <w:rPr>
                <w:noProof/>
              </w:rPr>
              <w:t>Rel-17</w:t>
            </w:r>
          </w:p>
        </w:tc>
      </w:tr>
      <w:tr w:rsidR="0024177A" w14:paraId="71474E98" w14:textId="77777777" w:rsidTr="002A68C9">
        <w:tc>
          <w:tcPr>
            <w:tcW w:w="1843" w:type="dxa"/>
            <w:tcBorders>
              <w:left w:val="single" w:sz="4" w:space="0" w:color="auto"/>
              <w:bottom w:val="single" w:sz="4" w:space="0" w:color="auto"/>
            </w:tcBorders>
          </w:tcPr>
          <w:p w14:paraId="6ABC7470" w14:textId="77777777" w:rsidR="0024177A" w:rsidRDefault="0024177A" w:rsidP="002A68C9">
            <w:pPr>
              <w:pStyle w:val="CRCoverPage"/>
              <w:spacing w:after="0"/>
              <w:rPr>
                <w:b/>
                <w:i/>
                <w:noProof/>
              </w:rPr>
            </w:pPr>
          </w:p>
        </w:tc>
        <w:tc>
          <w:tcPr>
            <w:tcW w:w="4677" w:type="dxa"/>
            <w:gridSpan w:val="8"/>
            <w:tcBorders>
              <w:bottom w:val="single" w:sz="4" w:space="0" w:color="auto"/>
            </w:tcBorders>
          </w:tcPr>
          <w:p w14:paraId="5ACBD044" w14:textId="77777777" w:rsidR="0024177A" w:rsidRDefault="0024177A"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1A9E7" w14:textId="77777777" w:rsidR="0024177A" w:rsidRDefault="0024177A"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DFDDA8" w14:textId="77777777" w:rsidR="0024177A" w:rsidRPr="007C2097" w:rsidRDefault="0024177A"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177A" w14:paraId="53B68F61" w14:textId="77777777" w:rsidTr="002A68C9">
        <w:tc>
          <w:tcPr>
            <w:tcW w:w="1843" w:type="dxa"/>
          </w:tcPr>
          <w:p w14:paraId="579F11E2" w14:textId="77777777" w:rsidR="0024177A" w:rsidRDefault="0024177A" w:rsidP="002A68C9">
            <w:pPr>
              <w:pStyle w:val="CRCoverPage"/>
              <w:spacing w:after="0"/>
              <w:rPr>
                <w:b/>
                <w:i/>
                <w:noProof/>
                <w:sz w:val="8"/>
                <w:szCs w:val="8"/>
              </w:rPr>
            </w:pPr>
          </w:p>
        </w:tc>
        <w:tc>
          <w:tcPr>
            <w:tcW w:w="7797" w:type="dxa"/>
            <w:gridSpan w:val="10"/>
          </w:tcPr>
          <w:p w14:paraId="0C7DDDE7" w14:textId="77777777" w:rsidR="0024177A" w:rsidRDefault="0024177A" w:rsidP="002A68C9">
            <w:pPr>
              <w:pStyle w:val="CRCoverPage"/>
              <w:spacing w:after="0"/>
              <w:rPr>
                <w:noProof/>
                <w:sz w:val="8"/>
                <w:szCs w:val="8"/>
              </w:rPr>
            </w:pPr>
          </w:p>
        </w:tc>
      </w:tr>
      <w:tr w:rsidR="0024177A" w14:paraId="39CA19C4" w14:textId="77777777" w:rsidTr="002A68C9">
        <w:tc>
          <w:tcPr>
            <w:tcW w:w="2694" w:type="dxa"/>
            <w:gridSpan w:val="2"/>
            <w:tcBorders>
              <w:top w:val="single" w:sz="4" w:space="0" w:color="auto"/>
              <w:left w:val="single" w:sz="4" w:space="0" w:color="auto"/>
            </w:tcBorders>
          </w:tcPr>
          <w:p w14:paraId="1DA75960" w14:textId="77777777" w:rsidR="0024177A" w:rsidRDefault="0024177A"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C893F" w14:textId="664A3911" w:rsidR="0024177A" w:rsidRDefault="0024177A" w:rsidP="002A68C9">
            <w:pPr>
              <w:pStyle w:val="CRCoverPage"/>
              <w:spacing w:after="0"/>
              <w:ind w:left="100"/>
              <w:rPr>
                <w:noProof/>
              </w:rPr>
            </w:pPr>
            <w:r>
              <w:rPr>
                <w:noProof/>
              </w:rPr>
              <w:t>T</w:t>
            </w:r>
            <w:r w:rsidRPr="006F4E34">
              <w:rPr>
                <w:noProof/>
              </w:rPr>
              <w:t>est case</w:t>
            </w:r>
            <w:r>
              <w:rPr>
                <w:noProof/>
              </w:rPr>
              <w:t xml:space="preserve"> 16.5.2 for PRS-RSRP measurement accuracy</w:t>
            </w:r>
            <w:r w:rsidRPr="00423FB3">
              <w:rPr>
                <w:noProof/>
              </w:rPr>
              <w:t xml:space="preserve"> </w:t>
            </w:r>
            <w:r>
              <w:rPr>
                <w:noProof/>
              </w:rPr>
              <w:t>is incomplete</w:t>
            </w:r>
          </w:p>
        </w:tc>
      </w:tr>
      <w:tr w:rsidR="0024177A" w14:paraId="3BA8D567" w14:textId="77777777" w:rsidTr="002A68C9">
        <w:tc>
          <w:tcPr>
            <w:tcW w:w="2694" w:type="dxa"/>
            <w:gridSpan w:val="2"/>
            <w:tcBorders>
              <w:left w:val="single" w:sz="4" w:space="0" w:color="auto"/>
            </w:tcBorders>
          </w:tcPr>
          <w:p w14:paraId="194B52EA" w14:textId="77777777" w:rsidR="0024177A" w:rsidRDefault="0024177A" w:rsidP="002A68C9">
            <w:pPr>
              <w:pStyle w:val="CRCoverPage"/>
              <w:spacing w:after="0"/>
              <w:rPr>
                <w:b/>
                <w:i/>
                <w:noProof/>
                <w:sz w:val="8"/>
                <w:szCs w:val="8"/>
              </w:rPr>
            </w:pPr>
          </w:p>
        </w:tc>
        <w:tc>
          <w:tcPr>
            <w:tcW w:w="6946" w:type="dxa"/>
            <w:gridSpan w:val="9"/>
            <w:tcBorders>
              <w:right w:val="single" w:sz="4" w:space="0" w:color="auto"/>
            </w:tcBorders>
          </w:tcPr>
          <w:p w14:paraId="79B8A542" w14:textId="77777777" w:rsidR="0024177A" w:rsidRDefault="0024177A" w:rsidP="002A68C9">
            <w:pPr>
              <w:pStyle w:val="CRCoverPage"/>
              <w:spacing w:after="0"/>
              <w:rPr>
                <w:noProof/>
                <w:sz w:val="8"/>
                <w:szCs w:val="8"/>
              </w:rPr>
            </w:pPr>
          </w:p>
        </w:tc>
      </w:tr>
      <w:tr w:rsidR="0024177A" w14:paraId="2A6119E4" w14:textId="77777777" w:rsidTr="002A68C9">
        <w:tc>
          <w:tcPr>
            <w:tcW w:w="2694" w:type="dxa"/>
            <w:gridSpan w:val="2"/>
            <w:tcBorders>
              <w:left w:val="single" w:sz="4" w:space="0" w:color="auto"/>
            </w:tcBorders>
          </w:tcPr>
          <w:p w14:paraId="570FB725" w14:textId="77777777" w:rsidR="0024177A" w:rsidRDefault="0024177A"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1E168" w14:textId="61E4F7E9" w:rsidR="0024177A" w:rsidRDefault="0024177A" w:rsidP="002A68C9">
            <w:pPr>
              <w:pStyle w:val="CRCoverPage"/>
              <w:spacing w:after="0"/>
              <w:ind w:left="100"/>
              <w:rPr>
                <w:noProof/>
              </w:rPr>
            </w:pPr>
            <w:r>
              <w:rPr>
                <w:noProof/>
              </w:rPr>
              <w:t>Message contents of t</w:t>
            </w:r>
            <w:r w:rsidRPr="006F4E34">
              <w:rPr>
                <w:noProof/>
              </w:rPr>
              <w:t>est case</w:t>
            </w:r>
            <w:r>
              <w:rPr>
                <w:noProof/>
              </w:rPr>
              <w:t xml:space="preserve"> 16.5.2 for PRS-RSRP measurement accuracy</w:t>
            </w:r>
            <w:r w:rsidRPr="00615E32">
              <w:t xml:space="preserve"> </w:t>
            </w:r>
            <w:r>
              <w:rPr>
                <w:noProof/>
              </w:rPr>
              <w:t>have been completed. Editor’s note has been updated</w:t>
            </w:r>
          </w:p>
        </w:tc>
      </w:tr>
      <w:tr w:rsidR="0024177A" w14:paraId="17760004" w14:textId="77777777" w:rsidTr="002A68C9">
        <w:tc>
          <w:tcPr>
            <w:tcW w:w="2694" w:type="dxa"/>
            <w:gridSpan w:val="2"/>
            <w:tcBorders>
              <w:left w:val="single" w:sz="4" w:space="0" w:color="auto"/>
            </w:tcBorders>
          </w:tcPr>
          <w:p w14:paraId="6A2B01C3" w14:textId="77777777" w:rsidR="0024177A" w:rsidRDefault="0024177A" w:rsidP="002A68C9">
            <w:pPr>
              <w:pStyle w:val="CRCoverPage"/>
              <w:spacing w:after="0"/>
              <w:rPr>
                <w:b/>
                <w:i/>
                <w:noProof/>
                <w:sz w:val="8"/>
                <w:szCs w:val="8"/>
              </w:rPr>
            </w:pPr>
          </w:p>
        </w:tc>
        <w:tc>
          <w:tcPr>
            <w:tcW w:w="6946" w:type="dxa"/>
            <w:gridSpan w:val="9"/>
            <w:tcBorders>
              <w:right w:val="single" w:sz="4" w:space="0" w:color="auto"/>
            </w:tcBorders>
          </w:tcPr>
          <w:p w14:paraId="0EEF900D" w14:textId="77777777" w:rsidR="0024177A" w:rsidRDefault="0024177A" w:rsidP="002A68C9">
            <w:pPr>
              <w:pStyle w:val="CRCoverPage"/>
              <w:spacing w:after="0"/>
              <w:rPr>
                <w:noProof/>
                <w:sz w:val="8"/>
                <w:szCs w:val="8"/>
              </w:rPr>
            </w:pPr>
          </w:p>
        </w:tc>
      </w:tr>
      <w:tr w:rsidR="0024177A" w14:paraId="73E8ED28" w14:textId="77777777" w:rsidTr="002A68C9">
        <w:tc>
          <w:tcPr>
            <w:tcW w:w="2694" w:type="dxa"/>
            <w:gridSpan w:val="2"/>
            <w:tcBorders>
              <w:left w:val="single" w:sz="4" w:space="0" w:color="auto"/>
              <w:bottom w:val="single" w:sz="4" w:space="0" w:color="auto"/>
            </w:tcBorders>
          </w:tcPr>
          <w:p w14:paraId="24EB6342" w14:textId="77777777" w:rsidR="0024177A" w:rsidRDefault="0024177A"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BB197" w14:textId="42A14A7F" w:rsidR="0024177A" w:rsidRDefault="0024177A" w:rsidP="002A68C9">
            <w:pPr>
              <w:pStyle w:val="CRCoverPage"/>
              <w:spacing w:after="0"/>
              <w:ind w:left="100"/>
              <w:rPr>
                <w:noProof/>
              </w:rPr>
            </w:pPr>
            <w:r>
              <w:rPr>
                <w:noProof/>
              </w:rPr>
              <w:t>Message contents of t</w:t>
            </w:r>
            <w:r w:rsidRPr="006F4E34">
              <w:rPr>
                <w:noProof/>
              </w:rPr>
              <w:t>est case</w:t>
            </w:r>
            <w:r>
              <w:rPr>
                <w:noProof/>
              </w:rPr>
              <w:t xml:space="preserve"> 16.5.2 for PRS-RSRP measurement accuracy</w:t>
            </w:r>
            <w:r w:rsidRPr="00615E32">
              <w:t xml:space="preserve"> </w:t>
            </w:r>
            <w:r>
              <w:rPr>
                <w:noProof/>
              </w:rPr>
              <w:t>will remain incomplete</w:t>
            </w:r>
          </w:p>
        </w:tc>
      </w:tr>
      <w:tr w:rsidR="0024177A" w14:paraId="44C82139" w14:textId="77777777" w:rsidTr="002A68C9">
        <w:tc>
          <w:tcPr>
            <w:tcW w:w="2694" w:type="dxa"/>
            <w:gridSpan w:val="2"/>
          </w:tcPr>
          <w:p w14:paraId="49DF08BF" w14:textId="77777777" w:rsidR="0024177A" w:rsidRDefault="0024177A" w:rsidP="002A68C9">
            <w:pPr>
              <w:pStyle w:val="CRCoverPage"/>
              <w:spacing w:after="0"/>
              <w:rPr>
                <w:b/>
                <w:i/>
                <w:noProof/>
                <w:sz w:val="8"/>
                <w:szCs w:val="8"/>
              </w:rPr>
            </w:pPr>
          </w:p>
        </w:tc>
        <w:tc>
          <w:tcPr>
            <w:tcW w:w="6946" w:type="dxa"/>
            <w:gridSpan w:val="9"/>
          </w:tcPr>
          <w:p w14:paraId="0C5F72EA" w14:textId="77777777" w:rsidR="0024177A" w:rsidRDefault="0024177A" w:rsidP="002A68C9">
            <w:pPr>
              <w:pStyle w:val="CRCoverPage"/>
              <w:spacing w:after="0"/>
              <w:rPr>
                <w:noProof/>
                <w:sz w:val="8"/>
                <w:szCs w:val="8"/>
              </w:rPr>
            </w:pPr>
          </w:p>
        </w:tc>
      </w:tr>
      <w:tr w:rsidR="0024177A" w14:paraId="6AD79021" w14:textId="77777777" w:rsidTr="002A68C9">
        <w:tc>
          <w:tcPr>
            <w:tcW w:w="2694" w:type="dxa"/>
            <w:gridSpan w:val="2"/>
            <w:tcBorders>
              <w:top w:val="single" w:sz="4" w:space="0" w:color="auto"/>
              <w:left w:val="single" w:sz="4" w:space="0" w:color="auto"/>
            </w:tcBorders>
          </w:tcPr>
          <w:p w14:paraId="4CAF539C" w14:textId="77777777" w:rsidR="0024177A" w:rsidRDefault="0024177A"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76195" w14:textId="4955B7CE" w:rsidR="0024177A" w:rsidRDefault="0024177A" w:rsidP="002A68C9">
            <w:pPr>
              <w:pStyle w:val="CRCoverPage"/>
              <w:spacing w:after="0"/>
              <w:ind w:left="100"/>
              <w:rPr>
                <w:noProof/>
              </w:rPr>
            </w:pPr>
            <w:r>
              <w:rPr>
                <w:noProof/>
              </w:rPr>
              <w:t>16.5.2</w:t>
            </w:r>
          </w:p>
        </w:tc>
      </w:tr>
      <w:tr w:rsidR="0024177A" w14:paraId="5480C0C7" w14:textId="77777777" w:rsidTr="002A68C9">
        <w:tc>
          <w:tcPr>
            <w:tcW w:w="2694" w:type="dxa"/>
            <w:gridSpan w:val="2"/>
            <w:tcBorders>
              <w:left w:val="single" w:sz="4" w:space="0" w:color="auto"/>
            </w:tcBorders>
          </w:tcPr>
          <w:p w14:paraId="6AC13DB1" w14:textId="77777777" w:rsidR="0024177A" w:rsidRDefault="0024177A" w:rsidP="002A68C9">
            <w:pPr>
              <w:pStyle w:val="CRCoverPage"/>
              <w:spacing w:after="0"/>
              <w:rPr>
                <w:b/>
                <w:i/>
                <w:noProof/>
                <w:sz w:val="8"/>
                <w:szCs w:val="8"/>
              </w:rPr>
            </w:pPr>
          </w:p>
        </w:tc>
        <w:tc>
          <w:tcPr>
            <w:tcW w:w="6946" w:type="dxa"/>
            <w:gridSpan w:val="9"/>
            <w:tcBorders>
              <w:right w:val="single" w:sz="4" w:space="0" w:color="auto"/>
            </w:tcBorders>
          </w:tcPr>
          <w:p w14:paraId="1268AB4F" w14:textId="77777777" w:rsidR="0024177A" w:rsidRDefault="0024177A" w:rsidP="002A68C9">
            <w:pPr>
              <w:pStyle w:val="CRCoverPage"/>
              <w:spacing w:after="0"/>
              <w:rPr>
                <w:noProof/>
                <w:sz w:val="8"/>
                <w:szCs w:val="8"/>
              </w:rPr>
            </w:pPr>
          </w:p>
        </w:tc>
      </w:tr>
      <w:tr w:rsidR="0024177A" w14:paraId="1707F856" w14:textId="77777777" w:rsidTr="002A68C9">
        <w:tc>
          <w:tcPr>
            <w:tcW w:w="2694" w:type="dxa"/>
            <w:gridSpan w:val="2"/>
            <w:tcBorders>
              <w:left w:val="single" w:sz="4" w:space="0" w:color="auto"/>
            </w:tcBorders>
          </w:tcPr>
          <w:p w14:paraId="6A706C48" w14:textId="77777777" w:rsidR="0024177A" w:rsidRDefault="0024177A"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E5C3" w14:textId="77777777" w:rsidR="0024177A" w:rsidRDefault="0024177A"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9615A" w14:textId="77777777" w:rsidR="0024177A" w:rsidRDefault="0024177A" w:rsidP="002A68C9">
            <w:pPr>
              <w:pStyle w:val="CRCoverPage"/>
              <w:spacing w:after="0"/>
              <w:jc w:val="center"/>
              <w:rPr>
                <w:b/>
                <w:caps/>
                <w:noProof/>
              </w:rPr>
            </w:pPr>
            <w:r>
              <w:rPr>
                <w:b/>
                <w:caps/>
                <w:noProof/>
              </w:rPr>
              <w:t>N</w:t>
            </w:r>
          </w:p>
        </w:tc>
        <w:tc>
          <w:tcPr>
            <w:tcW w:w="2977" w:type="dxa"/>
            <w:gridSpan w:val="4"/>
          </w:tcPr>
          <w:p w14:paraId="7D7888BE" w14:textId="77777777" w:rsidR="0024177A" w:rsidRDefault="0024177A"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2D311" w14:textId="77777777" w:rsidR="0024177A" w:rsidRDefault="0024177A" w:rsidP="002A68C9">
            <w:pPr>
              <w:pStyle w:val="CRCoverPage"/>
              <w:spacing w:after="0"/>
              <w:ind w:left="99"/>
              <w:rPr>
                <w:noProof/>
              </w:rPr>
            </w:pPr>
          </w:p>
        </w:tc>
      </w:tr>
      <w:tr w:rsidR="0024177A" w14:paraId="36E742E1" w14:textId="77777777" w:rsidTr="002A68C9">
        <w:tc>
          <w:tcPr>
            <w:tcW w:w="2694" w:type="dxa"/>
            <w:gridSpan w:val="2"/>
            <w:tcBorders>
              <w:left w:val="single" w:sz="4" w:space="0" w:color="auto"/>
            </w:tcBorders>
          </w:tcPr>
          <w:p w14:paraId="27CEC7D2" w14:textId="77777777" w:rsidR="0024177A" w:rsidRDefault="0024177A"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48F31" w14:textId="77777777" w:rsidR="0024177A" w:rsidRDefault="0024177A"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624B6" w14:textId="77777777" w:rsidR="0024177A" w:rsidRDefault="0024177A" w:rsidP="002A68C9">
            <w:pPr>
              <w:pStyle w:val="CRCoverPage"/>
              <w:spacing w:after="0"/>
              <w:jc w:val="center"/>
              <w:rPr>
                <w:b/>
                <w:caps/>
                <w:noProof/>
              </w:rPr>
            </w:pPr>
            <w:r>
              <w:rPr>
                <w:b/>
                <w:caps/>
                <w:noProof/>
              </w:rPr>
              <w:t>X</w:t>
            </w:r>
          </w:p>
        </w:tc>
        <w:tc>
          <w:tcPr>
            <w:tcW w:w="2977" w:type="dxa"/>
            <w:gridSpan w:val="4"/>
          </w:tcPr>
          <w:p w14:paraId="083B5920" w14:textId="77777777" w:rsidR="0024177A" w:rsidRDefault="0024177A"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6CF9A" w14:textId="77777777" w:rsidR="0024177A" w:rsidRDefault="0024177A" w:rsidP="002A68C9">
            <w:pPr>
              <w:pStyle w:val="CRCoverPage"/>
              <w:spacing w:after="0"/>
              <w:ind w:left="99"/>
              <w:rPr>
                <w:noProof/>
              </w:rPr>
            </w:pPr>
            <w:r>
              <w:rPr>
                <w:noProof/>
              </w:rPr>
              <w:t xml:space="preserve">TS/TR ... CR ... </w:t>
            </w:r>
          </w:p>
        </w:tc>
      </w:tr>
      <w:tr w:rsidR="0024177A" w14:paraId="379D7C0B" w14:textId="77777777" w:rsidTr="002A68C9">
        <w:tc>
          <w:tcPr>
            <w:tcW w:w="2694" w:type="dxa"/>
            <w:gridSpan w:val="2"/>
            <w:tcBorders>
              <w:left w:val="single" w:sz="4" w:space="0" w:color="auto"/>
            </w:tcBorders>
          </w:tcPr>
          <w:p w14:paraId="60FD75D9" w14:textId="77777777" w:rsidR="0024177A" w:rsidRDefault="0024177A"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EE3F0" w14:textId="77777777" w:rsidR="0024177A" w:rsidRDefault="0024177A"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B73C9" w14:textId="77777777" w:rsidR="0024177A" w:rsidRDefault="0024177A" w:rsidP="002A68C9">
            <w:pPr>
              <w:pStyle w:val="CRCoverPage"/>
              <w:spacing w:after="0"/>
              <w:jc w:val="center"/>
              <w:rPr>
                <w:b/>
                <w:caps/>
                <w:noProof/>
              </w:rPr>
            </w:pPr>
            <w:r>
              <w:rPr>
                <w:b/>
                <w:caps/>
                <w:noProof/>
              </w:rPr>
              <w:t>X</w:t>
            </w:r>
          </w:p>
        </w:tc>
        <w:tc>
          <w:tcPr>
            <w:tcW w:w="2977" w:type="dxa"/>
            <w:gridSpan w:val="4"/>
          </w:tcPr>
          <w:p w14:paraId="0EB5BAC4" w14:textId="77777777" w:rsidR="0024177A" w:rsidRDefault="0024177A"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AB563" w14:textId="77777777" w:rsidR="0024177A" w:rsidRDefault="0024177A" w:rsidP="002A68C9">
            <w:pPr>
              <w:pStyle w:val="CRCoverPage"/>
              <w:spacing w:after="0"/>
              <w:ind w:left="99"/>
              <w:rPr>
                <w:noProof/>
              </w:rPr>
            </w:pPr>
            <w:r>
              <w:rPr>
                <w:noProof/>
              </w:rPr>
              <w:t xml:space="preserve">TS/TR ... CR ... </w:t>
            </w:r>
          </w:p>
        </w:tc>
      </w:tr>
      <w:tr w:rsidR="0024177A" w14:paraId="2F75062E" w14:textId="77777777" w:rsidTr="002A68C9">
        <w:tc>
          <w:tcPr>
            <w:tcW w:w="2694" w:type="dxa"/>
            <w:gridSpan w:val="2"/>
            <w:tcBorders>
              <w:left w:val="single" w:sz="4" w:space="0" w:color="auto"/>
            </w:tcBorders>
          </w:tcPr>
          <w:p w14:paraId="2FAC8D2F" w14:textId="77777777" w:rsidR="0024177A" w:rsidRDefault="0024177A"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12017" w14:textId="77777777" w:rsidR="0024177A" w:rsidRDefault="0024177A"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8C7ED" w14:textId="77777777" w:rsidR="0024177A" w:rsidRDefault="0024177A" w:rsidP="002A68C9">
            <w:pPr>
              <w:pStyle w:val="CRCoverPage"/>
              <w:spacing w:after="0"/>
              <w:jc w:val="center"/>
              <w:rPr>
                <w:b/>
                <w:caps/>
                <w:noProof/>
              </w:rPr>
            </w:pPr>
            <w:r>
              <w:rPr>
                <w:b/>
                <w:caps/>
                <w:noProof/>
              </w:rPr>
              <w:t>X</w:t>
            </w:r>
          </w:p>
        </w:tc>
        <w:tc>
          <w:tcPr>
            <w:tcW w:w="2977" w:type="dxa"/>
            <w:gridSpan w:val="4"/>
          </w:tcPr>
          <w:p w14:paraId="168ACA6F" w14:textId="77777777" w:rsidR="0024177A" w:rsidRDefault="0024177A"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4B733" w14:textId="77777777" w:rsidR="0024177A" w:rsidRDefault="0024177A" w:rsidP="002A68C9">
            <w:pPr>
              <w:pStyle w:val="CRCoverPage"/>
              <w:spacing w:after="0"/>
              <w:ind w:left="99"/>
              <w:rPr>
                <w:noProof/>
              </w:rPr>
            </w:pPr>
            <w:r>
              <w:rPr>
                <w:noProof/>
              </w:rPr>
              <w:t xml:space="preserve">TS/TR ... CR ... </w:t>
            </w:r>
          </w:p>
        </w:tc>
      </w:tr>
      <w:tr w:rsidR="0024177A" w14:paraId="4ABB1D1C" w14:textId="77777777" w:rsidTr="002A68C9">
        <w:tc>
          <w:tcPr>
            <w:tcW w:w="2694" w:type="dxa"/>
            <w:gridSpan w:val="2"/>
            <w:tcBorders>
              <w:left w:val="single" w:sz="4" w:space="0" w:color="auto"/>
            </w:tcBorders>
          </w:tcPr>
          <w:p w14:paraId="377AE6B5" w14:textId="77777777" w:rsidR="0024177A" w:rsidRDefault="0024177A" w:rsidP="002A68C9">
            <w:pPr>
              <w:pStyle w:val="CRCoverPage"/>
              <w:spacing w:after="0"/>
              <w:rPr>
                <w:b/>
                <w:i/>
                <w:noProof/>
              </w:rPr>
            </w:pPr>
          </w:p>
        </w:tc>
        <w:tc>
          <w:tcPr>
            <w:tcW w:w="6946" w:type="dxa"/>
            <w:gridSpan w:val="9"/>
            <w:tcBorders>
              <w:right w:val="single" w:sz="4" w:space="0" w:color="auto"/>
            </w:tcBorders>
          </w:tcPr>
          <w:p w14:paraId="00F178FC" w14:textId="77777777" w:rsidR="0024177A" w:rsidRDefault="0024177A" w:rsidP="002A68C9">
            <w:pPr>
              <w:pStyle w:val="CRCoverPage"/>
              <w:spacing w:after="0"/>
              <w:rPr>
                <w:noProof/>
              </w:rPr>
            </w:pPr>
          </w:p>
        </w:tc>
      </w:tr>
      <w:tr w:rsidR="0024177A" w14:paraId="0745E90E" w14:textId="77777777" w:rsidTr="002A68C9">
        <w:tc>
          <w:tcPr>
            <w:tcW w:w="2694" w:type="dxa"/>
            <w:gridSpan w:val="2"/>
            <w:tcBorders>
              <w:left w:val="single" w:sz="4" w:space="0" w:color="auto"/>
              <w:bottom w:val="single" w:sz="4" w:space="0" w:color="auto"/>
            </w:tcBorders>
          </w:tcPr>
          <w:p w14:paraId="0758928B" w14:textId="77777777" w:rsidR="0024177A" w:rsidRDefault="0024177A"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A957E" w14:textId="77777777" w:rsidR="0024177A" w:rsidRDefault="0024177A" w:rsidP="002A68C9">
            <w:pPr>
              <w:pStyle w:val="CRCoverPage"/>
              <w:spacing w:after="0"/>
              <w:ind w:left="100"/>
              <w:rPr>
                <w:noProof/>
              </w:rPr>
            </w:pPr>
          </w:p>
        </w:tc>
      </w:tr>
      <w:tr w:rsidR="0024177A" w:rsidRPr="008863B9" w14:paraId="520E9E37" w14:textId="77777777" w:rsidTr="002A68C9">
        <w:tc>
          <w:tcPr>
            <w:tcW w:w="2694" w:type="dxa"/>
            <w:gridSpan w:val="2"/>
            <w:tcBorders>
              <w:top w:val="single" w:sz="4" w:space="0" w:color="auto"/>
              <w:bottom w:val="single" w:sz="4" w:space="0" w:color="auto"/>
            </w:tcBorders>
          </w:tcPr>
          <w:p w14:paraId="200A6F51" w14:textId="77777777" w:rsidR="0024177A" w:rsidRPr="008863B9" w:rsidRDefault="0024177A"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D36DD" w14:textId="77777777" w:rsidR="0024177A" w:rsidRPr="008863B9" w:rsidRDefault="0024177A" w:rsidP="002A68C9">
            <w:pPr>
              <w:pStyle w:val="CRCoverPage"/>
              <w:spacing w:after="0"/>
              <w:ind w:left="100"/>
              <w:rPr>
                <w:noProof/>
                <w:sz w:val="8"/>
                <w:szCs w:val="8"/>
              </w:rPr>
            </w:pPr>
          </w:p>
        </w:tc>
      </w:tr>
      <w:tr w:rsidR="0024177A" w14:paraId="7651001F" w14:textId="77777777" w:rsidTr="002A68C9">
        <w:tc>
          <w:tcPr>
            <w:tcW w:w="2694" w:type="dxa"/>
            <w:gridSpan w:val="2"/>
            <w:tcBorders>
              <w:top w:val="single" w:sz="4" w:space="0" w:color="auto"/>
              <w:left w:val="single" w:sz="4" w:space="0" w:color="auto"/>
              <w:bottom w:val="single" w:sz="4" w:space="0" w:color="auto"/>
            </w:tcBorders>
          </w:tcPr>
          <w:p w14:paraId="15D88D55" w14:textId="77777777" w:rsidR="0024177A" w:rsidRDefault="0024177A"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2B831" w14:textId="77777777" w:rsidR="0024177A" w:rsidRDefault="0024177A" w:rsidP="002A68C9">
            <w:pPr>
              <w:pStyle w:val="CRCoverPage"/>
              <w:spacing w:after="0"/>
              <w:ind w:left="100"/>
              <w:rPr>
                <w:noProof/>
              </w:rPr>
            </w:pPr>
          </w:p>
        </w:tc>
      </w:tr>
    </w:tbl>
    <w:p w14:paraId="1C7E9AAD" w14:textId="77777777" w:rsidR="0024177A" w:rsidRDefault="0024177A" w:rsidP="0024177A">
      <w:pPr>
        <w:pStyle w:val="CRCoverPage"/>
        <w:spacing w:after="0"/>
        <w:rPr>
          <w:noProof/>
          <w:sz w:val="8"/>
          <w:szCs w:val="8"/>
        </w:rPr>
      </w:pPr>
    </w:p>
    <w:p w14:paraId="4000AA9A" w14:textId="77777777" w:rsidR="0024177A" w:rsidRDefault="0024177A" w:rsidP="0024177A">
      <w:pPr>
        <w:rPr>
          <w:noProof/>
        </w:rPr>
        <w:sectPr w:rsidR="0024177A" w:rsidSect="002417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3DBBAB" w14:textId="749DA1EB" w:rsidR="00DE6346" w:rsidRPr="00DB003C" w:rsidRDefault="0024177A" w:rsidP="0024177A">
      <w:pPr>
        <w:keepNext/>
        <w:keepLines/>
        <w:spacing w:before="240"/>
        <w:ind w:left="1134" w:hanging="1134"/>
        <w:outlineLvl w:val="0"/>
        <w:rPr>
          <w:lang w:eastAsia="zh-CN"/>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93639CA" w14:textId="77777777" w:rsidR="00DB0483" w:rsidRPr="00B94EFF" w:rsidRDefault="00DB0483" w:rsidP="00DB0483">
      <w:pPr>
        <w:pStyle w:val="Heading3"/>
      </w:pPr>
      <w:r w:rsidRPr="00B94EFF">
        <w:t>16.</w:t>
      </w:r>
      <w:r w:rsidRPr="00B94EFF">
        <w:rPr>
          <w:lang w:eastAsia="zh-CN"/>
        </w:rPr>
        <w:t>5</w:t>
      </w:r>
      <w:r w:rsidRPr="00B94EFF">
        <w:t>.</w:t>
      </w:r>
      <w:r w:rsidRPr="00B94EFF">
        <w:rPr>
          <w:lang w:eastAsia="zh-CN"/>
        </w:rPr>
        <w:t>2</w:t>
      </w:r>
      <w:r w:rsidRPr="00B94EFF">
        <w:tab/>
        <w:t>PRS-RSRP measurement accuracy test case for single positioning frequency layer with PRS in FR</w:t>
      </w:r>
      <w:r w:rsidRPr="00B94EFF">
        <w:rPr>
          <w:rFonts w:eastAsiaTheme="minorEastAsia"/>
          <w:lang w:eastAsia="zh-CN"/>
        </w:rPr>
        <w:t>1</w:t>
      </w:r>
      <w:r w:rsidRPr="00B94EFF">
        <w:t xml:space="preserve"> SA</w:t>
      </w:r>
    </w:p>
    <w:p w14:paraId="7053D977" w14:textId="77777777" w:rsidR="00DB0483" w:rsidRPr="00B94EFF" w:rsidRDefault="00DB0483" w:rsidP="00DB0483">
      <w:pPr>
        <w:pStyle w:val="EditorsNote"/>
        <w:rPr>
          <w:lang w:eastAsia="zh-CN"/>
        </w:rPr>
      </w:pPr>
      <w:r w:rsidRPr="00B94EFF">
        <w:t xml:space="preserve">Editor’s note: This test case is incomplete. The following aspect </w:t>
      </w:r>
      <w:r w:rsidRPr="00B94EFF">
        <w:rPr>
          <w:lang w:eastAsia="zh-CN"/>
        </w:rPr>
        <w:t>is</w:t>
      </w:r>
      <w:r w:rsidRPr="00B94EFF">
        <w:t xml:space="preserve"> either missing or TBD</w:t>
      </w:r>
      <w:r w:rsidRPr="00B94EFF">
        <w:rPr>
          <w:lang w:eastAsia="zh-CN"/>
        </w:rPr>
        <w:t>:</w:t>
      </w:r>
    </w:p>
    <w:p w14:paraId="5BCA9753" w14:textId="77777777" w:rsidR="00DB0483" w:rsidRPr="00B94EFF" w:rsidRDefault="00DB0483" w:rsidP="00DB0483">
      <w:pPr>
        <w:pStyle w:val="EditorsNote"/>
        <w:ind w:left="360" w:firstLine="0"/>
        <w:rPr>
          <w:lang w:eastAsia="zh-CN"/>
        </w:rPr>
      </w:pPr>
      <w:r w:rsidRPr="00B94EFF">
        <w:t xml:space="preserve">- Test tolerance </w:t>
      </w:r>
      <w:r w:rsidRPr="00B94EFF">
        <w:rPr>
          <w:lang w:eastAsia="zh-CN"/>
        </w:rPr>
        <w:t>is missing</w:t>
      </w:r>
    </w:p>
    <w:p w14:paraId="061C36FA" w14:textId="17481000" w:rsidR="00DB0483" w:rsidRPr="00B94EFF" w:rsidDel="00DB0483" w:rsidRDefault="00DB0483" w:rsidP="00DB0483">
      <w:pPr>
        <w:pStyle w:val="EditorsNote"/>
        <w:ind w:left="360" w:firstLine="0"/>
        <w:rPr>
          <w:del w:id="1" w:author="Coroescu Liviu (1CD2)" w:date="2024-08-08T16:47:00Z" w16du:dateUtc="2024-08-08T14:47:00Z"/>
          <w:lang w:eastAsia="zh-CN"/>
        </w:rPr>
      </w:pPr>
      <w:del w:id="2" w:author="Coroescu Liviu (1CD2)" w:date="2024-08-08T16:47:00Z" w16du:dateUtc="2024-08-08T14:47:00Z">
        <w:r w:rsidRPr="00B94EFF" w:rsidDel="00DB0483">
          <w:rPr>
            <w:lang w:eastAsia="zh-CN"/>
          </w:rPr>
          <w:delText>- Message contents require update</w:delText>
        </w:r>
      </w:del>
    </w:p>
    <w:p w14:paraId="0375D6E9" w14:textId="77777777" w:rsidR="00DB0483" w:rsidRPr="00B94EFF" w:rsidRDefault="00DB0483" w:rsidP="00DB0483">
      <w:pPr>
        <w:pStyle w:val="Heading4"/>
      </w:pPr>
      <w:r w:rsidRPr="00B94EFF">
        <w:rPr>
          <w:lang w:eastAsia="zh-CN"/>
        </w:rPr>
        <w:t>16.5.2.</w:t>
      </w:r>
      <w:r w:rsidRPr="00B94EFF">
        <w:t>1</w:t>
      </w:r>
      <w:r w:rsidRPr="00B94EFF">
        <w:tab/>
        <w:t>Test purpose</w:t>
      </w:r>
    </w:p>
    <w:p w14:paraId="5AC26410" w14:textId="77777777" w:rsidR="00DB0483" w:rsidRPr="00B94EFF" w:rsidRDefault="00DB0483" w:rsidP="00DB0483">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6E859539" w14:textId="77777777" w:rsidR="00DB0483" w:rsidRPr="00B94EFF" w:rsidRDefault="00DB0483" w:rsidP="00DB0483">
      <w:pPr>
        <w:pStyle w:val="Heading4"/>
      </w:pPr>
      <w:r w:rsidRPr="00B94EFF">
        <w:rPr>
          <w:lang w:eastAsia="zh-CN"/>
        </w:rPr>
        <w:t>16.5.2.</w:t>
      </w:r>
      <w:r w:rsidRPr="00B94EFF">
        <w:t>2</w:t>
      </w:r>
      <w:r w:rsidRPr="00B94EFF">
        <w:tab/>
        <w:t>Test applicability</w:t>
      </w:r>
    </w:p>
    <w:p w14:paraId="15BA9CA0" w14:textId="77777777" w:rsidR="00DB0483" w:rsidRPr="00B94EFF" w:rsidRDefault="00DB0483" w:rsidP="00DB048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331775C6" w14:textId="77777777" w:rsidR="00DB0483" w:rsidRPr="00B94EFF" w:rsidRDefault="00DB0483" w:rsidP="00DB0483">
      <w:pPr>
        <w:pStyle w:val="Heading4"/>
        <w:rPr>
          <w:lang w:eastAsia="zh-CN"/>
        </w:rPr>
      </w:pPr>
      <w:r w:rsidRPr="00B94EFF">
        <w:rPr>
          <w:lang w:eastAsia="zh-CN"/>
        </w:rPr>
        <w:t>16.5.2.</w:t>
      </w:r>
      <w:r w:rsidRPr="00B94EFF">
        <w:t>3</w:t>
      </w:r>
      <w:r w:rsidRPr="00B94EFF">
        <w:tab/>
        <w:t>Minimum conformance requirements</w:t>
      </w:r>
    </w:p>
    <w:p w14:paraId="260E09FE" w14:textId="77777777" w:rsidR="00DB0483" w:rsidRPr="00B94EFF" w:rsidRDefault="00DB0483" w:rsidP="00DB0483">
      <w:pPr>
        <w:rPr>
          <w:rFonts w:eastAsia="SimSun" w:cs="v4.2.0"/>
        </w:rPr>
      </w:pPr>
      <w:r w:rsidRPr="00B94EFF">
        <w:rPr>
          <w:rFonts w:eastAsia="SimSun" w:cs="v4.2.0"/>
        </w:rPr>
        <w:t xml:space="preserve">The absolute accuracy requirements for PRS-RSRP measurement for FR1 defined in Table </w:t>
      </w:r>
      <w:r w:rsidRPr="00B94EFF">
        <w:rPr>
          <w:lang w:eastAsia="zh-CN"/>
        </w:rPr>
        <w:t>16.5.2.</w:t>
      </w:r>
      <w:r w:rsidRPr="00B94EFF">
        <w:t>3</w:t>
      </w:r>
      <w:r w:rsidRPr="00B94EFF">
        <w:rPr>
          <w:rFonts w:eastAsia="SimSun" w:cs="v4.2.0"/>
        </w:rPr>
        <w:t>-2 are valid under the following conditions:</w:t>
      </w:r>
    </w:p>
    <w:p w14:paraId="03A21FAE" w14:textId="77777777" w:rsidR="00DB0483" w:rsidRPr="00B94EFF" w:rsidRDefault="00DB0483" w:rsidP="00DB0483">
      <w:pPr>
        <w:pStyle w:val="B10"/>
        <w:rPr>
          <w:rFonts w:cs="v4.2.0"/>
        </w:rPr>
      </w:pPr>
      <w:r w:rsidRPr="00B94EFF">
        <w:t>-</w:t>
      </w:r>
      <w:r w:rsidRPr="00B94EFF">
        <w:tab/>
        <w:t>Conditions defined in 38.101-1 Clause 7.3 for reference sensitivity are fulfilled.</w:t>
      </w:r>
    </w:p>
    <w:p w14:paraId="7DA617D8" w14:textId="77777777" w:rsidR="00DB0483" w:rsidRPr="00B94EFF" w:rsidRDefault="00DB0483" w:rsidP="00DB0483">
      <w:pPr>
        <w:pStyle w:val="B10"/>
      </w:pPr>
      <w:r w:rsidRPr="00B94EFF">
        <w:t>-</w:t>
      </w:r>
      <w:r w:rsidRPr="00B94EFF">
        <w:tab/>
        <w:t>PRP 1,2|</w:t>
      </w:r>
      <w:r w:rsidRPr="00B94EFF">
        <w:rPr>
          <w:vertAlign w:val="subscript"/>
        </w:rPr>
        <w:t>dBm</w:t>
      </w:r>
      <w:r w:rsidRPr="00B94EFF">
        <w:t xml:space="preserve"> according to Annex B.2.14 for a corresponding Band</w:t>
      </w:r>
    </w:p>
    <w:p w14:paraId="67EDBE2A" w14:textId="77777777" w:rsidR="00DB0483" w:rsidRPr="00B94EFF" w:rsidRDefault="00DB0483" w:rsidP="00DB0483">
      <w:pPr>
        <w:pStyle w:val="B10"/>
      </w:pPr>
      <w:r w:rsidRPr="00B94EFF">
        <w:t>-</w:t>
      </w:r>
      <w:r w:rsidRPr="00B94EFF">
        <w:tab/>
        <w:t>UE supports positioning measurements with reduced number of samples, and LMF indicates UE to perform positioning measurements with reduced number of samples</w:t>
      </w:r>
    </w:p>
    <w:p w14:paraId="26A54579" w14:textId="77777777" w:rsidR="00DB0483" w:rsidRPr="00B94EFF" w:rsidRDefault="00DB0483" w:rsidP="00DB0483">
      <w:pPr>
        <w:pStyle w:val="B10"/>
        <w:rPr>
          <w:rFonts w:cs="v4.2.0"/>
        </w:rPr>
      </w:pPr>
      <w:r w:rsidRPr="00B94EFF">
        <w:t>-</w:t>
      </w:r>
      <w:r w:rsidRPr="00B94EFF">
        <w:tab/>
        <w:t>AWGN channel</w:t>
      </w:r>
    </w:p>
    <w:p w14:paraId="2D67023C" w14:textId="77777777" w:rsidR="00DB0483" w:rsidRPr="00B94EFF" w:rsidRDefault="00DB0483" w:rsidP="00DB0483">
      <w:pPr>
        <w:pStyle w:val="TH"/>
      </w:pPr>
      <w:r w:rsidRPr="00B94EFF">
        <w:t xml:space="preserve">Table </w:t>
      </w:r>
      <w:r w:rsidRPr="00B94EFF">
        <w:rPr>
          <w:lang w:eastAsia="zh-CN"/>
        </w:rPr>
        <w:t>16.5.2.</w:t>
      </w:r>
      <w:r w:rsidRPr="00B94EFF">
        <w:t>3</w:t>
      </w:r>
      <w:r w:rsidRPr="00B94EFF">
        <w:rPr>
          <w:rFonts w:eastAsia="SimSun" w:cs="v4.2.0"/>
        </w:rPr>
        <w:t>-1</w:t>
      </w:r>
      <w:r w:rsidRPr="00B94EFF">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DB0483" w:rsidRPr="00B94EFF" w14:paraId="064BAF00" w14:textId="77777777" w:rsidTr="002A68C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3CD7204"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B9BE276"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Conditions</w:t>
            </w:r>
          </w:p>
        </w:tc>
      </w:tr>
      <w:tr w:rsidR="00DB0483" w:rsidRPr="00B94EFF" w14:paraId="4C55071A" w14:textId="77777777" w:rsidTr="002A68C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0853638"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317DC40F"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0D73264"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AB4EFFC"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A675F3B"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bCs/>
                <w:sz w:val="18"/>
              </w:rPr>
              <w:t xml:space="preserve">Repetition factor </w:t>
            </w:r>
          </w:p>
          <w:p w14:paraId="5ABD1540"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2E528A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DB0483" w:rsidRPr="00B94EFF" w14:paraId="735E3F18" w14:textId="77777777" w:rsidTr="002A68C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74FE3D05" w14:textId="77777777" w:rsidR="00DB0483" w:rsidRPr="00B94EFF" w:rsidRDefault="00DB0483" w:rsidP="002A68C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877DB15" w14:textId="77777777" w:rsidR="00DB0483" w:rsidRPr="00B94EFF" w:rsidRDefault="00DB0483" w:rsidP="002A68C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91C8E9F" w14:textId="77777777" w:rsidR="00DB0483" w:rsidRPr="00B94EFF" w:rsidRDefault="00DB0483" w:rsidP="002A68C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7982302" w14:textId="77777777" w:rsidR="00DB0483" w:rsidRPr="00B94EFF" w:rsidRDefault="00DB0483" w:rsidP="002A68C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283D4E1" w14:textId="77777777" w:rsidR="00DB0483" w:rsidRPr="00B94EFF" w:rsidRDefault="00DB0483" w:rsidP="002A68C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68A6459"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66389567"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23C87FEA"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DDFF246"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DB0483" w:rsidRPr="00B94EFF" w14:paraId="40673854" w14:textId="77777777" w:rsidTr="002A68C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1A7697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E86BE4C"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23F33F0"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DB86AB9"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6E305FD"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E697907" w14:textId="77777777" w:rsidR="00DB0483" w:rsidRPr="00B94EFF" w:rsidRDefault="00DB0483" w:rsidP="002A68C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F54CB46"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3070C1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DB0483" w:rsidRPr="00B94EFF" w14:paraId="4C986FD9" w14:textId="77777777" w:rsidTr="002A68C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2E8B8EC" w14:textId="77777777" w:rsidR="00DB0483" w:rsidRPr="00B94EFF" w:rsidRDefault="00DB0483" w:rsidP="002A68C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50B0E60" w14:textId="77777777" w:rsidR="00DB0483" w:rsidRPr="00B94EFF" w:rsidRDefault="00DB0483" w:rsidP="002A68C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334E24" w14:textId="77777777" w:rsidR="00DB0483" w:rsidRPr="00B94EFF" w:rsidRDefault="00DB0483" w:rsidP="002A68C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F49B00A" w14:textId="77777777" w:rsidR="00DB0483" w:rsidRPr="00B94EFF" w:rsidRDefault="00DB0483" w:rsidP="002A68C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F35E3A" w14:textId="77777777" w:rsidR="00DB0483" w:rsidRPr="00B94EFF" w:rsidRDefault="00DB0483" w:rsidP="002A68C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B72B4CF" w14:textId="77777777" w:rsidR="00DB0483" w:rsidRPr="00B94EFF" w:rsidRDefault="00DB0483" w:rsidP="002A68C9">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8F2597"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70A1FB21"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112C02B3"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0703B1B" w14:textId="77777777" w:rsidR="00DB0483" w:rsidRPr="00B94EFF" w:rsidRDefault="00DB0483" w:rsidP="002A68C9">
            <w:pPr>
              <w:spacing w:after="0"/>
              <w:rPr>
                <w:rFonts w:ascii="Arial" w:eastAsia="SimSun" w:hAnsi="Arial"/>
                <w:b/>
                <w:sz w:val="18"/>
              </w:rPr>
            </w:pPr>
          </w:p>
        </w:tc>
      </w:tr>
      <w:tr w:rsidR="00DB0483" w:rsidRPr="00B94EFF" w14:paraId="64A2E371" w14:textId="77777777" w:rsidTr="002A68C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0F07A709" w14:textId="77777777" w:rsidR="00DB0483" w:rsidRPr="00B94EFF" w:rsidRDefault="00DB0483" w:rsidP="002A68C9">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39FB786" w14:textId="77777777" w:rsidR="00DB0483" w:rsidRPr="00B94EFF" w:rsidRDefault="00DB0483" w:rsidP="002A68C9">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504C73" w14:textId="77777777" w:rsidR="00DB0483" w:rsidRPr="00B94EFF" w:rsidRDefault="00DB0483" w:rsidP="002A68C9">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091972A" w14:textId="77777777" w:rsidR="00DB0483" w:rsidRPr="00B94EFF" w:rsidRDefault="00DB0483" w:rsidP="002A68C9">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C6119B8" w14:textId="77777777" w:rsidR="00DB0483" w:rsidRPr="00B94EFF" w:rsidRDefault="00DB0483" w:rsidP="002A68C9">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3424A487"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7CC88C1B"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4B3E97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50F2A7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1DC89E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0646A91A"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7FC4A4E"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BB6D87"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56589B2"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360273D"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ACE2421"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14CDF14"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6D16DAFA"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0DBAB6C"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64C18CA"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5FCCF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lang w:eastAsia="ja-JP"/>
              </w:rPr>
              <w:t>-50</w:t>
            </w:r>
          </w:p>
        </w:tc>
      </w:tr>
      <w:tr w:rsidR="00DB0483" w:rsidRPr="00B94EFF" w14:paraId="56A1F4B4"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FD1F29B"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4550BF0"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DB7B1AF"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284298"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28F87A7"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53E19F"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08033CF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F46D66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B9B0A5F"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E9D51F"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0C11FAA"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E35938E"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86A7339"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6D313DE"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AE1467"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3516480"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4893501"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1EC32B2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05C1F96"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93486D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26060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A134399"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BE8ABA7"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80DF8EA"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B12FB47"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23EBD92"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BFB374C"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852D5D" w14:textId="77777777" w:rsidR="00DB0483" w:rsidRPr="00945F4A" w:rsidRDefault="00DB0483" w:rsidP="002A68C9">
            <w:pPr>
              <w:keepNext/>
              <w:keepLines/>
              <w:spacing w:after="0"/>
              <w:jc w:val="center"/>
              <w:rPr>
                <w:rFonts w:ascii="Arial" w:hAnsi="Arial" w:cs="Arial"/>
                <w:sz w:val="16"/>
                <w:szCs w:val="16"/>
                <w:lang w:val="de-DE"/>
              </w:rPr>
            </w:pPr>
            <w:r w:rsidRPr="00945F4A">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2A0F98"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FA506A6"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8FCCC46"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35553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72EBC255"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01520E5"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59BC2A4"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386D210"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6358A66"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F0B5C0C"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1D70EE7"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426385E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F144AB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883A5A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D77AB18"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2DF53274"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98B3894"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066FCA"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FB730D"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7964F4"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22DD6D"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39570F1"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471ABF4B"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8296FE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8B68141"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89650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31103C28" w14:textId="77777777" w:rsidTr="002A68C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9D6A7A"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C0A9818"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D79BF64"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2B01DAB"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96F07C2"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8960C3" w14:textId="77777777" w:rsidR="00DB0483" w:rsidRPr="00B94EFF" w:rsidRDefault="00DB0483" w:rsidP="002A68C9">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851F706"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B7E8761"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01C8B2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21314C3"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BCB842F" w14:textId="77777777" w:rsidTr="002A68C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6E090AA"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01ABB34"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C8C6D85"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252409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883B3D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F975603"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62FF39D9" w14:textId="77777777" w:rsidTr="002A68C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99AE9C6"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7071D95"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06B000" w14:textId="77777777" w:rsidR="00DB0483" w:rsidRPr="00B94EFF" w:rsidRDefault="00DB0483" w:rsidP="002A68C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69AC5CB"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AA2D5C3"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3EF6B9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038D4290" w14:textId="77777777" w:rsidTr="002A68C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45B2A4C"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8729819" w14:textId="77777777" w:rsidR="00DB0483" w:rsidRPr="00B94EFF" w:rsidRDefault="00DB0483" w:rsidP="002A68C9">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F41E5E7" w14:textId="77777777" w:rsidR="00DB0483" w:rsidRPr="00B94EFF" w:rsidRDefault="00DB0483" w:rsidP="002A68C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E1D9B31"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00D7A39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BAA690F"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0844919A" w14:textId="77777777" w:rsidTr="002A68C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5D3F52B8"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615556D3" w14:textId="77777777" w:rsidR="00DB0483" w:rsidRPr="00B94EFF" w:rsidRDefault="00DB0483" w:rsidP="002A68C9">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21F0D1C4" w14:textId="77777777" w:rsidR="00DB0483" w:rsidRPr="00B94EFF" w:rsidRDefault="00DB0483" w:rsidP="002A68C9">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2EAC225F"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1CAF6C02"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10CF45DF"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7AB837E0"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499272EC" w14:textId="77777777" w:rsidR="00DB0483" w:rsidRPr="00B94EFF" w:rsidRDefault="00DB0483" w:rsidP="00DB0483">
      <w:pPr>
        <w:rPr>
          <w:rFonts w:eastAsia="SimSun"/>
        </w:rPr>
      </w:pPr>
    </w:p>
    <w:p w14:paraId="124FA77F" w14:textId="77777777" w:rsidR="00DB0483" w:rsidRPr="00B94EFF" w:rsidRDefault="00DB0483" w:rsidP="00DB0483">
      <w:pPr>
        <w:rPr>
          <w:rFonts w:eastAsia="SimSun"/>
        </w:rPr>
      </w:pPr>
      <w:r w:rsidRPr="00B94EFF">
        <w:rPr>
          <w:rFonts w:eastAsia="SimSun"/>
        </w:rPr>
        <w:t>The relative accuracy of PRS-RSRP is defined as</w:t>
      </w:r>
      <w:r w:rsidRPr="00B94EFF">
        <w:rPr>
          <w:rFonts w:eastAsia="Malgun Gothic"/>
        </w:rPr>
        <w:t xml:space="preserve"> accuracy of the difference between two PRS-RSRP measurements</w:t>
      </w:r>
      <w:r w:rsidRPr="00B94EFF">
        <w:rPr>
          <w:rFonts w:eastAsia="SimSun"/>
        </w:rPr>
        <w:t>.</w:t>
      </w:r>
    </w:p>
    <w:p w14:paraId="14D96BDC" w14:textId="77777777" w:rsidR="00DB0483" w:rsidRPr="00B94EFF" w:rsidRDefault="00DB0483" w:rsidP="00DB0483">
      <w:pPr>
        <w:rPr>
          <w:rFonts w:eastAsia="SimSun"/>
        </w:rPr>
      </w:pPr>
      <w:r w:rsidRPr="00B94EFF">
        <w:rPr>
          <w:rFonts w:eastAsia="SimSun"/>
        </w:rPr>
        <w:t>The relative PRS-RSRP accuracy requirements apply for the cases when PRS-RSRP is measured from PRS resources in the same PRS resource set in FR1.</w:t>
      </w:r>
    </w:p>
    <w:p w14:paraId="740B9DA7" w14:textId="77777777" w:rsidR="00DB0483" w:rsidRPr="00B94EFF" w:rsidRDefault="00DB0483" w:rsidP="00DB0483">
      <w:pPr>
        <w:rPr>
          <w:rFonts w:eastAsia="SimSun" w:cs="v4.2.0"/>
        </w:rPr>
      </w:pPr>
      <w:r w:rsidRPr="00B94EFF">
        <w:rPr>
          <w:rFonts w:eastAsia="SimSun" w:cs="v4.2.0"/>
        </w:rPr>
        <w:t>The accuracy requirements for PRS-RSRP measurement for FR1 defined in Table 16.5.2.3-2 are valid under the following conditions:</w:t>
      </w:r>
    </w:p>
    <w:p w14:paraId="7CABFB7D" w14:textId="77777777" w:rsidR="00DB0483" w:rsidRPr="00B94EFF" w:rsidRDefault="00DB0483" w:rsidP="00DB0483">
      <w:pPr>
        <w:pStyle w:val="B10"/>
        <w:rPr>
          <w:rFonts w:cs="v4.2.0"/>
        </w:rPr>
      </w:pPr>
      <w:r w:rsidRPr="00B94EFF">
        <w:t>-</w:t>
      </w:r>
      <w:r w:rsidRPr="00B94EFF">
        <w:tab/>
        <w:t>Conditions defined in 38.101-1 Clause 7.3 for reference sensitivity are fulfilled.</w:t>
      </w:r>
    </w:p>
    <w:p w14:paraId="6CDBD2EF" w14:textId="77777777" w:rsidR="00DB0483" w:rsidRPr="00B94EFF" w:rsidRDefault="00DB0483" w:rsidP="00DB0483">
      <w:pPr>
        <w:pStyle w:val="B10"/>
      </w:pPr>
      <w:r w:rsidRPr="00B94EFF">
        <w:t>-</w:t>
      </w:r>
      <w:r w:rsidRPr="00B94EFF">
        <w:tab/>
        <w:t>PRP 1,2|</w:t>
      </w:r>
      <w:r w:rsidRPr="00B94EFF">
        <w:rPr>
          <w:vertAlign w:val="subscript"/>
        </w:rPr>
        <w:t>dBm</w:t>
      </w:r>
      <w:r w:rsidRPr="00B94EFF">
        <w:t xml:space="preserve"> according to Annex B.2.14 for a corresponding Band</w:t>
      </w:r>
    </w:p>
    <w:p w14:paraId="483803A6" w14:textId="77777777" w:rsidR="00DB0483" w:rsidRPr="00B94EFF" w:rsidRDefault="00DB0483" w:rsidP="00DB0483">
      <w:pPr>
        <w:pStyle w:val="B10"/>
      </w:pPr>
      <w:r w:rsidRPr="00B94EFF">
        <w:t>-</w:t>
      </w:r>
      <w:r w:rsidRPr="00B94EFF">
        <w:tab/>
        <w:t>UE supports positioning measurements with reduced number of samples, and LMF indicates UE to perform positioning measurements with reduced number of samples</w:t>
      </w:r>
    </w:p>
    <w:p w14:paraId="27F0D5A4" w14:textId="77777777" w:rsidR="00DB0483" w:rsidRPr="00B94EFF" w:rsidRDefault="00DB0483" w:rsidP="00DB0483">
      <w:pPr>
        <w:pStyle w:val="B10"/>
        <w:rPr>
          <w:rFonts w:cs="v4.2.0"/>
        </w:rPr>
      </w:pPr>
      <w:r w:rsidRPr="00B94EFF">
        <w:t>-</w:t>
      </w:r>
      <w:r w:rsidRPr="00B94EFF">
        <w:tab/>
        <w:t>AWGN channel</w:t>
      </w:r>
    </w:p>
    <w:p w14:paraId="5D40C25A" w14:textId="77777777" w:rsidR="00DB0483" w:rsidRPr="00B94EFF" w:rsidRDefault="00DB0483" w:rsidP="00DB0483">
      <w:pPr>
        <w:pStyle w:val="TH"/>
      </w:pPr>
      <w:r w:rsidRPr="00B94EFF">
        <w:t xml:space="preserve">Table </w:t>
      </w:r>
      <w:r w:rsidRPr="00B94EFF">
        <w:rPr>
          <w:lang w:eastAsia="zh-CN"/>
        </w:rPr>
        <w:t>16.5.2.</w:t>
      </w:r>
      <w:r w:rsidRPr="00B94EFF">
        <w:t>3</w:t>
      </w:r>
      <w:r w:rsidRPr="00B94EFF">
        <w:rPr>
          <w:rFonts w:eastAsia="SimSun" w:cs="v4.2.0"/>
        </w:rPr>
        <w:t>-2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DB0483" w:rsidRPr="00B94EFF" w14:paraId="5CE76B0B" w14:textId="77777777" w:rsidTr="002A68C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86CE55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24A8057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Conditions</w:t>
            </w:r>
          </w:p>
        </w:tc>
      </w:tr>
      <w:tr w:rsidR="00DB0483" w:rsidRPr="00B94EFF" w14:paraId="7D5185BB" w14:textId="77777777" w:rsidTr="002A68C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5026EA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395B8E21"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86847D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3986091"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7BD584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bCs/>
                <w:sz w:val="18"/>
              </w:rPr>
              <w:t xml:space="preserve">Repetition factor </w:t>
            </w:r>
          </w:p>
          <w:p w14:paraId="25F00E62"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5648BBD"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DB0483" w:rsidRPr="00B94EFF" w14:paraId="68F5F5BE" w14:textId="77777777" w:rsidTr="002A68C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B84605A" w14:textId="77777777" w:rsidR="00DB0483" w:rsidRPr="00B94EFF" w:rsidRDefault="00DB0483" w:rsidP="002A68C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60713BA1" w14:textId="77777777" w:rsidR="00DB0483" w:rsidRPr="00B94EFF" w:rsidRDefault="00DB0483" w:rsidP="002A68C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73096EA5" w14:textId="77777777" w:rsidR="00DB0483" w:rsidRPr="00B94EFF" w:rsidRDefault="00DB0483" w:rsidP="002A68C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BE6A401" w14:textId="77777777" w:rsidR="00DB0483" w:rsidRPr="00B94EFF" w:rsidRDefault="00DB0483" w:rsidP="002A68C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6A2EA223" w14:textId="77777777" w:rsidR="00DB0483" w:rsidRPr="00B94EFF" w:rsidRDefault="00DB0483" w:rsidP="002A68C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A0F0883"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DC63D5D"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492D065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F58B3C8"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DB0483" w:rsidRPr="00B94EFF" w14:paraId="74B20EEA" w14:textId="77777777" w:rsidTr="002A68C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EE15E0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6E2055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7F4CF87"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CA227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69A1B4F"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1166FE1" w14:textId="77777777" w:rsidR="00DB0483" w:rsidRPr="00B94EFF" w:rsidRDefault="00DB0483" w:rsidP="002A68C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74CEDDD5"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F211F14"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DB0483" w:rsidRPr="00B94EFF" w14:paraId="06A38E62" w14:textId="77777777" w:rsidTr="002A68C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DF3203D" w14:textId="77777777" w:rsidR="00DB0483" w:rsidRPr="00B94EFF" w:rsidRDefault="00DB0483" w:rsidP="002A68C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328C078" w14:textId="77777777" w:rsidR="00DB0483" w:rsidRPr="00B94EFF" w:rsidRDefault="00DB0483" w:rsidP="002A68C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6C7C41" w14:textId="77777777" w:rsidR="00DB0483" w:rsidRPr="00B94EFF" w:rsidRDefault="00DB0483" w:rsidP="002A68C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E7C072" w14:textId="77777777" w:rsidR="00DB0483" w:rsidRPr="00B94EFF" w:rsidRDefault="00DB0483" w:rsidP="002A68C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CED8EA" w14:textId="77777777" w:rsidR="00DB0483" w:rsidRPr="00B94EFF" w:rsidRDefault="00DB0483" w:rsidP="002A68C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8645A74" w14:textId="77777777" w:rsidR="00DB0483" w:rsidRPr="00B94EFF" w:rsidRDefault="00DB0483" w:rsidP="002A68C9">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CEEFEFE"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B90A80"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0D49B21" w14:textId="77777777" w:rsidR="00DB0483" w:rsidRPr="00B94EFF" w:rsidRDefault="00DB0483" w:rsidP="002A68C9">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7501787" w14:textId="77777777" w:rsidR="00DB0483" w:rsidRPr="00B94EFF" w:rsidRDefault="00DB0483" w:rsidP="002A68C9">
            <w:pPr>
              <w:spacing w:after="0"/>
              <w:rPr>
                <w:rFonts w:ascii="Arial" w:eastAsia="SimSun" w:hAnsi="Arial"/>
                <w:b/>
                <w:sz w:val="18"/>
              </w:rPr>
            </w:pPr>
          </w:p>
        </w:tc>
      </w:tr>
      <w:tr w:rsidR="00DB0483" w:rsidRPr="00B94EFF" w14:paraId="3D448049" w14:textId="77777777" w:rsidTr="002A68C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B99EE23" w14:textId="77777777" w:rsidR="00DB0483" w:rsidRPr="00B94EFF" w:rsidRDefault="00DB0483" w:rsidP="002A68C9">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B5198D1" w14:textId="77777777" w:rsidR="00DB0483" w:rsidRPr="00B94EFF" w:rsidRDefault="00DB0483" w:rsidP="002A68C9">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4607D8B" w14:textId="77777777" w:rsidR="00DB0483" w:rsidRPr="00B94EFF" w:rsidRDefault="00DB0483" w:rsidP="002A68C9">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4BCFB75" w14:textId="77777777" w:rsidR="00DB0483" w:rsidRPr="00B94EFF" w:rsidRDefault="00DB0483" w:rsidP="002A68C9">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107C007" w14:textId="77777777" w:rsidR="00DB0483" w:rsidRPr="00B94EFF" w:rsidRDefault="00DB0483" w:rsidP="002A68C9">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715E7E38"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511D149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3ABD49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206DE9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9578B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E8732D3"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FA43C5"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706887A"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0AE74BB"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FC0FD8D"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CBFF56"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20F5C7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725BDD81"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94DA39C"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28A7A5A"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84B10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lang w:eastAsia="ja-JP"/>
              </w:rPr>
              <w:t>-50</w:t>
            </w:r>
          </w:p>
        </w:tc>
      </w:tr>
      <w:tr w:rsidR="00DB0483" w:rsidRPr="00B94EFF" w14:paraId="72F800A3"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3B5C317"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F09F530"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10163D"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0322044"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E0C9F27"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5427BD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029533A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0EA897F"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0A99718"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51648E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6B9C8807"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F3D5FEE"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0960AE5"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2CE06F"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AAFC16"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9591EA"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E0B812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A6638B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E99A66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90CD8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92A6CCA"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6C52C98"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F1B5E1D"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7F67C32"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072ECF"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C9B67DC"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EC2049"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D9F87A7" w14:textId="77777777" w:rsidR="00DB0483" w:rsidRPr="004946CA" w:rsidRDefault="00DB0483" w:rsidP="002A68C9">
            <w:pPr>
              <w:keepNext/>
              <w:keepLines/>
              <w:spacing w:after="0"/>
              <w:jc w:val="center"/>
              <w:rPr>
                <w:rFonts w:ascii="Arial" w:hAnsi="Arial" w:cs="Arial"/>
                <w:sz w:val="18"/>
              </w:rPr>
            </w:pPr>
            <w:r w:rsidRPr="004946CA">
              <w:rPr>
                <w:rFonts w:ascii="Arial" w:hAnsi="Arial" w:cs="Arial"/>
                <w:sz w:val="16"/>
                <w:szCs w:val="16"/>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4C240A8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DB4B65C"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8C4AEAE"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6E191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5A8851DC"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54CA7B2"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8CA47C2"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2FAD21"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71181B0"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5A90757"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08B7C9C"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223824A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EE29BB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67CAA2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98588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414B7E1D"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AB94E92"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2081539"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B2311E9"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72E831"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24283C2"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CC568CB"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5C51F9E1"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FEC072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CDC2C68"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5A04A3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109BA2F9" w14:textId="77777777" w:rsidTr="002A68C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831F47B" w14:textId="77777777" w:rsidR="00DB0483" w:rsidRPr="00B94EFF" w:rsidRDefault="00DB0483" w:rsidP="002A68C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F7CD345" w14:textId="77777777" w:rsidR="00DB0483" w:rsidRPr="00B94EFF" w:rsidRDefault="00DB0483" w:rsidP="002A68C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C1EDEE" w14:textId="77777777" w:rsidR="00DB0483" w:rsidRPr="00B94EFF" w:rsidRDefault="00DB0483" w:rsidP="002A68C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4D1CB02" w14:textId="77777777" w:rsidR="00DB0483" w:rsidRPr="00B94EFF" w:rsidRDefault="00DB0483" w:rsidP="002A68C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F65D5D4" w14:textId="77777777" w:rsidR="00DB0483" w:rsidRPr="00B94EFF" w:rsidRDefault="00DB0483" w:rsidP="002A68C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0C91882"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BDFBB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C6D34DA"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491659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8F315E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r>
      <w:tr w:rsidR="00DB0483" w:rsidRPr="00B94EFF" w14:paraId="6925F7F1" w14:textId="77777777" w:rsidTr="002A68C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DC7E773"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906FB13"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BDAC8A4"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3501304"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1F67FAE"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88D2089"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2BA75020" w14:textId="77777777" w:rsidTr="002A68C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0A5C006"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1C4A077"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F4CB97E" w14:textId="77777777" w:rsidR="00DB0483" w:rsidRPr="00B94EFF" w:rsidRDefault="00DB0483" w:rsidP="002A68C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D74DC76"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73A4B7F"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26F1C8D"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44573BBC" w14:textId="77777777" w:rsidTr="002A68C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4CB99BB0"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7969465"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C797EC" w14:textId="77777777" w:rsidR="00DB0483" w:rsidRPr="00B94EFF" w:rsidRDefault="00DB0483" w:rsidP="002A68C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21BF92D" w14:textId="77777777" w:rsidR="00DB0483" w:rsidRPr="00B94EFF" w:rsidRDefault="00DB0483" w:rsidP="002A68C9">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2632EEEB"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B04705C" w14:textId="77777777" w:rsidR="00DB0483" w:rsidRPr="00B94EFF" w:rsidRDefault="00DB0483" w:rsidP="002A68C9">
            <w:pPr>
              <w:keepNext/>
              <w:keepLines/>
              <w:spacing w:after="0"/>
              <w:jc w:val="center"/>
              <w:rPr>
                <w:rFonts w:ascii="Arial" w:hAnsi="Arial" w:cs="Arial"/>
                <w:sz w:val="18"/>
              </w:rPr>
            </w:pPr>
            <w:r w:rsidRPr="00B94EFF">
              <w:rPr>
                <w:rFonts w:ascii="Arial" w:hAnsi="Arial" w:cs="Arial"/>
                <w:sz w:val="18"/>
              </w:rPr>
              <w:t>Note 3</w:t>
            </w:r>
          </w:p>
        </w:tc>
      </w:tr>
      <w:tr w:rsidR="00DB0483" w:rsidRPr="00B94EFF" w14:paraId="448FCD31" w14:textId="77777777" w:rsidTr="002A68C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619B6B9E"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227C81D0" w14:textId="77777777" w:rsidR="00DB0483" w:rsidRPr="00B94EFF" w:rsidRDefault="00DB0483" w:rsidP="002A68C9">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1D8CD43E" w14:textId="77777777" w:rsidR="00DB0483" w:rsidRPr="00B94EFF" w:rsidRDefault="00DB0483" w:rsidP="002A68C9">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3EB71388"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10752D6A"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7A5BE949"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3311950C" w14:textId="77777777" w:rsidR="00DB0483" w:rsidRPr="00B94EFF" w:rsidRDefault="00DB0483" w:rsidP="002A68C9">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5BBFB6DA" w14:textId="77777777" w:rsidR="00DB0483" w:rsidRPr="00B94EFF" w:rsidRDefault="00DB0483" w:rsidP="00DB0483">
      <w:pPr>
        <w:rPr>
          <w:rFonts w:eastAsia="SimSun"/>
        </w:rPr>
      </w:pPr>
    </w:p>
    <w:p w14:paraId="64D6B22B" w14:textId="77777777" w:rsidR="00DB0483" w:rsidRPr="00B94EFF" w:rsidRDefault="00DB0483" w:rsidP="00DB0483">
      <w:pPr>
        <w:pStyle w:val="Heading4"/>
        <w:rPr>
          <w:lang w:eastAsia="zh-CN"/>
        </w:rPr>
      </w:pPr>
      <w:r w:rsidRPr="00B94EFF">
        <w:rPr>
          <w:lang w:eastAsia="zh-CN"/>
        </w:rPr>
        <w:t>16.5.2.</w:t>
      </w:r>
      <w:r w:rsidRPr="00B94EFF">
        <w:t>4</w:t>
      </w:r>
      <w:r w:rsidRPr="00B94EFF">
        <w:tab/>
        <w:t>Test description</w:t>
      </w:r>
    </w:p>
    <w:p w14:paraId="1B7E07D2" w14:textId="77777777" w:rsidR="00DB0483" w:rsidRPr="00B94EFF" w:rsidRDefault="00DB0483" w:rsidP="00DB0483">
      <w:pPr>
        <w:pStyle w:val="Heading5"/>
      </w:pPr>
      <w:r w:rsidRPr="00B94EFF">
        <w:rPr>
          <w:lang w:eastAsia="zh-CN"/>
        </w:rPr>
        <w:t>16.5.2.4.1</w:t>
      </w:r>
      <w:r w:rsidRPr="00B94EFF">
        <w:tab/>
        <w:t>Initial conditions</w:t>
      </w:r>
    </w:p>
    <w:p w14:paraId="4CFEC1DB" w14:textId="77777777" w:rsidR="00DB0483" w:rsidRPr="00B94EFF" w:rsidRDefault="00DB0483" w:rsidP="00DB0483">
      <w:r w:rsidRPr="00B94EFF">
        <w:t>The supported test configurations in listed in Table 16.5.2.4-1.</w:t>
      </w:r>
    </w:p>
    <w:p w14:paraId="645FBBBC" w14:textId="77777777" w:rsidR="00DB0483" w:rsidRPr="00B94EFF" w:rsidRDefault="00DB0483" w:rsidP="00DB0483">
      <w:pPr>
        <w:pStyle w:val="TH"/>
      </w:pPr>
      <w:r w:rsidRPr="00B94EFF">
        <w:t xml:space="preserve">Table </w:t>
      </w:r>
      <w:r w:rsidRPr="00B94EFF">
        <w:rPr>
          <w:lang w:eastAsia="zh-CN"/>
        </w:rPr>
        <w:t>16.5.2.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0483" w:rsidRPr="00B94EFF" w14:paraId="674CE353" w14:textId="77777777" w:rsidTr="002A68C9">
        <w:tc>
          <w:tcPr>
            <w:tcW w:w="2376" w:type="dxa"/>
            <w:tcBorders>
              <w:top w:val="single" w:sz="4" w:space="0" w:color="auto"/>
              <w:left w:val="single" w:sz="4" w:space="0" w:color="auto"/>
              <w:bottom w:val="single" w:sz="4" w:space="0" w:color="auto"/>
              <w:right w:val="single" w:sz="4" w:space="0" w:color="auto"/>
            </w:tcBorders>
            <w:hideMark/>
          </w:tcPr>
          <w:p w14:paraId="47B1F895" w14:textId="77777777" w:rsidR="00DB0483" w:rsidRPr="00B94EFF" w:rsidRDefault="00DB0483" w:rsidP="002A68C9">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119A4B71" w14:textId="77777777" w:rsidR="00DB0483" w:rsidRPr="00B94EFF" w:rsidRDefault="00DB0483" w:rsidP="002A68C9">
            <w:pPr>
              <w:pStyle w:val="TAH"/>
              <w:rPr>
                <w:rFonts w:eastAsiaTheme="minorEastAsia"/>
              </w:rPr>
            </w:pPr>
            <w:r w:rsidRPr="00B94EFF">
              <w:rPr>
                <w:rFonts w:eastAsiaTheme="minorEastAsia"/>
              </w:rPr>
              <w:t>Description</w:t>
            </w:r>
          </w:p>
        </w:tc>
      </w:tr>
      <w:tr w:rsidR="00DB0483" w:rsidRPr="00B94EFF" w14:paraId="704BA01A" w14:textId="77777777" w:rsidTr="002A68C9">
        <w:tc>
          <w:tcPr>
            <w:tcW w:w="2376" w:type="dxa"/>
            <w:tcBorders>
              <w:top w:val="single" w:sz="4" w:space="0" w:color="auto"/>
              <w:left w:val="single" w:sz="4" w:space="0" w:color="auto"/>
              <w:bottom w:val="single" w:sz="4" w:space="0" w:color="auto"/>
              <w:right w:val="single" w:sz="4" w:space="0" w:color="auto"/>
            </w:tcBorders>
            <w:hideMark/>
          </w:tcPr>
          <w:p w14:paraId="0BB9C69D" w14:textId="77777777" w:rsidR="00DB0483" w:rsidRPr="00B94EFF" w:rsidRDefault="00DB0483" w:rsidP="002A68C9">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7105383E" w14:textId="77777777" w:rsidR="00DB0483" w:rsidRPr="00B94EFF" w:rsidRDefault="00DB0483" w:rsidP="002A68C9">
            <w:pPr>
              <w:pStyle w:val="TAL"/>
              <w:rPr>
                <w:rFonts w:eastAsiaTheme="minorEastAsia"/>
              </w:rPr>
            </w:pPr>
            <w:r w:rsidRPr="00B94EFF">
              <w:rPr>
                <w:rFonts w:eastAsiaTheme="minorEastAsia"/>
              </w:rPr>
              <w:t>NR 15 kHz SSB SCS, 20 MHz bandwidth, FDD duplex mode</w:t>
            </w:r>
          </w:p>
        </w:tc>
      </w:tr>
      <w:tr w:rsidR="00DB0483" w:rsidRPr="00B94EFF" w14:paraId="02AAA203" w14:textId="77777777" w:rsidTr="002A68C9">
        <w:tc>
          <w:tcPr>
            <w:tcW w:w="2376" w:type="dxa"/>
            <w:tcBorders>
              <w:top w:val="single" w:sz="4" w:space="0" w:color="auto"/>
              <w:left w:val="single" w:sz="4" w:space="0" w:color="auto"/>
              <w:bottom w:val="single" w:sz="4" w:space="0" w:color="auto"/>
              <w:right w:val="single" w:sz="4" w:space="0" w:color="auto"/>
            </w:tcBorders>
            <w:hideMark/>
          </w:tcPr>
          <w:p w14:paraId="2049EFC5" w14:textId="77777777" w:rsidR="00DB0483" w:rsidRPr="00B94EFF" w:rsidRDefault="00DB0483" w:rsidP="002A68C9">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4F8028D0" w14:textId="77777777" w:rsidR="00DB0483" w:rsidRPr="00B94EFF" w:rsidRDefault="00DB0483" w:rsidP="002A68C9">
            <w:pPr>
              <w:pStyle w:val="TAL"/>
              <w:rPr>
                <w:rFonts w:eastAsiaTheme="minorEastAsia"/>
              </w:rPr>
            </w:pPr>
            <w:r w:rsidRPr="00B94EFF">
              <w:rPr>
                <w:rFonts w:eastAsiaTheme="minorEastAsia"/>
              </w:rPr>
              <w:t>NR 15 kHz SSB SCS, 20 MHz bandwidth, TDD duplex mode</w:t>
            </w:r>
          </w:p>
        </w:tc>
      </w:tr>
      <w:tr w:rsidR="00DB0483" w:rsidRPr="00B94EFF" w14:paraId="0CD9B561" w14:textId="77777777" w:rsidTr="002A68C9">
        <w:tc>
          <w:tcPr>
            <w:tcW w:w="2376" w:type="dxa"/>
            <w:tcBorders>
              <w:top w:val="single" w:sz="4" w:space="0" w:color="auto"/>
              <w:left w:val="single" w:sz="4" w:space="0" w:color="auto"/>
              <w:bottom w:val="single" w:sz="4" w:space="0" w:color="auto"/>
              <w:right w:val="single" w:sz="4" w:space="0" w:color="auto"/>
            </w:tcBorders>
            <w:hideMark/>
          </w:tcPr>
          <w:p w14:paraId="6715F686" w14:textId="77777777" w:rsidR="00DB0483" w:rsidRPr="00B94EFF" w:rsidRDefault="00DB0483" w:rsidP="002A68C9">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509F5DAE" w14:textId="77777777" w:rsidR="00DB0483" w:rsidRPr="00B94EFF" w:rsidRDefault="00DB0483" w:rsidP="002A68C9">
            <w:pPr>
              <w:pStyle w:val="TAL"/>
              <w:rPr>
                <w:rFonts w:eastAsiaTheme="minorEastAsia"/>
              </w:rPr>
            </w:pPr>
            <w:r w:rsidRPr="00B94EFF">
              <w:rPr>
                <w:rFonts w:eastAsiaTheme="minorEastAsia"/>
              </w:rPr>
              <w:t>NR 30 kHz SSB SCS, 50 MHz bandwidth, TDD duplex mode</w:t>
            </w:r>
          </w:p>
        </w:tc>
      </w:tr>
      <w:tr w:rsidR="00DB0483" w:rsidRPr="00B94EFF" w14:paraId="5C655D10" w14:textId="77777777" w:rsidTr="002A68C9">
        <w:tc>
          <w:tcPr>
            <w:tcW w:w="9857" w:type="dxa"/>
            <w:gridSpan w:val="2"/>
            <w:tcBorders>
              <w:top w:val="single" w:sz="4" w:space="0" w:color="auto"/>
              <w:left w:val="single" w:sz="4" w:space="0" w:color="auto"/>
              <w:bottom w:val="single" w:sz="4" w:space="0" w:color="auto"/>
              <w:right w:val="single" w:sz="4" w:space="0" w:color="auto"/>
            </w:tcBorders>
            <w:hideMark/>
          </w:tcPr>
          <w:p w14:paraId="17100390" w14:textId="77777777" w:rsidR="00DB0483" w:rsidRPr="00B94EFF" w:rsidRDefault="00DB0483" w:rsidP="002A68C9">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37B02008" w14:textId="77777777" w:rsidR="00DB0483" w:rsidRPr="00B94EFF" w:rsidRDefault="00DB0483" w:rsidP="00DB0483">
      <w:pPr>
        <w:rPr>
          <w:lang w:eastAsia="zh-CN"/>
        </w:rPr>
      </w:pPr>
    </w:p>
    <w:p w14:paraId="7AC997FD" w14:textId="77777777" w:rsidR="00DB0483" w:rsidRPr="00B94EFF" w:rsidRDefault="00DB0483" w:rsidP="00DB0483">
      <w:pPr>
        <w:rPr>
          <w:lang w:eastAsia="zh-CN"/>
        </w:rPr>
      </w:pPr>
      <w:r w:rsidRPr="00B94EFF">
        <w:rPr>
          <w:lang w:eastAsia="zh-CN"/>
        </w:rPr>
        <w:t xml:space="preserve">Test Environment: Normal, </w:t>
      </w:r>
      <w:r w:rsidRPr="00B94EFF">
        <w:t>as defined in TS 38.508-1 [45] clause 4.1.</w:t>
      </w:r>
    </w:p>
    <w:p w14:paraId="22D8B0E2" w14:textId="77777777" w:rsidR="00DB0483" w:rsidRPr="00B94EFF" w:rsidRDefault="00DB0483" w:rsidP="00DB048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E069E33" w14:textId="77777777" w:rsidR="00DB0483" w:rsidRPr="00B94EFF" w:rsidRDefault="00DB0483" w:rsidP="00DB0483">
      <w:r w:rsidRPr="00B94EFF">
        <w:t xml:space="preserve">Channel bandwidth to be tested: </w:t>
      </w:r>
      <w:r w:rsidRPr="00B94EFF">
        <w:rPr>
          <w:lang w:eastAsia="zh-CN"/>
        </w:rPr>
        <w:t xml:space="preserve">are specified in </w:t>
      </w:r>
      <w:r w:rsidRPr="00B94EFF">
        <w:t xml:space="preserve">Table </w:t>
      </w:r>
      <w:r w:rsidRPr="00B94EFF">
        <w:rPr>
          <w:lang w:eastAsia="zh-CN"/>
        </w:rPr>
        <w:t>16.5.2.</w:t>
      </w:r>
      <w:r w:rsidRPr="00B94EFF">
        <w:t>4-1.</w:t>
      </w:r>
    </w:p>
    <w:p w14:paraId="0EEFEB0A" w14:textId="77777777" w:rsidR="00DB0483" w:rsidRPr="00B94EFF" w:rsidRDefault="00DB0483" w:rsidP="00DB048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5189050" w14:textId="77777777" w:rsidR="00DB0483" w:rsidRPr="00B94EFF" w:rsidRDefault="00DB0483" w:rsidP="00DB0483">
      <w:pPr>
        <w:pStyle w:val="B10"/>
      </w:pPr>
      <w:r w:rsidRPr="00B94EFF">
        <w:t>2.</w:t>
      </w:r>
      <w:r w:rsidRPr="00B94EFF">
        <w:tab/>
        <w:t xml:space="preserve">The general test parameter settings are set up according to </w:t>
      </w:r>
      <w:r w:rsidRPr="00B94EFF">
        <w:rPr>
          <w:lang w:eastAsia="zh-CN"/>
        </w:rPr>
        <w:t>Table 16.5.2.5</w:t>
      </w:r>
      <w:r w:rsidRPr="00B94EFF">
        <w:t>-</w:t>
      </w:r>
      <w:r w:rsidRPr="00B94EFF">
        <w:rPr>
          <w:lang w:eastAsia="zh-CN"/>
        </w:rPr>
        <w:t>1</w:t>
      </w:r>
      <w:r w:rsidRPr="00B94EFF">
        <w:t xml:space="preserve"> and </w:t>
      </w:r>
      <w:r w:rsidRPr="00B94EFF">
        <w:rPr>
          <w:lang w:eastAsia="zh-CN"/>
        </w:rPr>
        <w:t>Table 16.5.2.5</w:t>
      </w:r>
      <w:r w:rsidRPr="00B94EFF">
        <w:t>-</w:t>
      </w:r>
      <w:r w:rsidRPr="00B94EFF">
        <w:rPr>
          <w:lang w:eastAsia="zh-CN"/>
        </w:rPr>
        <w:t>2</w:t>
      </w:r>
      <w:r w:rsidRPr="00B94EFF">
        <w:t>.</w:t>
      </w:r>
    </w:p>
    <w:p w14:paraId="3A6510F3" w14:textId="77777777" w:rsidR="00DB0483" w:rsidRPr="00B94EFF" w:rsidRDefault="00DB0483" w:rsidP="00DB0483">
      <w:pPr>
        <w:pStyle w:val="B10"/>
        <w:rPr>
          <w:lang w:eastAsia="zh-CN"/>
        </w:rPr>
      </w:pPr>
      <w:r w:rsidRPr="00B94EFF">
        <w:t>3.</w:t>
      </w:r>
      <w:r w:rsidRPr="00B94EFF">
        <w:tab/>
        <w:t>Propagation conditions are set according to clause 4.</w:t>
      </w:r>
      <w:r w:rsidRPr="00B94EFF">
        <w:rPr>
          <w:lang w:eastAsia="zh-CN"/>
        </w:rPr>
        <w:t>16</w:t>
      </w:r>
      <w:r w:rsidRPr="00B94EFF">
        <w:t>.2.</w:t>
      </w:r>
    </w:p>
    <w:p w14:paraId="5248037B" w14:textId="77777777" w:rsidR="00DB0483" w:rsidRPr="00B94EFF" w:rsidRDefault="00DB0483" w:rsidP="00DB0483">
      <w:pPr>
        <w:pStyle w:val="B10"/>
      </w:pPr>
      <w:r w:rsidRPr="00B94EFF">
        <w:t>4.</w:t>
      </w:r>
      <w:r w:rsidRPr="00B94EFF">
        <w:tab/>
        <w:t xml:space="preserve">Message contents are defined in clause </w:t>
      </w:r>
      <w:r w:rsidRPr="00B94EFF">
        <w:rPr>
          <w:lang w:eastAsia="zh-CN"/>
        </w:rPr>
        <w:t>16.5.2.4.3</w:t>
      </w:r>
      <w:r w:rsidRPr="00B94EFF">
        <w:t>.</w:t>
      </w:r>
    </w:p>
    <w:p w14:paraId="2FBA7148" w14:textId="77777777" w:rsidR="00DB0483" w:rsidRPr="00B94EFF" w:rsidRDefault="00DB0483" w:rsidP="00DB048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1E98AAB4" w14:textId="77777777" w:rsidR="00DB0483" w:rsidRPr="00B94EFF" w:rsidRDefault="00DB0483" w:rsidP="00DB0483">
      <w:pPr>
        <w:pStyle w:val="Heading5"/>
        <w:rPr>
          <w:lang w:eastAsia="zh-CN"/>
        </w:rPr>
      </w:pPr>
      <w:r w:rsidRPr="00B94EFF">
        <w:rPr>
          <w:lang w:eastAsia="zh-CN"/>
        </w:rPr>
        <w:t>16.5.2.4.2</w:t>
      </w:r>
      <w:r w:rsidRPr="00B94EFF">
        <w:tab/>
        <w:t>Test procedure</w:t>
      </w:r>
    </w:p>
    <w:p w14:paraId="61D9832C" w14:textId="77777777" w:rsidR="00DB0483" w:rsidRPr="00786FC0" w:rsidRDefault="00DB0483" w:rsidP="00DB0483">
      <w:r w:rsidRPr="00B94EFF">
        <w:t xml:space="preserve">Same as </w:t>
      </w:r>
      <w:r w:rsidRPr="00B94EFF">
        <w:rPr>
          <w:lang w:eastAsia="zh-CN"/>
        </w:rPr>
        <w:t>in clause 16.5.1.4.2.</w:t>
      </w:r>
    </w:p>
    <w:p w14:paraId="708A0945" w14:textId="77777777" w:rsidR="00DB0483" w:rsidRPr="00B94EFF" w:rsidRDefault="00DB0483" w:rsidP="00DB0483">
      <w:pPr>
        <w:pStyle w:val="Heading5"/>
        <w:rPr>
          <w:lang w:eastAsia="zh-CN"/>
        </w:rPr>
      </w:pPr>
      <w:r w:rsidRPr="00B94EFF">
        <w:rPr>
          <w:lang w:eastAsia="zh-CN"/>
        </w:rPr>
        <w:t>16.5.2.4.3</w:t>
      </w:r>
      <w:r w:rsidRPr="00B94EFF">
        <w:tab/>
        <w:t>Message contents</w:t>
      </w:r>
    </w:p>
    <w:p w14:paraId="7A92978C" w14:textId="77777777" w:rsidR="00DB0483" w:rsidRPr="00B94EFF" w:rsidRDefault="00DB0483" w:rsidP="00DB0483">
      <w:r w:rsidRPr="00B94EFF">
        <w:t>As defined in clause 16.4.2.4.3, with the following exceptions:</w:t>
      </w:r>
    </w:p>
    <w:p w14:paraId="64CCBCE2" w14:textId="77777777" w:rsidR="00DB0483" w:rsidRPr="00B94EFF" w:rsidRDefault="00DB0483" w:rsidP="00DB0483">
      <w:pPr>
        <w:rPr>
          <w:lang w:eastAsia="zh-CN"/>
        </w:rPr>
      </w:pPr>
      <w:r w:rsidRPr="00B94EFF">
        <w:t xml:space="preserve">Table </w:t>
      </w:r>
      <w:r w:rsidRPr="00B94EFF">
        <w:rPr>
          <w:lang w:eastAsia="zh-CN"/>
        </w:rPr>
        <w:t>16.5.2.4.3</w:t>
      </w:r>
      <w:r w:rsidRPr="00B94EFF">
        <w:t>-</w:t>
      </w:r>
      <w:r w:rsidRPr="00B94EFF">
        <w:rPr>
          <w:lang w:eastAsia="zh-CN"/>
        </w:rPr>
        <w:t>1</w:t>
      </w:r>
      <w:r w:rsidRPr="00B94EFF">
        <w:t xml:space="preserve"> replaces Table </w:t>
      </w:r>
      <w:r w:rsidRPr="00B94EFF">
        <w:rPr>
          <w:lang w:eastAsia="zh-CN"/>
        </w:rPr>
        <w:t xml:space="preserve">16.4.2.4.3-6 and </w:t>
      </w:r>
      <w:r w:rsidRPr="00B94EFF">
        <w:t xml:space="preserve">Table </w:t>
      </w:r>
      <w:r w:rsidRPr="00B94EFF">
        <w:rPr>
          <w:lang w:eastAsia="zh-CN"/>
        </w:rPr>
        <w:t>16.5.2.4.3</w:t>
      </w:r>
      <w:r w:rsidRPr="00B94EFF">
        <w:t>-</w:t>
      </w:r>
      <w:r w:rsidRPr="00B94EFF">
        <w:rPr>
          <w:lang w:eastAsia="zh-CN"/>
        </w:rPr>
        <w:t>2</w:t>
      </w:r>
      <w:r w:rsidRPr="00B94EFF">
        <w:t xml:space="preserve"> replaces Table 16.4.2.4.3-</w:t>
      </w:r>
      <w:r w:rsidRPr="00B94EFF">
        <w:rPr>
          <w:lang w:eastAsia="zh-CN"/>
        </w:rPr>
        <w:t>7</w:t>
      </w:r>
      <w:r w:rsidRPr="00B94EFF">
        <w:t>.</w:t>
      </w:r>
    </w:p>
    <w:p w14:paraId="1D772104" w14:textId="77777777" w:rsidR="00DB0483" w:rsidRPr="00B94EFF" w:rsidRDefault="00DB0483" w:rsidP="00DB0483">
      <w:pPr>
        <w:pStyle w:val="TH"/>
        <w:rPr>
          <w:rFonts w:eastAsia="MS Mincho"/>
        </w:rPr>
      </w:pPr>
      <w:r w:rsidRPr="00B94EFF">
        <w:rPr>
          <w:rFonts w:eastAsia="MS Mincho"/>
          <w:iCs/>
          <w:lang w:eastAsia="ja-JP"/>
        </w:rPr>
        <w:lastRenderedPageBreak/>
        <w:t xml:space="preserve">Table </w:t>
      </w:r>
      <w:r w:rsidRPr="00B94EFF">
        <w:rPr>
          <w:lang w:eastAsia="zh-CN"/>
        </w:rPr>
        <w:t>16.5.2.4.3-1</w:t>
      </w:r>
      <w:r w:rsidRPr="00B94EFF">
        <w:rPr>
          <w:rFonts w:eastAsia="MS Mincho"/>
          <w:iCs/>
          <w:lang w:eastAsia="ja-JP"/>
        </w:rPr>
        <w:t>:</w:t>
      </w:r>
      <w:r w:rsidRPr="00B94EFF">
        <w:rPr>
          <w:rFonts w:eastAsia="MS Mincho"/>
          <w:lang w:eastAsia="ja-JP"/>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B0483" w:rsidRPr="00B94EFF" w14:paraId="1EB70FAD" w14:textId="77777777" w:rsidTr="002A68C9">
        <w:trPr>
          <w:jc w:val="center"/>
        </w:trPr>
        <w:tc>
          <w:tcPr>
            <w:tcW w:w="9606" w:type="dxa"/>
            <w:gridSpan w:val="4"/>
            <w:shd w:val="clear" w:color="auto" w:fill="auto"/>
          </w:tcPr>
          <w:p w14:paraId="7E3A540A" w14:textId="77777777" w:rsidR="00DB0483" w:rsidRPr="00B94EFF" w:rsidRDefault="00DB0483" w:rsidP="002A68C9">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DB0483" w:rsidRPr="00B94EFF" w14:paraId="5ACDCCB5" w14:textId="77777777" w:rsidTr="002A68C9">
        <w:trPr>
          <w:jc w:val="center"/>
        </w:trPr>
        <w:tc>
          <w:tcPr>
            <w:tcW w:w="4535" w:type="dxa"/>
            <w:shd w:val="clear" w:color="auto" w:fill="auto"/>
          </w:tcPr>
          <w:p w14:paraId="6FE1260E" w14:textId="77777777" w:rsidR="00DB0483" w:rsidRPr="00B94EFF" w:rsidRDefault="00DB0483" w:rsidP="002A68C9">
            <w:pPr>
              <w:pStyle w:val="TAH"/>
              <w:rPr>
                <w:rFonts w:eastAsia="MS Mincho"/>
              </w:rPr>
            </w:pPr>
            <w:r w:rsidRPr="00B94EFF">
              <w:rPr>
                <w:rFonts w:eastAsia="MS Mincho"/>
              </w:rPr>
              <w:t>Information Element</w:t>
            </w:r>
          </w:p>
        </w:tc>
        <w:tc>
          <w:tcPr>
            <w:tcW w:w="2377" w:type="dxa"/>
            <w:shd w:val="clear" w:color="auto" w:fill="auto"/>
          </w:tcPr>
          <w:p w14:paraId="2B7DC87F" w14:textId="77777777" w:rsidR="00DB0483" w:rsidRPr="00B94EFF" w:rsidRDefault="00DB0483" w:rsidP="002A68C9">
            <w:pPr>
              <w:pStyle w:val="TAH"/>
              <w:rPr>
                <w:rFonts w:eastAsia="MS Mincho"/>
              </w:rPr>
            </w:pPr>
            <w:r w:rsidRPr="00B94EFF">
              <w:rPr>
                <w:rFonts w:eastAsia="MS Mincho"/>
              </w:rPr>
              <w:t>Value/remark</w:t>
            </w:r>
          </w:p>
        </w:tc>
        <w:tc>
          <w:tcPr>
            <w:tcW w:w="1590" w:type="dxa"/>
            <w:shd w:val="clear" w:color="auto" w:fill="auto"/>
          </w:tcPr>
          <w:p w14:paraId="138168B6" w14:textId="77777777" w:rsidR="00DB0483" w:rsidRPr="00B94EFF" w:rsidRDefault="00DB0483" w:rsidP="002A68C9">
            <w:pPr>
              <w:pStyle w:val="TAH"/>
              <w:rPr>
                <w:rFonts w:eastAsia="MS Mincho"/>
              </w:rPr>
            </w:pPr>
            <w:r w:rsidRPr="00B94EFF">
              <w:rPr>
                <w:rFonts w:eastAsia="MS Mincho"/>
              </w:rPr>
              <w:t>Comment</w:t>
            </w:r>
          </w:p>
        </w:tc>
        <w:tc>
          <w:tcPr>
            <w:tcW w:w="1104" w:type="dxa"/>
            <w:shd w:val="clear" w:color="auto" w:fill="auto"/>
          </w:tcPr>
          <w:p w14:paraId="669AC6E9" w14:textId="77777777" w:rsidR="00DB0483" w:rsidRPr="00B94EFF" w:rsidRDefault="00DB0483" w:rsidP="002A68C9">
            <w:pPr>
              <w:pStyle w:val="TAH"/>
              <w:rPr>
                <w:rFonts w:eastAsia="MS Mincho"/>
              </w:rPr>
            </w:pPr>
            <w:r w:rsidRPr="00B94EFF">
              <w:rPr>
                <w:rFonts w:eastAsia="MS Mincho"/>
              </w:rPr>
              <w:t>Condition</w:t>
            </w:r>
          </w:p>
        </w:tc>
      </w:tr>
      <w:tr w:rsidR="00DB0483" w:rsidRPr="00B94EFF" w14:paraId="44F4BB0E" w14:textId="77777777" w:rsidTr="002A68C9">
        <w:trPr>
          <w:jc w:val="center"/>
        </w:trPr>
        <w:tc>
          <w:tcPr>
            <w:tcW w:w="4535" w:type="dxa"/>
            <w:shd w:val="clear" w:color="auto" w:fill="auto"/>
          </w:tcPr>
          <w:p w14:paraId="24332375" w14:textId="77777777" w:rsidR="00DB0483" w:rsidRPr="00B94EFF" w:rsidRDefault="00DB0483" w:rsidP="002A68C9">
            <w:pPr>
              <w:pStyle w:val="TAL"/>
            </w:pPr>
            <w:r w:rsidRPr="00B94EFF">
              <w:rPr>
                <w:snapToGrid w:val="0"/>
              </w:rPr>
              <w:t>NR-DL-PRS-AssistanceData-r16</w:t>
            </w:r>
            <w:r w:rsidRPr="00B94EFF">
              <w:t xml:space="preserve"> ::= SEQUENCE {</w:t>
            </w:r>
          </w:p>
        </w:tc>
        <w:tc>
          <w:tcPr>
            <w:tcW w:w="2377" w:type="dxa"/>
            <w:shd w:val="clear" w:color="auto" w:fill="auto"/>
          </w:tcPr>
          <w:p w14:paraId="58E401F7" w14:textId="77777777" w:rsidR="00DB0483" w:rsidRPr="00B94EFF" w:rsidRDefault="00DB0483" w:rsidP="002A68C9">
            <w:pPr>
              <w:pStyle w:val="TAL"/>
              <w:rPr>
                <w:rFonts w:eastAsia="MS Mincho"/>
              </w:rPr>
            </w:pPr>
          </w:p>
        </w:tc>
        <w:tc>
          <w:tcPr>
            <w:tcW w:w="1590" w:type="dxa"/>
            <w:shd w:val="clear" w:color="auto" w:fill="auto"/>
          </w:tcPr>
          <w:p w14:paraId="3E2C3EFE" w14:textId="77777777" w:rsidR="00DB0483" w:rsidRPr="00B94EFF" w:rsidRDefault="00DB0483" w:rsidP="002A68C9">
            <w:pPr>
              <w:pStyle w:val="TAL"/>
              <w:rPr>
                <w:rFonts w:eastAsia="MS Mincho"/>
              </w:rPr>
            </w:pPr>
          </w:p>
        </w:tc>
        <w:tc>
          <w:tcPr>
            <w:tcW w:w="1104" w:type="dxa"/>
            <w:shd w:val="clear" w:color="auto" w:fill="auto"/>
          </w:tcPr>
          <w:p w14:paraId="42795D15" w14:textId="77777777" w:rsidR="00DB0483" w:rsidRPr="00B94EFF" w:rsidRDefault="00DB0483" w:rsidP="002A68C9">
            <w:pPr>
              <w:pStyle w:val="TAL"/>
              <w:rPr>
                <w:rFonts w:eastAsia="MS Mincho"/>
              </w:rPr>
            </w:pPr>
          </w:p>
        </w:tc>
      </w:tr>
      <w:tr w:rsidR="00DB0483" w:rsidRPr="00B94EFF" w14:paraId="6DCDC603" w14:textId="77777777" w:rsidTr="002A68C9">
        <w:trPr>
          <w:jc w:val="center"/>
        </w:trPr>
        <w:tc>
          <w:tcPr>
            <w:tcW w:w="4535" w:type="dxa"/>
            <w:shd w:val="clear" w:color="auto" w:fill="auto"/>
          </w:tcPr>
          <w:p w14:paraId="7BB8EC69" w14:textId="77777777" w:rsidR="00DB0483" w:rsidRPr="00B94EFF" w:rsidRDefault="00DB0483" w:rsidP="002A68C9">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005280AB" w14:textId="77777777" w:rsidR="00DB0483" w:rsidRPr="00B94EFF" w:rsidRDefault="00DB0483" w:rsidP="002A68C9">
            <w:pPr>
              <w:pStyle w:val="TAL"/>
              <w:rPr>
                <w:lang w:eastAsia="zh-CN"/>
              </w:rPr>
            </w:pPr>
          </w:p>
        </w:tc>
        <w:tc>
          <w:tcPr>
            <w:tcW w:w="1590" w:type="dxa"/>
            <w:shd w:val="clear" w:color="auto" w:fill="auto"/>
          </w:tcPr>
          <w:p w14:paraId="781ED1CC" w14:textId="77777777" w:rsidR="00DB0483" w:rsidRPr="00B94EFF" w:rsidRDefault="00DB0483" w:rsidP="002A68C9">
            <w:pPr>
              <w:pStyle w:val="TAL"/>
              <w:rPr>
                <w:rFonts w:eastAsia="MS Mincho"/>
              </w:rPr>
            </w:pPr>
          </w:p>
        </w:tc>
        <w:tc>
          <w:tcPr>
            <w:tcW w:w="1104" w:type="dxa"/>
            <w:shd w:val="clear" w:color="auto" w:fill="auto"/>
          </w:tcPr>
          <w:p w14:paraId="5163695C" w14:textId="77777777" w:rsidR="00DB0483" w:rsidRPr="00B94EFF" w:rsidRDefault="00DB0483" w:rsidP="002A68C9">
            <w:pPr>
              <w:pStyle w:val="TAL"/>
              <w:rPr>
                <w:rFonts w:eastAsia="MS Mincho"/>
              </w:rPr>
            </w:pPr>
          </w:p>
        </w:tc>
      </w:tr>
      <w:tr w:rsidR="00DB0483" w:rsidRPr="00B94EFF" w14:paraId="487DB7D7" w14:textId="77777777" w:rsidTr="002A68C9">
        <w:trPr>
          <w:jc w:val="center"/>
        </w:trPr>
        <w:tc>
          <w:tcPr>
            <w:tcW w:w="4535" w:type="dxa"/>
            <w:shd w:val="clear" w:color="auto" w:fill="auto"/>
          </w:tcPr>
          <w:p w14:paraId="0A3247E5" w14:textId="77777777" w:rsidR="00DB0483" w:rsidRPr="00B94EFF" w:rsidRDefault="00DB0483" w:rsidP="002A68C9">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5FCD7C2" w14:textId="77777777" w:rsidR="00DB0483" w:rsidRPr="00B94EFF" w:rsidRDefault="00DB0483" w:rsidP="002A68C9">
            <w:pPr>
              <w:pStyle w:val="TAL"/>
              <w:rPr>
                <w:lang w:eastAsia="zh-CN"/>
              </w:rPr>
            </w:pPr>
            <w:r w:rsidRPr="00B94EFF">
              <w:rPr>
                <w:lang w:eastAsia="zh-CN"/>
              </w:rPr>
              <w:t>0</w:t>
            </w:r>
          </w:p>
        </w:tc>
        <w:tc>
          <w:tcPr>
            <w:tcW w:w="1590" w:type="dxa"/>
            <w:shd w:val="clear" w:color="auto" w:fill="auto"/>
          </w:tcPr>
          <w:p w14:paraId="0FEE16D4" w14:textId="77777777" w:rsidR="00DB0483" w:rsidRPr="00B94EFF" w:rsidRDefault="00DB0483" w:rsidP="002A68C9">
            <w:pPr>
              <w:pStyle w:val="TAL"/>
              <w:rPr>
                <w:rFonts w:eastAsia="MS Mincho"/>
              </w:rPr>
            </w:pPr>
          </w:p>
        </w:tc>
        <w:tc>
          <w:tcPr>
            <w:tcW w:w="1104" w:type="dxa"/>
            <w:shd w:val="clear" w:color="auto" w:fill="auto"/>
          </w:tcPr>
          <w:p w14:paraId="3BEE8554" w14:textId="77777777" w:rsidR="00DB0483" w:rsidRPr="00B94EFF" w:rsidRDefault="00DB0483" w:rsidP="002A68C9">
            <w:pPr>
              <w:pStyle w:val="TAL"/>
              <w:rPr>
                <w:rFonts w:eastAsia="MS Mincho"/>
              </w:rPr>
            </w:pPr>
          </w:p>
        </w:tc>
      </w:tr>
      <w:tr w:rsidR="00DB0483" w:rsidRPr="00B94EFF" w14:paraId="6FE87913" w14:textId="77777777" w:rsidTr="002A68C9">
        <w:trPr>
          <w:jc w:val="center"/>
        </w:trPr>
        <w:tc>
          <w:tcPr>
            <w:tcW w:w="4535" w:type="dxa"/>
            <w:shd w:val="clear" w:color="auto" w:fill="auto"/>
          </w:tcPr>
          <w:p w14:paraId="1A028228" w14:textId="77777777" w:rsidR="00DB0483" w:rsidRPr="00B94EFF" w:rsidRDefault="00DB0483" w:rsidP="002A68C9">
            <w:pPr>
              <w:pStyle w:val="TAL"/>
              <w:rPr>
                <w:lang w:eastAsia="zh-CN"/>
              </w:rPr>
            </w:pPr>
            <w:r w:rsidRPr="00B94EFF">
              <w:rPr>
                <w:lang w:eastAsia="zh-CN"/>
              </w:rPr>
              <w:t xml:space="preserve">    </w:t>
            </w:r>
            <w:r w:rsidRPr="00B94EFF">
              <w:t>nr-DL-PRS-ResourceID-List-r16</w:t>
            </w:r>
          </w:p>
        </w:tc>
        <w:tc>
          <w:tcPr>
            <w:tcW w:w="2377" w:type="dxa"/>
            <w:shd w:val="clear" w:color="auto" w:fill="auto"/>
          </w:tcPr>
          <w:p w14:paraId="6D480435" w14:textId="77777777" w:rsidR="00DB0483" w:rsidRPr="00B94EFF" w:rsidRDefault="00DB0483" w:rsidP="002A68C9">
            <w:pPr>
              <w:pStyle w:val="TAL"/>
              <w:rPr>
                <w:lang w:eastAsia="zh-CN"/>
              </w:rPr>
            </w:pPr>
            <w:r w:rsidRPr="00B94EFF">
              <w:rPr>
                <w:lang w:eastAsia="zh-CN"/>
              </w:rPr>
              <w:t>Not present</w:t>
            </w:r>
          </w:p>
        </w:tc>
        <w:tc>
          <w:tcPr>
            <w:tcW w:w="1590" w:type="dxa"/>
            <w:shd w:val="clear" w:color="auto" w:fill="auto"/>
          </w:tcPr>
          <w:p w14:paraId="7ED6509F" w14:textId="77777777" w:rsidR="00DB0483" w:rsidRPr="00B94EFF" w:rsidRDefault="00DB0483" w:rsidP="002A68C9">
            <w:pPr>
              <w:pStyle w:val="TAL"/>
              <w:rPr>
                <w:rFonts w:eastAsia="MS Mincho"/>
              </w:rPr>
            </w:pPr>
          </w:p>
        </w:tc>
        <w:tc>
          <w:tcPr>
            <w:tcW w:w="1104" w:type="dxa"/>
            <w:shd w:val="clear" w:color="auto" w:fill="auto"/>
          </w:tcPr>
          <w:p w14:paraId="7EDFEF33" w14:textId="77777777" w:rsidR="00DB0483" w:rsidRPr="00B94EFF" w:rsidRDefault="00DB0483" w:rsidP="002A68C9">
            <w:pPr>
              <w:pStyle w:val="TAL"/>
              <w:rPr>
                <w:rFonts w:eastAsia="MS Mincho"/>
              </w:rPr>
            </w:pPr>
          </w:p>
        </w:tc>
      </w:tr>
      <w:tr w:rsidR="00DB0483" w:rsidRPr="00B94EFF" w14:paraId="2CB7FD04" w14:textId="77777777" w:rsidTr="002A68C9">
        <w:trPr>
          <w:jc w:val="center"/>
        </w:trPr>
        <w:tc>
          <w:tcPr>
            <w:tcW w:w="4535" w:type="dxa"/>
            <w:shd w:val="clear" w:color="auto" w:fill="auto"/>
          </w:tcPr>
          <w:p w14:paraId="4479D05A" w14:textId="77777777" w:rsidR="00DB0483" w:rsidRPr="00B94EFF" w:rsidRDefault="00DB0483" w:rsidP="002A68C9">
            <w:pPr>
              <w:pStyle w:val="TAL"/>
              <w:rPr>
                <w:lang w:eastAsia="zh-CN"/>
              </w:rPr>
            </w:pPr>
            <w:r w:rsidRPr="00B94EFF">
              <w:rPr>
                <w:lang w:eastAsia="zh-CN"/>
              </w:rPr>
              <w:t xml:space="preserve">    </w:t>
            </w:r>
            <w:r w:rsidRPr="00B94EFF">
              <w:t>nr-DL-PRS-ResourceSetID-r16</w:t>
            </w:r>
          </w:p>
        </w:tc>
        <w:tc>
          <w:tcPr>
            <w:tcW w:w="2377" w:type="dxa"/>
            <w:shd w:val="clear" w:color="auto" w:fill="auto"/>
          </w:tcPr>
          <w:p w14:paraId="103AEFAE" w14:textId="77777777" w:rsidR="00DB0483" w:rsidRPr="00B94EFF" w:rsidRDefault="00DB0483" w:rsidP="002A68C9">
            <w:pPr>
              <w:pStyle w:val="TAL"/>
              <w:rPr>
                <w:lang w:eastAsia="zh-CN"/>
              </w:rPr>
            </w:pPr>
            <w:r w:rsidRPr="00B94EFF">
              <w:rPr>
                <w:lang w:eastAsia="zh-CN"/>
              </w:rPr>
              <w:t>Not present</w:t>
            </w:r>
          </w:p>
        </w:tc>
        <w:tc>
          <w:tcPr>
            <w:tcW w:w="1590" w:type="dxa"/>
            <w:shd w:val="clear" w:color="auto" w:fill="auto"/>
          </w:tcPr>
          <w:p w14:paraId="400997AA" w14:textId="77777777" w:rsidR="00DB0483" w:rsidRPr="00B94EFF" w:rsidRDefault="00DB0483" w:rsidP="002A68C9">
            <w:pPr>
              <w:pStyle w:val="TAL"/>
              <w:rPr>
                <w:rFonts w:eastAsia="MS Mincho"/>
              </w:rPr>
            </w:pPr>
          </w:p>
        </w:tc>
        <w:tc>
          <w:tcPr>
            <w:tcW w:w="1104" w:type="dxa"/>
            <w:shd w:val="clear" w:color="auto" w:fill="auto"/>
          </w:tcPr>
          <w:p w14:paraId="4B0C2A1A" w14:textId="77777777" w:rsidR="00DB0483" w:rsidRPr="00B94EFF" w:rsidRDefault="00DB0483" w:rsidP="002A68C9">
            <w:pPr>
              <w:pStyle w:val="TAL"/>
              <w:rPr>
                <w:rFonts w:eastAsia="MS Mincho"/>
              </w:rPr>
            </w:pPr>
          </w:p>
        </w:tc>
      </w:tr>
      <w:tr w:rsidR="00DB0483" w:rsidRPr="00B94EFF" w14:paraId="2E7FDBEC" w14:textId="77777777" w:rsidTr="002A68C9">
        <w:trPr>
          <w:jc w:val="center"/>
        </w:trPr>
        <w:tc>
          <w:tcPr>
            <w:tcW w:w="4535" w:type="dxa"/>
            <w:shd w:val="clear" w:color="auto" w:fill="auto"/>
          </w:tcPr>
          <w:p w14:paraId="29724691" w14:textId="77777777" w:rsidR="00DB0483" w:rsidRPr="00B94EFF" w:rsidRDefault="00DB0483" w:rsidP="002A68C9">
            <w:pPr>
              <w:pStyle w:val="TAL"/>
              <w:rPr>
                <w:lang w:eastAsia="zh-CN"/>
              </w:rPr>
            </w:pPr>
            <w:r w:rsidRPr="00B94EFF">
              <w:rPr>
                <w:lang w:eastAsia="zh-CN"/>
              </w:rPr>
              <w:t xml:space="preserve">  </w:t>
            </w:r>
            <w:r w:rsidRPr="00B94EFF">
              <w:t>}</w:t>
            </w:r>
          </w:p>
        </w:tc>
        <w:tc>
          <w:tcPr>
            <w:tcW w:w="2377" w:type="dxa"/>
            <w:shd w:val="clear" w:color="auto" w:fill="auto"/>
          </w:tcPr>
          <w:p w14:paraId="2009E06D" w14:textId="77777777" w:rsidR="00DB0483" w:rsidRPr="00B94EFF" w:rsidRDefault="00DB0483" w:rsidP="002A68C9">
            <w:pPr>
              <w:pStyle w:val="TAL"/>
              <w:rPr>
                <w:lang w:eastAsia="zh-CN"/>
              </w:rPr>
            </w:pPr>
          </w:p>
        </w:tc>
        <w:tc>
          <w:tcPr>
            <w:tcW w:w="1590" w:type="dxa"/>
            <w:shd w:val="clear" w:color="auto" w:fill="auto"/>
          </w:tcPr>
          <w:p w14:paraId="35F36E78" w14:textId="77777777" w:rsidR="00DB0483" w:rsidRPr="00B94EFF" w:rsidRDefault="00DB0483" w:rsidP="002A68C9">
            <w:pPr>
              <w:pStyle w:val="TAL"/>
              <w:rPr>
                <w:rFonts w:eastAsia="MS Mincho"/>
              </w:rPr>
            </w:pPr>
          </w:p>
        </w:tc>
        <w:tc>
          <w:tcPr>
            <w:tcW w:w="1104" w:type="dxa"/>
            <w:shd w:val="clear" w:color="auto" w:fill="auto"/>
          </w:tcPr>
          <w:p w14:paraId="56E1C643" w14:textId="77777777" w:rsidR="00DB0483" w:rsidRPr="00B94EFF" w:rsidRDefault="00DB0483" w:rsidP="002A68C9">
            <w:pPr>
              <w:pStyle w:val="TAL"/>
              <w:rPr>
                <w:rFonts w:eastAsia="MS Mincho"/>
              </w:rPr>
            </w:pPr>
          </w:p>
        </w:tc>
      </w:tr>
      <w:tr w:rsidR="00DB0483" w:rsidRPr="00B94EFF" w14:paraId="03869531" w14:textId="77777777" w:rsidTr="002A68C9">
        <w:trPr>
          <w:jc w:val="center"/>
        </w:trPr>
        <w:tc>
          <w:tcPr>
            <w:tcW w:w="4535" w:type="dxa"/>
            <w:shd w:val="clear" w:color="auto" w:fill="auto"/>
          </w:tcPr>
          <w:p w14:paraId="7A24AF91" w14:textId="77777777" w:rsidR="00DB0483" w:rsidRPr="00B94EFF" w:rsidRDefault="00DB0483" w:rsidP="002A68C9">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6C704EC6" w14:textId="77777777" w:rsidR="00DB0483" w:rsidRPr="00B94EFF" w:rsidRDefault="00DB0483" w:rsidP="002A68C9">
            <w:pPr>
              <w:pStyle w:val="TAL"/>
              <w:rPr>
                <w:snapToGrid w:val="0"/>
              </w:rPr>
            </w:pPr>
            <w:r w:rsidRPr="00B94EFF">
              <w:rPr>
                <w:lang w:eastAsia="zh-CN"/>
              </w:rPr>
              <w:t>1 entry</w:t>
            </w:r>
          </w:p>
        </w:tc>
        <w:tc>
          <w:tcPr>
            <w:tcW w:w="1590" w:type="dxa"/>
            <w:shd w:val="clear" w:color="auto" w:fill="auto"/>
          </w:tcPr>
          <w:p w14:paraId="2B8B00EF" w14:textId="77777777" w:rsidR="00DB0483" w:rsidRPr="00B94EFF" w:rsidRDefault="00DB0483" w:rsidP="002A68C9">
            <w:pPr>
              <w:pStyle w:val="TAL"/>
              <w:rPr>
                <w:rFonts w:eastAsia="MS Mincho"/>
              </w:rPr>
            </w:pPr>
          </w:p>
        </w:tc>
        <w:tc>
          <w:tcPr>
            <w:tcW w:w="1104" w:type="dxa"/>
            <w:shd w:val="clear" w:color="auto" w:fill="auto"/>
          </w:tcPr>
          <w:p w14:paraId="0EAFA62C" w14:textId="77777777" w:rsidR="00DB0483" w:rsidRPr="00B94EFF" w:rsidRDefault="00DB0483" w:rsidP="002A68C9">
            <w:pPr>
              <w:pStyle w:val="TAL"/>
              <w:rPr>
                <w:rFonts w:eastAsia="MS Mincho"/>
              </w:rPr>
            </w:pPr>
          </w:p>
        </w:tc>
      </w:tr>
      <w:tr w:rsidR="00DB0483" w:rsidRPr="00B94EFF" w14:paraId="1F19C995" w14:textId="77777777" w:rsidTr="002A68C9">
        <w:trPr>
          <w:jc w:val="center"/>
        </w:trPr>
        <w:tc>
          <w:tcPr>
            <w:tcW w:w="4535" w:type="dxa"/>
            <w:shd w:val="clear" w:color="auto" w:fill="auto"/>
          </w:tcPr>
          <w:p w14:paraId="5D163CE9" w14:textId="77777777" w:rsidR="00DB0483" w:rsidRPr="00B94EFF" w:rsidRDefault="00DB0483" w:rsidP="002A68C9">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92B94C1" w14:textId="77777777" w:rsidR="00DB0483" w:rsidRPr="00B94EFF" w:rsidRDefault="00DB0483" w:rsidP="002A68C9">
            <w:pPr>
              <w:pStyle w:val="TAL"/>
              <w:rPr>
                <w:lang w:eastAsia="zh-CN"/>
              </w:rPr>
            </w:pPr>
          </w:p>
        </w:tc>
        <w:tc>
          <w:tcPr>
            <w:tcW w:w="1590" w:type="dxa"/>
            <w:shd w:val="clear" w:color="auto" w:fill="auto"/>
          </w:tcPr>
          <w:p w14:paraId="57F68F59" w14:textId="77777777" w:rsidR="00DB0483" w:rsidRPr="00B94EFF" w:rsidRDefault="00DB0483" w:rsidP="002A68C9">
            <w:pPr>
              <w:pStyle w:val="TAL"/>
              <w:rPr>
                <w:rFonts w:eastAsia="MS Mincho"/>
              </w:rPr>
            </w:pPr>
            <w:r w:rsidRPr="00B94EFF">
              <w:rPr>
                <w:lang w:eastAsia="zh-CN"/>
              </w:rPr>
              <w:t>entry 1</w:t>
            </w:r>
          </w:p>
        </w:tc>
        <w:tc>
          <w:tcPr>
            <w:tcW w:w="1104" w:type="dxa"/>
            <w:shd w:val="clear" w:color="auto" w:fill="auto"/>
          </w:tcPr>
          <w:p w14:paraId="28E61E01" w14:textId="77777777" w:rsidR="00DB0483" w:rsidRPr="00B94EFF" w:rsidRDefault="00DB0483" w:rsidP="002A68C9">
            <w:pPr>
              <w:pStyle w:val="TAL"/>
              <w:rPr>
                <w:rFonts w:eastAsia="MS Mincho"/>
              </w:rPr>
            </w:pPr>
          </w:p>
        </w:tc>
      </w:tr>
      <w:tr w:rsidR="00DB0483" w:rsidRPr="00B94EFF" w14:paraId="50246CF6" w14:textId="77777777" w:rsidTr="002A68C9">
        <w:trPr>
          <w:jc w:val="center"/>
        </w:trPr>
        <w:tc>
          <w:tcPr>
            <w:tcW w:w="4535" w:type="dxa"/>
            <w:shd w:val="clear" w:color="auto" w:fill="auto"/>
          </w:tcPr>
          <w:p w14:paraId="3B571BF7" w14:textId="77777777" w:rsidR="00DB0483" w:rsidRPr="00B94EFF" w:rsidRDefault="00DB0483" w:rsidP="002A68C9">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7D8AD79" w14:textId="77777777" w:rsidR="00DB0483" w:rsidRPr="00B94EFF" w:rsidRDefault="00DB0483" w:rsidP="002A68C9">
            <w:pPr>
              <w:pStyle w:val="TAL"/>
              <w:rPr>
                <w:lang w:eastAsia="zh-CN"/>
              </w:rPr>
            </w:pPr>
          </w:p>
        </w:tc>
        <w:tc>
          <w:tcPr>
            <w:tcW w:w="1590" w:type="dxa"/>
            <w:shd w:val="clear" w:color="auto" w:fill="auto"/>
          </w:tcPr>
          <w:p w14:paraId="6E83AD28" w14:textId="77777777" w:rsidR="00DB0483" w:rsidRPr="00B94EFF" w:rsidRDefault="00DB0483" w:rsidP="002A68C9">
            <w:pPr>
              <w:pStyle w:val="TAL"/>
              <w:rPr>
                <w:rFonts w:eastAsia="MS Mincho"/>
              </w:rPr>
            </w:pPr>
          </w:p>
        </w:tc>
        <w:tc>
          <w:tcPr>
            <w:tcW w:w="1104" w:type="dxa"/>
            <w:shd w:val="clear" w:color="auto" w:fill="auto"/>
          </w:tcPr>
          <w:p w14:paraId="4C96CC32" w14:textId="77777777" w:rsidR="00DB0483" w:rsidRPr="00B94EFF" w:rsidRDefault="00DB0483" w:rsidP="002A68C9">
            <w:pPr>
              <w:pStyle w:val="TAL"/>
              <w:rPr>
                <w:rFonts w:eastAsia="MS Mincho"/>
              </w:rPr>
            </w:pPr>
          </w:p>
        </w:tc>
      </w:tr>
      <w:tr w:rsidR="004946CA" w:rsidRPr="00B94EFF" w14:paraId="586D84B9" w14:textId="77777777" w:rsidTr="002A68C9">
        <w:trPr>
          <w:jc w:val="center"/>
        </w:trPr>
        <w:tc>
          <w:tcPr>
            <w:tcW w:w="4535" w:type="dxa"/>
            <w:vMerge w:val="restart"/>
            <w:shd w:val="clear" w:color="auto" w:fill="auto"/>
          </w:tcPr>
          <w:p w14:paraId="2074E832" w14:textId="77777777" w:rsidR="004946CA" w:rsidRPr="00B94EFF" w:rsidRDefault="004946CA" w:rsidP="004946CA">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3FFC7CF0" w14:textId="0F60158D" w:rsidR="004946CA" w:rsidRPr="00B94EFF" w:rsidRDefault="004946CA" w:rsidP="004946CA">
            <w:pPr>
              <w:pStyle w:val="TAL"/>
              <w:rPr>
                <w:lang w:eastAsia="zh-CN"/>
              </w:rPr>
            </w:pPr>
            <w:ins w:id="3" w:author="Coroescu Liviu (1CD2)" w:date="2024-08-08T16:53:00Z" w16du:dateUtc="2024-08-08T14:53:00Z">
              <w:r w:rsidRPr="00785870">
                <w:t>kHz</w:t>
              </w:r>
              <w:r w:rsidRPr="00785870">
                <w:rPr>
                  <w:lang w:eastAsia="zh-CN"/>
                </w:rPr>
                <w:t>1</w:t>
              </w:r>
              <w:r>
                <w:rPr>
                  <w:lang w:eastAsia="zh-CN"/>
                </w:rPr>
                <w:t>5</w:t>
              </w:r>
              <w:r w:rsidRPr="00785870" w:rsidDel="005C4BA6">
                <w:rPr>
                  <w:lang w:eastAsia="zh-CN"/>
                </w:rPr>
                <w:t>20</w:t>
              </w:r>
            </w:ins>
            <w:del w:id="4" w:author="Coroescu Liviu (1CD2)" w:date="2024-08-08T16:53:00Z" w16du:dateUtc="2024-08-08T14:53:00Z">
              <w:r w:rsidRPr="00B94EFF" w:rsidDel="00AA71FB">
                <w:delText>kHz</w:delText>
              </w:r>
              <w:r w:rsidRPr="00B94EFF" w:rsidDel="00AA71FB">
                <w:rPr>
                  <w:lang w:eastAsia="zh-CN"/>
                </w:rPr>
                <w:delText>120</w:delText>
              </w:r>
            </w:del>
          </w:p>
        </w:tc>
        <w:tc>
          <w:tcPr>
            <w:tcW w:w="1590" w:type="dxa"/>
            <w:shd w:val="clear" w:color="auto" w:fill="auto"/>
          </w:tcPr>
          <w:p w14:paraId="5451D48F" w14:textId="77777777" w:rsidR="004946CA" w:rsidRPr="00B94EFF" w:rsidRDefault="004946CA" w:rsidP="004946CA">
            <w:pPr>
              <w:pStyle w:val="TAL"/>
              <w:rPr>
                <w:rFonts w:eastAsia="MS Mincho"/>
                <w:lang w:eastAsia="zh-CN"/>
              </w:rPr>
            </w:pPr>
          </w:p>
        </w:tc>
        <w:tc>
          <w:tcPr>
            <w:tcW w:w="1104" w:type="dxa"/>
            <w:shd w:val="clear" w:color="auto" w:fill="auto"/>
          </w:tcPr>
          <w:p w14:paraId="625455D4" w14:textId="742787AE" w:rsidR="004946CA" w:rsidRPr="00B94EFF" w:rsidRDefault="004946CA" w:rsidP="004946CA">
            <w:pPr>
              <w:pStyle w:val="TAL"/>
              <w:rPr>
                <w:rFonts w:eastAsia="MS Mincho"/>
              </w:rPr>
            </w:pPr>
            <w:ins w:id="5" w:author="Coroescu Liviu (1CD2)" w:date="2024-08-08T16:53:00Z" w16du:dateUtc="2024-08-08T14:53:00Z">
              <w:r>
                <w:rPr>
                  <w:rFonts w:eastAsia="MS Mincho"/>
                </w:rPr>
                <w:t>Config 1&amp;2</w:t>
              </w:r>
            </w:ins>
          </w:p>
        </w:tc>
      </w:tr>
      <w:tr w:rsidR="004946CA" w:rsidRPr="00B94EFF" w14:paraId="7EDEE682" w14:textId="77777777" w:rsidTr="002A68C9">
        <w:trPr>
          <w:jc w:val="center"/>
          <w:ins w:id="6" w:author="Coroescu Liviu (1CD2)" w:date="2024-08-08T16:53:00Z"/>
        </w:trPr>
        <w:tc>
          <w:tcPr>
            <w:tcW w:w="4535" w:type="dxa"/>
            <w:vMerge/>
            <w:shd w:val="clear" w:color="auto" w:fill="auto"/>
          </w:tcPr>
          <w:p w14:paraId="34BC47CE" w14:textId="77777777" w:rsidR="004946CA" w:rsidRPr="00B94EFF" w:rsidRDefault="004946CA" w:rsidP="004946CA">
            <w:pPr>
              <w:pStyle w:val="TAL"/>
              <w:rPr>
                <w:ins w:id="7" w:author="Coroescu Liviu (1CD2)" w:date="2024-08-08T16:53:00Z" w16du:dateUtc="2024-08-08T14:53:00Z"/>
                <w:lang w:eastAsia="zh-CN"/>
              </w:rPr>
            </w:pPr>
          </w:p>
        </w:tc>
        <w:tc>
          <w:tcPr>
            <w:tcW w:w="2377" w:type="dxa"/>
            <w:shd w:val="clear" w:color="auto" w:fill="auto"/>
          </w:tcPr>
          <w:p w14:paraId="361B6C39" w14:textId="2B8D06AA" w:rsidR="004946CA" w:rsidRPr="00B94EFF" w:rsidRDefault="004946CA" w:rsidP="004946CA">
            <w:pPr>
              <w:pStyle w:val="TAL"/>
              <w:rPr>
                <w:ins w:id="8" w:author="Coroescu Liviu (1CD2)" w:date="2024-08-08T16:53:00Z" w16du:dateUtc="2024-08-08T14:53:00Z"/>
              </w:rPr>
            </w:pPr>
            <w:ins w:id="9" w:author="Coroescu Liviu (1CD2)" w:date="2024-08-08T16:53:00Z" w16du:dateUtc="2024-08-08T14:53:00Z">
              <w:r>
                <w:t>kHz30</w:t>
              </w:r>
            </w:ins>
          </w:p>
        </w:tc>
        <w:tc>
          <w:tcPr>
            <w:tcW w:w="1590" w:type="dxa"/>
            <w:shd w:val="clear" w:color="auto" w:fill="auto"/>
          </w:tcPr>
          <w:p w14:paraId="55139DFF" w14:textId="77777777" w:rsidR="004946CA" w:rsidRPr="00B94EFF" w:rsidRDefault="004946CA" w:rsidP="004946CA">
            <w:pPr>
              <w:pStyle w:val="TAL"/>
              <w:rPr>
                <w:ins w:id="10" w:author="Coroescu Liviu (1CD2)" w:date="2024-08-08T16:53:00Z" w16du:dateUtc="2024-08-08T14:53:00Z"/>
                <w:rFonts w:eastAsia="MS Mincho"/>
                <w:lang w:eastAsia="zh-CN"/>
              </w:rPr>
            </w:pPr>
          </w:p>
        </w:tc>
        <w:tc>
          <w:tcPr>
            <w:tcW w:w="1104" w:type="dxa"/>
            <w:shd w:val="clear" w:color="auto" w:fill="auto"/>
          </w:tcPr>
          <w:p w14:paraId="6CA130ED" w14:textId="5C456353" w:rsidR="004946CA" w:rsidRPr="00B94EFF" w:rsidRDefault="004946CA" w:rsidP="004946CA">
            <w:pPr>
              <w:pStyle w:val="TAL"/>
              <w:rPr>
                <w:ins w:id="11" w:author="Coroescu Liviu (1CD2)" w:date="2024-08-08T16:53:00Z" w16du:dateUtc="2024-08-08T14:53:00Z"/>
                <w:rFonts w:eastAsia="MS Mincho"/>
              </w:rPr>
            </w:pPr>
            <w:ins w:id="12" w:author="Coroescu Liviu (1CD2)" w:date="2024-08-08T16:53:00Z" w16du:dateUtc="2024-08-08T14:53:00Z">
              <w:r>
                <w:rPr>
                  <w:rFonts w:eastAsia="MS Mincho"/>
                </w:rPr>
                <w:t>Config 3</w:t>
              </w:r>
            </w:ins>
          </w:p>
        </w:tc>
      </w:tr>
      <w:tr w:rsidR="004946CA" w:rsidRPr="00B94EFF" w14:paraId="64FDF773" w14:textId="77777777" w:rsidTr="002A68C9">
        <w:trPr>
          <w:jc w:val="center"/>
        </w:trPr>
        <w:tc>
          <w:tcPr>
            <w:tcW w:w="4535" w:type="dxa"/>
            <w:vMerge w:val="restart"/>
            <w:shd w:val="clear" w:color="auto" w:fill="auto"/>
          </w:tcPr>
          <w:p w14:paraId="7C899DD2" w14:textId="77777777" w:rsidR="004946CA" w:rsidRPr="00B94EFF" w:rsidRDefault="004946CA" w:rsidP="004946CA">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67881B7" w14:textId="2E830FCE" w:rsidR="004946CA" w:rsidRPr="00B94EFF" w:rsidRDefault="004946CA" w:rsidP="004946CA">
            <w:pPr>
              <w:pStyle w:val="TAL"/>
              <w:rPr>
                <w:lang w:eastAsia="zh-CN"/>
              </w:rPr>
            </w:pPr>
            <w:del w:id="13" w:author="Coroescu Liviu (1CD2)" w:date="2024-08-08T16:55:00Z" w16du:dateUtc="2024-08-08T14:55:00Z">
              <w:r w:rsidRPr="00B94EFF" w:rsidDel="004946CA">
                <w:rPr>
                  <w:lang w:eastAsia="zh-CN"/>
                </w:rPr>
                <w:delText>3</w:delText>
              </w:r>
            </w:del>
            <w:ins w:id="14" w:author="Coroescu Liviu (1CD2)" w:date="2024-08-08T16:55:00Z" w16du:dateUtc="2024-08-08T14:55:00Z">
              <w:r>
                <w:rPr>
                  <w:lang w:eastAsia="zh-CN"/>
                </w:rPr>
                <w:t>1</w:t>
              </w:r>
            </w:ins>
          </w:p>
        </w:tc>
        <w:tc>
          <w:tcPr>
            <w:tcW w:w="1590" w:type="dxa"/>
            <w:shd w:val="clear" w:color="auto" w:fill="auto"/>
          </w:tcPr>
          <w:p w14:paraId="18153036" w14:textId="607591A1" w:rsidR="004946CA" w:rsidRPr="00B94EFF" w:rsidRDefault="004946CA" w:rsidP="004946CA">
            <w:pPr>
              <w:pStyle w:val="TAL"/>
              <w:rPr>
                <w:rFonts w:eastAsia="MS Mincho"/>
              </w:rPr>
            </w:pPr>
            <w:del w:id="15" w:author="Coroescu Liviu (1CD2)" w:date="2024-08-08T16:55:00Z" w16du:dateUtc="2024-08-08T14:55:00Z">
              <w:r w:rsidRPr="00B94EFF" w:rsidDel="004946CA">
                <w:rPr>
                  <w:rFonts w:cs="Arial"/>
                  <w:szCs w:val="18"/>
                  <w:lang w:eastAsia="zh-CN"/>
                </w:rPr>
                <w:delText>32</w:delText>
              </w:r>
              <w:r w:rsidRPr="00B94EFF" w:rsidDel="004946CA">
                <w:rPr>
                  <w:rFonts w:cs="Arial"/>
                  <w:szCs w:val="18"/>
                </w:rPr>
                <w:delText xml:space="preserve"> </w:delText>
              </w:r>
            </w:del>
            <w:ins w:id="16" w:author="Coroescu Liviu (1CD2)" w:date="2024-08-08T16:55:00Z" w16du:dateUtc="2024-08-08T14:55:00Z">
              <w:r>
                <w:rPr>
                  <w:rFonts w:cs="Arial"/>
                  <w:szCs w:val="18"/>
                  <w:lang w:eastAsia="zh-CN"/>
                </w:rPr>
                <w:t>24</w:t>
              </w:r>
              <w:r w:rsidRPr="00B94EFF">
                <w:rPr>
                  <w:rFonts w:cs="Arial"/>
                  <w:szCs w:val="18"/>
                </w:rPr>
                <w:t xml:space="preserve"> </w:t>
              </w:r>
            </w:ins>
            <w:r w:rsidRPr="00B94EFF">
              <w:rPr>
                <w:rFonts w:cs="Arial"/>
                <w:szCs w:val="18"/>
              </w:rPr>
              <w:t>PRBs</w:t>
            </w:r>
          </w:p>
        </w:tc>
        <w:tc>
          <w:tcPr>
            <w:tcW w:w="1104" w:type="dxa"/>
            <w:shd w:val="clear" w:color="auto" w:fill="auto"/>
          </w:tcPr>
          <w:p w14:paraId="7FE73C37" w14:textId="49CFE3A1" w:rsidR="004946CA" w:rsidRPr="00B94EFF" w:rsidRDefault="004946CA" w:rsidP="004946CA">
            <w:pPr>
              <w:pStyle w:val="TAL"/>
              <w:rPr>
                <w:lang w:eastAsia="zh-CN"/>
              </w:rPr>
            </w:pPr>
            <w:ins w:id="17" w:author="Coroescu Liviu (1CD2)" w:date="2024-08-08T16:56:00Z" w16du:dateUtc="2024-08-08T14:56:00Z">
              <w:r w:rsidRPr="00785870">
                <w:rPr>
                  <w:lang w:eastAsia="zh-CN"/>
                </w:rPr>
                <w:t>Sub-test 1</w:t>
              </w:r>
              <w:r>
                <w:rPr>
                  <w:lang w:eastAsia="zh-CN"/>
                </w:rPr>
                <w:t xml:space="preserve"> Config 1&amp;2</w:t>
              </w:r>
            </w:ins>
            <w:del w:id="18" w:author="Coroescu Liviu (1CD2)" w:date="2024-08-08T16:56:00Z" w16du:dateUtc="2024-08-08T14:56:00Z">
              <w:r w:rsidRPr="00B94EFF" w:rsidDel="00FE3251">
                <w:rPr>
                  <w:lang w:eastAsia="zh-CN"/>
                </w:rPr>
                <w:delText>Sub-test 1</w:delText>
              </w:r>
            </w:del>
          </w:p>
        </w:tc>
      </w:tr>
      <w:tr w:rsidR="004946CA" w:rsidRPr="00B94EFF" w14:paraId="19BB7E48" w14:textId="77777777" w:rsidTr="002A68C9">
        <w:trPr>
          <w:jc w:val="center"/>
        </w:trPr>
        <w:tc>
          <w:tcPr>
            <w:tcW w:w="4535" w:type="dxa"/>
            <w:vMerge/>
            <w:shd w:val="clear" w:color="auto" w:fill="auto"/>
          </w:tcPr>
          <w:p w14:paraId="7E0ADF26" w14:textId="77777777" w:rsidR="004946CA" w:rsidRPr="00B94EFF" w:rsidRDefault="004946CA" w:rsidP="004946CA">
            <w:pPr>
              <w:pStyle w:val="TAL"/>
              <w:rPr>
                <w:lang w:eastAsia="zh-CN"/>
              </w:rPr>
            </w:pPr>
          </w:p>
        </w:tc>
        <w:tc>
          <w:tcPr>
            <w:tcW w:w="2377" w:type="dxa"/>
            <w:shd w:val="clear" w:color="auto" w:fill="auto"/>
          </w:tcPr>
          <w:p w14:paraId="021FB5FC" w14:textId="4FFAC22D" w:rsidR="004946CA" w:rsidRPr="00B94EFF" w:rsidRDefault="004946CA" w:rsidP="004946CA">
            <w:pPr>
              <w:pStyle w:val="TAL"/>
              <w:rPr>
                <w:lang w:eastAsia="zh-CN"/>
              </w:rPr>
            </w:pPr>
            <w:del w:id="19" w:author="Coroescu Liviu (1CD2)" w:date="2024-08-08T16:55:00Z" w16du:dateUtc="2024-08-08T14:55:00Z">
              <w:r w:rsidRPr="00B94EFF" w:rsidDel="004946CA">
                <w:rPr>
                  <w:lang w:eastAsia="zh-CN"/>
                </w:rPr>
                <w:delText>27</w:delText>
              </w:r>
            </w:del>
            <w:ins w:id="20" w:author="Coroescu Liviu (1CD2)" w:date="2024-08-08T16:55:00Z" w16du:dateUtc="2024-08-08T14:55:00Z">
              <w:r>
                <w:rPr>
                  <w:lang w:eastAsia="zh-CN"/>
                </w:rPr>
                <w:t>1</w:t>
              </w:r>
            </w:ins>
          </w:p>
        </w:tc>
        <w:tc>
          <w:tcPr>
            <w:tcW w:w="1590" w:type="dxa"/>
            <w:shd w:val="clear" w:color="auto" w:fill="auto"/>
          </w:tcPr>
          <w:p w14:paraId="15953DB8" w14:textId="63A5B9BF" w:rsidR="004946CA" w:rsidRPr="00B94EFF" w:rsidRDefault="004946CA" w:rsidP="004946CA">
            <w:pPr>
              <w:pStyle w:val="TAL"/>
              <w:rPr>
                <w:rFonts w:cs="Arial"/>
                <w:szCs w:val="18"/>
                <w:lang w:eastAsia="zh-CN"/>
              </w:rPr>
            </w:pPr>
            <w:del w:id="21" w:author="Coroescu Liviu (1CD2)" w:date="2024-08-08T16:55:00Z" w16du:dateUtc="2024-08-08T14:55:00Z">
              <w:r w:rsidRPr="00B94EFF" w:rsidDel="004946CA">
                <w:rPr>
                  <w:rFonts w:cs="Arial"/>
                  <w:szCs w:val="18"/>
                  <w:lang w:eastAsia="zh-CN"/>
                </w:rPr>
                <w:delText xml:space="preserve">128 </w:delText>
              </w:r>
            </w:del>
            <w:ins w:id="22" w:author="Coroescu Liviu (1CD2)" w:date="2024-08-08T16:55:00Z" w16du:dateUtc="2024-08-08T14:55:00Z">
              <w:r>
                <w:rPr>
                  <w:rFonts w:cs="Arial"/>
                  <w:szCs w:val="18"/>
                  <w:lang w:eastAsia="zh-CN"/>
                </w:rPr>
                <w:t>24</w:t>
              </w:r>
              <w:r w:rsidRPr="00B94EFF">
                <w:rPr>
                  <w:rFonts w:cs="Arial"/>
                  <w:szCs w:val="18"/>
                  <w:lang w:eastAsia="zh-CN"/>
                </w:rPr>
                <w:t xml:space="preserve"> </w:t>
              </w:r>
            </w:ins>
            <w:r w:rsidRPr="00B94EFF">
              <w:rPr>
                <w:rFonts w:cs="Arial"/>
                <w:szCs w:val="18"/>
                <w:lang w:eastAsia="zh-CN"/>
              </w:rPr>
              <w:t>PRBs</w:t>
            </w:r>
          </w:p>
        </w:tc>
        <w:tc>
          <w:tcPr>
            <w:tcW w:w="1104" w:type="dxa"/>
            <w:shd w:val="clear" w:color="auto" w:fill="auto"/>
          </w:tcPr>
          <w:p w14:paraId="196D8607" w14:textId="3F99FF04" w:rsidR="004946CA" w:rsidRPr="00B94EFF" w:rsidRDefault="004946CA" w:rsidP="004946CA">
            <w:pPr>
              <w:pStyle w:val="TAL"/>
              <w:rPr>
                <w:lang w:eastAsia="zh-CN"/>
              </w:rPr>
            </w:pPr>
            <w:ins w:id="23" w:author="Coroescu Liviu (1CD2)" w:date="2024-08-08T16:56:00Z" w16du:dateUtc="2024-08-08T14:56:00Z">
              <w:r w:rsidRPr="00785870">
                <w:rPr>
                  <w:lang w:eastAsia="zh-CN"/>
                </w:rPr>
                <w:t xml:space="preserve">Sub-test </w:t>
              </w:r>
              <w:r>
                <w:rPr>
                  <w:lang w:eastAsia="zh-CN"/>
                </w:rPr>
                <w:t>1 Config 3</w:t>
              </w:r>
              <w:r w:rsidRPr="00785870" w:rsidDel="000B139F">
                <w:rPr>
                  <w:lang w:eastAsia="zh-CN"/>
                </w:rPr>
                <w:t>2</w:t>
              </w:r>
            </w:ins>
            <w:del w:id="24" w:author="Coroescu Liviu (1CD2)" w:date="2024-08-08T16:56:00Z" w16du:dateUtc="2024-08-08T14:56:00Z">
              <w:r w:rsidRPr="00B94EFF" w:rsidDel="00FE3251">
                <w:rPr>
                  <w:lang w:eastAsia="zh-CN"/>
                </w:rPr>
                <w:delText>Sub-test 2</w:delText>
              </w:r>
            </w:del>
          </w:p>
        </w:tc>
      </w:tr>
      <w:tr w:rsidR="004946CA" w:rsidRPr="00B94EFF" w14:paraId="1BA9BD59" w14:textId="77777777" w:rsidTr="002A68C9">
        <w:trPr>
          <w:jc w:val="center"/>
          <w:ins w:id="25" w:author="Coroescu Liviu (1CD2)" w:date="2024-08-08T16:54:00Z"/>
        </w:trPr>
        <w:tc>
          <w:tcPr>
            <w:tcW w:w="4535" w:type="dxa"/>
            <w:vMerge/>
            <w:shd w:val="clear" w:color="auto" w:fill="auto"/>
          </w:tcPr>
          <w:p w14:paraId="7CA62431" w14:textId="77777777" w:rsidR="004946CA" w:rsidRPr="00B94EFF" w:rsidRDefault="004946CA" w:rsidP="004946CA">
            <w:pPr>
              <w:pStyle w:val="TAL"/>
              <w:rPr>
                <w:ins w:id="26" w:author="Coroescu Liviu (1CD2)" w:date="2024-08-08T16:54:00Z" w16du:dateUtc="2024-08-08T14:54:00Z"/>
                <w:lang w:eastAsia="zh-CN"/>
              </w:rPr>
            </w:pPr>
          </w:p>
        </w:tc>
        <w:tc>
          <w:tcPr>
            <w:tcW w:w="2377" w:type="dxa"/>
            <w:shd w:val="clear" w:color="auto" w:fill="auto"/>
          </w:tcPr>
          <w:p w14:paraId="0CC76783" w14:textId="5FF62530" w:rsidR="004946CA" w:rsidRPr="00B94EFF" w:rsidRDefault="004946CA" w:rsidP="004946CA">
            <w:pPr>
              <w:pStyle w:val="TAL"/>
              <w:rPr>
                <w:ins w:id="27" w:author="Coroescu Liviu (1CD2)" w:date="2024-08-08T16:54:00Z" w16du:dateUtc="2024-08-08T14:54:00Z"/>
                <w:lang w:eastAsia="zh-CN"/>
              </w:rPr>
            </w:pPr>
            <w:ins w:id="28" w:author="Coroescu Liviu (1CD2)" w:date="2024-08-08T16:55:00Z" w16du:dateUtc="2024-08-08T14:55:00Z">
              <w:r>
                <w:rPr>
                  <w:lang w:eastAsia="zh-CN"/>
                </w:rPr>
                <w:t>21</w:t>
              </w:r>
            </w:ins>
          </w:p>
        </w:tc>
        <w:tc>
          <w:tcPr>
            <w:tcW w:w="1590" w:type="dxa"/>
            <w:shd w:val="clear" w:color="auto" w:fill="auto"/>
          </w:tcPr>
          <w:p w14:paraId="58DABBDE" w14:textId="487146BE" w:rsidR="004946CA" w:rsidRPr="00B94EFF" w:rsidRDefault="004946CA" w:rsidP="004946CA">
            <w:pPr>
              <w:pStyle w:val="TAL"/>
              <w:rPr>
                <w:ins w:id="29" w:author="Coroescu Liviu (1CD2)" w:date="2024-08-08T16:54:00Z" w16du:dateUtc="2024-08-08T14:54:00Z"/>
                <w:rFonts w:cs="Arial"/>
                <w:szCs w:val="18"/>
                <w:lang w:eastAsia="zh-CN"/>
              </w:rPr>
            </w:pPr>
            <w:ins w:id="30" w:author="Coroescu Liviu (1CD2)" w:date="2024-08-08T16:55:00Z" w16du:dateUtc="2024-08-08T14:55:00Z">
              <w:r>
                <w:rPr>
                  <w:rFonts w:cs="Arial"/>
                  <w:szCs w:val="18"/>
                  <w:lang w:eastAsia="zh-CN"/>
                </w:rPr>
                <w:t>104</w:t>
              </w:r>
              <w:r w:rsidRPr="00B94EFF">
                <w:rPr>
                  <w:rFonts w:cs="Arial"/>
                  <w:szCs w:val="18"/>
                  <w:lang w:eastAsia="zh-CN"/>
                </w:rPr>
                <w:t xml:space="preserve"> PRBs</w:t>
              </w:r>
            </w:ins>
          </w:p>
        </w:tc>
        <w:tc>
          <w:tcPr>
            <w:tcW w:w="1104" w:type="dxa"/>
            <w:shd w:val="clear" w:color="auto" w:fill="auto"/>
          </w:tcPr>
          <w:p w14:paraId="5A662517" w14:textId="11D91C24" w:rsidR="004946CA" w:rsidRPr="00B94EFF" w:rsidRDefault="004946CA" w:rsidP="004946CA">
            <w:pPr>
              <w:pStyle w:val="TAL"/>
              <w:rPr>
                <w:ins w:id="31" w:author="Coroescu Liviu (1CD2)" w:date="2024-08-08T16:54:00Z" w16du:dateUtc="2024-08-08T14:54:00Z"/>
                <w:lang w:eastAsia="zh-CN"/>
              </w:rPr>
            </w:pPr>
            <w:ins w:id="32" w:author="Coroescu Liviu (1CD2)" w:date="2024-08-08T16:56:00Z" w16du:dateUtc="2024-08-08T14:56:00Z">
              <w:r>
                <w:rPr>
                  <w:lang w:eastAsia="zh-CN"/>
                </w:rPr>
                <w:t>Subtest-2 Config 1&amp;2</w:t>
              </w:r>
            </w:ins>
          </w:p>
        </w:tc>
      </w:tr>
      <w:tr w:rsidR="004946CA" w:rsidRPr="00B94EFF" w14:paraId="7BDB5A58" w14:textId="77777777" w:rsidTr="002A68C9">
        <w:trPr>
          <w:jc w:val="center"/>
          <w:ins w:id="33" w:author="Coroescu Liviu (1CD2)" w:date="2024-08-08T16:54:00Z"/>
        </w:trPr>
        <w:tc>
          <w:tcPr>
            <w:tcW w:w="4535" w:type="dxa"/>
            <w:vMerge/>
            <w:shd w:val="clear" w:color="auto" w:fill="auto"/>
          </w:tcPr>
          <w:p w14:paraId="3BE723B5" w14:textId="77777777" w:rsidR="004946CA" w:rsidRPr="00B94EFF" w:rsidRDefault="004946CA" w:rsidP="004946CA">
            <w:pPr>
              <w:pStyle w:val="TAL"/>
              <w:rPr>
                <w:ins w:id="34" w:author="Coroescu Liviu (1CD2)" w:date="2024-08-08T16:54:00Z" w16du:dateUtc="2024-08-08T14:54:00Z"/>
                <w:lang w:eastAsia="zh-CN"/>
              </w:rPr>
            </w:pPr>
          </w:p>
        </w:tc>
        <w:tc>
          <w:tcPr>
            <w:tcW w:w="2377" w:type="dxa"/>
            <w:shd w:val="clear" w:color="auto" w:fill="auto"/>
          </w:tcPr>
          <w:p w14:paraId="2D51BADC" w14:textId="068333CE" w:rsidR="004946CA" w:rsidRPr="00B94EFF" w:rsidRDefault="004946CA" w:rsidP="004946CA">
            <w:pPr>
              <w:pStyle w:val="TAL"/>
              <w:rPr>
                <w:ins w:id="35" w:author="Coroescu Liviu (1CD2)" w:date="2024-08-08T16:54:00Z" w16du:dateUtc="2024-08-08T14:54:00Z"/>
                <w:lang w:eastAsia="zh-CN"/>
              </w:rPr>
            </w:pPr>
            <w:ins w:id="36" w:author="Coroescu Liviu (1CD2)" w:date="2024-08-08T16:55:00Z" w16du:dateUtc="2024-08-08T14:55:00Z">
              <w:r>
                <w:rPr>
                  <w:lang w:eastAsia="zh-CN"/>
                </w:rPr>
                <w:t>28</w:t>
              </w:r>
            </w:ins>
          </w:p>
        </w:tc>
        <w:tc>
          <w:tcPr>
            <w:tcW w:w="1590" w:type="dxa"/>
            <w:shd w:val="clear" w:color="auto" w:fill="auto"/>
          </w:tcPr>
          <w:p w14:paraId="337A572D" w14:textId="66A07EEC" w:rsidR="004946CA" w:rsidRPr="00B94EFF" w:rsidRDefault="004946CA" w:rsidP="004946CA">
            <w:pPr>
              <w:pStyle w:val="TAL"/>
              <w:rPr>
                <w:ins w:id="37" w:author="Coroescu Liviu (1CD2)" w:date="2024-08-08T16:54:00Z" w16du:dateUtc="2024-08-08T14:54:00Z"/>
                <w:rFonts w:cs="Arial"/>
                <w:szCs w:val="18"/>
                <w:lang w:eastAsia="zh-CN"/>
              </w:rPr>
            </w:pPr>
            <w:ins w:id="38" w:author="Coroescu Liviu (1CD2)" w:date="2024-08-08T16:55:00Z" w16du:dateUtc="2024-08-08T14:55:00Z">
              <w:r>
                <w:rPr>
                  <w:rFonts w:cs="Arial"/>
                  <w:szCs w:val="18"/>
                  <w:lang w:eastAsia="zh-CN"/>
                </w:rPr>
                <w:t>132</w:t>
              </w:r>
              <w:r w:rsidRPr="00B94EFF">
                <w:rPr>
                  <w:rFonts w:cs="Arial"/>
                  <w:szCs w:val="18"/>
                  <w:lang w:eastAsia="zh-CN"/>
                </w:rPr>
                <w:t xml:space="preserve"> PRBs</w:t>
              </w:r>
            </w:ins>
          </w:p>
        </w:tc>
        <w:tc>
          <w:tcPr>
            <w:tcW w:w="1104" w:type="dxa"/>
            <w:shd w:val="clear" w:color="auto" w:fill="auto"/>
          </w:tcPr>
          <w:p w14:paraId="776F173C" w14:textId="511942D4" w:rsidR="004946CA" w:rsidRPr="00B94EFF" w:rsidRDefault="004946CA" w:rsidP="004946CA">
            <w:pPr>
              <w:pStyle w:val="TAL"/>
              <w:rPr>
                <w:ins w:id="39" w:author="Coroescu Liviu (1CD2)" w:date="2024-08-08T16:54:00Z" w16du:dateUtc="2024-08-08T14:54:00Z"/>
                <w:lang w:eastAsia="zh-CN"/>
              </w:rPr>
            </w:pPr>
            <w:ins w:id="40" w:author="Coroescu Liviu (1CD2)" w:date="2024-08-08T16:56:00Z" w16du:dateUtc="2024-08-08T14:56:00Z">
              <w:r>
                <w:rPr>
                  <w:lang w:eastAsia="zh-CN"/>
                </w:rPr>
                <w:t>Subtest 2- Config 3</w:t>
              </w:r>
            </w:ins>
          </w:p>
        </w:tc>
      </w:tr>
      <w:tr w:rsidR="004946CA" w:rsidRPr="00B94EFF" w14:paraId="3FC13255" w14:textId="77777777" w:rsidTr="002A68C9">
        <w:trPr>
          <w:jc w:val="center"/>
        </w:trPr>
        <w:tc>
          <w:tcPr>
            <w:tcW w:w="4535" w:type="dxa"/>
            <w:shd w:val="clear" w:color="auto" w:fill="auto"/>
          </w:tcPr>
          <w:p w14:paraId="48E84B6D" w14:textId="77777777" w:rsidR="004946CA" w:rsidRPr="00B94EFF" w:rsidRDefault="004946CA" w:rsidP="004946CA">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12A26214"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7A9945B2" w14:textId="77777777" w:rsidR="004946CA" w:rsidRPr="00B94EFF" w:rsidRDefault="004946CA" w:rsidP="004946CA">
            <w:pPr>
              <w:pStyle w:val="TAL"/>
              <w:rPr>
                <w:rFonts w:eastAsia="MS Mincho"/>
              </w:rPr>
            </w:pPr>
          </w:p>
        </w:tc>
        <w:tc>
          <w:tcPr>
            <w:tcW w:w="1104" w:type="dxa"/>
            <w:shd w:val="clear" w:color="auto" w:fill="auto"/>
          </w:tcPr>
          <w:p w14:paraId="6513B2DA" w14:textId="77777777" w:rsidR="004946CA" w:rsidRPr="00B94EFF" w:rsidRDefault="004946CA" w:rsidP="004946CA">
            <w:pPr>
              <w:pStyle w:val="TAL"/>
              <w:rPr>
                <w:rFonts w:eastAsia="MS Mincho"/>
              </w:rPr>
            </w:pPr>
          </w:p>
        </w:tc>
      </w:tr>
      <w:tr w:rsidR="004946CA" w:rsidRPr="00B94EFF" w14:paraId="62B7061C" w14:textId="77777777" w:rsidTr="002A68C9">
        <w:trPr>
          <w:jc w:val="center"/>
        </w:trPr>
        <w:tc>
          <w:tcPr>
            <w:tcW w:w="4535" w:type="dxa"/>
            <w:shd w:val="clear" w:color="auto" w:fill="auto"/>
          </w:tcPr>
          <w:p w14:paraId="71B4B840" w14:textId="77777777" w:rsidR="004946CA" w:rsidRPr="00B94EFF" w:rsidRDefault="004946CA" w:rsidP="004946CA">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D0D5321" w14:textId="77777777" w:rsidR="004946CA" w:rsidRPr="00B94EFF" w:rsidRDefault="004946CA" w:rsidP="004946C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33AF7C6" w14:textId="77777777" w:rsidR="004946CA" w:rsidRPr="00B94EFF" w:rsidRDefault="004946CA" w:rsidP="004946CA">
            <w:pPr>
              <w:pStyle w:val="TAL"/>
              <w:rPr>
                <w:rFonts w:eastAsia="MS Mincho"/>
              </w:rPr>
            </w:pPr>
          </w:p>
        </w:tc>
        <w:tc>
          <w:tcPr>
            <w:tcW w:w="1104" w:type="dxa"/>
            <w:shd w:val="clear" w:color="auto" w:fill="auto"/>
          </w:tcPr>
          <w:p w14:paraId="48403827" w14:textId="77777777" w:rsidR="004946CA" w:rsidRPr="00B94EFF" w:rsidRDefault="004946CA" w:rsidP="004946CA">
            <w:pPr>
              <w:pStyle w:val="TAL"/>
              <w:rPr>
                <w:rFonts w:eastAsia="MS Mincho"/>
              </w:rPr>
            </w:pPr>
          </w:p>
        </w:tc>
      </w:tr>
      <w:tr w:rsidR="004946CA" w:rsidRPr="00B94EFF" w14:paraId="46C019CC" w14:textId="77777777" w:rsidTr="002A68C9">
        <w:trPr>
          <w:jc w:val="center"/>
        </w:trPr>
        <w:tc>
          <w:tcPr>
            <w:tcW w:w="4535" w:type="dxa"/>
            <w:vMerge w:val="restart"/>
            <w:shd w:val="clear" w:color="auto" w:fill="auto"/>
          </w:tcPr>
          <w:p w14:paraId="22724720" w14:textId="77777777" w:rsidR="004946CA" w:rsidRPr="00B94EFF" w:rsidRDefault="004946CA" w:rsidP="004946CA">
            <w:pPr>
              <w:pStyle w:val="TAL"/>
              <w:rPr>
                <w:lang w:eastAsia="zh-CN"/>
              </w:rPr>
            </w:pPr>
            <w:r w:rsidRPr="00B94EFF">
              <w:rPr>
                <w:lang w:eastAsia="zh-CN"/>
              </w:rPr>
              <w:t xml:space="preserve">        </w:t>
            </w:r>
            <w:r w:rsidRPr="00B94EFF">
              <w:t>dl-PRS-CombSizeN-r16</w:t>
            </w:r>
          </w:p>
        </w:tc>
        <w:tc>
          <w:tcPr>
            <w:tcW w:w="2377" w:type="dxa"/>
            <w:shd w:val="clear" w:color="auto" w:fill="auto"/>
          </w:tcPr>
          <w:p w14:paraId="151F6022" w14:textId="77777777" w:rsidR="004946CA" w:rsidRPr="00B94EFF" w:rsidRDefault="004946CA" w:rsidP="004946CA">
            <w:pPr>
              <w:pStyle w:val="TAL"/>
              <w:rPr>
                <w:lang w:eastAsia="zh-CN"/>
              </w:rPr>
            </w:pPr>
            <w:r w:rsidRPr="00B94EFF">
              <w:rPr>
                <w:lang w:eastAsia="zh-CN"/>
              </w:rPr>
              <w:t>n2</w:t>
            </w:r>
          </w:p>
        </w:tc>
        <w:tc>
          <w:tcPr>
            <w:tcW w:w="1590" w:type="dxa"/>
            <w:shd w:val="clear" w:color="auto" w:fill="auto"/>
          </w:tcPr>
          <w:p w14:paraId="6FB7B318" w14:textId="77777777" w:rsidR="004946CA" w:rsidRPr="00B94EFF" w:rsidRDefault="004946CA" w:rsidP="004946CA">
            <w:pPr>
              <w:pStyle w:val="TAL"/>
              <w:rPr>
                <w:rFonts w:eastAsia="MS Mincho"/>
              </w:rPr>
            </w:pPr>
          </w:p>
        </w:tc>
        <w:tc>
          <w:tcPr>
            <w:tcW w:w="1104" w:type="dxa"/>
            <w:shd w:val="clear" w:color="auto" w:fill="auto"/>
          </w:tcPr>
          <w:p w14:paraId="755E8924" w14:textId="77777777" w:rsidR="004946CA" w:rsidRPr="00B94EFF" w:rsidRDefault="004946CA" w:rsidP="004946CA">
            <w:pPr>
              <w:pStyle w:val="TAL"/>
              <w:rPr>
                <w:rFonts w:eastAsia="MS Mincho"/>
              </w:rPr>
            </w:pPr>
            <w:r w:rsidRPr="00B94EFF">
              <w:rPr>
                <w:lang w:eastAsia="zh-CN"/>
              </w:rPr>
              <w:t>Sub-test 1</w:t>
            </w:r>
          </w:p>
        </w:tc>
      </w:tr>
      <w:tr w:rsidR="004946CA" w:rsidRPr="00B94EFF" w14:paraId="5002317C" w14:textId="77777777" w:rsidTr="002A68C9">
        <w:trPr>
          <w:jc w:val="center"/>
        </w:trPr>
        <w:tc>
          <w:tcPr>
            <w:tcW w:w="4535" w:type="dxa"/>
            <w:vMerge/>
            <w:shd w:val="clear" w:color="auto" w:fill="auto"/>
          </w:tcPr>
          <w:p w14:paraId="52AA7A5B" w14:textId="77777777" w:rsidR="004946CA" w:rsidRPr="00B94EFF" w:rsidRDefault="004946CA" w:rsidP="004946CA">
            <w:pPr>
              <w:pStyle w:val="TAL"/>
              <w:rPr>
                <w:lang w:eastAsia="zh-CN"/>
              </w:rPr>
            </w:pPr>
          </w:p>
        </w:tc>
        <w:tc>
          <w:tcPr>
            <w:tcW w:w="2377" w:type="dxa"/>
            <w:shd w:val="clear" w:color="auto" w:fill="auto"/>
          </w:tcPr>
          <w:p w14:paraId="7124C754" w14:textId="77777777" w:rsidR="004946CA" w:rsidRPr="00B94EFF" w:rsidRDefault="004946CA" w:rsidP="004946CA">
            <w:pPr>
              <w:pStyle w:val="TAL"/>
              <w:rPr>
                <w:lang w:eastAsia="zh-CN"/>
              </w:rPr>
            </w:pPr>
            <w:r w:rsidRPr="00B94EFF">
              <w:rPr>
                <w:lang w:eastAsia="zh-CN"/>
              </w:rPr>
              <w:t>n4</w:t>
            </w:r>
          </w:p>
        </w:tc>
        <w:tc>
          <w:tcPr>
            <w:tcW w:w="1590" w:type="dxa"/>
            <w:shd w:val="clear" w:color="auto" w:fill="auto"/>
          </w:tcPr>
          <w:p w14:paraId="2AFFCC4A" w14:textId="77777777" w:rsidR="004946CA" w:rsidRPr="00B94EFF" w:rsidRDefault="004946CA" w:rsidP="004946CA">
            <w:pPr>
              <w:pStyle w:val="TAL"/>
              <w:rPr>
                <w:rFonts w:eastAsia="MS Mincho"/>
              </w:rPr>
            </w:pPr>
          </w:p>
        </w:tc>
        <w:tc>
          <w:tcPr>
            <w:tcW w:w="1104" w:type="dxa"/>
            <w:shd w:val="clear" w:color="auto" w:fill="auto"/>
          </w:tcPr>
          <w:p w14:paraId="324D0694" w14:textId="77777777" w:rsidR="004946CA" w:rsidRPr="00B94EFF" w:rsidRDefault="004946CA" w:rsidP="004946CA">
            <w:pPr>
              <w:pStyle w:val="TAL"/>
              <w:rPr>
                <w:rFonts w:eastAsia="MS Mincho"/>
              </w:rPr>
            </w:pPr>
            <w:r w:rsidRPr="00B94EFF">
              <w:rPr>
                <w:lang w:eastAsia="zh-CN"/>
              </w:rPr>
              <w:t>Sub-test 2</w:t>
            </w:r>
          </w:p>
        </w:tc>
      </w:tr>
      <w:tr w:rsidR="004946CA" w:rsidRPr="00B94EFF" w14:paraId="27B3DD6E" w14:textId="77777777" w:rsidTr="002A68C9">
        <w:trPr>
          <w:jc w:val="center"/>
        </w:trPr>
        <w:tc>
          <w:tcPr>
            <w:tcW w:w="4535" w:type="dxa"/>
            <w:shd w:val="clear" w:color="auto" w:fill="auto"/>
          </w:tcPr>
          <w:p w14:paraId="7F313417" w14:textId="77777777" w:rsidR="004946CA" w:rsidRPr="00B94EFF" w:rsidRDefault="004946CA" w:rsidP="004946CA">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DA85297" w14:textId="77777777" w:rsidR="004946CA" w:rsidRPr="00B94EFF" w:rsidRDefault="004946CA" w:rsidP="004946CA">
            <w:pPr>
              <w:pStyle w:val="TAL"/>
              <w:rPr>
                <w:lang w:eastAsia="zh-CN"/>
              </w:rPr>
            </w:pPr>
            <w:r w:rsidRPr="00B94EFF">
              <w:rPr>
                <w:lang w:eastAsia="zh-CN"/>
              </w:rPr>
              <w:t>normal</w:t>
            </w:r>
          </w:p>
        </w:tc>
        <w:tc>
          <w:tcPr>
            <w:tcW w:w="1590" w:type="dxa"/>
            <w:shd w:val="clear" w:color="auto" w:fill="auto"/>
          </w:tcPr>
          <w:p w14:paraId="5D7524A0" w14:textId="77777777" w:rsidR="004946CA" w:rsidRPr="00B94EFF" w:rsidRDefault="004946CA" w:rsidP="004946CA">
            <w:pPr>
              <w:pStyle w:val="TAL"/>
              <w:rPr>
                <w:rFonts w:eastAsia="MS Mincho"/>
              </w:rPr>
            </w:pPr>
          </w:p>
        </w:tc>
        <w:tc>
          <w:tcPr>
            <w:tcW w:w="1104" w:type="dxa"/>
            <w:shd w:val="clear" w:color="auto" w:fill="auto"/>
          </w:tcPr>
          <w:p w14:paraId="720AE9AF" w14:textId="77777777" w:rsidR="004946CA" w:rsidRPr="00B94EFF" w:rsidRDefault="004946CA" w:rsidP="004946CA">
            <w:pPr>
              <w:pStyle w:val="TAL"/>
              <w:rPr>
                <w:rFonts w:eastAsia="MS Mincho"/>
              </w:rPr>
            </w:pPr>
          </w:p>
        </w:tc>
      </w:tr>
      <w:tr w:rsidR="004946CA" w:rsidRPr="00B94EFF" w14:paraId="182D7A4A" w14:textId="77777777" w:rsidTr="002A68C9">
        <w:trPr>
          <w:jc w:val="center"/>
        </w:trPr>
        <w:tc>
          <w:tcPr>
            <w:tcW w:w="4535" w:type="dxa"/>
            <w:shd w:val="clear" w:color="auto" w:fill="auto"/>
          </w:tcPr>
          <w:p w14:paraId="3A428C5E"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260FCFF6" w14:textId="77777777" w:rsidR="004946CA" w:rsidRPr="00B94EFF" w:rsidRDefault="004946CA" w:rsidP="004946CA">
            <w:pPr>
              <w:pStyle w:val="TAL"/>
              <w:rPr>
                <w:lang w:eastAsia="zh-CN"/>
              </w:rPr>
            </w:pPr>
          </w:p>
        </w:tc>
        <w:tc>
          <w:tcPr>
            <w:tcW w:w="1590" w:type="dxa"/>
            <w:shd w:val="clear" w:color="auto" w:fill="auto"/>
          </w:tcPr>
          <w:p w14:paraId="47A9D3BA" w14:textId="77777777" w:rsidR="004946CA" w:rsidRPr="00B94EFF" w:rsidRDefault="004946CA" w:rsidP="004946CA">
            <w:pPr>
              <w:pStyle w:val="TAL"/>
              <w:rPr>
                <w:rFonts w:eastAsia="MS Mincho"/>
              </w:rPr>
            </w:pPr>
          </w:p>
        </w:tc>
        <w:tc>
          <w:tcPr>
            <w:tcW w:w="1104" w:type="dxa"/>
            <w:shd w:val="clear" w:color="auto" w:fill="auto"/>
          </w:tcPr>
          <w:p w14:paraId="592C6BB9" w14:textId="77777777" w:rsidR="004946CA" w:rsidRPr="00B94EFF" w:rsidRDefault="004946CA" w:rsidP="004946CA">
            <w:pPr>
              <w:pStyle w:val="TAL"/>
              <w:rPr>
                <w:rFonts w:eastAsia="MS Mincho"/>
              </w:rPr>
            </w:pPr>
          </w:p>
        </w:tc>
      </w:tr>
      <w:tr w:rsidR="004946CA" w:rsidRPr="00B94EFF" w14:paraId="4B4819D2" w14:textId="77777777" w:rsidTr="002A68C9">
        <w:trPr>
          <w:jc w:val="center"/>
        </w:trPr>
        <w:tc>
          <w:tcPr>
            <w:tcW w:w="4535" w:type="dxa"/>
            <w:shd w:val="clear" w:color="auto" w:fill="auto"/>
          </w:tcPr>
          <w:p w14:paraId="23B939CF" w14:textId="77777777" w:rsidR="004946CA" w:rsidRPr="00B94EFF" w:rsidRDefault="004946CA" w:rsidP="004946C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13EB7446" w14:textId="77777777" w:rsidR="004946CA" w:rsidRPr="00B94EFF" w:rsidRDefault="004946CA" w:rsidP="004946CA">
            <w:pPr>
              <w:pStyle w:val="TAL"/>
              <w:rPr>
                <w:lang w:eastAsia="zh-CN"/>
              </w:rPr>
            </w:pPr>
            <w:r w:rsidRPr="00B94EFF">
              <w:rPr>
                <w:lang w:eastAsia="zh-CN"/>
              </w:rPr>
              <w:t>2 entries</w:t>
            </w:r>
          </w:p>
        </w:tc>
        <w:tc>
          <w:tcPr>
            <w:tcW w:w="1590" w:type="dxa"/>
            <w:shd w:val="clear" w:color="auto" w:fill="auto"/>
          </w:tcPr>
          <w:p w14:paraId="4AD84C23" w14:textId="77777777" w:rsidR="004946CA" w:rsidRPr="00B94EFF" w:rsidRDefault="004946CA" w:rsidP="004946CA">
            <w:pPr>
              <w:pStyle w:val="TAL"/>
              <w:rPr>
                <w:rFonts w:eastAsia="MS Mincho"/>
              </w:rPr>
            </w:pPr>
          </w:p>
        </w:tc>
        <w:tc>
          <w:tcPr>
            <w:tcW w:w="1104" w:type="dxa"/>
            <w:shd w:val="clear" w:color="auto" w:fill="auto"/>
          </w:tcPr>
          <w:p w14:paraId="66EDC915" w14:textId="77777777" w:rsidR="004946CA" w:rsidRPr="00B94EFF" w:rsidRDefault="004946CA" w:rsidP="004946CA">
            <w:pPr>
              <w:pStyle w:val="TAL"/>
              <w:rPr>
                <w:rFonts w:eastAsia="MS Mincho"/>
              </w:rPr>
            </w:pPr>
          </w:p>
        </w:tc>
      </w:tr>
      <w:tr w:rsidR="004946CA" w:rsidRPr="00B94EFF" w14:paraId="0DB8B470" w14:textId="77777777" w:rsidTr="002A68C9">
        <w:trPr>
          <w:jc w:val="center"/>
        </w:trPr>
        <w:tc>
          <w:tcPr>
            <w:tcW w:w="4535" w:type="dxa"/>
            <w:shd w:val="clear" w:color="auto" w:fill="auto"/>
          </w:tcPr>
          <w:p w14:paraId="28137C69" w14:textId="77777777" w:rsidR="004946CA" w:rsidRPr="00B94EFF" w:rsidRDefault="004946CA" w:rsidP="004946C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E9889EF" w14:textId="77777777" w:rsidR="004946CA" w:rsidRPr="00B94EFF" w:rsidRDefault="004946CA" w:rsidP="004946CA">
            <w:pPr>
              <w:pStyle w:val="TAL"/>
              <w:rPr>
                <w:lang w:eastAsia="zh-CN"/>
              </w:rPr>
            </w:pPr>
          </w:p>
        </w:tc>
        <w:tc>
          <w:tcPr>
            <w:tcW w:w="1590" w:type="dxa"/>
            <w:shd w:val="clear" w:color="auto" w:fill="auto"/>
          </w:tcPr>
          <w:p w14:paraId="0CF05BBC" w14:textId="77777777" w:rsidR="004946CA" w:rsidRPr="00B94EFF" w:rsidRDefault="004946CA" w:rsidP="004946CA">
            <w:pPr>
              <w:pStyle w:val="TAL"/>
              <w:rPr>
                <w:rFonts w:eastAsia="MS Mincho"/>
              </w:rPr>
            </w:pPr>
            <w:r w:rsidRPr="00B94EFF">
              <w:rPr>
                <w:lang w:eastAsia="zh-CN"/>
              </w:rPr>
              <w:t>entry 1</w:t>
            </w:r>
          </w:p>
        </w:tc>
        <w:tc>
          <w:tcPr>
            <w:tcW w:w="1104" w:type="dxa"/>
            <w:shd w:val="clear" w:color="auto" w:fill="auto"/>
          </w:tcPr>
          <w:p w14:paraId="7BFC00D4" w14:textId="77777777" w:rsidR="004946CA" w:rsidRPr="00B94EFF" w:rsidRDefault="004946CA" w:rsidP="004946CA">
            <w:pPr>
              <w:pStyle w:val="TAL"/>
              <w:rPr>
                <w:lang w:eastAsia="zh-CN"/>
              </w:rPr>
            </w:pPr>
            <w:r w:rsidRPr="00B94EFF">
              <w:rPr>
                <w:lang w:eastAsia="zh-CN"/>
              </w:rPr>
              <w:t>Cell 1</w:t>
            </w:r>
          </w:p>
        </w:tc>
      </w:tr>
      <w:tr w:rsidR="004946CA" w:rsidRPr="00B94EFF" w14:paraId="36E86E79" w14:textId="77777777" w:rsidTr="002A68C9">
        <w:trPr>
          <w:jc w:val="center"/>
        </w:trPr>
        <w:tc>
          <w:tcPr>
            <w:tcW w:w="4535" w:type="dxa"/>
            <w:shd w:val="clear" w:color="auto" w:fill="auto"/>
          </w:tcPr>
          <w:p w14:paraId="01EEE410" w14:textId="77777777" w:rsidR="004946CA" w:rsidRPr="00B94EFF" w:rsidRDefault="004946CA" w:rsidP="004946C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4AFF634"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2D85122B" w14:textId="77777777" w:rsidR="004946CA" w:rsidRPr="00B94EFF" w:rsidRDefault="004946CA" w:rsidP="004946CA">
            <w:pPr>
              <w:pStyle w:val="TAL"/>
              <w:rPr>
                <w:rFonts w:eastAsia="MS Mincho"/>
              </w:rPr>
            </w:pPr>
          </w:p>
        </w:tc>
        <w:tc>
          <w:tcPr>
            <w:tcW w:w="1104" w:type="dxa"/>
            <w:shd w:val="clear" w:color="auto" w:fill="auto"/>
          </w:tcPr>
          <w:p w14:paraId="6516CDF7" w14:textId="77777777" w:rsidR="004946CA" w:rsidRPr="00B94EFF" w:rsidRDefault="004946CA" w:rsidP="004946CA">
            <w:pPr>
              <w:pStyle w:val="TAL"/>
              <w:rPr>
                <w:rFonts w:eastAsia="MS Mincho"/>
              </w:rPr>
            </w:pPr>
          </w:p>
        </w:tc>
      </w:tr>
      <w:tr w:rsidR="004946CA" w:rsidRPr="00B94EFF" w14:paraId="72B0B152" w14:textId="77777777" w:rsidTr="002A68C9">
        <w:trPr>
          <w:jc w:val="center"/>
        </w:trPr>
        <w:tc>
          <w:tcPr>
            <w:tcW w:w="4535" w:type="dxa"/>
            <w:shd w:val="clear" w:color="auto" w:fill="auto"/>
          </w:tcPr>
          <w:p w14:paraId="0DE2E776" w14:textId="77777777" w:rsidR="004946CA" w:rsidRPr="00B94EFF" w:rsidRDefault="004946CA" w:rsidP="004946C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4D642A1" w14:textId="77777777" w:rsidR="004946CA" w:rsidRPr="00B94EFF" w:rsidRDefault="004946CA" w:rsidP="004946CA">
            <w:pPr>
              <w:pStyle w:val="TAL"/>
              <w:rPr>
                <w:lang w:eastAsia="zh-CN"/>
              </w:rPr>
            </w:pPr>
            <w:r w:rsidRPr="00B94EFF">
              <w:rPr>
                <w:lang w:eastAsia="zh-CN"/>
              </w:rPr>
              <w:t>Cell 1</w:t>
            </w:r>
          </w:p>
        </w:tc>
        <w:tc>
          <w:tcPr>
            <w:tcW w:w="1590" w:type="dxa"/>
            <w:shd w:val="clear" w:color="auto" w:fill="auto"/>
          </w:tcPr>
          <w:p w14:paraId="3AC6ED23" w14:textId="77777777" w:rsidR="004946CA" w:rsidRPr="00B94EFF" w:rsidRDefault="004946CA" w:rsidP="004946CA">
            <w:pPr>
              <w:pStyle w:val="TAL"/>
              <w:rPr>
                <w:rFonts w:eastAsia="MS Mincho"/>
              </w:rPr>
            </w:pPr>
          </w:p>
        </w:tc>
        <w:tc>
          <w:tcPr>
            <w:tcW w:w="1104" w:type="dxa"/>
            <w:shd w:val="clear" w:color="auto" w:fill="auto"/>
          </w:tcPr>
          <w:p w14:paraId="7C841899" w14:textId="77777777" w:rsidR="004946CA" w:rsidRPr="00B94EFF" w:rsidRDefault="004946CA" w:rsidP="004946CA">
            <w:pPr>
              <w:pStyle w:val="TAL"/>
              <w:rPr>
                <w:rFonts w:eastAsia="MS Mincho"/>
              </w:rPr>
            </w:pPr>
          </w:p>
        </w:tc>
      </w:tr>
      <w:tr w:rsidR="004946CA" w:rsidRPr="00B94EFF" w14:paraId="01FADD25" w14:textId="77777777" w:rsidTr="002A68C9">
        <w:trPr>
          <w:jc w:val="center"/>
        </w:trPr>
        <w:tc>
          <w:tcPr>
            <w:tcW w:w="4535" w:type="dxa"/>
            <w:shd w:val="clear" w:color="auto" w:fill="auto"/>
          </w:tcPr>
          <w:p w14:paraId="7F8F8DD9" w14:textId="77777777" w:rsidR="004946CA" w:rsidRPr="00B94EFF" w:rsidRDefault="004946CA" w:rsidP="004946C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141AFCC" w14:textId="77777777" w:rsidR="004946CA" w:rsidRPr="00B94EFF" w:rsidRDefault="004946CA" w:rsidP="004946CA">
            <w:pPr>
              <w:pStyle w:val="TAL"/>
              <w:rPr>
                <w:lang w:eastAsia="zh-CN"/>
              </w:rPr>
            </w:pPr>
            <w:r w:rsidRPr="00B94EFF">
              <w:rPr>
                <w:lang w:eastAsia="zh-CN"/>
              </w:rPr>
              <w:t>Cell 1</w:t>
            </w:r>
          </w:p>
        </w:tc>
        <w:tc>
          <w:tcPr>
            <w:tcW w:w="1590" w:type="dxa"/>
            <w:shd w:val="clear" w:color="auto" w:fill="auto"/>
          </w:tcPr>
          <w:p w14:paraId="10020997" w14:textId="77777777" w:rsidR="004946CA" w:rsidRPr="00B94EFF" w:rsidRDefault="004946CA" w:rsidP="004946CA">
            <w:pPr>
              <w:pStyle w:val="TAL"/>
              <w:rPr>
                <w:rFonts w:eastAsia="MS Mincho"/>
              </w:rPr>
            </w:pPr>
          </w:p>
        </w:tc>
        <w:tc>
          <w:tcPr>
            <w:tcW w:w="1104" w:type="dxa"/>
            <w:shd w:val="clear" w:color="auto" w:fill="auto"/>
          </w:tcPr>
          <w:p w14:paraId="3936AF96" w14:textId="77777777" w:rsidR="004946CA" w:rsidRPr="00B94EFF" w:rsidRDefault="004946CA" w:rsidP="004946CA">
            <w:pPr>
              <w:pStyle w:val="TAL"/>
              <w:rPr>
                <w:rFonts w:eastAsia="MS Mincho"/>
              </w:rPr>
            </w:pPr>
          </w:p>
        </w:tc>
      </w:tr>
      <w:tr w:rsidR="004946CA" w:rsidRPr="00B94EFF" w14:paraId="0D69FBDB" w14:textId="77777777" w:rsidTr="002A68C9">
        <w:trPr>
          <w:jc w:val="center"/>
        </w:trPr>
        <w:tc>
          <w:tcPr>
            <w:tcW w:w="4535" w:type="dxa"/>
            <w:shd w:val="clear" w:color="auto" w:fill="auto"/>
          </w:tcPr>
          <w:p w14:paraId="10028B24" w14:textId="77777777" w:rsidR="004946CA" w:rsidRPr="00B94EFF" w:rsidRDefault="004946CA" w:rsidP="004946C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CA0AE7C" w14:textId="77777777" w:rsidR="004946CA" w:rsidRPr="00B94EFF" w:rsidRDefault="004946CA" w:rsidP="004946CA">
            <w:pPr>
              <w:pStyle w:val="TAL"/>
              <w:rPr>
                <w:lang w:eastAsia="zh-CN"/>
              </w:rPr>
            </w:pPr>
            <w:r w:rsidRPr="00B94EFF">
              <w:rPr>
                <w:lang w:eastAsia="zh-CN"/>
              </w:rPr>
              <w:t>Cell 1</w:t>
            </w:r>
          </w:p>
        </w:tc>
        <w:tc>
          <w:tcPr>
            <w:tcW w:w="1590" w:type="dxa"/>
            <w:shd w:val="clear" w:color="auto" w:fill="auto"/>
          </w:tcPr>
          <w:p w14:paraId="4B52A3B0" w14:textId="77777777" w:rsidR="004946CA" w:rsidRPr="00B94EFF" w:rsidRDefault="004946CA" w:rsidP="004946CA">
            <w:pPr>
              <w:pStyle w:val="TAL"/>
              <w:rPr>
                <w:rFonts w:eastAsia="MS Mincho"/>
              </w:rPr>
            </w:pPr>
          </w:p>
        </w:tc>
        <w:tc>
          <w:tcPr>
            <w:tcW w:w="1104" w:type="dxa"/>
            <w:shd w:val="clear" w:color="auto" w:fill="auto"/>
          </w:tcPr>
          <w:p w14:paraId="3C5E6C35" w14:textId="77777777" w:rsidR="004946CA" w:rsidRPr="00B94EFF" w:rsidRDefault="004946CA" w:rsidP="004946CA">
            <w:pPr>
              <w:pStyle w:val="TAL"/>
              <w:rPr>
                <w:rFonts w:eastAsia="MS Mincho"/>
              </w:rPr>
            </w:pPr>
          </w:p>
        </w:tc>
      </w:tr>
      <w:tr w:rsidR="004946CA" w:rsidRPr="00B94EFF" w14:paraId="241EF256" w14:textId="77777777" w:rsidTr="002A68C9">
        <w:trPr>
          <w:jc w:val="center"/>
        </w:trPr>
        <w:tc>
          <w:tcPr>
            <w:tcW w:w="4535" w:type="dxa"/>
            <w:shd w:val="clear" w:color="auto" w:fill="auto"/>
          </w:tcPr>
          <w:p w14:paraId="35EFC8CA" w14:textId="77777777" w:rsidR="004946CA" w:rsidRPr="00B94EFF" w:rsidRDefault="004946CA" w:rsidP="004946C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AF6CB1E" w14:textId="77777777" w:rsidR="004946CA" w:rsidRPr="00B94EFF" w:rsidRDefault="004946CA" w:rsidP="004946CA">
            <w:pPr>
              <w:pStyle w:val="TAL"/>
              <w:rPr>
                <w:lang w:eastAsia="zh-CN"/>
              </w:rPr>
            </w:pPr>
          </w:p>
        </w:tc>
        <w:tc>
          <w:tcPr>
            <w:tcW w:w="1590" w:type="dxa"/>
            <w:shd w:val="clear" w:color="auto" w:fill="auto"/>
          </w:tcPr>
          <w:p w14:paraId="78DB20A7" w14:textId="77777777" w:rsidR="004946CA" w:rsidRPr="00B94EFF" w:rsidRDefault="004946CA" w:rsidP="004946CA">
            <w:pPr>
              <w:pStyle w:val="TAL"/>
              <w:rPr>
                <w:rFonts w:eastAsia="MS Mincho"/>
              </w:rPr>
            </w:pPr>
          </w:p>
        </w:tc>
        <w:tc>
          <w:tcPr>
            <w:tcW w:w="1104" w:type="dxa"/>
            <w:shd w:val="clear" w:color="auto" w:fill="auto"/>
          </w:tcPr>
          <w:p w14:paraId="09808FF2" w14:textId="77777777" w:rsidR="004946CA" w:rsidRPr="00B94EFF" w:rsidRDefault="004946CA" w:rsidP="004946CA">
            <w:pPr>
              <w:pStyle w:val="TAL"/>
              <w:rPr>
                <w:rFonts w:eastAsia="MS Mincho"/>
              </w:rPr>
            </w:pPr>
          </w:p>
        </w:tc>
      </w:tr>
      <w:tr w:rsidR="004946CA" w:rsidRPr="00B94EFF" w14:paraId="306C2EAB" w14:textId="77777777" w:rsidTr="002A68C9">
        <w:trPr>
          <w:jc w:val="center"/>
        </w:trPr>
        <w:tc>
          <w:tcPr>
            <w:tcW w:w="4535" w:type="dxa"/>
            <w:shd w:val="clear" w:color="auto" w:fill="auto"/>
          </w:tcPr>
          <w:p w14:paraId="5243824A" w14:textId="77777777" w:rsidR="004946CA" w:rsidRPr="00B94EFF" w:rsidRDefault="004946CA" w:rsidP="004946CA">
            <w:pPr>
              <w:pStyle w:val="TAL"/>
              <w:rPr>
                <w:lang w:eastAsia="zh-CN"/>
              </w:rPr>
            </w:pPr>
            <w:r w:rsidRPr="00B94EFF">
              <w:rPr>
                <w:lang w:eastAsia="zh-CN"/>
              </w:rPr>
              <w:t xml:space="preserve">            </w:t>
            </w:r>
            <w:r w:rsidRPr="00B94EFF">
              <w:t>sfn-Offset-r16</w:t>
            </w:r>
          </w:p>
        </w:tc>
        <w:tc>
          <w:tcPr>
            <w:tcW w:w="2377" w:type="dxa"/>
            <w:shd w:val="clear" w:color="auto" w:fill="auto"/>
          </w:tcPr>
          <w:p w14:paraId="02EA41CE"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6FEB250B" w14:textId="77777777" w:rsidR="004946CA" w:rsidRPr="00B94EFF" w:rsidRDefault="004946CA" w:rsidP="004946CA">
            <w:pPr>
              <w:pStyle w:val="TAL"/>
              <w:rPr>
                <w:rFonts w:eastAsia="MS Mincho"/>
              </w:rPr>
            </w:pPr>
          </w:p>
        </w:tc>
        <w:tc>
          <w:tcPr>
            <w:tcW w:w="1104" w:type="dxa"/>
            <w:shd w:val="clear" w:color="auto" w:fill="auto"/>
          </w:tcPr>
          <w:p w14:paraId="2AF91375" w14:textId="77777777" w:rsidR="004946CA" w:rsidRPr="00B94EFF" w:rsidRDefault="004946CA" w:rsidP="004946CA">
            <w:pPr>
              <w:pStyle w:val="TAL"/>
              <w:rPr>
                <w:rFonts w:eastAsia="MS Mincho"/>
              </w:rPr>
            </w:pPr>
          </w:p>
        </w:tc>
      </w:tr>
      <w:tr w:rsidR="004946CA" w:rsidRPr="00B94EFF" w14:paraId="3B1370C8" w14:textId="77777777" w:rsidTr="002A68C9">
        <w:trPr>
          <w:jc w:val="center"/>
        </w:trPr>
        <w:tc>
          <w:tcPr>
            <w:tcW w:w="4535" w:type="dxa"/>
            <w:shd w:val="clear" w:color="auto" w:fill="auto"/>
          </w:tcPr>
          <w:p w14:paraId="414734AE" w14:textId="77777777" w:rsidR="004946CA" w:rsidRPr="00B94EFF" w:rsidRDefault="004946CA" w:rsidP="004946CA">
            <w:pPr>
              <w:pStyle w:val="TAL"/>
              <w:rPr>
                <w:lang w:eastAsia="zh-CN"/>
              </w:rPr>
            </w:pPr>
            <w:r w:rsidRPr="00B94EFF">
              <w:rPr>
                <w:lang w:eastAsia="zh-CN"/>
              </w:rPr>
              <w:t xml:space="preserve">            </w:t>
            </w:r>
            <w:r w:rsidRPr="00B94EFF">
              <w:t>integerSubframeOffset-r16</w:t>
            </w:r>
          </w:p>
        </w:tc>
        <w:tc>
          <w:tcPr>
            <w:tcW w:w="2377" w:type="dxa"/>
            <w:shd w:val="clear" w:color="auto" w:fill="auto"/>
          </w:tcPr>
          <w:p w14:paraId="63BCD9E4"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5EFFE222" w14:textId="77777777" w:rsidR="004946CA" w:rsidRPr="00B94EFF" w:rsidRDefault="004946CA" w:rsidP="004946CA">
            <w:pPr>
              <w:pStyle w:val="TAL"/>
              <w:rPr>
                <w:rFonts w:eastAsia="MS Mincho"/>
              </w:rPr>
            </w:pPr>
          </w:p>
        </w:tc>
        <w:tc>
          <w:tcPr>
            <w:tcW w:w="1104" w:type="dxa"/>
            <w:shd w:val="clear" w:color="auto" w:fill="auto"/>
          </w:tcPr>
          <w:p w14:paraId="1993182F" w14:textId="77777777" w:rsidR="004946CA" w:rsidRPr="00B94EFF" w:rsidRDefault="004946CA" w:rsidP="004946CA">
            <w:pPr>
              <w:pStyle w:val="TAL"/>
              <w:rPr>
                <w:rFonts w:eastAsia="MS Mincho"/>
              </w:rPr>
            </w:pPr>
          </w:p>
        </w:tc>
      </w:tr>
      <w:tr w:rsidR="004946CA" w:rsidRPr="00B94EFF" w14:paraId="738421BE" w14:textId="77777777" w:rsidTr="002A68C9">
        <w:trPr>
          <w:jc w:val="center"/>
        </w:trPr>
        <w:tc>
          <w:tcPr>
            <w:tcW w:w="4535" w:type="dxa"/>
            <w:shd w:val="clear" w:color="auto" w:fill="auto"/>
          </w:tcPr>
          <w:p w14:paraId="73DA7ADA"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1FA7E101" w14:textId="77777777" w:rsidR="004946CA" w:rsidRPr="00B94EFF" w:rsidRDefault="004946CA" w:rsidP="004946CA">
            <w:pPr>
              <w:pStyle w:val="TAL"/>
              <w:rPr>
                <w:lang w:eastAsia="zh-CN"/>
              </w:rPr>
            </w:pPr>
          </w:p>
        </w:tc>
        <w:tc>
          <w:tcPr>
            <w:tcW w:w="1590" w:type="dxa"/>
            <w:shd w:val="clear" w:color="auto" w:fill="auto"/>
          </w:tcPr>
          <w:p w14:paraId="066F94BF" w14:textId="77777777" w:rsidR="004946CA" w:rsidRPr="00B94EFF" w:rsidRDefault="004946CA" w:rsidP="004946CA">
            <w:pPr>
              <w:pStyle w:val="TAL"/>
              <w:rPr>
                <w:rFonts w:eastAsia="MS Mincho"/>
              </w:rPr>
            </w:pPr>
          </w:p>
        </w:tc>
        <w:tc>
          <w:tcPr>
            <w:tcW w:w="1104" w:type="dxa"/>
            <w:shd w:val="clear" w:color="auto" w:fill="auto"/>
          </w:tcPr>
          <w:p w14:paraId="01AA0B67" w14:textId="77777777" w:rsidR="004946CA" w:rsidRPr="00B94EFF" w:rsidRDefault="004946CA" w:rsidP="004946CA">
            <w:pPr>
              <w:pStyle w:val="TAL"/>
              <w:rPr>
                <w:rFonts w:eastAsia="MS Mincho"/>
              </w:rPr>
            </w:pPr>
          </w:p>
        </w:tc>
      </w:tr>
      <w:tr w:rsidR="004946CA" w:rsidRPr="00B94EFF" w14:paraId="71553B7E" w14:textId="77777777" w:rsidTr="002A68C9">
        <w:trPr>
          <w:jc w:val="center"/>
        </w:trPr>
        <w:tc>
          <w:tcPr>
            <w:tcW w:w="4535" w:type="dxa"/>
            <w:shd w:val="clear" w:color="auto" w:fill="auto"/>
          </w:tcPr>
          <w:p w14:paraId="2F0F6020" w14:textId="77777777" w:rsidR="004946CA" w:rsidRPr="00B94EFF" w:rsidRDefault="004946CA" w:rsidP="004946C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BE7726E"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791DD8BF" w14:textId="77777777" w:rsidR="004946CA" w:rsidRPr="00B94EFF" w:rsidRDefault="004946CA" w:rsidP="004946CA">
            <w:pPr>
              <w:pStyle w:val="TAL"/>
              <w:rPr>
                <w:rFonts w:eastAsia="MS Mincho"/>
              </w:rPr>
            </w:pPr>
          </w:p>
        </w:tc>
        <w:tc>
          <w:tcPr>
            <w:tcW w:w="1104" w:type="dxa"/>
            <w:shd w:val="clear" w:color="auto" w:fill="auto"/>
          </w:tcPr>
          <w:p w14:paraId="09112215" w14:textId="77777777" w:rsidR="004946CA" w:rsidRPr="00B94EFF" w:rsidRDefault="004946CA" w:rsidP="004946CA">
            <w:pPr>
              <w:pStyle w:val="TAL"/>
              <w:rPr>
                <w:rFonts w:eastAsia="MS Mincho"/>
              </w:rPr>
            </w:pPr>
          </w:p>
        </w:tc>
      </w:tr>
      <w:tr w:rsidR="004946CA" w:rsidRPr="00B94EFF" w14:paraId="13BA68F9" w14:textId="77777777" w:rsidTr="002A68C9">
        <w:trPr>
          <w:jc w:val="center"/>
        </w:trPr>
        <w:tc>
          <w:tcPr>
            <w:tcW w:w="4535" w:type="dxa"/>
            <w:shd w:val="clear" w:color="auto" w:fill="auto"/>
          </w:tcPr>
          <w:p w14:paraId="6DD855FE" w14:textId="77777777" w:rsidR="004946CA" w:rsidRPr="00B94EFF" w:rsidRDefault="004946CA" w:rsidP="004946CA">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F67EFFB"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716E29A7" w14:textId="77777777" w:rsidR="004946CA" w:rsidRPr="00B94EFF" w:rsidRDefault="004946CA" w:rsidP="004946CA">
            <w:pPr>
              <w:pStyle w:val="TAL"/>
              <w:rPr>
                <w:rFonts w:eastAsia="MS Mincho"/>
              </w:rPr>
            </w:pPr>
          </w:p>
        </w:tc>
        <w:tc>
          <w:tcPr>
            <w:tcW w:w="1104" w:type="dxa"/>
            <w:shd w:val="clear" w:color="auto" w:fill="auto"/>
          </w:tcPr>
          <w:p w14:paraId="2A40D1B9" w14:textId="77777777" w:rsidR="004946CA" w:rsidRPr="00B94EFF" w:rsidRDefault="004946CA" w:rsidP="004946CA">
            <w:pPr>
              <w:pStyle w:val="TAL"/>
              <w:rPr>
                <w:rFonts w:eastAsia="MS Mincho"/>
              </w:rPr>
            </w:pPr>
          </w:p>
        </w:tc>
      </w:tr>
      <w:tr w:rsidR="004946CA" w:rsidRPr="00B94EFF" w14:paraId="7E733AD1" w14:textId="77777777" w:rsidTr="002A68C9">
        <w:trPr>
          <w:jc w:val="center"/>
        </w:trPr>
        <w:tc>
          <w:tcPr>
            <w:tcW w:w="4535" w:type="dxa"/>
            <w:shd w:val="clear" w:color="auto" w:fill="auto"/>
          </w:tcPr>
          <w:p w14:paraId="7159C5DC" w14:textId="77777777" w:rsidR="004946CA" w:rsidRPr="00B94EFF" w:rsidRDefault="004946CA" w:rsidP="004946C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C088BF9" w14:textId="77777777" w:rsidR="004946CA" w:rsidRPr="00B94EFF" w:rsidRDefault="004946CA" w:rsidP="004946C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0EEE9D76" w14:textId="77777777" w:rsidR="004946CA" w:rsidRPr="00B94EFF" w:rsidRDefault="004946CA" w:rsidP="004946CA">
            <w:pPr>
              <w:pStyle w:val="TAL"/>
              <w:rPr>
                <w:rFonts w:eastAsia="MS Mincho"/>
              </w:rPr>
            </w:pPr>
          </w:p>
        </w:tc>
        <w:tc>
          <w:tcPr>
            <w:tcW w:w="1104" w:type="dxa"/>
            <w:shd w:val="clear" w:color="auto" w:fill="auto"/>
          </w:tcPr>
          <w:p w14:paraId="731B6EB6" w14:textId="77777777" w:rsidR="004946CA" w:rsidRPr="00B94EFF" w:rsidRDefault="004946CA" w:rsidP="004946CA">
            <w:pPr>
              <w:pStyle w:val="TAL"/>
              <w:rPr>
                <w:rFonts w:eastAsia="MS Mincho"/>
              </w:rPr>
            </w:pPr>
          </w:p>
        </w:tc>
      </w:tr>
      <w:tr w:rsidR="004946CA" w:rsidRPr="00B94EFF" w14:paraId="4202F25D" w14:textId="77777777" w:rsidTr="002A68C9">
        <w:trPr>
          <w:jc w:val="center"/>
        </w:trPr>
        <w:tc>
          <w:tcPr>
            <w:tcW w:w="4535" w:type="dxa"/>
            <w:shd w:val="clear" w:color="auto" w:fill="auto"/>
          </w:tcPr>
          <w:p w14:paraId="25A46A20"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2F880D64" w14:textId="77777777" w:rsidR="004946CA" w:rsidRPr="00B94EFF" w:rsidRDefault="004946CA" w:rsidP="004946CA">
            <w:pPr>
              <w:pStyle w:val="TAL"/>
              <w:rPr>
                <w:lang w:eastAsia="zh-CN"/>
              </w:rPr>
            </w:pPr>
          </w:p>
        </w:tc>
        <w:tc>
          <w:tcPr>
            <w:tcW w:w="1590" w:type="dxa"/>
            <w:shd w:val="clear" w:color="auto" w:fill="auto"/>
          </w:tcPr>
          <w:p w14:paraId="11767EE9" w14:textId="77777777" w:rsidR="004946CA" w:rsidRPr="00B94EFF" w:rsidRDefault="004946CA" w:rsidP="004946CA">
            <w:pPr>
              <w:pStyle w:val="TAL"/>
              <w:rPr>
                <w:rFonts w:eastAsia="MS Mincho"/>
              </w:rPr>
            </w:pPr>
          </w:p>
        </w:tc>
        <w:tc>
          <w:tcPr>
            <w:tcW w:w="1104" w:type="dxa"/>
            <w:shd w:val="clear" w:color="auto" w:fill="auto"/>
          </w:tcPr>
          <w:p w14:paraId="09EF725C" w14:textId="77777777" w:rsidR="004946CA" w:rsidRPr="00B94EFF" w:rsidRDefault="004946CA" w:rsidP="004946CA">
            <w:pPr>
              <w:pStyle w:val="TAL"/>
              <w:rPr>
                <w:rFonts w:eastAsia="MS Mincho"/>
              </w:rPr>
            </w:pPr>
          </w:p>
        </w:tc>
      </w:tr>
      <w:tr w:rsidR="004946CA" w:rsidRPr="00B94EFF" w14:paraId="37117C91" w14:textId="77777777" w:rsidTr="002A68C9">
        <w:trPr>
          <w:jc w:val="center"/>
        </w:trPr>
        <w:tc>
          <w:tcPr>
            <w:tcW w:w="4535" w:type="dxa"/>
            <w:shd w:val="clear" w:color="auto" w:fill="auto"/>
          </w:tcPr>
          <w:p w14:paraId="0618A372" w14:textId="77777777" w:rsidR="004946CA" w:rsidRPr="00B94EFF" w:rsidRDefault="004946CA" w:rsidP="004946C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7A42EEBA" w14:textId="77777777" w:rsidR="004946CA" w:rsidRPr="00B94EFF" w:rsidRDefault="004946CA" w:rsidP="004946CA">
            <w:pPr>
              <w:pStyle w:val="TAL"/>
              <w:rPr>
                <w:lang w:eastAsia="zh-CN"/>
              </w:rPr>
            </w:pPr>
          </w:p>
        </w:tc>
        <w:tc>
          <w:tcPr>
            <w:tcW w:w="1590" w:type="dxa"/>
            <w:shd w:val="clear" w:color="auto" w:fill="auto"/>
          </w:tcPr>
          <w:p w14:paraId="74CD5D1D" w14:textId="77777777" w:rsidR="004946CA" w:rsidRPr="00B94EFF" w:rsidRDefault="004946CA" w:rsidP="004946CA">
            <w:pPr>
              <w:pStyle w:val="TAL"/>
              <w:rPr>
                <w:rFonts w:eastAsia="MS Mincho"/>
              </w:rPr>
            </w:pPr>
            <w:r w:rsidRPr="00B94EFF">
              <w:rPr>
                <w:lang w:eastAsia="zh-CN"/>
              </w:rPr>
              <w:t>entry 2</w:t>
            </w:r>
          </w:p>
        </w:tc>
        <w:tc>
          <w:tcPr>
            <w:tcW w:w="1104" w:type="dxa"/>
            <w:shd w:val="clear" w:color="auto" w:fill="auto"/>
          </w:tcPr>
          <w:p w14:paraId="057A1202" w14:textId="77777777" w:rsidR="004946CA" w:rsidRPr="00B94EFF" w:rsidRDefault="004946CA" w:rsidP="004946CA">
            <w:pPr>
              <w:pStyle w:val="TAL"/>
              <w:rPr>
                <w:lang w:eastAsia="zh-CN"/>
              </w:rPr>
            </w:pPr>
            <w:r w:rsidRPr="00B94EFF">
              <w:rPr>
                <w:lang w:eastAsia="zh-CN"/>
              </w:rPr>
              <w:t>Cell 2</w:t>
            </w:r>
          </w:p>
        </w:tc>
      </w:tr>
      <w:tr w:rsidR="004946CA" w:rsidRPr="00B94EFF" w14:paraId="64BB862C" w14:textId="77777777" w:rsidTr="002A68C9">
        <w:trPr>
          <w:jc w:val="center"/>
        </w:trPr>
        <w:tc>
          <w:tcPr>
            <w:tcW w:w="4535" w:type="dxa"/>
            <w:shd w:val="clear" w:color="auto" w:fill="auto"/>
          </w:tcPr>
          <w:p w14:paraId="34E4961A" w14:textId="77777777" w:rsidR="004946CA" w:rsidRPr="00B94EFF" w:rsidRDefault="004946CA" w:rsidP="004946C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05F2B9A" w14:textId="77777777" w:rsidR="004946CA" w:rsidRPr="00B94EFF" w:rsidRDefault="004946CA" w:rsidP="004946CA">
            <w:pPr>
              <w:pStyle w:val="TAL"/>
              <w:rPr>
                <w:lang w:eastAsia="zh-CN"/>
              </w:rPr>
            </w:pPr>
            <w:r w:rsidRPr="00B94EFF">
              <w:rPr>
                <w:lang w:eastAsia="zh-CN"/>
              </w:rPr>
              <w:t>1</w:t>
            </w:r>
          </w:p>
        </w:tc>
        <w:tc>
          <w:tcPr>
            <w:tcW w:w="1590" w:type="dxa"/>
            <w:shd w:val="clear" w:color="auto" w:fill="auto"/>
          </w:tcPr>
          <w:p w14:paraId="1E1889B7" w14:textId="77777777" w:rsidR="004946CA" w:rsidRPr="00B94EFF" w:rsidRDefault="004946CA" w:rsidP="004946CA">
            <w:pPr>
              <w:pStyle w:val="TAL"/>
              <w:rPr>
                <w:rFonts w:eastAsia="MS Mincho"/>
              </w:rPr>
            </w:pPr>
          </w:p>
        </w:tc>
        <w:tc>
          <w:tcPr>
            <w:tcW w:w="1104" w:type="dxa"/>
            <w:shd w:val="clear" w:color="auto" w:fill="auto"/>
          </w:tcPr>
          <w:p w14:paraId="2E67F1FF" w14:textId="77777777" w:rsidR="004946CA" w:rsidRPr="00B94EFF" w:rsidRDefault="004946CA" w:rsidP="004946CA">
            <w:pPr>
              <w:pStyle w:val="TAL"/>
              <w:rPr>
                <w:rFonts w:eastAsia="MS Mincho"/>
              </w:rPr>
            </w:pPr>
          </w:p>
        </w:tc>
      </w:tr>
      <w:tr w:rsidR="004946CA" w:rsidRPr="00B94EFF" w14:paraId="75630F0B" w14:textId="77777777" w:rsidTr="002A68C9">
        <w:trPr>
          <w:jc w:val="center"/>
        </w:trPr>
        <w:tc>
          <w:tcPr>
            <w:tcW w:w="4535" w:type="dxa"/>
            <w:shd w:val="clear" w:color="auto" w:fill="auto"/>
          </w:tcPr>
          <w:p w14:paraId="09172B37" w14:textId="77777777" w:rsidR="004946CA" w:rsidRPr="00B94EFF" w:rsidRDefault="004946CA" w:rsidP="004946C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8E19FAA" w14:textId="77777777" w:rsidR="004946CA" w:rsidRPr="00B94EFF" w:rsidRDefault="004946CA" w:rsidP="004946CA">
            <w:pPr>
              <w:pStyle w:val="TAL"/>
              <w:rPr>
                <w:lang w:eastAsia="zh-CN"/>
              </w:rPr>
            </w:pPr>
            <w:r w:rsidRPr="00B94EFF">
              <w:rPr>
                <w:lang w:eastAsia="zh-CN"/>
              </w:rPr>
              <w:t>Cell 2</w:t>
            </w:r>
          </w:p>
        </w:tc>
        <w:tc>
          <w:tcPr>
            <w:tcW w:w="1590" w:type="dxa"/>
            <w:shd w:val="clear" w:color="auto" w:fill="auto"/>
          </w:tcPr>
          <w:p w14:paraId="62B72FEC" w14:textId="77777777" w:rsidR="004946CA" w:rsidRPr="00B94EFF" w:rsidRDefault="004946CA" w:rsidP="004946CA">
            <w:pPr>
              <w:pStyle w:val="TAL"/>
              <w:rPr>
                <w:rFonts w:eastAsia="MS Mincho"/>
              </w:rPr>
            </w:pPr>
          </w:p>
        </w:tc>
        <w:tc>
          <w:tcPr>
            <w:tcW w:w="1104" w:type="dxa"/>
            <w:shd w:val="clear" w:color="auto" w:fill="auto"/>
          </w:tcPr>
          <w:p w14:paraId="28B6518B" w14:textId="77777777" w:rsidR="004946CA" w:rsidRPr="00B94EFF" w:rsidRDefault="004946CA" w:rsidP="004946CA">
            <w:pPr>
              <w:pStyle w:val="TAL"/>
              <w:rPr>
                <w:rFonts w:eastAsia="MS Mincho"/>
              </w:rPr>
            </w:pPr>
          </w:p>
        </w:tc>
      </w:tr>
      <w:tr w:rsidR="004946CA" w:rsidRPr="00B94EFF" w14:paraId="4FFF9943" w14:textId="77777777" w:rsidTr="002A68C9">
        <w:trPr>
          <w:jc w:val="center"/>
        </w:trPr>
        <w:tc>
          <w:tcPr>
            <w:tcW w:w="4535" w:type="dxa"/>
            <w:shd w:val="clear" w:color="auto" w:fill="auto"/>
          </w:tcPr>
          <w:p w14:paraId="7445191F" w14:textId="77777777" w:rsidR="004946CA" w:rsidRPr="00B94EFF" w:rsidRDefault="004946CA" w:rsidP="004946C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9E1AB7B" w14:textId="77777777" w:rsidR="004946CA" w:rsidRPr="00B94EFF" w:rsidRDefault="004946CA" w:rsidP="004946CA">
            <w:pPr>
              <w:pStyle w:val="TAL"/>
              <w:rPr>
                <w:lang w:eastAsia="zh-CN"/>
              </w:rPr>
            </w:pPr>
            <w:r w:rsidRPr="00B94EFF">
              <w:rPr>
                <w:lang w:eastAsia="zh-CN"/>
              </w:rPr>
              <w:t>Cell 2</w:t>
            </w:r>
          </w:p>
        </w:tc>
        <w:tc>
          <w:tcPr>
            <w:tcW w:w="1590" w:type="dxa"/>
            <w:shd w:val="clear" w:color="auto" w:fill="auto"/>
          </w:tcPr>
          <w:p w14:paraId="017C52D9" w14:textId="77777777" w:rsidR="004946CA" w:rsidRPr="00B94EFF" w:rsidRDefault="004946CA" w:rsidP="004946CA">
            <w:pPr>
              <w:pStyle w:val="TAL"/>
              <w:rPr>
                <w:rFonts w:eastAsia="MS Mincho"/>
              </w:rPr>
            </w:pPr>
          </w:p>
        </w:tc>
        <w:tc>
          <w:tcPr>
            <w:tcW w:w="1104" w:type="dxa"/>
            <w:shd w:val="clear" w:color="auto" w:fill="auto"/>
          </w:tcPr>
          <w:p w14:paraId="1982F50C" w14:textId="77777777" w:rsidR="004946CA" w:rsidRPr="00B94EFF" w:rsidRDefault="004946CA" w:rsidP="004946CA">
            <w:pPr>
              <w:pStyle w:val="TAL"/>
              <w:rPr>
                <w:rFonts w:eastAsia="MS Mincho"/>
              </w:rPr>
            </w:pPr>
          </w:p>
        </w:tc>
      </w:tr>
      <w:tr w:rsidR="004946CA" w:rsidRPr="00B94EFF" w14:paraId="60FB91A9" w14:textId="77777777" w:rsidTr="002A68C9">
        <w:trPr>
          <w:jc w:val="center"/>
        </w:trPr>
        <w:tc>
          <w:tcPr>
            <w:tcW w:w="4535" w:type="dxa"/>
            <w:shd w:val="clear" w:color="auto" w:fill="auto"/>
          </w:tcPr>
          <w:p w14:paraId="1BA784C2" w14:textId="77777777" w:rsidR="004946CA" w:rsidRPr="00B94EFF" w:rsidRDefault="004946CA" w:rsidP="004946C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49CC75E" w14:textId="77777777" w:rsidR="004946CA" w:rsidRPr="00B94EFF" w:rsidRDefault="004946CA" w:rsidP="004946CA">
            <w:pPr>
              <w:pStyle w:val="TAL"/>
              <w:rPr>
                <w:lang w:eastAsia="zh-CN"/>
              </w:rPr>
            </w:pPr>
            <w:r w:rsidRPr="00B94EFF">
              <w:rPr>
                <w:lang w:eastAsia="zh-CN"/>
              </w:rPr>
              <w:t>Cell 2</w:t>
            </w:r>
          </w:p>
        </w:tc>
        <w:tc>
          <w:tcPr>
            <w:tcW w:w="1590" w:type="dxa"/>
            <w:shd w:val="clear" w:color="auto" w:fill="auto"/>
          </w:tcPr>
          <w:p w14:paraId="0D99202B" w14:textId="77777777" w:rsidR="004946CA" w:rsidRPr="00B94EFF" w:rsidRDefault="004946CA" w:rsidP="004946CA">
            <w:pPr>
              <w:pStyle w:val="TAL"/>
              <w:rPr>
                <w:rFonts w:eastAsia="MS Mincho"/>
              </w:rPr>
            </w:pPr>
          </w:p>
        </w:tc>
        <w:tc>
          <w:tcPr>
            <w:tcW w:w="1104" w:type="dxa"/>
            <w:shd w:val="clear" w:color="auto" w:fill="auto"/>
          </w:tcPr>
          <w:p w14:paraId="4673BBE1" w14:textId="77777777" w:rsidR="004946CA" w:rsidRPr="00B94EFF" w:rsidRDefault="004946CA" w:rsidP="004946CA">
            <w:pPr>
              <w:pStyle w:val="TAL"/>
              <w:rPr>
                <w:rFonts w:eastAsia="MS Mincho"/>
              </w:rPr>
            </w:pPr>
          </w:p>
        </w:tc>
      </w:tr>
      <w:tr w:rsidR="004946CA" w:rsidRPr="00B94EFF" w14:paraId="4C4A44B0" w14:textId="77777777" w:rsidTr="002A68C9">
        <w:trPr>
          <w:jc w:val="center"/>
        </w:trPr>
        <w:tc>
          <w:tcPr>
            <w:tcW w:w="4535" w:type="dxa"/>
            <w:shd w:val="clear" w:color="auto" w:fill="auto"/>
          </w:tcPr>
          <w:p w14:paraId="2E0FE1F4" w14:textId="77777777" w:rsidR="004946CA" w:rsidRPr="00B94EFF" w:rsidRDefault="004946CA" w:rsidP="004946C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25C1426" w14:textId="77777777" w:rsidR="004946CA" w:rsidRPr="00B94EFF" w:rsidRDefault="004946CA" w:rsidP="004946CA">
            <w:pPr>
              <w:pStyle w:val="TAL"/>
              <w:rPr>
                <w:lang w:eastAsia="zh-CN"/>
              </w:rPr>
            </w:pPr>
          </w:p>
        </w:tc>
        <w:tc>
          <w:tcPr>
            <w:tcW w:w="1590" w:type="dxa"/>
            <w:shd w:val="clear" w:color="auto" w:fill="auto"/>
          </w:tcPr>
          <w:p w14:paraId="117DCCBA" w14:textId="77777777" w:rsidR="004946CA" w:rsidRPr="00B94EFF" w:rsidRDefault="004946CA" w:rsidP="004946CA">
            <w:pPr>
              <w:pStyle w:val="TAL"/>
              <w:rPr>
                <w:rFonts w:eastAsia="MS Mincho"/>
              </w:rPr>
            </w:pPr>
          </w:p>
        </w:tc>
        <w:tc>
          <w:tcPr>
            <w:tcW w:w="1104" w:type="dxa"/>
            <w:shd w:val="clear" w:color="auto" w:fill="auto"/>
          </w:tcPr>
          <w:p w14:paraId="2223A3A9" w14:textId="77777777" w:rsidR="004946CA" w:rsidRPr="00B94EFF" w:rsidRDefault="004946CA" w:rsidP="004946CA">
            <w:pPr>
              <w:pStyle w:val="TAL"/>
              <w:rPr>
                <w:rFonts w:eastAsia="MS Mincho"/>
              </w:rPr>
            </w:pPr>
          </w:p>
        </w:tc>
      </w:tr>
      <w:tr w:rsidR="004946CA" w:rsidRPr="00B94EFF" w14:paraId="6C72C916" w14:textId="77777777" w:rsidTr="002A68C9">
        <w:trPr>
          <w:jc w:val="center"/>
        </w:trPr>
        <w:tc>
          <w:tcPr>
            <w:tcW w:w="4535" w:type="dxa"/>
            <w:shd w:val="clear" w:color="auto" w:fill="auto"/>
          </w:tcPr>
          <w:p w14:paraId="5839F9EA" w14:textId="77777777" w:rsidR="004946CA" w:rsidRPr="00B94EFF" w:rsidRDefault="004946CA" w:rsidP="004946CA">
            <w:pPr>
              <w:pStyle w:val="TAL"/>
              <w:rPr>
                <w:lang w:eastAsia="zh-CN"/>
              </w:rPr>
            </w:pPr>
            <w:r w:rsidRPr="00B94EFF">
              <w:rPr>
                <w:lang w:eastAsia="zh-CN"/>
              </w:rPr>
              <w:t xml:space="preserve">            </w:t>
            </w:r>
            <w:r w:rsidRPr="00B94EFF">
              <w:t>sfn-Offset-r16</w:t>
            </w:r>
          </w:p>
        </w:tc>
        <w:tc>
          <w:tcPr>
            <w:tcW w:w="2377" w:type="dxa"/>
            <w:shd w:val="clear" w:color="auto" w:fill="auto"/>
          </w:tcPr>
          <w:p w14:paraId="43356804"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72E42B68" w14:textId="77777777" w:rsidR="004946CA" w:rsidRPr="00B94EFF" w:rsidRDefault="004946CA" w:rsidP="004946CA">
            <w:pPr>
              <w:pStyle w:val="TAL"/>
              <w:rPr>
                <w:rFonts w:eastAsia="MS Mincho"/>
              </w:rPr>
            </w:pPr>
          </w:p>
        </w:tc>
        <w:tc>
          <w:tcPr>
            <w:tcW w:w="1104" w:type="dxa"/>
            <w:shd w:val="clear" w:color="auto" w:fill="auto"/>
          </w:tcPr>
          <w:p w14:paraId="36621956" w14:textId="77777777" w:rsidR="004946CA" w:rsidRPr="00B94EFF" w:rsidRDefault="004946CA" w:rsidP="004946CA">
            <w:pPr>
              <w:pStyle w:val="TAL"/>
              <w:rPr>
                <w:rFonts w:eastAsia="MS Mincho"/>
              </w:rPr>
            </w:pPr>
          </w:p>
        </w:tc>
      </w:tr>
      <w:tr w:rsidR="004946CA" w:rsidRPr="00B94EFF" w14:paraId="4BDF2214" w14:textId="77777777" w:rsidTr="002A68C9">
        <w:trPr>
          <w:jc w:val="center"/>
        </w:trPr>
        <w:tc>
          <w:tcPr>
            <w:tcW w:w="4535" w:type="dxa"/>
            <w:shd w:val="clear" w:color="auto" w:fill="auto"/>
          </w:tcPr>
          <w:p w14:paraId="0A9950D3" w14:textId="77777777" w:rsidR="004946CA" w:rsidRPr="00B94EFF" w:rsidRDefault="004946CA" w:rsidP="004946CA">
            <w:pPr>
              <w:pStyle w:val="TAL"/>
              <w:rPr>
                <w:lang w:eastAsia="zh-CN"/>
              </w:rPr>
            </w:pPr>
            <w:r w:rsidRPr="00B94EFF">
              <w:rPr>
                <w:lang w:eastAsia="zh-CN"/>
              </w:rPr>
              <w:t xml:space="preserve">            </w:t>
            </w:r>
            <w:r w:rsidRPr="00B94EFF">
              <w:t>integerSubframeOffset-r16</w:t>
            </w:r>
          </w:p>
        </w:tc>
        <w:tc>
          <w:tcPr>
            <w:tcW w:w="2377" w:type="dxa"/>
            <w:shd w:val="clear" w:color="auto" w:fill="auto"/>
          </w:tcPr>
          <w:p w14:paraId="36BE5DA2"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401AE56C" w14:textId="77777777" w:rsidR="004946CA" w:rsidRPr="00B94EFF" w:rsidRDefault="004946CA" w:rsidP="004946CA">
            <w:pPr>
              <w:pStyle w:val="TAL"/>
              <w:rPr>
                <w:rFonts w:eastAsia="MS Mincho"/>
              </w:rPr>
            </w:pPr>
          </w:p>
        </w:tc>
        <w:tc>
          <w:tcPr>
            <w:tcW w:w="1104" w:type="dxa"/>
            <w:shd w:val="clear" w:color="auto" w:fill="auto"/>
          </w:tcPr>
          <w:p w14:paraId="62E02458" w14:textId="77777777" w:rsidR="004946CA" w:rsidRPr="00B94EFF" w:rsidRDefault="004946CA" w:rsidP="004946CA">
            <w:pPr>
              <w:pStyle w:val="TAL"/>
              <w:rPr>
                <w:rFonts w:eastAsia="MS Mincho"/>
              </w:rPr>
            </w:pPr>
          </w:p>
        </w:tc>
      </w:tr>
      <w:tr w:rsidR="004946CA" w:rsidRPr="00B94EFF" w14:paraId="6548572D" w14:textId="77777777" w:rsidTr="002A68C9">
        <w:trPr>
          <w:jc w:val="center"/>
        </w:trPr>
        <w:tc>
          <w:tcPr>
            <w:tcW w:w="4535" w:type="dxa"/>
            <w:shd w:val="clear" w:color="auto" w:fill="auto"/>
          </w:tcPr>
          <w:p w14:paraId="4A2B3880"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77235B2A" w14:textId="77777777" w:rsidR="004946CA" w:rsidRPr="00B94EFF" w:rsidRDefault="004946CA" w:rsidP="004946CA">
            <w:pPr>
              <w:pStyle w:val="TAL"/>
              <w:rPr>
                <w:lang w:eastAsia="zh-CN"/>
              </w:rPr>
            </w:pPr>
          </w:p>
        </w:tc>
        <w:tc>
          <w:tcPr>
            <w:tcW w:w="1590" w:type="dxa"/>
            <w:shd w:val="clear" w:color="auto" w:fill="auto"/>
          </w:tcPr>
          <w:p w14:paraId="226D6434" w14:textId="77777777" w:rsidR="004946CA" w:rsidRPr="00B94EFF" w:rsidRDefault="004946CA" w:rsidP="004946CA">
            <w:pPr>
              <w:pStyle w:val="TAL"/>
              <w:rPr>
                <w:rFonts w:eastAsia="MS Mincho"/>
              </w:rPr>
            </w:pPr>
          </w:p>
        </w:tc>
        <w:tc>
          <w:tcPr>
            <w:tcW w:w="1104" w:type="dxa"/>
            <w:shd w:val="clear" w:color="auto" w:fill="auto"/>
          </w:tcPr>
          <w:p w14:paraId="59A9E1CD" w14:textId="77777777" w:rsidR="004946CA" w:rsidRPr="00B94EFF" w:rsidRDefault="004946CA" w:rsidP="004946CA">
            <w:pPr>
              <w:pStyle w:val="TAL"/>
              <w:rPr>
                <w:rFonts w:eastAsia="MS Mincho"/>
              </w:rPr>
            </w:pPr>
          </w:p>
        </w:tc>
      </w:tr>
      <w:tr w:rsidR="004946CA" w:rsidRPr="00B94EFF" w14:paraId="25DD933F" w14:textId="77777777" w:rsidTr="002A68C9">
        <w:trPr>
          <w:jc w:val="center"/>
        </w:trPr>
        <w:tc>
          <w:tcPr>
            <w:tcW w:w="4535" w:type="dxa"/>
            <w:shd w:val="clear" w:color="auto" w:fill="auto"/>
          </w:tcPr>
          <w:p w14:paraId="23455428" w14:textId="77777777" w:rsidR="004946CA" w:rsidRPr="00B94EFF" w:rsidRDefault="004946CA" w:rsidP="004946C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35BA5135" w14:textId="47CF409D" w:rsidR="004946CA" w:rsidRPr="00B94EFF" w:rsidRDefault="004946CA" w:rsidP="004946CA">
            <w:pPr>
              <w:pStyle w:val="TAL"/>
              <w:rPr>
                <w:lang w:eastAsia="zh-CN"/>
              </w:rPr>
            </w:pPr>
            <w:del w:id="41" w:author="Coroescu Liviu (1CD2)" w:date="2024-08-08T16:56:00Z" w16du:dateUtc="2024-08-08T14:56:00Z">
              <w:r w:rsidRPr="00B94EFF" w:rsidDel="004946CA">
                <w:rPr>
                  <w:lang w:eastAsia="zh-CN"/>
                </w:rPr>
                <w:delText>23</w:delText>
              </w:r>
            </w:del>
            <w:ins w:id="42" w:author="Coroescu Liviu (1CD2)" w:date="2024-08-08T16:56:00Z" w16du:dateUtc="2024-08-08T14:56:00Z">
              <w:r>
                <w:rPr>
                  <w:lang w:eastAsia="zh-CN"/>
                </w:rPr>
                <w:t>92</w:t>
              </w:r>
            </w:ins>
          </w:p>
        </w:tc>
        <w:tc>
          <w:tcPr>
            <w:tcW w:w="1590" w:type="dxa"/>
            <w:shd w:val="clear" w:color="auto" w:fill="auto"/>
          </w:tcPr>
          <w:p w14:paraId="47CA2D74" w14:textId="77777777" w:rsidR="004946CA" w:rsidRPr="00B94EFF" w:rsidRDefault="004946CA" w:rsidP="004946C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23E94C2" w14:textId="77777777" w:rsidR="004946CA" w:rsidRPr="00B94EFF" w:rsidRDefault="004946CA" w:rsidP="004946CA">
            <w:pPr>
              <w:pStyle w:val="TAL"/>
              <w:rPr>
                <w:rFonts w:eastAsia="MS Mincho"/>
              </w:rPr>
            </w:pPr>
          </w:p>
        </w:tc>
      </w:tr>
      <w:tr w:rsidR="004946CA" w:rsidRPr="00B94EFF" w14:paraId="6624444B" w14:textId="77777777" w:rsidTr="002A68C9">
        <w:trPr>
          <w:jc w:val="center"/>
        </w:trPr>
        <w:tc>
          <w:tcPr>
            <w:tcW w:w="4535" w:type="dxa"/>
            <w:shd w:val="clear" w:color="auto" w:fill="auto"/>
          </w:tcPr>
          <w:p w14:paraId="40669747" w14:textId="77777777" w:rsidR="004946CA" w:rsidRPr="00B94EFF" w:rsidRDefault="004946CA" w:rsidP="004946CA">
            <w:pPr>
              <w:pStyle w:val="TAL"/>
              <w:rPr>
                <w:lang w:eastAsia="zh-CN"/>
              </w:rPr>
            </w:pPr>
            <w:r w:rsidRPr="00B94EFF">
              <w:rPr>
                <w:lang w:eastAsia="zh-CN"/>
              </w:rPr>
              <w:lastRenderedPageBreak/>
              <w:t xml:space="preserve">          </w:t>
            </w:r>
            <w:r w:rsidRPr="00B94EFF">
              <w:t>nr-DL-PRS-ExpectedRSTD-Uncertainty-r16</w:t>
            </w:r>
          </w:p>
        </w:tc>
        <w:tc>
          <w:tcPr>
            <w:tcW w:w="2377" w:type="dxa"/>
            <w:shd w:val="clear" w:color="auto" w:fill="auto"/>
          </w:tcPr>
          <w:p w14:paraId="3AC64BE5" w14:textId="0DFB506B" w:rsidR="004946CA" w:rsidRPr="00B94EFF" w:rsidRDefault="004946CA" w:rsidP="004946CA">
            <w:pPr>
              <w:pStyle w:val="TAL"/>
              <w:rPr>
                <w:lang w:eastAsia="zh-CN"/>
              </w:rPr>
            </w:pPr>
            <w:del w:id="43" w:author="Coroescu Liviu (1CD2)" w:date="2024-08-08T16:56:00Z" w16du:dateUtc="2024-08-08T14:56:00Z">
              <w:r w:rsidRPr="00B94EFF" w:rsidDel="004946CA">
                <w:rPr>
                  <w:lang w:eastAsia="zh-CN"/>
                </w:rPr>
                <w:delText>154</w:delText>
              </w:r>
            </w:del>
            <w:ins w:id="44" w:author="Coroescu Liviu (1CD2)" w:date="2024-08-08T16:56:00Z" w16du:dateUtc="2024-08-08T14:56:00Z">
              <w:r w:rsidRPr="00B94EFF">
                <w:rPr>
                  <w:lang w:eastAsia="zh-CN"/>
                </w:rPr>
                <w:t>15</w:t>
              </w:r>
              <w:r>
                <w:rPr>
                  <w:lang w:eastAsia="zh-CN"/>
                </w:rPr>
                <w:t>3</w:t>
              </w:r>
            </w:ins>
          </w:p>
        </w:tc>
        <w:tc>
          <w:tcPr>
            <w:tcW w:w="1590" w:type="dxa"/>
            <w:shd w:val="clear" w:color="auto" w:fill="auto"/>
          </w:tcPr>
          <w:p w14:paraId="645A6682" w14:textId="77777777" w:rsidR="004946CA" w:rsidRPr="00B94EFF" w:rsidRDefault="004946CA" w:rsidP="004946CA">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7B1B6CA7" w14:textId="77777777" w:rsidR="004946CA" w:rsidRPr="00B94EFF" w:rsidRDefault="004946CA" w:rsidP="004946CA">
            <w:pPr>
              <w:pStyle w:val="TAL"/>
              <w:rPr>
                <w:rFonts w:eastAsia="MS Mincho"/>
              </w:rPr>
            </w:pPr>
          </w:p>
        </w:tc>
      </w:tr>
      <w:tr w:rsidR="004946CA" w:rsidRPr="00B94EFF" w14:paraId="0D74476B" w14:textId="77777777" w:rsidTr="002A68C9">
        <w:trPr>
          <w:jc w:val="center"/>
        </w:trPr>
        <w:tc>
          <w:tcPr>
            <w:tcW w:w="4535" w:type="dxa"/>
            <w:shd w:val="clear" w:color="auto" w:fill="auto"/>
          </w:tcPr>
          <w:p w14:paraId="185CD461" w14:textId="77777777" w:rsidR="004946CA" w:rsidRPr="00B94EFF" w:rsidRDefault="004946CA" w:rsidP="004946C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C4C4CA1" w14:textId="77777777" w:rsidR="004946CA" w:rsidRPr="00B94EFF" w:rsidRDefault="004946CA" w:rsidP="004946C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56248997" w14:textId="77777777" w:rsidR="004946CA" w:rsidRPr="00B94EFF" w:rsidRDefault="004946CA" w:rsidP="004946CA">
            <w:pPr>
              <w:pStyle w:val="TAL"/>
              <w:rPr>
                <w:rFonts w:eastAsia="MS Mincho"/>
              </w:rPr>
            </w:pPr>
          </w:p>
        </w:tc>
        <w:tc>
          <w:tcPr>
            <w:tcW w:w="1104" w:type="dxa"/>
            <w:shd w:val="clear" w:color="auto" w:fill="auto"/>
          </w:tcPr>
          <w:p w14:paraId="52BF3C2C" w14:textId="77777777" w:rsidR="004946CA" w:rsidRPr="00B94EFF" w:rsidRDefault="004946CA" w:rsidP="004946CA">
            <w:pPr>
              <w:pStyle w:val="TAL"/>
              <w:rPr>
                <w:rFonts w:eastAsia="MS Mincho"/>
              </w:rPr>
            </w:pPr>
          </w:p>
        </w:tc>
      </w:tr>
      <w:tr w:rsidR="004946CA" w:rsidRPr="00B94EFF" w14:paraId="7AEB995E" w14:textId="77777777" w:rsidTr="002A68C9">
        <w:trPr>
          <w:jc w:val="center"/>
        </w:trPr>
        <w:tc>
          <w:tcPr>
            <w:tcW w:w="4535" w:type="dxa"/>
            <w:shd w:val="clear" w:color="auto" w:fill="auto"/>
          </w:tcPr>
          <w:p w14:paraId="40E488C5"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1A5FD08D" w14:textId="77777777" w:rsidR="004946CA" w:rsidRPr="00B94EFF" w:rsidRDefault="004946CA" w:rsidP="004946CA">
            <w:pPr>
              <w:pStyle w:val="TAL"/>
              <w:rPr>
                <w:lang w:eastAsia="zh-CN"/>
              </w:rPr>
            </w:pPr>
          </w:p>
        </w:tc>
        <w:tc>
          <w:tcPr>
            <w:tcW w:w="1590" w:type="dxa"/>
            <w:shd w:val="clear" w:color="auto" w:fill="auto"/>
          </w:tcPr>
          <w:p w14:paraId="68D062AC" w14:textId="77777777" w:rsidR="004946CA" w:rsidRPr="00B94EFF" w:rsidRDefault="004946CA" w:rsidP="004946CA">
            <w:pPr>
              <w:pStyle w:val="TAL"/>
              <w:rPr>
                <w:rFonts w:eastAsia="MS Mincho"/>
              </w:rPr>
            </w:pPr>
          </w:p>
        </w:tc>
        <w:tc>
          <w:tcPr>
            <w:tcW w:w="1104" w:type="dxa"/>
            <w:shd w:val="clear" w:color="auto" w:fill="auto"/>
          </w:tcPr>
          <w:p w14:paraId="1D665C32" w14:textId="77777777" w:rsidR="004946CA" w:rsidRPr="00B94EFF" w:rsidRDefault="004946CA" w:rsidP="004946CA">
            <w:pPr>
              <w:pStyle w:val="TAL"/>
              <w:rPr>
                <w:rFonts w:eastAsia="MS Mincho"/>
              </w:rPr>
            </w:pPr>
          </w:p>
        </w:tc>
      </w:tr>
      <w:tr w:rsidR="004946CA" w:rsidRPr="00B94EFF" w14:paraId="5F40C05E" w14:textId="77777777" w:rsidTr="002A68C9">
        <w:trPr>
          <w:jc w:val="center"/>
        </w:trPr>
        <w:tc>
          <w:tcPr>
            <w:tcW w:w="4535" w:type="dxa"/>
            <w:shd w:val="clear" w:color="auto" w:fill="auto"/>
          </w:tcPr>
          <w:p w14:paraId="3B67959F"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0FE3D2F3" w14:textId="77777777" w:rsidR="004946CA" w:rsidRPr="00B94EFF" w:rsidRDefault="004946CA" w:rsidP="004946CA">
            <w:pPr>
              <w:pStyle w:val="TAL"/>
              <w:rPr>
                <w:lang w:eastAsia="zh-CN"/>
              </w:rPr>
            </w:pPr>
          </w:p>
        </w:tc>
        <w:tc>
          <w:tcPr>
            <w:tcW w:w="1590" w:type="dxa"/>
            <w:shd w:val="clear" w:color="auto" w:fill="auto"/>
          </w:tcPr>
          <w:p w14:paraId="3220741E" w14:textId="77777777" w:rsidR="004946CA" w:rsidRPr="00B94EFF" w:rsidRDefault="004946CA" w:rsidP="004946CA">
            <w:pPr>
              <w:pStyle w:val="TAL"/>
              <w:rPr>
                <w:rFonts w:eastAsia="MS Mincho"/>
              </w:rPr>
            </w:pPr>
          </w:p>
        </w:tc>
        <w:tc>
          <w:tcPr>
            <w:tcW w:w="1104" w:type="dxa"/>
            <w:shd w:val="clear" w:color="auto" w:fill="auto"/>
          </w:tcPr>
          <w:p w14:paraId="22137373" w14:textId="77777777" w:rsidR="004946CA" w:rsidRPr="00B94EFF" w:rsidRDefault="004946CA" w:rsidP="004946CA">
            <w:pPr>
              <w:pStyle w:val="TAL"/>
              <w:rPr>
                <w:rFonts w:eastAsia="MS Mincho"/>
              </w:rPr>
            </w:pPr>
          </w:p>
        </w:tc>
      </w:tr>
      <w:tr w:rsidR="004946CA" w:rsidRPr="00B94EFF" w14:paraId="2137B38D" w14:textId="77777777" w:rsidTr="002A68C9">
        <w:trPr>
          <w:jc w:val="center"/>
        </w:trPr>
        <w:tc>
          <w:tcPr>
            <w:tcW w:w="4535" w:type="dxa"/>
            <w:shd w:val="clear" w:color="auto" w:fill="auto"/>
          </w:tcPr>
          <w:p w14:paraId="5220BBD3"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4CD27A26" w14:textId="77777777" w:rsidR="004946CA" w:rsidRPr="00B94EFF" w:rsidRDefault="004946CA" w:rsidP="004946CA">
            <w:pPr>
              <w:pStyle w:val="TAL"/>
              <w:rPr>
                <w:lang w:eastAsia="zh-CN"/>
              </w:rPr>
            </w:pPr>
          </w:p>
        </w:tc>
        <w:tc>
          <w:tcPr>
            <w:tcW w:w="1590" w:type="dxa"/>
            <w:shd w:val="clear" w:color="auto" w:fill="auto"/>
          </w:tcPr>
          <w:p w14:paraId="41A4DE3E" w14:textId="77777777" w:rsidR="004946CA" w:rsidRPr="00B94EFF" w:rsidRDefault="004946CA" w:rsidP="004946CA">
            <w:pPr>
              <w:pStyle w:val="TAL"/>
              <w:rPr>
                <w:rFonts w:eastAsia="MS Mincho"/>
              </w:rPr>
            </w:pPr>
          </w:p>
        </w:tc>
        <w:tc>
          <w:tcPr>
            <w:tcW w:w="1104" w:type="dxa"/>
            <w:shd w:val="clear" w:color="auto" w:fill="auto"/>
          </w:tcPr>
          <w:p w14:paraId="6CEED394" w14:textId="77777777" w:rsidR="004946CA" w:rsidRPr="00B94EFF" w:rsidRDefault="004946CA" w:rsidP="004946CA">
            <w:pPr>
              <w:pStyle w:val="TAL"/>
              <w:rPr>
                <w:rFonts w:eastAsia="MS Mincho"/>
              </w:rPr>
            </w:pPr>
          </w:p>
        </w:tc>
      </w:tr>
      <w:tr w:rsidR="004946CA" w:rsidRPr="00B94EFF" w14:paraId="3B7A85D8" w14:textId="77777777" w:rsidTr="002A68C9">
        <w:trPr>
          <w:jc w:val="center"/>
        </w:trPr>
        <w:tc>
          <w:tcPr>
            <w:tcW w:w="4535" w:type="dxa"/>
            <w:shd w:val="clear" w:color="auto" w:fill="auto"/>
          </w:tcPr>
          <w:p w14:paraId="70EFF984" w14:textId="77777777" w:rsidR="004946CA" w:rsidRPr="00B94EFF" w:rsidRDefault="004946CA" w:rsidP="004946CA">
            <w:pPr>
              <w:pStyle w:val="TAL"/>
              <w:rPr>
                <w:lang w:eastAsia="zh-CN"/>
              </w:rPr>
            </w:pPr>
            <w:r w:rsidRPr="00B94EFF">
              <w:t xml:space="preserve">  }</w:t>
            </w:r>
          </w:p>
        </w:tc>
        <w:tc>
          <w:tcPr>
            <w:tcW w:w="2377" w:type="dxa"/>
            <w:shd w:val="clear" w:color="auto" w:fill="auto"/>
          </w:tcPr>
          <w:p w14:paraId="4144403A" w14:textId="77777777" w:rsidR="004946CA" w:rsidRPr="00B94EFF" w:rsidDel="008620A9" w:rsidRDefault="004946CA" w:rsidP="004946CA">
            <w:pPr>
              <w:pStyle w:val="TAL"/>
              <w:rPr>
                <w:lang w:eastAsia="zh-CN"/>
              </w:rPr>
            </w:pPr>
          </w:p>
        </w:tc>
        <w:tc>
          <w:tcPr>
            <w:tcW w:w="1590" w:type="dxa"/>
            <w:shd w:val="clear" w:color="auto" w:fill="auto"/>
          </w:tcPr>
          <w:p w14:paraId="7260D3E6" w14:textId="77777777" w:rsidR="004946CA" w:rsidRPr="00B94EFF" w:rsidRDefault="004946CA" w:rsidP="004946CA">
            <w:pPr>
              <w:pStyle w:val="TAL"/>
              <w:rPr>
                <w:rFonts w:eastAsia="MS Mincho"/>
              </w:rPr>
            </w:pPr>
          </w:p>
        </w:tc>
        <w:tc>
          <w:tcPr>
            <w:tcW w:w="1104" w:type="dxa"/>
            <w:shd w:val="clear" w:color="auto" w:fill="auto"/>
          </w:tcPr>
          <w:p w14:paraId="07AE0ECD" w14:textId="77777777" w:rsidR="004946CA" w:rsidRPr="00B94EFF" w:rsidRDefault="004946CA" w:rsidP="004946CA">
            <w:pPr>
              <w:pStyle w:val="TAL"/>
              <w:rPr>
                <w:rFonts w:eastAsia="MS Mincho"/>
              </w:rPr>
            </w:pPr>
          </w:p>
        </w:tc>
      </w:tr>
      <w:tr w:rsidR="004946CA" w:rsidRPr="00B94EFF" w14:paraId="20244E1B" w14:textId="77777777" w:rsidTr="002A68C9">
        <w:trPr>
          <w:jc w:val="center"/>
        </w:trPr>
        <w:tc>
          <w:tcPr>
            <w:tcW w:w="4535" w:type="dxa"/>
            <w:shd w:val="clear" w:color="auto" w:fill="auto"/>
          </w:tcPr>
          <w:p w14:paraId="666D9239" w14:textId="77777777" w:rsidR="004946CA" w:rsidRPr="00B94EFF" w:rsidRDefault="004946CA" w:rsidP="004946CA">
            <w:pPr>
              <w:pStyle w:val="TAL"/>
            </w:pPr>
            <w:r w:rsidRPr="00B94EFF">
              <w:rPr>
                <w:lang w:eastAsia="zh-CN"/>
              </w:rPr>
              <w:t xml:space="preserve"> </w:t>
            </w:r>
            <w:r w:rsidRPr="00B94EFF">
              <w:t>}</w:t>
            </w:r>
          </w:p>
        </w:tc>
        <w:tc>
          <w:tcPr>
            <w:tcW w:w="2377" w:type="dxa"/>
            <w:shd w:val="clear" w:color="auto" w:fill="auto"/>
          </w:tcPr>
          <w:p w14:paraId="148F7DFC" w14:textId="77777777" w:rsidR="004946CA" w:rsidRPr="00B94EFF" w:rsidRDefault="004946CA" w:rsidP="004946CA">
            <w:pPr>
              <w:pStyle w:val="TAL"/>
              <w:rPr>
                <w:lang w:eastAsia="zh-CN"/>
              </w:rPr>
            </w:pPr>
          </w:p>
        </w:tc>
        <w:tc>
          <w:tcPr>
            <w:tcW w:w="1590" w:type="dxa"/>
            <w:shd w:val="clear" w:color="auto" w:fill="auto"/>
          </w:tcPr>
          <w:p w14:paraId="5FE0E7E3" w14:textId="77777777" w:rsidR="004946CA" w:rsidRPr="00B94EFF" w:rsidRDefault="004946CA" w:rsidP="004946CA">
            <w:pPr>
              <w:pStyle w:val="TAL"/>
              <w:rPr>
                <w:rFonts w:eastAsia="MS Mincho"/>
              </w:rPr>
            </w:pPr>
          </w:p>
        </w:tc>
        <w:tc>
          <w:tcPr>
            <w:tcW w:w="1104" w:type="dxa"/>
            <w:shd w:val="clear" w:color="auto" w:fill="auto"/>
          </w:tcPr>
          <w:p w14:paraId="522CEA46" w14:textId="77777777" w:rsidR="004946CA" w:rsidRPr="00B94EFF" w:rsidRDefault="004946CA" w:rsidP="004946CA">
            <w:pPr>
              <w:pStyle w:val="TAL"/>
              <w:rPr>
                <w:rFonts w:eastAsia="MS Mincho"/>
              </w:rPr>
            </w:pPr>
          </w:p>
        </w:tc>
      </w:tr>
    </w:tbl>
    <w:p w14:paraId="2BD53102" w14:textId="77777777" w:rsidR="00DB0483" w:rsidRPr="00B94EFF" w:rsidRDefault="00DB0483" w:rsidP="00DB0483">
      <w:pPr>
        <w:rPr>
          <w:lang w:eastAsia="zh-CN"/>
        </w:rPr>
      </w:pPr>
    </w:p>
    <w:p w14:paraId="2CC5F358" w14:textId="77777777" w:rsidR="00DB0483" w:rsidRPr="00B94EFF" w:rsidRDefault="00DB0483" w:rsidP="00DB0483">
      <w:pPr>
        <w:pStyle w:val="TH"/>
        <w:rPr>
          <w:rFonts w:eastAsia="MS Mincho"/>
        </w:rPr>
      </w:pPr>
      <w:r w:rsidRPr="00B94EFF">
        <w:rPr>
          <w:rFonts w:eastAsia="MS Mincho"/>
          <w:iCs/>
          <w:lang w:eastAsia="ja-JP"/>
        </w:rPr>
        <w:lastRenderedPageBreak/>
        <w:t xml:space="preserve">Table </w:t>
      </w:r>
      <w:r w:rsidRPr="00B94EFF">
        <w:rPr>
          <w:lang w:eastAsia="zh-CN"/>
        </w:rPr>
        <w:t>16.5.2.4.3-2</w:t>
      </w:r>
      <w:r w:rsidRPr="00B94EFF">
        <w:rPr>
          <w:rFonts w:eastAsia="MS Mincho"/>
          <w:iCs/>
          <w:lang w:eastAsia="ja-JP"/>
        </w:rPr>
        <w:t>:</w:t>
      </w:r>
      <w:r w:rsidRPr="00B94EFF">
        <w:rPr>
          <w:rFonts w:eastAsia="MS Mincho"/>
          <w:lang w:eastAsia="ja-JP"/>
        </w:rPr>
        <w:t xml:space="preserve"> </w:t>
      </w:r>
      <w:r w:rsidRPr="00B94EFF">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DB0483" w:rsidRPr="00B94EFF" w14:paraId="656E990C" w14:textId="77777777" w:rsidTr="002A68C9">
        <w:trPr>
          <w:jc w:val="center"/>
        </w:trPr>
        <w:tc>
          <w:tcPr>
            <w:tcW w:w="9623" w:type="dxa"/>
            <w:gridSpan w:val="4"/>
            <w:shd w:val="clear" w:color="auto" w:fill="auto"/>
          </w:tcPr>
          <w:p w14:paraId="411533BC" w14:textId="77777777" w:rsidR="00DB0483" w:rsidRPr="00B94EFF" w:rsidRDefault="00DB0483" w:rsidP="002A68C9">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DB0483" w:rsidRPr="00B94EFF" w14:paraId="3CA7E088" w14:textId="77777777" w:rsidTr="002A68C9">
        <w:trPr>
          <w:jc w:val="center"/>
        </w:trPr>
        <w:tc>
          <w:tcPr>
            <w:tcW w:w="4535" w:type="dxa"/>
            <w:shd w:val="clear" w:color="auto" w:fill="auto"/>
          </w:tcPr>
          <w:p w14:paraId="5EF254D3" w14:textId="77777777" w:rsidR="00DB0483" w:rsidRPr="00B94EFF" w:rsidRDefault="00DB0483" w:rsidP="002A68C9">
            <w:pPr>
              <w:pStyle w:val="TAH"/>
              <w:rPr>
                <w:rFonts w:eastAsia="MS Mincho"/>
              </w:rPr>
            </w:pPr>
            <w:r w:rsidRPr="00B94EFF">
              <w:rPr>
                <w:rFonts w:eastAsia="MS Mincho"/>
              </w:rPr>
              <w:t>Information Element</w:t>
            </w:r>
          </w:p>
        </w:tc>
        <w:tc>
          <w:tcPr>
            <w:tcW w:w="2377" w:type="dxa"/>
            <w:shd w:val="clear" w:color="auto" w:fill="auto"/>
          </w:tcPr>
          <w:p w14:paraId="11ACF8F9" w14:textId="77777777" w:rsidR="00DB0483" w:rsidRPr="00B94EFF" w:rsidRDefault="00DB0483" w:rsidP="002A68C9">
            <w:pPr>
              <w:pStyle w:val="TAH"/>
              <w:rPr>
                <w:rFonts w:eastAsia="MS Mincho"/>
              </w:rPr>
            </w:pPr>
            <w:r w:rsidRPr="00B94EFF">
              <w:rPr>
                <w:rFonts w:eastAsia="MS Mincho"/>
              </w:rPr>
              <w:t>Value/remark</w:t>
            </w:r>
          </w:p>
        </w:tc>
        <w:tc>
          <w:tcPr>
            <w:tcW w:w="1590" w:type="dxa"/>
            <w:shd w:val="clear" w:color="auto" w:fill="auto"/>
          </w:tcPr>
          <w:p w14:paraId="33D82586" w14:textId="77777777" w:rsidR="00DB0483" w:rsidRPr="00B94EFF" w:rsidRDefault="00DB0483" w:rsidP="002A68C9">
            <w:pPr>
              <w:pStyle w:val="TAH"/>
              <w:rPr>
                <w:rFonts w:eastAsia="MS Mincho"/>
              </w:rPr>
            </w:pPr>
            <w:r w:rsidRPr="00B94EFF">
              <w:rPr>
                <w:rFonts w:eastAsia="MS Mincho"/>
              </w:rPr>
              <w:t>Comment</w:t>
            </w:r>
          </w:p>
        </w:tc>
        <w:tc>
          <w:tcPr>
            <w:tcW w:w="1121" w:type="dxa"/>
            <w:shd w:val="clear" w:color="auto" w:fill="auto"/>
          </w:tcPr>
          <w:p w14:paraId="062460F2" w14:textId="77777777" w:rsidR="00DB0483" w:rsidRPr="00B94EFF" w:rsidRDefault="00DB0483" w:rsidP="002A68C9">
            <w:pPr>
              <w:pStyle w:val="TAH"/>
              <w:rPr>
                <w:rFonts w:eastAsia="MS Mincho"/>
              </w:rPr>
            </w:pPr>
            <w:r w:rsidRPr="00B94EFF">
              <w:rPr>
                <w:rFonts w:eastAsia="MS Mincho"/>
              </w:rPr>
              <w:t>Condition</w:t>
            </w:r>
          </w:p>
        </w:tc>
      </w:tr>
      <w:tr w:rsidR="00DB0483" w:rsidRPr="00B94EFF" w14:paraId="119FAF3F" w14:textId="77777777" w:rsidTr="002A68C9">
        <w:trPr>
          <w:jc w:val="center"/>
        </w:trPr>
        <w:tc>
          <w:tcPr>
            <w:tcW w:w="4535" w:type="dxa"/>
            <w:shd w:val="clear" w:color="auto" w:fill="auto"/>
          </w:tcPr>
          <w:p w14:paraId="0F5D993A" w14:textId="77777777" w:rsidR="00DB0483" w:rsidRPr="00B94EFF" w:rsidRDefault="00DB0483" w:rsidP="002A68C9">
            <w:pPr>
              <w:pStyle w:val="TAL"/>
            </w:pPr>
            <w:r w:rsidRPr="00B94EFF">
              <w:rPr>
                <w:snapToGrid w:val="0"/>
              </w:rPr>
              <w:t>NR-DL-PRS-Info-r16</w:t>
            </w:r>
            <w:r w:rsidRPr="00B94EFF">
              <w:t xml:space="preserve"> ::= SEQUENCE {</w:t>
            </w:r>
          </w:p>
        </w:tc>
        <w:tc>
          <w:tcPr>
            <w:tcW w:w="2377" w:type="dxa"/>
            <w:shd w:val="clear" w:color="auto" w:fill="auto"/>
          </w:tcPr>
          <w:p w14:paraId="14CBF50E" w14:textId="77777777" w:rsidR="00DB0483" w:rsidRPr="00B94EFF" w:rsidRDefault="00DB0483" w:rsidP="002A68C9">
            <w:pPr>
              <w:pStyle w:val="TAL"/>
              <w:rPr>
                <w:rFonts w:eastAsia="MS Mincho"/>
              </w:rPr>
            </w:pPr>
          </w:p>
        </w:tc>
        <w:tc>
          <w:tcPr>
            <w:tcW w:w="1590" w:type="dxa"/>
            <w:shd w:val="clear" w:color="auto" w:fill="auto"/>
          </w:tcPr>
          <w:p w14:paraId="6F84C94A" w14:textId="77777777" w:rsidR="00DB0483" w:rsidRPr="00B94EFF" w:rsidRDefault="00DB0483" w:rsidP="002A68C9">
            <w:pPr>
              <w:pStyle w:val="TAL"/>
              <w:rPr>
                <w:rFonts w:eastAsia="MS Mincho"/>
              </w:rPr>
            </w:pPr>
          </w:p>
        </w:tc>
        <w:tc>
          <w:tcPr>
            <w:tcW w:w="1121" w:type="dxa"/>
            <w:shd w:val="clear" w:color="auto" w:fill="auto"/>
          </w:tcPr>
          <w:p w14:paraId="542B065B" w14:textId="77777777" w:rsidR="00DB0483" w:rsidRPr="00B94EFF" w:rsidRDefault="00DB0483" w:rsidP="002A68C9">
            <w:pPr>
              <w:pStyle w:val="TAL"/>
              <w:rPr>
                <w:rFonts w:eastAsia="MS Mincho"/>
              </w:rPr>
            </w:pPr>
          </w:p>
        </w:tc>
      </w:tr>
      <w:tr w:rsidR="00DB0483" w:rsidRPr="00B94EFF" w14:paraId="652D3C82" w14:textId="77777777" w:rsidTr="002A68C9">
        <w:trPr>
          <w:jc w:val="center"/>
        </w:trPr>
        <w:tc>
          <w:tcPr>
            <w:tcW w:w="4535" w:type="dxa"/>
            <w:shd w:val="clear" w:color="auto" w:fill="auto"/>
          </w:tcPr>
          <w:p w14:paraId="3612C3BA" w14:textId="77777777" w:rsidR="00DB0483" w:rsidRPr="00B94EFF" w:rsidRDefault="00DB0483" w:rsidP="002A68C9">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8EB871F" w14:textId="77777777" w:rsidR="00DB0483" w:rsidRPr="00B94EFF" w:rsidRDefault="00DB0483" w:rsidP="002A68C9">
            <w:pPr>
              <w:pStyle w:val="TAL"/>
              <w:rPr>
                <w:lang w:eastAsia="zh-CN"/>
              </w:rPr>
            </w:pPr>
            <w:r w:rsidRPr="00B94EFF">
              <w:rPr>
                <w:lang w:eastAsia="zh-CN"/>
              </w:rPr>
              <w:t>1 entry</w:t>
            </w:r>
          </w:p>
        </w:tc>
        <w:tc>
          <w:tcPr>
            <w:tcW w:w="1590" w:type="dxa"/>
            <w:shd w:val="clear" w:color="auto" w:fill="auto"/>
          </w:tcPr>
          <w:p w14:paraId="4EAB6DDA" w14:textId="77777777" w:rsidR="00DB0483" w:rsidRPr="00B94EFF" w:rsidRDefault="00DB0483" w:rsidP="002A68C9">
            <w:pPr>
              <w:pStyle w:val="TAL"/>
              <w:rPr>
                <w:rFonts w:eastAsia="MS Mincho"/>
              </w:rPr>
            </w:pPr>
          </w:p>
        </w:tc>
        <w:tc>
          <w:tcPr>
            <w:tcW w:w="1121" w:type="dxa"/>
            <w:shd w:val="clear" w:color="auto" w:fill="auto"/>
          </w:tcPr>
          <w:p w14:paraId="21A229E0" w14:textId="77777777" w:rsidR="00DB0483" w:rsidRPr="00B94EFF" w:rsidRDefault="00DB0483" w:rsidP="002A68C9">
            <w:pPr>
              <w:pStyle w:val="TAL"/>
              <w:rPr>
                <w:rFonts w:eastAsia="MS Mincho"/>
              </w:rPr>
            </w:pPr>
          </w:p>
        </w:tc>
      </w:tr>
      <w:tr w:rsidR="00DB0483" w:rsidRPr="00B94EFF" w14:paraId="6A8ADF87" w14:textId="77777777" w:rsidTr="002A68C9">
        <w:trPr>
          <w:jc w:val="center"/>
        </w:trPr>
        <w:tc>
          <w:tcPr>
            <w:tcW w:w="4535" w:type="dxa"/>
            <w:shd w:val="clear" w:color="auto" w:fill="auto"/>
          </w:tcPr>
          <w:p w14:paraId="137721AB" w14:textId="77777777" w:rsidR="00DB0483" w:rsidRPr="00B94EFF" w:rsidRDefault="00DB0483" w:rsidP="002A68C9">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5C5359D0" w14:textId="77777777" w:rsidR="00DB0483" w:rsidRPr="00B94EFF" w:rsidRDefault="00DB0483" w:rsidP="002A68C9">
            <w:pPr>
              <w:pStyle w:val="TAL"/>
              <w:rPr>
                <w:lang w:eastAsia="zh-CN"/>
              </w:rPr>
            </w:pPr>
          </w:p>
        </w:tc>
        <w:tc>
          <w:tcPr>
            <w:tcW w:w="1590" w:type="dxa"/>
            <w:shd w:val="clear" w:color="auto" w:fill="auto"/>
          </w:tcPr>
          <w:p w14:paraId="04A95F5A" w14:textId="77777777" w:rsidR="00DB0483" w:rsidRPr="00B94EFF" w:rsidRDefault="00DB0483" w:rsidP="002A68C9">
            <w:pPr>
              <w:pStyle w:val="TAL"/>
              <w:rPr>
                <w:lang w:eastAsia="zh-CN"/>
              </w:rPr>
            </w:pPr>
            <w:r w:rsidRPr="00B94EFF">
              <w:rPr>
                <w:lang w:eastAsia="zh-CN"/>
              </w:rPr>
              <w:t>entry 1</w:t>
            </w:r>
          </w:p>
        </w:tc>
        <w:tc>
          <w:tcPr>
            <w:tcW w:w="1121" w:type="dxa"/>
            <w:shd w:val="clear" w:color="auto" w:fill="auto"/>
          </w:tcPr>
          <w:p w14:paraId="70BBAA8D" w14:textId="77777777" w:rsidR="00DB0483" w:rsidRPr="00B94EFF" w:rsidRDefault="00DB0483" w:rsidP="002A68C9">
            <w:pPr>
              <w:pStyle w:val="TAL"/>
              <w:rPr>
                <w:rFonts w:eastAsia="MS Mincho"/>
              </w:rPr>
            </w:pPr>
          </w:p>
        </w:tc>
      </w:tr>
      <w:tr w:rsidR="00DB0483" w:rsidRPr="00B94EFF" w14:paraId="6E7580CC" w14:textId="77777777" w:rsidTr="002A68C9">
        <w:trPr>
          <w:jc w:val="center"/>
        </w:trPr>
        <w:tc>
          <w:tcPr>
            <w:tcW w:w="4535" w:type="dxa"/>
            <w:shd w:val="clear" w:color="auto" w:fill="auto"/>
          </w:tcPr>
          <w:p w14:paraId="6CAE2511" w14:textId="77777777" w:rsidR="00DB0483" w:rsidRPr="00B94EFF" w:rsidRDefault="00DB0483" w:rsidP="002A68C9">
            <w:pPr>
              <w:pStyle w:val="TAL"/>
              <w:rPr>
                <w:lang w:eastAsia="zh-CN"/>
              </w:rPr>
            </w:pPr>
            <w:r w:rsidRPr="00B94EFF">
              <w:rPr>
                <w:lang w:eastAsia="zh-CN"/>
              </w:rPr>
              <w:t xml:space="preserve">      </w:t>
            </w:r>
            <w:r w:rsidRPr="00B94EFF">
              <w:t>nr-DL-PRS-ResourceSetID-r16</w:t>
            </w:r>
          </w:p>
        </w:tc>
        <w:tc>
          <w:tcPr>
            <w:tcW w:w="2377" w:type="dxa"/>
            <w:shd w:val="clear" w:color="auto" w:fill="auto"/>
          </w:tcPr>
          <w:p w14:paraId="6FD0F402" w14:textId="77777777" w:rsidR="00DB0483" w:rsidRPr="00B94EFF" w:rsidRDefault="00DB0483" w:rsidP="002A68C9">
            <w:pPr>
              <w:pStyle w:val="TAL"/>
              <w:rPr>
                <w:lang w:eastAsia="zh-CN"/>
              </w:rPr>
            </w:pPr>
            <w:r w:rsidRPr="00B94EFF">
              <w:rPr>
                <w:lang w:eastAsia="zh-CN"/>
              </w:rPr>
              <w:t>0</w:t>
            </w:r>
          </w:p>
        </w:tc>
        <w:tc>
          <w:tcPr>
            <w:tcW w:w="1590" w:type="dxa"/>
            <w:shd w:val="clear" w:color="auto" w:fill="auto"/>
          </w:tcPr>
          <w:p w14:paraId="3E2DF43A" w14:textId="77777777" w:rsidR="00DB0483" w:rsidRPr="00B94EFF" w:rsidRDefault="00DB0483" w:rsidP="002A68C9">
            <w:pPr>
              <w:pStyle w:val="TAL"/>
              <w:rPr>
                <w:rFonts w:eastAsia="MS Mincho"/>
              </w:rPr>
            </w:pPr>
          </w:p>
        </w:tc>
        <w:tc>
          <w:tcPr>
            <w:tcW w:w="1121" w:type="dxa"/>
            <w:shd w:val="clear" w:color="auto" w:fill="auto"/>
          </w:tcPr>
          <w:p w14:paraId="03FF2685" w14:textId="77777777" w:rsidR="00DB0483" w:rsidRPr="00B94EFF" w:rsidRDefault="00DB0483" w:rsidP="002A68C9">
            <w:pPr>
              <w:pStyle w:val="TAL"/>
              <w:rPr>
                <w:rFonts w:eastAsia="MS Mincho"/>
              </w:rPr>
            </w:pPr>
          </w:p>
        </w:tc>
      </w:tr>
      <w:tr w:rsidR="00DB0483" w:rsidRPr="00B94EFF" w14:paraId="1B212BE8" w14:textId="77777777" w:rsidTr="002A68C9">
        <w:trPr>
          <w:jc w:val="center"/>
        </w:trPr>
        <w:tc>
          <w:tcPr>
            <w:tcW w:w="4535" w:type="dxa"/>
            <w:shd w:val="clear" w:color="auto" w:fill="auto"/>
          </w:tcPr>
          <w:p w14:paraId="2CDB1310" w14:textId="77777777" w:rsidR="00DB0483" w:rsidRPr="00B94EFF" w:rsidRDefault="00DB0483" w:rsidP="002A68C9">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6B771784" w14:textId="77777777" w:rsidR="00DB0483" w:rsidRPr="00B94EFF" w:rsidRDefault="00DB0483" w:rsidP="002A68C9">
            <w:pPr>
              <w:pStyle w:val="TAL"/>
              <w:rPr>
                <w:lang w:eastAsia="zh-CN"/>
              </w:rPr>
            </w:pPr>
          </w:p>
        </w:tc>
        <w:tc>
          <w:tcPr>
            <w:tcW w:w="1590" w:type="dxa"/>
            <w:shd w:val="clear" w:color="auto" w:fill="auto"/>
          </w:tcPr>
          <w:p w14:paraId="52CE0076" w14:textId="77777777" w:rsidR="00DB0483" w:rsidRPr="00B94EFF" w:rsidRDefault="00DB0483" w:rsidP="002A68C9">
            <w:pPr>
              <w:pStyle w:val="TAL"/>
              <w:rPr>
                <w:rFonts w:eastAsia="MS Mincho"/>
              </w:rPr>
            </w:pPr>
          </w:p>
        </w:tc>
        <w:tc>
          <w:tcPr>
            <w:tcW w:w="1121" w:type="dxa"/>
            <w:shd w:val="clear" w:color="auto" w:fill="auto"/>
          </w:tcPr>
          <w:p w14:paraId="43F4A315" w14:textId="77777777" w:rsidR="00DB0483" w:rsidRPr="00B94EFF" w:rsidRDefault="00DB0483" w:rsidP="002A68C9">
            <w:pPr>
              <w:pStyle w:val="TAL"/>
              <w:rPr>
                <w:rFonts w:eastAsia="MS Mincho"/>
              </w:rPr>
            </w:pPr>
          </w:p>
        </w:tc>
      </w:tr>
      <w:tr w:rsidR="00DB0483" w:rsidRPr="00B94EFF" w14:paraId="7C58A849" w14:textId="77777777" w:rsidTr="002A68C9">
        <w:trPr>
          <w:jc w:val="center"/>
        </w:trPr>
        <w:tc>
          <w:tcPr>
            <w:tcW w:w="4535" w:type="dxa"/>
            <w:shd w:val="clear" w:color="auto" w:fill="auto"/>
          </w:tcPr>
          <w:p w14:paraId="629E1D80" w14:textId="3671CF07" w:rsidR="00DB0483" w:rsidRPr="00B94EFF" w:rsidRDefault="00DB0483" w:rsidP="002A68C9">
            <w:pPr>
              <w:pStyle w:val="TAL"/>
              <w:rPr>
                <w:lang w:eastAsia="zh-CN"/>
              </w:rPr>
            </w:pPr>
            <w:r w:rsidRPr="00B94EFF">
              <w:rPr>
                <w:lang w:eastAsia="zh-CN"/>
              </w:rPr>
              <w:t xml:space="preserve">        </w:t>
            </w:r>
            <w:del w:id="45" w:author="Coroescu Liviu (1CD2)" w:date="2024-08-08T16:57:00Z" w16du:dateUtc="2024-08-08T14:57:00Z">
              <w:r w:rsidRPr="00B94EFF" w:rsidDel="004946CA">
                <w:rPr>
                  <w:snapToGrid w:val="0"/>
                  <w:lang w:eastAsia="zh-CN"/>
                </w:rPr>
                <w:delText>s</w:delText>
              </w:r>
              <w:r w:rsidRPr="00B94EFF" w:rsidDel="004946CA">
                <w:rPr>
                  <w:snapToGrid w:val="0"/>
                </w:rPr>
                <w:delText>cs</w:delText>
              </w:r>
              <w:r w:rsidRPr="00B94EFF" w:rsidDel="004946CA">
                <w:rPr>
                  <w:snapToGrid w:val="0"/>
                  <w:lang w:eastAsia="zh-CN"/>
                </w:rPr>
                <w:delText>120</w:delText>
              </w:r>
            </w:del>
            <w:ins w:id="46" w:author="Coroescu Liviu (1CD2)" w:date="2024-08-08T16:57:00Z" w16du:dateUtc="2024-08-08T14:57:00Z">
              <w:r w:rsidR="004946CA" w:rsidRPr="00B94EFF">
                <w:rPr>
                  <w:snapToGrid w:val="0"/>
                  <w:lang w:eastAsia="zh-CN"/>
                </w:rPr>
                <w:t>s</w:t>
              </w:r>
              <w:r w:rsidR="004946CA" w:rsidRPr="00B94EFF">
                <w:rPr>
                  <w:snapToGrid w:val="0"/>
                </w:rPr>
                <w:t>cs</w:t>
              </w:r>
              <w:r w:rsidR="004946CA" w:rsidRPr="00B94EFF">
                <w:rPr>
                  <w:snapToGrid w:val="0"/>
                  <w:lang w:eastAsia="zh-CN"/>
                </w:rPr>
                <w:t>1</w:t>
              </w:r>
              <w:r w:rsidR="004946CA">
                <w:rPr>
                  <w:snapToGrid w:val="0"/>
                  <w:lang w:eastAsia="zh-CN"/>
                </w:rPr>
                <w:t>5</w:t>
              </w:r>
            </w:ins>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66DE9682" w14:textId="77777777" w:rsidR="00DB0483" w:rsidRPr="00B94EFF" w:rsidRDefault="00DB0483" w:rsidP="002A68C9">
            <w:pPr>
              <w:pStyle w:val="TAL"/>
              <w:rPr>
                <w:lang w:eastAsia="zh-CN"/>
              </w:rPr>
            </w:pPr>
          </w:p>
        </w:tc>
        <w:tc>
          <w:tcPr>
            <w:tcW w:w="1590" w:type="dxa"/>
            <w:shd w:val="clear" w:color="auto" w:fill="auto"/>
          </w:tcPr>
          <w:p w14:paraId="0440DF5C" w14:textId="77777777" w:rsidR="00DB0483" w:rsidRPr="00B94EFF" w:rsidRDefault="00DB0483" w:rsidP="002A68C9">
            <w:pPr>
              <w:pStyle w:val="TAL"/>
              <w:rPr>
                <w:rFonts w:eastAsia="MS Mincho"/>
              </w:rPr>
            </w:pPr>
          </w:p>
        </w:tc>
        <w:tc>
          <w:tcPr>
            <w:tcW w:w="1121" w:type="dxa"/>
            <w:shd w:val="clear" w:color="auto" w:fill="auto"/>
          </w:tcPr>
          <w:p w14:paraId="47C56FA3" w14:textId="77777777" w:rsidR="00DB0483" w:rsidRPr="00B94EFF" w:rsidRDefault="00DB0483" w:rsidP="002A68C9">
            <w:pPr>
              <w:pStyle w:val="TAL"/>
              <w:rPr>
                <w:rFonts w:eastAsia="MS Mincho"/>
              </w:rPr>
            </w:pPr>
          </w:p>
        </w:tc>
      </w:tr>
      <w:tr w:rsidR="00DB0483" w:rsidRPr="00B94EFF" w14:paraId="7A37CDF3" w14:textId="77777777" w:rsidTr="002A68C9">
        <w:trPr>
          <w:jc w:val="center"/>
        </w:trPr>
        <w:tc>
          <w:tcPr>
            <w:tcW w:w="4535" w:type="dxa"/>
            <w:shd w:val="clear" w:color="auto" w:fill="auto"/>
          </w:tcPr>
          <w:p w14:paraId="703D042F" w14:textId="2874648C" w:rsidR="00DB0483" w:rsidRPr="00B94EFF" w:rsidRDefault="00DB0483" w:rsidP="002A68C9">
            <w:pPr>
              <w:pStyle w:val="TAL"/>
              <w:rPr>
                <w:lang w:eastAsia="zh-CN"/>
              </w:rPr>
            </w:pPr>
            <w:r w:rsidRPr="00B94EFF">
              <w:rPr>
                <w:lang w:eastAsia="zh-CN"/>
              </w:rPr>
              <w:t xml:space="preserve">          </w:t>
            </w:r>
            <w:del w:id="47" w:author="Coroescu Liviu (1CD2)" w:date="2024-08-08T16:57:00Z" w16du:dateUtc="2024-08-08T14:57:00Z">
              <w:r w:rsidRPr="00B94EFF" w:rsidDel="004946CA">
                <w:rPr>
                  <w:snapToGrid w:val="0"/>
                  <w:lang w:eastAsia="zh-CN"/>
                </w:rPr>
                <w:delText>n1280</w:delText>
              </w:r>
            </w:del>
            <w:ins w:id="48" w:author="Coroescu Liviu (1CD2)" w:date="2024-08-08T16:57:00Z" w16du:dateUtc="2024-08-08T14:57:00Z">
              <w:r w:rsidR="004946CA" w:rsidRPr="00B94EFF">
                <w:rPr>
                  <w:snapToGrid w:val="0"/>
                  <w:lang w:eastAsia="zh-CN"/>
                </w:rPr>
                <w:t>n</w:t>
              </w:r>
              <w:r w:rsidR="004946CA">
                <w:rPr>
                  <w:snapToGrid w:val="0"/>
                  <w:lang w:eastAsia="zh-CN"/>
                </w:rPr>
                <w:t>160</w:t>
              </w:r>
            </w:ins>
            <w:r w:rsidRPr="00B94EFF">
              <w:rPr>
                <w:snapToGrid w:val="0"/>
              </w:rPr>
              <w:t>-r16</w:t>
            </w:r>
          </w:p>
        </w:tc>
        <w:tc>
          <w:tcPr>
            <w:tcW w:w="2377" w:type="dxa"/>
            <w:shd w:val="clear" w:color="auto" w:fill="auto"/>
          </w:tcPr>
          <w:p w14:paraId="6FD66F17" w14:textId="75D587F2" w:rsidR="00DB0483" w:rsidRPr="00B94EFF" w:rsidRDefault="00DB0483" w:rsidP="002A68C9">
            <w:pPr>
              <w:pStyle w:val="TAL"/>
              <w:rPr>
                <w:lang w:eastAsia="zh-CN"/>
              </w:rPr>
            </w:pPr>
            <w:del w:id="49" w:author="Coroescu Liviu (1CD2)" w:date="2024-08-08T16:58:00Z" w16du:dateUtc="2024-08-08T14:58:00Z">
              <w:r w:rsidRPr="00B94EFF" w:rsidDel="004946CA">
                <w:rPr>
                  <w:lang w:eastAsia="zh-CN"/>
                </w:rPr>
                <w:delText>80</w:delText>
              </w:r>
            </w:del>
            <w:ins w:id="50" w:author="Coroescu Liviu (1CD2)" w:date="2024-08-08T16:58:00Z" w16du:dateUtc="2024-08-08T14:58:00Z">
              <w:r w:rsidR="004946CA">
                <w:rPr>
                  <w:lang w:eastAsia="zh-CN"/>
                </w:rPr>
                <w:t>1</w:t>
              </w:r>
              <w:r w:rsidR="004946CA" w:rsidRPr="00B94EFF">
                <w:rPr>
                  <w:lang w:eastAsia="zh-CN"/>
                </w:rPr>
                <w:t>0</w:t>
              </w:r>
            </w:ins>
          </w:p>
        </w:tc>
        <w:tc>
          <w:tcPr>
            <w:tcW w:w="1590" w:type="dxa"/>
            <w:shd w:val="clear" w:color="auto" w:fill="auto"/>
          </w:tcPr>
          <w:p w14:paraId="1070B47A" w14:textId="77777777" w:rsidR="00DB0483" w:rsidRPr="00B94EFF" w:rsidRDefault="00DB0483" w:rsidP="002A68C9">
            <w:pPr>
              <w:pStyle w:val="TAL"/>
              <w:rPr>
                <w:rFonts w:eastAsia="MS Mincho"/>
              </w:rPr>
            </w:pPr>
          </w:p>
        </w:tc>
        <w:tc>
          <w:tcPr>
            <w:tcW w:w="1121" w:type="dxa"/>
            <w:shd w:val="clear" w:color="auto" w:fill="auto"/>
          </w:tcPr>
          <w:p w14:paraId="4EC86E2F" w14:textId="77777777" w:rsidR="00DB0483" w:rsidRPr="00B94EFF" w:rsidRDefault="00DB0483" w:rsidP="002A68C9">
            <w:pPr>
              <w:pStyle w:val="TAL"/>
              <w:rPr>
                <w:rFonts w:eastAsia="MS Mincho"/>
              </w:rPr>
            </w:pPr>
          </w:p>
        </w:tc>
      </w:tr>
      <w:tr w:rsidR="004946CA" w:rsidRPr="00B94EFF" w14:paraId="0F34A109" w14:textId="77777777" w:rsidTr="002A68C9">
        <w:trPr>
          <w:jc w:val="center"/>
          <w:ins w:id="51" w:author="Coroescu Liviu (1CD2)" w:date="2024-08-08T16:58:00Z"/>
        </w:trPr>
        <w:tc>
          <w:tcPr>
            <w:tcW w:w="4535" w:type="dxa"/>
            <w:shd w:val="clear" w:color="auto" w:fill="auto"/>
          </w:tcPr>
          <w:p w14:paraId="64071AB1" w14:textId="1B991069" w:rsidR="004946CA" w:rsidRPr="00B94EFF" w:rsidRDefault="004946CA" w:rsidP="004946CA">
            <w:pPr>
              <w:pStyle w:val="TAL"/>
              <w:rPr>
                <w:ins w:id="52" w:author="Coroescu Liviu (1CD2)" w:date="2024-08-08T16:58:00Z" w16du:dateUtc="2024-08-08T14:58:00Z"/>
                <w:lang w:eastAsia="zh-CN"/>
              </w:rPr>
            </w:pPr>
            <w:ins w:id="53" w:author="Coroescu Liviu (1CD2)" w:date="2024-08-08T16:58:00Z" w16du:dateUtc="2024-08-08T14:58:00Z">
              <w:r w:rsidRPr="00785870">
                <w:rPr>
                  <w:lang w:eastAsia="zh-CN"/>
                </w:rPr>
                <w:t xml:space="preserve">        </w:t>
              </w:r>
              <w:r w:rsidRPr="00785870">
                <w:t>}</w:t>
              </w:r>
            </w:ins>
          </w:p>
        </w:tc>
        <w:tc>
          <w:tcPr>
            <w:tcW w:w="2377" w:type="dxa"/>
            <w:shd w:val="clear" w:color="auto" w:fill="auto"/>
          </w:tcPr>
          <w:p w14:paraId="7F97E205" w14:textId="77777777" w:rsidR="004946CA" w:rsidRPr="00B94EFF" w:rsidDel="004946CA" w:rsidRDefault="004946CA" w:rsidP="004946CA">
            <w:pPr>
              <w:pStyle w:val="TAL"/>
              <w:rPr>
                <w:ins w:id="54" w:author="Coroescu Liviu (1CD2)" w:date="2024-08-08T16:58:00Z" w16du:dateUtc="2024-08-08T14:58:00Z"/>
                <w:lang w:eastAsia="zh-CN"/>
              </w:rPr>
            </w:pPr>
          </w:p>
        </w:tc>
        <w:tc>
          <w:tcPr>
            <w:tcW w:w="1590" w:type="dxa"/>
            <w:shd w:val="clear" w:color="auto" w:fill="auto"/>
          </w:tcPr>
          <w:p w14:paraId="00C6E556" w14:textId="77777777" w:rsidR="004946CA" w:rsidRPr="00B94EFF" w:rsidRDefault="004946CA" w:rsidP="004946CA">
            <w:pPr>
              <w:pStyle w:val="TAL"/>
              <w:rPr>
                <w:ins w:id="55" w:author="Coroescu Liviu (1CD2)" w:date="2024-08-08T16:58:00Z" w16du:dateUtc="2024-08-08T14:58:00Z"/>
                <w:rFonts w:eastAsia="MS Mincho"/>
              </w:rPr>
            </w:pPr>
          </w:p>
        </w:tc>
        <w:tc>
          <w:tcPr>
            <w:tcW w:w="1121" w:type="dxa"/>
            <w:shd w:val="clear" w:color="auto" w:fill="auto"/>
          </w:tcPr>
          <w:p w14:paraId="6958D01C" w14:textId="77777777" w:rsidR="004946CA" w:rsidRPr="00B94EFF" w:rsidRDefault="004946CA" w:rsidP="004946CA">
            <w:pPr>
              <w:pStyle w:val="TAL"/>
              <w:rPr>
                <w:ins w:id="56" w:author="Coroescu Liviu (1CD2)" w:date="2024-08-08T16:58:00Z" w16du:dateUtc="2024-08-08T14:58:00Z"/>
                <w:rFonts w:eastAsia="MS Mincho"/>
              </w:rPr>
            </w:pPr>
          </w:p>
        </w:tc>
      </w:tr>
      <w:tr w:rsidR="004946CA" w:rsidRPr="00B94EFF" w14:paraId="3F96B462" w14:textId="77777777" w:rsidTr="002A68C9">
        <w:trPr>
          <w:jc w:val="center"/>
          <w:ins w:id="57" w:author="Coroescu Liviu (1CD2)" w:date="2024-08-08T16:57:00Z"/>
        </w:trPr>
        <w:tc>
          <w:tcPr>
            <w:tcW w:w="4535" w:type="dxa"/>
            <w:shd w:val="clear" w:color="auto" w:fill="auto"/>
          </w:tcPr>
          <w:p w14:paraId="0B31D40D" w14:textId="2EC61C80" w:rsidR="004946CA" w:rsidRPr="00B94EFF" w:rsidRDefault="004946CA" w:rsidP="004946CA">
            <w:pPr>
              <w:pStyle w:val="TAL"/>
              <w:rPr>
                <w:ins w:id="58" w:author="Coroescu Liviu (1CD2)" w:date="2024-08-08T16:57:00Z" w16du:dateUtc="2024-08-08T14:57:00Z"/>
                <w:lang w:eastAsia="zh-CN"/>
              </w:rPr>
            </w:pPr>
            <w:ins w:id="59" w:author="Coroescu Liviu (1CD2)" w:date="2024-08-08T16:58:00Z" w16du:dateUtc="2024-08-08T14:58:00Z">
              <w:r w:rsidRPr="00785870">
                <w:rPr>
                  <w:lang w:eastAsia="zh-CN"/>
                </w:rPr>
                <w:t xml:space="preserve">        </w:t>
              </w:r>
            </w:ins>
            <w:ins w:id="60" w:author="Coroescu Liviu (1CD2)" w:date="2024-08-08T16:59:00Z" w16du:dateUtc="2024-08-08T14:59:00Z">
              <w:r w:rsidR="007B6EA0">
                <w:rPr>
                  <w:snapToGrid w:val="0"/>
                  <w:lang w:eastAsia="zh-CN"/>
                </w:rPr>
                <w:t>s</w:t>
              </w:r>
            </w:ins>
            <w:ins w:id="61" w:author="Coroescu Liviu (1CD2)" w:date="2024-08-08T16:58:00Z" w16du:dateUtc="2024-08-08T14:58:00Z">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11A0AF4C" w14:textId="77777777" w:rsidR="004946CA" w:rsidRPr="00B94EFF" w:rsidRDefault="004946CA" w:rsidP="004946CA">
            <w:pPr>
              <w:pStyle w:val="TAL"/>
              <w:rPr>
                <w:ins w:id="62" w:author="Coroescu Liviu (1CD2)" w:date="2024-08-08T16:57:00Z" w16du:dateUtc="2024-08-08T14:57:00Z"/>
                <w:lang w:eastAsia="zh-CN"/>
              </w:rPr>
            </w:pPr>
          </w:p>
        </w:tc>
        <w:tc>
          <w:tcPr>
            <w:tcW w:w="1590" w:type="dxa"/>
            <w:shd w:val="clear" w:color="auto" w:fill="auto"/>
          </w:tcPr>
          <w:p w14:paraId="5C71AF67" w14:textId="77777777" w:rsidR="004946CA" w:rsidRPr="00B94EFF" w:rsidRDefault="004946CA" w:rsidP="004946CA">
            <w:pPr>
              <w:pStyle w:val="TAL"/>
              <w:rPr>
                <w:ins w:id="63" w:author="Coroescu Liviu (1CD2)" w:date="2024-08-08T16:57:00Z" w16du:dateUtc="2024-08-08T14:57:00Z"/>
                <w:rFonts w:eastAsia="MS Mincho"/>
              </w:rPr>
            </w:pPr>
          </w:p>
        </w:tc>
        <w:tc>
          <w:tcPr>
            <w:tcW w:w="1121" w:type="dxa"/>
            <w:shd w:val="clear" w:color="auto" w:fill="auto"/>
          </w:tcPr>
          <w:p w14:paraId="1062F67C" w14:textId="77777777" w:rsidR="004946CA" w:rsidRPr="00B94EFF" w:rsidRDefault="004946CA" w:rsidP="004946CA">
            <w:pPr>
              <w:pStyle w:val="TAL"/>
              <w:rPr>
                <w:ins w:id="64" w:author="Coroescu Liviu (1CD2)" w:date="2024-08-08T16:57:00Z" w16du:dateUtc="2024-08-08T14:57:00Z"/>
                <w:rFonts w:eastAsia="MS Mincho"/>
              </w:rPr>
            </w:pPr>
          </w:p>
        </w:tc>
      </w:tr>
      <w:tr w:rsidR="004946CA" w:rsidRPr="00B94EFF" w14:paraId="2F5846D4" w14:textId="77777777" w:rsidTr="002A68C9">
        <w:trPr>
          <w:jc w:val="center"/>
          <w:ins w:id="65" w:author="Coroescu Liviu (1CD2)" w:date="2024-08-08T16:57:00Z"/>
        </w:trPr>
        <w:tc>
          <w:tcPr>
            <w:tcW w:w="4535" w:type="dxa"/>
            <w:shd w:val="clear" w:color="auto" w:fill="auto"/>
          </w:tcPr>
          <w:p w14:paraId="29FFB351" w14:textId="4CB93CDA" w:rsidR="004946CA" w:rsidRPr="00B94EFF" w:rsidRDefault="004946CA" w:rsidP="004946CA">
            <w:pPr>
              <w:pStyle w:val="TAL"/>
              <w:rPr>
                <w:ins w:id="66" w:author="Coroescu Liviu (1CD2)" w:date="2024-08-08T16:57:00Z" w16du:dateUtc="2024-08-08T14:57:00Z"/>
                <w:lang w:eastAsia="zh-CN"/>
              </w:rPr>
            </w:pPr>
            <w:ins w:id="67" w:author="Coroescu Liviu (1CD2)" w:date="2024-08-08T16:58:00Z" w16du:dateUtc="2024-08-08T14:58: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518EF4AE" w14:textId="796048DD" w:rsidR="004946CA" w:rsidRPr="00B94EFF" w:rsidRDefault="004946CA" w:rsidP="004946CA">
            <w:pPr>
              <w:pStyle w:val="TAL"/>
              <w:rPr>
                <w:ins w:id="68" w:author="Coroescu Liviu (1CD2)" w:date="2024-08-08T16:57:00Z" w16du:dateUtc="2024-08-08T14:57:00Z"/>
                <w:lang w:eastAsia="zh-CN"/>
              </w:rPr>
            </w:pPr>
            <w:ins w:id="69" w:author="Coroescu Liviu (1CD2)" w:date="2024-08-08T16:58:00Z" w16du:dateUtc="2024-08-08T14:58:00Z">
              <w:r>
                <w:rPr>
                  <w:lang w:eastAsia="zh-CN"/>
                </w:rPr>
                <w:t>10</w:t>
              </w:r>
            </w:ins>
          </w:p>
        </w:tc>
        <w:tc>
          <w:tcPr>
            <w:tcW w:w="1590" w:type="dxa"/>
            <w:shd w:val="clear" w:color="auto" w:fill="auto"/>
          </w:tcPr>
          <w:p w14:paraId="744D9146" w14:textId="77777777" w:rsidR="004946CA" w:rsidRPr="00B94EFF" w:rsidRDefault="004946CA" w:rsidP="004946CA">
            <w:pPr>
              <w:pStyle w:val="TAL"/>
              <w:rPr>
                <w:ins w:id="70" w:author="Coroescu Liviu (1CD2)" w:date="2024-08-08T16:57:00Z" w16du:dateUtc="2024-08-08T14:57:00Z"/>
                <w:rFonts w:eastAsia="MS Mincho"/>
              </w:rPr>
            </w:pPr>
          </w:p>
        </w:tc>
        <w:tc>
          <w:tcPr>
            <w:tcW w:w="1121" w:type="dxa"/>
            <w:shd w:val="clear" w:color="auto" w:fill="auto"/>
          </w:tcPr>
          <w:p w14:paraId="5ECB1101" w14:textId="77777777" w:rsidR="004946CA" w:rsidRPr="00B94EFF" w:rsidRDefault="004946CA" w:rsidP="004946CA">
            <w:pPr>
              <w:pStyle w:val="TAL"/>
              <w:rPr>
                <w:ins w:id="71" w:author="Coroescu Liviu (1CD2)" w:date="2024-08-08T16:57:00Z" w16du:dateUtc="2024-08-08T14:57:00Z"/>
                <w:rFonts w:eastAsia="MS Mincho"/>
              </w:rPr>
            </w:pPr>
          </w:p>
        </w:tc>
      </w:tr>
      <w:tr w:rsidR="004946CA" w:rsidRPr="00B94EFF" w14:paraId="53129106" w14:textId="77777777" w:rsidTr="002A68C9">
        <w:trPr>
          <w:jc w:val="center"/>
        </w:trPr>
        <w:tc>
          <w:tcPr>
            <w:tcW w:w="4535" w:type="dxa"/>
            <w:shd w:val="clear" w:color="auto" w:fill="auto"/>
          </w:tcPr>
          <w:p w14:paraId="49E4CB0E"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694EA197" w14:textId="77777777" w:rsidR="004946CA" w:rsidRPr="00B94EFF" w:rsidRDefault="004946CA" w:rsidP="004946CA">
            <w:pPr>
              <w:pStyle w:val="TAL"/>
              <w:rPr>
                <w:lang w:eastAsia="zh-CN"/>
              </w:rPr>
            </w:pPr>
          </w:p>
        </w:tc>
        <w:tc>
          <w:tcPr>
            <w:tcW w:w="1590" w:type="dxa"/>
            <w:shd w:val="clear" w:color="auto" w:fill="auto"/>
          </w:tcPr>
          <w:p w14:paraId="0899FEF7" w14:textId="77777777" w:rsidR="004946CA" w:rsidRPr="00B94EFF" w:rsidRDefault="004946CA" w:rsidP="004946CA">
            <w:pPr>
              <w:pStyle w:val="TAL"/>
              <w:rPr>
                <w:rFonts w:eastAsia="MS Mincho"/>
              </w:rPr>
            </w:pPr>
          </w:p>
        </w:tc>
        <w:tc>
          <w:tcPr>
            <w:tcW w:w="1121" w:type="dxa"/>
            <w:shd w:val="clear" w:color="auto" w:fill="auto"/>
          </w:tcPr>
          <w:p w14:paraId="16D70CCB" w14:textId="77777777" w:rsidR="004946CA" w:rsidRPr="00B94EFF" w:rsidRDefault="004946CA" w:rsidP="004946CA">
            <w:pPr>
              <w:pStyle w:val="TAL"/>
              <w:rPr>
                <w:rFonts w:eastAsia="MS Mincho"/>
              </w:rPr>
            </w:pPr>
          </w:p>
        </w:tc>
      </w:tr>
      <w:tr w:rsidR="004946CA" w:rsidRPr="00B94EFF" w14:paraId="5DF1F28C" w14:textId="77777777" w:rsidTr="002A68C9">
        <w:trPr>
          <w:jc w:val="center"/>
        </w:trPr>
        <w:tc>
          <w:tcPr>
            <w:tcW w:w="4535" w:type="dxa"/>
            <w:vMerge w:val="restart"/>
            <w:shd w:val="clear" w:color="auto" w:fill="auto"/>
          </w:tcPr>
          <w:p w14:paraId="0A5285C0" w14:textId="77777777" w:rsidR="004946CA" w:rsidRPr="00B94EFF" w:rsidRDefault="004946CA" w:rsidP="004946CA">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1AE1BFD0" w14:textId="77777777" w:rsidR="004946CA" w:rsidRPr="00B94EFF" w:rsidRDefault="004946CA" w:rsidP="004946CA">
            <w:pPr>
              <w:pStyle w:val="TAL"/>
              <w:rPr>
                <w:lang w:eastAsia="zh-CN"/>
              </w:rPr>
            </w:pPr>
            <w:r w:rsidRPr="00B94EFF">
              <w:rPr>
                <w:lang w:eastAsia="zh-CN"/>
              </w:rPr>
              <w:t>n2</w:t>
            </w:r>
          </w:p>
        </w:tc>
        <w:tc>
          <w:tcPr>
            <w:tcW w:w="1590" w:type="dxa"/>
            <w:shd w:val="clear" w:color="auto" w:fill="auto"/>
          </w:tcPr>
          <w:p w14:paraId="618856B7" w14:textId="77777777" w:rsidR="004946CA" w:rsidRPr="00B94EFF" w:rsidRDefault="004946CA" w:rsidP="004946CA">
            <w:pPr>
              <w:pStyle w:val="TAL"/>
              <w:rPr>
                <w:rFonts w:eastAsia="MS Mincho"/>
              </w:rPr>
            </w:pPr>
          </w:p>
        </w:tc>
        <w:tc>
          <w:tcPr>
            <w:tcW w:w="1121" w:type="dxa"/>
            <w:shd w:val="clear" w:color="auto" w:fill="auto"/>
          </w:tcPr>
          <w:p w14:paraId="4673A79C" w14:textId="77777777" w:rsidR="004946CA" w:rsidRPr="00B94EFF" w:rsidRDefault="004946CA" w:rsidP="004946CA">
            <w:pPr>
              <w:pStyle w:val="TAL"/>
              <w:rPr>
                <w:lang w:eastAsia="zh-CN"/>
              </w:rPr>
            </w:pPr>
            <w:r w:rsidRPr="00B94EFF">
              <w:rPr>
                <w:lang w:eastAsia="zh-CN"/>
              </w:rPr>
              <w:t>Sub-test 1</w:t>
            </w:r>
          </w:p>
        </w:tc>
      </w:tr>
      <w:tr w:rsidR="004946CA" w:rsidRPr="00B94EFF" w14:paraId="726ADCBE" w14:textId="77777777" w:rsidTr="002A68C9">
        <w:trPr>
          <w:jc w:val="center"/>
        </w:trPr>
        <w:tc>
          <w:tcPr>
            <w:tcW w:w="4535" w:type="dxa"/>
            <w:vMerge/>
            <w:shd w:val="clear" w:color="auto" w:fill="auto"/>
          </w:tcPr>
          <w:p w14:paraId="25F2CDC3" w14:textId="77777777" w:rsidR="004946CA" w:rsidRPr="00B94EFF" w:rsidRDefault="004946CA" w:rsidP="004946CA">
            <w:pPr>
              <w:pStyle w:val="TAL"/>
              <w:rPr>
                <w:lang w:eastAsia="zh-CN"/>
              </w:rPr>
            </w:pPr>
          </w:p>
        </w:tc>
        <w:tc>
          <w:tcPr>
            <w:tcW w:w="2377" w:type="dxa"/>
            <w:shd w:val="clear" w:color="auto" w:fill="auto"/>
          </w:tcPr>
          <w:p w14:paraId="6ECC70B4" w14:textId="77777777" w:rsidR="004946CA" w:rsidRPr="00B94EFF" w:rsidRDefault="004946CA" w:rsidP="004946CA">
            <w:pPr>
              <w:pStyle w:val="TAL"/>
              <w:rPr>
                <w:lang w:eastAsia="zh-CN"/>
              </w:rPr>
            </w:pPr>
            <w:r w:rsidRPr="00B94EFF">
              <w:rPr>
                <w:lang w:eastAsia="zh-CN"/>
              </w:rPr>
              <w:t>Not present</w:t>
            </w:r>
          </w:p>
        </w:tc>
        <w:tc>
          <w:tcPr>
            <w:tcW w:w="1590" w:type="dxa"/>
            <w:shd w:val="clear" w:color="auto" w:fill="auto"/>
          </w:tcPr>
          <w:p w14:paraId="340C9271" w14:textId="77777777" w:rsidR="004946CA" w:rsidRPr="00B94EFF" w:rsidRDefault="004946CA" w:rsidP="004946CA">
            <w:pPr>
              <w:pStyle w:val="TAL"/>
              <w:rPr>
                <w:rFonts w:eastAsia="MS Mincho"/>
              </w:rPr>
            </w:pPr>
          </w:p>
        </w:tc>
        <w:tc>
          <w:tcPr>
            <w:tcW w:w="1121" w:type="dxa"/>
            <w:shd w:val="clear" w:color="auto" w:fill="auto"/>
          </w:tcPr>
          <w:p w14:paraId="615AC600" w14:textId="77777777" w:rsidR="004946CA" w:rsidRPr="00B94EFF" w:rsidRDefault="004946CA" w:rsidP="004946CA">
            <w:pPr>
              <w:pStyle w:val="TAL"/>
              <w:rPr>
                <w:lang w:eastAsia="zh-CN"/>
              </w:rPr>
            </w:pPr>
            <w:r w:rsidRPr="00B94EFF">
              <w:rPr>
                <w:lang w:eastAsia="zh-CN"/>
              </w:rPr>
              <w:t>Sub-test 2</w:t>
            </w:r>
          </w:p>
        </w:tc>
      </w:tr>
      <w:tr w:rsidR="004946CA" w:rsidRPr="00B94EFF" w14:paraId="0ADA1627" w14:textId="77777777" w:rsidTr="002A68C9">
        <w:trPr>
          <w:jc w:val="center"/>
        </w:trPr>
        <w:tc>
          <w:tcPr>
            <w:tcW w:w="4535" w:type="dxa"/>
            <w:shd w:val="clear" w:color="auto" w:fill="auto"/>
          </w:tcPr>
          <w:p w14:paraId="08A350B3" w14:textId="77777777" w:rsidR="004946CA" w:rsidRPr="00B94EFF" w:rsidRDefault="004946CA" w:rsidP="004946CA">
            <w:pPr>
              <w:pStyle w:val="TAL"/>
              <w:rPr>
                <w:lang w:eastAsia="zh-CN"/>
              </w:rPr>
            </w:pPr>
            <w:r w:rsidRPr="00B94EFF">
              <w:rPr>
                <w:lang w:eastAsia="zh-CN"/>
              </w:rPr>
              <w:t xml:space="preserve">      </w:t>
            </w:r>
            <w:r w:rsidRPr="00B94EFF">
              <w:t>dl-PRS-ResourceTimeGap-r16</w:t>
            </w:r>
          </w:p>
        </w:tc>
        <w:tc>
          <w:tcPr>
            <w:tcW w:w="2377" w:type="dxa"/>
            <w:shd w:val="clear" w:color="auto" w:fill="auto"/>
          </w:tcPr>
          <w:p w14:paraId="7C5B9740" w14:textId="77777777" w:rsidR="004946CA" w:rsidRPr="00B94EFF" w:rsidRDefault="004946CA" w:rsidP="004946CA">
            <w:pPr>
              <w:pStyle w:val="TAL"/>
              <w:rPr>
                <w:lang w:eastAsia="zh-CN"/>
              </w:rPr>
            </w:pPr>
            <w:r w:rsidRPr="00B94EFF">
              <w:rPr>
                <w:lang w:eastAsia="zh-CN"/>
              </w:rPr>
              <w:t>s1</w:t>
            </w:r>
          </w:p>
        </w:tc>
        <w:tc>
          <w:tcPr>
            <w:tcW w:w="1590" w:type="dxa"/>
            <w:shd w:val="clear" w:color="auto" w:fill="auto"/>
          </w:tcPr>
          <w:p w14:paraId="60C6633D" w14:textId="77777777" w:rsidR="004946CA" w:rsidRPr="00B94EFF" w:rsidRDefault="004946CA" w:rsidP="004946CA">
            <w:pPr>
              <w:pStyle w:val="TAL"/>
              <w:rPr>
                <w:rFonts w:eastAsia="MS Mincho"/>
              </w:rPr>
            </w:pPr>
          </w:p>
        </w:tc>
        <w:tc>
          <w:tcPr>
            <w:tcW w:w="1121" w:type="dxa"/>
            <w:shd w:val="clear" w:color="auto" w:fill="auto"/>
          </w:tcPr>
          <w:p w14:paraId="35DA1811" w14:textId="77777777" w:rsidR="004946CA" w:rsidRPr="00B94EFF" w:rsidRDefault="004946CA" w:rsidP="004946CA">
            <w:pPr>
              <w:pStyle w:val="TAL"/>
              <w:rPr>
                <w:rFonts w:eastAsia="MS Mincho"/>
              </w:rPr>
            </w:pPr>
          </w:p>
        </w:tc>
      </w:tr>
      <w:tr w:rsidR="004946CA" w:rsidRPr="00B94EFF" w14:paraId="501B3D88" w14:textId="77777777" w:rsidTr="002A68C9">
        <w:trPr>
          <w:jc w:val="center"/>
        </w:trPr>
        <w:tc>
          <w:tcPr>
            <w:tcW w:w="4535" w:type="dxa"/>
            <w:shd w:val="clear" w:color="auto" w:fill="auto"/>
          </w:tcPr>
          <w:p w14:paraId="6B907EB4" w14:textId="77777777" w:rsidR="004946CA" w:rsidRPr="00B94EFF" w:rsidRDefault="004946CA" w:rsidP="004946CA">
            <w:pPr>
              <w:pStyle w:val="TAL"/>
              <w:rPr>
                <w:lang w:eastAsia="zh-CN"/>
              </w:rPr>
            </w:pPr>
            <w:r w:rsidRPr="00B94EFF">
              <w:rPr>
                <w:lang w:eastAsia="zh-CN"/>
              </w:rPr>
              <w:t xml:space="preserve">      </w:t>
            </w:r>
            <w:r w:rsidRPr="00B94EFF">
              <w:t>dl-PRS-NumSymbols-r16</w:t>
            </w:r>
          </w:p>
        </w:tc>
        <w:tc>
          <w:tcPr>
            <w:tcW w:w="2377" w:type="dxa"/>
            <w:shd w:val="clear" w:color="auto" w:fill="auto"/>
          </w:tcPr>
          <w:p w14:paraId="2159A37F" w14:textId="77777777" w:rsidR="004946CA" w:rsidRPr="00B94EFF" w:rsidRDefault="004946CA" w:rsidP="004946CA">
            <w:pPr>
              <w:pStyle w:val="TAL"/>
              <w:rPr>
                <w:lang w:eastAsia="zh-CN"/>
              </w:rPr>
            </w:pPr>
            <w:r w:rsidRPr="00B94EFF">
              <w:rPr>
                <w:lang w:eastAsia="zh-CN"/>
              </w:rPr>
              <w:t>n4</w:t>
            </w:r>
          </w:p>
        </w:tc>
        <w:tc>
          <w:tcPr>
            <w:tcW w:w="1590" w:type="dxa"/>
            <w:shd w:val="clear" w:color="auto" w:fill="auto"/>
          </w:tcPr>
          <w:p w14:paraId="06E20C64" w14:textId="77777777" w:rsidR="004946CA" w:rsidRPr="00B94EFF" w:rsidRDefault="004946CA" w:rsidP="004946CA">
            <w:pPr>
              <w:pStyle w:val="TAL"/>
              <w:rPr>
                <w:rFonts w:eastAsia="MS Mincho"/>
              </w:rPr>
            </w:pPr>
          </w:p>
        </w:tc>
        <w:tc>
          <w:tcPr>
            <w:tcW w:w="1121" w:type="dxa"/>
            <w:shd w:val="clear" w:color="auto" w:fill="auto"/>
          </w:tcPr>
          <w:p w14:paraId="29021638" w14:textId="77777777" w:rsidR="004946CA" w:rsidRPr="00B94EFF" w:rsidRDefault="004946CA" w:rsidP="004946CA">
            <w:pPr>
              <w:pStyle w:val="TAL"/>
              <w:rPr>
                <w:rFonts w:eastAsia="MS Mincho"/>
              </w:rPr>
            </w:pPr>
          </w:p>
        </w:tc>
      </w:tr>
      <w:tr w:rsidR="004946CA" w:rsidRPr="00B94EFF" w14:paraId="74E7E4D4" w14:textId="77777777" w:rsidTr="002A68C9">
        <w:trPr>
          <w:jc w:val="center"/>
        </w:trPr>
        <w:tc>
          <w:tcPr>
            <w:tcW w:w="4535" w:type="dxa"/>
            <w:shd w:val="clear" w:color="auto" w:fill="auto"/>
          </w:tcPr>
          <w:p w14:paraId="4014666B" w14:textId="77777777" w:rsidR="004946CA" w:rsidRPr="00B94EFF" w:rsidRDefault="004946CA" w:rsidP="004946CA">
            <w:pPr>
              <w:pStyle w:val="TAL"/>
              <w:rPr>
                <w:lang w:eastAsia="zh-CN"/>
              </w:rPr>
            </w:pPr>
            <w:r w:rsidRPr="00B94EFF">
              <w:rPr>
                <w:lang w:eastAsia="zh-CN"/>
              </w:rPr>
              <w:t xml:space="preserve">      </w:t>
            </w:r>
            <w:r w:rsidRPr="00B94EFF">
              <w:t>dl-PRS-MutingOption1-r16</w:t>
            </w:r>
          </w:p>
        </w:tc>
        <w:tc>
          <w:tcPr>
            <w:tcW w:w="2377" w:type="dxa"/>
            <w:shd w:val="clear" w:color="auto" w:fill="auto"/>
          </w:tcPr>
          <w:p w14:paraId="69A9F2CE" w14:textId="77777777" w:rsidR="004946CA" w:rsidRPr="00B94EFF" w:rsidRDefault="004946CA" w:rsidP="004946CA">
            <w:pPr>
              <w:pStyle w:val="TAL"/>
              <w:rPr>
                <w:lang w:eastAsia="zh-CN"/>
              </w:rPr>
            </w:pPr>
            <w:r w:rsidRPr="00B94EFF">
              <w:rPr>
                <w:lang w:eastAsia="zh-CN"/>
              </w:rPr>
              <w:t>Not present</w:t>
            </w:r>
          </w:p>
        </w:tc>
        <w:tc>
          <w:tcPr>
            <w:tcW w:w="1590" w:type="dxa"/>
            <w:shd w:val="clear" w:color="auto" w:fill="auto"/>
          </w:tcPr>
          <w:p w14:paraId="37D4C42B" w14:textId="77777777" w:rsidR="004946CA" w:rsidRPr="00B94EFF" w:rsidRDefault="004946CA" w:rsidP="004946CA">
            <w:pPr>
              <w:pStyle w:val="TAL"/>
              <w:rPr>
                <w:rFonts w:eastAsia="MS Mincho"/>
              </w:rPr>
            </w:pPr>
          </w:p>
        </w:tc>
        <w:tc>
          <w:tcPr>
            <w:tcW w:w="1121" w:type="dxa"/>
            <w:shd w:val="clear" w:color="auto" w:fill="auto"/>
          </w:tcPr>
          <w:p w14:paraId="78767EB5" w14:textId="77777777" w:rsidR="004946CA" w:rsidRPr="00B94EFF" w:rsidRDefault="004946CA" w:rsidP="004946CA">
            <w:pPr>
              <w:pStyle w:val="TAL"/>
              <w:rPr>
                <w:rFonts w:eastAsia="MS Mincho"/>
              </w:rPr>
            </w:pPr>
          </w:p>
        </w:tc>
      </w:tr>
      <w:tr w:rsidR="004946CA" w:rsidRPr="00B94EFF" w14:paraId="1A069352" w14:textId="77777777" w:rsidTr="002A68C9">
        <w:trPr>
          <w:jc w:val="center"/>
        </w:trPr>
        <w:tc>
          <w:tcPr>
            <w:tcW w:w="4535" w:type="dxa"/>
            <w:shd w:val="clear" w:color="auto" w:fill="auto"/>
          </w:tcPr>
          <w:p w14:paraId="7F429B9D" w14:textId="77777777" w:rsidR="004946CA" w:rsidRPr="00B94EFF" w:rsidRDefault="004946CA" w:rsidP="004946CA">
            <w:pPr>
              <w:pStyle w:val="TAL"/>
              <w:rPr>
                <w:lang w:eastAsia="zh-CN"/>
              </w:rPr>
            </w:pPr>
            <w:r w:rsidRPr="00B94EFF">
              <w:rPr>
                <w:lang w:eastAsia="zh-CN"/>
              </w:rPr>
              <w:t xml:space="preserve">      </w:t>
            </w:r>
            <w:r w:rsidRPr="00B94EFF">
              <w:t>dl-PRS-MutingOption2-r16</w:t>
            </w:r>
          </w:p>
        </w:tc>
        <w:tc>
          <w:tcPr>
            <w:tcW w:w="2377" w:type="dxa"/>
            <w:shd w:val="clear" w:color="auto" w:fill="auto"/>
          </w:tcPr>
          <w:p w14:paraId="3958C6F4" w14:textId="77777777" w:rsidR="004946CA" w:rsidRPr="00B94EFF" w:rsidRDefault="004946CA" w:rsidP="004946CA">
            <w:pPr>
              <w:pStyle w:val="TAL"/>
              <w:rPr>
                <w:lang w:eastAsia="zh-CN"/>
              </w:rPr>
            </w:pPr>
            <w:r w:rsidRPr="00B94EFF">
              <w:rPr>
                <w:lang w:eastAsia="zh-CN"/>
              </w:rPr>
              <w:t>Not present</w:t>
            </w:r>
          </w:p>
        </w:tc>
        <w:tc>
          <w:tcPr>
            <w:tcW w:w="1590" w:type="dxa"/>
            <w:shd w:val="clear" w:color="auto" w:fill="auto"/>
          </w:tcPr>
          <w:p w14:paraId="1DD54E4B" w14:textId="77777777" w:rsidR="004946CA" w:rsidRPr="00B94EFF" w:rsidRDefault="004946CA" w:rsidP="004946CA">
            <w:pPr>
              <w:pStyle w:val="TAL"/>
              <w:rPr>
                <w:rFonts w:eastAsia="MS Mincho"/>
              </w:rPr>
            </w:pPr>
          </w:p>
        </w:tc>
        <w:tc>
          <w:tcPr>
            <w:tcW w:w="1121" w:type="dxa"/>
            <w:shd w:val="clear" w:color="auto" w:fill="auto"/>
          </w:tcPr>
          <w:p w14:paraId="1B2949F2" w14:textId="77777777" w:rsidR="004946CA" w:rsidRPr="00B94EFF" w:rsidRDefault="004946CA" w:rsidP="004946CA">
            <w:pPr>
              <w:pStyle w:val="TAL"/>
              <w:rPr>
                <w:rFonts w:eastAsia="MS Mincho"/>
              </w:rPr>
            </w:pPr>
          </w:p>
        </w:tc>
      </w:tr>
      <w:tr w:rsidR="004946CA" w:rsidRPr="00B94EFF" w14:paraId="32EA86F4" w14:textId="77777777" w:rsidTr="002A68C9">
        <w:trPr>
          <w:jc w:val="center"/>
        </w:trPr>
        <w:tc>
          <w:tcPr>
            <w:tcW w:w="4535" w:type="dxa"/>
            <w:shd w:val="clear" w:color="auto" w:fill="auto"/>
          </w:tcPr>
          <w:p w14:paraId="094E726E" w14:textId="77777777" w:rsidR="004946CA" w:rsidRPr="00B94EFF" w:rsidRDefault="004946CA" w:rsidP="004946CA">
            <w:pPr>
              <w:pStyle w:val="TAL"/>
              <w:rPr>
                <w:lang w:eastAsia="zh-CN"/>
              </w:rPr>
            </w:pPr>
            <w:r w:rsidRPr="00B94EFF">
              <w:rPr>
                <w:lang w:eastAsia="zh-CN"/>
              </w:rPr>
              <w:t xml:space="preserve">      </w:t>
            </w:r>
            <w:r w:rsidRPr="00B94EFF">
              <w:t>dl-PRS-ResourcePower-r16</w:t>
            </w:r>
          </w:p>
        </w:tc>
        <w:tc>
          <w:tcPr>
            <w:tcW w:w="2377" w:type="dxa"/>
            <w:shd w:val="clear" w:color="auto" w:fill="auto"/>
          </w:tcPr>
          <w:p w14:paraId="21889DEF" w14:textId="77777777" w:rsidR="004946CA" w:rsidRPr="00B94EFF" w:rsidRDefault="004946CA" w:rsidP="004946CA">
            <w:pPr>
              <w:pStyle w:val="TAL"/>
              <w:rPr>
                <w:lang w:eastAsia="zh-CN"/>
              </w:rPr>
            </w:pPr>
            <w:r w:rsidRPr="00B94EFF">
              <w:rPr>
                <w:lang w:eastAsia="zh-CN"/>
              </w:rPr>
              <w:t>27</w:t>
            </w:r>
          </w:p>
        </w:tc>
        <w:tc>
          <w:tcPr>
            <w:tcW w:w="1590" w:type="dxa"/>
            <w:shd w:val="clear" w:color="auto" w:fill="auto"/>
          </w:tcPr>
          <w:p w14:paraId="111FA79A" w14:textId="77777777" w:rsidR="004946CA" w:rsidRPr="00B94EFF" w:rsidRDefault="004946CA" w:rsidP="004946CA">
            <w:pPr>
              <w:pStyle w:val="TAL"/>
              <w:rPr>
                <w:rFonts w:eastAsia="MS Mincho"/>
              </w:rPr>
            </w:pPr>
          </w:p>
        </w:tc>
        <w:tc>
          <w:tcPr>
            <w:tcW w:w="1121" w:type="dxa"/>
            <w:shd w:val="clear" w:color="auto" w:fill="auto"/>
          </w:tcPr>
          <w:p w14:paraId="066D8741" w14:textId="77777777" w:rsidR="004946CA" w:rsidRPr="00B94EFF" w:rsidRDefault="004946CA" w:rsidP="004946CA">
            <w:pPr>
              <w:pStyle w:val="TAL"/>
              <w:rPr>
                <w:rFonts w:eastAsia="MS Mincho"/>
              </w:rPr>
            </w:pPr>
          </w:p>
        </w:tc>
      </w:tr>
      <w:tr w:rsidR="004946CA" w:rsidRPr="00B94EFF" w14:paraId="64227F9A" w14:textId="77777777" w:rsidTr="002A68C9">
        <w:trPr>
          <w:jc w:val="center"/>
        </w:trPr>
        <w:tc>
          <w:tcPr>
            <w:tcW w:w="4535" w:type="dxa"/>
            <w:shd w:val="clear" w:color="auto" w:fill="auto"/>
          </w:tcPr>
          <w:p w14:paraId="6A481D46" w14:textId="77777777" w:rsidR="004946CA" w:rsidRPr="00B94EFF" w:rsidRDefault="004946CA" w:rsidP="004946CA">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6B97F014" w14:textId="77777777" w:rsidR="004946CA" w:rsidRPr="00B94EFF" w:rsidRDefault="004946CA" w:rsidP="004946CA">
            <w:pPr>
              <w:pStyle w:val="TAL"/>
              <w:rPr>
                <w:lang w:eastAsia="zh-CN"/>
              </w:rPr>
            </w:pPr>
            <w:r w:rsidRPr="00B94EFF">
              <w:rPr>
                <w:lang w:eastAsia="zh-CN"/>
              </w:rPr>
              <w:t>2 entries</w:t>
            </w:r>
          </w:p>
        </w:tc>
        <w:tc>
          <w:tcPr>
            <w:tcW w:w="1590" w:type="dxa"/>
            <w:shd w:val="clear" w:color="auto" w:fill="auto"/>
          </w:tcPr>
          <w:p w14:paraId="3EE20D73" w14:textId="77777777" w:rsidR="004946CA" w:rsidRPr="00B94EFF" w:rsidRDefault="004946CA" w:rsidP="004946CA">
            <w:pPr>
              <w:pStyle w:val="TAL"/>
              <w:rPr>
                <w:rFonts w:eastAsia="MS Mincho"/>
              </w:rPr>
            </w:pPr>
          </w:p>
        </w:tc>
        <w:tc>
          <w:tcPr>
            <w:tcW w:w="1121" w:type="dxa"/>
            <w:shd w:val="clear" w:color="auto" w:fill="auto"/>
          </w:tcPr>
          <w:p w14:paraId="012ADB0F" w14:textId="77777777" w:rsidR="004946CA" w:rsidRPr="00B94EFF" w:rsidRDefault="004946CA" w:rsidP="004946CA">
            <w:pPr>
              <w:pStyle w:val="TAL"/>
              <w:rPr>
                <w:rFonts w:eastAsia="MS Mincho"/>
              </w:rPr>
            </w:pPr>
          </w:p>
        </w:tc>
      </w:tr>
      <w:tr w:rsidR="004946CA" w:rsidRPr="00B94EFF" w14:paraId="19081E57" w14:textId="77777777" w:rsidTr="002A68C9">
        <w:trPr>
          <w:jc w:val="center"/>
        </w:trPr>
        <w:tc>
          <w:tcPr>
            <w:tcW w:w="4535" w:type="dxa"/>
            <w:shd w:val="clear" w:color="auto" w:fill="auto"/>
          </w:tcPr>
          <w:p w14:paraId="1A8616C8" w14:textId="77777777" w:rsidR="004946CA" w:rsidRPr="00B94EFF" w:rsidRDefault="004946CA" w:rsidP="004946C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2524C1D0" w14:textId="77777777" w:rsidR="004946CA" w:rsidRPr="00B94EFF" w:rsidRDefault="004946CA" w:rsidP="004946CA">
            <w:pPr>
              <w:pStyle w:val="TAL"/>
              <w:rPr>
                <w:lang w:eastAsia="zh-CN"/>
              </w:rPr>
            </w:pPr>
          </w:p>
        </w:tc>
        <w:tc>
          <w:tcPr>
            <w:tcW w:w="1590" w:type="dxa"/>
            <w:shd w:val="clear" w:color="auto" w:fill="auto"/>
          </w:tcPr>
          <w:p w14:paraId="0E2C0329" w14:textId="77777777" w:rsidR="004946CA" w:rsidRPr="00B94EFF" w:rsidRDefault="004946CA" w:rsidP="004946CA">
            <w:pPr>
              <w:pStyle w:val="TAL"/>
              <w:rPr>
                <w:lang w:eastAsia="zh-CN"/>
              </w:rPr>
            </w:pPr>
            <w:r w:rsidRPr="00B94EFF">
              <w:rPr>
                <w:lang w:eastAsia="zh-CN"/>
              </w:rPr>
              <w:t>entry 1</w:t>
            </w:r>
          </w:p>
        </w:tc>
        <w:tc>
          <w:tcPr>
            <w:tcW w:w="1121" w:type="dxa"/>
            <w:shd w:val="clear" w:color="auto" w:fill="auto"/>
          </w:tcPr>
          <w:p w14:paraId="4981F105" w14:textId="77777777" w:rsidR="004946CA" w:rsidRPr="00B94EFF" w:rsidRDefault="004946CA" w:rsidP="004946CA">
            <w:pPr>
              <w:pStyle w:val="TAL"/>
              <w:rPr>
                <w:rFonts w:eastAsia="MS Mincho"/>
              </w:rPr>
            </w:pPr>
          </w:p>
        </w:tc>
      </w:tr>
      <w:tr w:rsidR="004946CA" w:rsidRPr="00B94EFF" w14:paraId="10241BED" w14:textId="77777777" w:rsidTr="002A68C9">
        <w:trPr>
          <w:jc w:val="center"/>
        </w:trPr>
        <w:tc>
          <w:tcPr>
            <w:tcW w:w="4535" w:type="dxa"/>
            <w:shd w:val="clear" w:color="auto" w:fill="auto"/>
          </w:tcPr>
          <w:p w14:paraId="6780BB0E" w14:textId="77777777" w:rsidR="004946CA" w:rsidRPr="00B94EFF" w:rsidRDefault="004946CA" w:rsidP="004946CA">
            <w:pPr>
              <w:pStyle w:val="TAL"/>
              <w:rPr>
                <w:lang w:eastAsia="zh-CN"/>
              </w:rPr>
            </w:pPr>
            <w:r w:rsidRPr="00B94EFF">
              <w:rPr>
                <w:lang w:eastAsia="zh-CN"/>
              </w:rPr>
              <w:t xml:space="preserve">          </w:t>
            </w:r>
            <w:r w:rsidRPr="00B94EFF">
              <w:t>nr-DL-PRS-ResourceID-r16</w:t>
            </w:r>
          </w:p>
        </w:tc>
        <w:tc>
          <w:tcPr>
            <w:tcW w:w="2377" w:type="dxa"/>
            <w:shd w:val="clear" w:color="auto" w:fill="auto"/>
          </w:tcPr>
          <w:p w14:paraId="509504EA"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7FEA765F" w14:textId="77777777" w:rsidR="004946CA" w:rsidRPr="00B94EFF" w:rsidRDefault="004946CA" w:rsidP="004946CA">
            <w:pPr>
              <w:pStyle w:val="TAL"/>
              <w:rPr>
                <w:rFonts w:eastAsia="MS Mincho"/>
              </w:rPr>
            </w:pPr>
          </w:p>
        </w:tc>
        <w:tc>
          <w:tcPr>
            <w:tcW w:w="1121" w:type="dxa"/>
            <w:shd w:val="clear" w:color="auto" w:fill="auto"/>
          </w:tcPr>
          <w:p w14:paraId="60CC13E5" w14:textId="77777777" w:rsidR="004946CA" w:rsidRPr="00B94EFF" w:rsidRDefault="004946CA" w:rsidP="004946CA">
            <w:pPr>
              <w:pStyle w:val="TAL"/>
              <w:rPr>
                <w:rFonts w:eastAsia="MS Mincho"/>
              </w:rPr>
            </w:pPr>
          </w:p>
        </w:tc>
      </w:tr>
      <w:tr w:rsidR="004946CA" w:rsidRPr="00B94EFF" w14:paraId="6A29060F" w14:textId="77777777" w:rsidTr="002A68C9">
        <w:trPr>
          <w:jc w:val="center"/>
        </w:trPr>
        <w:tc>
          <w:tcPr>
            <w:tcW w:w="4535" w:type="dxa"/>
            <w:shd w:val="clear" w:color="auto" w:fill="auto"/>
          </w:tcPr>
          <w:p w14:paraId="544FFD82" w14:textId="77777777" w:rsidR="004946CA" w:rsidRPr="00B94EFF" w:rsidRDefault="004946CA" w:rsidP="004946CA">
            <w:pPr>
              <w:pStyle w:val="TAL"/>
              <w:rPr>
                <w:lang w:eastAsia="zh-CN"/>
              </w:rPr>
            </w:pPr>
            <w:r w:rsidRPr="00B94EFF">
              <w:rPr>
                <w:lang w:eastAsia="zh-CN"/>
              </w:rPr>
              <w:t xml:space="preserve">          </w:t>
            </w:r>
            <w:r w:rsidRPr="00B94EFF">
              <w:t>dl-PRS-SequenceID-r16</w:t>
            </w:r>
          </w:p>
        </w:tc>
        <w:tc>
          <w:tcPr>
            <w:tcW w:w="2377" w:type="dxa"/>
            <w:shd w:val="clear" w:color="auto" w:fill="auto"/>
          </w:tcPr>
          <w:p w14:paraId="1BBD36BA"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44E93086" w14:textId="77777777" w:rsidR="004946CA" w:rsidRPr="00B94EFF" w:rsidRDefault="004946CA" w:rsidP="004946CA">
            <w:pPr>
              <w:pStyle w:val="TAL"/>
              <w:rPr>
                <w:rFonts w:eastAsia="MS Mincho"/>
              </w:rPr>
            </w:pPr>
          </w:p>
        </w:tc>
        <w:tc>
          <w:tcPr>
            <w:tcW w:w="1121" w:type="dxa"/>
            <w:shd w:val="clear" w:color="auto" w:fill="auto"/>
          </w:tcPr>
          <w:p w14:paraId="40F74BF0" w14:textId="77777777" w:rsidR="004946CA" w:rsidRPr="00B94EFF" w:rsidRDefault="004946CA" w:rsidP="004946CA">
            <w:pPr>
              <w:pStyle w:val="TAL"/>
              <w:rPr>
                <w:rFonts w:eastAsia="MS Mincho"/>
              </w:rPr>
            </w:pPr>
          </w:p>
        </w:tc>
      </w:tr>
      <w:tr w:rsidR="004946CA" w:rsidRPr="00B94EFF" w14:paraId="5BC62CED" w14:textId="77777777" w:rsidTr="002A68C9">
        <w:trPr>
          <w:jc w:val="center"/>
        </w:trPr>
        <w:tc>
          <w:tcPr>
            <w:tcW w:w="4535" w:type="dxa"/>
            <w:shd w:val="clear" w:color="auto" w:fill="auto"/>
          </w:tcPr>
          <w:p w14:paraId="42DA5F6A" w14:textId="77777777" w:rsidR="004946CA" w:rsidRPr="00B94EFF" w:rsidRDefault="004946CA" w:rsidP="004946C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4E8B49E9" w14:textId="77777777" w:rsidR="004946CA" w:rsidRPr="00B94EFF" w:rsidRDefault="004946CA" w:rsidP="004946CA">
            <w:pPr>
              <w:pStyle w:val="TAL"/>
              <w:rPr>
                <w:lang w:eastAsia="zh-CN"/>
              </w:rPr>
            </w:pPr>
          </w:p>
        </w:tc>
        <w:tc>
          <w:tcPr>
            <w:tcW w:w="1590" w:type="dxa"/>
            <w:shd w:val="clear" w:color="auto" w:fill="auto"/>
          </w:tcPr>
          <w:p w14:paraId="509F58C5" w14:textId="77777777" w:rsidR="004946CA" w:rsidRPr="00B94EFF" w:rsidRDefault="004946CA" w:rsidP="004946CA">
            <w:pPr>
              <w:pStyle w:val="TAL"/>
              <w:rPr>
                <w:rFonts w:eastAsia="MS Mincho"/>
              </w:rPr>
            </w:pPr>
          </w:p>
        </w:tc>
        <w:tc>
          <w:tcPr>
            <w:tcW w:w="1121" w:type="dxa"/>
            <w:shd w:val="clear" w:color="auto" w:fill="auto"/>
          </w:tcPr>
          <w:p w14:paraId="0C1D5157" w14:textId="77777777" w:rsidR="004946CA" w:rsidRPr="00B94EFF" w:rsidRDefault="004946CA" w:rsidP="004946CA">
            <w:pPr>
              <w:pStyle w:val="TAL"/>
              <w:rPr>
                <w:rFonts w:eastAsia="MS Mincho"/>
              </w:rPr>
            </w:pPr>
          </w:p>
        </w:tc>
      </w:tr>
      <w:tr w:rsidR="004946CA" w:rsidRPr="00B94EFF" w14:paraId="092C44E5" w14:textId="77777777" w:rsidTr="002A68C9">
        <w:trPr>
          <w:jc w:val="center"/>
        </w:trPr>
        <w:tc>
          <w:tcPr>
            <w:tcW w:w="4535" w:type="dxa"/>
            <w:shd w:val="clear" w:color="auto" w:fill="auto"/>
          </w:tcPr>
          <w:p w14:paraId="5CB67463" w14:textId="77777777" w:rsidR="004946CA" w:rsidRPr="00B94EFF" w:rsidRDefault="004946CA" w:rsidP="004946CA">
            <w:pPr>
              <w:pStyle w:val="TAL"/>
              <w:rPr>
                <w:lang w:eastAsia="zh-CN"/>
              </w:rPr>
            </w:pPr>
            <w:r w:rsidRPr="00B94EFF">
              <w:rPr>
                <w:lang w:eastAsia="zh-CN"/>
              </w:rPr>
              <w:t xml:space="preserve">            n2</w:t>
            </w:r>
            <w:r w:rsidRPr="00B94EFF">
              <w:t>-r16</w:t>
            </w:r>
          </w:p>
        </w:tc>
        <w:tc>
          <w:tcPr>
            <w:tcW w:w="2377" w:type="dxa"/>
            <w:shd w:val="clear" w:color="auto" w:fill="auto"/>
          </w:tcPr>
          <w:p w14:paraId="5E9BD035"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1A8F5DB8" w14:textId="77777777" w:rsidR="004946CA" w:rsidRPr="00B94EFF" w:rsidRDefault="004946CA" w:rsidP="004946CA">
            <w:pPr>
              <w:pStyle w:val="TAL"/>
              <w:rPr>
                <w:rFonts w:eastAsia="MS Mincho"/>
              </w:rPr>
            </w:pPr>
          </w:p>
        </w:tc>
        <w:tc>
          <w:tcPr>
            <w:tcW w:w="1121" w:type="dxa"/>
            <w:shd w:val="clear" w:color="auto" w:fill="auto"/>
          </w:tcPr>
          <w:p w14:paraId="090B14DE" w14:textId="77777777" w:rsidR="004946CA" w:rsidRPr="00B94EFF" w:rsidRDefault="004946CA" w:rsidP="004946CA">
            <w:pPr>
              <w:pStyle w:val="TAL"/>
              <w:rPr>
                <w:lang w:eastAsia="zh-CN"/>
              </w:rPr>
            </w:pPr>
            <w:r w:rsidRPr="00B94EFF">
              <w:rPr>
                <w:lang w:eastAsia="zh-CN"/>
              </w:rPr>
              <w:t>Sub-test 1</w:t>
            </w:r>
          </w:p>
        </w:tc>
      </w:tr>
      <w:tr w:rsidR="004946CA" w:rsidRPr="00B94EFF" w14:paraId="6F662AFA" w14:textId="77777777" w:rsidTr="002A68C9">
        <w:trPr>
          <w:jc w:val="center"/>
        </w:trPr>
        <w:tc>
          <w:tcPr>
            <w:tcW w:w="4535" w:type="dxa"/>
            <w:shd w:val="clear" w:color="auto" w:fill="auto"/>
          </w:tcPr>
          <w:p w14:paraId="025BBA2B" w14:textId="77777777" w:rsidR="004946CA" w:rsidRPr="00B94EFF" w:rsidRDefault="004946CA" w:rsidP="004946CA">
            <w:pPr>
              <w:pStyle w:val="TAL"/>
              <w:rPr>
                <w:lang w:eastAsia="zh-CN"/>
              </w:rPr>
            </w:pPr>
            <w:r w:rsidRPr="00B94EFF">
              <w:rPr>
                <w:lang w:eastAsia="zh-CN"/>
              </w:rPr>
              <w:t xml:space="preserve">            n4</w:t>
            </w:r>
            <w:r w:rsidRPr="00B94EFF">
              <w:t>-r16</w:t>
            </w:r>
          </w:p>
        </w:tc>
        <w:tc>
          <w:tcPr>
            <w:tcW w:w="2377" w:type="dxa"/>
            <w:shd w:val="clear" w:color="auto" w:fill="auto"/>
          </w:tcPr>
          <w:p w14:paraId="1401C736"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23440FF4" w14:textId="77777777" w:rsidR="004946CA" w:rsidRPr="00B94EFF" w:rsidRDefault="004946CA" w:rsidP="004946CA">
            <w:pPr>
              <w:pStyle w:val="TAL"/>
              <w:rPr>
                <w:rFonts w:eastAsia="MS Mincho"/>
              </w:rPr>
            </w:pPr>
          </w:p>
        </w:tc>
        <w:tc>
          <w:tcPr>
            <w:tcW w:w="1121" w:type="dxa"/>
            <w:shd w:val="clear" w:color="auto" w:fill="auto"/>
          </w:tcPr>
          <w:p w14:paraId="0524CA01" w14:textId="77777777" w:rsidR="004946CA" w:rsidRPr="00B94EFF" w:rsidRDefault="004946CA" w:rsidP="004946CA">
            <w:pPr>
              <w:pStyle w:val="TAL"/>
              <w:rPr>
                <w:lang w:eastAsia="zh-CN"/>
              </w:rPr>
            </w:pPr>
            <w:r w:rsidRPr="00B94EFF">
              <w:rPr>
                <w:lang w:eastAsia="zh-CN"/>
              </w:rPr>
              <w:t>Sub-test 2</w:t>
            </w:r>
          </w:p>
        </w:tc>
      </w:tr>
      <w:tr w:rsidR="004946CA" w:rsidRPr="00B94EFF" w14:paraId="3780C14D" w14:textId="77777777" w:rsidTr="002A68C9">
        <w:trPr>
          <w:jc w:val="center"/>
        </w:trPr>
        <w:tc>
          <w:tcPr>
            <w:tcW w:w="4535" w:type="dxa"/>
            <w:shd w:val="clear" w:color="auto" w:fill="auto"/>
          </w:tcPr>
          <w:p w14:paraId="3D8BB5E0"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33CD325C" w14:textId="77777777" w:rsidR="004946CA" w:rsidRPr="00B94EFF" w:rsidRDefault="004946CA" w:rsidP="004946CA">
            <w:pPr>
              <w:pStyle w:val="TAL"/>
              <w:rPr>
                <w:lang w:eastAsia="zh-CN"/>
              </w:rPr>
            </w:pPr>
          </w:p>
        </w:tc>
        <w:tc>
          <w:tcPr>
            <w:tcW w:w="1590" w:type="dxa"/>
            <w:shd w:val="clear" w:color="auto" w:fill="auto"/>
          </w:tcPr>
          <w:p w14:paraId="6211C10C" w14:textId="77777777" w:rsidR="004946CA" w:rsidRPr="00B94EFF" w:rsidRDefault="004946CA" w:rsidP="004946CA">
            <w:pPr>
              <w:pStyle w:val="TAL"/>
              <w:rPr>
                <w:rFonts w:eastAsia="MS Mincho"/>
              </w:rPr>
            </w:pPr>
          </w:p>
        </w:tc>
        <w:tc>
          <w:tcPr>
            <w:tcW w:w="1121" w:type="dxa"/>
            <w:shd w:val="clear" w:color="auto" w:fill="auto"/>
          </w:tcPr>
          <w:p w14:paraId="5E27CA17" w14:textId="77777777" w:rsidR="004946CA" w:rsidRPr="00B94EFF" w:rsidRDefault="004946CA" w:rsidP="004946CA">
            <w:pPr>
              <w:pStyle w:val="TAL"/>
              <w:rPr>
                <w:rFonts w:eastAsia="MS Mincho"/>
              </w:rPr>
            </w:pPr>
          </w:p>
        </w:tc>
      </w:tr>
      <w:tr w:rsidR="004946CA" w:rsidRPr="00B94EFF" w14:paraId="7542966F" w14:textId="77777777" w:rsidTr="002A68C9">
        <w:trPr>
          <w:jc w:val="center"/>
        </w:trPr>
        <w:tc>
          <w:tcPr>
            <w:tcW w:w="4535" w:type="dxa"/>
            <w:vMerge w:val="restart"/>
            <w:shd w:val="clear" w:color="auto" w:fill="auto"/>
          </w:tcPr>
          <w:p w14:paraId="618484DB" w14:textId="77777777" w:rsidR="004946CA" w:rsidRPr="00B94EFF" w:rsidRDefault="004946CA" w:rsidP="004946CA">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3E9B640"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28019649" w14:textId="77777777" w:rsidR="004946CA" w:rsidRPr="00B94EFF" w:rsidRDefault="004946CA" w:rsidP="004946CA">
            <w:pPr>
              <w:pStyle w:val="TAL"/>
              <w:rPr>
                <w:rFonts w:eastAsia="MS Mincho"/>
              </w:rPr>
            </w:pPr>
          </w:p>
        </w:tc>
        <w:tc>
          <w:tcPr>
            <w:tcW w:w="1121" w:type="dxa"/>
            <w:shd w:val="clear" w:color="auto" w:fill="auto"/>
          </w:tcPr>
          <w:p w14:paraId="5FEF2A9C" w14:textId="77777777" w:rsidR="004946CA" w:rsidRPr="00B94EFF" w:rsidRDefault="004946CA" w:rsidP="004946CA">
            <w:pPr>
              <w:pStyle w:val="TAL"/>
              <w:rPr>
                <w:rFonts w:eastAsia="MS Mincho"/>
              </w:rPr>
            </w:pPr>
            <w:r w:rsidRPr="00B94EFF">
              <w:rPr>
                <w:lang w:eastAsia="zh-CN"/>
              </w:rPr>
              <w:t>Sub-test 1 Cell 1 and Sub-test 2 Cell 1</w:t>
            </w:r>
          </w:p>
        </w:tc>
      </w:tr>
      <w:tr w:rsidR="004946CA" w:rsidRPr="00B94EFF" w14:paraId="7D9F9BA6" w14:textId="77777777" w:rsidTr="002A68C9">
        <w:trPr>
          <w:jc w:val="center"/>
        </w:trPr>
        <w:tc>
          <w:tcPr>
            <w:tcW w:w="4535" w:type="dxa"/>
            <w:vMerge/>
            <w:shd w:val="clear" w:color="auto" w:fill="auto"/>
          </w:tcPr>
          <w:p w14:paraId="16921285" w14:textId="77777777" w:rsidR="004946CA" w:rsidRPr="00B94EFF" w:rsidRDefault="004946CA" w:rsidP="004946CA">
            <w:pPr>
              <w:pStyle w:val="TAL"/>
              <w:rPr>
                <w:lang w:eastAsia="zh-CN"/>
              </w:rPr>
            </w:pPr>
          </w:p>
        </w:tc>
        <w:tc>
          <w:tcPr>
            <w:tcW w:w="2377" w:type="dxa"/>
            <w:shd w:val="clear" w:color="auto" w:fill="auto"/>
          </w:tcPr>
          <w:p w14:paraId="7CDD24E5" w14:textId="77777777" w:rsidR="004946CA" w:rsidRPr="00B94EFF" w:rsidRDefault="004946CA" w:rsidP="004946CA">
            <w:pPr>
              <w:pStyle w:val="TAL"/>
              <w:rPr>
                <w:lang w:eastAsia="zh-CN"/>
              </w:rPr>
            </w:pPr>
            <w:r w:rsidRPr="00B94EFF">
              <w:rPr>
                <w:lang w:eastAsia="zh-CN"/>
              </w:rPr>
              <w:t>4</w:t>
            </w:r>
          </w:p>
        </w:tc>
        <w:tc>
          <w:tcPr>
            <w:tcW w:w="1590" w:type="dxa"/>
            <w:shd w:val="clear" w:color="auto" w:fill="auto"/>
          </w:tcPr>
          <w:p w14:paraId="4ADD6851" w14:textId="77777777" w:rsidR="004946CA" w:rsidRPr="00B94EFF" w:rsidRDefault="004946CA" w:rsidP="004946CA">
            <w:pPr>
              <w:pStyle w:val="TAL"/>
              <w:rPr>
                <w:rFonts w:eastAsia="MS Mincho"/>
              </w:rPr>
            </w:pPr>
          </w:p>
        </w:tc>
        <w:tc>
          <w:tcPr>
            <w:tcW w:w="1121" w:type="dxa"/>
            <w:shd w:val="clear" w:color="auto" w:fill="auto"/>
          </w:tcPr>
          <w:p w14:paraId="2AF7C079" w14:textId="77777777" w:rsidR="004946CA" w:rsidRPr="00B94EFF" w:rsidRDefault="004946CA" w:rsidP="004946CA">
            <w:pPr>
              <w:pStyle w:val="TAL"/>
              <w:rPr>
                <w:rFonts w:eastAsia="MS Mincho"/>
              </w:rPr>
            </w:pPr>
            <w:r w:rsidRPr="00B94EFF">
              <w:rPr>
                <w:lang w:eastAsia="zh-CN"/>
              </w:rPr>
              <w:t>Sub-test 1 Cell 2 and Sub-test 2 Cell 2</w:t>
            </w:r>
          </w:p>
        </w:tc>
      </w:tr>
      <w:tr w:rsidR="004946CA" w:rsidRPr="00B94EFF" w14:paraId="07033C19" w14:textId="77777777" w:rsidTr="002A68C9">
        <w:trPr>
          <w:jc w:val="center"/>
        </w:trPr>
        <w:tc>
          <w:tcPr>
            <w:tcW w:w="4535" w:type="dxa"/>
            <w:shd w:val="clear" w:color="auto" w:fill="auto"/>
          </w:tcPr>
          <w:p w14:paraId="6F232A42" w14:textId="77777777" w:rsidR="004946CA" w:rsidRPr="00B94EFF" w:rsidRDefault="004946CA" w:rsidP="004946CA">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33192907"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6747BF8B" w14:textId="77777777" w:rsidR="004946CA" w:rsidRPr="00B94EFF" w:rsidRDefault="004946CA" w:rsidP="004946CA">
            <w:pPr>
              <w:pStyle w:val="TAL"/>
              <w:rPr>
                <w:rFonts w:eastAsia="MS Mincho"/>
              </w:rPr>
            </w:pPr>
          </w:p>
        </w:tc>
        <w:tc>
          <w:tcPr>
            <w:tcW w:w="1121" w:type="dxa"/>
            <w:shd w:val="clear" w:color="auto" w:fill="auto"/>
          </w:tcPr>
          <w:p w14:paraId="468C14B5" w14:textId="77777777" w:rsidR="004946CA" w:rsidRPr="00B94EFF" w:rsidRDefault="004946CA" w:rsidP="004946CA">
            <w:pPr>
              <w:pStyle w:val="TAL"/>
              <w:rPr>
                <w:rFonts w:eastAsia="MS Mincho"/>
              </w:rPr>
            </w:pPr>
          </w:p>
        </w:tc>
      </w:tr>
      <w:tr w:rsidR="004946CA" w:rsidRPr="00B94EFF" w14:paraId="09EA6099" w14:textId="77777777" w:rsidTr="002A68C9">
        <w:trPr>
          <w:jc w:val="center"/>
        </w:trPr>
        <w:tc>
          <w:tcPr>
            <w:tcW w:w="4535" w:type="dxa"/>
            <w:shd w:val="clear" w:color="auto" w:fill="auto"/>
          </w:tcPr>
          <w:p w14:paraId="2225447B" w14:textId="77777777" w:rsidR="004946CA" w:rsidRPr="00B94EFF" w:rsidRDefault="004946CA" w:rsidP="004946CA">
            <w:pPr>
              <w:pStyle w:val="TAL"/>
              <w:rPr>
                <w:lang w:eastAsia="zh-CN"/>
              </w:rPr>
            </w:pPr>
            <w:r w:rsidRPr="00B94EFF">
              <w:rPr>
                <w:lang w:eastAsia="zh-CN"/>
              </w:rPr>
              <w:t xml:space="preserve">          </w:t>
            </w:r>
            <w:r w:rsidRPr="00B94EFF">
              <w:t>dl-PRS-QCL-Info-r16</w:t>
            </w:r>
          </w:p>
        </w:tc>
        <w:tc>
          <w:tcPr>
            <w:tcW w:w="2377" w:type="dxa"/>
            <w:shd w:val="clear" w:color="auto" w:fill="auto"/>
          </w:tcPr>
          <w:p w14:paraId="0AC0DB68" w14:textId="77777777" w:rsidR="004946CA" w:rsidRPr="00B94EFF" w:rsidRDefault="004946CA" w:rsidP="004946CA">
            <w:pPr>
              <w:pStyle w:val="TAL"/>
              <w:rPr>
                <w:lang w:eastAsia="zh-CN"/>
              </w:rPr>
            </w:pPr>
            <w:r w:rsidRPr="00B94EFF">
              <w:rPr>
                <w:lang w:eastAsia="zh-CN"/>
              </w:rPr>
              <w:t>Not present</w:t>
            </w:r>
          </w:p>
        </w:tc>
        <w:tc>
          <w:tcPr>
            <w:tcW w:w="1590" w:type="dxa"/>
            <w:shd w:val="clear" w:color="auto" w:fill="auto"/>
          </w:tcPr>
          <w:p w14:paraId="23ADEB84" w14:textId="77777777" w:rsidR="004946CA" w:rsidRPr="00B94EFF" w:rsidRDefault="004946CA" w:rsidP="004946CA">
            <w:pPr>
              <w:pStyle w:val="TAL"/>
              <w:rPr>
                <w:rFonts w:eastAsia="MS Mincho"/>
              </w:rPr>
            </w:pPr>
          </w:p>
        </w:tc>
        <w:tc>
          <w:tcPr>
            <w:tcW w:w="1121" w:type="dxa"/>
            <w:shd w:val="clear" w:color="auto" w:fill="auto"/>
          </w:tcPr>
          <w:p w14:paraId="6230EC69" w14:textId="77777777" w:rsidR="004946CA" w:rsidRPr="00B94EFF" w:rsidRDefault="004946CA" w:rsidP="004946CA">
            <w:pPr>
              <w:pStyle w:val="TAL"/>
              <w:rPr>
                <w:rFonts w:eastAsia="MS Mincho"/>
              </w:rPr>
            </w:pPr>
          </w:p>
        </w:tc>
      </w:tr>
      <w:tr w:rsidR="004946CA" w:rsidRPr="00B94EFF" w14:paraId="7AABE234" w14:textId="77777777" w:rsidTr="002A68C9">
        <w:trPr>
          <w:jc w:val="center"/>
        </w:trPr>
        <w:tc>
          <w:tcPr>
            <w:tcW w:w="4535" w:type="dxa"/>
            <w:shd w:val="clear" w:color="auto" w:fill="auto"/>
          </w:tcPr>
          <w:p w14:paraId="7F8888FF"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33FCA06A" w14:textId="77777777" w:rsidR="004946CA" w:rsidRPr="00B94EFF" w:rsidRDefault="004946CA" w:rsidP="004946CA">
            <w:pPr>
              <w:pStyle w:val="TAL"/>
              <w:rPr>
                <w:lang w:eastAsia="zh-CN"/>
              </w:rPr>
            </w:pPr>
          </w:p>
        </w:tc>
        <w:tc>
          <w:tcPr>
            <w:tcW w:w="1590" w:type="dxa"/>
            <w:shd w:val="clear" w:color="auto" w:fill="auto"/>
          </w:tcPr>
          <w:p w14:paraId="7DA2CD0F" w14:textId="77777777" w:rsidR="004946CA" w:rsidRPr="00B94EFF" w:rsidRDefault="004946CA" w:rsidP="004946CA">
            <w:pPr>
              <w:pStyle w:val="TAL"/>
              <w:rPr>
                <w:rFonts w:eastAsia="MS Mincho"/>
              </w:rPr>
            </w:pPr>
          </w:p>
        </w:tc>
        <w:tc>
          <w:tcPr>
            <w:tcW w:w="1121" w:type="dxa"/>
            <w:shd w:val="clear" w:color="auto" w:fill="auto"/>
          </w:tcPr>
          <w:p w14:paraId="69A1AE62" w14:textId="77777777" w:rsidR="004946CA" w:rsidRPr="00B94EFF" w:rsidRDefault="004946CA" w:rsidP="004946CA">
            <w:pPr>
              <w:pStyle w:val="TAL"/>
              <w:rPr>
                <w:rFonts w:eastAsia="MS Mincho"/>
              </w:rPr>
            </w:pPr>
          </w:p>
        </w:tc>
      </w:tr>
      <w:tr w:rsidR="004946CA" w:rsidRPr="00B94EFF" w14:paraId="1EB311B0" w14:textId="77777777" w:rsidTr="002A68C9">
        <w:trPr>
          <w:jc w:val="center"/>
        </w:trPr>
        <w:tc>
          <w:tcPr>
            <w:tcW w:w="4535" w:type="dxa"/>
            <w:shd w:val="clear" w:color="auto" w:fill="auto"/>
          </w:tcPr>
          <w:p w14:paraId="2F11E7B7" w14:textId="77777777" w:rsidR="004946CA" w:rsidRPr="00B94EFF" w:rsidRDefault="004946CA" w:rsidP="004946C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5CF33703" w14:textId="77777777" w:rsidR="004946CA" w:rsidRPr="00B94EFF" w:rsidRDefault="004946CA" w:rsidP="004946CA">
            <w:pPr>
              <w:pStyle w:val="TAL"/>
              <w:rPr>
                <w:lang w:eastAsia="zh-CN"/>
              </w:rPr>
            </w:pPr>
          </w:p>
        </w:tc>
        <w:tc>
          <w:tcPr>
            <w:tcW w:w="1590" w:type="dxa"/>
            <w:shd w:val="clear" w:color="auto" w:fill="auto"/>
          </w:tcPr>
          <w:p w14:paraId="79925EA1" w14:textId="77777777" w:rsidR="004946CA" w:rsidRPr="00B94EFF" w:rsidRDefault="004946CA" w:rsidP="004946CA">
            <w:pPr>
              <w:pStyle w:val="TAL"/>
              <w:rPr>
                <w:rFonts w:eastAsia="MS Mincho"/>
              </w:rPr>
            </w:pPr>
            <w:r w:rsidRPr="00B94EFF">
              <w:rPr>
                <w:lang w:eastAsia="zh-CN"/>
              </w:rPr>
              <w:t>entry 2</w:t>
            </w:r>
          </w:p>
        </w:tc>
        <w:tc>
          <w:tcPr>
            <w:tcW w:w="1121" w:type="dxa"/>
            <w:shd w:val="clear" w:color="auto" w:fill="auto"/>
          </w:tcPr>
          <w:p w14:paraId="7F453FF2" w14:textId="77777777" w:rsidR="004946CA" w:rsidRPr="00B94EFF" w:rsidRDefault="004946CA" w:rsidP="004946CA">
            <w:pPr>
              <w:pStyle w:val="TAL"/>
              <w:rPr>
                <w:rFonts w:eastAsia="MS Mincho"/>
              </w:rPr>
            </w:pPr>
          </w:p>
        </w:tc>
      </w:tr>
      <w:tr w:rsidR="004946CA" w:rsidRPr="00B94EFF" w14:paraId="32B74BE8" w14:textId="77777777" w:rsidTr="002A68C9">
        <w:trPr>
          <w:jc w:val="center"/>
        </w:trPr>
        <w:tc>
          <w:tcPr>
            <w:tcW w:w="4535" w:type="dxa"/>
            <w:shd w:val="clear" w:color="auto" w:fill="auto"/>
          </w:tcPr>
          <w:p w14:paraId="56BA60A2" w14:textId="77777777" w:rsidR="004946CA" w:rsidRPr="00B94EFF" w:rsidRDefault="004946CA" w:rsidP="004946CA">
            <w:pPr>
              <w:pStyle w:val="TAL"/>
              <w:rPr>
                <w:lang w:eastAsia="zh-CN"/>
              </w:rPr>
            </w:pPr>
            <w:r w:rsidRPr="00B94EFF">
              <w:rPr>
                <w:lang w:eastAsia="zh-CN"/>
              </w:rPr>
              <w:t xml:space="preserve">          </w:t>
            </w:r>
            <w:r w:rsidRPr="00B94EFF">
              <w:t>nr-DL-PRS-ResourceID-r16</w:t>
            </w:r>
          </w:p>
        </w:tc>
        <w:tc>
          <w:tcPr>
            <w:tcW w:w="2377" w:type="dxa"/>
            <w:shd w:val="clear" w:color="auto" w:fill="auto"/>
          </w:tcPr>
          <w:p w14:paraId="4719FC92" w14:textId="77777777" w:rsidR="004946CA" w:rsidRPr="00B94EFF" w:rsidRDefault="004946CA" w:rsidP="004946CA">
            <w:pPr>
              <w:pStyle w:val="TAL"/>
              <w:rPr>
                <w:lang w:eastAsia="zh-CN"/>
              </w:rPr>
            </w:pPr>
            <w:r w:rsidRPr="00B94EFF">
              <w:rPr>
                <w:lang w:eastAsia="zh-CN"/>
              </w:rPr>
              <w:t>1</w:t>
            </w:r>
          </w:p>
        </w:tc>
        <w:tc>
          <w:tcPr>
            <w:tcW w:w="1590" w:type="dxa"/>
            <w:shd w:val="clear" w:color="auto" w:fill="auto"/>
          </w:tcPr>
          <w:p w14:paraId="4AFB3F16" w14:textId="77777777" w:rsidR="004946CA" w:rsidRPr="00B94EFF" w:rsidRDefault="004946CA" w:rsidP="004946CA">
            <w:pPr>
              <w:pStyle w:val="TAL"/>
              <w:rPr>
                <w:rFonts w:eastAsia="MS Mincho"/>
              </w:rPr>
            </w:pPr>
          </w:p>
        </w:tc>
        <w:tc>
          <w:tcPr>
            <w:tcW w:w="1121" w:type="dxa"/>
            <w:shd w:val="clear" w:color="auto" w:fill="auto"/>
          </w:tcPr>
          <w:p w14:paraId="23B004DD" w14:textId="77777777" w:rsidR="004946CA" w:rsidRPr="00B94EFF" w:rsidRDefault="004946CA" w:rsidP="004946CA">
            <w:pPr>
              <w:pStyle w:val="TAL"/>
              <w:rPr>
                <w:rFonts w:eastAsia="MS Mincho"/>
              </w:rPr>
            </w:pPr>
          </w:p>
        </w:tc>
      </w:tr>
      <w:tr w:rsidR="004946CA" w:rsidRPr="00B94EFF" w14:paraId="068E2CDD" w14:textId="77777777" w:rsidTr="002A68C9">
        <w:trPr>
          <w:jc w:val="center"/>
        </w:trPr>
        <w:tc>
          <w:tcPr>
            <w:tcW w:w="4535" w:type="dxa"/>
            <w:shd w:val="clear" w:color="auto" w:fill="auto"/>
          </w:tcPr>
          <w:p w14:paraId="3CE7D0E8" w14:textId="77777777" w:rsidR="004946CA" w:rsidRPr="00B94EFF" w:rsidRDefault="004946CA" w:rsidP="004946CA">
            <w:pPr>
              <w:pStyle w:val="TAL"/>
              <w:rPr>
                <w:lang w:eastAsia="zh-CN"/>
              </w:rPr>
            </w:pPr>
            <w:r w:rsidRPr="00B94EFF">
              <w:rPr>
                <w:lang w:eastAsia="zh-CN"/>
              </w:rPr>
              <w:t xml:space="preserve">          </w:t>
            </w:r>
            <w:r w:rsidRPr="00B94EFF">
              <w:t>dl-PRS-SequenceID-r16</w:t>
            </w:r>
          </w:p>
        </w:tc>
        <w:tc>
          <w:tcPr>
            <w:tcW w:w="2377" w:type="dxa"/>
            <w:shd w:val="clear" w:color="auto" w:fill="auto"/>
          </w:tcPr>
          <w:p w14:paraId="24463504"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346CA109" w14:textId="77777777" w:rsidR="004946CA" w:rsidRPr="00B94EFF" w:rsidRDefault="004946CA" w:rsidP="004946CA">
            <w:pPr>
              <w:pStyle w:val="TAL"/>
              <w:rPr>
                <w:rFonts w:eastAsia="MS Mincho"/>
              </w:rPr>
            </w:pPr>
          </w:p>
        </w:tc>
        <w:tc>
          <w:tcPr>
            <w:tcW w:w="1121" w:type="dxa"/>
            <w:shd w:val="clear" w:color="auto" w:fill="auto"/>
          </w:tcPr>
          <w:p w14:paraId="466AB428" w14:textId="77777777" w:rsidR="004946CA" w:rsidRPr="00B94EFF" w:rsidRDefault="004946CA" w:rsidP="004946CA">
            <w:pPr>
              <w:pStyle w:val="TAL"/>
              <w:rPr>
                <w:rFonts w:eastAsia="MS Mincho"/>
              </w:rPr>
            </w:pPr>
          </w:p>
        </w:tc>
      </w:tr>
      <w:tr w:rsidR="004946CA" w:rsidRPr="00B94EFF" w14:paraId="00418353" w14:textId="77777777" w:rsidTr="002A68C9">
        <w:trPr>
          <w:jc w:val="center"/>
        </w:trPr>
        <w:tc>
          <w:tcPr>
            <w:tcW w:w="4535" w:type="dxa"/>
            <w:shd w:val="clear" w:color="auto" w:fill="auto"/>
          </w:tcPr>
          <w:p w14:paraId="175BD4F5" w14:textId="77777777" w:rsidR="004946CA" w:rsidRPr="00B94EFF" w:rsidRDefault="004946CA" w:rsidP="004946C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9057719" w14:textId="77777777" w:rsidR="004946CA" w:rsidRPr="00B94EFF" w:rsidRDefault="004946CA" w:rsidP="004946CA">
            <w:pPr>
              <w:pStyle w:val="TAL"/>
              <w:rPr>
                <w:lang w:eastAsia="zh-CN"/>
              </w:rPr>
            </w:pPr>
          </w:p>
        </w:tc>
        <w:tc>
          <w:tcPr>
            <w:tcW w:w="1590" w:type="dxa"/>
            <w:shd w:val="clear" w:color="auto" w:fill="auto"/>
          </w:tcPr>
          <w:p w14:paraId="21B6C77C" w14:textId="77777777" w:rsidR="004946CA" w:rsidRPr="00B94EFF" w:rsidRDefault="004946CA" w:rsidP="004946CA">
            <w:pPr>
              <w:pStyle w:val="TAL"/>
              <w:rPr>
                <w:rFonts w:eastAsia="MS Mincho"/>
              </w:rPr>
            </w:pPr>
          </w:p>
        </w:tc>
        <w:tc>
          <w:tcPr>
            <w:tcW w:w="1121" w:type="dxa"/>
            <w:shd w:val="clear" w:color="auto" w:fill="auto"/>
          </w:tcPr>
          <w:p w14:paraId="7C0FABDF" w14:textId="77777777" w:rsidR="004946CA" w:rsidRPr="00B94EFF" w:rsidRDefault="004946CA" w:rsidP="004946CA">
            <w:pPr>
              <w:pStyle w:val="TAL"/>
              <w:rPr>
                <w:rFonts w:eastAsia="MS Mincho"/>
              </w:rPr>
            </w:pPr>
          </w:p>
        </w:tc>
      </w:tr>
      <w:tr w:rsidR="004946CA" w:rsidRPr="00B94EFF" w14:paraId="5A9E64C7" w14:textId="77777777" w:rsidTr="002A68C9">
        <w:trPr>
          <w:jc w:val="center"/>
        </w:trPr>
        <w:tc>
          <w:tcPr>
            <w:tcW w:w="4535" w:type="dxa"/>
            <w:shd w:val="clear" w:color="auto" w:fill="auto"/>
          </w:tcPr>
          <w:p w14:paraId="6C57BD9F" w14:textId="77777777" w:rsidR="004946CA" w:rsidRPr="00B94EFF" w:rsidRDefault="004946CA" w:rsidP="004946CA">
            <w:pPr>
              <w:pStyle w:val="TAL"/>
              <w:rPr>
                <w:lang w:eastAsia="zh-CN"/>
              </w:rPr>
            </w:pPr>
            <w:r w:rsidRPr="00B94EFF">
              <w:rPr>
                <w:lang w:eastAsia="zh-CN"/>
              </w:rPr>
              <w:t xml:space="preserve">            n2</w:t>
            </w:r>
            <w:r w:rsidRPr="00B94EFF">
              <w:t>-r16</w:t>
            </w:r>
          </w:p>
        </w:tc>
        <w:tc>
          <w:tcPr>
            <w:tcW w:w="2377" w:type="dxa"/>
            <w:shd w:val="clear" w:color="auto" w:fill="auto"/>
          </w:tcPr>
          <w:p w14:paraId="7D127EFC" w14:textId="77777777" w:rsidR="004946CA" w:rsidRPr="00B94EFF" w:rsidRDefault="004946CA" w:rsidP="004946CA">
            <w:pPr>
              <w:pStyle w:val="TAL"/>
              <w:rPr>
                <w:lang w:eastAsia="zh-CN"/>
              </w:rPr>
            </w:pPr>
            <w:r w:rsidRPr="00B94EFF">
              <w:rPr>
                <w:lang w:eastAsia="zh-CN"/>
              </w:rPr>
              <w:t>1</w:t>
            </w:r>
          </w:p>
        </w:tc>
        <w:tc>
          <w:tcPr>
            <w:tcW w:w="1590" w:type="dxa"/>
            <w:shd w:val="clear" w:color="auto" w:fill="auto"/>
          </w:tcPr>
          <w:p w14:paraId="499E8C4C" w14:textId="77777777" w:rsidR="004946CA" w:rsidRPr="00B94EFF" w:rsidRDefault="004946CA" w:rsidP="004946CA">
            <w:pPr>
              <w:pStyle w:val="TAL"/>
              <w:rPr>
                <w:rFonts w:eastAsia="MS Mincho"/>
              </w:rPr>
            </w:pPr>
          </w:p>
        </w:tc>
        <w:tc>
          <w:tcPr>
            <w:tcW w:w="1121" w:type="dxa"/>
            <w:shd w:val="clear" w:color="auto" w:fill="auto"/>
          </w:tcPr>
          <w:p w14:paraId="62791819" w14:textId="77777777" w:rsidR="004946CA" w:rsidRPr="00B94EFF" w:rsidRDefault="004946CA" w:rsidP="004946CA">
            <w:pPr>
              <w:pStyle w:val="TAL"/>
              <w:rPr>
                <w:rFonts w:eastAsia="MS Mincho"/>
              </w:rPr>
            </w:pPr>
            <w:r w:rsidRPr="00B94EFF">
              <w:rPr>
                <w:lang w:eastAsia="zh-CN"/>
              </w:rPr>
              <w:t>Sub-test 1</w:t>
            </w:r>
          </w:p>
        </w:tc>
      </w:tr>
      <w:tr w:rsidR="004946CA" w:rsidRPr="00B94EFF" w14:paraId="639D7D3C" w14:textId="77777777" w:rsidTr="002A68C9">
        <w:trPr>
          <w:jc w:val="center"/>
        </w:trPr>
        <w:tc>
          <w:tcPr>
            <w:tcW w:w="4535" w:type="dxa"/>
            <w:shd w:val="clear" w:color="auto" w:fill="auto"/>
          </w:tcPr>
          <w:p w14:paraId="098CFD23" w14:textId="77777777" w:rsidR="004946CA" w:rsidRPr="00B94EFF" w:rsidRDefault="004946CA" w:rsidP="004946CA">
            <w:pPr>
              <w:pStyle w:val="TAL"/>
              <w:rPr>
                <w:lang w:eastAsia="zh-CN"/>
              </w:rPr>
            </w:pPr>
            <w:r w:rsidRPr="00B94EFF">
              <w:rPr>
                <w:lang w:eastAsia="zh-CN"/>
              </w:rPr>
              <w:t xml:space="preserve">            n4</w:t>
            </w:r>
            <w:r w:rsidRPr="00B94EFF">
              <w:t>-r16</w:t>
            </w:r>
          </w:p>
        </w:tc>
        <w:tc>
          <w:tcPr>
            <w:tcW w:w="2377" w:type="dxa"/>
            <w:shd w:val="clear" w:color="auto" w:fill="auto"/>
          </w:tcPr>
          <w:p w14:paraId="00D7EF33" w14:textId="77777777" w:rsidR="004946CA" w:rsidRPr="00B94EFF" w:rsidRDefault="004946CA" w:rsidP="004946CA">
            <w:pPr>
              <w:pStyle w:val="TAL"/>
              <w:rPr>
                <w:lang w:eastAsia="zh-CN"/>
              </w:rPr>
            </w:pPr>
            <w:r w:rsidRPr="00B94EFF">
              <w:rPr>
                <w:lang w:eastAsia="zh-CN"/>
              </w:rPr>
              <w:t>1</w:t>
            </w:r>
          </w:p>
        </w:tc>
        <w:tc>
          <w:tcPr>
            <w:tcW w:w="1590" w:type="dxa"/>
            <w:shd w:val="clear" w:color="auto" w:fill="auto"/>
          </w:tcPr>
          <w:p w14:paraId="770035F1" w14:textId="77777777" w:rsidR="004946CA" w:rsidRPr="00B94EFF" w:rsidRDefault="004946CA" w:rsidP="004946CA">
            <w:pPr>
              <w:pStyle w:val="TAL"/>
              <w:rPr>
                <w:rFonts w:eastAsia="MS Mincho"/>
              </w:rPr>
            </w:pPr>
          </w:p>
        </w:tc>
        <w:tc>
          <w:tcPr>
            <w:tcW w:w="1121" w:type="dxa"/>
            <w:shd w:val="clear" w:color="auto" w:fill="auto"/>
          </w:tcPr>
          <w:p w14:paraId="5E224427" w14:textId="77777777" w:rsidR="004946CA" w:rsidRPr="00B94EFF" w:rsidRDefault="004946CA" w:rsidP="004946CA">
            <w:pPr>
              <w:pStyle w:val="TAL"/>
              <w:rPr>
                <w:rFonts w:eastAsia="MS Mincho"/>
              </w:rPr>
            </w:pPr>
            <w:r w:rsidRPr="00B94EFF">
              <w:rPr>
                <w:lang w:eastAsia="zh-CN"/>
              </w:rPr>
              <w:t>Sub-test 2</w:t>
            </w:r>
          </w:p>
        </w:tc>
      </w:tr>
      <w:tr w:rsidR="004946CA" w:rsidRPr="00B94EFF" w14:paraId="3033A198" w14:textId="77777777" w:rsidTr="002A68C9">
        <w:trPr>
          <w:jc w:val="center"/>
        </w:trPr>
        <w:tc>
          <w:tcPr>
            <w:tcW w:w="4535" w:type="dxa"/>
            <w:shd w:val="clear" w:color="auto" w:fill="auto"/>
          </w:tcPr>
          <w:p w14:paraId="2BDA444F"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6F7B588C" w14:textId="77777777" w:rsidR="004946CA" w:rsidRPr="00B94EFF" w:rsidRDefault="004946CA" w:rsidP="004946CA">
            <w:pPr>
              <w:pStyle w:val="TAL"/>
              <w:rPr>
                <w:lang w:eastAsia="zh-CN"/>
              </w:rPr>
            </w:pPr>
          </w:p>
        </w:tc>
        <w:tc>
          <w:tcPr>
            <w:tcW w:w="1590" w:type="dxa"/>
            <w:shd w:val="clear" w:color="auto" w:fill="auto"/>
          </w:tcPr>
          <w:p w14:paraId="6A00E87F" w14:textId="77777777" w:rsidR="004946CA" w:rsidRPr="00B94EFF" w:rsidRDefault="004946CA" w:rsidP="004946CA">
            <w:pPr>
              <w:pStyle w:val="TAL"/>
              <w:rPr>
                <w:rFonts w:eastAsia="MS Mincho"/>
              </w:rPr>
            </w:pPr>
          </w:p>
        </w:tc>
        <w:tc>
          <w:tcPr>
            <w:tcW w:w="1121" w:type="dxa"/>
            <w:shd w:val="clear" w:color="auto" w:fill="auto"/>
          </w:tcPr>
          <w:p w14:paraId="3FE430DF" w14:textId="77777777" w:rsidR="004946CA" w:rsidRPr="00B94EFF" w:rsidRDefault="004946CA" w:rsidP="004946CA">
            <w:pPr>
              <w:pStyle w:val="TAL"/>
              <w:rPr>
                <w:rFonts w:eastAsia="MS Mincho"/>
              </w:rPr>
            </w:pPr>
          </w:p>
        </w:tc>
      </w:tr>
      <w:tr w:rsidR="004946CA" w:rsidRPr="00B94EFF" w14:paraId="0D8D4FE0" w14:textId="77777777" w:rsidTr="002A68C9">
        <w:trPr>
          <w:jc w:val="center"/>
        </w:trPr>
        <w:tc>
          <w:tcPr>
            <w:tcW w:w="4535" w:type="dxa"/>
            <w:vMerge w:val="restart"/>
            <w:shd w:val="clear" w:color="auto" w:fill="auto"/>
          </w:tcPr>
          <w:p w14:paraId="47CB221B" w14:textId="77777777" w:rsidR="004946CA" w:rsidRPr="00B94EFF" w:rsidRDefault="004946CA" w:rsidP="004946CA">
            <w:pPr>
              <w:pStyle w:val="TAL"/>
              <w:rPr>
                <w:lang w:eastAsia="zh-CN"/>
              </w:rPr>
            </w:pPr>
            <w:r w:rsidRPr="00B94EFF">
              <w:rPr>
                <w:lang w:eastAsia="zh-CN"/>
              </w:rPr>
              <w:t xml:space="preserve">          </w:t>
            </w:r>
            <w:r w:rsidRPr="00B94EFF">
              <w:t>dl-PRS-ResourceSlotOffset-r16</w:t>
            </w:r>
          </w:p>
        </w:tc>
        <w:tc>
          <w:tcPr>
            <w:tcW w:w="2377" w:type="dxa"/>
            <w:shd w:val="clear" w:color="auto" w:fill="auto"/>
          </w:tcPr>
          <w:p w14:paraId="56E83023"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248B8FC0" w14:textId="77777777" w:rsidR="004946CA" w:rsidRPr="00B94EFF" w:rsidRDefault="004946CA" w:rsidP="004946CA">
            <w:pPr>
              <w:pStyle w:val="TAL"/>
              <w:rPr>
                <w:rFonts w:eastAsia="MS Mincho"/>
              </w:rPr>
            </w:pPr>
          </w:p>
        </w:tc>
        <w:tc>
          <w:tcPr>
            <w:tcW w:w="1121" w:type="dxa"/>
            <w:shd w:val="clear" w:color="auto" w:fill="auto"/>
          </w:tcPr>
          <w:p w14:paraId="191674D8" w14:textId="77777777" w:rsidR="004946CA" w:rsidRPr="00B94EFF" w:rsidRDefault="004946CA" w:rsidP="004946CA">
            <w:pPr>
              <w:pStyle w:val="TAL"/>
              <w:rPr>
                <w:rFonts w:eastAsia="MS Mincho"/>
              </w:rPr>
            </w:pPr>
            <w:r w:rsidRPr="00B94EFF">
              <w:rPr>
                <w:lang w:eastAsia="zh-CN"/>
              </w:rPr>
              <w:t>Sub-test 1 Cell 1 and Sub-test 2 Cell 1</w:t>
            </w:r>
          </w:p>
        </w:tc>
      </w:tr>
      <w:tr w:rsidR="004946CA" w:rsidRPr="00B94EFF" w14:paraId="151ED7E3" w14:textId="77777777" w:rsidTr="002A68C9">
        <w:trPr>
          <w:jc w:val="center"/>
        </w:trPr>
        <w:tc>
          <w:tcPr>
            <w:tcW w:w="4535" w:type="dxa"/>
            <w:vMerge/>
            <w:shd w:val="clear" w:color="auto" w:fill="auto"/>
          </w:tcPr>
          <w:p w14:paraId="013DE9D8" w14:textId="77777777" w:rsidR="004946CA" w:rsidRPr="00B94EFF" w:rsidRDefault="004946CA" w:rsidP="004946CA">
            <w:pPr>
              <w:pStyle w:val="TAL"/>
              <w:rPr>
                <w:lang w:eastAsia="zh-CN"/>
              </w:rPr>
            </w:pPr>
          </w:p>
        </w:tc>
        <w:tc>
          <w:tcPr>
            <w:tcW w:w="2377" w:type="dxa"/>
            <w:shd w:val="clear" w:color="auto" w:fill="auto"/>
          </w:tcPr>
          <w:p w14:paraId="3F40B00D" w14:textId="77777777" w:rsidR="004946CA" w:rsidRPr="00B94EFF" w:rsidRDefault="004946CA" w:rsidP="004946CA">
            <w:pPr>
              <w:pStyle w:val="TAL"/>
              <w:rPr>
                <w:lang w:eastAsia="zh-CN"/>
              </w:rPr>
            </w:pPr>
            <w:r w:rsidRPr="00B94EFF">
              <w:rPr>
                <w:lang w:eastAsia="zh-CN"/>
              </w:rPr>
              <w:t>4</w:t>
            </w:r>
          </w:p>
        </w:tc>
        <w:tc>
          <w:tcPr>
            <w:tcW w:w="1590" w:type="dxa"/>
            <w:shd w:val="clear" w:color="auto" w:fill="auto"/>
          </w:tcPr>
          <w:p w14:paraId="2FAEBF7D" w14:textId="77777777" w:rsidR="004946CA" w:rsidRPr="00B94EFF" w:rsidRDefault="004946CA" w:rsidP="004946CA">
            <w:pPr>
              <w:pStyle w:val="TAL"/>
              <w:rPr>
                <w:rFonts w:eastAsia="MS Mincho"/>
              </w:rPr>
            </w:pPr>
          </w:p>
        </w:tc>
        <w:tc>
          <w:tcPr>
            <w:tcW w:w="1121" w:type="dxa"/>
            <w:shd w:val="clear" w:color="auto" w:fill="auto"/>
          </w:tcPr>
          <w:p w14:paraId="5DF4D867" w14:textId="77777777" w:rsidR="004946CA" w:rsidRPr="00B94EFF" w:rsidRDefault="004946CA" w:rsidP="004946CA">
            <w:pPr>
              <w:pStyle w:val="TAL"/>
              <w:rPr>
                <w:rFonts w:eastAsia="MS Mincho"/>
              </w:rPr>
            </w:pPr>
            <w:r w:rsidRPr="00B94EFF">
              <w:rPr>
                <w:lang w:eastAsia="zh-CN"/>
              </w:rPr>
              <w:t>Sub-test 1 Cell 2 and Sub-test 2 Cell 2</w:t>
            </w:r>
          </w:p>
        </w:tc>
      </w:tr>
      <w:tr w:rsidR="004946CA" w:rsidRPr="00B94EFF" w14:paraId="064044DB" w14:textId="77777777" w:rsidTr="002A68C9">
        <w:trPr>
          <w:jc w:val="center"/>
        </w:trPr>
        <w:tc>
          <w:tcPr>
            <w:tcW w:w="4535" w:type="dxa"/>
            <w:shd w:val="clear" w:color="auto" w:fill="auto"/>
          </w:tcPr>
          <w:p w14:paraId="5B4CEB97" w14:textId="77777777" w:rsidR="004946CA" w:rsidRPr="00B94EFF" w:rsidRDefault="004946CA" w:rsidP="004946CA">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30F6EEAD" w14:textId="77777777" w:rsidR="004946CA" w:rsidRPr="00B94EFF" w:rsidRDefault="004946CA" w:rsidP="004946CA">
            <w:pPr>
              <w:pStyle w:val="TAL"/>
              <w:rPr>
                <w:lang w:eastAsia="zh-CN"/>
              </w:rPr>
            </w:pPr>
            <w:r w:rsidRPr="00B94EFF">
              <w:rPr>
                <w:lang w:eastAsia="zh-CN"/>
              </w:rPr>
              <w:t>0</w:t>
            </w:r>
          </w:p>
        </w:tc>
        <w:tc>
          <w:tcPr>
            <w:tcW w:w="1590" w:type="dxa"/>
            <w:shd w:val="clear" w:color="auto" w:fill="auto"/>
          </w:tcPr>
          <w:p w14:paraId="0C2F2F21" w14:textId="77777777" w:rsidR="004946CA" w:rsidRPr="00B94EFF" w:rsidRDefault="004946CA" w:rsidP="004946CA">
            <w:pPr>
              <w:pStyle w:val="TAL"/>
              <w:rPr>
                <w:rFonts w:eastAsia="MS Mincho"/>
              </w:rPr>
            </w:pPr>
          </w:p>
        </w:tc>
        <w:tc>
          <w:tcPr>
            <w:tcW w:w="1121" w:type="dxa"/>
            <w:shd w:val="clear" w:color="auto" w:fill="auto"/>
          </w:tcPr>
          <w:p w14:paraId="092FB505" w14:textId="77777777" w:rsidR="004946CA" w:rsidRPr="00B94EFF" w:rsidRDefault="004946CA" w:rsidP="004946CA">
            <w:pPr>
              <w:pStyle w:val="TAL"/>
              <w:rPr>
                <w:rFonts w:eastAsia="MS Mincho"/>
              </w:rPr>
            </w:pPr>
          </w:p>
        </w:tc>
      </w:tr>
      <w:tr w:rsidR="004946CA" w:rsidRPr="00B94EFF" w14:paraId="637534C3" w14:textId="77777777" w:rsidTr="002A68C9">
        <w:trPr>
          <w:jc w:val="center"/>
        </w:trPr>
        <w:tc>
          <w:tcPr>
            <w:tcW w:w="4535" w:type="dxa"/>
            <w:shd w:val="clear" w:color="auto" w:fill="auto"/>
          </w:tcPr>
          <w:p w14:paraId="6A9E3656" w14:textId="77777777" w:rsidR="004946CA" w:rsidRPr="00B94EFF" w:rsidRDefault="004946CA" w:rsidP="004946CA">
            <w:pPr>
              <w:pStyle w:val="TAL"/>
              <w:rPr>
                <w:lang w:eastAsia="zh-CN"/>
              </w:rPr>
            </w:pPr>
            <w:r w:rsidRPr="00B94EFF">
              <w:rPr>
                <w:lang w:eastAsia="zh-CN"/>
              </w:rPr>
              <w:t xml:space="preserve">          </w:t>
            </w:r>
            <w:r w:rsidRPr="00B94EFF">
              <w:t>dl-PRS-QCL-Info-r16</w:t>
            </w:r>
          </w:p>
        </w:tc>
        <w:tc>
          <w:tcPr>
            <w:tcW w:w="2377" w:type="dxa"/>
            <w:shd w:val="clear" w:color="auto" w:fill="auto"/>
          </w:tcPr>
          <w:p w14:paraId="52976499" w14:textId="77777777" w:rsidR="004946CA" w:rsidRPr="00B94EFF" w:rsidRDefault="004946CA" w:rsidP="004946CA">
            <w:pPr>
              <w:pStyle w:val="TAL"/>
              <w:rPr>
                <w:lang w:eastAsia="zh-CN"/>
              </w:rPr>
            </w:pPr>
            <w:r w:rsidRPr="00B94EFF">
              <w:rPr>
                <w:lang w:eastAsia="zh-CN"/>
              </w:rPr>
              <w:t>Not present</w:t>
            </w:r>
          </w:p>
        </w:tc>
        <w:tc>
          <w:tcPr>
            <w:tcW w:w="1590" w:type="dxa"/>
            <w:shd w:val="clear" w:color="auto" w:fill="auto"/>
          </w:tcPr>
          <w:p w14:paraId="14FB15E1" w14:textId="77777777" w:rsidR="004946CA" w:rsidRPr="00B94EFF" w:rsidRDefault="004946CA" w:rsidP="004946CA">
            <w:pPr>
              <w:pStyle w:val="TAL"/>
              <w:rPr>
                <w:rFonts w:eastAsia="MS Mincho"/>
              </w:rPr>
            </w:pPr>
          </w:p>
        </w:tc>
        <w:tc>
          <w:tcPr>
            <w:tcW w:w="1121" w:type="dxa"/>
            <w:shd w:val="clear" w:color="auto" w:fill="auto"/>
          </w:tcPr>
          <w:p w14:paraId="7F831979" w14:textId="77777777" w:rsidR="004946CA" w:rsidRPr="00B94EFF" w:rsidRDefault="004946CA" w:rsidP="004946CA">
            <w:pPr>
              <w:pStyle w:val="TAL"/>
              <w:rPr>
                <w:rFonts w:eastAsia="MS Mincho"/>
              </w:rPr>
            </w:pPr>
          </w:p>
        </w:tc>
      </w:tr>
      <w:tr w:rsidR="004946CA" w:rsidRPr="00B94EFF" w14:paraId="66189C53" w14:textId="77777777" w:rsidTr="002A68C9">
        <w:trPr>
          <w:jc w:val="center"/>
        </w:trPr>
        <w:tc>
          <w:tcPr>
            <w:tcW w:w="4535" w:type="dxa"/>
            <w:shd w:val="clear" w:color="auto" w:fill="auto"/>
          </w:tcPr>
          <w:p w14:paraId="2275F5C8"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2262C470" w14:textId="77777777" w:rsidR="004946CA" w:rsidRPr="00B94EFF" w:rsidRDefault="004946CA" w:rsidP="004946CA">
            <w:pPr>
              <w:pStyle w:val="TAL"/>
              <w:rPr>
                <w:lang w:eastAsia="zh-CN"/>
              </w:rPr>
            </w:pPr>
          </w:p>
        </w:tc>
        <w:tc>
          <w:tcPr>
            <w:tcW w:w="1590" w:type="dxa"/>
            <w:shd w:val="clear" w:color="auto" w:fill="auto"/>
          </w:tcPr>
          <w:p w14:paraId="4216BACE" w14:textId="77777777" w:rsidR="004946CA" w:rsidRPr="00B94EFF" w:rsidRDefault="004946CA" w:rsidP="004946CA">
            <w:pPr>
              <w:pStyle w:val="TAL"/>
              <w:rPr>
                <w:rFonts w:eastAsia="MS Mincho"/>
              </w:rPr>
            </w:pPr>
          </w:p>
        </w:tc>
        <w:tc>
          <w:tcPr>
            <w:tcW w:w="1121" w:type="dxa"/>
            <w:shd w:val="clear" w:color="auto" w:fill="auto"/>
          </w:tcPr>
          <w:p w14:paraId="7D093A90" w14:textId="77777777" w:rsidR="004946CA" w:rsidRPr="00B94EFF" w:rsidRDefault="004946CA" w:rsidP="004946CA">
            <w:pPr>
              <w:pStyle w:val="TAL"/>
              <w:rPr>
                <w:rFonts w:eastAsia="MS Mincho"/>
              </w:rPr>
            </w:pPr>
          </w:p>
        </w:tc>
      </w:tr>
      <w:tr w:rsidR="004946CA" w:rsidRPr="00B94EFF" w14:paraId="3E7F392C" w14:textId="77777777" w:rsidTr="002A68C9">
        <w:trPr>
          <w:jc w:val="center"/>
        </w:trPr>
        <w:tc>
          <w:tcPr>
            <w:tcW w:w="4535" w:type="dxa"/>
            <w:shd w:val="clear" w:color="auto" w:fill="auto"/>
          </w:tcPr>
          <w:p w14:paraId="5931F949"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6D355D41" w14:textId="77777777" w:rsidR="004946CA" w:rsidRPr="00B94EFF" w:rsidRDefault="004946CA" w:rsidP="004946CA">
            <w:pPr>
              <w:pStyle w:val="TAL"/>
              <w:rPr>
                <w:lang w:eastAsia="zh-CN"/>
              </w:rPr>
            </w:pPr>
          </w:p>
        </w:tc>
        <w:tc>
          <w:tcPr>
            <w:tcW w:w="1590" w:type="dxa"/>
            <w:shd w:val="clear" w:color="auto" w:fill="auto"/>
          </w:tcPr>
          <w:p w14:paraId="33476A7E" w14:textId="77777777" w:rsidR="004946CA" w:rsidRPr="00B94EFF" w:rsidRDefault="004946CA" w:rsidP="004946CA">
            <w:pPr>
              <w:pStyle w:val="TAL"/>
              <w:rPr>
                <w:rFonts w:eastAsia="MS Mincho"/>
              </w:rPr>
            </w:pPr>
          </w:p>
        </w:tc>
        <w:tc>
          <w:tcPr>
            <w:tcW w:w="1121" w:type="dxa"/>
            <w:shd w:val="clear" w:color="auto" w:fill="auto"/>
          </w:tcPr>
          <w:p w14:paraId="55CD428F" w14:textId="77777777" w:rsidR="004946CA" w:rsidRPr="00B94EFF" w:rsidRDefault="004946CA" w:rsidP="004946CA">
            <w:pPr>
              <w:pStyle w:val="TAL"/>
              <w:rPr>
                <w:rFonts w:eastAsia="MS Mincho"/>
              </w:rPr>
            </w:pPr>
          </w:p>
        </w:tc>
      </w:tr>
      <w:tr w:rsidR="004946CA" w:rsidRPr="00B94EFF" w14:paraId="28D826C6" w14:textId="77777777" w:rsidTr="002A68C9">
        <w:trPr>
          <w:jc w:val="center"/>
        </w:trPr>
        <w:tc>
          <w:tcPr>
            <w:tcW w:w="4535" w:type="dxa"/>
            <w:shd w:val="clear" w:color="auto" w:fill="auto"/>
          </w:tcPr>
          <w:p w14:paraId="31C122EE"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5965C50C" w14:textId="77777777" w:rsidR="004946CA" w:rsidRPr="00B94EFF" w:rsidRDefault="004946CA" w:rsidP="004946CA">
            <w:pPr>
              <w:pStyle w:val="TAL"/>
              <w:rPr>
                <w:lang w:eastAsia="zh-CN"/>
              </w:rPr>
            </w:pPr>
          </w:p>
        </w:tc>
        <w:tc>
          <w:tcPr>
            <w:tcW w:w="1590" w:type="dxa"/>
            <w:shd w:val="clear" w:color="auto" w:fill="auto"/>
          </w:tcPr>
          <w:p w14:paraId="30454D3B" w14:textId="77777777" w:rsidR="004946CA" w:rsidRPr="00B94EFF" w:rsidRDefault="004946CA" w:rsidP="004946CA">
            <w:pPr>
              <w:pStyle w:val="TAL"/>
              <w:rPr>
                <w:rFonts w:eastAsia="MS Mincho"/>
              </w:rPr>
            </w:pPr>
          </w:p>
        </w:tc>
        <w:tc>
          <w:tcPr>
            <w:tcW w:w="1121" w:type="dxa"/>
            <w:shd w:val="clear" w:color="auto" w:fill="auto"/>
          </w:tcPr>
          <w:p w14:paraId="6DB08B2D" w14:textId="77777777" w:rsidR="004946CA" w:rsidRPr="00B94EFF" w:rsidRDefault="004946CA" w:rsidP="004946CA">
            <w:pPr>
              <w:pStyle w:val="TAL"/>
              <w:rPr>
                <w:rFonts w:eastAsia="MS Mincho"/>
              </w:rPr>
            </w:pPr>
          </w:p>
        </w:tc>
      </w:tr>
      <w:tr w:rsidR="004946CA" w:rsidRPr="00B94EFF" w14:paraId="2AC7E05A" w14:textId="77777777" w:rsidTr="002A68C9">
        <w:trPr>
          <w:jc w:val="center"/>
        </w:trPr>
        <w:tc>
          <w:tcPr>
            <w:tcW w:w="4535" w:type="dxa"/>
            <w:shd w:val="clear" w:color="auto" w:fill="auto"/>
          </w:tcPr>
          <w:p w14:paraId="0754434A" w14:textId="77777777" w:rsidR="004946CA" w:rsidRPr="00B94EFF" w:rsidRDefault="004946CA" w:rsidP="004946CA">
            <w:pPr>
              <w:pStyle w:val="TAL"/>
              <w:rPr>
                <w:lang w:eastAsia="zh-CN"/>
              </w:rPr>
            </w:pPr>
            <w:r w:rsidRPr="00B94EFF">
              <w:rPr>
                <w:lang w:eastAsia="zh-CN"/>
              </w:rPr>
              <w:t xml:space="preserve">  </w:t>
            </w:r>
            <w:r w:rsidRPr="00B94EFF">
              <w:t>}</w:t>
            </w:r>
          </w:p>
        </w:tc>
        <w:tc>
          <w:tcPr>
            <w:tcW w:w="2377" w:type="dxa"/>
            <w:shd w:val="clear" w:color="auto" w:fill="auto"/>
          </w:tcPr>
          <w:p w14:paraId="46A61AB1" w14:textId="77777777" w:rsidR="004946CA" w:rsidRPr="00B94EFF" w:rsidRDefault="004946CA" w:rsidP="004946CA">
            <w:pPr>
              <w:pStyle w:val="TAL"/>
              <w:rPr>
                <w:lang w:eastAsia="zh-CN"/>
              </w:rPr>
            </w:pPr>
          </w:p>
        </w:tc>
        <w:tc>
          <w:tcPr>
            <w:tcW w:w="1590" w:type="dxa"/>
            <w:shd w:val="clear" w:color="auto" w:fill="auto"/>
          </w:tcPr>
          <w:p w14:paraId="6D5AC39A" w14:textId="77777777" w:rsidR="004946CA" w:rsidRPr="00B94EFF" w:rsidRDefault="004946CA" w:rsidP="004946CA">
            <w:pPr>
              <w:pStyle w:val="TAL"/>
              <w:rPr>
                <w:rFonts w:eastAsia="MS Mincho"/>
              </w:rPr>
            </w:pPr>
          </w:p>
        </w:tc>
        <w:tc>
          <w:tcPr>
            <w:tcW w:w="1121" w:type="dxa"/>
            <w:shd w:val="clear" w:color="auto" w:fill="auto"/>
          </w:tcPr>
          <w:p w14:paraId="4E0ED9D7" w14:textId="77777777" w:rsidR="004946CA" w:rsidRPr="00B94EFF" w:rsidRDefault="004946CA" w:rsidP="004946CA">
            <w:pPr>
              <w:pStyle w:val="TAL"/>
              <w:rPr>
                <w:rFonts w:eastAsia="MS Mincho"/>
              </w:rPr>
            </w:pPr>
          </w:p>
        </w:tc>
      </w:tr>
      <w:tr w:rsidR="004946CA" w:rsidRPr="00B94EFF" w14:paraId="4D5B7B47" w14:textId="77777777" w:rsidTr="002A68C9">
        <w:trPr>
          <w:jc w:val="center"/>
        </w:trPr>
        <w:tc>
          <w:tcPr>
            <w:tcW w:w="4535" w:type="dxa"/>
            <w:shd w:val="clear" w:color="auto" w:fill="auto"/>
          </w:tcPr>
          <w:p w14:paraId="50F6AEF7" w14:textId="77777777" w:rsidR="004946CA" w:rsidRPr="00B94EFF" w:rsidRDefault="004946CA" w:rsidP="004946CA">
            <w:pPr>
              <w:pStyle w:val="TAL"/>
            </w:pPr>
            <w:r w:rsidRPr="00B94EFF">
              <w:t>}</w:t>
            </w:r>
          </w:p>
        </w:tc>
        <w:tc>
          <w:tcPr>
            <w:tcW w:w="2377" w:type="dxa"/>
            <w:shd w:val="clear" w:color="auto" w:fill="auto"/>
          </w:tcPr>
          <w:p w14:paraId="22A32481" w14:textId="77777777" w:rsidR="004946CA" w:rsidRPr="00B94EFF" w:rsidRDefault="004946CA" w:rsidP="004946CA">
            <w:pPr>
              <w:pStyle w:val="TAL"/>
              <w:rPr>
                <w:lang w:eastAsia="zh-CN"/>
              </w:rPr>
            </w:pPr>
          </w:p>
        </w:tc>
        <w:tc>
          <w:tcPr>
            <w:tcW w:w="1590" w:type="dxa"/>
            <w:shd w:val="clear" w:color="auto" w:fill="auto"/>
          </w:tcPr>
          <w:p w14:paraId="67BC3C7B" w14:textId="77777777" w:rsidR="004946CA" w:rsidRPr="00B94EFF" w:rsidRDefault="004946CA" w:rsidP="004946CA">
            <w:pPr>
              <w:pStyle w:val="TAL"/>
              <w:rPr>
                <w:rFonts w:eastAsia="MS Mincho"/>
              </w:rPr>
            </w:pPr>
          </w:p>
        </w:tc>
        <w:tc>
          <w:tcPr>
            <w:tcW w:w="1121" w:type="dxa"/>
            <w:shd w:val="clear" w:color="auto" w:fill="auto"/>
          </w:tcPr>
          <w:p w14:paraId="3B692FCC" w14:textId="77777777" w:rsidR="004946CA" w:rsidRPr="00B94EFF" w:rsidRDefault="004946CA" w:rsidP="004946CA">
            <w:pPr>
              <w:pStyle w:val="TAL"/>
              <w:rPr>
                <w:rFonts w:eastAsia="MS Mincho"/>
              </w:rPr>
            </w:pPr>
          </w:p>
        </w:tc>
      </w:tr>
    </w:tbl>
    <w:p w14:paraId="49952849" w14:textId="77777777" w:rsidR="00DB0483" w:rsidRPr="00B94EFF" w:rsidRDefault="00DB0483" w:rsidP="00DB0483">
      <w:pPr>
        <w:rPr>
          <w:lang w:eastAsia="zh-CN"/>
        </w:rPr>
      </w:pPr>
    </w:p>
    <w:p w14:paraId="7A375C05" w14:textId="77777777" w:rsidR="00DB0483" w:rsidRPr="00B94EFF" w:rsidRDefault="00DB0483" w:rsidP="00DB0483">
      <w:pPr>
        <w:pStyle w:val="Heading4"/>
        <w:rPr>
          <w:lang w:eastAsia="zh-CN"/>
        </w:rPr>
      </w:pPr>
      <w:r w:rsidRPr="00B94EFF">
        <w:rPr>
          <w:lang w:eastAsia="zh-CN"/>
        </w:rPr>
        <w:t>16.5.2.</w:t>
      </w:r>
      <w:r w:rsidRPr="00B94EFF">
        <w:t>5</w:t>
      </w:r>
      <w:r w:rsidRPr="00B94EFF">
        <w:tab/>
        <w:t>Test requirement</w:t>
      </w:r>
    </w:p>
    <w:p w14:paraId="38D23469" w14:textId="77777777" w:rsidR="00DB0483" w:rsidRPr="00B94EFF" w:rsidRDefault="00DB0483" w:rsidP="00DB0483">
      <w:pPr>
        <w:pStyle w:val="TH"/>
        <w:rPr>
          <w:rFonts w:eastAsiaTheme="minorEastAsia"/>
        </w:rPr>
      </w:pPr>
      <w:r w:rsidRPr="00B94EFF">
        <w:rPr>
          <w:rFonts w:eastAsiaTheme="minorEastAsia"/>
        </w:rPr>
        <w:t xml:space="preserve">Table </w:t>
      </w:r>
      <w:r w:rsidRPr="00B94EFF">
        <w:rPr>
          <w:lang w:eastAsia="zh-CN"/>
        </w:rPr>
        <w:t>16.5.2.5</w:t>
      </w:r>
      <w:r w:rsidRPr="00B94EFF">
        <w:t>-</w:t>
      </w:r>
      <w:r w:rsidRPr="00B94EFF">
        <w:rPr>
          <w:lang w:eastAsia="zh-CN"/>
        </w:rPr>
        <w:t>1</w:t>
      </w:r>
      <w:r w:rsidRPr="00B94EFF">
        <w:rPr>
          <w:rFonts w:eastAsiaTheme="minorEastAsia"/>
        </w:rPr>
        <w:t>: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955"/>
        <w:gridCol w:w="1617"/>
        <w:gridCol w:w="1191"/>
        <w:gridCol w:w="1178"/>
        <w:gridCol w:w="1191"/>
        <w:gridCol w:w="1178"/>
      </w:tblGrid>
      <w:tr w:rsidR="00DB0483" w:rsidRPr="00B94EFF" w14:paraId="1093524F" w14:textId="77777777" w:rsidTr="002A68C9">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73317F13" w14:textId="77777777" w:rsidR="00DB0483" w:rsidRPr="00B94EFF" w:rsidRDefault="00DB0483" w:rsidP="002A68C9">
            <w:pPr>
              <w:pStyle w:val="TAH"/>
              <w:spacing w:line="256" w:lineRule="auto"/>
            </w:pPr>
            <w:r w:rsidRPr="00B94EFF">
              <w:t>Parameter</w:t>
            </w:r>
          </w:p>
        </w:tc>
        <w:tc>
          <w:tcPr>
            <w:tcW w:w="0" w:type="auto"/>
            <w:tcBorders>
              <w:top w:val="single" w:sz="4" w:space="0" w:color="auto"/>
              <w:left w:val="single" w:sz="4" w:space="0" w:color="auto"/>
              <w:bottom w:val="nil"/>
              <w:right w:val="single" w:sz="4" w:space="0" w:color="auto"/>
            </w:tcBorders>
            <w:vAlign w:val="center"/>
            <w:hideMark/>
          </w:tcPr>
          <w:p w14:paraId="4CE5016D" w14:textId="77777777" w:rsidR="00DB0483" w:rsidRPr="00B94EFF" w:rsidRDefault="00DB0483" w:rsidP="002A68C9">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48074" w14:textId="77777777" w:rsidR="00DB0483" w:rsidRPr="00B94EFF" w:rsidRDefault="00DB0483" w:rsidP="002A68C9">
            <w:pPr>
              <w:pStyle w:val="TAH"/>
              <w:spacing w:line="256" w:lineRule="auto"/>
            </w:pPr>
            <w:r w:rsidRPr="00B94EF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708B0C" w14:textId="77777777" w:rsidR="00DB0483" w:rsidRPr="00B94EFF" w:rsidRDefault="00DB0483" w:rsidP="002A68C9">
            <w:pPr>
              <w:pStyle w:val="TAH"/>
              <w:spacing w:line="256" w:lineRule="auto"/>
            </w:pPr>
            <w:r w:rsidRPr="00B94EFF">
              <w:t>Test 2</w:t>
            </w:r>
          </w:p>
        </w:tc>
      </w:tr>
      <w:tr w:rsidR="00DB0483" w:rsidRPr="00B94EFF" w14:paraId="60F13B52" w14:textId="77777777" w:rsidTr="002A68C9">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7EC9596B" w14:textId="77777777" w:rsidR="00DB0483" w:rsidRPr="00B94EFF" w:rsidRDefault="00DB0483" w:rsidP="002A68C9">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D784AF8" w14:textId="77777777" w:rsidR="00DB0483" w:rsidRPr="00B94EFF" w:rsidRDefault="00DB0483" w:rsidP="002A68C9">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0D18D" w14:textId="77777777" w:rsidR="00DB0483" w:rsidRPr="00B94EFF" w:rsidRDefault="00DB0483" w:rsidP="002A68C9">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3F6AB" w14:textId="77777777" w:rsidR="00DB0483" w:rsidRPr="00B94EFF" w:rsidRDefault="00DB0483" w:rsidP="002A68C9">
            <w:pPr>
              <w:pStyle w:val="TAH"/>
              <w:spacing w:line="256" w:lineRule="auto"/>
            </w:pPr>
            <w:r w:rsidRPr="00B94EF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0644" w14:textId="77777777" w:rsidR="00DB0483" w:rsidRPr="00B94EFF" w:rsidRDefault="00DB0483" w:rsidP="002A68C9">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C3A32" w14:textId="77777777" w:rsidR="00DB0483" w:rsidRPr="00B94EFF" w:rsidRDefault="00DB0483" w:rsidP="002A68C9">
            <w:pPr>
              <w:pStyle w:val="TAH"/>
              <w:spacing w:line="256" w:lineRule="auto"/>
            </w:pPr>
            <w:r w:rsidRPr="00B94EFF">
              <w:t>Cell 2</w:t>
            </w:r>
          </w:p>
        </w:tc>
      </w:tr>
      <w:tr w:rsidR="00DB0483" w:rsidRPr="00B94EFF" w14:paraId="4F1AAB99"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DAA9B" w14:textId="77777777" w:rsidR="00DB0483" w:rsidRPr="00B94EFF" w:rsidRDefault="00DB0483" w:rsidP="002A68C9">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6D06D2C6"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9D0E74C" w14:textId="77777777" w:rsidR="00DB0483" w:rsidRPr="00B94EFF" w:rsidRDefault="00DB0483" w:rsidP="002A68C9">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1E4621B5" w14:textId="77777777" w:rsidR="00DB0483" w:rsidRPr="00B94EFF" w:rsidRDefault="00DB0483" w:rsidP="002A68C9">
            <w:pPr>
              <w:pStyle w:val="TAC"/>
              <w:spacing w:line="256" w:lineRule="auto"/>
            </w:pPr>
            <w:r w:rsidRPr="00B94EFF">
              <w:t>0</w:t>
            </w:r>
          </w:p>
        </w:tc>
        <w:tc>
          <w:tcPr>
            <w:tcW w:w="0" w:type="auto"/>
            <w:tcBorders>
              <w:top w:val="single" w:sz="4" w:space="0" w:color="auto"/>
              <w:left w:val="single" w:sz="4" w:space="0" w:color="auto"/>
              <w:bottom w:val="single" w:sz="4" w:space="0" w:color="auto"/>
              <w:right w:val="single" w:sz="4" w:space="0" w:color="auto"/>
            </w:tcBorders>
            <w:hideMark/>
          </w:tcPr>
          <w:p w14:paraId="0387E118" w14:textId="77777777" w:rsidR="00DB0483" w:rsidRPr="00B94EFF" w:rsidRDefault="00DB0483" w:rsidP="002A68C9">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0ED2FC03" w14:textId="77777777" w:rsidR="00DB0483" w:rsidRPr="00B94EFF" w:rsidRDefault="00DB0483" w:rsidP="002A68C9">
            <w:pPr>
              <w:pStyle w:val="TAC"/>
              <w:spacing w:line="256" w:lineRule="auto"/>
            </w:pPr>
            <w:r w:rsidRPr="00B94EFF">
              <w:t>0</w:t>
            </w:r>
          </w:p>
        </w:tc>
      </w:tr>
      <w:tr w:rsidR="00DB0483" w:rsidRPr="00B94EFF" w14:paraId="169D72F2"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5E260" w14:textId="77777777" w:rsidR="00DB0483" w:rsidRPr="00B94EFF" w:rsidRDefault="00DB0483" w:rsidP="002A68C9">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273A55E4" w14:textId="77777777" w:rsidR="00DB0483" w:rsidRPr="00B94EFF" w:rsidRDefault="00DB0483" w:rsidP="002A68C9">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3FDDD94" w14:textId="77777777" w:rsidR="00DB0483" w:rsidRPr="00B94EFF" w:rsidRDefault="00DB0483" w:rsidP="002A68C9">
            <w:pPr>
              <w:pStyle w:val="TAC"/>
              <w:spacing w:line="256" w:lineRule="auto"/>
            </w:pPr>
            <w:r w:rsidRPr="00B94EFF">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D2A30C3" w14:textId="77777777" w:rsidR="00DB0483" w:rsidRPr="00B94EFF" w:rsidRDefault="00DB0483" w:rsidP="002A68C9">
            <w:pPr>
              <w:pStyle w:val="TAC"/>
              <w:spacing w:line="256" w:lineRule="auto"/>
            </w:pPr>
            <w:r w:rsidRPr="00B94EFF">
              <w:t>freq1</w:t>
            </w:r>
          </w:p>
        </w:tc>
      </w:tr>
      <w:tr w:rsidR="00DB0483" w:rsidRPr="00B94EFF" w14:paraId="1586D5D1"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314F7A0B" w14:textId="77777777" w:rsidR="00DB0483" w:rsidRPr="00B94EFF" w:rsidRDefault="00DB0483" w:rsidP="002A68C9">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109C073" w14:textId="77777777" w:rsidR="00DB0483" w:rsidRPr="00B94EFF" w:rsidRDefault="00DB0483" w:rsidP="002A68C9">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7E28EE6A"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34F5544" w14:textId="77777777" w:rsidR="00DB0483" w:rsidRPr="00B94EFF" w:rsidRDefault="00DB0483" w:rsidP="002A68C9">
            <w:pPr>
              <w:pStyle w:val="TAC"/>
              <w:spacing w:line="256" w:lineRule="auto"/>
            </w:pPr>
            <w:r w:rsidRPr="00B94EFF">
              <w:t>FDD</w:t>
            </w:r>
          </w:p>
        </w:tc>
      </w:tr>
      <w:tr w:rsidR="00DB0483" w:rsidRPr="00B94EFF" w14:paraId="10F14FDB"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70C56AAC"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9A3EB8" w14:textId="77777777" w:rsidR="00DB0483" w:rsidRPr="00B94EFF" w:rsidRDefault="00DB0483" w:rsidP="002A68C9">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18650AF6"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7624B57" w14:textId="77777777" w:rsidR="00DB0483" w:rsidRPr="00B94EFF" w:rsidRDefault="00DB0483" w:rsidP="002A68C9">
            <w:pPr>
              <w:pStyle w:val="TAC"/>
              <w:spacing w:line="256" w:lineRule="auto"/>
            </w:pPr>
            <w:r w:rsidRPr="00B94EFF">
              <w:t>TDD</w:t>
            </w:r>
          </w:p>
        </w:tc>
      </w:tr>
      <w:tr w:rsidR="00DB0483" w:rsidRPr="00B94EFF" w14:paraId="6613C937"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149132CB" w14:textId="77777777" w:rsidR="00DB0483" w:rsidRPr="00B94EFF" w:rsidRDefault="00DB0483" w:rsidP="002A68C9">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1564BFF"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6AE3C99"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65576D95" w14:textId="77777777" w:rsidR="00DB0483" w:rsidRPr="00B94EFF" w:rsidRDefault="00DB0483" w:rsidP="002A68C9">
            <w:pPr>
              <w:pStyle w:val="TAC"/>
              <w:spacing w:line="256" w:lineRule="auto"/>
            </w:pPr>
            <w:r w:rsidRPr="00B94EFF">
              <w:t>Not Applicable</w:t>
            </w:r>
          </w:p>
        </w:tc>
      </w:tr>
      <w:tr w:rsidR="00DB0483" w:rsidRPr="00B94EFF" w14:paraId="14551FCB" w14:textId="77777777" w:rsidTr="002A68C9">
        <w:trPr>
          <w:trHeight w:val="187"/>
          <w:jc w:val="center"/>
        </w:trPr>
        <w:tc>
          <w:tcPr>
            <w:tcW w:w="0" w:type="auto"/>
            <w:tcBorders>
              <w:top w:val="nil"/>
              <w:left w:val="single" w:sz="4" w:space="0" w:color="auto"/>
              <w:bottom w:val="nil"/>
              <w:right w:val="single" w:sz="4" w:space="0" w:color="auto"/>
            </w:tcBorders>
          </w:tcPr>
          <w:p w14:paraId="201B25E3"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C894650"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495B4487"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D60C43C" w14:textId="77777777" w:rsidR="00DB0483" w:rsidRPr="00B94EFF" w:rsidRDefault="00DB0483" w:rsidP="002A68C9">
            <w:pPr>
              <w:pStyle w:val="TAC"/>
              <w:spacing w:line="256" w:lineRule="auto"/>
            </w:pPr>
            <w:r w:rsidRPr="00B94EFF">
              <w:t>TDDConf.1.1</w:t>
            </w:r>
          </w:p>
        </w:tc>
      </w:tr>
      <w:tr w:rsidR="00DB0483" w:rsidRPr="00B94EFF" w14:paraId="03E1BCBE"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20B17B1A"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CC4B71"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F771454"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653B207" w14:textId="77777777" w:rsidR="00DB0483" w:rsidRPr="00B94EFF" w:rsidRDefault="00DB0483" w:rsidP="002A68C9">
            <w:pPr>
              <w:pStyle w:val="TAC"/>
              <w:spacing w:line="256" w:lineRule="auto"/>
            </w:pPr>
            <w:r w:rsidRPr="00B94EFF">
              <w:t>TDDConf.2.1</w:t>
            </w:r>
          </w:p>
        </w:tc>
      </w:tr>
      <w:tr w:rsidR="00DB0483" w:rsidRPr="00B94EFF" w14:paraId="12EE27B7"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061284CB" w14:textId="77777777" w:rsidR="00DB0483" w:rsidRPr="00B94EFF" w:rsidRDefault="00DB0483" w:rsidP="002A68C9">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D02F7"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49E77F71" w14:textId="77777777" w:rsidR="00DB0483" w:rsidRPr="00B94EFF" w:rsidRDefault="00DB0483" w:rsidP="002A68C9">
            <w:pPr>
              <w:pStyle w:val="TAC"/>
              <w:spacing w:line="256" w:lineRule="auto"/>
            </w:pPr>
            <w:r w:rsidRPr="00B94EF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110F75A" w14:textId="77777777" w:rsidR="00DB0483" w:rsidRPr="00B94EFF" w:rsidRDefault="00DB0483" w:rsidP="002A68C9">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DB0483" w:rsidRPr="00B94EFF" w14:paraId="22FE2925" w14:textId="77777777" w:rsidTr="002A68C9">
        <w:trPr>
          <w:trHeight w:val="187"/>
          <w:jc w:val="center"/>
        </w:trPr>
        <w:tc>
          <w:tcPr>
            <w:tcW w:w="0" w:type="auto"/>
            <w:tcBorders>
              <w:top w:val="nil"/>
              <w:left w:val="single" w:sz="4" w:space="0" w:color="auto"/>
              <w:bottom w:val="nil"/>
              <w:right w:val="single" w:sz="4" w:space="0" w:color="auto"/>
            </w:tcBorders>
          </w:tcPr>
          <w:p w14:paraId="55766029"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53E614"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62AE574B"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557C3C4" w14:textId="77777777" w:rsidR="00DB0483" w:rsidRPr="00B94EFF" w:rsidRDefault="00DB0483" w:rsidP="002A68C9">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DB0483" w:rsidRPr="00B94EFF" w14:paraId="46A470D9"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0B7D3C59"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80D5E2"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F9A17BF"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58DA94B" w14:textId="77777777" w:rsidR="00DB0483" w:rsidRPr="00B94EFF" w:rsidRDefault="00DB0483" w:rsidP="002A68C9">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DB0483" w:rsidRPr="00B94EFF" w14:paraId="0FCBC969"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2D89FD10" w14:textId="77777777" w:rsidR="00DB0483" w:rsidRPr="00B94EFF" w:rsidRDefault="00DB0483" w:rsidP="002A68C9">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21BE2C8D"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7BFD99E"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60C454F" w14:textId="77777777" w:rsidR="00DB0483" w:rsidRPr="00B94EFF" w:rsidRDefault="00DB0483" w:rsidP="002A68C9">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DB0483" w:rsidRPr="00B94EFF" w14:paraId="66DFCACF" w14:textId="77777777" w:rsidTr="002A68C9">
        <w:trPr>
          <w:trHeight w:val="187"/>
          <w:jc w:val="center"/>
        </w:trPr>
        <w:tc>
          <w:tcPr>
            <w:tcW w:w="0" w:type="auto"/>
            <w:tcBorders>
              <w:top w:val="nil"/>
              <w:left w:val="single" w:sz="4" w:space="0" w:color="auto"/>
              <w:bottom w:val="nil"/>
              <w:right w:val="single" w:sz="4" w:space="0" w:color="auto"/>
            </w:tcBorders>
          </w:tcPr>
          <w:p w14:paraId="17FA6F3A"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89D2BE"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B66B896"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EC42C2F" w14:textId="77777777" w:rsidR="00DB0483" w:rsidRPr="00B94EFF" w:rsidRDefault="00DB0483" w:rsidP="002A68C9">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DB0483" w:rsidRPr="00B94EFF" w14:paraId="5EFFEC3C"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327448D5"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1AE0DB"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C31045B"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F80E5E3" w14:textId="77777777" w:rsidR="00DB0483" w:rsidRPr="00B94EFF" w:rsidRDefault="00DB0483" w:rsidP="002A68C9">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DB0483" w:rsidRPr="00B94EFF" w14:paraId="783F76AF"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6B189" w14:textId="77777777" w:rsidR="00DB0483" w:rsidRPr="00B94EFF" w:rsidRDefault="00DB0483" w:rsidP="002A68C9">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0A59249"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AE9D93A" w14:textId="77777777" w:rsidR="00DB0483" w:rsidRPr="00B94EFF" w:rsidRDefault="00DB0483" w:rsidP="002A68C9">
            <w:pPr>
              <w:pStyle w:val="TAC"/>
              <w:spacing w:line="256" w:lineRule="auto"/>
            </w:pPr>
            <w:r w:rsidRPr="00B94EFF">
              <w:rPr>
                <w:sz w:val="16"/>
                <w:szCs w:val="16"/>
              </w:rPr>
              <w:t>DLBWP.0.1</w:t>
            </w:r>
          </w:p>
        </w:tc>
      </w:tr>
      <w:tr w:rsidR="00DB0483" w:rsidRPr="00B94EFF" w14:paraId="65DAD530"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91814" w14:textId="77777777" w:rsidR="00DB0483" w:rsidRPr="00B94EFF" w:rsidRDefault="00DB0483" w:rsidP="002A68C9">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8DD7E86" w14:textId="77777777" w:rsidR="00DB0483" w:rsidRPr="00B94EFF" w:rsidRDefault="00DB0483" w:rsidP="002A68C9">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44BAA8F" w14:textId="77777777" w:rsidR="00DB0483" w:rsidRPr="00B94EFF" w:rsidRDefault="00DB0483" w:rsidP="002A68C9">
            <w:pPr>
              <w:pStyle w:val="TAC"/>
              <w:spacing w:line="256" w:lineRule="auto"/>
              <w:rPr>
                <w:sz w:val="16"/>
                <w:szCs w:val="16"/>
              </w:rPr>
            </w:pPr>
            <w:r w:rsidRPr="00B94EFF">
              <w:rPr>
                <w:sz w:val="16"/>
                <w:szCs w:val="16"/>
              </w:rPr>
              <w:t>ULBWP.0.1</w:t>
            </w:r>
          </w:p>
        </w:tc>
      </w:tr>
      <w:tr w:rsidR="00DB0483" w:rsidRPr="00B94EFF" w14:paraId="4A48FD94"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176D8" w14:textId="77777777" w:rsidR="00DB0483" w:rsidRPr="00B94EFF" w:rsidRDefault="00DB0483" w:rsidP="002A68C9">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5FA8FF3A" w14:textId="77777777" w:rsidR="00DB0483" w:rsidRPr="00B94EFF" w:rsidRDefault="00DB0483" w:rsidP="002A68C9">
            <w:pPr>
              <w:pStyle w:val="TAC"/>
              <w:spacing w:line="256" w:lineRule="auto"/>
            </w:pPr>
            <w:r w:rsidRPr="00B94EFF">
              <w:t>s</w:t>
            </w:r>
          </w:p>
        </w:tc>
        <w:tc>
          <w:tcPr>
            <w:tcW w:w="0" w:type="auto"/>
            <w:gridSpan w:val="4"/>
            <w:tcBorders>
              <w:top w:val="single" w:sz="4" w:space="0" w:color="auto"/>
              <w:left w:val="single" w:sz="4" w:space="0" w:color="auto"/>
              <w:bottom w:val="single" w:sz="4" w:space="0" w:color="auto"/>
              <w:right w:val="single" w:sz="4" w:space="0" w:color="auto"/>
            </w:tcBorders>
            <w:hideMark/>
          </w:tcPr>
          <w:p w14:paraId="71544E33" w14:textId="77777777" w:rsidR="00DB0483" w:rsidRPr="00B94EFF" w:rsidRDefault="00DB0483" w:rsidP="002A68C9">
            <w:pPr>
              <w:pStyle w:val="TAC"/>
              <w:spacing w:line="256" w:lineRule="auto"/>
            </w:pPr>
            <w:r w:rsidRPr="00B94EFF">
              <w:t>1.28</w:t>
            </w:r>
          </w:p>
        </w:tc>
      </w:tr>
      <w:tr w:rsidR="00DB0483" w:rsidRPr="00B94EFF" w14:paraId="725B0545"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6D34E4C3" w14:textId="77777777" w:rsidR="00DB0483" w:rsidRPr="00B94EFF" w:rsidRDefault="00DB0483" w:rsidP="002A68C9">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2139106B"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25378ADA"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ED68697" w14:textId="77777777" w:rsidR="00DB0483" w:rsidRPr="00B94EFF" w:rsidRDefault="00DB0483" w:rsidP="002A68C9">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66F62DF0" w14:textId="77777777" w:rsidR="00DB0483" w:rsidRPr="00B94EFF" w:rsidRDefault="00DB0483" w:rsidP="002A68C9">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D3D49" w14:textId="77777777" w:rsidR="00DB0483" w:rsidRPr="00B94EFF" w:rsidRDefault="00DB0483" w:rsidP="002A68C9">
            <w:pPr>
              <w:pStyle w:val="TAC"/>
              <w:spacing w:line="256" w:lineRule="auto"/>
              <w:rPr>
                <w:sz w:val="16"/>
              </w:rPr>
            </w:pPr>
            <w:r w:rsidRPr="00B94EFF">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6734DEFA" w14:textId="77777777" w:rsidR="00DB0483" w:rsidRPr="00B94EFF" w:rsidRDefault="00DB0483" w:rsidP="002A68C9">
            <w:pPr>
              <w:pStyle w:val="TAC"/>
              <w:spacing w:line="256" w:lineRule="auto"/>
              <w:rPr>
                <w:sz w:val="16"/>
              </w:rPr>
            </w:pPr>
            <w:r w:rsidRPr="00B94EFF">
              <w:rPr>
                <w:sz w:val="16"/>
              </w:rPr>
              <w:t>-</w:t>
            </w:r>
          </w:p>
        </w:tc>
      </w:tr>
      <w:tr w:rsidR="00DB0483" w:rsidRPr="00B94EFF" w14:paraId="5AF74770" w14:textId="77777777" w:rsidTr="002A68C9">
        <w:trPr>
          <w:trHeight w:val="187"/>
          <w:jc w:val="center"/>
        </w:trPr>
        <w:tc>
          <w:tcPr>
            <w:tcW w:w="0" w:type="auto"/>
            <w:tcBorders>
              <w:top w:val="nil"/>
              <w:left w:val="single" w:sz="4" w:space="0" w:color="auto"/>
              <w:bottom w:val="nil"/>
              <w:right w:val="single" w:sz="4" w:space="0" w:color="auto"/>
            </w:tcBorders>
          </w:tcPr>
          <w:p w14:paraId="28E609D9"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14A552"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5F170C4F"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402485" w14:textId="77777777" w:rsidR="00DB0483" w:rsidRPr="00B94EFF" w:rsidRDefault="00DB0483" w:rsidP="002A68C9">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41C5B26C"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AA43D" w14:textId="77777777" w:rsidR="00DB0483" w:rsidRPr="00B94EFF" w:rsidRDefault="00DB0483" w:rsidP="002A68C9">
            <w:pPr>
              <w:pStyle w:val="TAC"/>
              <w:spacing w:line="256" w:lineRule="auto"/>
              <w:rPr>
                <w:sz w:val="16"/>
              </w:rPr>
            </w:pPr>
            <w:r w:rsidRPr="00B94EFF">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285B8B2F" w14:textId="77777777" w:rsidR="00DB0483" w:rsidRPr="00B94EFF" w:rsidRDefault="00DB0483" w:rsidP="002A68C9">
            <w:pPr>
              <w:pStyle w:val="TAC"/>
              <w:spacing w:line="256" w:lineRule="auto"/>
              <w:rPr>
                <w:sz w:val="16"/>
              </w:rPr>
            </w:pPr>
          </w:p>
        </w:tc>
      </w:tr>
      <w:tr w:rsidR="00DB0483" w:rsidRPr="00B94EFF" w14:paraId="24EFC332"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5B7C8AD2"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E69326"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FA7F21E"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9005684" w14:textId="77777777" w:rsidR="00DB0483" w:rsidRPr="00B94EFF" w:rsidRDefault="00DB0483" w:rsidP="002A68C9">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1D03FC31"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EAF8E" w14:textId="77777777" w:rsidR="00DB0483" w:rsidRPr="00B94EFF" w:rsidRDefault="00DB0483" w:rsidP="002A68C9">
            <w:pPr>
              <w:pStyle w:val="TAC"/>
              <w:spacing w:line="256" w:lineRule="auto"/>
              <w:rPr>
                <w:sz w:val="16"/>
              </w:rPr>
            </w:pPr>
            <w:r w:rsidRPr="00B94EFF">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2BD1A691" w14:textId="77777777" w:rsidR="00DB0483" w:rsidRPr="00B94EFF" w:rsidRDefault="00DB0483" w:rsidP="002A68C9">
            <w:pPr>
              <w:pStyle w:val="TAC"/>
              <w:spacing w:line="256" w:lineRule="auto"/>
              <w:rPr>
                <w:sz w:val="16"/>
              </w:rPr>
            </w:pPr>
          </w:p>
        </w:tc>
      </w:tr>
      <w:tr w:rsidR="00DB0483" w:rsidRPr="00B94EFF" w14:paraId="0313AABB"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1D2029B0" w14:textId="77777777" w:rsidR="00DB0483" w:rsidRPr="00B94EFF" w:rsidRDefault="00DB0483" w:rsidP="002A68C9">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5EBF437"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7804D36B"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2FB05F" w14:textId="77777777" w:rsidR="00DB0483" w:rsidRPr="00B94EFF" w:rsidRDefault="00DB0483" w:rsidP="002A68C9">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7C8E1A21" w14:textId="77777777" w:rsidR="00DB0483" w:rsidRPr="00B94EFF" w:rsidRDefault="00DB0483" w:rsidP="002A68C9">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8D5A4C" w14:textId="77777777" w:rsidR="00DB0483" w:rsidRPr="00B94EFF" w:rsidRDefault="00DB0483" w:rsidP="002A68C9">
            <w:pPr>
              <w:pStyle w:val="TAC"/>
              <w:spacing w:line="256" w:lineRule="auto"/>
              <w:rPr>
                <w:sz w:val="16"/>
              </w:rPr>
            </w:pPr>
            <w:r w:rsidRPr="00B94EFF">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33CE0E9F" w14:textId="77777777" w:rsidR="00DB0483" w:rsidRPr="00B94EFF" w:rsidRDefault="00DB0483" w:rsidP="002A68C9">
            <w:pPr>
              <w:pStyle w:val="TAC"/>
              <w:spacing w:line="256" w:lineRule="auto"/>
              <w:rPr>
                <w:sz w:val="16"/>
              </w:rPr>
            </w:pPr>
            <w:r w:rsidRPr="00B94EFF">
              <w:rPr>
                <w:sz w:val="16"/>
              </w:rPr>
              <w:t>-</w:t>
            </w:r>
          </w:p>
        </w:tc>
      </w:tr>
      <w:tr w:rsidR="00DB0483" w:rsidRPr="00B94EFF" w14:paraId="71CD9014" w14:textId="77777777" w:rsidTr="002A68C9">
        <w:trPr>
          <w:trHeight w:val="187"/>
          <w:jc w:val="center"/>
        </w:trPr>
        <w:tc>
          <w:tcPr>
            <w:tcW w:w="0" w:type="auto"/>
            <w:tcBorders>
              <w:top w:val="nil"/>
              <w:left w:val="single" w:sz="4" w:space="0" w:color="auto"/>
              <w:bottom w:val="nil"/>
              <w:right w:val="single" w:sz="4" w:space="0" w:color="auto"/>
            </w:tcBorders>
          </w:tcPr>
          <w:p w14:paraId="2489678E"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567F17"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7F56714A"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2451F37" w14:textId="77777777" w:rsidR="00DB0483" w:rsidRPr="00B94EFF" w:rsidRDefault="00DB0483" w:rsidP="002A68C9">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20CB5A39"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50FCFF" w14:textId="77777777" w:rsidR="00DB0483" w:rsidRPr="00B94EFF" w:rsidRDefault="00DB0483" w:rsidP="002A68C9">
            <w:pPr>
              <w:pStyle w:val="TAC"/>
              <w:spacing w:line="256" w:lineRule="auto"/>
              <w:rPr>
                <w:sz w:val="16"/>
              </w:rPr>
            </w:pPr>
            <w:r w:rsidRPr="00B94EFF">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220696A2" w14:textId="77777777" w:rsidR="00DB0483" w:rsidRPr="00B94EFF" w:rsidRDefault="00DB0483" w:rsidP="002A68C9">
            <w:pPr>
              <w:pStyle w:val="TAC"/>
              <w:spacing w:line="256" w:lineRule="auto"/>
              <w:rPr>
                <w:sz w:val="16"/>
              </w:rPr>
            </w:pPr>
          </w:p>
        </w:tc>
      </w:tr>
      <w:tr w:rsidR="00DB0483" w:rsidRPr="00B94EFF" w14:paraId="3BC84C1E"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761D3730"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DB2A3E"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7F06577"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715102" w14:textId="77777777" w:rsidR="00DB0483" w:rsidRPr="00B94EFF" w:rsidRDefault="00DB0483" w:rsidP="002A68C9">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523D9E34"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EB210F" w14:textId="77777777" w:rsidR="00DB0483" w:rsidRPr="00B94EFF" w:rsidRDefault="00DB0483" w:rsidP="002A68C9">
            <w:pPr>
              <w:pStyle w:val="TAC"/>
              <w:spacing w:line="256" w:lineRule="auto"/>
              <w:rPr>
                <w:sz w:val="16"/>
              </w:rPr>
            </w:pPr>
            <w:r w:rsidRPr="00B94EFF">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77601310" w14:textId="77777777" w:rsidR="00DB0483" w:rsidRPr="00B94EFF" w:rsidRDefault="00DB0483" w:rsidP="002A68C9">
            <w:pPr>
              <w:pStyle w:val="TAC"/>
              <w:spacing w:line="256" w:lineRule="auto"/>
              <w:rPr>
                <w:sz w:val="16"/>
              </w:rPr>
            </w:pPr>
          </w:p>
        </w:tc>
      </w:tr>
      <w:tr w:rsidR="00DB0483" w:rsidRPr="00B94EFF" w14:paraId="71177B5D"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0E1CE5C1" w14:textId="77777777" w:rsidR="00DB0483" w:rsidRPr="00B94EFF" w:rsidRDefault="00DB0483" w:rsidP="002A68C9">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5A6E233"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6E408422"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1A02BD" w14:textId="77777777" w:rsidR="00DB0483" w:rsidRPr="00B94EFF" w:rsidRDefault="00DB0483" w:rsidP="002A68C9">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4CE7E633" w14:textId="77777777" w:rsidR="00DB0483" w:rsidRPr="00B94EFF" w:rsidRDefault="00DB0483" w:rsidP="002A68C9">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70EB0" w14:textId="77777777" w:rsidR="00DB0483" w:rsidRPr="00B94EFF" w:rsidRDefault="00DB0483" w:rsidP="002A68C9">
            <w:pPr>
              <w:pStyle w:val="TAC"/>
              <w:spacing w:line="256" w:lineRule="auto"/>
              <w:rPr>
                <w:sz w:val="16"/>
              </w:rPr>
            </w:pPr>
            <w:r w:rsidRPr="00B94EFF">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2D7B5FD0" w14:textId="77777777" w:rsidR="00DB0483" w:rsidRPr="00B94EFF" w:rsidRDefault="00DB0483" w:rsidP="002A68C9">
            <w:pPr>
              <w:pStyle w:val="TAC"/>
              <w:spacing w:line="256" w:lineRule="auto"/>
              <w:rPr>
                <w:sz w:val="16"/>
              </w:rPr>
            </w:pPr>
            <w:r w:rsidRPr="00B94EFF">
              <w:rPr>
                <w:sz w:val="16"/>
              </w:rPr>
              <w:t>-</w:t>
            </w:r>
          </w:p>
        </w:tc>
      </w:tr>
      <w:tr w:rsidR="00DB0483" w:rsidRPr="00B94EFF" w14:paraId="41E59495" w14:textId="77777777" w:rsidTr="002A68C9">
        <w:trPr>
          <w:trHeight w:val="187"/>
          <w:jc w:val="center"/>
        </w:trPr>
        <w:tc>
          <w:tcPr>
            <w:tcW w:w="0" w:type="auto"/>
            <w:tcBorders>
              <w:top w:val="nil"/>
              <w:left w:val="single" w:sz="4" w:space="0" w:color="auto"/>
              <w:bottom w:val="nil"/>
              <w:right w:val="single" w:sz="4" w:space="0" w:color="auto"/>
            </w:tcBorders>
          </w:tcPr>
          <w:p w14:paraId="2CE47F98"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4FFB7C5"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7139DA54"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79B995" w14:textId="77777777" w:rsidR="00DB0483" w:rsidRPr="00B94EFF" w:rsidRDefault="00DB0483" w:rsidP="002A68C9">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7FD166B6"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5E4F4D" w14:textId="77777777" w:rsidR="00DB0483" w:rsidRPr="00B94EFF" w:rsidRDefault="00DB0483" w:rsidP="002A68C9">
            <w:pPr>
              <w:pStyle w:val="TAC"/>
              <w:spacing w:line="256" w:lineRule="auto"/>
              <w:rPr>
                <w:sz w:val="16"/>
              </w:rPr>
            </w:pPr>
            <w:r w:rsidRPr="00B94EFF">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00150821" w14:textId="77777777" w:rsidR="00DB0483" w:rsidRPr="00B94EFF" w:rsidRDefault="00DB0483" w:rsidP="002A68C9">
            <w:pPr>
              <w:pStyle w:val="TAC"/>
              <w:spacing w:line="256" w:lineRule="auto"/>
              <w:rPr>
                <w:sz w:val="16"/>
              </w:rPr>
            </w:pPr>
          </w:p>
        </w:tc>
      </w:tr>
      <w:tr w:rsidR="00DB0483" w:rsidRPr="00B94EFF" w14:paraId="315E072C"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1F81F39F"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6BD38E"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E9FE2A6"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6C6E202" w14:textId="77777777" w:rsidR="00DB0483" w:rsidRPr="00B94EFF" w:rsidRDefault="00DB0483" w:rsidP="002A68C9">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06D92931"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DF4B2" w14:textId="77777777" w:rsidR="00DB0483" w:rsidRPr="00B94EFF" w:rsidRDefault="00DB0483" w:rsidP="002A68C9">
            <w:pPr>
              <w:pStyle w:val="TAC"/>
              <w:spacing w:line="256" w:lineRule="auto"/>
              <w:rPr>
                <w:sz w:val="16"/>
              </w:rPr>
            </w:pPr>
            <w:r w:rsidRPr="00B94EFF">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36713DD6" w14:textId="77777777" w:rsidR="00DB0483" w:rsidRPr="00B94EFF" w:rsidRDefault="00DB0483" w:rsidP="002A68C9">
            <w:pPr>
              <w:pStyle w:val="TAC"/>
              <w:spacing w:line="256" w:lineRule="auto"/>
              <w:rPr>
                <w:sz w:val="16"/>
              </w:rPr>
            </w:pPr>
          </w:p>
        </w:tc>
      </w:tr>
      <w:tr w:rsidR="00DB0483" w:rsidRPr="00B94EFF" w14:paraId="0B17506F"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7F45E0F2" w14:textId="77777777" w:rsidR="00DB0483" w:rsidRPr="00B94EFF" w:rsidRDefault="00DB0483" w:rsidP="002A68C9">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36D3AC6F"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718AF65D"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1A3808" w14:textId="77777777" w:rsidR="00DB0483" w:rsidRPr="00B94EFF" w:rsidRDefault="00DB0483" w:rsidP="002A68C9">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7E47AA0" w14:textId="77777777" w:rsidR="00DB0483" w:rsidRPr="00B94EFF" w:rsidRDefault="00DB0483" w:rsidP="002A68C9">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53411F5F" w14:textId="77777777" w:rsidR="00DB0483" w:rsidRPr="00B94EFF" w:rsidRDefault="00DB0483" w:rsidP="002A68C9">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045D51C9" w14:textId="77777777" w:rsidR="00DB0483" w:rsidRPr="00B94EFF" w:rsidRDefault="00DB0483" w:rsidP="002A68C9">
            <w:pPr>
              <w:pStyle w:val="TAC"/>
              <w:spacing w:line="256" w:lineRule="auto"/>
              <w:rPr>
                <w:sz w:val="16"/>
              </w:rPr>
            </w:pPr>
            <w:r w:rsidRPr="00B94EFF">
              <w:rPr>
                <w:sz w:val="16"/>
              </w:rPr>
              <w:t>PRS.1.4 FR1</w:t>
            </w:r>
          </w:p>
        </w:tc>
      </w:tr>
      <w:tr w:rsidR="00DB0483" w:rsidRPr="00B94EFF" w14:paraId="7B66B9C0" w14:textId="77777777" w:rsidTr="002A68C9">
        <w:trPr>
          <w:trHeight w:val="187"/>
          <w:jc w:val="center"/>
        </w:trPr>
        <w:tc>
          <w:tcPr>
            <w:tcW w:w="0" w:type="auto"/>
            <w:tcBorders>
              <w:top w:val="nil"/>
              <w:left w:val="single" w:sz="4" w:space="0" w:color="auto"/>
              <w:bottom w:val="nil"/>
              <w:right w:val="single" w:sz="4" w:space="0" w:color="auto"/>
            </w:tcBorders>
          </w:tcPr>
          <w:p w14:paraId="18755F95"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E0A5E0"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6A487EE7"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395FC5" w14:textId="77777777" w:rsidR="00DB0483" w:rsidRPr="00B94EFF" w:rsidRDefault="00DB0483" w:rsidP="002A68C9">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061C1270" w14:textId="77777777" w:rsidR="00DB0483" w:rsidRPr="00B94EFF" w:rsidRDefault="00DB0483" w:rsidP="002A68C9">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7DFC0E8D" w14:textId="77777777" w:rsidR="00DB0483" w:rsidRPr="00B94EFF" w:rsidRDefault="00DB0483" w:rsidP="002A68C9">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49C73C72" w14:textId="77777777" w:rsidR="00DB0483" w:rsidRPr="00B94EFF" w:rsidRDefault="00DB0483" w:rsidP="002A68C9">
            <w:pPr>
              <w:pStyle w:val="TAC"/>
              <w:spacing w:line="256" w:lineRule="auto"/>
              <w:rPr>
                <w:sz w:val="16"/>
              </w:rPr>
            </w:pPr>
            <w:r w:rsidRPr="00B94EFF">
              <w:rPr>
                <w:sz w:val="16"/>
              </w:rPr>
              <w:t>PRS.1.4 FR1</w:t>
            </w:r>
          </w:p>
        </w:tc>
      </w:tr>
      <w:tr w:rsidR="00DB0483" w:rsidRPr="00B94EFF" w14:paraId="4C679B65"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2EF100DF"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BB4A3E" w14:textId="77777777" w:rsidR="00DB0483" w:rsidRPr="00B94EFF" w:rsidRDefault="00DB0483" w:rsidP="002A68C9">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221C278F"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D265651" w14:textId="77777777" w:rsidR="00DB0483" w:rsidRPr="00B94EFF" w:rsidRDefault="00DB0483" w:rsidP="002A68C9">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32CA3233" w14:textId="77777777" w:rsidR="00DB0483" w:rsidRPr="00B94EFF" w:rsidRDefault="00DB0483" w:rsidP="002A68C9">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11F4A107" w14:textId="77777777" w:rsidR="00DB0483" w:rsidRPr="00B94EFF" w:rsidRDefault="00DB0483" w:rsidP="002A68C9">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70D23C7E" w14:textId="77777777" w:rsidR="00DB0483" w:rsidRPr="00B94EFF" w:rsidRDefault="00DB0483" w:rsidP="002A68C9">
            <w:pPr>
              <w:pStyle w:val="TAC"/>
              <w:spacing w:line="256" w:lineRule="auto"/>
              <w:rPr>
                <w:sz w:val="16"/>
              </w:rPr>
            </w:pPr>
            <w:r w:rsidRPr="00B94EFF">
              <w:rPr>
                <w:sz w:val="16"/>
              </w:rPr>
              <w:t>PRS.2.4 FR1</w:t>
            </w:r>
          </w:p>
        </w:tc>
      </w:tr>
      <w:tr w:rsidR="00DB0483" w:rsidRPr="00B94EFF" w14:paraId="574B979A" w14:textId="77777777" w:rsidTr="002A68C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3DC141A4" w14:textId="77777777" w:rsidR="00DB0483" w:rsidRPr="00B94EFF" w:rsidRDefault="00DB0483" w:rsidP="002A68C9">
            <w:pPr>
              <w:pStyle w:val="TAL"/>
              <w:spacing w:line="256" w:lineRule="auto"/>
              <w:rPr>
                <w:rFonts w:cs="Arial"/>
              </w:rPr>
            </w:pPr>
            <w:r w:rsidRPr="00B94EFF">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
          <w:p w14:paraId="3A000326"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1</w:t>
            </w:r>
          </w:p>
        </w:tc>
        <w:tc>
          <w:tcPr>
            <w:tcW w:w="0" w:type="auto"/>
            <w:vMerge w:val="restart"/>
            <w:tcBorders>
              <w:top w:val="nil"/>
              <w:left w:val="single" w:sz="4" w:space="0" w:color="auto"/>
              <w:bottom w:val="single" w:sz="4" w:space="0" w:color="auto"/>
              <w:right w:val="single" w:sz="4" w:space="0" w:color="auto"/>
            </w:tcBorders>
          </w:tcPr>
          <w:p w14:paraId="2D85A917"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B49A7D" w14:textId="77777777" w:rsidR="00DB0483" w:rsidRPr="00B94EFF" w:rsidRDefault="00DB0483" w:rsidP="002A68C9">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5A97A405" w14:textId="77777777" w:rsidR="00DB0483" w:rsidRPr="00B94EFF" w:rsidRDefault="00DB0483" w:rsidP="002A68C9">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067C4257"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6809B402" w14:textId="77777777" w:rsidR="00DB0483" w:rsidRPr="00B94EFF" w:rsidRDefault="00DB0483" w:rsidP="002A68C9">
            <w:pPr>
              <w:pStyle w:val="TAC"/>
              <w:spacing w:line="256" w:lineRule="auto"/>
              <w:rPr>
                <w:sz w:val="16"/>
              </w:rPr>
            </w:pPr>
          </w:p>
        </w:tc>
      </w:tr>
      <w:tr w:rsidR="00DB0483" w:rsidRPr="00B94EFF" w14:paraId="5C047270" w14:textId="77777777" w:rsidTr="002A68C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A03D7D9" w14:textId="77777777" w:rsidR="00DB0483" w:rsidRPr="00B94EFF" w:rsidRDefault="00DB0483" w:rsidP="002A68C9">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C5EB2"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
          <w:p w14:paraId="4E49BBB7" w14:textId="77777777" w:rsidR="00DB0483" w:rsidRPr="00B94EFF" w:rsidRDefault="00DB0483" w:rsidP="002A68C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B32847" w14:textId="77777777" w:rsidR="00DB0483" w:rsidRPr="00B94EFF" w:rsidRDefault="00DB0483" w:rsidP="002A68C9">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5D1D32F6" w14:textId="77777777" w:rsidR="00DB0483" w:rsidRPr="00B94EFF" w:rsidRDefault="00DB0483" w:rsidP="002A68C9">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4438FB48"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590CD2EB" w14:textId="77777777" w:rsidR="00DB0483" w:rsidRPr="00B94EFF" w:rsidRDefault="00DB0483" w:rsidP="002A68C9">
            <w:pPr>
              <w:pStyle w:val="TAC"/>
              <w:spacing w:line="256" w:lineRule="auto"/>
              <w:rPr>
                <w:sz w:val="16"/>
              </w:rPr>
            </w:pPr>
          </w:p>
        </w:tc>
      </w:tr>
      <w:tr w:rsidR="00DB0483" w:rsidRPr="00B94EFF" w14:paraId="4743A573" w14:textId="77777777" w:rsidTr="002A68C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1A71033" w14:textId="77777777" w:rsidR="00DB0483" w:rsidRPr="00B94EFF" w:rsidRDefault="00DB0483" w:rsidP="002A68C9">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254260"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3D705283" w14:textId="77777777" w:rsidR="00DB0483" w:rsidRPr="00B94EFF" w:rsidRDefault="00DB0483" w:rsidP="002A68C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1A4C53" w14:textId="77777777" w:rsidR="00DB0483" w:rsidRPr="00B94EFF" w:rsidRDefault="00DB0483" w:rsidP="002A68C9">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hideMark/>
          </w:tcPr>
          <w:p w14:paraId="20EED2BD" w14:textId="77777777" w:rsidR="00DB0483" w:rsidRPr="00B94EFF" w:rsidRDefault="00DB0483" w:rsidP="002A68C9">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tcPr>
          <w:p w14:paraId="05175430" w14:textId="77777777" w:rsidR="00DB0483" w:rsidRPr="00B94EFF" w:rsidRDefault="00DB0483" w:rsidP="002A68C9">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6B055967" w14:textId="77777777" w:rsidR="00DB0483" w:rsidRPr="00B94EFF" w:rsidRDefault="00DB0483" w:rsidP="002A68C9">
            <w:pPr>
              <w:pStyle w:val="TAC"/>
              <w:spacing w:line="256" w:lineRule="auto"/>
              <w:rPr>
                <w:sz w:val="16"/>
              </w:rPr>
            </w:pPr>
          </w:p>
        </w:tc>
      </w:tr>
      <w:tr w:rsidR="00DB0483" w:rsidRPr="00B94EFF" w14:paraId="44948CB0" w14:textId="77777777" w:rsidTr="002A68C9">
        <w:trPr>
          <w:trHeight w:val="187"/>
          <w:jc w:val="center"/>
        </w:trPr>
        <w:tc>
          <w:tcPr>
            <w:tcW w:w="0" w:type="auto"/>
            <w:tcBorders>
              <w:top w:val="nil"/>
              <w:left w:val="single" w:sz="4" w:space="0" w:color="auto"/>
              <w:bottom w:val="single" w:sz="4" w:space="0" w:color="auto"/>
              <w:right w:val="single" w:sz="4" w:space="0" w:color="auto"/>
            </w:tcBorders>
            <w:hideMark/>
          </w:tcPr>
          <w:p w14:paraId="092F0F50" w14:textId="77777777" w:rsidR="00DB0483" w:rsidRPr="00B94EFF" w:rsidRDefault="00DB0483" w:rsidP="002A68C9">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6D6B1E11" w14:textId="77777777" w:rsidR="00DB0483" w:rsidRPr="00B94EFF" w:rsidRDefault="00DB0483" w:rsidP="002A68C9">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416D603F" w14:textId="77777777" w:rsidR="00DB0483" w:rsidRPr="00B94EFF" w:rsidRDefault="00DB0483" w:rsidP="002A68C9">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1C122449" w14:textId="77777777" w:rsidR="00DB0483" w:rsidRPr="00B94EFF" w:rsidRDefault="00DB0483" w:rsidP="002A68C9">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F06BE5C" w14:textId="77777777" w:rsidR="00DB0483" w:rsidRPr="00B94EFF" w:rsidRDefault="00DB0483" w:rsidP="002A68C9">
            <w:pPr>
              <w:pStyle w:val="TAC"/>
              <w:spacing w:line="256" w:lineRule="auto"/>
              <w:rPr>
                <w:szCs w:val="18"/>
              </w:rPr>
            </w:pPr>
            <w:r w:rsidRPr="00B94EFF">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40C1D851" w14:textId="77777777" w:rsidR="00DB0483" w:rsidRPr="00B94EFF" w:rsidRDefault="00DB0483" w:rsidP="002A68C9">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7946FDE" w14:textId="77777777" w:rsidR="00DB0483" w:rsidRPr="00B94EFF" w:rsidRDefault="00DB0483" w:rsidP="002A68C9">
            <w:pPr>
              <w:pStyle w:val="TAC"/>
              <w:spacing w:line="256" w:lineRule="auto"/>
              <w:rPr>
                <w:szCs w:val="18"/>
              </w:rPr>
            </w:pPr>
            <w:r w:rsidRPr="00B94EFF">
              <w:rPr>
                <w:rFonts w:cs="v4.2.0"/>
              </w:rPr>
              <w:t>4</w:t>
            </w:r>
          </w:p>
        </w:tc>
      </w:tr>
      <w:tr w:rsidR="00DB0483" w:rsidRPr="00B94EFF" w14:paraId="725674A6"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11E60B24" w14:textId="77777777" w:rsidR="00DB0483" w:rsidRPr="00B94EFF" w:rsidRDefault="00DB0483" w:rsidP="002A68C9">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1461754" w14:textId="77777777" w:rsidR="00DB0483" w:rsidRPr="00B94EFF" w:rsidRDefault="00DB0483" w:rsidP="002A68C9">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8F9D4A6"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35FA3B1"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717B0C3"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2E52586"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BDD42BE" w14:textId="77777777" w:rsidR="00DB0483" w:rsidRPr="00B94EFF" w:rsidRDefault="00DB0483" w:rsidP="002A68C9">
            <w:pPr>
              <w:pStyle w:val="TAC"/>
              <w:spacing w:line="256" w:lineRule="auto"/>
              <w:rPr>
                <w:snapToGrid w:val="0"/>
              </w:rPr>
            </w:pPr>
            <w:r w:rsidRPr="00B94EFF">
              <w:rPr>
                <w:szCs w:val="18"/>
              </w:rPr>
              <w:t>SSB.1 FR1</w:t>
            </w:r>
          </w:p>
        </w:tc>
      </w:tr>
      <w:tr w:rsidR="00DB0483" w:rsidRPr="00B94EFF" w14:paraId="054B96F8" w14:textId="77777777" w:rsidTr="002A68C9">
        <w:trPr>
          <w:trHeight w:val="187"/>
          <w:jc w:val="center"/>
        </w:trPr>
        <w:tc>
          <w:tcPr>
            <w:tcW w:w="0" w:type="auto"/>
            <w:tcBorders>
              <w:top w:val="nil"/>
              <w:left w:val="single" w:sz="4" w:space="0" w:color="auto"/>
              <w:bottom w:val="nil"/>
              <w:right w:val="single" w:sz="4" w:space="0" w:color="auto"/>
            </w:tcBorders>
          </w:tcPr>
          <w:p w14:paraId="79C5E76E"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4C7327" w14:textId="77777777" w:rsidR="00DB0483" w:rsidRPr="00B94EFF" w:rsidRDefault="00DB0483" w:rsidP="002A68C9">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67EA734F"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569D3B"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DDA99C2"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649593A" w14:textId="77777777" w:rsidR="00DB0483" w:rsidRPr="00B94EFF" w:rsidRDefault="00DB0483" w:rsidP="002A68C9">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6F0F74A" w14:textId="77777777" w:rsidR="00DB0483" w:rsidRPr="00B94EFF" w:rsidRDefault="00DB0483" w:rsidP="002A68C9">
            <w:pPr>
              <w:pStyle w:val="TAC"/>
              <w:spacing w:line="256" w:lineRule="auto"/>
              <w:rPr>
                <w:snapToGrid w:val="0"/>
              </w:rPr>
            </w:pPr>
            <w:r w:rsidRPr="00B94EFF">
              <w:rPr>
                <w:szCs w:val="18"/>
              </w:rPr>
              <w:t>SSB.1 FR1</w:t>
            </w:r>
          </w:p>
        </w:tc>
      </w:tr>
      <w:tr w:rsidR="00DB0483" w:rsidRPr="00B94EFF" w14:paraId="595235C6"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3FEB6DB4"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DC626A" w14:textId="77777777" w:rsidR="00DB0483" w:rsidRPr="00B94EFF" w:rsidRDefault="00DB0483" w:rsidP="002A68C9">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2B8560C" w14:textId="77777777" w:rsidR="00DB0483" w:rsidRPr="00B94EFF" w:rsidRDefault="00DB0483" w:rsidP="002A68C9">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C9E685" w14:textId="77777777" w:rsidR="00DB0483" w:rsidRPr="00B94EFF" w:rsidRDefault="00DB0483" w:rsidP="002A68C9">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309D6631" w14:textId="77777777" w:rsidR="00DB0483" w:rsidRPr="00B94EFF" w:rsidRDefault="00DB0483" w:rsidP="002A68C9">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21663288" w14:textId="77777777" w:rsidR="00DB0483" w:rsidRPr="00B94EFF" w:rsidRDefault="00DB0483" w:rsidP="002A68C9">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8AD3EE1" w14:textId="77777777" w:rsidR="00DB0483" w:rsidRPr="00B94EFF" w:rsidRDefault="00DB0483" w:rsidP="002A68C9">
            <w:pPr>
              <w:pStyle w:val="TAC"/>
              <w:spacing w:line="256" w:lineRule="auto"/>
              <w:rPr>
                <w:snapToGrid w:val="0"/>
              </w:rPr>
            </w:pPr>
            <w:r w:rsidRPr="00B94EFF">
              <w:rPr>
                <w:szCs w:val="18"/>
              </w:rPr>
              <w:t>SSB.2 FR1</w:t>
            </w:r>
          </w:p>
        </w:tc>
      </w:tr>
      <w:tr w:rsidR="00DB0483" w:rsidRPr="00B94EFF" w14:paraId="57423907" w14:textId="77777777" w:rsidTr="002A68C9">
        <w:trPr>
          <w:trHeight w:val="187"/>
          <w:jc w:val="center"/>
        </w:trPr>
        <w:tc>
          <w:tcPr>
            <w:tcW w:w="0" w:type="auto"/>
            <w:tcBorders>
              <w:top w:val="single" w:sz="4" w:space="0" w:color="auto"/>
              <w:left w:val="single" w:sz="4" w:space="0" w:color="auto"/>
              <w:bottom w:val="nil"/>
              <w:right w:val="single" w:sz="4" w:space="0" w:color="auto"/>
            </w:tcBorders>
            <w:hideMark/>
          </w:tcPr>
          <w:p w14:paraId="41E5C652" w14:textId="77777777" w:rsidR="00DB0483" w:rsidRPr="00B94EFF" w:rsidRDefault="00DB0483" w:rsidP="002A68C9">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26F60604" w14:textId="77777777" w:rsidR="00DB0483" w:rsidRPr="00B94EFF" w:rsidRDefault="00DB0483" w:rsidP="002A68C9">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7519335" w14:textId="77777777" w:rsidR="00DB0483" w:rsidRPr="00B94EFF" w:rsidRDefault="00DB0483" w:rsidP="002A68C9">
            <w:pPr>
              <w:pStyle w:val="TAC"/>
              <w:spacing w:line="256" w:lineRule="auto"/>
            </w:pPr>
            <w:proofErr w:type="spellStart"/>
            <w:r w:rsidRPr="00B94EFF">
              <w:rPr>
                <w:szCs w:val="18"/>
                <w:lang w:eastAsia="ja-JP"/>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89243C" w14:textId="77777777" w:rsidR="00DB0483" w:rsidRPr="00B94EFF" w:rsidRDefault="00DB0483" w:rsidP="002A68C9">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B3FCC50" w14:textId="77777777" w:rsidR="00DB0483" w:rsidRPr="00B94EFF" w:rsidRDefault="00DB0483" w:rsidP="002A68C9">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98E13F3" w14:textId="77777777" w:rsidR="00DB0483" w:rsidRPr="00B94EFF" w:rsidRDefault="00DB0483" w:rsidP="002A68C9">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A0008F" w14:textId="77777777" w:rsidR="00DB0483" w:rsidRPr="00B94EFF" w:rsidRDefault="00DB0483" w:rsidP="002A68C9">
            <w:pPr>
              <w:pStyle w:val="TAC"/>
              <w:spacing w:line="256" w:lineRule="auto"/>
              <w:rPr>
                <w:szCs w:val="18"/>
              </w:rPr>
            </w:pPr>
            <w:r w:rsidRPr="00B94EFF">
              <w:rPr>
                <w:szCs w:val="18"/>
              </w:rPr>
              <w:t>3</w:t>
            </w:r>
          </w:p>
        </w:tc>
      </w:tr>
      <w:tr w:rsidR="00DB0483" w:rsidRPr="00B94EFF" w14:paraId="70F6ABDC" w14:textId="77777777" w:rsidTr="002A68C9">
        <w:trPr>
          <w:trHeight w:val="187"/>
          <w:jc w:val="center"/>
        </w:trPr>
        <w:tc>
          <w:tcPr>
            <w:tcW w:w="0" w:type="auto"/>
            <w:tcBorders>
              <w:top w:val="nil"/>
              <w:left w:val="single" w:sz="4" w:space="0" w:color="auto"/>
              <w:bottom w:val="single" w:sz="4" w:space="0" w:color="auto"/>
              <w:right w:val="single" w:sz="4" w:space="0" w:color="auto"/>
            </w:tcBorders>
          </w:tcPr>
          <w:p w14:paraId="22929B89" w14:textId="77777777" w:rsidR="00DB0483" w:rsidRPr="00B94EFF" w:rsidRDefault="00DB0483" w:rsidP="002A68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659003" w14:textId="77777777" w:rsidR="00DB0483" w:rsidRPr="00B94EFF" w:rsidRDefault="00DB0483" w:rsidP="002A68C9">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C52BA99" w14:textId="77777777" w:rsidR="00DB0483" w:rsidRPr="00B94EFF" w:rsidRDefault="00DB0483" w:rsidP="002A68C9">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3CCD74FF" w14:textId="77777777" w:rsidR="00DB0483" w:rsidRPr="00B94EFF" w:rsidRDefault="00DB0483" w:rsidP="002A68C9">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10E2664" w14:textId="77777777" w:rsidR="00DB0483" w:rsidRPr="00B94EFF" w:rsidRDefault="00DB0483" w:rsidP="002A68C9">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6E3964F" w14:textId="77777777" w:rsidR="00DB0483" w:rsidRPr="00B94EFF" w:rsidRDefault="00DB0483" w:rsidP="002A68C9">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0A0F37" w14:textId="77777777" w:rsidR="00DB0483" w:rsidRPr="00B94EFF" w:rsidRDefault="00DB0483" w:rsidP="002A68C9">
            <w:pPr>
              <w:pStyle w:val="TAC"/>
              <w:spacing w:line="256" w:lineRule="auto"/>
              <w:rPr>
                <w:szCs w:val="18"/>
              </w:rPr>
            </w:pPr>
            <w:r w:rsidRPr="00B94EFF">
              <w:rPr>
                <w:szCs w:val="18"/>
              </w:rPr>
              <w:t>3</w:t>
            </w:r>
          </w:p>
        </w:tc>
      </w:tr>
      <w:tr w:rsidR="00DB0483" w:rsidRPr="00B94EFF" w14:paraId="67BE435C" w14:textId="77777777" w:rsidTr="002A68C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422C12EE" w14:textId="77777777" w:rsidR="00DB0483" w:rsidRPr="00B94EFF" w:rsidRDefault="00DB0483" w:rsidP="002A68C9">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FDEFF9E" w14:textId="77777777" w:rsidR="00DB0483" w:rsidRPr="00B94EFF" w:rsidRDefault="00DB0483" w:rsidP="002A68C9">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19010AFF" w14:textId="77777777" w:rsidR="00DB0483" w:rsidRPr="00B94EFF" w:rsidRDefault="00DB0483" w:rsidP="002A68C9">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80F8DC2" w14:textId="77777777" w:rsidR="00DB0483" w:rsidRPr="00B94EFF" w:rsidRDefault="00DB0483" w:rsidP="002A68C9">
            <w:pPr>
              <w:pStyle w:val="TAC"/>
              <w:spacing w:line="256" w:lineRule="auto"/>
              <w:rPr>
                <w:szCs w:val="18"/>
              </w:rPr>
            </w:pPr>
            <w:r w:rsidRPr="00B94EFF">
              <w:rPr>
                <w:szCs w:val="18"/>
              </w:rPr>
              <w:t>SMTC.2</w:t>
            </w:r>
          </w:p>
        </w:tc>
      </w:tr>
      <w:tr w:rsidR="00DB0483" w:rsidRPr="00B94EFF" w14:paraId="6208CA79" w14:textId="77777777" w:rsidTr="002A68C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92B123E" w14:textId="77777777" w:rsidR="00DB0483" w:rsidRPr="00B94EFF" w:rsidRDefault="00DB0483" w:rsidP="002A68C9">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6784A0" w14:textId="77777777" w:rsidR="00DB0483" w:rsidRPr="00B94EFF" w:rsidRDefault="00DB0483" w:rsidP="002A68C9">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2257DF7E" w14:textId="77777777" w:rsidR="00DB0483" w:rsidRPr="00B94EFF" w:rsidRDefault="00DB0483" w:rsidP="002A68C9">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25B7CC" w14:textId="77777777" w:rsidR="00DB0483" w:rsidRPr="00B94EFF" w:rsidRDefault="00DB0483" w:rsidP="002A68C9">
            <w:pPr>
              <w:pStyle w:val="TAC"/>
              <w:spacing w:line="256" w:lineRule="auto"/>
              <w:rPr>
                <w:szCs w:val="18"/>
              </w:rPr>
            </w:pPr>
            <w:r w:rsidRPr="00B94EFF">
              <w:rPr>
                <w:szCs w:val="18"/>
              </w:rPr>
              <w:t>SMTC.1</w:t>
            </w:r>
          </w:p>
        </w:tc>
      </w:tr>
      <w:tr w:rsidR="00DB0483" w:rsidRPr="00B94EFF" w14:paraId="07A4EFDF"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4C7B19" w14:textId="77777777" w:rsidR="00DB0483" w:rsidRPr="00B94EFF" w:rsidRDefault="00DB0483" w:rsidP="002A68C9">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3F1B1A37" w14:textId="77777777" w:rsidR="00DB0483" w:rsidRPr="00B94EFF" w:rsidRDefault="00DB0483" w:rsidP="002A68C9">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C9894C" w14:textId="77777777" w:rsidR="00DB0483" w:rsidRPr="00B94EFF" w:rsidRDefault="00DB0483" w:rsidP="002A68C9">
            <w:pPr>
              <w:pStyle w:val="TAC"/>
              <w:spacing w:line="256" w:lineRule="auto"/>
              <w:rPr>
                <w:szCs w:val="18"/>
              </w:rPr>
            </w:pPr>
            <w:r w:rsidRPr="00B94EFF">
              <w:rPr>
                <w:snapToGrid w:val="0"/>
              </w:rPr>
              <w:t>OCNG pattern 1</w:t>
            </w:r>
          </w:p>
        </w:tc>
      </w:tr>
      <w:tr w:rsidR="00DB0483" w:rsidRPr="00B94EFF" w14:paraId="5904DCAC" w14:textId="77777777" w:rsidTr="002A68C9">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92E785" w14:textId="77777777" w:rsidR="00DB0483" w:rsidRPr="00B94EFF" w:rsidRDefault="00DB0483" w:rsidP="002A68C9">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7C8CB48" w14:textId="77777777" w:rsidR="00DB0483" w:rsidRPr="00B94EFF" w:rsidRDefault="00DB0483" w:rsidP="002A68C9">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2B6D90" w14:textId="77777777" w:rsidR="00DB0483" w:rsidRPr="00B94EFF" w:rsidRDefault="00DB0483" w:rsidP="002A68C9">
            <w:pPr>
              <w:pStyle w:val="TAC"/>
              <w:spacing w:line="256" w:lineRule="auto"/>
              <w:rPr>
                <w:rFonts w:cs="v4.2.0"/>
                <w:szCs w:val="18"/>
              </w:rPr>
            </w:pPr>
            <w:r w:rsidRPr="00B94EFF">
              <w:rPr>
                <w:rFonts w:cs="v4.2.0"/>
                <w:szCs w:val="18"/>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616F013" w14:textId="77777777" w:rsidR="00DB0483" w:rsidRPr="00B94EFF" w:rsidRDefault="00DB0483" w:rsidP="002A68C9">
            <w:pPr>
              <w:pStyle w:val="TAC"/>
              <w:spacing w:line="256" w:lineRule="auto"/>
              <w:rPr>
                <w:szCs w:val="18"/>
              </w:rPr>
            </w:pPr>
            <w:r w:rsidRPr="00B94EFF">
              <w:rPr>
                <w:szCs w:val="18"/>
              </w:rPr>
              <w:t>15 kHz</w:t>
            </w:r>
          </w:p>
        </w:tc>
      </w:tr>
      <w:tr w:rsidR="00DB0483" w:rsidRPr="00B94EFF" w14:paraId="502E3B7B" w14:textId="77777777" w:rsidTr="002A68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28F2C" w14:textId="77777777" w:rsidR="00DB0483" w:rsidRPr="00B94EFF" w:rsidRDefault="00DB0483" w:rsidP="002A68C9">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8B58E9" w14:textId="77777777" w:rsidR="00DB0483" w:rsidRPr="00B94EFF" w:rsidRDefault="00DB0483" w:rsidP="002A68C9">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B8E4" w14:textId="77777777" w:rsidR="00DB0483" w:rsidRPr="00B94EFF" w:rsidRDefault="00DB0483" w:rsidP="002A68C9">
            <w:pPr>
              <w:spacing w:after="0"/>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67B8ED" w14:textId="77777777" w:rsidR="00DB0483" w:rsidRPr="00B94EFF" w:rsidRDefault="00DB0483" w:rsidP="002A68C9">
            <w:pPr>
              <w:pStyle w:val="TAC"/>
              <w:spacing w:line="256" w:lineRule="auto"/>
              <w:rPr>
                <w:szCs w:val="18"/>
              </w:rPr>
            </w:pPr>
            <w:r w:rsidRPr="00B94EFF">
              <w:rPr>
                <w:szCs w:val="18"/>
              </w:rPr>
              <w:t>30 kHz</w:t>
            </w:r>
          </w:p>
        </w:tc>
      </w:tr>
      <w:tr w:rsidR="00DB0483" w:rsidRPr="00B94EFF" w14:paraId="4AE7A667"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CC04B" w14:textId="77777777" w:rsidR="00DB0483" w:rsidRPr="00B94EFF" w:rsidRDefault="00DB0483" w:rsidP="002A68C9">
            <w:pPr>
              <w:pStyle w:val="TAL"/>
              <w:spacing w:line="256" w:lineRule="auto"/>
              <w:rPr>
                <w:szCs w:val="18"/>
              </w:rPr>
            </w:pPr>
            <w:r w:rsidRPr="00B94EFF">
              <w:rPr>
                <w:szCs w:val="18"/>
                <w:lang w:eastAsia="ja-JP"/>
              </w:rPr>
              <w:lastRenderedPageBreak/>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59B239" w14:textId="77777777" w:rsidR="00DB0483" w:rsidRPr="00B94EFF" w:rsidRDefault="00DB0483" w:rsidP="002A68C9">
            <w:pPr>
              <w:pStyle w:val="TAC"/>
              <w:spacing w:line="256" w:lineRule="auto"/>
            </w:pPr>
            <w:r w:rsidRPr="00B94EFF">
              <w:rPr>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16F84B" w14:textId="77777777" w:rsidR="00DB0483" w:rsidRPr="00B94EFF" w:rsidRDefault="00DB0483" w:rsidP="002A68C9">
            <w:pPr>
              <w:pStyle w:val="TAC"/>
              <w:spacing w:line="256" w:lineRule="auto"/>
            </w:pPr>
            <w:r w:rsidRPr="00B94EFF">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4028F1" w14:textId="77777777" w:rsidR="00DB0483" w:rsidRPr="00B94EFF" w:rsidRDefault="00DB0483" w:rsidP="002A68C9">
            <w:pPr>
              <w:pStyle w:val="TAC"/>
              <w:spacing w:line="256" w:lineRule="auto"/>
            </w:pPr>
            <w:r w:rsidRPr="00B94EFF">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6F7B46" w14:textId="77777777" w:rsidR="00DB0483" w:rsidRPr="00B94EFF" w:rsidRDefault="00DB0483" w:rsidP="002A68C9">
            <w:pPr>
              <w:pStyle w:val="TAC"/>
              <w:spacing w:line="256" w:lineRule="auto"/>
            </w:pPr>
            <w:r w:rsidRPr="00B94EFF">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D8D81C" w14:textId="77777777" w:rsidR="00DB0483" w:rsidRPr="00B94EFF" w:rsidRDefault="00DB0483" w:rsidP="002A68C9">
            <w:pPr>
              <w:pStyle w:val="TAC"/>
              <w:spacing w:line="256" w:lineRule="auto"/>
            </w:pPr>
            <w:r w:rsidRPr="00B94EFF">
              <w:rPr>
                <w:lang w:eastAsia="ja-JP"/>
              </w:rPr>
              <w:t>0</w:t>
            </w:r>
          </w:p>
        </w:tc>
      </w:tr>
      <w:tr w:rsidR="00DB0483" w:rsidRPr="00B94EFF" w14:paraId="0245FA5C"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E79D67" w14:textId="77777777" w:rsidR="00DB0483" w:rsidRPr="00B94EFF" w:rsidRDefault="00DB0483" w:rsidP="002A68C9">
            <w:pPr>
              <w:pStyle w:val="TAL"/>
              <w:spacing w:line="256" w:lineRule="auto"/>
              <w:rPr>
                <w:szCs w:val="18"/>
              </w:rPr>
            </w:pPr>
            <w:r w:rsidRPr="00B94EFF">
              <w:rPr>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460B"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1F4BB"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7085"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55D8"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E36F" w14:textId="77777777" w:rsidR="00DB0483" w:rsidRPr="00B94EFF" w:rsidRDefault="00DB0483" w:rsidP="002A68C9">
            <w:pPr>
              <w:spacing w:after="0"/>
              <w:rPr>
                <w:rFonts w:ascii="Arial" w:hAnsi="Arial"/>
                <w:sz w:val="18"/>
              </w:rPr>
            </w:pPr>
          </w:p>
        </w:tc>
      </w:tr>
      <w:tr w:rsidR="00DB0483" w:rsidRPr="00B94EFF" w14:paraId="077A34C1"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A25783" w14:textId="77777777" w:rsidR="00DB0483" w:rsidRPr="00B94EFF" w:rsidRDefault="00DB0483" w:rsidP="002A68C9">
            <w:pPr>
              <w:pStyle w:val="TAL"/>
              <w:spacing w:line="256" w:lineRule="auto"/>
              <w:rPr>
                <w:szCs w:val="18"/>
              </w:rPr>
            </w:pPr>
            <w:r w:rsidRPr="00B94EFF">
              <w:rPr>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4305B"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F5E4"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F5B6"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FE57"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246D" w14:textId="77777777" w:rsidR="00DB0483" w:rsidRPr="00B94EFF" w:rsidRDefault="00DB0483" w:rsidP="002A68C9">
            <w:pPr>
              <w:spacing w:after="0"/>
              <w:rPr>
                <w:rFonts w:ascii="Arial" w:hAnsi="Arial"/>
                <w:sz w:val="18"/>
              </w:rPr>
            </w:pPr>
          </w:p>
        </w:tc>
      </w:tr>
      <w:tr w:rsidR="00DB0483" w:rsidRPr="00B94EFF" w14:paraId="686A97E7"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68AB4" w14:textId="77777777" w:rsidR="00DB0483" w:rsidRPr="00B94EFF" w:rsidRDefault="00DB0483" w:rsidP="002A68C9">
            <w:pPr>
              <w:pStyle w:val="TAL"/>
              <w:spacing w:line="256" w:lineRule="auto"/>
              <w:rPr>
                <w:szCs w:val="18"/>
              </w:rPr>
            </w:pPr>
            <w:r w:rsidRPr="00B94EFF">
              <w:rPr>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1D3F"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A51F"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68AE"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D3EB"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D030" w14:textId="77777777" w:rsidR="00DB0483" w:rsidRPr="00B94EFF" w:rsidRDefault="00DB0483" w:rsidP="002A68C9">
            <w:pPr>
              <w:spacing w:after="0"/>
              <w:rPr>
                <w:rFonts w:ascii="Arial" w:hAnsi="Arial"/>
                <w:sz w:val="18"/>
              </w:rPr>
            </w:pPr>
          </w:p>
        </w:tc>
      </w:tr>
      <w:tr w:rsidR="00DB0483" w:rsidRPr="00B94EFF" w14:paraId="21586DB1"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526A48" w14:textId="77777777" w:rsidR="00DB0483" w:rsidRPr="00B94EFF" w:rsidRDefault="00DB0483" w:rsidP="002A68C9">
            <w:pPr>
              <w:pStyle w:val="TAL"/>
              <w:spacing w:line="256" w:lineRule="auto"/>
              <w:rPr>
                <w:szCs w:val="18"/>
              </w:rPr>
            </w:pPr>
            <w:r w:rsidRPr="00B94EFF">
              <w:rPr>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458A"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CA2DC"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0C90F"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16F2"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1B3B" w14:textId="77777777" w:rsidR="00DB0483" w:rsidRPr="00B94EFF" w:rsidRDefault="00DB0483" w:rsidP="002A68C9">
            <w:pPr>
              <w:spacing w:after="0"/>
              <w:rPr>
                <w:rFonts w:ascii="Arial" w:hAnsi="Arial"/>
                <w:sz w:val="18"/>
              </w:rPr>
            </w:pPr>
          </w:p>
        </w:tc>
      </w:tr>
      <w:tr w:rsidR="00DB0483" w:rsidRPr="00B94EFF" w14:paraId="75DF321B"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4EF2C" w14:textId="77777777" w:rsidR="00DB0483" w:rsidRPr="00B94EFF" w:rsidRDefault="00DB0483" w:rsidP="002A68C9">
            <w:pPr>
              <w:pStyle w:val="TAL"/>
              <w:spacing w:line="256" w:lineRule="auto"/>
              <w:rPr>
                <w:szCs w:val="18"/>
              </w:rPr>
            </w:pPr>
            <w:r w:rsidRPr="00B94EFF">
              <w:rPr>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5CF4"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BAAE"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08E56"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4D17"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28A7" w14:textId="77777777" w:rsidR="00DB0483" w:rsidRPr="00B94EFF" w:rsidRDefault="00DB0483" w:rsidP="002A68C9">
            <w:pPr>
              <w:spacing w:after="0"/>
              <w:rPr>
                <w:rFonts w:ascii="Arial" w:hAnsi="Arial"/>
                <w:sz w:val="18"/>
              </w:rPr>
            </w:pPr>
          </w:p>
        </w:tc>
      </w:tr>
      <w:tr w:rsidR="00DB0483" w:rsidRPr="00B94EFF" w14:paraId="2B0F77E6"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232CB" w14:textId="77777777" w:rsidR="00DB0483" w:rsidRPr="00B94EFF" w:rsidRDefault="00DB0483" w:rsidP="002A68C9">
            <w:pPr>
              <w:pStyle w:val="TAL"/>
              <w:spacing w:line="256" w:lineRule="auto"/>
              <w:rPr>
                <w:szCs w:val="18"/>
              </w:rPr>
            </w:pPr>
            <w:r w:rsidRPr="00B94EFF">
              <w:rPr>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4853"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62EF"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28F0"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6F48"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ECCF" w14:textId="77777777" w:rsidR="00DB0483" w:rsidRPr="00B94EFF" w:rsidRDefault="00DB0483" w:rsidP="002A68C9">
            <w:pPr>
              <w:spacing w:after="0"/>
              <w:rPr>
                <w:rFonts w:ascii="Arial" w:hAnsi="Arial"/>
                <w:sz w:val="18"/>
              </w:rPr>
            </w:pPr>
          </w:p>
        </w:tc>
      </w:tr>
      <w:tr w:rsidR="00DB0483" w:rsidRPr="00B94EFF" w14:paraId="0CC92ACD"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77CF6" w14:textId="77777777" w:rsidR="00DB0483" w:rsidRPr="00B94EFF" w:rsidRDefault="00DB0483" w:rsidP="002A68C9">
            <w:pPr>
              <w:pStyle w:val="TAL"/>
              <w:spacing w:line="256" w:lineRule="auto"/>
              <w:rPr>
                <w:szCs w:val="18"/>
              </w:rPr>
            </w:pPr>
            <w:r w:rsidRPr="00B94EFF">
              <w:rPr>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1AB02"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23B3"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57CE"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5924"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BC15" w14:textId="77777777" w:rsidR="00DB0483" w:rsidRPr="00B94EFF" w:rsidRDefault="00DB0483" w:rsidP="002A68C9">
            <w:pPr>
              <w:spacing w:after="0"/>
              <w:rPr>
                <w:rFonts w:ascii="Arial" w:hAnsi="Arial"/>
                <w:sz w:val="18"/>
              </w:rPr>
            </w:pPr>
          </w:p>
        </w:tc>
      </w:tr>
      <w:tr w:rsidR="00DB0483" w:rsidRPr="00B94EFF" w14:paraId="220AE3DB"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7BC4A7" w14:textId="77777777" w:rsidR="00DB0483" w:rsidRPr="00B94EFF" w:rsidRDefault="00DB0483" w:rsidP="002A68C9">
            <w:pPr>
              <w:pStyle w:val="TAL"/>
              <w:spacing w:line="256" w:lineRule="auto"/>
              <w:rPr>
                <w:szCs w:val="18"/>
              </w:rPr>
            </w:pPr>
            <w:r w:rsidRPr="00B94EFF">
              <w:rPr>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40DC3"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DC8B"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66C9"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FFE3"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A39F" w14:textId="77777777" w:rsidR="00DB0483" w:rsidRPr="00B94EFF" w:rsidRDefault="00DB0483" w:rsidP="002A68C9">
            <w:pPr>
              <w:spacing w:after="0"/>
              <w:rPr>
                <w:rFonts w:ascii="Arial" w:hAnsi="Arial"/>
                <w:sz w:val="18"/>
              </w:rPr>
            </w:pPr>
          </w:p>
        </w:tc>
      </w:tr>
      <w:tr w:rsidR="00DB0483" w:rsidRPr="00B94EFF" w14:paraId="09C3B2D0" w14:textId="77777777" w:rsidTr="002A68C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3FAEA" w14:textId="77777777" w:rsidR="00DB0483" w:rsidRPr="00B94EFF" w:rsidRDefault="00DB0483" w:rsidP="002A68C9">
            <w:pPr>
              <w:pStyle w:val="TAL"/>
              <w:spacing w:line="256" w:lineRule="auto"/>
              <w:rPr>
                <w:szCs w:val="18"/>
                <w:lang w:eastAsia="ja-JP"/>
              </w:rPr>
            </w:pPr>
            <w:r w:rsidRPr="00B94EFF">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98E1"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E096"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7CBC"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284" w14:textId="77777777" w:rsidR="00DB0483" w:rsidRPr="00B94EFF" w:rsidRDefault="00DB0483" w:rsidP="002A68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F9BE" w14:textId="77777777" w:rsidR="00DB0483" w:rsidRPr="00B94EFF" w:rsidRDefault="00DB0483" w:rsidP="002A68C9">
            <w:pPr>
              <w:spacing w:after="0"/>
              <w:rPr>
                <w:rFonts w:ascii="Arial" w:hAnsi="Arial"/>
                <w:sz w:val="18"/>
              </w:rPr>
            </w:pPr>
          </w:p>
        </w:tc>
      </w:tr>
      <w:tr w:rsidR="00DB0483" w:rsidRPr="00B94EFF" w14:paraId="78A87B2F" w14:textId="77777777" w:rsidTr="002A68C9">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AF7F4C" w14:textId="77777777" w:rsidR="00DB0483" w:rsidRPr="00B94EFF" w:rsidRDefault="00DB0483" w:rsidP="002A68C9">
            <w:pPr>
              <w:pStyle w:val="TAL"/>
              <w:spacing w:line="256" w:lineRule="auto"/>
              <w:rPr>
                <w:sz w:val="16"/>
                <w:szCs w:val="16"/>
                <w:lang w:eastAsia="ja-JP"/>
              </w:rPr>
            </w:pPr>
            <w:r w:rsidRPr="00B94EFF">
              <w:rPr>
                <w:rFonts w:eastAsia="Calibri" w:cs="Arial"/>
                <w:position w:val="-12"/>
                <w:szCs w:val="22"/>
              </w:rPr>
              <w:object w:dxaOrig="420" w:dyaOrig="320" w14:anchorId="68088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5.6pt;mso-width-percent:0;mso-height-percent:0;mso-width-percent:0;mso-height-percent:0" o:ole="">
                  <v:imagedata r:id="rId18" o:title=""/>
                </v:shape>
                <o:OLEObject Type="Embed" ProgID="Equation.3" ShapeID="_x0000_i1025" DrawAspect="Content" ObjectID="_1784724470"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EB3671D" w14:textId="77777777" w:rsidR="00DB0483" w:rsidRPr="00B94EFF" w:rsidRDefault="00DB0483" w:rsidP="002A68C9">
            <w:pPr>
              <w:pStyle w:val="TAL"/>
              <w:spacing w:line="256" w:lineRule="auto"/>
              <w:rPr>
                <w:sz w:val="16"/>
                <w:szCs w:val="16"/>
                <w:lang w:eastAsia="ja-JP"/>
              </w:rPr>
            </w:pPr>
            <w:r w:rsidRPr="00B94EFF">
              <w:rPr>
                <w:rFonts w:cs="Arial"/>
              </w:rPr>
              <w:t>Config</w:t>
            </w:r>
            <w:r w:rsidRPr="00B94EFF">
              <w:rPr>
                <w:szCs w:val="18"/>
              </w:rPr>
              <w:t xml:space="preserve"> </w:t>
            </w:r>
            <w:r w:rsidRPr="00B94EFF">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7387C1F0" w14:textId="77777777" w:rsidR="00DB0483" w:rsidRPr="00B94EFF" w:rsidRDefault="00DB0483" w:rsidP="002A68C9">
            <w:pPr>
              <w:pStyle w:val="TAC"/>
              <w:spacing w:line="256" w:lineRule="auto"/>
            </w:pPr>
            <w:r w:rsidRPr="00B94EFF">
              <w:t>dBm/15Khz</w:t>
            </w:r>
          </w:p>
        </w:tc>
        <w:tc>
          <w:tcPr>
            <w:tcW w:w="0" w:type="auto"/>
            <w:gridSpan w:val="2"/>
            <w:vMerge w:val="restart"/>
            <w:tcBorders>
              <w:top w:val="nil"/>
              <w:left w:val="single" w:sz="4" w:space="0" w:color="auto"/>
              <w:bottom w:val="single" w:sz="4" w:space="0" w:color="auto"/>
              <w:right w:val="single" w:sz="4" w:space="0" w:color="auto"/>
            </w:tcBorders>
            <w:hideMark/>
          </w:tcPr>
          <w:p w14:paraId="3A27FE83" w14:textId="77777777" w:rsidR="00DB0483" w:rsidRPr="00B94EFF" w:rsidRDefault="00DB0483" w:rsidP="002A68C9">
            <w:pPr>
              <w:pStyle w:val="TAC"/>
              <w:spacing w:line="256" w:lineRule="auto"/>
            </w:pPr>
            <w:r w:rsidRPr="00B94EFF">
              <w:t>-98</w:t>
            </w:r>
          </w:p>
        </w:tc>
        <w:tc>
          <w:tcPr>
            <w:tcW w:w="0" w:type="auto"/>
            <w:gridSpan w:val="2"/>
            <w:vMerge w:val="restart"/>
            <w:tcBorders>
              <w:top w:val="nil"/>
              <w:left w:val="single" w:sz="4" w:space="0" w:color="auto"/>
              <w:bottom w:val="single" w:sz="4" w:space="0" w:color="auto"/>
              <w:right w:val="single" w:sz="4" w:space="0" w:color="auto"/>
            </w:tcBorders>
            <w:hideMark/>
          </w:tcPr>
          <w:p w14:paraId="2B5BB7D7" w14:textId="77777777" w:rsidR="00DB0483" w:rsidRPr="00B94EFF" w:rsidRDefault="00DB0483" w:rsidP="002A68C9">
            <w:pPr>
              <w:pStyle w:val="TAC"/>
              <w:spacing w:line="256" w:lineRule="auto"/>
            </w:pPr>
            <w:r w:rsidRPr="00B94EFF">
              <w:t>-98</w:t>
            </w:r>
          </w:p>
        </w:tc>
      </w:tr>
      <w:tr w:rsidR="00DB0483" w:rsidRPr="00B94EFF" w14:paraId="103EAED9" w14:textId="77777777" w:rsidTr="002A68C9">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B03C" w14:textId="77777777" w:rsidR="00DB0483" w:rsidRPr="00B94EFF" w:rsidRDefault="00DB0483" w:rsidP="002A68C9">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D97D8DE"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5567AC37" w14:textId="77777777" w:rsidR="00DB0483" w:rsidRPr="00B94EFF" w:rsidRDefault="00DB0483" w:rsidP="002A68C9">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546A595" w14:textId="77777777" w:rsidR="00DB0483" w:rsidRPr="00B94EFF" w:rsidRDefault="00DB0483" w:rsidP="002A68C9">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24AF251" w14:textId="77777777" w:rsidR="00DB0483" w:rsidRPr="00B94EFF" w:rsidRDefault="00DB0483" w:rsidP="002A68C9">
            <w:pPr>
              <w:spacing w:after="0"/>
              <w:rPr>
                <w:rFonts w:ascii="Arial" w:hAnsi="Arial"/>
                <w:sz w:val="18"/>
              </w:rPr>
            </w:pPr>
          </w:p>
        </w:tc>
      </w:tr>
      <w:tr w:rsidR="00DB0483" w:rsidRPr="00B94EFF" w14:paraId="1F0BEFDD" w14:textId="77777777" w:rsidTr="002A68C9">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C66EC2" w14:textId="77777777" w:rsidR="00DB0483" w:rsidRPr="00B94EFF" w:rsidRDefault="00DB0483" w:rsidP="002A68C9">
            <w:pPr>
              <w:pStyle w:val="TAL"/>
              <w:spacing w:line="256" w:lineRule="auto"/>
              <w:rPr>
                <w:rFonts w:eastAsia="Calibri" w:cs="Arial"/>
                <w:position w:val="-12"/>
                <w:szCs w:val="22"/>
              </w:rPr>
            </w:pPr>
            <w:r w:rsidRPr="00B94EFF">
              <w:rPr>
                <w:rFonts w:eastAsia="Calibri" w:cs="Arial"/>
                <w:position w:val="-12"/>
                <w:szCs w:val="22"/>
              </w:rPr>
              <w:object w:dxaOrig="420" w:dyaOrig="320" w14:anchorId="2AE66D57">
                <v:shape id="_x0000_i1026" type="#_x0000_t75" alt="" style="width:21.75pt;height:15.6pt;mso-width-percent:0;mso-height-percent:0;mso-width-percent:0;mso-height-percent:0" o:ole="">
                  <v:imagedata r:id="rId18" o:title=""/>
                </v:shape>
                <o:OLEObject Type="Embed" ProgID="Equation.3" ShapeID="_x0000_i1026" DrawAspect="Content" ObjectID="_1784724471" r:id="rId20"/>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A93F49A"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1B6F8A" w14:textId="77777777" w:rsidR="00DB0483" w:rsidRPr="00B94EFF" w:rsidRDefault="00DB0483" w:rsidP="002A68C9">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5C92F8CB" w14:textId="77777777" w:rsidR="00DB0483" w:rsidRPr="00B94EFF" w:rsidRDefault="00DB0483" w:rsidP="002A68C9">
            <w:pPr>
              <w:pStyle w:val="TAC"/>
              <w:spacing w:line="256" w:lineRule="auto"/>
            </w:pPr>
            <w:r w:rsidRPr="00B94EFF">
              <w:t>-98</w:t>
            </w:r>
          </w:p>
        </w:tc>
        <w:tc>
          <w:tcPr>
            <w:tcW w:w="0" w:type="auto"/>
            <w:gridSpan w:val="2"/>
            <w:tcBorders>
              <w:top w:val="nil"/>
              <w:left w:val="single" w:sz="4" w:space="0" w:color="auto"/>
              <w:bottom w:val="single" w:sz="4" w:space="0" w:color="auto"/>
              <w:right w:val="single" w:sz="4" w:space="0" w:color="auto"/>
            </w:tcBorders>
            <w:hideMark/>
          </w:tcPr>
          <w:p w14:paraId="0D5F60A9" w14:textId="77777777" w:rsidR="00DB0483" w:rsidRPr="00B94EFF" w:rsidRDefault="00DB0483" w:rsidP="002A68C9">
            <w:pPr>
              <w:pStyle w:val="TAC"/>
              <w:spacing w:line="256" w:lineRule="auto"/>
            </w:pPr>
            <w:r w:rsidRPr="00B94EFF">
              <w:t>-98</w:t>
            </w:r>
          </w:p>
        </w:tc>
      </w:tr>
      <w:tr w:rsidR="00DB0483" w:rsidRPr="00B94EFF" w14:paraId="3726D68F" w14:textId="77777777" w:rsidTr="002A68C9">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DBB2B" w14:textId="77777777" w:rsidR="00DB0483" w:rsidRPr="00B94EFF" w:rsidRDefault="00DB0483" w:rsidP="002A68C9">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0217D8" w14:textId="77777777" w:rsidR="00DB0483" w:rsidRPr="00B94EFF" w:rsidRDefault="00DB0483" w:rsidP="002A68C9">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8E4B" w14:textId="77777777" w:rsidR="00DB0483" w:rsidRPr="00B94EFF" w:rsidRDefault="00DB0483" w:rsidP="002A68C9">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11B4780A" w14:textId="77777777" w:rsidR="00DB0483" w:rsidRPr="00B94EFF" w:rsidRDefault="00DB0483" w:rsidP="002A68C9">
            <w:pPr>
              <w:pStyle w:val="TAC"/>
              <w:spacing w:line="256" w:lineRule="auto"/>
            </w:pPr>
            <w:r w:rsidRPr="00B94EFF">
              <w:t>-95</w:t>
            </w:r>
          </w:p>
        </w:tc>
        <w:tc>
          <w:tcPr>
            <w:tcW w:w="0" w:type="auto"/>
            <w:gridSpan w:val="2"/>
            <w:tcBorders>
              <w:top w:val="nil"/>
              <w:left w:val="single" w:sz="4" w:space="0" w:color="auto"/>
              <w:bottom w:val="single" w:sz="4" w:space="0" w:color="auto"/>
              <w:right w:val="single" w:sz="4" w:space="0" w:color="auto"/>
            </w:tcBorders>
            <w:hideMark/>
          </w:tcPr>
          <w:p w14:paraId="536DD23A" w14:textId="77777777" w:rsidR="00DB0483" w:rsidRPr="00B94EFF" w:rsidRDefault="00DB0483" w:rsidP="002A68C9">
            <w:pPr>
              <w:pStyle w:val="TAC"/>
              <w:spacing w:line="256" w:lineRule="auto"/>
            </w:pPr>
            <w:r w:rsidRPr="00B94EFF">
              <w:t>-95</w:t>
            </w:r>
          </w:p>
        </w:tc>
      </w:tr>
      <w:tr w:rsidR="00DB0483" w:rsidRPr="00B94EFF" w14:paraId="02F2D1B9" w14:textId="77777777" w:rsidTr="002A68C9">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1FD78" w14:textId="77777777" w:rsidR="00DB0483" w:rsidRPr="00B94EFF" w:rsidRDefault="00DB0483" w:rsidP="002A68C9">
            <w:pPr>
              <w:pStyle w:val="TAL"/>
              <w:spacing w:line="256" w:lineRule="auto"/>
              <w:rPr>
                <w:rFonts w:cs="Arial"/>
              </w:rPr>
            </w:pPr>
            <w:r w:rsidRPr="00B94EFF">
              <w:rPr>
                <w:rFonts w:eastAsia="Calibri" w:cs="Arial"/>
                <w:i/>
                <w:position w:val="-12"/>
                <w:szCs w:val="22"/>
              </w:rPr>
              <w:object w:dxaOrig="420" w:dyaOrig="420" w14:anchorId="64FD709B">
                <v:shape id="_x0000_i1027" type="#_x0000_t75" alt="" style="width:21.75pt;height:21.75pt;mso-width-percent:0;mso-height-percent:0;mso-width-percent:0;mso-height-percent:0" o:ole="">
                  <v:imagedata r:id="rId21" o:title=""/>
                </v:shape>
                <o:OLEObject Type="Embed" ProgID="Equation.3" ShapeID="_x0000_i1027" DrawAspect="Content" ObjectID="_1784724472" r:id="rId22"/>
              </w:object>
            </w:r>
          </w:p>
        </w:tc>
        <w:tc>
          <w:tcPr>
            <w:tcW w:w="0" w:type="auto"/>
            <w:tcBorders>
              <w:top w:val="single" w:sz="4" w:space="0" w:color="auto"/>
              <w:left w:val="single" w:sz="4" w:space="0" w:color="auto"/>
              <w:bottom w:val="single" w:sz="4" w:space="0" w:color="auto"/>
              <w:right w:val="single" w:sz="4" w:space="0" w:color="auto"/>
            </w:tcBorders>
            <w:hideMark/>
          </w:tcPr>
          <w:p w14:paraId="2F65D669" w14:textId="77777777" w:rsidR="00DB0483" w:rsidRPr="00B94EFF" w:rsidRDefault="00DB0483" w:rsidP="002A68C9">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70DF509C" w14:textId="77777777" w:rsidR="00DB0483" w:rsidRPr="00B94EFF" w:rsidRDefault="00DB0483" w:rsidP="002A68C9">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4224620A" w14:textId="77777777" w:rsidR="00DB0483" w:rsidRPr="00B94EFF" w:rsidRDefault="00DB0483" w:rsidP="002A68C9">
            <w:pPr>
              <w:pStyle w:val="TAC"/>
              <w:spacing w:line="256" w:lineRule="auto"/>
            </w:pPr>
            <w:r w:rsidRPr="00B94EFF">
              <w:t>-6</w:t>
            </w:r>
          </w:p>
        </w:tc>
        <w:tc>
          <w:tcPr>
            <w:tcW w:w="0" w:type="auto"/>
            <w:tcBorders>
              <w:top w:val="nil"/>
              <w:left w:val="single" w:sz="4" w:space="0" w:color="auto"/>
              <w:bottom w:val="single" w:sz="4" w:space="0" w:color="auto"/>
              <w:right w:val="single" w:sz="4" w:space="0" w:color="auto"/>
            </w:tcBorders>
            <w:hideMark/>
          </w:tcPr>
          <w:p w14:paraId="08D1ECBB" w14:textId="77777777" w:rsidR="00DB0483" w:rsidRPr="00B94EFF" w:rsidRDefault="00DB0483" w:rsidP="002A68C9">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78738644" w14:textId="77777777" w:rsidR="00DB0483" w:rsidRPr="00B94EFF" w:rsidRDefault="00DB0483" w:rsidP="002A68C9">
            <w:pPr>
              <w:pStyle w:val="TAC"/>
              <w:spacing w:line="256" w:lineRule="auto"/>
            </w:pPr>
            <w:r w:rsidRPr="00B94EFF">
              <w:t>-6</w:t>
            </w:r>
          </w:p>
        </w:tc>
      </w:tr>
      <w:tr w:rsidR="00DB0483" w:rsidRPr="00B94EFF" w14:paraId="79D63267" w14:textId="77777777" w:rsidTr="002A68C9">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452CA" w14:textId="77777777" w:rsidR="00DB0483" w:rsidRPr="00B94EFF" w:rsidRDefault="00DB0483" w:rsidP="002A68C9">
            <w:pPr>
              <w:pStyle w:val="TAL"/>
              <w:spacing w:line="256" w:lineRule="auto"/>
              <w:rPr>
                <w:rFonts w:cs="Arial"/>
              </w:rPr>
            </w:pPr>
            <w:r w:rsidRPr="00B94EFF">
              <w:rPr>
                <w:rFonts w:eastAsia="Calibri" w:cs="Arial"/>
                <w:position w:val="-12"/>
                <w:szCs w:val="22"/>
              </w:rPr>
              <w:object w:dxaOrig="620" w:dyaOrig="420" w14:anchorId="69D5C784">
                <v:shape id="_x0000_i1028" type="#_x0000_t75" alt="" style="width:31.25pt;height:21.75pt;mso-width-percent:0;mso-height-percent:0;mso-width-percent:0;mso-height-percent:0" o:ole="">
                  <v:imagedata r:id="rId23" o:title=""/>
                </v:shape>
                <o:OLEObject Type="Embed" ProgID="Equation.3" ShapeID="_x0000_i1028" DrawAspect="Content" ObjectID="_1784724473" r:id="rId24"/>
              </w:object>
            </w:r>
          </w:p>
        </w:tc>
        <w:tc>
          <w:tcPr>
            <w:tcW w:w="0" w:type="auto"/>
            <w:tcBorders>
              <w:top w:val="single" w:sz="4" w:space="0" w:color="auto"/>
              <w:left w:val="single" w:sz="4" w:space="0" w:color="auto"/>
              <w:bottom w:val="single" w:sz="4" w:space="0" w:color="auto"/>
              <w:right w:val="single" w:sz="4" w:space="0" w:color="auto"/>
            </w:tcBorders>
            <w:hideMark/>
          </w:tcPr>
          <w:p w14:paraId="7BC8EC25" w14:textId="77777777" w:rsidR="00DB0483" w:rsidRPr="00B94EFF" w:rsidRDefault="00DB0483" w:rsidP="002A68C9">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66183356" w14:textId="77777777" w:rsidR="00DB0483" w:rsidRPr="00B94EFF" w:rsidRDefault="00DB0483" w:rsidP="002A68C9">
            <w:pPr>
              <w:pStyle w:val="TAC"/>
              <w:spacing w:line="256" w:lineRule="auto"/>
            </w:pPr>
            <w:r w:rsidRPr="00B94EFF">
              <w:t>2.23</w:t>
            </w:r>
          </w:p>
        </w:tc>
        <w:tc>
          <w:tcPr>
            <w:tcW w:w="0" w:type="auto"/>
            <w:tcBorders>
              <w:top w:val="nil"/>
              <w:left w:val="single" w:sz="4" w:space="0" w:color="auto"/>
              <w:bottom w:val="single" w:sz="4" w:space="0" w:color="auto"/>
              <w:right w:val="single" w:sz="4" w:space="0" w:color="auto"/>
            </w:tcBorders>
            <w:hideMark/>
          </w:tcPr>
          <w:p w14:paraId="497659A9" w14:textId="77777777" w:rsidR="00DB0483" w:rsidRPr="00B94EFF" w:rsidRDefault="00DB0483" w:rsidP="002A68C9">
            <w:pPr>
              <w:pStyle w:val="TAC"/>
              <w:spacing w:line="256" w:lineRule="auto"/>
            </w:pPr>
            <w:r w:rsidRPr="00B94EFF">
              <w:t>-1.73</w:t>
            </w:r>
          </w:p>
        </w:tc>
        <w:tc>
          <w:tcPr>
            <w:tcW w:w="0" w:type="auto"/>
            <w:tcBorders>
              <w:top w:val="nil"/>
              <w:left w:val="single" w:sz="4" w:space="0" w:color="auto"/>
              <w:bottom w:val="single" w:sz="4" w:space="0" w:color="auto"/>
              <w:right w:val="single" w:sz="4" w:space="0" w:color="auto"/>
            </w:tcBorders>
            <w:hideMark/>
          </w:tcPr>
          <w:p w14:paraId="5C5A860E" w14:textId="77777777" w:rsidR="00DB0483" w:rsidRPr="00B94EFF" w:rsidRDefault="00DB0483" w:rsidP="002A68C9">
            <w:pPr>
              <w:pStyle w:val="TAC"/>
              <w:spacing w:line="256" w:lineRule="auto"/>
            </w:pPr>
            <w:r w:rsidRPr="00B94EFF">
              <w:t>2.23</w:t>
            </w:r>
          </w:p>
        </w:tc>
        <w:tc>
          <w:tcPr>
            <w:tcW w:w="0" w:type="auto"/>
            <w:tcBorders>
              <w:top w:val="nil"/>
              <w:left w:val="single" w:sz="4" w:space="0" w:color="auto"/>
              <w:bottom w:val="single" w:sz="4" w:space="0" w:color="auto"/>
              <w:right w:val="single" w:sz="4" w:space="0" w:color="auto"/>
            </w:tcBorders>
            <w:hideMark/>
          </w:tcPr>
          <w:p w14:paraId="17D5A2E0" w14:textId="77777777" w:rsidR="00DB0483" w:rsidRPr="00B94EFF" w:rsidRDefault="00DB0483" w:rsidP="002A68C9">
            <w:pPr>
              <w:pStyle w:val="TAC"/>
              <w:spacing w:line="256" w:lineRule="auto"/>
            </w:pPr>
            <w:r w:rsidRPr="00B94EFF">
              <w:t>-1.73</w:t>
            </w:r>
          </w:p>
        </w:tc>
      </w:tr>
      <w:tr w:rsidR="00DB0483" w:rsidRPr="00B94EFF" w14:paraId="67C22158" w14:textId="77777777" w:rsidTr="002A68C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58A11D" w14:textId="77777777" w:rsidR="00DB0483" w:rsidRPr="00B94EFF" w:rsidRDefault="00DB0483" w:rsidP="002A68C9">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829AD93" w14:textId="77777777" w:rsidR="00DB0483" w:rsidRPr="00B94EFF" w:rsidRDefault="00DB0483" w:rsidP="002A68C9">
            <w:pPr>
              <w:pStyle w:val="TAL"/>
              <w:spacing w:line="256" w:lineRule="auto"/>
              <w:rPr>
                <w:rFonts w:cs="Arial"/>
              </w:rPr>
            </w:pPr>
            <w:r w:rsidRPr="00B94EFF">
              <w:rPr>
                <w:rFonts w:cs="Arial"/>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4CAA8" w14:textId="77777777" w:rsidR="00DB0483" w:rsidRPr="00B94EFF" w:rsidRDefault="00DB0483" w:rsidP="002A68C9">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270F31E0" w14:textId="77777777" w:rsidR="00DB0483" w:rsidRPr="00B94EFF" w:rsidRDefault="00DB0483" w:rsidP="002A68C9">
            <w:pPr>
              <w:pStyle w:val="TAC"/>
              <w:spacing w:line="256" w:lineRule="auto"/>
            </w:pPr>
            <w:r w:rsidRPr="00B94EFF">
              <w:t>-95.77+TT</w:t>
            </w:r>
          </w:p>
        </w:tc>
        <w:tc>
          <w:tcPr>
            <w:tcW w:w="0" w:type="auto"/>
            <w:tcBorders>
              <w:top w:val="nil"/>
              <w:left w:val="single" w:sz="4" w:space="0" w:color="auto"/>
              <w:bottom w:val="single" w:sz="4" w:space="0" w:color="auto"/>
              <w:right w:val="single" w:sz="4" w:space="0" w:color="auto"/>
            </w:tcBorders>
            <w:hideMark/>
          </w:tcPr>
          <w:p w14:paraId="0CF9239D" w14:textId="77777777" w:rsidR="00DB0483" w:rsidRPr="00B94EFF" w:rsidRDefault="00DB0483" w:rsidP="002A68C9">
            <w:pPr>
              <w:pStyle w:val="TAC"/>
              <w:spacing w:line="256" w:lineRule="auto"/>
            </w:pPr>
            <w:r w:rsidRPr="00B94EFF">
              <w:t>-99.73+TT</w:t>
            </w:r>
          </w:p>
        </w:tc>
        <w:tc>
          <w:tcPr>
            <w:tcW w:w="0" w:type="auto"/>
            <w:tcBorders>
              <w:top w:val="nil"/>
              <w:left w:val="single" w:sz="4" w:space="0" w:color="auto"/>
              <w:bottom w:val="single" w:sz="4" w:space="0" w:color="auto"/>
              <w:right w:val="single" w:sz="4" w:space="0" w:color="auto"/>
            </w:tcBorders>
            <w:hideMark/>
          </w:tcPr>
          <w:p w14:paraId="4CD80238" w14:textId="77777777" w:rsidR="00DB0483" w:rsidRPr="00B94EFF" w:rsidRDefault="00DB0483" w:rsidP="002A68C9">
            <w:pPr>
              <w:pStyle w:val="TAC"/>
              <w:spacing w:line="256" w:lineRule="auto"/>
            </w:pPr>
            <w:r w:rsidRPr="00B94EFF">
              <w:t>-95.77+TT</w:t>
            </w:r>
          </w:p>
        </w:tc>
        <w:tc>
          <w:tcPr>
            <w:tcW w:w="0" w:type="auto"/>
            <w:tcBorders>
              <w:top w:val="nil"/>
              <w:left w:val="single" w:sz="4" w:space="0" w:color="auto"/>
              <w:bottom w:val="single" w:sz="4" w:space="0" w:color="auto"/>
              <w:right w:val="single" w:sz="4" w:space="0" w:color="auto"/>
            </w:tcBorders>
            <w:hideMark/>
          </w:tcPr>
          <w:p w14:paraId="15DA036D" w14:textId="77777777" w:rsidR="00DB0483" w:rsidRPr="00B94EFF" w:rsidRDefault="00DB0483" w:rsidP="002A68C9">
            <w:pPr>
              <w:pStyle w:val="TAC"/>
              <w:spacing w:line="256" w:lineRule="auto"/>
            </w:pPr>
            <w:r w:rsidRPr="00B94EFF">
              <w:t>-99.73+TT</w:t>
            </w:r>
          </w:p>
        </w:tc>
      </w:tr>
      <w:tr w:rsidR="00DB0483" w:rsidRPr="00B94EFF" w14:paraId="0BF73AF1" w14:textId="77777777" w:rsidTr="002A68C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62861" w14:textId="77777777" w:rsidR="00DB0483" w:rsidRPr="00B94EFF" w:rsidRDefault="00DB0483" w:rsidP="002A68C9">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C7CAEF" w14:textId="77777777" w:rsidR="00DB0483" w:rsidRPr="00B94EFF" w:rsidRDefault="00DB0483" w:rsidP="002A68C9">
            <w:pPr>
              <w:pStyle w:val="TAL"/>
              <w:spacing w:line="256" w:lineRule="auto"/>
              <w:rPr>
                <w:rFonts w:cs="Arial"/>
                <w:position w:val="-12"/>
                <w:szCs w:val="22"/>
              </w:rPr>
            </w:pPr>
            <w:r w:rsidRPr="00B94EFF">
              <w:rPr>
                <w:rFonts w:cs="Arial"/>
                <w:position w:val="-12"/>
                <w:szCs w:val="22"/>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076C" w14:textId="77777777" w:rsidR="00DB0483" w:rsidRPr="00B94EFF" w:rsidRDefault="00DB0483" w:rsidP="002A68C9">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3546707C" w14:textId="77777777" w:rsidR="00DB0483" w:rsidRPr="00B94EFF" w:rsidRDefault="00DB0483" w:rsidP="002A68C9">
            <w:pPr>
              <w:keepNext/>
              <w:keepLines/>
              <w:spacing w:after="0" w:line="254" w:lineRule="auto"/>
              <w:jc w:val="center"/>
              <w:rPr>
                <w:rFonts w:ascii="Arial" w:hAnsi="Arial"/>
                <w:sz w:val="18"/>
              </w:rPr>
            </w:pPr>
            <w:r w:rsidRPr="00B94EFF">
              <w:t>-92.77+TT</w:t>
            </w:r>
          </w:p>
        </w:tc>
        <w:tc>
          <w:tcPr>
            <w:tcW w:w="0" w:type="auto"/>
            <w:tcBorders>
              <w:top w:val="nil"/>
              <w:left w:val="single" w:sz="4" w:space="0" w:color="auto"/>
              <w:bottom w:val="single" w:sz="4" w:space="0" w:color="auto"/>
              <w:right w:val="single" w:sz="4" w:space="0" w:color="auto"/>
            </w:tcBorders>
            <w:hideMark/>
          </w:tcPr>
          <w:p w14:paraId="6A560C00" w14:textId="77777777" w:rsidR="00DB0483" w:rsidRPr="00B94EFF" w:rsidRDefault="00DB0483" w:rsidP="002A68C9">
            <w:pPr>
              <w:keepNext/>
              <w:keepLines/>
              <w:spacing w:after="0" w:line="254" w:lineRule="auto"/>
              <w:jc w:val="center"/>
              <w:rPr>
                <w:rFonts w:ascii="Arial" w:hAnsi="Arial"/>
                <w:sz w:val="18"/>
              </w:rPr>
            </w:pPr>
            <w:r w:rsidRPr="00B94EFF">
              <w:t>-96.73+TT</w:t>
            </w:r>
          </w:p>
        </w:tc>
        <w:tc>
          <w:tcPr>
            <w:tcW w:w="0" w:type="auto"/>
            <w:tcBorders>
              <w:top w:val="nil"/>
              <w:left w:val="single" w:sz="4" w:space="0" w:color="auto"/>
              <w:bottom w:val="single" w:sz="4" w:space="0" w:color="auto"/>
              <w:right w:val="single" w:sz="4" w:space="0" w:color="auto"/>
            </w:tcBorders>
            <w:hideMark/>
          </w:tcPr>
          <w:p w14:paraId="02175CBB" w14:textId="77777777" w:rsidR="00DB0483" w:rsidRPr="00B94EFF" w:rsidRDefault="00DB0483" w:rsidP="002A68C9">
            <w:pPr>
              <w:keepNext/>
              <w:keepLines/>
              <w:spacing w:after="0" w:line="254" w:lineRule="auto"/>
              <w:jc w:val="center"/>
              <w:rPr>
                <w:rFonts w:ascii="Arial" w:hAnsi="Arial"/>
                <w:sz w:val="18"/>
              </w:rPr>
            </w:pPr>
            <w:r w:rsidRPr="00B94EFF">
              <w:t>-92.77+TT</w:t>
            </w:r>
          </w:p>
        </w:tc>
        <w:tc>
          <w:tcPr>
            <w:tcW w:w="0" w:type="auto"/>
            <w:tcBorders>
              <w:top w:val="nil"/>
              <w:left w:val="single" w:sz="4" w:space="0" w:color="auto"/>
              <w:bottom w:val="single" w:sz="4" w:space="0" w:color="auto"/>
              <w:right w:val="single" w:sz="4" w:space="0" w:color="auto"/>
            </w:tcBorders>
            <w:hideMark/>
          </w:tcPr>
          <w:p w14:paraId="554D27A8" w14:textId="77777777" w:rsidR="00DB0483" w:rsidRPr="00B94EFF" w:rsidRDefault="00DB0483" w:rsidP="002A68C9">
            <w:pPr>
              <w:keepNext/>
              <w:keepLines/>
              <w:spacing w:after="0" w:line="254" w:lineRule="auto"/>
              <w:jc w:val="center"/>
              <w:rPr>
                <w:rFonts w:ascii="Arial" w:hAnsi="Arial"/>
                <w:sz w:val="18"/>
              </w:rPr>
            </w:pPr>
            <w:r w:rsidRPr="00B94EFF">
              <w:t>-96.73+TT</w:t>
            </w:r>
          </w:p>
        </w:tc>
      </w:tr>
      <w:tr w:rsidR="00DB0483" w:rsidRPr="00B94EFF" w14:paraId="4BC825FD" w14:textId="77777777" w:rsidTr="002A68C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9CF10A" w14:textId="77777777" w:rsidR="00DB0483" w:rsidRPr="00B94EFF" w:rsidRDefault="00DB0483" w:rsidP="002A68C9">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DD7DD07" w14:textId="77777777" w:rsidR="00DB0483" w:rsidRPr="00B94EFF" w:rsidRDefault="00DB0483" w:rsidP="002A68C9">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0D4751ED" w14:textId="77777777" w:rsidR="00DB0483" w:rsidRPr="00B94EFF" w:rsidRDefault="00DB0483" w:rsidP="002A68C9">
            <w:pPr>
              <w:keepNext/>
              <w:keepLines/>
              <w:spacing w:after="0" w:line="254" w:lineRule="auto"/>
              <w:jc w:val="center"/>
              <w:rPr>
                <w:rFonts w:ascii="Arial" w:hAnsi="Arial"/>
                <w:sz w:val="18"/>
              </w:rPr>
            </w:pPr>
            <w:r w:rsidRPr="00B94EFF">
              <w:rPr>
                <w:rFonts w:ascii="Arial" w:hAnsi="Arial"/>
                <w:sz w:val="18"/>
              </w:rPr>
              <w:t>dBm/19.08MHz</w:t>
            </w:r>
          </w:p>
        </w:tc>
        <w:tc>
          <w:tcPr>
            <w:tcW w:w="0" w:type="auto"/>
            <w:gridSpan w:val="2"/>
            <w:tcBorders>
              <w:top w:val="nil"/>
              <w:left w:val="single" w:sz="4" w:space="0" w:color="auto"/>
              <w:bottom w:val="single" w:sz="4" w:space="0" w:color="auto"/>
              <w:right w:val="single" w:sz="4" w:space="0" w:color="auto"/>
            </w:tcBorders>
            <w:hideMark/>
          </w:tcPr>
          <w:p w14:paraId="041EB8A8" w14:textId="77777777" w:rsidR="00DB0483" w:rsidRPr="00B94EFF" w:rsidRDefault="00DB0483" w:rsidP="002A68C9">
            <w:pPr>
              <w:keepNext/>
              <w:keepLines/>
              <w:spacing w:after="0" w:line="254" w:lineRule="auto"/>
              <w:jc w:val="center"/>
              <w:rPr>
                <w:rFonts w:ascii="Arial" w:hAnsi="Arial"/>
                <w:sz w:val="18"/>
              </w:rPr>
            </w:pPr>
            <w:r w:rsidRPr="00B94EFF">
              <w:t>-61.71+TT</w:t>
            </w:r>
          </w:p>
        </w:tc>
        <w:tc>
          <w:tcPr>
            <w:tcW w:w="0" w:type="auto"/>
            <w:gridSpan w:val="2"/>
            <w:tcBorders>
              <w:top w:val="nil"/>
              <w:left w:val="single" w:sz="4" w:space="0" w:color="auto"/>
              <w:bottom w:val="single" w:sz="4" w:space="0" w:color="auto"/>
              <w:right w:val="single" w:sz="4" w:space="0" w:color="auto"/>
            </w:tcBorders>
            <w:hideMark/>
          </w:tcPr>
          <w:p w14:paraId="299ECA6B" w14:textId="77777777" w:rsidR="00DB0483" w:rsidRPr="00B94EFF" w:rsidRDefault="00DB0483" w:rsidP="002A68C9">
            <w:pPr>
              <w:keepNext/>
              <w:keepLines/>
              <w:spacing w:after="0" w:line="254" w:lineRule="auto"/>
              <w:jc w:val="center"/>
              <w:rPr>
                <w:rFonts w:ascii="Arial" w:hAnsi="Arial"/>
                <w:sz w:val="18"/>
              </w:rPr>
            </w:pPr>
            <w:r w:rsidRPr="00B94EFF">
              <w:t>-61.71+TT</w:t>
            </w:r>
          </w:p>
        </w:tc>
      </w:tr>
      <w:tr w:rsidR="00DB0483" w:rsidRPr="00B94EFF" w14:paraId="6587DEB1" w14:textId="77777777" w:rsidTr="002A68C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640D0" w14:textId="77777777" w:rsidR="00DB0483" w:rsidRPr="00B94EFF" w:rsidRDefault="00DB0483" w:rsidP="002A68C9">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D14699" w14:textId="77777777" w:rsidR="00DB0483" w:rsidRPr="00B94EFF" w:rsidRDefault="00DB0483" w:rsidP="002A68C9">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hideMark/>
          </w:tcPr>
          <w:p w14:paraId="288E5006" w14:textId="77777777" w:rsidR="00DB0483" w:rsidRPr="00B94EFF" w:rsidRDefault="00DB0483" w:rsidP="002A68C9">
            <w:pPr>
              <w:keepNext/>
              <w:keepLines/>
              <w:spacing w:after="0" w:line="254" w:lineRule="auto"/>
              <w:jc w:val="center"/>
              <w:rPr>
                <w:rFonts w:ascii="Arial" w:hAnsi="Arial"/>
                <w:sz w:val="18"/>
              </w:rPr>
            </w:pPr>
            <w:r w:rsidRPr="00B94EFF">
              <w:rPr>
                <w:rFonts w:ascii="Arial" w:hAnsi="Arial"/>
                <w:sz w:val="18"/>
              </w:rPr>
              <w:t>dBm/47.88MHz</w:t>
            </w:r>
          </w:p>
        </w:tc>
        <w:tc>
          <w:tcPr>
            <w:tcW w:w="0" w:type="auto"/>
            <w:gridSpan w:val="2"/>
            <w:tcBorders>
              <w:top w:val="nil"/>
              <w:left w:val="single" w:sz="4" w:space="0" w:color="auto"/>
              <w:bottom w:val="single" w:sz="4" w:space="0" w:color="auto"/>
              <w:right w:val="single" w:sz="4" w:space="0" w:color="auto"/>
            </w:tcBorders>
            <w:hideMark/>
          </w:tcPr>
          <w:p w14:paraId="76A0B3FE" w14:textId="77777777" w:rsidR="00DB0483" w:rsidRPr="00B94EFF" w:rsidRDefault="00DB0483" w:rsidP="002A68C9">
            <w:pPr>
              <w:keepNext/>
              <w:keepLines/>
              <w:spacing w:after="0" w:line="254" w:lineRule="auto"/>
              <w:jc w:val="center"/>
              <w:rPr>
                <w:rFonts w:ascii="Arial" w:hAnsi="Arial"/>
                <w:sz w:val="18"/>
              </w:rPr>
            </w:pPr>
            <w:r w:rsidRPr="00B94EFF">
              <w:t>-57.73+TT</w:t>
            </w:r>
          </w:p>
        </w:tc>
        <w:tc>
          <w:tcPr>
            <w:tcW w:w="0" w:type="auto"/>
            <w:gridSpan w:val="2"/>
            <w:tcBorders>
              <w:top w:val="nil"/>
              <w:left w:val="single" w:sz="4" w:space="0" w:color="auto"/>
              <w:bottom w:val="single" w:sz="4" w:space="0" w:color="auto"/>
              <w:right w:val="single" w:sz="4" w:space="0" w:color="auto"/>
            </w:tcBorders>
            <w:hideMark/>
          </w:tcPr>
          <w:p w14:paraId="0E2611DC" w14:textId="77777777" w:rsidR="00DB0483" w:rsidRPr="00B94EFF" w:rsidRDefault="00DB0483" w:rsidP="002A68C9">
            <w:pPr>
              <w:keepNext/>
              <w:keepLines/>
              <w:spacing w:after="0" w:line="254" w:lineRule="auto"/>
              <w:jc w:val="center"/>
              <w:rPr>
                <w:rFonts w:ascii="Arial" w:hAnsi="Arial"/>
                <w:sz w:val="18"/>
              </w:rPr>
            </w:pPr>
            <w:r w:rsidRPr="00B94EFF">
              <w:t>-57.73+TT</w:t>
            </w:r>
          </w:p>
        </w:tc>
      </w:tr>
      <w:tr w:rsidR="00DB0483" w:rsidRPr="00B94EFF" w14:paraId="28D3AEF8" w14:textId="77777777" w:rsidTr="002A68C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707DD" w14:textId="77777777" w:rsidR="00DB0483" w:rsidRPr="00B94EFF" w:rsidRDefault="00DB0483" w:rsidP="002A68C9">
            <w:pPr>
              <w:pStyle w:val="TAL"/>
              <w:spacing w:line="256" w:lineRule="auto"/>
              <w:rPr>
                <w:rFonts w:eastAsia="Calibri" w:cs="Arial"/>
                <w:position w:val="-12"/>
                <w:szCs w:val="22"/>
              </w:rPr>
            </w:pPr>
            <w:r w:rsidRPr="00B94EFF">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797581C6" w14:textId="77777777" w:rsidR="00DB0483" w:rsidRPr="00B94EFF" w:rsidRDefault="00DB0483" w:rsidP="002A68C9">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2C0076A0" w14:textId="77777777" w:rsidR="00DB0483" w:rsidRPr="00B94EFF" w:rsidRDefault="00DB0483" w:rsidP="002A68C9">
            <w:pPr>
              <w:keepNext/>
              <w:keepLines/>
              <w:spacing w:after="0" w:line="254" w:lineRule="auto"/>
              <w:jc w:val="center"/>
              <w:rPr>
                <w:rFonts w:ascii="Arial" w:hAnsi="Arial"/>
                <w:sz w:val="18"/>
              </w:rPr>
            </w:pPr>
            <w:r w:rsidRPr="00B94EFF">
              <w:rPr>
                <w:rFonts w:ascii="Arial" w:hAnsi="Arial"/>
                <w:sz w:val="18"/>
              </w:rPr>
              <w:t>AWGN</w:t>
            </w:r>
          </w:p>
        </w:tc>
      </w:tr>
      <w:tr w:rsidR="00DB0483" w:rsidRPr="00B94EFF" w14:paraId="7B015396" w14:textId="77777777" w:rsidTr="002A68C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C2793" w14:textId="77777777" w:rsidR="00DB0483" w:rsidRPr="00B94EFF" w:rsidRDefault="00DB0483" w:rsidP="002A68C9">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0DB7172F" w14:textId="77777777" w:rsidR="00DB0483" w:rsidRPr="00B94EFF" w:rsidRDefault="00DB0483" w:rsidP="002A68C9">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44012550" w14:textId="77777777" w:rsidR="00DB0483" w:rsidRPr="00B94EFF" w:rsidRDefault="00DB0483" w:rsidP="002A68C9">
            <w:pPr>
              <w:keepNext/>
              <w:keepLines/>
              <w:spacing w:after="0" w:line="254" w:lineRule="auto"/>
              <w:jc w:val="center"/>
              <w:rPr>
                <w:rFonts w:ascii="Arial" w:hAnsi="Arial"/>
                <w:sz w:val="18"/>
              </w:rPr>
            </w:pPr>
            <w:r w:rsidRPr="00B94EFF">
              <w:rPr>
                <w:rFonts w:ascii="Arial" w:hAnsi="Arial"/>
                <w:sz w:val="18"/>
              </w:rPr>
              <w:t>1x2</w:t>
            </w:r>
          </w:p>
        </w:tc>
      </w:tr>
      <w:tr w:rsidR="00DB0483" w:rsidRPr="00B94EFF" w14:paraId="478AF990" w14:textId="77777777" w:rsidTr="002A68C9">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F0A669" w14:textId="77777777" w:rsidR="00DB0483" w:rsidRPr="00B94EFF" w:rsidRDefault="00DB0483" w:rsidP="002A68C9">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372D1357" w14:textId="77777777" w:rsidR="00DB0483" w:rsidRPr="00B94EFF" w:rsidRDefault="00DB0483" w:rsidP="002A68C9">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20" w:dyaOrig="320" w14:anchorId="495411A8">
                <v:shape id="_x0000_i1029" type="#_x0000_t75" alt="" style="width:21.75pt;height:15.6pt;mso-width-percent:0;mso-height-percent:0;mso-width-percent:0;mso-height-percent:0" o:ole="">
                  <v:imagedata r:id="rId18" o:title=""/>
                </v:shape>
                <o:OLEObject Type="Embed" ProgID="Equation.3" ShapeID="_x0000_i1029" DrawAspect="Content" ObjectID="_1784724474" r:id="rId25"/>
              </w:object>
            </w:r>
            <w:r w:rsidRPr="00B94EFF">
              <w:t xml:space="preserve"> to be fulfilled.</w:t>
            </w:r>
          </w:p>
          <w:p w14:paraId="574BBA8F" w14:textId="77777777" w:rsidR="00DB0483" w:rsidRPr="00B94EFF" w:rsidRDefault="00DB0483" w:rsidP="002A68C9">
            <w:pPr>
              <w:pStyle w:val="TAN"/>
              <w:spacing w:line="256" w:lineRule="auto"/>
            </w:pPr>
            <w:r w:rsidRPr="00B94EFF">
              <w:t>Note 3:</w:t>
            </w:r>
            <w:r w:rsidRPr="00B94EFF">
              <w:tab/>
              <w:t>PRS-RSRP and Io levels have been derived from other parameters for information purposes. They are not settable parameters themselves.</w:t>
            </w:r>
          </w:p>
          <w:p w14:paraId="0F40E482" w14:textId="77777777" w:rsidR="00DB0483" w:rsidRPr="00B94EFF" w:rsidRDefault="00DB0483" w:rsidP="002A68C9">
            <w:pPr>
              <w:pStyle w:val="TAN"/>
              <w:spacing w:line="256" w:lineRule="auto"/>
            </w:pPr>
            <w:r w:rsidRPr="00B94EFF">
              <w:t>Note 4:</w:t>
            </w:r>
            <w:r w:rsidRPr="00B94EFF">
              <w:tab/>
              <w:t>PRS-RSRP minimum requirements are specified assuming independent interference and noise at each receiver antenna port.</w:t>
            </w:r>
          </w:p>
        </w:tc>
      </w:tr>
    </w:tbl>
    <w:p w14:paraId="3994D4D7" w14:textId="77777777" w:rsidR="00DB0483" w:rsidRPr="00B94EFF" w:rsidRDefault="00DB0483" w:rsidP="00DB0483">
      <w:pPr>
        <w:rPr>
          <w:lang w:eastAsia="zh-CN"/>
        </w:rPr>
      </w:pPr>
    </w:p>
    <w:p w14:paraId="1DB6198B" w14:textId="77777777" w:rsidR="00DB0483" w:rsidRPr="00B94EFF" w:rsidRDefault="00DB0483" w:rsidP="00DB0483">
      <w:pPr>
        <w:spacing w:line="259" w:lineRule="auto"/>
      </w:pPr>
      <w:r w:rsidRPr="00B94EFF">
        <w:rPr>
          <w:lang w:eastAsia="zh-CN"/>
        </w:rPr>
        <w:t>The value of the LPP Time IE depends on the UE capabilities. The calculation is FFS</w:t>
      </w:r>
    </w:p>
    <w:p w14:paraId="6DFEB060" w14:textId="77777777" w:rsidR="00DB0483" w:rsidRPr="00B94EFF" w:rsidRDefault="00DB0483" w:rsidP="00DB0483">
      <w:pPr>
        <w:pStyle w:val="TH"/>
        <w:rPr>
          <w:lang w:eastAsia="zh-CN"/>
        </w:rPr>
      </w:pPr>
      <w:r w:rsidRPr="00B94EFF">
        <w:t xml:space="preserve">Table </w:t>
      </w:r>
      <w:r w:rsidRPr="00B94EFF">
        <w:rPr>
          <w:lang w:eastAsia="zh-CN"/>
        </w:rPr>
        <w:t>16.5.2.5</w:t>
      </w:r>
      <w:r w:rsidRPr="00B94EFF">
        <w:t>-</w:t>
      </w:r>
      <w:r w:rsidRPr="00B94EFF">
        <w:rPr>
          <w:lang w:eastAsia="zh-CN"/>
        </w:rPr>
        <w:t>2</w:t>
      </w:r>
      <w:r w:rsidRPr="00B94EFF">
        <w:t>: PRS-RSRP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B0483" w:rsidRPr="00B94EFF" w14:paraId="5A5A247E" w14:textId="77777777" w:rsidTr="002A68C9">
        <w:trPr>
          <w:jc w:val="center"/>
        </w:trPr>
        <w:tc>
          <w:tcPr>
            <w:tcW w:w="976" w:type="dxa"/>
            <w:vMerge w:val="restart"/>
            <w:tcBorders>
              <w:top w:val="single" w:sz="4" w:space="0" w:color="auto"/>
              <w:left w:val="single" w:sz="4" w:space="0" w:color="auto"/>
              <w:right w:val="single" w:sz="4" w:space="0" w:color="auto"/>
            </w:tcBorders>
          </w:tcPr>
          <w:p w14:paraId="5EC14CA2" w14:textId="77777777" w:rsidR="00DB0483" w:rsidRPr="00B94EFF" w:rsidRDefault="00DB0483" w:rsidP="002A68C9">
            <w:pPr>
              <w:pStyle w:val="TAH"/>
            </w:pPr>
            <w:r w:rsidRPr="00B94EFF">
              <w:t>Test Configuration</w:t>
            </w:r>
          </w:p>
        </w:tc>
        <w:tc>
          <w:tcPr>
            <w:tcW w:w="976" w:type="dxa"/>
            <w:vMerge w:val="restart"/>
            <w:tcBorders>
              <w:top w:val="single" w:sz="4" w:space="0" w:color="auto"/>
              <w:left w:val="single" w:sz="4" w:space="0" w:color="auto"/>
              <w:right w:val="single" w:sz="4" w:space="0" w:color="auto"/>
            </w:tcBorders>
            <w:vAlign w:val="center"/>
          </w:tcPr>
          <w:p w14:paraId="38A5C323" w14:textId="77777777" w:rsidR="00DB0483" w:rsidRPr="00B94EFF" w:rsidRDefault="00DB0483" w:rsidP="002A68C9">
            <w:pPr>
              <w:pStyle w:val="TAH"/>
            </w:pPr>
            <w:r w:rsidRPr="00B94EFF">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A3BD8DA" w14:textId="77777777" w:rsidR="00DB0483" w:rsidRPr="00B94EFF" w:rsidRDefault="00DB0483" w:rsidP="002A68C9">
            <w:pPr>
              <w:pStyle w:val="TAH"/>
            </w:pPr>
            <w:r w:rsidRPr="00B94EFF">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4FAF371" w14:textId="77777777" w:rsidR="00DB0483" w:rsidRPr="00B94EFF" w:rsidRDefault="00DB0483" w:rsidP="002A68C9">
            <w:pPr>
              <w:pStyle w:val="TAH"/>
            </w:pPr>
            <w:r w:rsidRPr="00B94EFF">
              <w:t>Cell 2</w:t>
            </w:r>
          </w:p>
        </w:tc>
      </w:tr>
      <w:tr w:rsidR="00DB0483" w:rsidRPr="00B94EFF" w14:paraId="1C3B1946" w14:textId="77777777" w:rsidTr="002A68C9">
        <w:trPr>
          <w:jc w:val="center"/>
        </w:trPr>
        <w:tc>
          <w:tcPr>
            <w:tcW w:w="976" w:type="dxa"/>
            <w:vMerge/>
            <w:tcBorders>
              <w:left w:val="single" w:sz="4" w:space="0" w:color="auto"/>
              <w:bottom w:val="single" w:sz="4" w:space="0" w:color="auto"/>
              <w:right w:val="single" w:sz="4" w:space="0" w:color="auto"/>
            </w:tcBorders>
          </w:tcPr>
          <w:p w14:paraId="4F36EC16" w14:textId="77777777" w:rsidR="00DB0483" w:rsidRPr="00B94EFF" w:rsidRDefault="00DB0483" w:rsidP="002A68C9">
            <w:pPr>
              <w:pStyle w:val="TAH"/>
            </w:pPr>
          </w:p>
        </w:tc>
        <w:tc>
          <w:tcPr>
            <w:tcW w:w="976" w:type="dxa"/>
            <w:vMerge/>
            <w:tcBorders>
              <w:left w:val="single" w:sz="4" w:space="0" w:color="auto"/>
              <w:bottom w:val="single" w:sz="4" w:space="0" w:color="auto"/>
              <w:right w:val="single" w:sz="4" w:space="0" w:color="auto"/>
            </w:tcBorders>
            <w:vAlign w:val="center"/>
          </w:tcPr>
          <w:p w14:paraId="090BDA91" w14:textId="77777777" w:rsidR="00DB0483" w:rsidRPr="00B94EFF" w:rsidRDefault="00DB0483" w:rsidP="002A68C9">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26CCA699" w14:textId="77777777" w:rsidR="00DB0483" w:rsidRPr="00B94EFF" w:rsidRDefault="00DB0483" w:rsidP="002A68C9">
            <w:pPr>
              <w:pStyle w:val="TAH"/>
              <w:rPr>
                <w:lang w:eastAsia="zh-CN"/>
              </w:rPr>
            </w:pPr>
            <w:r w:rsidRPr="00B94EFF">
              <w:t>Lowest reported value</w:t>
            </w:r>
          </w:p>
        </w:tc>
        <w:tc>
          <w:tcPr>
            <w:tcW w:w="1134" w:type="dxa"/>
            <w:tcBorders>
              <w:top w:val="single" w:sz="4" w:space="0" w:color="auto"/>
              <w:left w:val="single" w:sz="4" w:space="0" w:color="auto"/>
              <w:bottom w:val="single" w:sz="4" w:space="0" w:color="auto"/>
              <w:right w:val="single" w:sz="4" w:space="0" w:color="auto"/>
            </w:tcBorders>
          </w:tcPr>
          <w:p w14:paraId="141FFEB9" w14:textId="77777777" w:rsidR="00DB0483" w:rsidRPr="00B94EFF" w:rsidRDefault="00DB0483" w:rsidP="002A68C9">
            <w:pPr>
              <w:pStyle w:val="TAH"/>
              <w:rPr>
                <w:lang w:eastAsia="zh-CN"/>
              </w:rPr>
            </w:pPr>
            <w:r w:rsidRPr="00B94EFF">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2A7BA918" w14:textId="77777777" w:rsidR="00DB0483" w:rsidRPr="00B94EFF" w:rsidRDefault="00DB0483" w:rsidP="002A68C9">
            <w:pPr>
              <w:pStyle w:val="TAH"/>
            </w:pPr>
            <w:r w:rsidRPr="00B94EFF">
              <w:t>Lowest reported value</w:t>
            </w:r>
          </w:p>
        </w:tc>
        <w:tc>
          <w:tcPr>
            <w:tcW w:w="1134" w:type="dxa"/>
            <w:tcBorders>
              <w:top w:val="single" w:sz="4" w:space="0" w:color="auto"/>
              <w:left w:val="single" w:sz="4" w:space="0" w:color="auto"/>
              <w:bottom w:val="single" w:sz="4" w:space="0" w:color="auto"/>
              <w:right w:val="single" w:sz="4" w:space="0" w:color="auto"/>
            </w:tcBorders>
          </w:tcPr>
          <w:p w14:paraId="6512C5CC" w14:textId="77777777" w:rsidR="00DB0483" w:rsidRPr="00B94EFF" w:rsidRDefault="00DB0483" w:rsidP="002A68C9">
            <w:pPr>
              <w:pStyle w:val="TAH"/>
            </w:pPr>
            <w:r w:rsidRPr="00B94EFF">
              <w:t>Highest reported value</w:t>
            </w:r>
          </w:p>
        </w:tc>
      </w:tr>
      <w:tr w:rsidR="00DB0483" w:rsidRPr="00B94EFF" w14:paraId="187B3F46" w14:textId="77777777" w:rsidTr="002A68C9">
        <w:trPr>
          <w:jc w:val="center"/>
        </w:trPr>
        <w:tc>
          <w:tcPr>
            <w:tcW w:w="976" w:type="dxa"/>
            <w:vMerge w:val="restart"/>
            <w:tcBorders>
              <w:top w:val="single" w:sz="4" w:space="0" w:color="auto"/>
              <w:left w:val="single" w:sz="4" w:space="0" w:color="auto"/>
              <w:right w:val="single" w:sz="4" w:space="0" w:color="auto"/>
            </w:tcBorders>
          </w:tcPr>
          <w:p w14:paraId="22455711" w14:textId="77777777" w:rsidR="00DB0483" w:rsidRPr="00B94EFF" w:rsidRDefault="00DB0483" w:rsidP="002A68C9">
            <w:pPr>
              <w:pStyle w:val="TAC"/>
              <w:rPr>
                <w:lang w:eastAsia="zh-CN"/>
              </w:rPr>
            </w:pPr>
            <w:r w:rsidRPr="00B94EFF">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5929E956" w14:textId="77777777" w:rsidR="00DB0483" w:rsidRPr="00B94EFF" w:rsidRDefault="00DB0483" w:rsidP="002A68C9">
            <w:pPr>
              <w:pStyle w:val="TAL"/>
              <w:rPr>
                <w:lang w:eastAsia="zh-CN"/>
              </w:rPr>
            </w:pPr>
            <w:r w:rsidRPr="00B94EFF">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37E970FE"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11A09791"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8E3609A"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25FDE65D" w14:textId="77777777" w:rsidR="00DB0483" w:rsidRPr="00B94EFF" w:rsidRDefault="00DB0483" w:rsidP="002A68C9">
            <w:pPr>
              <w:pStyle w:val="TAC"/>
              <w:rPr>
                <w:lang w:eastAsia="zh-CN"/>
              </w:rPr>
            </w:pPr>
            <w:r w:rsidRPr="00B94EFF">
              <w:rPr>
                <w:lang w:eastAsia="zh-CN"/>
              </w:rPr>
              <w:t>FFS</w:t>
            </w:r>
          </w:p>
        </w:tc>
      </w:tr>
      <w:tr w:rsidR="00DB0483" w:rsidRPr="00B94EFF" w14:paraId="11323587" w14:textId="77777777" w:rsidTr="002A68C9">
        <w:trPr>
          <w:jc w:val="center"/>
        </w:trPr>
        <w:tc>
          <w:tcPr>
            <w:tcW w:w="976" w:type="dxa"/>
            <w:vMerge/>
            <w:tcBorders>
              <w:left w:val="single" w:sz="4" w:space="0" w:color="auto"/>
              <w:bottom w:val="single" w:sz="4" w:space="0" w:color="auto"/>
              <w:right w:val="single" w:sz="4" w:space="0" w:color="auto"/>
            </w:tcBorders>
          </w:tcPr>
          <w:p w14:paraId="4B3730D4" w14:textId="77777777" w:rsidR="00DB0483" w:rsidRPr="00B94EFF" w:rsidRDefault="00DB0483" w:rsidP="002A68C9">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F590B09" w14:textId="77777777" w:rsidR="00DB0483" w:rsidRPr="00B94EFF" w:rsidRDefault="00DB0483" w:rsidP="002A68C9">
            <w:pPr>
              <w:pStyle w:val="TAL"/>
              <w:rPr>
                <w:lang w:eastAsia="zh-CN"/>
              </w:rPr>
            </w:pPr>
            <w:r w:rsidRPr="00B94EFF">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6091FD4"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1716CD67"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60D2A389"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0BD8A4AD" w14:textId="77777777" w:rsidR="00DB0483" w:rsidRPr="00B94EFF" w:rsidRDefault="00DB0483" w:rsidP="002A68C9">
            <w:pPr>
              <w:pStyle w:val="TAC"/>
              <w:rPr>
                <w:lang w:eastAsia="zh-CN"/>
              </w:rPr>
            </w:pPr>
            <w:r w:rsidRPr="00B94EFF">
              <w:rPr>
                <w:lang w:eastAsia="zh-CN"/>
              </w:rPr>
              <w:t>FFS</w:t>
            </w:r>
          </w:p>
        </w:tc>
      </w:tr>
      <w:tr w:rsidR="00DB0483" w:rsidRPr="00B94EFF" w14:paraId="66AEE3FB" w14:textId="77777777" w:rsidTr="002A68C9">
        <w:trPr>
          <w:jc w:val="center"/>
        </w:trPr>
        <w:tc>
          <w:tcPr>
            <w:tcW w:w="976" w:type="dxa"/>
            <w:vMerge w:val="restart"/>
            <w:tcBorders>
              <w:top w:val="single" w:sz="4" w:space="0" w:color="auto"/>
              <w:left w:val="single" w:sz="4" w:space="0" w:color="auto"/>
              <w:right w:val="single" w:sz="4" w:space="0" w:color="auto"/>
            </w:tcBorders>
          </w:tcPr>
          <w:p w14:paraId="4E3C23C1" w14:textId="77777777" w:rsidR="00DB0483" w:rsidRPr="00B94EFF" w:rsidRDefault="00DB0483" w:rsidP="002A68C9">
            <w:pPr>
              <w:pStyle w:val="TAC"/>
              <w:rPr>
                <w:lang w:eastAsia="zh-CN"/>
              </w:rPr>
            </w:pPr>
            <w:r w:rsidRPr="00B94EFF">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7434874A" w14:textId="77777777" w:rsidR="00DB0483" w:rsidRPr="00B94EFF" w:rsidRDefault="00DB0483" w:rsidP="002A68C9">
            <w:pPr>
              <w:pStyle w:val="TAL"/>
              <w:rPr>
                <w:lang w:eastAsia="zh-CN"/>
              </w:rPr>
            </w:pPr>
            <w:r w:rsidRPr="00B94EFF">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E371C78"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434BE15D"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1118859"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28A896D3" w14:textId="77777777" w:rsidR="00DB0483" w:rsidRPr="00B94EFF" w:rsidRDefault="00DB0483" w:rsidP="002A68C9">
            <w:pPr>
              <w:pStyle w:val="TAC"/>
              <w:rPr>
                <w:lang w:eastAsia="zh-CN"/>
              </w:rPr>
            </w:pPr>
            <w:r w:rsidRPr="00B94EFF">
              <w:rPr>
                <w:lang w:eastAsia="zh-CN"/>
              </w:rPr>
              <w:t>FFS</w:t>
            </w:r>
          </w:p>
        </w:tc>
      </w:tr>
      <w:tr w:rsidR="00DB0483" w:rsidRPr="00B94EFF" w14:paraId="453B6FBC" w14:textId="77777777" w:rsidTr="002A68C9">
        <w:trPr>
          <w:jc w:val="center"/>
        </w:trPr>
        <w:tc>
          <w:tcPr>
            <w:tcW w:w="976" w:type="dxa"/>
            <w:vMerge/>
            <w:tcBorders>
              <w:left w:val="single" w:sz="4" w:space="0" w:color="auto"/>
              <w:bottom w:val="single" w:sz="4" w:space="0" w:color="auto"/>
              <w:right w:val="single" w:sz="4" w:space="0" w:color="auto"/>
            </w:tcBorders>
          </w:tcPr>
          <w:p w14:paraId="5E6D1163" w14:textId="77777777" w:rsidR="00DB0483" w:rsidRPr="00B94EFF" w:rsidRDefault="00DB0483" w:rsidP="002A68C9">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940F0D0" w14:textId="77777777" w:rsidR="00DB0483" w:rsidRPr="00B94EFF" w:rsidRDefault="00DB0483" w:rsidP="002A68C9">
            <w:pPr>
              <w:pStyle w:val="TAL"/>
              <w:rPr>
                <w:lang w:eastAsia="zh-CN"/>
              </w:rPr>
            </w:pPr>
            <w:r w:rsidRPr="00B94EFF">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6B6319FA"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3E8716C"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175421C4"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11A01467" w14:textId="77777777" w:rsidR="00DB0483" w:rsidRPr="00B94EFF" w:rsidRDefault="00DB0483" w:rsidP="002A68C9">
            <w:pPr>
              <w:pStyle w:val="TAC"/>
              <w:rPr>
                <w:lang w:eastAsia="zh-CN"/>
              </w:rPr>
            </w:pPr>
            <w:r w:rsidRPr="00B94EFF">
              <w:rPr>
                <w:lang w:eastAsia="zh-CN"/>
              </w:rPr>
              <w:t>FFS</w:t>
            </w:r>
          </w:p>
        </w:tc>
      </w:tr>
      <w:tr w:rsidR="00DB0483" w:rsidRPr="00B94EFF" w14:paraId="1549FE1F" w14:textId="77777777" w:rsidTr="002A68C9">
        <w:trPr>
          <w:jc w:val="center"/>
        </w:trPr>
        <w:tc>
          <w:tcPr>
            <w:tcW w:w="976" w:type="dxa"/>
            <w:vMerge w:val="restart"/>
            <w:tcBorders>
              <w:top w:val="single" w:sz="4" w:space="0" w:color="auto"/>
              <w:left w:val="single" w:sz="4" w:space="0" w:color="auto"/>
              <w:right w:val="single" w:sz="4" w:space="0" w:color="auto"/>
            </w:tcBorders>
          </w:tcPr>
          <w:p w14:paraId="143A619B" w14:textId="77777777" w:rsidR="00DB0483" w:rsidRPr="00B94EFF" w:rsidRDefault="00DB0483" w:rsidP="002A68C9">
            <w:pPr>
              <w:pStyle w:val="TAC"/>
              <w:rPr>
                <w:lang w:eastAsia="zh-CN"/>
              </w:rPr>
            </w:pPr>
            <w:r w:rsidRPr="00B94EFF">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1EBF36C6" w14:textId="77777777" w:rsidR="00DB0483" w:rsidRPr="00B94EFF" w:rsidRDefault="00DB0483" w:rsidP="002A68C9">
            <w:pPr>
              <w:pStyle w:val="TAL"/>
              <w:rPr>
                <w:lang w:eastAsia="zh-CN"/>
              </w:rPr>
            </w:pPr>
            <w:r w:rsidRPr="00B94EFF">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8A51E00"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617CB832"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8B339F9"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EC3B6D5" w14:textId="77777777" w:rsidR="00DB0483" w:rsidRPr="00B94EFF" w:rsidRDefault="00DB0483" w:rsidP="002A68C9">
            <w:pPr>
              <w:pStyle w:val="TAC"/>
              <w:rPr>
                <w:lang w:eastAsia="zh-CN"/>
              </w:rPr>
            </w:pPr>
            <w:r w:rsidRPr="00B94EFF">
              <w:rPr>
                <w:lang w:eastAsia="zh-CN"/>
              </w:rPr>
              <w:t>FFS</w:t>
            </w:r>
          </w:p>
        </w:tc>
      </w:tr>
      <w:tr w:rsidR="00DB0483" w:rsidRPr="00B94EFF" w14:paraId="3ED1649B" w14:textId="77777777" w:rsidTr="002A68C9">
        <w:trPr>
          <w:jc w:val="center"/>
        </w:trPr>
        <w:tc>
          <w:tcPr>
            <w:tcW w:w="976" w:type="dxa"/>
            <w:vMerge/>
            <w:tcBorders>
              <w:left w:val="single" w:sz="4" w:space="0" w:color="auto"/>
              <w:bottom w:val="single" w:sz="4" w:space="0" w:color="auto"/>
              <w:right w:val="single" w:sz="4" w:space="0" w:color="auto"/>
            </w:tcBorders>
          </w:tcPr>
          <w:p w14:paraId="52A69E96" w14:textId="77777777" w:rsidR="00DB0483" w:rsidRPr="00B94EFF" w:rsidRDefault="00DB0483" w:rsidP="002A68C9">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5D1ECA97" w14:textId="77777777" w:rsidR="00DB0483" w:rsidRPr="00B94EFF" w:rsidRDefault="00DB0483" w:rsidP="002A68C9">
            <w:pPr>
              <w:pStyle w:val="TAL"/>
              <w:rPr>
                <w:lang w:eastAsia="zh-CN"/>
              </w:rPr>
            </w:pPr>
            <w:r w:rsidRPr="00B94EFF">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14EE47E"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4AA05CE3" w14:textId="77777777" w:rsidR="00DB0483" w:rsidRPr="00B94EFF" w:rsidRDefault="00DB0483" w:rsidP="002A68C9">
            <w:pPr>
              <w:pStyle w:val="TAC"/>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5184344" w14:textId="77777777" w:rsidR="00DB0483" w:rsidRPr="00B94EFF" w:rsidRDefault="00DB0483" w:rsidP="002A68C9">
            <w:pPr>
              <w:pStyle w:val="TAC"/>
              <w:rPr>
                <w:lang w:eastAsia="zh-CN"/>
              </w:rPr>
            </w:pPr>
            <w:r w:rsidRPr="00B94EFF">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0ED93BA2" w14:textId="77777777" w:rsidR="00DB0483" w:rsidRPr="00B94EFF" w:rsidRDefault="00DB0483" w:rsidP="002A68C9">
            <w:pPr>
              <w:pStyle w:val="TAC"/>
              <w:rPr>
                <w:lang w:eastAsia="zh-CN"/>
              </w:rPr>
            </w:pPr>
            <w:r w:rsidRPr="00B94EFF">
              <w:rPr>
                <w:lang w:eastAsia="zh-CN"/>
              </w:rPr>
              <w:t>FFS</w:t>
            </w:r>
          </w:p>
        </w:tc>
      </w:tr>
    </w:tbl>
    <w:p w14:paraId="020D7557" w14:textId="77777777" w:rsidR="00DB0483" w:rsidRPr="00B94EFF" w:rsidRDefault="00DB0483" w:rsidP="00DB0483">
      <w:pPr>
        <w:rPr>
          <w:lang w:eastAsia="zh-CN"/>
        </w:rPr>
      </w:pPr>
    </w:p>
    <w:p w14:paraId="595B34B7" w14:textId="77777777" w:rsidR="00DB0483" w:rsidRPr="00B94EFF" w:rsidRDefault="00DB0483" w:rsidP="00DB0483">
      <w:pPr>
        <w:rPr>
          <w:lang w:eastAsia="zh-CN"/>
        </w:rPr>
      </w:pPr>
      <w:r w:rsidRPr="00B94EFF">
        <w:t>For the overall test to pass, the ratio of successful reported values in each sub-test shall be more than 90% with a confidence level of 95%.</w:t>
      </w:r>
    </w:p>
    <w:p w14:paraId="7455F958" w14:textId="344C23DC" w:rsidR="00715C4E" w:rsidRDefault="00715C4E" w:rsidP="00715C4E">
      <w:pPr>
        <w:pStyle w:val="Separation"/>
      </w:pPr>
      <w:r>
        <w:lastRenderedPageBreak/>
        <w:t>&lt; End of changes &gt;</w:t>
      </w:r>
    </w:p>
    <w:sectPr w:rsidR="00715C4E" w:rsidSect="00D11C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7FA58" w14:textId="77777777" w:rsidR="009E0300" w:rsidRDefault="009E0300">
      <w:r>
        <w:separator/>
      </w:r>
    </w:p>
  </w:endnote>
  <w:endnote w:type="continuationSeparator" w:id="0">
    <w:p w14:paraId="3EC15237" w14:textId="77777777" w:rsidR="009E0300" w:rsidRDefault="009E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B9964" w14:textId="77777777" w:rsidR="0024177A" w:rsidRDefault="002417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5C2F1" w14:textId="77777777" w:rsidR="0024177A" w:rsidRDefault="002417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57149" w14:textId="77777777" w:rsidR="0024177A" w:rsidRDefault="002417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D4279" w14:textId="77777777" w:rsidR="009E0300" w:rsidRDefault="009E0300">
      <w:r>
        <w:separator/>
      </w:r>
    </w:p>
  </w:footnote>
  <w:footnote w:type="continuationSeparator" w:id="0">
    <w:p w14:paraId="090C0283" w14:textId="77777777" w:rsidR="009E0300" w:rsidRDefault="009E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5776D" w14:textId="77777777" w:rsidR="0024177A" w:rsidRDefault="0024177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2434DC52" wp14:editId="1AF4F57B">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5E59BB9D" w14:textId="77777777" w:rsidR="0024177A" w:rsidRPr="00A11327" w:rsidRDefault="002417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34D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5E59BB9D" w14:textId="77777777" w:rsidR="0024177A" w:rsidRPr="00A11327" w:rsidRDefault="002417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B7DAB" w14:textId="77777777" w:rsidR="0024177A" w:rsidRDefault="0024177A">
    <w:pPr>
      <w:pStyle w:val="Header"/>
    </w:pPr>
    <w:r w:rsidRPr="002D3E8C">
      <w:rPr>
        <w:lang w:val="de-DE"/>
      </w:rPr>
      <mc:AlternateContent>
        <mc:Choice Requires="wps">
          <w:drawing>
            <wp:anchor distT="0" distB="0" distL="114300" distR="114300" simplePos="0" relativeHeight="251671552" behindDoc="0" locked="1" layoutInCell="1" allowOverlap="1" wp14:anchorId="427A324C" wp14:editId="64E85371">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37F70FE" w14:textId="77777777" w:rsidR="0024177A" w:rsidRPr="00A11327" w:rsidRDefault="002417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7A324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37F70FE" w14:textId="77777777" w:rsidR="0024177A" w:rsidRPr="00A11327" w:rsidRDefault="002417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45A6E" w14:textId="77777777" w:rsidR="0024177A" w:rsidRDefault="0024177A">
    <w:pPr>
      <w:pStyle w:val="Header"/>
    </w:pPr>
    <w:r w:rsidRPr="002D3E8C">
      <w:rPr>
        <w:lang w:val="de-DE"/>
      </w:rPr>
      <mc:AlternateContent>
        <mc:Choice Requires="wps">
          <w:drawing>
            <wp:anchor distT="0" distB="0" distL="114300" distR="114300" simplePos="0" relativeHeight="251672576" behindDoc="0" locked="1" layoutInCell="1" allowOverlap="1" wp14:anchorId="3FD5FAFB" wp14:editId="0F0A3C5D">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3B1E9CE3" w14:textId="77777777" w:rsidR="0024177A" w:rsidRPr="00A11327" w:rsidRDefault="002417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5FAFB"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3B1E9CE3" w14:textId="77777777" w:rsidR="0024177A" w:rsidRPr="00A11327" w:rsidRDefault="002417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B6421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4"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4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9"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5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88812765">
    <w:abstractNumId w:val="31"/>
  </w:num>
  <w:num w:numId="2" w16cid:durableId="1437602114">
    <w:abstractNumId w:val="82"/>
  </w:num>
  <w:num w:numId="3" w16cid:durableId="2072608567">
    <w:abstractNumId w:val="1"/>
  </w:num>
  <w:num w:numId="4" w16cid:durableId="331951680">
    <w:abstractNumId w:val="0"/>
  </w:num>
  <w:num w:numId="5" w16cid:durableId="1325470551">
    <w:abstractNumId w:val="66"/>
  </w:num>
  <w:num w:numId="6" w16cid:durableId="134879297">
    <w:abstractNumId w:val="74"/>
  </w:num>
  <w:num w:numId="7" w16cid:durableId="384529715">
    <w:abstractNumId w:val="71"/>
  </w:num>
  <w:num w:numId="8" w16cid:durableId="2006977069">
    <w:abstractNumId w:val="70"/>
  </w:num>
  <w:num w:numId="9" w16cid:durableId="4929180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60"/>
  </w:num>
  <w:num w:numId="12" w16cid:durableId="2067869558">
    <w:abstractNumId w:val="32"/>
  </w:num>
  <w:num w:numId="13" w16cid:durableId="1125149730">
    <w:abstractNumId w:val="34"/>
  </w:num>
  <w:num w:numId="14" w16cid:durableId="1336495779">
    <w:abstractNumId w:val="3"/>
  </w:num>
  <w:num w:numId="15" w16cid:durableId="16621941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30"/>
  </w:num>
  <w:num w:numId="17" w16cid:durableId="728842723">
    <w:abstractNumId w:val="26"/>
  </w:num>
  <w:num w:numId="18" w16cid:durableId="262877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57"/>
  </w:num>
  <w:num w:numId="22" w16cid:durableId="502016634">
    <w:abstractNumId w:val="12"/>
  </w:num>
  <w:num w:numId="23" w16cid:durableId="1682854693">
    <w:abstractNumId w:val="50"/>
  </w:num>
  <w:num w:numId="24" w16cid:durableId="1504320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4"/>
  </w:num>
  <w:num w:numId="26" w16cid:durableId="2145269262">
    <w:abstractNumId w:val="27"/>
  </w:num>
  <w:num w:numId="27" w16cid:durableId="1661494050">
    <w:abstractNumId w:val="21"/>
  </w:num>
  <w:num w:numId="28" w16cid:durableId="1309558027">
    <w:abstractNumId w:val="68"/>
  </w:num>
  <w:num w:numId="29" w16cid:durableId="637149273">
    <w:abstractNumId w:val="37"/>
  </w:num>
  <w:num w:numId="30" w16cid:durableId="1569613320">
    <w:abstractNumId w:val="67"/>
  </w:num>
  <w:num w:numId="31" w16cid:durableId="389887912">
    <w:abstractNumId w:val="86"/>
  </w:num>
  <w:num w:numId="32" w16cid:durableId="1510096534">
    <w:abstractNumId w:val="22"/>
  </w:num>
  <w:num w:numId="33" w16cid:durableId="246306619">
    <w:abstractNumId w:val="75"/>
  </w:num>
  <w:num w:numId="34" w16cid:durableId="1977251092">
    <w:abstractNumId w:val="39"/>
  </w:num>
  <w:num w:numId="35" w16cid:durableId="2061324862">
    <w:abstractNumId w:val="65"/>
  </w:num>
  <w:num w:numId="36" w16cid:durableId="1796830859">
    <w:abstractNumId w:val="73"/>
  </w:num>
  <w:num w:numId="37" w16cid:durableId="395131061">
    <w:abstractNumId w:val="62"/>
  </w:num>
  <w:num w:numId="38" w16cid:durableId="149904296">
    <w:abstractNumId w:val="51"/>
  </w:num>
  <w:num w:numId="39" w16cid:durableId="1467817547">
    <w:abstractNumId w:val="63"/>
  </w:num>
  <w:num w:numId="40" w16cid:durableId="90011075">
    <w:abstractNumId w:val="76"/>
  </w:num>
  <w:num w:numId="41" w16cid:durableId="545459135">
    <w:abstractNumId w:val="69"/>
  </w:num>
  <w:num w:numId="42" w16cid:durableId="975841422">
    <w:abstractNumId w:val="72"/>
  </w:num>
  <w:num w:numId="43" w16cid:durableId="966354556">
    <w:abstractNumId w:val="10"/>
  </w:num>
  <w:num w:numId="44" w16cid:durableId="566189020">
    <w:abstractNumId w:val="46"/>
  </w:num>
  <w:num w:numId="45" w16cid:durableId="341393678">
    <w:abstractNumId w:val="87"/>
  </w:num>
  <w:num w:numId="46" w16cid:durableId="7863921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507794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7499686">
    <w:abstractNumId w:val="13"/>
  </w:num>
  <w:num w:numId="49" w16cid:durableId="2118016340">
    <w:abstractNumId w:val="6"/>
  </w:num>
  <w:num w:numId="50" w16cid:durableId="1590654235">
    <w:abstractNumId w:val="81"/>
  </w:num>
  <w:num w:numId="51" w16cid:durableId="1417559022">
    <w:abstractNumId w:val="42"/>
  </w:num>
  <w:num w:numId="52" w16cid:durableId="1271015240">
    <w:abstractNumId w:val="33"/>
  </w:num>
  <w:num w:numId="5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8740789">
    <w:abstractNumId w:val="53"/>
  </w:num>
  <w:num w:numId="55" w16cid:durableId="2078161064">
    <w:abstractNumId w:val="45"/>
  </w:num>
  <w:num w:numId="56" w16cid:durableId="952517593">
    <w:abstractNumId w:val="52"/>
  </w:num>
  <w:num w:numId="57" w16cid:durableId="772214773">
    <w:abstractNumId w:val="25"/>
  </w:num>
  <w:num w:numId="58" w16cid:durableId="1622566652">
    <w:abstractNumId w:val="64"/>
  </w:num>
  <w:num w:numId="59" w16cid:durableId="230890409">
    <w:abstractNumId w:val="61"/>
  </w:num>
  <w:num w:numId="60" w16cid:durableId="1673142940">
    <w:abstractNumId w:val="18"/>
  </w:num>
  <w:num w:numId="61" w16cid:durableId="33845235">
    <w:abstractNumId w:val="78"/>
  </w:num>
  <w:num w:numId="62" w16cid:durableId="452139209">
    <w:abstractNumId w:val="85"/>
  </w:num>
  <w:num w:numId="63" w16cid:durableId="2137285912">
    <w:abstractNumId w:val="83"/>
  </w:num>
  <w:num w:numId="64" w16cid:durableId="136530907">
    <w:abstractNumId w:val="14"/>
  </w:num>
  <w:num w:numId="65" w16cid:durableId="12707435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51741873">
    <w:abstractNumId w:val="79"/>
  </w:num>
  <w:num w:numId="67" w16cid:durableId="1029835677">
    <w:abstractNumId w:val="84"/>
  </w:num>
  <w:num w:numId="68" w16cid:durableId="888689376">
    <w:abstractNumId w:val="54"/>
  </w:num>
  <w:num w:numId="69" w16cid:durableId="591746483">
    <w:abstractNumId w:val="44"/>
  </w:num>
  <w:num w:numId="70" w16cid:durableId="1764767157">
    <w:abstractNumId w:val="47"/>
  </w:num>
  <w:num w:numId="71" w16cid:durableId="728186651">
    <w:abstractNumId w:val="58"/>
  </w:num>
  <w:num w:numId="72" w16cid:durableId="1057624846">
    <w:abstractNumId w:val="9"/>
  </w:num>
  <w:num w:numId="73" w16cid:durableId="906454653">
    <w:abstractNumId w:val="77"/>
  </w:num>
  <w:num w:numId="74" w16cid:durableId="105006195">
    <w:abstractNumId w:val="80"/>
  </w:num>
  <w:num w:numId="75" w16cid:durableId="1145390634">
    <w:abstractNumId w:val="23"/>
  </w:num>
  <w:num w:numId="76" w16cid:durableId="174272351">
    <w:abstractNumId w:val="7"/>
  </w:num>
  <w:num w:numId="77" w16cid:durableId="2050297742">
    <w:abstractNumId w:val="56"/>
  </w:num>
  <w:num w:numId="78" w16cid:durableId="1620642563">
    <w:abstractNumId w:val="40"/>
  </w:num>
  <w:num w:numId="79" w16cid:durableId="814569667">
    <w:abstractNumId w:val="43"/>
  </w:num>
  <w:num w:numId="80" w16cid:durableId="2054231781">
    <w:abstractNumId w:val="48"/>
  </w:num>
  <w:num w:numId="81" w16cid:durableId="137918476">
    <w:abstractNumId w:val="38"/>
  </w:num>
  <w:num w:numId="82" w16cid:durableId="1004044176">
    <w:abstractNumId w:val="5"/>
  </w:num>
  <w:num w:numId="83" w16cid:durableId="169298588">
    <w:abstractNumId w:val="17"/>
  </w:num>
  <w:num w:numId="84" w16cid:durableId="206648513">
    <w:abstractNumId w:val="11"/>
  </w:num>
  <w:num w:numId="85" w16cid:durableId="540678743">
    <w:abstractNumId w:val="41"/>
  </w:num>
  <w:num w:numId="86" w16cid:durableId="1015889708">
    <w:abstractNumId w:val="24"/>
  </w:num>
  <w:num w:numId="87" w16cid:durableId="1262452217">
    <w:abstractNumId w:val="55"/>
  </w:num>
  <w:num w:numId="88" w16cid:durableId="1022439033">
    <w:abstractNumId w:val="2"/>
    <w:lvlOverride w:ilvl="0">
      <w:startOverride w:val="1"/>
    </w:lvlOverride>
  </w:num>
  <w:num w:numId="89" w16cid:durableId="732851526">
    <w:abstractNumId w:val="78"/>
    <w:lvlOverride w:ilvl="0">
      <w:startOverride w:val="1"/>
    </w:lvlOverride>
  </w:num>
  <w:num w:numId="90" w16cid:durableId="368605978">
    <w:abstractNumId w:val="2"/>
  </w:num>
  <w:num w:numId="91" w16cid:durableId="1735657974">
    <w:abstractNumId w:val="29"/>
  </w:num>
  <w:num w:numId="92" w16cid:durableId="1407261508">
    <w:abstractNumId w:val="28"/>
  </w:num>
  <w:num w:numId="93" w16cid:durableId="937058029">
    <w:abstractNumId w:val="35"/>
  </w:num>
  <w:num w:numId="94" w16cid:durableId="1940944880">
    <w:abstractNumId w:val="16"/>
  </w:num>
  <w:num w:numId="95" w16cid:durableId="2133936981">
    <w:abstractNumId w:val="49"/>
  </w:num>
  <w:num w:numId="96" w16cid:durableId="1304195594">
    <w:abstractNumId w:val="19"/>
  </w:num>
  <w:num w:numId="97" w16cid:durableId="888566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850288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5125"/>
    <w:rsid w:val="00022E4A"/>
    <w:rsid w:val="000232ED"/>
    <w:rsid w:val="000303F0"/>
    <w:rsid w:val="00043CFA"/>
    <w:rsid w:val="00097670"/>
    <w:rsid w:val="000A6394"/>
    <w:rsid w:val="000B6F51"/>
    <w:rsid w:val="000B7FED"/>
    <w:rsid w:val="000C038A"/>
    <w:rsid w:val="000C6598"/>
    <w:rsid w:val="000D44B3"/>
    <w:rsid w:val="000E726A"/>
    <w:rsid w:val="000F24BF"/>
    <w:rsid w:val="00142844"/>
    <w:rsid w:val="00145D43"/>
    <w:rsid w:val="00153749"/>
    <w:rsid w:val="001906FF"/>
    <w:rsid w:val="00192C46"/>
    <w:rsid w:val="001970CB"/>
    <w:rsid w:val="001A08B3"/>
    <w:rsid w:val="001A7B60"/>
    <w:rsid w:val="001B52F0"/>
    <w:rsid w:val="001B7A65"/>
    <w:rsid w:val="001E41F3"/>
    <w:rsid w:val="001E55AF"/>
    <w:rsid w:val="00202901"/>
    <w:rsid w:val="00206AAA"/>
    <w:rsid w:val="00207F56"/>
    <w:rsid w:val="00217A99"/>
    <w:rsid w:val="00233CB7"/>
    <w:rsid w:val="0024177A"/>
    <w:rsid w:val="00257A5E"/>
    <w:rsid w:val="0026004D"/>
    <w:rsid w:val="002640DD"/>
    <w:rsid w:val="002644A0"/>
    <w:rsid w:val="002713B7"/>
    <w:rsid w:val="00275D12"/>
    <w:rsid w:val="00280158"/>
    <w:rsid w:val="00284FEB"/>
    <w:rsid w:val="002860C4"/>
    <w:rsid w:val="002B2A5C"/>
    <w:rsid w:val="002B31B2"/>
    <w:rsid w:val="002B5741"/>
    <w:rsid w:val="002C3CB2"/>
    <w:rsid w:val="002D1C83"/>
    <w:rsid w:val="002D7996"/>
    <w:rsid w:val="002E472E"/>
    <w:rsid w:val="002E62FA"/>
    <w:rsid w:val="002F1F9D"/>
    <w:rsid w:val="00305409"/>
    <w:rsid w:val="0035432C"/>
    <w:rsid w:val="003609EF"/>
    <w:rsid w:val="0036231A"/>
    <w:rsid w:val="00366EF3"/>
    <w:rsid w:val="003713BC"/>
    <w:rsid w:val="00374DD4"/>
    <w:rsid w:val="00376D62"/>
    <w:rsid w:val="00384DEA"/>
    <w:rsid w:val="00390C9D"/>
    <w:rsid w:val="003961D0"/>
    <w:rsid w:val="003A6CB6"/>
    <w:rsid w:val="003B110C"/>
    <w:rsid w:val="003D37A1"/>
    <w:rsid w:val="003E1A36"/>
    <w:rsid w:val="003F26D2"/>
    <w:rsid w:val="00410371"/>
    <w:rsid w:val="0042386B"/>
    <w:rsid w:val="004242F1"/>
    <w:rsid w:val="004528E0"/>
    <w:rsid w:val="0046041C"/>
    <w:rsid w:val="00474542"/>
    <w:rsid w:val="004946CA"/>
    <w:rsid w:val="004B75B7"/>
    <w:rsid w:val="004C2AA5"/>
    <w:rsid w:val="00510B93"/>
    <w:rsid w:val="0051580D"/>
    <w:rsid w:val="00547111"/>
    <w:rsid w:val="0054793E"/>
    <w:rsid w:val="00560690"/>
    <w:rsid w:val="00561E8E"/>
    <w:rsid w:val="00566ED5"/>
    <w:rsid w:val="005868D7"/>
    <w:rsid w:val="00590F0D"/>
    <w:rsid w:val="00592D74"/>
    <w:rsid w:val="00593E9F"/>
    <w:rsid w:val="005A3847"/>
    <w:rsid w:val="005C110A"/>
    <w:rsid w:val="005E2C44"/>
    <w:rsid w:val="00600455"/>
    <w:rsid w:val="00621188"/>
    <w:rsid w:val="006257ED"/>
    <w:rsid w:val="006372E9"/>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4895"/>
    <w:rsid w:val="007B512A"/>
    <w:rsid w:val="007B6EA0"/>
    <w:rsid w:val="007C2097"/>
    <w:rsid w:val="007D68FD"/>
    <w:rsid w:val="007D6A07"/>
    <w:rsid w:val="007E588C"/>
    <w:rsid w:val="007F7259"/>
    <w:rsid w:val="008040A8"/>
    <w:rsid w:val="008226E8"/>
    <w:rsid w:val="008272BC"/>
    <w:rsid w:val="008279FA"/>
    <w:rsid w:val="008409B1"/>
    <w:rsid w:val="008626E7"/>
    <w:rsid w:val="00867463"/>
    <w:rsid w:val="00870EE7"/>
    <w:rsid w:val="008863B9"/>
    <w:rsid w:val="00890592"/>
    <w:rsid w:val="008A166D"/>
    <w:rsid w:val="008A45A6"/>
    <w:rsid w:val="008B4B56"/>
    <w:rsid w:val="008C3672"/>
    <w:rsid w:val="008E63C0"/>
    <w:rsid w:val="008F247C"/>
    <w:rsid w:val="008F2792"/>
    <w:rsid w:val="008F3789"/>
    <w:rsid w:val="008F686C"/>
    <w:rsid w:val="00902FD8"/>
    <w:rsid w:val="009148DE"/>
    <w:rsid w:val="00927388"/>
    <w:rsid w:val="00933637"/>
    <w:rsid w:val="00941E30"/>
    <w:rsid w:val="00945F4A"/>
    <w:rsid w:val="00973F72"/>
    <w:rsid w:val="00977623"/>
    <w:rsid w:val="009777D9"/>
    <w:rsid w:val="00991B88"/>
    <w:rsid w:val="009A5753"/>
    <w:rsid w:val="009A579D"/>
    <w:rsid w:val="009B0DD0"/>
    <w:rsid w:val="009E0300"/>
    <w:rsid w:val="009E3297"/>
    <w:rsid w:val="009F5DF2"/>
    <w:rsid w:val="009F734F"/>
    <w:rsid w:val="00A10B15"/>
    <w:rsid w:val="00A246B6"/>
    <w:rsid w:val="00A40A73"/>
    <w:rsid w:val="00A47E70"/>
    <w:rsid w:val="00A50CF0"/>
    <w:rsid w:val="00A53E37"/>
    <w:rsid w:val="00A704B9"/>
    <w:rsid w:val="00A74EA2"/>
    <w:rsid w:val="00A75497"/>
    <w:rsid w:val="00A7671C"/>
    <w:rsid w:val="00AA2CBC"/>
    <w:rsid w:val="00AA696E"/>
    <w:rsid w:val="00AB1FB1"/>
    <w:rsid w:val="00AC42C1"/>
    <w:rsid w:val="00AC5820"/>
    <w:rsid w:val="00AC657C"/>
    <w:rsid w:val="00AD1CD8"/>
    <w:rsid w:val="00AF71D1"/>
    <w:rsid w:val="00B258BB"/>
    <w:rsid w:val="00B6665B"/>
    <w:rsid w:val="00B67B97"/>
    <w:rsid w:val="00B755BB"/>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A59AB"/>
    <w:rsid w:val="00CC195F"/>
    <w:rsid w:val="00CC5026"/>
    <w:rsid w:val="00CC68D0"/>
    <w:rsid w:val="00CE3865"/>
    <w:rsid w:val="00CF75DB"/>
    <w:rsid w:val="00D03F9A"/>
    <w:rsid w:val="00D06D51"/>
    <w:rsid w:val="00D11C2D"/>
    <w:rsid w:val="00D24991"/>
    <w:rsid w:val="00D3559C"/>
    <w:rsid w:val="00D46166"/>
    <w:rsid w:val="00D50255"/>
    <w:rsid w:val="00D66520"/>
    <w:rsid w:val="00D7538E"/>
    <w:rsid w:val="00D91817"/>
    <w:rsid w:val="00DA4AAB"/>
    <w:rsid w:val="00DB0483"/>
    <w:rsid w:val="00DB11A9"/>
    <w:rsid w:val="00DC53BF"/>
    <w:rsid w:val="00DC5B3E"/>
    <w:rsid w:val="00DE16E9"/>
    <w:rsid w:val="00DE21FB"/>
    <w:rsid w:val="00DE34CF"/>
    <w:rsid w:val="00DE434C"/>
    <w:rsid w:val="00DE6346"/>
    <w:rsid w:val="00DE6965"/>
    <w:rsid w:val="00E13F3D"/>
    <w:rsid w:val="00E22FD1"/>
    <w:rsid w:val="00E34898"/>
    <w:rsid w:val="00E3586F"/>
    <w:rsid w:val="00E6486D"/>
    <w:rsid w:val="00E756A2"/>
    <w:rsid w:val="00EB09B7"/>
    <w:rsid w:val="00EC7B15"/>
    <w:rsid w:val="00EE7D7C"/>
    <w:rsid w:val="00EF7493"/>
    <w:rsid w:val="00F12CC1"/>
    <w:rsid w:val="00F25D98"/>
    <w:rsid w:val="00F300FB"/>
    <w:rsid w:val="00F37CC8"/>
    <w:rsid w:val="00F574E4"/>
    <w:rsid w:val="00F93328"/>
    <w:rsid w:val="00FB1993"/>
    <w:rsid w:val="00FB1FDF"/>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856189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0250152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2024-05-03T14:51:00Z</dcterms:created>
  <dcterms:modified xsi:type="dcterms:W3CDTF">2024-08-09T14:01:00Z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