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E398532" w:rsidR="001E41F3" w:rsidRDefault="00D44788">
      <w:pPr>
        <w:pStyle w:val="CRCoverPage"/>
        <w:tabs>
          <w:tab w:val="right" w:pos="9639"/>
        </w:tabs>
        <w:spacing w:after="0"/>
        <w:rPr>
          <w:b/>
          <w:i/>
          <w:noProof/>
          <w:sz w:val="28"/>
        </w:rPr>
      </w:pPr>
      <w:r>
        <w:rPr>
          <w:b/>
          <w:noProof/>
          <w:sz w:val="24"/>
        </w:rPr>
        <w:t>3GPP TSG-RAN5 Meeting #10</w:t>
      </w:r>
      <w:r w:rsidR="00324018">
        <w:rPr>
          <w:b/>
          <w:noProof/>
          <w:sz w:val="24"/>
        </w:rPr>
        <w:t>4</w:t>
      </w:r>
      <w:r w:rsidR="001E41F3">
        <w:rPr>
          <w:b/>
          <w:i/>
          <w:noProof/>
          <w:sz w:val="28"/>
        </w:rPr>
        <w:tab/>
      </w:r>
      <w:r w:rsidR="009E5105" w:rsidRPr="009E5105">
        <w:rPr>
          <w:b/>
          <w:i/>
          <w:noProof/>
          <w:sz w:val="28"/>
        </w:rPr>
        <w:t>R5-245234</w:t>
      </w:r>
    </w:p>
    <w:p w14:paraId="228599B4" w14:textId="6351F7F6" w:rsidR="00324018" w:rsidRDefault="00324018" w:rsidP="00324018">
      <w:pPr>
        <w:pStyle w:val="CRCoverPage"/>
        <w:outlineLvl w:val="0"/>
        <w:rPr>
          <w:b/>
          <w:bCs/>
          <w:sz w:val="24"/>
          <w:szCs w:val="24"/>
        </w:rPr>
      </w:pPr>
      <w:bookmarkStart w:id="0" w:name="_Hlk77753915"/>
      <w:r w:rsidRPr="00524CD7">
        <w:rPr>
          <w:b/>
          <w:bCs/>
          <w:sz w:val="24"/>
          <w:szCs w:val="24"/>
        </w:rPr>
        <w:t>Maastricht</w:t>
      </w:r>
      <w:r>
        <w:rPr>
          <w:b/>
          <w:bCs/>
          <w:sz w:val="24"/>
          <w:szCs w:val="24"/>
        </w:rPr>
        <w:t xml:space="preserve">, </w:t>
      </w:r>
      <w:r w:rsidRPr="00524CD7">
        <w:rPr>
          <w:b/>
          <w:bCs/>
          <w:sz w:val="24"/>
          <w:szCs w:val="24"/>
        </w:rPr>
        <w:t>Netherlands</w:t>
      </w:r>
      <w:r>
        <w:rPr>
          <w:b/>
          <w:bCs/>
          <w:sz w:val="24"/>
          <w:szCs w:val="24"/>
        </w:rPr>
        <w:t>, 19</w:t>
      </w:r>
      <w:r>
        <w:rPr>
          <w:b/>
          <w:bCs/>
          <w:sz w:val="24"/>
          <w:szCs w:val="24"/>
          <w:vertAlign w:val="superscript"/>
        </w:rPr>
        <w:t>th</w:t>
      </w:r>
      <w:r>
        <w:rPr>
          <w:b/>
          <w:bCs/>
          <w:sz w:val="24"/>
          <w:szCs w:val="24"/>
        </w:rPr>
        <w:t xml:space="preserve"> - 23</w:t>
      </w:r>
      <w:r>
        <w:rPr>
          <w:b/>
          <w:bCs/>
          <w:sz w:val="24"/>
          <w:szCs w:val="24"/>
          <w:vertAlign w:val="superscript"/>
        </w:rPr>
        <w:t>rd</w:t>
      </w:r>
      <w:r>
        <w:rPr>
          <w:b/>
          <w:bCs/>
          <w:sz w:val="24"/>
          <w:szCs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05A7E9" w:rsidR="001E41F3" w:rsidRPr="00410371" w:rsidRDefault="00000000" w:rsidP="00E13F3D">
            <w:pPr>
              <w:pStyle w:val="CRCoverPage"/>
              <w:spacing w:after="0"/>
              <w:jc w:val="right"/>
              <w:rPr>
                <w:b/>
                <w:noProof/>
                <w:sz w:val="28"/>
              </w:rPr>
            </w:pPr>
            <w:fldSimple w:instr=" DOCPROPERTY  Spec#  \* MERGEFORMAT ">
              <w:fldSimple w:instr="DOCPROPERTY  Spec#  \* MERGEFORMAT">
                <w:r w:rsidR="008B264D" w:rsidRPr="009973D8">
                  <w:rPr>
                    <w:b/>
                    <w:noProof/>
                    <w:sz w:val="28"/>
                  </w:rPr>
                  <w:t>3</w:t>
                </w:r>
                <w:r w:rsidR="008B264D">
                  <w:rPr>
                    <w:b/>
                    <w:noProof/>
                    <w:sz w:val="28"/>
                  </w:rPr>
                  <w:t>7</w:t>
                </w:r>
                <w:r w:rsidR="008B264D" w:rsidRPr="009973D8">
                  <w:rPr>
                    <w:b/>
                    <w:noProof/>
                    <w:sz w:val="28"/>
                  </w:rPr>
                  <w:t>.5</w:t>
                </w:r>
              </w:fldSimple>
              <w:r w:rsidR="008B264D">
                <w:rPr>
                  <w:b/>
                  <w:noProof/>
                  <w:sz w:val="28"/>
                </w:rPr>
                <w:t>71-1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6EEC17" w:rsidR="001E41F3" w:rsidRPr="00410371" w:rsidRDefault="00B70D8E" w:rsidP="00547111">
            <w:pPr>
              <w:pStyle w:val="CRCoverPage"/>
              <w:spacing w:after="0"/>
              <w:rPr>
                <w:noProof/>
              </w:rPr>
            </w:pPr>
            <w:r w:rsidRPr="00B70D8E">
              <w:rPr>
                <w:b/>
                <w:noProof/>
                <w:sz w:val="28"/>
              </w:rPr>
              <w:t>0554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7E6442" w:rsidR="001E41F3" w:rsidRPr="00410371" w:rsidRDefault="00D447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574B63" w:rsidR="001E41F3" w:rsidRPr="00410371" w:rsidRDefault="00D44788">
            <w:pPr>
              <w:pStyle w:val="CRCoverPage"/>
              <w:spacing w:after="0"/>
              <w:jc w:val="center"/>
              <w:rPr>
                <w:noProof/>
                <w:sz w:val="28"/>
              </w:rPr>
            </w:pPr>
            <w:r>
              <w:rPr>
                <w:b/>
                <w:noProof/>
                <w:sz w:val="28"/>
              </w:rPr>
              <w:t>1</w:t>
            </w:r>
            <w:r w:rsidR="003E55C4">
              <w:rPr>
                <w:b/>
                <w:noProof/>
                <w:sz w:val="28"/>
              </w:rPr>
              <w:t>7</w:t>
            </w:r>
            <w:r>
              <w:rPr>
                <w:b/>
                <w:noProof/>
                <w:sz w:val="28"/>
              </w:rPr>
              <w:t>.</w:t>
            </w:r>
            <w:r w:rsidR="003E55C4">
              <w:rPr>
                <w:b/>
                <w:noProof/>
                <w:sz w:val="28"/>
              </w:rPr>
              <w:t>5</w:t>
            </w:r>
            <w:r>
              <w:rPr>
                <w:b/>
                <w:noProof/>
                <w:sz w:val="28"/>
              </w:rPr>
              <w:t>.</w:t>
            </w:r>
            <w:r w:rsidR="0032401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3EC9A1" w:rsidR="001E41F3" w:rsidRDefault="00B01A63">
            <w:pPr>
              <w:pStyle w:val="CRCoverPage"/>
              <w:spacing w:after="0"/>
              <w:ind w:left="100"/>
              <w:rPr>
                <w:noProof/>
              </w:rPr>
            </w:pPr>
            <w:r>
              <w:rPr>
                <w:rFonts w:eastAsiaTheme="minorEastAsia"/>
              </w:rPr>
              <w:t>Addition of test case 15.5.</w:t>
            </w:r>
            <w:r w:rsidR="00EB78CA">
              <w:rPr>
                <w:rFonts w:eastAsiaTheme="minorEastAsia"/>
              </w:rPr>
              <w:t>2</w:t>
            </w:r>
            <w:r>
              <w:rPr>
                <w:rFonts w:eastAsiaTheme="minorEastAsia"/>
              </w:rPr>
              <w:t xml:space="preserve"> for UE Rx-Tx time difference measurements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3920C7" w:rsidR="001E41F3" w:rsidRDefault="00F97070">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FB4221" w:rsidR="001E41F3" w:rsidRDefault="00F9707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04A25D" w:rsidR="001E41F3" w:rsidRDefault="003E55C4">
            <w:pPr>
              <w:pStyle w:val="CRCoverPage"/>
              <w:spacing w:after="0"/>
              <w:ind w:left="100"/>
              <w:rPr>
                <w:noProof/>
              </w:rPr>
            </w:pPr>
            <w:r w:rsidRPr="002830E5">
              <w:rPr>
                <w:rFonts w:cs="Arial"/>
                <w:noProof/>
              </w:rPr>
              <w:t>NR_pos_enh-UEConTest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BCBBB7" w:rsidR="001E41F3" w:rsidRDefault="00996266">
            <w:pPr>
              <w:pStyle w:val="CRCoverPage"/>
              <w:spacing w:after="0"/>
              <w:ind w:left="100"/>
              <w:rPr>
                <w:noProof/>
              </w:rPr>
            </w:pPr>
            <w:r>
              <w:t>2024-0</w:t>
            </w:r>
            <w:r w:rsidR="00DF642B">
              <w:t>8</w:t>
            </w:r>
            <w:r>
              <w:t>-</w:t>
            </w:r>
            <w:r w:rsidR="00DF642B">
              <w:t>0</w:t>
            </w:r>
            <w:r w:rsidR="00C15CDE">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CF1B8B" w:rsidR="001E41F3" w:rsidRDefault="00550A5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68DF7" w:rsidR="001E41F3" w:rsidRDefault="00F97070">
            <w:pPr>
              <w:pStyle w:val="CRCoverPage"/>
              <w:spacing w:after="0"/>
              <w:ind w:left="100"/>
              <w:rPr>
                <w:noProof/>
              </w:rPr>
            </w:pPr>
            <w:r>
              <w:rPr>
                <w:noProof/>
              </w:rPr>
              <w:t>Rel-1</w:t>
            </w:r>
            <w:r w:rsidR="00F74E97">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B7CBDA" w:rsidR="001E41F3" w:rsidRDefault="00B01A63">
            <w:pPr>
              <w:pStyle w:val="CRCoverPage"/>
              <w:spacing w:after="0"/>
              <w:ind w:left="100"/>
              <w:rPr>
                <w:noProof/>
              </w:rPr>
            </w:pPr>
            <w:r>
              <w:rPr>
                <w:rFonts w:eastAsiaTheme="minorEastAsia"/>
              </w:rPr>
              <w:t>Test case 15.5.</w:t>
            </w:r>
            <w:r w:rsidR="00EB78CA">
              <w:rPr>
                <w:rFonts w:eastAsiaTheme="minorEastAsia"/>
              </w:rPr>
              <w:t>2</w:t>
            </w:r>
            <w:r>
              <w:rPr>
                <w:rFonts w:eastAsiaTheme="minorEastAsia"/>
              </w:rPr>
              <w:t xml:space="preserve"> for UE Rx-Tx time difference measurements is missing </w:t>
            </w:r>
            <w:r>
              <w:t>from the RAN5 test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5754B" w14:paraId="21016551" w14:textId="77777777" w:rsidTr="00547111">
        <w:tc>
          <w:tcPr>
            <w:tcW w:w="2694" w:type="dxa"/>
            <w:gridSpan w:val="2"/>
            <w:tcBorders>
              <w:left w:val="single" w:sz="4" w:space="0" w:color="auto"/>
            </w:tcBorders>
          </w:tcPr>
          <w:p w14:paraId="49433147" w14:textId="77777777" w:rsidR="0075754B" w:rsidRDefault="0075754B" w:rsidP="007575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4C832DC" w:rsidR="009F136C" w:rsidRDefault="00B01A63" w:rsidP="00DF642B">
            <w:pPr>
              <w:pStyle w:val="CRCoverPage"/>
              <w:spacing w:after="0"/>
              <w:ind w:left="100"/>
              <w:rPr>
                <w:noProof/>
              </w:rPr>
            </w:pPr>
            <w:r>
              <w:rPr>
                <w:rFonts w:eastAsiaTheme="minorEastAsia"/>
              </w:rPr>
              <w:t>Test case 15.5.</w:t>
            </w:r>
            <w:r w:rsidR="00EB78CA">
              <w:rPr>
                <w:rFonts w:eastAsiaTheme="minorEastAsia"/>
              </w:rPr>
              <w:t>2</w:t>
            </w:r>
            <w:r>
              <w:rPr>
                <w:rFonts w:eastAsiaTheme="minorEastAsia"/>
              </w:rPr>
              <w:t xml:space="preserve"> for UE Rx-Tx time difference measurements has been added </w:t>
            </w:r>
            <w:r>
              <w:t>to the RAN5 test specification</w:t>
            </w:r>
          </w:p>
        </w:tc>
      </w:tr>
      <w:tr w:rsidR="0075754B" w14:paraId="1F886379" w14:textId="77777777" w:rsidTr="00547111">
        <w:tc>
          <w:tcPr>
            <w:tcW w:w="2694" w:type="dxa"/>
            <w:gridSpan w:val="2"/>
            <w:tcBorders>
              <w:left w:val="single" w:sz="4" w:space="0" w:color="auto"/>
            </w:tcBorders>
          </w:tcPr>
          <w:p w14:paraId="4D989623"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71C4A204" w14:textId="77777777" w:rsidR="0075754B" w:rsidRDefault="0075754B" w:rsidP="0075754B">
            <w:pPr>
              <w:pStyle w:val="CRCoverPage"/>
              <w:spacing w:after="0"/>
              <w:rPr>
                <w:noProof/>
                <w:sz w:val="8"/>
                <w:szCs w:val="8"/>
              </w:rPr>
            </w:pPr>
          </w:p>
        </w:tc>
      </w:tr>
      <w:tr w:rsidR="0075754B" w14:paraId="678D7BF9" w14:textId="77777777" w:rsidTr="00547111">
        <w:tc>
          <w:tcPr>
            <w:tcW w:w="2694" w:type="dxa"/>
            <w:gridSpan w:val="2"/>
            <w:tcBorders>
              <w:left w:val="single" w:sz="4" w:space="0" w:color="auto"/>
              <w:bottom w:val="single" w:sz="4" w:space="0" w:color="auto"/>
            </w:tcBorders>
          </w:tcPr>
          <w:p w14:paraId="4E5CE1B6" w14:textId="77777777" w:rsidR="0075754B" w:rsidRDefault="0075754B" w:rsidP="007575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3C588D" w:rsidR="0075754B" w:rsidRDefault="00B01A63" w:rsidP="0075754B">
            <w:pPr>
              <w:pStyle w:val="CRCoverPage"/>
              <w:spacing w:after="0"/>
              <w:ind w:left="100"/>
              <w:rPr>
                <w:noProof/>
              </w:rPr>
            </w:pPr>
            <w:r>
              <w:rPr>
                <w:rFonts w:eastAsiaTheme="minorEastAsia"/>
              </w:rPr>
              <w:t>Test case 15.5.</w:t>
            </w:r>
            <w:r w:rsidR="00EB78CA">
              <w:rPr>
                <w:rFonts w:eastAsiaTheme="minorEastAsia"/>
              </w:rPr>
              <w:t>2</w:t>
            </w:r>
            <w:r>
              <w:rPr>
                <w:rFonts w:eastAsiaTheme="minorEastAsia"/>
              </w:rPr>
              <w:t xml:space="preserve"> for UE Rx-Tx time difference measurements will remain missing </w:t>
            </w:r>
            <w:r>
              <w:t>in the RAN5 test specification, Work Item cannot be complete</w:t>
            </w:r>
          </w:p>
        </w:tc>
      </w:tr>
      <w:tr w:rsidR="0075754B" w14:paraId="034AF533" w14:textId="77777777" w:rsidTr="00547111">
        <w:tc>
          <w:tcPr>
            <w:tcW w:w="2694" w:type="dxa"/>
            <w:gridSpan w:val="2"/>
          </w:tcPr>
          <w:p w14:paraId="39D9EB5B" w14:textId="77777777" w:rsidR="0075754B" w:rsidRDefault="0075754B" w:rsidP="0075754B">
            <w:pPr>
              <w:pStyle w:val="CRCoverPage"/>
              <w:spacing w:after="0"/>
              <w:rPr>
                <w:b/>
                <w:i/>
                <w:noProof/>
                <w:sz w:val="8"/>
                <w:szCs w:val="8"/>
              </w:rPr>
            </w:pPr>
          </w:p>
        </w:tc>
        <w:tc>
          <w:tcPr>
            <w:tcW w:w="6946" w:type="dxa"/>
            <w:gridSpan w:val="9"/>
          </w:tcPr>
          <w:p w14:paraId="7826CB1C" w14:textId="77777777" w:rsidR="0075754B" w:rsidRDefault="0075754B" w:rsidP="0075754B">
            <w:pPr>
              <w:pStyle w:val="CRCoverPage"/>
              <w:spacing w:after="0"/>
              <w:rPr>
                <w:noProof/>
                <w:sz w:val="8"/>
                <w:szCs w:val="8"/>
              </w:rPr>
            </w:pPr>
          </w:p>
        </w:tc>
      </w:tr>
      <w:tr w:rsidR="0075754B" w14:paraId="6A17D7AC" w14:textId="77777777" w:rsidTr="00547111">
        <w:tc>
          <w:tcPr>
            <w:tcW w:w="2694" w:type="dxa"/>
            <w:gridSpan w:val="2"/>
            <w:tcBorders>
              <w:top w:val="single" w:sz="4" w:space="0" w:color="auto"/>
              <w:left w:val="single" w:sz="4" w:space="0" w:color="auto"/>
            </w:tcBorders>
          </w:tcPr>
          <w:p w14:paraId="6DAD5B19" w14:textId="77777777" w:rsidR="0075754B" w:rsidRDefault="0075754B" w:rsidP="0075754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B50D7C" w:rsidR="0075754B" w:rsidRDefault="00B01A63" w:rsidP="0075754B">
            <w:pPr>
              <w:pStyle w:val="CRCoverPage"/>
              <w:spacing w:after="0"/>
              <w:ind w:left="100"/>
              <w:rPr>
                <w:noProof/>
              </w:rPr>
            </w:pPr>
            <w:r>
              <w:rPr>
                <w:noProof/>
              </w:rPr>
              <w:t>15.5.</w:t>
            </w:r>
            <w:r w:rsidR="00EB78CA">
              <w:rPr>
                <w:noProof/>
              </w:rPr>
              <w:t>2</w:t>
            </w:r>
          </w:p>
        </w:tc>
      </w:tr>
      <w:tr w:rsidR="0075754B" w14:paraId="56E1E6C3" w14:textId="77777777" w:rsidTr="00547111">
        <w:tc>
          <w:tcPr>
            <w:tcW w:w="2694" w:type="dxa"/>
            <w:gridSpan w:val="2"/>
            <w:tcBorders>
              <w:left w:val="single" w:sz="4" w:space="0" w:color="auto"/>
            </w:tcBorders>
          </w:tcPr>
          <w:p w14:paraId="2FB9DE77" w14:textId="77777777" w:rsidR="0075754B" w:rsidRDefault="0075754B" w:rsidP="0075754B">
            <w:pPr>
              <w:pStyle w:val="CRCoverPage"/>
              <w:spacing w:after="0"/>
              <w:rPr>
                <w:b/>
                <w:i/>
                <w:noProof/>
                <w:sz w:val="8"/>
                <w:szCs w:val="8"/>
              </w:rPr>
            </w:pPr>
          </w:p>
        </w:tc>
        <w:tc>
          <w:tcPr>
            <w:tcW w:w="6946" w:type="dxa"/>
            <w:gridSpan w:val="9"/>
            <w:tcBorders>
              <w:right w:val="single" w:sz="4" w:space="0" w:color="auto"/>
            </w:tcBorders>
          </w:tcPr>
          <w:p w14:paraId="0898542D" w14:textId="77777777" w:rsidR="0075754B" w:rsidRDefault="0075754B" w:rsidP="0075754B">
            <w:pPr>
              <w:pStyle w:val="CRCoverPage"/>
              <w:spacing w:after="0"/>
              <w:rPr>
                <w:noProof/>
                <w:sz w:val="8"/>
                <w:szCs w:val="8"/>
              </w:rPr>
            </w:pPr>
          </w:p>
        </w:tc>
      </w:tr>
      <w:tr w:rsidR="0075754B" w14:paraId="76F95A8B" w14:textId="77777777" w:rsidTr="00547111">
        <w:tc>
          <w:tcPr>
            <w:tcW w:w="2694" w:type="dxa"/>
            <w:gridSpan w:val="2"/>
            <w:tcBorders>
              <w:left w:val="single" w:sz="4" w:space="0" w:color="auto"/>
            </w:tcBorders>
          </w:tcPr>
          <w:p w14:paraId="335EAB52" w14:textId="77777777" w:rsidR="0075754B" w:rsidRDefault="0075754B" w:rsidP="0075754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754B" w:rsidRDefault="0075754B" w:rsidP="0075754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754B" w:rsidRDefault="0075754B" w:rsidP="0075754B">
            <w:pPr>
              <w:pStyle w:val="CRCoverPage"/>
              <w:spacing w:after="0"/>
              <w:jc w:val="center"/>
              <w:rPr>
                <w:b/>
                <w:caps/>
                <w:noProof/>
              </w:rPr>
            </w:pPr>
            <w:r>
              <w:rPr>
                <w:b/>
                <w:caps/>
                <w:noProof/>
              </w:rPr>
              <w:t>N</w:t>
            </w:r>
          </w:p>
        </w:tc>
        <w:tc>
          <w:tcPr>
            <w:tcW w:w="2977" w:type="dxa"/>
            <w:gridSpan w:val="4"/>
          </w:tcPr>
          <w:p w14:paraId="304CCBCB" w14:textId="77777777" w:rsidR="0075754B" w:rsidRDefault="0075754B" w:rsidP="0075754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754B" w:rsidRDefault="0075754B" w:rsidP="0075754B">
            <w:pPr>
              <w:pStyle w:val="CRCoverPage"/>
              <w:spacing w:after="0"/>
              <w:ind w:left="99"/>
              <w:rPr>
                <w:noProof/>
              </w:rPr>
            </w:pPr>
          </w:p>
        </w:tc>
      </w:tr>
      <w:tr w:rsidR="0075754B" w14:paraId="34ACE2EB" w14:textId="77777777" w:rsidTr="00547111">
        <w:tc>
          <w:tcPr>
            <w:tcW w:w="2694" w:type="dxa"/>
            <w:gridSpan w:val="2"/>
            <w:tcBorders>
              <w:left w:val="single" w:sz="4" w:space="0" w:color="auto"/>
            </w:tcBorders>
          </w:tcPr>
          <w:p w14:paraId="571382F3" w14:textId="77777777" w:rsidR="0075754B" w:rsidRDefault="0075754B" w:rsidP="007575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DD0478" w:rsidR="0075754B" w:rsidRDefault="0075754B" w:rsidP="0075754B">
            <w:pPr>
              <w:pStyle w:val="CRCoverPage"/>
              <w:spacing w:after="0"/>
              <w:jc w:val="center"/>
              <w:rPr>
                <w:b/>
                <w:caps/>
                <w:noProof/>
              </w:rPr>
            </w:pPr>
            <w:r>
              <w:rPr>
                <w:b/>
                <w:caps/>
                <w:noProof/>
              </w:rPr>
              <w:t>X</w:t>
            </w:r>
          </w:p>
        </w:tc>
        <w:tc>
          <w:tcPr>
            <w:tcW w:w="2977" w:type="dxa"/>
            <w:gridSpan w:val="4"/>
          </w:tcPr>
          <w:p w14:paraId="7DB274D8" w14:textId="77777777" w:rsidR="0075754B" w:rsidRDefault="0075754B" w:rsidP="007575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5754B" w:rsidRDefault="0075754B" w:rsidP="0075754B">
            <w:pPr>
              <w:pStyle w:val="CRCoverPage"/>
              <w:spacing w:after="0"/>
              <w:ind w:left="99"/>
              <w:rPr>
                <w:noProof/>
              </w:rPr>
            </w:pPr>
            <w:r>
              <w:rPr>
                <w:noProof/>
              </w:rPr>
              <w:t xml:space="preserve">TS/TR ... CR ... </w:t>
            </w:r>
          </w:p>
        </w:tc>
      </w:tr>
      <w:tr w:rsidR="0075754B" w14:paraId="446DDBAC" w14:textId="77777777" w:rsidTr="00547111">
        <w:tc>
          <w:tcPr>
            <w:tcW w:w="2694" w:type="dxa"/>
            <w:gridSpan w:val="2"/>
            <w:tcBorders>
              <w:left w:val="single" w:sz="4" w:space="0" w:color="auto"/>
            </w:tcBorders>
          </w:tcPr>
          <w:p w14:paraId="678A1AA6" w14:textId="77777777" w:rsidR="0075754B" w:rsidRDefault="0075754B" w:rsidP="007575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01429E" w:rsidR="0075754B" w:rsidRDefault="0075754B" w:rsidP="0075754B">
            <w:pPr>
              <w:pStyle w:val="CRCoverPage"/>
              <w:spacing w:after="0"/>
              <w:jc w:val="center"/>
              <w:rPr>
                <w:b/>
                <w:caps/>
                <w:noProof/>
              </w:rPr>
            </w:pPr>
            <w:r>
              <w:rPr>
                <w:b/>
                <w:caps/>
                <w:noProof/>
              </w:rPr>
              <w:t>X</w:t>
            </w:r>
          </w:p>
        </w:tc>
        <w:tc>
          <w:tcPr>
            <w:tcW w:w="2977" w:type="dxa"/>
            <w:gridSpan w:val="4"/>
          </w:tcPr>
          <w:p w14:paraId="1A4306D9" w14:textId="77777777" w:rsidR="0075754B" w:rsidRDefault="0075754B" w:rsidP="007575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754B" w:rsidRDefault="0075754B" w:rsidP="0075754B">
            <w:pPr>
              <w:pStyle w:val="CRCoverPage"/>
              <w:spacing w:after="0"/>
              <w:ind w:left="99"/>
              <w:rPr>
                <w:noProof/>
              </w:rPr>
            </w:pPr>
            <w:r>
              <w:rPr>
                <w:noProof/>
              </w:rPr>
              <w:t xml:space="preserve">TS/TR ... CR ... </w:t>
            </w:r>
          </w:p>
        </w:tc>
      </w:tr>
      <w:tr w:rsidR="0075754B" w14:paraId="55C714D2" w14:textId="77777777" w:rsidTr="00547111">
        <w:tc>
          <w:tcPr>
            <w:tcW w:w="2694" w:type="dxa"/>
            <w:gridSpan w:val="2"/>
            <w:tcBorders>
              <w:left w:val="single" w:sz="4" w:space="0" w:color="auto"/>
            </w:tcBorders>
          </w:tcPr>
          <w:p w14:paraId="45913E62" w14:textId="77777777" w:rsidR="0075754B" w:rsidRDefault="0075754B" w:rsidP="007575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754B" w:rsidRDefault="0075754B" w:rsidP="007575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6564C3" w:rsidR="0075754B" w:rsidRDefault="0075754B" w:rsidP="0075754B">
            <w:pPr>
              <w:pStyle w:val="CRCoverPage"/>
              <w:spacing w:after="0"/>
              <w:jc w:val="center"/>
              <w:rPr>
                <w:b/>
                <w:caps/>
                <w:noProof/>
              </w:rPr>
            </w:pPr>
            <w:r>
              <w:rPr>
                <w:b/>
                <w:caps/>
                <w:noProof/>
              </w:rPr>
              <w:t>X</w:t>
            </w:r>
          </w:p>
        </w:tc>
        <w:tc>
          <w:tcPr>
            <w:tcW w:w="2977" w:type="dxa"/>
            <w:gridSpan w:val="4"/>
          </w:tcPr>
          <w:p w14:paraId="1B4FF921" w14:textId="77777777" w:rsidR="0075754B" w:rsidRDefault="0075754B" w:rsidP="007575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754B" w:rsidRDefault="0075754B" w:rsidP="0075754B">
            <w:pPr>
              <w:pStyle w:val="CRCoverPage"/>
              <w:spacing w:after="0"/>
              <w:ind w:left="99"/>
              <w:rPr>
                <w:noProof/>
              </w:rPr>
            </w:pPr>
            <w:r>
              <w:rPr>
                <w:noProof/>
              </w:rPr>
              <w:t xml:space="preserve">TS/TR ... CR ... </w:t>
            </w:r>
          </w:p>
        </w:tc>
      </w:tr>
      <w:tr w:rsidR="0075754B" w14:paraId="60DF82CC" w14:textId="77777777" w:rsidTr="008863B9">
        <w:tc>
          <w:tcPr>
            <w:tcW w:w="2694" w:type="dxa"/>
            <w:gridSpan w:val="2"/>
            <w:tcBorders>
              <w:left w:val="single" w:sz="4" w:space="0" w:color="auto"/>
            </w:tcBorders>
          </w:tcPr>
          <w:p w14:paraId="517696CD" w14:textId="77777777" w:rsidR="0075754B" w:rsidRDefault="0075754B" w:rsidP="0075754B">
            <w:pPr>
              <w:pStyle w:val="CRCoverPage"/>
              <w:spacing w:after="0"/>
              <w:rPr>
                <w:b/>
                <w:i/>
                <w:noProof/>
              </w:rPr>
            </w:pPr>
          </w:p>
        </w:tc>
        <w:tc>
          <w:tcPr>
            <w:tcW w:w="6946" w:type="dxa"/>
            <w:gridSpan w:val="9"/>
            <w:tcBorders>
              <w:right w:val="single" w:sz="4" w:space="0" w:color="auto"/>
            </w:tcBorders>
          </w:tcPr>
          <w:p w14:paraId="4D84207F" w14:textId="77777777" w:rsidR="0075754B" w:rsidRDefault="0075754B" w:rsidP="0075754B">
            <w:pPr>
              <w:pStyle w:val="CRCoverPage"/>
              <w:spacing w:after="0"/>
              <w:rPr>
                <w:noProof/>
              </w:rPr>
            </w:pPr>
          </w:p>
        </w:tc>
      </w:tr>
      <w:tr w:rsidR="0075754B" w14:paraId="556B87B6" w14:textId="77777777" w:rsidTr="008863B9">
        <w:tc>
          <w:tcPr>
            <w:tcW w:w="2694" w:type="dxa"/>
            <w:gridSpan w:val="2"/>
            <w:tcBorders>
              <w:left w:val="single" w:sz="4" w:space="0" w:color="auto"/>
              <w:bottom w:val="single" w:sz="4" w:space="0" w:color="auto"/>
            </w:tcBorders>
          </w:tcPr>
          <w:p w14:paraId="79A9C411" w14:textId="77777777" w:rsidR="0075754B" w:rsidRDefault="0075754B" w:rsidP="0075754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3AD204" w:rsidR="0075754B" w:rsidRDefault="0075754B" w:rsidP="0075754B">
            <w:pPr>
              <w:pStyle w:val="CRCoverPage"/>
              <w:spacing w:after="0"/>
              <w:ind w:left="100"/>
              <w:rPr>
                <w:noProof/>
              </w:rPr>
            </w:pPr>
          </w:p>
        </w:tc>
      </w:tr>
      <w:tr w:rsidR="0075754B" w:rsidRPr="008863B9" w14:paraId="45BFE792" w14:textId="77777777" w:rsidTr="008863B9">
        <w:tc>
          <w:tcPr>
            <w:tcW w:w="2694" w:type="dxa"/>
            <w:gridSpan w:val="2"/>
            <w:tcBorders>
              <w:top w:val="single" w:sz="4" w:space="0" w:color="auto"/>
              <w:bottom w:val="single" w:sz="4" w:space="0" w:color="auto"/>
            </w:tcBorders>
          </w:tcPr>
          <w:p w14:paraId="194242DD" w14:textId="77777777" w:rsidR="0075754B" w:rsidRPr="008863B9" w:rsidRDefault="0075754B" w:rsidP="0075754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754B" w:rsidRPr="008863B9" w:rsidRDefault="0075754B" w:rsidP="0075754B">
            <w:pPr>
              <w:pStyle w:val="CRCoverPage"/>
              <w:spacing w:after="0"/>
              <w:ind w:left="100"/>
              <w:rPr>
                <w:noProof/>
                <w:sz w:val="8"/>
                <w:szCs w:val="8"/>
              </w:rPr>
            </w:pPr>
          </w:p>
        </w:tc>
      </w:tr>
      <w:tr w:rsidR="0075754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754B" w:rsidRDefault="0075754B" w:rsidP="0075754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5754B" w:rsidRDefault="0075754B" w:rsidP="0075754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867D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87759E" w14:textId="77777777" w:rsidR="00D44788" w:rsidRPr="00DB003C" w:rsidRDefault="00D44788" w:rsidP="00D44788">
      <w:pPr>
        <w:keepNext/>
        <w:keepLines/>
        <w:spacing w:before="240"/>
        <w:ind w:left="1134" w:hanging="1134"/>
        <w:outlineLvl w:val="0"/>
        <w:rPr>
          <w:lang w:eastAsia="zh-CN"/>
        </w:rPr>
      </w:pPr>
      <w:r w:rsidRPr="00F52998">
        <w:rPr>
          <w:rFonts w:ascii="Arial" w:hAnsi="Arial"/>
          <w:b/>
          <w:color w:val="0000FF"/>
          <w:sz w:val="36"/>
        </w:rPr>
        <w:lastRenderedPageBreak/>
        <w:t>&lt; Unchanged sections omitted &gt;</w:t>
      </w:r>
    </w:p>
    <w:p w14:paraId="6E9E60B4" w14:textId="77777777" w:rsidR="00B86DE3" w:rsidRPr="00B94EFF" w:rsidRDefault="00B86DE3" w:rsidP="00B86DE3">
      <w:pPr>
        <w:pStyle w:val="Heading2"/>
      </w:pPr>
      <w:r w:rsidRPr="00B94EFF">
        <w:rPr>
          <w:lang w:eastAsia="zh-CN"/>
        </w:rPr>
        <w:t>15</w:t>
      </w:r>
      <w:r w:rsidRPr="00B94EFF">
        <w:t>.</w:t>
      </w:r>
      <w:r w:rsidRPr="00B94EFF">
        <w:rPr>
          <w:rFonts w:eastAsia="DengXian"/>
          <w:lang w:eastAsia="zh-CN"/>
        </w:rPr>
        <w:t>5</w:t>
      </w:r>
      <w:r w:rsidRPr="00B94EFF">
        <w:tab/>
        <w:t>UE Rx-Tx time difference measurement accuracy test cases in RRC_INACTIVE</w:t>
      </w:r>
    </w:p>
    <w:p w14:paraId="4CF0BE8B" w14:textId="77777777" w:rsidR="00B86DE3" w:rsidRDefault="00B86DE3" w:rsidP="00B86DE3">
      <w:pPr>
        <w:pStyle w:val="Heading3"/>
        <w:rPr>
          <w:lang w:eastAsia="zh-CN"/>
        </w:rPr>
      </w:pPr>
      <w:r w:rsidRPr="00B94EFF">
        <w:rPr>
          <w:lang w:eastAsia="zh-CN"/>
        </w:rPr>
        <w:t>15.5.</w:t>
      </w:r>
      <w:r>
        <w:rPr>
          <w:lang w:eastAsia="zh-CN"/>
        </w:rPr>
        <w:t>1</w:t>
      </w:r>
      <w:r w:rsidRPr="00B94EFF">
        <w:rPr>
          <w:lang w:eastAsia="zh-CN"/>
        </w:rPr>
        <w:tab/>
      </w:r>
    </w:p>
    <w:p w14:paraId="4ACAC81E" w14:textId="1654AE6A" w:rsidR="00B86DE3" w:rsidRDefault="00B86DE3" w:rsidP="00B86DE3">
      <w:pPr>
        <w:pStyle w:val="Heading3"/>
        <w:rPr>
          <w:ins w:id="2" w:author="Coroescu Liviu (1CD2)" w:date="2024-08-08T15:49:00Z" w16du:dateUtc="2024-08-08T13:49:00Z"/>
          <w:lang w:eastAsia="zh-CN"/>
        </w:rPr>
      </w:pPr>
      <w:r w:rsidRPr="00B94EFF">
        <w:rPr>
          <w:lang w:eastAsia="zh-CN"/>
        </w:rPr>
        <w:t>15.5.</w:t>
      </w:r>
      <w:r>
        <w:rPr>
          <w:lang w:eastAsia="zh-CN"/>
        </w:rPr>
        <w:t>2</w:t>
      </w:r>
      <w:r w:rsidRPr="00B94EFF">
        <w:rPr>
          <w:lang w:eastAsia="zh-CN"/>
        </w:rPr>
        <w:tab/>
      </w:r>
      <w:ins w:id="3" w:author="Coroescu Liviu (1CD2)" w:date="2024-08-08T15:49:00Z" w16du:dateUtc="2024-08-08T13:49:00Z">
        <w:r w:rsidR="00601669" w:rsidRPr="002A1C78">
          <w:rPr>
            <w:lang w:eastAsia="en-GB"/>
          </w:rPr>
          <w:t>UE Rx-Tx time difference measurement accuracy with reduced number of samples in FR</w:t>
        </w:r>
        <w:r w:rsidR="00601669">
          <w:rPr>
            <w:lang w:eastAsia="en-GB"/>
          </w:rPr>
          <w:t>1</w:t>
        </w:r>
        <w:r w:rsidR="00601669" w:rsidRPr="002A1C78">
          <w:rPr>
            <w:lang w:eastAsia="en-GB"/>
          </w:rPr>
          <w:t xml:space="preserve"> SA</w:t>
        </w:r>
      </w:ins>
    </w:p>
    <w:p w14:paraId="2BE8C39C" w14:textId="77777777" w:rsidR="00601669" w:rsidRPr="007F2FB9" w:rsidRDefault="00601669" w:rsidP="00601669">
      <w:pPr>
        <w:pStyle w:val="EditorsNote"/>
        <w:rPr>
          <w:ins w:id="4" w:author="Coroescu Liviu (1CD2)" w:date="2024-08-08T15:49:00Z" w16du:dateUtc="2024-08-08T13:49:00Z"/>
          <w:lang w:eastAsia="zh-CN"/>
        </w:rPr>
      </w:pPr>
      <w:ins w:id="5" w:author="Coroescu Liviu (1CD2)" w:date="2024-08-08T15:49:00Z" w16du:dateUtc="2024-08-08T13:49:00Z">
        <w:r w:rsidRPr="007F2FB9">
          <w:t xml:space="preserve">Editor’s note: This test case is incomplete. The following aspect </w:t>
        </w:r>
        <w:r w:rsidRPr="007F2FB9">
          <w:rPr>
            <w:lang w:eastAsia="zh-CN"/>
          </w:rPr>
          <w:t>is</w:t>
        </w:r>
        <w:r w:rsidRPr="007F2FB9">
          <w:t xml:space="preserve"> either missing or TBD</w:t>
        </w:r>
        <w:r w:rsidRPr="007F2FB9">
          <w:rPr>
            <w:lang w:eastAsia="zh-CN"/>
          </w:rPr>
          <w:t>:</w:t>
        </w:r>
      </w:ins>
    </w:p>
    <w:p w14:paraId="1BA50F7E" w14:textId="77777777" w:rsidR="00601669" w:rsidRDefault="00601669" w:rsidP="00601669">
      <w:pPr>
        <w:pStyle w:val="EditorsNote"/>
        <w:rPr>
          <w:ins w:id="6" w:author="Coroescu Liviu (1CD2)" w:date="2024-08-08T15:49:00Z" w16du:dateUtc="2024-08-08T13:49:00Z"/>
        </w:rPr>
      </w:pPr>
      <w:ins w:id="7" w:author="Coroescu Liviu (1CD2)" w:date="2024-08-08T15:49:00Z" w16du:dateUtc="2024-08-08T13:49:00Z">
        <w:r>
          <w:t xml:space="preserve">- </w:t>
        </w:r>
        <w:r w:rsidRPr="007F2FB9">
          <w:t>Test tolerance analysis is missing</w:t>
        </w:r>
      </w:ins>
    </w:p>
    <w:p w14:paraId="265003C1" w14:textId="77777777" w:rsidR="00601669" w:rsidRPr="007F2FB9" w:rsidRDefault="00601669" w:rsidP="00601669">
      <w:pPr>
        <w:pStyle w:val="EditorsNote"/>
        <w:rPr>
          <w:ins w:id="8" w:author="Coroescu Liviu (1CD2)" w:date="2024-08-08T15:49:00Z" w16du:dateUtc="2024-08-08T13:49:00Z"/>
          <w:lang w:eastAsia="zh-CN"/>
        </w:rPr>
      </w:pPr>
      <w:ins w:id="9" w:author="Coroescu Liviu (1CD2)" w:date="2024-08-08T15:49:00Z" w16du:dateUtc="2024-08-08T13:49:00Z">
        <w:r>
          <w:t>- The test procedure may require an update</w:t>
        </w:r>
      </w:ins>
    </w:p>
    <w:p w14:paraId="66ACD8AE" w14:textId="77777777" w:rsidR="00601669" w:rsidRDefault="00601669" w:rsidP="00601669">
      <w:pPr>
        <w:keepNext/>
        <w:keepLines/>
        <w:overflowPunct w:val="0"/>
        <w:autoSpaceDE w:val="0"/>
        <w:autoSpaceDN w:val="0"/>
        <w:adjustRightInd w:val="0"/>
        <w:spacing w:before="120"/>
        <w:ind w:left="1418" w:hanging="1418"/>
        <w:textAlignment w:val="baseline"/>
        <w:outlineLvl w:val="3"/>
        <w:rPr>
          <w:ins w:id="10" w:author="Coroescu Liviu (1CD2)" w:date="2024-08-08T15:49:00Z" w16du:dateUtc="2024-08-08T13:49:00Z"/>
          <w:rFonts w:ascii="Arial" w:hAnsi="Arial"/>
          <w:sz w:val="24"/>
          <w:lang w:eastAsia="en-GB"/>
        </w:rPr>
      </w:pPr>
      <w:ins w:id="11" w:author="Coroescu Liviu (1CD2)" w:date="2024-08-08T15:49:00Z" w16du:dateUtc="2024-08-08T13:49:00Z">
        <w:r>
          <w:rPr>
            <w:rFonts w:ascii="Arial" w:hAnsi="Arial"/>
            <w:sz w:val="24"/>
            <w:lang w:eastAsia="zh-CN"/>
          </w:rPr>
          <w:t>15.5.2</w:t>
        </w:r>
        <w:r w:rsidRPr="002A1C78">
          <w:rPr>
            <w:rFonts w:ascii="Arial" w:hAnsi="Arial"/>
            <w:sz w:val="24"/>
            <w:lang w:eastAsia="zh-CN"/>
          </w:rPr>
          <w:t>.</w:t>
        </w:r>
        <w:r w:rsidRPr="002A1C78">
          <w:rPr>
            <w:rFonts w:ascii="Arial" w:hAnsi="Arial"/>
            <w:sz w:val="24"/>
            <w:lang w:eastAsia="en-GB"/>
          </w:rPr>
          <w:t>1</w:t>
        </w:r>
        <w:r w:rsidRPr="002A1C78">
          <w:rPr>
            <w:rFonts w:ascii="Arial" w:hAnsi="Arial"/>
            <w:sz w:val="24"/>
            <w:lang w:eastAsia="en-GB"/>
          </w:rPr>
          <w:tab/>
          <w:t>Test purpose</w:t>
        </w:r>
      </w:ins>
    </w:p>
    <w:p w14:paraId="100175B0" w14:textId="77777777" w:rsidR="00601669" w:rsidRPr="00836D2E" w:rsidRDefault="00601669" w:rsidP="00601669">
      <w:pPr>
        <w:rPr>
          <w:ins w:id="12" w:author="Coroescu Liviu (1CD2)" w:date="2024-08-08T15:49:00Z" w16du:dateUtc="2024-08-08T13:49:00Z"/>
          <w:rFonts w:eastAsiaTheme="minorEastAsia"/>
          <w:lang w:val="en-IN"/>
        </w:rPr>
      </w:pPr>
      <w:ins w:id="13" w:author="Coroescu Liviu (1CD2)" w:date="2024-08-08T15:49:00Z" w16du:dateUtc="2024-08-08T13:49:00Z">
        <w:r>
          <w:rPr>
            <w:rFonts w:eastAsiaTheme="minorEastAsia"/>
          </w:rPr>
          <w:t xml:space="preserve">The purpose of the test is to verify that the UE Rx-Tx time difference measurement accuracy with reduced number of samples in RRC_INACTIVE state is within the specified limits. This test will verify the requirements in </w:t>
        </w:r>
        <w:r w:rsidRPr="007F2FB9">
          <w:rPr>
            <w:lang w:eastAsia="zh-CN"/>
          </w:rPr>
          <w:t xml:space="preserve">TS 38.133 [50] </w:t>
        </w:r>
        <w:r w:rsidRPr="007F2FB9">
          <w:t>clause 10.1.25.2</w:t>
        </w:r>
        <w:r>
          <w:rPr>
            <w:rFonts w:eastAsia="DengXian" w:hint="eastAsia"/>
            <w:lang w:eastAsia="zh-CN"/>
          </w:rPr>
          <w:t>.</w:t>
        </w:r>
        <w:r>
          <w:rPr>
            <w:rFonts w:eastAsiaTheme="minorEastAsia"/>
          </w:rPr>
          <w:t xml:space="preserve"> The test is conducted in AWGN propagation condition in FR1 in standalone scenario when single positioning frequency layer is configured.</w:t>
        </w:r>
      </w:ins>
    </w:p>
    <w:p w14:paraId="230C98B0" w14:textId="77777777" w:rsidR="00601669" w:rsidRDefault="00601669" w:rsidP="00601669">
      <w:pPr>
        <w:keepNext/>
        <w:keepLines/>
        <w:overflowPunct w:val="0"/>
        <w:autoSpaceDE w:val="0"/>
        <w:autoSpaceDN w:val="0"/>
        <w:adjustRightInd w:val="0"/>
        <w:spacing w:before="120"/>
        <w:ind w:left="1418" w:hanging="1418"/>
        <w:textAlignment w:val="baseline"/>
        <w:outlineLvl w:val="3"/>
        <w:rPr>
          <w:ins w:id="14" w:author="Coroescu Liviu (1CD2)" w:date="2024-08-08T15:49:00Z" w16du:dateUtc="2024-08-08T13:49:00Z"/>
          <w:rFonts w:ascii="Arial" w:hAnsi="Arial"/>
          <w:sz w:val="24"/>
          <w:lang w:eastAsia="en-GB"/>
        </w:rPr>
      </w:pPr>
      <w:ins w:id="15" w:author="Coroescu Liviu (1CD2)" w:date="2024-08-08T15:49:00Z" w16du:dateUtc="2024-08-08T13:49:00Z">
        <w:r>
          <w:rPr>
            <w:rFonts w:ascii="Arial" w:hAnsi="Arial"/>
            <w:sz w:val="24"/>
            <w:lang w:eastAsia="zh-CN"/>
          </w:rPr>
          <w:t>15.5.2</w:t>
        </w:r>
        <w:r w:rsidRPr="002A1C78">
          <w:rPr>
            <w:rFonts w:ascii="Arial" w:hAnsi="Arial"/>
            <w:sz w:val="24"/>
            <w:lang w:eastAsia="zh-CN"/>
          </w:rPr>
          <w:t>.</w:t>
        </w:r>
        <w:r w:rsidRPr="002A1C78">
          <w:rPr>
            <w:rFonts w:ascii="Arial" w:hAnsi="Arial"/>
            <w:sz w:val="24"/>
            <w:lang w:eastAsia="en-GB"/>
          </w:rPr>
          <w:t>2</w:t>
        </w:r>
        <w:r w:rsidRPr="002A1C78">
          <w:rPr>
            <w:rFonts w:ascii="Arial" w:hAnsi="Arial"/>
            <w:sz w:val="24"/>
            <w:lang w:eastAsia="en-GB"/>
          </w:rPr>
          <w:tab/>
          <w:t>Test applicability</w:t>
        </w:r>
      </w:ins>
    </w:p>
    <w:p w14:paraId="354A50CF" w14:textId="77777777" w:rsidR="00601669" w:rsidRPr="00836D2E" w:rsidRDefault="00601669" w:rsidP="00601669">
      <w:pPr>
        <w:rPr>
          <w:ins w:id="16" w:author="Coroescu Liviu (1CD2)" w:date="2024-08-08T15:49:00Z" w16du:dateUtc="2024-08-08T13:49:00Z"/>
          <w:rFonts w:eastAsiaTheme="minorEastAsia"/>
        </w:rPr>
      </w:pPr>
      <w:ins w:id="17" w:author="Coroescu Liviu (1CD2)" w:date="2024-08-08T15:49:00Z" w16du:dateUtc="2024-08-08T13:49:00Z">
        <w:r w:rsidRPr="007F2FB9">
          <w:t xml:space="preserve">This test applies to all types of </w:t>
        </w:r>
        <w:r w:rsidRPr="007F2FB9">
          <w:rPr>
            <w:lang w:eastAsia="zh-CN"/>
          </w:rPr>
          <w:t>NR</w:t>
        </w:r>
        <w:r w:rsidRPr="007F2FB9">
          <w:t xml:space="preserve"> UE release 1</w:t>
        </w:r>
        <w:r w:rsidRPr="007F2FB9">
          <w:rPr>
            <w:lang w:eastAsia="zh-CN"/>
          </w:rPr>
          <w:t>7</w:t>
        </w:r>
        <w:r w:rsidRPr="007F2FB9">
          <w:t xml:space="preserve"> onwards that </w:t>
        </w:r>
        <w:r>
          <w:t>support</w:t>
        </w:r>
        <w:r w:rsidRPr="007F2FB9">
          <w:t xml:space="preserve"> </w:t>
        </w:r>
        <w:r w:rsidRPr="007F2FB9">
          <w:rPr>
            <w:lang w:eastAsia="zh-CN"/>
          </w:rPr>
          <w:t xml:space="preserve">Multi-RTT </w:t>
        </w:r>
        <w:r w:rsidRPr="007F2FB9">
          <w:t>positioning</w:t>
        </w:r>
        <w:r w:rsidRPr="007F2FB9">
          <w:rPr>
            <w:lang w:eastAsia="zh-CN"/>
          </w:rPr>
          <w:t xml:space="preserve"> and </w:t>
        </w:r>
        <w:proofErr w:type="spellStart"/>
        <w:r w:rsidRPr="00AB66FA">
          <w:rPr>
            <w:i/>
            <w:iCs/>
          </w:rPr>
          <w:t>supportedDL</w:t>
        </w:r>
        <w:proofErr w:type="spellEnd"/>
        <w:r w:rsidRPr="00AB66FA">
          <w:rPr>
            <w:i/>
            <w:iCs/>
          </w:rPr>
          <w:t>-PRS-</w:t>
        </w:r>
        <w:proofErr w:type="spellStart"/>
        <w:r w:rsidRPr="00AB66FA">
          <w:rPr>
            <w:i/>
            <w:iCs/>
          </w:rPr>
          <w:t>ProcessingSamples</w:t>
        </w:r>
        <w:proofErr w:type="spellEnd"/>
        <w:r w:rsidRPr="00AB66FA">
          <w:rPr>
            <w:i/>
            <w:iCs/>
          </w:rPr>
          <w:t>-RRC-Inactive</w:t>
        </w:r>
        <w:r w:rsidRPr="003E4072">
          <w:t>.</w:t>
        </w:r>
        <w:r>
          <w:t xml:space="preserve"> </w:t>
        </w:r>
        <w:bookmarkStart w:id="18" w:name="_Hlk166175713"/>
        <w:bookmarkStart w:id="19" w:name="_Hlk166234532"/>
        <w:bookmarkStart w:id="20" w:name="_Hlk166235769"/>
        <w:r>
          <w:t>In addition,</w:t>
        </w:r>
        <w:bookmarkEnd w:id="18"/>
        <w:r>
          <w:t xml:space="preserve"> this test shall be verified with either SDT or non-SDT supporting UEs.</w:t>
        </w:r>
        <w:bookmarkEnd w:id="19"/>
      </w:ins>
    </w:p>
    <w:bookmarkEnd w:id="20"/>
    <w:p w14:paraId="7F0AE9DD" w14:textId="77777777" w:rsidR="00601669" w:rsidRDefault="00601669" w:rsidP="00601669">
      <w:pPr>
        <w:keepNext/>
        <w:keepLines/>
        <w:overflowPunct w:val="0"/>
        <w:autoSpaceDE w:val="0"/>
        <w:autoSpaceDN w:val="0"/>
        <w:adjustRightInd w:val="0"/>
        <w:spacing w:before="120"/>
        <w:ind w:left="1418" w:hanging="1418"/>
        <w:textAlignment w:val="baseline"/>
        <w:outlineLvl w:val="3"/>
        <w:rPr>
          <w:ins w:id="21" w:author="Coroescu Liviu (1CD2)" w:date="2024-08-08T15:49:00Z" w16du:dateUtc="2024-08-08T13:49:00Z"/>
          <w:rFonts w:ascii="Arial" w:hAnsi="Arial"/>
          <w:sz w:val="24"/>
          <w:lang w:eastAsia="en-GB"/>
        </w:rPr>
      </w:pPr>
      <w:ins w:id="22" w:author="Coroescu Liviu (1CD2)" w:date="2024-08-08T15:49:00Z" w16du:dateUtc="2024-08-08T13:49:00Z">
        <w:r>
          <w:rPr>
            <w:rFonts w:ascii="Arial" w:hAnsi="Arial"/>
            <w:sz w:val="24"/>
            <w:lang w:eastAsia="zh-CN"/>
          </w:rPr>
          <w:t>15.5.2</w:t>
        </w:r>
        <w:r w:rsidRPr="002A1C78">
          <w:rPr>
            <w:rFonts w:ascii="Arial" w:hAnsi="Arial"/>
            <w:sz w:val="24"/>
            <w:lang w:eastAsia="zh-CN"/>
          </w:rPr>
          <w:t>.</w:t>
        </w:r>
        <w:r w:rsidRPr="002A1C78">
          <w:rPr>
            <w:rFonts w:ascii="Arial" w:hAnsi="Arial"/>
            <w:sz w:val="24"/>
            <w:lang w:eastAsia="en-GB"/>
          </w:rPr>
          <w:t>3</w:t>
        </w:r>
        <w:r w:rsidRPr="002A1C78">
          <w:rPr>
            <w:rFonts w:ascii="Arial" w:hAnsi="Arial"/>
            <w:sz w:val="24"/>
            <w:lang w:eastAsia="en-GB"/>
          </w:rPr>
          <w:tab/>
          <w:t>Minimum conformance requirements</w:t>
        </w:r>
      </w:ins>
    </w:p>
    <w:p w14:paraId="60BACD3A" w14:textId="77777777" w:rsidR="00601669" w:rsidRDefault="00601669" w:rsidP="00601669">
      <w:pPr>
        <w:rPr>
          <w:ins w:id="23" w:author="Coroescu Liviu (1CD2)" w:date="2024-08-08T15:49:00Z" w16du:dateUtc="2024-08-08T13:49:00Z"/>
          <w:lang w:val="en-IN"/>
        </w:rPr>
      </w:pPr>
      <w:ins w:id="24" w:author="Coroescu Liviu (1CD2)" w:date="2024-08-08T15:49:00Z" w16du:dateUtc="2024-08-08T13:49:00Z">
        <w:r>
          <w:t>The UE Rx-Tx time difference measurement accuracy requirements in this clause shall not apply, if:</w:t>
        </w:r>
      </w:ins>
    </w:p>
    <w:p w14:paraId="79601357" w14:textId="77777777" w:rsidR="00601669" w:rsidRDefault="00601669" w:rsidP="00601669">
      <w:pPr>
        <w:ind w:left="714" w:hanging="357"/>
        <w:rPr>
          <w:ins w:id="25" w:author="Coroescu Liviu (1CD2)" w:date="2024-08-08T15:49:00Z" w16du:dateUtc="2024-08-08T13:49:00Z"/>
        </w:rPr>
      </w:pPr>
      <w:proofErr w:type="spellStart"/>
      <w:ins w:id="26" w:author="Coroescu Liviu (1CD2)" w:date="2024-08-08T15:49:00Z" w16du:dateUtc="2024-08-08T13:49:00Z">
        <w:r>
          <w:t>N</w:t>
        </w:r>
        <w:r>
          <w:rPr>
            <w:vertAlign w:val="subscript"/>
          </w:rPr>
          <w:t>TA_offset</w:t>
        </w:r>
        <w:proofErr w:type="spellEnd"/>
        <w:r>
          <w:t xml:space="preserve"> defined in Table 7.1.2-2 in </w:t>
        </w:r>
        <w:bookmarkStart w:id="27" w:name="_Hlk163143484"/>
        <w:r>
          <w:t xml:space="preserve">TS38.133 [50] changes </w:t>
        </w:r>
        <w:bookmarkEnd w:id="27"/>
        <w:r>
          <w:t>during the UE Rx-Tx measurement period or</w:t>
        </w:r>
      </w:ins>
    </w:p>
    <w:p w14:paraId="75D2F8AC" w14:textId="77777777" w:rsidR="00601669" w:rsidRDefault="00601669" w:rsidP="00601669">
      <w:pPr>
        <w:ind w:left="568" w:hanging="284"/>
        <w:rPr>
          <w:ins w:id="28" w:author="Coroescu Liviu (1CD2)" w:date="2024-08-08T15:49:00Z" w16du:dateUtc="2024-08-08T13:49:00Z"/>
        </w:rPr>
      </w:pPr>
      <w:ins w:id="29" w:author="Coroescu Liviu (1CD2)" w:date="2024-08-08T15:49:00Z" w16du:dateUtc="2024-08-08T13:49:00Z">
        <w:r>
          <w:t>if the uplink transmission timing changes during the UE Rx-Tx measurement period due to the network-configured Timing Advance.</w:t>
        </w:r>
      </w:ins>
    </w:p>
    <w:p w14:paraId="399AD94B" w14:textId="77777777" w:rsidR="00601669" w:rsidRDefault="00601669" w:rsidP="00601669">
      <w:pPr>
        <w:spacing w:before="240"/>
        <w:rPr>
          <w:ins w:id="30" w:author="Coroescu Liviu (1CD2)" w:date="2024-08-08T15:49:00Z" w16du:dateUtc="2024-08-08T13:49:00Z"/>
        </w:rPr>
      </w:pPr>
      <w:ins w:id="31" w:author="Coroescu Liviu (1CD2)" w:date="2024-08-08T15:49:00Z" w16du:dateUtc="2024-08-08T13:49:00Z">
        <w:r>
          <w:t>The UE Rx-Tx time difference measurement accuracy requirements in this clause shall apply provided that:</w:t>
        </w:r>
      </w:ins>
    </w:p>
    <w:p w14:paraId="048EE100" w14:textId="77777777" w:rsidR="00601669" w:rsidRDefault="00601669" w:rsidP="00601669">
      <w:pPr>
        <w:pStyle w:val="B10"/>
        <w:rPr>
          <w:ins w:id="32" w:author="Coroescu Liviu (1CD2)" w:date="2024-08-08T15:49:00Z" w16du:dateUtc="2024-08-08T13:49:00Z"/>
          <w:rFonts w:eastAsia="MS Mincho"/>
          <w:bCs/>
        </w:rPr>
      </w:pPr>
      <w:ins w:id="33" w:author="Coroescu Liviu (1CD2)" w:date="2024-08-08T15:49:00Z" w16du:dateUtc="2024-08-08T13:49:00Z">
        <w:r>
          <w:rPr>
            <w:rFonts w:eastAsia="MS Mincho"/>
            <w:bCs/>
          </w:rPr>
          <w:t>-</w:t>
        </w:r>
        <w:r>
          <w:rPr>
            <w:rFonts w:eastAsia="MS Mincho"/>
            <w:bCs/>
          </w:rPr>
          <w:tab/>
          <w:t xml:space="preserve">The </w:t>
        </w:r>
        <w:r>
          <w:rPr>
            <w:lang w:val="en-US"/>
          </w:rPr>
          <w:t>UE transmits SRS within [-160, 160] msec of at least one DL PRS resource of each of the TRPs in the assistance data.</w:t>
        </w:r>
      </w:ins>
    </w:p>
    <w:p w14:paraId="785A6CCD" w14:textId="77777777" w:rsidR="00601669" w:rsidRDefault="00601669" w:rsidP="00601669">
      <w:pPr>
        <w:rPr>
          <w:ins w:id="34" w:author="Coroescu Liviu (1CD2)" w:date="2024-08-08T15:49:00Z" w16du:dateUtc="2024-08-08T13:49:00Z"/>
          <w:rFonts w:eastAsia="SimSun"/>
          <w:lang w:val="en-US" w:eastAsia="x-none"/>
        </w:rPr>
      </w:pPr>
      <w:ins w:id="35" w:author="Coroescu Liviu (1CD2)" w:date="2024-08-08T15:49:00Z" w16du:dateUtc="2024-08-08T13:49:00Z">
        <w:r>
          <w:rPr>
            <w:rFonts w:eastAsia="SimSun"/>
            <w:lang w:val="en-US" w:eastAsia="x-none"/>
          </w:rPr>
          <w:t>I</w:t>
        </w:r>
        <w:r>
          <w:rPr>
            <w:rFonts w:eastAsia="SimSun"/>
            <w:lang w:val="x-none" w:eastAsia="x-none"/>
          </w:rPr>
          <w:t xml:space="preserve">f the uplink transmission timing changes during the UE Rx-Tx measurement period due to </w:t>
        </w:r>
        <w:r>
          <w:rPr>
            <w:rFonts w:eastAsia="SimSun"/>
            <w:lang w:val="en-US" w:eastAsia="x-none"/>
          </w:rPr>
          <w:t xml:space="preserve">the </w:t>
        </w:r>
        <w:r>
          <w:rPr>
            <w:rFonts w:eastAsia="SimSun"/>
            <w:lang w:val="x-none" w:eastAsia="x-none"/>
          </w:rPr>
          <w:t xml:space="preserve">autonomous </w:t>
        </w:r>
        <w:r>
          <w:rPr>
            <w:rFonts w:eastAsia="SimSun"/>
            <w:lang w:val="en-US" w:eastAsia="x-none"/>
          </w:rPr>
          <w:t xml:space="preserve">timing </w:t>
        </w:r>
        <w:r>
          <w:rPr>
            <w:rFonts w:eastAsia="SimSun"/>
            <w:lang w:val="x-none" w:eastAsia="x-none"/>
          </w:rPr>
          <w:t>adjustment</w:t>
        </w:r>
        <w:r>
          <w:rPr>
            <w:rFonts w:eastAsia="SimSun"/>
            <w:lang w:val="en-US" w:eastAsia="x-none"/>
          </w:rPr>
          <w:t xml:space="preserve"> </w:t>
        </w:r>
        <w:r>
          <w:rPr>
            <w:rFonts w:eastAsia="SimSun"/>
          </w:rPr>
          <w:t xml:space="preserve">defined in clause 7.1.2 of </w:t>
        </w:r>
        <w:r>
          <w:t xml:space="preserve">TS38.133 [50] </w:t>
        </w:r>
        <w:r>
          <w:rPr>
            <w:rFonts w:eastAsia="SimSun"/>
            <w:lang w:val="en-US" w:eastAsia="x-none"/>
          </w:rPr>
          <w:t>then:</w:t>
        </w:r>
      </w:ins>
    </w:p>
    <w:p w14:paraId="400CF054" w14:textId="77777777" w:rsidR="00601669" w:rsidRDefault="00601669" w:rsidP="00601669">
      <w:pPr>
        <w:pStyle w:val="B10"/>
        <w:rPr>
          <w:ins w:id="36" w:author="Coroescu Liviu (1CD2)" w:date="2024-08-08T15:49:00Z" w16du:dateUtc="2024-08-08T13:49:00Z"/>
          <w:rFonts w:eastAsia="MS Mincho"/>
          <w:lang w:val="en-IN"/>
        </w:rPr>
      </w:pPr>
      <w:ins w:id="37" w:author="Coroescu Liviu (1CD2)" w:date="2024-08-08T15:49:00Z" w16du:dateUtc="2024-08-08T13:49:00Z">
        <w:r>
          <w:rPr>
            <w:rFonts w:eastAsia="MS Mincho"/>
          </w:rPr>
          <w:t>-</w:t>
        </w:r>
        <w:r>
          <w:rPr>
            <w:rFonts w:eastAsia="MS Mincho"/>
          </w:rPr>
          <w:tab/>
          <w:t xml:space="preserve">UE Rx-Tx measurement accuracy requirements shall apply for a cell, which is also the downlink reference cell (defined in section 7.1.1 of </w:t>
        </w:r>
        <w:r>
          <w:t>TS38.133 [50]</w:t>
        </w:r>
        <w:r>
          <w:rPr>
            <w:rFonts w:eastAsia="MS Mincho"/>
          </w:rPr>
          <w:t>) for SRS transmission even if the uplink transmission timing changes during the UE Rx-Tx measurement period due to autonomous adjustment.</w:t>
        </w:r>
      </w:ins>
    </w:p>
    <w:p w14:paraId="4B6CAA18" w14:textId="77777777" w:rsidR="00601669" w:rsidRDefault="00601669" w:rsidP="00601669">
      <w:pPr>
        <w:pStyle w:val="B10"/>
        <w:rPr>
          <w:ins w:id="38" w:author="Coroescu Liviu (1CD2)" w:date="2024-08-08T15:49:00Z" w16du:dateUtc="2024-08-08T13:49:00Z"/>
          <w:rFonts w:eastAsiaTheme="minorHAnsi"/>
        </w:rPr>
      </w:pPr>
      <w:ins w:id="39" w:author="Coroescu Liviu (1CD2)" w:date="2024-08-08T15:49:00Z" w16du:dateUtc="2024-08-08T13:49:00Z">
        <w:r>
          <w:t>-</w:t>
        </w:r>
        <w:r>
          <w:tab/>
          <w:t xml:space="preserve">UE Rx-Tx measurement accuracy requirements shall not apply for a cell, which is not the downlink reference cell (defined in section 7.1.1 </w:t>
        </w:r>
        <w:r>
          <w:rPr>
            <w:rFonts w:eastAsia="MS Mincho"/>
          </w:rPr>
          <w:t xml:space="preserve">of </w:t>
        </w:r>
        <w:r>
          <w:t xml:space="preserve">TS38.133 [50]) for SRS transmission, if the uplink transmission timing changes during the UE Rx-Tx measurement period due to autonomous adjustment. </w:t>
        </w:r>
      </w:ins>
    </w:p>
    <w:p w14:paraId="22C643EC" w14:textId="77777777" w:rsidR="00601669" w:rsidRDefault="00601669" w:rsidP="00601669">
      <w:pPr>
        <w:rPr>
          <w:ins w:id="40" w:author="Coroescu Liviu (1CD2)" w:date="2024-08-08T15:49:00Z" w16du:dateUtc="2024-08-08T13:49:00Z"/>
        </w:rPr>
      </w:pPr>
      <w:ins w:id="41" w:author="Coroescu Liviu (1CD2)" w:date="2024-08-08T15:49:00Z" w16du:dateUtc="2024-08-08T13:49:00Z">
        <w:r>
          <w:t>When a serving cell change occurs during the UE Rx-Tx measurement period, the UE Rx-Tx time difference measurement accuracy requirements in this clause shall apply provided that the serving cell change does not impact SRS configuration for the UE Rx-Tx measurement.</w:t>
        </w:r>
      </w:ins>
    </w:p>
    <w:p w14:paraId="2B28691C" w14:textId="77777777" w:rsidR="00601669" w:rsidRDefault="00601669" w:rsidP="00601669">
      <w:pPr>
        <w:rPr>
          <w:ins w:id="42" w:author="Coroescu Liviu (1CD2)" w:date="2024-08-08T15:49:00Z" w16du:dateUtc="2024-08-08T13:49:00Z"/>
        </w:rPr>
      </w:pPr>
      <w:ins w:id="43" w:author="Coroescu Liviu (1CD2)" w:date="2024-08-08T15:49:00Z" w16du:dateUtc="2024-08-08T13:49:00Z">
        <w:r>
          <w:t xml:space="preserve">The relative accuracy of </w:t>
        </w:r>
        <w:r>
          <w:rPr>
            <w:rFonts w:eastAsia="MS Mincho"/>
          </w:rPr>
          <w:t>UE Rx-Tx measurement</w:t>
        </w:r>
        <w:r>
          <w:t xml:space="preserve"> in this clause is defined as accuracy of the difference between two </w:t>
        </w:r>
        <w:r>
          <w:rPr>
            <w:rFonts w:eastAsia="MS Mincho"/>
          </w:rPr>
          <w:t>UE Rx-Tx</w:t>
        </w:r>
        <w:r>
          <w:t xml:space="preserve"> measurements.</w:t>
        </w:r>
      </w:ins>
    </w:p>
    <w:p w14:paraId="48552FBD" w14:textId="77777777" w:rsidR="00601669" w:rsidRDefault="00601669" w:rsidP="00601669">
      <w:pPr>
        <w:rPr>
          <w:ins w:id="44" w:author="Coroescu Liviu (1CD2)" w:date="2024-08-08T15:49:00Z" w16du:dateUtc="2024-08-08T13:49:00Z"/>
          <w:lang w:val="en-IN"/>
        </w:rPr>
      </w:pPr>
      <w:ins w:id="45" w:author="Coroescu Liviu (1CD2)" w:date="2024-08-08T15:49:00Z" w16du:dateUtc="2024-08-08T13:49:00Z">
        <w:r>
          <w:t>The accuracy requirements in Table 15.5.2.3-1 for FR1 are valid under the following conditions:</w:t>
        </w:r>
      </w:ins>
    </w:p>
    <w:p w14:paraId="071533F7" w14:textId="77777777" w:rsidR="00601669" w:rsidRDefault="00601669" w:rsidP="00601669">
      <w:pPr>
        <w:rPr>
          <w:ins w:id="46" w:author="Coroescu Liviu (1CD2)" w:date="2024-08-08T15:49:00Z" w16du:dateUtc="2024-08-08T13:49:00Z"/>
        </w:rPr>
      </w:pPr>
      <w:ins w:id="47" w:author="Coroescu Liviu (1CD2)" w:date="2024-08-08T15:49:00Z" w16du:dateUtc="2024-08-08T13:49:00Z">
        <w:r>
          <w:lastRenderedPageBreak/>
          <w:t>Conditions defined in clause 7.3 of TS 38.101-2 [55] for reference sensitivity are fulfilled.</w:t>
        </w:r>
      </w:ins>
    </w:p>
    <w:p w14:paraId="53773716" w14:textId="77777777" w:rsidR="00601669" w:rsidRDefault="00601669" w:rsidP="00601669">
      <w:pPr>
        <w:ind w:left="568" w:hanging="284"/>
        <w:rPr>
          <w:ins w:id="48" w:author="Coroescu Liviu (1CD2)" w:date="2024-08-08T15:49:00Z" w16du:dateUtc="2024-08-08T13:49:00Z"/>
        </w:rPr>
      </w:pPr>
      <w:proofErr w:type="spellStart"/>
      <w:ins w:id="49" w:author="Coroescu Liviu (1CD2)" w:date="2024-08-08T15:49:00Z" w16du:dateUtc="2024-08-08T13:49:00Z">
        <w:r>
          <w:t>PRP|</w:t>
        </w:r>
        <w:r>
          <w:rPr>
            <w:vertAlign w:val="subscript"/>
          </w:rPr>
          <w:t>dBm</w:t>
        </w:r>
        <w:proofErr w:type="spellEnd"/>
        <w:r>
          <w:t xml:space="preserve"> according to Annex B.2.14 of TS38.133 [50] for a corresponding Band </w:t>
        </w:r>
      </w:ins>
    </w:p>
    <w:p w14:paraId="1F893537" w14:textId="77777777" w:rsidR="00601669" w:rsidRDefault="00601669" w:rsidP="00601669">
      <w:pPr>
        <w:ind w:left="568" w:hanging="284"/>
        <w:rPr>
          <w:ins w:id="50" w:author="Coroescu Liviu (1CD2)" w:date="2024-08-08T15:49:00Z" w16du:dateUtc="2024-08-08T13:49:00Z"/>
        </w:rPr>
      </w:pPr>
      <w:ins w:id="51" w:author="Coroescu Liviu (1CD2)" w:date="2024-08-08T15:49:00Z" w16du:dateUtc="2024-08-08T13:49:00Z">
        <w:r>
          <w:t>Number of measurement samples is less than 4.</w:t>
        </w:r>
      </w:ins>
    </w:p>
    <w:p w14:paraId="6DCB39DF" w14:textId="77777777" w:rsidR="00601669" w:rsidRDefault="00601669" w:rsidP="00601669">
      <w:pPr>
        <w:ind w:left="568" w:hanging="284"/>
        <w:rPr>
          <w:ins w:id="52" w:author="Coroescu Liviu (1CD2)" w:date="2024-08-08T15:49:00Z" w16du:dateUtc="2024-08-08T13:49:00Z"/>
        </w:rPr>
      </w:pPr>
      <w:ins w:id="53" w:author="Coroescu Liviu (1CD2)" w:date="2024-08-08T15:49:00Z" w16du:dateUtc="2024-08-08T13:49:00Z">
        <w:r>
          <w:t>AWGN propagation condition.</w:t>
        </w:r>
      </w:ins>
    </w:p>
    <w:p w14:paraId="28781760" w14:textId="77777777" w:rsidR="00601669" w:rsidRDefault="00601669" w:rsidP="00601669">
      <w:pPr>
        <w:pStyle w:val="TH"/>
        <w:rPr>
          <w:ins w:id="54" w:author="Coroescu Liviu (1CD2)" w:date="2024-08-08T15:49:00Z" w16du:dateUtc="2024-08-08T13:49:00Z"/>
        </w:rPr>
      </w:pPr>
      <w:ins w:id="55" w:author="Coroescu Liviu (1CD2)" w:date="2024-08-08T15:49:00Z" w16du:dateUtc="2024-08-08T13:49:00Z">
        <w:r>
          <w:t>Table 15.5.2.3-1: UE Rx-Tx time difference measurement accuracy in FR1 in AWGN with reduced measurement samples</w:t>
        </w:r>
      </w:ins>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2"/>
        <w:gridCol w:w="715"/>
        <w:gridCol w:w="1133"/>
        <w:gridCol w:w="709"/>
        <w:gridCol w:w="1832"/>
        <w:gridCol w:w="2267"/>
        <w:gridCol w:w="1289"/>
        <w:gridCol w:w="1123"/>
      </w:tblGrid>
      <w:tr w:rsidR="00601669" w:rsidRPr="00F8474E" w14:paraId="041F46A4" w14:textId="77777777" w:rsidTr="002A68C9">
        <w:trPr>
          <w:jc w:val="center"/>
          <w:ins w:id="56" w:author="Coroescu Liviu (1CD2)" w:date="2024-08-08T15:49:00Z"/>
        </w:trPr>
        <w:tc>
          <w:tcPr>
            <w:tcW w:w="1132" w:type="dxa"/>
            <w:vMerge w:val="restart"/>
            <w:tcBorders>
              <w:top w:val="single" w:sz="4" w:space="0" w:color="auto"/>
              <w:left w:val="single" w:sz="4" w:space="0" w:color="auto"/>
              <w:bottom w:val="single" w:sz="4" w:space="0" w:color="auto"/>
              <w:right w:val="single" w:sz="4" w:space="0" w:color="auto"/>
            </w:tcBorders>
            <w:vAlign w:val="center"/>
            <w:hideMark/>
          </w:tcPr>
          <w:p w14:paraId="22257EFD" w14:textId="77777777" w:rsidR="00601669" w:rsidRPr="00F8474E" w:rsidRDefault="00601669" w:rsidP="002A68C9">
            <w:pPr>
              <w:keepNext/>
              <w:keepLines/>
              <w:spacing w:after="0"/>
              <w:jc w:val="center"/>
              <w:rPr>
                <w:ins w:id="57" w:author="Coroescu Liviu (1CD2)" w:date="2024-08-08T15:49:00Z" w16du:dateUtc="2024-08-08T13:49:00Z"/>
                <w:rFonts w:ascii="Arial" w:hAnsi="Arial"/>
                <w:b/>
                <w:sz w:val="18"/>
              </w:rPr>
            </w:pPr>
            <w:ins w:id="58" w:author="Coroescu Liviu (1CD2)" w:date="2024-08-08T15:49:00Z" w16du:dateUtc="2024-08-08T13:49:00Z">
              <w:r w:rsidRPr="00F8474E">
                <w:rPr>
                  <w:rFonts w:ascii="Arial" w:hAnsi="Arial"/>
                  <w:b/>
                  <w:sz w:val="18"/>
                </w:rPr>
                <w:t>Accuracy</w:t>
              </w:r>
            </w:ins>
          </w:p>
        </w:tc>
        <w:tc>
          <w:tcPr>
            <w:tcW w:w="9068" w:type="dxa"/>
            <w:gridSpan w:val="7"/>
            <w:tcBorders>
              <w:top w:val="single" w:sz="4" w:space="0" w:color="auto"/>
              <w:left w:val="single" w:sz="4" w:space="0" w:color="auto"/>
              <w:bottom w:val="single" w:sz="4" w:space="0" w:color="auto"/>
              <w:right w:val="single" w:sz="4" w:space="0" w:color="auto"/>
            </w:tcBorders>
            <w:hideMark/>
          </w:tcPr>
          <w:p w14:paraId="138583D5" w14:textId="77777777" w:rsidR="00601669" w:rsidRPr="00F8474E" w:rsidRDefault="00601669" w:rsidP="002A68C9">
            <w:pPr>
              <w:keepNext/>
              <w:keepLines/>
              <w:spacing w:after="0"/>
              <w:jc w:val="center"/>
              <w:rPr>
                <w:ins w:id="59" w:author="Coroescu Liviu (1CD2)" w:date="2024-08-08T15:49:00Z" w16du:dateUtc="2024-08-08T13:49:00Z"/>
                <w:rFonts w:ascii="Arial" w:hAnsi="Arial"/>
                <w:b/>
                <w:sz w:val="18"/>
              </w:rPr>
            </w:pPr>
            <w:ins w:id="60" w:author="Coroescu Liviu (1CD2)" w:date="2024-08-08T15:49:00Z" w16du:dateUtc="2024-08-08T13:49:00Z">
              <w:r w:rsidRPr="00F8474E">
                <w:rPr>
                  <w:rFonts w:ascii="Arial" w:hAnsi="Arial"/>
                  <w:b/>
                  <w:sz w:val="18"/>
                </w:rPr>
                <w:t>Conditions</w:t>
              </w:r>
            </w:ins>
          </w:p>
        </w:tc>
      </w:tr>
      <w:tr w:rsidR="00601669" w:rsidRPr="00F8474E" w14:paraId="1151931B" w14:textId="77777777" w:rsidTr="002A68C9">
        <w:trPr>
          <w:jc w:val="center"/>
          <w:ins w:id="61" w:author="Coroescu Liviu (1CD2)" w:date="2024-08-08T15:49: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3EE5C743" w14:textId="77777777" w:rsidR="00601669" w:rsidRPr="00F8474E" w:rsidRDefault="00601669" w:rsidP="002A68C9">
            <w:pPr>
              <w:spacing w:after="0"/>
              <w:rPr>
                <w:ins w:id="62" w:author="Coroescu Liviu (1CD2)" w:date="2024-08-08T15:49:00Z" w16du:dateUtc="2024-08-08T13:49:00Z"/>
                <w:rFonts w:ascii="Arial" w:hAnsi="Arial"/>
                <w:b/>
                <w:sz w:val="18"/>
              </w:rPr>
            </w:pPr>
          </w:p>
        </w:tc>
        <w:tc>
          <w:tcPr>
            <w:tcW w:w="715" w:type="dxa"/>
            <w:vMerge w:val="restart"/>
            <w:tcBorders>
              <w:top w:val="single" w:sz="4" w:space="0" w:color="auto"/>
              <w:left w:val="single" w:sz="4" w:space="0" w:color="auto"/>
              <w:bottom w:val="single" w:sz="4" w:space="0" w:color="auto"/>
              <w:right w:val="single" w:sz="4" w:space="0" w:color="auto"/>
            </w:tcBorders>
            <w:vAlign w:val="center"/>
            <w:hideMark/>
          </w:tcPr>
          <w:p w14:paraId="101A2C56" w14:textId="77777777" w:rsidR="00601669" w:rsidRPr="00F8474E" w:rsidRDefault="00601669" w:rsidP="002A68C9">
            <w:pPr>
              <w:keepNext/>
              <w:keepLines/>
              <w:spacing w:after="0"/>
              <w:jc w:val="center"/>
              <w:rPr>
                <w:ins w:id="63" w:author="Coroescu Liviu (1CD2)" w:date="2024-08-08T15:49:00Z" w16du:dateUtc="2024-08-08T13:49:00Z"/>
                <w:rFonts w:ascii="Arial" w:hAnsi="Arial"/>
                <w:b/>
                <w:sz w:val="18"/>
              </w:rPr>
            </w:pPr>
            <w:ins w:id="64" w:author="Coroescu Liviu (1CD2)" w:date="2024-08-08T15:49:00Z" w16du:dateUtc="2024-08-08T13:49:00Z">
              <w:r w:rsidRPr="00F8474E">
                <w:rPr>
                  <w:rFonts w:ascii="Arial" w:hAnsi="Arial"/>
                  <w:b/>
                  <w:sz w:val="18"/>
                </w:rPr>
                <w:t xml:space="preserve">PRS </w:t>
              </w:r>
              <w:proofErr w:type="spellStart"/>
              <w:r w:rsidRPr="00F8474E">
                <w:rPr>
                  <w:rFonts w:ascii="Arial" w:hAnsi="Arial"/>
                  <w:b/>
                  <w:sz w:val="18"/>
                </w:rPr>
                <w:t>Ês</w:t>
              </w:r>
              <w:proofErr w:type="spellEnd"/>
              <w:r w:rsidRPr="00F8474E">
                <w:rPr>
                  <w:rFonts w:ascii="Arial" w:hAnsi="Arial"/>
                  <w:b/>
                  <w:sz w:val="18"/>
                </w:rPr>
                <w:t>/</w:t>
              </w:r>
              <w:proofErr w:type="spellStart"/>
              <w:r w:rsidRPr="00F8474E">
                <w:rPr>
                  <w:rFonts w:ascii="Arial" w:hAnsi="Arial"/>
                  <w:b/>
                  <w:sz w:val="18"/>
                </w:rPr>
                <w:t>Iot</w:t>
              </w:r>
              <w:proofErr w:type="spellEnd"/>
            </w:ins>
          </w:p>
        </w:tc>
        <w:tc>
          <w:tcPr>
            <w:tcW w:w="1133" w:type="dxa"/>
            <w:vMerge w:val="restart"/>
            <w:tcBorders>
              <w:top w:val="single" w:sz="4" w:space="0" w:color="auto"/>
              <w:left w:val="single" w:sz="4" w:space="0" w:color="auto"/>
              <w:bottom w:val="single" w:sz="4" w:space="0" w:color="auto"/>
              <w:right w:val="single" w:sz="4" w:space="0" w:color="auto"/>
            </w:tcBorders>
            <w:vAlign w:val="center"/>
            <w:hideMark/>
          </w:tcPr>
          <w:p w14:paraId="57238E4C" w14:textId="77777777" w:rsidR="00601669" w:rsidRPr="00F8474E" w:rsidRDefault="00601669" w:rsidP="002A68C9">
            <w:pPr>
              <w:keepNext/>
              <w:keepLines/>
              <w:spacing w:after="0"/>
              <w:jc w:val="center"/>
              <w:rPr>
                <w:ins w:id="65" w:author="Coroescu Liviu (1CD2)" w:date="2024-08-08T15:49:00Z" w16du:dateUtc="2024-08-08T13:49:00Z"/>
                <w:rFonts w:ascii="Arial" w:hAnsi="Arial"/>
                <w:b/>
                <w:sz w:val="18"/>
              </w:rPr>
            </w:pPr>
            <w:ins w:id="66" w:author="Coroescu Liviu (1CD2)" w:date="2024-08-08T15:49:00Z" w16du:dateUtc="2024-08-08T13:49:00Z">
              <w:r w:rsidRPr="00F8474E">
                <w:rPr>
                  <w:rFonts w:ascii="Arial" w:hAnsi="Arial"/>
                  <w:b/>
                  <w:sz w:val="18"/>
                </w:rPr>
                <w:t>Minimum PRS bandwidth</w:t>
              </w:r>
            </w:ins>
          </w:p>
        </w:tc>
        <w:tc>
          <w:tcPr>
            <w:tcW w:w="709" w:type="dxa"/>
            <w:vMerge w:val="restart"/>
            <w:tcBorders>
              <w:top w:val="single" w:sz="4" w:space="0" w:color="auto"/>
              <w:left w:val="single" w:sz="4" w:space="0" w:color="auto"/>
              <w:bottom w:val="single" w:sz="4" w:space="0" w:color="auto"/>
              <w:right w:val="single" w:sz="4" w:space="0" w:color="auto"/>
            </w:tcBorders>
          </w:tcPr>
          <w:p w14:paraId="0A16D626" w14:textId="77777777" w:rsidR="00601669" w:rsidRPr="00F8474E" w:rsidRDefault="00601669" w:rsidP="002A68C9">
            <w:pPr>
              <w:keepNext/>
              <w:keepLines/>
              <w:spacing w:after="0"/>
              <w:jc w:val="center"/>
              <w:rPr>
                <w:ins w:id="67" w:author="Coroescu Liviu (1CD2)" w:date="2024-08-08T15:49:00Z" w16du:dateUtc="2024-08-08T13:49:00Z"/>
                <w:rFonts w:ascii="Arial" w:hAnsi="Arial"/>
                <w:b/>
                <w:sz w:val="18"/>
              </w:rPr>
            </w:pPr>
          </w:p>
          <w:p w14:paraId="29222FCC" w14:textId="77777777" w:rsidR="00601669" w:rsidRPr="00F8474E" w:rsidRDefault="00601669" w:rsidP="002A68C9">
            <w:pPr>
              <w:keepNext/>
              <w:keepLines/>
              <w:spacing w:after="0"/>
              <w:jc w:val="center"/>
              <w:rPr>
                <w:ins w:id="68" w:author="Coroescu Liviu (1CD2)" w:date="2024-08-08T15:49:00Z" w16du:dateUtc="2024-08-08T13:49:00Z"/>
                <w:rFonts w:ascii="Arial" w:hAnsi="Arial"/>
                <w:b/>
                <w:sz w:val="18"/>
              </w:rPr>
            </w:pPr>
            <w:ins w:id="69" w:author="Coroescu Liviu (1CD2)" w:date="2024-08-08T15:49:00Z" w16du:dateUtc="2024-08-08T13:49:00Z">
              <w:r w:rsidRPr="00F8474E">
                <w:rPr>
                  <w:rFonts w:ascii="Arial" w:hAnsi="Arial"/>
                  <w:b/>
                  <w:sz w:val="18"/>
                </w:rPr>
                <w:t>PRS SCS</w:t>
              </w:r>
            </w:ins>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14:paraId="1F905D3C" w14:textId="77777777" w:rsidR="00601669" w:rsidRPr="00F8474E" w:rsidRDefault="00601669" w:rsidP="002A68C9">
            <w:pPr>
              <w:keepNext/>
              <w:keepLines/>
              <w:spacing w:after="0"/>
              <w:jc w:val="center"/>
              <w:rPr>
                <w:ins w:id="70" w:author="Coroescu Liviu (1CD2)" w:date="2024-08-08T15:49:00Z" w16du:dateUtc="2024-08-08T13:49:00Z"/>
                <w:rFonts w:ascii="Arial" w:hAnsi="Arial"/>
                <w:b/>
                <w:sz w:val="18"/>
              </w:rPr>
            </w:pPr>
            <w:ins w:id="71" w:author="Coroescu Liviu (1CD2)" w:date="2024-08-08T15:49:00Z" w16du:dateUtc="2024-08-08T13:49:00Z">
              <w:r w:rsidRPr="00F8474E">
                <w:rPr>
                  <w:rFonts w:ascii="Arial" w:hAnsi="Arial"/>
                  <w:b/>
                  <w:sz w:val="18"/>
                </w:rPr>
                <w:t xml:space="preserve">PRS resource repetition </w:t>
              </w:r>
            </w:ins>
            <m:oMath>
              <m:sSubSup>
                <m:sSubSupPr>
                  <m:ctrlPr>
                    <w:ins w:id="72" w:author="Coroescu Liviu (1CD2)" w:date="2024-08-08T15:49:00Z" w16du:dateUtc="2024-08-08T13:49:00Z">
                      <w:rPr>
                        <w:rFonts w:ascii="Cambria Math" w:hAnsi="Cambria Math"/>
                        <w:b/>
                        <w:i/>
                        <w:sz w:val="18"/>
                        <w:szCs w:val="18"/>
                      </w:rPr>
                    </w:ins>
                  </m:ctrlPr>
                </m:sSubSupPr>
                <m:e>
                  <m:r>
                    <w:ins w:id="73" w:author="Coroescu Liviu (1CD2)" w:date="2024-08-08T15:49:00Z" w16du:dateUtc="2024-08-08T13:49:00Z">
                      <m:rPr>
                        <m:sty m:val="bi"/>
                      </m:rPr>
                      <w:rPr>
                        <w:rFonts w:ascii="Cambria Math" w:hAnsi="Cambria Math"/>
                        <w:sz w:val="18"/>
                      </w:rPr>
                      <m:t>(T</m:t>
                    </w:ins>
                  </m:r>
                </m:e>
                <m:sub>
                  <m:r>
                    <w:ins w:id="74" w:author="Coroescu Liviu (1CD2)" w:date="2024-08-08T15:49:00Z" w16du:dateUtc="2024-08-08T13:49:00Z">
                      <m:rPr>
                        <m:sty m:val="b"/>
                      </m:rPr>
                      <w:rPr>
                        <w:rFonts w:ascii="Cambria Math" w:hAnsi="Cambria Math"/>
                        <w:sz w:val="18"/>
                      </w:rPr>
                      <m:t>rep</m:t>
                    </w:ins>
                  </m:r>
                </m:sub>
                <m:sup>
                  <m:r>
                    <w:ins w:id="75" w:author="Coroescu Liviu (1CD2)" w:date="2024-08-08T15:49:00Z" w16du:dateUtc="2024-08-08T13:49:00Z">
                      <m:rPr>
                        <m:sty m:val="b"/>
                      </m:rPr>
                      <w:rPr>
                        <w:rFonts w:ascii="Cambria Math" w:hAnsi="Cambria Math"/>
                        <w:sz w:val="18"/>
                      </w:rPr>
                      <m:t>PRS</m:t>
                    </w:ins>
                  </m:r>
                </m:sup>
              </m:sSubSup>
              <m:r>
                <w:ins w:id="76" w:author="Coroescu Liviu (1CD2)" w:date="2024-08-08T15:49:00Z" w16du:dateUtc="2024-08-08T13:49:00Z">
                  <m:rPr>
                    <m:sty m:val="bi"/>
                  </m:rPr>
                  <w:rPr>
                    <w:rFonts w:ascii="Cambria Math" w:hAnsi="Cambria Math"/>
                    <w:sz w:val="18"/>
                  </w:rPr>
                  <m:t>*</m:t>
                </w:ins>
              </m:r>
              <m:sSub>
                <m:sSubPr>
                  <m:ctrlPr>
                    <w:ins w:id="77" w:author="Coroescu Liviu (1CD2)" w:date="2024-08-08T15:49:00Z" w16du:dateUtc="2024-08-08T13:49:00Z">
                      <w:rPr>
                        <w:rFonts w:ascii="Cambria Math" w:hAnsi="Cambria Math"/>
                        <w:b/>
                        <w:sz w:val="18"/>
                        <w:szCs w:val="18"/>
                      </w:rPr>
                    </w:ins>
                  </m:ctrlPr>
                </m:sSubPr>
                <m:e>
                  <m:r>
                    <w:ins w:id="78" w:author="Coroescu Liviu (1CD2)" w:date="2024-08-08T15:49:00Z" w16du:dateUtc="2024-08-08T13:49:00Z">
                      <m:rPr>
                        <m:sty m:val="bi"/>
                      </m:rPr>
                      <w:rPr>
                        <w:rFonts w:ascii="Cambria Math" w:hAnsi="Cambria Math"/>
                        <w:sz w:val="18"/>
                      </w:rPr>
                      <m:t>L</m:t>
                    </w:ins>
                  </m:r>
                </m:e>
                <m:sub>
                  <m:r>
                    <w:ins w:id="79" w:author="Coroescu Liviu (1CD2)" w:date="2024-08-08T15:49:00Z" w16du:dateUtc="2024-08-08T13:49:00Z">
                      <m:rPr>
                        <m:sty m:val="b"/>
                      </m:rPr>
                      <w:rPr>
                        <w:rFonts w:ascii="Cambria Math" w:hAnsi="Cambria Math"/>
                        <w:sz w:val="18"/>
                      </w:rPr>
                      <m:t>PRS</m:t>
                    </w:ins>
                  </m:r>
                </m:sub>
              </m:sSub>
              <m:r>
                <w:ins w:id="80" w:author="Coroescu Liviu (1CD2)" w:date="2024-08-08T15:49:00Z" w16du:dateUtc="2024-08-08T13:49:00Z">
                  <m:rPr>
                    <m:sty m:val="bi"/>
                  </m:rPr>
                  <w:rPr>
                    <w:rFonts w:ascii="Cambria Math" w:hAnsi="Cambria Math"/>
                    <w:sz w:val="18"/>
                  </w:rPr>
                  <m:t>/</m:t>
                </w:ins>
              </m:r>
              <m:sSubSup>
                <m:sSubSupPr>
                  <m:ctrlPr>
                    <w:ins w:id="81" w:author="Coroescu Liviu (1CD2)" w:date="2024-08-08T15:49:00Z" w16du:dateUtc="2024-08-08T13:49:00Z">
                      <w:rPr>
                        <w:rFonts w:ascii="Cambria Math" w:hAnsi="Cambria Math"/>
                        <w:b/>
                        <w:i/>
                        <w:sz w:val="18"/>
                        <w:szCs w:val="18"/>
                      </w:rPr>
                    </w:ins>
                  </m:ctrlPr>
                </m:sSubSupPr>
                <m:e>
                  <m:r>
                    <w:ins w:id="82" w:author="Coroescu Liviu (1CD2)" w:date="2024-08-08T15:49:00Z" w16du:dateUtc="2024-08-08T13:49:00Z">
                      <m:rPr>
                        <m:sty m:val="bi"/>
                      </m:rPr>
                      <w:rPr>
                        <w:rFonts w:ascii="Cambria Math" w:hAnsi="Cambria Math"/>
                        <w:sz w:val="18"/>
                      </w:rPr>
                      <m:t>K</m:t>
                    </w:ins>
                  </m:r>
                </m:e>
                <m:sub>
                  <m:r>
                    <w:ins w:id="83" w:author="Coroescu Liviu (1CD2)" w:date="2024-08-08T15:49:00Z" w16du:dateUtc="2024-08-08T13:49:00Z">
                      <m:rPr>
                        <m:sty m:val="b"/>
                      </m:rPr>
                      <w:rPr>
                        <w:rFonts w:ascii="Cambria Math" w:hAnsi="Cambria Math"/>
                        <w:sz w:val="18"/>
                      </w:rPr>
                      <m:t>comb</m:t>
                    </w:ins>
                  </m:r>
                </m:sub>
                <m:sup>
                  <m:r>
                    <w:ins w:id="84" w:author="Coroescu Liviu (1CD2)" w:date="2024-08-08T15:49:00Z" w16du:dateUtc="2024-08-08T13:49:00Z">
                      <m:rPr>
                        <m:sty m:val="b"/>
                      </m:rPr>
                      <w:rPr>
                        <w:rFonts w:ascii="Cambria Math" w:hAnsi="Cambria Math"/>
                        <w:sz w:val="18"/>
                      </w:rPr>
                      <m:t>PRS</m:t>
                    </w:ins>
                  </m:r>
                </m:sup>
              </m:sSubSup>
            </m:oMath>
            <w:ins w:id="85" w:author="Coroescu Liviu (1CD2)" w:date="2024-08-08T15:49:00Z" w16du:dateUtc="2024-08-08T13:49:00Z">
              <w:r w:rsidRPr="00F8474E">
                <w:rPr>
                  <w:rFonts w:ascii="Arial" w:hAnsi="Arial"/>
                  <w:b/>
                  <w:sz w:val="18"/>
                  <w:vertAlign w:val="superscript"/>
                </w:rPr>
                <w:t>Note 3</w:t>
              </w:r>
            </w:ins>
          </w:p>
        </w:tc>
        <w:tc>
          <w:tcPr>
            <w:tcW w:w="2267" w:type="dxa"/>
            <w:vMerge w:val="restart"/>
            <w:tcBorders>
              <w:top w:val="single" w:sz="4" w:space="0" w:color="auto"/>
              <w:left w:val="single" w:sz="4" w:space="0" w:color="auto"/>
              <w:bottom w:val="single" w:sz="4" w:space="0" w:color="auto"/>
              <w:right w:val="single" w:sz="4" w:space="0" w:color="auto"/>
            </w:tcBorders>
            <w:hideMark/>
          </w:tcPr>
          <w:p w14:paraId="00557C26" w14:textId="77777777" w:rsidR="00601669" w:rsidRPr="00F8474E" w:rsidRDefault="00601669" w:rsidP="002A68C9">
            <w:pPr>
              <w:keepNext/>
              <w:keepLines/>
              <w:spacing w:after="0"/>
              <w:jc w:val="center"/>
              <w:rPr>
                <w:ins w:id="86" w:author="Coroescu Liviu (1CD2)" w:date="2024-08-08T15:49:00Z" w16du:dateUtc="2024-08-08T13:49:00Z"/>
                <w:rFonts w:ascii="Arial" w:hAnsi="Arial"/>
                <w:b/>
                <w:sz w:val="18"/>
              </w:rPr>
            </w:pPr>
            <w:ins w:id="87" w:author="Coroescu Liviu (1CD2)" w:date="2024-08-08T15:49:00Z" w16du:dateUtc="2024-08-08T13:49:00Z">
              <w:r w:rsidRPr="00F8474E">
                <w:rPr>
                  <w:rFonts w:ascii="Arial" w:hAnsi="Arial"/>
                  <w:b/>
                  <w:sz w:val="18"/>
                </w:rPr>
                <w:t xml:space="preserve">NR operating band </w:t>
              </w:r>
              <w:proofErr w:type="spellStart"/>
              <w:r w:rsidRPr="00F8474E">
                <w:rPr>
                  <w:rFonts w:ascii="Arial" w:hAnsi="Arial"/>
                  <w:b/>
                  <w:sz w:val="18"/>
                </w:rPr>
                <w:t>groups</w:t>
              </w:r>
              <w:r w:rsidRPr="00F8474E">
                <w:rPr>
                  <w:rFonts w:ascii="Arial" w:hAnsi="Arial"/>
                  <w:b/>
                  <w:sz w:val="18"/>
                  <w:vertAlign w:val="superscript"/>
                </w:rPr>
                <w:t>Note</w:t>
              </w:r>
              <w:proofErr w:type="spellEnd"/>
              <w:r w:rsidRPr="00F8474E">
                <w:rPr>
                  <w:rFonts w:ascii="Arial" w:hAnsi="Arial"/>
                  <w:b/>
                  <w:sz w:val="18"/>
                  <w:vertAlign w:val="superscript"/>
                </w:rPr>
                <w:t xml:space="preserve"> 2</w:t>
              </w:r>
            </w:ins>
          </w:p>
        </w:tc>
        <w:tc>
          <w:tcPr>
            <w:tcW w:w="2412" w:type="dxa"/>
            <w:gridSpan w:val="2"/>
            <w:tcBorders>
              <w:top w:val="single" w:sz="4" w:space="0" w:color="auto"/>
              <w:left w:val="single" w:sz="4" w:space="0" w:color="auto"/>
              <w:bottom w:val="single" w:sz="4" w:space="0" w:color="auto"/>
              <w:right w:val="single" w:sz="4" w:space="0" w:color="auto"/>
            </w:tcBorders>
            <w:vAlign w:val="center"/>
            <w:hideMark/>
          </w:tcPr>
          <w:p w14:paraId="6A887DDE" w14:textId="77777777" w:rsidR="00601669" w:rsidRPr="00F8474E" w:rsidRDefault="00601669" w:rsidP="002A68C9">
            <w:pPr>
              <w:keepNext/>
              <w:keepLines/>
              <w:spacing w:after="0"/>
              <w:jc w:val="center"/>
              <w:rPr>
                <w:ins w:id="88" w:author="Coroescu Liviu (1CD2)" w:date="2024-08-08T15:49:00Z" w16du:dateUtc="2024-08-08T13:49:00Z"/>
                <w:rFonts w:ascii="Arial" w:hAnsi="Arial"/>
                <w:b/>
                <w:sz w:val="18"/>
              </w:rPr>
            </w:pPr>
            <w:proofErr w:type="spellStart"/>
            <w:ins w:id="89" w:author="Coroescu Liviu (1CD2)" w:date="2024-08-08T15:49:00Z" w16du:dateUtc="2024-08-08T13:49:00Z">
              <w:r w:rsidRPr="00F8474E">
                <w:rPr>
                  <w:rFonts w:ascii="Arial" w:hAnsi="Arial"/>
                  <w:b/>
                  <w:sz w:val="18"/>
                </w:rPr>
                <w:t>Io</w:t>
              </w:r>
              <w:r w:rsidRPr="00F8474E">
                <w:rPr>
                  <w:rFonts w:ascii="Arial" w:hAnsi="Arial"/>
                  <w:b/>
                  <w:sz w:val="18"/>
                  <w:vertAlign w:val="superscript"/>
                </w:rPr>
                <w:t>Note</w:t>
              </w:r>
              <w:proofErr w:type="spellEnd"/>
              <w:r w:rsidRPr="00F8474E">
                <w:rPr>
                  <w:rFonts w:ascii="Arial" w:hAnsi="Arial"/>
                  <w:b/>
                  <w:sz w:val="18"/>
                  <w:vertAlign w:val="superscript"/>
                </w:rPr>
                <w:t xml:space="preserve"> 4</w:t>
              </w:r>
              <w:r w:rsidRPr="00F8474E">
                <w:rPr>
                  <w:rFonts w:ascii="Arial" w:hAnsi="Arial"/>
                  <w:b/>
                  <w:sz w:val="18"/>
                </w:rPr>
                <w:t xml:space="preserve"> range</w:t>
              </w:r>
            </w:ins>
          </w:p>
        </w:tc>
      </w:tr>
      <w:tr w:rsidR="00601669" w:rsidRPr="00F8474E" w14:paraId="222A5E28" w14:textId="77777777" w:rsidTr="002A68C9">
        <w:trPr>
          <w:jc w:val="center"/>
          <w:ins w:id="90" w:author="Coroescu Liviu (1CD2)" w:date="2024-08-08T15:49:00Z"/>
        </w:trPr>
        <w:tc>
          <w:tcPr>
            <w:tcW w:w="1132" w:type="dxa"/>
            <w:vMerge/>
            <w:tcBorders>
              <w:top w:val="single" w:sz="4" w:space="0" w:color="auto"/>
              <w:left w:val="single" w:sz="4" w:space="0" w:color="auto"/>
              <w:bottom w:val="single" w:sz="4" w:space="0" w:color="auto"/>
              <w:right w:val="single" w:sz="4" w:space="0" w:color="auto"/>
            </w:tcBorders>
            <w:vAlign w:val="center"/>
            <w:hideMark/>
          </w:tcPr>
          <w:p w14:paraId="0185326D" w14:textId="77777777" w:rsidR="00601669" w:rsidRPr="00F8474E" w:rsidRDefault="00601669" w:rsidP="002A68C9">
            <w:pPr>
              <w:spacing w:after="0"/>
              <w:rPr>
                <w:ins w:id="91" w:author="Coroescu Liviu (1CD2)" w:date="2024-08-08T15:49:00Z" w16du:dateUtc="2024-08-08T13:49:00Z"/>
                <w:rFonts w:ascii="Arial" w:hAnsi="Arial"/>
                <w:b/>
                <w:sz w:val="18"/>
              </w:rPr>
            </w:pPr>
          </w:p>
        </w:tc>
        <w:tc>
          <w:tcPr>
            <w:tcW w:w="715" w:type="dxa"/>
            <w:vMerge/>
            <w:tcBorders>
              <w:top w:val="single" w:sz="4" w:space="0" w:color="auto"/>
              <w:left w:val="single" w:sz="4" w:space="0" w:color="auto"/>
              <w:bottom w:val="single" w:sz="4" w:space="0" w:color="auto"/>
              <w:right w:val="single" w:sz="4" w:space="0" w:color="auto"/>
            </w:tcBorders>
            <w:vAlign w:val="center"/>
            <w:hideMark/>
          </w:tcPr>
          <w:p w14:paraId="6DEC3B3D" w14:textId="77777777" w:rsidR="00601669" w:rsidRPr="00F8474E" w:rsidRDefault="00601669" w:rsidP="002A68C9">
            <w:pPr>
              <w:spacing w:after="0"/>
              <w:rPr>
                <w:ins w:id="92" w:author="Coroescu Liviu (1CD2)" w:date="2024-08-08T15:49:00Z" w16du:dateUtc="2024-08-08T13:49:00Z"/>
                <w:rFonts w:ascii="Arial" w:hAnsi="Arial"/>
                <w:b/>
                <w:sz w:val="18"/>
              </w:rPr>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AA9837B" w14:textId="77777777" w:rsidR="00601669" w:rsidRPr="00F8474E" w:rsidRDefault="00601669" w:rsidP="002A68C9">
            <w:pPr>
              <w:spacing w:after="0"/>
              <w:rPr>
                <w:ins w:id="93" w:author="Coroescu Liviu (1CD2)" w:date="2024-08-08T15:49:00Z" w16du:dateUtc="2024-08-08T13:49:00Z"/>
                <w:rFonts w:ascii="Arial" w:hAnsi="Arial"/>
                <w:b/>
                <w:sz w:val="18"/>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425CF7C" w14:textId="77777777" w:rsidR="00601669" w:rsidRPr="00F8474E" w:rsidRDefault="00601669" w:rsidP="002A68C9">
            <w:pPr>
              <w:spacing w:after="0"/>
              <w:rPr>
                <w:ins w:id="94" w:author="Coroescu Liviu (1CD2)" w:date="2024-08-08T15:49:00Z" w16du:dateUtc="2024-08-08T13:49:00Z"/>
                <w:rFonts w:ascii="Arial" w:hAnsi="Arial"/>
                <w:b/>
                <w:sz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14:paraId="6995C506" w14:textId="77777777" w:rsidR="00601669" w:rsidRPr="00F8474E" w:rsidRDefault="00601669" w:rsidP="002A68C9">
            <w:pPr>
              <w:spacing w:after="0"/>
              <w:rPr>
                <w:ins w:id="95" w:author="Coroescu Liviu (1CD2)" w:date="2024-08-08T15:49:00Z" w16du:dateUtc="2024-08-08T13:49:00Z"/>
                <w:rFonts w:ascii="Arial" w:hAnsi="Arial"/>
                <w:b/>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1B4767C" w14:textId="77777777" w:rsidR="00601669" w:rsidRPr="00F8474E" w:rsidRDefault="00601669" w:rsidP="002A68C9">
            <w:pPr>
              <w:spacing w:after="0"/>
              <w:rPr>
                <w:ins w:id="96" w:author="Coroescu Liviu (1CD2)" w:date="2024-08-08T15:49:00Z" w16du:dateUtc="2024-08-08T13:49:00Z"/>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73323DD3" w14:textId="77777777" w:rsidR="00601669" w:rsidRPr="00F8474E" w:rsidRDefault="00601669" w:rsidP="002A68C9">
            <w:pPr>
              <w:keepNext/>
              <w:keepLines/>
              <w:spacing w:after="0"/>
              <w:jc w:val="center"/>
              <w:rPr>
                <w:ins w:id="97" w:author="Coroescu Liviu (1CD2)" w:date="2024-08-08T15:49:00Z" w16du:dateUtc="2024-08-08T13:49:00Z"/>
                <w:rFonts w:ascii="Arial" w:hAnsi="Arial"/>
                <w:b/>
                <w:sz w:val="18"/>
              </w:rPr>
            </w:pPr>
            <w:ins w:id="98" w:author="Coroescu Liviu (1CD2)" w:date="2024-08-08T15:49:00Z" w16du:dateUtc="2024-08-08T13:49:00Z">
              <w:r w:rsidRPr="00F8474E">
                <w:rPr>
                  <w:rFonts w:ascii="Arial" w:hAnsi="Arial"/>
                  <w:b/>
                  <w:sz w:val="18"/>
                </w:rPr>
                <w:t>Minimum</w:t>
              </w:r>
              <w:r w:rsidRPr="00F8474E">
                <w:rPr>
                  <w:rFonts w:ascii="Arial" w:hAnsi="Arial"/>
                  <w:b/>
                  <w:sz w:val="18"/>
                </w:rPr>
                <w:br/>
              </w:r>
              <w:proofErr w:type="spellStart"/>
              <w:r w:rsidRPr="00F8474E">
                <w:rPr>
                  <w:rFonts w:ascii="Arial" w:hAnsi="Arial"/>
                  <w:b/>
                  <w:sz w:val="18"/>
                </w:rPr>
                <w:t>Io</w:t>
              </w:r>
              <w:r w:rsidRPr="00F8474E">
                <w:rPr>
                  <w:rFonts w:ascii="Arial" w:hAnsi="Arial"/>
                  <w:b/>
                  <w:sz w:val="18"/>
                  <w:vertAlign w:val="superscript"/>
                </w:rPr>
                <w:t>Note</w:t>
              </w:r>
              <w:proofErr w:type="spellEnd"/>
              <w:r w:rsidRPr="00F8474E">
                <w:rPr>
                  <w:rFonts w:ascii="Arial" w:hAnsi="Arial"/>
                  <w:b/>
                  <w:sz w:val="18"/>
                  <w:vertAlign w:val="superscript"/>
                </w:rPr>
                <w:t xml:space="preserve"> 1</w:t>
              </w:r>
            </w:ins>
          </w:p>
        </w:tc>
        <w:tc>
          <w:tcPr>
            <w:tcW w:w="1123" w:type="dxa"/>
            <w:tcBorders>
              <w:top w:val="single" w:sz="4" w:space="0" w:color="auto"/>
              <w:left w:val="single" w:sz="4" w:space="0" w:color="auto"/>
              <w:bottom w:val="single" w:sz="4" w:space="0" w:color="auto"/>
              <w:right w:val="single" w:sz="4" w:space="0" w:color="auto"/>
            </w:tcBorders>
            <w:vAlign w:val="center"/>
            <w:hideMark/>
          </w:tcPr>
          <w:p w14:paraId="697AAC21" w14:textId="77777777" w:rsidR="00601669" w:rsidRPr="00F8474E" w:rsidRDefault="00601669" w:rsidP="002A68C9">
            <w:pPr>
              <w:keepNext/>
              <w:keepLines/>
              <w:spacing w:after="0"/>
              <w:jc w:val="center"/>
              <w:rPr>
                <w:ins w:id="99" w:author="Coroescu Liviu (1CD2)" w:date="2024-08-08T15:49:00Z" w16du:dateUtc="2024-08-08T13:49:00Z"/>
                <w:rFonts w:ascii="Arial" w:hAnsi="Arial"/>
                <w:b/>
                <w:sz w:val="18"/>
              </w:rPr>
            </w:pPr>
            <w:ins w:id="100" w:author="Coroescu Liviu (1CD2)" w:date="2024-08-08T15:49:00Z" w16du:dateUtc="2024-08-08T13:49:00Z">
              <w:r w:rsidRPr="00F8474E">
                <w:rPr>
                  <w:rFonts w:ascii="Arial" w:hAnsi="Arial"/>
                  <w:b/>
                  <w:sz w:val="18"/>
                </w:rPr>
                <w:t>Maximum</w:t>
              </w:r>
              <w:r w:rsidRPr="00F8474E">
                <w:rPr>
                  <w:rFonts w:ascii="Arial" w:hAnsi="Arial"/>
                  <w:b/>
                  <w:sz w:val="18"/>
                </w:rPr>
                <w:br/>
                <w:t>Io</w:t>
              </w:r>
            </w:ins>
          </w:p>
        </w:tc>
      </w:tr>
      <w:tr w:rsidR="00601669" w:rsidRPr="00F8474E" w14:paraId="4F446922" w14:textId="77777777" w:rsidTr="002A68C9">
        <w:trPr>
          <w:trHeight w:val="429"/>
          <w:jc w:val="center"/>
          <w:ins w:id="101" w:author="Coroescu Liviu (1CD2)" w:date="2024-08-08T15:49:00Z"/>
        </w:trPr>
        <w:tc>
          <w:tcPr>
            <w:tcW w:w="1132" w:type="dxa"/>
            <w:tcBorders>
              <w:top w:val="single" w:sz="4" w:space="0" w:color="auto"/>
              <w:left w:val="single" w:sz="4" w:space="0" w:color="auto"/>
              <w:bottom w:val="single" w:sz="4" w:space="0" w:color="auto"/>
              <w:right w:val="single" w:sz="4" w:space="0" w:color="auto"/>
            </w:tcBorders>
            <w:vAlign w:val="center"/>
            <w:hideMark/>
          </w:tcPr>
          <w:p w14:paraId="4E6AFB26" w14:textId="77777777" w:rsidR="00601669" w:rsidRPr="00F8474E" w:rsidRDefault="00601669" w:rsidP="002A68C9">
            <w:pPr>
              <w:keepNext/>
              <w:keepLines/>
              <w:spacing w:after="0"/>
              <w:jc w:val="center"/>
              <w:rPr>
                <w:ins w:id="102" w:author="Coroescu Liviu (1CD2)" w:date="2024-08-08T15:49:00Z" w16du:dateUtc="2024-08-08T13:49:00Z"/>
                <w:rFonts w:ascii="Arial" w:hAnsi="Arial"/>
                <w:b/>
                <w:sz w:val="18"/>
              </w:rPr>
            </w:pPr>
            <w:proofErr w:type="spellStart"/>
            <w:ins w:id="103" w:author="Coroescu Liviu (1CD2)" w:date="2024-08-08T15:49:00Z" w16du:dateUtc="2024-08-08T13:49:00Z">
              <w:r w:rsidRPr="00F8474E">
                <w:rPr>
                  <w:rFonts w:ascii="Arial" w:hAnsi="Arial"/>
                  <w:b/>
                  <w:sz w:val="18"/>
                </w:rPr>
                <w:lastRenderedPageBreak/>
                <w:t>Tc</w:t>
              </w:r>
              <w:r w:rsidRPr="00F8474E">
                <w:rPr>
                  <w:rFonts w:ascii="Arial" w:hAnsi="Arial"/>
                  <w:b/>
                  <w:sz w:val="18"/>
                  <w:vertAlign w:val="superscript"/>
                </w:rPr>
                <w:t>Note</w:t>
              </w:r>
              <w:proofErr w:type="spellEnd"/>
              <w:r w:rsidRPr="00F8474E">
                <w:rPr>
                  <w:rFonts w:ascii="Arial" w:hAnsi="Arial"/>
                  <w:b/>
                  <w:sz w:val="18"/>
                  <w:vertAlign w:val="superscript"/>
                </w:rPr>
                <w:t xml:space="preserve"> 5</w:t>
              </w:r>
            </w:ins>
          </w:p>
        </w:tc>
        <w:tc>
          <w:tcPr>
            <w:tcW w:w="715" w:type="dxa"/>
            <w:tcBorders>
              <w:top w:val="single" w:sz="4" w:space="0" w:color="auto"/>
              <w:left w:val="single" w:sz="4" w:space="0" w:color="auto"/>
              <w:bottom w:val="single" w:sz="4" w:space="0" w:color="auto"/>
              <w:right w:val="single" w:sz="4" w:space="0" w:color="auto"/>
            </w:tcBorders>
            <w:vAlign w:val="center"/>
            <w:hideMark/>
          </w:tcPr>
          <w:p w14:paraId="7931B9BE" w14:textId="77777777" w:rsidR="00601669" w:rsidRPr="00F8474E" w:rsidRDefault="00601669" w:rsidP="002A68C9">
            <w:pPr>
              <w:keepNext/>
              <w:keepLines/>
              <w:spacing w:after="0"/>
              <w:jc w:val="center"/>
              <w:rPr>
                <w:ins w:id="104" w:author="Coroescu Liviu (1CD2)" w:date="2024-08-08T15:49:00Z" w16du:dateUtc="2024-08-08T13:49:00Z"/>
                <w:rFonts w:ascii="Arial" w:hAnsi="Arial"/>
                <w:b/>
                <w:sz w:val="18"/>
              </w:rPr>
            </w:pPr>
            <w:ins w:id="105" w:author="Coroescu Liviu (1CD2)" w:date="2024-08-08T15:49:00Z" w16du:dateUtc="2024-08-08T13:49:00Z">
              <w:r w:rsidRPr="00F8474E">
                <w:rPr>
                  <w:rFonts w:ascii="Arial" w:hAnsi="Arial"/>
                  <w:b/>
                  <w:sz w:val="18"/>
                </w:rPr>
                <w:t>dB</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03AF9F2B" w14:textId="77777777" w:rsidR="00601669" w:rsidRPr="00F8474E" w:rsidRDefault="00601669" w:rsidP="002A68C9">
            <w:pPr>
              <w:keepNext/>
              <w:keepLines/>
              <w:spacing w:after="0"/>
              <w:jc w:val="center"/>
              <w:rPr>
                <w:ins w:id="106" w:author="Coroescu Liviu (1CD2)" w:date="2024-08-08T15:49:00Z" w16du:dateUtc="2024-08-08T13:49:00Z"/>
                <w:rFonts w:ascii="Arial" w:hAnsi="Arial"/>
                <w:b/>
                <w:sz w:val="18"/>
              </w:rPr>
            </w:pPr>
            <w:ins w:id="107" w:author="Coroescu Liviu (1CD2)" w:date="2024-08-08T15:49:00Z" w16du:dateUtc="2024-08-08T13:49:00Z">
              <w:r w:rsidRPr="00F8474E">
                <w:rPr>
                  <w:rFonts w:ascii="Arial" w:hAnsi="Arial"/>
                  <w:b/>
                  <w:sz w:val="18"/>
                </w:rPr>
                <w:t>RB</w:t>
              </w:r>
            </w:ins>
          </w:p>
        </w:tc>
        <w:tc>
          <w:tcPr>
            <w:tcW w:w="709" w:type="dxa"/>
            <w:tcBorders>
              <w:top w:val="single" w:sz="4" w:space="0" w:color="auto"/>
              <w:left w:val="single" w:sz="4" w:space="0" w:color="auto"/>
              <w:bottom w:val="single" w:sz="4" w:space="0" w:color="auto"/>
              <w:right w:val="single" w:sz="4" w:space="0" w:color="auto"/>
            </w:tcBorders>
          </w:tcPr>
          <w:p w14:paraId="0379F2E4" w14:textId="77777777" w:rsidR="00601669" w:rsidRPr="00F8474E" w:rsidRDefault="00601669" w:rsidP="002A68C9">
            <w:pPr>
              <w:keepNext/>
              <w:keepLines/>
              <w:spacing w:after="0"/>
              <w:jc w:val="center"/>
              <w:rPr>
                <w:ins w:id="108" w:author="Coroescu Liviu (1CD2)" w:date="2024-08-08T15:49:00Z" w16du:dateUtc="2024-08-08T13:49:00Z"/>
                <w:rFonts w:ascii="Arial" w:hAnsi="Arial"/>
                <w:b/>
                <w:sz w:val="18"/>
              </w:rPr>
            </w:pPr>
          </w:p>
          <w:p w14:paraId="7867C621" w14:textId="77777777" w:rsidR="00601669" w:rsidRPr="00F8474E" w:rsidRDefault="00601669" w:rsidP="002A68C9">
            <w:pPr>
              <w:keepNext/>
              <w:keepLines/>
              <w:spacing w:after="0"/>
              <w:jc w:val="center"/>
              <w:rPr>
                <w:ins w:id="109" w:author="Coroescu Liviu (1CD2)" w:date="2024-08-08T15:49:00Z" w16du:dateUtc="2024-08-08T13:49:00Z"/>
                <w:rFonts w:ascii="Arial" w:hAnsi="Arial"/>
                <w:b/>
                <w:sz w:val="18"/>
              </w:rPr>
            </w:pPr>
            <w:ins w:id="110" w:author="Coroescu Liviu (1CD2)" w:date="2024-08-08T15:49:00Z" w16du:dateUtc="2024-08-08T13:49:00Z">
              <w:r w:rsidRPr="00F8474E">
                <w:rPr>
                  <w:rFonts w:ascii="Arial" w:hAnsi="Arial"/>
                  <w:b/>
                  <w:sz w:val="18"/>
                </w:rPr>
                <w:t>kHz</w:t>
              </w:r>
            </w:ins>
          </w:p>
        </w:tc>
        <w:tc>
          <w:tcPr>
            <w:tcW w:w="1832" w:type="dxa"/>
            <w:tcBorders>
              <w:top w:val="single" w:sz="4" w:space="0" w:color="auto"/>
              <w:left w:val="single" w:sz="4" w:space="0" w:color="auto"/>
              <w:bottom w:val="single" w:sz="4" w:space="0" w:color="auto"/>
              <w:right w:val="single" w:sz="4" w:space="0" w:color="auto"/>
            </w:tcBorders>
            <w:vAlign w:val="center"/>
          </w:tcPr>
          <w:p w14:paraId="4028CDC2" w14:textId="77777777" w:rsidR="00601669" w:rsidRPr="00F8474E" w:rsidRDefault="00601669" w:rsidP="002A68C9">
            <w:pPr>
              <w:keepNext/>
              <w:keepLines/>
              <w:spacing w:after="0"/>
              <w:jc w:val="center"/>
              <w:rPr>
                <w:ins w:id="111" w:author="Coroescu Liviu (1CD2)" w:date="2024-08-08T15:49:00Z" w16du:dateUtc="2024-08-08T13:49:00Z"/>
                <w:rFonts w:ascii="Arial" w:hAnsi="Arial"/>
                <w:b/>
                <w:sz w:val="18"/>
              </w:rPr>
            </w:pPr>
          </w:p>
        </w:tc>
        <w:tc>
          <w:tcPr>
            <w:tcW w:w="2267" w:type="dxa"/>
            <w:tcBorders>
              <w:top w:val="single" w:sz="4" w:space="0" w:color="auto"/>
              <w:left w:val="single" w:sz="4" w:space="0" w:color="auto"/>
              <w:bottom w:val="single" w:sz="4" w:space="0" w:color="auto"/>
              <w:right w:val="single" w:sz="4" w:space="0" w:color="auto"/>
            </w:tcBorders>
            <w:vAlign w:val="center"/>
          </w:tcPr>
          <w:p w14:paraId="786A695C" w14:textId="77777777" w:rsidR="00601669" w:rsidRPr="00F8474E" w:rsidRDefault="00601669" w:rsidP="002A68C9">
            <w:pPr>
              <w:keepNext/>
              <w:keepLines/>
              <w:spacing w:after="0"/>
              <w:jc w:val="center"/>
              <w:rPr>
                <w:ins w:id="112" w:author="Coroescu Liviu (1CD2)" w:date="2024-08-08T15:49:00Z" w16du:dateUtc="2024-08-08T13:49:00Z"/>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14:paraId="2558DF1E" w14:textId="77777777" w:rsidR="00601669" w:rsidRPr="00F8474E" w:rsidRDefault="00601669" w:rsidP="002A68C9">
            <w:pPr>
              <w:keepNext/>
              <w:keepLines/>
              <w:spacing w:after="0"/>
              <w:jc w:val="center"/>
              <w:rPr>
                <w:ins w:id="113" w:author="Coroescu Liviu (1CD2)" w:date="2024-08-08T15:49:00Z" w16du:dateUtc="2024-08-08T13:49:00Z"/>
                <w:rFonts w:ascii="Arial" w:hAnsi="Arial"/>
                <w:b/>
                <w:sz w:val="18"/>
              </w:rPr>
            </w:pPr>
            <w:ins w:id="114" w:author="Coroescu Liviu (1CD2)" w:date="2024-08-08T15:49:00Z" w16du:dateUtc="2024-08-08T13:49:00Z">
              <w:r w:rsidRPr="00F8474E">
                <w:rPr>
                  <w:rFonts w:ascii="Arial" w:hAnsi="Arial"/>
                  <w:b/>
                  <w:sz w:val="18"/>
                </w:rPr>
                <w:t>dBm / SCS</w:t>
              </w:r>
              <w:r w:rsidRPr="00F8474E">
                <w:rPr>
                  <w:rFonts w:ascii="Arial" w:hAnsi="Arial"/>
                  <w:b/>
                  <w:sz w:val="18"/>
                  <w:vertAlign w:val="subscript"/>
                </w:rPr>
                <w:t>PRS</w:t>
              </w:r>
            </w:ins>
          </w:p>
        </w:tc>
        <w:tc>
          <w:tcPr>
            <w:tcW w:w="1123" w:type="dxa"/>
            <w:tcBorders>
              <w:top w:val="single" w:sz="4" w:space="0" w:color="auto"/>
              <w:left w:val="single" w:sz="4" w:space="0" w:color="auto"/>
              <w:bottom w:val="single" w:sz="4" w:space="0" w:color="auto"/>
              <w:right w:val="single" w:sz="4" w:space="0" w:color="auto"/>
            </w:tcBorders>
            <w:vAlign w:val="center"/>
            <w:hideMark/>
          </w:tcPr>
          <w:p w14:paraId="5D743C91" w14:textId="77777777" w:rsidR="00601669" w:rsidRPr="00F8474E" w:rsidRDefault="00601669" w:rsidP="002A68C9">
            <w:pPr>
              <w:keepNext/>
              <w:keepLines/>
              <w:spacing w:after="0"/>
              <w:jc w:val="center"/>
              <w:rPr>
                <w:ins w:id="115" w:author="Coroescu Liviu (1CD2)" w:date="2024-08-08T15:49:00Z" w16du:dateUtc="2024-08-08T13:49:00Z"/>
                <w:rFonts w:ascii="Arial" w:hAnsi="Arial"/>
                <w:b/>
                <w:sz w:val="18"/>
              </w:rPr>
            </w:pPr>
            <w:ins w:id="116" w:author="Coroescu Liviu (1CD2)" w:date="2024-08-08T15:49:00Z" w16du:dateUtc="2024-08-08T13:49:00Z">
              <w:r w:rsidRPr="00F8474E">
                <w:rPr>
                  <w:rFonts w:ascii="Arial" w:hAnsi="Arial"/>
                  <w:b/>
                  <w:sz w:val="18"/>
                </w:rPr>
                <w:t>dBm/BW</w:t>
              </w:r>
            </w:ins>
          </w:p>
        </w:tc>
      </w:tr>
      <w:tr w:rsidR="00601669" w:rsidRPr="00F8474E" w14:paraId="0438AFCE" w14:textId="77777777" w:rsidTr="002A68C9">
        <w:trPr>
          <w:trHeight w:val="26"/>
          <w:jc w:val="center"/>
          <w:ins w:id="117" w:author="Coroescu Liviu (1CD2)" w:date="2024-08-08T15:49:00Z"/>
        </w:trPr>
        <w:tc>
          <w:tcPr>
            <w:tcW w:w="1132" w:type="dxa"/>
            <w:vMerge w:val="restart"/>
            <w:tcBorders>
              <w:top w:val="single" w:sz="6" w:space="0" w:color="auto"/>
              <w:left w:val="single" w:sz="4" w:space="0" w:color="auto"/>
              <w:right w:val="single" w:sz="6" w:space="0" w:color="auto"/>
            </w:tcBorders>
            <w:vAlign w:val="center"/>
            <w:hideMark/>
          </w:tcPr>
          <w:p w14:paraId="0E820AC1" w14:textId="77777777" w:rsidR="00601669" w:rsidRPr="00F8474E" w:rsidRDefault="00601669" w:rsidP="002A68C9">
            <w:pPr>
              <w:pStyle w:val="TAC"/>
              <w:rPr>
                <w:ins w:id="118" w:author="Coroescu Liviu (1CD2)" w:date="2024-08-08T15:49:00Z" w16du:dateUtc="2024-08-08T13:49:00Z"/>
              </w:rPr>
            </w:pPr>
            <w:ins w:id="119" w:author="Coroescu Liviu (1CD2)" w:date="2024-08-08T15:49:00Z" w16du:dateUtc="2024-08-08T13:49:00Z">
              <w:r w:rsidRPr="00F8474E">
                <w:t>± 59+</w:t>
              </w:r>
              <w:r w:rsidRPr="00F8474E">
                <w:rPr>
                  <w:lang w:eastAsia="ko-KR"/>
                </w:rPr>
                <w:sym w:font="Symbol" w:char="F064"/>
              </w:r>
            </w:ins>
          </w:p>
        </w:tc>
        <w:tc>
          <w:tcPr>
            <w:tcW w:w="715" w:type="dxa"/>
            <w:vMerge w:val="restart"/>
            <w:tcBorders>
              <w:top w:val="nil"/>
              <w:left w:val="single" w:sz="4" w:space="0" w:color="auto"/>
              <w:right w:val="single" w:sz="4" w:space="0" w:color="auto"/>
            </w:tcBorders>
            <w:vAlign w:val="center"/>
            <w:hideMark/>
          </w:tcPr>
          <w:p w14:paraId="2DE359F1" w14:textId="77777777" w:rsidR="00601669" w:rsidRPr="00F8474E" w:rsidRDefault="00601669" w:rsidP="002A68C9">
            <w:pPr>
              <w:pStyle w:val="TAC"/>
              <w:rPr>
                <w:ins w:id="120" w:author="Coroescu Liviu (1CD2)" w:date="2024-08-08T15:49:00Z" w16du:dateUtc="2024-08-08T13:49:00Z"/>
                <w:lang w:val="sv-SE"/>
              </w:rPr>
            </w:pPr>
            <w:ins w:id="121" w:author="Coroescu Liviu (1CD2)" w:date="2024-08-08T15:49:00Z" w16du:dateUtc="2024-08-08T13:49:00Z">
              <w:r w:rsidRPr="00F8474E">
                <w:rPr>
                  <w:lang w:val="sv-SE"/>
                </w:rPr>
                <w:t>0</w:t>
              </w:r>
            </w:ins>
          </w:p>
        </w:tc>
        <w:tc>
          <w:tcPr>
            <w:tcW w:w="1133" w:type="dxa"/>
            <w:vMerge w:val="restart"/>
            <w:tcBorders>
              <w:top w:val="single" w:sz="4" w:space="0" w:color="auto"/>
              <w:left w:val="single" w:sz="4" w:space="0" w:color="auto"/>
              <w:right w:val="single" w:sz="4" w:space="0" w:color="auto"/>
            </w:tcBorders>
            <w:vAlign w:val="center"/>
            <w:hideMark/>
          </w:tcPr>
          <w:p w14:paraId="05FE4580" w14:textId="77777777" w:rsidR="00601669" w:rsidRPr="00F8474E" w:rsidRDefault="00601669" w:rsidP="002A68C9">
            <w:pPr>
              <w:pStyle w:val="TAC"/>
              <w:rPr>
                <w:ins w:id="122" w:author="Coroescu Liviu (1CD2)" w:date="2024-08-08T15:49:00Z" w16du:dateUtc="2024-08-08T13:49:00Z"/>
              </w:rPr>
            </w:pPr>
            <w:ins w:id="123" w:author="Coroescu Liviu (1CD2)" w:date="2024-08-08T15:49:00Z" w16du:dateUtc="2024-08-08T13:49:00Z">
              <w:r w:rsidRPr="00F8474E">
                <w:rPr>
                  <w:rFonts w:cs="Calibri"/>
                </w:rPr>
                <w:t>≥</w:t>
              </w:r>
              <w:r w:rsidRPr="00F8474E">
                <w:t>52</w:t>
              </w:r>
            </w:ins>
          </w:p>
        </w:tc>
        <w:tc>
          <w:tcPr>
            <w:tcW w:w="709" w:type="dxa"/>
            <w:vMerge w:val="restart"/>
            <w:tcBorders>
              <w:top w:val="nil"/>
              <w:left w:val="single" w:sz="4" w:space="0" w:color="auto"/>
              <w:right w:val="single" w:sz="4" w:space="0" w:color="auto"/>
            </w:tcBorders>
            <w:vAlign w:val="center"/>
            <w:hideMark/>
          </w:tcPr>
          <w:p w14:paraId="06BCF5E7" w14:textId="77777777" w:rsidR="00601669" w:rsidRPr="00F8474E" w:rsidRDefault="00601669" w:rsidP="002A68C9">
            <w:pPr>
              <w:pStyle w:val="TAC"/>
              <w:rPr>
                <w:ins w:id="124" w:author="Coroescu Liviu (1CD2)" w:date="2024-08-08T15:49:00Z" w16du:dateUtc="2024-08-08T13:49:00Z"/>
              </w:rPr>
            </w:pPr>
            <w:ins w:id="125" w:author="Coroescu Liviu (1CD2)" w:date="2024-08-08T15:49:00Z" w16du:dateUtc="2024-08-08T13:49:00Z">
              <w:r w:rsidRPr="00F8474E">
                <w:t>15</w:t>
              </w:r>
            </w:ins>
          </w:p>
        </w:tc>
        <w:tc>
          <w:tcPr>
            <w:tcW w:w="1832" w:type="dxa"/>
            <w:vMerge w:val="restart"/>
            <w:tcBorders>
              <w:top w:val="single" w:sz="4" w:space="0" w:color="auto"/>
              <w:left w:val="single" w:sz="4" w:space="0" w:color="auto"/>
              <w:right w:val="single" w:sz="4" w:space="0" w:color="auto"/>
            </w:tcBorders>
            <w:vAlign w:val="center"/>
            <w:hideMark/>
          </w:tcPr>
          <w:p w14:paraId="1A324D73" w14:textId="77777777" w:rsidR="00601669" w:rsidRPr="00F8474E" w:rsidRDefault="00601669" w:rsidP="002A68C9">
            <w:pPr>
              <w:pStyle w:val="TAC"/>
              <w:rPr>
                <w:ins w:id="126" w:author="Coroescu Liviu (1CD2)" w:date="2024-08-08T15:49:00Z" w16du:dateUtc="2024-08-08T13:49:00Z"/>
              </w:rPr>
            </w:pPr>
            <w:ins w:id="127" w:author="Coroescu Liviu (1CD2)" w:date="2024-08-08T15:49:00Z" w16du:dateUtc="2024-08-08T13:49:00Z">
              <w:r w:rsidRPr="00F8474E">
                <w:t>≥1</w:t>
              </w:r>
            </w:ins>
          </w:p>
        </w:tc>
        <w:tc>
          <w:tcPr>
            <w:tcW w:w="2267" w:type="dxa"/>
            <w:tcBorders>
              <w:top w:val="single" w:sz="4" w:space="0" w:color="auto"/>
              <w:left w:val="single" w:sz="4" w:space="0" w:color="auto"/>
              <w:bottom w:val="single" w:sz="4" w:space="0" w:color="auto"/>
              <w:right w:val="single" w:sz="4" w:space="0" w:color="auto"/>
            </w:tcBorders>
            <w:hideMark/>
          </w:tcPr>
          <w:p w14:paraId="16D206E7" w14:textId="77777777" w:rsidR="00601669" w:rsidRPr="00F8474E" w:rsidRDefault="00601669" w:rsidP="002A68C9">
            <w:pPr>
              <w:pStyle w:val="TAC"/>
              <w:rPr>
                <w:ins w:id="128" w:author="Coroescu Liviu (1CD2)" w:date="2024-08-08T15:49:00Z" w16du:dateUtc="2024-08-08T13:49:00Z"/>
              </w:rPr>
            </w:pPr>
            <w:ins w:id="129" w:author="Coroescu Liviu (1CD2)" w:date="2024-08-08T15:49:00Z" w16du:dateUtc="2024-08-08T13:49:00Z">
              <w:r w:rsidRPr="00F8474E">
                <w:t xml:space="preserve">NR_FDD_FR1_A, NR_TDD_FR1_A, </w:t>
              </w:r>
              <w:r w:rsidRPr="00F8474E">
                <w:rPr>
                  <w:lang w:val="en-US"/>
                </w:rPr>
                <w:t>NR_SDL_FR1_A</w:t>
              </w:r>
            </w:ins>
          </w:p>
        </w:tc>
        <w:tc>
          <w:tcPr>
            <w:tcW w:w="1289" w:type="dxa"/>
            <w:tcBorders>
              <w:top w:val="single" w:sz="4" w:space="0" w:color="auto"/>
              <w:left w:val="single" w:sz="4" w:space="0" w:color="auto"/>
              <w:right w:val="single" w:sz="4" w:space="0" w:color="auto"/>
            </w:tcBorders>
            <w:vAlign w:val="center"/>
            <w:hideMark/>
          </w:tcPr>
          <w:p w14:paraId="125F8265" w14:textId="77777777" w:rsidR="00601669" w:rsidRPr="00F8474E" w:rsidRDefault="00601669" w:rsidP="002A68C9">
            <w:pPr>
              <w:pStyle w:val="TAC"/>
              <w:rPr>
                <w:ins w:id="130" w:author="Coroescu Liviu (1CD2)" w:date="2024-08-08T15:49:00Z" w16du:dateUtc="2024-08-08T13:49:00Z"/>
              </w:rPr>
            </w:pPr>
            <w:ins w:id="131" w:author="Coroescu Liviu (1CD2)" w:date="2024-08-08T15:49:00Z" w16du:dateUtc="2024-08-08T13:49:00Z">
              <w:r w:rsidRPr="00F8474E">
                <w:t>-127</w:t>
              </w:r>
            </w:ins>
          </w:p>
        </w:tc>
        <w:tc>
          <w:tcPr>
            <w:tcW w:w="1123" w:type="dxa"/>
            <w:tcBorders>
              <w:top w:val="single" w:sz="4" w:space="0" w:color="auto"/>
              <w:left w:val="single" w:sz="4" w:space="0" w:color="auto"/>
              <w:right w:val="single" w:sz="4" w:space="0" w:color="auto"/>
            </w:tcBorders>
            <w:hideMark/>
          </w:tcPr>
          <w:p w14:paraId="751A1230" w14:textId="77777777" w:rsidR="00601669" w:rsidRPr="00F8474E" w:rsidRDefault="00601669" w:rsidP="002A68C9">
            <w:pPr>
              <w:pStyle w:val="TAC"/>
              <w:rPr>
                <w:ins w:id="132" w:author="Coroescu Liviu (1CD2)" w:date="2024-08-08T15:49:00Z" w16du:dateUtc="2024-08-08T13:49:00Z"/>
              </w:rPr>
            </w:pPr>
            <w:ins w:id="133" w:author="Coroescu Liviu (1CD2)" w:date="2024-08-08T15:49:00Z" w16du:dateUtc="2024-08-08T13:49:00Z">
              <w:r w:rsidRPr="00F8474E">
                <w:rPr>
                  <w:rFonts w:hint="eastAsia"/>
                </w:rPr>
                <w:t>-50</w:t>
              </w:r>
            </w:ins>
          </w:p>
        </w:tc>
      </w:tr>
      <w:tr w:rsidR="00601669" w:rsidRPr="00F8474E" w14:paraId="31D06F45" w14:textId="77777777" w:rsidTr="002A68C9">
        <w:trPr>
          <w:trHeight w:val="26"/>
          <w:jc w:val="center"/>
          <w:ins w:id="134" w:author="Coroescu Liviu (1CD2)" w:date="2024-08-08T15:49:00Z"/>
        </w:trPr>
        <w:tc>
          <w:tcPr>
            <w:tcW w:w="1132" w:type="dxa"/>
            <w:vMerge/>
            <w:tcBorders>
              <w:top w:val="single" w:sz="6" w:space="0" w:color="auto"/>
              <w:left w:val="single" w:sz="4" w:space="0" w:color="auto"/>
              <w:right w:val="single" w:sz="6" w:space="0" w:color="auto"/>
            </w:tcBorders>
            <w:vAlign w:val="center"/>
          </w:tcPr>
          <w:p w14:paraId="0DBD28C3" w14:textId="77777777" w:rsidR="00601669" w:rsidRPr="00F8474E" w:rsidRDefault="00601669" w:rsidP="002A68C9">
            <w:pPr>
              <w:pStyle w:val="TAC"/>
              <w:rPr>
                <w:ins w:id="135" w:author="Coroescu Liviu (1CD2)" w:date="2024-08-08T15:49:00Z" w16du:dateUtc="2024-08-08T13:49:00Z"/>
              </w:rPr>
            </w:pPr>
          </w:p>
        </w:tc>
        <w:tc>
          <w:tcPr>
            <w:tcW w:w="715" w:type="dxa"/>
            <w:vMerge/>
            <w:tcBorders>
              <w:top w:val="nil"/>
              <w:left w:val="single" w:sz="4" w:space="0" w:color="auto"/>
              <w:right w:val="single" w:sz="4" w:space="0" w:color="auto"/>
            </w:tcBorders>
            <w:vAlign w:val="center"/>
          </w:tcPr>
          <w:p w14:paraId="2CD179C9" w14:textId="77777777" w:rsidR="00601669" w:rsidRPr="00F8474E" w:rsidRDefault="00601669" w:rsidP="002A68C9">
            <w:pPr>
              <w:pStyle w:val="TAC"/>
              <w:rPr>
                <w:ins w:id="136" w:author="Coroescu Liviu (1CD2)" w:date="2024-08-08T15:49:00Z" w16du:dateUtc="2024-08-08T13:49:00Z"/>
                <w:lang w:val="sv-SE"/>
              </w:rPr>
            </w:pPr>
          </w:p>
        </w:tc>
        <w:tc>
          <w:tcPr>
            <w:tcW w:w="1133" w:type="dxa"/>
            <w:vMerge/>
            <w:tcBorders>
              <w:top w:val="single" w:sz="4" w:space="0" w:color="auto"/>
              <w:left w:val="single" w:sz="4" w:space="0" w:color="auto"/>
              <w:right w:val="single" w:sz="4" w:space="0" w:color="auto"/>
            </w:tcBorders>
          </w:tcPr>
          <w:p w14:paraId="7B39EFA7" w14:textId="77777777" w:rsidR="00601669" w:rsidRPr="00F8474E" w:rsidRDefault="00601669" w:rsidP="002A68C9">
            <w:pPr>
              <w:pStyle w:val="TAC"/>
              <w:rPr>
                <w:ins w:id="137" w:author="Coroescu Liviu (1CD2)" w:date="2024-08-08T15:49:00Z" w16du:dateUtc="2024-08-08T13:49:00Z"/>
                <w:rFonts w:cs="Calibri"/>
              </w:rPr>
            </w:pPr>
          </w:p>
        </w:tc>
        <w:tc>
          <w:tcPr>
            <w:tcW w:w="709" w:type="dxa"/>
            <w:vMerge/>
            <w:tcBorders>
              <w:top w:val="nil"/>
              <w:left w:val="single" w:sz="4" w:space="0" w:color="auto"/>
              <w:right w:val="single" w:sz="4" w:space="0" w:color="auto"/>
            </w:tcBorders>
            <w:vAlign w:val="center"/>
          </w:tcPr>
          <w:p w14:paraId="78ABDF7D" w14:textId="77777777" w:rsidR="00601669" w:rsidRPr="00F8474E" w:rsidRDefault="00601669" w:rsidP="002A68C9">
            <w:pPr>
              <w:pStyle w:val="TAC"/>
              <w:rPr>
                <w:ins w:id="138" w:author="Coroescu Liviu (1CD2)" w:date="2024-08-08T15:49:00Z" w16du:dateUtc="2024-08-08T13:49:00Z"/>
              </w:rPr>
            </w:pPr>
          </w:p>
        </w:tc>
        <w:tc>
          <w:tcPr>
            <w:tcW w:w="1832" w:type="dxa"/>
            <w:vMerge/>
            <w:tcBorders>
              <w:top w:val="single" w:sz="4" w:space="0" w:color="auto"/>
              <w:left w:val="single" w:sz="4" w:space="0" w:color="auto"/>
              <w:right w:val="single" w:sz="4" w:space="0" w:color="auto"/>
            </w:tcBorders>
            <w:vAlign w:val="center"/>
          </w:tcPr>
          <w:p w14:paraId="74A9A822" w14:textId="77777777" w:rsidR="00601669" w:rsidRPr="00F8474E" w:rsidRDefault="00601669" w:rsidP="002A68C9">
            <w:pPr>
              <w:pStyle w:val="TAC"/>
              <w:rPr>
                <w:ins w:id="139" w:author="Coroescu Liviu (1CD2)" w:date="2024-08-08T15:49:00Z" w16du:dateUtc="2024-08-08T13:49:00Z"/>
              </w:rPr>
            </w:pPr>
          </w:p>
        </w:tc>
        <w:tc>
          <w:tcPr>
            <w:tcW w:w="2267" w:type="dxa"/>
            <w:tcBorders>
              <w:top w:val="single" w:sz="4" w:space="0" w:color="auto"/>
              <w:left w:val="single" w:sz="4" w:space="0" w:color="auto"/>
              <w:bottom w:val="single" w:sz="4" w:space="0" w:color="auto"/>
              <w:right w:val="single" w:sz="4" w:space="0" w:color="auto"/>
            </w:tcBorders>
            <w:vAlign w:val="center"/>
          </w:tcPr>
          <w:p w14:paraId="2BA40595" w14:textId="77777777" w:rsidR="00601669" w:rsidRPr="00F8474E" w:rsidRDefault="00601669" w:rsidP="002A68C9">
            <w:pPr>
              <w:pStyle w:val="TAC"/>
              <w:rPr>
                <w:ins w:id="140" w:author="Coroescu Liviu (1CD2)" w:date="2024-08-08T15:49:00Z" w16du:dateUtc="2024-08-08T13:49:00Z"/>
              </w:rPr>
            </w:pPr>
            <w:ins w:id="141" w:author="Coroescu Liviu (1CD2)" w:date="2024-08-08T15:49:00Z" w16du:dateUtc="2024-08-08T13:49:00Z">
              <w:r w:rsidRPr="00F8474E">
                <w:rPr>
                  <w:lang w:val="sv-SE"/>
                </w:rPr>
                <w:t>NR_FDD_FR1_B</w:t>
              </w:r>
            </w:ins>
          </w:p>
        </w:tc>
        <w:tc>
          <w:tcPr>
            <w:tcW w:w="1289" w:type="dxa"/>
            <w:tcBorders>
              <w:left w:val="single" w:sz="4" w:space="0" w:color="auto"/>
              <w:right w:val="single" w:sz="4" w:space="0" w:color="auto"/>
            </w:tcBorders>
          </w:tcPr>
          <w:p w14:paraId="4E76E7E4" w14:textId="77777777" w:rsidR="00601669" w:rsidRPr="00F8474E" w:rsidRDefault="00601669" w:rsidP="002A68C9">
            <w:pPr>
              <w:pStyle w:val="TAC"/>
              <w:rPr>
                <w:ins w:id="142" w:author="Coroescu Liviu (1CD2)" w:date="2024-08-08T15:49:00Z" w16du:dateUtc="2024-08-08T13:49:00Z"/>
              </w:rPr>
            </w:pPr>
            <w:ins w:id="143" w:author="Coroescu Liviu (1CD2)" w:date="2024-08-08T15:49:00Z" w16du:dateUtc="2024-08-08T13:49:00Z">
              <w:r w:rsidRPr="00F8474E">
                <w:t>-126.5</w:t>
              </w:r>
            </w:ins>
          </w:p>
        </w:tc>
        <w:tc>
          <w:tcPr>
            <w:tcW w:w="1123" w:type="dxa"/>
            <w:tcBorders>
              <w:left w:val="single" w:sz="4" w:space="0" w:color="auto"/>
              <w:right w:val="single" w:sz="4" w:space="0" w:color="auto"/>
            </w:tcBorders>
          </w:tcPr>
          <w:p w14:paraId="42AAE999" w14:textId="77777777" w:rsidR="00601669" w:rsidRPr="00F8474E" w:rsidRDefault="00601669" w:rsidP="002A68C9">
            <w:pPr>
              <w:pStyle w:val="TAC"/>
              <w:rPr>
                <w:ins w:id="144" w:author="Coroescu Liviu (1CD2)" w:date="2024-08-08T15:49:00Z" w16du:dateUtc="2024-08-08T13:49:00Z"/>
              </w:rPr>
            </w:pPr>
            <w:ins w:id="145" w:author="Coroescu Liviu (1CD2)" w:date="2024-08-08T15:49:00Z" w16du:dateUtc="2024-08-08T13:49:00Z">
              <w:r w:rsidRPr="00F8474E">
                <w:rPr>
                  <w:rFonts w:hint="eastAsia"/>
                </w:rPr>
                <w:t>-50</w:t>
              </w:r>
            </w:ins>
          </w:p>
        </w:tc>
      </w:tr>
      <w:tr w:rsidR="00601669" w:rsidRPr="00F8474E" w14:paraId="1987BF7A" w14:textId="77777777" w:rsidTr="002A68C9">
        <w:trPr>
          <w:trHeight w:val="22"/>
          <w:jc w:val="center"/>
          <w:ins w:id="146" w:author="Coroescu Liviu (1CD2)" w:date="2024-08-08T15:49:00Z"/>
        </w:trPr>
        <w:tc>
          <w:tcPr>
            <w:tcW w:w="1132" w:type="dxa"/>
            <w:vMerge/>
            <w:tcBorders>
              <w:left w:val="single" w:sz="4" w:space="0" w:color="auto"/>
              <w:right w:val="single" w:sz="6" w:space="0" w:color="auto"/>
            </w:tcBorders>
            <w:vAlign w:val="center"/>
          </w:tcPr>
          <w:p w14:paraId="244977FE" w14:textId="77777777" w:rsidR="00601669" w:rsidRPr="00F8474E" w:rsidRDefault="00601669" w:rsidP="002A68C9">
            <w:pPr>
              <w:pStyle w:val="TAC"/>
              <w:rPr>
                <w:ins w:id="147" w:author="Coroescu Liviu (1CD2)" w:date="2024-08-08T15:49:00Z" w16du:dateUtc="2024-08-08T13:49:00Z"/>
              </w:rPr>
            </w:pPr>
          </w:p>
        </w:tc>
        <w:tc>
          <w:tcPr>
            <w:tcW w:w="715" w:type="dxa"/>
            <w:vMerge/>
            <w:tcBorders>
              <w:left w:val="single" w:sz="4" w:space="0" w:color="auto"/>
              <w:right w:val="single" w:sz="4" w:space="0" w:color="auto"/>
            </w:tcBorders>
            <w:vAlign w:val="center"/>
          </w:tcPr>
          <w:p w14:paraId="318D2184" w14:textId="77777777" w:rsidR="00601669" w:rsidRPr="00F8474E" w:rsidRDefault="00601669" w:rsidP="002A68C9">
            <w:pPr>
              <w:pStyle w:val="TAC"/>
              <w:rPr>
                <w:ins w:id="148" w:author="Coroescu Liviu (1CD2)" w:date="2024-08-08T15:49:00Z" w16du:dateUtc="2024-08-08T13:49:00Z"/>
                <w:lang w:val="sv-SE"/>
              </w:rPr>
            </w:pPr>
          </w:p>
        </w:tc>
        <w:tc>
          <w:tcPr>
            <w:tcW w:w="1133" w:type="dxa"/>
            <w:vMerge/>
            <w:tcBorders>
              <w:left w:val="single" w:sz="4" w:space="0" w:color="auto"/>
              <w:right w:val="single" w:sz="4" w:space="0" w:color="auto"/>
            </w:tcBorders>
          </w:tcPr>
          <w:p w14:paraId="0E4BA16B" w14:textId="77777777" w:rsidR="00601669" w:rsidRPr="00F8474E" w:rsidRDefault="00601669" w:rsidP="002A68C9">
            <w:pPr>
              <w:pStyle w:val="TAC"/>
              <w:rPr>
                <w:ins w:id="149" w:author="Coroescu Liviu (1CD2)" w:date="2024-08-08T15:49:00Z" w16du:dateUtc="2024-08-08T13:49:00Z"/>
                <w:rFonts w:cs="Calibri"/>
              </w:rPr>
            </w:pPr>
          </w:p>
        </w:tc>
        <w:tc>
          <w:tcPr>
            <w:tcW w:w="709" w:type="dxa"/>
            <w:vMerge/>
            <w:tcBorders>
              <w:left w:val="single" w:sz="4" w:space="0" w:color="auto"/>
              <w:right w:val="single" w:sz="4" w:space="0" w:color="auto"/>
            </w:tcBorders>
            <w:vAlign w:val="center"/>
          </w:tcPr>
          <w:p w14:paraId="067C3EE5" w14:textId="77777777" w:rsidR="00601669" w:rsidRPr="00F8474E" w:rsidRDefault="00601669" w:rsidP="002A68C9">
            <w:pPr>
              <w:pStyle w:val="TAC"/>
              <w:rPr>
                <w:ins w:id="150" w:author="Coroescu Liviu (1CD2)" w:date="2024-08-08T15:49:00Z" w16du:dateUtc="2024-08-08T13:49:00Z"/>
              </w:rPr>
            </w:pPr>
          </w:p>
        </w:tc>
        <w:tc>
          <w:tcPr>
            <w:tcW w:w="1832" w:type="dxa"/>
            <w:vMerge/>
            <w:tcBorders>
              <w:left w:val="single" w:sz="4" w:space="0" w:color="auto"/>
              <w:right w:val="single" w:sz="4" w:space="0" w:color="auto"/>
            </w:tcBorders>
            <w:vAlign w:val="center"/>
          </w:tcPr>
          <w:p w14:paraId="6785936F" w14:textId="77777777" w:rsidR="00601669" w:rsidRPr="00F8474E" w:rsidRDefault="00601669" w:rsidP="002A68C9">
            <w:pPr>
              <w:pStyle w:val="TAC"/>
              <w:rPr>
                <w:ins w:id="151" w:author="Coroescu Liviu (1CD2)" w:date="2024-08-08T15:49:00Z" w16du:dateUtc="2024-08-08T13:49:00Z"/>
              </w:rPr>
            </w:pPr>
          </w:p>
        </w:tc>
        <w:tc>
          <w:tcPr>
            <w:tcW w:w="2267" w:type="dxa"/>
            <w:tcBorders>
              <w:top w:val="single" w:sz="4" w:space="0" w:color="auto"/>
              <w:left w:val="single" w:sz="4" w:space="0" w:color="auto"/>
              <w:bottom w:val="single" w:sz="4" w:space="0" w:color="auto"/>
              <w:right w:val="single" w:sz="4" w:space="0" w:color="auto"/>
            </w:tcBorders>
            <w:vAlign w:val="center"/>
          </w:tcPr>
          <w:p w14:paraId="0A75E4AA" w14:textId="77777777" w:rsidR="00601669" w:rsidRPr="00F8474E" w:rsidRDefault="00601669" w:rsidP="002A68C9">
            <w:pPr>
              <w:pStyle w:val="TAC"/>
              <w:rPr>
                <w:ins w:id="152" w:author="Coroescu Liviu (1CD2)" w:date="2024-08-08T15:49:00Z" w16du:dateUtc="2024-08-08T13:49:00Z"/>
              </w:rPr>
            </w:pPr>
            <w:ins w:id="153" w:author="Coroescu Liviu (1CD2)" w:date="2024-08-08T15:49:00Z" w16du:dateUtc="2024-08-08T13:49:00Z">
              <w:r w:rsidRPr="00F8474E">
                <w:rPr>
                  <w:lang w:val="sv-SE"/>
                </w:rPr>
                <w:t>NR_TDD_FR1_C</w:t>
              </w:r>
            </w:ins>
          </w:p>
        </w:tc>
        <w:tc>
          <w:tcPr>
            <w:tcW w:w="1289" w:type="dxa"/>
            <w:tcBorders>
              <w:left w:val="single" w:sz="4" w:space="0" w:color="auto"/>
              <w:right w:val="single" w:sz="4" w:space="0" w:color="auto"/>
            </w:tcBorders>
            <w:vAlign w:val="center"/>
          </w:tcPr>
          <w:p w14:paraId="67D21157" w14:textId="77777777" w:rsidR="00601669" w:rsidRPr="00F8474E" w:rsidRDefault="00601669" w:rsidP="002A68C9">
            <w:pPr>
              <w:pStyle w:val="TAC"/>
              <w:rPr>
                <w:ins w:id="154" w:author="Coroescu Liviu (1CD2)" w:date="2024-08-08T15:49:00Z" w16du:dateUtc="2024-08-08T13:49:00Z"/>
              </w:rPr>
            </w:pPr>
            <w:ins w:id="155" w:author="Coroescu Liviu (1CD2)" w:date="2024-08-08T15:49:00Z" w16du:dateUtc="2024-08-08T13:49:00Z">
              <w:r w:rsidRPr="00F8474E">
                <w:t>-126</w:t>
              </w:r>
            </w:ins>
          </w:p>
        </w:tc>
        <w:tc>
          <w:tcPr>
            <w:tcW w:w="1123" w:type="dxa"/>
            <w:tcBorders>
              <w:left w:val="single" w:sz="4" w:space="0" w:color="auto"/>
              <w:right w:val="single" w:sz="4" w:space="0" w:color="auto"/>
            </w:tcBorders>
          </w:tcPr>
          <w:p w14:paraId="00F030AB" w14:textId="77777777" w:rsidR="00601669" w:rsidRPr="00F8474E" w:rsidRDefault="00601669" w:rsidP="002A68C9">
            <w:pPr>
              <w:pStyle w:val="TAC"/>
              <w:rPr>
                <w:ins w:id="156" w:author="Coroescu Liviu (1CD2)" w:date="2024-08-08T15:49:00Z" w16du:dateUtc="2024-08-08T13:49:00Z"/>
              </w:rPr>
            </w:pPr>
            <w:ins w:id="157" w:author="Coroescu Liviu (1CD2)" w:date="2024-08-08T15:49:00Z" w16du:dateUtc="2024-08-08T13:49:00Z">
              <w:r w:rsidRPr="00F8474E">
                <w:rPr>
                  <w:rFonts w:hint="eastAsia"/>
                </w:rPr>
                <w:t>-50</w:t>
              </w:r>
            </w:ins>
          </w:p>
        </w:tc>
      </w:tr>
      <w:tr w:rsidR="00601669" w:rsidRPr="00F8474E" w14:paraId="1EBF1163" w14:textId="77777777" w:rsidTr="002A68C9">
        <w:trPr>
          <w:trHeight w:val="22"/>
          <w:jc w:val="center"/>
          <w:ins w:id="158" w:author="Coroescu Liviu (1CD2)" w:date="2024-08-08T15:49:00Z"/>
        </w:trPr>
        <w:tc>
          <w:tcPr>
            <w:tcW w:w="1132" w:type="dxa"/>
            <w:vMerge/>
            <w:tcBorders>
              <w:left w:val="single" w:sz="4" w:space="0" w:color="auto"/>
              <w:right w:val="single" w:sz="6" w:space="0" w:color="auto"/>
            </w:tcBorders>
            <w:vAlign w:val="center"/>
          </w:tcPr>
          <w:p w14:paraId="07C97D5F" w14:textId="77777777" w:rsidR="00601669" w:rsidRPr="00F8474E" w:rsidRDefault="00601669" w:rsidP="002A68C9">
            <w:pPr>
              <w:pStyle w:val="TAC"/>
              <w:rPr>
                <w:ins w:id="159" w:author="Coroescu Liviu (1CD2)" w:date="2024-08-08T15:49:00Z" w16du:dateUtc="2024-08-08T13:49:00Z"/>
              </w:rPr>
            </w:pPr>
          </w:p>
        </w:tc>
        <w:tc>
          <w:tcPr>
            <w:tcW w:w="715" w:type="dxa"/>
            <w:vMerge/>
            <w:tcBorders>
              <w:left w:val="single" w:sz="4" w:space="0" w:color="auto"/>
              <w:right w:val="single" w:sz="4" w:space="0" w:color="auto"/>
            </w:tcBorders>
            <w:vAlign w:val="center"/>
          </w:tcPr>
          <w:p w14:paraId="57DB6084" w14:textId="77777777" w:rsidR="00601669" w:rsidRPr="00F8474E" w:rsidRDefault="00601669" w:rsidP="002A68C9">
            <w:pPr>
              <w:pStyle w:val="TAC"/>
              <w:rPr>
                <w:ins w:id="160" w:author="Coroescu Liviu (1CD2)" w:date="2024-08-08T15:49:00Z" w16du:dateUtc="2024-08-08T13:49:00Z"/>
                <w:lang w:val="sv-SE"/>
              </w:rPr>
            </w:pPr>
          </w:p>
        </w:tc>
        <w:tc>
          <w:tcPr>
            <w:tcW w:w="1133" w:type="dxa"/>
            <w:vMerge/>
            <w:tcBorders>
              <w:left w:val="single" w:sz="4" w:space="0" w:color="auto"/>
              <w:right w:val="single" w:sz="4" w:space="0" w:color="auto"/>
            </w:tcBorders>
          </w:tcPr>
          <w:p w14:paraId="16129696" w14:textId="77777777" w:rsidR="00601669" w:rsidRPr="00F8474E" w:rsidRDefault="00601669" w:rsidP="002A68C9">
            <w:pPr>
              <w:pStyle w:val="TAC"/>
              <w:rPr>
                <w:ins w:id="161" w:author="Coroescu Liviu (1CD2)" w:date="2024-08-08T15:49:00Z" w16du:dateUtc="2024-08-08T13:49:00Z"/>
                <w:rFonts w:cs="Calibri"/>
              </w:rPr>
            </w:pPr>
          </w:p>
        </w:tc>
        <w:tc>
          <w:tcPr>
            <w:tcW w:w="709" w:type="dxa"/>
            <w:vMerge/>
            <w:tcBorders>
              <w:left w:val="single" w:sz="4" w:space="0" w:color="auto"/>
              <w:right w:val="single" w:sz="4" w:space="0" w:color="auto"/>
            </w:tcBorders>
            <w:vAlign w:val="center"/>
          </w:tcPr>
          <w:p w14:paraId="6227C691" w14:textId="77777777" w:rsidR="00601669" w:rsidRPr="00F8474E" w:rsidRDefault="00601669" w:rsidP="002A68C9">
            <w:pPr>
              <w:pStyle w:val="TAC"/>
              <w:rPr>
                <w:ins w:id="162" w:author="Coroescu Liviu (1CD2)" w:date="2024-08-08T15:49:00Z" w16du:dateUtc="2024-08-08T13:49:00Z"/>
              </w:rPr>
            </w:pPr>
          </w:p>
        </w:tc>
        <w:tc>
          <w:tcPr>
            <w:tcW w:w="1832" w:type="dxa"/>
            <w:vMerge/>
            <w:tcBorders>
              <w:left w:val="single" w:sz="4" w:space="0" w:color="auto"/>
              <w:right w:val="single" w:sz="4" w:space="0" w:color="auto"/>
            </w:tcBorders>
            <w:vAlign w:val="center"/>
          </w:tcPr>
          <w:p w14:paraId="2AF98CDB" w14:textId="77777777" w:rsidR="00601669" w:rsidRPr="00F8474E" w:rsidRDefault="00601669" w:rsidP="002A68C9">
            <w:pPr>
              <w:pStyle w:val="TAC"/>
              <w:rPr>
                <w:ins w:id="163" w:author="Coroescu Liviu (1CD2)" w:date="2024-08-08T15:49:00Z" w16du:dateUtc="2024-08-08T13:49:00Z"/>
              </w:rPr>
            </w:pPr>
          </w:p>
        </w:tc>
        <w:tc>
          <w:tcPr>
            <w:tcW w:w="2267" w:type="dxa"/>
            <w:tcBorders>
              <w:top w:val="single" w:sz="4" w:space="0" w:color="auto"/>
              <w:left w:val="single" w:sz="4" w:space="0" w:color="auto"/>
              <w:bottom w:val="single" w:sz="4" w:space="0" w:color="auto"/>
              <w:right w:val="single" w:sz="4" w:space="0" w:color="auto"/>
            </w:tcBorders>
            <w:vAlign w:val="center"/>
          </w:tcPr>
          <w:p w14:paraId="429D81C7" w14:textId="77777777" w:rsidR="00601669" w:rsidRPr="00F8474E" w:rsidRDefault="00601669" w:rsidP="002A68C9">
            <w:pPr>
              <w:pStyle w:val="TAC"/>
              <w:rPr>
                <w:ins w:id="164" w:author="Coroescu Liviu (1CD2)" w:date="2024-08-08T15:49:00Z" w16du:dateUtc="2024-08-08T13:49:00Z"/>
              </w:rPr>
            </w:pPr>
            <w:ins w:id="165" w:author="Coroescu Liviu (1CD2)" w:date="2024-08-08T15:49:00Z" w16du:dateUtc="2024-08-08T13:49:00Z">
              <w:r w:rsidRPr="00F8474E">
                <w:rPr>
                  <w:lang w:val="sv-SE"/>
                </w:rPr>
                <w:t>NR_FDD_FR1_D, NR_TDD_FR1_D</w:t>
              </w:r>
            </w:ins>
          </w:p>
        </w:tc>
        <w:tc>
          <w:tcPr>
            <w:tcW w:w="1289" w:type="dxa"/>
            <w:tcBorders>
              <w:left w:val="single" w:sz="4" w:space="0" w:color="auto"/>
              <w:right w:val="single" w:sz="4" w:space="0" w:color="auto"/>
            </w:tcBorders>
            <w:vAlign w:val="center"/>
          </w:tcPr>
          <w:p w14:paraId="2F888F6D" w14:textId="77777777" w:rsidR="00601669" w:rsidRPr="00F8474E" w:rsidRDefault="00601669" w:rsidP="002A68C9">
            <w:pPr>
              <w:pStyle w:val="TAC"/>
              <w:rPr>
                <w:ins w:id="166" w:author="Coroescu Liviu (1CD2)" w:date="2024-08-08T15:49:00Z" w16du:dateUtc="2024-08-08T13:49:00Z"/>
              </w:rPr>
            </w:pPr>
            <w:ins w:id="167" w:author="Coroescu Liviu (1CD2)" w:date="2024-08-08T15:49:00Z" w16du:dateUtc="2024-08-08T13:49:00Z">
              <w:r w:rsidRPr="00F8474E">
                <w:t>-125.5</w:t>
              </w:r>
            </w:ins>
          </w:p>
        </w:tc>
        <w:tc>
          <w:tcPr>
            <w:tcW w:w="1123" w:type="dxa"/>
            <w:tcBorders>
              <w:left w:val="single" w:sz="4" w:space="0" w:color="auto"/>
              <w:right w:val="single" w:sz="4" w:space="0" w:color="auto"/>
            </w:tcBorders>
          </w:tcPr>
          <w:p w14:paraId="24F32429" w14:textId="77777777" w:rsidR="00601669" w:rsidRPr="00F8474E" w:rsidRDefault="00601669" w:rsidP="002A68C9">
            <w:pPr>
              <w:pStyle w:val="TAC"/>
              <w:rPr>
                <w:ins w:id="168" w:author="Coroescu Liviu (1CD2)" w:date="2024-08-08T15:49:00Z" w16du:dateUtc="2024-08-08T13:49:00Z"/>
              </w:rPr>
            </w:pPr>
            <w:ins w:id="169" w:author="Coroescu Liviu (1CD2)" w:date="2024-08-08T15:49:00Z" w16du:dateUtc="2024-08-08T13:49:00Z">
              <w:r w:rsidRPr="00F8474E">
                <w:rPr>
                  <w:rFonts w:hint="eastAsia"/>
                </w:rPr>
                <w:t>-50</w:t>
              </w:r>
            </w:ins>
          </w:p>
        </w:tc>
      </w:tr>
      <w:tr w:rsidR="00601669" w:rsidRPr="00F8474E" w14:paraId="6D8EE022" w14:textId="77777777" w:rsidTr="002A68C9">
        <w:trPr>
          <w:trHeight w:val="22"/>
          <w:jc w:val="center"/>
          <w:ins w:id="170" w:author="Coroescu Liviu (1CD2)" w:date="2024-08-08T15:49:00Z"/>
        </w:trPr>
        <w:tc>
          <w:tcPr>
            <w:tcW w:w="1132" w:type="dxa"/>
            <w:vMerge/>
            <w:tcBorders>
              <w:left w:val="single" w:sz="4" w:space="0" w:color="auto"/>
              <w:right w:val="single" w:sz="6" w:space="0" w:color="auto"/>
            </w:tcBorders>
            <w:vAlign w:val="center"/>
          </w:tcPr>
          <w:p w14:paraId="230ACA4C" w14:textId="77777777" w:rsidR="00601669" w:rsidRPr="00F8474E" w:rsidRDefault="00601669" w:rsidP="002A68C9">
            <w:pPr>
              <w:pStyle w:val="TAC"/>
              <w:rPr>
                <w:ins w:id="171" w:author="Coroescu Liviu (1CD2)" w:date="2024-08-08T15:49:00Z" w16du:dateUtc="2024-08-08T13:49:00Z"/>
              </w:rPr>
            </w:pPr>
          </w:p>
        </w:tc>
        <w:tc>
          <w:tcPr>
            <w:tcW w:w="715" w:type="dxa"/>
            <w:vMerge/>
            <w:tcBorders>
              <w:left w:val="single" w:sz="4" w:space="0" w:color="auto"/>
              <w:right w:val="single" w:sz="4" w:space="0" w:color="auto"/>
            </w:tcBorders>
            <w:vAlign w:val="center"/>
          </w:tcPr>
          <w:p w14:paraId="6FFF9C73" w14:textId="77777777" w:rsidR="00601669" w:rsidRPr="00F8474E" w:rsidRDefault="00601669" w:rsidP="002A68C9">
            <w:pPr>
              <w:pStyle w:val="TAC"/>
              <w:rPr>
                <w:ins w:id="172" w:author="Coroescu Liviu (1CD2)" w:date="2024-08-08T15:49:00Z" w16du:dateUtc="2024-08-08T13:49:00Z"/>
                <w:lang w:val="sv-SE"/>
              </w:rPr>
            </w:pPr>
          </w:p>
        </w:tc>
        <w:tc>
          <w:tcPr>
            <w:tcW w:w="1133" w:type="dxa"/>
            <w:vMerge/>
            <w:tcBorders>
              <w:left w:val="single" w:sz="4" w:space="0" w:color="auto"/>
              <w:right w:val="single" w:sz="4" w:space="0" w:color="auto"/>
            </w:tcBorders>
          </w:tcPr>
          <w:p w14:paraId="3C21D59F" w14:textId="77777777" w:rsidR="00601669" w:rsidRPr="00F8474E" w:rsidRDefault="00601669" w:rsidP="002A68C9">
            <w:pPr>
              <w:pStyle w:val="TAC"/>
              <w:rPr>
                <w:ins w:id="173" w:author="Coroescu Liviu (1CD2)" w:date="2024-08-08T15:49:00Z" w16du:dateUtc="2024-08-08T13:49:00Z"/>
                <w:rFonts w:cs="Calibri"/>
              </w:rPr>
            </w:pPr>
          </w:p>
        </w:tc>
        <w:tc>
          <w:tcPr>
            <w:tcW w:w="709" w:type="dxa"/>
            <w:vMerge/>
            <w:tcBorders>
              <w:left w:val="single" w:sz="4" w:space="0" w:color="auto"/>
              <w:right w:val="single" w:sz="4" w:space="0" w:color="auto"/>
            </w:tcBorders>
            <w:vAlign w:val="center"/>
          </w:tcPr>
          <w:p w14:paraId="790D19B0" w14:textId="77777777" w:rsidR="00601669" w:rsidRPr="00F8474E" w:rsidRDefault="00601669" w:rsidP="002A68C9">
            <w:pPr>
              <w:pStyle w:val="TAC"/>
              <w:rPr>
                <w:ins w:id="174" w:author="Coroescu Liviu (1CD2)" w:date="2024-08-08T15:49:00Z" w16du:dateUtc="2024-08-08T13:49:00Z"/>
              </w:rPr>
            </w:pPr>
          </w:p>
        </w:tc>
        <w:tc>
          <w:tcPr>
            <w:tcW w:w="1832" w:type="dxa"/>
            <w:vMerge/>
            <w:tcBorders>
              <w:left w:val="single" w:sz="4" w:space="0" w:color="auto"/>
              <w:right w:val="single" w:sz="4" w:space="0" w:color="auto"/>
            </w:tcBorders>
            <w:vAlign w:val="center"/>
          </w:tcPr>
          <w:p w14:paraId="069F687B" w14:textId="77777777" w:rsidR="00601669" w:rsidRPr="00F8474E" w:rsidRDefault="00601669" w:rsidP="002A68C9">
            <w:pPr>
              <w:pStyle w:val="TAC"/>
              <w:rPr>
                <w:ins w:id="175" w:author="Coroescu Liviu (1CD2)" w:date="2024-08-08T15:49:00Z" w16du:dateUtc="2024-08-08T13:49:00Z"/>
              </w:rPr>
            </w:pPr>
          </w:p>
        </w:tc>
        <w:tc>
          <w:tcPr>
            <w:tcW w:w="2267" w:type="dxa"/>
            <w:tcBorders>
              <w:top w:val="single" w:sz="4" w:space="0" w:color="auto"/>
              <w:left w:val="single" w:sz="4" w:space="0" w:color="auto"/>
              <w:bottom w:val="single" w:sz="4" w:space="0" w:color="auto"/>
              <w:right w:val="single" w:sz="4" w:space="0" w:color="auto"/>
            </w:tcBorders>
            <w:vAlign w:val="center"/>
          </w:tcPr>
          <w:p w14:paraId="2C77EDC2" w14:textId="77777777" w:rsidR="00601669" w:rsidRPr="0098721B" w:rsidRDefault="00601669" w:rsidP="002A68C9">
            <w:pPr>
              <w:pStyle w:val="TAC"/>
              <w:rPr>
                <w:ins w:id="176" w:author="Coroescu Liviu (1CD2)" w:date="2024-08-08T15:49:00Z" w16du:dateUtc="2024-08-08T13:49:00Z"/>
                <w:lang w:val="de-DE"/>
              </w:rPr>
            </w:pPr>
            <w:ins w:id="177" w:author="Coroescu Liviu (1CD2)" w:date="2024-08-08T15:49:00Z" w16du:dateUtc="2024-08-08T13:49:00Z">
              <w:r w:rsidRPr="00F8474E">
                <w:rPr>
                  <w:lang w:val="sv-SE"/>
                </w:rPr>
                <w:t>NR_FDD_FR1_E, NR_TDD_FR1_E</w:t>
              </w:r>
            </w:ins>
          </w:p>
        </w:tc>
        <w:tc>
          <w:tcPr>
            <w:tcW w:w="1289" w:type="dxa"/>
            <w:tcBorders>
              <w:left w:val="single" w:sz="4" w:space="0" w:color="auto"/>
              <w:right w:val="single" w:sz="4" w:space="0" w:color="auto"/>
            </w:tcBorders>
            <w:vAlign w:val="center"/>
          </w:tcPr>
          <w:p w14:paraId="0FE8F25D" w14:textId="77777777" w:rsidR="00601669" w:rsidRPr="00F8474E" w:rsidRDefault="00601669" w:rsidP="002A68C9">
            <w:pPr>
              <w:pStyle w:val="TAC"/>
              <w:rPr>
                <w:ins w:id="178" w:author="Coroescu Liviu (1CD2)" w:date="2024-08-08T15:49:00Z" w16du:dateUtc="2024-08-08T13:49:00Z"/>
              </w:rPr>
            </w:pPr>
            <w:ins w:id="179" w:author="Coroescu Liviu (1CD2)" w:date="2024-08-08T15:49:00Z" w16du:dateUtc="2024-08-08T13:49:00Z">
              <w:r w:rsidRPr="00F8474E">
                <w:t>-125</w:t>
              </w:r>
            </w:ins>
          </w:p>
        </w:tc>
        <w:tc>
          <w:tcPr>
            <w:tcW w:w="1123" w:type="dxa"/>
            <w:tcBorders>
              <w:left w:val="single" w:sz="4" w:space="0" w:color="auto"/>
              <w:right w:val="single" w:sz="4" w:space="0" w:color="auto"/>
            </w:tcBorders>
          </w:tcPr>
          <w:p w14:paraId="76A686D0" w14:textId="77777777" w:rsidR="00601669" w:rsidRPr="00F8474E" w:rsidRDefault="00601669" w:rsidP="002A68C9">
            <w:pPr>
              <w:pStyle w:val="TAC"/>
              <w:rPr>
                <w:ins w:id="180" w:author="Coroescu Liviu (1CD2)" w:date="2024-08-08T15:49:00Z" w16du:dateUtc="2024-08-08T13:49:00Z"/>
              </w:rPr>
            </w:pPr>
            <w:ins w:id="181" w:author="Coroescu Liviu (1CD2)" w:date="2024-08-08T15:49:00Z" w16du:dateUtc="2024-08-08T13:49:00Z">
              <w:r w:rsidRPr="00F8474E">
                <w:rPr>
                  <w:rFonts w:hint="eastAsia"/>
                </w:rPr>
                <w:t>-50</w:t>
              </w:r>
            </w:ins>
          </w:p>
        </w:tc>
      </w:tr>
      <w:tr w:rsidR="00601669" w:rsidRPr="00F8474E" w14:paraId="03A19AB7" w14:textId="77777777" w:rsidTr="002A68C9">
        <w:trPr>
          <w:trHeight w:val="22"/>
          <w:jc w:val="center"/>
          <w:ins w:id="182" w:author="Coroescu Liviu (1CD2)" w:date="2024-08-08T15:49:00Z"/>
        </w:trPr>
        <w:tc>
          <w:tcPr>
            <w:tcW w:w="1132" w:type="dxa"/>
            <w:vMerge/>
            <w:tcBorders>
              <w:left w:val="single" w:sz="4" w:space="0" w:color="auto"/>
              <w:right w:val="single" w:sz="6" w:space="0" w:color="auto"/>
            </w:tcBorders>
            <w:vAlign w:val="center"/>
          </w:tcPr>
          <w:p w14:paraId="1D395AE2" w14:textId="77777777" w:rsidR="00601669" w:rsidRPr="00F8474E" w:rsidRDefault="00601669" w:rsidP="002A68C9">
            <w:pPr>
              <w:pStyle w:val="TAC"/>
              <w:rPr>
                <w:ins w:id="183" w:author="Coroescu Liviu (1CD2)" w:date="2024-08-08T15:49:00Z" w16du:dateUtc="2024-08-08T13:49:00Z"/>
              </w:rPr>
            </w:pPr>
          </w:p>
        </w:tc>
        <w:tc>
          <w:tcPr>
            <w:tcW w:w="715" w:type="dxa"/>
            <w:vMerge/>
            <w:tcBorders>
              <w:left w:val="single" w:sz="4" w:space="0" w:color="auto"/>
              <w:right w:val="single" w:sz="4" w:space="0" w:color="auto"/>
            </w:tcBorders>
            <w:vAlign w:val="center"/>
          </w:tcPr>
          <w:p w14:paraId="3C60648C" w14:textId="77777777" w:rsidR="00601669" w:rsidRPr="00F8474E" w:rsidRDefault="00601669" w:rsidP="002A68C9">
            <w:pPr>
              <w:pStyle w:val="TAC"/>
              <w:rPr>
                <w:ins w:id="184" w:author="Coroescu Liviu (1CD2)" w:date="2024-08-08T15:49:00Z" w16du:dateUtc="2024-08-08T13:49:00Z"/>
                <w:lang w:val="sv-SE"/>
              </w:rPr>
            </w:pPr>
          </w:p>
        </w:tc>
        <w:tc>
          <w:tcPr>
            <w:tcW w:w="1133" w:type="dxa"/>
            <w:vMerge/>
            <w:tcBorders>
              <w:left w:val="single" w:sz="4" w:space="0" w:color="auto"/>
              <w:right w:val="single" w:sz="4" w:space="0" w:color="auto"/>
            </w:tcBorders>
          </w:tcPr>
          <w:p w14:paraId="58FE1D88" w14:textId="77777777" w:rsidR="00601669" w:rsidRPr="00F8474E" w:rsidRDefault="00601669" w:rsidP="002A68C9">
            <w:pPr>
              <w:pStyle w:val="TAC"/>
              <w:rPr>
                <w:ins w:id="185" w:author="Coroescu Liviu (1CD2)" w:date="2024-08-08T15:49:00Z" w16du:dateUtc="2024-08-08T13:49:00Z"/>
                <w:rFonts w:cs="Calibri"/>
              </w:rPr>
            </w:pPr>
          </w:p>
        </w:tc>
        <w:tc>
          <w:tcPr>
            <w:tcW w:w="709" w:type="dxa"/>
            <w:vMerge/>
            <w:tcBorders>
              <w:left w:val="single" w:sz="4" w:space="0" w:color="auto"/>
              <w:right w:val="single" w:sz="4" w:space="0" w:color="auto"/>
            </w:tcBorders>
            <w:vAlign w:val="center"/>
          </w:tcPr>
          <w:p w14:paraId="27BFDFF8" w14:textId="77777777" w:rsidR="00601669" w:rsidRPr="00F8474E" w:rsidRDefault="00601669" w:rsidP="002A68C9">
            <w:pPr>
              <w:pStyle w:val="TAC"/>
              <w:rPr>
                <w:ins w:id="186" w:author="Coroescu Liviu (1CD2)" w:date="2024-08-08T15:49:00Z" w16du:dateUtc="2024-08-08T13:49:00Z"/>
              </w:rPr>
            </w:pPr>
          </w:p>
        </w:tc>
        <w:tc>
          <w:tcPr>
            <w:tcW w:w="1832" w:type="dxa"/>
            <w:vMerge/>
            <w:tcBorders>
              <w:left w:val="single" w:sz="4" w:space="0" w:color="auto"/>
              <w:right w:val="single" w:sz="4" w:space="0" w:color="auto"/>
            </w:tcBorders>
            <w:vAlign w:val="center"/>
          </w:tcPr>
          <w:p w14:paraId="070006B6" w14:textId="77777777" w:rsidR="00601669" w:rsidRPr="00F8474E" w:rsidRDefault="00601669" w:rsidP="002A68C9">
            <w:pPr>
              <w:pStyle w:val="TAC"/>
              <w:rPr>
                <w:ins w:id="187" w:author="Coroescu Liviu (1CD2)" w:date="2024-08-08T15:49:00Z" w16du:dateUtc="2024-08-08T13:49:00Z"/>
              </w:rPr>
            </w:pPr>
          </w:p>
        </w:tc>
        <w:tc>
          <w:tcPr>
            <w:tcW w:w="2267" w:type="dxa"/>
            <w:tcBorders>
              <w:top w:val="single" w:sz="4" w:space="0" w:color="auto"/>
              <w:left w:val="single" w:sz="4" w:space="0" w:color="auto"/>
              <w:bottom w:val="single" w:sz="4" w:space="0" w:color="auto"/>
              <w:right w:val="single" w:sz="4" w:space="0" w:color="auto"/>
            </w:tcBorders>
            <w:vAlign w:val="center"/>
          </w:tcPr>
          <w:p w14:paraId="270E30E3" w14:textId="77777777" w:rsidR="00601669" w:rsidRPr="00F8474E" w:rsidRDefault="00601669" w:rsidP="002A68C9">
            <w:pPr>
              <w:pStyle w:val="TAC"/>
              <w:rPr>
                <w:ins w:id="188" w:author="Coroescu Liviu (1CD2)" w:date="2024-08-08T15:49:00Z" w16du:dateUtc="2024-08-08T13:49:00Z"/>
              </w:rPr>
            </w:pPr>
            <w:ins w:id="189" w:author="Coroescu Liviu (1CD2)" w:date="2024-08-08T15:49:00Z" w16du:dateUtc="2024-08-08T13:49:00Z">
              <w:r w:rsidRPr="00F8474E">
                <w:rPr>
                  <w:lang w:val="sv-SE"/>
                </w:rPr>
                <w:t>NR_FDD_FR1_F</w:t>
              </w:r>
            </w:ins>
          </w:p>
        </w:tc>
        <w:tc>
          <w:tcPr>
            <w:tcW w:w="1289" w:type="dxa"/>
            <w:tcBorders>
              <w:left w:val="single" w:sz="4" w:space="0" w:color="auto"/>
              <w:right w:val="single" w:sz="4" w:space="0" w:color="auto"/>
            </w:tcBorders>
            <w:vAlign w:val="center"/>
          </w:tcPr>
          <w:p w14:paraId="667633DA" w14:textId="77777777" w:rsidR="00601669" w:rsidRPr="00F8474E" w:rsidRDefault="00601669" w:rsidP="002A68C9">
            <w:pPr>
              <w:pStyle w:val="TAC"/>
              <w:rPr>
                <w:ins w:id="190" w:author="Coroescu Liviu (1CD2)" w:date="2024-08-08T15:49:00Z" w16du:dateUtc="2024-08-08T13:49:00Z"/>
              </w:rPr>
            </w:pPr>
            <w:ins w:id="191" w:author="Coroescu Liviu (1CD2)" w:date="2024-08-08T15:49:00Z" w16du:dateUtc="2024-08-08T13:49:00Z">
              <w:r w:rsidRPr="00F8474E">
                <w:t>-124.5</w:t>
              </w:r>
            </w:ins>
          </w:p>
        </w:tc>
        <w:tc>
          <w:tcPr>
            <w:tcW w:w="1123" w:type="dxa"/>
            <w:tcBorders>
              <w:left w:val="single" w:sz="4" w:space="0" w:color="auto"/>
              <w:right w:val="single" w:sz="4" w:space="0" w:color="auto"/>
            </w:tcBorders>
          </w:tcPr>
          <w:p w14:paraId="5FB025A8" w14:textId="77777777" w:rsidR="00601669" w:rsidRPr="00F8474E" w:rsidRDefault="00601669" w:rsidP="002A68C9">
            <w:pPr>
              <w:pStyle w:val="TAC"/>
              <w:rPr>
                <w:ins w:id="192" w:author="Coroescu Liviu (1CD2)" w:date="2024-08-08T15:49:00Z" w16du:dateUtc="2024-08-08T13:49:00Z"/>
              </w:rPr>
            </w:pPr>
            <w:ins w:id="193" w:author="Coroescu Liviu (1CD2)" w:date="2024-08-08T15:49:00Z" w16du:dateUtc="2024-08-08T13:49:00Z">
              <w:r w:rsidRPr="00F8474E">
                <w:rPr>
                  <w:rFonts w:hint="eastAsia"/>
                </w:rPr>
                <w:t>-50</w:t>
              </w:r>
            </w:ins>
          </w:p>
        </w:tc>
      </w:tr>
      <w:tr w:rsidR="00601669" w:rsidRPr="00F8474E" w14:paraId="729BF09B" w14:textId="77777777" w:rsidTr="002A68C9">
        <w:trPr>
          <w:trHeight w:val="22"/>
          <w:jc w:val="center"/>
          <w:ins w:id="194" w:author="Coroescu Liviu (1CD2)" w:date="2024-08-08T15:49:00Z"/>
        </w:trPr>
        <w:tc>
          <w:tcPr>
            <w:tcW w:w="1132" w:type="dxa"/>
            <w:vMerge/>
            <w:tcBorders>
              <w:left w:val="single" w:sz="4" w:space="0" w:color="auto"/>
              <w:right w:val="single" w:sz="6" w:space="0" w:color="auto"/>
            </w:tcBorders>
            <w:vAlign w:val="center"/>
          </w:tcPr>
          <w:p w14:paraId="69B91B8B" w14:textId="77777777" w:rsidR="00601669" w:rsidRPr="00F8474E" w:rsidRDefault="00601669" w:rsidP="002A68C9">
            <w:pPr>
              <w:pStyle w:val="TAC"/>
              <w:rPr>
                <w:ins w:id="195" w:author="Coroescu Liviu (1CD2)" w:date="2024-08-08T15:49:00Z" w16du:dateUtc="2024-08-08T13:49:00Z"/>
              </w:rPr>
            </w:pPr>
          </w:p>
        </w:tc>
        <w:tc>
          <w:tcPr>
            <w:tcW w:w="715" w:type="dxa"/>
            <w:vMerge/>
            <w:tcBorders>
              <w:left w:val="single" w:sz="4" w:space="0" w:color="auto"/>
              <w:right w:val="single" w:sz="4" w:space="0" w:color="auto"/>
            </w:tcBorders>
            <w:vAlign w:val="center"/>
          </w:tcPr>
          <w:p w14:paraId="7D62A51E" w14:textId="77777777" w:rsidR="00601669" w:rsidRPr="00F8474E" w:rsidRDefault="00601669" w:rsidP="002A68C9">
            <w:pPr>
              <w:pStyle w:val="TAC"/>
              <w:rPr>
                <w:ins w:id="196" w:author="Coroescu Liviu (1CD2)" w:date="2024-08-08T15:49:00Z" w16du:dateUtc="2024-08-08T13:49:00Z"/>
                <w:lang w:val="sv-SE"/>
              </w:rPr>
            </w:pPr>
          </w:p>
        </w:tc>
        <w:tc>
          <w:tcPr>
            <w:tcW w:w="1133" w:type="dxa"/>
            <w:vMerge/>
            <w:tcBorders>
              <w:left w:val="single" w:sz="4" w:space="0" w:color="auto"/>
              <w:right w:val="single" w:sz="4" w:space="0" w:color="auto"/>
            </w:tcBorders>
          </w:tcPr>
          <w:p w14:paraId="4C65793E" w14:textId="77777777" w:rsidR="00601669" w:rsidRPr="00F8474E" w:rsidRDefault="00601669" w:rsidP="002A68C9">
            <w:pPr>
              <w:pStyle w:val="TAC"/>
              <w:rPr>
                <w:ins w:id="197" w:author="Coroescu Liviu (1CD2)" w:date="2024-08-08T15:49:00Z" w16du:dateUtc="2024-08-08T13:49:00Z"/>
                <w:rFonts w:cs="Calibri"/>
              </w:rPr>
            </w:pPr>
          </w:p>
        </w:tc>
        <w:tc>
          <w:tcPr>
            <w:tcW w:w="709" w:type="dxa"/>
            <w:vMerge/>
            <w:tcBorders>
              <w:left w:val="single" w:sz="4" w:space="0" w:color="auto"/>
              <w:right w:val="single" w:sz="4" w:space="0" w:color="auto"/>
            </w:tcBorders>
            <w:vAlign w:val="center"/>
          </w:tcPr>
          <w:p w14:paraId="6BE91769" w14:textId="77777777" w:rsidR="00601669" w:rsidRPr="00F8474E" w:rsidRDefault="00601669" w:rsidP="002A68C9">
            <w:pPr>
              <w:pStyle w:val="TAC"/>
              <w:rPr>
                <w:ins w:id="198" w:author="Coroescu Liviu (1CD2)" w:date="2024-08-08T15:49:00Z" w16du:dateUtc="2024-08-08T13:49:00Z"/>
              </w:rPr>
            </w:pPr>
          </w:p>
        </w:tc>
        <w:tc>
          <w:tcPr>
            <w:tcW w:w="1832" w:type="dxa"/>
            <w:vMerge/>
            <w:tcBorders>
              <w:left w:val="single" w:sz="4" w:space="0" w:color="auto"/>
              <w:right w:val="single" w:sz="4" w:space="0" w:color="auto"/>
            </w:tcBorders>
            <w:vAlign w:val="center"/>
          </w:tcPr>
          <w:p w14:paraId="683419D1" w14:textId="77777777" w:rsidR="00601669" w:rsidRPr="00F8474E" w:rsidRDefault="00601669" w:rsidP="002A68C9">
            <w:pPr>
              <w:pStyle w:val="TAC"/>
              <w:rPr>
                <w:ins w:id="199" w:author="Coroescu Liviu (1CD2)" w:date="2024-08-08T15:49:00Z" w16du:dateUtc="2024-08-08T13:49:00Z"/>
              </w:rPr>
            </w:pPr>
          </w:p>
        </w:tc>
        <w:tc>
          <w:tcPr>
            <w:tcW w:w="2267" w:type="dxa"/>
            <w:tcBorders>
              <w:top w:val="single" w:sz="4" w:space="0" w:color="auto"/>
              <w:left w:val="single" w:sz="4" w:space="0" w:color="auto"/>
              <w:bottom w:val="single" w:sz="4" w:space="0" w:color="auto"/>
              <w:right w:val="single" w:sz="4" w:space="0" w:color="auto"/>
            </w:tcBorders>
            <w:vAlign w:val="center"/>
          </w:tcPr>
          <w:p w14:paraId="31CF5EBD" w14:textId="77777777" w:rsidR="00601669" w:rsidRPr="00F8474E" w:rsidRDefault="00601669" w:rsidP="002A68C9">
            <w:pPr>
              <w:pStyle w:val="TAC"/>
              <w:rPr>
                <w:ins w:id="200" w:author="Coroescu Liviu (1CD2)" w:date="2024-08-08T15:49:00Z" w16du:dateUtc="2024-08-08T13:49:00Z"/>
              </w:rPr>
            </w:pPr>
            <w:ins w:id="201" w:author="Coroescu Liviu (1CD2)" w:date="2024-08-08T15:49:00Z" w16du:dateUtc="2024-08-08T13:49:00Z">
              <w:r w:rsidRPr="00F8474E">
                <w:rPr>
                  <w:lang w:val="sv-SE"/>
                </w:rPr>
                <w:t>NR_FDD_FR1_G, NR_TDD_FR1_G</w:t>
              </w:r>
            </w:ins>
          </w:p>
        </w:tc>
        <w:tc>
          <w:tcPr>
            <w:tcW w:w="1289" w:type="dxa"/>
            <w:tcBorders>
              <w:left w:val="single" w:sz="4" w:space="0" w:color="auto"/>
              <w:right w:val="single" w:sz="4" w:space="0" w:color="auto"/>
            </w:tcBorders>
            <w:vAlign w:val="center"/>
          </w:tcPr>
          <w:p w14:paraId="7B723D24" w14:textId="77777777" w:rsidR="00601669" w:rsidRPr="00F8474E" w:rsidRDefault="00601669" w:rsidP="002A68C9">
            <w:pPr>
              <w:pStyle w:val="TAC"/>
              <w:rPr>
                <w:ins w:id="202" w:author="Coroescu Liviu (1CD2)" w:date="2024-08-08T15:49:00Z" w16du:dateUtc="2024-08-08T13:49:00Z"/>
              </w:rPr>
            </w:pPr>
            <w:ins w:id="203" w:author="Coroescu Liviu (1CD2)" w:date="2024-08-08T15:49:00Z" w16du:dateUtc="2024-08-08T13:49:00Z">
              <w:r w:rsidRPr="00F8474E">
                <w:t>-124</w:t>
              </w:r>
            </w:ins>
          </w:p>
        </w:tc>
        <w:tc>
          <w:tcPr>
            <w:tcW w:w="1123" w:type="dxa"/>
            <w:tcBorders>
              <w:left w:val="single" w:sz="4" w:space="0" w:color="auto"/>
              <w:right w:val="single" w:sz="4" w:space="0" w:color="auto"/>
            </w:tcBorders>
          </w:tcPr>
          <w:p w14:paraId="68A08F07" w14:textId="77777777" w:rsidR="00601669" w:rsidRPr="00F8474E" w:rsidRDefault="00601669" w:rsidP="002A68C9">
            <w:pPr>
              <w:pStyle w:val="TAC"/>
              <w:rPr>
                <w:ins w:id="204" w:author="Coroescu Liviu (1CD2)" w:date="2024-08-08T15:49:00Z" w16du:dateUtc="2024-08-08T13:49:00Z"/>
              </w:rPr>
            </w:pPr>
            <w:ins w:id="205" w:author="Coroescu Liviu (1CD2)" w:date="2024-08-08T15:49:00Z" w16du:dateUtc="2024-08-08T13:49:00Z">
              <w:r w:rsidRPr="00F8474E">
                <w:rPr>
                  <w:rFonts w:hint="eastAsia"/>
                </w:rPr>
                <w:t>-50</w:t>
              </w:r>
            </w:ins>
          </w:p>
        </w:tc>
      </w:tr>
      <w:tr w:rsidR="00601669" w:rsidRPr="00F8474E" w14:paraId="4C2944E7" w14:textId="77777777" w:rsidTr="002A68C9">
        <w:trPr>
          <w:trHeight w:val="22"/>
          <w:jc w:val="center"/>
          <w:ins w:id="206" w:author="Coroescu Liviu (1CD2)" w:date="2024-08-08T15:49:00Z"/>
        </w:trPr>
        <w:tc>
          <w:tcPr>
            <w:tcW w:w="1132" w:type="dxa"/>
            <w:vMerge/>
            <w:tcBorders>
              <w:left w:val="single" w:sz="4" w:space="0" w:color="auto"/>
              <w:bottom w:val="nil"/>
              <w:right w:val="single" w:sz="6" w:space="0" w:color="auto"/>
            </w:tcBorders>
            <w:vAlign w:val="center"/>
          </w:tcPr>
          <w:p w14:paraId="636A6E2E" w14:textId="77777777" w:rsidR="00601669" w:rsidRPr="00F8474E" w:rsidRDefault="00601669" w:rsidP="002A68C9">
            <w:pPr>
              <w:pStyle w:val="TAC"/>
              <w:rPr>
                <w:ins w:id="207" w:author="Coroescu Liviu (1CD2)" w:date="2024-08-08T15:49:00Z" w16du:dateUtc="2024-08-08T13:49:00Z"/>
              </w:rPr>
            </w:pPr>
          </w:p>
        </w:tc>
        <w:tc>
          <w:tcPr>
            <w:tcW w:w="715" w:type="dxa"/>
            <w:vMerge/>
            <w:tcBorders>
              <w:left w:val="single" w:sz="4" w:space="0" w:color="auto"/>
              <w:bottom w:val="nil"/>
              <w:right w:val="single" w:sz="4" w:space="0" w:color="auto"/>
            </w:tcBorders>
            <w:vAlign w:val="center"/>
          </w:tcPr>
          <w:p w14:paraId="0511CEEE" w14:textId="77777777" w:rsidR="00601669" w:rsidRPr="00F8474E" w:rsidRDefault="00601669" w:rsidP="002A68C9">
            <w:pPr>
              <w:pStyle w:val="TAC"/>
              <w:rPr>
                <w:ins w:id="208" w:author="Coroescu Liviu (1CD2)" w:date="2024-08-08T15:49:00Z" w16du:dateUtc="2024-08-08T13:49:00Z"/>
                <w:lang w:val="sv-SE"/>
              </w:rPr>
            </w:pPr>
          </w:p>
        </w:tc>
        <w:tc>
          <w:tcPr>
            <w:tcW w:w="1133" w:type="dxa"/>
            <w:vMerge/>
            <w:tcBorders>
              <w:left w:val="single" w:sz="4" w:space="0" w:color="auto"/>
              <w:bottom w:val="single" w:sz="4" w:space="0" w:color="auto"/>
              <w:right w:val="single" w:sz="4" w:space="0" w:color="auto"/>
            </w:tcBorders>
          </w:tcPr>
          <w:p w14:paraId="173C2960" w14:textId="77777777" w:rsidR="00601669" w:rsidRPr="00F8474E" w:rsidRDefault="00601669" w:rsidP="002A68C9">
            <w:pPr>
              <w:pStyle w:val="TAC"/>
              <w:rPr>
                <w:ins w:id="209" w:author="Coroescu Liviu (1CD2)" w:date="2024-08-08T15:49:00Z" w16du:dateUtc="2024-08-08T13:49:00Z"/>
                <w:rFonts w:cs="Calibri"/>
              </w:rPr>
            </w:pPr>
          </w:p>
        </w:tc>
        <w:tc>
          <w:tcPr>
            <w:tcW w:w="709" w:type="dxa"/>
            <w:vMerge/>
            <w:tcBorders>
              <w:left w:val="single" w:sz="4" w:space="0" w:color="auto"/>
              <w:bottom w:val="nil"/>
              <w:right w:val="single" w:sz="4" w:space="0" w:color="auto"/>
            </w:tcBorders>
            <w:vAlign w:val="center"/>
          </w:tcPr>
          <w:p w14:paraId="7A0C0217" w14:textId="77777777" w:rsidR="00601669" w:rsidRPr="00F8474E" w:rsidRDefault="00601669" w:rsidP="002A68C9">
            <w:pPr>
              <w:pStyle w:val="TAC"/>
              <w:rPr>
                <w:ins w:id="210" w:author="Coroescu Liviu (1CD2)" w:date="2024-08-08T15:49:00Z" w16du:dateUtc="2024-08-08T13:49:00Z"/>
              </w:rPr>
            </w:pPr>
          </w:p>
        </w:tc>
        <w:tc>
          <w:tcPr>
            <w:tcW w:w="1832" w:type="dxa"/>
            <w:vMerge/>
            <w:tcBorders>
              <w:left w:val="single" w:sz="4" w:space="0" w:color="auto"/>
              <w:bottom w:val="single" w:sz="4" w:space="0" w:color="auto"/>
              <w:right w:val="single" w:sz="4" w:space="0" w:color="auto"/>
            </w:tcBorders>
            <w:vAlign w:val="center"/>
          </w:tcPr>
          <w:p w14:paraId="39B931BB" w14:textId="77777777" w:rsidR="00601669" w:rsidRPr="00F8474E" w:rsidRDefault="00601669" w:rsidP="002A68C9">
            <w:pPr>
              <w:pStyle w:val="TAC"/>
              <w:rPr>
                <w:ins w:id="211" w:author="Coroescu Liviu (1CD2)" w:date="2024-08-08T15:49:00Z" w16du:dateUtc="2024-08-08T13:49:00Z"/>
              </w:rPr>
            </w:pPr>
          </w:p>
        </w:tc>
        <w:tc>
          <w:tcPr>
            <w:tcW w:w="2267" w:type="dxa"/>
            <w:tcBorders>
              <w:top w:val="single" w:sz="4" w:space="0" w:color="auto"/>
              <w:left w:val="single" w:sz="4" w:space="0" w:color="auto"/>
              <w:bottom w:val="single" w:sz="4" w:space="0" w:color="auto"/>
              <w:right w:val="single" w:sz="4" w:space="0" w:color="auto"/>
            </w:tcBorders>
            <w:vAlign w:val="center"/>
          </w:tcPr>
          <w:p w14:paraId="10B592B3" w14:textId="77777777" w:rsidR="00601669" w:rsidRPr="00F8474E" w:rsidRDefault="00601669" w:rsidP="002A68C9">
            <w:pPr>
              <w:pStyle w:val="TAC"/>
              <w:rPr>
                <w:ins w:id="212" w:author="Coroescu Liviu (1CD2)" w:date="2024-08-08T15:49:00Z" w16du:dateUtc="2024-08-08T13:49:00Z"/>
              </w:rPr>
            </w:pPr>
            <w:ins w:id="213" w:author="Coroescu Liviu (1CD2)" w:date="2024-08-08T15:49:00Z" w16du:dateUtc="2024-08-08T13:49:00Z">
              <w:r w:rsidRPr="00F8474E">
                <w:rPr>
                  <w:lang w:val="sv-SE"/>
                </w:rPr>
                <w:t>NR_FDD_FR1_H</w:t>
              </w:r>
            </w:ins>
          </w:p>
        </w:tc>
        <w:tc>
          <w:tcPr>
            <w:tcW w:w="1289" w:type="dxa"/>
            <w:tcBorders>
              <w:left w:val="single" w:sz="4" w:space="0" w:color="auto"/>
              <w:bottom w:val="single" w:sz="4" w:space="0" w:color="auto"/>
              <w:right w:val="single" w:sz="4" w:space="0" w:color="auto"/>
            </w:tcBorders>
            <w:vAlign w:val="center"/>
          </w:tcPr>
          <w:p w14:paraId="20C9A69C" w14:textId="77777777" w:rsidR="00601669" w:rsidRPr="00F8474E" w:rsidRDefault="00601669" w:rsidP="002A68C9">
            <w:pPr>
              <w:pStyle w:val="TAC"/>
              <w:rPr>
                <w:ins w:id="214" w:author="Coroescu Liviu (1CD2)" w:date="2024-08-08T15:49:00Z" w16du:dateUtc="2024-08-08T13:49:00Z"/>
              </w:rPr>
            </w:pPr>
            <w:ins w:id="215" w:author="Coroescu Liviu (1CD2)" w:date="2024-08-08T15:49:00Z" w16du:dateUtc="2024-08-08T13:49:00Z">
              <w:r w:rsidRPr="00F8474E">
                <w:t>-123.5</w:t>
              </w:r>
            </w:ins>
          </w:p>
        </w:tc>
        <w:tc>
          <w:tcPr>
            <w:tcW w:w="1123" w:type="dxa"/>
            <w:tcBorders>
              <w:left w:val="single" w:sz="4" w:space="0" w:color="auto"/>
              <w:bottom w:val="single" w:sz="4" w:space="0" w:color="auto"/>
              <w:right w:val="single" w:sz="4" w:space="0" w:color="auto"/>
            </w:tcBorders>
          </w:tcPr>
          <w:p w14:paraId="73097062" w14:textId="77777777" w:rsidR="00601669" w:rsidRPr="00F8474E" w:rsidRDefault="00601669" w:rsidP="002A68C9">
            <w:pPr>
              <w:pStyle w:val="TAC"/>
              <w:rPr>
                <w:ins w:id="216" w:author="Coroescu Liviu (1CD2)" w:date="2024-08-08T15:49:00Z" w16du:dateUtc="2024-08-08T13:49:00Z"/>
              </w:rPr>
            </w:pPr>
            <w:ins w:id="217" w:author="Coroescu Liviu (1CD2)" w:date="2024-08-08T15:49:00Z" w16du:dateUtc="2024-08-08T13:49:00Z">
              <w:r w:rsidRPr="00F8474E">
                <w:rPr>
                  <w:rFonts w:hint="eastAsia"/>
                </w:rPr>
                <w:t>-50</w:t>
              </w:r>
            </w:ins>
          </w:p>
        </w:tc>
      </w:tr>
      <w:tr w:rsidR="00601669" w:rsidRPr="00F8474E" w14:paraId="7C52AD96" w14:textId="77777777" w:rsidTr="002A68C9">
        <w:trPr>
          <w:jc w:val="center"/>
          <w:ins w:id="218" w:author="Coroescu Liviu (1CD2)" w:date="2024-08-08T15:49:00Z"/>
        </w:trPr>
        <w:tc>
          <w:tcPr>
            <w:tcW w:w="1132" w:type="dxa"/>
            <w:tcBorders>
              <w:top w:val="single" w:sz="6" w:space="0" w:color="auto"/>
              <w:left w:val="single" w:sz="4" w:space="0" w:color="auto"/>
              <w:bottom w:val="nil"/>
              <w:right w:val="single" w:sz="6" w:space="0" w:color="auto"/>
            </w:tcBorders>
            <w:vAlign w:val="center"/>
            <w:hideMark/>
          </w:tcPr>
          <w:p w14:paraId="664541EF" w14:textId="77777777" w:rsidR="00601669" w:rsidRPr="00F8474E" w:rsidRDefault="00601669" w:rsidP="002A68C9">
            <w:pPr>
              <w:pStyle w:val="TAC"/>
              <w:rPr>
                <w:ins w:id="219" w:author="Coroescu Liviu (1CD2)" w:date="2024-08-08T15:49:00Z" w16du:dateUtc="2024-08-08T13:49:00Z"/>
              </w:rPr>
            </w:pPr>
            <w:ins w:id="220" w:author="Coroescu Liviu (1CD2)" w:date="2024-08-08T15:49:00Z" w16du:dateUtc="2024-08-08T13:49:00Z">
              <w:r w:rsidRPr="00F8474E">
                <w:t>± 30+</w:t>
              </w:r>
              <w:r w:rsidRPr="00F8474E">
                <w:rPr>
                  <w:lang w:eastAsia="ko-KR"/>
                </w:rPr>
                <w:sym w:font="Symbol" w:char="F064"/>
              </w:r>
              <w:r w:rsidRPr="00F8474E">
                <w:t>6</w:t>
              </w:r>
            </w:ins>
          </w:p>
        </w:tc>
        <w:tc>
          <w:tcPr>
            <w:tcW w:w="715" w:type="dxa"/>
            <w:tcBorders>
              <w:top w:val="nil"/>
              <w:left w:val="single" w:sz="4" w:space="0" w:color="auto"/>
              <w:bottom w:val="nil"/>
              <w:right w:val="single" w:sz="4" w:space="0" w:color="auto"/>
            </w:tcBorders>
            <w:vAlign w:val="center"/>
            <w:hideMark/>
          </w:tcPr>
          <w:p w14:paraId="09FF5CDF" w14:textId="77777777" w:rsidR="00601669" w:rsidRPr="00F8474E" w:rsidRDefault="00601669" w:rsidP="002A68C9">
            <w:pPr>
              <w:pStyle w:val="TAC"/>
              <w:rPr>
                <w:ins w:id="221" w:author="Coroescu Liviu (1CD2)" w:date="2024-08-08T15:49:00Z" w16du:dateUtc="2024-08-08T13:49:00Z"/>
                <w:rFonts w:eastAsia="SimSun"/>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249A91D5" w14:textId="77777777" w:rsidR="00601669" w:rsidRPr="00F8474E" w:rsidRDefault="00601669" w:rsidP="002A68C9">
            <w:pPr>
              <w:pStyle w:val="TAC"/>
              <w:rPr>
                <w:ins w:id="222" w:author="Coroescu Liviu (1CD2)" w:date="2024-08-08T15:49:00Z" w16du:dateUtc="2024-08-08T13:49:00Z"/>
              </w:rPr>
            </w:pPr>
            <w:ins w:id="223" w:author="Coroescu Liviu (1CD2)" w:date="2024-08-08T15:49:00Z" w16du:dateUtc="2024-08-08T13:49:00Z">
              <w:r w:rsidRPr="00F8474E">
                <w:t>&gt;104</w:t>
              </w:r>
            </w:ins>
          </w:p>
        </w:tc>
        <w:tc>
          <w:tcPr>
            <w:tcW w:w="709" w:type="dxa"/>
            <w:tcBorders>
              <w:top w:val="nil"/>
              <w:left w:val="single" w:sz="4" w:space="0" w:color="auto"/>
              <w:bottom w:val="single" w:sz="4" w:space="0" w:color="auto"/>
              <w:right w:val="single" w:sz="4" w:space="0" w:color="auto"/>
            </w:tcBorders>
            <w:vAlign w:val="center"/>
            <w:hideMark/>
          </w:tcPr>
          <w:p w14:paraId="58D96268" w14:textId="77777777" w:rsidR="00601669" w:rsidRPr="00F8474E" w:rsidRDefault="00601669" w:rsidP="002A68C9">
            <w:pPr>
              <w:pStyle w:val="TAC"/>
              <w:rPr>
                <w:ins w:id="224" w:author="Coroescu Liviu (1CD2)" w:date="2024-08-08T15:49:00Z" w16du:dateUtc="2024-08-08T13:49:00Z"/>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26A11B4E" w14:textId="77777777" w:rsidR="00601669" w:rsidRPr="00F8474E" w:rsidRDefault="00601669" w:rsidP="002A68C9">
            <w:pPr>
              <w:pStyle w:val="TAC"/>
              <w:rPr>
                <w:ins w:id="225" w:author="Coroescu Liviu (1CD2)" w:date="2024-08-08T15:49:00Z" w16du:dateUtc="2024-08-08T13:49:00Z"/>
              </w:rPr>
            </w:pPr>
            <w:ins w:id="226" w:author="Coroescu Liviu (1CD2)" w:date="2024-08-08T15:49:00Z" w16du:dateUtc="2024-08-08T13:49:00Z">
              <w:r w:rsidRPr="00F8474E">
                <w:t>≥1</w:t>
              </w:r>
            </w:ins>
          </w:p>
        </w:tc>
        <w:tc>
          <w:tcPr>
            <w:tcW w:w="2267" w:type="dxa"/>
            <w:tcBorders>
              <w:top w:val="single" w:sz="4" w:space="0" w:color="auto"/>
              <w:left w:val="single" w:sz="4" w:space="0" w:color="auto"/>
              <w:bottom w:val="single" w:sz="4" w:space="0" w:color="auto"/>
              <w:right w:val="single" w:sz="4" w:space="0" w:color="auto"/>
            </w:tcBorders>
            <w:hideMark/>
          </w:tcPr>
          <w:p w14:paraId="0DA14BEB" w14:textId="77777777" w:rsidR="00601669" w:rsidRPr="00F8474E" w:rsidRDefault="00601669" w:rsidP="002A68C9">
            <w:pPr>
              <w:pStyle w:val="TAC"/>
              <w:rPr>
                <w:ins w:id="227" w:author="Coroescu Liviu (1CD2)" w:date="2024-08-08T15:49:00Z" w16du:dateUtc="2024-08-08T13:49:00Z"/>
              </w:rPr>
            </w:pPr>
            <w:ins w:id="228" w:author="Coroescu Liviu (1CD2)" w:date="2024-08-08T15:49:00Z" w16du:dateUtc="2024-08-08T13:49:00Z">
              <w:r w:rsidRPr="00F8474E">
                <w:rPr>
                  <w:rFonts w:hint="eastAsia"/>
                </w:rPr>
                <w:t>NOTE</w:t>
              </w:r>
              <w:r w:rsidRPr="00F8474E">
                <w:t xml:space="preserve"> 6</w:t>
              </w:r>
            </w:ins>
          </w:p>
        </w:tc>
        <w:tc>
          <w:tcPr>
            <w:tcW w:w="1289" w:type="dxa"/>
            <w:tcBorders>
              <w:top w:val="single" w:sz="4" w:space="0" w:color="auto"/>
              <w:left w:val="single" w:sz="4" w:space="0" w:color="auto"/>
              <w:bottom w:val="single" w:sz="4" w:space="0" w:color="auto"/>
              <w:right w:val="single" w:sz="4" w:space="0" w:color="auto"/>
            </w:tcBorders>
            <w:hideMark/>
          </w:tcPr>
          <w:p w14:paraId="7FEA1BE8" w14:textId="77777777" w:rsidR="00601669" w:rsidRPr="00F8474E" w:rsidRDefault="00601669" w:rsidP="002A68C9">
            <w:pPr>
              <w:pStyle w:val="TAC"/>
              <w:rPr>
                <w:ins w:id="229" w:author="Coroescu Liviu (1CD2)" w:date="2024-08-08T15:49:00Z" w16du:dateUtc="2024-08-08T13:49:00Z"/>
              </w:rPr>
            </w:pPr>
            <w:ins w:id="230" w:author="Coroescu Liviu (1CD2)" w:date="2024-08-08T15:49:00Z" w16du:dateUtc="2024-08-08T13:49:00Z">
              <w:r w:rsidRPr="00F8474E">
                <w:rPr>
                  <w:rFonts w:hint="eastAsia"/>
                </w:rPr>
                <w:t>NOTE</w:t>
              </w:r>
              <w:r w:rsidRPr="00F8474E">
                <w:t xml:space="preserve"> 6</w:t>
              </w:r>
            </w:ins>
          </w:p>
        </w:tc>
        <w:tc>
          <w:tcPr>
            <w:tcW w:w="1123" w:type="dxa"/>
            <w:tcBorders>
              <w:top w:val="single" w:sz="4" w:space="0" w:color="auto"/>
              <w:left w:val="single" w:sz="4" w:space="0" w:color="auto"/>
              <w:bottom w:val="single" w:sz="4" w:space="0" w:color="auto"/>
              <w:right w:val="single" w:sz="4" w:space="0" w:color="auto"/>
            </w:tcBorders>
            <w:hideMark/>
          </w:tcPr>
          <w:p w14:paraId="533D938F" w14:textId="77777777" w:rsidR="00601669" w:rsidRPr="00F8474E" w:rsidRDefault="00601669" w:rsidP="002A68C9">
            <w:pPr>
              <w:pStyle w:val="TAC"/>
              <w:rPr>
                <w:ins w:id="231" w:author="Coroescu Liviu (1CD2)" w:date="2024-08-08T15:49:00Z" w16du:dateUtc="2024-08-08T13:49:00Z"/>
              </w:rPr>
            </w:pPr>
            <w:ins w:id="232" w:author="Coroescu Liviu (1CD2)" w:date="2024-08-08T15:49:00Z" w16du:dateUtc="2024-08-08T13:49:00Z">
              <w:r w:rsidRPr="00F8474E">
                <w:rPr>
                  <w:rFonts w:hint="eastAsia"/>
                </w:rPr>
                <w:t>NOTE</w:t>
              </w:r>
              <w:r w:rsidRPr="00F8474E">
                <w:t xml:space="preserve"> 6</w:t>
              </w:r>
            </w:ins>
          </w:p>
        </w:tc>
      </w:tr>
      <w:tr w:rsidR="00601669" w:rsidRPr="00F8474E" w14:paraId="77A2B55C" w14:textId="77777777" w:rsidTr="002A68C9">
        <w:trPr>
          <w:trHeight w:val="26"/>
          <w:jc w:val="center"/>
          <w:ins w:id="233" w:author="Coroescu Liviu (1CD2)" w:date="2024-08-08T15:49:00Z"/>
        </w:trPr>
        <w:tc>
          <w:tcPr>
            <w:tcW w:w="1132" w:type="dxa"/>
            <w:vMerge w:val="restart"/>
            <w:tcBorders>
              <w:top w:val="single" w:sz="6" w:space="0" w:color="auto"/>
              <w:left w:val="single" w:sz="4" w:space="0" w:color="auto"/>
              <w:right w:val="single" w:sz="6" w:space="0" w:color="auto"/>
            </w:tcBorders>
            <w:vAlign w:val="center"/>
            <w:hideMark/>
          </w:tcPr>
          <w:p w14:paraId="0ADA4F21" w14:textId="77777777" w:rsidR="00601669" w:rsidRPr="00F8474E" w:rsidRDefault="00601669" w:rsidP="002A68C9">
            <w:pPr>
              <w:pStyle w:val="TAC"/>
              <w:rPr>
                <w:ins w:id="234" w:author="Coroescu Liviu (1CD2)" w:date="2024-08-08T15:49:00Z" w16du:dateUtc="2024-08-08T13:49:00Z"/>
              </w:rPr>
            </w:pPr>
            <w:ins w:id="235" w:author="Coroescu Liviu (1CD2)" w:date="2024-08-08T15:49:00Z" w16du:dateUtc="2024-08-08T13:49:00Z">
              <w:r w:rsidRPr="00F8474E">
                <w:t>± 30+</w:t>
              </w:r>
              <w:r w:rsidRPr="00F8474E">
                <w:rPr>
                  <w:lang w:eastAsia="ko-KR"/>
                </w:rPr>
                <w:sym w:font="Symbol" w:char="F064"/>
              </w:r>
            </w:ins>
          </w:p>
        </w:tc>
        <w:tc>
          <w:tcPr>
            <w:tcW w:w="715" w:type="dxa"/>
            <w:vMerge w:val="restart"/>
            <w:tcBorders>
              <w:top w:val="nil"/>
              <w:left w:val="single" w:sz="4" w:space="0" w:color="auto"/>
              <w:right w:val="single" w:sz="4" w:space="0" w:color="auto"/>
            </w:tcBorders>
            <w:vAlign w:val="center"/>
          </w:tcPr>
          <w:p w14:paraId="741A4D5F" w14:textId="77777777" w:rsidR="00601669" w:rsidRPr="00F8474E" w:rsidRDefault="00601669" w:rsidP="002A68C9">
            <w:pPr>
              <w:pStyle w:val="TAC"/>
              <w:rPr>
                <w:ins w:id="236" w:author="Coroescu Liviu (1CD2)" w:date="2024-08-08T15:49:00Z" w16du:dateUtc="2024-08-08T13:49:00Z"/>
                <w:lang w:val="sv-SE"/>
              </w:rPr>
            </w:pPr>
          </w:p>
        </w:tc>
        <w:tc>
          <w:tcPr>
            <w:tcW w:w="1133" w:type="dxa"/>
            <w:vMerge w:val="restart"/>
            <w:tcBorders>
              <w:top w:val="single" w:sz="4" w:space="0" w:color="auto"/>
              <w:left w:val="single" w:sz="4" w:space="0" w:color="auto"/>
              <w:right w:val="single" w:sz="4" w:space="0" w:color="auto"/>
            </w:tcBorders>
            <w:vAlign w:val="center"/>
            <w:hideMark/>
          </w:tcPr>
          <w:p w14:paraId="3017320B" w14:textId="77777777" w:rsidR="00601669" w:rsidRPr="00F8474E" w:rsidRDefault="00601669" w:rsidP="002A68C9">
            <w:pPr>
              <w:pStyle w:val="TAC"/>
              <w:rPr>
                <w:ins w:id="237" w:author="Coroescu Liviu (1CD2)" w:date="2024-08-08T15:49:00Z" w16du:dateUtc="2024-08-08T13:49:00Z"/>
              </w:rPr>
            </w:pPr>
            <w:ins w:id="238" w:author="Coroescu Liviu (1CD2)" w:date="2024-08-08T15:49:00Z" w16du:dateUtc="2024-08-08T13:49:00Z">
              <w:r w:rsidRPr="00F8474E">
                <w:rPr>
                  <w:rFonts w:cs="Calibri"/>
                </w:rPr>
                <w:t>≥</w:t>
              </w:r>
              <w:r w:rsidRPr="00F8474E">
                <w:t>48</w:t>
              </w:r>
            </w:ins>
          </w:p>
        </w:tc>
        <w:tc>
          <w:tcPr>
            <w:tcW w:w="709" w:type="dxa"/>
            <w:vMerge w:val="restart"/>
            <w:tcBorders>
              <w:top w:val="nil"/>
              <w:left w:val="single" w:sz="4" w:space="0" w:color="auto"/>
              <w:right w:val="single" w:sz="4" w:space="0" w:color="auto"/>
            </w:tcBorders>
            <w:vAlign w:val="center"/>
            <w:hideMark/>
          </w:tcPr>
          <w:p w14:paraId="04E7A5A5" w14:textId="77777777" w:rsidR="00601669" w:rsidRPr="00F8474E" w:rsidRDefault="00601669" w:rsidP="002A68C9">
            <w:pPr>
              <w:pStyle w:val="TAC"/>
              <w:rPr>
                <w:ins w:id="239" w:author="Coroescu Liviu (1CD2)" w:date="2024-08-08T15:49:00Z" w16du:dateUtc="2024-08-08T13:49:00Z"/>
              </w:rPr>
            </w:pPr>
            <w:ins w:id="240" w:author="Coroescu Liviu (1CD2)" w:date="2024-08-08T15:49:00Z" w16du:dateUtc="2024-08-08T13:49:00Z">
              <w:r w:rsidRPr="00F8474E">
                <w:t>30</w:t>
              </w:r>
            </w:ins>
          </w:p>
        </w:tc>
        <w:tc>
          <w:tcPr>
            <w:tcW w:w="1832" w:type="dxa"/>
            <w:vMerge w:val="restart"/>
            <w:tcBorders>
              <w:top w:val="single" w:sz="4" w:space="0" w:color="auto"/>
              <w:left w:val="single" w:sz="4" w:space="0" w:color="auto"/>
              <w:right w:val="single" w:sz="4" w:space="0" w:color="auto"/>
            </w:tcBorders>
            <w:vAlign w:val="center"/>
            <w:hideMark/>
          </w:tcPr>
          <w:p w14:paraId="45CA4FA8" w14:textId="77777777" w:rsidR="00601669" w:rsidRPr="00F8474E" w:rsidRDefault="00601669" w:rsidP="002A68C9">
            <w:pPr>
              <w:pStyle w:val="TAC"/>
              <w:rPr>
                <w:ins w:id="241" w:author="Coroescu Liviu (1CD2)" w:date="2024-08-08T15:49:00Z" w16du:dateUtc="2024-08-08T13:49:00Z"/>
              </w:rPr>
            </w:pPr>
            <w:ins w:id="242" w:author="Coroescu Liviu (1CD2)" w:date="2024-08-08T15:49:00Z" w16du:dateUtc="2024-08-08T13:49:00Z">
              <w:r w:rsidRPr="00F8474E">
                <w:t>≥1</w:t>
              </w:r>
            </w:ins>
          </w:p>
        </w:tc>
        <w:tc>
          <w:tcPr>
            <w:tcW w:w="2267" w:type="dxa"/>
            <w:tcBorders>
              <w:top w:val="single" w:sz="4" w:space="0" w:color="auto"/>
              <w:left w:val="single" w:sz="4" w:space="0" w:color="auto"/>
              <w:bottom w:val="single" w:sz="4" w:space="0" w:color="auto"/>
              <w:right w:val="single" w:sz="4" w:space="0" w:color="auto"/>
            </w:tcBorders>
            <w:hideMark/>
          </w:tcPr>
          <w:p w14:paraId="7D5EBA04" w14:textId="77777777" w:rsidR="00601669" w:rsidRPr="00F8474E" w:rsidRDefault="00601669" w:rsidP="002A68C9">
            <w:pPr>
              <w:pStyle w:val="TAC"/>
              <w:rPr>
                <w:ins w:id="243" w:author="Coroescu Liviu (1CD2)" w:date="2024-08-08T15:49:00Z" w16du:dateUtc="2024-08-08T13:49:00Z"/>
              </w:rPr>
            </w:pPr>
            <w:ins w:id="244" w:author="Coroescu Liviu (1CD2)" w:date="2024-08-08T15:49:00Z" w16du:dateUtc="2024-08-08T13:49:00Z">
              <w:r w:rsidRPr="00F8474E">
                <w:t xml:space="preserve">NR_FDD_FR1_A, NR_TDD_FR1_A, </w:t>
              </w:r>
              <w:r w:rsidRPr="00F8474E">
                <w:rPr>
                  <w:lang w:val="en-US"/>
                </w:rPr>
                <w:t>NR_SDL_FR1_A</w:t>
              </w:r>
            </w:ins>
          </w:p>
        </w:tc>
        <w:tc>
          <w:tcPr>
            <w:tcW w:w="1289" w:type="dxa"/>
            <w:tcBorders>
              <w:top w:val="single" w:sz="4" w:space="0" w:color="auto"/>
              <w:left w:val="single" w:sz="4" w:space="0" w:color="auto"/>
              <w:right w:val="single" w:sz="4" w:space="0" w:color="auto"/>
            </w:tcBorders>
            <w:vAlign w:val="center"/>
            <w:hideMark/>
          </w:tcPr>
          <w:p w14:paraId="3613316D" w14:textId="77777777" w:rsidR="00601669" w:rsidRPr="00F8474E" w:rsidRDefault="00601669" w:rsidP="002A68C9">
            <w:pPr>
              <w:pStyle w:val="TAC"/>
              <w:rPr>
                <w:ins w:id="245" w:author="Coroescu Liviu (1CD2)" w:date="2024-08-08T15:49:00Z" w16du:dateUtc="2024-08-08T13:49:00Z"/>
              </w:rPr>
            </w:pPr>
            <w:ins w:id="246" w:author="Coroescu Liviu (1CD2)" w:date="2024-08-08T15:49:00Z" w16du:dateUtc="2024-08-08T13:49:00Z">
              <w:r w:rsidRPr="00F8474E">
                <w:t>-124</w:t>
              </w:r>
            </w:ins>
          </w:p>
        </w:tc>
        <w:tc>
          <w:tcPr>
            <w:tcW w:w="1123" w:type="dxa"/>
            <w:tcBorders>
              <w:top w:val="single" w:sz="4" w:space="0" w:color="auto"/>
              <w:left w:val="single" w:sz="4" w:space="0" w:color="auto"/>
              <w:right w:val="single" w:sz="4" w:space="0" w:color="auto"/>
            </w:tcBorders>
            <w:hideMark/>
          </w:tcPr>
          <w:p w14:paraId="195BF3BF" w14:textId="77777777" w:rsidR="00601669" w:rsidRPr="00F8474E" w:rsidRDefault="00601669" w:rsidP="002A68C9">
            <w:pPr>
              <w:pStyle w:val="TAC"/>
              <w:rPr>
                <w:ins w:id="247" w:author="Coroescu Liviu (1CD2)" w:date="2024-08-08T15:49:00Z" w16du:dateUtc="2024-08-08T13:49:00Z"/>
              </w:rPr>
            </w:pPr>
            <w:ins w:id="248" w:author="Coroescu Liviu (1CD2)" w:date="2024-08-08T15:49:00Z" w16du:dateUtc="2024-08-08T13:49:00Z">
              <w:r w:rsidRPr="00F8474E">
                <w:rPr>
                  <w:rFonts w:hint="eastAsia"/>
                </w:rPr>
                <w:t>-50</w:t>
              </w:r>
            </w:ins>
          </w:p>
        </w:tc>
      </w:tr>
      <w:tr w:rsidR="00601669" w:rsidRPr="00F8474E" w14:paraId="0E477CFD" w14:textId="77777777" w:rsidTr="002A68C9">
        <w:trPr>
          <w:trHeight w:val="26"/>
          <w:jc w:val="center"/>
          <w:ins w:id="249" w:author="Coroescu Liviu (1CD2)" w:date="2024-08-08T15:49:00Z"/>
        </w:trPr>
        <w:tc>
          <w:tcPr>
            <w:tcW w:w="1132" w:type="dxa"/>
            <w:vMerge/>
            <w:tcBorders>
              <w:top w:val="single" w:sz="6" w:space="0" w:color="auto"/>
              <w:left w:val="single" w:sz="4" w:space="0" w:color="auto"/>
              <w:right w:val="single" w:sz="6" w:space="0" w:color="auto"/>
            </w:tcBorders>
          </w:tcPr>
          <w:p w14:paraId="3814757F" w14:textId="77777777" w:rsidR="00601669" w:rsidRPr="00F8474E" w:rsidRDefault="00601669" w:rsidP="002A68C9">
            <w:pPr>
              <w:pStyle w:val="TAC"/>
              <w:rPr>
                <w:ins w:id="250" w:author="Coroescu Liviu (1CD2)" w:date="2024-08-08T15:49:00Z" w16du:dateUtc="2024-08-08T13:49:00Z"/>
              </w:rPr>
            </w:pPr>
          </w:p>
        </w:tc>
        <w:tc>
          <w:tcPr>
            <w:tcW w:w="715" w:type="dxa"/>
            <w:vMerge/>
            <w:tcBorders>
              <w:top w:val="nil"/>
              <w:left w:val="single" w:sz="4" w:space="0" w:color="auto"/>
              <w:right w:val="single" w:sz="4" w:space="0" w:color="auto"/>
            </w:tcBorders>
            <w:vAlign w:val="center"/>
          </w:tcPr>
          <w:p w14:paraId="03EC5258" w14:textId="77777777" w:rsidR="00601669" w:rsidRPr="00F8474E" w:rsidRDefault="00601669" w:rsidP="002A68C9">
            <w:pPr>
              <w:pStyle w:val="TAC"/>
              <w:rPr>
                <w:ins w:id="251" w:author="Coroescu Liviu (1CD2)" w:date="2024-08-08T15:49:00Z" w16du:dateUtc="2024-08-08T13:49:00Z"/>
                <w:lang w:val="sv-SE"/>
              </w:rPr>
            </w:pPr>
          </w:p>
        </w:tc>
        <w:tc>
          <w:tcPr>
            <w:tcW w:w="1133" w:type="dxa"/>
            <w:vMerge/>
            <w:tcBorders>
              <w:top w:val="single" w:sz="4" w:space="0" w:color="auto"/>
              <w:left w:val="single" w:sz="4" w:space="0" w:color="auto"/>
              <w:right w:val="single" w:sz="4" w:space="0" w:color="auto"/>
            </w:tcBorders>
          </w:tcPr>
          <w:p w14:paraId="1C1FBF34" w14:textId="77777777" w:rsidR="00601669" w:rsidRPr="00F8474E" w:rsidRDefault="00601669" w:rsidP="002A68C9">
            <w:pPr>
              <w:pStyle w:val="TAC"/>
              <w:rPr>
                <w:ins w:id="252" w:author="Coroescu Liviu (1CD2)" w:date="2024-08-08T15:49:00Z" w16du:dateUtc="2024-08-08T13:49:00Z"/>
                <w:rFonts w:cs="Calibri"/>
              </w:rPr>
            </w:pPr>
          </w:p>
        </w:tc>
        <w:tc>
          <w:tcPr>
            <w:tcW w:w="709" w:type="dxa"/>
            <w:vMerge/>
            <w:tcBorders>
              <w:top w:val="nil"/>
              <w:left w:val="single" w:sz="4" w:space="0" w:color="auto"/>
              <w:right w:val="single" w:sz="4" w:space="0" w:color="auto"/>
            </w:tcBorders>
            <w:vAlign w:val="center"/>
          </w:tcPr>
          <w:p w14:paraId="08F70170" w14:textId="77777777" w:rsidR="00601669" w:rsidRPr="00F8474E" w:rsidRDefault="00601669" w:rsidP="002A68C9">
            <w:pPr>
              <w:pStyle w:val="TAC"/>
              <w:rPr>
                <w:ins w:id="253" w:author="Coroescu Liviu (1CD2)" w:date="2024-08-08T15:49:00Z" w16du:dateUtc="2024-08-08T13:49:00Z"/>
              </w:rPr>
            </w:pPr>
          </w:p>
        </w:tc>
        <w:tc>
          <w:tcPr>
            <w:tcW w:w="1832" w:type="dxa"/>
            <w:vMerge/>
            <w:tcBorders>
              <w:top w:val="single" w:sz="4" w:space="0" w:color="auto"/>
              <w:left w:val="single" w:sz="4" w:space="0" w:color="auto"/>
              <w:right w:val="single" w:sz="4" w:space="0" w:color="auto"/>
            </w:tcBorders>
          </w:tcPr>
          <w:p w14:paraId="06FEED79" w14:textId="77777777" w:rsidR="00601669" w:rsidRPr="00F8474E" w:rsidRDefault="00601669" w:rsidP="002A68C9">
            <w:pPr>
              <w:pStyle w:val="TAC"/>
              <w:rPr>
                <w:ins w:id="254" w:author="Coroescu Liviu (1CD2)" w:date="2024-08-08T15:49:00Z" w16du:dateUtc="2024-08-08T13:49:00Z"/>
              </w:rPr>
            </w:pPr>
          </w:p>
        </w:tc>
        <w:tc>
          <w:tcPr>
            <w:tcW w:w="2267" w:type="dxa"/>
            <w:tcBorders>
              <w:top w:val="single" w:sz="4" w:space="0" w:color="auto"/>
              <w:left w:val="single" w:sz="4" w:space="0" w:color="auto"/>
              <w:bottom w:val="single" w:sz="4" w:space="0" w:color="auto"/>
              <w:right w:val="single" w:sz="4" w:space="0" w:color="auto"/>
            </w:tcBorders>
            <w:vAlign w:val="center"/>
          </w:tcPr>
          <w:p w14:paraId="7CE8EEE1" w14:textId="77777777" w:rsidR="00601669" w:rsidRPr="00F8474E" w:rsidRDefault="00601669" w:rsidP="002A68C9">
            <w:pPr>
              <w:pStyle w:val="TAC"/>
              <w:rPr>
                <w:ins w:id="255" w:author="Coroescu Liviu (1CD2)" w:date="2024-08-08T15:49:00Z" w16du:dateUtc="2024-08-08T13:49:00Z"/>
              </w:rPr>
            </w:pPr>
            <w:ins w:id="256" w:author="Coroescu Liviu (1CD2)" w:date="2024-08-08T15:49:00Z" w16du:dateUtc="2024-08-08T13:49:00Z">
              <w:r w:rsidRPr="00F8474E">
                <w:rPr>
                  <w:lang w:val="sv-SE"/>
                </w:rPr>
                <w:t>NR_FDD_FR1_B</w:t>
              </w:r>
            </w:ins>
          </w:p>
        </w:tc>
        <w:tc>
          <w:tcPr>
            <w:tcW w:w="1289" w:type="dxa"/>
            <w:tcBorders>
              <w:left w:val="single" w:sz="4" w:space="0" w:color="auto"/>
              <w:right w:val="single" w:sz="4" w:space="0" w:color="auto"/>
            </w:tcBorders>
          </w:tcPr>
          <w:p w14:paraId="0F212939" w14:textId="77777777" w:rsidR="00601669" w:rsidRPr="00F8474E" w:rsidRDefault="00601669" w:rsidP="002A68C9">
            <w:pPr>
              <w:pStyle w:val="TAC"/>
              <w:rPr>
                <w:ins w:id="257" w:author="Coroescu Liviu (1CD2)" w:date="2024-08-08T15:49:00Z" w16du:dateUtc="2024-08-08T13:49:00Z"/>
              </w:rPr>
            </w:pPr>
            <w:ins w:id="258" w:author="Coroescu Liviu (1CD2)" w:date="2024-08-08T15:49:00Z" w16du:dateUtc="2024-08-08T13:49:00Z">
              <w:r w:rsidRPr="00F8474E">
                <w:t>-123.5</w:t>
              </w:r>
            </w:ins>
          </w:p>
        </w:tc>
        <w:tc>
          <w:tcPr>
            <w:tcW w:w="1123" w:type="dxa"/>
            <w:tcBorders>
              <w:left w:val="single" w:sz="4" w:space="0" w:color="auto"/>
              <w:right w:val="single" w:sz="4" w:space="0" w:color="auto"/>
            </w:tcBorders>
          </w:tcPr>
          <w:p w14:paraId="06373060" w14:textId="77777777" w:rsidR="00601669" w:rsidRPr="00F8474E" w:rsidRDefault="00601669" w:rsidP="002A68C9">
            <w:pPr>
              <w:pStyle w:val="TAC"/>
              <w:rPr>
                <w:ins w:id="259" w:author="Coroescu Liviu (1CD2)" w:date="2024-08-08T15:49:00Z" w16du:dateUtc="2024-08-08T13:49:00Z"/>
              </w:rPr>
            </w:pPr>
            <w:ins w:id="260" w:author="Coroescu Liviu (1CD2)" w:date="2024-08-08T15:49:00Z" w16du:dateUtc="2024-08-08T13:49:00Z">
              <w:r w:rsidRPr="00F8474E">
                <w:rPr>
                  <w:rFonts w:hint="eastAsia"/>
                </w:rPr>
                <w:t>-50</w:t>
              </w:r>
            </w:ins>
          </w:p>
        </w:tc>
      </w:tr>
      <w:tr w:rsidR="00601669" w:rsidRPr="00F8474E" w14:paraId="1442A88B" w14:textId="77777777" w:rsidTr="002A68C9">
        <w:trPr>
          <w:trHeight w:val="22"/>
          <w:jc w:val="center"/>
          <w:ins w:id="261" w:author="Coroescu Liviu (1CD2)" w:date="2024-08-08T15:49:00Z"/>
        </w:trPr>
        <w:tc>
          <w:tcPr>
            <w:tcW w:w="1132" w:type="dxa"/>
            <w:vMerge/>
            <w:tcBorders>
              <w:left w:val="single" w:sz="4" w:space="0" w:color="auto"/>
              <w:right w:val="single" w:sz="6" w:space="0" w:color="auto"/>
            </w:tcBorders>
          </w:tcPr>
          <w:p w14:paraId="6792AC88" w14:textId="77777777" w:rsidR="00601669" w:rsidRPr="00F8474E" w:rsidRDefault="00601669" w:rsidP="002A68C9">
            <w:pPr>
              <w:pStyle w:val="TAC"/>
              <w:rPr>
                <w:ins w:id="262" w:author="Coroescu Liviu (1CD2)" w:date="2024-08-08T15:49:00Z" w16du:dateUtc="2024-08-08T13:49:00Z"/>
              </w:rPr>
            </w:pPr>
          </w:p>
        </w:tc>
        <w:tc>
          <w:tcPr>
            <w:tcW w:w="715" w:type="dxa"/>
            <w:vMerge/>
            <w:tcBorders>
              <w:left w:val="single" w:sz="4" w:space="0" w:color="auto"/>
              <w:right w:val="single" w:sz="4" w:space="0" w:color="auto"/>
            </w:tcBorders>
            <w:vAlign w:val="center"/>
          </w:tcPr>
          <w:p w14:paraId="00F1C736" w14:textId="77777777" w:rsidR="00601669" w:rsidRPr="00F8474E" w:rsidRDefault="00601669" w:rsidP="002A68C9">
            <w:pPr>
              <w:pStyle w:val="TAC"/>
              <w:rPr>
                <w:ins w:id="263" w:author="Coroescu Liviu (1CD2)" w:date="2024-08-08T15:49:00Z" w16du:dateUtc="2024-08-08T13:49:00Z"/>
                <w:lang w:val="sv-SE"/>
              </w:rPr>
            </w:pPr>
          </w:p>
        </w:tc>
        <w:tc>
          <w:tcPr>
            <w:tcW w:w="1133" w:type="dxa"/>
            <w:vMerge/>
            <w:tcBorders>
              <w:left w:val="single" w:sz="4" w:space="0" w:color="auto"/>
              <w:right w:val="single" w:sz="4" w:space="0" w:color="auto"/>
            </w:tcBorders>
          </w:tcPr>
          <w:p w14:paraId="56740203" w14:textId="77777777" w:rsidR="00601669" w:rsidRPr="00F8474E" w:rsidRDefault="00601669" w:rsidP="002A68C9">
            <w:pPr>
              <w:pStyle w:val="TAC"/>
              <w:rPr>
                <w:ins w:id="264" w:author="Coroescu Liviu (1CD2)" w:date="2024-08-08T15:49:00Z" w16du:dateUtc="2024-08-08T13:49:00Z"/>
                <w:rFonts w:cs="Calibri"/>
              </w:rPr>
            </w:pPr>
          </w:p>
        </w:tc>
        <w:tc>
          <w:tcPr>
            <w:tcW w:w="709" w:type="dxa"/>
            <w:vMerge/>
            <w:tcBorders>
              <w:left w:val="single" w:sz="4" w:space="0" w:color="auto"/>
              <w:right w:val="single" w:sz="4" w:space="0" w:color="auto"/>
            </w:tcBorders>
            <w:vAlign w:val="center"/>
          </w:tcPr>
          <w:p w14:paraId="3B7E0B0D" w14:textId="77777777" w:rsidR="00601669" w:rsidRPr="00F8474E" w:rsidRDefault="00601669" w:rsidP="002A68C9">
            <w:pPr>
              <w:pStyle w:val="TAC"/>
              <w:rPr>
                <w:ins w:id="265" w:author="Coroescu Liviu (1CD2)" w:date="2024-08-08T15:49:00Z" w16du:dateUtc="2024-08-08T13:49:00Z"/>
              </w:rPr>
            </w:pPr>
          </w:p>
        </w:tc>
        <w:tc>
          <w:tcPr>
            <w:tcW w:w="1832" w:type="dxa"/>
            <w:vMerge/>
            <w:tcBorders>
              <w:left w:val="single" w:sz="4" w:space="0" w:color="auto"/>
              <w:right w:val="single" w:sz="4" w:space="0" w:color="auto"/>
            </w:tcBorders>
          </w:tcPr>
          <w:p w14:paraId="6D7ACE7B" w14:textId="77777777" w:rsidR="00601669" w:rsidRPr="00F8474E" w:rsidRDefault="00601669" w:rsidP="002A68C9">
            <w:pPr>
              <w:pStyle w:val="TAC"/>
              <w:rPr>
                <w:ins w:id="266" w:author="Coroescu Liviu (1CD2)" w:date="2024-08-08T15:49:00Z" w16du:dateUtc="2024-08-08T13:49:00Z"/>
              </w:rPr>
            </w:pPr>
          </w:p>
        </w:tc>
        <w:tc>
          <w:tcPr>
            <w:tcW w:w="2267" w:type="dxa"/>
            <w:tcBorders>
              <w:top w:val="single" w:sz="4" w:space="0" w:color="auto"/>
              <w:left w:val="single" w:sz="4" w:space="0" w:color="auto"/>
              <w:bottom w:val="single" w:sz="4" w:space="0" w:color="auto"/>
              <w:right w:val="single" w:sz="4" w:space="0" w:color="auto"/>
            </w:tcBorders>
            <w:vAlign w:val="center"/>
          </w:tcPr>
          <w:p w14:paraId="1B503FF1" w14:textId="77777777" w:rsidR="00601669" w:rsidRPr="00F8474E" w:rsidRDefault="00601669" w:rsidP="002A68C9">
            <w:pPr>
              <w:pStyle w:val="TAC"/>
              <w:rPr>
                <w:ins w:id="267" w:author="Coroescu Liviu (1CD2)" w:date="2024-08-08T15:49:00Z" w16du:dateUtc="2024-08-08T13:49:00Z"/>
              </w:rPr>
            </w:pPr>
            <w:ins w:id="268" w:author="Coroescu Liviu (1CD2)" w:date="2024-08-08T15:49:00Z" w16du:dateUtc="2024-08-08T13:49:00Z">
              <w:r w:rsidRPr="00F8474E">
                <w:rPr>
                  <w:lang w:val="sv-SE"/>
                </w:rPr>
                <w:t>NR_TDD_FR1_C</w:t>
              </w:r>
            </w:ins>
          </w:p>
        </w:tc>
        <w:tc>
          <w:tcPr>
            <w:tcW w:w="1289" w:type="dxa"/>
            <w:tcBorders>
              <w:left w:val="single" w:sz="4" w:space="0" w:color="auto"/>
              <w:right w:val="single" w:sz="4" w:space="0" w:color="auto"/>
            </w:tcBorders>
            <w:vAlign w:val="center"/>
          </w:tcPr>
          <w:p w14:paraId="70B1D2BF" w14:textId="77777777" w:rsidR="00601669" w:rsidRPr="00F8474E" w:rsidRDefault="00601669" w:rsidP="002A68C9">
            <w:pPr>
              <w:pStyle w:val="TAC"/>
              <w:rPr>
                <w:ins w:id="269" w:author="Coroescu Liviu (1CD2)" w:date="2024-08-08T15:49:00Z" w16du:dateUtc="2024-08-08T13:49:00Z"/>
              </w:rPr>
            </w:pPr>
            <w:ins w:id="270" w:author="Coroescu Liviu (1CD2)" w:date="2024-08-08T15:49:00Z" w16du:dateUtc="2024-08-08T13:49:00Z">
              <w:r w:rsidRPr="00F8474E">
                <w:t>-123</w:t>
              </w:r>
            </w:ins>
          </w:p>
        </w:tc>
        <w:tc>
          <w:tcPr>
            <w:tcW w:w="1123" w:type="dxa"/>
            <w:tcBorders>
              <w:left w:val="single" w:sz="4" w:space="0" w:color="auto"/>
              <w:right w:val="single" w:sz="4" w:space="0" w:color="auto"/>
            </w:tcBorders>
          </w:tcPr>
          <w:p w14:paraId="70EECD30" w14:textId="77777777" w:rsidR="00601669" w:rsidRPr="00F8474E" w:rsidRDefault="00601669" w:rsidP="002A68C9">
            <w:pPr>
              <w:pStyle w:val="TAC"/>
              <w:rPr>
                <w:ins w:id="271" w:author="Coroescu Liviu (1CD2)" w:date="2024-08-08T15:49:00Z" w16du:dateUtc="2024-08-08T13:49:00Z"/>
              </w:rPr>
            </w:pPr>
            <w:ins w:id="272" w:author="Coroescu Liviu (1CD2)" w:date="2024-08-08T15:49:00Z" w16du:dateUtc="2024-08-08T13:49:00Z">
              <w:r w:rsidRPr="00F8474E">
                <w:rPr>
                  <w:rFonts w:hint="eastAsia"/>
                </w:rPr>
                <w:t>-50</w:t>
              </w:r>
            </w:ins>
          </w:p>
        </w:tc>
      </w:tr>
      <w:tr w:rsidR="00601669" w:rsidRPr="00F8474E" w14:paraId="70C1D238" w14:textId="77777777" w:rsidTr="002A68C9">
        <w:trPr>
          <w:trHeight w:val="22"/>
          <w:jc w:val="center"/>
          <w:ins w:id="273" w:author="Coroescu Liviu (1CD2)" w:date="2024-08-08T15:49:00Z"/>
        </w:trPr>
        <w:tc>
          <w:tcPr>
            <w:tcW w:w="1132" w:type="dxa"/>
            <w:vMerge/>
            <w:tcBorders>
              <w:left w:val="single" w:sz="4" w:space="0" w:color="auto"/>
              <w:right w:val="single" w:sz="6" w:space="0" w:color="auto"/>
            </w:tcBorders>
          </w:tcPr>
          <w:p w14:paraId="5C48AAF2" w14:textId="77777777" w:rsidR="00601669" w:rsidRPr="00F8474E" w:rsidRDefault="00601669" w:rsidP="002A68C9">
            <w:pPr>
              <w:pStyle w:val="TAC"/>
              <w:rPr>
                <w:ins w:id="274" w:author="Coroescu Liviu (1CD2)" w:date="2024-08-08T15:49:00Z" w16du:dateUtc="2024-08-08T13:49:00Z"/>
              </w:rPr>
            </w:pPr>
          </w:p>
        </w:tc>
        <w:tc>
          <w:tcPr>
            <w:tcW w:w="715" w:type="dxa"/>
            <w:vMerge/>
            <w:tcBorders>
              <w:left w:val="single" w:sz="4" w:space="0" w:color="auto"/>
              <w:right w:val="single" w:sz="4" w:space="0" w:color="auto"/>
            </w:tcBorders>
            <w:vAlign w:val="center"/>
          </w:tcPr>
          <w:p w14:paraId="6AD2E692" w14:textId="77777777" w:rsidR="00601669" w:rsidRPr="00F8474E" w:rsidRDefault="00601669" w:rsidP="002A68C9">
            <w:pPr>
              <w:pStyle w:val="TAC"/>
              <w:rPr>
                <w:ins w:id="275" w:author="Coroescu Liviu (1CD2)" w:date="2024-08-08T15:49:00Z" w16du:dateUtc="2024-08-08T13:49:00Z"/>
                <w:lang w:val="sv-SE"/>
              </w:rPr>
            </w:pPr>
          </w:p>
        </w:tc>
        <w:tc>
          <w:tcPr>
            <w:tcW w:w="1133" w:type="dxa"/>
            <w:vMerge/>
            <w:tcBorders>
              <w:left w:val="single" w:sz="4" w:space="0" w:color="auto"/>
              <w:right w:val="single" w:sz="4" w:space="0" w:color="auto"/>
            </w:tcBorders>
          </w:tcPr>
          <w:p w14:paraId="37E45504" w14:textId="77777777" w:rsidR="00601669" w:rsidRPr="00F8474E" w:rsidRDefault="00601669" w:rsidP="002A68C9">
            <w:pPr>
              <w:pStyle w:val="TAC"/>
              <w:rPr>
                <w:ins w:id="276" w:author="Coroescu Liviu (1CD2)" w:date="2024-08-08T15:49:00Z" w16du:dateUtc="2024-08-08T13:49:00Z"/>
                <w:rFonts w:cs="Calibri"/>
              </w:rPr>
            </w:pPr>
          </w:p>
        </w:tc>
        <w:tc>
          <w:tcPr>
            <w:tcW w:w="709" w:type="dxa"/>
            <w:vMerge/>
            <w:tcBorders>
              <w:left w:val="single" w:sz="4" w:space="0" w:color="auto"/>
              <w:right w:val="single" w:sz="4" w:space="0" w:color="auto"/>
            </w:tcBorders>
            <w:vAlign w:val="center"/>
          </w:tcPr>
          <w:p w14:paraId="4D9E5C89" w14:textId="77777777" w:rsidR="00601669" w:rsidRPr="00F8474E" w:rsidRDefault="00601669" w:rsidP="002A68C9">
            <w:pPr>
              <w:pStyle w:val="TAC"/>
              <w:rPr>
                <w:ins w:id="277" w:author="Coroescu Liviu (1CD2)" w:date="2024-08-08T15:49:00Z" w16du:dateUtc="2024-08-08T13:49:00Z"/>
              </w:rPr>
            </w:pPr>
          </w:p>
        </w:tc>
        <w:tc>
          <w:tcPr>
            <w:tcW w:w="1832" w:type="dxa"/>
            <w:vMerge/>
            <w:tcBorders>
              <w:left w:val="single" w:sz="4" w:space="0" w:color="auto"/>
              <w:right w:val="single" w:sz="4" w:space="0" w:color="auto"/>
            </w:tcBorders>
          </w:tcPr>
          <w:p w14:paraId="4F50C4B1" w14:textId="77777777" w:rsidR="00601669" w:rsidRPr="00F8474E" w:rsidRDefault="00601669" w:rsidP="002A68C9">
            <w:pPr>
              <w:pStyle w:val="TAC"/>
              <w:rPr>
                <w:ins w:id="278" w:author="Coroescu Liviu (1CD2)" w:date="2024-08-08T15:49:00Z" w16du:dateUtc="2024-08-08T13:49:00Z"/>
              </w:rPr>
            </w:pPr>
          </w:p>
        </w:tc>
        <w:tc>
          <w:tcPr>
            <w:tcW w:w="2267" w:type="dxa"/>
            <w:tcBorders>
              <w:top w:val="single" w:sz="4" w:space="0" w:color="auto"/>
              <w:left w:val="single" w:sz="4" w:space="0" w:color="auto"/>
              <w:bottom w:val="single" w:sz="4" w:space="0" w:color="auto"/>
              <w:right w:val="single" w:sz="4" w:space="0" w:color="auto"/>
            </w:tcBorders>
            <w:vAlign w:val="center"/>
          </w:tcPr>
          <w:p w14:paraId="68969ABB" w14:textId="77777777" w:rsidR="00601669" w:rsidRPr="00F8474E" w:rsidRDefault="00601669" w:rsidP="002A68C9">
            <w:pPr>
              <w:pStyle w:val="TAC"/>
              <w:rPr>
                <w:ins w:id="279" w:author="Coroescu Liviu (1CD2)" w:date="2024-08-08T15:49:00Z" w16du:dateUtc="2024-08-08T13:49:00Z"/>
              </w:rPr>
            </w:pPr>
            <w:ins w:id="280" w:author="Coroescu Liviu (1CD2)" w:date="2024-08-08T15:49:00Z" w16du:dateUtc="2024-08-08T13:49:00Z">
              <w:r w:rsidRPr="00F8474E">
                <w:rPr>
                  <w:lang w:val="sv-SE"/>
                </w:rPr>
                <w:t>NR_FDD_FR1_D, NR_TDD_FR1_D</w:t>
              </w:r>
            </w:ins>
          </w:p>
        </w:tc>
        <w:tc>
          <w:tcPr>
            <w:tcW w:w="1289" w:type="dxa"/>
            <w:tcBorders>
              <w:left w:val="single" w:sz="4" w:space="0" w:color="auto"/>
              <w:right w:val="single" w:sz="4" w:space="0" w:color="auto"/>
            </w:tcBorders>
            <w:vAlign w:val="center"/>
          </w:tcPr>
          <w:p w14:paraId="74BAEF5E" w14:textId="77777777" w:rsidR="00601669" w:rsidRPr="00F8474E" w:rsidRDefault="00601669" w:rsidP="002A68C9">
            <w:pPr>
              <w:pStyle w:val="TAC"/>
              <w:rPr>
                <w:ins w:id="281" w:author="Coroescu Liviu (1CD2)" w:date="2024-08-08T15:49:00Z" w16du:dateUtc="2024-08-08T13:49:00Z"/>
              </w:rPr>
            </w:pPr>
            <w:ins w:id="282" w:author="Coroescu Liviu (1CD2)" w:date="2024-08-08T15:49:00Z" w16du:dateUtc="2024-08-08T13:49:00Z">
              <w:r w:rsidRPr="00F8474E">
                <w:t>-122.5</w:t>
              </w:r>
            </w:ins>
          </w:p>
        </w:tc>
        <w:tc>
          <w:tcPr>
            <w:tcW w:w="1123" w:type="dxa"/>
            <w:tcBorders>
              <w:left w:val="single" w:sz="4" w:space="0" w:color="auto"/>
              <w:right w:val="single" w:sz="4" w:space="0" w:color="auto"/>
            </w:tcBorders>
          </w:tcPr>
          <w:p w14:paraId="427DD785" w14:textId="77777777" w:rsidR="00601669" w:rsidRPr="00F8474E" w:rsidRDefault="00601669" w:rsidP="002A68C9">
            <w:pPr>
              <w:pStyle w:val="TAC"/>
              <w:rPr>
                <w:ins w:id="283" w:author="Coroescu Liviu (1CD2)" w:date="2024-08-08T15:49:00Z" w16du:dateUtc="2024-08-08T13:49:00Z"/>
              </w:rPr>
            </w:pPr>
            <w:ins w:id="284" w:author="Coroescu Liviu (1CD2)" w:date="2024-08-08T15:49:00Z" w16du:dateUtc="2024-08-08T13:49:00Z">
              <w:r w:rsidRPr="00F8474E">
                <w:rPr>
                  <w:rFonts w:hint="eastAsia"/>
                </w:rPr>
                <w:t>-50</w:t>
              </w:r>
            </w:ins>
          </w:p>
        </w:tc>
      </w:tr>
      <w:tr w:rsidR="00601669" w:rsidRPr="00F8474E" w14:paraId="4D240194" w14:textId="77777777" w:rsidTr="002A68C9">
        <w:trPr>
          <w:trHeight w:val="22"/>
          <w:jc w:val="center"/>
          <w:ins w:id="285" w:author="Coroescu Liviu (1CD2)" w:date="2024-08-08T15:49:00Z"/>
        </w:trPr>
        <w:tc>
          <w:tcPr>
            <w:tcW w:w="1132" w:type="dxa"/>
            <w:vMerge/>
            <w:tcBorders>
              <w:left w:val="single" w:sz="4" w:space="0" w:color="auto"/>
              <w:right w:val="single" w:sz="6" w:space="0" w:color="auto"/>
            </w:tcBorders>
          </w:tcPr>
          <w:p w14:paraId="56AAA46E" w14:textId="77777777" w:rsidR="00601669" w:rsidRPr="00F8474E" w:rsidRDefault="00601669" w:rsidP="002A68C9">
            <w:pPr>
              <w:pStyle w:val="TAC"/>
              <w:rPr>
                <w:ins w:id="286" w:author="Coroescu Liviu (1CD2)" w:date="2024-08-08T15:49:00Z" w16du:dateUtc="2024-08-08T13:49:00Z"/>
              </w:rPr>
            </w:pPr>
          </w:p>
        </w:tc>
        <w:tc>
          <w:tcPr>
            <w:tcW w:w="715" w:type="dxa"/>
            <w:vMerge/>
            <w:tcBorders>
              <w:left w:val="single" w:sz="4" w:space="0" w:color="auto"/>
              <w:right w:val="single" w:sz="4" w:space="0" w:color="auto"/>
            </w:tcBorders>
            <w:vAlign w:val="center"/>
          </w:tcPr>
          <w:p w14:paraId="6B72F3FD" w14:textId="77777777" w:rsidR="00601669" w:rsidRPr="00F8474E" w:rsidRDefault="00601669" w:rsidP="002A68C9">
            <w:pPr>
              <w:pStyle w:val="TAC"/>
              <w:rPr>
                <w:ins w:id="287" w:author="Coroescu Liviu (1CD2)" w:date="2024-08-08T15:49:00Z" w16du:dateUtc="2024-08-08T13:49:00Z"/>
                <w:lang w:val="sv-SE"/>
              </w:rPr>
            </w:pPr>
          </w:p>
        </w:tc>
        <w:tc>
          <w:tcPr>
            <w:tcW w:w="1133" w:type="dxa"/>
            <w:vMerge/>
            <w:tcBorders>
              <w:left w:val="single" w:sz="4" w:space="0" w:color="auto"/>
              <w:right w:val="single" w:sz="4" w:space="0" w:color="auto"/>
            </w:tcBorders>
          </w:tcPr>
          <w:p w14:paraId="34071D8F" w14:textId="77777777" w:rsidR="00601669" w:rsidRPr="00F8474E" w:rsidRDefault="00601669" w:rsidP="002A68C9">
            <w:pPr>
              <w:pStyle w:val="TAC"/>
              <w:rPr>
                <w:ins w:id="288" w:author="Coroescu Liviu (1CD2)" w:date="2024-08-08T15:49:00Z" w16du:dateUtc="2024-08-08T13:49:00Z"/>
                <w:rFonts w:cs="Calibri"/>
              </w:rPr>
            </w:pPr>
          </w:p>
        </w:tc>
        <w:tc>
          <w:tcPr>
            <w:tcW w:w="709" w:type="dxa"/>
            <w:vMerge/>
            <w:tcBorders>
              <w:left w:val="single" w:sz="4" w:space="0" w:color="auto"/>
              <w:right w:val="single" w:sz="4" w:space="0" w:color="auto"/>
            </w:tcBorders>
            <w:vAlign w:val="center"/>
          </w:tcPr>
          <w:p w14:paraId="1005B91D" w14:textId="77777777" w:rsidR="00601669" w:rsidRPr="00F8474E" w:rsidRDefault="00601669" w:rsidP="002A68C9">
            <w:pPr>
              <w:pStyle w:val="TAC"/>
              <w:rPr>
                <w:ins w:id="289" w:author="Coroescu Liviu (1CD2)" w:date="2024-08-08T15:49:00Z" w16du:dateUtc="2024-08-08T13:49:00Z"/>
              </w:rPr>
            </w:pPr>
          </w:p>
        </w:tc>
        <w:tc>
          <w:tcPr>
            <w:tcW w:w="1832" w:type="dxa"/>
            <w:vMerge/>
            <w:tcBorders>
              <w:left w:val="single" w:sz="4" w:space="0" w:color="auto"/>
              <w:right w:val="single" w:sz="4" w:space="0" w:color="auto"/>
            </w:tcBorders>
          </w:tcPr>
          <w:p w14:paraId="469B4FEC" w14:textId="77777777" w:rsidR="00601669" w:rsidRPr="00F8474E" w:rsidRDefault="00601669" w:rsidP="002A68C9">
            <w:pPr>
              <w:pStyle w:val="TAC"/>
              <w:rPr>
                <w:ins w:id="290" w:author="Coroescu Liviu (1CD2)" w:date="2024-08-08T15:49:00Z" w16du:dateUtc="2024-08-08T13:49:00Z"/>
              </w:rPr>
            </w:pPr>
          </w:p>
        </w:tc>
        <w:tc>
          <w:tcPr>
            <w:tcW w:w="2267" w:type="dxa"/>
            <w:tcBorders>
              <w:top w:val="single" w:sz="4" w:space="0" w:color="auto"/>
              <w:left w:val="single" w:sz="4" w:space="0" w:color="auto"/>
              <w:bottom w:val="single" w:sz="4" w:space="0" w:color="auto"/>
              <w:right w:val="single" w:sz="4" w:space="0" w:color="auto"/>
            </w:tcBorders>
            <w:vAlign w:val="center"/>
          </w:tcPr>
          <w:p w14:paraId="4F55E806" w14:textId="77777777" w:rsidR="00601669" w:rsidRPr="0098721B" w:rsidRDefault="00601669" w:rsidP="002A68C9">
            <w:pPr>
              <w:pStyle w:val="TAC"/>
              <w:rPr>
                <w:ins w:id="291" w:author="Coroescu Liviu (1CD2)" w:date="2024-08-08T15:49:00Z" w16du:dateUtc="2024-08-08T13:49:00Z"/>
                <w:lang w:val="de-DE"/>
              </w:rPr>
            </w:pPr>
            <w:ins w:id="292" w:author="Coroescu Liviu (1CD2)" w:date="2024-08-08T15:49:00Z" w16du:dateUtc="2024-08-08T13:49:00Z">
              <w:r w:rsidRPr="00F8474E">
                <w:rPr>
                  <w:lang w:val="sv-SE"/>
                </w:rPr>
                <w:t>NR_FDD_FR1_E, NR_TDD_FR1_E</w:t>
              </w:r>
            </w:ins>
          </w:p>
        </w:tc>
        <w:tc>
          <w:tcPr>
            <w:tcW w:w="1289" w:type="dxa"/>
            <w:tcBorders>
              <w:left w:val="single" w:sz="4" w:space="0" w:color="auto"/>
              <w:right w:val="single" w:sz="4" w:space="0" w:color="auto"/>
            </w:tcBorders>
            <w:vAlign w:val="center"/>
          </w:tcPr>
          <w:p w14:paraId="2DB31F79" w14:textId="77777777" w:rsidR="00601669" w:rsidRPr="00F8474E" w:rsidRDefault="00601669" w:rsidP="002A68C9">
            <w:pPr>
              <w:pStyle w:val="TAC"/>
              <w:rPr>
                <w:ins w:id="293" w:author="Coroescu Liviu (1CD2)" w:date="2024-08-08T15:49:00Z" w16du:dateUtc="2024-08-08T13:49:00Z"/>
              </w:rPr>
            </w:pPr>
            <w:ins w:id="294" w:author="Coroescu Liviu (1CD2)" w:date="2024-08-08T15:49:00Z" w16du:dateUtc="2024-08-08T13:49:00Z">
              <w:r w:rsidRPr="00F8474E">
                <w:t>-122</w:t>
              </w:r>
            </w:ins>
          </w:p>
        </w:tc>
        <w:tc>
          <w:tcPr>
            <w:tcW w:w="1123" w:type="dxa"/>
            <w:tcBorders>
              <w:left w:val="single" w:sz="4" w:space="0" w:color="auto"/>
              <w:right w:val="single" w:sz="4" w:space="0" w:color="auto"/>
            </w:tcBorders>
          </w:tcPr>
          <w:p w14:paraId="4BCB3102" w14:textId="77777777" w:rsidR="00601669" w:rsidRPr="00F8474E" w:rsidRDefault="00601669" w:rsidP="002A68C9">
            <w:pPr>
              <w:pStyle w:val="TAC"/>
              <w:rPr>
                <w:ins w:id="295" w:author="Coroescu Liviu (1CD2)" w:date="2024-08-08T15:49:00Z" w16du:dateUtc="2024-08-08T13:49:00Z"/>
              </w:rPr>
            </w:pPr>
            <w:ins w:id="296" w:author="Coroescu Liviu (1CD2)" w:date="2024-08-08T15:49:00Z" w16du:dateUtc="2024-08-08T13:49:00Z">
              <w:r w:rsidRPr="00F8474E">
                <w:rPr>
                  <w:rFonts w:hint="eastAsia"/>
                </w:rPr>
                <w:t>-50</w:t>
              </w:r>
            </w:ins>
          </w:p>
        </w:tc>
      </w:tr>
      <w:tr w:rsidR="00601669" w:rsidRPr="00F8474E" w14:paraId="4FD3B761" w14:textId="77777777" w:rsidTr="002A68C9">
        <w:trPr>
          <w:trHeight w:val="22"/>
          <w:jc w:val="center"/>
          <w:ins w:id="297" w:author="Coroescu Liviu (1CD2)" w:date="2024-08-08T15:49:00Z"/>
        </w:trPr>
        <w:tc>
          <w:tcPr>
            <w:tcW w:w="1132" w:type="dxa"/>
            <w:vMerge/>
            <w:tcBorders>
              <w:left w:val="single" w:sz="4" w:space="0" w:color="auto"/>
              <w:right w:val="single" w:sz="6" w:space="0" w:color="auto"/>
            </w:tcBorders>
          </w:tcPr>
          <w:p w14:paraId="795D5B29" w14:textId="77777777" w:rsidR="00601669" w:rsidRPr="00F8474E" w:rsidRDefault="00601669" w:rsidP="002A68C9">
            <w:pPr>
              <w:pStyle w:val="TAC"/>
              <w:rPr>
                <w:ins w:id="298" w:author="Coroescu Liviu (1CD2)" w:date="2024-08-08T15:49:00Z" w16du:dateUtc="2024-08-08T13:49:00Z"/>
              </w:rPr>
            </w:pPr>
          </w:p>
        </w:tc>
        <w:tc>
          <w:tcPr>
            <w:tcW w:w="715" w:type="dxa"/>
            <w:vMerge/>
            <w:tcBorders>
              <w:left w:val="single" w:sz="4" w:space="0" w:color="auto"/>
              <w:right w:val="single" w:sz="4" w:space="0" w:color="auto"/>
            </w:tcBorders>
            <w:vAlign w:val="center"/>
          </w:tcPr>
          <w:p w14:paraId="0D7F3047" w14:textId="77777777" w:rsidR="00601669" w:rsidRPr="00F8474E" w:rsidRDefault="00601669" w:rsidP="002A68C9">
            <w:pPr>
              <w:pStyle w:val="TAC"/>
              <w:rPr>
                <w:ins w:id="299" w:author="Coroescu Liviu (1CD2)" w:date="2024-08-08T15:49:00Z" w16du:dateUtc="2024-08-08T13:49:00Z"/>
                <w:lang w:val="sv-SE"/>
              </w:rPr>
            </w:pPr>
          </w:p>
        </w:tc>
        <w:tc>
          <w:tcPr>
            <w:tcW w:w="1133" w:type="dxa"/>
            <w:vMerge/>
            <w:tcBorders>
              <w:left w:val="single" w:sz="4" w:space="0" w:color="auto"/>
              <w:right w:val="single" w:sz="4" w:space="0" w:color="auto"/>
            </w:tcBorders>
          </w:tcPr>
          <w:p w14:paraId="636BDB59" w14:textId="77777777" w:rsidR="00601669" w:rsidRPr="00F8474E" w:rsidRDefault="00601669" w:rsidP="002A68C9">
            <w:pPr>
              <w:pStyle w:val="TAC"/>
              <w:rPr>
                <w:ins w:id="300" w:author="Coroescu Liviu (1CD2)" w:date="2024-08-08T15:49:00Z" w16du:dateUtc="2024-08-08T13:49:00Z"/>
                <w:rFonts w:cs="Calibri"/>
              </w:rPr>
            </w:pPr>
          </w:p>
        </w:tc>
        <w:tc>
          <w:tcPr>
            <w:tcW w:w="709" w:type="dxa"/>
            <w:vMerge/>
            <w:tcBorders>
              <w:left w:val="single" w:sz="4" w:space="0" w:color="auto"/>
              <w:right w:val="single" w:sz="4" w:space="0" w:color="auto"/>
            </w:tcBorders>
            <w:vAlign w:val="center"/>
          </w:tcPr>
          <w:p w14:paraId="3BCAD114" w14:textId="77777777" w:rsidR="00601669" w:rsidRPr="00F8474E" w:rsidRDefault="00601669" w:rsidP="002A68C9">
            <w:pPr>
              <w:pStyle w:val="TAC"/>
              <w:rPr>
                <w:ins w:id="301" w:author="Coroescu Liviu (1CD2)" w:date="2024-08-08T15:49:00Z" w16du:dateUtc="2024-08-08T13:49:00Z"/>
              </w:rPr>
            </w:pPr>
          </w:p>
        </w:tc>
        <w:tc>
          <w:tcPr>
            <w:tcW w:w="1832" w:type="dxa"/>
            <w:vMerge/>
            <w:tcBorders>
              <w:left w:val="single" w:sz="4" w:space="0" w:color="auto"/>
              <w:right w:val="single" w:sz="4" w:space="0" w:color="auto"/>
            </w:tcBorders>
          </w:tcPr>
          <w:p w14:paraId="6EC3CDBF" w14:textId="77777777" w:rsidR="00601669" w:rsidRPr="00F8474E" w:rsidRDefault="00601669" w:rsidP="002A68C9">
            <w:pPr>
              <w:pStyle w:val="TAC"/>
              <w:rPr>
                <w:ins w:id="302" w:author="Coroescu Liviu (1CD2)" w:date="2024-08-08T15:49:00Z" w16du:dateUtc="2024-08-08T13:49:00Z"/>
              </w:rPr>
            </w:pPr>
          </w:p>
        </w:tc>
        <w:tc>
          <w:tcPr>
            <w:tcW w:w="2267" w:type="dxa"/>
            <w:tcBorders>
              <w:top w:val="single" w:sz="4" w:space="0" w:color="auto"/>
              <w:left w:val="single" w:sz="4" w:space="0" w:color="auto"/>
              <w:bottom w:val="single" w:sz="4" w:space="0" w:color="auto"/>
              <w:right w:val="single" w:sz="4" w:space="0" w:color="auto"/>
            </w:tcBorders>
            <w:vAlign w:val="center"/>
          </w:tcPr>
          <w:p w14:paraId="68B8FE49" w14:textId="77777777" w:rsidR="00601669" w:rsidRPr="00F8474E" w:rsidRDefault="00601669" w:rsidP="002A68C9">
            <w:pPr>
              <w:pStyle w:val="TAC"/>
              <w:rPr>
                <w:ins w:id="303" w:author="Coroescu Liviu (1CD2)" w:date="2024-08-08T15:49:00Z" w16du:dateUtc="2024-08-08T13:49:00Z"/>
              </w:rPr>
            </w:pPr>
            <w:ins w:id="304" w:author="Coroescu Liviu (1CD2)" w:date="2024-08-08T15:49:00Z" w16du:dateUtc="2024-08-08T13:49:00Z">
              <w:r w:rsidRPr="00F8474E">
                <w:rPr>
                  <w:lang w:val="sv-SE"/>
                </w:rPr>
                <w:t>NR_FDD_FR1_F</w:t>
              </w:r>
            </w:ins>
          </w:p>
        </w:tc>
        <w:tc>
          <w:tcPr>
            <w:tcW w:w="1289" w:type="dxa"/>
            <w:tcBorders>
              <w:left w:val="single" w:sz="4" w:space="0" w:color="auto"/>
              <w:right w:val="single" w:sz="4" w:space="0" w:color="auto"/>
            </w:tcBorders>
            <w:vAlign w:val="center"/>
          </w:tcPr>
          <w:p w14:paraId="1C0037EC" w14:textId="77777777" w:rsidR="00601669" w:rsidRPr="00F8474E" w:rsidRDefault="00601669" w:rsidP="002A68C9">
            <w:pPr>
              <w:pStyle w:val="TAC"/>
              <w:rPr>
                <w:ins w:id="305" w:author="Coroescu Liviu (1CD2)" w:date="2024-08-08T15:49:00Z" w16du:dateUtc="2024-08-08T13:49:00Z"/>
              </w:rPr>
            </w:pPr>
            <w:ins w:id="306" w:author="Coroescu Liviu (1CD2)" w:date="2024-08-08T15:49:00Z" w16du:dateUtc="2024-08-08T13:49:00Z">
              <w:r w:rsidRPr="00F8474E">
                <w:t>-121.5</w:t>
              </w:r>
            </w:ins>
          </w:p>
        </w:tc>
        <w:tc>
          <w:tcPr>
            <w:tcW w:w="1123" w:type="dxa"/>
            <w:tcBorders>
              <w:left w:val="single" w:sz="4" w:space="0" w:color="auto"/>
              <w:right w:val="single" w:sz="4" w:space="0" w:color="auto"/>
            </w:tcBorders>
          </w:tcPr>
          <w:p w14:paraId="4F6E26CF" w14:textId="77777777" w:rsidR="00601669" w:rsidRPr="00F8474E" w:rsidRDefault="00601669" w:rsidP="002A68C9">
            <w:pPr>
              <w:pStyle w:val="TAC"/>
              <w:rPr>
                <w:ins w:id="307" w:author="Coroescu Liviu (1CD2)" w:date="2024-08-08T15:49:00Z" w16du:dateUtc="2024-08-08T13:49:00Z"/>
              </w:rPr>
            </w:pPr>
            <w:ins w:id="308" w:author="Coroescu Liviu (1CD2)" w:date="2024-08-08T15:49:00Z" w16du:dateUtc="2024-08-08T13:49:00Z">
              <w:r w:rsidRPr="00F8474E">
                <w:rPr>
                  <w:rFonts w:hint="eastAsia"/>
                </w:rPr>
                <w:t>-50</w:t>
              </w:r>
            </w:ins>
          </w:p>
        </w:tc>
      </w:tr>
      <w:tr w:rsidR="00601669" w:rsidRPr="00F8474E" w14:paraId="1CA1FC2B" w14:textId="77777777" w:rsidTr="002A68C9">
        <w:trPr>
          <w:trHeight w:val="22"/>
          <w:jc w:val="center"/>
          <w:ins w:id="309" w:author="Coroescu Liviu (1CD2)" w:date="2024-08-08T15:49:00Z"/>
        </w:trPr>
        <w:tc>
          <w:tcPr>
            <w:tcW w:w="1132" w:type="dxa"/>
            <w:vMerge/>
            <w:tcBorders>
              <w:left w:val="single" w:sz="4" w:space="0" w:color="auto"/>
              <w:right w:val="single" w:sz="6" w:space="0" w:color="auto"/>
            </w:tcBorders>
          </w:tcPr>
          <w:p w14:paraId="082ED876" w14:textId="77777777" w:rsidR="00601669" w:rsidRPr="00F8474E" w:rsidRDefault="00601669" w:rsidP="002A68C9">
            <w:pPr>
              <w:pStyle w:val="TAC"/>
              <w:rPr>
                <w:ins w:id="310" w:author="Coroescu Liviu (1CD2)" w:date="2024-08-08T15:49:00Z" w16du:dateUtc="2024-08-08T13:49:00Z"/>
              </w:rPr>
            </w:pPr>
          </w:p>
        </w:tc>
        <w:tc>
          <w:tcPr>
            <w:tcW w:w="715" w:type="dxa"/>
            <w:vMerge/>
            <w:tcBorders>
              <w:left w:val="single" w:sz="4" w:space="0" w:color="auto"/>
              <w:right w:val="single" w:sz="4" w:space="0" w:color="auto"/>
            </w:tcBorders>
            <w:vAlign w:val="center"/>
          </w:tcPr>
          <w:p w14:paraId="0832E0A4" w14:textId="77777777" w:rsidR="00601669" w:rsidRPr="00F8474E" w:rsidRDefault="00601669" w:rsidP="002A68C9">
            <w:pPr>
              <w:pStyle w:val="TAC"/>
              <w:rPr>
                <w:ins w:id="311" w:author="Coroescu Liviu (1CD2)" w:date="2024-08-08T15:49:00Z" w16du:dateUtc="2024-08-08T13:49:00Z"/>
                <w:lang w:val="sv-SE"/>
              </w:rPr>
            </w:pPr>
          </w:p>
        </w:tc>
        <w:tc>
          <w:tcPr>
            <w:tcW w:w="1133" w:type="dxa"/>
            <w:vMerge/>
            <w:tcBorders>
              <w:left w:val="single" w:sz="4" w:space="0" w:color="auto"/>
              <w:right w:val="single" w:sz="4" w:space="0" w:color="auto"/>
            </w:tcBorders>
          </w:tcPr>
          <w:p w14:paraId="22E0A8C8" w14:textId="77777777" w:rsidR="00601669" w:rsidRPr="00F8474E" w:rsidRDefault="00601669" w:rsidP="002A68C9">
            <w:pPr>
              <w:pStyle w:val="TAC"/>
              <w:rPr>
                <w:ins w:id="312" w:author="Coroescu Liviu (1CD2)" w:date="2024-08-08T15:49:00Z" w16du:dateUtc="2024-08-08T13:49:00Z"/>
                <w:rFonts w:cs="Calibri"/>
              </w:rPr>
            </w:pPr>
          </w:p>
        </w:tc>
        <w:tc>
          <w:tcPr>
            <w:tcW w:w="709" w:type="dxa"/>
            <w:vMerge/>
            <w:tcBorders>
              <w:left w:val="single" w:sz="4" w:space="0" w:color="auto"/>
              <w:right w:val="single" w:sz="4" w:space="0" w:color="auto"/>
            </w:tcBorders>
            <w:vAlign w:val="center"/>
          </w:tcPr>
          <w:p w14:paraId="1FB7B2C9" w14:textId="77777777" w:rsidR="00601669" w:rsidRPr="00F8474E" w:rsidRDefault="00601669" w:rsidP="002A68C9">
            <w:pPr>
              <w:pStyle w:val="TAC"/>
              <w:rPr>
                <w:ins w:id="313" w:author="Coroescu Liviu (1CD2)" w:date="2024-08-08T15:49:00Z" w16du:dateUtc="2024-08-08T13:49:00Z"/>
              </w:rPr>
            </w:pPr>
          </w:p>
        </w:tc>
        <w:tc>
          <w:tcPr>
            <w:tcW w:w="1832" w:type="dxa"/>
            <w:vMerge/>
            <w:tcBorders>
              <w:left w:val="single" w:sz="4" w:space="0" w:color="auto"/>
              <w:right w:val="single" w:sz="4" w:space="0" w:color="auto"/>
            </w:tcBorders>
          </w:tcPr>
          <w:p w14:paraId="65529059" w14:textId="77777777" w:rsidR="00601669" w:rsidRPr="00F8474E" w:rsidRDefault="00601669" w:rsidP="002A68C9">
            <w:pPr>
              <w:pStyle w:val="TAC"/>
              <w:rPr>
                <w:ins w:id="314" w:author="Coroescu Liviu (1CD2)" w:date="2024-08-08T15:49:00Z" w16du:dateUtc="2024-08-08T13:49:00Z"/>
              </w:rPr>
            </w:pPr>
          </w:p>
        </w:tc>
        <w:tc>
          <w:tcPr>
            <w:tcW w:w="2267" w:type="dxa"/>
            <w:tcBorders>
              <w:top w:val="single" w:sz="4" w:space="0" w:color="auto"/>
              <w:left w:val="single" w:sz="4" w:space="0" w:color="auto"/>
              <w:bottom w:val="single" w:sz="4" w:space="0" w:color="auto"/>
              <w:right w:val="single" w:sz="4" w:space="0" w:color="auto"/>
            </w:tcBorders>
            <w:vAlign w:val="center"/>
          </w:tcPr>
          <w:p w14:paraId="2B78A38A" w14:textId="77777777" w:rsidR="00601669" w:rsidRPr="00F8474E" w:rsidRDefault="00601669" w:rsidP="002A68C9">
            <w:pPr>
              <w:pStyle w:val="TAC"/>
              <w:rPr>
                <w:ins w:id="315" w:author="Coroescu Liviu (1CD2)" w:date="2024-08-08T15:49:00Z" w16du:dateUtc="2024-08-08T13:49:00Z"/>
              </w:rPr>
            </w:pPr>
            <w:ins w:id="316" w:author="Coroescu Liviu (1CD2)" w:date="2024-08-08T15:49:00Z" w16du:dateUtc="2024-08-08T13:49:00Z">
              <w:r w:rsidRPr="00F8474E">
                <w:rPr>
                  <w:lang w:val="sv-SE"/>
                </w:rPr>
                <w:t>NR_FDD_FR1_G, NR_TDD_FR1_G</w:t>
              </w:r>
            </w:ins>
          </w:p>
        </w:tc>
        <w:tc>
          <w:tcPr>
            <w:tcW w:w="1289" w:type="dxa"/>
            <w:tcBorders>
              <w:left w:val="single" w:sz="4" w:space="0" w:color="auto"/>
              <w:right w:val="single" w:sz="4" w:space="0" w:color="auto"/>
            </w:tcBorders>
            <w:vAlign w:val="center"/>
          </w:tcPr>
          <w:p w14:paraId="4E26AC9D" w14:textId="77777777" w:rsidR="00601669" w:rsidRPr="00F8474E" w:rsidRDefault="00601669" w:rsidP="002A68C9">
            <w:pPr>
              <w:pStyle w:val="TAC"/>
              <w:rPr>
                <w:ins w:id="317" w:author="Coroescu Liviu (1CD2)" w:date="2024-08-08T15:49:00Z" w16du:dateUtc="2024-08-08T13:49:00Z"/>
              </w:rPr>
            </w:pPr>
            <w:ins w:id="318" w:author="Coroescu Liviu (1CD2)" w:date="2024-08-08T15:49:00Z" w16du:dateUtc="2024-08-08T13:49:00Z">
              <w:r w:rsidRPr="00F8474E">
                <w:t>-121</w:t>
              </w:r>
            </w:ins>
          </w:p>
        </w:tc>
        <w:tc>
          <w:tcPr>
            <w:tcW w:w="1123" w:type="dxa"/>
            <w:tcBorders>
              <w:left w:val="single" w:sz="4" w:space="0" w:color="auto"/>
              <w:right w:val="single" w:sz="4" w:space="0" w:color="auto"/>
            </w:tcBorders>
          </w:tcPr>
          <w:p w14:paraId="3CB8E7D0" w14:textId="77777777" w:rsidR="00601669" w:rsidRPr="00F8474E" w:rsidRDefault="00601669" w:rsidP="002A68C9">
            <w:pPr>
              <w:pStyle w:val="TAC"/>
              <w:rPr>
                <w:ins w:id="319" w:author="Coroescu Liviu (1CD2)" w:date="2024-08-08T15:49:00Z" w16du:dateUtc="2024-08-08T13:49:00Z"/>
              </w:rPr>
            </w:pPr>
            <w:ins w:id="320" w:author="Coroescu Liviu (1CD2)" w:date="2024-08-08T15:49:00Z" w16du:dateUtc="2024-08-08T13:49:00Z">
              <w:r w:rsidRPr="00F8474E">
                <w:rPr>
                  <w:rFonts w:hint="eastAsia"/>
                </w:rPr>
                <w:t>-50</w:t>
              </w:r>
            </w:ins>
          </w:p>
        </w:tc>
      </w:tr>
      <w:tr w:rsidR="00601669" w:rsidRPr="00F8474E" w14:paraId="5E6753FE" w14:textId="77777777" w:rsidTr="002A68C9">
        <w:trPr>
          <w:trHeight w:val="22"/>
          <w:jc w:val="center"/>
          <w:ins w:id="321" w:author="Coroescu Liviu (1CD2)" w:date="2024-08-08T15:49:00Z"/>
        </w:trPr>
        <w:tc>
          <w:tcPr>
            <w:tcW w:w="1132" w:type="dxa"/>
            <w:vMerge/>
            <w:tcBorders>
              <w:left w:val="single" w:sz="4" w:space="0" w:color="auto"/>
              <w:bottom w:val="nil"/>
              <w:right w:val="single" w:sz="6" w:space="0" w:color="auto"/>
            </w:tcBorders>
          </w:tcPr>
          <w:p w14:paraId="0D53BCCA" w14:textId="77777777" w:rsidR="00601669" w:rsidRPr="00F8474E" w:rsidRDefault="00601669" w:rsidP="002A68C9">
            <w:pPr>
              <w:pStyle w:val="TAC"/>
              <w:rPr>
                <w:ins w:id="322" w:author="Coroescu Liviu (1CD2)" w:date="2024-08-08T15:49:00Z" w16du:dateUtc="2024-08-08T13:49:00Z"/>
              </w:rPr>
            </w:pPr>
          </w:p>
        </w:tc>
        <w:tc>
          <w:tcPr>
            <w:tcW w:w="715" w:type="dxa"/>
            <w:vMerge/>
            <w:tcBorders>
              <w:left w:val="single" w:sz="4" w:space="0" w:color="auto"/>
              <w:bottom w:val="nil"/>
              <w:right w:val="single" w:sz="4" w:space="0" w:color="auto"/>
            </w:tcBorders>
            <w:vAlign w:val="center"/>
          </w:tcPr>
          <w:p w14:paraId="607E4994" w14:textId="77777777" w:rsidR="00601669" w:rsidRPr="00F8474E" w:rsidRDefault="00601669" w:rsidP="002A68C9">
            <w:pPr>
              <w:pStyle w:val="TAC"/>
              <w:rPr>
                <w:ins w:id="323" w:author="Coroescu Liviu (1CD2)" w:date="2024-08-08T15:49:00Z" w16du:dateUtc="2024-08-08T13:49:00Z"/>
                <w:lang w:val="sv-SE"/>
              </w:rPr>
            </w:pPr>
          </w:p>
        </w:tc>
        <w:tc>
          <w:tcPr>
            <w:tcW w:w="1133" w:type="dxa"/>
            <w:vMerge/>
            <w:tcBorders>
              <w:left w:val="single" w:sz="4" w:space="0" w:color="auto"/>
              <w:bottom w:val="single" w:sz="4" w:space="0" w:color="auto"/>
              <w:right w:val="single" w:sz="4" w:space="0" w:color="auto"/>
            </w:tcBorders>
          </w:tcPr>
          <w:p w14:paraId="67D99572" w14:textId="77777777" w:rsidR="00601669" w:rsidRPr="00F8474E" w:rsidRDefault="00601669" w:rsidP="002A68C9">
            <w:pPr>
              <w:pStyle w:val="TAC"/>
              <w:rPr>
                <w:ins w:id="324" w:author="Coroescu Liviu (1CD2)" w:date="2024-08-08T15:49:00Z" w16du:dateUtc="2024-08-08T13:49:00Z"/>
                <w:rFonts w:cs="Calibri"/>
              </w:rPr>
            </w:pPr>
          </w:p>
        </w:tc>
        <w:tc>
          <w:tcPr>
            <w:tcW w:w="709" w:type="dxa"/>
            <w:vMerge/>
            <w:tcBorders>
              <w:left w:val="single" w:sz="4" w:space="0" w:color="auto"/>
              <w:bottom w:val="nil"/>
              <w:right w:val="single" w:sz="4" w:space="0" w:color="auto"/>
            </w:tcBorders>
            <w:vAlign w:val="center"/>
          </w:tcPr>
          <w:p w14:paraId="214718B9" w14:textId="77777777" w:rsidR="00601669" w:rsidRPr="00F8474E" w:rsidRDefault="00601669" w:rsidP="002A68C9">
            <w:pPr>
              <w:pStyle w:val="TAC"/>
              <w:rPr>
                <w:ins w:id="325" w:author="Coroescu Liviu (1CD2)" w:date="2024-08-08T15:49:00Z" w16du:dateUtc="2024-08-08T13:49:00Z"/>
              </w:rPr>
            </w:pPr>
          </w:p>
        </w:tc>
        <w:tc>
          <w:tcPr>
            <w:tcW w:w="1832" w:type="dxa"/>
            <w:vMerge/>
            <w:tcBorders>
              <w:left w:val="single" w:sz="4" w:space="0" w:color="auto"/>
              <w:bottom w:val="single" w:sz="4" w:space="0" w:color="auto"/>
              <w:right w:val="single" w:sz="4" w:space="0" w:color="auto"/>
            </w:tcBorders>
          </w:tcPr>
          <w:p w14:paraId="3F8C30AC" w14:textId="77777777" w:rsidR="00601669" w:rsidRPr="00F8474E" w:rsidRDefault="00601669" w:rsidP="002A68C9">
            <w:pPr>
              <w:pStyle w:val="TAC"/>
              <w:rPr>
                <w:ins w:id="326" w:author="Coroescu Liviu (1CD2)" w:date="2024-08-08T15:49:00Z" w16du:dateUtc="2024-08-08T13:49:00Z"/>
              </w:rPr>
            </w:pPr>
          </w:p>
        </w:tc>
        <w:tc>
          <w:tcPr>
            <w:tcW w:w="2267" w:type="dxa"/>
            <w:tcBorders>
              <w:top w:val="single" w:sz="4" w:space="0" w:color="auto"/>
              <w:left w:val="single" w:sz="4" w:space="0" w:color="auto"/>
              <w:bottom w:val="single" w:sz="4" w:space="0" w:color="auto"/>
              <w:right w:val="single" w:sz="4" w:space="0" w:color="auto"/>
            </w:tcBorders>
            <w:vAlign w:val="center"/>
          </w:tcPr>
          <w:p w14:paraId="00340A8F" w14:textId="77777777" w:rsidR="00601669" w:rsidRPr="00F8474E" w:rsidRDefault="00601669" w:rsidP="002A68C9">
            <w:pPr>
              <w:pStyle w:val="TAC"/>
              <w:rPr>
                <w:ins w:id="327" w:author="Coroescu Liviu (1CD2)" w:date="2024-08-08T15:49:00Z" w16du:dateUtc="2024-08-08T13:49:00Z"/>
              </w:rPr>
            </w:pPr>
            <w:ins w:id="328" w:author="Coroescu Liviu (1CD2)" w:date="2024-08-08T15:49:00Z" w16du:dateUtc="2024-08-08T13:49:00Z">
              <w:r w:rsidRPr="00F8474E">
                <w:rPr>
                  <w:lang w:val="sv-SE"/>
                </w:rPr>
                <w:t>NR_FDD_FR1_H</w:t>
              </w:r>
            </w:ins>
          </w:p>
        </w:tc>
        <w:tc>
          <w:tcPr>
            <w:tcW w:w="1289" w:type="dxa"/>
            <w:tcBorders>
              <w:left w:val="single" w:sz="4" w:space="0" w:color="auto"/>
              <w:bottom w:val="single" w:sz="4" w:space="0" w:color="auto"/>
              <w:right w:val="single" w:sz="4" w:space="0" w:color="auto"/>
            </w:tcBorders>
            <w:vAlign w:val="center"/>
          </w:tcPr>
          <w:p w14:paraId="6785BBC8" w14:textId="77777777" w:rsidR="00601669" w:rsidRPr="00F8474E" w:rsidRDefault="00601669" w:rsidP="002A68C9">
            <w:pPr>
              <w:pStyle w:val="TAC"/>
              <w:rPr>
                <w:ins w:id="329" w:author="Coroescu Liviu (1CD2)" w:date="2024-08-08T15:49:00Z" w16du:dateUtc="2024-08-08T13:49:00Z"/>
              </w:rPr>
            </w:pPr>
            <w:ins w:id="330" w:author="Coroescu Liviu (1CD2)" w:date="2024-08-08T15:49:00Z" w16du:dateUtc="2024-08-08T13:49:00Z">
              <w:r w:rsidRPr="00F8474E">
                <w:t>-120.5</w:t>
              </w:r>
            </w:ins>
          </w:p>
        </w:tc>
        <w:tc>
          <w:tcPr>
            <w:tcW w:w="1123" w:type="dxa"/>
            <w:tcBorders>
              <w:left w:val="single" w:sz="4" w:space="0" w:color="auto"/>
              <w:bottom w:val="single" w:sz="4" w:space="0" w:color="auto"/>
              <w:right w:val="single" w:sz="4" w:space="0" w:color="auto"/>
            </w:tcBorders>
          </w:tcPr>
          <w:p w14:paraId="1081CB77" w14:textId="77777777" w:rsidR="00601669" w:rsidRPr="00F8474E" w:rsidRDefault="00601669" w:rsidP="002A68C9">
            <w:pPr>
              <w:pStyle w:val="TAC"/>
              <w:rPr>
                <w:ins w:id="331" w:author="Coroescu Liviu (1CD2)" w:date="2024-08-08T15:49:00Z" w16du:dateUtc="2024-08-08T13:49:00Z"/>
              </w:rPr>
            </w:pPr>
            <w:ins w:id="332" w:author="Coroescu Liviu (1CD2)" w:date="2024-08-08T15:49:00Z" w16du:dateUtc="2024-08-08T13:49:00Z">
              <w:r w:rsidRPr="00F8474E">
                <w:rPr>
                  <w:rFonts w:hint="eastAsia"/>
                </w:rPr>
                <w:t>-50</w:t>
              </w:r>
            </w:ins>
          </w:p>
        </w:tc>
      </w:tr>
      <w:tr w:rsidR="00601669" w:rsidRPr="00F8474E" w14:paraId="3B75CE06" w14:textId="77777777" w:rsidTr="002A68C9">
        <w:trPr>
          <w:jc w:val="center"/>
          <w:ins w:id="333" w:author="Coroescu Liviu (1CD2)" w:date="2024-08-08T15:49:00Z"/>
        </w:trPr>
        <w:tc>
          <w:tcPr>
            <w:tcW w:w="1132" w:type="dxa"/>
            <w:tcBorders>
              <w:top w:val="single" w:sz="6" w:space="0" w:color="auto"/>
              <w:left w:val="single" w:sz="4" w:space="0" w:color="auto"/>
              <w:bottom w:val="nil"/>
              <w:right w:val="single" w:sz="6" w:space="0" w:color="auto"/>
            </w:tcBorders>
            <w:hideMark/>
          </w:tcPr>
          <w:p w14:paraId="3D0E2738" w14:textId="77777777" w:rsidR="00601669" w:rsidRPr="00F8474E" w:rsidRDefault="00601669" w:rsidP="002A68C9">
            <w:pPr>
              <w:pStyle w:val="TAC"/>
              <w:rPr>
                <w:ins w:id="334" w:author="Coroescu Liviu (1CD2)" w:date="2024-08-08T15:49:00Z" w16du:dateUtc="2024-08-08T13:49:00Z"/>
              </w:rPr>
            </w:pPr>
            <w:ins w:id="335" w:author="Coroescu Liviu (1CD2)" w:date="2024-08-08T15:49:00Z" w16du:dateUtc="2024-08-08T13:49:00Z">
              <w:r w:rsidRPr="00F8474E">
                <w:t>± 15+</w:t>
              </w:r>
              <w:r w:rsidRPr="00F8474E">
                <w:rPr>
                  <w:lang w:eastAsia="ko-KR"/>
                </w:rPr>
                <w:sym w:font="Symbol" w:char="F064"/>
              </w:r>
            </w:ins>
          </w:p>
        </w:tc>
        <w:tc>
          <w:tcPr>
            <w:tcW w:w="715" w:type="dxa"/>
            <w:tcBorders>
              <w:top w:val="nil"/>
              <w:left w:val="single" w:sz="4" w:space="0" w:color="auto"/>
              <w:bottom w:val="nil"/>
              <w:right w:val="single" w:sz="4" w:space="0" w:color="auto"/>
            </w:tcBorders>
            <w:vAlign w:val="center"/>
          </w:tcPr>
          <w:p w14:paraId="6303510E" w14:textId="77777777" w:rsidR="00601669" w:rsidRPr="00F8474E" w:rsidRDefault="00601669" w:rsidP="002A68C9">
            <w:pPr>
              <w:pStyle w:val="TAC"/>
              <w:rPr>
                <w:ins w:id="336" w:author="Coroescu Liviu (1CD2)" w:date="2024-08-08T15:49:00Z" w16du:dateUtc="2024-08-08T13:4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1496B64" w14:textId="77777777" w:rsidR="00601669" w:rsidRPr="00F8474E" w:rsidRDefault="00601669" w:rsidP="002A68C9">
            <w:pPr>
              <w:pStyle w:val="TAC"/>
              <w:rPr>
                <w:ins w:id="337" w:author="Coroescu Liviu (1CD2)" w:date="2024-08-08T15:49:00Z" w16du:dateUtc="2024-08-08T13:49:00Z"/>
              </w:rPr>
            </w:pPr>
            <w:ins w:id="338" w:author="Coroescu Liviu (1CD2)" w:date="2024-08-08T15:49:00Z" w16du:dateUtc="2024-08-08T13:49:00Z">
              <w:r w:rsidRPr="00F8474E">
                <w:rPr>
                  <w:rFonts w:cs="Calibri"/>
                </w:rPr>
                <w:t>≥</w:t>
              </w:r>
              <w:r w:rsidRPr="00F8474E">
                <w:t>132</w:t>
              </w:r>
            </w:ins>
          </w:p>
        </w:tc>
        <w:tc>
          <w:tcPr>
            <w:tcW w:w="709" w:type="dxa"/>
            <w:tcBorders>
              <w:top w:val="nil"/>
              <w:left w:val="single" w:sz="4" w:space="0" w:color="auto"/>
              <w:bottom w:val="single" w:sz="4" w:space="0" w:color="auto"/>
              <w:right w:val="single" w:sz="4" w:space="0" w:color="auto"/>
            </w:tcBorders>
            <w:vAlign w:val="center"/>
            <w:hideMark/>
          </w:tcPr>
          <w:p w14:paraId="48A9A4FC" w14:textId="77777777" w:rsidR="00601669" w:rsidRPr="00F8474E" w:rsidRDefault="00601669" w:rsidP="002A68C9">
            <w:pPr>
              <w:pStyle w:val="TAC"/>
              <w:rPr>
                <w:ins w:id="339" w:author="Coroescu Liviu (1CD2)" w:date="2024-08-08T15:49:00Z" w16du:dateUtc="2024-08-08T13:49:00Z"/>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2F2B203B" w14:textId="77777777" w:rsidR="00601669" w:rsidRPr="00F8474E" w:rsidRDefault="00601669" w:rsidP="002A68C9">
            <w:pPr>
              <w:pStyle w:val="TAC"/>
              <w:rPr>
                <w:ins w:id="340" w:author="Coroescu Liviu (1CD2)" w:date="2024-08-08T15:49:00Z" w16du:dateUtc="2024-08-08T13:49:00Z"/>
              </w:rPr>
            </w:pPr>
            <w:ins w:id="341" w:author="Coroescu Liviu (1CD2)" w:date="2024-08-08T15:49:00Z" w16du:dateUtc="2024-08-08T13:49:00Z">
              <w:r w:rsidRPr="00F8474E">
                <w:t>≥1</w:t>
              </w:r>
            </w:ins>
          </w:p>
        </w:tc>
        <w:tc>
          <w:tcPr>
            <w:tcW w:w="2267" w:type="dxa"/>
            <w:tcBorders>
              <w:top w:val="single" w:sz="4" w:space="0" w:color="auto"/>
              <w:left w:val="single" w:sz="4" w:space="0" w:color="auto"/>
              <w:bottom w:val="single" w:sz="4" w:space="0" w:color="auto"/>
              <w:right w:val="single" w:sz="4" w:space="0" w:color="auto"/>
            </w:tcBorders>
            <w:hideMark/>
          </w:tcPr>
          <w:p w14:paraId="24803241" w14:textId="77777777" w:rsidR="00601669" w:rsidRPr="00F8474E" w:rsidRDefault="00601669" w:rsidP="002A68C9">
            <w:pPr>
              <w:pStyle w:val="TAC"/>
              <w:rPr>
                <w:ins w:id="342" w:author="Coroescu Liviu (1CD2)" w:date="2024-08-08T15:49:00Z" w16du:dateUtc="2024-08-08T13:49:00Z"/>
              </w:rPr>
            </w:pPr>
            <w:ins w:id="343" w:author="Coroescu Liviu (1CD2)" w:date="2024-08-08T15:49:00Z" w16du:dateUtc="2024-08-08T13:49:00Z">
              <w:r w:rsidRPr="00F8474E">
                <w:t>NOTE 6</w:t>
              </w:r>
            </w:ins>
          </w:p>
        </w:tc>
        <w:tc>
          <w:tcPr>
            <w:tcW w:w="1289" w:type="dxa"/>
            <w:tcBorders>
              <w:top w:val="single" w:sz="4" w:space="0" w:color="auto"/>
              <w:left w:val="single" w:sz="4" w:space="0" w:color="auto"/>
              <w:bottom w:val="single" w:sz="4" w:space="0" w:color="auto"/>
              <w:right w:val="single" w:sz="4" w:space="0" w:color="auto"/>
            </w:tcBorders>
            <w:hideMark/>
          </w:tcPr>
          <w:p w14:paraId="6514B1A4" w14:textId="77777777" w:rsidR="00601669" w:rsidRPr="00F8474E" w:rsidRDefault="00601669" w:rsidP="002A68C9">
            <w:pPr>
              <w:pStyle w:val="TAC"/>
              <w:rPr>
                <w:ins w:id="344" w:author="Coroescu Liviu (1CD2)" w:date="2024-08-08T15:49:00Z" w16du:dateUtc="2024-08-08T13:49:00Z"/>
              </w:rPr>
            </w:pPr>
            <w:ins w:id="345" w:author="Coroescu Liviu (1CD2)" w:date="2024-08-08T15:49:00Z" w16du:dateUtc="2024-08-08T13:49:00Z">
              <w:r w:rsidRPr="00F8474E">
                <w:t>NOTE 6</w:t>
              </w:r>
            </w:ins>
          </w:p>
        </w:tc>
        <w:tc>
          <w:tcPr>
            <w:tcW w:w="1123" w:type="dxa"/>
            <w:tcBorders>
              <w:top w:val="single" w:sz="4" w:space="0" w:color="auto"/>
              <w:left w:val="single" w:sz="4" w:space="0" w:color="auto"/>
              <w:bottom w:val="single" w:sz="4" w:space="0" w:color="auto"/>
              <w:right w:val="single" w:sz="4" w:space="0" w:color="auto"/>
            </w:tcBorders>
            <w:hideMark/>
          </w:tcPr>
          <w:p w14:paraId="65EFCC19" w14:textId="77777777" w:rsidR="00601669" w:rsidRPr="00F8474E" w:rsidRDefault="00601669" w:rsidP="002A68C9">
            <w:pPr>
              <w:pStyle w:val="TAC"/>
              <w:rPr>
                <w:ins w:id="346" w:author="Coroescu Liviu (1CD2)" w:date="2024-08-08T15:49:00Z" w16du:dateUtc="2024-08-08T13:49:00Z"/>
              </w:rPr>
            </w:pPr>
            <w:ins w:id="347" w:author="Coroescu Liviu (1CD2)" w:date="2024-08-08T15:49:00Z" w16du:dateUtc="2024-08-08T13:49:00Z">
              <w:r w:rsidRPr="00F8474E">
                <w:t>NOTE 6</w:t>
              </w:r>
            </w:ins>
          </w:p>
        </w:tc>
      </w:tr>
      <w:tr w:rsidR="00601669" w:rsidRPr="00F8474E" w14:paraId="7396E1B0" w14:textId="77777777" w:rsidTr="002A68C9">
        <w:trPr>
          <w:trHeight w:val="26"/>
          <w:jc w:val="center"/>
          <w:ins w:id="348" w:author="Coroescu Liviu (1CD2)" w:date="2024-08-08T15:49:00Z"/>
        </w:trPr>
        <w:tc>
          <w:tcPr>
            <w:tcW w:w="1132" w:type="dxa"/>
            <w:vMerge w:val="restart"/>
            <w:tcBorders>
              <w:top w:val="single" w:sz="6" w:space="0" w:color="auto"/>
              <w:left w:val="single" w:sz="4" w:space="0" w:color="auto"/>
              <w:right w:val="single" w:sz="6" w:space="0" w:color="auto"/>
            </w:tcBorders>
            <w:vAlign w:val="center"/>
            <w:hideMark/>
          </w:tcPr>
          <w:p w14:paraId="316D8815" w14:textId="77777777" w:rsidR="00601669" w:rsidRPr="00F8474E" w:rsidRDefault="00601669" w:rsidP="002A68C9">
            <w:pPr>
              <w:pStyle w:val="TAC"/>
              <w:rPr>
                <w:ins w:id="349" w:author="Coroescu Liviu (1CD2)" w:date="2024-08-08T15:49:00Z" w16du:dateUtc="2024-08-08T13:49:00Z"/>
              </w:rPr>
            </w:pPr>
            <w:ins w:id="350" w:author="Coroescu Liviu (1CD2)" w:date="2024-08-08T15:49:00Z" w16du:dateUtc="2024-08-08T13:49:00Z">
              <w:r w:rsidRPr="00F8474E">
                <w:t>± 15+</w:t>
              </w:r>
              <w:r w:rsidRPr="00F8474E">
                <w:rPr>
                  <w:lang w:eastAsia="ko-KR"/>
                </w:rPr>
                <w:sym w:font="Symbol" w:char="F064"/>
              </w:r>
            </w:ins>
          </w:p>
        </w:tc>
        <w:tc>
          <w:tcPr>
            <w:tcW w:w="715" w:type="dxa"/>
            <w:vMerge w:val="restart"/>
            <w:tcBorders>
              <w:top w:val="nil"/>
              <w:left w:val="single" w:sz="4" w:space="0" w:color="auto"/>
              <w:right w:val="single" w:sz="4" w:space="0" w:color="auto"/>
            </w:tcBorders>
            <w:vAlign w:val="center"/>
          </w:tcPr>
          <w:p w14:paraId="520A678B" w14:textId="77777777" w:rsidR="00601669" w:rsidRPr="00F8474E" w:rsidRDefault="00601669" w:rsidP="002A68C9">
            <w:pPr>
              <w:pStyle w:val="TAC"/>
              <w:rPr>
                <w:ins w:id="351" w:author="Coroescu Liviu (1CD2)" w:date="2024-08-08T15:49:00Z" w16du:dateUtc="2024-08-08T13:49:00Z"/>
                <w:lang w:val="sv-SE"/>
              </w:rPr>
            </w:pPr>
          </w:p>
        </w:tc>
        <w:tc>
          <w:tcPr>
            <w:tcW w:w="1133" w:type="dxa"/>
            <w:vMerge w:val="restart"/>
            <w:tcBorders>
              <w:top w:val="single" w:sz="4" w:space="0" w:color="auto"/>
              <w:left w:val="single" w:sz="4" w:space="0" w:color="auto"/>
              <w:right w:val="single" w:sz="4" w:space="0" w:color="auto"/>
            </w:tcBorders>
            <w:vAlign w:val="center"/>
            <w:hideMark/>
          </w:tcPr>
          <w:p w14:paraId="74331822" w14:textId="77777777" w:rsidR="00601669" w:rsidRPr="00F8474E" w:rsidRDefault="00601669" w:rsidP="002A68C9">
            <w:pPr>
              <w:pStyle w:val="TAC"/>
              <w:rPr>
                <w:ins w:id="352" w:author="Coroescu Liviu (1CD2)" w:date="2024-08-08T15:49:00Z" w16du:dateUtc="2024-08-08T13:49:00Z"/>
              </w:rPr>
            </w:pPr>
            <w:ins w:id="353" w:author="Coroescu Liviu (1CD2)" w:date="2024-08-08T15:49:00Z" w16du:dateUtc="2024-08-08T13:49:00Z">
              <w:r w:rsidRPr="00F8474E">
                <w:rPr>
                  <w:rFonts w:cs="Calibri"/>
                </w:rPr>
                <w:t>≥</w:t>
              </w:r>
              <w:r w:rsidRPr="00F8474E">
                <w:t>64</w:t>
              </w:r>
            </w:ins>
          </w:p>
        </w:tc>
        <w:tc>
          <w:tcPr>
            <w:tcW w:w="709" w:type="dxa"/>
            <w:vMerge w:val="restart"/>
            <w:tcBorders>
              <w:top w:val="nil"/>
              <w:left w:val="single" w:sz="4" w:space="0" w:color="auto"/>
              <w:right w:val="single" w:sz="4" w:space="0" w:color="auto"/>
            </w:tcBorders>
            <w:vAlign w:val="center"/>
            <w:hideMark/>
          </w:tcPr>
          <w:p w14:paraId="6731CBFB" w14:textId="77777777" w:rsidR="00601669" w:rsidRPr="00F8474E" w:rsidRDefault="00601669" w:rsidP="002A68C9">
            <w:pPr>
              <w:pStyle w:val="TAC"/>
              <w:jc w:val="right"/>
              <w:rPr>
                <w:ins w:id="354" w:author="Coroescu Liviu (1CD2)" w:date="2024-08-08T15:49:00Z" w16du:dateUtc="2024-08-08T13:49:00Z"/>
              </w:rPr>
            </w:pPr>
            <w:ins w:id="355" w:author="Coroescu Liviu (1CD2)" w:date="2024-08-08T15:49:00Z" w16du:dateUtc="2024-08-08T13:49:00Z">
              <w:r w:rsidRPr="00F8474E">
                <w:t>60</w:t>
              </w:r>
            </w:ins>
          </w:p>
        </w:tc>
        <w:tc>
          <w:tcPr>
            <w:tcW w:w="1832" w:type="dxa"/>
            <w:vMerge w:val="restart"/>
            <w:tcBorders>
              <w:top w:val="single" w:sz="4" w:space="0" w:color="auto"/>
              <w:left w:val="single" w:sz="4" w:space="0" w:color="auto"/>
              <w:right w:val="single" w:sz="4" w:space="0" w:color="auto"/>
            </w:tcBorders>
            <w:vAlign w:val="center"/>
            <w:hideMark/>
          </w:tcPr>
          <w:p w14:paraId="7C6B514B" w14:textId="77777777" w:rsidR="00601669" w:rsidRPr="00F8474E" w:rsidRDefault="00601669" w:rsidP="002A68C9">
            <w:pPr>
              <w:pStyle w:val="TAC"/>
              <w:rPr>
                <w:ins w:id="356" w:author="Coroescu Liviu (1CD2)" w:date="2024-08-08T15:49:00Z" w16du:dateUtc="2024-08-08T13:49:00Z"/>
              </w:rPr>
            </w:pPr>
            <w:ins w:id="357" w:author="Coroescu Liviu (1CD2)" w:date="2024-08-08T15:49:00Z" w16du:dateUtc="2024-08-08T13:49:00Z">
              <w:r w:rsidRPr="00F8474E">
                <w:t>≥1</w:t>
              </w:r>
            </w:ins>
          </w:p>
        </w:tc>
        <w:tc>
          <w:tcPr>
            <w:tcW w:w="2267" w:type="dxa"/>
            <w:tcBorders>
              <w:top w:val="single" w:sz="4" w:space="0" w:color="auto"/>
              <w:left w:val="single" w:sz="4" w:space="0" w:color="auto"/>
              <w:bottom w:val="single" w:sz="4" w:space="0" w:color="auto"/>
              <w:right w:val="single" w:sz="4" w:space="0" w:color="auto"/>
            </w:tcBorders>
            <w:hideMark/>
          </w:tcPr>
          <w:p w14:paraId="3C1AA6C7" w14:textId="77777777" w:rsidR="00601669" w:rsidRPr="00F8474E" w:rsidRDefault="00601669" w:rsidP="002A68C9">
            <w:pPr>
              <w:pStyle w:val="TAC"/>
              <w:rPr>
                <w:ins w:id="358" w:author="Coroescu Liviu (1CD2)" w:date="2024-08-08T15:49:00Z" w16du:dateUtc="2024-08-08T13:49:00Z"/>
              </w:rPr>
            </w:pPr>
            <w:ins w:id="359" w:author="Coroescu Liviu (1CD2)" w:date="2024-08-08T15:49:00Z" w16du:dateUtc="2024-08-08T13:49:00Z">
              <w:r w:rsidRPr="00F8474E">
                <w:t xml:space="preserve">NR_FDD_FR1_A, NR_TDD_FR1_A, </w:t>
              </w:r>
              <w:r w:rsidRPr="00F8474E">
                <w:rPr>
                  <w:lang w:val="en-US"/>
                </w:rPr>
                <w:t>NR_SDL_FR1_A</w:t>
              </w:r>
            </w:ins>
          </w:p>
        </w:tc>
        <w:tc>
          <w:tcPr>
            <w:tcW w:w="1289" w:type="dxa"/>
            <w:tcBorders>
              <w:top w:val="single" w:sz="4" w:space="0" w:color="auto"/>
              <w:left w:val="single" w:sz="4" w:space="0" w:color="auto"/>
              <w:right w:val="single" w:sz="4" w:space="0" w:color="auto"/>
            </w:tcBorders>
            <w:vAlign w:val="center"/>
            <w:hideMark/>
          </w:tcPr>
          <w:p w14:paraId="657CF5EF" w14:textId="77777777" w:rsidR="00601669" w:rsidRPr="00F8474E" w:rsidRDefault="00601669" w:rsidP="002A68C9">
            <w:pPr>
              <w:pStyle w:val="TAC"/>
              <w:rPr>
                <w:ins w:id="360" w:author="Coroescu Liviu (1CD2)" w:date="2024-08-08T15:49:00Z" w16du:dateUtc="2024-08-08T13:49:00Z"/>
              </w:rPr>
            </w:pPr>
            <w:ins w:id="361" w:author="Coroescu Liviu (1CD2)" w:date="2024-08-08T15:49:00Z" w16du:dateUtc="2024-08-08T13:49:00Z">
              <w:r w:rsidRPr="00F8474E">
                <w:t>-121</w:t>
              </w:r>
            </w:ins>
          </w:p>
        </w:tc>
        <w:tc>
          <w:tcPr>
            <w:tcW w:w="1123" w:type="dxa"/>
            <w:tcBorders>
              <w:top w:val="single" w:sz="4" w:space="0" w:color="auto"/>
              <w:left w:val="single" w:sz="4" w:space="0" w:color="auto"/>
              <w:right w:val="single" w:sz="4" w:space="0" w:color="auto"/>
            </w:tcBorders>
            <w:hideMark/>
          </w:tcPr>
          <w:p w14:paraId="05F3C345" w14:textId="77777777" w:rsidR="00601669" w:rsidRPr="00F8474E" w:rsidRDefault="00601669" w:rsidP="002A68C9">
            <w:pPr>
              <w:pStyle w:val="TAC"/>
              <w:rPr>
                <w:ins w:id="362" w:author="Coroescu Liviu (1CD2)" w:date="2024-08-08T15:49:00Z" w16du:dateUtc="2024-08-08T13:49:00Z"/>
              </w:rPr>
            </w:pPr>
            <w:ins w:id="363" w:author="Coroescu Liviu (1CD2)" w:date="2024-08-08T15:49:00Z" w16du:dateUtc="2024-08-08T13:49:00Z">
              <w:r w:rsidRPr="00F8474E">
                <w:rPr>
                  <w:rFonts w:hint="eastAsia"/>
                </w:rPr>
                <w:t>-50</w:t>
              </w:r>
            </w:ins>
          </w:p>
        </w:tc>
      </w:tr>
      <w:tr w:rsidR="00601669" w:rsidRPr="00F8474E" w14:paraId="43BD3686" w14:textId="77777777" w:rsidTr="002A68C9">
        <w:trPr>
          <w:trHeight w:val="26"/>
          <w:jc w:val="center"/>
          <w:ins w:id="364" w:author="Coroescu Liviu (1CD2)" w:date="2024-08-08T15:49:00Z"/>
        </w:trPr>
        <w:tc>
          <w:tcPr>
            <w:tcW w:w="1132" w:type="dxa"/>
            <w:vMerge/>
            <w:tcBorders>
              <w:top w:val="single" w:sz="6" w:space="0" w:color="auto"/>
              <w:left w:val="single" w:sz="4" w:space="0" w:color="auto"/>
              <w:right w:val="single" w:sz="6" w:space="0" w:color="auto"/>
            </w:tcBorders>
          </w:tcPr>
          <w:p w14:paraId="7E5D22E8" w14:textId="77777777" w:rsidR="00601669" w:rsidRPr="00F8474E" w:rsidRDefault="00601669" w:rsidP="002A68C9">
            <w:pPr>
              <w:pStyle w:val="TAC"/>
              <w:rPr>
                <w:ins w:id="365" w:author="Coroescu Liviu (1CD2)" w:date="2024-08-08T15:49:00Z" w16du:dateUtc="2024-08-08T13:49:00Z"/>
              </w:rPr>
            </w:pPr>
          </w:p>
        </w:tc>
        <w:tc>
          <w:tcPr>
            <w:tcW w:w="715" w:type="dxa"/>
            <w:vMerge/>
            <w:tcBorders>
              <w:top w:val="nil"/>
              <w:left w:val="single" w:sz="4" w:space="0" w:color="auto"/>
              <w:right w:val="single" w:sz="4" w:space="0" w:color="auto"/>
            </w:tcBorders>
            <w:vAlign w:val="center"/>
          </w:tcPr>
          <w:p w14:paraId="561115CA" w14:textId="77777777" w:rsidR="00601669" w:rsidRPr="00F8474E" w:rsidRDefault="00601669" w:rsidP="002A68C9">
            <w:pPr>
              <w:pStyle w:val="TAC"/>
              <w:rPr>
                <w:ins w:id="366" w:author="Coroescu Liviu (1CD2)" w:date="2024-08-08T15:49:00Z" w16du:dateUtc="2024-08-08T13:49:00Z"/>
                <w:lang w:val="sv-SE"/>
              </w:rPr>
            </w:pPr>
          </w:p>
        </w:tc>
        <w:tc>
          <w:tcPr>
            <w:tcW w:w="1133" w:type="dxa"/>
            <w:vMerge/>
            <w:tcBorders>
              <w:top w:val="single" w:sz="4" w:space="0" w:color="auto"/>
              <w:left w:val="single" w:sz="4" w:space="0" w:color="auto"/>
              <w:right w:val="single" w:sz="4" w:space="0" w:color="auto"/>
            </w:tcBorders>
          </w:tcPr>
          <w:p w14:paraId="687DDBCB" w14:textId="77777777" w:rsidR="00601669" w:rsidRPr="00F8474E" w:rsidRDefault="00601669" w:rsidP="002A68C9">
            <w:pPr>
              <w:pStyle w:val="TAC"/>
              <w:rPr>
                <w:ins w:id="367" w:author="Coroescu Liviu (1CD2)" w:date="2024-08-08T15:49:00Z" w16du:dateUtc="2024-08-08T13:49:00Z"/>
                <w:rFonts w:cs="Calibri"/>
              </w:rPr>
            </w:pPr>
          </w:p>
        </w:tc>
        <w:tc>
          <w:tcPr>
            <w:tcW w:w="709" w:type="dxa"/>
            <w:vMerge/>
            <w:tcBorders>
              <w:top w:val="nil"/>
              <w:left w:val="single" w:sz="4" w:space="0" w:color="auto"/>
              <w:right w:val="single" w:sz="4" w:space="0" w:color="auto"/>
            </w:tcBorders>
          </w:tcPr>
          <w:p w14:paraId="3F65ECCA" w14:textId="77777777" w:rsidR="00601669" w:rsidRPr="00F8474E" w:rsidRDefault="00601669" w:rsidP="002A68C9">
            <w:pPr>
              <w:pStyle w:val="TAC"/>
              <w:rPr>
                <w:ins w:id="368" w:author="Coroescu Liviu (1CD2)" w:date="2024-08-08T15:49:00Z" w16du:dateUtc="2024-08-08T13:49:00Z"/>
              </w:rPr>
            </w:pPr>
          </w:p>
        </w:tc>
        <w:tc>
          <w:tcPr>
            <w:tcW w:w="1832" w:type="dxa"/>
            <w:vMerge/>
            <w:tcBorders>
              <w:top w:val="single" w:sz="4" w:space="0" w:color="auto"/>
              <w:left w:val="single" w:sz="4" w:space="0" w:color="auto"/>
              <w:right w:val="single" w:sz="4" w:space="0" w:color="auto"/>
            </w:tcBorders>
          </w:tcPr>
          <w:p w14:paraId="4439C664" w14:textId="77777777" w:rsidR="00601669" w:rsidRPr="00F8474E" w:rsidRDefault="00601669" w:rsidP="002A68C9">
            <w:pPr>
              <w:pStyle w:val="TAC"/>
              <w:rPr>
                <w:ins w:id="369" w:author="Coroescu Liviu (1CD2)" w:date="2024-08-08T15:49:00Z" w16du:dateUtc="2024-08-08T13:49:00Z"/>
              </w:rPr>
            </w:pPr>
          </w:p>
        </w:tc>
        <w:tc>
          <w:tcPr>
            <w:tcW w:w="2267" w:type="dxa"/>
            <w:tcBorders>
              <w:top w:val="single" w:sz="4" w:space="0" w:color="auto"/>
              <w:left w:val="single" w:sz="4" w:space="0" w:color="auto"/>
              <w:bottom w:val="single" w:sz="4" w:space="0" w:color="auto"/>
              <w:right w:val="single" w:sz="4" w:space="0" w:color="auto"/>
            </w:tcBorders>
            <w:vAlign w:val="center"/>
          </w:tcPr>
          <w:p w14:paraId="777CCF54" w14:textId="77777777" w:rsidR="00601669" w:rsidRPr="00F8474E" w:rsidRDefault="00601669" w:rsidP="002A68C9">
            <w:pPr>
              <w:pStyle w:val="TAC"/>
              <w:rPr>
                <w:ins w:id="370" w:author="Coroescu Liviu (1CD2)" w:date="2024-08-08T15:49:00Z" w16du:dateUtc="2024-08-08T13:49:00Z"/>
              </w:rPr>
            </w:pPr>
            <w:ins w:id="371" w:author="Coroescu Liviu (1CD2)" w:date="2024-08-08T15:49:00Z" w16du:dateUtc="2024-08-08T13:49:00Z">
              <w:r w:rsidRPr="00F8474E">
                <w:rPr>
                  <w:lang w:val="sv-SE"/>
                </w:rPr>
                <w:t>NR_FDD_FR1_B</w:t>
              </w:r>
            </w:ins>
          </w:p>
        </w:tc>
        <w:tc>
          <w:tcPr>
            <w:tcW w:w="1289" w:type="dxa"/>
            <w:tcBorders>
              <w:left w:val="single" w:sz="4" w:space="0" w:color="auto"/>
              <w:right w:val="single" w:sz="4" w:space="0" w:color="auto"/>
            </w:tcBorders>
          </w:tcPr>
          <w:p w14:paraId="0A2AC407" w14:textId="77777777" w:rsidR="00601669" w:rsidRPr="00F8474E" w:rsidRDefault="00601669" w:rsidP="002A68C9">
            <w:pPr>
              <w:pStyle w:val="TAC"/>
              <w:rPr>
                <w:ins w:id="372" w:author="Coroescu Liviu (1CD2)" w:date="2024-08-08T15:49:00Z" w16du:dateUtc="2024-08-08T13:49:00Z"/>
              </w:rPr>
            </w:pPr>
            <w:ins w:id="373" w:author="Coroescu Liviu (1CD2)" w:date="2024-08-08T15:49:00Z" w16du:dateUtc="2024-08-08T13:49:00Z">
              <w:r w:rsidRPr="00F8474E">
                <w:t>-120.5</w:t>
              </w:r>
            </w:ins>
          </w:p>
        </w:tc>
        <w:tc>
          <w:tcPr>
            <w:tcW w:w="1123" w:type="dxa"/>
            <w:tcBorders>
              <w:left w:val="single" w:sz="4" w:space="0" w:color="auto"/>
              <w:right w:val="single" w:sz="4" w:space="0" w:color="auto"/>
            </w:tcBorders>
          </w:tcPr>
          <w:p w14:paraId="25AEF36C" w14:textId="77777777" w:rsidR="00601669" w:rsidRPr="00F8474E" w:rsidRDefault="00601669" w:rsidP="002A68C9">
            <w:pPr>
              <w:pStyle w:val="TAC"/>
              <w:rPr>
                <w:ins w:id="374" w:author="Coroescu Liviu (1CD2)" w:date="2024-08-08T15:49:00Z" w16du:dateUtc="2024-08-08T13:49:00Z"/>
              </w:rPr>
            </w:pPr>
            <w:ins w:id="375" w:author="Coroescu Liviu (1CD2)" w:date="2024-08-08T15:49:00Z" w16du:dateUtc="2024-08-08T13:49:00Z">
              <w:r w:rsidRPr="00F8474E">
                <w:rPr>
                  <w:rFonts w:hint="eastAsia"/>
                </w:rPr>
                <w:t>-50</w:t>
              </w:r>
            </w:ins>
          </w:p>
        </w:tc>
      </w:tr>
      <w:tr w:rsidR="00601669" w:rsidRPr="00F8474E" w14:paraId="12459E1F" w14:textId="77777777" w:rsidTr="002A68C9">
        <w:trPr>
          <w:trHeight w:val="22"/>
          <w:jc w:val="center"/>
          <w:ins w:id="376" w:author="Coroescu Liviu (1CD2)" w:date="2024-08-08T15:49:00Z"/>
        </w:trPr>
        <w:tc>
          <w:tcPr>
            <w:tcW w:w="1132" w:type="dxa"/>
            <w:vMerge/>
            <w:tcBorders>
              <w:left w:val="single" w:sz="4" w:space="0" w:color="auto"/>
              <w:right w:val="single" w:sz="6" w:space="0" w:color="auto"/>
            </w:tcBorders>
          </w:tcPr>
          <w:p w14:paraId="4CE186AD" w14:textId="77777777" w:rsidR="00601669" w:rsidRPr="00F8474E" w:rsidRDefault="00601669" w:rsidP="002A68C9">
            <w:pPr>
              <w:pStyle w:val="TAC"/>
              <w:rPr>
                <w:ins w:id="377" w:author="Coroescu Liviu (1CD2)" w:date="2024-08-08T15:49:00Z" w16du:dateUtc="2024-08-08T13:49:00Z"/>
              </w:rPr>
            </w:pPr>
          </w:p>
        </w:tc>
        <w:tc>
          <w:tcPr>
            <w:tcW w:w="715" w:type="dxa"/>
            <w:vMerge/>
            <w:tcBorders>
              <w:left w:val="single" w:sz="4" w:space="0" w:color="auto"/>
              <w:right w:val="single" w:sz="4" w:space="0" w:color="auto"/>
            </w:tcBorders>
            <w:vAlign w:val="center"/>
          </w:tcPr>
          <w:p w14:paraId="02F86614" w14:textId="77777777" w:rsidR="00601669" w:rsidRPr="00F8474E" w:rsidRDefault="00601669" w:rsidP="002A68C9">
            <w:pPr>
              <w:pStyle w:val="TAC"/>
              <w:rPr>
                <w:ins w:id="378" w:author="Coroescu Liviu (1CD2)" w:date="2024-08-08T15:49:00Z" w16du:dateUtc="2024-08-08T13:49:00Z"/>
                <w:lang w:val="sv-SE"/>
              </w:rPr>
            </w:pPr>
          </w:p>
        </w:tc>
        <w:tc>
          <w:tcPr>
            <w:tcW w:w="1133" w:type="dxa"/>
            <w:vMerge/>
            <w:tcBorders>
              <w:left w:val="single" w:sz="4" w:space="0" w:color="auto"/>
              <w:right w:val="single" w:sz="4" w:space="0" w:color="auto"/>
            </w:tcBorders>
          </w:tcPr>
          <w:p w14:paraId="0E70CED5" w14:textId="77777777" w:rsidR="00601669" w:rsidRPr="00F8474E" w:rsidRDefault="00601669" w:rsidP="002A68C9">
            <w:pPr>
              <w:pStyle w:val="TAC"/>
              <w:rPr>
                <w:ins w:id="379" w:author="Coroescu Liviu (1CD2)" w:date="2024-08-08T15:49:00Z" w16du:dateUtc="2024-08-08T13:49:00Z"/>
                <w:rFonts w:cs="Calibri"/>
              </w:rPr>
            </w:pPr>
          </w:p>
        </w:tc>
        <w:tc>
          <w:tcPr>
            <w:tcW w:w="709" w:type="dxa"/>
            <w:vMerge/>
            <w:tcBorders>
              <w:left w:val="single" w:sz="4" w:space="0" w:color="auto"/>
              <w:right w:val="single" w:sz="4" w:space="0" w:color="auto"/>
            </w:tcBorders>
          </w:tcPr>
          <w:p w14:paraId="18BB7263" w14:textId="77777777" w:rsidR="00601669" w:rsidRPr="00F8474E" w:rsidRDefault="00601669" w:rsidP="002A68C9">
            <w:pPr>
              <w:pStyle w:val="TAC"/>
              <w:rPr>
                <w:ins w:id="380" w:author="Coroescu Liviu (1CD2)" w:date="2024-08-08T15:49:00Z" w16du:dateUtc="2024-08-08T13:49:00Z"/>
              </w:rPr>
            </w:pPr>
          </w:p>
        </w:tc>
        <w:tc>
          <w:tcPr>
            <w:tcW w:w="1832" w:type="dxa"/>
            <w:vMerge/>
            <w:tcBorders>
              <w:left w:val="single" w:sz="4" w:space="0" w:color="auto"/>
              <w:right w:val="single" w:sz="4" w:space="0" w:color="auto"/>
            </w:tcBorders>
          </w:tcPr>
          <w:p w14:paraId="6A200280" w14:textId="77777777" w:rsidR="00601669" w:rsidRPr="00F8474E" w:rsidRDefault="00601669" w:rsidP="002A68C9">
            <w:pPr>
              <w:pStyle w:val="TAC"/>
              <w:rPr>
                <w:ins w:id="381" w:author="Coroescu Liviu (1CD2)" w:date="2024-08-08T15:49:00Z" w16du:dateUtc="2024-08-08T13:49:00Z"/>
              </w:rPr>
            </w:pPr>
          </w:p>
        </w:tc>
        <w:tc>
          <w:tcPr>
            <w:tcW w:w="2267" w:type="dxa"/>
            <w:tcBorders>
              <w:top w:val="single" w:sz="4" w:space="0" w:color="auto"/>
              <w:left w:val="single" w:sz="4" w:space="0" w:color="auto"/>
              <w:bottom w:val="single" w:sz="4" w:space="0" w:color="auto"/>
              <w:right w:val="single" w:sz="4" w:space="0" w:color="auto"/>
            </w:tcBorders>
            <w:vAlign w:val="center"/>
          </w:tcPr>
          <w:p w14:paraId="690CCDBA" w14:textId="77777777" w:rsidR="00601669" w:rsidRPr="00F8474E" w:rsidRDefault="00601669" w:rsidP="002A68C9">
            <w:pPr>
              <w:pStyle w:val="TAC"/>
              <w:rPr>
                <w:ins w:id="382" w:author="Coroescu Liviu (1CD2)" w:date="2024-08-08T15:49:00Z" w16du:dateUtc="2024-08-08T13:49:00Z"/>
              </w:rPr>
            </w:pPr>
            <w:ins w:id="383" w:author="Coroescu Liviu (1CD2)" w:date="2024-08-08T15:49:00Z" w16du:dateUtc="2024-08-08T13:49:00Z">
              <w:r w:rsidRPr="00F8474E">
                <w:rPr>
                  <w:lang w:val="sv-SE"/>
                </w:rPr>
                <w:t>NR_TDD_FR1_C</w:t>
              </w:r>
            </w:ins>
          </w:p>
        </w:tc>
        <w:tc>
          <w:tcPr>
            <w:tcW w:w="1289" w:type="dxa"/>
            <w:tcBorders>
              <w:left w:val="single" w:sz="4" w:space="0" w:color="auto"/>
              <w:right w:val="single" w:sz="4" w:space="0" w:color="auto"/>
            </w:tcBorders>
            <w:vAlign w:val="center"/>
          </w:tcPr>
          <w:p w14:paraId="2B3D419F" w14:textId="77777777" w:rsidR="00601669" w:rsidRPr="00F8474E" w:rsidRDefault="00601669" w:rsidP="002A68C9">
            <w:pPr>
              <w:pStyle w:val="TAC"/>
              <w:rPr>
                <w:ins w:id="384" w:author="Coroescu Liviu (1CD2)" w:date="2024-08-08T15:49:00Z" w16du:dateUtc="2024-08-08T13:49:00Z"/>
              </w:rPr>
            </w:pPr>
            <w:ins w:id="385" w:author="Coroescu Liviu (1CD2)" w:date="2024-08-08T15:49:00Z" w16du:dateUtc="2024-08-08T13:49:00Z">
              <w:r w:rsidRPr="00F8474E">
                <w:t>-120</w:t>
              </w:r>
            </w:ins>
          </w:p>
        </w:tc>
        <w:tc>
          <w:tcPr>
            <w:tcW w:w="1123" w:type="dxa"/>
            <w:tcBorders>
              <w:left w:val="single" w:sz="4" w:space="0" w:color="auto"/>
              <w:right w:val="single" w:sz="4" w:space="0" w:color="auto"/>
            </w:tcBorders>
          </w:tcPr>
          <w:p w14:paraId="680B3D90" w14:textId="77777777" w:rsidR="00601669" w:rsidRPr="00F8474E" w:rsidRDefault="00601669" w:rsidP="002A68C9">
            <w:pPr>
              <w:pStyle w:val="TAC"/>
              <w:rPr>
                <w:ins w:id="386" w:author="Coroescu Liviu (1CD2)" w:date="2024-08-08T15:49:00Z" w16du:dateUtc="2024-08-08T13:49:00Z"/>
              </w:rPr>
            </w:pPr>
            <w:ins w:id="387" w:author="Coroescu Liviu (1CD2)" w:date="2024-08-08T15:49:00Z" w16du:dateUtc="2024-08-08T13:49:00Z">
              <w:r w:rsidRPr="00F8474E">
                <w:rPr>
                  <w:rFonts w:hint="eastAsia"/>
                </w:rPr>
                <w:t>-50</w:t>
              </w:r>
            </w:ins>
          </w:p>
        </w:tc>
      </w:tr>
      <w:tr w:rsidR="00601669" w:rsidRPr="00F8474E" w14:paraId="7D9E92EE" w14:textId="77777777" w:rsidTr="002A68C9">
        <w:trPr>
          <w:trHeight w:val="22"/>
          <w:jc w:val="center"/>
          <w:ins w:id="388" w:author="Coroescu Liviu (1CD2)" w:date="2024-08-08T15:49:00Z"/>
        </w:trPr>
        <w:tc>
          <w:tcPr>
            <w:tcW w:w="1132" w:type="dxa"/>
            <w:vMerge/>
            <w:tcBorders>
              <w:left w:val="single" w:sz="4" w:space="0" w:color="auto"/>
              <w:right w:val="single" w:sz="6" w:space="0" w:color="auto"/>
            </w:tcBorders>
          </w:tcPr>
          <w:p w14:paraId="13CFD8D1" w14:textId="77777777" w:rsidR="00601669" w:rsidRPr="00F8474E" w:rsidRDefault="00601669" w:rsidP="002A68C9">
            <w:pPr>
              <w:pStyle w:val="TAC"/>
              <w:rPr>
                <w:ins w:id="389" w:author="Coroescu Liviu (1CD2)" w:date="2024-08-08T15:49:00Z" w16du:dateUtc="2024-08-08T13:49:00Z"/>
              </w:rPr>
            </w:pPr>
          </w:p>
        </w:tc>
        <w:tc>
          <w:tcPr>
            <w:tcW w:w="715" w:type="dxa"/>
            <w:vMerge/>
            <w:tcBorders>
              <w:left w:val="single" w:sz="4" w:space="0" w:color="auto"/>
              <w:right w:val="single" w:sz="4" w:space="0" w:color="auto"/>
            </w:tcBorders>
            <w:vAlign w:val="center"/>
          </w:tcPr>
          <w:p w14:paraId="27BD7D54" w14:textId="77777777" w:rsidR="00601669" w:rsidRPr="00F8474E" w:rsidRDefault="00601669" w:rsidP="002A68C9">
            <w:pPr>
              <w:pStyle w:val="TAC"/>
              <w:rPr>
                <w:ins w:id="390" w:author="Coroescu Liviu (1CD2)" w:date="2024-08-08T15:49:00Z" w16du:dateUtc="2024-08-08T13:49:00Z"/>
                <w:lang w:val="sv-SE"/>
              </w:rPr>
            </w:pPr>
          </w:p>
        </w:tc>
        <w:tc>
          <w:tcPr>
            <w:tcW w:w="1133" w:type="dxa"/>
            <w:vMerge/>
            <w:tcBorders>
              <w:left w:val="single" w:sz="4" w:space="0" w:color="auto"/>
              <w:right w:val="single" w:sz="4" w:space="0" w:color="auto"/>
            </w:tcBorders>
          </w:tcPr>
          <w:p w14:paraId="2B7DCA39" w14:textId="77777777" w:rsidR="00601669" w:rsidRPr="00F8474E" w:rsidRDefault="00601669" w:rsidP="002A68C9">
            <w:pPr>
              <w:pStyle w:val="TAC"/>
              <w:rPr>
                <w:ins w:id="391" w:author="Coroescu Liviu (1CD2)" w:date="2024-08-08T15:49:00Z" w16du:dateUtc="2024-08-08T13:49:00Z"/>
                <w:rFonts w:cs="Calibri"/>
              </w:rPr>
            </w:pPr>
          </w:p>
        </w:tc>
        <w:tc>
          <w:tcPr>
            <w:tcW w:w="709" w:type="dxa"/>
            <w:vMerge/>
            <w:tcBorders>
              <w:left w:val="single" w:sz="4" w:space="0" w:color="auto"/>
              <w:right w:val="single" w:sz="4" w:space="0" w:color="auto"/>
            </w:tcBorders>
          </w:tcPr>
          <w:p w14:paraId="13C3A3DB" w14:textId="77777777" w:rsidR="00601669" w:rsidRPr="00F8474E" w:rsidRDefault="00601669" w:rsidP="002A68C9">
            <w:pPr>
              <w:pStyle w:val="TAC"/>
              <w:rPr>
                <w:ins w:id="392" w:author="Coroescu Liviu (1CD2)" w:date="2024-08-08T15:49:00Z" w16du:dateUtc="2024-08-08T13:49:00Z"/>
              </w:rPr>
            </w:pPr>
          </w:p>
        </w:tc>
        <w:tc>
          <w:tcPr>
            <w:tcW w:w="1832" w:type="dxa"/>
            <w:vMerge/>
            <w:tcBorders>
              <w:left w:val="single" w:sz="4" w:space="0" w:color="auto"/>
              <w:right w:val="single" w:sz="4" w:space="0" w:color="auto"/>
            </w:tcBorders>
          </w:tcPr>
          <w:p w14:paraId="5371D669" w14:textId="77777777" w:rsidR="00601669" w:rsidRPr="00F8474E" w:rsidRDefault="00601669" w:rsidP="002A68C9">
            <w:pPr>
              <w:pStyle w:val="TAC"/>
              <w:rPr>
                <w:ins w:id="393" w:author="Coroescu Liviu (1CD2)" w:date="2024-08-08T15:49:00Z" w16du:dateUtc="2024-08-08T13:49:00Z"/>
              </w:rPr>
            </w:pPr>
          </w:p>
        </w:tc>
        <w:tc>
          <w:tcPr>
            <w:tcW w:w="2267" w:type="dxa"/>
            <w:tcBorders>
              <w:top w:val="single" w:sz="4" w:space="0" w:color="auto"/>
              <w:left w:val="single" w:sz="4" w:space="0" w:color="auto"/>
              <w:bottom w:val="single" w:sz="4" w:space="0" w:color="auto"/>
              <w:right w:val="single" w:sz="4" w:space="0" w:color="auto"/>
            </w:tcBorders>
            <w:vAlign w:val="center"/>
          </w:tcPr>
          <w:p w14:paraId="513B496B" w14:textId="77777777" w:rsidR="00601669" w:rsidRPr="00F8474E" w:rsidRDefault="00601669" w:rsidP="002A68C9">
            <w:pPr>
              <w:pStyle w:val="TAC"/>
              <w:rPr>
                <w:ins w:id="394" w:author="Coroescu Liviu (1CD2)" w:date="2024-08-08T15:49:00Z" w16du:dateUtc="2024-08-08T13:49:00Z"/>
              </w:rPr>
            </w:pPr>
            <w:ins w:id="395" w:author="Coroescu Liviu (1CD2)" w:date="2024-08-08T15:49:00Z" w16du:dateUtc="2024-08-08T13:49:00Z">
              <w:r w:rsidRPr="00F8474E">
                <w:rPr>
                  <w:lang w:val="sv-SE"/>
                </w:rPr>
                <w:t>NR_FDD_FR1_D, NR_TDD_FR1_D</w:t>
              </w:r>
            </w:ins>
          </w:p>
        </w:tc>
        <w:tc>
          <w:tcPr>
            <w:tcW w:w="1289" w:type="dxa"/>
            <w:tcBorders>
              <w:left w:val="single" w:sz="4" w:space="0" w:color="auto"/>
              <w:right w:val="single" w:sz="4" w:space="0" w:color="auto"/>
            </w:tcBorders>
            <w:vAlign w:val="center"/>
          </w:tcPr>
          <w:p w14:paraId="6A7C6E74" w14:textId="77777777" w:rsidR="00601669" w:rsidRPr="00F8474E" w:rsidRDefault="00601669" w:rsidP="002A68C9">
            <w:pPr>
              <w:pStyle w:val="TAC"/>
              <w:rPr>
                <w:ins w:id="396" w:author="Coroescu Liviu (1CD2)" w:date="2024-08-08T15:49:00Z" w16du:dateUtc="2024-08-08T13:49:00Z"/>
              </w:rPr>
            </w:pPr>
            <w:ins w:id="397" w:author="Coroescu Liviu (1CD2)" w:date="2024-08-08T15:49:00Z" w16du:dateUtc="2024-08-08T13:49:00Z">
              <w:r w:rsidRPr="00F8474E">
                <w:t>-119.5</w:t>
              </w:r>
            </w:ins>
          </w:p>
        </w:tc>
        <w:tc>
          <w:tcPr>
            <w:tcW w:w="1123" w:type="dxa"/>
            <w:tcBorders>
              <w:left w:val="single" w:sz="4" w:space="0" w:color="auto"/>
              <w:right w:val="single" w:sz="4" w:space="0" w:color="auto"/>
            </w:tcBorders>
          </w:tcPr>
          <w:p w14:paraId="42A63726" w14:textId="77777777" w:rsidR="00601669" w:rsidRPr="00F8474E" w:rsidRDefault="00601669" w:rsidP="002A68C9">
            <w:pPr>
              <w:pStyle w:val="TAC"/>
              <w:rPr>
                <w:ins w:id="398" w:author="Coroescu Liviu (1CD2)" w:date="2024-08-08T15:49:00Z" w16du:dateUtc="2024-08-08T13:49:00Z"/>
              </w:rPr>
            </w:pPr>
            <w:ins w:id="399" w:author="Coroescu Liviu (1CD2)" w:date="2024-08-08T15:49:00Z" w16du:dateUtc="2024-08-08T13:49:00Z">
              <w:r w:rsidRPr="00F8474E">
                <w:rPr>
                  <w:rFonts w:hint="eastAsia"/>
                </w:rPr>
                <w:t>-50</w:t>
              </w:r>
            </w:ins>
          </w:p>
        </w:tc>
      </w:tr>
      <w:tr w:rsidR="00601669" w:rsidRPr="00F8474E" w14:paraId="3BDE3A6D" w14:textId="77777777" w:rsidTr="002A68C9">
        <w:trPr>
          <w:trHeight w:val="22"/>
          <w:jc w:val="center"/>
          <w:ins w:id="400" w:author="Coroescu Liviu (1CD2)" w:date="2024-08-08T15:49:00Z"/>
        </w:trPr>
        <w:tc>
          <w:tcPr>
            <w:tcW w:w="1132" w:type="dxa"/>
            <w:vMerge/>
            <w:tcBorders>
              <w:left w:val="single" w:sz="4" w:space="0" w:color="auto"/>
              <w:right w:val="single" w:sz="6" w:space="0" w:color="auto"/>
            </w:tcBorders>
          </w:tcPr>
          <w:p w14:paraId="4777A467" w14:textId="77777777" w:rsidR="00601669" w:rsidRPr="00F8474E" w:rsidRDefault="00601669" w:rsidP="002A68C9">
            <w:pPr>
              <w:pStyle w:val="TAC"/>
              <w:rPr>
                <w:ins w:id="401" w:author="Coroescu Liviu (1CD2)" w:date="2024-08-08T15:49:00Z" w16du:dateUtc="2024-08-08T13:49:00Z"/>
              </w:rPr>
            </w:pPr>
          </w:p>
        </w:tc>
        <w:tc>
          <w:tcPr>
            <w:tcW w:w="715" w:type="dxa"/>
            <w:vMerge/>
            <w:tcBorders>
              <w:left w:val="single" w:sz="4" w:space="0" w:color="auto"/>
              <w:right w:val="single" w:sz="4" w:space="0" w:color="auto"/>
            </w:tcBorders>
            <w:vAlign w:val="center"/>
          </w:tcPr>
          <w:p w14:paraId="53EAEBA4" w14:textId="77777777" w:rsidR="00601669" w:rsidRPr="00F8474E" w:rsidRDefault="00601669" w:rsidP="002A68C9">
            <w:pPr>
              <w:pStyle w:val="TAC"/>
              <w:rPr>
                <w:ins w:id="402" w:author="Coroescu Liviu (1CD2)" w:date="2024-08-08T15:49:00Z" w16du:dateUtc="2024-08-08T13:49:00Z"/>
                <w:lang w:val="sv-SE"/>
              </w:rPr>
            </w:pPr>
          </w:p>
        </w:tc>
        <w:tc>
          <w:tcPr>
            <w:tcW w:w="1133" w:type="dxa"/>
            <w:vMerge/>
            <w:tcBorders>
              <w:left w:val="single" w:sz="4" w:space="0" w:color="auto"/>
              <w:right w:val="single" w:sz="4" w:space="0" w:color="auto"/>
            </w:tcBorders>
          </w:tcPr>
          <w:p w14:paraId="765EE5D1" w14:textId="77777777" w:rsidR="00601669" w:rsidRPr="00F8474E" w:rsidRDefault="00601669" w:rsidP="002A68C9">
            <w:pPr>
              <w:pStyle w:val="TAC"/>
              <w:rPr>
                <w:ins w:id="403" w:author="Coroescu Liviu (1CD2)" w:date="2024-08-08T15:49:00Z" w16du:dateUtc="2024-08-08T13:49:00Z"/>
                <w:rFonts w:cs="Calibri"/>
              </w:rPr>
            </w:pPr>
          </w:p>
        </w:tc>
        <w:tc>
          <w:tcPr>
            <w:tcW w:w="709" w:type="dxa"/>
            <w:vMerge/>
            <w:tcBorders>
              <w:left w:val="single" w:sz="4" w:space="0" w:color="auto"/>
              <w:right w:val="single" w:sz="4" w:space="0" w:color="auto"/>
            </w:tcBorders>
          </w:tcPr>
          <w:p w14:paraId="31A36AB4" w14:textId="77777777" w:rsidR="00601669" w:rsidRPr="00F8474E" w:rsidRDefault="00601669" w:rsidP="002A68C9">
            <w:pPr>
              <w:pStyle w:val="TAC"/>
              <w:rPr>
                <w:ins w:id="404" w:author="Coroescu Liviu (1CD2)" w:date="2024-08-08T15:49:00Z" w16du:dateUtc="2024-08-08T13:49:00Z"/>
              </w:rPr>
            </w:pPr>
          </w:p>
        </w:tc>
        <w:tc>
          <w:tcPr>
            <w:tcW w:w="1832" w:type="dxa"/>
            <w:vMerge/>
            <w:tcBorders>
              <w:left w:val="single" w:sz="4" w:space="0" w:color="auto"/>
              <w:right w:val="single" w:sz="4" w:space="0" w:color="auto"/>
            </w:tcBorders>
          </w:tcPr>
          <w:p w14:paraId="654144E5" w14:textId="77777777" w:rsidR="00601669" w:rsidRPr="00F8474E" w:rsidRDefault="00601669" w:rsidP="002A68C9">
            <w:pPr>
              <w:pStyle w:val="TAC"/>
              <w:rPr>
                <w:ins w:id="405" w:author="Coroescu Liviu (1CD2)" w:date="2024-08-08T15:49:00Z" w16du:dateUtc="2024-08-08T13:49:00Z"/>
              </w:rPr>
            </w:pPr>
          </w:p>
        </w:tc>
        <w:tc>
          <w:tcPr>
            <w:tcW w:w="2267" w:type="dxa"/>
            <w:tcBorders>
              <w:top w:val="single" w:sz="4" w:space="0" w:color="auto"/>
              <w:left w:val="single" w:sz="4" w:space="0" w:color="auto"/>
              <w:bottom w:val="single" w:sz="4" w:space="0" w:color="auto"/>
              <w:right w:val="single" w:sz="4" w:space="0" w:color="auto"/>
            </w:tcBorders>
            <w:vAlign w:val="center"/>
          </w:tcPr>
          <w:p w14:paraId="13FCE64D" w14:textId="77777777" w:rsidR="00601669" w:rsidRPr="0098721B" w:rsidRDefault="00601669" w:rsidP="002A68C9">
            <w:pPr>
              <w:pStyle w:val="TAC"/>
              <w:rPr>
                <w:ins w:id="406" w:author="Coroescu Liviu (1CD2)" w:date="2024-08-08T15:49:00Z" w16du:dateUtc="2024-08-08T13:49:00Z"/>
                <w:lang w:val="de-DE"/>
              </w:rPr>
            </w:pPr>
            <w:ins w:id="407" w:author="Coroescu Liviu (1CD2)" w:date="2024-08-08T15:49:00Z" w16du:dateUtc="2024-08-08T13:49:00Z">
              <w:r w:rsidRPr="00F8474E">
                <w:rPr>
                  <w:lang w:val="sv-SE"/>
                </w:rPr>
                <w:t>NR_FDD_FR1_E, NR_TDD_FR1_E</w:t>
              </w:r>
            </w:ins>
          </w:p>
        </w:tc>
        <w:tc>
          <w:tcPr>
            <w:tcW w:w="1289" w:type="dxa"/>
            <w:tcBorders>
              <w:left w:val="single" w:sz="4" w:space="0" w:color="auto"/>
              <w:right w:val="single" w:sz="4" w:space="0" w:color="auto"/>
            </w:tcBorders>
            <w:vAlign w:val="center"/>
          </w:tcPr>
          <w:p w14:paraId="681BDB08" w14:textId="77777777" w:rsidR="00601669" w:rsidRPr="00F8474E" w:rsidRDefault="00601669" w:rsidP="002A68C9">
            <w:pPr>
              <w:pStyle w:val="TAC"/>
              <w:rPr>
                <w:ins w:id="408" w:author="Coroescu Liviu (1CD2)" w:date="2024-08-08T15:49:00Z" w16du:dateUtc="2024-08-08T13:49:00Z"/>
              </w:rPr>
            </w:pPr>
            <w:ins w:id="409" w:author="Coroescu Liviu (1CD2)" w:date="2024-08-08T15:49:00Z" w16du:dateUtc="2024-08-08T13:49:00Z">
              <w:r w:rsidRPr="00F8474E">
                <w:t>-119</w:t>
              </w:r>
            </w:ins>
          </w:p>
        </w:tc>
        <w:tc>
          <w:tcPr>
            <w:tcW w:w="1123" w:type="dxa"/>
            <w:tcBorders>
              <w:left w:val="single" w:sz="4" w:space="0" w:color="auto"/>
              <w:right w:val="single" w:sz="4" w:space="0" w:color="auto"/>
            </w:tcBorders>
          </w:tcPr>
          <w:p w14:paraId="0FAEB18D" w14:textId="77777777" w:rsidR="00601669" w:rsidRPr="00F8474E" w:rsidRDefault="00601669" w:rsidP="002A68C9">
            <w:pPr>
              <w:pStyle w:val="TAC"/>
              <w:rPr>
                <w:ins w:id="410" w:author="Coroescu Liviu (1CD2)" w:date="2024-08-08T15:49:00Z" w16du:dateUtc="2024-08-08T13:49:00Z"/>
              </w:rPr>
            </w:pPr>
            <w:ins w:id="411" w:author="Coroescu Liviu (1CD2)" w:date="2024-08-08T15:49:00Z" w16du:dateUtc="2024-08-08T13:49:00Z">
              <w:r w:rsidRPr="00F8474E">
                <w:rPr>
                  <w:rFonts w:hint="eastAsia"/>
                </w:rPr>
                <w:t>-50</w:t>
              </w:r>
            </w:ins>
          </w:p>
        </w:tc>
      </w:tr>
      <w:tr w:rsidR="00601669" w:rsidRPr="00F8474E" w14:paraId="217E7D56" w14:textId="77777777" w:rsidTr="002A68C9">
        <w:trPr>
          <w:trHeight w:val="22"/>
          <w:jc w:val="center"/>
          <w:ins w:id="412" w:author="Coroescu Liviu (1CD2)" w:date="2024-08-08T15:49:00Z"/>
        </w:trPr>
        <w:tc>
          <w:tcPr>
            <w:tcW w:w="1132" w:type="dxa"/>
            <w:vMerge/>
            <w:tcBorders>
              <w:left w:val="single" w:sz="4" w:space="0" w:color="auto"/>
              <w:right w:val="single" w:sz="6" w:space="0" w:color="auto"/>
            </w:tcBorders>
          </w:tcPr>
          <w:p w14:paraId="57743705" w14:textId="77777777" w:rsidR="00601669" w:rsidRPr="00F8474E" w:rsidRDefault="00601669" w:rsidP="002A68C9">
            <w:pPr>
              <w:pStyle w:val="TAC"/>
              <w:rPr>
                <w:ins w:id="413" w:author="Coroescu Liviu (1CD2)" w:date="2024-08-08T15:49:00Z" w16du:dateUtc="2024-08-08T13:49:00Z"/>
              </w:rPr>
            </w:pPr>
          </w:p>
        </w:tc>
        <w:tc>
          <w:tcPr>
            <w:tcW w:w="715" w:type="dxa"/>
            <w:vMerge/>
            <w:tcBorders>
              <w:left w:val="single" w:sz="4" w:space="0" w:color="auto"/>
              <w:right w:val="single" w:sz="4" w:space="0" w:color="auto"/>
            </w:tcBorders>
            <w:vAlign w:val="center"/>
          </w:tcPr>
          <w:p w14:paraId="206FA956" w14:textId="77777777" w:rsidR="00601669" w:rsidRPr="00F8474E" w:rsidRDefault="00601669" w:rsidP="002A68C9">
            <w:pPr>
              <w:pStyle w:val="TAC"/>
              <w:rPr>
                <w:ins w:id="414" w:author="Coroescu Liviu (1CD2)" w:date="2024-08-08T15:49:00Z" w16du:dateUtc="2024-08-08T13:49:00Z"/>
                <w:lang w:val="sv-SE"/>
              </w:rPr>
            </w:pPr>
          </w:p>
        </w:tc>
        <w:tc>
          <w:tcPr>
            <w:tcW w:w="1133" w:type="dxa"/>
            <w:vMerge/>
            <w:tcBorders>
              <w:left w:val="single" w:sz="4" w:space="0" w:color="auto"/>
              <w:right w:val="single" w:sz="4" w:space="0" w:color="auto"/>
            </w:tcBorders>
          </w:tcPr>
          <w:p w14:paraId="76C01F02" w14:textId="77777777" w:rsidR="00601669" w:rsidRPr="00F8474E" w:rsidRDefault="00601669" w:rsidP="002A68C9">
            <w:pPr>
              <w:pStyle w:val="TAC"/>
              <w:rPr>
                <w:ins w:id="415" w:author="Coroescu Liviu (1CD2)" w:date="2024-08-08T15:49:00Z" w16du:dateUtc="2024-08-08T13:49:00Z"/>
                <w:rFonts w:cs="Calibri"/>
              </w:rPr>
            </w:pPr>
          </w:p>
        </w:tc>
        <w:tc>
          <w:tcPr>
            <w:tcW w:w="709" w:type="dxa"/>
            <w:vMerge/>
            <w:tcBorders>
              <w:left w:val="single" w:sz="4" w:space="0" w:color="auto"/>
              <w:right w:val="single" w:sz="4" w:space="0" w:color="auto"/>
            </w:tcBorders>
          </w:tcPr>
          <w:p w14:paraId="4372769A" w14:textId="77777777" w:rsidR="00601669" w:rsidRPr="00F8474E" w:rsidRDefault="00601669" w:rsidP="002A68C9">
            <w:pPr>
              <w:pStyle w:val="TAC"/>
              <w:rPr>
                <w:ins w:id="416" w:author="Coroescu Liviu (1CD2)" w:date="2024-08-08T15:49:00Z" w16du:dateUtc="2024-08-08T13:49:00Z"/>
              </w:rPr>
            </w:pPr>
          </w:p>
        </w:tc>
        <w:tc>
          <w:tcPr>
            <w:tcW w:w="1832" w:type="dxa"/>
            <w:vMerge/>
            <w:tcBorders>
              <w:left w:val="single" w:sz="4" w:space="0" w:color="auto"/>
              <w:right w:val="single" w:sz="4" w:space="0" w:color="auto"/>
            </w:tcBorders>
          </w:tcPr>
          <w:p w14:paraId="193CDAEC" w14:textId="77777777" w:rsidR="00601669" w:rsidRPr="00F8474E" w:rsidRDefault="00601669" w:rsidP="002A68C9">
            <w:pPr>
              <w:pStyle w:val="TAC"/>
              <w:rPr>
                <w:ins w:id="417" w:author="Coroescu Liviu (1CD2)" w:date="2024-08-08T15:49:00Z" w16du:dateUtc="2024-08-08T13:49:00Z"/>
              </w:rPr>
            </w:pPr>
          </w:p>
        </w:tc>
        <w:tc>
          <w:tcPr>
            <w:tcW w:w="2267" w:type="dxa"/>
            <w:tcBorders>
              <w:top w:val="single" w:sz="4" w:space="0" w:color="auto"/>
              <w:left w:val="single" w:sz="4" w:space="0" w:color="auto"/>
              <w:bottom w:val="single" w:sz="4" w:space="0" w:color="auto"/>
              <w:right w:val="single" w:sz="4" w:space="0" w:color="auto"/>
            </w:tcBorders>
            <w:vAlign w:val="center"/>
          </w:tcPr>
          <w:p w14:paraId="4EA75591" w14:textId="77777777" w:rsidR="00601669" w:rsidRPr="00F8474E" w:rsidRDefault="00601669" w:rsidP="002A68C9">
            <w:pPr>
              <w:pStyle w:val="TAC"/>
              <w:rPr>
                <w:ins w:id="418" w:author="Coroescu Liviu (1CD2)" w:date="2024-08-08T15:49:00Z" w16du:dateUtc="2024-08-08T13:49:00Z"/>
              </w:rPr>
            </w:pPr>
            <w:ins w:id="419" w:author="Coroescu Liviu (1CD2)" w:date="2024-08-08T15:49:00Z" w16du:dateUtc="2024-08-08T13:49:00Z">
              <w:r w:rsidRPr="00F8474E">
                <w:rPr>
                  <w:lang w:val="sv-SE"/>
                </w:rPr>
                <w:t>NR_FDD_FR1_F</w:t>
              </w:r>
            </w:ins>
          </w:p>
        </w:tc>
        <w:tc>
          <w:tcPr>
            <w:tcW w:w="1289" w:type="dxa"/>
            <w:tcBorders>
              <w:left w:val="single" w:sz="4" w:space="0" w:color="auto"/>
              <w:right w:val="single" w:sz="4" w:space="0" w:color="auto"/>
            </w:tcBorders>
            <w:vAlign w:val="center"/>
          </w:tcPr>
          <w:p w14:paraId="048A809C" w14:textId="77777777" w:rsidR="00601669" w:rsidRPr="00F8474E" w:rsidRDefault="00601669" w:rsidP="002A68C9">
            <w:pPr>
              <w:pStyle w:val="TAC"/>
              <w:rPr>
                <w:ins w:id="420" w:author="Coroescu Liviu (1CD2)" w:date="2024-08-08T15:49:00Z" w16du:dateUtc="2024-08-08T13:49:00Z"/>
              </w:rPr>
            </w:pPr>
            <w:ins w:id="421" w:author="Coroescu Liviu (1CD2)" w:date="2024-08-08T15:49:00Z" w16du:dateUtc="2024-08-08T13:49:00Z">
              <w:r w:rsidRPr="00F8474E">
                <w:t>-118.5</w:t>
              </w:r>
            </w:ins>
          </w:p>
        </w:tc>
        <w:tc>
          <w:tcPr>
            <w:tcW w:w="1123" w:type="dxa"/>
            <w:tcBorders>
              <w:left w:val="single" w:sz="4" w:space="0" w:color="auto"/>
              <w:right w:val="single" w:sz="4" w:space="0" w:color="auto"/>
            </w:tcBorders>
          </w:tcPr>
          <w:p w14:paraId="5074877C" w14:textId="77777777" w:rsidR="00601669" w:rsidRPr="00F8474E" w:rsidRDefault="00601669" w:rsidP="002A68C9">
            <w:pPr>
              <w:pStyle w:val="TAC"/>
              <w:rPr>
                <w:ins w:id="422" w:author="Coroescu Liviu (1CD2)" w:date="2024-08-08T15:49:00Z" w16du:dateUtc="2024-08-08T13:49:00Z"/>
              </w:rPr>
            </w:pPr>
            <w:ins w:id="423" w:author="Coroescu Liviu (1CD2)" w:date="2024-08-08T15:49:00Z" w16du:dateUtc="2024-08-08T13:49:00Z">
              <w:r w:rsidRPr="00F8474E">
                <w:rPr>
                  <w:rFonts w:hint="eastAsia"/>
                </w:rPr>
                <w:t>-50</w:t>
              </w:r>
            </w:ins>
          </w:p>
        </w:tc>
      </w:tr>
      <w:tr w:rsidR="00601669" w:rsidRPr="00F8474E" w14:paraId="09D03231" w14:textId="77777777" w:rsidTr="002A68C9">
        <w:trPr>
          <w:trHeight w:val="22"/>
          <w:jc w:val="center"/>
          <w:ins w:id="424" w:author="Coroescu Liviu (1CD2)" w:date="2024-08-08T15:49:00Z"/>
        </w:trPr>
        <w:tc>
          <w:tcPr>
            <w:tcW w:w="1132" w:type="dxa"/>
            <w:vMerge/>
            <w:tcBorders>
              <w:left w:val="single" w:sz="4" w:space="0" w:color="auto"/>
              <w:right w:val="single" w:sz="6" w:space="0" w:color="auto"/>
            </w:tcBorders>
          </w:tcPr>
          <w:p w14:paraId="0C9B0531" w14:textId="77777777" w:rsidR="00601669" w:rsidRPr="00F8474E" w:rsidRDefault="00601669" w:rsidP="002A68C9">
            <w:pPr>
              <w:pStyle w:val="TAC"/>
              <w:rPr>
                <w:ins w:id="425" w:author="Coroescu Liviu (1CD2)" w:date="2024-08-08T15:49:00Z" w16du:dateUtc="2024-08-08T13:49:00Z"/>
              </w:rPr>
            </w:pPr>
          </w:p>
        </w:tc>
        <w:tc>
          <w:tcPr>
            <w:tcW w:w="715" w:type="dxa"/>
            <w:vMerge/>
            <w:tcBorders>
              <w:left w:val="single" w:sz="4" w:space="0" w:color="auto"/>
              <w:right w:val="single" w:sz="4" w:space="0" w:color="auto"/>
            </w:tcBorders>
            <w:vAlign w:val="center"/>
          </w:tcPr>
          <w:p w14:paraId="3222DE13" w14:textId="77777777" w:rsidR="00601669" w:rsidRPr="00F8474E" w:rsidRDefault="00601669" w:rsidP="002A68C9">
            <w:pPr>
              <w:pStyle w:val="TAC"/>
              <w:rPr>
                <w:ins w:id="426" w:author="Coroescu Liviu (1CD2)" w:date="2024-08-08T15:49:00Z" w16du:dateUtc="2024-08-08T13:49:00Z"/>
                <w:lang w:val="sv-SE"/>
              </w:rPr>
            </w:pPr>
          </w:p>
        </w:tc>
        <w:tc>
          <w:tcPr>
            <w:tcW w:w="1133" w:type="dxa"/>
            <w:vMerge/>
            <w:tcBorders>
              <w:left w:val="single" w:sz="4" w:space="0" w:color="auto"/>
              <w:right w:val="single" w:sz="4" w:space="0" w:color="auto"/>
            </w:tcBorders>
          </w:tcPr>
          <w:p w14:paraId="7EAE5E5C" w14:textId="77777777" w:rsidR="00601669" w:rsidRPr="00F8474E" w:rsidRDefault="00601669" w:rsidP="002A68C9">
            <w:pPr>
              <w:pStyle w:val="TAC"/>
              <w:rPr>
                <w:ins w:id="427" w:author="Coroescu Liviu (1CD2)" w:date="2024-08-08T15:49:00Z" w16du:dateUtc="2024-08-08T13:49:00Z"/>
                <w:rFonts w:cs="Calibri"/>
              </w:rPr>
            </w:pPr>
          </w:p>
        </w:tc>
        <w:tc>
          <w:tcPr>
            <w:tcW w:w="709" w:type="dxa"/>
            <w:vMerge/>
            <w:tcBorders>
              <w:left w:val="single" w:sz="4" w:space="0" w:color="auto"/>
              <w:right w:val="single" w:sz="4" w:space="0" w:color="auto"/>
            </w:tcBorders>
          </w:tcPr>
          <w:p w14:paraId="0266D900" w14:textId="77777777" w:rsidR="00601669" w:rsidRPr="00F8474E" w:rsidRDefault="00601669" w:rsidP="002A68C9">
            <w:pPr>
              <w:pStyle w:val="TAC"/>
              <w:rPr>
                <w:ins w:id="428" w:author="Coroescu Liviu (1CD2)" w:date="2024-08-08T15:49:00Z" w16du:dateUtc="2024-08-08T13:49:00Z"/>
              </w:rPr>
            </w:pPr>
          </w:p>
        </w:tc>
        <w:tc>
          <w:tcPr>
            <w:tcW w:w="1832" w:type="dxa"/>
            <w:vMerge/>
            <w:tcBorders>
              <w:left w:val="single" w:sz="4" w:space="0" w:color="auto"/>
              <w:right w:val="single" w:sz="4" w:space="0" w:color="auto"/>
            </w:tcBorders>
          </w:tcPr>
          <w:p w14:paraId="3E9F85EE" w14:textId="77777777" w:rsidR="00601669" w:rsidRPr="00F8474E" w:rsidRDefault="00601669" w:rsidP="002A68C9">
            <w:pPr>
              <w:pStyle w:val="TAC"/>
              <w:rPr>
                <w:ins w:id="429" w:author="Coroescu Liviu (1CD2)" w:date="2024-08-08T15:49:00Z" w16du:dateUtc="2024-08-08T13:49:00Z"/>
              </w:rPr>
            </w:pPr>
          </w:p>
        </w:tc>
        <w:tc>
          <w:tcPr>
            <w:tcW w:w="2267" w:type="dxa"/>
            <w:tcBorders>
              <w:top w:val="single" w:sz="4" w:space="0" w:color="auto"/>
              <w:left w:val="single" w:sz="4" w:space="0" w:color="auto"/>
              <w:bottom w:val="single" w:sz="4" w:space="0" w:color="auto"/>
              <w:right w:val="single" w:sz="4" w:space="0" w:color="auto"/>
            </w:tcBorders>
            <w:vAlign w:val="center"/>
          </w:tcPr>
          <w:p w14:paraId="08E1C665" w14:textId="77777777" w:rsidR="00601669" w:rsidRPr="00F8474E" w:rsidRDefault="00601669" w:rsidP="002A68C9">
            <w:pPr>
              <w:pStyle w:val="TAC"/>
              <w:rPr>
                <w:ins w:id="430" w:author="Coroescu Liviu (1CD2)" w:date="2024-08-08T15:49:00Z" w16du:dateUtc="2024-08-08T13:49:00Z"/>
              </w:rPr>
            </w:pPr>
            <w:ins w:id="431" w:author="Coroescu Liviu (1CD2)" w:date="2024-08-08T15:49:00Z" w16du:dateUtc="2024-08-08T13:49:00Z">
              <w:r w:rsidRPr="00F8474E">
                <w:rPr>
                  <w:lang w:val="sv-SE"/>
                </w:rPr>
                <w:t>NR_FDD_FR1_G, NR_TDD_FR1_G</w:t>
              </w:r>
            </w:ins>
          </w:p>
        </w:tc>
        <w:tc>
          <w:tcPr>
            <w:tcW w:w="1289" w:type="dxa"/>
            <w:tcBorders>
              <w:left w:val="single" w:sz="4" w:space="0" w:color="auto"/>
              <w:right w:val="single" w:sz="4" w:space="0" w:color="auto"/>
            </w:tcBorders>
            <w:vAlign w:val="center"/>
          </w:tcPr>
          <w:p w14:paraId="5884CD62" w14:textId="77777777" w:rsidR="00601669" w:rsidRPr="00F8474E" w:rsidRDefault="00601669" w:rsidP="002A68C9">
            <w:pPr>
              <w:pStyle w:val="TAC"/>
              <w:rPr>
                <w:ins w:id="432" w:author="Coroescu Liviu (1CD2)" w:date="2024-08-08T15:49:00Z" w16du:dateUtc="2024-08-08T13:49:00Z"/>
              </w:rPr>
            </w:pPr>
            <w:ins w:id="433" w:author="Coroescu Liviu (1CD2)" w:date="2024-08-08T15:49:00Z" w16du:dateUtc="2024-08-08T13:49:00Z">
              <w:r w:rsidRPr="00F8474E">
                <w:t>-118</w:t>
              </w:r>
            </w:ins>
          </w:p>
        </w:tc>
        <w:tc>
          <w:tcPr>
            <w:tcW w:w="1123" w:type="dxa"/>
            <w:tcBorders>
              <w:left w:val="single" w:sz="4" w:space="0" w:color="auto"/>
              <w:right w:val="single" w:sz="4" w:space="0" w:color="auto"/>
            </w:tcBorders>
          </w:tcPr>
          <w:p w14:paraId="79C80762" w14:textId="77777777" w:rsidR="00601669" w:rsidRPr="00F8474E" w:rsidRDefault="00601669" w:rsidP="002A68C9">
            <w:pPr>
              <w:pStyle w:val="TAC"/>
              <w:rPr>
                <w:ins w:id="434" w:author="Coroescu Liviu (1CD2)" w:date="2024-08-08T15:49:00Z" w16du:dateUtc="2024-08-08T13:49:00Z"/>
              </w:rPr>
            </w:pPr>
            <w:ins w:id="435" w:author="Coroescu Liviu (1CD2)" w:date="2024-08-08T15:49:00Z" w16du:dateUtc="2024-08-08T13:49:00Z">
              <w:r w:rsidRPr="00F8474E">
                <w:rPr>
                  <w:rFonts w:hint="eastAsia"/>
                </w:rPr>
                <w:t>-50</w:t>
              </w:r>
            </w:ins>
          </w:p>
        </w:tc>
      </w:tr>
      <w:tr w:rsidR="00601669" w:rsidRPr="00F8474E" w14:paraId="1E8C6EBE" w14:textId="77777777" w:rsidTr="002A68C9">
        <w:trPr>
          <w:trHeight w:val="22"/>
          <w:jc w:val="center"/>
          <w:ins w:id="436" w:author="Coroescu Liviu (1CD2)" w:date="2024-08-08T15:49:00Z"/>
        </w:trPr>
        <w:tc>
          <w:tcPr>
            <w:tcW w:w="1132" w:type="dxa"/>
            <w:vMerge/>
            <w:tcBorders>
              <w:left w:val="single" w:sz="4" w:space="0" w:color="auto"/>
              <w:bottom w:val="nil"/>
              <w:right w:val="single" w:sz="6" w:space="0" w:color="auto"/>
            </w:tcBorders>
          </w:tcPr>
          <w:p w14:paraId="13223162" w14:textId="77777777" w:rsidR="00601669" w:rsidRPr="00F8474E" w:rsidRDefault="00601669" w:rsidP="002A68C9">
            <w:pPr>
              <w:pStyle w:val="TAC"/>
              <w:rPr>
                <w:ins w:id="437" w:author="Coroescu Liviu (1CD2)" w:date="2024-08-08T15:49:00Z" w16du:dateUtc="2024-08-08T13:49:00Z"/>
              </w:rPr>
            </w:pPr>
          </w:p>
        </w:tc>
        <w:tc>
          <w:tcPr>
            <w:tcW w:w="715" w:type="dxa"/>
            <w:vMerge/>
            <w:tcBorders>
              <w:left w:val="single" w:sz="4" w:space="0" w:color="auto"/>
              <w:bottom w:val="nil"/>
              <w:right w:val="single" w:sz="4" w:space="0" w:color="auto"/>
            </w:tcBorders>
            <w:vAlign w:val="center"/>
          </w:tcPr>
          <w:p w14:paraId="21CD3D31" w14:textId="77777777" w:rsidR="00601669" w:rsidRPr="00F8474E" w:rsidRDefault="00601669" w:rsidP="002A68C9">
            <w:pPr>
              <w:pStyle w:val="TAC"/>
              <w:rPr>
                <w:ins w:id="438" w:author="Coroescu Liviu (1CD2)" w:date="2024-08-08T15:49:00Z" w16du:dateUtc="2024-08-08T13:49:00Z"/>
                <w:lang w:val="sv-SE"/>
              </w:rPr>
            </w:pPr>
          </w:p>
        </w:tc>
        <w:tc>
          <w:tcPr>
            <w:tcW w:w="1133" w:type="dxa"/>
            <w:vMerge/>
            <w:tcBorders>
              <w:left w:val="single" w:sz="4" w:space="0" w:color="auto"/>
              <w:bottom w:val="single" w:sz="4" w:space="0" w:color="auto"/>
              <w:right w:val="single" w:sz="4" w:space="0" w:color="auto"/>
            </w:tcBorders>
          </w:tcPr>
          <w:p w14:paraId="59B14A4E" w14:textId="77777777" w:rsidR="00601669" w:rsidRPr="00F8474E" w:rsidRDefault="00601669" w:rsidP="002A68C9">
            <w:pPr>
              <w:pStyle w:val="TAC"/>
              <w:rPr>
                <w:ins w:id="439" w:author="Coroescu Liviu (1CD2)" w:date="2024-08-08T15:49:00Z" w16du:dateUtc="2024-08-08T13:49:00Z"/>
                <w:rFonts w:cs="Calibri"/>
              </w:rPr>
            </w:pPr>
          </w:p>
        </w:tc>
        <w:tc>
          <w:tcPr>
            <w:tcW w:w="709" w:type="dxa"/>
            <w:vMerge/>
            <w:tcBorders>
              <w:left w:val="single" w:sz="4" w:space="0" w:color="auto"/>
              <w:bottom w:val="nil"/>
              <w:right w:val="single" w:sz="4" w:space="0" w:color="auto"/>
            </w:tcBorders>
          </w:tcPr>
          <w:p w14:paraId="017C7372" w14:textId="77777777" w:rsidR="00601669" w:rsidRPr="00F8474E" w:rsidRDefault="00601669" w:rsidP="002A68C9">
            <w:pPr>
              <w:pStyle w:val="TAC"/>
              <w:rPr>
                <w:ins w:id="440" w:author="Coroescu Liviu (1CD2)" w:date="2024-08-08T15:49:00Z" w16du:dateUtc="2024-08-08T13:49:00Z"/>
              </w:rPr>
            </w:pPr>
          </w:p>
        </w:tc>
        <w:tc>
          <w:tcPr>
            <w:tcW w:w="1832" w:type="dxa"/>
            <w:vMerge/>
            <w:tcBorders>
              <w:left w:val="single" w:sz="4" w:space="0" w:color="auto"/>
              <w:bottom w:val="single" w:sz="4" w:space="0" w:color="auto"/>
              <w:right w:val="single" w:sz="4" w:space="0" w:color="auto"/>
            </w:tcBorders>
          </w:tcPr>
          <w:p w14:paraId="1E659F7A" w14:textId="77777777" w:rsidR="00601669" w:rsidRPr="00F8474E" w:rsidRDefault="00601669" w:rsidP="002A68C9">
            <w:pPr>
              <w:pStyle w:val="TAC"/>
              <w:rPr>
                <w:ins w:id="441" w:author="Coroescu Liviu (1CD2)" w:date="2024-08-08T15:49:00Z" w16du:dateUtc="2024-08-08T13:49:00Z"/>
              </w:rPr>
            </w:pPr>
          </w:p>
        </w:tc>
        <w:tc>
          <w:tcPr>
            <w:tcW w:w="2267" w:type="dxa"/>
            <w:tcBorders>
              <w:top w:val="single" w:sz="4" w:space="0" w:color="auto"/>
              <w:left w:val="single" w:sz="4" w:space="0" w:color="auto"/>
              <w:bottom w:val="single" w:sz="4" w:space="0" w:color="auto"/>
              <w:right w:val="single" w:sz="4" w:space="0" w:color="auto"/>
            </w:tcBorders>
            <w:vAlign w:val="center"/>
          </w:tcPr>
          <w:p w14:paraId="3BA3D49A" w14:textId="77777777" w:rsidR="00601669" w:rsidRPr="00F8474E" w:rsidRDefault="00601669" w:rsidP="002A68C9">
            <w:pPr>
              <w:pStyle w:val="TAC"/>
              <w:rPr>
                <w:ins w:id="442" w:author="Coroescu Liviu (1CD2)" w:date="2024-08-08T15:49:00Z" w16du:dateUtc="2024-08-08T13:49:00Z"/>
              </w:rPr>
            </w:pPr>
            <w:ins w:id="443" w:author="Coroescu Liviu (1CD2)" w:date="2024-08-08T15:49:00Z" w16du:dateUtc="2024-08-08T13:49:00Z">
              <w:r w:rsidRPr="00F8474E">
                <w:rPr>
                  <w:lang w:val="sv-SE"/>
                </w:rPr>
                <w:t>NR_FDD_FR1_H</w:t>
              </w:r>
            </w:ins>
          </w:p>
        </w:tc>
        <w:tc>
          <w:tcPr>
            <w:tcW w:w="1289" w:type="dxa"/>
            <w:tcBorders>
              <w:left w:val="single" w:sz="4" w:space="0" w:color="auto"/>
              <w:bottom w:val="single" w:sz="4" w:space="0" w:color="auto"/>
              <w:right w:val="single" w:sz="4" w:space="0" w:color="auto"/>
            </w:tcBorders>
            <w:vAlign w:val="center"/>
          </w:tcPr>
          <w:p w14:paraId="171FEFA7" w14:textId="77777777" w:rsidR="00601669" w:rsidRPr="00F8474E" w:rsidRDefault="00601669" w:rsidP="002A68C9">
            <w:pPr>
              <w:pStyle w:val="TAC"/>
              <w:rPr>
                <w:ins w:id="444" w:author="Coroescu Liviu (1CD2)" w:date="2024-08-08T15:49:00Z" w16du:dateUtc="2024-08-08T13:49:00Z"/>
              </w:rPr>
            </w:pPr>
            <w:ins w:id="445" w:author="Coroescu Liviu (1CD2)" w:date="2024-08-08T15:49:00Z" w16du:dateUtc="2024-08-08T13:49:00Z">
              <w:r w:rsidRPr="00F8474E">
                <w:t>-117.5</w:t>
              </w:r>
            </w:ins>
          </w:p>
        </w:tc>
        <w:tc>
          <w:tcPr>
            <w:tcW w:w="1123" w:type="dxa"/>
            <w:tcBorders>
              <w:left w:val="single" w:sz="4" w:space="0" w:color="auto"/>
              <w:bottom w:val="single" w:sz="4" w:space="0" w:color="auto"/>
              <w:right w:val="single" w:sz="4" w:space="0" w:color="auto"/>
            </w:tcBorders>
          </w:tcPr>
          <w:p w14:paraId="3F39916A" w14:textId="77777777" w:rsidR="00601669" w:rsidRPr="00F8474E" w:rsidRDefault="00601669" w:rsidP="002A68C9">
            <w:pPr>
              <w:pStyle w:val="TAC"/>
              <w:rPr>
                <w:ins w:id="446" w:author="Coroescu Liviu (1CD2)" w:date="2024-08-08T15:49:00Z" w16du:dateUtc="2024-08-08T13:49:00Z"/>
              </w:rPr>
            </w:pPr>
            <w:ins w:id="447" w:author="Coroescu Liviu (1CD2)" w:date="2024-08-08T15:49:00Z" w16du:dateUtc="2024-08-08T13:49:00Z">
              <w:r w:rsidRPr="00F8474E">
                <w:rPr>
                  <w:rFonts w:hint="eastAsia"/>
                </w:rPr>
                <w:t>-50</w:t>
              </w:r>
            </w:ins>
          </w:p>
        </w:tc>
      </w:tr>
      <w:tr w:rsidR="00601669" w:rsidRPr="00F8474E" w14:paraId="679F365D" w14:textId="77777777" w:rsidTr="002A68C9">
        <w:trPr>
          <w:jc w:val="center"/>
          <w:ins w:id="448" w:author="Coroescu Liviu (1CD2)" w:date="2024-08-08T15:49:00Z"/>
        </w:trPr>
        <w:tc>
          <w:tcPr>
            <w:tcW w:w="1132" w:type="dxa"/>
            <w:tcBorders>
              <w:top w:val="single" w:sz="6" w:space="0" w:color="auto"/>
              <w:left w:val="single" w:sz="4" w:space="0" w:color="auto"/>
              <w:bottom w:val="nil"/>
              <w:right w:val="single" w:sz="6" w:space="0" w:color="auto"/>
            </w:tcBorders>
            <w:hideMark/>
          </w:tcPr>
          <w:p w14:paraId="0C8143B2" w14:textId="77777777" w:rsidR="00601669" w:rsidRPr="00F8474E" w:rsidRDefault="00601669" w:rsidP="002A68C9">
            <w:pPr>
              <w:pStyle w:val="TAC"/>
              <w:rPr>
                <w:ins w:id="449" w:author="Coroescu Liviu (1CD2)" w:date="2024-08-08T15:49:00Z" w16du:dateUtc="2024-08-08T13:49:00Z"/>
              </w:rPr>
            </w:pPr>
            <w:ins w:id="450" w:author="Coroescu Liviu (1CD2)" w:date="2024-08-08T15:49:00Z" w16du:dateUtc="2024-08-08T13:49:00Z">
              <w:r w:rsidRPr="00F8474E">
                <w:t>± 7+</w:t>
              </w:r>
              <w:r w:rsidRPr="00F8474E">
                <w:rPr>
                  <w:lang w:eastAsia="ko-KR"/>
                </w:rPr>
                <w:sym w:font="Symbol" w:char="F064"/>
              </w:r>
            </w:ins>
          </w:p>
        </w:tc>
        <w:tc>
          <w:tcPr>
            <w:tcW w:w="715" w:type="dxa"/>
            <w:tcBorders>
              <w:top w:val="nil"/>
              <w:left w:val="single" w:sz="4" w:space="0" w:color="auto"/>
              <w:bottom w:val="single" w:sz="4" w:space="0" w:color="auto"/>
              <w:right w:val="single" w:sz="4" w:space="0" w:color="auto"/>
            </w:tcBorders>
            <w:vAlign w:val="center"/>
          </w:tcPr>
          <w:p w14:paraId="560EC0E1" w14:textId="77777777" w:rsidR="00601669" w:rsidRPr="00F8474E" w:rsidRDefault="00601669" w:rsidP="002A68C9">
            <w:pPr>
              <w:pStyle w:val="TAC"/>
              <w:rPr>
                <w:ins w:id="451" w:author="Coroescu Liviu (1CD2)" w:date="2024-08-08T15:49:00Z" w16du:dateUtc="2024-08-08T13:4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F0A60F1" w14:textId="77777777" w:rsidR="00601669" w:rsidRPr="00F8474E" w:rsidRDefault="00601669" w:rsidP="002A68C9">
            <w:pPr>
              <w:pStyle w:val="TAC"/>
              <w:rPr>
                <w:ins w:id="452" w:author="Coroescu Liviu (1CD2)" w:date="2024-08-08T15:49:00Z" w16du:dateUtc="2024-08-08T13:49:00Z"/>
              </w:rPr>
            </w:pPr>
            <w:ins w:id="453" w:author="Coroescu Liviu (1CD2)" w:date="2024-08-08T15:49:00Z" w16du:dateUtc="2024-08-08T13:49:00Z">
              <w:r w:rsidRPr="00F8474E">
                <w:rPr>
                  <w:rFonts w:cs="Calibri"/>
                </w:rPr>
                <w:t>≥</w:t>
              </w:r>
              <w:r w:rsidRPr="00F8474E">
                <w:t>132</w:t>
              </w:r>
            </w:ins>
          </w:p>
        </w:tc>
        <w:tc>
          <w:tcPr>
            <w:tcW w:w="709" w:type="dxa"/>
            <w:tcBorders>
              <w:top w:val="nil"/>
              <w:left w:val="single" w:sz="4" w:space="0" w:color="auto"/>
              <w:bottom w:val="single" w:sz="4" w:space="0" w:color="auto"/>
              <w:right w:val="single" w:sz="4" w:space="0" w:color="auto"/>
            </w:tcBorders>
          </w:tcPr>
          <w:p w14:paraId="1C35B1EE" w14:textId="77777777" w:rsidR="00601669" w:rsidRPr="00F8474E" w:rsidRDefault="00601669" w:rsidP="002A68C9">
            <w:pPr>
              <w:pStyle w:val="TAC"/>
              <w:rPr>
                <w:ins w:id="454" w:author="Coroescu Liviu (1CD2)" w:date="2024-08-08T15:49:00Z" w16du:dateUtc="2024-08-08T13:49:00Z"/>
              </w:rPr>
            </w:pPr>
          </w:p>
        </w:tc>
        <w:tc>
          <w:tcPr>
            <w:tcW w:w="1832" w:type="dxa"/>
            <w:tcBorders>
              <w:top w:val="single" w:sz="4" w:space="0" w:color="auto"/>
              <w:left w:val="single" w:sz="4" w:space="0" w:color="auto"/>
              <w:bottom w:val="single" w:sz="4" w:space="0" w:color="auto"/>
              <w:right w:val="single" w:sz="4" w:space="0" w:color="auto"/>
            </w:tcBorders>
            <w:hideMark/>
          </w:tcPr>
          <w:p w14:paraId="52F7A9A9" w14:textId="77777777" w:rsidR="00601669" w:rsidRPr="00F8474E" w:rsidRDefault="00601669" w:rsidP="002A68C9">
            <w:pPr>
              <w:pStyle w:val="TAC"/>
              <w:rPr>
                <w:ins w:id="455" w:author="Coroescu Liviu (1CD2)" w:date="2024-08-08T15:49:00Z" w16du:dateUtc="2024-08-08T13:49:00Z"/>
              </w:rPr>
            </w:pPr>
            <w:ins w:id="456" w:author="Coroescu Liviu (1CD2)" w:date="2024-08-08T15:49:00Z" w16du:dateUtc="2024-08-08T13:49:00Z">
              <w:r w:rsidRPr="00F8474E">
                <w:t>≥1</w:t>
              </w:r>
            </w:ins>
          </w:p>
        </w:tc>
        <w:tc>
          <w:tcPr>
            <w:tcW w:w="2267" w:type="dxa"/>
            <w:tcBorders>
              <w:top w:val="single" w:sz="4" w:space="0" w:color="auto"/>
              <w:left w:val="single" w:sz="4" w:space="0" w:color="auto"/>
              <w:bottom w:val="single" w:sz="4" w:space="0" w:color="auto"/>
              <w:right w:val="single" w:sz="4" w:space="0" w:color="auto"/>
            </w:tcBorders>
            <w:hideMark/>
          </w:tcPr>
          <w:p w14:paraId="0234AD10" w14:textId="77777777" w:rsidR="00601669" w:rsidRPr="00F8474E" w:rsidRDefault="00601669" w:rsidP="002A68C9">
            <w:pPr>
              <w:pStyle w:val="TAC"/>
              <w:rPr>
                <w:ins w:id="457" w:author="Coroescu Liviu (1CD2)" w:date="2024-08-08T15:49:00Z" w16du:dateUtc="2024-08-08T13:49:00Z"/>
              </w:rPr>
            </w:pPr>
            <w:ins w:id="458" w:author="Coroescu Liviu (1CD2)" w:date="2024-08-08T15:49:00Z" w16du:dateUtc="2024-08-08T13:49:00Z">
              <w:r w:rsidRPr="00F8474E">
                <w:t>NOTE 6</w:t>
              </w:r>
            </w:ins>
          </w:p>
        </w:tc>
        <w:tc>
          <w:tcPr>
            <w:tcW w:w="1289" w:type="dxa"/>
            <w:tcBorders>
              <w:top w:val="single" w:sz="4" w:space="0" w:color="auto"/>
              <w:left w:val="single" w:sz="4" w:space="0" w:color="auto"/>
              <w:bottom w:val="single" w:sz="4" w:space="0" w:color="auto"/>
              <w:right w:val="single" w:sz="4" w:space="0" w:color="auto"/>
            </w:tcBorders>
            <w:hideMark/>
          </w:tcPr>
          <w:p w14:paraId="39DFEB2C" w14:textId="77777777" w:rsidR="00601669" w:rsidRPr="00F8474E" w:rsidRDefault="00601669" w:rsidP="002A68C9">
            <w:pPr>
              <w:pStyle w:val="TAC"/>
              <w:rPr>
                <w:ins w:id="459" w:author="Coroescu Liviu (1CD2)" w:date="2024-08-08T15:49:00Z" w16du:dateUtc="2024-08-08T13:49:00Z"/>
              </w:rPr>
            </w:pPr>
            <w:ins w:id="460" w:author="Coroescu Liviu (1CD2)" w:date="2024-08-08T15:49:00Z" w16du:dateUtc="2024-08-08T13:49:00Z">
              <w:r w:rsidRPr="00F8474E">
                <w:t>NOTE 6</w:t>
              </w:r>
            </w:ins>
          </w:p>
        </w:tc>
        <w:tc>
          <w:tcPr>
            <w:tcW w:w="1123" w:type="dxa"/>
            <w:tcBorders>
              <w:top w:val="single" w:sz="4" w:space="0" w:color="auto"/>
              <w:left w:val="single" w:sz="4" w:space="0" w:color="auto"/>
              <w:bottom w:val="single" w:sz="4" w:space="0" w:color="auto"/>
              <w:right w:val="single" w:sz="4" w:space="0" w:color="auto"/>
            </w:tcBorders>
            <w:hideMark/>
          </w:tcPr>
          <w:p w14:paraId="5E4DBED7" w14:textId="77777777" w:rsidR="00601669" w:rsidRPr="00F8474E" w:rsidRDefault="00601669" w:rsidP="002A68C9">
            <w:pPr>
              <w:pStyle w:val="TAC"/>
              <w:rPr>
                <w:ins w:id="461" w:author="Coroescu Liviu (1CD2)" w:date="2024-08-08T15:49:00Z" w16du:dateUtc="2024-08-08T13:49:00Z"/>
              </w:rPr>
            </w:pPr>
            <w:ins w:id="462" w:author="Coroescu Liviu (1CD2)" w:date="2024-08-08T15:49:00Z" w16du:dateUtc="2024-08-08T13:49:00Z">
              <w:r w:rsidRPr="00F8474E">
                <w:t>NOTE 6</w:t>
              </w:r>
            </w:ins>
          </w:p>
        </w:tc>
      </w:tr>
      <w:tr w:rsidR="00601669" w:rsidRPr="00F8474E" w14:paraId="0121D63B" w14:textId="77777777" w:rsidTr="002A68C9">
        <w:trPr>
          <w:jc w:val="center"/>
          <w:ins w:id="463" w:author="Coroescu Liviu (1CD2)" w:date="2024-08-08T15:49:00Z"/>
        </w:trPr>
        <w:tc>
          <w:tcPr>
            <w:tcW w:w="1132" w:type="dxa"/>
            <w:tcBorders>
              <w:top w:val="single" w:sz="6" w:space="0" w:color="auto"/>
              <w:left w:val="single" w:sz="4" w:space="0" w:color="auto"/>
              <w:bottom w:val="nil"/>
              <w:right w:val="single" w:sz="6" w:space="0" w:color="auto"/>
            </w:tcBorders>
            <w:hideMark/>
          </w:tcPr>
          <w:p w14:paraId="61F57C14" w14:textId="77777777" w:rsidR="00601669" w:rsidRPr="00F8474E" w:rsidRDefault="00601669" w:rsidP="002A68C9">
            <w:pPr>
              <w:pStyle w:val="TAC"/>
              <w:rPr>
                <w:ins w:id="464" w:author="Coroescu Liviu (1CD2)" w:date="2024-08-08T15:49:00Z" w16du:dateUtc="2024-08-08T13:49:00Z"/>
              </w:rPr>
            </w:pPr>
            <w:ins w:id="465" w:author="Coroescu Liviu (1CD2)" w:date="2024-08-08T15:49:00Z" w16du:dateUtc="2024-08-08T13:49:00Z">
              <w:r w:rsidRPr="00F8474E">
                <w:t>± 75+</w:t>
              </w:r>
              <w:r w:rsidRPr="00F8474E">
                <w:rPr>
                  <w:lang w:eastAsia="ko-KR"/>
                </w:rPr>
                <w:sym w:font="Symbol" w:char="F064"/>
              </w:r>
            </w:ins>
          </w:p>
        </w:tc>
        <w:tc>
          <w:tcPr>
            <w:tcW w:w="715" w:type="dxa"/>
            <w:tcBorders>
              <w:top w:val="nil"/>
              <w:left w:val="single" w:sz="4" w:space="0" w:color="auto"/>
              <w:bottom w:val="nil"/>
              <w:right w:val="single" w:sz="4" w:space="0" w:color="auto"/>
            </w:tcBorders>
            <w:vAlign w:val="center"/>
            <w:hideMark/>
          </w:tcPr>
          <w:p w14:paraId="21A5F37E" w14:textId="77777777" w:rsidR="00601669" w:rsidRPr="00F8474E" w:rsidRDefault="00601669" w:rsidP="002A68C9">
            <w:pPr>
              <w:pStyle w:val="TAC"/>
              <w:rPr>
                <w:ins w:id="466" w:author="Coroescu Liviu (1CD2)" w:date="2024-08-08T15:49:00Z" w16du:dateUtc="2024-08-08T13:49:00Z"/>
                <w:lang w:val="sv-SE"/>
              </w:rPr>
            </w:pPr>
            <w:ins w:id="467" w:author="Coroescu Liviu (1CD2)" w:date="2024-08-08T15:49:00Z" w16du:dateUtc="2024-08-08T13:49:00Z">
              <w:r w:rsidRPr="00F8474E">
                <w:rPr>
                  <w:lang w:val="sv-SE"/>
                </w:rPr>
                <w:t>-6</w:t>
              </w:r>
            </w:ins>
          </w:p>
        </w:tc>
        <w:tc>
          <w:tcPr>
            <w:tcW w:w="1133" w:type="dxa"/>
            <w:tcBorders>
              <w:top w:val="single" w:sz="4" w:space="0" w:color="auto"/>
              <w:left w:val="single" w:sz="4" w:space="0" w:color="auto"/>
              <w:bottom w:val="single" w:sz="4" w:space="0" w:color="auto"/>
              <w:right w:val="single" w:sz="4" w:space="0" w:color="auto"/>
            </w:tcBorders>
            <w:hideMark/>
          </w:tcPr>
          <w:p w14:paraId="767AF5A6" w14:textId="77777777" w:rsidR="00601669" w:rsidRPr="00F8474E" w:rsidRDefault="00601669" w:rsidP="002A68C9">
            <w:pPr>
              <w:pStyle w:val="TAC"/>
              <w:rPr>
                <w:ins w:id="468" w:author="Coroescu Liviu (1CD2)" w:date="2024-08-08T15:49:00Z" w16du:dateUtc="2024-08-08T13:49:00Z"/>
              </w:rPr>
            </w:pPr>
            <w:ins w:id="469" w:author="Coroescu Liviu (1CD2)" w:date="2024-08-08T15:49:00Z" w16du:dateUtc="2024-08-08T13:49:00Z">
              <w:r w:rsidRPr="00F8474E">
                <w:rPr>
                  <w:rFonts w:cs="Calibri"/>
                </w:rPr>
                <w:t>≥</w:t>
              </w:r>
              <w:r w:rsidRPr="00F8474E">
                <w:t>52</w:t>
              </w:r>
            </w:ins>
          </w:p>
        </w:tc>
        <w:tc>
          <w:tcPr>
            <w:tcW w:w="709" w:type="dxa"/>
            <w:tcBorders>
              <w:top w:val="nil"/>
              <w:left w:val="single" w:sz="4" w:space="0" w:color="auto"/>
              <w:bottom w:val="nil"/>
              <w:right w:val="single" w:sz="4" w:space="0" w:color="auto"/>
            </w:tcBorders>
            <w:vAlign w:val="center"/>
            <w:hideMark/>
          </w:tcPr>
          <w:p w14:paraId="662EC914" w14:textId="77777777" w:rsidR="00601669" w:rsidRPr="00F8474E" w:rsidRDefault="00601669" w:rsidP="002A68C9">
            <w:pPr>
              <w:pStyle w:val="TAC"/>
              <w:rPr>
                <w:ins w:id="470" w:author="Coroescu Liviu (1CD2)" w:date="2024-08-08T15:49:00Z" w16du:dateUtc="2024-08-08T13:49:00Z"/>
              </w:rPr>
            </w:pPr>
            <w:ins w:id="471" w:author="Coroescu Liviu (1CD2)" w:date="2024-08-08T15:49:00Z" w16du:dateUtc="2024-08-08T13:49:00Z">
              <w:r w:rsidRPr="00F8474E">
                <w:t>15</w:t>
              </w:r>
            </w:ins>
          </w:p>
        </w:tc>
        <w:tc>
          <w:tcPr>
            <w:tcW w:w="1832" w:type="dxa"/>
            <w:tcBorders>
              <w:top w:val="single" w:sz="4" w:space="0" w:color="auto"/>
              <w:left w:val="single" w:sz="4" w:space="0" w:color="auto"/>
              <w:bottom w:val="single" w:sz="4" w:space="0" w:color="auto"/>
              <w:right w:val="single" w:sz="4" w:space="0" w:color="auto"/>
            </w:tcBorders>
            <w:vAlign w:val="center"/>
            <w:hideMark/>
          </w:tcPr>
          <w:p w14:paraId="2BE4F423" w14:textId="77777777" w:rsidR="00601669" w:rsidRPr="00F8474E" w:rsidRDefault="00601669" w:rsidP="002A68C9">
            <w:pPr>
              <w:pStyle w:val="TAC"/>
              <w:rPr>
                <w:ins w:id="472" w:author="Coroescu Liviu (1CD2)" w:date="2024-08-08T15:49:00Z" w16du:dateUtc="2024-08-08T13:49:00Z"/>
              </w:rPr>
            </w:pPr>
            <w:ins w:id="473" w:author="Coroescu Liviu (1CD2)" w:date="2024-08-08T15:49:00Z" w16du:dateUtc="2024-08-08T13:49:00Z">
              <w:r w:rsidRPr="00F8474E">
                <w:t>≥1</w:t>
              </w:r>
            </w:ins>
          </w:p>
        </w:tc>
        <w:tc>
          <w:tcPr>
            <w:tcW w:w="2267" w:type="dxa"/>
            <w:tcBorders>
              <w:top w:val="single" w:sz="4" w:space="0" w:color="auto"/>
              <w:left w:val="single" w:sz="4" w:space="0" w:color="auto"/>
              <w:bottom w:val="single" w:sz="4" w:space="0" w:color="auto"/>
              <w:right w:val="single" w:sz="4" w:space="0" w:color="auto"/>
            </w:tcBorders>
            <w:hideMark/>
          </w:tcPr>
          <w:p w14:paraId="09769D76" w14:textId="77777777" w:rsidR="00601669" w:rsidRPr="00F8474E" w:rsidRDefault="00601669" w:rsidP="002A68C9">
            <w:pPr>
              <w:pStyle w:val="TAC"/>
              <w:rPr>
                <w:ins w:id="474" w:author="Coroescu Liviu (1CD2)" w:date="2024-08-08T15:49:00Z" w16du:dateUtc="2024-08-08T13:49:00Z"/>
              </w:rPr>
            </w:pPr>
            <w:ins w:id="475" w:author="Coroescu Liviu (1CD2)" w:date="2024-08-08T15:49:00Z" w16du:dateUtc="2024-08-08T13:49:00Z">
              <w:r w:rsidRPr="00F8474E">
                <w:t>NOTE 6</w:t>
              </w:r>
            </w:ins>
          </w:p>
        </w:tc>
        <w:tc>
          <w:tcPr>
            <w:tcW w:w="1289" w:type="dxa"/>
            <w:tcBorders>
              <w:top w:val="single" w:sz="4" w:space="0" w:color="auto"/>
              <w:left w:val="single" w:sz="4" w:space="0" w:color="auto"/>
              <w:bottom w:val="single" w:sz="4" w:space="0" w:color="auto"/>
              <w:right w:val="single" w:sz="4" w:space="0" w:color="auto"/>
            </w:tcBorders>
            <w:hideMark/>
          </w:tcPr>
          <w:p w14:paraId="26837AEE" w14:textId="77777777" w:rsidR="00601669" w:rsidRPr="00F8474E" w:rsidRDefault="00601669" w:rsidP="002A68C9">
            <w:pPr>
              <w:pStyle w:val="TAC"/>
              <w:rPr>
                <w:ins w:id="476" w:author="Coroescu Liviu (1CD2)" w:date="2024-08-08T15:49:00Z" w16du:dateUtc="2024-08-08T13:49:00Z"/>
              </w:rPr>
            </w:pPr>
            <w:ins w:id="477" w:author="Coroescu Liviu (1CD2)" w:date="2024-08-08T15:49:00Z" w16du:dateUtc="2024-08-08T13:49:00Z">
              <w:r w:rsidRPr="00F8474E">
                <w:t>NOTE 6</w:t>
              </w:r>
            </w:ins>
          </w:p>
        </w:tc>
        <w:tc>
          <w:tcPr>
            <w:tcW w:w="1123" w:type="dxa"/>
            <w:tcBorders>
              <w:top w:val="single" w:sz="4" w:space="0" w:color="auto"/>
              <w:left w:val="single" w:sz="4" w:space="0" w:color="auto"/>
              <w:bottom w:val="single" w:sz="4" w:space="0" w:color="auto"/>
              <w:right w:val="single" w:sz="4" w:space="0" w:color="auto"/>
            </w:tcBorders>
            <w:hideMark/>
          </w:tcPr>
          <w:p w14:paraId="1D0FC5BE" w14:textId="77777777" w:rsidR="00601669" w:rsidRPr="00F8474E" w:rsidRDefault="00601669" w:rsidP="002A68C9">
            <w:pPr>
              <w:pStyle w:val="TAC"/>
              <w:rPr>
                <w:ins w:id="478" w:author="Coroescu Liviu (1CD2)" w:date="2024-08-08T15:49:00Z" w16du:dateUtc="2024-08-08T13:49:00Z"/>
              </w:rPr>
            </w:pPr>
            <w:ins w:id="479" w:author="Coroescu Liviu (1CD2)" w:date="2024-08-08T15:49:00Z" w16du:dateUtc="2024-08-08T13:49:00Z">
              <w:r w:rsidRPr="00F8474E">
                <w:t>NOTE 6</w:t>
              </w:r>
            </w:ins>
          </w:p>
        </w:tc>
      </w:tr>
      <w:tr w:rsidR="00601669" w:rsidRPr="00F8474E" w14:paraId="344C479C" w14:textId="77777777" w:rsidTr="002A68C9">
        <w:trPr>
          <w:jc w:val="center"/>
          <w:ins w:id="480" w:author="Coroescu Liviu (1CD2)" w:date="2024-08-08T15:49:00Z"/>
        </w:trPr>
        <w:tc>
          <w:tcPr>
            <w:tcW w:w="1132" w:type="dxa"/>
            <w:tcBorders>
              <w:top w:val="single" w:sz="6" w:space="0" w:color="auto"/>
              <w:left w:val="single" w:sz="4" w:space="0" w:color="auto"/>
              <w:bottom w:val="nil"/>
              <w:right w:val="single" w:sz="6" w:space="0" w:color="auto"/>
            </w:tcBorders>
            <w:hideMark/>
          </w:tcPr>
          <w:p w14:paraId="0A243E7F" w14:textId="77777777" w:rsidR="00601669" w:rsidRPr="00F8474E" w:rsidRDefault="00601669" w:rsidP="002A68C9">
            <w:pPr>
              <w:pStyle w:val="TAC"/>
              <w:rPr>
                <w:ins w:id="481" w:author="Coroescu Liviu (1CD2)" w:date="2024-08-08T15:49:00Z" w16du:dateUtc="2024-08-08T13:49:00Z"/>
              </w:rPr>
            </w:pPr>
            <w:ins w:id="482" w:author="Coroescu Liviu (1CD2)" w:date="2024-08-08T15:49:00Z" w16du:dateUtc="2024-08-08T13:49:00Z">
              <w:r w:rsidRPr="00F8474E">
                <w:t>± 37+</w:t>
              </w:r>
              <w:r w:rsidRPr="00F8474E">
                <w:rPr>
                  <w:lang w:eastAsia="ko-KR"/>
                </w:rPr>
                <w:sym w:font="Symbol" w:char="F064"/>
              </w:r>
            </w:ins>
          </w:p>
        </w:tc>
        <w:tc>
          <w:tcPr>
            <w:tcW w:w="715" w:type="dxa"/>
            <w:tcBorders>
              <w:top w:val="nil"/>
              <w:left w:val="single" w:sz="4" w:space="0" w:color="auto"/>
              <w:bottom w:val="nil"/>
              <w:right w:val="single" w:sz="4" w:space="0" w:color="auto"/>
            </w:tcBorders>
            <w:vAlign w:val="center"/>
            <w:hideMark/>
          </w:tcPr>
          <w:p w14:paraId="2B7E564C" w14:textId="77777777" w:rsidR="00601669" w:rsidRPr="00F8474E" w:rsidRDefault="00601669" w:rsidP="002A68C9">
            <w:pPr>
              <w:pStyle w:val="TAC"/>
              <w:rPr>
                <w:ins w:id="483" w:author="Coroescu Liviu (1CD2)" w:date="2024-08-08T15:49:00Z" w16du:dateUtc="2024-08-08T13:49:00Z"/>
                <w:rFonts w:eastAsia="SimSun"/>
                <w:lang w:eastAsia="ko-KR"/>
              </w:rPr>
            </w:pPr>
          </w:p>
        </w:tc>
        <w:tc>
          <w:tcPr>
            <w:tcW w:w="1133" w:type="dxa"/>
            <w:tcBorders>
              <w:top w:val="single" w:sz="4" w:space="0" w:color="auto"/>
              <w:left w:val="single" w:sz="4" w:space="0" w:color="auto"/>
              <w:bottom w:val="single" w:sz="4" w:space="0" w:color="auto"/>
              <w:right w:val="single" w:sz="4" w:space="0" w:color="auto"/>
            </w:tcBorders>
            <w:hideMark/>
          </w:tcPr>
          <w:p w14:paraId="28C15D84" w14:textId="77777777" w:rsidR="00601669" w:rsidRPr="00F8474E" w:rsidRDefault="00601669" w:rsidP="002A68C9">
            <w:pPr>
              <w:pStyle w:val="TAC"/>
              <w:rPr>
                <w:ins w:id="484" w:author="Coroescu Liviu (1CD2)" w:date="2024-08-08T15:49:00Z" w16du:dateUtc="2024-08-08T13:49:00Z"/>
              </w:rPr>
            </w:pPr>
            <w:ins w:id="485" w:author="Coroescu Liviu (1CD2)" w:date="2024-08-08T15:49:00Z" w16du:dateUtc="2024-08-08T13:49:00Z">
              <w:r w:rsidRPr="00F8474E">
                <w:t>&gt;104</w:t>
              </w:r>
            </w:ins>
          </w:p>
        </w:tc>
        <w:tc>
          <w:tcPr>
            <w:tcW w:w="709" w:type="dxa"/>
            <w:tcBorders>
              <w:top w:val="nil"/>
              <w:left w:val="single" w:sz="4" w:space="0" w:color="auto"/>
              <w:bottom w:val="single" w:sz="4" w:space="0" w:color="auto"/>
              <w:right w:val="single" w:sz="4" w:space="0" w:color="auto"/>
            </w:tcBorders>
            <w:vAlign w:val="center"/>
            <w:hideMark/>
          </w:tcPr>
          <w:p w14:paraId="1D2D601E" w14:textId="77777777" w:rsidR="00601669" w:rsidRPr="00F8474E" w:rsidRDefault="00601669" w:rsidP="002A68C9">
            <w:pPr>
              <w:pStyle w:val="TAC"/>
              <w:rPr>
                <w:ins w:id="486" w:author="Coroescu Liviu (1CD2)" w:date="2024-08-08T15:49:00Z" w16du:dateUtc="2024-08-08T13:49:00Z"/>
                <w:rFonts w:eastAsia="SimSun"/>
                <w:lang w:eastAsia="ko-KR"/>
              </w:rPr>
            </w:pPr>
          </w:p>
        </w:tc>
        <w:tc>
          <w:tcPr>
            <w:tcW w:w="1832" w:type="dxa"/>
            <w:tcBorders>
              <w:top w:val="single" w:sz="4" w:space="0" w:color="auto"/>
              <w:left w:val="single" w:sz="4" w:space="0" w:color="auto"/>
              <w:bottom w:val="single" w:sz="4" w:space="0" w:color="auto"/>
              <w:right w:val="single" w:sz="4" w:space="0" w:color="auto"/>
            </w:tcBorders>
            <w:hideMark/>
          </w:tcPr>
          <w:p w14:paraId="70CD21D8" w14:textId="77777777" w:rsidR="00601669" w:rsidRPr="00F8474E" w:rsidRDefault="00601669" w:rsidP="002A68C9">
            <w:pPr>
              <w:pStyle w:val="TAC"/>
              <w:rPr>
                <w:ins w:id="487" w:author="Coroescu Liviu (1CD2)" w:date="2024-08-08T15:49:00Z" w16du:dateUtc="2024-08-08T13:49:00Z"/>
              </w:rPr>
            </w:pPr>
            <w:ins w:id="488" w:author="Coroescu Liviu (1CD2)" w:date="2024-08-08T15:49:00Z" w16du:dateUtc="2024-08-08T13:49:00Z">
              <w:r w:rsidRPr="00F8474E">
                <w:t>≥1</w:t>
              </w:r>
            </w:ins>
          </w:p>
        </w:tc>
        <w:tc>
          <w:tcPr>
            <w:tcW w:w="2267" w:type="dxa"/>
            <w:tcBorders>
              <w:top w:val="single" w:sz="4" w:space="0" w:color="auto"/>
              <w:left w:val="single" w:sz="4" w:space="0" w:color="auto"/>
              <w:bottom w:val="single" w:sz="4" w:space="0" w:color="auto"/>
              <w:right w:val="single" w:sz="4" w:space="0" w:color="auto"/>
            </w:tcBorders>
            <w:hideMark/>
          </w:tcPr>
          <w:p w14:paraId="089853D8" w14:textId="77777777" w:rsidR="00601669" w:rsidRPr="00F8474E" w:rsidRDefault="00601669" w:rsidP="002A68C9">
            <w:pPr>
              <w:pStyle w:val="TAC"/>
              <w:rPr>
                <w:ins w:id="489" w:author="Coroescu Liviu (1CD2)" w:date="2024-08-08T15:49:00Z" w16du:dateUtc="2024-08-08T13:49:00Z"/>
              </w:rPr>
            </w:pPr>
            <w:ins w:id="490" w:author="Coroescu Liviu (1CD2)" w:date="2024-08-08T15:49:00Z" w16du:dateUtc="2024-08-08T13:49:00Z">
              <w:r w:rsidRPr="00F8474E">
                <w:t>NOTE 6</w:t>
              </w:r>
            </w:ins>
          </w:p>
        </w:tc>
        <w:tc>
          <w:tcPr>
            <w:tcW w:w="1289" w:type="dxa"/>
            <w:tcBorders>
              <w:top w:val="single" w:sz="4" w:space="0" w:color="auto"/>
              <w:left w:val="single" w:sz="4" w:space="0" w:color="auto"/>
              <w:bottom w:val="single" w:sz="4" w:space="0" w:color="auto"/>
              <w:right w:val="single" w:sz="4" w:space="0" w:color="auto"/>
            </w:tcBorders>
            <w:hideMark/>
          </w:tcPr>
          <w:p w14:paraId="56D544C8" w14:textId="77777777" w:rsidR="00601669" w:rsidRPr="00F8474E" w:rsidRDefault="00601669" w:rsidP="002A68C9">
            <w:pPr>
              <w:pStyle w:val="TAC"/>
              <w:rPr>
                <w:ins w:id="491" w:author="Coroescu Liviu (1CD2)" w:date="2024-08-08T15:49:00Z" w16du:dateUtc="2024-08-08T13:49:00Z"/>
              </w:rPr>
            </w:pPr>
            <w:ins w:id="492" w:author="Coroescu Liviu (1CD2)" w:date="2024-08-08T15:49:00Z" w16du:dateUtc="2024-08-08T13:49:00Z">
              <w:r w:rsidRPr="00F8474E">
                <w:t>NOTE 6</w:t>
              </w:r>
            </w:ins>
          </w:p>
        </w:tc>
        <w:tc>
          <w:tcPr>
            <w:tcW w:w="1123" w:type="dxa"/>
            <w:tcBorders>
              <w:top w:val="single" w:sz="4" w:space="0" w:color="auto"/>
              <w:left w:val="single" w:sz="4" w:space="0" w:color="auto"/>
              <w:bottom w:val="single" w:sz="4" w:space="0" w:color="auto"/>
              <w:right w:val="single" w:sz="4" w:space="0" w:color="auto"/>
            </w:tcBorders>
            <w:hideMark/>
          </w:tcPr>
          <w:p w14:paraId="4EBC9927" w14:textId="77777777" w:rsidR="00601669" w:rsidRPr="00F8474E" w:rsidRDefault="00601669" w:rsidP="002A68C9">
            <w:pPr>
              <w:pStyle w:val="TAC"/>
              <w:rPr>
                <w:ins w:id="493" w:author="Coroescu Liviu (1CD2)" w:date="2024-08-08T15:49:00Z" w16du:dateUtc="2024-08-08T13:49:00Z"/>
              </w:rPr>
            </w:pPr>
            <w:ins w:id="494" w:author="Coroescu Liviu (1CD2)" w:date="2024-08-08T15:49:00Z" w16du:dateUtc="2024-08-08T13:49:00Z">
              <w:r w:rsidRPr="00F8474E">
                <w:t>NOTE 6</w:t>
              </w:r>
            </w:ins>
          </w:p>
        </w:tc>
      </w:tr>
      <w:tr w:rsidR="00601669" w:rsidRPr="00F8474E" w14:paraId="5C0F549C" w14:textId="77777777" w:rsidTr="002A68C9">
        <w:trPr>
          <w:jc w:val="center"/>
          <w:ins w:id="495" w:author="Coroescu Liviu (1CD2)" w:date="2024-08-08T15:49:00Z"/>
        </w:trPr>
        <w:tc>
          <w:tcPr>
            <w:tcW w:w="1132" w:type="dxa"/>
            <w:tcBorders>
              <w:top w:val="single" w:sz="6" w:space="0" w:color="auto"/>
              <w:left w:val="single" w:sz="4" w:space="0" w:color="auto"/>
              <w:bottom w:val="nil"/>
              <w:right w:val="single" w:sz="6" w:space="0" w:color="auto"/>
            </w:tcBorders>
            <w:hideMark/>
          </w:tcPr>
          <w:p w14:paraId="6D63E85D" w14:textId="77777777" w:rsidR="00601669" w:rsidRPr="00F8474E" w:rsidRDefault="00601669" w:rsidP="002A68C9">
            <w:pPr>
              <w:pStyle w:val="TAC"/>
              <w:rPr>
                <w:ins w:id="496" w:author="Coroescu Liviu (1CD2)" w:date="2024-08-08T15:49:00Z" w16du:dateUtc="2024-08-08T13:49:00Z"/>
              </w:rPr>
            </w:pPr>
            <w:ins w:id="497" w:author="Coroescu Liviu (1CD2)" w:date="2024-08-08T15:49:00Z" w16du:dateUtc="2024-08-08T13:49:00Z">
              <w:r w:rsidRPr="00F8474E">
                <w:t>± 39+</w:t>
              </w:r>
              <w:r w:rsidRPr="00F8474E">
                <w:rPr>
                  <w:lang w:eastAsia="ko-KR"/>
                </w:rPr>
                <w:sym w:font="Symbol" w:char="F064"/>
              </w:r>
            </w:ins>
          </w:p>
        </w:tc>
        <w:tc>
          <w:tcPr>
            <w:tcW w:w="715" w:type="dxa"/>
            <w:tcBorders>
              <w:top w:val="nil"/>
              <w:left w:val="single" w:sz="4" w:space="0" w:color="auto"/>
              <w:bottom w:val="nil"/>
              <w:right w:val="single" w:sz="4" w:space="0" w:color="auto"/>
            </w:tcBorders>
            <w:vAlign w:val="center"/>
          </w:tcPr>
          <w:p w14:paraId="2CD61692" w14:textId="77777777" w:rsidR="00601669" w:rsidRPr="00F8474E" w:rsidRDefault="00601669" w:rsidP="002A68C9">
            <w:pPr>
              <w:pStyle w:val="TAC"/>
              <w:rPr>
                <w:ins w:id="498" w:author="Coroescu Liviu (1CD2)" w:date="2024-08-08T15:49:00Z" w16du:dateUtc="2024-08-08T13:4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2C2CB056" w14:textId="77777777" w:rsidR="00601669" w:rsidRPr="00F8474E" w:rsidRDefault="00601669" w:rsidP="002A68C9">
            <w:pPr>
              <w:pStyle w:val="TAC"/>
              <w:rPr>
                <w:ins w:id="499" w:author="Coroescu Liviu (1CD2)" w:date="2024-08-08T15:49:00Z" w16du:dateUtc="2024-08-08T13:49:00Z"/>
                <w:rFonts w:cs="Calibri"/>
              </w:rPr>
            </w:pPr>
            <w:ins w:id="500" w:author="Coroescu Liviu (1CD2)" w:date="2024-08-08T15:49:00Z" w16du:dateUtc="2024-08-08T13:49:00Z">
              <w:r w:rsidRPr="00F8474E">
                <w:rPr>
                  <w:rFonts w:cs="Calibri"/>
                </w:rPr>
                <w:t>≥48</w:t>
              </w:r>
            </w:ins>
          </w:p>
        </w:tc>
        <w:tc>
          <w:tcPr>
            <w:tcW w:w="709" w:type="dxa"/>
            <w:tcBorders>
              <w:top w:val="nil"/>
              <w:left w:val="single" w:sz="4" w:space="0" w:color="auto"/>
              <w:bottom w:val="nil"/>
              <w:right w:val="single" w:sz="4" w:space="0" w:color="auto"/>
            </w:tcBorders>
            <w:hideMark/>
          </w:tcPr>
          <w:p w14:paraId="4975B027" w14:textId="77777777" w:rsidR="00601669" w:rsidRPr="00F8474E" w:rsidRDefault="00601669" w:rsidP="002A68C9">
            <w:pPr>
              <w:pStyle w:val="TAC"/>
              <w:rPr>
                <w:ins w:id="501" w:author="Coroescu Liviu (1CD2)" w:date="2024-08-08T15:49:00Z" w16du:dateUtc="2024-08-08T13:49:00Z"/>
              </w:rPr>
            </w:pPr>
            <w:ins w:id="502" w:author="Coroescu Liviu (1CD2)" w:date="2024-08-08T15:49:00Z" w16du:dateUtc="2024-08-08T13:49:00Z">
              <w:r w:rsidRPr="00F8474E">
                <w:t>30</w:t>
              </w:r>
            </w:ins>
          </w:p>
        </w:tc>
        <w:tc>
          <w:tcPr>
            <w:tcW w:w="1832" w:type="dxa"/>
            <w:tcBorders>
              <w:top w:val="single" w:sz="4" w:space="0" w:color="auto"/>
              <w:left w:val="single" w:sz="4" w:space="0" w:color="auto"/>
              <w:bottom w:val="single" w:sz="4" w:space="0" w:color="auto"/>
              <w:right w:val="single" w:sz="4" w:space="0" w:color="auto"/>
            </w:tcBorders>
            <w:vAlign w:val="center"/>
            <w:hideMark/>
          </w:tcPr>
          <w:p w14:paraId="42F3AB00" w14:textId="77777777" w:rsidR="00601669" w:rsidRPr="00F8474E" w:rsidRDefault="00601669" w:rsidP="002A68C9">
            <w:pPr>
              <w:pStyle w:val="TAC"/>
              <w:rPr>
                <w:ins w:id="503" w:author="Coroescu Liviu (1CD2)" w:date="2024-08-08T15:49:00Z" w16du:dateUtc="2024-08-08T13:49:00Z"/>
              </w:rPr>
            </w:pPr>
            <w:ins w:id="504" w:author="Coroescu Liviu (1CD2)" w:date="2024-08-08T15:49:00Z" w16du:dateUtc="2024-08-08T13:49:00Z">
              <w:r w:rsidRPr="00F8474E">
                <w:t>≥1</w:t>
              </w:r>
            </w:ins>
          </w:p>
        </w:tc>
        <w:tc>
          <w:tcPr>
            <w:tcW w:w="2267" w:type="dxa"/>
            <w:tcBorders>
              <w:top w:val="single" w:sz="4" w:space="0" w:color="auto"/>
              <w:left w:val="single" w:sz="4" w:space="0" w:color="auto"/>
              <w:bottom w:val="single" w:sz="4" w:space="0" w:color="auto"/>
              <w:right w:val="single" w:sz="4" w:space="0" w:color="auto"/>
            </w:tcBorders>
            <w:hideMark/>
          </w:tcPr>
          <w:p w14:paraId="18F3E8E2" w14:textId="77777777" w:rsidR="00601669" w:rsidRPr="00F8474E" w:rsidRDefault="00601669" w:rsidP="002A68C9">
            <w:pPr>
              <w:pStyle w:val="TAC"/>
              <w:rPr>
                <w:ins w:id="505" w:author="Coroescu Liviu (1CD2)" w:date="2024-08-08T15:49:00Z" w16du:dateUtc="2024-08-08T13:49:00Z"/>
              </w:rPr>
            </w:pPr>
            <w:ins w:id="506" w:author="Coroescu Liviu (1CD2)" w:date="2024-08-08T15:49:00Z" w16du:dateUtc="2024-08-08T13:49:00Z">
              <w:r w:rsidRPr="00F8474E">
                <w:t>NOTE 6</w:t>
              </w:r>
            </w:ins>
          </w:p>
        </w:tc>
        <w:tc>
          <w:tcPr>
            <w:tcW w:w="1289" w:type="dxa"/>
            <w:tcBorders>
              <w:top w:val="single" w:sz="4" w:space="0" w:color="auto"/>
              <w:left w:val="single" w:sz="4" w:space="0" w:color="auto"/>
              <w:bottom w:val="single" w:sz="4" w:space="0" w:color="auto"/>
              <w:right w:val="single" w:sz="4" w:space="0" w:color="auto"/>
            </w:tcBorders>
            <w:hideMark/>
          </w:tcPr>
          <w:p w14:paraId="6039DD52" w14:textId="77777777" w:rsidR="00601669" w:rsidRPr="00F8474E" w:rsidRDefault="00601669" w:rsidP="002A68C9">
            <w:pPr>
              <w:pStyle w:val="TAC"/>
              <w:rPr>
                <w:ins w:id="507" w:author="Coroescu Liviu (1CD2)" w:date="2024-08-08T15:49:00Z" w16du:dateUtc="2024-08-08T13:49:00Z"/>
              </w:rPr>
            </w:pPr>
            <w:ins w:id="508" w:author="Coroescu Liviu (1CD2)" w:date="2024-08-08T15:49:00Z" w16du:dateUtc="2024-08-08T13:49:00Z">
              <w:r w:rsidRPr="00F8474E">
                <w:t>NOTE 6</w:t>
              </w:r>
            </w:ins>
          </w:p>
        </w:tc>
        <w:tc>
          <w:tcPr>
            <w:tcW w:w="1123" w:type="dxa"/>
            <w:tcBorders>
              <w:top w:val="single" w:sz="4" w:space="0" w:color="auto"/>
              <w:left w:val="single" w:sz="4" w:space="0" w:color="auto"/>
              <w:bottom w:val="single" w:sz="4" w:space="0" w:color="auto"/>
              <w:right w:val="single" w:sz="4" w:space="0" w:color="auto"/>
            </w:tcBorders>
            <w:hideMark/>
          </w:tcPr>
          <w:p w14:paraId="26EC8DF9" w14:textId="77777777" w:rsidR="00601669" w:rsidRPr="00F8474E" w:rsidRDefault="00601669" w:rsidP="002A68C9">
            <w:pPr>
              <w:pStyle w:val="TAC"/>
              <w:rPr>
                <w:ins w:id="509" w:author="Coroescu Liviu (1CD2)" w:date="2024-08-08T15:49:00Z" w16du:dateUtc="2024-08-08T13:49:00Z"/>
              </w:rPr>
            </w:pPr>
            <w:ins w:id="510" w:author="Coroescu Liviu (1CD2)" w:date="2024-08-08T15:49:00Z" w16du:dateUtc="2024-08-08T13:49:00Z">
              <w:r w:rsidRPr="00F8474E">
                <w:t>NOTE 6</w:t>
              </w:r>
            </w:ins>
          </w:p>
        </w:tc>
      </w:tr>
      <w:tr w:rsidR="00601669" w:rsidRPr="00F8474E" w14:paraId="7992639A" w14:textId="77777777" w:rsidTr="002A68C9">
        <w:trPr>
          <w:jc w:val="center"/>
          <w:ins w:id="511" w:author="Coroescu Liviu (1CD2)" w:date="2024-08-08T15:49:00Z"/>
        </w:trPr>
        <w:tc>
          <w:tcPr>
            <w:tcW w:w="1132" w:type="dxa"/>
            <w:tcBorders>
              <w:top w:val="single" w:sz="6" w:space="0" w:color="auto"/>
              <w:left w:val="single" w:sz="4" w:space="0" w:color="auto"/>
              <w:bottom w:val="nil"/>
              <w:right w:val="single" w:sz="6" w:space="0" w:color="auto"/>
            </w:tcBorders>
            <w:hideMark/>
          </w:tcPr>
          <w:p w14:paraId="532DC5A1" w14:textId="77777777" w:rsidR="00601669" w:rsidRPr="00F8474E" w:rsidRDefault="00601669" w:rsidP="002A68C9">
            <w:pPr>
              <w:pStyle w:val="TAC"/>
              <w:rPr>
                <w:ins w:id="512" w:author="Coroescu Liviu (1CD2)" w:date="2024-08-08T15:49:00Z" w16du:dateUtc="2024-08-08T13:49:00Z"/>
              </w:rPr>
            </w:pPr>
            <w:ins w:id="513" w:author="Coroescu Liviu (1CD2)" w:date="2024-08-08T15:49:00Z" w16du:dateUtc="2024-08-08T13:49:00Z">
              <w:r w:rsidRPr="00F8474E">
                <w:t>± 16+</w:t>
              </w:r>
              <w:r w:rsidRPr="00F8474E">
                <w:rPr>
                  <w:lang w:eastAsia="ko-KR"/>
                </w:rPr>
                <w:sym w:font="Symbol" w:char="F064"/>
              </w:r>
            </w:ins>
          </w:p>
        </w:tc>
        <w:tc>
          <w:tcPr>
            <w:tcW w:w="715" w:type="dxa"/>
            <w:tcBorders>
              <w:top w:val="nil"/>
              <w:left w:val="single" w:sz="4" w:space="0" w:color="auto"/>
              <w:bottom w:val="nil"/>
              <w:right w:val="single" w:sz="4" w:space="0" w:color="auto"/>
            </w:tcBorders>
            <w:vAlign w:val="center"/>
          </w:tcPr>
          <w:p w14:paraId="1E038CFA" w14:textId="77777777" w:rsidR="00601669" w:rsidRPr="00F8474E" w:rsidRDefault="00601669" w:rsidP="002A68C9">
            <w:pPr>
              <w:pStyle w:val="TAC"/>
              <w:rPr>
                <w:ins w:id="514" w:author="Coroescu Liviu (1CD2)" w:date="2024-08-08T15:49:00Z" w16du:dateUtc="2024-08-08T13:4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09442459" w14:textId="77777777" w:rsidR="00601669" w:rsidRPr="00F8474E" w:rsidRDefault="00601669" w:rsidP="002A68C9">
            <w:pPr>
              <w:pStyle w:val="TAC"/>
              <w:rPr>
                <w:ins w:id="515" w:author="Coroescu Liviu (1CD2)" w:date="2024-08-08T15:49:00Z" w16du:dateUtc="2024-08-08T13:49:00Z"/>
              </w:rPr>
            </w:pPr>
            <w:ins w:id="516" w:author="Coroescu Liviu (1CD2)" w:date="2024-08-08T15:49:00Z" w16du:dateUtc="2024-08-08T13:49:00Z">
              <w:r w:rsidRPr="00F8474E">
                <w:rPr>
                  <w:rFonts w:cs="Calibri"/>
                </w:rPr>
                <w:t>≥132</w:t>
              </w:r>
            </w:ins>
          </w:p>
        </w:tc>
        <w:tc>
          <w:tcPr>
            <w:tcW w:w="709" w:type="dxa"/>
            <w:tcBorders>
              <w:top w:val="nil"/>
              <w:left w:val="single" w:sz="4" w:space="0" w:color="auto"/>
              <w:bottom w:val="single" w:sz="4" w:space="0" w:color="auto"/>
              <w:right w:val="single" w:sz="4" w:space="0" w:color="auto"/>
            </w:tcBorders>
          </w:tcPr>
          <w:p w14:paraId="16330F6D" w14:textId="77777777" w:rsidR="00601669" w:rsidRPr="00F8474E" w:rsidRDefault="00601669" w:rsidP="002A68C9">
            <w:pPr>
              <w:pStyle w:val="TAC"/>
              <w:rPr>
                <w:ins w:id="517" w:author="Coroescu Liviu (1CD2)" w:date="2024-08-08T15:49:00Z" w16du:dateUtc="2024-08-08T13:49:00Z"/>
              </w:rPr>
            </w:pPr>
          </w:p>
        </w:tc>
        <w:tc>
          <w:tcPr>
            <w:tcW w:w="1832" w:type="dxa"/>
            <w:tcBorders>
              <w:top w:val="single" w:sz="4" w:space="0" w:color="auto"/>
              <w:left w:val="single" w:sz="4" w:space="0" w:color="auto"/>
              <w:bottom w:val="single" w:sz="4" w:space="0" w:color="auto"/>
              <w:right w:val="single" w:sz="4" w:space="0" w:color="auto"/>
            </w:tcBorders>
            <w:hideMark/>
          </w:tcPr>
          <w:p w14:paraId="3FE378B4" w14:textId="77777777" w:rsidR="00601669" w:rsidRPr="00F8474E" w:rsidRDefault="00601669" w:rsidP="002A68C9">
            <w:pPr>
              <w:pStyle w:val="TAC"/>
              <w:rPr>
                <w:ins w:id="518" w:author="Coroescu Liviu (1CD2)" w:date="2024-08-08T15:49:00Z" w16du:dateUtc="2024-08-08T13:49:00Z"/>
              </w:rPr>
            </w:pPr>
            <w:ins w:id="519" w:author="Coroescu Liviu (1CD2)" w:date="2024-08-08T15:49:00Z" w16du:dateUtc="2024-08-08T13:49:00Z">
              <w:r w:rsidRPr="00F8474E">
                <w:t>≥1</w:t>
              </w:r>
            </w:ins>
          </w:p>
        </w:tc>
        <w:tc>
          <w:tcPr>
            <w:tcW w:w="2267" w:type="dxa"/>
            <w:tcBorders>
              <w:top w:val="single" w:sz="4" w:space="0" w:color="auto"/>
              <w:left w:val="single" w:sz="4" w:space="0" w:color="auto"/>
              <w:bottom w:val="single" w:sz="4" w:space="0" w:color="auto"/>
              <w:right w:val="single" w:sz="4" w:space="0" w:color="auto"/>
            </w:tcBorders>
            <w:hideMark/>
          </w:tcPr>
          <w:p w14:paraId="149A5C66" w14:textId="77777777" w:rsidR="00601669" w:rsidRPr="00F8474E" w:rsidRDefault="00601669" w:rsidP="002A68C9">
            <w:pPr>
              <w:pStyle w:val="TAC"/>
              <w:rPr>
                <w:ins w:id="520" w:author="Coroescu Liviu (1CD2)" w:date="2024-08-08T15:49:00Z" w16du:dateUtc="2024-08-08T13:49:00Z"/>
              </w:rPr>
            </w:pPr>
            <w:ins w:id="521" w:author="Coroescu Liviu (1CD2)" w:date="2024-08-08T15:49:00Z" w16du:dateUtc="2024-08-08T13:49:00Z">
              <w:r w:rsidRPr="00F8474E">
                <w:t>NOTE 6</w:t>
              </w:r>
            </w:ins>
          </w:p>
        </w:tc>
        <w:tc>
          <w:tcPr>
            <w:tcW w:w="1289" w:type="dxa"/>
            <w:tcBorders>
              <w:top w:val="single" w:sz="4" w:space="0" w:color="auto"/>
              <w:left w:val="single" w:sz="4" w:space="0" w:color="auto"/>
              <w:bottom w:val="single" w:sz="4" w:space="0" w:color="auto"/>
              <w:right w:val="single" w:sz="4" w:space="0" w:color="auto"/>
            </w:tcBorders>
            <w:hideMark/>
          </w:tcPr>
          <w:p w14:paraId="00D761B7" w14:textId="77777777" w:rsidR="00601669" w:rsidRPr="00F8474E" w:rsidRDefault="00601669" w:rsidP="002A68C9">
            <w:pPr>
              <w:pStyle w:val="TAC"/>
              <w:rPr>
                <w:ins w:id="522" w:author="Coroescu Liviu (1CD2)" w:date="2024-08-08T15:49:00Z" w16du:dateUtc="2024-08-08T13:49:00Z"/>
              </w:rPr>
            </w:pPr>
            <w:ins w:id="523" w:author="Coroescu Liviu (1CD2)" w:date="2024-08-08T15:49:00Z" w16du:dateUtc="2024-08-08T13:49:00Z">
              <w:r w:rsidRPr="00F8474E">
                <w:t>NOTE 6</w:t>
              </w:r>
            </w:ins>
          </w:p>
        </w:tc>
        <w:tc>
          <w:tcPr>
            <w:tcW w:w="1123" w:type="dxa"/>
            <w:tcBorders>
              <w:top w:val="single" w:sz="4" w:space="0" w:color="auto"/>
              <w:left w:val="single" w:sz="4" w:space="0" w:color="auto"/>
              <w:bottom w:val="single" w:sz="4" w:space="0" w:color="auto"/>
              <w:right w:val="single" w:sz="4" w:space="0" w:color="auto"/>
            </w:tcBorders>
            <w:hideMark/>
          </w:tcPr>
          <w:p w14:paraId="61CC66D8" w14:textId="77777777" w:rsidR="00601669" w:rsidRPr="00F8474E" w:rsidRDefault="00601669" w:rsidP="002A68C9">
            <w:pPr>
              <w:pStyle w:val="TAC"/>
              <w:rPr>
                <w:ins w:id="524" w:author="Coroescu Liviu (1CD2)" w:date="2024-08-08T15:49:00Z" w16du:dateUtc="2024-08-08T13:49:00Z"/>
              </w:rPr>
            </w:pPr>
            <w:ins w:id="525" w:author="Coroescu Liviu (1CD2)" w:date="2024-08-08T15:49:00Z" w16du:dateUtc="2024-08-08T13:49:00Z">
              <w:r w:rsidRPr="00F8474E">
                <w:t>NOTE 6</w:t>
              </w:r>
            </w:ins>
          </w:p>
        </w:tc>
      </w:tr>
      <w:tr w:rsidR="00601669" w:rsidRPr="00F8474E" w14:paraId="782EE9E3" w14:textId="77777777" w:rsidTr="002A68C9">
        <w:trPr>
          <w:jc w:val="center"/>
          <w:ins w:id="526" w:author="Coroescu Liviu (1CD2)" w:date="2024-08-08T15:49:00Z"/>
        </w:trPr>
        <w:tc>
          <w:tcPr>
            <w:tcW w:w="1132" w:type="dxa"/>
            <w:tcBorders>
              <w:top w:val="single" w:sz="6" w:space="0" w:color="auto"/>
              <w:left w:val="single" w:sz="4" w:space="0" w:color="auto"/>
              <w:bottom w:val="nil"/>
              <w:right w:val="single" w:sz="6" w:space="0" w:color="auto"/>
            </w:tcBorders>
            <w:hideMark/>
          </w:tcPr>
          <w:p w14:paraId="00040F46" w14:textId="77777777" w:rsidR="00601669" w:rsidRPr="00F8474E" w:rsidRDefault="00601669" w:rsidP="002A68C9">
            <w:pPr>
              <w:pStyle w:val="TAC"/>
              <w:rPr>
                <w:ins w:id="527" w:author="Coroescu Liviu (1CD2)" w:date="2024-08-08T15:49:00Z" w16du:dateUtc="2024-08-08T13:49:00Z"/>
              </w:rPr>
            </w:pPr>
            <w:ins w:id="528" w:author="Coroescu Liviu (1CD2)" w:date="2024-08-08T15:49:00Z" w16du:dateUtc="2024-08-08T13:49:00Z">
              <w:r w:rsidRPr="00F8474E">
                <w:t>± 16+</w:t>
              </w:r>
              <w:r w:rsidRPr="00F8474E">
                <w:rPr>
                  <w:lang w:eastAsia="ko-KR"/>
                </w:rPr>
                <w:sym w:font="Symbol" w:char="F064"/>
              </w:r>
            </w:ins>
          </w:p>
        </w:tc>
        <w:tc>
          <w:tcPr>
            <w:tcW w:w="715" w:type="dxa"/>
            <w:tcBorders>
              <w:top w:val="nil"/>
              <w:left w:val="single" w:sz="4" w:space="0" w:color="auto"/>
              <w:bottom w:val="nil"/>
              <w:right w:val="single" w:sz="4" w:space="0" w:color="auto"/>
            </w:tcBorders>
            <w:vAlign w:val="center"/>
          </w:tcPr>
          <w:p w14:paraId="36CA9B84" w14:textId="77777777" w:rsidR="00601669" w:rsidRPr="00F8474E" w:rsidRDefault="00601669" w:rsidP="002A68C9">
            <w:pPr>
              <w:pStyle w:val="TAC"/>
              <w:rPr>
                <w:ins w:id="529" w:author="Coroescu Liviu (1CD2)" w:date="2024-08-08T15:49:00Z" w16du:dateUtc="2024-08-08T13:4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15BCDB71" w14:textId="77777777" w:rsidR="00601669" w:rsidRPr="00F8474E" w:rsidRDefault="00601669" w:rsidP="002A68C9">
            <w:pPr>
              <w:pStyle w:val="TAC"/>
              <w:rPr>
                <w:ins w:id="530" w:author="Coroescu Liviu (1CD2)" w:date="2024-08-08T15:49:00Z" w16du:dateUtc="2024-08-08T13:49:00Z"/>
              </w:rPr>
            </w:pPr>
            <w:ins w:id="531" w:author="Coroescu Liviu (1CD2)" w:date="2024-08-08T15:49:00Z" w16du:dateUtc="2024-08-08T13:49:00Z">
              <w:r w:rsidRPr="00F8474E">
                <w:rPr>
                  <w:rFonts w:cs="Calibri"/>
                </w:rPr>
                <w:t>≥</w:t>
              </w:r>
              <w:r w:rsidRPr="00F8474E">
                <w:t>64</w:t>
              </w:r>
            </w:ins>
          </w:p>
        </w:tc>
        <w:tc>
          <w:tcPr>
            <w:tcW w:w="709" w:type="dxa"/>
            <w:tcBorders>
              <w:top w:val="nil"/>
              <w:left w:val="single" w:sz="4" w:space="0" w:color="auto"/>
              <w:bottom w:val="nil"/>
              <w:right w:val="single" w:sz="4" w:space="0" w:color="auto"/>
            </w:tcBorders>
            <w:hideMark/>
          </w:tcPr>
          <w:p w14:paraId="093B4024" w14:textId="77777777" w:rsidR="00601669" w:rsidRPr="00F8474E" w:rsidRDefault="00601669" w:rsidP="002A68C9">
            <w:pPr>
              <w:pStyle w:val="TAC"/>
              <w:rPr>
                <w:ins w:id="532" w:author="Coroescu Liviu (1CD2)" w:date="2024-08-08T15:49:00Z" w16du:dateUtc="2024-08-08T13:49:00Z"/>
              </w:rPr>
            </w:pPr>
            <w:ins w:id="533" w:author="Coroescu Liviu (1CD2)" w:date="2024-08-08T15:49:00Z" w16du:dateUtc="2024-08-08T13:49:00Z">
              <w:r w:rsidRPr="00F8474E">
                <w:t>60</w:t>
              </w:r>
            </w:ins>
          </w:p>
        </w:tc>
        <w:tc>
          <w:tcPr>
            <w:tcW w:w="1832" w:type="dxa"/>
            <w:tcBorders>
              <w:top w:val="single" w:sz="4" w:space="0" w:color="auto"/>
              <w:left w:val="single" w:sz="4" w:space="0" w:color="auto"/>
              <w:bottom w:val="single" w:sz="4" w:space="0" w:color="auto"/>
              <w:right w:val="single" w:sz="4" w:space="0" w:color="auto"/>
            </w:tcBorders>
            <w:hideMark/>
          </w:tcPr>
          <w:p w14:paraId="4118607F" w14:textId="77777777" w:rsidR="00601669" w:rsidRPr="00F8474E" w:rsidRDefault="00601669" w:rsidP="002A68C9">
            <w:pPr>
              <w:pStyle w:val="TAC"/>
              <w:rPr>
                <w:ins w:id="534" w:author="Coroescu Liviu (1CD2)" w:date="2024-08-08T15:49:00Z" w16du:dateUtc="2024-08-08T13:49:00Z"/>
              </w:rPr>
            </w:pPr>
            <w:ins w:id="535" w:author="Coroescu Liviu (1CD2)" w:date="2024-08-08T15:49:00Z" w16du:dateUtc="2024-08-08T13:49:00Z">
              <w:r w:rsidRPr="00F8474E">
                <w:t>≥1</w:t>
              </w:r>
            </w:ins>
          </w:p>
        </w:tc>
        <w:tc>
          <w:tcPr>
            <w:tcW w:w="2267" w:type="dxa"/>
            <w:tcBorders>
              <w:top w:val="single" w:sz="4" w:space="0" w:color="auto"/>
              <w:left w:val="single" w:sz="4" w:space="0" w:color="auto"/>
              <w:bottom w:val="single" w:sz="4" w:space="0" w:color="auto"/>
              <w:right w:val="single" w:sz="4" w:space="0" w:color="auto"/>
            </w:tcBorders>
            <w:hideMark/>
          </w:tcPr>
          <w:p w14:paraId="5F3AC38C" w14:textId="77777777" w:rsidR="00601669" w:rsidRPr="00F8474E" w:rsidRDefault="00601669" w:rsidP="002A68C9">
            <w:pPr>
              <w:pStyle w:val="TAC"/>
              <w:rPr>
                <w:ins w:id="536" w:author="Coroescu Liviu (1CD2)" w:date="2024-08-08T15:49:00Z" w16du:dateUtc="2024-08-08T13:49:00Z"/>
              </w:rPr>
            </w:pPr>
            <w:ins w:id="537" w:author="Coroescu Liviu (1CD2)" w:date="2024-08-08T15:49:00Z" w16du:dateUtc="2024-08-08T13:49:00Z">
              <w:r w:rsidRPr="00F8474E">
                <w:t>NOTE 6</w:t>
              </w:r>
            </w:ins>
          </w:p>
        </w:tc>
        <w:tc>
          <w:tcPr>
            <w:tcW w:w="1289" w:type="dxa"/>
            <w:tcBorders>
              <w:top w:val="single" w:sz="4" w:space="0" w:color="auto"/>
              <w:left w:val="single" w:sz="4" w:space="0" w:color="auto"/>
              <w:bottom w:val="single" w:sz="4" w:space="0" w:color="auto"/>
              <w:right w:val="single" w:sz="4" w:space="0" w:color="auto"/>
            </w:tcBorders>
            <w:hideMark/>
          </w:tcPr>
          <w:p w14:paraId="6C6CC2C6" w14:textId="77777777" w:rsidR="00601669" w:rsidRPr="00F8474E" w:rsidRDefault="00601669" w:rsidP="002A68C9">
            <w:pPr>
              <w:pStyle w:val="TAC"/>
              <w:rPr>
                <w:ins w:id="538" w:author="Coroescu Liviu (1CD2)" w:date="2024-08-08T15:49:00Z" w16du:dateUtc="2024-08-08T13:49:00Z"/>
              </w:rPr>
            </w:pPr>
            <w:ins w:id="539" w:author="Coroescu Liviu (1CD2)" w:date="2024-08-08T15:49:00Z" w16du:dateUtc="2024-08-08T13:49:00Z">
              <w:r w:rsidRPr="00F8474E">
                <w:t>NOTE 6</w:t>
              </w:r>
            </w:ins>
          </w:p>
        </w:tc>
        <w:tc>
          <w:tcPr>
            <w:tcW w:w="1123" w:type="dxa"/>
            <w:tcBorders>
              <w:top w:val="single" w:sz="4" w:space="0" w:color="auto"/>
              <w:left w:val="single" w:sz="4" w:space="0" w:color="auto"/>
              <w:bottom w:val="single" w:sz="4" w:space="0" w:color="auto"/>
              <w:right w:val="single" w:sz="4" w:space="0" w:color="auto"/>
            </w:tcBorders>
            <w:hideMark/>
          </w:tcPr>
          <w:p w14:paraId="23791BDE" w14:textId="77777777" w:rsidR="00601669" w:rsidRPr="00F8474E" w:rsidRDefault="00601669" w:rsidP="002A68C9">
            <w:pPr>
              <w:pStyle w:val="TAC"/>
              <w:rPr>
                <w:ins w:id="540" w:author="Coroescu Liviu (1CD2)" w:date="2024-08-08T15:49:00Z" w16du:dateUtc="2024-08-08T13:49:00Z"/>
              </w:rPr>
            </w:pPr>
            <w:ins w:id="541" w:author="Coroescu Liviu (1CD2)" w:date="2024-08-08T15:49:00Z" w16du:dateUtc="2024-08-08T13:49:00Z">
              <w:r w:rsidRPr="00F8474E">
                <w:t>NOTE 6</w:t>
              </w:r>
            </w:ins>
          </w:p>
        </w:tc>
      </w:tr>
      <w:tr w:rsidR="00601669" w:rsidRPr="00F8474E" w14:paraId="3E12915A" w14:textId="77777777" w:rsidTr="002A68C9">
        <w:trPr>
          <w:jc w:val="center"/>
          <w:ins w:id="542" w:author="Coroescu Liviu (1CD2)" w:date="2024-08-08T15:49:00Z"/>
        </w:trPr>
        <w:tc>
          <w:tcPr>
            <w:tcW w:w="1132" w:type="dxa"/>
            <w:tcBorders>
              <w:top w:val="single" w:sz="6" w:space="0" w:color="auto"/>
              <w:left w:val="single" w:sz="4" w:space="0" w:color="auto"/>
              <w:bottom w:val="nil"/>
              <w:right w:val="single" w:sz="6" w:space="0" w:color="auto"/>
            </w:tcBorders>
            <w:hideMark/>
          </w:tcPr>
          <w:p w14:paraId="3ACFAC4A" w14:textId="77777777" w:rsidR="00601669" w:rsidRPr="00F8474E" w:rsidRDefault="00601669" w:rsidP="002A68C9">
            <w:pPr>
              <w:pStyle w:val="TAC"/>
              <w:rPr>
                <w:ins w:id="543" w:author="Coroescu Liviu (1CD2)" w:date="2024-08-08T15:49:00Z" w16du:dateUtc="2024-08-08T13:49:00Z"/>
              </w:rPr>
            </w:pPr>
            <w:ins w:id="544" w:author="Coroescu Liviu (1CD2)" w:date="2024-08-08T15:49:00Z" w16du:dateUtc="2024-08-08T13:49:00Z">
              <w:r w:rsidRPr="00F8474E">
                <w:t>± 8+</w:t>
              </w:r>
              <w:r w:rsidRPr="00F8474E">
                <w:rPr>
                  <w:lang w:eastAsia="ko-KR"/>
                </w:rPr>
                <w:sym w:font="Symbol" w:char="F064"/>
              </w:r>
            </w:ins>
          </w:p>
        </w:tc>
        <w:tc>
          <w:tcPr>
            <w:tcW w:w="715" w:type="dxa"/>
            <w:tcBorders>
              <w:top w:val="nil"/>
              <w:left w:val="single" w:sz="4" w:space="0" w:color="auto"/>
              <w:bottom w:val="single" w:sz="4" w:space="0" w:color="auto"/>
              <w:right w:val="single" w:sz="4" w:space="0" w:color="auto"/>
            </w:tcBorders>
            <w:vAlign w:val="center"/>
          </w:tcPr>
          <w:p w14:paraId="4C11726A" w14:textId="77777777" w:rsidR="00601669" w:rsidRPr="00F8474E" w:rsidRDefault="00601669" w:rsidP="002A68C9">
            <w:pPr>
              <w:pStyle w:val="TAC"/>
              <w:rPr>
                <w:ins w:id="545" w:author="Coroescu Liviu (1CD2)" w:date="2024-08-08T15:49:00Z" w16du:dateUtc="2024-08-08T13:49:00Z"/>
                <w:lang w:val="sv-SE"/>
              </w:rPr>
            </w:pPr>
          </w:p>
        </w:tc>
        <w:tc>
          <w:tcPr>
            <w:tcW w:w="1133" w:type="dxa"/>
            <w:tcBorders>
              <w:top w:val="single" w:sz="4" w:space="0" w:color="auto"/>
              <w:left w:val="single" w:sz="4" w:space="0" w:color="auto"/>
              <w:bottom w:val="single" w:sz="4" w:space="0" w:color="auto"/>
              <w:right w:val="single" w:sz="4" w:space="0" w:color="auto"/>
            </w:tcBorders>
            <w:hideMark/>
          </w:tcPr>
          <w:p w14:paraId="545F3D0D" w14:textId="77777777" w:rsidR="00601669" w:rsidRPr="00F8474E" w:rsidRDefault="00601669" w:rsidP="002A68C9">
            <w:pPr>
              <w:pStyle w:val="TAC"/>
              <w:rPr>
                <w:ins w:id="546" w:author="Coroescu Liviu (1CD2)" w:date="2024-08-08T15:49:00Z" w16du:dateUtc="2024-08-08T13:49:00Z"/>
              </w:rPr>
            </w:pPr>
            <w:ins w:id="547" w:author="Coroescu Liviu (1CD2)" w:date="2024-08-08T15:49:00Z" w16du:dateUtc="2024-08-08T13:49:00Z">
              <w:r w:rsidRPr="00F8474E">
                <w:rPr>
                  <w:rFonts w:cs="Calibri"/>
                </w:rPr>
                <w:t>≥</w:t>
              </w:r>
              <w:r w:rsidRPr="00F8474E">
                <w:t>132</w:t>
              </w:r>
            </w:ins>
          </w:p>
        </w:tc>
        <w:tc>
          <w:tcPr>
            <w:tcW w:w="709" w:type="dxa"/>
            <w:tcBorders>
              <w:top w:val="nil"/>
              <w:left w:val="single" w:sz="4" w:space="0" w:color="auto"/>
              <w:bottom w:val="single" w:sz="4" w:space="0" w:color="auto"/>
              <w:right w:val="single" w:sz="4" w:space="0" w:color="auto"/>
            </w:tcBorders>
          </w:tcPr>
          <w:p w14:paraId="64B5EED1" w14:textId="77777777" w:rsidR="00601669" w:rsidRPr="00F8474E" w:rsidRDefault="00601669" w:rsidP="002A68C9">
            <w:pPr>
              <w:pStyle w:val="TAC"/>
              <w:rPr>
                <w:ins w:id="548" w:author="Coroescu Liviu (1CD2)" w:date="2024-08-08T15:49:00Z" w16du:dateUtc="2024-08-08T13:49:00Z"/>
              </w:rPr>
            </w:pPr>
          </w:p>
        </w:tc>
        <w:tc>
          <w:tcPr>
            <w:tcW w:w="1832" w:type="dxa"/>
            <w:tcBorders>
              <w:top w:val="single" w:sz="4" w:space="0" w:color="auto"/>
              <w:left w:val="single" w:sz="4" w:space="0" w:color="auto"/>
              <w:bottom w:val="single" w:sz="4" w:space="0" w:color="auto"/>
              <w:right w:val="single" w:sz="4" w:space="0" w:color="auto"/>
            </w:tcBorders>
            <w:hideMark/>
          </w:tcPr>
          <w:p w14:paraId="3297B2A0" w14:textId="77777777" w:rsidR="00601669" w:rsidRPr="00F8474E" w:rsidRDefault="00601669" w:rsidP="002A68C9">
            <w:pPr>
              <w:pStyle w:val="TAC"/>
              <w:rPr>
                <w:ins w:id="549" w:author="Coroescu Liviu (1CD2)" w:date="2024-08-08T15:49:00Z" w16du:dateUtc="2024-08-08T13:49:00Z"/>
              </w:rPr>
            </w:pPr>
            <w:ins w:id="550" w:author="Coroescu Liviu (1CD2)" w:date="2024-08-08T15:49:00Z" w16du:dateUtc="2024-08-08T13:49:00Z">
              <w:r w:rsidRPr="00F8474E">
                <w:t>≥1</w:t>
              </w:r>
            </w:ins>
          </w:p>
        </w:tc>
        <w:tc>
          <w:tcPr>
            <w:tcW w:w="2267" w:type="dxa"/>
            <w:tcBorders>
              <w:top w:val="single" w:sz="4" w:space="0" w:color="auto"/>
              <w:left w:val="single" w:sz="4" w:space="0" w:color="auto"/>
              <w:bottom w:val="single" w:sz="4" w:space="0" w:color="auto"/>
              <w:right w:val="single" w:sz="4" w:space="0" w:color="auto"/>
            </w:tcBorders>
            <w:hideMark/>
          </w:tcPr>
          <w:p w14:paraId="00AC70C8" w14:textId="77777777" w:rsidR="00601669" w:rsidRPr="00F8474E" w:rsidRDefault="00601669" w:rsidP="002A68C9">
            <w:pPr>
              <w:pStyle w:val="TAC"/>
              <w:rPr>
                <w:ins w:id="551" w:author="Coroescu Liviu (1CD2)" w:date="2024-08-08T15:49:00Z" w16du:dateUtc="2024-08-08T13:49:00Z"/>
              </w:rPr>
            </w:pPr>
            <w:ins w:id="552" w:author="Coroescu Liviu (1CD2)" w:date="2024-08-08T15:49:00Z" w16du:dateUtc="2024-08-08T13:49:00Z">
              <w:r w:rsidRPr="00F8474E">
                <w:t>NOTE 6</w:t>
              </w:r>
            </w:ins>
          </w:p>
        </w:tc>
        <w:tc>
          <w:tcPr>
            <w:tcW w:w="1289" w:type="dxa"/>
            <w:tcBorders>
              <w:top w:val="single" w:sz="4" w:space="0" w:color="auto"/>
              <w:left w:val="single" w:sz="4" w:space="0" w:color="auto"/>
              <w:bottom w:val="single" w:sz="4" w:space="0" w:color="auto"/>
              <w:right w:val="single" w:sz="4" w:space="0" w:color="auto"/>
            </w:tcBorders>
            <w:hideMark/>
          </w:tcPr>
          <w:p w14:paraId="726F5529" w14:textId="77777777" w:rsidR="00601669" w:rsidRPr="00F8474E" w:rsidRDefault="00601669" w:rsidP="002A68C9">
            <w:pPr>
              <w:pStyle w:val="TAC"/>
              <w:rPr>
                <w:ins w:id="553" w:author="Coroescu Liviu (1CD2)" w:date="2024-08-08T15:49:00Z" w16du:dateUtc="2024-08-08T13:49:00Z"/>
              </w:rPr>
            </w:pPr>
            <w:ins w:id="554" w:author="Coroescu Liviu (1CD2)" w:date="2024-08-08T15:49:00Z" w16du:dateUtc="2024-08-08T13:49:00Z">
              <w:r w:rsidRPr="00F8474E">
                <w:t>NOTE 6</w:t>
              </w:r>
            </w:ins>
          </w:p>
        </w:tc>
        <w:tc>
          <w:tcPr>
            <w:tcW w:w="1123" w:type="dxa"/>
            <w:tcBorders>
              <w:top w:val="single" w:sz="4" w:space="0" w:color="auto"/>
              <w:left w:val="single" w:sz="4" w:space="0" w:color="auto"/>
              <w:bottom w:val="single" w:sz="4" w:space="0" w:color="auto"/>
              <w:right w:val="single" w:sz="4" w:space="0" w:color="auto"/>
            </w:tcBorders>
            <w:hideMark/>
          </w:tcPr>
          <w:p w14:paraId="3423020E" w14:textId="77777777" w:rsidR="00601669" w:rsidRPr="00F8474E" w:rsidRDefault="00601669" w:rsidP="002A68C9">
            <w:pPr>
              <w:pStyle w:val="TAC"/>
              <w:rPr>
                <w:ins w:id="555" w:author="Coroescu Liviu (1CD2)" w:date="2024-08-08T15:49:00Z" w16du:dateUtc="2024-08-08T13:49:00Z"/>
              </w:rPr>
            </w:pPr>
            <w:ins w:id="556" w:author="Coroescu Liviu (1CD2)" w:date="2024-08-08T15:49:00Z" w16du:dateUtc="2024-08-08T13:49:00Z">
              <w:r w:rsidRPr="00F8474E">
                <w:t>NOTE 6</w:t>
              </w:r>
            </w:ins>
          </w:p>
        </w:tc>
      </w:tr>
      <w:tr w:rsidR="00601669" w:rsidRPr="00F8474E" w14:paraId="058C27E1" w14:textId="77777777" w:rsidTr="002A68C9">
        <w:trPr>
          <w:jc w:val="center"/>
          <w:ins w:id="557" w:author="Coroescu Liviu (1CD2)" w:date="2024-08-08T15:49:00Z"/>
        </w:trPr>
        <w:tc>
          <w:tcPr>
            <w:tcW w:w="10200" w:type="dxa"/>
            <w:gridSpan w:val="8"/>
            <w:tcBorders>
              <w:top w:val="single" w:sz="4" w:space="0" w:color="auto"/>
              <w:left w:val="single" w:sz="4" w:space="0" w:color="auto"/>
              <w:bottom w:val="single" w:sz="4" w:space="0" w:color="auto"/>
              <w:right w:val="single" w:sz="4" w:space="0" w:color="auto"/>
            </w:tcBorders>
            <w:hideMark/>
          </w:tcPr>
          <w:p w14:paraId="695F015C" w14:textId="77777777" w:rsidR="00601669" w:rsidRPr="00F8474E" w:rsidRDefault="00601669" w:rsidP="002A68C9">
            <w:pPr>
              <w:pStyle w:val="TAN"/>
              <w:rPr>
                <w:ins w:id="558" w:author="Coroescu Liviu (1CD2)" w:date="2024-08-08T15:49:00Z" w16du:dateUtc="2024-08-08T13:49:00Z"/>
              </w:rPr>
            </w:pPr>
            <w:ins w:id="559" w:author="Coroescu Liviu (1CD2)" w:date="2024-08-08T15:49:00Z" w16du:dateUtc="2024-08-08T13:49:00Z">
              <w:r w:rsidRPr="00F8474E">
                <w:t>NOTE 1:</w:t>
              </w:r>
              <w:r w:rsidRPr="00F8474E">
                <w:tab/>
                <w:t>This minimum Io condition is expressed as the average Io per RE over all REs in an OFDM symbol.</w:t>
              </w:r>
            </w:ins>
          </w:p>
          <w:p w14:paraId="7CC41430" w14:textId="77777777" w:rsidR="00601669" w:rsidRPr="00F8474E" w:rsidRDefault="00601669" w:rsidP="002A68C9">
            <w:pPr>
              <w:pStyle w:val="TAN"/>
              <w:rPr>
                <w:ins w:id="560" w:author="Coroescu Liviu (1CD2)" w:date="2024-08-08T15:49:00Z" w16du:dateUtc="2024-08-08T13:49:00Z"/>
              </w:rPr>
            </w:pPr>
            <w:ins w:id="561" w:author="Coroescu Liviu (1CD2)" w:date="2024-08-08T15:49:00Z" w16du:dateUtc="2024-08-08T13:49:00Z">
              <w:r w:rsidRPr="00F8474E">
                <w:t>NOTE 2:</w:t>
              </w:r>
              <w:r w:rsidRPr="00F8474E">
                <w:tab/>
                <w:t>NR operating band groups are as defined in Section 3.5.</w:t>
              </w:r>
            </w:ins>
          </w:p>
          <w:p w14:paraId="0947799D" w14:textId="77777777" w:rsidR="00601669" w:rsidRPr="00F8474E" w:rsidRDefault="00601669" w:rsidP="002A68C9">
            <w:pPr>
              <w:pStyle w:val="TAN"/>
              <w:rPr>
                <w:ins w:id="562" w:author="Coroescu Liviu (1CD2)" w:date="2024-08-08T15:49:00Z" w16du:dateUtc="2024-08-08T13:49:00Z"/>
              </w:rPr>
            </w:pPr>
            <w:ins w:id="563" w:author="Coroescu Liviu (1CD2)" w:date="2024-08-08T15:49:00Z" w16du:dateUtc="2024-08-08T13:49:00Z">
              <w:r w:rsidRPr="00F8474E">
                <w:t>NOTE 3:</w:t>
              </w:r>
              <w:r w:rsidRPr="00F8474E">
                <w:tab/>
              </w:r>
            </w:ins>
            <m:oMath>
              <m:sSubSup>
                <m:sSubSupPr>
                  <m:ctrlPr>
                    <w:ins w:id="564" w:author="Coroescu Liviu (1CD2)" w:date="2024-08-08T15:49:00Z" w16du:dateUtc="2024-08-08T13:49:00Z">
                      <w:rPr>
                        <w:rFonts w:ascii="Cambria Math" w:hAnsi="Cambria Math"/>
                        <w:i/>
                        <w:szCs w:val="18"/>
                      </w:rPr>
                    </w:ins>
                  </m:ctrlPr>
                </m:sSubSupPr>
                <m:e>
                  <m:r>
                    <w:ins w:id="565" w:author="Coroescu Liviu (1CD2)" w:date="2024-08-08T15:49:00Z" w16du:dateUtc="2024-08-08T13:49:00Z">
                      <w:rPr>
                        <w:rFonts w:ascii="Cambria Math" w:hAnsi="Cambria Math"/>
                      </w:rPr>
                      <m:t>T</m:t>
                    </w:ins>
                  </m:r>
                </m:e>
                <m:sub>
                  <m:r>
                    <w:ins w:id="566" w:author="Coroescu Liviu (1CD2)" w:date="2024-08-08T15:49:00Z" w16du:dateUtc="2024-08-08T13:49:00Z">
                      <m:rPr>
                        <m:sty m:val="p"/>
                      </m:rPr>
                      <w:rPr>
                        <w:rFonts w:ascii="Cambria Math" w:hAnsi="Cambria Math"/>
                      </w:rPr>
                      <m:t>rep</m:t>
                    </w:ins>
                  </m:r>
                </m:sub>
                <m:sup>
                  <m:r>
                    <w:ins w:id="567" w:author="Coroescu Liviu (1CD2)" w:date="2024-08-08T15:49:00Z" w16du:dateUtc="2024-08-08T13:49:00Z">
                      <m:rPr>
                        <m:sty m:val="p"/>
                      </m:rPr>
                      <w:rPr>
                        <w:rFonts w:ascii="Cambria Math" w:hAnsi="Cambria Math"/>
                      </w:rPr>
                      <m:t>PRS</m:t>
                    </w:ins>
                  </m:r>
                </m:sup>
              </m:sSubSup>
              <m:r>
                <w:ins w:id="568" w:author="Coroescu Liviu (1CD2)" w:date="2024-08-08T15:49:00Z" w16du:dateUtc="2024-08-08T13:49:00Z">
                  <w:rPr>
                    <w:rFonts w:ascii="Cambria Math" w:hAnsi="Cambria Math"/>
                  </w:rPr>
                  <m:t xml:space="preserve">, </m:t>
                </w:ins>
              </m:r>
              <m:sSub>
                <m:sSubPr>
                  <m:ctrlPr>
                    <w:ins w:id="569" w:author="Coroescu Liviu (1CD2)" w:date="2024-08-08T15:49:00Z" w16du:dateUtc="2024-08-08T13:49:00Z">
                      <w:rPr>
                        <w:rFonts w:ascii="Cambria Math" w:hAnsi="Cambria Math"/>
                        <w:szCs w:val="18"/>
                      </w:rPr>
                    </w:ins>
                  </m:ctrlPr>
                </m:sSubPr>
                <m:e>
                  <m:r>
                    <w:ins w:id="570" w:author="Coroescu Liviu (1CD2)" w:date="2024-08-08T15:49:00Z" w16du:dateUtc="2024-08-08T13:49:00Z">
                      <w:rPr>
                        <w:rFonts w:ascii="Cambria Math" w:hAnsi="Cambria Math"/>
                      </w:rPr>
                      <m:t>L</m:t>
                    </w:ins>
                  </m:r>
                </m:e>
                <m:sub>
                  <m:r>
                    <w:ins w:id="571" w:author="Coroescu Liviu (1CD2)" w:date="2024-08-08T15:49:00Z" w16du:dateUtc="2024-08-08T13:49:00Z">
                      <m:rPr>
                        <m:sty m:val="p"/>
                      </m:rPr>
                      <w:rPr>
                        <w:rFonts w:ascii="Cambria Math" w:hAnsi="Cambria Math"/>
                      </w:rPr>
                      <m:t>PRS</m:t>
                    </w:ins>
                  </m:r>
                </m:sub>
              </m:sSub>
              <m:r>
                <w:ins w:id="572" w:author="Coroescu Liviu (1CD2)" w:date="2024-08-08T15:49:00Z" w16du:dateUtc="2024-08-08T13:49:00Z">
                  <w:rPr>
                    <w:rFonts w:ascii="Cambria Math" w:hAnsi="Cambria Math"/>
                  </w:rPr>
                  <m:t xml:space="preserve"> ,</m:t>
                </w:ins>
              </m:r>
              <m:sSubSup>
                <m:sSubSupPr>
                  <m:ctrlPr>
                    <w:ins w:id="573" w:author="Coroescu Liviu (1CD2)" w:date="2024-08-08T15:49:00Z" w16du:dateUtc="2024-08-08T13:49:00Z">
                      <w:rPr>
                        <w:rFonts w:ascii="Cambria Math" w:hAnsi="Cambria Math"/>
                        <w:i/>
                        <w:szCs w:val="18"/>
                      </w:rPr>
                    </w:ins>
                  </m:ctrlPr>
                </m:sSubSupPr>
                <m:e>
                  <m:r>
                    <w:ins w:id="574" w:author="Coroescu Liviu (1CD2)" w:date="2024-08-08T15:49:00Z" w16du:dateUtc="2024-08-08T13:49:00Z">
                      <w:rPr>
                        <w:rFonts w:ascii="Cambria Math" w:hAnsi="Cambria Math"/>
                      </w:rPr>
                      <m:t>K</m:t>
                    </w:ins>
                  </m:r>
                </m:e>
                <m:sub>
                  <m:r>
                    <w:ins w:id="575" w:author="Coroescu Liviu (1CD2)" w:date="2024-08-08T15:49:00Z" w16du:dateUtc="2024-08-08T13:49:00Z">
                      <m:rPr>
                        <m:sty m:val="p"/>
                      </m:rPr>
                      <w:rPr>
                        <w:rFonts w:ascii="Cambria Math" w:hAnsi="Cambria Math"/>
                      </w:rPr>
                      <m:t>comb</m:t>
                    </w:ins>
                  </m:r>
                </m:sub>
                <m:sup>
                  <m:r>
                    <w:ins w:id="576" w:author="Coroescu Liviu (1CD2)" w:date="2024-08-08T15:49:00Z" w16du:dateUtc="2024-08-08T13:49:00Z">
                      <m:rPr>
                        <m:sty m:val="p"/>
                      </m:rPr>
                      <w:rPr>
                        <w:rFonts w:ascii="Cambria Math" w:hAnsi="Cambria Math"/>
                      </w:rPr>
                      <m:t>PRS</m:t>
                    </w:ins>
                  </m:r>
                </m:sup>
              </m:sSubSup>
            </m:oMath>
            <w:ins w:id="577" w:author="Coroescu Liviu (1CD2)" w:date="2024-08-08T15:49:00Z" w16du:dateUtc="2024-08-08T13:49:00Z">
              <w:r w:rsidRPr="00F8474E">
                <w:rPr>
                  <w:b/>
                  <w:bCs/>
                </w:rPr>
                <w:t xml:space="preserve"> </w:t>
              </w:r>
              <w:r w:rsidRPr="00F8474E">
                <w:t xml:space="preserve">are configured by higher layer parameter </w:t>
              </w:r>
              <w:r w:rsidRPr="00F8474E">
                <w:rPr>
                  <w:i/>
                </w:rPr>
                <w:t>dl-PRS-</w:t>
              </w:r>
              <w:proofErr w:type="spellStart"/>
              <w:r w:rsidRPr="00F8474E">
                <w:rPr>
                  <w:i/>
                </w:rPr>
                <w:t>ResourceRepetitionFactor</w:t>
              </w:r>
              <w:proofErr w:type="spellEnd"/>
              <w:r w:rsidRPr="00F8474E">
                <w:rPr>
                  <w:i/>
                </w:rPr>
                <w:t>, dl-PRS-</w:t>
              </w:r>
              <w:proofErr w:type="spellStart"/>
              <w:r w:rsidRPr="00F8474E">
                <w:rPr>
                  <w:i/>
                </w:rPr>
                <w:t>NumSymbols</w:t>
              </w:r>
              <w:proofErr w:type="spellEnd"/>
              <w:r w:rsidRPr="00F8474E">
                <w:rPr>
                  <w:i/>
                </w:rPr>
                <w:t xml:space="preserve"> and  dl-PRS-</w:t>
              </w:r>
              <w:proofErr w:type="spellStart"/>
              <w:r w:rsidRPr="00F8474E">
                <w:rPr>
                  <w:i/>
                </w:rPr>
                <w:t>CombSizeN</w:t>
              </w:r>
              <w:r w:rsidRPr="00F8474E">
                <w:rPr>
                  <w:iCs/>
                </w:rPr>
                <w:t>defined</w:t>
              </w:r>
              <w:proofErr w:type="spellEnd"/>
              <w:r w:rsidRPr="00F8474E">
                <w:rPr>
                  <w:iCs/>
                </w:rPr>
                <w:t xml:space="preserve"> in TS 37.355 [34]</w:t>
              </w:r>
              <w:r w:rsidRPr="00F8474E">
                <w:rPr>
                  <w:iCs/>
                  <w:lang w:val="en-US"/>
                </w:rPr>
                <w:t>.</w:t>
              </w:r>
            </w:ins>
          </w:p>
          <w:p w14:paraId="16113F66" w14:textId="77777777" w:rsidR="00601669" w:rsidRPr="00F8474E" w:rsidRDefault="00601669" w:rsidP="002A68C9">
            <w:pPr>
              <w:pStyle w:val="TAN"/>
              <w:rPr>
                <w:ins w:id="578" w:author="Coroescu Liviu (1CD2)" w:date="2024-08-08T15:49:00Z" w16du:dateUtc="2024-08-08T13:49:00Z"/>
              </w:rPr>
            </w:pPr>
            <w:ins w:id="579" w:author="Coroescu Liviu (1CD2)" w:date="2024-08-08T15:49:00Z" w16du:dateUtc="2024-08-08T13:49:00Z">
              <w:r w:rsidRPr="00F8474E">
                <w:t>NOTE 4:</w:t>
              </w:r>
              <w:r w:rsidRPr="00F8474E">
                <w:tab/>
                <w:t>The Io is defined in PRS slots. The same Io range applies to PRS and non-PRS symbols. Io levels are different in PRS and non-PRS symbols within the same slot.</w:t>
              </w:r>
            </w:ins>
          </w:p>
          <w:p w14:paraId="2EB9EAD9" w14:textId="77777777" w:rsidR="00601669" w:rsidRPr="00F8474E" w:rsidRDefault="00601669" w:rsidP="002A68C9">
            <w:pPr>
              <w:pStyle w:val="TAN"/>
              <w:rPr>
                <w:ins w:id="580" w:author="Coroescu Liviu (1CD2)" w:date="2024-08-08T15:49:00Z" w16du:dateUtc="2024-08-08T13:49:00Z"/>
              </w:rPr>
            </w:pPr>
            <w:ins w:id="581" w:author="Coroescu Liviu (1CD2)" w:date="2024-08-08T15:49:00Z" w16du:dateUtc="2024-08-08T13:49:00Z">
              <w:r w:rsidRPr="00F8474E">
                <w:t>NOTE 5:</w:t>
              </w:r>
              <w:r w:rsidRPr="00F8474E">
                <w:tab/>
                <w:t>Tc is the basic timing unit defined in TS 38.211 [6].</w:t>
              </w:r>
            </w:ins>
          </w:p>
          <w:p w14:paraId="2D73428D" w14:textId="77777777" w:rsidR="00601669" w:rsidRPr="00F8474E" w:rsidRDefault="00601669" w:rsidP="002A68C9">
            <w:pPr>
              <w:pStyle w:val="TAN"/>
              <w:rPr>
                <w:ins w:id="582" w:author="Coroescu Liviu (1CD2)" w:date="2024-08-08T15:49:00Z" w16du:dateUtc="2024-08-08T13:49:00Z"/>
              </w:rPr>
            </w:pPr>
            <w:ins w:id="583" w:author="Coroescu Liviu (1CD2)" w:date="2024-08-08T15:49:00Z" w16du:dateUtc="2024-08-08T13:49:00Z">
              <w:r w:rsidRPr="00F8474E">
                <w:t>NOTE 6:</w:t>
              </w:r>
              <w:r w:rsidRPr="00F8474E">
                <w:tab/>
                <w:t>The same bands and the same Io conditions for each band apply for this requirement as for the corresponding requirement with the PRS bandwidth of the smallest RB number for the corresponding SCS.</w:t>
              </w:r>
            </w:ins>
          </w:p>
          <w:p w14:paraId="39CCEC25" w14:textId="77777777" w:rsidR="00601669" w:rsidRPr="00F8474E" w:rsidRDefault="00601669" w:rsidP="002A68C9">
            <w:pPr>
              <w:pStyle w:val="TAN"/>
              <w:rPr>
                <w:ins w:id="584" w:author="Coroescu Liviu (1CD2)" w:date="2024-08-08T15:49:00Z" w16du:dateUtc="2024-08-08T13:49:00Z"/>
              </w:rPr>
            </w:pPr>
            <w:ins w:id="585" w:author="Coroescu Liviu (1CD2)" w:date="2024-08-08T15:49:00Z" w16du:dateUtc="2024-08-08T13:49:00Z">
              <w:r w:rsidRPr="00F8474E">
                <w:rPr>
                  <w:lang w:eastAsia="ko-KR"/>
                </w:rPr>
                <w:t xml:space="preserve">NOTE 7: </w:t>
              </w:r>
              <w:r w:rsidRPr="00F8474E">
                <w:rPr>
                  <w:lang w:eastAsia="ko-KR"/>
                </w:rPr>
                <w:tab/>
              </w:r>
              <w:r w:rsidRPr="00F8474E">
                <w:rPr>
                  <w:rFonts w:cs="Arial"/>
                  <w:szCs w:val="18"/>
                  <w:lang w:eastAsia="ko-KR"/>
                </w:rPr>
                <w:sym w:font="Symbol" w:char="F064"/>
              </w:r>
              <w:r w:rsidRPr="00F8474E">
                <w:rPr>
                  <w:rFonts w:cs="Arial"/>
                  <w:szCs w:val="18"/>
                  <w:lang w:eastAsia="ko-KR"/>
                </w:rPr>
                <w:t xml:space="preserve"> is the margin determined from Table 10.1.25.2-5.</w:t>
              </w:r>
            </w:ins>
          </w:p>
        </w:tc>
      </w:tr>
    </w:tbl>
    <w:p w14:paraId="6CE28D72" w14:textId="77777777" w:rsidR="00601669" w:rsidRDefault="00601669" w:rsidP="00601669">
      <w:pPr>
        <w:rPr>
          <w:ins w:id="586" w:author="Coroescu Liviu (1CD2)" w:date="2024-08-08T15:49:00Z" w16du:dateUtc="2024-08-08T13:49:00Z"/>
          <w:rFonts w:ascii="Arial" w:hAnsi="Arial"/>
          <w:sz w:val="24"/>
          <w:lang w:eastAsia="zh-CN"/>
        </w:rPr>
      </w:pPr>
    </w:p>
    <w:p w14:paraId="4A593CC8" w14:textId="77777777" w:rsidR="00601669" w:rsidRPr="006A7330" w:rsidRDefault="00601669" w:rsidP="00601669">
      <w:pPr>
        <w:pStyle w:val="TH"/>
        <w:rPr>
          <w:ins w:id="587" w:author="Coroescu Liviu (1CD2)" w:date="2024-08-08T15:49:00Z" w16du:dateUtc="2024-08-08T13:49:00Z"/>
          <w:lang w:eastAsia="sv-SE"/>
        </w:rPr>
      </w:pPr>
      <w:ins w:id="588" w:author="Coroescu Liviu (1CD2)" w:date="2024-08-08T15:49:00Z" w16du:dateUtc="2024-08-08T13:49:00Z">
        <w:r w:rsidRPr="006A7330">
          <w:rPr>
            <w:lang w:val="en-US"/>
          </w:rPr>
          <w:t xml:space="preserve">Table </w:t>
        </w:r>
        <w:r>
          <w:rPr>
            <w:lang w:val="en-US"/>
          </w:rPr>
          <w:t>15.5.2.3-2</w:t>
        </w:r>
        <w:r w:rsidRPr="006A7330">
          <w:rPr>
            <w:lang w:val="en-US"/>
          </w:rPr>
          <w:t xml:space="preserve">: </w:t>
        </w:r>
        <w:r>
          <w:rPr>
            <w:lang w:val="en-US"/>
          </w:rPr>
          <w:t xml:space="preserve">Margin for </w:t>
        </w:r>
        <w:r w:rsidRPr="006A7330">
          <w:rPr>
            <w:lang w:val="en-US"/>
          </w:rPr>
          <w:t>UE Rx-Tx time difference measurement accuracy in FR</w:t>
        </w:r>
        <w:r>
          <w:rPr>
            <w:lang w:val="en-US"/>
          </w:rPr>
          <w:t>1</w:t>
        </w:r>
      </w:ins>
    </w:p>
    <w:tbl>
      <w:tblPr>
        <w:tblStyle w:val="TableGrid61"/>
        <w:tblW w:w="0" w:type="auto"/>
        <w:jc w:val="center"/>
        <w:tblLook w:val="04A0" w:firstRow="1" w:lastRow="0" w:firstColumn="1" w:lastColumn="0" w:noHBand="0" w:noVBand="1"/>
      </w:tblPr>
      <w:tblGrid>
        <w:gridCol w:w="1470"/>
        <w:gridCol w:w="1470"/>
        <w:gridCol w:w="1470"/>
        <w:gridCol w:w="1800"/>
      </w:tblGrid>
      <w:tr w:rsidR="00601669" w:rsidRPr="00E7367E" w14:paraId="20E50E52" w14:textId="77777777" w:rsidTr="002A68C9">
        <w:trPr>
          <w:trHeight w:val="263"/>
          <w:jc w:val="center"/>
          <w:ins w:id="589" w:author="Coroescu Liviu (1CD2)" w:date="2024-08-08T15:49:00Z"/>
        </w:trPr>
        <w:tc>
          <w:tcPr>
            <w:tcW w:w="4410" w:type="dxa"/>
            <w:gridSpan w:val="3"/>
            <w:vAlign w:val="center"/>
          </w:tcPr>
          <w:p w14:paraId="5C7DB3EC" w14:textId="77777777" w:rsidR="00601669" w:rsidRPr="0098721B" w:rsidRDefault="00601669" w:rsidP="002A68C9">
            <w:pPr>
              <w:pStyle w:val="TAH"/>
              <w:rPr>
                <w:ins w:id="590" w:author="Coroescu Liviu (1CD2)" w:date="2024-08-08T15:49:00Z" w16du:dateUtc="2024-08-08T13:49:00Z"/>
                <w:rFonts w:eastAsiaTheme="minorEastAsia"/>
                <w:b w:val="0"/>
                <w:lang w:val="de-DE"/>
              </w:rPr>
            </w:pPr>
            <w:ins w:id="591" w:author="Coroescu Liviu (1CD2)" w:date="2024-08-08T15:49:00Z" w16du:dateUtc="2024-08-08T13:49:00Z">
              <w:r w:rsidRPr="0098721B">
                <w:rPr>
                  <w:lang w:val="de-DE"/>
                </w:rPr>
                <w:t>Min(PRS BW, SRS BW) (RB)</w:t>
              </w:r>
            </w:ins>
          </w:p>
        </w:tc>
        <w:tc>
          <w:tcPr>
            <w:tcW w:w="1800" w:type="dxa"/>
            <w:vMerge w:val="restart"/>
            <w:vAlign w:val="center"/>
          </w:tcPr>
          <w:p w14:paraId="5D6C5AD2" w14:textId="77777777" w:rsidR="00601669" w:rsidRPr="00E7367E" w:rsidRDefault="00601669" w:rsidP="002A68C9">
            <w:pPr>
              <w:pStyle w:val="TAH"/>
              <w:rPr>
                <w:ins w:id="592" w:author="Coroescu Liviu (1CD2)" w:date="2024-08-08T15:49:00Z" w16du:dateUtc="2024-08-08T13:49:00Z"/>
                <w:rFonts w:eastAsia="Yu Mincho"/>
              </w:rPr>
            </w:pPr>
            <w:ins w:id="593" w:author="Coroescu Liviu (1CD2)" w:date="2024-08-08T15:49:00Z" w16du:dateUtc="2024-08-08T13:49:00Z">
              <w:r w:rsidRPr="00E7367E">
                <w:rPr>
                  <w:rFonts w:eastAsia="Yu Mincho"/>
                  <w:kern w:val="24"/>
                </w:rPr>
                <w:t>Margin (Tc</w:t>
              </w:r>
              <w:r w:rsidRPr="006A7330">
                <w:rPr>
                  <w:rFonts w:eastAsia="SimSun"/>
                  <w:vertAlign w:val="superscript"/>
                </w:rPr>
                <w:t xml:space="preserve"> Note </w:t>
              </w:r>
              <w:r>
                <w:rPr>
                  <w:rFonts w:eastAsia="SimSun"/>
                  <w:vertAlign w:val="superscript"/>
                </w:rPr>
                <w:t>1</w:t>
              </w:r>
              <w:r w:rsidRPr="00E7367E">
                <w:rPr>
                  <w:rFonts w:eastAsia="Yu Mincho"/>
                  <w:kern w:val="24"/>
                </w:rPr>
                <w:t>)</w:t>
              </w:r>
            </w:ins>
          </w:p>
        </w:tc>
      </w:tr>
      <w:tr w:rsidR="00601669" w:rsidRPr="00E7367E" w14:paraId="262A8ED5" w14:textId="77777777" w:rsidTr="002A68C9">
        <w:trPr>
          <w:trHeight w:val="262"/>
          <w:jc w:val="center"/>
          <w:ins w:id="594" w:author="Coroescu Liviu (1CD2)" w:date="2024-08-08T15:49:00Z"/>
        </w:trPr>
        <w:tc>
          <w:tcPr>
            <w:tcW w:w="1470" w:type="dxa"/>
            <w:vAlign w:val="center"/>
          </w:tcPr>
          <w:p w14:paraId="0E632613" w14:textId="77777777" w:rsidR="00601669" w:rsidRPr="00E7367E" w:rsidRDefault="00601669" w:rsidP="002A68C9">
            <w:pPr>
              <w:pStyle w:val="TAH"/>
              <w:rPr>
                <w:ins w:id="595" w:author="Coroescu Liviu (1CD2)" w:date="2024-08-08T15:49:00Z" w16du:dateUtc="2024-08-08T13:49:00Z"/>
              </w:rPr>
            </w:pPr>
            <w:ins w:id="596" w:author="Coroescu Liviu (1CD2)" w:date="2024-08-08T15:49:00Z" w16du:dateUtc="2024-08-08T13:49:00Z">
              <w:r>
                <w:t>SCS = 15 kHz</w:t>
              </w:r>
            </w:ins>
          </w:p>
        </w:tc>
        <w:tc>
          <w:tcPr>
            <w:tcW w:w="1470" w:type="dxa"/>
            <w:vAlign w:val="center"/>
          </w:tcPr>
          <w:p w14:paraId="0CB868EB" w14:textId="77777777" w:rsidR="00601669" w:rsidRPr="00E7367E" w:rsidRDefault="00601669" w:rsidP="002A68C9">
            <w:pPr>
              <w:pStyle w:val="TAH"/>
              <w:rPr>
                <w:ins w:id="597" w:author="Coroescu Liviu (1CD2)" w:date="2024-08-08T15:49:00Z" w16du:dateUtc="2024-08-08T13:49:00Z"/>
              </w:rPr>
            </w:pPr>
            <w:ins w:id="598" w:author="Coroescu Liviu (1CD2)" w:date="2024-08-08T15:49:00Z" w16du:dateUtc="2024-08-08T13:49:00Z">
              <w:r>
                <w:t>SCS = 30 kHz</w:t>
              </w:r>
            </w:ins>
          </w:p>
        </w:tc>
        <w:tc>
          <w:tcPr>
            <w:tcW w:w="1470" w:type="dxa"/>
            <w:vAlign w:val="center"/>
          </w:tcPr>
          <w:p w14:paraId="199DB3D3" w14:textId="77777777" w:rsidR="00601669" w:rsidRPr="00E7367E" w:rsidRDefault="00601669" w:rsidP="002A68C9">
            <w:pPr>
              <w:pStyle w:val="TAH"/>
              <w:rPr>
                <w:ins w:id="599" w:author="Coroescu Liviu (1CD2)" w:date="2024-08-08T15:49:00Z" w16du:dateUtc="2024-08-08T13:49:00Z"/>
              </w:rPr>
            </w:pPr>
            <w:ins w:id="600" w:author="Coroescu Liviu (1CD2)" w:date="2024-08-08T15:49:00Z" w16du:dateUtc="2024-08-08T13:49:00Z">
              <w:r>
                <w:t>SCS = 60 kHz</w:t>
              </w:r>
            </w:ins>
          </w:p>
        </w:tc>
        <w:tc>
          <w:tcPr>
            <w:tcW w:w="1800" w:type="dxa"/>
            <w:vMerge/>
            <w:vAlign w:val="center"/>
          </w:tcPr>
          <w:p w14:paraId="52085ED2" w14:textId="77777777" w:rsidR="00601669" w:rsidRPr="00E7367E" w:rsidRDefault="00601669" w:rsidP="002A68C9">
            <w:pPr>
              <w:pStyle w:val="TAH"/>
              <w:rPr>
                <w:ins w:id="601" w:author="Coroescu Liviu (1CD2)" w:date="2024-08-08T15:49:00Z" w16du:dateUtc="2024-08-08T13:49:00Z"/>
                <w:rFonts w:eastAsia="Yu Mincho"/>
                <w:kern w:val="24"/>
              </w:rPr>
            </w:pPr>
          </w:p>
        </w:tc>
      </w:tr>
      <w:tr w:rsidR="00601669" w:rsidRPr="00B234C1" w14:paraId="1B5F7815" w14:textId="77777777" w:rsidTr="002A68C9">
        <w:trPr>
          <w:trHeight w:val="46"/>
          <w:jc w:val="center"/>
          <w:ins w:id="602" w:author="Coroescu Liviu (1CD2)" w:date="2024-08-08T15:49:00Z"/>
        </w:trPr>
        <w:tc>
          <w:tcPr>
            <w:tcW w:w="1470" w:type="dxa"/>
            <w:vAlign w:val="center"/>
          </w:tcPr>
          <w:p w14:paraId="49B65479" w14:textId="77777777" w:rsidR="00601669" w:rsidRPr="00B234C1" w:rsidRDefault="00601669" w:rsidP="002A68C9">
            <w:pPr>
              <w:pStyle w:val="TAC"/>
              <w:rPr>
                <w:ins w:id="603" w:author="Coroescu Liviu (1CD2)" w:date="2024-08-08T15:49:00Z" w16du:dateUtc="2024-08-08T13:49:00Z"/>
                <w:rFonts w:eastAsia="Yu Mincho"/>
                <w:b/>
                <w:bCs/>
              </w:rPr>
            </w:pPr>
            <w:ins w:id="604" w:author="Coroescu Liviu (1CD2)" w:date="2024-08-08T15:49:00Z" w16du:dateUtc="2024-08-08T13:49:00Z">
              <w:r w:rsidRPr="00B234C1">
                <w:rPr>
                  <w:rFonts w:eastAsia="Microsoft Sans Serif"/>
                </w:rPr>
                <w:t xml:space="preserve">≥ </w:t>
              </w:r>
              <w:r>
                <w:rPr>
                  <w:rFonts w:eastAsia="Microsoft Sans Serif"/>
                </w:rPr>
                <w:t>24</w:t>
              </w:r>
            </w:ins>
          </w:p>
        </w:tc>
        <w:tc>
          <w:tcPr>
            <w:tcW w:w="1470" w:type="dxa"/>
            <w:vAlign w:val="center"/>
          </w:tcPr>
          <w:p w14:paraId="72D390A7" w14:textId="77777777" w:rsidR="00601669" w:rsidRPr="008A7648" w:rsidRDefault="00601669" w:rsidP="002A68C9">
            <w:pPr>
              <w:pStyle w:val="TAC"/>
              <w:rPr>
                <w:ins w:id="605" w:author="Coroescu Liviu (1CD2)" w:date="2024-08-08T15:49:00Z" w16du:dateUtc="2024-08-08T13:49:00Z"/>
                <w:rFonts w:eastAsia="Yu Mincho"/>
              </w:rPr>
            </w:pPr>
            <w:ins w:id="606" w:author="Coroescu Liviu (1CD2)" w:date="2024-08-08T15:49:00Z" w16du:dateUtc="2024-08-08T13:49:00Z">
              <w:r w:rsidRPr="008A7648">
                <w:rPr>
                  <w:rFonts w:eastAsia="Yu Mincho"/>
                </w:rPr>
                <w:t>N/A</w:t>
              </w:r>
            </w:ins>
          </w:p>
        </w:tc>
        <w:tc>
          <w:tcPr>
            <w:tcW w:w="1470" w:type="dxa"/>
            <w:vAlign w:val="center"/>
          </w:tcPr>
          <w:p w14:paraId="396149AF" w14:textId="77777777" w:rsidR="00601669" w:rsidRPr="008A7648" w:rsidRDefault="00601669" w:rsidP="002A68C9">
            <w:pPr>
              <w:pStyle w:val="TAC"/>
              <w:rPr>
                <w:ins w:id="607" w:author="Coroescu Liviu (1CD2)" w:date="2024-08-08T15:49:00Z" w16du:dateUtc="2024-08-08T13:49:00Z"/>
                <w:rFonts w:eastAsia="Yu Mincho"/>
              </w:rPr>
            </w:pPr>
            <w:ins w:id="608" w:author="Coroescu Liviu (1CD2)" w:date="2024-08-08T15:49:00Z" w16du:dateUtc="2024-08-08T13:49:00Z">
              <w:r w:rsidRPr="008A7648">
                <w:rPr>
                  <w:rFonts w:eastAsia="Yu Mincho"/>
                </w:rPr>
                <w:t>N/A</w:t>
              </w:r>
            </w:ins>
          </w:p>
        </w:tc>
        <w:tc>
          <w:tcPr>
            <w:tcW w:w="1800" w:type="dxa"/>
            <w:vAlign w:val="center"/>
          </w:tcPr>
          <w:p w14:paraId="64549185" w14:textId="77777777" w:rsidR="00601669" w:rsidRPr="00B234C1" w:rsidRDefault="00601669" w:rsidP="002A68C9">
            <w:pPr>
              <w:pStyle w:val="TAC"/>
              <w:rPr>
                <w:ins w:id="609" w:author="Coroescu Liviu (1CD2)" w:date="2024-08-08T15:49:00Z" w16du:dateUtc="2024-08-08T13:49:00Z"/>
                <w:rFonts w:eastAsia="Yu Mincho"/>
                <w:b/>
                <w:bCs/>
              </w:rPr>
            </w:pPr>
            <w:ins w:id="610" w:author="Coroescu Liviu (1CD2)" w:date="2024-08-08T15:49:00Z" w16du:dateUtc="2024-08-08T13:49:00Z">
              <w:r w:rsidRPr="002F3C20">
                <w:rPr>
                  <w:rFonts w:eastAsia="Yu Mincho"/>
                </w:rPr>
                <w:t>160</w:t>
              </w:r>
            </w:ins>
          </w:p>
        </w:tc>
      </w:tr>
      <w:tr w:rsidR="00601669" w:rsidRPr="00B234C1" w14:paraId="1F88FC64" w14:textId="77777777" w:rsidTr="002A68C9">
        <w:trPr>
          <w:trHeight w:val="46"/>
          <w:jc w:val="center"/>
          <w:ins w:id="611" w:author="Coroescu Liviu (1CD2)" w:date="2024-08-08T15:49:00Z"/>
        </w:trPr>
        <w:tc>
          <w:tcPr>
            <w:tcW w:w="1470" w:type="dxa"/>
            <w:vAlign w:val="center"/>
          </w:tcPr>
          <w:p w14:paraId="388E6C29" w14:textId="77777777" w:rsidR="00601669" w:rsidRPr="00B234C1" w:rsidRDefault="00601669" w:rsidP="002A68C9">
            <w:pPr>
              <w:pStyle w:val="TAC"/>
              <w:rPr>
                <w:ins w:id="612" w:author="Coroescu Liviu (1CD2)" w:date="2024-08-08T15:49:00Z" w16du:dateUtc="2024-08-08T13:49:00Z"/>
                <w:rFonts w:eastAsia="Yu Mincho"/>
                <w:b/>
                <w:bCs/>
              </w:rPr>
            </w:pPr>
            <w:ins w:id="613" w:author="Coroescu Liviu (1CD2)" w:date="2024-08-08T15:49:00Z" w16du:dateUtc="2024-08-08T13:49:00Z">
              <w:r w:rsidRPr="00B234C1">
                <w:rPr>
                  <w:rFonts w:eastAsia="Microsoft Sans Serif"/>
                </w:rPr>
                <w:t xml:space="preserve">≥ </w:t>
              </w:r>
              <w:r>
                <w:rPr>
                  <w:rFonts w:eastAsia="Yu Mincho"/>
                </w:rPr>
                <w:t>52</w:t>
              </w:r>
            </w:ins>
          </w:p>
        </w:tc>
        <w:tc>
          <w:tcPr>
            <w:tcW w:w="1470" w:type="dxa"/>
            <w:vAlign w:val="center"/>
          </w:tcPr>
          <w:p w14:paraId="4AD83304" w14:textId="77777777" w:rsidR="00601669" w:rsidRPr="00B234C1" w:rsidRDefault="00601669" w:rsidP="002A68C9">
            <w:pPr>
              <w:pStyle w:val="TAC"/>
              <w:rPr>
                <w:ins w:id="614" w:author="Coroescu Liviu (1CD2)" w:date="2024-08-08T15:49:00Z" w16du:dateUtc="2024-08-08T13:49:00Z"/>
                <w:rFonts w:eastAsia="Yu Mincho"/>
                <w:b/>
                <w:bCs/>
              </w:rPr>
            </w:pPr>
            <w:ins w:id="615" w:author="Coroescu Liviu (1CD2)" w:date="2024-08-08T15:49:00Z" w16du:dateUtc="2024-08-08T13:49:00Z">
              <w:r w:rsidRPr="00B234C1">
                <w:rPr>
                  <w:rFonts w:eastAsia="Microsoft Sans Serif"/>
                </w:rPr>
                <w:t xml:space="preserve">≥ </w:t>
              </w:r>
              <w:r>
                <w:rPr>
                  <w:rFonts w:eastAsia="Microsoft Sans Serif"/>
                </w:rPr>
                <w:t>24</w:t>
              </w:r>
            </w:ins>
          </w:p>
        </w:tc>
        <w:tc>
          <w:tcPr>
            <w:tcW w:w="1470" w:type="dxa"/>
            <w:vAlign w:val="center"/>
          </w:tcPr>
          <w:p w14:paraId="6329FD4A" w14:textId="77777777" w:rsidR="00601669" w:rsidRPr="008A7648" w:rsidRDefault="00601669" w:rsidP="002A68C9">
            <w:pPr>
              <w:pStyle w:val="TAC"/>
              <w:rPr>
                <w:ins w:id="616" w:author="Coroescu Liviu (1CD2)" w:date="2024-08-08T15:49:00Z" w16du:dateUtc="2024-08-08T13:49:00Z"/>
                <w:rFonts w:eastAsia="Yu Mincho"/>
              </w:rPr>
            </w:pPr>
            <w:ins w:id="617" w:author="Coroescu Liviu (1CD2)" w:date="2024-08-08T15:49:00Z" w16du:dateUtc="2024-08-08T13:49:00Z">
              <w:r w:rsidRPr="008A7648">
                <w:rPr>
                  <w:rFonts w:eastAsia="Yu Mincho"/>
                </w:rPr>
                <w:t>N/A</w:t>
              </w:r>
            </w:ins>
          </w:p>
        </w:tc>
        <w:tc>
          <w:tcPr>
            <w:tcW w:w="1800" w:type="dxa"/>
            <w:vAlign w:val="center"/>
          </w:tcPr>
          <w:p w14:paraId="5CE6DBBE" w14:textId="77777777" w:rsidR="00601669" w:rsidRPr="00B234C1" w:rsidRDefault="00601669" w:rsidP="002A68C9">
            <w:pPr>
              <w:pStyle w:val="TAC"/>
              <w:rPr>
                <w:ins w:id="618" w:author="Coroescu Liviu (1CD2)" w:date="2024-08-08T15:49:00Z" w16du:dateUtc="2024-08-08T13:49:00Z"/>
                <w:rFonts w:eastAsia="Yu Mincho"/>
                <w:b/>
                <w:bCs/>
              </w:rPr>
            </w:pPr>
            <w:ins w:id="619" w:author="Coroescu Liviu (1CD2)" w:date="2024-08-08T15:49:00Z" w16du:dateUtc="2024-08-08T13:49:00Z">
              <w:r w:rsidRPr="002F3C20">
                <w:rPr>
                  <w:rFonts w:eastAsia="Yu Mincho"/>
                </w:rPr>
                <w:t>80</w:t>
              </w:r>
            </w:ins>
          </w:p>
        </w:tc>
      </w:tr>
      <w:tr w:rsidR="00601669" w:rsidRPr="00B234C1" w14:paraId="53979F4C" w14:textId="77777777" w:rsidTr="002A68C9">
        <w:trPr>
          <w:trHeight w:val="46"/>
          <w:jc w:val="center"/>
          <w:ins w:id="620" w:author="Coroescu Liviu (1CD2)" w:date="2024-08-08T15:49:00Z"/>
        </w:trPr>
        <w:tc>
          <w:tcPr>
            <w:tcW w:w="1470" w:type="dxa"/>
            <w:vAlign w:val="center"/>
          </w:tcPr>
          <w:p w14:paraId="65473F2C" w14:textId="77777777" w:rsidR="00601669" w:rsidRPr="00B234C1" w:rsidRDefault="00601669" w:rsidP="002A68C9">
            <w:pPr>
              <w:pStyle w:val="TAC"/>
              <w:rPr>
                <w:ins w:id="621" w:author="Coroescu Liviu (1CD2)" w:date="2024-08-08T15:49:00Z" w16du:dateUtc="2024-08-08T13:49:00Z"/>
                <w:rFonts w:eastAsia="Yu Mincho"/>
                <w:b/>
                <w:bCs/>
              </w:rPr>
            </w:pPr>
            <w:ins w:id="622" w:author="Coroescu Liviu (1CD2)" w:date="2024-08-08T15:49:00Z" w16du:dateUtc="2024-08-08T13:49:00Z">
              <w:r w:rsidRPr="00B234C1">
                <w:rPr>
                  <w:rFonts w:eastAsia="Microsoft Sans Serif"/>
                </w:rPr>
                <w:t xml:space="preserve">≥ </w:t>
              </w:r>
              <w:r>
                <w:rPr>
                  <w:rFonts w:eastAsia="Yu Mincho"/>
                </w:rPr>
                <w:t>104</w:t>
              </w:r>
            </w:ins>
          </w:p>
        </w:tc>
        <w:tc>
          <w:tcPr>
            <w:tcW w:w="1470" w:type="dxa"/>
            <w:vAlign w:val="center"/>
          </w:tcPr>
          <w:p w14:paraId="794F79AF" w14:textId="77777777" w:rsidR="00601669" w:rsidRPr="00B234C1" w:rsidRDefault="00601669" w:rsidP="002A68C9">
            <w:pPr>
              <w:pStyle w:val="TAC"/>
              <w:rPr>
                <w:ins w:id="623" w:author="Coroescu Liviu (1CD2)" w:date="2024-08-08T15:49:00Z" w16du:dateUtc="2024-08-08T13:49:00Z"/>
                <w:rFonts w:eastAsia="Yu Mincho"/>
                <w:b/>
                <w:bCs/>
              </w:rPr>
            </w:pPr>
            <w:ins w:id="624" w:author="Coroescu Liviu (1CD2)" w:date="2024-08-08T15:49:00Z" w16du:dateUtc="2024-08-08T13:49:00Z">
              <w:r w:rsidRPr="00B234C1">
                <w:rPr>
                  <w:rFonts w:eastAsia="Microsoft Sans Serif"/>
                </w:rPr>
                <w:t xml:space="preserve">≥ </w:t>
              </w:r>
              <w:r>
                <w:rPr>
                  <w:rFonts w:eastAsia="Yu Mincho"/>
                </w:rPr>
                <w:t>48</w:t>
              </w:r>
            </w:ins>
          </w:p>
        </w:tc>
        <w:tc>
          <w:tcPr>
            <w:tcW w:w="1470" w:type="dxa"/>
            <w:vAlign w:val="center"/>
          </w:tcPr>
          <w:p w14:paraId="78FC34B1" w14:textId="77777777" w:rsidR="00601669" w:rsidRPr="00B234C1" w:rsidRDefault="00601669" w:rsidP="002A68C9">
            <w:pPr>
              <w:pStyle w:val="TAC"/>
              <w:rPr>
                <w:ins w:id="625" w:author="Coroescu Liviu (1CD2)" w:date="2024-08-08T15:49:00Z" w16du:dateUtc="2024-08-08T13:49:00Z"/>
                <w:rFonts w:eastAsia="Yu Mincho"/>
                <w:b/>
                <w:bCs/>
              </w:rPr>
            </w:pPr>
            <w:ins w:id="626" w:author="Coroescu Liviu (1CD2)" w:date="2024-08-08T15:49:00Z" w16du:dateUtc="2024-08-08T13:49:00Z">
              <w:r w:rsidRPr="00B234C1">
                <w:rPr>
                  <w:rFonts w:eastAsia="Microsoft Sans Serif"/>
                </w:rPr>
                <w:t xml:space="preserve">≥ </w:t>
              </w:r>
              <w:r>
                <w:rPr>
                  <w:rFonts w:eastAsia="Microsoft Sans Serif"/>
                </w:rPr>
                <w:t>24</w:t>
              </w:r>
            </w:ins>
          </w:p>
        </w:tc>
        <w:tc>
          <w:tcPr>
            <w:tcW w:w="1800" w:type="dxa"/>
            <w:vAlign w:val="center"/>
          </w:tcPr>
          <w:p w14:paraId="7E7E6FE5" w14:textId="77777777" w:rsidR="00601669" w:rsidRPr="00B234C1" w:rsidRDefault="00601669" w:rsidP="002A68C9">
            <w:pPr>
              <w:pStyle w:val="TAC"/>
              <w:rPr>
                <w:ins w:id="627" w:author="Coroescu Liviu (1CD2)" w:date="2024-08-08T15:49:00Z" w16du:dateUtc="2024-08-08T13:49:00Z"/>
                <w:rFonts w:eastAsia="Yu Mincho"/>
                <w:b/>
                <w:bCs/>
              </w:rPr>
            </w:pPr>
            <w:ins w:id="628" w:author="Coroescu Liviu (1CD2)" w:date="2024-08-08T15:49:00Z" w16du:dateUtc="2024-08-08T13:49:00Z">
              <w:r w:rsidRPr="002F3C20">
                <w:rPr>
                  <w:rFonts w:eastAsia="Yu Mincho"/>
                </w:rPr>
                <w:t>56</w:t>
              </w:r>
            </w:ins>
          </w:p>
        </w:tc>
      </w:tr>
      <w:tr w:rsidR="00601669" w:rsidRPr="00B234C1" w14:paraId="27233806" w14:textId="77777777" w:rsidTr="002A68C9">
        <w:trPr>
          <w:trHeight w:val="46"/>
          <w:jc w:val="center"/>
          <w:ins w:id="629" w:author="Coroescu Liviu (1CD2)" w:date="2024-08-08T15:49:00Z"/>
        </w:trPr>
        <w:tc>
          <w:tcPr>
            <w:tcW w:w="1470" w:type="dxa"/>
            <w:vAlign w:val="center"/>
          </w:tcPr>
          <w:p w14:paraId="7AC7113B" w14:textId="77777777" w:rsidR="00601669" w:rsidRPr="00B234C1" w:rsidRDefault="00601669" w:rsidP="002A68C9">
            <w:pPr>
              <w:pStyle w:val="TAC"/>
              <w:rPr>
                <w:ins w:id="630" w:author="Coroescu Liviu (1CD2)" w:date="2024-08-08T15:49:00Z" w16du:dateUtc="2024-08-08T13:49:00Z"/>
                <w:rFonts w:eastAsia="Yu Mincho"/>
                <w:b/>
                <w:bCs/>
              </w:rPr>
            </w:pPr>
            <w:ins w:id="631" w:author="Coroescu Liviu (1CD2)" w:date="2024-08-08T15:49:00Z" w16du:dateUtc="2024-08-08T13:49:00Z">
              <w:r>
                <w:rPr>
                  <w:rFonts w:eastAsia="Microsoft Sans Serif"/>
                </w:rPr>
                <w:t>N/A</w:t>
              </w:r>
            </w:ins>
          </w:p>
        </w:tc>
        <w:tc>
          <w:tcPr>
            <w:tcW w:w="1470" w:type="dxa"/>
            <w:vAlign w:val="center"/>
          </w:tcPr>
          <w:p w14:paraId="41ECF07B" w14:textId="77777777" w:rsidR="00601669" w:rsidRPr="00B234C1" w:rsidRDefault="00601669" w:rsidP="002A68C9">
            <w:pPr>
              <w:pStyle w:val="TAC"/>
              <w:rPr>
                <w:ins w:id="632" w:author="Coroescu Liviu (1CD2)" w:date="2024-08-08T15:49:00Z" w16du:dateUtc="2024-08-08T13:49:00Z"/>
                <w:rFonts w:eastAsia="Yu Mincho"/>
                <w:b/>
                <w:bCs/>
              </w:rPr>
            </w:pPr>
            <w:ins w:id="633" w:author="Coroescu Liviu (1CD2)" w:date="2024-08-08T15:49:00Z" w16du:dateUtc="2024-08-08T13:49:00Z">
              <w:r w:rsidRPr="00B234C1">
                <w:rPr>
                  <w:rFonts w:eastAsia="Microsoft Sans Serif"/>
                </w:rPr>
                <w:t xml:space="preserve">≥ </w:t>
              </w:r>
              <w:r>
                <w:rPr>
                  <w:rFonts w:eastAsia="Yu Mincho"/>
                </w:rPr>
                <w:t>132</w:t>
              </w:r>
            </w:ins>
          </w:p>
        </w:tc>
        <w:tc>
          <w:tcPr>
            <w:tcW w:w="1470" w:type="dxa"/>
            <w:vAlign w:val="center"/>
          </w:tcPr>
          <w:p w14:paraId="39D275D3" w14:textId="77777777" w:rsidR="00601669" w:rsidRPr="00B234C1" w:rsidRDefault="00601669" w:rsidP="002A68C9">
            <w:pPr>
              <w:pStyle w:val="TAC"/>
              <w:rPr>
                <w:ins w:id="634" w:author="Coroescu Liviu (1CD2)" w:date="2024-08-08T15:49:00Z" w16du:dateUtc="2024-08-08T13:49:00Z"/>
                <w:rFonts w:eastAsia="Yu Mincho"/>
                <w:b/>
                <w:bCs/>
              </w:rPr>
            </w:pPr>
            <w:ins w:id="635" w:author="Coroescu Liviu (1CD2)" w:date="2024-08-08T15:49:00Z" w16du:dateUtc="2024-08-08T13:49:00Z">
              <w:r w:rsidRPr="00B234C1">
                <w:rPr>
                  <w:rFonts w:eastAsia="Microsoft Sans Serif"/>
                </w:rPr>
                <w:t xml:space="preserve">≥ </w:t>
              </w:r>
              <w:r>
                <w:rPr>
                  <w:rFonts w:eastAsia="Microsoft Sans Serif"/>
                </w:rPr>
                <w:t>6</w:t>
              </w:r>
              <w:r>
                <w:rPr>
                  <w:rFonts w:eastAsia="Yu Mincho"/>
                </w:rPr>
                <w:t>4</w:t>
              </w:r>
            </w:ins>
          </w:p>
        </w:tc>
        <w:tc>
          <w:tcPr>
            <w:tcW w:w="1800" w:type="dxa"/>
            <w:vAlign w:val="center"/>
          </w:tcPr>
          <w:p w14:paraId="59FF0302" w14:textId="77777777" w:rsidR="00601669" w:rsidRPr="00B234C1" w:rsidRDefault="00601669" w:rsidP="002A68C9">
            <w:pPr>
              <w:pStyle w:val="TAC"/>
              <w:rPr>
                <w:ins w:id="636" w:author="Coroescu Liviu (1CD2)" w:date="2024-08-08T15:49:00Z" w16du:dateUtc="2024-08-08T13:49:00Z"/>
                <w:rFonts w:eastAsia="Yu Mincho"/>
                <w:b/>
                <w:bCs/>
              </w:rPr>
            </w:pPr>
            <w:ins w:id="637" w:author="Coroescu Liviu (1CD2)" w:date="2024-08-08T15:49:00Z" w16du:dateUtc="2024-08-08T13:49:00Z">
              <w:r w:rsidRPr="002F3C20">
                <w:rPr>
                  <w:rFonts w:eastAsia="Yu Mincho"/>
                </w:rPr>
                <w:t>24</w:t>
              </w:r>
            </w:ins>
          </w:p>
        </w:tc>
      </w:tr>
      <w:tr w:rsidR="00601669" w:rsidRPr="00B234C1" w14:paraId="3636D8E9" w14:textId="77777777" w:rsidTr="002A68C9">
        <w:trPr>
          <w:trHeight w:val="46"/>
          <w:jc w:val="center"/>
          <w:ins w:id="638" w:author="Coroescu Liviu (1CD2)" w:date="2024-08-08T15:49:00Z"/>
        </w:trPr>
        <w:tc>
          <w:tcPr>
            <w:tcW w:w="1470" w:type="dxa"/>
            <w:vAlign w:val="center"/>
          </w:tcPr>
          <w:p w14:paraId="0D28FEEC" w14:textId="77777777" w:rsidR="00601669" w:rsidRPr="00B234C1" w:rsidRDefault="00601669" w:rsidP="002A68C9">
            <w:pPr>
              <w:pStyle w:val="TAC"/>
              <w:rPr>
                <w:ins w:id="639" w:author="Coroescu Liviu (1CD2)" w:date="2024-08-08T15:49:00Z" w16du:dateUtc="2024-08-08T13:49:00Z"/>
                <w:rFonts w:eastAsia="Microsoft Sans Serif"/>
              </w:rPr>
            </w:pPr>
            <w:ins w:id="640" w:author="Coroescu Liviu (1CD2)" w:date="2024-08-08T15:49:00Z" w16du:dateUtc="2024-08-08T13:49:00Z">
              <w:r>
                <w:rPr>
                  <w:rFonts w:eastAsia="Microsoft Sans Serif"/>
                </w:rPr>
                <w:t>N/A</w:t>
              </w:r>
            </w:ins>
          </w:p>
        </w:tc>
        <w:tc>
          <w:tcPr>
            <w:tcW w:w="1470" w:type="dxa"/>
            <w:vAlign w:val="center"/>
          </w:tcPr>
          <w:p w14:paraId="78C854CF" w14:textId="77777777" w:rsidR="00601669" w:rsidRPr="00B234C1" w:rsidRDefault="00601669" w:rsidP="002A68C9">
            <w:pPr>
              <w:pStyle w:val="TAC"/>
              <w:rPr>
                <w:ins w:id="641" w:author="Coroescu Liviu (1CD2)" w:date="2024-08-08T15:49:00Z" w16du:dateUtc="2024-08-08T13:49:00Z"/>
                <w:rFonts w:eastAsia="Microsoft Sans Serif"/>
              </w:rPr>
            </w:pPr>
            <w:ins w:id="642" w:author="Coroescu Liviu (1CD2)" w:date="2024-08-08T15:49:00Z" w16du:dateUtc="2024-08-08T13:49:00Z">
              <w:r>
                <w:rPr>
                  <w:rFonts w:eastAsia="Microsoft Sans Serif"/>
                </w:rPr>
                <w:t>N/A</w:t>
              </w:r>
            </w:ins>
          </w:p>
        </w:tc>
        <w:tc>
          <w:tcPr>
            <w:tcW w:w="1470" w:type="dxa"/>
            <w:vAlign w:val="center"/>
          </w:tcPr>
          <w:p w14:paraId="386A886E" w14:textId="77777777" w:rsidR="00601669" w:rsidRPr="00B234C1" w:rsidRDefault="00601669" w:rsidP="002A68C9">
            <w:pPr>
              <w:pStyle w:val="TAC"/>
              <w:rPr>
                <w:ins w:id="643" w:author="Coroescu Liviu (1CD2)" w:date="2024-08-08T15:49:00Z" w16du:dateUtc="2024-08-08T13:49:00Z"/>
                <w:rFonts w:eastAsia="Microsoft Sans Serif"/>
              </w:rPr>
            </w:pPr>
            <w:ins w:id="644" w:author="Coroescu Liviu (1CD2)" w:date="2024-08-08T15:49:00Z" w16du:dateUtc="2024-08-08T13:49:00Z">
              <w:r w:rsidRPr="00B234C1">
                <w:rPr>
                  <w:rFonts w:eastAsia="Microsoft Sans Serif"/>
                </w:rPr>
                <w:t xml:space="preserve">≥ </w:t>
              </w:r>
              <w:r>
                <w:rPr>
                  <w:rFonts w:eastAsia="Yu Mincho"/>
                </w:rPr>
                <w:t>132</w:t>
              </w:r>
            </w:ins>
          </w:p>
        </w:tc>
        <w:tc>
          <w:tcPr>
            <w:tcW w:w="1800" w:type="dxa"/>
            <w:vAlign w:val="center"/>
          </w:tcPr>
          <w:p w14:paraId="6A00A7EB" w14:textId="77777777" w:rsidR="00601669" w:rsidRPr="00B234C1" w:rsidRDefault="00601669" w:rsidP="002A68C9">
            <w:pPr>
              <w:pStyle w:val="TAC"/>
              <w:rPr>
                <w:ins w:id="645" w:author="Coroescu Liviu (1CD2)" w:date="2024-08-08T15:49:00Z" w16du:dateUtc="2024-08-08T13:49:00Z"/>
                <w:rFonts w:eastAsia="Yu Mincho"/>
              </w:rPr>
            </w:pPr>
            <w:ins w:id="646" w:author="Coroescu Liviu (1CD2)" w:date="2024-08-08T15:49:00Z" w16du:dateUtc="2024-08-08T13:49:00Z">
              <w:r w:rsidRPr="002F3C20">
                <w:rPr>
                  <w:rFonts w:eastAsia="Yu Mincho"/>
                </w:rPr>
                <w:t>24</w:t>
              </w:r>
            </w:ins>
          </w:p>
        </w:tc>
      </w:tr>
      <w:tr w:rsidR="00601669" w:rsidRPr="00B234C1" w14:paraId="3FF71651" w14:textId="77777777" w:rsidTr="002A68C9">
        <w:trPr>
          <w:trHeight w:val="46"/>
          <w:jc w:val="center"/>
          <w:ins w:id="647" w:author="Coroescu Liviu (1CD2)" w:date="2024-08-08T15:49:00Z"/>
        </w:trPr>
        <w:tc>
          <w:tcPr>
            <w:tcW w:w="6210" w:type="dxa"/>
            <w:gridSpan w:val="4"/>
          </w:tcPr>
          <w:p w14:paraId="712C23C1" w14:textId="77777777" w:rsidR="00601669" w:rsidRDefault="00601669" w:rsidP="002A68C9">
            <w:pPr>
              <w:pStyle w:val="TAN"/>
              <w:rPr>
                <w:ins w:id="648" w:author="Coroescu Liviu (1CD2)" w:date="2024-08-08T15:49:00Z" w16du:dateUtc="2024-08-08T13:49:00Z"/>
                <w:rFonts w:eastAsia="SimSun"/>
              </w:rPr>
            </w:pPr>
            <w:ins w:id="649" w:author="Coroescu Liviu (1CD2)" w:date="2024-08-08T15:49:00Z" w16du:dateUtc="2024-08-08T13:49:00Z">
              <w:r w:rsidRPr="006A7330">
                <w:rPr>
                  <w:rFonts w:eastAsia="SimSun"/>
                </w:rPr>
                <w:t xml:space="preserve">NOTE </w:t>
              </w:r>
              <w:r>
                <w:rPr>
                  <w:rFonts w:eastAsia="SimSun"/>
                </w:rPr>
                <w:t>1</w:t>
              </w:r>
              <w:r w:rsidRPr="006A7330">
                <w:rPr>
                  <w:rFonts w:eastAsia="SimSun"/>
                </w:rPr>
                <w:t>:</w:t>
              </w:r>
              <w:r w:rsidRPr="006A7330">
                <w:rPr>
                  <w:rFonts w:eastAsia="SimSun"/>
                </w:rPr>
                <w:tab/>
                <w:t>Tc is the basic timing unit defined in TS 38.211 [6].</w:t>
              </w:r>
            </w:ins>
          </w:p>
          <w:p w14:paraId="45649D65" w14:textId="77777777" w:rsidR="00601669" w:rsidRPr="00B234C1" w:rsidRDefault="00601669" w:rsidP="002A68C9">
            <w:pPr>
              <w:pStyle w:val="TAN"/>
              <w:rPr>
                <w:ins w:id="650" w:author="Coroescu Liviu (1CD2)" w:date="2024-08-08T15:49:00Z" w16du:dateUtc="2024-08-08T13:49:00Z"/>
                <w:rFonts w:eastAsia="Yu Mincho"/>
                <w:kern w:val="24"/>
              </w:rPr>
            </w:pPr>
            <w:ins w:id="651" w:author="Coroescu Liviu (1CD2)" w:date="2024-08-08T15:49:00Z" w16du:dateUtc="2024-08-08T13:49:00Z">
              <w:r>
                <w:rPr>
                  <w:rFonts w:eastAsia="SimSun"/>
                </w:rPr>
                <w:t>NOTE 2:</w:t>
              </w:r>
              <w:r w:rsidRPr="006A7330">
                <w:rPr>
                  <w:rFonts w:eastAsia="SimSun"/>
                </w:rPr>
                <w:tab/>
              </w:r>
              <w:r>
                <w:rPr>
                  <w:rFonts w:eastAsia="SimSun"/>
                </w:rPr>
                <w:t>If SRS and PRS have different SCS, the margin corresponding to the smallest RS BW in MHz applies.</w:t>
              </w:r>
            </w:ins>
          </w:p>
        </w:tc>
      </w:tr>
    </w:tbl>
    <w:p w14:paraId="051FE71D" w14:textId="77777777" w:rsidR="00601669" w:rsidRDefault="00601669" w:rsidP="00601669">
      <w:pPr>
        <w:keepNext/>
        <w:keepLines/>
        <w:overflowPunct w:val="0"/>
        <w:autoSpaceDE w:val="0"/>
        <w:autoSpaceDN w:val="0"/>
        <w:adjustRightInd w:val="0"/>
        <w:spacing w:before="120"/>
        <w:textAlignment w:val="baseline"/>
        <w:outlineLvl w:val="3"/>
        <w:rPr>
          <w:ins w:id="652" w:author="Coroescu Liviu (1CD2)" w:date="2024-08-08T15:49:00Z" w16du:dateUtc="2024-08-08T13:49:00Z"/>
          <w:rFonts w:ascii="Arial" w:hAnsi="Arial"/>
          <w:sz w:val="24"/>
          <w:lang w:eastAsia="en-GB"/>
        </w:rPr>
      </w:pPr>
      <w:ins w:id="653" w:author="Coroescu Liviu (1CD2)" w:date="2024-08-08T15:49:00Z" w16du:dateUtc="2024-08-08T13:49:00Z">
        <w:r>
          <w:rPr>
            <w:rFonts w:ascii="Arial" w:hAnsi="Arial"/>
            <w:sz w:val="24"/>
            <w:lang w:eastAsia="zh-CN"/>
          </w:rPr>
          <w:t>15.5.2</w:t>
        </w:r>
        <w:r w:rsidRPr="002A1C78">
          <w:rPr>
            <w:rFonts w:ascii="Arial" w:hAnsi="Arial"/>
            <w:sz w:val="24"/>
            <w:lang w:eastAsia="zh-CN"/>
          </w:rPr>
          <w:t>.</w:t>
        </w:r>
        <w:r w:rsidRPr="002A1C78">
          <w:rPr>
            <w:rFonts w:ascii="Arial" w:hAnsi="Arial"/>
            <w:sz w:val="24"/>
            <w:lang w:eastAsia="en-GB"/>
          </w:rPr>
          <w:t>4</w:t>
        </w:r>
        <w:r w:rsidRPr="002A1C78">
          <w:rPr>
            <w:rFonts w:ascii="Arial" w:hAnsi="Arial"/>
            <w:sz w:val="24"/>
            <w:lang w:eastAsia="en-GB"/>
          </w:rPr>
          <w:tab/>
          <w:t>Test description</w:t>
        </w:r>
      </w:ins>
    </w:p>
    <w:p w14:paraId="33F1F42A" w14:textId="77777777" w:rsidR="00601669" w:rsidRDefault="00601669" w:rsidP="00601669">
      <w:pPr>
        <w:keepNext/>
        <w:keepLines/>
        <w:overflowPunct w:val="0"/>
        <w:autoSpaceDE w:val="0"/>
        <w:autoSpaceDN w:val="0"/>
        <w:adjustRightInd w:val="0"/>
        <w:spacing w:before="120"/>
        <w:ind w:left="1701" w:hanging="1701"/>
        <w:textAlignment w:val="baseline"/>
        <w:outlineLvl w:val="4"/>
        <w:rPr>
          <w:ins w:id="654" w:author="Coroescu Liviu (1CD2)" w:date="2024-08-08T15:49:00Z" w16du:dateUtc="2024-08-08T13:49:00Z"/>
          <w:rFonts w:ascii="Arial" w:hAnsi="Arial"/>
          <w:sz w:val="22"/>
          <w:lang w:eastAsia="en-GB"/>
        </w:rPr>
      </w:pPr>
      <w:ins w:id="655" w:author="Coroescu Liviu (1CD2)" w:date="2024-08-08T15:49:00Z" w16du:dateUtc="2024-08-08T13:49:00Z">
        <w:r>
          <w:rPr>
            <w:rFonts w:ascii="Arial" w:hAnsi="Arial"/>
            <w:sz w:val="22"/>
            <w:lang w:eastAsia="zh-CN"/>
          </w:rPr>
          <w:t>15.5.2</w:t>
        </w:r>
        <w:r w:rsidRPr="002A1C78">
          <w:rPr>
            <w:rFonts w:ascii="Arial" w:hAnsi="Arial"/>
            <w:sz w:val="22"/>
            <w:lang w:eastAsia="zh-CN"/>
          </w:rPr>
          <w:t>.4.1</w:t>
        </w:r>
        <w:r w:rsidRPr="002A1C78">
          <w:rPr>
            <w:rFonts w:ascii="Arial" w:hAnsi="Arial"/>
            <w:sz w:val="22"/>
            <w:lang w:eastAsia="en-GB"/>
          </w:rPr>
          <w:tab/>
          <w:t>Initial conditions</w:t>
        </w:r>
      </w:ins>
    </w:p>
    <w:p w14:paraId="6430C4AD" w14:textId="77777777" w:rsidR="00601669" w:rsidRPr="00BA2DEC" w:rsidRDefault="00601669" w:rsidP="00601669">
      <w:pPr>
        <w:rPr>
          <w:ins w:id="656" w:author="Coroescu Liviu (1CD2)" w:date="2024-08-08T15:49:00Z" w16du:dateUtc="2024-08-08T13:49:00Z"/>
          <w:rFonts w:eastAsiaTheme="minorEastAsia"/>
        </w:rPr>
      </w:pPr>
      <w:ins w:id="657" w:author="Coroescu Liviu (1CD2)" w:date="2024-08-08T15:49:00Z" w16du:dateUtc="2024-08-08T13:49:00Z">
        <w:r w:rsidRPr="00BA2DEC">
          <w:rPr>
            <w:rFonts w:eastAsiaTheme="minorEastAsia"/>
          </w:rPr>
          <w:t xml:space="preserve">The supported test configuration is listed in Table </w:t>
        </w:r>
        <w:r>
          <w:rPr>
            <w:rFonts w:eastAsiaTheme="minorEastAsia"/>
          </w:rPr>
          <w:t>15.5.2</w:t>
        </w:r>
        <w:r w:rsidRPr="00B21AC5">
          <w:rPr>
            <w:rFonts w:eastAsiaTheme="minorEastAsia"/>
          </w:rPr>
          <w:t>.4.1-1</w:t>
        </w:r>
        <w:r w:rsidRPr="00BA2DEC">
          <w:rPr>
            <w:rFonts w:eastAsiaTheme="minorEastAsia"/>
          </w:rPr>
          <w:t xml:space="preserve">. </w:t>
        </w:r>
      </w:ins>
    </w:p>
    <w:p w14:paraId="3DF5FD62" w14:textId="77777777" w:rsidR="00601669" w:rsidRPr="00BA2DEC" w:rsidRDefault="00601669" w:rsidP="00601669">
      <w:pPr>
        <w:keepNext/>
        <w:keepLines/>
        <w:spacing w:before="60"/>
        <w:jc w:val="center"/>
        <w:rPr>
          <w:ins w:id="658" w:author="Coroescu Liviu (1CD2)" w:date="2024-08-08T15:49:00Z" w16du:dateUtc="2024-08-08T13:49:00Z"/>
          <w:rFonts w:ascii="Arial" w:eastAsiaTheme="minorEastAsia" w:hAnsi="Arial"/>
          <w:b/>
        </w:rPr>
      </w:pPr>
      <w:ins w:id="659" w:author="Coroescu Liviu (1CD2)" w:date="2024-08-08T15:49:00Z" w16du:dateUtc="2024-08-08T13:49:00Z">
        <w:r w:rsidRPr="00BA2DEC">
          <w:rPr>
            <w:rFonts w:ascii="Arial" w:eastAsiaTheme="minorEastAsia" w:hAnsi="Arial"/>
            <w:b/>
          </w:rPr>
          <w:t xml:space="preserve">Table </w:t>
        </w:r>
        <w:r>
          <w:rPr>
            <w:rFonts w:ascii="Arial" w:eastAsiaTheme="minorEastAsia" w:hAnsi="Arial"/>
            <w:b/>
            <w:snapToGrid w:val="0"/>
          </w:rPr>
          <w:t>15.5.2.4.1-1</w:t>
        </w:r>
        <w:r w:rsidRPr="00BA2DEC">
          <w:rPr>
            <w:rFonts w:ascii="Arial" w:eastAsiaTheme="minorEastAsia" w:hAnsi="Arial"/>
            <w:b/>
          </w:rPr>
          <w:t>: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933E3" w:rsidRPr="00C37ADC" w14:paraId="6FBC90FF" w14:textId="77777777" w:rsidTr="002A68C9">
        <w:trPr>
          <w:ins w:id="660" w:author="Coroescu Liviu (1CD2)" w:date="2024-08-08T15:59:00Z"/>
        </w:trPr>
        <w:tc>
          <w:tcPr>
            <w:tcW w:w="2376" w:type="dxa"/>
            <w:tcBorders>
              <w:top w:val="single" w:sz="4" w:space="0" w:color="auto"/>
              <w:left w:val="single" w:sz="4" w:space="0" w:color="auto"/>
              <w:bottom w:val="single" w:sz="4" w:space="0" w:color="auto"/>
              <w:right w:val="single" w:sz="4" w:space="0" w:color="auto"/>
            </w:tcBorders>
            <w:hideMark/>
          </w:tcPr>
          <w:p w14:paraId="55FE5075" w14:textId="77777777" w:rsidR="00E933E3" w:rsidRPr="00C37ADC" w:rsidRDefault="00E933E3" w:rsidP="002A68C9">
            <w:pPr>
              <w:keepNext/>
              <w:keepLines/>
              <w:spacing w:after="0"/>
              <w:jc w:val="center"/>
              <w:rPr>
                <w:ins w:id="661" w:author="Coroescu Liviu (1CD2)" w:date="2024-08-08T15:59:00Z" w16du:dateUtc="2024-08-08T13:59:00Z"/>
                <w:rFonts w:ascii="Arial" w:eastAsiaTheme="minorEastAsia" w:hAnsi="Arial"/>
                <w:b/>
                <w:sz w:val="18"/>
              </w:rPr>
            </w:pPr>
            <w:ins w:id="662" w:author="Coroescu Liviu (1CD2)" w:date="2024-08-08T15:59:00Z" w16du:dateUtc="2024-08-08T13:59:00Z">
              <w:r w:rsidRPr="00C37ADC">
                <w:rPr>
                  <w:rFonts w:ascii="Arial" w:eastAsiaTheme="minorEastAsia"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186181C8" w14:textId="77777777" w:rsidR="00E933E3" w:rsidRPr="00C37ADC" w:rsidRDefault="00E933E3" w:rsidP="002A68C9">
            <w:pPr>
              <w:keepNext/>
              <w:keepLines/>
              <w:spacing w:after="0"/>
              <w:jc w:val="center"/>
              <w:rPr>
                <w:ins w:id="663" w:author="Coroescu Liviu (1CD2)" w:date="2024-08-08T15:59:00Z" w16du:dateUtc="2024-08-08T13:59:00Z"/>
                <w:rFonts w:ascii="Arial" w:eastAsiaTheme="minorEastAsia" w:hAnsi="Arial"/>
                <w:b/>
                <w:sz w:val="18"/>
              </w:rPr>
            </w:pPr>
            <w:ins w:id="664" w:author="Coroescu Liviu (1CD2)" w:date="2024-08-08T15:59:00Z" w16du:dateUtc="2024-08-08T13:59:00Z">
              <w:r w:rsidRPr="00C37ADC">
                <w:rPr>
                  <w:rFonts w:ascii="Arial" w:eastAsiaTheme="minorEastAsia" w:hAnsi="Arial"/>
                  <w:b/>
                  <w:sz w:val="18"/>
                </w:rPr>
                <w:t>Description</w:t>
              </w:r>
            </w:ins>
          </w:p>
        </w:tc>
      </w:tr>
      <w:tr w:rsidR="00E933E3" w:rsidRPr="00C37ADC" w14:paraId="49543E6D" w14:textId="77777777" w:rsidTr="002A68C9">
        <w:trPr>
          <w:ins w:id="665" w:author="Coroescu Liviu (1CD2)" w:date="2024-08-08T15:59:00Z"/>
        </w:trPr>
        <w:tc>
          <w:tcPr>
            <w:tcW w:w="2376" w:type="dxa"/>
            <w:tcBorders>
              <w:top w:val="single" w:sz="4" w:space="0" w:color="auto"/>
              <w:left w:val="single" w:sz="4" w:space="0" w:color="auto"/>
              <w:bottom w:val="single" w:sz="4" w:space="0" w:color="auto"/>
              <w:right w:val="single" w:sz="4" w:space="0" w:color="auto"/>
            </w:tcBorders>
            <w:hideMark/>
          </w:tcPr>
          <w:p w14:paraId="30138172" w14:textId="77777777" w:rsidR="00E933E3" w:rsidRPr="00C37ADC" w:rsidRDefault="00E933E3" w:rsidP="002A68C9">
            <w:pPr>
              <w:keepNext/>
              <w:keepLines/>
              <w:spacing w:after="0"/>
              <w:rPr>
                <w:ins w:id="666" w:author="Coroescu Liviu (1CD2)" w:date="2024-08-08T15:59:00Z" w16du:dateUtc="2024-08-08T13:59:00Z"/>
                <w:rFonts w:ascii="Arial" w:eastAsiaTheme="minorEastAsia" w:hAnsi="Arial"/>
                <w:sz w:val="18"/>
              </w:rPr>
            </w:pPr>
            <w:ins w:id="667" w:author="Coroescu Liviu (1CD2)" w:date="2024-08-08T15:59:00Z" w16du:dateUtc="2024-08-08T13:59:00Z">
              <w:r w:rsidRPr="00C37ADC">
                <w:rPr>
                  <w:rFonts w:ascii="Arial" w:eastAsiaTheme="minorEastAsia" w:hAnsi="Arial"/>
                  <w:sz w:val="18"/>
                </w:rPr>
                <w:t>1</w:t>
              </w:r>
            </w:ins>
          </w:p>
        </w:tc>
        <w:tc>
          <w:tcPr>
            <w:tcW w:w="7230" w:type="dxa"/>
            <w:tcBorders>
              <w:top w:val="single" w:sz="4" w:space="0" w:color="auto"/>
              <w:left w:val="single" w:sz="4" w:space="0" w:color="auto"/>
              <w:bottom w:val="single" w:sz="4" w:space="0" w:color="auto"/>
              <w:right w:val="single" w:sz="4" w:space="0" w:color="auto"/>
            </w:tcBorders>
            <w:hideMark/>
          </w:tcPr>
          <w:p w14:paraId="7759C129" w14:textId="77777777" w:rsidR="00E933E3" w:rsidRPr="00C37ADC" w:rsidRDefault="00E933E3" w:rsidP="002A68C9">
            <w:pPr>
              <w:keepNext/>
              <w:keepLines/>
              <w:spacing w:after="0"/>
              <w:rPr>
                <w:ins w:id="668" w:author="Coroescu Liviu (1CD2)" w:date="2024-08-08T15:59:00Z" w16du:dateUtc="2024-08-08T13:59:00Z"/>
                <w:rFonts w:ascii="Arial" w:eastAsiaTheme="minorEastAsia" w:hAnsi="Arial"/>
                <w:sz w:val="18"/>
              </w:rPr>
            </w:pPr>
            <w:ins w:id="669" w:author="Coroescu Liviu (1CD2)" w:date="2024-08-08T15:59:00Z" w16du:dateUtc="2024-08-08T13:59:00Z">
              <w:r w:rsidRPr="00C37ADC">
                <w:rPr>
                  <w:rFonts w:ascii="Arial" w:eastAsiaTheme="minorEastAsia" w:hAnsi="Arial"/>
                  <w:sz w:val="18"/>
                </w:rPr>
                <w:t xml:space="preserve">15 kHz SSB SCS, </w:t>
              </w:r>
              <w:r>
                <w:rPr>
                  <w:rFonts w:ascii="Arial" w:eastAsiaTheme="minorEastAsia" w:hAnsi="Arial"/>
                  <w:sz w:val="18"/>
                </w:rPr>
                <w:t>2</w:t>
              </w:r>
              <w:r w:rsidRPr="00C37ADC">
                <w:rPr>
                  <w:rFonts w:ascii="Arial" w:eastAsiaTheme="minorEastAsia" w:hAnsi="Arial"/>
                  <w:sz w:val="18"/>
                </w:rPr>
                <w:t>0 MHz bandwidth, FDD duplex mode</w:t>
              </w:r>
            </w:ins>
          </w:p>
        </w:tc>
      </w:tr>
      <w:tr w:rsidR="00E933E3" w:rsidRPr="00C37ADC" w14:paraId="7A0287EE" w14:textId="77777777" w:rsidTr="002A68C9">
        <w:trPr>
          <w:ins w:id="670" w:author="Coroescu Liviu (1CD2)" w:date="2024-08-08T15:59:00Z"/>
        </w:trPr>
        <w:tc>
          <w:tcPr>
            <w:tcW w:w="2376" w:type="dxa"/>
            <w:tcBorders>
              <w:top w:val="single" w:sz="4" w:space="0" w:color="auto"/>
              <w:left w:val="single" w:sz="4" w:space="0" w:color="auto"/>
              <w:bottom w:val="single" w:sz="4" w:space="0" w:color="auto"/>
              <w:right w:val="single" w:sz="4" w:space="0" w:color="auto"/>
            </w:tcBorders>
            <w:hideMark/>
          </w:tcPr>
          <w:p w14:paraId="3FEBB13E" w14:textId="77777777" w:rsidR="00E933E3" w:rsidRPr="00C37ADC" w:rsidRDefault="00E933E3" w:rsidP="002A68C9">
            <w:pPr>
              <w:keepNext/>
              <w:keepLines/>
              <w:spacing w:after="0"/>
              <w:rPr>
                <w:ins w:id="671" w:author="Coroescu Liviu (1CD2)" w:date="2024-08-08T15:59:00Z" w16du:dateUtc="2024-08-08T13:59:00Z"/>
                <w:rFonts w:ascii="Arial" w:eastAsiaTheme="minorEastAsia" w:hAnsi="Arial"/>
                <w:sz w:val="18"/>
              </w:rPr>
            </w:pPr>
            <w:ins w:id="672" w:author="Coroescu Liviu (1CD2)" w:date="2024-08-08T15:59:00Z" w16du:dateUtc="2024-08-08T13:59:00Z">
              <w:r w:rsidRPr="00C37ADC">
                <w:rPr>
                  <w:rFonts w:ascii="Arial" w:eastAsiaTheme="minorEastAsia" w:hAnsi="Arial"/>
                  <w:sz w:val="18"/>
                </w:rPr>
                <w:t>2</w:t>
              </w:r>
            </w:ins>
          </w:p>
        </w:tc>
        <w:tc>
          <w:tcPr>
            <w:tcW w:w="7230" w:type="dxa"/>
            <w:tcBorders>
              <w:top w:val="single" w:sz="4" w:space="0" w:color="auto"/>
              <w:left w:val="single" w:sz="4" w:space="0" w:color="auto"/>
              <w:bottom w:val="single" w:sz="4" w:space="0" w:color="auto"/>
              <w:right w:val="single" w:sz="4" w:space="0" w:color="auto"/>
            </w:tcBorders>
            <w:hideMark/>
          </w:tcPr>
          <w:p w14:paraId="4FFB629A" w14:textId="77777777" w:rsidR="00E933E3" w:rsidRPr="00C37ADC" w:rsidRDefault="00E933E3" w:rsidP="002A68C9">
            <w:pPr>
              <w:keepNext/>
              <w:keepLines/>
              <w:spacing w:after="0"/>
              <w:rPr>
                <w:ins w:id="673" w:author="Coroescu Liviu (1CD2)" w:date="2024-08-08T15:59:00Z" w16du:dateUtc="2024-08-08T13:59:00Z"/>
                <w:rFonts w:ascii="Arial" w:eastAsiaTheme="minorEastAsia" w:hAnsi="Arial"/>
                <w:sz w:val="18"/>
              </w:rPr>
            </w:pPr>
            <w:ins w:id="674" w:author="Coroescu Liviu (1CD2)" w:date="2024-08-08T15:59:00Z" w16du:dateUtc="2024-08-08T13:59:00Z">
              <w:r w:rsidRPr="00C37ADC">
                <w:rPr>
                  <w:rFonts w:ascii="Arial" w:eastAsiaTheme="minorEastAsia" w:hAnsi="Arial"/>
                  <w:sz w:val="18"/>
                </w:rPr>
                <w:t xml:space="preserve">15 kHz SSB SCS, </w:t>
              </w:r>
              <w:r>
                <w:rPr>
                  <w:rFonts w:ascii="Arial" w:eastAsiaTheme="minorEastAsia" w:hAnsi="Arial"/>
                  <w:sz w:val="18"/>
                </w:rPr>
                <w:t>2</w:t>
              </w:r>
              <w:r w:rsidRPr="00C37ADC">
                <w:rPr>
                  <w:rFonts w:ascii="Arial" w:eastAsiaTheme="minorEastAsia" w:hAnsi="Arial"/>
                  <w:sz w:val="18"/>
                </w:rPr>
                <w:t>0 MHz bandwidth, TDD duplex mode</w:t>
              </w:r>
            </w:ins>
          </w:p>
        </w:tc>
      </w:tr>
      <w:tr w:rsidR="00E933E3" w:rsidRPr="00C37ADC" w14:paraId="0F928AEF" w14:textId="77777777" w:rsidTr="002A68C9">
        <w:trPr>
          <w:ins w:id="675" w:author="Coroescu Liviu (1CD2)" w:date="2024-08-08T15:59:00Z"/>
        </w:trPr>
        <w:tc>
          <w:tcPr>
            <w:tcW w:w="2376" w:type="dxa"/>
            <w:tcBorders>
              <w:top w:val="single" w:sz="4" w:space="0" w:color="auto"/>
              <w:left w:val="single" w:sz="4" w:space="0" w:color="auto"/>
              <w:bottom w:val="single" w:sz="4" w:space="0" w:color="auto"/>
              <w:right w:val="single" w:sz="4" w:space="0" w:color="auto"/>
            </w:tcBorders>
            <w:hideMark/>
          </w:tcPr>
          <w:p w14:paraId="4E25BB6F" w14:textId="77777777" w:rsidR="00E933E3" w:rsidRPr="00C37ADC" w:rsidRDefault="00E933E3" w:rsidP="002A68C9">
            <w:pPr>
              <w:keepNext/>
              <w:keepLines/>
              <w:spacing w:after="0"/>
              <w:rPr>
                <w:ins w:id="676" w:author="Coroescu Liviu (1CD2)" w:date="2024-08-08T15:59:00Z" w16du:dateUtc="2024-08-08T13:59:00Z"/>
                <w:rFonts w:ascii="Arial" w:eastAsiaTheme="minorEastAsia" w:hAnsi="Arial"/>
                <w:sz w:val="18"/>
              </w:rPr>
            </w:pPr>
            <w:ins w:id="677" w:author="Coroescu Liviu (1CD2)" w:date="2024-08-08T15:59:00Z" w16du:dateUtc="2024-08-08T13:59:00Z">
              <w:r w:rsidRPr="00C37ADC">
                <w:rPr>
                  <w:rFonts w:ascii="Arial" w:eastAsiaTheme="minorEastAsia" w:hAnsi="Arial"/>
                  <w:sz w:val="18"/>
                </w:rPr>
                <w:t>3</w:t>
              </w:r>
            </w:ins>
          </w:p>
        </w:tc>
        <w:tc>
          <w:tcPr>
            <w:tcW w:w="7230" w:type="dxa"/>
            <w:tcBorders>
              <w:top w:val="single" w:sz="4" w:space="0" w:color="auto"/>
              <w:left w:val="single" w:sz="4" w:space="0" w:color="auto"/>
              <w:bottom w:val="single" w:sz="4" w:space="0" w:color="auto"/>
              <w:right w:val="single" w:sz="4" w:space="0" w:color="auto"/>
            </w:tcBorders>
            <w:hideMark/>
          </w:tcPr>
          <w:p w14:paraId="18946279" w14:textId="77777777" w:rsidR="00E933E3" w:rsidRPr="00C37ADC" w:rsidRDefault="00E933E3" w:rsidP="002A68C9">
            <w:pPr>
              <w:keepNext/>
              <w:keepLines/>
              <w:spacing w:after="0"/>
              <w:rPr>
                <w:ins w:id="678" w:author="Coroescu Liviu (1CD2)" w:date="2024-08-08T15:59:00Z" w16du:dateUtc="2024-08-08T13:59:00Z"/>
                <w:rFonts w:ascii="Arial" w:eastAsiaTheme="minorEastAsia" w:hAnsi="Arial"/>
                <w:sz w:val="18"/>
              </w:rPr>
            </w:pPr>
            <w:ins w:id="679" w:author="Coroescu Liviu (1CD2)" w:date="2024-08-08T15:59:00Z" w16du:dateUtc="2024-08-08T13:59:00Z">
              <w:r w:rsidRPr="00C37ADC">
                <w:rPr>
                  <w:rFonts w:ascii="Arial" w:eastAsiaTheme="minorEastAsia" w:hAnsi="Arial"/>
                  <w:sz w:val="18"/>
                </w:rPr>
                <w:t xml:space="preserve">30 kHz SSB SCS, </w:t>
              </w:r>
              <w:r>
                <w:rPr>
                  <w:rFonts w:ascii="Arial" w:eastAsiaTheme="minorEastAsia" w:hAnsi="Arial"/>
                  <w:sz w:val="18"/>
                </w:rPr>
                <w:t>5</w:t>
              </w:r>
              <w:r w:rsidRPr="00C37ADC">
                <w:rPr>
                  <w:rFonts w:ascii="Arial" w:eastAsiaTheme="minorEastAsia" w:hAnsi="Arial"/>
                  <w:sz w:val="18"/>
                </w:rPr>
                <w:t>0 MHz bandwidth, TDD duplex mode</w:t>
              </w:r>
            </w:ins>
          </w:p>
        </w:tc>
      </w:tr>
      <w:tr w:rsidR="00E933E3" w:rsidRPr="00C37ADC" w14:paraId="11D5CBE7" w14:textId="77777777" w:rsidTr="002A68C9">
        <w:trPr>
          <w:ins w:id="680" w:author="Coroescu Liviu (1CD2)" w:date="2024-08-08T15:59:00Z"/>
        </w:trPr>
        <w:tc>
          <w:tcPr>
            <w:tcW w:w="9606" w:type="dxa"/>
            <w:gridSpan w:val="2"/>
            <w:tcBorders>
              <w:top w:val="single" w:sz="4" w:space="0" w:color="auto"/>
              <w:left w:val="single" w:sz="4" w:space="0" w:color="auto"/>
              <w:bottom w:val="single" w:sz="4" w:space="0" w:color="auto"/>
              <w:right w:val="single" w:sz="4" w:space="0" w:color="auto"/>
            </w:tcBorders>
            <w:hideMark/>
          </w:tcPr>
          <w:p w14:paraId="03E8B78A" w14:textId="77777777" w:rsidR="00E933E3" w:rsidRPr="00C37ADC" w:rsidRDefault="00E933E3" w:rsidP="002A68C9">
            <w:pPr>
              <w:keepNext/>
              <w:keepLines/>
              <w:spacing w:after="0"/>
              <w:ind w:left="851" w:hanging="851"/>
              <w:rPr>
                <w:ins w:id="681" w:author="Coroescu Liviu (1CD2)" w:date="2024-08-08T15:59:00Z" w16du:dateUtc="2024-08-08T13:59:00Z"/>
                <w:rFonts w:ascii="Arial" w:eastAsiaTheme="minorEastAsia" w:hAnsi="Arial"/>
                <w:sz w:val="18"/>
              </w:rPr>
            </w:pPr>
            <w:ins w:id="682" w:author="Coroescu Liviu (1CD2)" w:date="2024-08-08T15:59:00Z" w16du:dateUtc="2024-08-08T13:59:00Z">
              <w:r w:rsidRPr="00C37ADC">
                <w:rPr>
                  <w:rFonts w:ascii="Arial" w:eastAsiaTheme="minorEastAsia" w:hAnsi="Arial"/>
                  <w:sz w:val="18"/>
                </w:rPr>
                <w:t>Note:</w:t>
              </w:r>
              <w:r w:rsidRPr="00C37ADC">
                <w:rPr>
                  <w:rFonts w:ascii="Arial" w:eastAsiaTheme="minorEastAsia" w:hAnsi="Arial"/>
                  <w:sz w:val="18"/>
                </w:rPr>
                <w:tab/>
                <w:t>The UE is only required to be tested in one of the supported test configurations.</w:t>
              </w:r>
            </w:ins>
          </w:p>
        </w:tc>
      </w:tr>
    </w:tbl>
    <w:p w14:paraId="00DE122D" w14:textId="77777777" w:rsidR="00E933E3" w:rsidRPr="00BA2DEC" w:rsidRDefault="00E933E3" w:rsidP="00601669">
      <w:pPr>
        <w:rPr>
          <w:ins w:id="683" w:author="Coroescu Liviu (1CD2)" w:date="2024-08-08T15:49:00Z" w16du:dateUtc="2024-08-08T13:49:00Z"/>
          <w:rFonts w:eastAsiaTheme="minorEastAsia"/>
        </w:rPr>
      </w:pPr>
    </w:p>
    <w:p w14:paraId="58FAC612" w14:textId="77777777" w:rsidR="00601669" w:rsidRPr="007F2FB9" w:rsidRDefault="00601669" w:rsidP="00601669">
      <w:pPr>
        <w:rPr>
          <w:ins w:id="684" w:author="Coroescu Liviu (1CD2)" w:date="2024-08-08T15:49:00Z" w16du:dateUtc="2024-08-08T13:49:00Z"/>
          <w:lang w:eastAsia="zh-CN"/>
        </w:rPr>
      </w:pPr>
      <w:ins w:id="685" w:author="Coroescu Liviu (1CD2)" w:date="2024-08-08T15:49:00Z" w16du:dateUtc="2024-08-08T13:49:00Z">
        <w:r w:rsidRPr="007F2FB9">
          <w:rPr>
            <w:lang w:eastAsia="zh-CN"/>
          </w:rPr>
          <w:t xml:space="preserve">Test Environment: </w:t>
        </w:r>
        <w:r w:rsidRPr="00552EF8">
          <w:rPr>
            <w:lang w:eastAsia="zh-CN"/>
          </w:rPr>
          <w:t xml:space="preserve">Normal, </w:t>
        </w:r>
        <w:r w:rsidRPr="00552EF8">
          <w:t>as defined in TS 38.508-1 [45] clause 4.1.</w:t>
        </w:r>
      </w:ins>
    </w:p>
    <w:p w14:paraId="278D77FB" w14:textId="77777777" w:rsidR="00601669" w:rsidRPr="007F2FB9" w:rsidRDefault="00601669" w:rsidP="00601669">
      <w:pPr>
        <w:rPr>
          <w:ins w:id="686" w:author="Coroescu Liviu (1CD2)" w:date="2024-08-08T15:49:00Z" w16du:dateUtc="2024-08-08T13:49:00Z"/>
          <w:lang w:eastAsia="zh-CN"/>
        </w:rPr>
      </w:pPr>
      <w:ins w:id="687" w:author="Coroescu Liviu (1CD2)" w:date="2024-08-08T15:49:00Z" w16du:dateUtc="2024-08-08T13:49:00Z">
        <w:r w:rsidRPr="007F2FB9">
          <w:rPr>
            <w:lang w:eastAsia="zh-CN"/>
          </w:rPr>
          <w:t>Frequencies to be tested:</w:t>
        </w:r>
        <w:r w:rsidRPr="007F2FB9">
          <w:t xml:space="preserve"> </w:t>
        </w:r>
        <w:r w:rsidRPr="00552EF8">
          <w:t>Mid-Range, as defined in TS 38.508-1 [45] clause 4.3.1.</w:t>
        </w:r>
      </w:ins>
    </w:p>
    <w:p w14:paraId="7940B10C" w14:textId="77777777" w:rsidR="00601669" w:rsidRPr="007F2FB9" w:rsidRDefault="00601669" w:rsidP="00601669">
      <w:pPr>
        <w:rPr>
          <w:ins w:id="688" w:author="Coroescu Liviu (1CD2)" w:date="2024-08-08T15:49:00Z" w16du:dateUtc="2024-08-08T13:49:00Z"/>
        </w:rPr>
      </w:pPr>
      <w:ins w:id="689" w:author="Coroescu Liviu (1CD2)" w:date="2024-08-08T15:49:00Z" w16du:dateUtc="2024-08-08T13:49:00Z">
        <w:r w:rsidRPr="007F2FB9">
          <w:t xml:space="preserve">Channel bandwidth to be tested: </w:t>
        </w:r>
        <w:r w:rsidRPr="007F2FB9">
          <w:rPr>
            <w:lang w:eastAsia="zh-CN"/>
          </w:rPr>
          <w:t xml:space="preserve">are specified in </w:t>
        </w:r>
        <w:r w:rsidRPr="007F2FB9">
          <w:t xml:space="preserve">Table </w:t>
        </w:r>
        <w:r>
          <w:rPr>
            <w:lang w:eastAsia="zh-CN"/>
          </w:rPr>
          <w:t>15.5.2.4.1</w:t>
        </w:r>
        <w:r w:rsidRPr="007F2FB9">
          <w:t>-1.</w:t>
        </w:r>
      </w:ins>
    </w:p>
    <w:p w14:paraId="41D50388" w14:textId="77777777" w:rsidR="00601669" w:rsidRPr="007F2FB9" w:rsidRDefault="00601669" w:rsidP="00601669">
      <w:pPr>
        <w:pStyle w:val="B10"/>
        <w:rPr>
          <w:ins w:id="690" w:author="Coroescu Liviu (1CD2)" w:date="2024-08-08T15:49:00Z" w16du:dateUtc="2024-08-08T13:49:00Z"/>
        </w:rPr>
      </w:pPr>
      <w:ins w:id="691" w:author="Coroescu Liviu (1CD2)" w:date="2024-08-08T15:49:00Z" w16du:dateUtc="2024-08-08T13:49:00Z">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14</w:t>
        </w:r>
        <w:r w:rsidRPr="007F2FB9">
          <w:t xml:space="preserve">. </w:t>
        </w:r>
      </w:ins>
    </w:p>
    <w:p w14:paraId="23F56115" w14:textId="77777777" w:rsidR="00601669" w:rsidRPr="007F2FB9" w:rsidRDefault="00601669" w:rsidP="00601669">
      <w:pPr>
        <w:pStyle w:val="B10"/>
        <w:rPr>
          <w:ins w:id="692" w:author="Coroescu Liviu (1CD2)" w:date="2024-08-08T15:49:00Z" w16du:dateUtc="2024-08-08T13:49:00Z"/>
        </w:rPr>
      </w:pPr>
      <w:ins w:id="693" w:author="Coroescu Liviu (1CD2)" w:date="2024-08-08T15:49:00Z" w16du:dateUtc="2024-08-08T13:49:00Z">
        <w:r w:rsidRPr="007F2FB9">
          <w:t>2.</w:t>
        </w:r>
        <w:r w:rsidRPr="007F2FB9">
          <w:tab/>
          <w:t xml:space="preserve">The general test parameter settings are set up according to Table </w:t>
        </w:r>
        <w:r>
          <w:rPr>
            <w:lang w:eastAsia="zh-CN"/>
          </w:rPr>
          <w:t>15.5.2</w:t>
        </w:r>
        <w:r w:rsidRPr="007F2FB9">
          <w:rPr>
            <w:lang w:eastAsia="zh-CN"/>
          </w:rPr>
          <w:t>.</w:t>
        </w:r>
        <w:r>
          <w:rPr>
            <w:lang w:eastAsia="zh-CN"/>
          </w:rPr>
          <w:t>4</w:t>
        </w:r>
        <w:r w:rsidRPr="007F2FB9">
          <w:t>-</w:t>
        </w:r>
        <w:r>
          <w:t>2</w:t>
        </w:r>
        <w:r w:rsidRPr="007F2FB9">
          <w:t>.</w:t>
        </w:r>
      </w:ins>
    </w:p>
    <w:p w14:paraId="179A32F4" w14:textId="77777777" w:rsidR="00601669" w:rsidRPr="007F2FB9" w:rsidRDefault="00601669" w:rsidP="00601669">
      <w:pPr>
        <w:pStyle w:val="B10"/>
        <w:rPr>
          <w:ins w:id="694" w:author="Coroescu Liviu (1CD2)" w:date="2024-08-08T15:49:00Z" w16du:dateUtc="2024-08-08T13:49:00Z"/>
          <w:lang w:eastAsia="zh-CN"/>
        </w:rPr>
      </w:pPr>
      <w:ins w:id="695" w:author="Coroescu Liviu (1CD2)" w:date="2024-08-08T15:49:00Z" w16du:dateUtc="2024-08-08T13:49:00Z">
        <w:r w:rsidRPr="007F2FB9">
          <w:t>3.</w:t>
        </w:r>
        <w:r w:rsidRPr="007F2FB9">
          <w:tab/>
          <w:t xml:space="preserve">Propagation conditions are set according to </w:t>
        </w:r>
        <w:r>
          <w:t xml:space="preserve">clause </w:t>
        </w:r>
        <w:r w:rsidRPr="007F2FB9">
          <w:t>4.</w:t>
        </w:r>
        <w:r w:rsidRPr="007F2FB9">
          <w:rPr>
            <w:lang w:eastAsia="zh-CN"/>
          </w:rPr>
          <w:t>14</w:t>
        </w:r>
        <w:r w:rsidRPr="007F2FB9">
          <w:t>.2.</w:t>
        </w:r>
      </w:ins>
    </w:p>
    <w:p w14:paraId="11A189B1" w14:textId="77777777" w:rsidR="00601669" w:rsidRPr="007F2FB9" w:rsidRDefault="00601669" w:rsidP="00601669">
      <w:pPr>
        <w:pStyle w:val="B10"/>
        <w:rPr>
          <w:ins w:id="696" w:author="Coroescu Liviu (1CD2)" w:date="2024-08-08T15:49:00Z" w16du:dateUtc="2024-08-08T13:49:00Z"/>
          <w:lang w:eastAsia="zh-CN"/>
        </w:rPr>
      </w:pPr>
      <w:ins w:id="697" w:author="Coroescu Liviu (1CD2)" w:date="2024-08-08T15:49:00Z" w16du:dateUtc="2024-08-08T13:49:00Z">
        <w:r w:rsidRPr="007F2FB9">
          <w:t>4.</w:t>
        </w:r>
        <w:r w:rsidRPr="007F2FB9">
          <w:tab/>
          <w:t xml:space="preserve">Message contents are defined in clause </w:t>
        </w:r>
        <w:r>
          <w:rPr>
            <w:lang w:eastAsia="zh-CN"/>
          </w:rPr>
          <w:t>15.5.2</w:t>
        </w:r>
        <w:r w:rsidRPr="007F2FB9">
          <w:rPr>
            <w:lang w:eastAsia="zh-CN"/>
          </w:rPr>
          <w:t>.4.3</w:t>
        </w:r>
        <w:r w:rsidRPr="007F2FB9">
          <w:t>.</w:t>
        </w:r>
      </w:ins>
    </w:p>
    <w:p w14:paraId="7D2C16FA" w14:textId="77777777" w:rsidR="00601669" w:rsidRPr="00836D2E" w:rsidRDefault="00601669" w:rsidP="00601669">
      <w:pPr>
        <w:pStyle w:val="B10"/>
        <w:rPr>
          <w:ins w:id="698" w:author="Coroescu Liviu (1CD2)" w:date="2024-08-08T15:49:00Z" w16du:dateUtc="2024-08-08T13:49:00Z"/>
        </w:rPr>
      </w:pPr>
      <w:ins w:id="699" w:author="Coroescu Liviu (1CD2)" w:date="2024-08-08T15:49:00Z" w16du:dateUtc="2024-08-08T13:49:00Z">
        <w:r w:rsidRPr="007F2FB9">
          <w:t>5.</w:t>
        </w:r>
        <w:r w:rsidRPr="007F2FB9">
          <w:tab/>
          <w:t xml:space="preserve">In the test there are two cells in the test: </w:t>
        </w:r>
        <w:proofErr w:type="spellStart"/>
        <w:r w:rsidRPr="007F2FB9">
          <w:t>PCell</w:t>
        </w:r>
        <w:proofErr w:type="spellEnd"/>
        <w:r w:rsidRPr="007F2FB9">
          <w:t xml:space="preserve"> (Cell 1) and a neighbour cell (Cell 2). All cells are on the same RF channel in FR</w:t>
        </w:r>
        <w:r>
          <w:t>1</w:t>
        </w:r>
        <w:r w:rsidRPr="007F2FB9">
          <w:t>.</w:t>
        </w:r>
      </w:ins>
    </w:p>
    <w:p w14:paraId="1F7A6032" w14:textId="77777777" w:rsidR="00601669" w:rsidRDefault="00601669" w:rsidP="00601669">
      <w:pPr>
        <w:keepNext/>
        <w:keepLines/>
        <w:overflowPunct w:val="0"/>
        <w:autoSpaceDE w:val="0"/>
        <w:autoSpaceDN w:val="0"/>
        <w:adjustRightInd w:val="0"/>
        <w:spacing w:before="120"/>
        <w:ind w:left="1701" w:hanging="1701"/>
        <w:textAlignment w:val="baseline"/>
        <w:outlineLvl w:val="4"/>
        <w:rPr>
          <w:ins w:id="700" w:author="Coroescu Liviu (1CD2)" w:date="2024-08-08T15:49:00Z" w16du:dateUtc="2024-08-08T13:49:00Z"/>
          <w:rFonts w:ascii="Arial" w:hAnsi="Arial"/>
          <w:sz w:val="22"/>
          <w:lang w:eastAsia="en-GB"/>
        </w:rPr>
      </w:pPr>
      <w:ins w:id="701" w:author="Coroescu Liviu (1CD2)" w:date="2024-08-08T15:49:00Z" w16du:dateUtc="2024-08-08T13:49:00Z">
        <w:r>
          <w:rPr>
            <w:rFonts w:ascii="Arial" w:hAnsi="Arial"/>
            <w:sz w:val="22"/>
            <w:lang w:eastAsia="zh-CN"/>
          </w:rPr>
          <w:t>15.5.2</w:t>
        </w:r>
        <w:r w:rsidRPr="002A1C78">
          <w:rPr>
            <w:rFonts w:ascii="Arial" w:hAnsi="Arial"/>
            <w:sz w:val="22"/>
            <w:lang w:eastAsia="zh-CN"/>
          </w:rPr>
          <w:t>.4.2</w:t>
        </w:r>
        <w:r w:rsidRPr="002A1C78">
          <w:rPr>
            <w:rFonts w:ascii="Arial" w:hAnsi="Arial"/>
            <w:sz w:val="22"/>
            <w:lang w:eastAsia="en-GB"/>
          </w:rPr>
          <w:tab/>
          <w:t>Test procedure</w:t>
        </w:r>
      </w:ins>
    </w:p>
    <w:p w14:paraId="34C91CE1" w14:textId="77777777" w:rsidR="00601669" w:rsidRDefault="00601669" w:rsidP="00601669">
      <w:pPr>
        <w:rPr>
          <w:ins w:id="702" w:author="Coroescu Liviu (1CD2)" w:date="2024-08-08T15:49:00Z" w16du:dateUtc="2024-08-08T13:49:00Z"/>
          <w:rFonts w:eastAsiaTheme="minorEastAsia" w:cs="v4.2.0"/>
          <w:lang w:eastAsia="zh-CN"/>
        </w:rPr>
      </w:pPr>
      <w:ins w:id="703" w:author="Coroescu Liviu (1CD2)" w:date="2024-08-08T15:49:00Z" w16du:dateUtc="2024-08-08T13:49:00Z">
        <w:r w:rsidRPr="007F2FB9">
          <w:t xml:space="preserve">The test consists of a set-up period and a measurement period. </w:t>
        </w:r>
        <w:r w:rsidRPr="00785870">
          <w:rPr>
            <w:lang w:eastAsia="zh-CN"/>
          </w:rPr>
          <w:t xml:space="preserve">During the </w:t>
        </w:r>
        <w:r w:rsidRPr="00785870">
          <w:t>set-up period</w:t>
        </w:r>
        <w:r w:rsidRPr="00785870">
          <w:rPr>
            <w:lang w:eastAsia="zh-CN"/>
          </w:rPr>
          <w:t xml:space="preserve">, the UE shall be in RRC_CONNECTED state and shall not have any timing information of Cell 2. During </w:t>
        </w:r>
        <w:r w:rsidRPr="00785870">
          <w:t>the measurement period</w:t>
        </w:r>
        <w:r w:rsidRPr="00785870">
          <w:rPr>
            <w:lang w:eastAsia="zh-CN"/>
          </w:rPr>
          <w:t xml:space="preserve"> UE shall be in RRC_INACTIVE state</w:t>
        </w:r>
        <w:r>
          <w:rPr>
            <w:rFonts w:cs="v4.2.0"/>
          </w:rPr>
          <w:t>.</w:t>
        </w:r>
      </w:ins>
    </w:p>
    <w:p w14:paraId="2265BEDA" w14:textId="77777777" w:rsidR="00601669" w:rsidRPr="007F2FB9" w:rsidRDefault="00601669" w:rsidP="00601669">
      <w:pPr>
        <w:rPr>
          <w:ins w:id="704" w:author="Coroescu Liviu (1CD2)" w:date="2024-08-08T15:49:00Z" w16du:dateUtc="2024-08-08T13:49:00Z"/>
          <w:lang w:eastAsia="zh-CN"/>
        </w:rPr>
      </w:pPr>
      <w:ins w:id="705" w:author="Coroescu Liviu (1CD2)" w:date="2024-08-08T15:49:00Z" w16du:dateUtc="2024-08-08T13:49:00Z">
        <w:r w:rsidRPr="00785870">
          <w:t>The beginning of the measurement period shall be aligned with the first DRX cycle containing a DL PRS resource(s)</w:t>
        </w:r>
        <w:r w:rsidRPr="007F2FB9">
          <w:t xml:space="preserve">. The </w:t>
        </w:r>
        <w:r w:rsidRPr="007F2FB9">
          <w:rPr>
            <w:i/>
            <w:iCs/>
          </w:rPr>
          <w:t>NR-Multi-RTT-</w:t>
        </w:r>
        <w:proofErr w:type="spellStart"/>
        <w:r w:rsidRPr="007F2FB9">
          <w:rPr>
            <w:i/>
            <w:iCs/>
          </w:rPr>
          <w:t>ProvideAssistanceData</w:t>
        </w:r>
        <w:proofErr w:type="spellEnd"/>
        <w:r w:rsidRPr="007F2FB9">
          <w:t xml:space="preserve"> and </w:t>
        </w:r>
        <w:r w:rsidRPr="007F2FB9">
          <w:rPr>
            <w:i/>
            <w:iCs/>
            <w:snapToGrid w:val="0"/>
            <w:lang w:eastAsia="zh-CN"/>
          </w:rPr>
          <w:t>NR</w:t>
        </w:r>
        <w:r w:rsidRPr="007F2FB9">
          <w:rPr>
            <w:i/>
            <w:iCs/>
            <w:snapToGrid w:val="0"/>
          </w:rPr>
          <w:t>-Multi-RTT-</w:t>
        </w:r>
        <w:proofErr w:type="spellStart"/>
        <w:r w:rsidRPr="007F2FB9">
          <w:rPr>
            <w:i/>
            <w:iCs/>
            <w:snapToGrid w:val="0"/>
          </w:rPr>
          <w:t>RequestLocationInformation</w:t>
        </w:r>
        <w:proofErr w:type="spellEnd"/>
        <w:r w:rsidRPr="007F2FB9">
          <w:t xml:space="preserve"> shall be provided to the UE during the set-up period. </w:t>
        </w:r>
      </w:ins>
    </w:p>
    <w:p w14:paraId="3457863D" w14:textId="77777777" w:rsidR="00601669" w:rsidRPr="003E4072" w:rsidRDefault="00601669" w:rsidP="00601669">
      <w:pPr>
        <w:pStyle w:val="B10"/>
        <w:numPr>
          <w:ilvl w:val="0"/>
          <w:numId w:val="44"/>
        </w:numPr>
        <w:overflowPunct w:val="0"/>
        <w:autoSpaceDE w:val="0"/>
        <w:autoSpaceDN w:val="0"/>
        <w:adjustRightInd w:val="0"/>
        <w:textAlignment w:val="baseline"/>
        <w:rPr>
          <w:ins w:id="706" w:author="Coroescu Liviu (1CD2)" w:date="2024-08-08T15:49:00Z" w16du:dateUtc="2024-08-08T13:49:00Z"/>
        </w:rPr>
      </w:pPr>
      <w:ins w:id="707" w:author="Coroescu Liviu (1CD2)" w:date="2024-08-08T15:49:00Z" w16du:dateUtc="2024-08-08T13:49:00Z">
        <w:r w:rsidRPr="00377B5B">
          <w:t>Configure the Cell for RA-SDT with SIB1 configured according to the message content</w:t>
        </w:r>
        <w:r>
          <w:t>s 15.5.2</w:t>
        </w:r>
        <w:r w:rsidRPr="00DD11E5">
          <w:t>.4.3</w:t>
        </w:r>
        <w:r>
          <w:t>.</w:t>
        </w:r>
      </w:ins>
    </w:p>
    <w:p w14:paraId="1CC5B238" w14:textId="77777777" w:rsidR="00601669" w:rsidRDefault="00601669" w:rsidP="00601669">
      <w:pPr>
        <w:pStyle w:val="B10"/>
        <w:numPr>
          <w:ilvl w:val="0"/>
          <w:numId w:val="44"/>
        </w:numPr>
        <w:rPr>
          <w:ins w:id="708" w:author="Coroescu Liviu (1CD2)" w:date="2024-08-08T15:49:00Z" w16du:dateUtc="2024-08-08T13:49:00Z"/>
        </w:rPr>
      </w:pPr>
      <w:ins w:id="709" w:author="Coroescu Liviu (1CD2)" w:date="2024-08-08T15:49:00Z" w16du:dateUtc="2024-08-08T13:49:00Z">
        <w:r w:rsidRPr="007F2FB9">
          <w:t xml:space="preserve">State RRC_CONNECTED with generic procedure parameters Connectivity </w:t>
        </w:r>
        <w:r w:rsidRPr="007F2FB9">
          <w:rPr>
            <w:i/>
          </w:rPr>
          <w:t>NR</w:t>
        </w:r>
        <w:r w:rsidRPr="007F2FB9">
          <w:t xml:space="preserve">, Connected without release </w:t>
        </w:r>
        <w:r w:rsidRPr="007F2FB9">
          <w:rPr>
            <w:i/>
          </w:rPr>
          <w:t xml:space="preserve">On, </w:t>
        </w:r>
        <w:r w:rsidRPr="007F2FB9">
          <w:t>according to TS 38.508-1 [</w:t>
        </w:r>
        <w:r w:rsidRPr="007F2FB9">
          <w:rPr>
            <w:lang w:eastAsia="zh-CN"/>
          </w:rPr>
          <w:t>4</w:t>
        </w:r>
        <w:r w:rsidRPr="007F2FB9">
          <w:t xml:space="preserve">5] clause 4.5. Note that in the remainder of the test the timing advance command </w:t>
        </w:r>
        <w:r w:rsidRPr="00B10ABF">
          <w:t>T</w:t>
        </w:r>
        <w:r w:rsidRPr="00B10ABF">
          <w:rPr>
            <w:vertAlign w:val="subscript"/>
          </w:rPr>
          <w:t>A</w:t>
        </w:r>
        <w:r w:rsidRPr="00B10ABF">
          <w:t xml:space="preserve"> = 31</w:t>
        </w:r>
        <w:r w:rsidRPr="007F2FB9">
          <w:t xml:space="preserve"> which indicates a timing advance adjustment value </w:t>
        </w:r>
        <w:r w:rsidRPr="00B10ABF">
          <w:rPr>
            <w:rFonts w:cs="v3.7.0"/>
          </w:rPr>
          <w:t>N</w:t>
        </w:r>
        <w:r w:rsidRPr="00B10ABF">
          <w:rPr>
            <w:rFonts w:cs="v3.7.0"/>
            <w:vertAlign w:val="subscript"/>
          </w:rPr>
          <w:t xml:space="preserve">TA </w:t>
        </w:r>
        <w:r w:rsidRPr="00B10ABF">
          <w:t>= 0 T</w:t>
        </w:r>
        <w:r w:rsidRPr="00B10ABF">
          <w:rPr>
            <w:rFonts w:cs="v4.2.0"/>
            <w:vertAlign w:val="subscript"/>
            <w:lang w:eastAsia="zh-CN"/>
          </w:rPr>
          <w:t>c</w:t>
        </w:r>
        <w:r w:rsidRPr="00B10ABF">
          <w:t>.</w:t>
        </w:r>
      </w:ins>
    </w:p>
    <w:p w14:paraId="6752E2F0" w14:textId="77777777" w:rsidR="00601669" w:rsidRPr="007F2FB9" w:rsidRDefault="00601669" w:rsidP="00601669">
      <w:pPr>
        <w:pStyle w:val="B10"/>
        <w:numPr>
          <w:ilvl w:val="0"/>
          <w:numId w:val="44"/>
        </w:numPr>
        <w:overflowPunct w:val="0"/>
        <w:autoSpaceDE w:val="0"/>
        <w:autoSpaceDN w:val="0"/>
        <w:adjustRightInd w:val="0"/>
        <w:textAlignment w:val="baseline"/>
        <w:rPr>
          <w:ins w:id="710" w:author="Coroescu Liviu (1CD2)" w:date="2024-08-08T15:49:00Z" w16du:dateUtc="2024-08-08T13:49:00Z"/>
        </w:rPr>
      </w:pPr>
      <w:ins w:id="711" w:author="Coroescu Liviu (1CD2)" w:date="2024-08-08T15:49:00Z" w16du:dateUtc="2024-08-08T13:49:00Z">
        <w:r w:rsidRPr="007F2FB9">
          <w:t>The SS shall send a RESET UE POSITIONING STORED INFORMATION message.</w:t>
        </w:r>
      </w:ins>
    </w:p>
    <w:p w14:paraId="71D8EDCC" w14:textId="77777777" w:rsidR="00601669" w:rsidRPr="007F2FB9" w:rsidRDefault="00601669" w:rsidP="00601669">
      <w:pPr>
        <w:pStyle w:val="B10"/>
        <w:numPr>
          <w:ilvl w:val="0"/>
          <w:numId w:val="44"/>
        </w:numPr>
        <w:overflowPunct w:val="0"/>
        <w:autoSpaceDE w:val="0"/>
        <w:autoSpaceDN w:val="0"/>
        <w:adjustRightInd w:val="0"/>
        <w:textAlignment w:val="baseline"/>
        <w:rPr>
          <w:ins w:id="712" w:author="Coroescu Liviu (1CD2)" w:date="2024-08-08T15:49:00Z" w16du:dateUtc="2024-08-08T13:49:00Z"/>
        </w:rPr>
      </w:pPr>
      <w:ins w:id="713" w:author="Coroescu Liviu (1CD2)" w:date="2024-08-08T15:49:00Z" w16du:dateUtc="2024-08-08T13:49:00Z">
        <w:r>
          <w:t>The SS adjusts the downlink timing for Cell 1 to a delay of +512 T</w:t>
        </w:r>
        <w:r w:rsidRPr="5E4F8EEA">
          <w:rPr>
            <w:vertAlign w:val="subscript"/>
            <w:lang w:eastAsia="zh-CN"/>
          </w:rPr>
          <w:t>c</w:t>
        </w:r>
        <w:r>
          <w:t xml:space="preserve">, compared to the current value. </w:t>
        </w:r>
      </w:ins>
    </w:p>
    <w:p w14:paraId="2A27986E" w14:textId="77777777" w:rsidR="00601669" w:rsidRDefault="00601669" w:rsidP="00601669">
      <w:pPr>
        <w:pStyle w:val="B10"/>
        <w:numPr>
          <w:ilvl w:val="0"/>
          <w:numId w:val="44"/>
        </w:numPr>
        <w:rPr>
          <w:ins w:id="714" w:author="Coroescu Liviu (1CD2)" w:date="2024-08-08T15:49:00Z" w16du:dateUtc="2024-08-08T13:49:00Z"/>
        </w:rPr>
      </w:pPr>
      <w:ins w:id="715" w:author="Coroescu Liviu (1CD2)" w:date="2024-08-08T15:49:00Z" w16du:dateUtc="2024-08-08T13:49:00Z">
        <w:r w:rsidRPr="007F2FB9">
          <w:t>Wait for 1.6 s to allow for the possibility that the UE makes autonomous timing adjustments.</w:t>
        </w:r>
      </w:ins>
    </w:p>
    <w:p w14:paraId="4C0F8E66" w14:textId="77777777" w:rsidR="00601669" w:rsidRPr="00AB66FA" w:rsidRDefault="00601669" w:rsidP="00601669">
      <w:pPr>
        <w:pStyle w:val="B10"/>
        <w:numPr>
          <w:ilvl w:val="0"/>
          <w:numId w:val="44"/>
        </w:numPr>
        <w:rPr>
          <w:ins w:id="716" w:author="Coroescu Liviu (1CD2)" w:date="2024-08-08T15:49:00Z" w16du:dateUtc="2024-08-08T13:49:00Z"/>
        </w:rPr>
      </w:pPr>
      <w:ins w:id="717" w:author="Coroescu Liviu (1CD2)" w:date="2024-08-08T15:49:00Z" w16du:dateUtc="2024-08-08T13:49:00Z">
        <w:r w:rsidRPr="007F2FB9">
          <w:t xml:space="preserve">The SS shall transmit an </w:t>
        </w:r>
        <w:proofErr w:type="spellStart"/>
        <w:r w:rsidRPr="00BA66EB">
          <w:rPr>
            <w:i/>
            <w:iCs/>
          </w:rPr>
          <w:t>RRCReconfiguration</w:t>
        </w:r>
        <w:proofErr w:type="spellEnd"/>
        <w:r w:rsidRPr="007F2FB9">
          <w:t xml:space="preserve"> message with </w:t>
        </w:r>
        <w:r>
          <w:t xml:space="preserve">DRX </w:t>
        </w:r>
        <w:r w:rsidRPr="007F2FB9">
          <w:t>configuration.</w:t>
        </w:r>
      </w:ins>
    </w:p>
    <w:p w14:paraId="0BD6C21D" w14:textId="77777777" w:rsidR="00601669" w:rsidRPr="007F2FB9" w:rsidRDefault="00601669" w:rsidP="00601669">
      <w:pPr>
        <w:pStyle w:val="B10"/>
        <w:numPr>
          <w:ilvl w:val="0"/>
          <w:numId w:val="44"/>
        </w:numPr>
        <w:overflowPunct w:val="0"/>
        <w:autoSpaceDE w:val="0"/>
        <w:autoSpaceDN w:val="0"/>
        <w:adjustRightInd w:val="0"/>
        <w:textAlignment w:val="baseline"/>
        <w:rPr>
          <w:ins w:id="718" w:author="Coroescu Liviu (1CD2)" w:date="2024-08-08T15:49:00Z" w16du:dateUtc="2024-08-08T13:49:00Z"/>
          <w:lang w:eastAsia="zh-CN"/>
        </w:rPr>
      </w:pPr>
      <w:ins w:id="719" w:author="Coroescu Liviu (1CD2)" w:date="2024-08-08T15:49:00Z" w16du:dateUtc="2024-08-08T13:49:00Z">
        <w:r w:rsidRPr="007F2FB9">
          <w:t xml:space="preserve">The UE shall transmit </w:t>
        </w:r>
        <w:proofErr w:type="spellStart"/>
        <w:r w:rsidRPr="00BA66EB">
          <w:rPr>
            <w:i/>
            <w:iCs/>
          </w:rPr>
          <w:t>RRCReconfigurationComplete</w:t>
        </w:r>
        <w:proofErr w:type="spellEnd"/>
        <w:r w:rsidRPr="007F2FB9">
          <w:t xml:space="preserve"> message.</w:t>
        </w:r>
      </w:ins>
    </w:p>
    <w:p w14:paraId="48E18AF5" w14:textId="77777777" w:rsidR="00601669" w:rsidRPr="007F2FB9" w:rsidRDefault="00601669" w:rsidP="00601669">
      <w:pPr>
        <w:pStyle w:val="B10"/>
        <w:numPr>
          <w:ilvl w:val="0"/>
          <w:numId w:val="44"/>
        </w:numPr>
        <w:overflowPunct w:val="0"/>
        <w:autoSpaceDE w:val="0"/>
        <w:autoSpaceDN w:val="0"/>
        <w:adjustRightInd w:val="0"/>
        <w:textAlignment w:val="baseline"/>
        <w:rPr>
          <w:ins w:id="720" w:author="Coroescu Liviu (1CD2)" w:date="2024-08-08T15:49:00Z" w16du:dateUtc="2024-08-08T13:49:00Z"/>
        </w:rPr>
      </w:pPr>
      <w:ins w:id="721" w:author="Coroescu Liviu (1CD2)" w:date="2024-08-08T15:49:00Z" w16du:dateUtc="2024-08-08T13:49:00Z">
        <w:r w:rsidRPr="007F2FB9">
          <w:t>The SS shall transmit an LPP REQUEST CAPABILITIES message.</w:t>
        </w:r>
      </w:ins>
    </w:p>
    <w:p w14:paraId="0F9CAA3B" w14:textId="77777777" w:rsidR="00601669" w:rsidRDefault="00601669" w:rsidP="00601669">
      <w:pPr>
        <w:pStyle w:val="B10"/>
        <w:numPr>
          <w:ilvl w:val="0"/>
          <w:numId w:val="44"/>
        </w:numPr>
        <w:rPr>
          <w:ins w:id="722" w:author="Coroescu Liviu (1CD2)" w:date="2024-08-08T15:49:00Z" w16du:dateUtc="2024-08-08T13:49:00Z"/>
        </w:rPr>
      </w:pPr>
      <w:ins w:id="723" w:author="Coroescu Liviu (1CD2)" w:date="2024-08-08T15:49:00Z" w16du:dateUtc="2024-08-08T13:49:00Z">
        <w:r w:rsidRPr="007F2FB9">
          <w:t>The UE shall transmit an LPP PROVIDE CAPABILITIES message indicating the UE support</w:t>
        </w:r>
        <w:r w:rsidRPr="007F2FB9">
          <w:rPr>
            <w:lang w:eastAsia="zh-CN"/>
          </w:rPr>
          <w:t>s</w:t>
        </w:r>
        <w:r w:rsidRPr="007F2FB9">
          <w:t xml:space="preserve"> </w:t>
        </w:r>
        <w:proofErr w:type="spellStart"/>
        <w:r w:rsidRPr="00733493">
          <w:rPr>
            <w:i/>
            <w:iCs/>
          </w:rPr>
          <w:t>supportedDL</w:t>
        </w:r>
        <w:proofErr w:type="spellEnd"/>
        <w:r w:rsidRPr="00733493">
          <w:rPr>
            <w:i/>
            <w:iCs/>
          </w:rPr>
          <w:t>-PRS-</w:t>
        </w:r>
        <w:proofErr w:type="spellStart"/>
        <w:r w:rsidRPr="00733493">
          <w:rPr>
            <w:i/>
            <w:iCs/>
          </w:rPr>
          <w:t>ProcessingSamples</w:t>
        </w:r>
        <w:proofErr w:type="spellEnd"/>
        <w:r w:rsidRPr="00733493">
          <w:rPr>
            <w:i/>
            <w:iCs/>
          </w:rPr>
          <w:t>-RRC-Inactive</w:t>
        </w:r>
        <w:r>
          <w:rPr>
            <w:i/>
            <w:iCs/>
          </w:rPr>
          <w:t xml:space="preserve"> </w:t>
        </w:r>
        <w:r w:rsidRPr="007F2FB9">
          <w:t xml:space="preserve">in the </w:t>
        </w:r>
        <w:r w:rsidRPr="007F2FB9">
          <w:rPr>
            <w:i/>
            <w:iCs/>
          </w:rPr>
          <w:t>NR-DL-PRS-</w:t>
        </w:r>
        <w:proofErr w:type="spellStart"/>
        <w:r w:rsidRPr="007F2FB9">
          <w:rPr>
            <w:i/>
            <w:iCs/>
          </w:rPr>
          <w:t>ProcessingCapability</w:t>
        </w:r>
        <w:proofErr w:type="spellEnd"/>
        <w:r w:rsidRPr="007F2FB9">
          <w:t xml:space="preserve"> IE </w:t>
        </w:r>
        <w:r w:rsidRPr="007F2FB9">
          <w:rPr>
            <w:lang w:eastAsia="zh-CN"/>
          </w:rPr>
          <w:t xml:space="preserve">and </w:t>
        </w:r>
        <w:r w:rsidRPr="007F2FB9">
          <w:t xml:space="preserve">the </w:t>
        </w:r>
        <w:r w:rsidRPr="007F2FB9">
          <w:rPr>
            <w:lang w:eastAsia="zh-CN"/>
          </w:rPr>
          <w:t>Multi-RTT</w:t>
        </w:r>
        <w:r w:rsidRPr="007F2FB9">
          <w:t xml:space="preserve"> capabilities supported by the UE in the </w:t>
        </w:r>
        <w:r w:rsidRPr="007F2FB9">
          <w:rPr>
            <w:i/>
          </w:rPr>
          <w:t>NR-Multi-RTT-</w:t>
        </w:r>
        <w:proofErr w:type="spellStart"/>
        <w:r w:rsidRPr="007F2FB9">
          <w:rPr>
            <w:i/>
          </w:rPr>
          <w:t>ProvideCapabilities</w:t>
        </w:r>
        <w:proofErr w:type="spellEnd"/>
        <w:r w:rsidRPr="007F2FB9">
          <w:t xml:space="preserve"> IE.</w:t>
        </w:r>
      </w:ins>
    </w:p>
    <w:p w14:paraId="083B4904" w14:textId="77777777" w:rsidR="00601669" w:rsidRPr="007F2FB9" w:rsidRDefault="00601669" w:rsidP="00601669">
      <w:pPr>
        <w:pStyle w:val="B10"/>
        <w:numPr>
          <w:ilvl w:val="0"/>
          <w:numId w:val="44"/>
        </w:numPr>
        <w:overflowPunct w:val="0"/>
        <w:autoSpaceDE w:val="0"/>
        <w:autoSpaceDN w:val="0"/>
        <w:adjustRightInd w:val="0"/>
        <w:textAlignment w:val="baseline"/>
        <w:rPr>
          <w:ins w:id="724" w:author="Coroescu Liviu (1CD2)" w:date="2024-08-08T15:49:00Z" w16du:dateUtc="2024-08-08T13:49:00Z"/>
          <w:lang w:eastAsia="zh-CN"/>
        </w:rPr>
      </w:pPr>
      <w:ins w:id="725" w:author="Coroescu Liviu (1CD2)" w:date="2024-08-08T15:49:00Z" w16du:dateUtc="2024-08-08T13:49:00Z">
        <w:r w:rsidRPr="007F2FB9">
          <w:t xml:space="preserve">The SS shall send a LPP PROVIDE ASSISTANCE DATA message, including the </w:t>
        </w:r>
        <w:r w:rsidRPr="007F2FB9">
          <w:rPr>
            <w:i/>
          </w:rPr>
          <w:t>NR-Multi-RTT-</w:t>
        </w:r>
        <w:proofErr w:type="spellStart"/>
        <w:r w:rsidRPr="007F2FB9">
          <w:rPr>
            <w:i/>
          </w:rPr>
          <w:t>ProvideAssistanceData</w:t>
        </w:r>
        <w:proofErr w:type="spellEnd"/>
        <w:r w:rsidRPr="007F2FB9">
          <w:t xml:space="preserve"> IE</w:t>
        </w:r>
        <w:r w:rsidRPr="007F2FB9">
          <w:rPr>
            <w:lang w:eastAsia="zh-CN"/>
          </w:rPr>
          <w:t>.</w:t>
        </w:r>
        <w:r w:rsidRPr="007F2FB9">
          <w:rPr>
            <w:b/>
            <w:lang w:eastAsia="zh-CN"/>
          </w:rPr>
          <w:t xml:space="preserve"> </w:t>
        </w:r>
        <w:r w:rsidRPr="007F2FB9">
          <w:t xml:space="preserve">The position of neighbour Cell 2 </w:t>
        </w:r>
        <w:r w:rsidRPr="007F2FB9">
          <w:rPr>
            <w:lang w:eastAsia="zh-CN"/>
          </w:rPr>
          <w:t>is</w:t>
        </w:r>
        <w:r w:rsidRPr="007F2FB9">
          <w:t xml:space="preserve"> described in 3GPP TS 37.571-5 [20]. If the UE message at step </w:t>
        </w:r>
        <w:r w:rsidRPr="007F2FB9">
          <w:rPr>
            <w:lang w:eastAsia="zh-CN"/>
          </w:rPr>
          <w:t>8</w:t>
        </w:r>
        <w:r w:rsidRPr="007F2FB9">
          <w:t xml:space="preserve"> includes the </w:t>
        </w:r>
        <w:proofErr w:type="spellStart"/>
        <w:r w:rsidRPr="007F2FB9">
          <w:t>ackRequested</w:t>
        </w:r>
        <w:proofErr w:type="spellEnd"/>
        <w:r w:rsidRPr="007F2FB9">
          <w:t xml:space="preserve"> IE set to TRUE, then the SS shall send an acknowledgment in the LPP PROVIDE ASSISTANCE DATA message. </w:t>
        </w:r>
      </w:ins>
    </w:p>
    <w:p w14:paraId="656CDF0A" w14:textId="77777777" w:rsidR="00601669" w:rsidRPr="00DE78E5" w:rsidRDefault="00601669" w:rsidP="00601669">
      <w:pPr>
        <w:pStyle w:val="B10"/>
        <w:numPr>
          <w:ilvl w:val="0"/>
          <w:numId w:val="44"/>
        </w:numPr>
        <w:rPr>
          <w:ins w:id="726" w:author="Coroescu Liviu (1CD2)" w:date="2024-08-08T15:49:00Z" w16du:dateUtc="2024-08-08T13:49:00Z"/>
        </w:rPr>
      </w:pPr>
      <w:ins w:id="727" w:author="Coroescu Liviu (1CD2)" w:date="2024-08-08T15:49:00Z" w16du:dateUtc="2024-08-08T13:49:00Z">
        <w:r w:rsidRPr="007F2FB9">
          <w:t xml:space="preserve">The SS shall send a </w:t>
        </w:r>
        <w:r w:rsidRPr="00785870">
          <w:t>LCS Periodic-Triggered Invoke Request message</w:t>
        </w:r>
        <w:r w:rsidRPr="00785870">
          <w:rPr>
            <w:lang w:eastAsia="zh-CN"/>
          </w:rPr>
          <w:t xml:space="preserve"> with LPP </w:t>
        </w:r>
        <w:proofErr w:type="spellStart"/>
        <w:r w:rsidRPr="00785870">
          <w:t>LPP</w:t>
        </w:r>
        <w:proofErr w:type="spellEnd"/>
        <w:r w:rsidRPr="00785870">
          <w:t xml:space="preserve"> REQUEST LOCATION INFORMATION</w:t>
        </w:r>
        <w:r w:rsidRPr="00785870">
          <w:rPr>
            <w:lang w:eastAsia="zh-CN"/>
          </w:rPr>
          <w:t xml:space="preserve"> embedded to </w:t>
        </w:r>
        <w:r w:rsidRPr="00785870">
          <w:t xml:space="preserve">start </w:t>
        </w:r>
        <w:r w:rsidRPr="00785870">
          <w:rPr>
            <w:lang w:eastAsia="zh-CN"/>
          </w:rPr>
          <w:t>the</w:t>
        </w:r>
        <w:r w:rsidRPr="00785870">
          <w:t xml:space="preserve"> periodic reporting procedure</w:t>
        </w:r>
        <w:r w:rsidRPr="007F2FB9">
          <w:t>, including the</w:t>
        </w:r>
        <w:r w:rsidRPr="007F2FB9">
          <w:rPr>
            <w:i/>
          </w:rPr>
          <w:t xml:space="preserve"> </w:t>
        </w:r>
        <w:r w:rsidRPr="007F2FB9">
          <w:rPr>
            <w:snapToGrid w:val="0"/>
          </w:rPr>
          <w:t>reducedDL-PRS-ProcessingSamples-r17</w:t>
        </w:r>
        <w:r w:rsidRPr="007F2FB9">
          <w:rPr>
            <w:snapToGrid w:val="0"/>
            <w:lang w:eastAsia="zh-CN"/>
          </w:rPr>
          <w:t xml:space="preserve"> in </w:t>
        </w:r>
        <w:r w:rsidRPr="007F2FB9">
          <w:t>the</w:t>
        </w:r>
        <w:r w:rsidRPr="007F2FB9">
          <w:rPr>
            <w:i/>
          </w:rPr>
          <w:t xml:space="preserve"> NR-Multi-RTT-</w:t>
        </w:r>
        <w:proofErr w:type="spellStart"/>
        <w:r w:rsidRPr="007F2FB9">
          <w:rPr>
            <w:i/>
          </w:rPr>
          <w:t>RequestLocationInformation</w:t>
        </w:r>
        <w:proofErr w:type="spellEnd"/>
        <w:r w:rsidRPr="007F2FB9">
          <w:t xml:space="preserve"> IE such that the UE receives the message </w:t>
        </w:r>
        <w:r w:rsidRPr="007F2FB9">
          <w:rPr>
            <w:rFonts w:ascii="Symbol" w:hAnsi="Symbol"/>
          </w:rPr>
          <w:t></w:t>
        </w:r>
        <w:r w:rsidRPr="007F2FB9">
          <w:t xml:space="preserve">T </w:t>
        </w:r>
        <w:proofErr w:type="spellStart"/>
        <w:r w:rsidRPr="007F2FB9">
          <w:t>ms</w:t>
        </w:r>
        <w:proofErr w:type="spellEnd"/>
        <w:r w:rsidRPr="007F2FB9">
          <w:t xml:space="preserve"> before the start of the measurement period, where </w:t>
        </w:r>
        <w:r w:rsidRPr="00B10ABF">
          <w:rPr>
            <w:rFonts w:ascii="Symbol" w:hAnsi="Symbol"/>
          </w:rPr>
          <w:t></w:t>
        </w:r>
        <w:r w:rsidRPr="00B10ABF">
          <w:t xml:space="preserve">T = 50 </w:t>
        </w:r>
        <w:proofErr w:type="spellStart"/>
        <w:r w:rsidRPr="00B10ABF">
          <w:t>ms</w:t>
        </w:r>
        <w:proofErr w:type="spellEnd"/>
        <w:r w:rsidRPr="007F2FB9">
          <w:t>.</w:t>
        </w:r>
      </w:ins>
    </w:p>
    <w:p w14:paraId="1CB57281" w14:textId="77777777" w:rsidR="00601669" w:rsidRDefault="00601669" w:rsidP="00601669">
      <w:pPr>
        <w:pStyle w:val="B10"/>
        <w:numPr>
          <w:ilvl w:val="0"/>
          <w:numId w:val="44"/>
        </w:numPr>
        <w:overflowPunct w:val="0"/>
        <w:autoSpaceDE w:val="0"/>
        <w:autoSpaceDN w:val="0"/>
        <w:adjustRightInd w:val="0"/>
        <w:textAlignment w:val="baseline"/>
        <w:rPr>
          <w:ins w:id="728" w:author="Coroescu Liviu (1CD2)" w:date="2024-08-08T15:49:00Z" w16du:dateUtc="2024-08-08T13:49:00Z"/>
          <w:lang w:eastAsia="zh-CN"/>
        </w:rPr>
      </w:pPr>
      <w:ins w:id="729" w:author="Coroescu Liviu (1CD2)" w:date="2024-08-08T15:49:00Z" w16du:dateUtc="2024-08-08T13:49:00Z">
        <w:r w:rsidRPr="00785870">
          <w:t>The UE shall transmit an LCS Periodic-Triggered Invoke Re</w:t>
        </w:r>
        <w:r w:rsidRPr="00785870">
          <w:rPr>
            <w:lang w:eastAsia="zh-CN"/>
          </w:rPr>
          <w:t>turn Result</w:t>
        </w:r>
        <w:r w:rsidRPr="00785870">
          <w:t xml:space="preserve"> message.</w:t>
        </w:r>
      </w:ins>
    </w:p>
    <w:p w14:paraId="77F6799B" w14:textId="77777777" w:rsidR="00601669" w:rsidRPr="00AB66FA" w:rsidRDefault="00601669" w:rsidP="00601669">
      <w:pPr>
        <w:pStyle w:val="B10"/>
        <w:numPr>
          <w:ilvl w:val="0"/>
          <w:numId w:val="44"/>
        </w:numPr>
        <w:rPr>
          <w:ins w:id="730" w:author="Coroescu Liviu (1CD2)" w:date="2024-08-08T15:49:00Z" w16du:dateUtc="2024-08-08T13:49:00Z"/>
        </w:rPr>
      </w:pPr>
      <w:ins w:id="731" w:author="Coroescu Liviu (1CD2)" w:date="2024-08-08T15:49:00Z" w16du:dateUtc="2024-08-08T13:49:00Z">
        <w:r w:rsidRPr="007B24E8">
          <w:t xml:space="preserve">The SS transmits an </w:t>
        </w:r>
        <w:proofErr w:type="spellStart"/>
        <w:r w:rsidRPr="007B24E8">
          <w:rPr>
            <w:i/>
          </w:rPr>
          <w:t>RRCRelease</w:t>
        </w:r>
        <w:proofErr w:type="spellEnd"/>
        <w:r w:rsidRPr="007B24E8">
          <w:t xml:space="preserve"> message including</w:t>
        </w:r>
        <w:r w:rsidRPr="00785870">
          <w:rPr>
            <w:lang w:eastAsia="zh-CN"/>
          </w:rPr>
          <w:t xml:space="preserve"> </w:t>
        </w:r>
        <w:r>
          <w:rPr>
            <w:rFonts w:hint="eastAsia"/>
            <w:lang w:eastAsia="zh-CN"/>
          </w:rPr>
          <w:t>the UL configuration and</w:t>
        </w:r>
        <w:r w:rsidRPr="00785870">
          <w:t xml:space="preserve"> </w:t>
        </w:r>
        <w:r>
          <w:t xml:space="preserve">SDT configuration to </w:t>
        </w:r>
        <w:r w:rsidRPr="00785870">
          <w:t xml:space="preserve">transit </w:t>
        </w:r>
        <w:r w:rsidRPr="00785870">
          <w:rPr>
            <w:lang w:eastAsia="zh-CN"/>
          </w:rPr>
          <w:t>the</w:t>
        </w:r>
        <w:r w:rsidRPr="00785870">
          <w:t xml:space="preserve"> UE </w:t>
        </w:r>
        <w:r w:rsidRPr="00785870">
          <w:rPr>
            <w:lang w:eastAsia="zh-CN"/>
          </w:rPr>
          <w:t>to</w:t>
        </w:r>
        <w:r w:rsidRPr="00785870">
          <w:t xml:space="preserve"> RRC_INACTIVE </w:t>
        </w:r>
        <w:r w:rsidRPr="00785870">
          <w:rPr>
            <w:lang w:eastAsia="zh-CN"/>
          </w:rPr>
          <w:t>state</w:t>
        </w:r>
        <w:r>
          <w:t>.</w:t>
        </w:r>
      </w:ins>
    </w:p>
    <w:p w14:paraId="45A418BC" w14:textId="77777777" w:rsidR="00601669" w:rsidRPr="00785870" w:rsidRDefault="00601669" w:rsidP="00601669">
      <w:pPr>
        <w:pStyle w:val="B10"/>
        <w:numPr>
          <w:ilvl w:val="0"/>
          <w:numId w:val="44"/>
        </w:numPr>
        <w:overflowPunct w:val="0"/>
        <w:autoSpaceDE w:val="0"/>
        <w:autoSpaceDN w:val="0"/>
        <w:adjustRightInd w:val="0"/>
        <w:textAlignment w:val="baseline"/>
        <w:rPr>
          <w:ins w:id="732" w:author="Coroescu Liviu (1CD2)" w:date="2024-08-08T15:49:00Z" w16du:dateUtc="2024-08-08T13:49:00Z"/>
          <w:lang w:eastAsia="zh-CN"/>
        </w:rPr>
      </w:pPr>
      <w:ins w:id="733" w:author="Coroescu Liviu (1CD2)" w:date="2024-08-08T15:49:00Z" w16du:dateUtc="2024-08-08T13:49:00Z">
        <w:r w:rsidRPr="00785870">
          <w:rPr>
            <w:lang w:eastAsia="zh-CN"/>
          </w:rPr>
          <w:t xml:space="preserve">Wait for </w:t>
        </w:r>
        <w:r w:rsidRPr="00785870">
          <w:t>the UE</w:t>
        </w:r>
        <w:r>
          <w:t xml:space="preserve"> as it </w:t>
        </w:r>
        <w:r w:rsidRPr="00785870">
          <w:t>monitors for occurrence of the periodic event requested.</w:t>
        </w:r>
      </w:ins>
    </w:p>
    <w:p w14:paraId="4355ADA7" w14:textId="77777777" w:rsidR="00601669" w:rsidRPr="00785870" w:rsidRDefault="00601669" w:rsidP="00601669">
      <w:pPr>
        <w:pStyle w:val="B10"/>
        <w:numPr>
          <w:ilvl w:val="0"/>
          <w:numId w:val="44"/>
        </w:numPr>
        <w:overflowPunct w:val="0"/>
        <w:autoSpaceDE w:val="0"/>
        <w:autoSpaceDN w:val="0"/>
        <w:adjustRightInd w:val="0"/>
        <w:textAlignment w:val="baseline"/>
        <w:rPr>
          <w:ins w:id="734" w:author="Coroescu Liviu (1CD2)" w:date="2024-08-08T15:49:00Z" w16du:dateUtc="2024-08-08T13:49:00Z"/>
          <w:lang w:eastAsia="zh-CN"/>
        </w:rPr>
      </w:pPr>
      <w:ins w:id="735" w:author="Coroescu Liviu (1CD2)" w:date="2024-08-08T15:49:00Z" w16du:dateUtc="2024-08-08T13:49:00Z">
        <w:r w:rsidRPr="00785870">
          <w:t xml:space="preserve">The </w:t>
        </w:r>
        <w:r w:rsidRPr="00785870">
          <w:rPr>
            <w:lang w:eastAsia="zh-CN"/>
          </w:rPr>
          <w:t>UE shall</w:t>
        </w:r>
        <w:r w:rsidRPr="00785870">
          <w:t xml:space="preserve"> transmit an </w:t>
        </w:r>
        <w:proofErr w:type="spellStart"/>
        <w:r w:rsidRPr="00785870">
          <w:rPr>
            <w:i/>
            <w:iCs/>
          </w:rPr>
          <w:t>RRCResumeRequest</w:t>
        </w:r>
        <w:proofErr w:type="spellEnd"/>
        <w:r w:rsidRPr="00785870">
          <w:t xml:space="preserve"> message.</w:t>
        </w:r>
        <w:r>
          <w:t xml:space="preserve"> </w:t>
        </w:r>
        <w:r w:rsidRPr="007D7456">
          <w:rPr>
            <w:lang w:eastAsia="zh-CN"/>
          </w:rPr>
          <w:t xml:space="preserve">If the UE also supporting SDT feature, the UE shall include </w:t>
        </w:r>
        <w:r w:rsidRPr="007D7456">
          <w:t>LPP PROVIDE LOCATION INFORMATION</w:t>
        </w:r>
        <w:r w:rsidRPr="007D7456">
          <w:rPr>
            <w:lang w:eastAsia="zh-CN"/>
          </w:rPr>
          <w:t xml:space="preserve"> message in the </w:t>
        </w:r>
        <w:proofErr w:type="spellStart"/>
        <w:r w:rsidRPr="007D7456">
          <w:rPr>
            <w:i/>
            <w:iCs/>
          </w:rPr>
          <w:t>RRCResumeRequest</w:t>
        </w:r>
        <w:proofErr w:type="spellEnd"/>
        <w:r w:rsidRPr="007D7456">
          <w:t xml:space="preserve"> message</w:t>
        </w:r>
        <w:r w:rsidRPr="007D7456">
          <w:rPr>
            <w:lang w:eastAsia="zh-CN"/>
          </w:rPr>
          <w:t xml:space="preserve"> and then go to step</w:t>
        </w:r>
        <w:r>
          <w:rPr>
            <w:lang w:eastAsia="zh-CN"/>
          </w:rPr>
          <w:t xml:space="preserve"> 19</w:t>
        </w:r>
        <w:r w:rsidRPr="007D7456">
          <w:rPr>
            <w:lang w:eastAsia="zh-CN"/>
          </w:rPr>
          <w:t>.</w:t>
        </w:r>
        <w:r>
          <w:rPr>
            <w:rFonts w:hint="eastAsia"/>
            <w:lang w:eastAsia="zh-CN"/>
          </w:rPr>
          <w:t xml:space="preserve"> </w:t>
        </w:r>
      </w:ins>
    </w:p>
    <w:p w14:paraId="48F3B2D7" w14:textId="77777777" w:rsidR="00601669" w:rsidRPr="00785870" w:rsidRDefault="00601669" w:rsidP="00601669">
      <w:pPr>
        <w:pStyle w:val="B10"/>
        <w:numPr>
          <w:ilvl w:val="0"/>
          <w:numId w:val="44"/>
        </w:numPr>
        <w:overflowPunct w:val="0"/>
        <w:autoSpaceDE w:val="0"/>
        <w:autoSpaceDN w:val="0"/>
        <w:adjustRightInd w:val="0"/>
        <w:textAlignment w:val="baseline"/>
        <w:rPr>
          <w:ins w:id="736" w:author="Coroescu Liviu (1CD2)" w:date="2024-08-08T15:49:00Z" w16du:dateUtc="2024-08-08T13:49:00Z"/>
          <w:lang w:eastAsia="zh-CN"/>
        </w:rPr>
      </w:pPr>
      <w:ins w:id="737" w:author="Coroescu Liviu (1CD2)" w:date="2024-08-08T15:49:00Z" w16du:dateUtc="2024-08-08T13:49:00Z">
        <w:r w:rsidRPr="00785870">
          <w:t xml:space="preserve">The SS transmits an </w:t>
        </w:r>
        <w:proofErr w:type="spellStart"/>
        <w:r w:rsidRPr="00785870">
          <w:rPr>
            <w:i/>
            <w:iCs/>
          </w:rPr>
          <w:t>RRCResume</w:t>
        </w:r>
        <w:proofErr w:type="spellEnd"/>
        <w:r w:rsidRPr="00785870">
          <w:t xml:space="preserve"> message</w:t>
        </w:r>
        <w:r>
          <w:t>.</w:t>
        </w:r>
      </w:ins>
    </w:p>
    <w:p w14:paraId="4820AD69" w14:textId="77777777" w:rsidR="00601669" w:rsidRDefault="00601669" w:rsidP="00601669">
      <w:pPr>
        <w:pStyle w:val="B10"/>
        <w:numPr>
          <w:ilvl w:val="0"/>
          <w:numId w:val="44"/>
        </w:numPr>
        <w:overflowPunct w:val="0"/>
        <w:autoSpaceDE w:val="0"/>
        <w:autoSpaceDN w:val="0"/>
        <w:adjustRightInd w:val="0"/>
        <w:textAlignment w:val="baseline"/>
        <w:rPr>
          <w:ins w:id="738" w:author="Coroescu Liviu (1CD2)" w:date="2024-08-08T15:49:00Z" w16du:dateUtc="2024-08-08T13:49:00Z"/>
          <w:lang w:eastAsia="zh-CN"/>
        </w:rPr>
      </w:pPr>
      <w:ins w:id="739" w:author="Coroescu Liviu (1CD2)" w:date="2024-08-08T15:49:00Z" w16du:dateUtc="2024-08-08T13:49:00Z">
        <w:r w:rsidRPr="00785870">
          <w:t xml:space="preserve">The UE transmits an </w:t>
        </w:r>
        <w:proofErr w:type="spellStart"/>
        <w:r w:rsidRPr="00785870">
          <w:rPr>
            <w:i/>
            <w:iCs/>
          </w:rPr>
          <w:t>RRCResumeComplete</w:t>
        </w:r>
        <w:proofErr w:type="spellEnd"/>
        <w:r w:rsidRPr="00785870">
          <w:t xml:space="preserve"> message</w:t>
        </w:r>
        <w:r>
          <w:t>.</w:t>
        </w:r>
      </w:ins>
    </w:p>
    <w:p w14:paraId="28A95DAD" w14:textId="77777777" w:rsidR="00601669" w:rsidRPr="00785870" w:rsidRDefault="00601669" w:rsidP="00601669">
      <w:pPr>
        <w:pStyle w:val="B10"/>
        <w:numPr>
          <w:ilvl w:val="0"/>
          <w:numId w:val="44"/>
        </w:numPr>
        <w:overflowPunct w:val="0"/>
        <w:autoSpaceDE w:val="0"/>
        <w:autoSpaceDN w:val="0"/>
        <w:adjustRightInd w:val="0"/>
        <w:textAlignment w:val="baseline"/>
        <w:rPr>
          <w:ins w:id="740" w:author="Coroescu Liviu (1CD2)" w:date="2024-08-08T15:49:00Z" w16du:dateUtc="2024-08-08T13:49:00Z"/>
          <w:lang w:eastAsia="zh-CN"/>
        </w:rPr>
      </w:pPr>
      <w:ins w:id="741" w:author="Coroescu Liviu (1CD2)" w:date="2024-08-08T15:49:00Z" w16du:dateUtc="2024-08-08T13:49:00Z">
        <w:r w:rsidRPr="00785870">
          <w:t xml:space="preserve">The UE shall transmit a LPP PROVIDE LOCATION INFORMATION message including the </w:t>
        </w:r>
        <w:r w:rsidRPr="00BF49CC">
          <w:rPr>
            <w:i/>
          </w:rPr>
          <w:t>NR-Multi-RTT-</w:t>
        </w:r>
        <w:proofErr w:type="spellStart"/>
        <w:r w:rsidRPr="00BF49CC">
          <w:rPr>
            <w:i/>
          </w:rPr>
          <w:t>Provide</w:t>
        </w:r>
        <w:r w:rsidRPr="00BF49CC">
          <w:rPr>
            <w:i/>
            <w:noProof/>
          </w:rPr>
          <w:t>LocationInformation</w:t>
        </w:r>
        <w:proofErr w:type="spellEnd"/>
        <w:r w:rsidRPr="00785870">
          <w:t xml:space="preserve"> IE within the response time </w:t>
        </w:r>
        <w:r w:rsidRPr="007F2FB9">
          <w:t xml:space="preserve">(see clause </w:t>
        </w:r>
        <w:r>
          <w:rPr>
            <w:lang w:eastAsia="zh-CN"/>
          </w:rPr>
          <w:t>15.5.2</w:t>
        </w:r>
        <w:r w:rsidRPr="007F2FB9">
          <w:rPr>
            <w:lang w:eastAsia="zh-CN"/>
          </w:rPr>
          <w:t>.4.3</w:t>
        </w:r>
        <w:r w:rsidRPr="007F2FB9">
          <w:t>)</w:t>
        </w:r>
        <w:r>
          <w:rPr>
            <w:rFonts w:hint="eastAsia"/>
            <w:lang w:eastAsia="zh-CN"/>
          </w:rPr>
          <w:t xml:space="preserve"> </w:t>
        </w:r>
        <w:r w:rsidRPr="00785870">
          <w:rPr>
            <w:lang w:eastAsia="zh-CN"/>
          </w:rPr>
          <w:t xml:space="preserve">and </w:t>
        </w:r>
        <w:proofErr w:type="spellStart"/>
        <w:r w:rsidRPr="00785870">
          <w:rPr>
            <w:i/>
            <w:iCs/>
          </w:rPr>
          <w:t>RRCResumeComplete</w:t>
        </w:r>
        <w:proofErr w:type="spellEnd"/>
        <w:r w:rsidRPr="00785870">
          <w:t xml:space="preserve"> message</w:t>
        </w:r>
        <w:r w:rsidRPr="007F2FB9">
          <w:t>.</w:t>
        </w:r>
      </w:ins>
    </w:p>
    <w:p w14:paraId="047B8919" w14:textId="77777777" w:rsidR="00601669" w:rsidRPr="007F2FB9" w:rsidRDefault="00601669" w:rsidP="00601669">
      <w:pPr>
        <w:pStyle w:val="B10"/>
        <w:numPr>
          <w:ilvl w:val="0"/>
          <w:numId w:val="44"/>
        </w:numPr>
        <w:overflowPunct w:val="0"/>
        <w:autoSpaceDE w:val="0"/>
        <w:autoSpaceDN w:val="0"/>
        <w:adjustRightInd w:val="0"/>
        <w:textAlignment w:val="baseline"/>
        <w:rPr>
          <w:ins w:id="742" w:author="Coroescu Liviu (1CD2)" w:date="2024-08-08T15:49:00Z" w16du:dateUtc="2024-08-08T13:49:00Z"/>
          <w:lang w:eastAsia="zh-CN"/>
        </w:rPr>
      </w:pPr>
      <w:bookmarkStart w:id="743" w:name="_Hlk161326985"/>
      <w:ins w:id="744" w:author="Coroescu Liviu (1CD2)" w:date="2024-08-08T15:49:00Z" w16du:dateUtc="2024-08-08T13:49:00Z">
        <w:r w:rsidRPr="007F2FB9">
          <w:t xml:space="preserve">If the UE message at step </w:t>
        </w:r>
        <w:r>
          <w:t xml:space="preserve">15 or 18 </w:t>
        </w:r>
        <w:r w:rsidRPr="007F2FB9">
          <w:t xml:space="preserve">includes the </w:t>
        </w:r>
        <w:proofErr w:type="spellStart"/>
        <w:r w:rsidRPr="007F2FB9">
          <w:rPr>
            <w:i/>
          </w:rPr>
          <w:t>ackRequested</w:t>
        </w:r>
        <w:proofErr w:type="spellEnd"/>
        <w:r w:rsidRPr="007F2FB9">
          <w:t xml:space="preserve"> IE set to TRUE, the SS shall </w:t>
        </w:r>
        <w:r>
          <w:t>send</w:t>
        </w:r>
        <w:r w:rsidRPr="007F2FB9">
          <w:t xml:space="preserve"> LPP </w:t>
        </w:r>
        <w:r>
          <w:t>acknowledgment</w:t>
        </w:r>
        <w:r w:rsidRPr="007F2FB9">
          <w:t xml:space="preserve"> message.</w:t>
        </w:r>
        <w:bookmarkEnd w:id="743"/>
      </w:ins>
    </w:p>
    <w:p w14:paraId="12472FFE" w14:textId="77777777" w:rsidR="00601669" w:rsidRPr="007F2FB9" w:rsidRDefault="00601669" w:rsidP="00601669">
      <w:pPr>
        <w:pStyle w:val="B10"/>
        <w:numPr>
          <w:ilvl w:val="0"/>
          <w:numId w:val="44"/>
        </w:numPr>
        <w:overflowPunct w:val="0"/>
        <w:autoSpaceDE w:val="0"/>
        <w:autoSpaceDN w:val="0"/>
        <w:adjustRightInd w:val="0"/>
        <w:textAlignment w:val="baseline"/>
        <w:rPr>
          <w:ins w:id="745" w:author="Coroescu Liviu (1CD2)" w:date="2024-08-08T15:49:00Z" w16du:dateUtc="2024-08-08T13:49:00Z"/>
          <w:lang w:eastAsia="zh-CN"/>
        </w:rPr>
      </w:pPr>
      <w:ins w:id="746" w:author="Coroescu Liviu (1CD2)" w:date="2024-08-08T15:49:00Z" w16du:dateUtc="2024-08-08T13:49:00Z">
        <w:r w:rsidRPr="007F2FB9">
          <w:t xml:space="preserve">The SS shall check </w:t>
        </w:r>
        <w:r w:rsidRPr="007F2FB9">
          <w:rPr>
            <w:snapToGrid w:val="0"/>
          </w:rPr>
          <w:t>nr-UE</w:t>
        </w:r>
        <w:r w:rsidRPr="007F2FB9">
          <w:t>-RxTxTimeDiff-r16</w:t>
        </w:r>
        <w:r w:rsidRPr="007F2FB9">
          <w:rPr>
            <w:lang w:eastAsia="zh-CN"/>
          </w:rPr>
          <w:t xml:space="preserve"> </w:t>
        </w:r>
        <w:r w:rsidRPr="007F2FB9">
          <w:t xml:space="preserve">value for Cell 2 in the </w:t>
        </w:r>
        <w:r w:rsidRPr="00AB66FA">
          <w:rPr>
            <w:i/>
            <w:iCs/>
          </w:rPr>
          <w:t>NR-Multi-RTT-</w:t>
        </w:r>
        <w:proofErr w:type="spellStart"/>
        <w:r w:rsidRPr="00AB66FA">
          <w:rPr>
            <w:i/>
            <w:iCs/>
          </w:rPr>
          <w:t>SignalMeasurementInformation</w:t>
        </w:r>
        <w:proofErr w:type="spellEnd"/>
        <w:r w:rsidRPr="007F2FB9">
          <w:t xml:space="preserve"> according to Table </w:t>
        </w:r>
        <w:r>
          <w:t>15.5.2.</w:t>
        </w:r>
        <w:r w:rsidRPr="007F2FB9">
          <w:t>5-</w:t>
        </w:r>
        <w:r>
          <w:t>2</w:t>
        </w:r>
        <w:r w:rsidRPr="007F2FB9">
          <w:t xml:space="preserve">. </w:t>
        </w:r>
      </w:ins>
    </w:p>
    <w:p w14:paraId="5008E7AF" w14:textId="77777777" w:rsidR="00601669" w:rsidRPr="007F2FB9" w:rsidRDefault="00601669" w:rsidP="00601669">
      <w:pPr>
        <w:pStyle w:val="B10"/>
        <w:numPr>
          <w:ilvl w:val="0"/>
          <w:numId w:val="44"/>
        </w:numPr>
        <w:overflowPunct w:val="0"/>
        <w:autoSpaceDE w:val="0"/>
        <w:autoSpaceDN w:val="0"/>
        <w:adjustRightInd w:val="0"/>
        <w:textAlignment w:val="baseline"/>
        <w:rPr>
          <w:ins w:id="747" w:author="Coroescu Liviu (1CD2)" w:date="2024-08-08T15:49:00Z" w16du:dateUtc="2024-08-08T13:49:00Z"/>
          <w:lang w:eastAsia="zh-CN"/>
        </w:rPr>
      </w:pPr>
      <w:ins w:id="748" w:author="Coroescu Liviu (1CD2)" w:date="2024-08-08T15:49:00Z" w16du:dateUtc="2024-08-08T13:49:00Z">
        <w:r>
          <w:t>UE shall be released and moved to RRC_IDLE.</w:t>
        </w:r>
      </w:ins>
    </w:p>
    <w:p w14:paraId="00ACF833" w14:textId="77777777" w:rsidR="00601669" w:rsidRDefault="00601669" w:rsidP="00601669">
      <w:pPr>
        <w:pStyle w:val="B10"/>
        <w:numPr>
          <w:ilvl w:val="0"/>
          <w:numId w:val="44"/>
        </w:numPr>
        <w:overflowPunct w:val="0"/>
        <w:autoSpaceDE w:val="0"/>
        <w:autoSpaceDN w:val="0"/>
        <w:adjustRightInd w:val="0"/>
        <w:textAlignment w:val="baseline"/>
        <w:rPr>
          <w:ins w:id="749" w:author="Coroescu Liviu (1CD2)" w:date="2024-08-08T15:49:00Z" w16du:dateUtc="2024-08-08T13:49:00Z"/>
          <w:lang w:eastAsia="zh-CN"/>
        </w:rPr>
      </w:pPr>
      <w:ins w:id="750" w:author="Coroescu Liviu (1CD2)" w:date="2024-08-08T15:49:00Z" w16du:dateUtc="2024-08-08T13:49:00Z">
        <w:r w:rsidRPr="007F2FB9">
          <w:t xml:space="preserve">Repeat steps </w:t>
        </w:r>
        <w:r w:rsidRPr="007F2FB9">
          <w:rPr>
            <w:lang w:eastAsia="zh-CN"/>
          </w:rPr>
          <w:t>1</w:t>
        </w:r>
        <w:r w:rsidRPr="007F2FB9">
          <w:t>-</w:t>
        </w:r>
        <w:r>
          <w:t>21</w:t>
        </w:r>
        <w:r>
          <w:rPr>
            <w:lang w:eastAsia="zh-CN"/>
          </w:rPr>
          <w:t xml:space="preserve"> </w:t>
        </w:r>
        <w:r w:rsidRPr="007F2FB9">
          <w:t>until the confidence level according to Annex D is achieved.</w:t>
        </w:r>
      </w:ins>
    </w:p>
    <w:p w14:paraId="06BA64EB" w14:textId="77777777" w:rsidR="00601669" w:rsidRPr="00AB66FA" w:rsidRDefault="00601669" w:rsidP="00601669">
      <w:pPr>
        <w:pStyle w:val="B10"/>
        <w:ind w:left="284" w:firstLine="0"/>
        <w:rPr>
          <w:ins w:id="751" w:author="Coroescu Liviu (1CD2)" w:date="2024-08-08T15:49:00Z" w16du:dateUtc="2024-08-08T13:49:00Z"/>
          <w:rFonts w:eastAsiaTheme="minorEastAsia"/>
          <w:lang w:val="en-US" w:eastAsia="zh-CN"/>
        </w:rPr>
      </w:pPr>
      <w:ins w:id="752" w:author="Coroescu Liviu (1CD2)" w:date="2024-08-08T15:49:00Z" w16du:dateUtc="2024-08-08T13:49:00Z">
        <w:r w:rsidRPr="00971070">
          <w:t>NOTE: To avoid a large divergence between the sent TA and the set downlink timing, the SS may reset the downlink timing for Cell 1 to its initial value after a certain amount of loops. The loop during the reset does not count for the result statistics.</w:t>
        </w:r>
      </w:ins>
    </w:p>
    <w:p w14:paraId="37BE3B2D" w14:textId="77777777" w:rsidR="00601669" w:rsidRPr="009F3BC9" w:rsidRDefault="00601669" w:rsidP="00601669">
      <w:pPr>
        <w:keepNext/>
        <w:keepLines/>
        <w:overflowPunct w:val="0"/>
        <w:autoSpaceDE w:val="0"/>
        <w:autoSpaceDN w:val="0"/>
        <w:adjustRightInd w:val="0"/>
        <w:spacing w:before="120"/>
        <w:ind w:left="1701" w:hanging="1701"/>
        <w:textAlignment w:val="baseline"/>
        <w:outlineLvl w:val="4"/>
        <w:rPr>
          <w:ins w:id="753" w:author="Coroescu Liviu (1CD2)" w:date="2024-08-08T15:49:00Z" w16du:dateUtc="2024-08-08T13:49:00Z"/>
          <w:sz w:val="22"/>
          <w:lang w:eastAsia="en-GB"/>
        </w:rPr>
      </w:pPr>
      <w:ins w:id="754" w:author="Coroescu Liviu (1CD2)" w:date="2024-08-08T15:49:00Z" w16du:dateUtc="2024-08-08T13:49:00Z">
        <w:r>
          <w:rPr>
            <w:rFonts w:ascii="Arial" w:hAnsi="Arial"/>
            <w:sz w:val="22"/>
            <w:lang w:eastAsia="zh-CN"/>
          </w:rPr>
          <w:t>15.5.2</w:t>
        </w:r>
        <w:r w:rsidRPr="002A1C78">
          <w:rPr>
            <w:rFonts w:ascii="Arial" w:hAnsi="Arial"/>
            <w:sz w:val="22"/>
            <w:lang w:eastAsia="zh-CN"/>
          </w:rPr>
          <w:t>.4.3</w:t>
        </w:r>
        <w:r w:rsidRPr="002A1C78">
          <w:rPr>
            <w:rFonts w:ascii="Arial" w:hAnsi="Arial"/>
            <w:sz w:val="22"/>
            <w:lang w:eastAsia="en-GB"/>
          </w:rPr>
          <w:tab/>
          <w:t>Message contents</w:t>
        </w:r>
      </w:ins>
    </w:p>
    <w:p w14:paraId="17F10E58" w14:textId="77777777" w:rsidR="00601669" w:rsidRDefault="00601669" w:rsidP="00601669">
      <w:pPr>
        <w:overflowPunct w:val="0"/>
        <w:autoSpaceDE w:val="0"/>
        <w:autoSpaceDN w:val="0"/>
        <w:adjustRightInd w:val="0"/>
        <w:textAlignment w:val="baseline"/>
        <w:rPr>
          <w:ins w:id="755" w:author="Coroescu Liviu (1CD2)" w:date="2024-08-08T15:49:00Z" w16du:dateUtc="2024-08-08T13:49:00Z"/>
          <w:lang w:eastAsia="zh-CN"/>
        </w:rPr>
      </w:pPr>
      <w:bookmarkStart w:id="756" w:name="_Hlk142571990"/>
      <w:ins w:id="757" w:author="Coroescu Liviu (1CD2)" w:date="2024-08-08T15:49:00Z" w16du:dateUtc="2024-08-08T13:49:00Z">
        <w:r w:rsidRPr="00CE760F">
          <w:rPr>
            <w:lang w:eastAsia="zh-TW"/>
          </w:rPr>
          <w:t xml:space="preserve">Message contents are </w:t>
        </w:r>
        <w:r>
          <w:rPr>
            <w:lang w:eastAsia="zh-TW"/>
          </w:rPr>
          <w:t xml:space="preserve">the </w:t>
        </w:r>
        <w:r w:rsidRPr="00CE760F">
          <w:rPr>
            <w:lang w:eastAsia="zh-TW"/>
          </w:rPr>
          <w:t xml:space="preserve">same as </w:t>
        </w:r>
        <w:r w:rsidRPr="00A36B4B">
          <w:rPr>
            <w:lang w:eastAsia="zh-CN"/>
          </w:rPr>
          <w:t>15.5.</w:t>
        </w:r>
        <w:r>
          <w:rPr>
            <w:lang w:eastAsia="zh-CN"/>
          </w:rPr>
          <w:t>1</w:t>
        </w:r>
        <w:r w:rsidRPr="00A36B4B">
          <w:rPr>
            <w:lang w:eastAsia="zh-CN"/>
          </w:rPr>
          <w:t>.4.3</w:t>
        </w:r>
        <w:r>
          <w:rPr>
            <w:lang w:eastAsia="zh-CN"/>
          </w:rPr>
          <w:t xml:space="preserve"> with following exceptions</w:t>
        </w:r>
        <w:bookmarkEnd w:id="756"/>
        <w:r>
          <w:rPr>
            <w:lang w:eastAsia="zh-CN"/>
          </w:rPr>
          <w:t>:</w:t>
        </w:r>
      </w:ins>
    </w:p>
    <w:p w14:paraId="15C011CD" w14:textId="77777777" w:rsidR="00601669" w:rsidRPr="00AA73E6" w:rsidRDefault="00601669" w:rsidP="00601669">
      <w:pPr>
        <w:pStyle w:val="TH"/>
        <w:rPr>
          <w:ins w:id="758" w:author="Coroescu Liviu (1CD2)" w:date="2024-08-08T15:49:00Z" w16du:dateUtc="2024-08-08T13:49:00Z"/>
          <w:rFonts w:eastAsia="MS Mincho"/>
        </w:rPr>
      </w:pPr>
      <w:ins w:id="759" w:author="Coroescu Liviu (1CD2)" w:date="2024-08-08T15:49:00Z" w16du:dateUtc="2024-08-08T13:49:00Z">
        <w:r w:rsidRPr="00AA73E6">
          <w:rPr>
            <w:rFonts w:eastAsia="MS Mincho"/>
            <w:iCs/>
          </w:rPr>
          <w:t xml:space="preserve">Table </w:t>
        </w:r>
        <w:r>
          <w:rPr>
            <w:lang w:eastAsia="zh-CN"/>
          </w:rPr>
          <w:t>15.5.2</w:t>
        </w:r>
        <w:r w:rsidRPr="00AA73E6">
          <w:rPr>
            <w:lang w:eastAsia="zh-CN"/>
          </w:rPr>
          <w:t>.4.3</w:t>
        </w:r>
        <w:r w:rsidRPr="00AA73E6">
          <w:t>-</w:t>
        </w:r>
        <w:r w:rsidRPr="00AA73E6">
          <w:rPr>
            <w:lang w:eastAsia="zh-CN"/>
          </w:rPr>
          <w:t>1</w:t>
        </w:r>
        <w:r w:rsidRPr="00AA73E6">
          <w:rPr>
            <w:rFonts w:eastAsia="MS Mincho"/>
            <w:iCs/>
          </w:rPr>
          <w:t>:</w:t>
        </w:r>
        <w:r w:rsidRPr="00AA73E6">
          <w:rPr>
            <w:rFonts w:eastAsia="MS Mincho"/>
          </w:rPr>
          <w:t xml:space="preserve"> </w:t>
        </w:r>
        <w:r w:rsidRPr="00AA73E6">
          <w:t>NR-DL-PRS-</w:t>
        </w:r>
        <w:proofErr w:type="spellStart"/>
        <w:r w:rsidRPr="00AA73E6">
          <w:t>AssistanceData</w:t>
        </w:r>
        <w:proofErr w:type="spellEnd"/>
      </w:ins>
    </w:p>
    <w:tbl>
      <w:tblPr>
        <w:tblW w:w="960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601669" w:rsidRPr="00AA73E6" w14:paraId="7A2AFFD8" w14:textId="77777777" w:rsidTr="002A68C9">
        <w:trPr>
          <w:jc w:val="center"/>
          <w:ins w:id="760" w:author="Coroescu Liviu (1CD2)" w:date="2024-08-08T15:49: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0477920F" w14:textId="77777777" w:rsidR="00601669" w:rsidRPr="00AA73E6" w:rsidRDefault="00601669" w:rsidP="002A68C9">
            <w:pPr>
              <w:pStyle w:val="TAL"/>
              <w:spacing w:line="256" w:lineRule="auto"/>
              <w:rPr>
                <w:ins w:id="761" w:author="Coroescu Liviu (1CD2)" w:date="2024-08-08T15:49:00Z" w16du:dateUtc="2024-08-08T13:49:00Z"/>
                <w:lang w:eastAsia="zh-CN"/>
              </w:rPr>
            </w:pPr>
            <w:ins w:id="762" w:author="Coroescu Liviu (1CD2)" w:date="2024-08-08T15:49:00Z" w16du:dateUtc="2024-08-08T13:49:00Z">
              <w:r w:rsidRPr="00AA73E6">
                <w:rPr>
                  <w:rFonts w:eastAsia="MS Mincho"/>
                </w:rPr>
                <w:t>Derivation Path: 3</w:t>
              </w:r>
              <w:r w:rsidRPr="00AA73E6">
                <w:rPr>
                  <w:lang w:eastAsia="zh-CN"/>
                </w:rPr>
                <w:t>7</w:t>
              </w:r>
              <w:r w:rsidRPr="00AA73E6">
                <w:rPr>
                  <w:rFonts w:eastAsia="MS Mincho"/>
                </w:rPr>
                <w:t>.355 clause 6.</w:t>
              </w:r>
              <w:r w:rsidRPr="00AA73E6">
                <w:rPr>
                  <w:lang w:eastAsia="zh-CN"/>
                </w:rPr>
                <w:t>4.3</w:t>
              </w:r>
            </w:ins>
          </w:p>
        </w:tc>
      </w:tr>
      <w:tr w:rsidR="00601669" w:rsidRPr="00AA73E6" w14:paraId="29DCA9F8" w14:textId="77777777" w:rsidTr="002A68C9">
        <w:trPr>
          <w:jc w:val="center"/>
          <w:ins w:id="763"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5EA5FCB9" w14:textId="77777777" w:rsidR="00601669" w:rsidRPr="00AA73E6" w:rsidRDefault="00601669" w:rsidP="002A68C9">
            <w:pPr>
              <w:pStyle w:val="TAH"/>
              <w:spacing w:line="256" w:lineRule="auto"/>
              <w:rPr>
                <w:ins w:id="764" w:author="Coroescu Liviu (1CD2)" w:date="2024-08-08T15:49:00Z" w16du:dateUtc="2024-08-08T13:49:00Z"/>
                <w:rFonts w:eastAsia="MS Mincho"/>
              </w:rPr>
            </w:pPr>
            <w:ins w:id="765" w:author="Coroescu Liviu (1CD2)" w:date="2024-08-08T15:49:00Z" w16du:dateUtc="2024-08-08T13:49:00Z">
              <w:r w:rsidRPr="00AA73E6">
                <w:rPr>
                  <w:rFonts w:eastAsia="MS Mincho"/>
                </w:rPr>
                <w:t>Information Element</w:t>
              </w:r>
            </w:ins>
          </w:p>
        </w:tc>
        <w:tc>
          <w:tcPr>
            <w:tcW w:w="2377" w:type="dxa"/>
            <w:tcBorders>
              <w:top w:val="single" w:sz="4" w:space="0" w:color="000000"/>
              <w:left w:val="single" w:sz="4" w:space="0" w:color="000000"/>
              <w:bottom w:val="single" w:sz="4" w:space="0" w:color="000000"/>
              <w:right w:val="single" w:sz="4" w:space="0" w:color="000000"/>
            </w:tcBorders>
            <w:hideMark/>
          </w:tcPr>
          <w:p w14:paraId="20DD3DC5" w14:textId="77777777" w:rsidR="00601669" w:rsidRPr="00AA73E6" w:rsidRDefault="00601669" w:rsidP="002A68C9">
            <w:pPr>
              <w:pStyle w:val="TAH"/>
              <w:spacing w:line="256" w:lineRule="auto"/>
              <w:rPr>
                <w:ins w:id="766" w:author="Coroescu Liviu (1CD2)" w:date="2024-08-08T15:49:00Z" w16du:dateUtc="2024-08-08T13:49:00Z"/>
                <w:rFonts w:eastAsia="MS Mincho"/>
              </w:rPr>
            </w:pPr>
            <w:ins w:id="767" w:author="Coroescu Liviu (1CD2)" w:date="2024-08-08T15:49:00Z" w16du:dateUtc="2024-08-08T13:49:00Z">
              <w:r w:rsidRPr="00AA73E6">
                <w:rPr>
                  <w:rFonts w:eastAsia="MS Mincho"/>
                </w:rPr>
                <w:t>Value/remark</w:t>
              </w:r>
            </w:ins>
          </w:p>
        </w:tc>
        <w:tc>
          <w:tcPr>
            <w:tcW w:w="1590" w:type="dxa"/>
            <w:tcBorders>
              <w:top w:val="single" w:sz="4" w:space="0" w:color="000000"/>
              <w:left w:val="single" w:sz="4" w:space="0" w:color="000000"/>
              <w:bottom w:val="single" w:sz="4" w:space="0" w:color="000000"/>
              <w:right w:val="single" w:sz="4" w:space="0" w:color="000000"/>
            </w:tcBorders>
            <w:hideMark/>
          </w:tcPr>
          <w:p w14:paraId="62976C01" w14:textId="77777777" w:rsidR="00601669" w:rsidRPr="00AA73E6" w:rsidRDefault="00601669" w:rsidP="002A68C9">
            <w:pPr>
              <w:pStyle w:val="TAH"/>
              <w:spacing w:line="256" w:lineRule="auto"/>
              <w:rPr>
                <w:ins w:id="768" w:author="Coroescu Liviu (1CD2)" w:date="2024-08-08T15:49:00Z" w16du:dateUtc="2024-08-08T13:49:00Z"/>
                <w:rFonts w:eastAsia="MS Mincho"/>
              </w:rPr>
            </w:pPr>
            <w:ins w:id="769" w:author="Coroescu Liviu (1CD2)" w:date="2024-08-08T15:49:00Z" w16du:dateUtc="2024-08-08T13:49:00Z">
              <w:r w:rsidRPr="00AA73E6">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66176077" w14:textId="77777777" w:rsidR="00601669" w:rsidRPr="00AA73E6" w:rsidRDefault="00601669" w:rsidP="002A68C9">
            <w:pPr>
              <w:pStyle w:val="TAH"/>
              <w:spacing w:line="256" w:lineRule="auto"/>
              <w:rPr>
                <w:ins w:id="770" w:author="Coroescu Liviu (1CD2)" w:date="2024-08-08T15:49:00Z" w16du:dateUtc="2024-08-08T13:49:00Z"/>
                <w:rFonts w:eastAsia="MS Mincho"/>
              </w:rPr>
            </w:pPr>
            <w:ins w:id="771" w:author="Coroescu Liviu (1CD2)" w:date="2024-08-08T15:49:00Z" w16du:dateUtc="2024-08-08T13:49:00Z">
              <w:r w:rsidRPr="00AA73E6">
                <w:rPr>
                  <w:rFonts w:eastAsia="MS Mincho"/>
                </w:rPr>
                <w:t>Condition</w:t>
              </w:r>
            </w:ins>
          </w:p>
        </w:tc>
      </w:tr>
      <w:tr w:rsidR="00601669" w:rsidRPr="00AA73E6" w14:paraId="6F417414" w14:textId="77777777" w:rsidTr="002A68C9">
        <w:trPr>
          <w:jc w:val="center"/>
          <w:ins w:id="772"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117168C9" w14:textId="77777777" w:rsidR="00601669" w:rsidRPr="00AA73E6" w:rsidRDefault="00601669" w:rsidP="002A68C9">
            <w:pPr>
              <w:pStyle w:val="TAL"/>
              <w:spacing w:line="256" w:lineRule="auto"/>
              <w:rPr>
                <w:ins w:id="773" w:author="Coroescu Liviu (1CD2)" w:date="2024-08-08T15:49:00Z" w16du:dateUtc="2024-08-08T13:49:00Z"/>
              </w:rPr>
            </w:pPr>
            <w:ins w:id="774" w:author="Coroescu Liviu (1CD2)" w:date="2024-08-08T15:49:00Z" w16du:dateUtc="2024-08-08T13:49:00Z">
              <w:r w:rsidRPr="00AA73E6">
                <w:rPr>
                  <w:snapToGrid w:val="0"/>
                </w:rPr>
                <w:t>NR-DL-PRS-AssistanceData-r16</w:t>
              </w:r>
              <w:r w:rsidRPr="00AA73E6">
                <w:t xml:space="preserve"> ::= SEQUENCE {</w:t>
              </w:r>
            </w:ins>
          </w:p>
        </w:tc>
        <w:tc>
          <w:tcPr>
            <w:tcW w:w="2377" w:type="dxa"/>
            <w:tcBorders>
              <w:top w:val="single" w:sz="4" w:space="0" w:color="000000"/>
              <w:left w:val="single" w:sz="4" w:space="0" w:color="000000"/>
              <w:bottom w:val="single" w:sz="4" w:space="0" w:color="000000"/>
              <w:right w:val="single" w:sz="4" w:space="0" w:color="000000"/>
            </w:tcBorders>
          </w:tcPr>
          <w:p w14:paraId="46CDAAC1" w14:textId="77777777" w:rsidR="00601669" w:rsidRPr="00AA73E6" w:rsidRDefault="00601669" w:rsidP="002A68C9">
            <w:pPr>
              <w:pStyle w:val="TAL"/>
              <w:spacing w:line="256" w:lineRule="auto"/>
              <w:rPr>
                <w:ins w:id="775" w:author="Coroescu Liviu (1CD2)" w:date="2024-08-08T15:49:00Z" w16du:dateUtc="2024-08-08T13:49:00Z"/>
                <w:rFonts w:eastAsia="MS Mincho"/>
              </w:rPr>
            </w:pPr>
          </w:p>
        </w:tc>
        <w:tc>
          <w:tcPr>
            <w:tcW w:w="1590" w:type="dxa"/>
            <w:tcBorders>
              <w:top w:val="single" w:sz="4" w:space="0" w:color="000000"/>
              <w:left w:val="single" w:sz="4" w:space="0" w:color="000000"/>
              <w:bottom w:val="single" w:sz="4" w:space="0" w:color="000000"/>
              <w:right w:val="single" w:sz="4" w:space="0" w:color="000000"/>
            </w:tcBorders>
          </w:tcPr>
          <w:p w14:paraId="5B1C8FBE" w14:textId="77777777" w:rsidR="00601669" w:rsidRPr="00AA73E6" w:rsidRDefault="00601669" w:rsidP="002A68C9">
            <w:pPr>
              <w:pStyle w:val="TAL"/>
              <w:spacing w:line="256" w:lineRule="auto"/>
              <w:rPr>
                <w:ins w:id="776"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C35FDC" w14:textId="77777777" w:rsidR="00601669" w:rsidRPr="00AA73E6" w:rsidRDefault="00601669" w:rsidP="002A68C9">
            <w:pPr>
              <w:pStyle w:val="TAL"/>
              <w:spacing w:line="256" w:lineRule="auto"/>
              <w:rPr>
                <w:ins w:id="777" w:author="Coroescu Liviu (1CD2)" w:date="2024-08-08T15:49:00Z" w16du:dateUtc="2024-08-08T13:49:00Z"/>
                <w:rFonts w:eastAsia="MS Mincho"/>
              </w:rPr>
            </w:pPr>
          </w:p>
        </w:tc>
      </w:tr>
      <w:tr w:rsidR="00601669" w:rsidRPr="00AA73E6" w14:paraId="378707FF" w14:textId="77777777" w:rsidTr="002A68C9">
        <w:trPr>
          <w:jc w:val="center"/>
          <w:ins w:id="778"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3D0F1887" w14:textId="77777777" w:rsidR="00601669" w:rsidRPr="00AA73E6" w:rsidRDefault="00601669" w:rsidP="002A68C9">
            <w:pPr>
              <w:pStyle w:val="TAL"/>
              <w:spacing w:line="256" w:lineRule="auto"/>
              <w:rPr>
                <w:ins w:id="779" w:author="Coroescu Liviu (1CD2)" w:date="2024-08-08T15:49:00Z" w16du:dateUtc="2024-08-08T13:49:00Z"/>
                <w:lang w:eastAsia="zh-CN"/>
              </w:rPr>
            </w:pPr>
            <w:ins w:id="780" w:author="Coroescu Liviu (1CD2)" w:date="2024-08-08T15:49:00Z" w16du:dateUtc="2024-08-08T13:49:00Z">
              <w:r w:rsidRPr="00AA73E6">
                <w:t xml:space="preserve">  </w:t>
              </w:r>
              <w:r w:rsidRPr="00AA73E6">
                <w:rPr>
                  <w:snapToGrid w:val="0"/>
                </w:rPr>
                <w:t>nr-DL-PRS-ReferenceInfo</w:t>
              </w:r>
              <w:r w:rsidRPr="00AA73E6">
                <w:t>-r16</w:t>
              </w:r>
              <w:r w:rsidRPr="00AA73E6">
                <w:rPr>
                  <w:lang w:eastAsia="zh-CN"/>
                </w:rPr>
                <w:t xml:space="preserve"> </w:t>
              </w:r>
              <w:r w:rsidRPr="00AA73E6">
                <w:t>SEQUENCE {</w:t>
              </w:r>
            </w:ins>
          </w:p>
        </w:tc>
        <w:tc>
          <w:tcPr>
            <w:tcW w:w="2377" w:type="dxa"/>
            <w:tcBorders>
              <w:top w:val="single" w:sz="4" w:space="0" w:color="000000"/>
              <w:left w:val="single" w:sz="4" w:space="0" w:color="000000"/>
              <w:bottom w:val="single" w:sz="4" w:space="0" w:color="000000"/>
              <w:right w:val="single" w:sz="4" w:space="0" w:color="000000"/>
            </w:tcBorders>
          </w:tcPr>
          <w:p w14:paraId="072CD73A" w14:textId="77777777" w:rsidR="00601669" w:rsidRPr="00AA73E6" w:rsidRDefault="00601669" w:rsidP="002A68C9">
            <w:pPr>
              <w:pStyle w:val="TAL"/>
              <w:spacing w:line="256" w:lineRule="auto"/>
              <w:rPr>
                <w:ins w:id="781" w:author="Coroescu Liviu (1CD2)" w:date="2024-08-08T15:49:00Z" w16du:dateUtc="2024-08-08T13:49: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E4979ED" w14:textId="77777777" w:rsidR="00601669" w:rsidRPr="00AA73E6" w:rsidRDefault="00601669" w:rsidP="002A68C9">
            <w:pPr>
              <w:pStyle w:val="TAL"/>
              <w:spacing w:line="256" w:lineRule="auto"/>
              <w:rPr>
                <w:ins w:id="782"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3D7593B" w14:textId="77777777" w:rsidR="00601669" w:rsidRPr="00AA73E6" w:rsidRDefault="00601669" w:rsidP="002A68C9">
            <w:pPr>
              <w:pStyle w:val="TAL"/>
              <w:spacing w:line="256" w:lineRule="auto"/>
              <w:rPr>
                <w:ins w:id="783" w:author="Coroescu Liviu (1CD2)" w:date="2024-08-08T15:49:00Z" w16du:dateUtc="2024-08-08T13:49:00Z"/>
                <w:rFonts w:eastAsia="MS Mincho"/>
              </w:rPr>
            </w:pPr>
          </w:p>
        </w:tc>
      </w:tr>
      <w:tr w:rsidR="00601669" w:rsidRPr="00AA73E6" w14:paraId="78BC2EA8" w14:textId="77777777" w:rsidTr="002A68C9">
        <w:trPr>
          <w:jc w:val="center"/>
          <w:ins w:id="784"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524A9A20" w14:textId="77777777" w:rsidR="00601669" w:rsidRPr="00AA73E6" w:rsidRDefault="00601669" w:rsidP="002A68C9">
            <w:pPr>
              <w:pStyle w:val="TAL"/>
              <w:spacing w:line="256" w:lineRule="auto"/>
              <w:rPr>
                <w:ins w:id="785" w:author="Coroescu Liviu (1CD2)" w:date="2024-08-08T15:49:00Z" w16du:dateUtc="2024-08-08T13:49:00Z"/>
              </w:rPr>
            </w:pPr>
            <w:ins w:id="786" w:author="Coroescu Liviu (1CD2)" w:date="2024-08-08T15:49:00Z" w16du:dateUtc="2024-08-08T13:49:00Z">
              <w:r w:rsidRPr="00AA73E6">
                <w:t xml:space="preserve">  </w:t>
              </w:r>
              <w:r w:rsidRPr="00AA73E6">
                <w:rPr>
                  <w:lang w:eastAsia="zh-CN"/>
                </w:rPr>
                <w:t xml:space="preserve">  </w:t>
              </w:r>
              <w:r w:rsidRPr="00AA73E6">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1307AB53" w14:textId="77777777" w:rsidR="00601669" w:rsidRPr="00AA73E6" w:rsidRDefault="00601669" w:rsidP="002A68C9">
            <w:pPr>
              <w:pStyle w:val="TAL"/>
              <w:spacing w:line="256" w:lineRule="auto"/>
              <w:rPr>
                <w:ins w:id="787" w:author="Coroescu Liviu (1CD2)" w:date="2024-08-08T15:49:00Z" w16du:dateUtc="2024-08-08T13:49:00Z"/>
                <w:lang w:eastAsia="zh-CN"/>
              </w:rPr>
            </w:pPr>
            <w:ins w:id="788" w:author="Coroescu Liviu (1CD2)" w:date="2024-08-08T15:49:00Z" w16du:dateUtc="2024-08-08T13:49:00Z">
              <w:r w:rsidRPr="00AA73E6">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8443FA2" w14:textId="77777777" w:rsidR="00601669" w:rsidRPr="00AA73E6" w:rsidRDefault="00601669" w:rsidP="002A68C9">
            <w:pPr>
              <w:pStyle w:val="TAL"/>
              <w:spacing w:line="256" w:lineRule="auto"/>
              <w:rPr>
                <w:ins w:id="789"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D49F155" w14:textId="77777777" w:rsidR="00601669" w:rsidRPr="00AA73E6" w:rsidRDefault="00601669" w:rsidP="002A68C9">
            <w:pPr>
              <w:pStyle w:val="TAL"/>
              <w:spacing w:line="256" w:lineRule="auto"/>
              <w:rPr>
                <w:ins w:id="790" w:author="Coroescu Liviu (1CD2)" w:date="2024-08-08T15:49:00Z" w16du:dateUtc="2024-08-08T13:49:00Z"/>
                <w:rFonts w:eastAsia="MS Mincho"/>
              </w:rPr>
            </w:pPr>
          </w:p>
        </w:tc>
      </w:tr>
      <w:tr w:rsidR="00601669" w:rsidRPr="00AA73E6" w14:paraId="17264EB1" w14:textId="77777777" w:rsidTr="002A68C9">
        <w:trPr>
          <w:jc w:val="center"/>
          <w:ins w:id="791"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6656C8A2" w14:textId="77777777" w:rsidR="00601669" w:rsidRPr="00AA73E6" w:rsidRDefault="00601669" w:rsidP="002A68C9">
            <w:pPr>
              <w:pStyle w:val="TAL"/>
              <w:spacing w:line="256" w:lineRule="auto"/>
              <w:rPr>
                <w:ins w:id="792" w:author="Coroescu Liviu (1CD2)" w:date="2024-08-08T15:49:00Z" w16du:dateUtc="2024-08-08T13:49:00Z"/>
                <w:lang w:eastAsia="zh-CN"/>
              </w:rPr>
            </w:pPr>
            <w:ins w:id="793" w:author="Coroescu Liviu (1CD2)" w:date="2024-08-08T15:49:00Z" w16du:dateUtc="2024-08-08T13:49:00Z">
              <w:r w:rsidRPr="00AA73E6">
                <w:rPr>
                  <w:lang w:eastAsia="zh-CN"/>
                </w:rPr>
                <w:t xml:space="preserve">    </w:t>
              </w:r>
              <w:r w:rsidRPr="00AA73E6">
                <w:t>nr-DL-PRS-ResourceID-List-r16</w:t>
              </w:r>
            </w:ins>
          </w:p>
        </w:tc>
        <w:tc>
          <w:tcPr>
            <w:tcW w:w="2377" w:type="dxa"/>
            <w:tcBorders>
              <w:top w:val="single" w:sz="4" w:space="0" w:color="000000"/>
              <w:left w:val="single" w:sz="4" w:space="0" w:color="000000"/>
              <w:bottom w:val="single" w:sz="4" w:space="0" w:color="000000"/>
              <w:right w:val="single" w:sz="4" w:space="0" w:color="000000"/>
            </w:tcBorders>
            <w:hideMark/>
          </w:tcPr>
          <w:p w14:paraId="2A5BD462" w14:textId="77777777" w:rsidR="00601669" w:rsidRPr="00AA73E6" w:rsidRDefault="00601669" w:rsidP="002A68C9">
            <w:pPr>
              <w:pStyle w:val="TAL"/>
              <w:spacing w:line="256" w:lineRule="auto"/>
              <w:rPr>
                <w:ins w:id="794" w:author="Coroescu Liviu (1CD2)" w:date="2024-08-08T15:49:00Z" w16du:dateUtc="2024-08-08T13:49:00Z"/>
                <w:lang w:eastAsia="zh-CN"/>
              </w:rPr>
            </w:pPr>
            <w:ins w:id="795" w:author="Coroescu Liviu (1CD2)" w:date="2024-08-08T15:49:00Z" w16du:dateUtc="2024-08-08T13:49:00Z">
              <w:r w:rsidRPr="00AA73E6">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1FEF6BCD" w14:textId="77777777" w:rsidR="00601669" w:rsidRPr="00AA73E6" w:rsidRDefault="00601669" w:rsidP="002A68C9">
            <w:pPr>
              <w:pStyle w:val="TAL"/>
              <w:spacing w:line="256" w:lineRule="auto"/>
              <w:rPr>
                <w:ins w:id="796"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0753CA" w14:textId="77777777" w:rsidR="00601669" w:rsidRPr="00AA73E6" w:rsidRDefault="00601669" w:rsidP="002A68C9">
            <w:pPr>
              <w:pStyle w:val="TAL"/>
              <w:spacing w:line="256" w:lineRule="auto"/>
              <w:rPr>
                <w:ins w:id="797" w:author="Coroescu Liviu (1CD2)" w:date="2024-08-08T15:49:00Z" w16du:dateUtc="2024-08-08T13:49:00Z"/>
                <w:rFonts w:eastAsia="MS Mincho"/>
              </w:rPr>
            </w:pPr>
          </w:p>
        </w:tc>
      </w:tr>
      <w:tr w:rsidR="00601669" w:rsidRPr="00AA73E6" w14:paraId="10413C13" w14:textId="77777777" w:rsidTr="002A68C9">
        <w:trPr>
          <w:jc w:val="center"/>
          <w:ins w:id="798"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33A59BC4" w14:textId="77777777" w:rsidR="00601669" w:rsidRPr="00AA73E6" w:rsidRDefault="00601669" w:rsidP="002A68C9">
            <w:pPr>
              <w:pStyle w:val="TAL"/>
              <w:spacing w:line="256" w:lineRule="auto"/>
              <w:rPr>
                <w:ins w:id="799" w:author="Coroescu Liviu (1CD2)" w:date="2024-08-08T15:49:00Z" w16du:dateUtc="2024-08-08T13:49:00Z"/>
                <w:lang w:eastAsia="zh-CN"/>
              </w:rPr>
            </w:pPr>
            <w:ins w:id="800" w:author="Coroescu Liviu (1CD2)" w:date="2024-08-08T15:49:00Z" w16du:dateUtc="2024-08-08T13:49:00Z">
              <w:r w:rsidRPr="00AA73E6">
                <w:rPr>
                  <w:lang w:eastAsia="zh-CN"/>
                </w:rPr>
                <w:t xml:space="preserve">    </w:t>
              </w:r>
              <w:r w:rsidRPr="00AA73E6">
                <w:t>nr-DL-PRS-ResourceSetID-r16</w:t>
              </w:r>
            </w:ins>
          </w:p>
        </w:tc>
        <w:tc>
          <w:tcPr>
            <w:tcW w:w="2377" w:type="dxa"/>
            <w:tcBorders>
              <w:top w:val="single" w:sz="4" w:space="0" w:color="000000"/>
              <w:left w:val="single" w:sz="4" w:space="0" w:color="000000"/>
              <w:bottom w:val="single" w:sz="4" w:space="0" w:color="000000"/>
              <w:right w:val="single" w:sz="4" w:space="0" w:color="000000"/>
            </w:tcBorders>
            <w:hideMark/>
          </w:tcPr>
          <w:p w14:paraId="73558245" w14:textId="77777777" w:rsidR="00601669" w:rsidRPr="00AA73E6" w:rsidRDefault="00601669" w:rsidP="002A68C9">
            <w:pPr>
              <w:pStyle w:val="TAL"/>
              <w:spacing w:line="256" w:lineRule="auto"/>
              <w:rPr>
                <w:ins w:id="801" w:author="Coroescu Liviu (1CD2)" w:date="2024-08-08T15:49:00Z" w16du:dateUtc="2024-08-08T13:49:00Z"/>
                <w:lang w:eastAsia="zh-CN"/>
              </w:rPr>
            </w:pPr>
            <w:ins w:id="802" w:author="Coroescu Liviu (1CD2)" w:date="2024-08-08T15:49:00Z" w16du:dateUtc="2024-08-08T13:49:00Z">
              <w:r w:rsidRPr="00AA73E6">
                <w:rPr>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14:paraId="327389A1" w14:textId="77777777" w:rsidR="00601669" w:rsidRPr="00AA73E6" w:rsidRDefault="00601669" w:rsidP="002A68C9">
            <w:pPr>
              <w:pStyle w:val="TAL"/>
              <w:spacing w:line="256" w:lineRule="auto"/>
              <w:rPr>
                <w:ins w:id="803"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573A302" w14:textId="77777777" w:rsidR="00601669" w:rsidRPr="00AA73E6" w:rsidRDefault="00601669" w:rsidP="002A68C9">
            <w:pPr>
              <w:pStyle w:val="TAL"/>
              <w:spacing w:line="256" w:lineRule="auto"/>
              <w:rPr>
                <w:ins w:id="804" w:author="Coroescu Liviu (1CD2)" w:date="2024-08-08T15:49:00Z" w16du:dateUtc="2024-08-08T13:49:00Z"/>
                <w:rFonts w:eastAsia="MS Mincho"/>
              </w:rPr>
            </w:pPr>
          </w:p>
        </w:tc>
      </w:tr>
      <w:tr w:rsidR="00601669" w:rsidRPr="00AA73E6" w14:paraId="69981CEF" w14:textId="77777777" w:rsidTr="002A68C9">
        <w:trPr>
          <w:jc w:val="center"/>
          <w:ins w:id="805"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31AA6F28" w14:textId="77777777" w:rsidR="00601669" w:rsidRPr="00AA73E6" w:rsidRDefault="00601669" w:rsidP="002A68C9">
            <w:pPr>
              <w:pStyle w:val="TAL"/>
              <w:spacing w:line="256" w:lineRule="auto"/>
              <w:rPr>
                <w:ins w:id="806" w:author="Coroescu Liviu (1CD2)" w:date="2024-08-08T15:49:00Z" w16du:dateUtc="2024-08-08T13:49:00Z"/>
                <w:lang w:eastAsia="zh-CN"/>
              </w:rPr>
            </w:pPr>
            <w:ins w:id="807" w:author="Coroescu Liviu (1CD2)" w:date="2024-08-08T15:49:00Z" w16du:dateUtc="2024-08-08T13:49:00Z">
              <w:r w:rsidRPr="00AA73E6">
                <w:rPr>
                  <w:lang w:eastAsia="zh-CN"/>
                </w:rPr>
                <w:t xml:space="preserve">  </w:t>
              </w:r>
              <w:r w:rsidRPr="00AA73E6">
                <w:t>}</w:t>
              </w:r>
            </w:ins>
          </w:p>
        </w:tc>
        <w:tc>
          <w:tcPr>
            <w:tcW w:w="2377" w:type="dxa"/>
            <w:tcBorders>
              <w:top w:val="single" w:sz="4" w:space="0" w:color="000000"/>
              <w:left w:val="single" w:sz="4" w:space="0" w:color="000000"/>
              <w:bottom w:val="single" w:sz="4" w:space="0" w:color="000000"/>
              <w:right w:val="single" w:sz="4" w:space="0" w:color="000000"/>
            </w:tcBorders>
          </w:tcPr>
          <w:p w14:paraId="72772B98" w14:textId="77777777" w:rsidR="00601669" w:rsidRPr="00AA73E6" w:rsidRDefault="00601669" w:rsidP="002A68C9">
            <w:pPr>
              <w:pStyle w:val="TAL"/>
              <w:spacing w:line="256" w:lineRule="auto"/>
              <w:rPr>
                <w:ins w:id="808" w:author="Coroescu Liviu (1CD2)" w:date="2024-08-08T15:49:00Z" w16du:dateUtc="2024-08-08T13:49: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60D04CCB" w14:textId="77777777" w:rsidR="00601669" w:rsidRPr="00AA73E6" w:rsidRDefault="00601669" w:rsidP="002A68C9">
            <w:pPr>
              <w:pStyle w:val="TAL"/>
              <w:spacing w:line="256" w:lineRule="auto"/>
              <w:rPr>
                <w:ins w:id="809"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1EFB36" w14:textId="77777777" w:rsidR="00601669" w:rsidRPr="00AA73E6" w:rsidRDefault="00601669" w:rsidP="002A68C9">
            <w:pPr>
              <w:pStyle w:val="TAL"/>
              <w:spacing w:line="256" w:lineRule="auto"/>
              <w:rPr>
                <w:ins w:id="810" w:author="Coroescu Liviu (1CD2)" w:date="2024-08-08T15:49:00Z" w16du:dateUtc="2024-08-08T13:49:00Z"/>
                <w:rFonts w:eastAsia="MS Mincho"/>
              </w:rPr>
            </w:pPr>
          </w:p>
        </w:tc>
      </w:tr>
      <w:tr w:rsidR="00601669" w:rsidRPr="00AA73E6" w14:paraId="50C7A4B8" w14:textId="77777777" w:rsidTr="002A68C9">
        <w:trPr>
          <w:jc w:val="center"/>
          <w:ins w:id="811"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0B9AE042" w14:textId="77777777" w:rsidR="00601669" w:rsidRPr="00AA73E6" w:rsidRDefault="00601669" w:rsidP="002A68C9">
            <w:pPr>
              <w:pStyle w:val="TAL"/>
              <w:spacing w:line="256" w:lineRule="auto"/>
              <w:rPr>
                <w:ins w:id="812" w:author="Coroescu Liviu (1CD2)" w:date="2024-08-08T15:49:00Z" w16du:dateUtc="2024-08-08T13:49:00Z"/>
                <w:lang w:eastAsia="zh-CN"/>
              </w:rPr>
            </w:pPr>
            <w:ins w:id="813" w:author="Coroescu Liviu (1CD2)" w:date="2024-08-08T15:49:00Z" w16du:dateUtc="2024-08-08T13:49:00Z">
              <w:r w:rsidRPr="00AA73E6">
                <w:t xml:space="preserve"> </w:t>
              </w:r>
              <w:r w:rsidRPr="00AA73E6">
                <w:rPr>
                  <w:lang w:eastAsia="zh-CN"/>
                </w:rPr>
                <w:t xml:space="preserve"> </w:t>
              </w:r>
              <w:r w:rsidRPr="00AA73E6">
                <w:t>nr-DL-PRS-</w:t>
              </w:r>
              <w:r w:rsidRPr="00AA73E6">
                <w:rPr>
                  <w:snapToGrid w:val="0"/>
                </w:rPr>
                <w:t>AssistanceDataList</w:t>
              </w:r>
              <w:r w:rsidRPr="00AA73E6">
                <w:t>-r16</w:t>
              </w:r>
              <w:r w:rsidRPr="00AA73E6">
                <w:rPr>
                  <w:lang w:eastAsia="zh-CN"/>
                </w:rPr>
                <w:t xml:space="preserve"> </w:t>
              </w:r>
              <w:r w:rsidRPr="00AA73E6">
                <w:t>SEQUENCE (SIZE (1..nrMaxFreqLayers-r16)) OF</w:t>
              </w:r>
              <w:r w:rsidRPr="00AA73E6">
                <w:rPr>
                  <w:lang w:eastAsia="zh-CN"/>
                </w:rPr>
                <w:t xml:space="preserve"> </w:t>
              </w:r>
              <w:r w:rsidRPr="00AA73E6">
                <w:rPr>
                  <w:snapToGrid w:val="0"/>
                </w:rPr>
                <w:t>NR-DL-PRS-AssistanceDataPerFreq</w:t>
              </w:r>
              <w:r w:rsidRPr="00AA73E6">
                <w:t>-r16</w:t>
              </w:r>
              <w:r w:rsidRPr="00AA73E6">
                <w:rPr>
                  <w:lang w:eastAsia="zh-CN"/>
                </w:rPr>
                <w:t xml:space="preserve"> </w:t>
              </w:r>
              <w:r w:rsidRPr="00AA73E6">
                <w:t>{</w:t>
              </w:r>
            </w:ins>
          </w:p>
        </w:tc>
        <w:tc>
          <w:tcPr>
            <w:tcW w:w="2377" w:type="dxa"/>
            <w:tcBorders>
              <w:top w:val="single" w:sz="4" w:space="0" w:color="000000"/>
              <w:left w:val="single" w:sz="4" w:space="0" w:color="000000"/>
              <w:bottom w:val="single" w:sz="4" w:space="0" w:color="000000"/>
              <w:right w:val="single" w:sz="4" w:space="0" w:color="000000"/>
            </w:tcBorders>
            <w:hideMark/>
          </w:tcPr>
          <w:p w14:paraId="4F99F8E0" w14:textId="77777777" w:rsidR="00601669" w:rsidRPr="00AA73E6" w:rsidRDefault="00601669" w:rsidP="002A68C9">
            <w:pPr>
              <w:pStyle w:val="TAL"/>
              <w:spacing w:line="256" w:lineRule="auto"/>
              <w:rPr>
                <w:ins w:id="814" w:author="Coroescu Liviu (1CD2)" w:date="2024-08-08T15:49:00Z" w16du:dateUtc="2024-08-08T13:49:00Z"/>
                <w:snapToGrid w:val="0"/>
              </w:rPr>
            </w:pPr>
            <w:ins w:id="815" w:author="Coroescu Liviu (1CD2)" w:date="2024-08-08T15:49:00Z" w16du:dateUtc="2024-08-08T13:49:00Z">
              <w:r w:rsidRPr="00AA73E6">
                <w:rPr>
                  <w:lang w:eastAsia="zh-CN"/>
                </w:rPr>
                <w:t>1 entry</w:t>
              </w:r>
            </w:ins>
          </w:p>
        </w:tc>
        <w:tc>
          <w:tcPr>
            <w:tcW w:w="1590" w:type="dxa"/>
            <w:tcBorders>
              <w:top w:val="single" w:sz="4" w:space="0" w:color="000000"/>
              <w:left w:val="single" w:sz="4" w:space="0" w:color="000000"/>
              <w:bottom w:val="single" w:sz="4" w:space="0" w:color="000000"/>
              <w:right w:val="single" w:sz="4" w:space="0" w:color="000000"/>
            </w:tcBorders>
          </w:tcPr>
          <w:p w14:paraId="60ED8C5B" w14:textId="77777777" w:rsidR="00601669" w:rsidRPr="00AA73E6" w:rsidRDefault="00601669" w:rsidP="002A68C9">
            <w:pPr>
              <w:pStyle w:val="TAL"/>
              <w:spacing w:line="256" w:lineRule="auto"/>
              <w:rPr>
                <w:ins w:id="816"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2E56E1" w14:textId="77777777" w:rsidR="00601669" w:rsidRPr="00AA73E6" w:rsidRDefault="00601669" w:rsidP="002A68C9">
            <w:pPr>
              <w:pStyle w:val="TAL"/>
              <w:spacing w:line="256" w:lineRule="auto"/>
              <w:rPr>
                <w:ins w:id="817" w:author="Coroescu Liviu (1CD2)" w:date="2024-08-08T15:49:00Z" w16du:dateUtc="2024-08-08T13:49:00Z"/>
                <w:rFonts w:eastAsia="MS Mincho"/>
              </w:rPr>
            </w:pPr>
          </w:p>
        </w:tc>
      </w:tr>
      <w:tr w:rsidR="00601669" w:rsidRPr="00AA73E6" w14:paraId="48E25289" w14:textId="77777777" w:rsidTr="002A68C9">
        <w:trPr>
          <w:jc w:val="center"/>
          <w:ins w:id="818"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1606FC6A" w14:textId="77777777" w:rsidR="00601669" w:rsidRPr="00AA73E6" w:rsidRDefault="00601669" w:rsidP="002A68C9">
            <w:pPr>
              <w:pStyle w:val="TAL"/>
              <w:spacing w:line="256" w:lineRule="auto"/>
              <w:rPr>
                <w:ins w:id="819" w:author="Coroescu Liviu (1CD2)" w:date="2024-08-08T15:49:00Z" w16du:dateUtc="2024-08-08T13:49:00Z"/>
                <w:lang w:eastAsia="zh-CN"/>
              </w:rPr>
            </w:pPr>
            <w:ins w:id="820" w:author="Coroescu Liviu (1CD2)" w:date="2024-08-08T15:49:00Z" w16du:dateUtc="2024-08-08T13:49:00Z">
              <w:r w:rsidRPr="00AA73E6">
                <w:rPr>
                  <w:lang w:eastAsia="zh-CN"/>
                </w:rPr>
                <w:t xml:space="preserve">    </w:t>
              </w:r>
              <w:r w:rsidRPr="00AA73E6">
                <w:rPr>
                  <w:snapToGrid w:val="0"/>
                </w:rPr>
                <w:t>NR-DL-PRS-AssistanceDataPerFreq</w:t>
              </w:r>
              <w:r w:rsidRPr="00AA73E6">
                <w:t>-r16</w:t>
              </w:r>
              <w:r w:rsidRPr="00AA73E6">
                <w:rPr>
                  <w:lang w:eastAsia="zh-CN"/>
                </w:rPr>
                <w:t xml:space="preserve">[1] </w:t>
              </w:r>
              <w:r w:rsidRPr="00AA73E6">
                <w:t>SEQUENCE</w:t>
              </w:r>
              <w:r w:rsidRPr="00AA73E6">
                <w:rPr>
                  <w:lang w:eastAsia="zh-CN"/>
                </w:rPr>
                <w:t xml:space="preserve"> </w:t>
              </w:r>
              <w:r w:rsidRPr="00AA73E6">
                <w:t>{</w:t>
              </w:r>
            </w:ins>
          </w:p>
        </w:tc>
        <w:tc>
          <w:tcPr>
            <w:tcW w:w="2377" w:type="dxa"/>
            <w:tcBorders>
              <w:top w:val="single" w:sz="4" w:space="0" w:color="000000"/>
              <w:left w:val="single" w:sz="4" w:space="0" w:color="000000"/>
              <w:bottom w:val="single" w:sz="4" w:space="0" w:color="000000"/>
              <w:right w:val="single" w:sz="4" w:space="0" w:color="000000"/>
            </w:tcBorders>
          </w:tcPr>
          <w:p w14:paraId="250E329F" w14:textId="77777777" w:rsidR="00601669" w:rsidRPr="00AA73E6" w:rsidRDefault="00601669" w:rsidP="002A68C9">
            <w:pPr>
              <w:pStyle w:val="TAL"/>
              <w:spacing w:line="256" w:lineRule="auto"/>
              <w:rPr>
                <w:ins w:id="821" w:author="Coroescu Liviu (1CD2)" w:date="2024-08-08T15:49:00Z" w16du:dateUtc="2024-08-08T13:49: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2CB8B583" w14:textId="77777777" w:rsidR="00601669" w:rsidRPr="00AA73E6" w:rsidRDefault="00601669" w:rsidP="002A68C9">
            <w:pPr>
              <w:pStyle w:val="TAL"/>
              <w:spacing w:line="256" w:lineRule="auto"/>
              <w:rPr>
                <w:ins w:id="822" w:author="Coroescu Liviu (1CD2)" w:date="2024-08-08T15:49:00Z" w16du:dateUtc="2024-08-08T13:49:00Z"/>
                <w:rFonts w:eastAsia="MS Mincho"/>
              </w:rPr>
            </w:pPr>
            <w:ins w:id="823" w:author="Coroescu Liviu (1CD2)" w:date="2024-08-08T15:49:00Z" w16du:dateUtc="2024-08-08T13:49:00Z">
              <w:r w:rsidRPr="00AA73E6">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tcPr>
          <w:p w14:paraId="45181B76" w14:textId="77777777" w:rsidR="00601669" w:rsidRPr="00AA73E6" w:rsidRDefault="00601669" w:rsidP="002A68C9">
            <w:pPr>
              <w:pStyle w:val="TAL"/>
              <w:spacing w:line="256" w:lineRule="auto"/>
              <w:rPr>
                <w:ins w:id="824" w:author="Coroescu Liviu (1CD2)" w:date="2024-08-08T15:49:00Z" w16du:dateUtc="2024-08-08T13:49:00Z"/>
                <w:rFonts w:eastAsia="MS Mincho"/>
              </w:rPr>
            </w:pPr>
          </w:p>
        </w:tc>
      </w:tr>
      <w:tr w:rsidR="00601669" w:rsidRPr="00AA73E6" w14:paraId="1DC60B2E" w14:textId="77777777" w:rsidTr="002A68C9">
        <w:trPr>
          <w:jc w:val="center"/>
          <w:ins w:id="825"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2D85355A" w14:textId="77777777" w:rsidR="00601669" w:rsidRPr="00AA73E6" w:rsidRDefault="00601669" w:rsidP="002A68C9">
            <w:pPr>
              <w:pStyle w:val="TAL"/>
              <w:spacing w:line="256" w:lineRule="auto"/>
              <w:rPr>
                <w:ins w:id="826" w:author="Coroescu Liviu (1CD2)" w:date="2024-08-08T15:49:00Z" w16du:dateUtc="2024-08-08T13:49:00Z"/>
                <w:lang w:eastAsia="zh-CN"/>
              </w:rPr>
            </w:pPr>
            <w:ins w:id="827" w:author="Coroescu Liviu (1CD2)" w:date="2024-08-08T15:49:00Z" w16du:dateUtc="2024-08-08T13:49:00Z">
              <w:r w:rsidRPr="00AA73E6">
                <w:rPr>
                  <w:lang w:eastAsia="zh-CN"/>
                </w:rPr>
                <w:t xml:space="preserve">      </w:t>
              </w:r>
              <w:r w:rsidRPr="00AA73E6">
                <w:t>nr-DL-PRS-PositioningFrequencyLayer-r16</w:t>
              </w:r>
              <w:r w:rsidRPr="00AA73E6">
                <w:rPr>
                  <w:lang w:eastAsia="zh-CN"/>
                </w:rPr>
                <w:t xml:space="preserve"> </w:t>
              </w:r>
              <w:r w:rsidRPr="00AA73E6">
                <w:t>SEQUENCE</w:t>
              </w:r>
              <w:r w:rsidRPr="00AA73E6">
                <w:rPr>
                  <w:lang w:eastAsia="zh-CN"/>
                </w:rPr>
                <w:t xml:space="preserve"> </w:t>
              </w:r>
              <w:r w:rsidRPr="00AA73E6">
                <w:t>{</w:t>
              </w:r>
            </w:ins>
          </w:p>
        </w:tc>
        <w:tc>
          <w:tcPr>
            <w:tcW w:w="2377" w:type="dxa"/>
            <w:tcBorders>
              <w:top w:val="single" w:sz="4" w:space="0" w:color="000000"/>
              <w:left w:val="single" w:sz="4" w:space="0" w:color="000000"/>
              <w:bottom w:val="single" w:sz="4" w:space="0" w:color="000000"/>
              <w:right w:val="single" w:sz="4" w:space="0" w:color="000000"/>
            </w:tcBorders>
          </w:tcPr>
          <w:p w14:paraId="6A5C8087" w14:textId="77777777" w:rsidR="00601669" w:rsidRPr="00AA73E6" w:rsidRDefault="00601669" w:rsidP="002A68C9">
            <w:pPr>
              <w:pStyle w:val="TAL"/>
              <w:spacing w:line="256" w:lineRule="auto"/>
              <w:rPr>
                <w:ins w:id="828" w:author="Coroescu Liviu (1CD2)" w:date="2024-08-08T15:49:00Z" w16du:dateUtc="2024-08-08T13:49: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79BBBC24" w14:textId="77777777" w:rsidR="00601669" w:rsidRPr="00AA73E6" w:rsidRDefault="00601669" w:rsidP="002A68C9">
            <w:pPr>
              <w:pStyle w:val="TAL"/>
              <w:spacing w:line="256" w:lineRule="auto"/>
              <w:rPr>
                <w:ins w:id="829"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2DB002" w14:textId="77777777" w:rsidR="00601669" w:rsidRPr="00AA73E6" w:rsidRDefault="00601669" w:rsidP="002A68C9">
            <w:pPr>
              <w:pStyle w:val="TAL"/>
              <w:spacing w:line="256" w:lineRule="auto"/>
              <w:rPr>
                <w:ins w:id="830" w:author="Coroescu Liviu (1CD2)" w:date="2024-08-08T15:49:00Z" w16du:dateUtc="2024-08-08T13:49:00Z"/>
                <w:rFonts w:eastAsia="MS Mincho"/>
              </w:rPr>
            </w:pPr>
          </w:p>
        </w:tc>
      </w:tr>
      <w:tr w:rsidR="00601669" w:rsidRPr="00AA73E6" w14:paraId="11279B78" w14:textId="77777777" w:rsidTr="002A68C9">
        <w:trPr>
          <w:jc w:val="center"/>
          <w:ins w:id="831" w:author="Coroescu Liviu (1CD2)" w:date="2024-08-08T15:49:00Z"/>
        </w:trPr>
        <w:tc>
          <w:tcPr>
            <w:tcW w:w="4535" w:type="dxa"/>
            <w:vMerge w:val="restart"/>
            <w:tcBorders>
              <w:top w:val="single" w:sz="4" w:space="0" w:color="000000"/>
              <w:left w:val="single" w:sz="4" w:space="0" w:color="000000"/>
              <w:right w:val="single" w:sz="4" w:space="0" w:color="000000"/>
            </w:tcBorders>
            <w:hideMark/>
          </w:tcPr>
          <w:p w14:paraId="51A79E01" w14:textId="77777777" w:rsidR="00601669" w:rsidRPr="00AA73E6" w:rsidRDefault="00601669" w:rsidP="002A68C9">
            <w:pPr>
              <w:pStyle w:val="TAL"/>
              <w:overflowPunct w:val="0"/>
              <w:autoSpaceDE w:val="0"/>
              <w:autoSpaceDN w:val="0"/>
              <w:adjustRightInd w:val="0"/>
              <w:spacing w:line="256" w:lineRule="auto"/>
              <w:textAlignment w:val="baseline"/>
              <w:rPr>
                <w:ins w:id="832" w:author="Coroescu Liviu (1CD2)" w:date="2024-08-08T15:49:00Z" w16du:dateUtc="2024-08-08T13:49:00Z"/>
                <w:lang w:eastAsia="zh-CN"/>
              </w:rPr>
            </w:pPr>
            <w:ins w:id="833" w:author="Coroescu Liviu (1CD2)" w:date="2024-08-08T15:49:00Z" w16du:dateUtc="2024-08-08T13:49:00Z">
              <w:r w:rsidRPr="00AA73E6">
                <w:rPr>
                  <w:lang w:eastAsia="zh-CN"/>
                </w:rPr>
                <w:t xml:space="preserve">        </w:t>
              </w:r>
              <w:r w:rsidRPr="00AA73E6">
                <w:rPr>
                  <w:snapToGrid w:val="0"/>
                </w:rPr>
                <w:t>dl-PRS-SubcarrierSpacing-r16</w:t>
              </w:r>
            </w:ins>
          </w:p>
        </w:tc>
        <w:tc>
          <w:tcPr>
            <w:tcW w:w="2377" w:type="dxa"/>
            <w:tcBorders>
              <w:top w:val="single" w:sz="4" w:space="0" w:color="000000"/>
              <w:left w:val="single" w:sz="4" w:space="0" w:color="000000"/>
              <w:bottom w:val="single" w:sz="4" w:space="0" w:color="000000"/>
              <w:right w:val="single" w:sz="4" w:space="0" w:color="000000"/>
            </w:tcBorders>
            <w:hideMark/>
          </w:tcPr>
          <w:p w14:paraId="26657258" w14:textId="77777777" w:rsidR="00601669" w:rsidRPr="00AA73E6" w:rsidRDefault="00601669" w:rsidP="002A68C9">
            <w:pPr>
              <w:pStyle w:val="TAL"/>
              <w:overflowPunct w:val="0"/>
              <w:autoSpaceDE w:val="0"/>
              <w:autoSpaceDN w:val="0"/>
              <w:adjustRightInd w:val="0"/>
              <w:spacing w:line="256" w:lineRule="auto"/>
              <w:textAlignment w:val="baseline"/>
              <w:rPr>
                <w:ins w:id="834" w:author="Coroescu Liviu (1CD2)" w:date="2024-08-08T15:49:00Z" w16du:dateUtc="2024-08-08T13:49:00Z"/>
                <w:lang w:eastAsia="zh-CN"/>
              </w:rPr>
            </w:pPr>
            <w:ins w:id="835" w:author="Coroescu Liviu (1CD2)" w:date="2024-08-08T15:49:00Z" w16du:dateUtc="2024-08-08T13:49:00Z">
              <w:r w:rsidRPr="00AA73E6">
                <w:t>kHz</w:t>
              </w:r>
              <w:r w:rsidRPr="00AA73E6">
                <w:rPr>
                  <w:lang w:eastAsia="zh-CN"/>
                </w:rPr>
                <w:t>1</w:t>
              </w:r>
              <w:r>
                <w:rPr>
                  <w:lang w:eastAsia="zh-CN"/>
                </w:rPr>
                <w:t>5</w:t>
              </w:r>
            </w:ins>
          </w:p>
        </w:tc>
        <w:tc>
          <w:tcPr>
            <w:tcW w:w="1590" w:type="dxa"/>
            <w:tcBorders>
              <w:top w:val="single" w:sz="4" w:space="0" w:color="000000"/>
              <w:left w:val="single" w:sz="4" w:space="0" w:color="000000"/>
              <w:bottom w:val="single" w:sz="4" w:space="0" w:color="000000"/>
              <w:right w:val="single" w:sz="4" w:space="0" w:color="000000"/>
            </w:tcBorders>
          </w:tcPr>
          <w:p w14:paraId="1CE0559D" w14:textId="77777777" w:rsidR="00601669" w:rsidRPr="00AA73E6" w:rsidRDefault="00601669" w:rsidP="002A68C9">
            <w:pPr>
              <w:pStyle w:val="TAL"/>
              <w:spacing w:line="256" w:lineRule="auto"/>
              <w:rPr>
                <w:ins w:id="836" w:author="Coroescu Liviu (1CD2)" w:date="2024-08-08T15:49:00Z" w16du:dateUtc="2024-08-08T13:49: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654131FD" w14:textId="77777777" w:rsidR="00601669" w:rsidRPr="00AA73E6" w:rsidRDefault="00601669" w:rsidP="002A68C9">
            <w:pPr>
              <w:pStyle w:val="TAL"/>
              <w:spacing w:line="256" w:lineRule="auto"/>
              <w:rPr>
                <w:ins w:id="837" w:author="Coroescu Liviu (1CD2)" w:date="2024-08-08T15:49:00Z" w16du:dateUtc="2024-08-08T13:49:00Z"/>
                <w:rFonts w:eastAsia="MS Mincho"/>
              </w:rPr>
            </w:pPr>
            <w:ins w:id="838" w:author="Coroescu Liviu (1CD2)" w:date="2024-08-08T15:49:00Z" w16du:dateUtc="2024-08-08T13:49:00Z">
              <w:r>
                <w:rPr>
                  <w:rFonts w:eastAsia="MS Mincho"/>
                </w:rPr>
                <w:t>Config 1&amp;2</w:t>
              </w:r>
            </w:ins>
          </w:p>
        </w:tc>
      </w:tr>
      <w:tr w:rsidR="00601669" w:rsidRPr="00AA73E6" w14:paraId="60E95660" w14:textId="77777777" w:rsidTr="002A68C9">
        <w:trPr>
          <w:jc w:val="center"/>
          <w:ins w:id="839" w:author="Coroescu Liviu (1CD2)" w:date="2024-08-08T15:49:00Z"/>
        </w:trPr>
        <w:tc>
          <w:tcPr>
            <w:tcW w:w="4535" w:type="dxa"/>
            <w:vMerge/>
            <w:tcBorders>
              <w:left w:val="single" w:sz="4" w:space="0" w:color="000000"/>
              <w:bottom w:val="single" w:sz="4" w:space="0" w:color="000000"/>
              <w:right w:val="single" w:sz="4" w:space="0" w:color="000000"/>
            </w:tcBorders>
          </w:tcPr>
          <w:p w14:paraId="3783F4EE" w14:textId="77777777" w:rsidR="00601669" w:rsidRPr="00AA73E6" w:rsidRDefault="00601669" w:rsidP="002A68C9">
            <w:pPr>
              <w:pStyle w:val="TAL"/>
              <w:overflowPunct w:val="0"/>
              <w:autoSpaceDE w:val="0"/>
              <w:autoSpaceDN w:val="0"/>
              <w:adjustRightInd w:val="0"/>
              <w:spacing w:line="256" w:lineRule="auto"/>
              <w:textAlignment w:val="baseline"/>
              <w:rPr>
                <w:ins w:id="840" w:author="Coroescu Liviu (1CD2)" w:date="2024-08-08T15:49:00Z" w16du:dateUtc="2024-08-08T13:49: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5C5819FD" w14:textId="77777777" w:rsidR="00601669" w:rsidRPr="00AA73E6" w:rsidRDefault="00601669" w:rsidP="002A68C9">
            <w:pPr>
              <w:pStyle w:val="TAL"/>
              <w:overflowPunct w:val="0"/>
              <w:autoSpaceDE w:val="0"/>
              <w:autoSpaceDN w:val="0"/>
              <w:adjustRightInd w:val="0"/>
              <w:spacing w:line="256" w:lineRule="auto"/>
              <w:textAlignment w:val="baseline"/>
              <w:rPr>
                <w:ins w:id="841" w:author="Coroescu Liviu (1CD2)" w:date="2024-08-08T15:49:00Z" w16du:dateUtc="2024-08-08T13:49:00Z"/>
              </w:rPr>
            </w:pPr>
            <w:ins w:id="842" w:author="Coroescu Liviu (1CD2)" w:date="2024-08-08T15:49:00Z" w16du:dateUtc="2024-08-08T13:49:00Z">
              <w:r>
                <w:t>kHz30</w:t>
              </w:r>
            </w:ins>
          </w:p>
        </w:tc>
        <w:tc>
          <w:tcPr>
            <w:tcW w:w="1590" w:type="dxa"/>
            <w:tcBorders>
              <w:top w:val="single" w:sz="4" w:space="0" w:color="000000"/>
              <w:left w:val="single" w:sz="4" w:space="0" w:color="000000"/>
              <w:bottom w:val="single" w:sz="4" w:space="0" w:color="000000"/>
              <w:right w:val="single" w:sz="4" w:space="0" w:color="000000"/>
            </w:tcBorders>
          </w:tcPr>
          <w:p w14:paraId="3AE9DC59" w14:textId="77777777" w:rsidR="00601669" w:rsidRPr="00AA73E6" w:rsidRDefault="00601669" w:rsidP="002A68C9">
            <w:pPr>
              <w:pStyle w:val="TAL"/>
              <w:spacing w:line="256" w:lineRule="auto"/>
              <w:rPr>
                <w:ins w:id="843" w:author="Coroescu Liviu (1CD2)" w:date="2024-08-08T15:49:00Z" w16du:dateUtc="2024-08-08T13:49:00Z"/>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38B70937" w14:textId="77777777" w:rsidR="00601669" w:rsidRPr="00AA73E6" w:rsidRDefault="00601669" w:rsidP="002A68C9">
            <w:pPr>
              <w:pStyle w:val="TAL"/>
              <w:spacing w:line="256" w:lineRule="auto"/>
              <w:rPr>
                <w:ins w:id="844" w:author="Coroescu Liviu (1CD2)" w:date="2024-08-08T15:49:00Z" w16du:dateUtc="2024-08-08T13:49:00Z"/>
                <w:rFonts w:eastAsia="MS Mincho"/>
              </w:rPr>
            </w:pPr>
            <w:ins w:id="845" w:author="Coroescu Liviu (1CD2)" w:date="2024-08-08T15:49:00Z" w16du:dateUtc="2024-08-08T13:49:00Z">
              <w:r>
                <w:rPr>
                  <w:rFonts w:eastAsia="MS Mincho"/>
                </w:rPr>
                <w:t>Config 3</w:t>
              </w:r>
            </w:ins>
          </w:p>
        </w:tc>
      </w:tr>
      <w:tr w:rsidR="00601669" w:rsidRPr="00AA73E6" w14:paraId="7A390B5A" w14:textId="77777777" w:rsidTr="002A68C9">
        <w:trPr>
          <w:jc w:val="center"/>
          <w:ins w:id="846" w:author="Coroescu Liviu (1CD2)" w:date="2024-08-08T15:49:00Z"/>
        </w:trPr>
        <w:tc>
          <w:tcPr>
            <w:tcW w:w="4535" w:type="dxa"/>
            <w:tcBorders>
              <w:top w:val="single" w:sz="4" w:space="0" w:color="000000"/>
              <w:left w:val="single" w:sz="4" w:space="0" w:color="000000"/>
              <w:right w:val="single" w:sz="4" w:space="0" w:color="000000"/>
            </w:tcBorders>
            <w:hideMark/>
          </w:tcPr>
          <w:p w14:paraId="72A38115" w14:textId="77777777" w:rsidR="00601669" w:rsidRPr="00AA73E6" w:rsidRDefault="00601669" w:rsidP="002A68C9">
            <w:pPr>
              <w:pStyle w:val="TAL"/>
              <w:overflowPunct w:val="0"/>
              <w:autoSpaceDE w:val="0"/>
              <w:autoSpaceDN w:val="0"/>
              <w:adjustRightInd w:val="0"/>
              <w:spacing w:line="256" w:lineRule="auto"/>
              <w:textAlignment w:val="baseline"/>
              <w:rPr>
                <w:ins w:id="847" w:author="Coroescu Liviu (1CD2)" w:date="2024-08-08T15:49:00Z" w16du:dateUtc="2024-08-08T13:49:00Z"/>
                <w:lang w:eastAsia="zh-CN"/>
              </w:rPr>
            </w:pPr>
            <w:ins w:id="848" w:author="Coroescu Liviu (1CD2)" w:date="2024-08-08T15:49:00Z" w16du:dateUtc="2024-08-08T13:49:00Z">
              <w:r w:rsidRPr="00AA73E6">
                <w:rPr>
                  <w:lang w:eastAsia="zh-CN"/>
                </w:rPr>
                <w:t xml:space="preserve">        </w:t>
              </w:r>
              <w:r w:rsidRPr="00AA73E6">
                <w:rPr>
                  <w:snapToGrid w:val="0"/>
                </w:rPr>
                <w:t>dl-PRS-ResourceBandwidth-r16</w:t>
              </w:r>
            </w:ins>
          </w:p>
        </w:tc>
        <w:tc>
          <w:tcPr>
            <w:tcW w:w="2377" w:type="dxa"/>
            <w:tcBorders>
              <w:top w:val="single" w:sz="4" w:space="0" w:color="000000"/>
              <w:left w:val="single" w:sz="4" w:space="0" w:color="000000"/>
              <w:bottom w:val="single" w:sz="4" w:space="0" w:color="000000"/>
              <w:right w:val="single" w:sz="4" w:space="0" w:color="000000"/>
            </w:tcBorders>
            <w:hideMark/>
          </w:tcPr>
          <w:p w14:paraId="059BE52A" w14:textId="77777777" w:rsidR="00601669" w:rsidRPr="00AA73E6" w:rsidRDefault="00601669" w:rsidP="002A68C9">
            <w:pPr>
              <w:pStyle w:val="TAL"/>
              <w:overflowPunct w:val="0"/>
              <w:autoSpaceDE w:val="0"/>
              <w:autoSpaceDN w:val="0"/>
              <w:adjustRightInd w:val="0"/>
              <w:spacing w:line="256" w:lineRule="auto"/>
              <w:textAlignment w:val="baseline"/>
              <w:rPr>
                <w:ins w:id="849" w:author="Coroescu Liviu (1CD2)" w:date="2024-08-08T15:49:00Z" w16du:dateUtc="2024-08-08T13:49:00Z"/>
                <w:lang w:eastAsia="zh-CN"/>
              </w:rPr>
            </w:pPr>
            <w:ins w:id="850" w:author="Coroescu Liviu (1CD2)" w:date="2024-08-08T15:49:00Z" w16du:dateUtc="2024-08-08T13:49:00Z">
              <w:r>
                <w:rPr>
                  <w:lang w:eastAsia="zh-CN"/>
                </w:rPr>
                <w:t>8</w:t>
              </w:r>
            </w:ins>
          </w:p>
        </w:tc>
        <w:tc>
          <w:tcPr>
            <w:tcW w:w="1590" w:type="dxa"/>
            <w:tcBorders>
              <w:top w:val="single" w:sz="4" w:space="0" w:color="000000"/>
              <w:left w:val="single" w:sz="4" w:space="0" w:color="000000"/>
              <w:bottom w:val="single" w:sz="4" w:space="0" w:color="000000"/>
              <w:right w:val="single" w:sz="4" w:space="0" w:color="000000"/>
            </w:tcBorders>
            <w:hideMark/>
          </w:tcPr>
          <w:p w14:paraId="48B32A57" w14:textId="77777777" w:rsidR="00601669" w:rsidRPr="00AA73E6" w:rsidRDefault="00601669" w:rsidP="002A68C9">
            <w:pPr>
              <w:pStyle w:val="TAL"/>
              <w:overflowPunct w:val="0"/>
              <w:autoSpaceDE w:val="0"/>
              <w:autoSpaceDN w:val="0"/>
              <w:adjustRightInd w:val="0"/>
              <w:spacing w:line="256" w:lineRule="auto"/>
              <w:textAlignment w:val="baseline"/>
              <w:rPr>
                <w:ins w:id="851" w:author="Coroescu Liviu (1CD2)" w:date="2024-08-08T15:49:00Z" w16du:dateUtc="2024-08-08T13:49:00Z"/>
                <w:rFonts w:eastAsia="MS Mincho"/>
              </w:rPr>
            </w:pPr>
            <w:ins w:id="852" w:author="Coroescu Liviu (1CD2)" w:date="2024-08-08T15:49:00Z" w16du:dateUtc="2024-08-08T13:49:00Z">
              <w:r>
                <w:rPr>
                  <w:rFonts w:cs="Arial"/>
                  <w:szCs w:val="18"/>
                  <w:lang w:eastAsia="zh-CN"/>
                </w:rPr>
                <w:t>52</w:t>
              </w:r>
              <w:r w:rsidRPr="00AA73E6">
                <w:rPr>
                  <w:rFonts w:cs="Arial"/>
                  <w:szCs w:val="18"/>
                </w:rPr>
                <w:t xml:space="preserve"> PRBs</w:t>
              </w:r>
            </w:ins>
          </w:p>
        </w:tc>
        <w:tc>
          <w:tcPr>
            <w:tcW w:w="1104" w:type="dxa"/>
            <w:tcBorders>
              <w:top w:val="single" w:sz="4" w:space="0" w:color="000000"/>
              <w:left w:val="single" w:sz="4" w:space="0" w:color="000000"/>
              <w:bottom w:val="single" w:sz="4" w:space="0" w:color="000000"/>
              <w:right w:val="single" w:sz="4" w:space="0" w:color="000000"/>
            </w:tcBorders>
          </w:tcPr>
          <w:p w14:paraId="1C6C1A48" w14:textId="77777777" w:rsidR="00601669" w:rsidRPr="00AA73E6" w:rsidRDefault="00601669" w:rsidP="002A68C9">
            <w:pPr>
              <w:pStyle w:val="TAL"/>
              <w:spacing w:line="256" w:lineRule="auto"/>
              <w:rPr>
                <w:ins w:id="853" w:author="Coroescu Liviu (1CD2)" w:date="2024-08-08T15:49:00Z" w16du:dateUtc="2024-08-08T13:49:00Z"/>
                <w:lang w:eastAsia="zh-CN"/>
              </w:rPr>
            </w:pPr>
            <w:ins w:id="854" w:author="Coroescu Liviu (1CD2)" w:date="2024-08-08T15:49:00Z" w16du:dateUtc="2024-08-08T13:49:00Z">
              <w:r>
                <w:rPr>
                  <w:lang w:eastAsia="zh-CN"/>
                </w:rPr>
                <w:t>Config 1&amp;2</w:t>
              </w:r>
            </w:ins>
          </w:p>
        </w:tc>
      </w:tr>
      <w:tr w:rsidR="00601669" w:rsidRPr="00AA73E6" w14:paraId="683BE341" w14:textId="77777777" w:rsidTr="002A68C9">
        <w:trPr>
          <w:jc w:val="center"/>
          <w:ins w:id="855" w:author="Coroescu Liviu (1CD2)" w:date="2024-08-08T15:49:00Z"/>
        </w:trPr>
        <w:tc>
          <w:tcPr>
            <w:tcW w:w="4535" w:type="dxa"/>
            <w:tcBorders>
              <w:top w:val="single" w:sz="4" w:space="0" w:color="000000"/>
              <w:left w:val="single" w:sz="4" w:space="0" w:color="000000"/>
              <w:right w:val="single" w:sz="4" w:space="0" w:color="000000"/>
            </w:tcBorders>
          </w:tcPr>
          <w:p w14:paraId="79757BAB" w14:textId="77777777" w:rsidR="00601669" w:rsidRPr="00AA73E6" w:rsidRDefault="00601669" w:rsidP="002A68C9">
            <w:pPr>
              <w:pStyle w:val="TAL"/>
              <w:overflowPunct w:val="0"/>
              <w:autoSpaceDE w:val="0"/>
              <w:autoSpaceDN w:val="0"/>
              <w:adjustRightInd w:val="0"/>
              <w:spacing w:line="256" w:lineRule="auto"/>
              <w:textAlignment w:val="baseline"/>
              <w:rPr>
                <w:ins w:id="856" w:author="Coroescu Liviu (1CD2)" w:date="2024-08-08T15:49:00Z" w16du:dateUtc="2024-08-08T13:49:00Z"/>
                <w:lang w:eastAsia="zh-CN"/>
              </w:rPr>
            </w:pPr>
          </w:p>
        </w:tc>
        <w:tc>
          <w:tcPr>
            <w:tcW w:w="2377" w:type="dxa"/>
            <w:tcBorders>
              <w:top w:val="single" w:sz="4" w:space="0" w:color="000000"/>
              <w:left w:val="single" w:sz="4" w:space="0" w:color="000000"/>
              <w:bottom w:val="single" w:sz="4" w:space="0" w:color="000000"/>
              <w:right w:val="single" w:sz="4" w:space="0" w:color="000000"/>
            </w:tcBorders>
          </w:tcPr>
          <w:p w14:paraId="2B16589E" w14:textId="77777777" w:rsidR="00601669" w:rsidRPr="00AA73E6" w:rsidRDefault="00601669" w:rsidP="002A68C9">
            <w:pPr>
              <w:pStyle w:val="TAL"/>
              <w:overflowPunct w:val="0"/>
              <w:autoSpaceDE w:val="0"/>
              <w:autoSpaceDN w:val="0"/>
              <w:adjustRightInd w:val="0"/>
              <w:spacing w:line="256" w:lineRule="auto"/>
              <w:textAlignment w:val="baseline"/>
              <w:rPr>
                <w:ins w:id="857" w:author="Coroescu Liviu (1CD2)" w:date="2024-08-08T15:49:00Z" w16du:dateUtc="2024-08-08T13:49:00Z"/>
                <w:lang w:eastAsia="zh-CN"/>
              </w:rPr>
            </w:pPr>
            <w:ins w:id="858" w:author="Coroescu Liviu (1CD2)" w:date="2024-08-08T15:49:00Z" w16du:dateUtc="2024-08-08T13:49:00Z">
              <w:r>
                <w:rPr>
                  <w:lang w:eastAsia="zh-CN"/>
                </w:rPr>
                <w:t>7</w:t>
              </w:r>
            </w:ins>
          </w:p>
        </w:tc>
        <w:tc>
          <w:tcPr>
            <w:tcW w:w="1590" w:type="dxa"/>
            <w:tcBorders>
              <w:top w:val="single" w:sz="4" w:space="0" w:color="000000"/>
              <w:left w:val="single" w:sz="4" w:space="0" w:color="000000"/>
              <w:bottom w:val="single" w:sz="4" w:space="0" w:color="000000"/>
              <w:right w:val="single" w:sz="4" w:space="0" w:color="000000"/>
            </w:tcBorders>
          </w:tcPr>
          <w:p w14:paraId="135264DE" w14:textId="77777777" w:rsidR="00601669" w:rsidRDefault="00601669" w:rsidP="002A68C9">
            <w:pPr>
              <w:pStyle w:val="TAL"/>
              <w:overflowPunct w:val="0"/>
              <w:autoSpaceDE w:val="0"/>
              <w:autoSpaceDN w:val="0"/>
              <w:adjustRightInd w:val="0"/>
              <w:spacing w:line="256" w:lineRule="auto"/>
              <w:textAlignment w:val="baseline"/>
              <w:rPr>
                <w:ins w:id="859" w:author="Coroescu Liviu (1CD2)" w:date="2024-08-08T15:49:00Z" w16du:dateUtc="2024-08-08T13:49:00Z"/>
                <w:rFonts w:cs="Arial"/>
                <w:szCs w:val="18"/>
                <w:lang w:eastAsia="zh-CN"/>
              </w:rPr>
            </w:pPr>
            <w:ins w:id="860" w:author="Coroescu Liviu (1CD2)" w:date="2024-08-08T15:49:00Z" w16du:dateUtc="2024-08-08T13:49:00Z">
              <w:r>
                <w:rPr>
                  <w:rFonts w:cs="Arial"/>
                  <w:szCs w:val="18"/>
                  <w:lang w:eastAsia="zh-CN"/>
                </w:rPr>
                <w:t>48 PRBs</w:t>
              </w:r>
            </w:ins>
          </w:p>
        </w:tc>
        <w:tc>
          <w:tcPr>
            <w:tcW w:w="1104" w:type="dxa"/>
            <w:tcBorders>
              <w:top w:val="single" w:sz="4" w:space="0" w:color="000000"/>
              <w:left w:val="single" w:sz="4" w:space="0" w:color="000000"/>
              <w:bottom w:val="single" w:sz="4" w:space="0" w:color="000000"/>
              <w:right w:val="single" w:sz="4" w:space="0" w:color="000000"/>
            </w:tcBorders>
          </w:tcPr>
          <w:p w14:paraId="5AF4465A" w14:textId="77777777" w:rsidR="00601669" w:rsidRPr="00AA73E6" w:rsidRDefault="00601669" w:rsidP="002A68C9">
            <w:pPr>
              <w:pStyle w:val="TAL"/>
              <w:spacing w:line="256" w:lineRule="auto"/>
              <w:rPr>
                <w:ins w:id="861" w:author="Coroescu Liviu (1CD2)" w:date="2024-08-08T15:49:00Z" w16du:dateUtc="2024-08-08T13:49:00Z"/>
                <w:lang w:eastAsia="zh-CN"/>
              </w:rPr>
            </w:pPr>
            <w:ins w:id="862" w:author="Coroescu Liviu (1CD2)" w:date="2024-08-08T15:49:00Z" w16du:dateUtc="2024-08-08T13:49:00Z">
              <w:r>
                <w:rPr>
                  <w:lang w:eastAsia="zh-CN"/>
                </w:rPr>
                <w:t>Config 3</w:t>
              </w:r>
            </w:ins>
          </w:p>
        </w:tc>
      </w:tr>
      <w:tr w:rsidR="00601669" w:rsidRPr="00AA73E6" w14:paraId="12EAAB7B" w14:textId="77777777" w:rsidTr="002A68C9">
        <w:trPr>
          <w:jc w:val="center"/>
          <w:ins w:id="863"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5C8A186B" w14:textId="77777777" w:rsidR="00601669" w:rsidRPr="00AA73E6" w:rsidRDefault="00601669" w:rsidP="002A68C9">
            <w:pPr>
              <w:pStyle w:val="TAL"/>
              <w:spacing w:line="256" w:lineRule="auto"/>
              <w:rPr>
                <w:ins w:id="864" w:author="Coroescu Liviu (1CD2)" w:date="2024-08-08T15:49:00Z" w16du:dateUtc="2024-08-08T13:49:00Z"/>
                <w:lang w:eastAsia="zh-CN"/>
              </w:rPr>
            </w:pPr>
            <w:ins w:id="865" w:author="Coroescu Liviu (1CD2)" w:date="2024-08-08T15:49:00Z" w16du:dateUtc="2024-08-08T13:49:00Z">
              <w:r w:rsidRPr="00AA73E6">
                <w:rPr>
                  <w:lang w:eastAsia="zh-CN"/>
                </w:rPr>
                <w:t xml:space="preserve">        </w:t>
              </w:r>
              <w:r w:rsidRPr="00AA73E6">
                <w:rPr>
                  <w:snapToGrid w:val="0"/>
                </w:rPr>
                <w:t>dl-PRS-StartPRB-r16</w:t>
              </w:r>
            </w:ins>
          </w:p>
        </w:tc>
        <w:tc>
          <w:tcPr>
            <w:tcW w:w="2377" w:type="dxa"/>
            <w:tcBorders>
              <w:top w:val="single" w:sz="4" w:space="0" w:color="000000"/>
              <w:left w:val="single" w:sz="4" w:space="0" w:color="000000"/>
              <w:bottom w:val="single" w:sz="4" w:space="0" w:color="000000"/>
              <w:right w:val="single" w:sz="4" w:space="0" w:color="000000"/>
            </w:tcBorders>
            <w:hideMark/>
          </w:tcPr>
          <w:p w14:paraId="38D7989D" w14:textId="77777777" w:rsidR="00601669" w:rsidRPr="00AA73E6" w:rsidRDefault="00601669" w:rsidP="002A68C9">
            <w:pPr>
              <w:pStyle w:val="TAL"/>
              <w:spacing w:line="256" w:lineRule="auto"/>
              <w:rPr>
                <w:ins w:id="866" w:author="Coroescu Liviu (1CD2)" w:date="2024-08-08T15:49:00Z" w16du:dateUtc="2024-08-08T13:49:00Z"/>
                <w:lang w:eastAsia="zh-CN"/>
              </w:rPr>
            </w:pPr>
            <w:ins w:id="867" w:author="Coroescu Liviu (1CD2)" w:date="2024-08-08T15:49:00Z" w16du:dateUtc="2024-08-08T13:49:00Z">
              <w:r w:rsidRPr="00AA73E6">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2068D69" w14:textId="77777777" w:rsidR="00601669" w:rsidRPr="00AA73E6" w:rsidRDefault="00601669" w:rsidP="002A68C9">
            <w:pPr>
              <w:pStyle w:val="TAL"/>
              <w:spacing w:line="256" w:lineRule="auto"/>
              <w:rPr>
                <w:ins w:id="868"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6BCED6" w14:textId="77777777" w:rsidR="00601669" w:rsidRPr="00AA73E6" w:rsidRDefault="00601669" w:rsidP="002A68C9">
            <w:pPr>
              <w:pStyle w:val="TAL"/>
              <w:spacing w:line="256" w:lineRule="auto"/>
              <w:rPr>
                <w:ins w:id="869" w:author="Coroescu Liviu (1CD2)" w:date="2024-08-08T15:49:00Z" w16du:dateUtc="2024-08-08T13:49:00Z"/>
                <w:rFonts w:eastAsia="MS Mincho"/>
              </w:rPr>
            </w:pPr>
          </w:p>
        </w:tc>
      </w:tr>
      <w:tr w:rsidR="00601669" w:rsidRPr="00AA73E6" w14:paraId="41497E8C" w14:textId="77777777" w:rsidTr="002A68C9">
        <w:trPr>
          <w:jc w:val="center"/>
          <w:ins w:id="870"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4FC148F4" w14:textId="77777777" w:rsidR="00601669" w:rsidRPr="00AA73E6" w:rsidRDefault="00601669" w:rsidP="002A68C9">
            <w:pPr>
              <w:pStyle w:val="TAL"/>
              <w:spacing w:line="256" w:lineRule="auto"/>
              <w:rPr>
                <w:ins w:id="871" w:author="Coroescu Liviu (1CD2)" w:date="2024-08-08T15:49:00Z" w16du:dateUtc="2024-08-08T13:49:00Z"/>
                <w:lang w:eastAsia="zh-CN"/>
              </w:rPr>
            </w:pPr>
            <w:ins w:id="872" w:author="Coroescu Liviu (1CD2)" w:date="2024-08-08T15:49:00Z" w16du:dateUtc="2024-08-08T13:49:00Z">
              <w:r w:rsidRPr="00AA73E6">
                <w:rPr>
                  <w:lang w:eastAsia="zh-CN"/>
                </w:rPr>
                <w:t xml:space="preserve">        </w:t>
              </w:r>
              <w:r w:rsidRPr="00AA73E6">
                <w:rPr>
                  <w:snapToGrid w:val="0"/>
                </w:rPr>
                <w:t>dl-PRS-PointA-r16</w:t>
              </w:r>
            </w:ins>
          </w:p>
        </w:tc>
        <w:tc>
          <w:tcPr>
            <w:tcW w:w="2377" w:type="dxa"/>
            <w:tcBorders>
              <w:top w:val="single" w:sz="4" w:space="0" w:color="000000"/>
              <w:left w:val="single" w:sz="4" w:space="0" w:color="000000"/>
              <w:bottom w:val="single" w:sz="4" w:space="0" w:color="000000"/>
              <w:right w:val="single" w:sz="4" w:space="0" w:color="000000"/>
            </w:tcBorders>
            <w:hideMark/>
          </w:tcPr>
          <w:p w14:paraId="4518861E" w14:textId="77777777" w:rsidR="00601669" w:rsidRPr="00AA73E6" w:rsidRDefault="00601669" w:rsidP="002A68C9">
            <w:pPr>
              <w:pStyle w:val="TAL"/>
              <w:spacing w:line="256" w:lineRule="auto"/>
              <w:rPr>
                <w:ins w:id="873" w:author="Coroescu Liviu (1CD2)" w:date="2024-08-08T15:49:00Z" w16du:dateUtc="2024-08-08T13:49:00Z"/>
                <w:lang w:eastAsia="zh-CN"/>
              </w:rPr>
            </w:pPr>
            <w:proofErr w:type="spellStart"/>
            <w:ins w:id="874" w:author="Coroescu Liviu (1CD2)" w:date="2024-08-08T15:49:00Z" w16du:dateUtc="2024-08-08T13:49:00Z">
              <w:r w:rsidRPr="00AA73E6">
                <w:t>absoluteFrequencyPointA</w:t>
              </w:r>
              <w:proofErr w:type="spellEnd"/>
              <w:r w:rsidRPr="00AA73E6">
                <w:t xml:space="preserve"> as defined for the DL frequency of the</w:t>
              </w:r>
              <w:r w:rsidRPr="00AA73E6">
                <w:rPr>
                  <w:lang w:eastAsia="zh-CN"/>
                </w:rPr>
                <w:t xml:space="preserve"> C</w:t>
              </w:r>
              <w:r w:rsidRPr="00AA73E6">
                <w:t>ell</w:t>
              </w:r>
              <w:r w:rsidRPr="00AA73E6">
                <w:rPr>
                  <w:lang w:eastAsia="zh-CN"/>
                </w:rPr>
                <w:t xml:space="preserve"> 1</w:t>
              </w:r>
            </w:ins>
          </w:p>
        </w:tc>
        <w:tc>
          <w:tcPr>
            <w:tcW w:w="1590" w:type="dxa"/>
            <w:tcBorders>
              <w:top w:val="single" w:sz="4" w:space="0" w:color="000000"/>
              <w:left w:val="single" w:sz="4" w:space="0" w:color="000000"/>
              <w:bottom w:val="single" w:sz="4" w:space="0" w:color="000000"/>
              <w:right w:val="single" w:sz="4" w:space="0" w:color="000000"/>
            </w:tcBorders>
          </w:tcPr>
          <w:p w14:paraId="58DDFFB1" w14:textId="77777777" w:rsidR="00601669" w:rsidRPr="00AA73E6" w:rsidRDefault="00601669" w:rsidP="002A68C9">
            <w:pPr>
              <w:pStyle w:val="TAL"/>
              <w:spacing w:line="256" w:lineRule="auto"/>
              <w:rPr>
                <w:ins w:id="875"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A71E7D" w14:textId="77777777" w:rsidR="00601669" w:rsidRPr="00AA73E6" w:rsidRDefault="00601669" w:rsidP="002A68C9">
            <w:pPr>
              <w:pStyle w:val="TAL"/>
              <w:spacing w:line="256" w:lineRule="auto"/>
              <w:rPr>
                <w:ins w:id="876" w:author="Coroescu Liviu (1CD2)" w:date="2024-08-08T15:49:00Z" w16du:dateUtc="2024-08-08T13:49:00Z"/>
                <w:rFonts w:eastAsia="MS Mincho"/>
              </w:rPr>
            </w:pPr>
          </w:p>
        </w:tc>
      </w:tr>
      <w:tr w:rsidR="00601669" w:rsidRPr="00AA73E6" w14:paraId="3BF99AA4" w14:textId="77777777" w:rsidTr="002A68C9">
        <w:trPr>
          <w:jc w:val="center"/>
          <w:ins w:id="877"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3B88923B" w14:textId="77777777" w:rsidR="00601669" w:rsidRPr="00AA73E6" w:rsidRDefault="00601669" w:rsidP="002A68C9">
            <w:pPr>
              <w:pStyle w:val="TAL"/>
              <w:spacing w:line="256" w:lineRule="auto"/>
              <w:rPr>
                <w:ins w:id="878" w:author="Coroescu Liviu (1CD2)" w:date="2024-08-08T15:49:00Z" w16du:dateUtc="2024-08-08T13:49:00Z"/>
                <w:lang w:eastAsia="zh-CN"/>
              </w:rPr>
            </w:pPr>
            <w:ins w:id="879" w:author="Coroescu Liviu (1CD2)" w:date="2024-08-08T15:49:00Z" w16du:dateUtc="2024-08-08T13:49:00Z">
              <w:r w:rsidRPr="00AA73E6">
                <w:rPr>
                  <w:lang w:eastAsia="zh-CN"/>
                </w:rPr>
                <w:t xml:space="preserve">        dl-PRS-CombSizeN-r16</w:t>
              </w:r>
            </w:ins>
          </w:p>
        </w:tc>
        <w:tc>
          <w:tcPr>
            <w:tcW w:w="2377" w:type="dxa"/>
            <w:tcBorders>
              <w:top w:val="single" w:sz="4" w:space="0" w:color="000000"/>
              <w:left w:val="single" w:sz="4" w:space="0" w:color="000000"/>
              <w:bottom w:val="single" w:sz="4" w:space="0" w:color="000000"/>
              <w:right w:val="single" w:sz="4" w:space="0" w:color="000000"/>
            </w:tcBorders>
            <w:hideMark/>
          </w:tcPr>
          <w:p w14:paraId="015EC551" w14:textId="77777777" w:rsidR="00601669" w:rsidRPr="00AA73E6" w:rsidRDefault="00601669" w:rsidP="002A68C9">
            <w:pPr>
              <w:pStyle w:val="FootnoteText"/>
              <w:keepNext/>
              <w:spacing w:line="256" w:lineRule="auto"/>
              <w:ind w:left="0" w:firstLine="0"/>
              <w:rPr>
                <w:ins w:id="880" w:author="Coroescu Liviu (1CD2)" w:date="2024-08-08T15:49:00Z" w16du:dateUtc="2024-08-08T13:49:00Z"/>
                <w:rFonts w:ascii="Arial" w:hAnsi="Arial"/>
                <w:sz w:val="18"/>
                <w:lang w:eastAsia="zh-CN"/>
              </w:rPr>
            </w:pPr>
            <w:ins w:id="881" w:author="Coroescu Liviu (1CD2)" w:date="2024-08-08T15:49:00Z" w16du:dateUtc="2024-08-08T13:49:00Z">
              <w:r w:rsidRPr="00AA73E6">
                <w:rPr>
                  <w:rFonts w:ascii="Arial" w:hAnsi="Arial"/>
                  <w:sz w:val="18"/>
                  <w:lang w:eastAsia="zh-CN"/>
                </w:rPr>
                <w:t>n2</w:t>
              </w:r>
            </w:ins>
          </w:p>
        </w:tc>
        <w:tc>
          <w:tcPr>
            <w:tcW w:w="1590" w:type="dxa"/>
            <w:tcBorders>
              <w:top w:val="single" w:sz="4" w:space="0" w:color="000000"/>
              <w:left w:val="single" w:sz="4" w:space="0" w:color="000000"/>
              <w:bottom w:val="single" w:sz="4" w:space="0" w:color="000000"/>
              <w:right w:val="single" w:sz="4" w:space="0" w:color="000000"/>
            </w:tcBorders>
          </w:tcPr>
          <w:p w14:paraId="2BC46CC6" w14:textId="77777777" w:rsidR="00601669" w:rsidRPr="00AA73E6" w:rsidRDefault="00601669" w:rsidP="002A68C9">
            <w:pPr>
              <w:pStyle w:val="TAL"/>
              <w:spacing w:line="256" w:lineRule="auto"/>
              <w:rPr>
                <w:ins w:id="882"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98DB230" w14:textId="77777777" w:rsidR="00601669" w:rsidRPr="00AA73E6" w:rsidRDefault="00601669" w:rsidP="002A68C9">
            <w:pPr>
              <w:pStyle w:val="TAL"/>
              <w:spacing w:line="256" w:lineRule="auto"/>
              <w:rPr>
                <w:ins w:id="883" w:author="Coroescu Liviu (1CD2)" w:date="2024-08-08T15:49:00Z" w16du:dateUtc="2024-08-08T13:49:00Z"/>
                <w:rFonts w:eastAsia="MS Mincho"/>
              </w:rPr>
            </w:pPr>
          </w:p>
        </w:tc>
      </w:tr>
      <w:tr w:rsidR="00601669" w:rsidRPr="00AA73E6" w14:paraId="161BFE62" w14:textId="77777777" w:rsidTr="002A68C9">
        <w:trPr>
          <w:jc w:val="center"/>
          <w:ins w:id="884"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71AE5470" w14:textId="77777777" w:rsidR="00601669" w:rsidRPr="00AA73E6" w:rsidRDefault="00601669" w:rsidP="002A68C9">
            <w:pPr>
              <w:pStyle w:val="TAL"/>
              <w:spacing w:line="256" w:lineRule="auto"/>
              <w:rPr>
                <w:ins w:id="885" w:author="Coroescu Liviu (1CD2)" w:date="2024-08-08T15:49:00Z" w16du:dateUtc="2024-08-08T13:49:00Z"/>
                <w:lang w:eastAsia="zh-CN"/>
              </w:rPr>
            </w:pPr>
            <w:ins w:id="886" w:author="Coroescu Liviu (1CD2)" w:date="2024-08-08T15:49:00Z" w16du:dateUtc="2024-08-08T13:49:00Z">
              <w:r w:rsidRPr="00AA73E6">
                <w:rPr>
                  <w:lang w:eastAsia="zh-CN"/>
                </w:rPr>
                <w:t xml:space="preserve">        </w:t>
              </w:r>
              <w:r w:rsidRPr="00AA73E6">
                <w:rPr>
                  <w:snapToGrid w:val="0"/>
                </w:rPr>
                <w:t>dl-PRS-CyclicPrefix-r16</w:t>
              </w:r>
            </w:ins>
          </w:p>
        </w:tc>
        <w:tc>
          <w:tcPr>
            <w:tcW w:w="2377" w:type="dxa"/>
            <w:tcBorders>
              <w:top w:val="single" w:sz="4" w:space="0" w:color="000000"/>
              <w:left w:val="single" w:sz="4" w:space="0" w:color="000000"/>
              <w:bottom w:val="single" w:sz="4" w:space="0" w:color="000000"/>
              <w:right w:val="single" w:sz="4" w:space="0" w:color="000000"/>
            </w:tcBorders>
            <w:hideMark/>
          </w:tcPr>
          <w:p w14:paraId="47EA4087" w14:textId="77777777" w:rsidR="00601669" w:rsidRPr="00AA73E6" w:rsidRDefault="00601669" w:rsidP="002A68C9">
            <w:pPr>
              <w:pStyle w:val="TAL"/>
              <w:spacing w:line="256" w:lineRule="auto"/>
              <w:rPr>
                <w:ins w:id="887" w:author="Coroescu Liviu (1CD2)" w:date="2024-08-08T15:49:00Z" w16du:dateUtc="2024-08-08T13:49:00Z"/>
                <w:lang w:eastAsia="zh-CN"/>
              </w:rPr>
            </w:pPr>
            <w:ins w:id="888" w:author="Coroescu Liviu (1CD2)" w:date="2024-08-08T15:49:00Z" w16du:dateUtc="2024-08-08T13:49:00Z">
              <w:r w:rsidRPr="00AA73E6">
                <w:rPr>
                  <w:lang w:eastAsia="zh-CN"/>
                </w:rPr>
                <w:t>normal</w:t>
              </w:r>
            </w:ins>
          </w:p>
        </w:tc>
        <w:tc>
          <w:tcPr>
            <w:tcW w:w="1590" w:type="dxa"/>
            <w:tcBorders>
              <w:top w:val="single" w:sz="4" w:space="0" w:color="000000"/>
              <w:left w:val="single" w:sz="4" w:space="0" w:color="000000"/>
              <w:bottom w:val="single" w:sz="4" w:space="0" w:color="000000"/>
              <w:right w:val="single" w:sz="4" w:space="0" w:color="000000"/>
            </w:tcBorders>
          </w:tcPr>
          <w:p w14:paraId="00BA4DFE" w14:textId="77777777" w:rsidR="00601669" w:rsidRPr="00AA73E6" w:rsidRDefault="00601669" w:rsidP="002A68C9">
            <w:pPr>
              <w:pStyle w:val="TAL"/>
              <w:spacing w:line="256" w:lineRule="auto"/>
              <w:rPr>
                <w:ins w:id="889"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4EBFAD" w14:textId="77777777" w:rsidR="00601669" w:rsidRPr="00AA73E6" w:rsidRDefault="00601669" w:rsidP="002A68C9">
            <w:pPr>
              <w:pStyle w:val="TAL"/>
              <w:spacing w:line="256" w:lineRule="auto"/>
              <w:rPr>
                <w:ins w:id="890" w:author="Coroescu Liviu (1CD2)" w:date="2024-08-08T15:49:00Z" w16du:dateUtc="2024-08-08T13:49:00Z"/>
                <w:rFonts w:eastAsia="MS Mincho"/>
              </w:rPr>
            </w:pPr>
          </w:p>
        </w:tc>
      </w:tr>
      <w:tr w:rsidR="00601669" w:rsidRPr="00AA73E6" w14:paraId="5F96322F" w14:textId="77777777" w:rsidTr="002A68C9">
        <w:trPr>
          <w:jc w:val="center"/>
          <w:ins w:id="891"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4AFAACDB" w14:textId="77777777" w:rsidR="00601669" w:rsidRPr="00AA73E6" w:rsidRDefault="00601669" w:rsidP="002A68C9">
            <w:pPr>
              <w:pStyle w:val="TAL"/>
              <w:spacing w:line="256" w:lineRule="auto"/>
              <w:rPr>
                <w:ins w:id="892" w:author="Coroescu Liviu (1CD2)" w:date="2024-08-08T15:49:00Z" w16du:dateUtc="2024-08-08T13:49:00Z"/>
                <w:lang w:eastAsia="zh-CN"/>
              </w:rPr>
            </w:pPr>
            <w:ins w:id="893" w:author="Coroescu Liviu (1CD2)" w:date="2024-08-08T15:49:00Z" w16du:dateUtc="2024-08-08T13:49:00Z">
              <w:r w:rsidRPr="00AA73E6">
                <w:rPr>
                  <w:lang w:eastAsia="zh-CN"/>
                </w:rPr>
                <w:t xml:space="preserve">      </w:t>
              </w:r>
              <w:r w:rsidRPr="00AA73E6">
                <w:t>}</w:t>
              </w:r>
            </w:ins>
          </w:p>
        </w:tc>
        <w:tc>
          <w:tcPr>
            <w:tcW w:w="2377" w:type="dxa"/>
            <w:tcBorders>
              <w:top w:val="single" w:sz="4" w:space="0" w:color="000000"/>
              <w:left w:val="single" w:sz="4" w:space="0" w:color="000000"/>
              <w:bottom w:val="single" w:sz="4" w:space="0" w:color="000000"/>
              <w:right w:val="single" w:sz="4" w:space="0" w:color="000000"/>
            </w:tcBorders>
          </w:tcPr>
          <w:p w14:paraId="0DC6316C" w14:textId="77777777" w:rsidR="00601669" w:rsidRPr="00AA73E6" w:rsidRDefault="00601669" w:rsidP="002A68C9">
            <w:pPr>
              <w:pStyle w:val="TAL"/>
              <w:spacing w:line="256" w:lineRule="auto"/>
              <w:rPr>
                <w:ins w:id="894" w:author="Coroescu Liviu (1CD2)" w:date="2024-08-08T15:49:00Z" w16du:dateUtc="2024-08-08T13:49: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762BC74" w14:textId="77777777" w:rsidR="00601669" w:rsidRPr="00AA73E6" w:rsidRDefault="00601669" w:rsidP="002A68C9">
            <w:pPr>
              <w:pStyle w:val="TAL"/>
              <w:spacing w:line="256" w:lineRule="auto"/>
              <w:rPr>
                <w:ins w:id="895"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E454CD" w14:textId="77777777" w:rsidR="00601669" w:rsidRPr="00AA73E6" w:rsidRDefault="00601669" w:rsidP="002A68C9">
            <w:pPr>
              <w:pStyle w:val="TAL"/>
              <w:spacing w:line="256" w:lineRule="auto"/>
              <w:rPr>
                <w:ins w:id="896" w:author="Coroescu Liviu (1CD2)" w:date="2024-08-08T15:49:00Z" w16du:dateUtc="2024-08-08T13:49:00Z"/>
                <w:rFonts w:eastAsia="MS Mincho"/>
              </w:rPr>
            </w:pPr>
          </w:p>
        </w:tc>
      </w:tr>
      <w:tr w:rsidR="00601669" w:rsidRPr="00AA73E6" w14:paraId="494B6DA2" w14:textId="77777777" w:rsidTr="002A68C9">
        <w:trPr>
          <w:jc w:val="center"/>
          <w:ins w:id="897"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20101CB4" w14:textId="77777777" w:rsidR="00601669" w:rsidRPr="00AA73E6" w:rsidRDefault="00601669" w:rsidP="002A68C9">
            <w:pPr>
              <w:pStyle w:val="TAL"/>
              <w:spacing w:line="256" w:lineRule="auto"/>
              <w:rPr>
                <w:ins w:id="898" w:author="Coroescu Liviu (1CD2)" w:date="2024-08-08T15:49:00Z" w16du:dateUtc="2024-08-08T13:49:00Z"/>
                <w:lang w:eastAsia="zh-CN"/>
              </w:rPr>
            </w:pPr>
            <w:ins w:id="899" w:author="Coroescu Liviu (1CD2)" w:date="2024-08-08T15:49:00Z" w16du:dateUtc="2024-08-08T13:49:00Z">
              <w:r w:rsidRPr="00AA73E6">
                <w:rPr>
                  <w:lang w:eastAsia="zh-CN"/>
                </w:rPr>
                <w:t xml:space="preserve">      </w:t>
              </w:r>
              <w:r w:rsidRPr="00AA73E6">
                <w:rPr>
                  <w:snapToGrid w:val="0"/>
                </w:rPr>
                <w:t>nr-DL-PRS-AssistanceDataPerFreq-r16</w:t>
              </w:r>
              <w:r w:rsidRPr="00AA73E6">
                <w:rPr>
                  <w:snapToGrid w:val="0"/>
                  <w:lang w:eastAsia="zh-CN"/>
                </w:rPr>
                <w:t xml:space="preserve"> </w:t>
              </w:r>
              <w:r w:rsidRPr="00AA73E6">
                <w:t xml:space="preserve">SEQUENCE (SIZE (1..nrMaxTRPsPerFreq-r16)) OF </w:t>
              </w:r>
              <w:r w:rsidRPr="00AA73E6">
                <w:rPr>
                  <w:snapToGrid w:val="0"/>
                </w:rPr>
                <w:t>NR-DL-PRS-AssistanceDataPerTRP</w:t>
              </w:r>
              <w:r w:rsidRPr="00AA73E6">
                <w:t>-r16{</w:t>
              </w:r>
            </w:ins>
          </w:p>
        </w:tc>
        <w:tc>
          <w:tcPr>
            <w:tcW w:w="2377" w:type="dxa"/>
            <w:tcBorders>
              <w:top w:val="single" w:sz="4" w:space="0" w:color="000000"/>
              <w:left w:val="single" w:sz="4" w:space="0" w:color="000000"/>
              <w:bottom w:val="single" w:sz="4" w:space="0" w:color="000000"/>
              <w:right w:val="single" w:sz="4" w:space="0" w:color="000000"/>
            </w:tcBorders>
            <w:hideMark/>
          </w:tcPr>
          <w:p w14:paraId="2529E0E3" w14:textId="77777777" w:rsidR="00601669" w:rsidRPr="00AA73E6" w:rsidRDefault="00601669" w:rsidP="002A68C9">
            <w:pPr>
              <w:pStyle w:val="TAL"/>
              <w:spacing w:line="256" w:lineRule="auto"/>
              <w:rPr>
                <w:ins w:id="900" w:author="Coroescu Liviu (1CD2)" w:date="2024-08-08T15:49:00Z" w16du:dateUtc="2024-08-08T13:49:00Z"/>
                <w:lang w:eastAsia="zh-CN"/>
              </w:rPr>
            </w:pPr>
            <w:ins w:id="901" w:author="Coroescu Liviu (1CD2)" w:date="2024-08-08T15:49:00Z" w16du:dateUtc="2024-08-08T13:49:00Z">
              <w:r w:rsidRPr="00AA73E6">
                <w:rPr>
                  <w:lang w:eastAsia="zh-CN"/>
                </w:rPr>
                <w:t>2 entries</w:t>
              </w:r>
            </w:ins>
          </w:p>
        </w:tc>
        <w:tc>
          <w:tcPr>
            <w:tcW w:w="1590" w:type="dxa"/>
            <w:tcBorders>
              <w:top w:val="single" w:sz="4" w:space="0" w:color="000000"/>
              <w:left w:val="single" w:sz="4" w:space="0" w:color="000000"/>
              <w:bottom w:val="single" w:sz="4" w:space="0" w:color="000000"/>
              <w:right w:val="single" w:sz="4" w:space="0" w:color="000000"/>
            </w:tcBorders>
          </w:tcPr>
          <w:p w14:paraId="52A5207B" w14:textId="77777777" w:rsidR="00601669" w:rsidRPr="00AA73E6" w:rsidRDefault="00601669" w:rsidP="002A68C9">
            <w:pPr>
              <w:pStyle w:val="TAL"/>
              <w:spacing w:line="256" w:lineRule="auto"/>
              <w:rPr>
                <w:ins w:id="902"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DBFB7B" w14:textId="77777777" w:rsidR="00601669" w:rsidRPr="00AA73E6" w:rsidRDefault="00601669" w:rsidP="002A68C9">
            <w:pPr>
              <w:pStyle w:val="TAL"/>
              <w:spacing w:line="256" w:lineRule="auto"/>
              <w:rPr>
                <w:ins w:id="903" w:author="Coroescu Liviu (1CD2)" w:date="2024-08-08T15:49:00Z" w16du:dateUtc="2024-08-08T13:49:00Z"/>
                <w:rFonts w:eastAsia="MS Mincho"/>
              </w:rPr>
            </w:pPr>
          </w:p>
        </w:tc>
      </w:tr>
      <w:tr w:rsidR="00601669" w:rsidRPr="00AA73E6" w14:paraId="009FEE4E" w14:textId="77777777" w:rsidTr="002A68C9">
        <w:trPr>
          <w:jc w:val="center"/>
          <w:ins w:id="904"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6DB9B26C" w14:textId="77777777" w:rsidR="00601669" w:rsidRPr="00AA73E6" w:rsidRDefault="00601669" w:rsidP="002A68C9">
            <w:pPr>
              <w:pStyle w:val="TAL"/>
              <w:spacing w:line="256" w:lineRule="auto"/>
              <w:rPr>
                <w:ins w:id="905" w:author="Coroescu Liviu (1CD2)" w:date="2024-08-08T15:49:00Z" w16du:dateUtc="2024-08-08T13:49:00Z"/>
                <w:lang w:eastAsia="zh-CN"/>
              </w:rPr>
            </w:pPr>
            <w:ins w:id="906" w:author="Coroescu Liviu (1CD2)" w:date="2024-08-08T15:49:00Z" w16du:dateUtc="2024-08-08T13:49:00Z">
              <w:r w:rsidRPr="00AA73E6">
                <w:rPr>
                  <w:lang w:eastAsia="zh-CN"/>
                </w:rPr>
                <w:t xml:space="preserve">        </w:t>
              </w:r>
              <w:r w:rsidRPr="00AA73E6">
                <w:rPr>
                  <w:snapToGrid w:val="0"/>
                </w:rPr>
                <w:t>NR-DL-PRS-AssistanceDataPerTRP</w:t>
              </w:r>
              <w:r w:rsidRPr="00AA73E6">
                <w:t>-r16</w:t>
              </w:r>
              <w:r w:rsidRPr="00AA73E6">
                <w:rPr>
                  <w:lang w:eastAsia="zh-CN"/>
                </w:rPr>
                <w:t xml:space="preserve">[1] </w:t>
              </w:r>
              <w:r w:rsidRPr="00AA73E6">
                <w:t>SEQUENCE</w:t>
              </w:r>
              <w:r w:rsidRPr="00AA73E6">
                <w:rPr>
                  <w:lang w:eastAsia="zh-CN"/>
                </w:rPr>
                <w:t xml:space="preserve"> </w:t>
              </w:r>
              <w:r w:rsidRPr="00AA73E6">
                <w:t>{</w:t>
              </w:r>
            </w:ins>
          </w:p>
        </w:tc>
        <w:tc>
          <w:tcPr>
            <w:tcW w:w="2377" w:type="dxa"/>
            <w:tcBorders>
              <w:top w:val="single" w:sz="4" w:space="0" w:color="000000"/>
              <w:left w:val="single" w:sz="4" w:space="0" w:color="000000"/>
              <w:bottom w:val="single" w:sz="4" w:space="0" w:color="000000"/>
              <w:right w:val="single" w:sz="4" w:space="0" w:color="000000"/>
            </w:tcBorders>
          </w:tcPr>
          <w:p w14:paraId="07FEB985" w14:textId="77777777" w:rsidR="00601669" w:rsidRPr="00AA73E6" w:rsidRDefault="00601669" w:rsidP="002A68C9">
            <w:pPr>
              <w:pStyle w:val="TAL"/>
              <w:spacing w:line="256" w:lineRule="auto"/>
              <w:rPr>
                <w:ins w:id="907" w:author="Coroescu Liviu (1CD2)" w:date="2024-08-08T15:49:00Z" w16du:dateUtc="2024-08-08T13:49: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521FE687" w14:textId="77777777" w:rsidR="00601669" w:rsidRPr="00AA73E6" w:rsidRDefault="00601669" w:rsidP="002A68C9">
            <w:pPr>
              <w:pStyle w:val="TAL"/>
              <w:spacing w:line="256" w:lineRule="auto"/>
              <w:rPr>
                <w:ins w:id="908" w:author="Coroescu Liviu (1CD2)" w:date="2024-08-08T15:49:00Z" w16du:dateUtc="2024-08-08T13:49:00Z"/>
                <w:rFonts w:eastAsia="MS Mincho"/>
              </w:rPr>
            </w:pPr>
            <w:ins w:id="909" w:author="Coroescu Liviu (1CD2)" w:date="2024-08-08T15:49:00Z" w16du:dateUtc="2024-08-08T13:49:00Z">
              <w:r w:rsidRPr="00AA73E6">
                <w:rPr>
                  <w:lang w:eastAsia="zh-CN"/>
                </w:rPr>
                <w:t>entry 1</w:t>
              </w:r>
            </w:ins>
          </w:p>
        </w:tc>
        <w:tc>
          <w:tcPr>
            <w:tcW w:w="1104" w:type="dxa"/>
            <w:tcBorders>
              <w:top w:val="single" w:sz="4" w:space="0" w:color="000000"/>
              <w:left w:val="single" w:sz="4" w:space="0" w:color="000000"/>
              <w:bottom w:val="single" w:sz="4" w:space="0" w:color="000000"/>
              <w:right w:val="single" w:sz="4" w:space="0" w:color="000000"/>
            </w:tcBorders>
            <w:hideMark/>
          </w:tcPr>
          <w:p w14:paraId="2CDBA043" w14:textId="77777777" w:rsidR="00601669" w:rsidRPr="00AA73E6" w:rsidRDefault="00601669" w:rsidP="002A68C9">
            <w:pPr>
              <w:pStyle w:val="TAL"/>
              <w:spacing w:line="256" w:lineRule="auto"/>
              <w:rPr>
                <w:ins w:id="910" w:author="Coroescu Liviu (1CD2)" w:date="2024-08-08T15:49:00Z" w16du:dateUtc="2024-08-08T13:49:00Z"/>
                <w:lang w:eastAsia="zh-CN"/>
              </w:rPr>
            </w:pPr>
            <w:ins w:id="911" w:author="Coroescu Liviu (1CD2)" w:date="2024-08-08T15:49:00Z" w16du:dateUtc="2024-08-08T13:49:00Z">
              <w:r w:rsidRPr="00AA73E6">
                <w:rPr>
                  <w:lang w:eastAsia="zh-CN"/>
                </w:rPr>
                <w:t>Cell 1</w:t>
              </w:r>
            </w:ins>
          </w:p>
        </w:tc>
      </w:tr>
      <w:tr w:rsidR="00601669" w:rsidRPr="00AA73E6" w14:paraId="0469C921" w14:textId="77777777" w:rsidTr="002A68C9">
        <w:trPr>
          <w:jc w:val="center"/>
          <w:ins w:id="912"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1285D026" w14:textId="77777777" w:rsidR="00601669" w:rsidRPr="00AA73E6" w:rsidRDefault="00601669" w:rsidP="002A68C9">
            <w:pPr>
              <w:pStyle w:val="TAL"/>
              <w:spacing w:line="256" w:lineRule="auto"/>
              <w:rPr>
                <w:ins w:id="913" w:author="Coroescu Liviu (1CD2)" w:date="2024-08-08T15:49:00Z" w16du:dateUtc="2024-08-08T13:49:00Z"/>
                <w:lang w:eastAsia="zh-CN"/>
              </w:rPr>
            </w:pPr>
            <w:ins w:id="914" w:author="Coroescu Liviu (1CD2)" w:date="2024-08-08T15:49:00Z" w16du:dateUtc="2024-08-08T13:49:00Z">
              <w:r w:rsidRPr="00AA73E6">
                <w:rPr>
                  <w:lang w:eastAsia="zh-CN"/>
                </w:rPr>
                <w:t xml:space="preserve">          </w:t>
              </w:r>
              <w:r w:rsidRPr="00AA73E6">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328F02EB" w14:textId="77777777" w:rsidR="00601669" w:rsidRPr="00AA73E6" w:rsidRDefault="00601669" w:rsidP="002A68C9">
            <w:pPr>
              <w:pStyle w:val="TAL"/>
              <w:spacing w:line="256" w:lineRule="auto"/>
              <w:rPr>
                <w:ins w:id="915" w:author="Coroescu Liviu (1CD2)" w:date="2024-08-08T15:49:00Z" w16du:dateUtc="2024-08-08T13:49:00Z"/>
                <w:lang w:eastAsia="zh-CN"/>
              </w:rPr>
            </w:pPr>
            <w:ins w:id="916" w:author="Coroescu Liviu (1CD2)" w:date="2024-08-08T15:49:00Z" w16du:dateUtc="2024-08-08T13:49:00Z">
              <w:r w:rsidRPr="00AA73E6">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336FD0CB" w14:textId="77777777" w:rsidR="00601669" w:rsidRPr="00AA73E6" w:rsidRDefault="00601669" w:rsidP="002A68C9">
            <w:pPr>
              <w:pStyle w:val="TAL"/>
              <w:spacing w:line="256" w:lineRule="auto"/>
              <w:rPr>
                <w:ins w:id="917"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A9CEA7" w14:textId="77777777" w:rsidR="00601669" w:rsidRPr="00AA73E6" w:rsidRDefault="00601669" w:rsidP="002A68C9">
            <w:pPr>
              <w:pStyle w:val="TAL"/>
              <w:spacing w:line="256" w:lineRule="auto"/>
              <w:rPr>
                <w:ins w:id="918" w:author="Coroescu Liviu (1CD2)" w:date="2024-08-08T15:49:00Z" w16du:dateUtc="2024-08-08T13:49:00Z"/>
                <w:rFonts w:eastAsia="MS Mincho"/>
              </w:rPr>
            </w:pPr>
          </w:p>
        </w:tc>
      </w:tr>
      <w:tr w:rsidR="00601669" w:rsidRPr="00AA73E6" w14:paraId="6790E9EC" w14:textId="77777777" w:rsidTr="002A68C9">
        <w:trPr>
          <w:jc w:val="center"/>
          <w:ins w:id="919"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6955BAB9" w14:textId="77777777" w:rsidR="00601669" w:rsidRPr="00AA73E6" w:rsidRDefault="00601669" w:rsidP="002A68C9">
            <w:pPr>
              <w:pStyle w:val="TAL"/>
              <w:spacing w:line="256" w:lineRule="auto"/>
              <w:rPr>
                <w:ins w:id="920" w:author="Coroescu Liviu (1CD2)" w:date="2024-08-08T15:49:00Z" w16du:dateUtc="2024-08-08T13:49:00Z"/>
                <w:lang w:eastAsia="zh-CN"/>
              </w:rPr>
            </w:pPr>
            <w:ins w:id="921" w:author="Coroescu Liviu (1CD2)" w:date="2024-08-08T15:49:00Z" w16du:dateUtc="2024-08-08T13:49:00Z">
              <w:r w:rsidRPr="00AA73E6">
                <w:rPr>
                  <w:lang w:eastAsia="zh-CN"/>
                </w:rPr>
                <w:t xml:space="preserve">          </w:t>
              </w:r>
              <w:r w:rsidRPr="00AA73E6">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18E92CD7" w14:textId="77777777" w:rsidR="00601669" w:rsidRPr="00AA73E6" w:rsidRDefault="00601669" w:rsidP="002A68C9">
            <w:pPr>
              <w:pStyle w:val="TAL"/>
              <w:spacing w:line="256" w:lineRule="auto"/>
              <w:rPr>
                <w:ins w:id="922" w:author="Coroescu Liviu (1CD2)" w:date="2024-08-08T15:49:00Z" w16du:dateUtc="2024-08-08T13:49:00Z"/>
                <w:lang w:eastAsia="zh-CN"/>
              </w:rPr>
            </w:pPr>
            <w:ins w:id="923" w:author="Coroescu Liviu (1CD2)" w:date="2024-08-08T15:49:00Z" w16du:dateUtc="2024-08-08T13:49:00Z">
              <w:r w:rsidRPr="00AA73E6">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446A0195" w14:textId="77777777" w:rsidR="00601669" w:rsidRPr="00AA73E6" w:rsidRDefault="00601669" w:rsidP="002A68C9">
            <w:pPr>
              <w:pStyle w:val="TAL"/>
              <w:spacing w:line="256" w:lineRule="auto"/>
              <w:rPr>
                <w:ins w:id="924"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1CB83ED" w14:textId="77777777" w:rsidR="00601669" w:rsidRPr="00AA73E6" w:rsidRDefault="00601669" w:rsidP="002A68C9">
            <w:pPr>
              <w:pStyle w:val="TAL"/>
              <w:spacing w:line="256" w:lineRule="auto"/>
              <w:rPr>
                <w:ins w:id="925" w:author="Coroescu Liviu (1CD2)" w:date="2024-08-08T15:49:00Z" w16du:dateUtc="2024-08-08T13:49:00Z"/>
                <w:rFonts w:eastAsia="MS Mincho"/>
              </w:rPr>
            </w:pPr>
          </w:p>
        </w:tc>
      </w:tr>
      <w:tr w:rsidR="00601669" w:rsidRPr="00AA73E6" w14:paraId="0AD68BF3" w14:textId="77777777" w:rsidTr="002A68C9">
        <w:trPr>
          <w:jc w:val="center"/>
          <w:ins w:id="926"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3D6ADFDF" w14:textId="77777777" w:rsidR="00601669" w:rsidRPr="00AA73E6" w:rsidRDefault="00601669" w:rsidP="002A68C9">
            <w:pPr>
              <w:pStyle w:val="TAL"/>
              <w:spacing w:line="256" w:lineRule="auto"/>
              <w:rPr>
                <w:ins w:id="927" w:author="Coroescu Liviu (1CD2)" w:date="2024-08-08T15:49:00Z" w16du:dateUtc="2024-08-08T13:49:00Z"/>
                <w:lang w:eastAsia="zh-CN"/>
              </w:rPr>
            </w:pPr>
            <w:ins w:id="928" w:author="Coroescu Liviu (1CD2)" w:date="2024-08-08T15:49:00Z" w16du:dateUtc="2024-08-08T13:49:00Z">
              <w:r w:rsidRPr="00AA73E6">
                <w:rPr>
                  <w:lang w:eastAsia="zh-CN"/>
                </w:rPr>
                <w:t xml:space="preserve">          </w:t>
              </w:r>
              <w:r w:rsidRPr="00AA73E6">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481B3F62" w14:textId="77777777" w:rsidR="00601669" w:rsidRPr="00AA73E6" w:rsidRDefault="00601669" w:rsidP="002A68C9">
            <w:pPr>
              <w:pStyle w:val="TAL"/>
              <w:spacing w:line="256" w:lineRule="auto"/>
              <w:rPr>
                <w:ins w:id="929" w:author="Coroescu Liviu (1CD2)" w:date="2024-08-08T15:49:00Z" w16du:dateUtc="2024-08-08T13:49:00Z"/>
                <w:lang w:eastAsia="zh-CN"/>
              </w:rPr>
            </w:pPr>
            <w:ins w:id="930" w:author="Coroescu Liviu (1CD2)" w:date="2024-08-08T15:49:00Z" w16du:dateUtc="2024-08-08T13:49:00Z">
              <w:r w:rsidRPr="00AA73E6">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585B767B" w14:textId="77777777" w:rsidR="00601669" w:rsidRPr="00AA73E6" w:rsidRDefault="00601669" w:rsidP="002A68C9">
            <w:pPr>
              <w:pStyle w:val="TAL"/>
              <w:spacing w:line="256" w:lineRule="auto"/>
              <w:rPr>
                <w:ins w:id="931"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7DD2B65" w14:textId="77777777" w:rsidR="00601669" w:rsidRPr="00AA73E6" w:rsidRDefault="00601669" w:rsidP="002A68C9">
            <w:pPr>
              <w:pStyle w:val="TAL"/>
              <w:spacing w:line="256" w:lineRule="auto"/>
              <w:rPr>
                <w:ins w:id="932" w:author="Coroescu Liviu (1CD2)" w:date="2024-08-08T15:49:00Z" w16du:dateUtc="2024-08-08T13:49:00Z"/>
                <w:rFonts w:eastAsia="MS Mincho"/>
              </w:rPr>
            </w:pPr>
          </w:p>
        </w:tc>
      </w:tr>
      <w:tr w:rsidR="00601669" w:rsidRPr="00AA73E6" w14:paraId="6B9B755E" w14:textId="77777777" w:rsidTr="002A68C9">
        <w:trPr>
          <w:jc w:val="center"/>
          <w:ins w:id="933"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63C39CFA" w14:textId="77777777" w:rsidR="00601669" w:rsidRPr="00AA73E6" w:rsidRDefault="00601669" w:rsidP="002A68C9">
            <w:pPr>
              <w:pStyle w:val="TAL"/>
              <w:spacing w:line="256" w:lineRule="auto"/>
              <w:rPr>
                <w:ins w:id="934" w:author="Coroescu Liviu (1CD2)" w:date="2024-08-08T15:49:00Z" w16du:dateUtc="2024-08-08T13:49:00Z"/>
                <w:lang w:eastAsia="zh-CN"/>
              </w:rPr>
            </w:pPr>
            <w:ins w:id="935" w:author="Coroescu Liviu (1CD2)" w:date="2024-08-08T15:49:00Z" w16du:dateUtc="2024-08-08T13:49:00Z">
              <w:r w:rsidRPr="00AA73E6">
                <w:rPr>
                  <w:lang w:eastAsia="zh-CN"/>
                </w:rPr>
                <w:t xml:space="preserve">          </w:t>
              </w:r>
              <w:r w:rsidRPr="00AA73E6">
                <w:t>nr-ARFCN</w:t>
              </w:r>
              <w:r w:rsidRPr="00AA73E6">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626A0965" w14:textId="77777777" w:rsidR="00601669" w:rsidRPr="00AA73E6" w:rsidRDefault="00601669" w:rsidP="002A68C9">
            <w:pPr>
              <w:pStyle w:val="TAL"/>
              <w:spacing w:line="256" w:lineRule="auto"/>
              <w:rPr>
                <w:ins w:id="936" w:author="Coroescu Liviu (1CD2)" w:date="2024-08-08T15:49:00Z" w16du:dateUtc="2024-08-08T13:49:00Z"/>
                <w:lang w:eastAsia="zh-CN"/>
              </w:rPr>
            </w:pPr>
            <w:ins w:id="937" w:author="Coroescu Liviu (1CD2)" w:date="2024-08-08T15:49:00Z" w16du:dateUtc="2024-08-08T13:49:00Z">
              <w:r w:rsidRPr="00AA73E6">
                <w:rPr>
                  <w:lang w:eastAsia="zh-CN"/>
                </w:rPr>
                <w:t>Cell 1</w:t>
              </w:r>
            </w:ins>
          </w:p>
        </w:tc>
        <w:tc>
          <w:tcPr>
            <w:tcW w:w="1590" w:type="dxa"/>
            <w:tcBorders>
              <w:top w:val="single" w:sz="4" w:space="0" w:color="000000"/>
              <w:left w:val="single" w:sz="4" w:space="0" w:color="000000"/>
              <w:bottom w:val="single" w:sz="4" w:space="0" w:color="000000"/>
              <w:right w:val="single" w:sz="4" w:space="0" w:color="000000"/>
            </w:tcBorders>
          </w:tcPr>
          <w:p w14:paraId="18F75B15" w14:textId="77777777" w:rsidR="00601669" w:rsidRPr="00AA73E6" w:rsidRDefault="00601669" w:rsidP="002A68C9">
            <w:pPr>
              <w:pStyle w:val="TAL"/>
              <w:spacing w:line="256" w:lineRule="auto"/>
              <w:rPr>
                <w:ins w:id="938"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6E03FA" w14:textId="77777777" w:rsidR="00601669" w:rsidRPr="00AA73E6" w:rsidRDefault="00601669" w:rsidP="002A68C9">
            <w:pPr>
              <w:pStyle w:val="TAL"/>
              <w:spacing w:line="256" w:lineRule="auto"/>
              <w:rPr>
                <w:ins w:id="939" w:author="Coroescu Liviu (1CD2)" w:date="2024-08-08T15:49:00Z" w16du:dateUtc="2024-08-08T13:49:00Z"/>
                <w:rFonts w:eastAsia="MS Mincho"/>
              </w:rPr>
            </w:pPr>
          </w:p>
        </w:tc>
      </w:tr>
      <w:tr w:rsidR="00601669" w:rsidRPr="00AA73E6" w14:paraId="3E9F2C8B" w14:textId="77777777" w:rsidTr="002A68C9">
        <w:trPr>
          <w:jc w:val="center"/>
          <w:ins w:id="940"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45F29866" w14:textId="77777777" w:rsidR="00601669" w:rsidRPr="00AA73E6" w:rsidRDefault="00601669" w:rsidP="002A68C9">
            <w:pPr>
              <w:pStyle w:val="TAL"/>
              <w:spacing w:line="256" w:lineRule="auto"/>
              <w:rPr>
                <w:ins w:id="941" w:author="Coroescu Liviu (1CD2)" w:date="2024-08-08T15:49:00Z" w16du:dateUtc="2024-08-08T13:49:00Z"/>
                <w:lang w:eastAsia="zh-CN"/>
              </w:rPr>
            </w:pPr>
            <w:ins w:id="942" w:author="Coroescu Liviu (1CD2)" w:date="2024-08-08T15:49:00Z" w16du:dateUtc="2024-08-08T13:49:00Z">
              <w:r w:rsidRPr="00AA73E6">
                <w:rPr>
                  <w:lang w:eastAsia="zh-CN"/>
                </w:rPr>
                <w:t xml:space="preserve">          </w:t>
              </w:r>
              <w:r w:rsidRPr="00AA73E6">
                <w:rPr>
                  <w:snapToGrid w:val="0"/>
                </w:rPr>
                <w:t>nr-DL-PRS-SFN0-Offset-r16</w:t>
              </w:r>
              <w:r w:rsidRPr="00AA73E6">
                <w:rPr>
                  <w:snapToGrid w:val="0"/>
                  <w:lang w:eastAsia="zh-CN"/>
                </w:rPr>
                <w:t xml:space="preserve"> </w:t>
              </w:r>
              <w:r w:rsidRPr="00AA73E6">
                <w:t>SEQUENCE</w:t>
              </w:r>
              <w:r w:rsidRPr="00AA73E6">
                <w:rPr>
                  <w:lang w:eastAsia="zh-CN"/>
                </w:rPr>
                <w:t xml:space="preserve"> </w:t>
              </w:r>
              <w:r w:rsidRPr="00AA73E6">
                <w:t>{</w:t>
              </w:r>
            </w:ins>
          </w:p>
        </w:tc>
        <w:tc>
          <w:tcPr>
            <w:tcW w:w="2377" w:type="dxa"/>
            <w:tcBorders>
              <w:top w:val="single" w:sz="4" w:space="0" w:color="000000"/>
              <w:left w:val="single" w:sz="4" w:space="0" w:color="000000"/>
              <w:bottom w:val="single" w:sz="4" w:space="0" w:color="000000"/>
              <w:right w:val="single" w:sz="4" w:space="0" w:color="000000"/>
            </w:tcBorders>
          </w:tcPr>
          <w:p w14:paraId="06CD67A3" w14:textId="77777777" w:rsidR="00601669" w:rsidRPr="00AA73E6" w:rsidRDefault="00601669" w:rsidP="002A68C9">
            <w:pPr>
              <w:pStyle w:val="TAL"/>
              <w:spacing w:line="256" w:lineRule="auto"/>
              <w:rPr>
                <w:ins w:id="943" w:author="Coroescu Liviu (1CD2)" w:date="2024-08-08T15:49:00Z" w16du:dateUtc="2024-08-08T13:49: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10D7EE2" w14:textId="77777777" w:rsidR="00601669" w:rsidRPr="00AA73E6" w:rsidRDefault="00601669" w:rsidP="002A68C9">
            <w:pPr>
              <w:pStyle w:val="TAL"/>
              <w:spacing w:line="256" w:lineRule="auto"/>
              <w:rPr>
                <w:ins w:id="944"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C94D16" w14:textId="77777777" w:rsidR="00601669" w:rsidRPr="00AA73E6" w:rsidRDefault="00601669" w:rsidP="002A68C9">
            <w:pPr>
              <w:pStyle w:val="TAL"/>
              <w:spacing w:line="256" w:lineRule="auto"/>
              <w:rPr>
                <w:ins w:id="945" w:author="Coroescu Liviu (1CD2)" w:date="2024-08-08T15:49:00Z" w16du:dateUtc="2024-08-08T13:49:00Z"/>
                <w:rFonts w:eastAsia="MS Mincho"/>
              </w:rPr>
            </w:pPr>
          </w:p>
        </w:tc>
      </w:tr>
      <w:tr w:rsidR="00601669" w:rsidRPr="00AA73E6" w14:paraId="7C329FF1" w14:textId="77777777" w:rsidTr="002A68C9">
        <w:trPr>
          <w:jc w:val="center"/>
          <w:ins w:id="946"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7B7CAB61" w14:textId="77777777" w:rsidR="00601669" w:rsidRPr="00AA73E6" w:rsidRDefault="00601669" w:rsidP="002A68C9">
            <w:pPr>
              <w:pStyle w:val="TAL"/>
              <w:spacing w:line="256" w:lineRule="auto"/>
              <w:rPr>
                <w:ins w:id="947" w:author="Coroescu Liviu (1CD2)" w:date="2024-08-08T15:49:00Z" w16du:dateUtc="2024-08-08T13:49:00Z"/>
                <w:lang w:eastAsia="zh-CN"/>
              </w:rPr>
            </w:pPr>
            <w:ins w:id="948" w:author="Coroescu Liviu (1CD2)" w:date="2024-08-08T15:49:00Z" w16du:dateUtc="2024-08-08T13:49:00Z">
              <w:r w:rsidRPr="00AA73E6">
                <w:rPr>
                  <w:lang w:eastAsia="zh-CN"/>
                </w:rPr>
                <w:t xml:space="preserve">            </w:t>
              </w:r>
              <w:r w:rsidRPr="00AA73E6">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78C7B51A" w14:textId="77777777" w:rsidR="00601669" w:rsidRPr="00AA73E6" w:rsidRDefault="00601669" w:rsidP="002A68C9">
            <w:pPr>
              <w:pStyle w:val="TAL"/>
              <w:spacing w:line="256" w:lineRule="auto"/>
              <w:rPr>
                <w:ins w:id="949" w:author="Coroescu Liviu (1CD2)" w:date="2024-08-08T15:49:00Z" w16du:dateUtc="2024-08-08T13:49:00Z"/>
                <w:lang w:eastAsia="zh-CN"/>
              </w:rPr>
            </w:pPr>
            <w:ins w:id="950" w:author="Coroescu Liviu (1CD2)" w:date="2024-08-08T15:49:00Z" w16du:dateUtc="2024-08-08T13:49:00Z">
              <w:r w:rsidRPr="00AA73E6">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207B92DE" w14:textId="77777777" w:rsidR="00601669" w:rsidRPr="00AA73E6" w:rsidRDefault="00601669" w:rsidP="002A68C9">
            <w:pPr>
              <w:pStyle w:val="TAL"/>
              <w:spacing w:line="256" w:lineRule="auto"/>
              <w:rPr>
                <w:ins w:id="951"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BE2232" w14:textId="77777777" w:rsidR="00601669" w:rsidRPr="00AA73E6" w:rsidRDefault="00601669" w:rsidP="002A68C9">
            <w:pPr>
              <w:pStyle w:val="TAL"/>
              <w:spacing w:line="256" w:lineRule="auto"/>
              <w:rPr>
                <w:ins w:id="952" w:author="Coroescu Liviu (1CD2)" w:date="2024-08-08T15:49:00Z" w16du:dateUtc="2024-08-08T13:49:00Z"/>
                <w:rFonts w:eastAsia="MS Mincho"/>
              </w:rPr>
            </w:pPr>
          </w:p>
        </w:tc>
      </w:tr>
      <w:tr w:rsidR="00601669" w:rsidRPr="00AA73E6" w14:paraId="2BB8CFAF" w14:textId="77777777" w:rsidTr="002A68C9">
        <w:trPr>
          <w:jc w:val="center"/>
          <w:ins w:id="953"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3D2EE134" w14:textId="77777777" w:rsidR="00601669" w:rsidRPr="00AA73E6" w:rsidRDefault="00601669" w:rsidP="002A68C9">
            <w:pPr>
              <w:pStyle w:val="TAL"/>
              <w:spacing w:line="256" w:lineRule="auto"/>
              <w:rPr>
                <w:ins w:id="954" w:author="Coroescu Liviu (1CD2)" w:date="2024-08-08T15:49:00Z" w16du:dateUtc="2024-08-08T13:49:00Z"/>
                <w:lang w:eastAsia="zh-CN"/>
              </w:rPr>
            </w:pPr>
            <w:ins w:id="955" w:author="Coroescu Liviu (1CD2)" w:date="2024-08-08T15:49:00Z" w16du:dateUtc="2024-08-08T13:49:00Z">
              <w:r w:rsidRPr="00AA73E6">
                <w:rPr>
                  <w:lang w:eastAsia="zh-CN"/>
                </w:rPr>
                <w:t xml:space="preserve">            </w:t>
              </w:r>
              <w:r w:rsidRPr="00AA73E6">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4A825D15" w14:textId="77777777" w:rsidR="00601669" w:rsidRPr="00AA73E6" w:rsidRDefault="00601669" w:rsidP="002A68C9">
            <w:pPr>
              <w:pStyle w:val="TAL"/>
              <w:spacing w:line="256" w:lineRule="auto"/>
              <w:rPr>
                <w:ins w:id="956" w:author="Coroescu Liviu (1CD2)" w:date="2024-08-08T15:49:00Z" w16du:dateUtc="2024-08-08T13:49:00Z"/>
                <w:lang w:eastAsia="zh-CN"/>
              </w:rPr>
            </w:pPr>
            <w:ins w:id="957" w:author="Coroescu Liviu (1CD2)" w:date="2024-08-08T15:49:00Z" w16du:dateUtc="2024-08-08T13:49:00Z">
              <w:r w:rsidRPr="00AA73E6">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0639DCA1" w14:textId="77777777" w:rsidR="00601669" w:rsidRPr="00AA73E6" w:rsidRDefault="00601669" w:rsidP="002A68C9">
            <w:pPr>
              <w:pStyle w:val="TAL"/>
              <w:spacing w:line="256" w:lineRule="auto"/>
              <w:rPr>
                <w:ins w:id="958"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D1B279" w14:textId="77777777" w:rsidR="00601669" w:rsidRPr="00AA73E6" w:rsidRDefault="00601669" w:rsidP="002A68C9">
            <w:pPr>
              <w:pStyle w:val="TAL"/>
              <w:spacing w:line="256" w:lineRule="auto"/>
              <w:rPr>
                <w:ins w:id="959" w:author="Coroescu Liviu (1CD2)" w:date="2024-08-08T15:49:00Z" w16du:dateUtc="2024-08-08T13:49:00Z"/>
                <w:rFonts w:eastAsia="MS Mincho"/>
              </w:rPr>
            </w:pPr>
          </w:p>
        </w:tc>
      </w:tr>
      <w:tr w:rsidR="00601669" w:rsidRPr="00AA73E6" w14:paraId="6ED4BDF4" w14:textId="77777777" w:rsidTr="002A68C9">
        <w:trPr>
          <w:jc w:val="center"/>
          <w:ins w:id="960"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6C042CA3" w14:textId="77777777" w:rsidR="00601669" w:rsidRPr="00AA73E6" w:rsidRDefault="00601669" w:rsidP="002A68C9">
            <w:pPr>
              <w:pStyle w:val="TAL"/>
              <w:spacing w:line="256" w:lineRule="auto"/>
              <w:rPr>
                <w:ins w:id="961" w:author="Coroescu Liviu (1CD2)" w:date="2024-08-08T15:49:00Z" w16du:dateUtc="2024-08-08T13:49:00Z"/>
                <w:lang w:eastAsia="zh-CN"/>
              </w:rPr>
            </w:pPr>
            <w:ins w:id="962" w:author="Coroescu Liviu (1CD2)" w:date="2024-08-08T15:49:00Z" w16du:dateUtc="2024-08-08T13:49:00Z">
              <w:r w:rsidRPr="00AA73E6">
                <w:rPr>
                  <w:lang w:eastAsia="zh-CN"/>
                </w:rPr>
                <w:t xml:space="preserve">          </w:t>
              </w:r>
              <w:r w:rsidRPr="00AA73E6">
                <w:t>}</w:t>
              </w:r>
            </w:ins>
          </w:p>
        </w:tc>
        <w:tc>
          <w:tcPr>
            <w:tcW w:w="2377" w:type="dxa"/>
            <w:tcBorders>
              <w:top w:val="single" w:sz="4" w:space="0" w:color="000000"/>
              <w:left w:val="single" w:sz="4" w:space="0" w:color="000000"/>
              <w:bottom w:val="single" w:sz="4" w:space="0" w:color="000000"/>
              <w:right w:val="single" w:sz="4" w:space="0" w:color="000000"/>
            </w:tcBorders>
          </w:tcPr>
          <w:p w14:paraId="77314EAA" w14:textId="77777777" w:rsidR="00601669" w:rsidRPr="00AA73E6" w:rsidRDefault="00601669" w:rsidP="002A68C9">
            <w:pPr>
              <w:pStyle w:val="TAL"/>
              <w:spacing w:line="256" w:lineRule="auto"/>
              <w:rPr>
                <w:ins w:id="963" w:author="Coroescu Liviu (1CD2)" w:date="2024-08-08T15:49:00Z" w16du:dateUtc="2024-08-08T13:49: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39A3CDDD" w14:textId="77777777" w:rsidR="00601669" w:rsidRPr="00AA73E6" w:rsidRDefault="00601669" w:rsidP="002A68C9">
            <w:pPr>
              <w:pStyle w:val="TAL"/>
              <w:spacing w:line="256" w:lineRule="auto"/>
              <w:rPr>
                <w:ins w:id="964"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1D65BC" w14:textId="77777777" w:rsidR="00601669" w:rsidRPr="00AA73E6" w:rsidRDefault="00601669" w:rsidP="002A68C9">
            <w:pPr>
              <w:pStyle w:val="TAL"/>
              <w:spacing w:line="256" w:lineRule="auto"/>
              <w:rPr>
                <w:ins w:id="965" w:author="Coroescu Liviu (1CD2)" w:date="2024-08-08T15:49:00Z" w16du:dateUtc="2024-08-08T13:49:00Z"/>
                <w:rFonts w:eastAsia="MS Mincho"/>
              </w:rPr>
            </w:pPr>
          </w:p>
        </w:tc>
      </w:tr>
      <w:tr w:rsidR="00601669" w:rsidRPr="00AA73E6" w14:paraId="398096EF" w14:textId="77777777" w:rsidTr="002A68C9">
        <w:trPr>
          <w:jc w:val="center"/>
          <w:ins w:id="966"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72881F9E" w14:textId="77777777" w:rsidR="00601669" w:rsidRPr="00AA73E6" w:rsidRDefault="00601669" w:rsidP="002A68C9">
            <w:pPr>
              <w:pStyle w:val="TAL"/>
              <w:spacing w:line="256" w:lineRule="auto"/>
              <w:rPr>
                <w:ins w:id="967" w:author="Coroescu Liviu (1CD2)" w:date="2024-08-08T15:49:00Z" w16du:dateUtc="2024-08-08T13:49:00Z"/>
                <w:lang w:eastAsia="zh-CN"/>
              </w:rPr>
            </w:pPr>
            <w:ins w:id="968" w:author="Coroescu Liviu (1CD2)" w:date="2024-08-08T15:49:00Z" w16du:dateUtc="2024-08-08T13:49:00Z">
              <w:r w:rsidRPr="00AA73E6">
                <w:rPr>
                  <w:lang w:eastAsia="zh-CN"/>
                </w:rPr>
                <w:t xml:space="preserve">          </w:t>
              </w:r>
              <w:r w:rsidRPr="00AA73E6">
                <w:rPr>
                  <w:snapToGrid w:val="0"/>
                </w:rPr>
                <w:t>nr-DL</w:t>
              </w:r>
              <w:r w:rsidRPr="00AA73E6">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6B31D27A" w14:textId="77777777" w:rsidR="00601669" w:rsidRPr="00AA73E6" w:rsidRDefault="00601669" w:rsidP="002A68C9">
            <w:pPr>
              <w:pStyle w:val="TAL"/>
              <w:spacing w:line="256" w:lineRule="auto"/>
              <w:rPr>
                <w:ins w:id="969" w:author="Coroescu Liviu (1CD2)" w:date="2024-08-08T15:49:00Z" w16du:dateUtc="2024-08-08T13:49:00Z"/>
                <w:lang w:eastAsia="zh-CN"/>
              </w:rPr>
            </w:pPr>
            <w:ins w:id="970" w:author="Coroescu Liviu (1CD2)" w:date="2024-08-08T15:49:00Z" w16du:dateUtc="2024-08-08T13:49:00Z">
              <w:r w:rsidRPr="00AA73E6">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16489AE" w14:textId="77777777" w:rsidR="00601669" w:rsidRPr="00AA73E6" w:rsidRDefault="00601669" w:rsidP="002A68C9">
            <w:pPr>
              <w:pStyle w:val="TAL"/>
              <w:spacing w:line="256" w:lineRule="auto"/>
              <w:rPr>
                <w:ins w:id="971"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02BFB0" w14:textId="77777777" w:rsidR="00601669" w:rsidRPr="00AA73E6" w:rsidRDefault="00601669" w:rsidP="002A68C9">
            <w:pPr>
              <w:pStyle w:val="TAL"/>
              <w:spacing w:line="256" w:lineRule="auto"/>
              <w:rPr>
                <w:ins w:id="972" w:author="Coroescu Liviu (1CD2)" w:date="2024-08-08T15:49:00Z" w16du:dateUtc="2024-08-08T13:49:00Z"/>
                <w:rFonts w:eastAsia="MS Mincho"/>
              </w:rPr>
            </w:pPr>
          </w:p>
        </w:tc>
      </w:tr>
      <w:tr w:rsidR="00601669" w:rsidRPr="00AA73E6" w14:paraId="13A8DA9C" w14:textId="77777777" w:rsidTr="002A68C9">
        <w:trPr>
          <w:jc w:val="center"/>
          <w:ins w:id="973"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152B1A0E" w14:textId="77777777" w:rsidR="00601669" w:rsidRPr="00AA73E6" w:rsidRDefault="00601669" w:rsidP="002A68C9">
            <w:pPr>
              <w:pStyle w:val="TAL"/>
              <w:spacing w:line="256" w:lineRule="auto"/>
              <w:rPr>
                <w:ins w:id="974" w:author="Coroescu Liviu (1CD2)" w:date="2024-08-08T15:49:00Z" w16du:dateUtc="2024-08-08T13:49:00Z"/>
                <w:lang w:eastAsia="zh-CN"/>
              </w:rPr>
            </w:pPr>
            <w:ins w:id="975" w:author="Coroescu Liviu (1CD2)" w:date="2024-08-08T15:49:00Z" w16du:dateUtc="2024-08-08T13:49:00Z">
              <w:r w:rsidRPr="00AA73E6">
                <w:rPr>
                  <w:lang w:eastAsia="zh-CN"/>
                </w:rPr>
                <w:t xml:space="preserve">          </w:t>
              </w:r>
              <w:r w:rsidRPr="00AA73E6">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31934CA6" w14:textId="77777777" w:rsidR="00601669" w:rsidRPr="00AA73E6" w:rsidRDefault="00601669" w:rsidP="002A68C9">
            <w:pPr>
              <w:pStyle w:val="TAL"/>
              <w:spacing w:line="256" w:lineRule="auto"/>
              <w:rPr>
                <w:ins w:id="976" w:author="Coroescu Liviu (1CD2)" w:date="2024-08-08T15:49:00Z" w16du:dateUtc="2024-08-08T13:49:00Z"/>
                <w:lang w:eastAsia="zh-CN"/>
              </w:rPr>
            </w:pPr>
            <w:ins w:id="977" w:author="Coroescu Liviu (1CD2)" w:date="2024-08-08T15:49:00Z" w16du:dateUtc="2024-08-08T13:49:00Z">
              <w:r w:rsidRPr="00AA73E6">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7AF053AB" w14:textId="77777777" w:rsidR="00601669" w:rsidRPr="00AA73E6" w:rsidRDefault="00601669" w:rsidP="002A68C9">
            <w:pPr>
              <w:pStyle w:val="TAL"/>
              <w:spacing w:line="256" w:lineRule="auto"/>
              <w:rPr>
                <w:ins w:id="978"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0C6BF61" w14:textId="77777777" w:rsidR="00601669" w:rsidRPr="00AA73E6" w:rsidRDefault="00601669" w:rsidP="002A68C9">
            <w:pPr>
              <w:pStyle w:val="TAL"/>
              <w:spacing w:line="256" w:lineRule="auto"/>
              <w:rPr>
                <w:ins w:id="979" w:author="Coroescu Liviu (1CD2)" w:date="2024-08-08T15:49:00Z" w16du:dateUtc="2024-08-08T13:49:00Z"/>
                <w:rFonts w:eastAsia="MS Mincho"/>
              </w:rPr>
            </w:pPr>
          </w:p>
        </w:tc>
      </w:tr>
      <w:tr w:rsidR="00601669" w:rsidRPr="00AA73E6" w14:paraId="3BBE7941" w14:textId="77777777" w:rsidTr="002A68C9">
        <w:trPr>
          <w:jc w:val="center"/>
          <w:ins w:id="980"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4FD75B94" w14:textId="77777777" w:rsidR="00601669" w:rsidRPr="00AA73E6" w:rsidRDefault="00601669" w:rsidP="002A68C9">
            <w:pPr>
              <w:pStyle w:val="TAL"/>
              <w:spacing w:line="256" w:lineRule="auto"/>
              <w:rPr>
                <w:ins w:id="981" w:author="Coroescu Liviu (1CD2)" w:date="2024-08-08T15:49:00Z" w16du:dateUtc="2024-08-08T13:49:00Z"/>
                <w:lang w:eastAsia="zh-CN"/>
              </w:rPr>
            </w:pPr>
            <w:ins w:id="982" w:author="Coroescu Liviu (1CD2)" w:date="2024-08-08T15:49:00Z" w16du:dateUtc="2024-08-08T13:49:00Z">
              <w:r w:rsidRPr="00AA73E6">
                <w:rPr>
                  <w:lang w:eastAsia="zh-CN"/>
                </w:rPr>
                <w:t xml:space="preserve">          </w:t>
              </w:r>
              <w:r w:rsidRPr="00AA73E6">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13E10C7E" w14:textId="77777777" w:rsidR="00601669" w:rsidRPr="00AA73E6" w:rsidRDefault="00601669" w:rsidP="002A68C9">
            <w:pPr>
              <w:pStyle w:val="FootnoteText"/>
              <w:keepNext/>
              <w:spacing w:line="256" w:lineRule="auto"/>
              <w:ind w:left="0" w:firstLine="0"/>
              <w:rPr>
                <w:ins w:id="983" w:author="Coroescu Liviu (1CD2)" w:date="2024-08-08T15:49:00Z" w16du:dateUtc="2024-08-08T13:49:00Z"/>
                <w:lang w:eastAsia="zh-CN"/>
              </w:rPr>
            </w:pPr>
            <w:ins w:id="984" w:author="Coroescu Liviu (1CD2)" w:date="2024-08-08T15:49:00Z" w16du:dateUtc="2024-08-08T13:49:00Z">
              <w:r w:rsidRPr="00AA73E6">
                <w:rPr>
                  <w:rFonts w:ascii="Arial" w:eastAsia="MS Mincho" w:hAnsi="Arial"/>
                  <w:sz w:val="18"/>
                </w:rPr>
                <w:t xml:space="preserve">As specified in Table </w:t>
              </w:r>
              <w:r>
                <w:rPr>
                  <w:rFonts w:ascii="Arial" w:eastAsia="MS Mincho" w:hAnsi="Arial"/>
                  <w:sz w:val="18"/>
                </w:rPr>
                <w:t>15.5.2</w:t>
              </w:r>
              <w:r w:rsidRPr="00AA73E6">
                <w:rPr>
                  <w:rFonts w:ascii="Arial" w:eastAsia="MS Mincho" w:hAnsi="Arial"/>
                  <w:sz w:val="18"/>
                </w:rPr>
                <w:t>.4.3-</w:t>
              </w:r>
              <w:r w:rsidRPr="00AA73E6">
                <w:rPr>
                  <w:rFonts w:ascii="Arial" w:eastAsia="MS Mincho" w:hAnsi="Arial"/>
                  <w:sz w:val="18"/>
                  <w:lang w:eastAsia="zh-CN"/>
                </w:rPr>
                <w:t>2</w:t>
              </w:r>
            </w:ins>
          </w:p>
        </w:tc>
        <w:tc>
          <w:tcPr>
            <w:tcW w:w="1590" w:type="dxa"/>
            <w:tcBorders>
              <w:top w:val="single" w:sz="4" w:space="0" w:color="000000"/>
              <w:left w:val="single" w:sz="4" w:space="0" w:color="000000"/>
              <w:bottom w:val="single" w:sz="4" w:space="0" w:color="000000"/>
              <w:right w:val="single" w:sz="4" w:space="0" w:color="000000"/>
            </w:tcBorders>
          </w:tcPr>
          <w:p w14:paraId="3BA8FB71" w14:textId="77777777" w:rsidR="00601669" w:rsidRPr="00AA73E6" w:rsidRDefault="00601669" w:rsidP="002A68C9">
            <w:pPr>
              <w:pStyle w:val="TAL"/>
              <w:spacing w:line="256" w:lineRule="auto"/>
              <w:rPr>
                <w:ins w:id="985"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C2E455" w14:textId="77777777" w:rsidR="00601669" w:rsidRPr="00AA73E6" w:rsidRDefault="00601669" w:rsidP="002A68C9">
            <w:pPr>
              <w:pStyle w:val="TAL"/>
              <w:spacing w:line="256" w:lineRule="auto"/>
              <w:rPr>
                <w:ins w:id="986" w:author="Coroescu Liviu (1CD2)" w:date="2024-08-08T15:49:00Z" w16du:dateUtc="2024-08-08T13:49:00Z"/>
                <w:rFonts w:eastAsia="MS Mincho"/>
              </w:rPr>
            </w:pPr>
          </w:p>
        </w:tc>
      </w:tr>
      <w:tr w:rsidR="00601669" w:rsidRPr="00AA73E6" w14:paraId="21929533" w14:textId="77777777" w:rsidTr="002A68C9">
        <w:trPr>
          <w:jc w:val="center"/>
          <w:ins w:id="987"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153E8D6E" w14:textId="77777777" w:rsidR="00601669" w:rsidRPr="00AA73E6" w:rsidRDefault="00601669" w:rsidP="002A68C9">
            <w:pPr>
              <w:pStyle w:val="TAL"/>
              <w:spacing w:line="256" w:lineRule="auto"/>
              <w:rPr>
                <w:ins w:id="988" w:author="Coroescu Liviu (1CD2)" w:date="2024-08-08T15:49:00Z" w16du:dateUtc="2024-08-08T13:49:00Z"/>
                <w:lang w:eastAsia="zh-CN"/>
              </w:rPr>
            </w:pPr>
            <w:ins w:id="989" w:author="Coroescu Liviu (1CD2)" w:date="2024-08-08T15:49:00Z" w16du:dateUtc="2024-08-08T13:49:00Z">
              <w:r w:rsidRPr="00AA73E6">
                <w:rPr>
                  <w:lang w:eastAsia="zh-CN"/>
                </w:rPr>
                <w:t xml:space="preserve">        </w:t>
              </w:r>
              <w:r w:rsidRPr="00AA73E6">
                <w:t>}</w:t>
              </w:r>
            </w:ins>
          </w:p>
        </w:tc>
        <w:tc>
          <w:tcPr>
            <w:tcW w:w="2377" w:type="dxa"/>
            <w:tcBorders>
              <w:top w:val="single" w:sz="4" w:space="0" w:color="000000"/>
              <w:left w:val="single" w:sz="4" w:space="0" w:color="000000"/>
              <w:bottom w:val="single" w:sz="4" w:space="0" w:color="000000"/>
              <w:right w:val="single" w:sz="4" w:space="0" w:color="000000"/>
            </w:tcBorders>
          </w:tcPr>
          <w:p w14:paraId="1BC46E22" w14:textId="77777777" w:rsidR="00601669" w:rsidRPr="00AA73E6" w:rsidRDefault="00601669" w:rsidP="002A68C9">
            <w:pPr>
              <w:pStyle w:val="TAL"/>
              <w:spacing w:line="256" w:lineRule="auto"/>
              <w:rPr>
                <w:ins w:id="990" w:author="Coroescu Liviu (1CD2)" w:date="2024-08-08T15:49:00Z" w16du:dateUtc="2024-08-08T13:49: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9C1D888" w14:textId="77777777" w:rsidR="00601669" w:rsidRPr="00AA73E6" w:rsidRDefault="00601669" w:rsidP="002A68C9">
            <w:pPr>
              <w:pStyle w:val="TAL"/>
              <w:spacing w:line="256" w:lineRule="auto"/>
              <w:rPr>
                <w:ins w:id="991"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C9CAC80" w14:textId="77777777" w:rsidR="00601669" w:rsidRPr="00AA73E6" w:rsidRDefault="00601669" w:rsidP="002A68C9">
            <w:pPr>
              <w:pStyle w:val="TAL"/>
              <w:spacing w:line="256" w:lineRule="auto"/>
              <w:rPr>
                <w:ins w:id="992" w:author="Coroescu Liviu (1CD2)" w:date="2024-08-08T15:49:00Z" w16du:dateUtc="2024-08-08T13:49:00Z"/>
                <w:rFonts w:eastAsia="MS Mincho"/>
              </w:rPr>
            </w:pPr>
          </w:p>
        </w:tc>
      </w:tr>
      <w:tr w:rsidR="00601669" w:rsidRPr="00AA73E6" w14:paraId="37332B80" w14:textId="77777777" w:rsidTr="002A68C9">
        <w:trPr>
          <w:jc w:val="center"/>
          <w:ins w:id="993"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0F72922F" w14:textId="77777777" w:rsidR="00601669" w:rsidRPr="00AA73E6" w:rsidRDefault="00601669" w:rsidP="002A68C9">
            <w:pPr>
              <w:pStyle w:val="TAL"/>
              <w:spacing w:line="256" w:lineRule="auto"/>
              <w:rPr>
                <w:ins w:id="994" w:author="Coroescu Liviu (1CD2)" w:date="2024-08-08T15:49:00Z" w16du:dateUtc="2024-08-08T13:49:00Z"/>
                <w:snapToGrid w:val="0"/>
                <w:lang w:eastAsia="zh-CN"/>
              </w:rPr>
            </w:pPr>
            <w:ins w:id="995" w:author="Coroescu Liviu (1CD2)" w:date="2024-08-08T15:49:00Z" w16du:dateUtc="2024-08-08T13:49:00Z">
              <w:r w:rsidRPr="00AA73E6">
                <w:rPr>
                  <w:lang w:eastAsia="zh-CN"/>
                </w:rPr>
                <w:t xml:space="preserve">        </w:t>
              </w:r>
              <w:r w:rsidRPr="00AA73E6">
                <w:rPr>
                  <w:snapToGrid w:val="0"/>
                </w:rPr>
                <w:t>NR-DL-PRS-AssistanceDataPerTRP</w:t>
              </w:r>
              <w:r w:rsidRPr="00AA73E6">
                <w:t>-r16</w:t>
              </w:r>
              <w:r w:rsidRPr="00AA73E6">
                <w:rPr>
                  <w:lang w:eastAsia="zh-CN"/>
                </w:rPr>
                <w:t xml:space="preserve">[2] </w:t>
              </w:r>
              <w:r w:rsidRPr="00AA73E6">
                <w:t>SEQUENCE</w:t>
              </w:r>
              <w:r w:rsidRPr="00AA73E6">
                <w:rPr>
                  <w:lang w:eastAsia="zh-CN"/>
                </w:rPr>
                <w:t xml:space="preserve"> </w:t>
              </w:r>
              <w:r w:rsidRPr="00AA73E6">
                <w:t>{</w:t>
              </w:r>
            </w:ins>
          </w:p>
        </w:tc>
        <w:tc>
          <w:tcPr>
            <w:tcW w:w="2377" w:type="dxa"/>
            <w:tcBorders>
              <w:top w:val="single" w:sz="4" w:space="0" w:color="000000"/>
              <w:left w:val="single" w:sz="4" w:space="0" w:color="000000"/>
              <w:bottom w:val="single" w:sz="4" w:space="0" w:color="000000"/>
              <w:right w:val="single" w:sz="4" w:space="0" w:color="000000"/>
            </w:tcBorders>
          </w:tcPr>
          <w:p w14:paraId="395EC195" w14:textId="77777777" w:rsidR="00601669" w:rsidRPr="00AA73E6" w:rsidRDefault="00601669" w:rsidP="002A68C9">
            <w:pPr>
              <w:pStyle w:val="TAL"/>
              <w:spacing w:line="256" w:lineRule="auto"/>
              <w:rPr>
                <w:ins w:id="996" w:author="Coroescu Liviu (1CD2)" w:date="2024-08-08T15:49:00Z" w16du:dateUtc="2024-08-08T13:49:00Z"/>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14:paraId="033546ED" w14:textId="77777777" w:rsidR="00601669" w:rsidRPr="00AA73E6" w:rsidRDefault="00601669" w:rsidP="002A68C9">
            <w:pPr>
              <w:pStyle w:val="TAL"/>
              <w:spacing w:line="256" w:lineRule="auto"/>
              <w:rPr>
                <w:ins w:id="997" w:author="Coroescu Liviu (1CD2)" w:date="2024-08-08T15:49:00Z" w16du:dateUtc="2024-08-08T13:49:00Z"/>
                <w:rFonts w:eastAsia="MS Mincho"/>
              </w:rPr>
            </w:pPr>
            <w:ins w:id="998" w:author="Coroescu Liviu (1CD2)" w:date="2024-08-08T15:49:00Z" w16du:dateUtc="2024-08-08T13:49:00Z">
              <w:r w:rsidRPr="00AA73E6">
                <w:rPr>
                  <w:lang w:eastAsia="zh-CN"/>
                </w:rPr>
                <w:t>entry 2</w:t>
              </w:r>
            </w:ins>
          </w:p>
        </w:tc>
        <w:tc>
          <w:tcPr>
            <w:tcW w:w="1104" w:type="dxa"/>
            <w:tcBorders>
              <w:top w:val="single" w:sz="4" w:space="0" w:color="000000"/>
              <w:left w:val="single" w:sz="4" w:space="0" w:color="000000"/>
              <w:bottom w:val="single" w:sz="4" w:space="0" w:color="000000"/>
              <w:right w:val="single" w:sz="4" w:space="0" w:color="000000"/>
            </w:tcBorders>
            <w:hideMark/>
          </w:tcPr>
          <w:p w14:paraId="2DEEA4C0" w14:textId="77777777" w:rsidR="00601669" w:rsidRPr="00AA73E6" w:rsidRDefault="00601669" w:rsidP="002A68C9">
            <w:pPr>
              <w:pStyle w:val="TAL"/>
              <w:spacing w:line="256" w:lineRule="auto"/>
              <w:rPr>
                <w:ins w:id="999" w:author="Coroescu Liviu (1CD2)" w:date="2024-08-08T15:49:00Z" w16du:dateUtc="2024-08-08T13:49:00Z"/>
                <w:lang w:eastAsia="zh-CN"/>
              </w:rPr>
            </w:pPr>
            <w:ins w:id="1000" w:author="Coroescu Liviu (1CD2)" w:date="2024-08-08T15:49:00Z" w16du:dateUtc="2024-08-08T13:49:00Z">
              <w:r w:rsidRPr="00AA73E6">
                <w:rPr>
                  <w:lang w:eastAsia="zh-CN"/>
                </w:rPr>
                <w:t>Cell 2</w:t>
              </w:r>
            </w:ins>
          </w:p>
        </w:tc>
      </w:tr>
      <w:tr w:rsidR="00601669" w:rsidRPr="00AA73E6" w14:paraId="6105A82F" w14:textId="77777777" w:rsidTr="002A68C9">
        <w:trPr>
          <w:jc w:val="center"/>
          <w:ins w:id="1001"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41189E7F" w14:textId="77777777" w:rsidR="00601669" w:rsidRPr="00AA73E6" w:rsidRDefault="00601669" w:rsidP="002A68C9">
            <w:pPr>
              <w:pStyle w:val="TAL"/>
              <w:spacing w:line="256" w:lineRule="auto"/>
              <w:rPr>
                <w:ins w:id="1002" w:author="Coroescu Liviu (1CD2)" w:date="2024-08-08T15:49:00Z" w16du:dateUtc="2024-08-08T13:49:00Z"/>
                <w:lang w:eastAsia="zh-CN"/>
              </w:rPr>
            </w:pPr>
            <w:ins w:id="1003" w:author="Coroescu Liviu (1CD2)" w:date="2024-08-08T15:49:00Z" w16du:dateUtc="2024-08-08T13:49:00Z">
              <w:r w:rsidRPr="00AA73E6">
                <w:rPr>
                  <w:lang w:eastAsia="zh-CN"/>
                </w:rPr>
                <w:t xml:space="preserve">          </w:t>
              </w:r>
              <w:r w:rsidRPr="00AA73E6">
                <w:rPr>
                  <w:snapToGrid w:val="0"/>
                </w:rPr>
                <w:t>dl-PRS-ID-r16</w:t>
              </w:r>
            </w:ins>
          </w:p>
        </w:tc>
        <w:tc>
          <w:tcPr>
            <w:tcW w:w="2377" w:type="dxa"/>
            <w:tcBorders>
              <w:top w:val="single" w:sz="4" w:space="0" w:color="000000"/>
              <w:left w:val="single" w:sz="4" w:space="0" w:color="000000"/>
              <w:bottom w:val="single" w:sz="4" w:space="0" w:color="000000"/>
              <w:right w:val="single" w:sz="4" w:space="0" w:color="000000"/>
            </w:tcBorders>
            <w:hideMark/>
          </w:tcPr>
          <w:p w14:paraId="68855589" w14:textId="77777777" w:rsidR="00601669" w:rsidRPr="00AA73E6" w:rsidRDefault="00601669" w:rsidP="002A68C9">
            <w:pPr>
              <w:pStyle w:val="TAL"/>
              <w:spacing w:line="256" w:lineRule="auto"/>
              <w:rPr>
                <w:ins w:id="1004" w:author="Coroescu Liviu (1CD2)" w:date="2024-08-08T15:49:00Z" w16du:dateUtc="2024-08-08T13:49:00Z"/>
                <w:lang w:eastAsia="zh-CN"/>
              </w:rPr>
            </w:pPr>
            <w:ins w:id="1005" w:author="Coroescu Liviu (1CD2)" w:date="2024-08-08T15:49:00Z" w16du:dateUtc="2024-08-08T13:49:00Z">
              <w:r w:rsidRPr="00AA73E6">
                <w:rPr>
                  <w:lang w:eastAsia="zh-CN"/>
                </w:rPr>
                <w:t>1</w:t>
              </w:r>
            </w:ins>
          </w:p>
        </w:tc>
        <w:tc>
          <w:tcPr>
            <w:tcW w:w="1590" w:type="dxa"/>
            <w:tcBorders>
              <w:top w:val="single" w:sz="4" w:space="0" w:color="000000"/>
              <w:left w:val="single" w:sz="4" w:space="0" w:color="000000"/>
              <w:bottom w:val="single" w:sz="4" w:space="0" w:color="000000"/>
              <w:right w:val="single" w:sz="4" w:space="0" w:color="000000"/>
            </w:tcBorders>
          </w:tcPr>
          <w:p w14:paraId="5E2F5C15" w14:textId="77777777" w:rsidR="00601669" w:rsidRPr="00AA73E6" w:rsidRDefault="00601669" w:rsidP="002A68C9">
            <w:pPr>
              <w:pStyle w:val="TAL"/>
              <w:spacing w:line="256" w:lineRule="auto"/>
              <w:rPr>
                <w:ins w:id="1006"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9EC805F" w14:textId="77777777" w:rsidR="00601669" w:rsidRPr="00AA73E6" w:rsidRDefault="00601669" w:rsidP="002A68C9">
            <w:pPr>
              <w:pStyle w:val="TAL"/>
              <w:spacing w:line="256" w:lineRule="auto"/>
              <w:rPr>
                <w:ins w:id="1007" w:author="Coroescu Liviu (1CD2)" w:date="2024-08-08T15:49:00Z" w16du:dateUtc="2024-08-08T13:49:00Z"/>
                <w:rFonts w:eastAsia="MS Mincho"/>
              </w:rPr>
            </w:pPr>
          </w:p>
        </w:tc>
      </w:tr>
      <w:tr w:rsidR="00601669" w:rsidRPr="00AA73E6" w14:paraId="2430720F" w14:textId="77777777" w:rsidTr="002A68C9">
        <w:trPr>
          <w:jc w:val="center"/>
          <w:ins w:id="1008"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3111ED97" w14:textId="77777777" w:rsidR="00601669" w:rsidRPr="00AA73E6" w:rsidRDefault="00601669" w:rsidP="002A68C9">
            <w:pPr>
              <w:pStyle w:val="TAL"/>
              <w:spacing w:line="256" w:lineRule="auto"/>
              <w:rPr>
                <w:ins w:id="1009" w:author="Coroescu Liviu (1CD2)" w:date="2024-08-08T15:49:00Z" w16du:dateUtc="2024-08-08T13:49:00Z"/>
                <w:lang w:eastAsia="zh-CN"/>
              </w:rPr>
            </w:pPr>
            <w:ins w:id="1010" w:author="Coroescu Liviu (1CD2)" w:date="2024-08-08T15:49:00Z" w16du:dateUtc="2024-08-08T13:49:00Z">
              <w:r w:rsidRPr="00AA73E6">
                <w:rPr>
                  <w:lang w:eastAsia="zh-CN"/>
                </w:rPr>
                <w:t xml:space="preserve">          </w:t>
              </w:r>
              <w:r w:rsidRPr="00AA73E6">
                <w:rPr>
                  <w:snapToGrid w:val="0"/>
                </w:rPr>
                <w:t>nr-PhysCellID-r16</w:t>
              </w:r>
            </w:ins>
          </w:p>
        </w:tc>
        <w:tc>
          <w:tcPr>
            <w:tcW w:w="2377" w:type="dxa"/>
            <w:tcBorders>
              <w:top w:val="single" w:sz="4" w:space="0" w:color="000000"/>
              <w:left w:val="single" w:sz="4" w:space="0" w:color="000000"/>
              <w:bottom w:val="single" w:sz="4" w:space="0" w:color="000000"/>
              <w:right w:val="single" w:sz="4" w:space="0" w:color="000000"/>
            </w:tcBorders>
            <w:hideMark/>
          </w:tcPr>
          <w:p w14:paraId="17D47D85" w14:textId="77777777" w:rsidR="00601669" w:rsidRPr="00AA73E6" w:rsidRDefault="00601669" w:rsidP="002A68C9">
            <w:pPr>
              <w:pStyle w:val="TAL"/>
              <w:spacing w:line="256" w:lineRule="auto"/>
              <w:rPr>
                <w:ins w:id="1011" w:author="Coroescu Liviu (1CD2)" w:date="2024-08-08T15:49:00Z" w16du:dateUtc="2024-08-08T13:49:00Z"/>
                <w:lang w:eastAsia="zh-CN"/>
              </w:rPr>
            </w:pPr>
            <w:ins w:id="1012" w:author="Coroescu Liviu (1CD2)" w:date="2024-08-08T15:49:00Z" w16du:dateUtc="2024-08-08T13:49:00Z">
              <w:r w:rsidRPr="00AA73E6">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4DE00B9E" w14:textId="77777777" w:rsidR="00601669" w:rsidRPr="00AA73E6" w:rsidRDefault="00601669" w:rsidP="002A68C9">
            <w:pPr>
              <w:pStyle w:val="TAL"/>
              <w:spacing w:line="256" w:lineRule="auto"/>
              <w:rPr>
                <w:ins w:id="1013"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2A7DFF" w14:textId="77777777" w:rsidR="00601669" w:rsidRPr="00AA73E6" w:rsidRDefault="00601669" w:rsidP="002A68C9">
            <w:pPr>
              <w:pStyle w:val="TAL"/>
              <w:spacing w:line="256" w:lineRule="auto"/>
              <w:rPr>
                <w:ins w:id="1014" w:author="Coroescu Liviu (1CD2)" w:date="2024-08-08T15:49:00Z" w16du:dateUtc="2024-08-08T13:49:00Z"/>
                <w:rFonts w:eastAsia="MS Mincho"/>
              </w:rPr>
            </w:pPr>
          </w:p>
        </w:tc>
      </w:tr>
      <w:tr w:rsidR="00601669" w:rsidRPr="00AA73E6" w14:paraId="5F5EF724" w14:textId="77777777" w:rsidTr="002A68C9">
        <w:trPr>
          <w:jc w:val="center"/>
          <w:ins w:id="1015"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71947BCB" w14:textId="77777777" w:rsidR="00601669" w:rsidRPr="00AA73E6" w:rsidRDefault="00601669" w:rsidP="002A68C9">
            <w:pPr>
              <w:pStyle w:val="TAL"/>
              <w:spacing w:line="256" w:lineRule="auto"/>
              <w:rPr>
                <w:ins w:id="1016" w:author="Coroescu Liviu (1CD2)" w:date="2024-08-08T15:49:00Z" w16du:dateUtc="2024-08-08T13:49:00Z"/>
                <w:lang w:eastAsia="zh-CN"/>
              </w:rPr>
            </w:pPr>
            <w:ins w:id="1017" w:author="Coroescu Liviu (1CD2)" w:date="2024-08-08T15:49:00Z" w16du:dateUtc="2024-08-08T13:49:00Z">
              <w:r w:rsidRPr="00AA73E6">
                <w:rPr>
                  <w:lang w:eastAsia="zh-CN"/>
                </w:rPr>
                <w:t xml:space="preserve">          </w:t>
              </w:r>
              <w:r w:rsidRPr="00AA73E6">
                <w:rPr>
                  <w:snapToGrid w:val="0"/>
                </w:rPr>
                <w:t>nr-CellGlobalID-r16</w:t>
              </w:r>
            </w:ins>
          </w:p>
        </w:tc>
        <w:tc>
          <w:tcPr>
            <w:tcW w:w="2377" w:type="dxa"/>
            <w:tcBorders>
              <w:top w:val="single" w:sz="4" w:space="0" w:color="000000"/>
              <w:left w:val="single" w:sz="4" w:space="0" w:color="000000"/>
              <w:bottom w:val="single" w:sz="4" w:space="0" w:color="000000"/>
              <w:right w:val="single" w:sz="4" w:space="0" w:color="000000"/>
            </w:tcBorders>
            <w:hideMark/>
          </w:tcPr>
          <w:p w14:paraId="685E0C7C" w14:textId="77777777" w:rsidR="00601669" w:rsidRPr="00AA73E6" w:rsidRDefault="00601669" w:rsidP="002A68C9">
            <w:pPr>
              <w:pStyle w:val="TAL"/>
              <w:spacing w:line="256" w:lineRule="auto"/>
              <w:rPr>
                <w:ins w:id="1018" w:author="Coroescu Liviu (1CD2)" w:date="2024-08-08T15:49:00Z" w16du:dateUtc="2024-08-08T13:49:00Z"/>
                <w:lang w:eastAsia="zh-CN"/>
              </w:rPr>
            </w:pPr>
            <w:ins w:id="1019" w:author="Coroescu Liviu (1CD2)" w:date="2024-08-08T15:49:00Z" w16du:dateUtc="2024-08-08T13:49:00Z">
              <w:r w:rsidRPr="00AA73E6">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7B11E70E" w14:textId="77777777" w:rsidR="00601669" w:rsidRPr="00AA73E6" w:rsidRDefault="00601669" w:rsidP="002A68C9">
            <w:pPr>
              <w:pStyle w:val="TAL"/>
              <w:spacing w:line="256" w:lineRule="auto"/>
              <w:rPr>
                <w:ins w:id="1020"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DA0782" w14:textId="77777777" w:rsidR="00601669" w:rsidRPr="00AA73E6" w:rsidRDefault="00601669" w:rsidP="002A68C9">
            <w:pPr>
              <w:pStyle w:val="TAL"/>
              <w:spacing w:line="256" w:lineRule="auto"/>
              <w:rPr>
                <w:ins w:id="1021" w:author="Coroescu Liviu (1CD2)" w:date="2024-08-08T15:49:00Z" w16du:dateUtc="2024-08-08T13:49:00Z"/>
                <w:rFonts w:eastAsia="MS Mincho"/>
              </w:rPr>
            </w:pPr>
          </w:p>
        </w:tc>
      </w:tr>
      <w:tr w:rsidR="00601669" w:rsidRPr="00AA73E6" w14:paraId="12F8172B" w14:textId="77777777" w:rsidTr="002A68C9">
        <w:trPr>
          <w:jc w:val="center"/>
          <w:ins w:id="1022"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593C1617" w14:textId="77777777" w:rsidR="00601669" w:rsidRPr="00AA73E6" w:rsidRDefault="00601669" w:rsidP="002A68C9">
            <w:pPr>
              <w:pStyle w:val="TAL"/>
              <w:spacing w:line="256" w:lineRule="auto"/>
              <w:rPr>
                <w:ins w:id="1023" w:author="Coroescu Liviu (1CD2)" w:date="2024-08-08T15:49:00Z" w16du:dateUtc="2024-08-08T13:49:00Z"/>
                <w:lang w:eastAsia="zh-CN"/>
              </w:rPr>
            </w:pPr>
            <w:ins w:id="1024" w:author="Coroescu Liviu (1CD2)" w:date="2024-08-08T15:49:00Z" w16du:dateUtc="2024-08-08T13:49:00Z">
              <w:r w:rsidRPr="00AA73E6">
                <w:rPr>
                  <w:lang w:eastAsia="zh-CN"/>
                </w:rPr>
                <w:t xml:space="preserve">          </w:t>
              </w:r>
              <w:r w:rsidRPr="00AA73E6">
                <w:t>nr-ARFCN</w:t>
              </w:r>
              <w:r w:rsidRPr="00AA73E6">
                <w:rPr>
                  <w:snapToGrid w:val="0"/>
                </w:rPr>
                <w:t>-r16</w:t>
              </w:r>
            </w:ins>
          </w:p>
        </w:tc>
        <w:tc>
          <w:tcPr>
            <w:tcW w:w="2377" w:type="dxa"/>
            <w:tcBorders>
              <w:top w:val="single" w:sz="4" w:space="0" w:color="000000"/>
              <w:left w:val="single" w:sz="4" w:space="0" w:color="000000"/>
              <w:bottom w:val="single" w:sz="4" w:space="0" w:color="000000"/>
              <w:right w:val="single" w:sz="4" w:space="0" w:color="000000"/>
            </w:tcBorders>
            <w:hideMark/>
          </w:tcPr>
          <w:p w14:paraId="71284D6A" w14:textId="77777777" w:rsidR="00601669" w:rsidRPr="00AA73E6" w:rsidRDefault="00601669" w:rsidP="002A68C9">
            <w:pPr>
              <w:pStyle w:val="TAL"/>
              <w:spacing w:line="256" w:lineRule="auto"/>
              <w:rPr>
                <w:ins w:id="1025" w:author="Coroescu Liviu (1CD2)" w:date="2024-08-08T15:49:00Z" w16du:dateUtc="2024-08-08T13:49:00Z"/>
                <w:lang w:eastAsia="zh-CN"/>
              </w:rPr>
            </w:pPr>
            <w:ins w:id="1026" w:author="Coroescu Liviu (1CD2)" w:date="2024-08-08T15:49:00Z" w16du:dateUtc="2024-08-08T13:49:00Z">
              <w:r w:rsidRPr="00AA73E6">
                <w:rPr>
                  <w:lang w:eastAsia="zh-CN"/>
                </w:rPr>
                <w:t>Cell 2</w:t>
              </w:r>
            </w:ins>
          </w:p>
        </w:tc>
        <w:tc>
          <w:tcPr>
            <w:tcW w:w="1590" w:type="dxa"/>
            <w:tcBorders>
              <w:top w:val="single" w:sz="4" w:space="0" w:color="000000"/>
              <w:left w:val="single" w:sz="4" w:space="0" w:color="000000"/>
              <w:bottom w:val="single" w:sz="4" w:space="0" w:color="000000"/>
              <w:right w:val="single" w:sz="4" w:space="0" w:color="000000"/>
            </w:tcBorders>
          </w:tcPr>
          <w:p w14:paraId="322ECC47" w14:textId="77777777" w:rsidR="00601669" w:rsidRPr="00AA73E6" w:rsidRDefault="00601669" w:rsidP="002A68C9">
            <w:pPr>
              <w:pStyle w:val="TAL"/>
              <w:spacing w:line="256" w:lineRule="auto"/>
              <w:rPr>
                <w:ins w:id="1027"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85F8181" w14:textId="77777777" w:rsidR="00601669" w:rsidRPr="00AA73E6" w:rsidRDefault="00601669" w:rsidP="002A68C9">
            <w:pPr>
              <w:pStyle w:val="TAL"/>
              <w:spacing w:line="256" w:lineRule="auto"/>
              <w:rPr>
                <w:ins w:id="1028" w:author="Coroescu Liviu (1CD2)" w:date="2024-08-08T15:49:00Z" w16du:dateUtc="2024-08-08T13:49:00Z"/>
                <w:rFonts w:eastAsia="MS Mincho"/>
              </w:rPr>
            </w:pPr>
          </w:p>
        </w:tc>
      </w:tr>
      <w:tr w:rsidR="00601669" w:rsidRPr="00AA73E6" w14:paraId="030D0E54" w14:textId="77777777" w:rsidTr="002A68C9">
        <w:trPr>
          <w:jc w:val="center"/>
          <w:ins w:id="1029"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529D9646" w14:textId="77777777" w:rsidR="00601669" w:rsidRPr="00AA73E6" w:rsidRDefault="00601669" w:rsidP="002A68C9">
            <w:pPr>
              <w:pStyle w:val="TAL"/>
              <w:spacing w:line="256" w:lineRule="auto"/>
              <w:rPr>
                <w:ins w:id="1030" w:author="Coroescu Liviu (1CD2)" w:date="2024-08-08T15:49:00Z" w16du:dateUtc="2024-08-08T13:49:00Z"/>
                <w:lang w:eastAsia="zh-CN"/>
              </w:rPr>
            </w:pPr>
            <w:ins w:id="1031" w:author="Coroescu Liviu (1CD2)" w:date="2024-08-08T15:49:00Z" w16du:dateUtc="2024-08-08T13:49:00Z">
              <w:r w:rsidRPr="00AA73E6">
                <w:rPr>
                  <w:lang w:eastAsia="zh-CN"/>
                </w:rPr>
                <w:t xml:space="preserve">          </w:t>
              </w:r>
              <w:r w:rsidRPr="00AA73E6">
                <w:rPr>
                  <w:snapToGrid w:val="0"/>
                </w:rPr>
                <w:t>nr-DL-PRS-SFN0-Offset-r16</w:t>
              </w:r>
              <w:r w:rsidRPr="00AA73E6">
                <w:rPr>
                  <w:snapToGrid w:val="0"/>
                  <w:lang w:eastAsia="zh-CN"/>
                </w:rPr>
                <w:t xml:space="preserve"> </w:t>
              </w:r>
              <w:r w:rsidRPr="00AA73E6">
                <w:t>SEQUENCE</w:t>
              </w:r>
              <w:r w:rsidRPr="00AA73E6">
                <w:rPr>
                  <w:lang w:eastAsia="zh-CN"/>
                </w:rPr>
                <w:t xml:space="preserve"> </w:t>
              </w:r>
              <w:r w:rsidRPr="00AA73E6">
                <w:t>{</w:t>
              </w:r>
            </w:ins>
          </w:p>
        </w:tc>
        <w:tc>
          <w:tcPr>
            <w:tcW w:w="2377" w:type="dxa"/>
            <w:tcBorders>
              <w:top w:val="single" w:sz="4" w:space="0" w:color="000000"/>
              <w:left w:val="single" w:sz="4" w:space="0" w:color="000000"/>
              <w:bottom w:val="single" w:sz="4" w:space="0" w:color="000000"/>
              <w:right w:val="single" w:sz="4" w:space="0" w:color="000000"/>
            </w:tcBorders>
          </w:tcPr>
          <w:p w14:paraId="029AEA7A" w14:textId="77777777" w:rsidR="00601669" w:rsidRPr="00AA73E6" w:rsidRDefault="00601669" w:rsidP="002A68C9">
            <w:pPr>
              <w:pStyle w:val="TAL"/>
              <w:spacing w:line="256" w:lineRule="auto"/>
              <w:rPr>
                <w:ins w:id="1032" w:author="Coroescu Liviu (1CD2)" w:date="2024-08-08T15:49:00Z" w16du:dateUtc="2024-08-08T13:49: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C220524" w14:textId="77777777" w:rsidR="00601669" w:rsidRPr="00AA73E6" w:rsidRDefault="00601669" w:rsidP="002A68C9">
            <w:pPr>
              <w:pStyle w:val="TAL"/>
              <w:spacing w:line="256" w:lineRule="auto"/>
              <w:rPr>
                <w:ins w:id="1033"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2C001D" w14:textId="77777777" w:rsidR="00601669" w:rsidRPr="00AA73E6" w:rsidRDefault="00601669" w:rsidP="002A68C9">
            <w:pPr>
              <w:pStyle w:val="TAL"/>
              <w:spacing w:line="256" w:lineRule="auto"/>
              <w:rPr>
                <w:ins w:id="1034" w:author="Coroescu Liviu (1CD2)" w:date="2024-08-08T15:49:00Z" w16du:dateUtc="2024-08-08T13:49:00Z"/>
                <w:rFonts w:eastAsia="MS Mincho"/>
              </w:rPr>
            </w:pPr>
          </w:p>
        </w:tc>
      </w:tr>
      <w:tr w:rsidR="00601669" w:rsidRPr="00AA73E6" w14:paraId="6CE6B0D5" w14:textId="77777777" w:rsidTr="002A68C9">
        <w:trPr>
          <w:jc w:val="center"/>
          <w:ins w:id="1035"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26EB60C8" w14:textId="77777777" w:rsidR="00601669" w:rsidRPr="00AA73E6" w:rsidRDefault="00601669" w:rsidP="002A68C9">
            <w:pPr>
              <w:pStyle w:val="TAL"/>
              <w:spacing w:line="256" w:lineRule="auto"/>
              <w:rPr>
                <w:ins w:id="1036" w:author="Coroescu Liviu (1CD2)" w:date="2024-08-08T15:49:00Z" w16du:dateUtc="2024-08-08T13:49:00Z"/>
                <w:lang w:eastAsia="zh-CN"/>
              </w:rPr>
            </w:pPr>
            <w:ins w:id="1037" w:author="Coroescu Liviu (1CD2)" w:date="2024-08-08T15:49:00Z" w16du:dateUtc="2024-08-08T13:49:00Z">
              <w:r w:rsidRPr="00AA73E6">
                <w:rPr>
                  <w:lang w:eastAsia="zh-CN"/>
                </w:rPr>
                <w:t xml:space="preserve">            </w:t>
              </w:r>
              <w:r w:rsidRPr="00AA73E6">
                <w:t>sfn-Offset-r16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2EEC9397" w14:textId="77777777" w:rsidR="00601669" w:rsidRPr="00AA73E6" w:rsidRDefault="00601669" w:rsidP="002A68C9">
            <w:pPr>
              <w:pStyle w:val="TAL"/>
              <w:spacing w:line="256" w:lineRule="auto"/>
              <w:rPr>
                <w:ins w:id="1038" w:author="Coroescu Liviu (1CD2)" w:date="2024-08-08T15:49:00Z" w16du:dateUtc="2024-08-08T13:49:00Z"/>
                <w:lang w:eastAsia="zh-CN"/>
              </w:rPr>
            </w:pPr>
            <w:ins w:id="1039" w:author="Coroescu Liviu (1CD2)" w:date="2024-08-08T15:49:00Z" w16du:dateUtc="2024-08-08T13:49:00Z">
              <w:r w:rsidRPr="00AA73E6">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4E6E029" w14:textId="77777777" w:rsidR="00601669" w:rsidRPr="00AA73E6" w:rsidRDefault="00601669" w:rsidP="002A68C9">
            <w:pPr>
              <w:pStyle w:val="TAL"/>
              <w:spacing w:line="256" w:lineRule="auto"/>
              <w:rPr>
                <w:ins w:id="1040"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324DFC" w14:textId="77777777" w:rsidR="00601669" w:rsidRPr="00AA73E6" w:rsidRDefault="00601669" w:rsidP="002A68C9">
            <w:pPr>
              <w:pStyle w:val="TAL"/>
              <w:spacing w:line="256" w:lineRule="auto"/>
              <w:rPr>
                <w:ins w:id="1041" w:author="Coroescu Liviu (1CD2)" w:date="2024-08-08T15:49:00Z" w16du:dateUtc="2024-08-08T13:49:00Z"/>
                <w:rFonts w:eastAsia="MS Mincho"/>
              </w:rPr>
            </w:pPr>
          </w:p>
        </w:tc>
      </w:tr>
      <w:tr w:rsidR="00601669" w:rsidRPr="00AA73E6" w14:paraId="37DE74D6" w14:textId="77777777" w:rsidTr="002A68C9">
        <w:trPr>
          <w:jc w:val="center"/>
          <w:ins w:id="1042"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691AD7FC" w14:textId="77777777" w:rsidR="00601669" w:rsidRPr="00AA73E6" w:rsidRDefault="00601669" w:rsidP="002A68C9">
            <w:pPr>
              <w:pStyle w:val="TAL"/>
              <w:spacing w:line="256" w:lineRule="auto"/>
              <w:rPr>
                <w:ins w:id="1043" w:author="Coroescu Liviu (1CD2)" w:date="2024-08-08T15:49:00Z" w16du:dateUtc="2024-08-08T13:49:00Z"/>
                <w:lang w:eastAsia="zh-CN"/>
              </w:rPr>
            </w:pPr>
            <w:ins w:id="1044" w:author="Coroescu Liviu (1CD2)" w:date="2024-08-08T15:49:00Z" w16du:dateUtc="2024-08-08T13:49:00Z">
              <w:r w:rsidRPr="00AA73E6">
                <w:rPr>
                  <w:lang w:eastAsia="zh-CN"/>
                </w:rPr>
                <w:t xml:space="preserve">            </w:t>
              </w:r>
              <w:r w:rsidRPr="00AA73E6">
                <w:t>integerSubframeOffset-r16</w:t>
              </w:r>
            </w:ins>
          </w:p>
        </w:tc>
        <w:tc>
          <w:tcPr>
            <w:tcW w:w="2377" w:type="dxa"/>
            <w:tcBorders>
              <w:top w:val="single" w:sz="4" w:space="0" w:color="000000"/>
              <w:left w:val="single" w:sz="4" w:space="0" w:color="000000"/>
              <w:bottom w:val="single" w:sz="4" w:space="0" w:color="000000"/>
              <w:right w:val="single" w:sz="4" w:space="0" w:color="000000"/>
            </w:tcBorders>
            <w:hideMark/>
          </w:tcPr>
          <w:p w14:paraId="45DCBB15" w14:textId="77777777" w:rsidR="00601669" w:rsidRPr="00AA73E6" w:rsidRDefault="00601669" w:rsidP="002A68C9">
            <w:pPr>
              <w:pStyle w:val="TAL"/>
              <w:spacing w:line="256" w:lineRule="auto"/>
              <w:rPr>
                <w:ins w:id="1045" w:author="Coroescu Liviu (1CD2)" w:date="2024-08-08T15:49:00Z" w16du:dateUtc="2024-08-08T13:49:00Z"/>
                <w:lang w:eastAsia="zh-CN"/>
              </w:rPr>
            </w:pPr>
            <w:ins w:id="1046" w:author="Coroescu Liviu (1CD2)" w:date="2024-08-08T15:49:00Z" w16du:dateUtc="2024-08-08T13:49:00Z">
              <w:r w:rsidRPr="00AA73E6">
                <w:rPr>
                  <w:lang w:eastAsia="zh-CN"/>
                </w:rPr>
                <w:t>0</w:t>
              </w:r>
            </w:ins>
          </w:p>
        </w:tc>
        <w:tc>
          <w:tcPr>
            <w:tcW w:w="1590" w:type="dxa"/>
            <w:tcBorders>
              <w:top w:val="single" w:sz="4" w:space="0" w:color="000000"/>
              <w:left w:val="single" w:sz="4" w:space="0" w:color="000000"/>
              <w:bottom w:val="single" w:sz="4" w:space="0" w:color="000000"/>
              <w:right w:val="single" w:sz="4" w:space="0" w:color="000000"/>
            </w:tcBorders>
          </w:tcPr>
          <w:p w14:paraId="4001FAFB" w14:textId="77777777" w:rsidR="00601669" w:rsidRPr="00AA73E6" w:rsidRDefault="00601669" w:rsidP="002A68C9">
            <w:pPr>
              <w:pStyle w:val="TAL"/>
              <w:spacing w:line="256" w:lineRule="auto"/>
              <w:rPr>
                <w:ins w:id="1047"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064DAC" w14:textId="77777777" w:rsidR="00601669" w:rsidRPr="00AA73E6" w:rsidRDefault="00601669" w:rsidP="002A68C9">
            <w:pPr>
              <w:pStyle w:val="TAL"/>
              <w:spacing w:line="256" w:lineRule="auto"/>
              <w:rPr>
                <w:ins w:id="1048" w:author="Coroescu Liviu (1CD2)" w:date="2024-08-08T15:49:00Z" w16du:dateUtc="2024-08-08T13:49:00Z"/>
                <w:rFonts w:eastAsia="MS Mincho"/>
              </w:rPr>
            </w:pPr>
          </w:p>
        </w:tc>
      </w:tr>
      <w:tr w:rsidR="00601669" w:rsidRPr="00AA73E6" w14:paraId="7A766730" w14:textId="77777777" w:rsidTr="002A68C9">
        <w:trPr>
          <w:jc w:val="center"/>
          <w:ins w:id="1049"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6C34F5CE" w14:textId="77777777" w:rsidR="00601669" w:rsidRPr="00AA73E6" w:rsidRDefault="00601669" w:rsidP="002A68C9">
            <w:pPr>
              <w:pStyle w:val="TAL"/>
              <w:spacing w:line="256" w:lineRule="auto"/>
              <w:rPr>
                <w:ins w:id="1050" w:author="Coroescu Liviu (1CD2)" w:date="2024-08-08T15:49:00Z" w16du:dateUtc="2024-08-08T13:49:00Z"/>
                <w:lang w:eastAsia="zh-CN"/>
              </w:rPr>
            </w:pPr>
            <w:ins w:id="1051" w:author="Coroescu Liviu (1CD2)" w:date="2024-08-08T15:49:00Z" w16du:dateUtc="2024-08-08T13:49:00Z">
              <w:r w:rsidRPr="00AA73E6">
                <w:rPr>
                  <w:lang w:eastAsia="zh-CN"/>
                </w:rPr>
                <w:t xml:space="preserve">          </w:t>
              </w:r>
              <w:r w:rsidRPr="00AA73E6">
                <w:t>}</w:t>
              </w:r>
            </w:ins>
          </w:p>
        </w:tc>
        <w:tc>
          <w:tcPr>
            <w:tcW w:w="2377" w:type="dxa"/>
            <w:tcBorders>
              <w:top w:val="single" w:sz="4" w:space="0" w:color="000000"/>
              <w:left w:val="single" w:sz="4" w:space="0" w:color="000000"/>
              <w:bottom w:val="single" w:sz="4" w:space="0" w:color="000000"/>
              <w:right w:val="single" w:sz="4" w:space="0" w:color="000000"/>
            </w:tcBorders>
          </w:tcPr>
          <w:p w14:paraId="46C6C54A" w14:textId="77777777" w:rsidR="00601669" w:rsidRPr="00AA73E6" w:rsidRDefault="00601669" w:rsidP="002A68C9">
            <w:pPr>
              <w:pStyle w:val="TAL"/>
              <w:spacing w:line="256" w:lineRule="auto"/>
              <w:rPr>
                <w:ins w:id="1052" w:author="Coroescu Liviu (1CD2)" w:date="2024-08-08T15:49:00Z" w16du:dateUtc="2024-08-08T13:49: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28B7F9F" w14:textId="77777777" w:rsidR="00601669" w:rsidRPr="00AA73E6" w:rsidRDefault="00601669" w:rsidP="002A68C9">
            <w:pPr>
              <w:pStyle w:val="TAL"/>
              <w:spacing w:line="256" w:lineRule="auto"/>
              <w:rPr>
                <w:ins w:id="1053"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CABEB80" w14:textId="77777777" w:rsidR="00601669" w:rsidRPr="00AA73E6" w:rsidRDefault="00601669" w:rsidP="002A68C9">
            <w:pPr>
              <w:pStyle w:val="TAL"/>
              <w:spacing w:line="256" w:lineRule="auto"/>
              <w:rPr>
                <w:ins w:id="1054" w:author="Coroescu Liviu (1CD2)" w:date="2024-08-08T15:49:00Z" w16du:dateUtc="2024-08-08T13:49:00Z"/>
                <w:rFonts w:eastAsia="MS Mincho"/>
              </w:rPr>
            </w:pPr>
          </w:p>
        </w:tc>
      </w:tr>
      <w:tr w:rsidR="00601669" w:rsidRPr="00AA73E6" w14:paraId="7432FECF" w14:textId="77777777" w:rsidTr="002A68C9">
        <w:trPr>
          <w:jc w:val="center"/>
          <w:ins w:id="1055"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2B61868A" w14:textId="77777777" w:rsidR="00601669" w:rsidRPr="00AA73E6" w:rsidRDefault="00601669" w:rsidP="002A68C9">
            <w:pPr>
              <w:pStyle w:val="TAL"/>
              <w:spacing w:line="256" w:lineRule="auto"/>
              <w:rPr>
                <w:ins w:id="1056" w:author="Coroescu Liviu (1CD2)" w:date="2024-08-08T15:49:00Z" w16du:dateUtc="2024-08-08T13:49:00Z"/>
                <w:lang w:eastAsia="zh-CN"/>
              </w:rPr>
            </w:pPr>
            <w:ins w:id="1057" w:author="Coroescu Liviu (1CD2)" w:date="2024-08-08T15:49:00Z" w16du:dateUtc="2024-08-08T13:49:00Z">
              <w:r w:rsidRPr="00AA73E6">
                <w:rPr>
                  <w:lang w:eastAsia="zh-CN"/>
                </w:rPr>
                <w:t xml:space="preserve">          </w:t>
              </w:r>
              <w:r w:rsidRPr="00AA73E6">
                <w:rPr>
                  <w:snapToGrid w:val="0"/>
                </w:rPr>
                <w:t>nr-DL</w:t>
              </w:r>
              <w:r w:rsidRPr="00AA73E6">
                <w:t>-PRS-ExpectedRSTD-r16</w:t>
              </w:r>
            </w:ins>
          </w:p>
        </w:tc>
        <w:tc>
          <w:tcPr>
            <w:tcW w:w="2377" w:type="dxa"/>
            <w:tcBorders>
              <w:top w:val="single" w:sz="4" w:space="0" w:color="000000"/>
              <w:left w:val="single" w:sz="4" w:space="0" w:color="000000"/>
              <w:bottom w:val="single" w:sz="4" w:space="0" w:color="000000"/>
              <w:right w:val="single" w:sz="4" w:space="0" w:color="000000"/>
            </w:tcBorders>
            <w:hideMark/>
          </w:tcPr>
          <w:p w14:paraId="57731766" w14:textId="77777777" w:rsidR="00601669" w:rsidRPr="00AA73E6" w:rsidRDefault="00601669" w:rsidP="002A68C9">
            <w:pPr>
              <w:pStyle w:val="TAL"/>
              <w:spacing w:line="256" w:lineRule="auto"/>
              <w:rPr>
                <w:ins w:id="1058" w:author="Coroescu Liviu (1CD2)" w:date="2024-08-08T15:49:00Z" w16du:dateUtc="2024-08-08T13:49:00Z"/>
                <w:lang w:eastAsia="zh-CN"/>
              </w:rPr>
            </w:pPr>
            <w:ins w:id="1059" w:author="Coroescu Liviu (1CD2)" w:date="2024-08-08T15:49:00Z" w16du:dateUtc="2024-08-08T13:49:00Z">
              <w:r>
                <w:rPr>
                  <w:lang w:eastAsia="zh-CN"/>
                </w:rPr>
                <w:t>92</w:t>
              </w:r>
            </w:ins>
          </w:p>
        </w:tc>
        <w:tc>
          <w:tcPr>
            <w:tcW w:w="1590" w:type="dxa"/>
            <w:tcBorders>
              <w:top w:val="single" w:sz="4" w:space="0" w:color="000000"/>
              <w:left w:val="single" w:sz="4" w:space="0" w:color="000000"/>
              <w:bottom w:val="single" w:sz="4" w:space="0" w:color="000000"/>
              <w:right w:val="single" w:sz="4" w:space="0" w:color="000000"/>
            </w:tcBorders>
            <w:hideMark/>
          </w:tcPr>
          <w:p w14:paraId="755597E4" w14:textId="77777777" w:rsidR="00601669" w:rsidRPr="00AA73E6" w:rsidRDefault="00601669" w:rsidP="002A68C9">
            <w:pPr>
              <w:pStyle w:val="TAL"/>
              <w:spacing w:line="256" w:lineRule="auto"/>
              <w:rPr>
                <w:ins w:id="1060" w:author="Coroescu Liviu (1CD2)" w:date="2024-08-08T15:49:00Z" w16du:dateUtc="2024-08-08T13:49:00Z"/>
                <w:rFonts w:eastAsia="MS Mincho"/>
              </w:rPr>
            </w:pPr>
            <w:ins w:id="1061" w:author="Coroescu Liviu (1CD2)" w:date="2024-08-08T15:49:00Z" w16du:dateUtc="2024-08-08T13:49:00Z">
              <w:r w:rsidRPr="00AA73E6">
                <w:rPr>
                  <w:rFonts w:eastAsia="MS Mincho"/>
                </w:rPr>
                <w:t xml:space="preserve">About </w:t>
              </w:r>
              <w:r w:rsidRPr="00AA73E6">
                <w:rPr>
                  <w:lang w:eastAsia="zh-CN"/>
                </w:rPr>
                <w:t>3</w:t>
              </w:r>
              <w:r w:rsidRPr="00AA73E6">
                <w:rPr>
                  <w:rFonts w:eastAsia="MS Mincho"/>
                </w:rPr>
                <w:t xml:space="preserve"> </w:t>
              </w:r>
              <w:r w:rsidRPr="00AA73E6">
                <w:rPr>
                  <w:rFonts w:ascii="Symbol" w:eastAsia="MS Mincho" w:hAnsi="Symbol"/>
                </w:rPr>
                <w:t></w:t>
              </w:r>
              <w:r w:rsidRPr="00AA73E6">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6FB0FEFC" w14:textId="77777777" w:rsidR="00601669" w:rsidRPr="00AA73E6" w:rsidRDefault="00601669" w:rsidP="002A68C9">
            <w:pPr>
              <w:pStyle w:val="TAL"/>
              <w:spacing w:line="256" w:lineRule="auto"/>
              <w:rPr>
                <w:ins w:id="1062" w:author="Coroescu Liviu (1CD2)" w:date="2024-08-08T15:49:00Z" w16du:dateUtc="2024-08-08T13:49:00Z"/>
                <w:rFonts w:eastAsia="MS Mincho"/>
              </w:rPr>
            </w:pPr>
          </w:p>
        </w:tc>
      </w:tr>
      <w:tr w:rsidR="00601669" w:rsidRPr="00AA73E6" w14:paraId="0BDFFAFD" w14:textId="77777777" w:rsidTr="002A68C9">
        <w:trPr>
          <w:jc w:val="center"/>
          <w:ins w:id="1063"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63662F60" w14:textId="77777777" w:rsidR="00601669" w:rsidRPr="00AA73E6" w:rsidRDefault="00601669" w:rsidP="002A68C9">
            <w:pPr>
              <w:pStyle w:val="TAL"/>
              <w:spacing w:line="256" w:lineRule="auto"/>
              <w:rPr>
                <w:ins w:id="1064" w:author="Coroescu Liviu (1CD2)" w:date="2024-08-08T15:49:00Z" w16du:dateUtc="2024-08-08T13:49:00Z"/>
                <w:lang w:eastAsia="zh-CN"/>
              </w:rPr>
            </w:pPr>
            <w:ins w:id="1065" w:author="Coroescu Liviu (1CD2)" w:date="2024-08-08T15:49:00Z" w16du:dateUtc="2024-08-08T13:49:00Z">
              <w:r w:rsidRPr="00AA73E6">
                <w:rPr>
                  <w:lang w:eastAsia="zh-CN"/>
                </w:rPr>
                <w:t xml:space="preserve">          </w:t>
              </w:r>
              <w:r w:rsidRPr="00AA73E6">
                <w:t>nr-DL-PRS-ExpectedRSTD-Uncertainty-r16</w:t>
              </w:r>
            </w:ins>
          </w:p>
        </w:tc>
        <w:tc>
          <w:tcPr>
            <w:tcW w:w="2377" w:type="dxa"/>
            <w:tcBorders>
              <w:top w:val="single" w:sz="4" w:space="0" w:color="000000"/>
              <w:left w:val="single" w:sz="4" w:space="0" w:color="000000"/>
              <w:bottom w:val="single" w:sz="4" w:space="0" w:color="000000"/>
              <w:right w:val="single" w:sz="4" w:space="0" w:color="000000"/>
            </w:tcBorders>
            <w:hideMark/>
          </w:tcPr>
          <w:p w14:paraId="62347088" w14:textId="77777777" w:rsidR="00601669" w:rsidRPr="00AA73E6" w:rsidRDefault="00601669" w:rsidP="002A68C9">
            <w:pPr>
              <w:pStyle w:val="TAL"/>
              <w:spacing w:line="256" w:lineRule="auto"/>
              <w:rPr>
                <w:ins w:id="1066" w:author="Coroescu Liviu (1CD2)" w:date="2024-08-08T15:49:00Z" w16du:dateUtc="2024-08-08T13:49:00Z"/>
                <w:lang w:eastAsia="zh-CN"/>
              </w:rPr>
            </w:pPr>
            <w:ins w:id="1067" w:author="Coroescu Liviu (1CD2)" w:date="2024-08-08T15:49:00Z" w16du:dateUtc="2024-08-08T13:49:00Z">
              <w:r w:rsidRPr="00AA73E6">
                <w:rPr>
                  <w:lang w:eastAsia="zh-CN"/>
                </w:rPr>
                <w:t>15</w:t>
              </w:r>
              <w:r>
                <w:rPr>
                  <w:lang w:eastAsia="zh-CN"/>
                </w:rPr>
                <w:t>3</w:t>
              </w:r>
            </w:ins>
          </w:p>
        </w:tc>
        <w:tc>
          <w:tcPr>
            <w:tcW w:w="1590" w:type="dxa"/>
            <w:tcBorders>
              <w:top w:val="single" w:sz="4" w:space="0" w:color="000000"/>
              <w:left w:val="single" w:sz="4" w:space="0" w:color="000000"/>
              <w:bottom w:val="single" w:sz="4" w:space="0" w:color="000000"/>
              <w:right w:val="single" w:sz="4" w:space="0" w:color="000000"/>
            </w:tcBorders>
            <w:hideMark/>
          </w:tcPr>
          <w:p w14:paraId="10CDF883" w14:textId="77777777" w:rsidR="00601669" w:rsidRPr="00AA73E6" w:rsidRDefault="00601669" w:rsidP="002A68C9">
            <w:pPr>
              <w:pStyle w:val="TAL"/>
              <w:spacing w:line="256" w:lineRule="auto"/>
              <w:rPr>
                <w:ins w:id="1068" w:author="Coroescu Liviu (1CD2)" w:date="2024-08-08T15:49:00Z" w16du:dateUtc="2024-08-08T13:49:00Z"/>
                <w:rFonts w:eastAsia="MS Mincho"/>
              </w:rPr>
            </w:pPr>
            <w:ins w:id="1069" w:author="Coroescu Liviu (1CD2)" w:date="2024-08-08T15:49:00Z" w16du:dateUtc="2024-08-08T13:49:00Z">
              <w:r w:rsidRPr="00AA73E6">
                <w:rPr>
                  <w:rFonts w:eastAsia="MS Mincho"/>
                </w:rPr>
                <w:t xml:space="preserve">About </w:t>
              </w:r>
              <w:r w:rsidRPr="00AA73E6">
                <w:rPr>
                  <w:lang w:eastAsia="zh-CN"/>
                </w:rPr>
                <w:t>5</w:t>
              </w:r>
              <w:r w:rsidRPr="00AA73E6">
                <w:rPr>
                  <w:rFonts w:eastAsia="MS Mincho"/>
                </w:rPr>
                <w:t xml:space="preserve"> </w:t>
              </w:r>
              <w:r w:rsidRPr="00AA73E6">
                <w:rPr>
                  <w:rFonts w:ascii="Symbol" w:eastAsia="MS Mincho" w:hAnsi="Symbol"/>
                </w:rPr>
                <w:t></w:t>
              </w:r>
              <w:r w:rsidRPr="00AA73E6">
                <w:rPr>
                  <w:rFonts w:eastAsia="MS Mincho"/>
                </w:rPr>
                <w:t>s</w:t>
              </w:r>
            </w:ins>
          </w:p>
        </w:tc>
        <w:tc>
          <w:tcPr>
            <w:tcW w:w="1104" w:type="dxa"/>
            <w:tcBorders>
              <w:top w:val="single" w:sz="4" w:space="0" w:color="000000"/>
              <w:left w:val="single" w:sz="4" w:space="0" w:color="000000"/>
              <w:bottom w:val="single" w:sz="4" w:space="0" w:color="000000"/>
              <w:right w:val="single" w:sz="4" w:space="0" w:color="000000"/>
            </w:tcBorders>
          </w:tcPr>
          <w:p w14:paraId="48C36AAB" w14:textId="77777777" w:rsidR="00601669" w:rsidRPr="00AA73E6" w:rsidRDefault="00601669" w:rsidP="002A68C9">
            <w:pPr>
              <w:pStyle w:val="TAL"/>
              <w:spacing w:line="256" w:lineRule="auto"/>
              <w:rPr>
                <w:ins w:id="1070" w:author="Coroescu Liviu (1CD2)" w:date="2024-08-08T15:49:00Z" w16du:dateUtc="2024-08-08T13:49:00Z"/>
                <w:rFonts w:eastAsia="MS Mincho"/>
              </w:rPr>
            </w:pPr>
          </w:p>
        </w:tc>
      </w:tr>
      <w:tr w:rsidR="00601669" w:rsidRPr="00AA73E6" w14:paraId="62C379F6" w14:textId="77777777" w:rsidTr="002A68C9">
        <w:trPr>
          <w:jc w:val="center"/>
          <w:ins w:id="1071"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2AAC7FB9" w14:textId="77777777" w:rsidR="00601669" w:rsidRPr="00AA73E6" w:rsidRDefault="00601669" w:rsidP="002A68C9">
            <w:pPr>
              <w:pStyle w:val="TAL"/>
              <w:spacing w:line="256" w:lineRule="auto"/>
              <w:rPr>
                <w:ins w:id="1072" w:author="Coroescu Liviu (1CD2)" w:date="2024-08-08T15:49:00Z" w16du:dateUtc="2024-08-08T13:49:00Z"/>
                <w:lang w:eastAsia="zh-CN"/>
              </w:rPr>
            </w:pPr>
            <w:ins w:id="1073" w:author="Coroescu Liviu (1CD2)" w:date="2024-08-08T15:49:00Z" w16du:dateUtc="2024-08-08T13:49:00Z">
              <w:r w:rsidRPr="00AA73E6">
                <w:rPr>
                  <w:lang w:eastAsia="zh-CN"/>
                </w:rPr>
                <w:t xml:space="preserve">          </w:t>
              </w:r>
              <w:r w:rsidRPr="00AA73E6">
                <w:rPr>
                  <w:snapToGrid w:val="0"/>
                </w:rPr>
                <w:t>nr-DL-PRS-Info-r16</w:t>
              </w:r>
            </w:ins>
          </w:p>
        </w:tc>
        <w:tc>
          <w:tcPr>
            <w:tcW w:w="2377" w:type="dxa"/>
            <w:tcBorders>
              <w:top w:val="single" w:sz="4" w:space="0" w:color="000000"/>
              <w:left w:val="single" w:sz="4" w:space="0" w:color="000000"/>
              <w:bottom w:val="single" w:sz="4" w:space="0" w:color="000000"/>
              <w:right w:val="single" w:sz="4" w:space="0" w:color="000000"/>
            </w:tcBorders>
            <w:hideMark/>
          </w:tcPr>
          <w:p w14:paraId="36AC9E72" w14:textId="77777777" w:rsidR="00601669" w:rsidRPr="00AA73E6" w:rsidRDefault="00601669" w:rsidP="002A68C9">
            <w:pPr>
              <w:pStyle w:val="FootnoteText"/>
              <w:keepNext/>
              <w:spacing w:line="256" w:lineRule="auto"/>
              <w:ind w:left="0" w:firstLine="0"/>
              <w:rPr>
                <w:ins w:id="1074" w:author="Coroescu Liviu (1CD2)" w:date="2024-08-08T15:49:00Z" w16du:dateUtc="2024-08-08T13:49:00Z"/>
                <w:lang w:eastAsia="zh-CN"/>
              </w:rPr>
            </w:pPr>
            <w:ins w:id="1075" w:author="Coroescu Liviu (1CD2)" w:date="2024-08-08T15:49:00Z" w16du:dateUtc="2024-08-08T13:49:00Z">
              <w:r w:rsidRPr="00AA73E6">
                <w:rPr>
                  <w:rFonts w:ascii="Arial" w:eastAsia="MS Mincho" w:hAnsi="Arial"/>
                  <w:sz w:val="18"/>
                </w:rPr>
                <w:t xml:space="preserve">As specified in Table </w:t>
              </w:r>
              <w:r>
                <w:rPr>
                  <w:rFonts w:ascii="Arial" w:eastAsia="MS Mincho" w:hAnsi="Arial"/>
                  <w:sz w:val="18"/>
                </w:rPr>
                <w:t>15.5.2</w:t>
              </w:r>
              <w:r w:rsidRPr="00AA73E6">
                <w:rPr>
                  <w:rFonts w:ascii="Arial" w:eastAsia="MS Mincho" w:hAnsi="Arial"/>
                  <w:sz w:val="18"/>
                  <w:lang w:eastAsia="zh-CN"/>
                </w:rPr>
                <w:t>.</w:t>
              </w:r>
              <w:r w:rsidRPr="00AA73E6">
                <w:rPr>
                  <w:rFonts w:ascii="Arial" w:eastAsia="MS Mincho" w:hAnsi="Arial"/>
                  <w:sz w:val="18"/>
                </w:rPr>
                <w:t>4.3-</w:t>
              </w:r>
              <w:r w:rsidRPr="00AA73E6">
                <w:rPr>
                  <w:rFonts w:ascii="Arial" w:eastAsia="MS Mincho" w:hAnsi="Arial"/>
                  <w:sz w:val="18"/>
                  <w:lang w:eastAsia="zh-CN"/>
                </w:rPr>
                <w:t>2</w:t>
              </w:r>
            </w:ins>
          </w:p>
        </w:tc>
        <w:tc>
          <w:tcPr>
            <w:tcW w:w="1590" w:type="dxa"/>
            <w:tcBorders>
              <w:top w:val="single" w:sz="4" w:space="0" w:color="000000"/>
              <w:left w:val="single" w:sz="4" w:space="0" w:color="000000"/>
              <w:bottom w:val="single" w:sz="4" w:space="0" w:color="000000"/>
              <w:right w:val="single" w:sz="4" w:space="0" w:color="000000"/>
            </w:tcBorders>
          </w:tcPr>
          <w:p w14:paraId="174744C6" w14:textId="77777777" w:rsidR="00601669" w:rsidRPr="00AA73E6" w:rsidRDefault="00601669" w:rsidP="002A68C9">
            <w:pPr>
              <w:pStyle w:val="TAL"/>
              <w:spacing w:line="256" w:lineRule="auto"/>
              <w:rPr>
                <w:ins w:id="1076"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4260CBD" w14:textId="77777777" w:rsidR="00601669" w:rsidRPr="00AA73E6" w:rsidRDefault="00601669" w:rsidP="002A68C9">
            <w:pPr>
              <w:pStyle w:val="TAL"/>
              <w:spacing w:line="256" w:lineRule="auto"/>
              <w:rPr>
                <w:ins w:id="1077" w:author="Coroescu Liviu (1CD2)" w:date="2024-08-08T15:49:00Z" w16du:dateUtc="2024-08-08T13:49:00Z"/>
                <w:rFonts w:eastAsia="MS Mincho"/>
              </w:rPr>
            </w:pPr>
          </w:p>
        </w:tc>
      </w:tr>
      <w:tr w:rsidR="00601669" w:rsidRPr="00AA73E6" w14:paraId="504813D9" w14:textId="77777777" w:rsidTr="002A68C9">
        <w:trPr>
          <w:jc w:val="center"/>
          <w:ins w:id="1078"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002AC144" w14:textId="77777777" w:rsidR="00601669" w:rsidRPr="00AA73E6" w:rsidRDefault="00601669" w:rsidP="002A68C9">
            <w:pPr>
              <w:pStyle w:val="TAL"/>
              <w:spacing w:line="256" w:lineRule="auto"/>
              <w:rPr>
                <w:ins w:id="1079" w:author="Coroescu Liviu (1CD2)" w:date="2024-08-08T15:49:00Z" w16du:dateUtc="2024-08-08T13:49:00Z"/>
                <w:lang w:eastAsia="zh-CN"/>
              </w:rPr>
            </w:pPr>
            <w:ins w:id="1080" w:author="Coroescu Liviu (1CD2)" w:date="2024-08-08T15:49:00Z" w16du:dateUtc="2024-08-08T13:49:00Z">
              <w:r w:rsidRPr="00AA73E6">
                <w:rPr>
                  <w:lang w:eastAsia="zh-CN"/>
                </w:rPr>
                <w:t xml:space="preserve">        </w:t>
              </w:r>
              <w:r w:rsidRPr="00AA73E6">
                <w:t>}</w:t>
              </w:r>
            </w:ins>
          </w:p>
        </w:tc>
        <w:tc>
          <w:tcPr>
            <w:tcW w:w="2377" w:type="dxa"/>
            <w:tcBorders>
              <w:top w:val="single" w:sz="4" w:space="0" w:color="000000"/>
              <w:left w:val="single" w:sz="4" w:space="0" w:color="000000"/>
              <w:bottom w:val="single" w:sz="4" w:space="0" w:color="000000"/>
              <w:right w:val="single" w:sz="4" w:space="0" w:color="000000"/>
            </w:tcBorders>
          </w:tcPr>
          <w:p w14:paraId="0344FA97" w14:textId="77777777" w:rsidR="00601669" w:rsidRPr="00AA73E6" w:rsidRDefault="00601669" w:rsidP="002A68C9">
            <w:pPr>
              <w:pStyle w:val="TAL"/>
              <w:spacing w:line="256" w:lineRule="auto"/>
              <w:rPr>
                <w:ins w:id="1081" w:author="Coroescu Liviu (1CD2)" w:date="2024-08-08T15:49:00Z" w16du:dateUtc="2024-08-08T13:49: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084E1EC5" w14:textId="77777777" w:rsidR="00601669" w:rsidRPr="00AA73E6" w:rsidRDefault="00601669" w:rsidP="002A68C9">
            <w:pPr>
              <w:pStyle w:val="TAL"/>
              <w:spacing w:line="256" w:lineRule="auto"/>
              <w:rPr>
                <w:ins w:id="1082"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7FF17FD" w14:textId="77777777" w:rsidR="00601669" w:rsidRPr="00AA73E6" w:rsidRDefault="00601669" w:rsidP="002A68C9">
            <w:pPr>
              <w:pStyle w:val="TAL"/>
              <w:spacing w:line="256" w:lineRule="auto"/>
              <w:rPr>
                <w:ins w:id="1083" w:author="Coroescu Liviu (1CD2)" w:date="2024-08-08T15:49:00Z" w16du:dateUtc="2024-08-08T13:49:00Z"/>
                <w:rFonts w:eastAsia="MS Mincho"/>
              </w:rPr>
            </w:pPr>
          </w:p>
        </w:tc>
      </w:tr>
      <w:tr w:rsidR="00601669" w:rsidRPr="00AA73E6" w14:paraId="120C6414" w14:textId="77777777" w:rsidTr="002A68C9">
        <w:trPr>
          <w:jc w:val="center"/>
          <w:ins w:id="1084"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782E4033" w14:textId="77777777" w:rsidR="00601669" w:rsidRPr="00AA73E6" w:rsidRDefault="00601669" w:rsidP="002A68C9">
            <w:pPr>
              <w:pStyle w:val="TAL"/>
              <w:spacing w:line="256" w:lineRule="auto"/>
              <w:rPr>
                <w:ins w:id="1085" w:author="Coroescu Liviu (1CD2)" w:date="2024-08-08T15:49:00Z" w16du:dateUtc="2024-08-08T13:49:00Z"/>
                <w:lang w:eastAsia="zh-CN"/>
              </w:rPr>
            </w:pPr>
            <w:ins w:id="1086" w:author="Coroescu Liviu (1CD2)" w:date="2024-08-08T15:49:00Z" w16du:dateUtc="2024-08-08T13:49:00Z">
              <w:r w:rsidRPr="00AA73E6">
                <w:rPr>
                  <w:lang w:eastAsia="zh-CN"/>
                </w:rPr>
                <w:t xml:space="preserve">      </w:t>
              </w:r>
              <w:r w:rsidRPr="00AA73E6">
                <w:t>}</w:t>
              </w:r>
            </w:ins>
          </w:p>
        </w:tc>
        <w:tc>
          <w:tcPr>
            <w:tcW w:w="2377" w:type="dxa"/>
            <w:tcBorders>
              <w:top w:val="single" w:sz="4" w:space="0" w:color="000000"/>
              <w:left w:val="single" w:sz="4" w:space="0" w:color="000000"/>
              <w:bottom w:val="single" w:sz="4" w:space="0" w:color="000000"/>
              <w:right w:val="single" w:sz="4" w:space="0" w:color="000000"/>
            </w:tcBorders>
          </w:tcPr>
          <w:p w14:paraId="2161D299" w14:textId="77777777" w:rsidR="00601669" w:rsidRPr="00AA73E6" w:rsidRDefault="00601669" w:rsidP="002A68C9">
            <w:pPr>
              <w:pStyle w:val="TAL"/>
              <w:spacing w:line="256" w:lineRule="auto"/>
              <w:rPr>
                <w:ins w:id="1087" w:author="Coroescu Liviu (1CD2)" w:date="2024-08-08T15:49:00Z" w16du:dateUtc="2024-08-08T13:49: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0D90AFA" w14:textId="77777777" w:rsidR="00601669" w:rsidRPr="00AA73E6" w:rsidRDefault="00601669" w:rsidP="002A68C9">
            <w:pPr>
              <w:pStyle w:val="TAL"/>
              <w:spacing w:line="256" w:lineRule="auto"/>
              <w:rPr>
                <w:ins w:id="1088"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186F907" w14:textId="77777777" w:rsidR="00601669" w:rsidRPr="00AA73E6" w:rsidRDefault="00601669" w:rsidP="002A68C9">
            <w:pPr>
              <w:pStyle w:val="TAL"/>
              <w:spacing w:line="256" w:lineRule="auto"/>
              <w:rPr>
                <w:ins w:id="1089" w:author="Coroescu Liviu (1CD2)" w:date="2024-08-08T15:49:00Z" w16du:dateUtc="2024-08-08T13:49:00Z"/>
                <w:rFonts w:eastAsia="MS Mincho"/>
              </w:rPr>
            </w:pPr>
          </w:p>
        </w:tc>
      </w:tr>
      <w:tr w:rsidR="00601669" w:rsidRPr="00AA73E6" w14:paraId="7502BF0B" w14:textId="77777777" w:rsidTr="002A68C9">
        <w:trPr>
          <w:jc w:val="center"/>
          <w:ins w:id="1090"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00680147" w14:textId="77777777" w:rsidR="00601669" w:rsidRPr="00AA73E6" w:rsidRDefault="00601669" w:rsidP="002A68C9">
            <w:pPr>
              <w:pStyle w:val="TAL"/>
              <w:spacing w:line="256" w:lineRule="auto"/>
              <w:rPr>
                <w:ins w:id="1091" w:author="Coroescu Liviu (1CD2)" w:date="2024-08-08T15:49:00Z" w16du:dateUtc="2024-08-08T13:49:00Z"/>
                <w:lang w:eastAsia="zh-CN"/>
              </w:rPr>
            </w:pPr>
            <w:ins w:id="1092" w:author="Coroescu Liviu (1CD2)" w:date="2024-08-08T15:49:00Z" w16du:dateUtc="2024-08-08T13:49:00Z">
              <w:r w:rsidRPr="00AA73E6">
                <w:rPr>
                  <w:lang w:eastAsia="zh-CN"/>
                </w:rPr>
                <w:t xml:space="preserve">    </w:t>
              </w:r>
              <w:r w:rsidRPr="00AA73E6">
                <w:t>}</w:t>
              </w:r>
            </w:ins>
          </w:p>
        </w:tc>
        <w:tc>
          <w:tcPr>
            <w:tcW w:w="2377" w:type="dxa"/>
            <w:tcBorders>
              <w:top w:val="single" w:sz="4" w:space="0" w:color="000000"/>
              <w:left w:val="single" w:sz="4" w:space="0" w:color="000000"/>
              <w:bottom w:val="single" w:sz="4" w:space="0" w:color="000000"/>
              <w:right w:val="single" w:sz="4" w:space="0" w:color="000000"/>
            </w:tcBorders>
          </w:tcPr>
          <w:p w14:paraId="3105A223" w14:textId="77777777" w:rsidR="00601669" w:rsidRPr="00AA73E6" w:rsidRDefault="00601669" w:rsidP="002A68C9">
            <w:pPr>
              <w:pStyle w:val="TAL"/>
              <w:spacing w:line="256" w:lineRule="auto"/>
              <w:rPr>
                <w:ins w:id="1093" w:author="Coroescu Liviu (1CD2)" w:date="2024-08-08T15:49:00Z" w16du:dateUtc="2024-08-08T13:49: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4029EC09" w14:textId="77777777" w:rsidR="00601669" w:rsidRPr="00AA73E6" w:rsidRDefault="00601669" w:rsidP="002A68C9">
            <w:pPr>
              <w:pStyle w:val="TAL"/>
              <w:spacing w:line="256" w:lineRule="auto"/>
              <w:rPr>
                <w:ins w:id="1094"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350FCE6" w14:textId="77777777" w:rsidR="00601669" w:rsidRPr="00AA73E6" w:rsidRDefault="00601669" w:rsidP="002A68C9">
            <w:pPr>
              <w:pStyle w:val="TAL"/>
              <w:spacing w:line="256" w:lineRule="auto"/>
              <w:rPr>
                <w:ins w:id="1095" w:author="Coroescu Liviu (1CD2)" w:date="2024-08-08T15:49:00Z" w16du:dateUtc="2024-08-08T13:49:00Z"/>
                <w:rFonts w:eastAsia="MS Mincho"/>
              </w:rPr>
            </w:pPr>
          </w:p>
        </w:tc>
      </w:tr>
      <w:tr w:rsidR="00601669" w:rsidRPr="00AA73E6" w14:paraId="64C38E9A" w14:textId="77777777" w:rsidTr="002A68C9">
        <w:trPr>
          <w:jc w:val="center"/>
          <w:ins w:id="1096"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056811BE" w14:textId="77777777" w:rsidR="00601669" w:rsidRPr="00AA73E6" w:rsidRDefault="00601669" w:rsidP="002A68C9">
            <w:pPr>
              <w:pStyle w:val="TAL"/>
              <w:spacing w:line="256" w:lineRule="auto"/>
              <w:rPr>
                <w:ins w:id="1097" w:author="Coroescu Liviu (1CD2)" w:date="2024-08-08T15:49:00Z" w16du:dateUtc="2024-08-08T13:49:00Z"/>
                <w:lang w:eastAsia="zh-CN"/>
              </w:rPr>
            </w:pPr>
            <w:ins w:id="1098" w:author="Coroescu Liviu (1CD2)" w:date="2024-08-08T15:49:00Z" w16du:dateUtc="2024-08-08T13:49:00Z">
              <w:r w:rsidRPr="00AA73E6">
                <w:t xml:space="preserve">  }</w:t>
              </w:r>
            </w:ins>
          </w:p>
        </w:tc>
        <w:tc>
          <w:tcPr>
            <w:tcW w:w="2377" w:type="dxa"/>
            <w:tcBorders>
              <w:top w:val="single" w:sz="4" w:space="0" w:color="000000"/>
              <w:left w:val="single" w:sz="4" w:space="0" w:color="000000"/>
              <w:bottom w:val="single" w:sz="4" w:space="0" w:color="000000"/>
              <w:right w:val="single" w:sz="4" w:space="0" w:color="000000"/>
            </w:tcBorders>
          </w:tcPr>
          <w:p w14:paraId="047D6C89" w14:textId="77777777" w:rsidR="00601669" w:rsidRPr="00AA73E6" w:rsidRDefault="00601669" w:rsidP="002A68C9">
            <w:pPr>
              <w:pStyle w:val="TAL"/>
              <w:spacing w:line="256" w:lineRule="auto"/>
              <w:rPr>
                <w:ins w:id="1099" w:author="Coroescu Liviu (1CD2)" w:date="2024-08-08T15:49:00Z" w16du:dateUtc="2024-08-08T13:49: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5AB97452" w14:textId="77777777" w:rsidR="00601669" w:rsidRPr="00AA73E6" w:rsidRDefault="00601669" w:rsidP="002A68C9">
            <w:pPr>
              <w:pStyle w:val="TAL"/>
              <w:spacing w:line="256" w:lineRule="auto"/>
              <w:rPr>
                <w:ins w:id="1100"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7B0629B" w14:textId="77777777" w:rsidR="00601669" w:rsidRPr="00AA73E6" w:rsidRDefault="00601669" w:rsidP="002A68C9">
            <w:pPr>
              <w:pStyle w:val="TAL"/>
              <w:spacing w:line="256" w:lineRule="auto"/>
              <w:rPr>
                <w:ins w:id="1101" w:author="Coroescu Liviu (1CD2)" w:date="2024-08-08T15:49:00Z" w16du:dateUtc="2024-08-08T13:49:00Z"/>
                <w:rFonts w:eastAsia="MS Mincho"/>
              </w:rPr>
            </w:pPr>
          </w:p>
        </w:tc>
      </w:tr>
      <w:tr w:rsidR="00601669" w:rsidRPr="00AA73E6" w14:paraId="4E100E92" w14:textId="77777777" w:rsidTr="002A68C9">
        <w:trPr>
          <w:jc w:val="center"/>
          <w:ins w:id="1102"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3D428FEC" w14:textId="77777777" w:rsidR="00601669" w:rsidRPr="00AA73E6" w:rsidRDefault="00601669" w:rsidP="002A68C9">
            <w:pPr>
              <w:pStyle w:val="TAL"/>
              <w:spacing w:line="256" w:lineRule="auto"/>
              <w:rPr>
                <w:ins w:id="1103" w:author="Coroescu Liviu (1CD2)" w:date="2024-08-08T15:49:00Z" w16du:dateUtc="2024-08-08T13:49:00Z"/>
              </w:rPr>
            </w:pPr>
            <w:ins w:id="1104" w:author="Coroescu Liviu (1CD2)" w:date="2024-08-08T15:49:00Z" w16du:dateUtc="2024-08-08T13:49:00Z">
              <w:r w:rsidRPr="00AA73E6">
                <w:rPr>
                  <w:lang w:eastAsia="zh-CN"/>
                </w:rPr>
                <w:t xml:space="preserve"> </w:t>
              </w:r>
              <w:r w:rsidRPr="00AA73E6">
                <w:t>}</w:t>
              </w:r>
            </w:ins>
          </w:p>
        </w:tc>
        <w:tc>
          <w:tcPr>
            <w:tcW w:w="2377" w:type="dxa"/>
            <w:tcBorders>
              <w:top w:val="single" w:sz="4" w:space="0" w:color="000000"/>
              <w:left w:val="single" w:sz="4" w:space="0" w:color="000000"/>
              <w:bottom w:val="single" w:sz="4" w:space="0" w:color="000000"/>
              <w:right w:val="single" w:sz="4" w:space="0" w:color="000000"/>
            </w:tcBorders>
          </w:tcPr>
          <w:p w14:paraId="3D9832BE" w14:textId="77777777" w:rsidR="00601669" w:rsidRPr="00AA73E6" w:rsidRDefault="00601669" w:rsidP="002A68C9">
            <w:pPr>
              <w:pStyle w:val="TAL"/>
              <w:spacing w:line="256" w:lineRule="auto"/>
              <w:rPr>
                <w:ins w:id="1105" w:author="Coroescu Liviu (1CD2)" w:date="2024-08-08T15:49:00Z" w16du:dateUtc="2024-08-08T13:49:00Z"/>
                <w:lang w:eastAsia="zh-CN"/>
              </w:rPr>
            </w:pPr>
          </w:p>
        </w:tc>
        <w:tc>
          <w:tcPr>
            <w:tcW w:w="1590" w:type="dxa"/>
            <w:tcBorders>
              <w:top w:val="single" w:sz="4" w:space="0" w:color="000000"/>
              <w:left w:val="single" w:sz="4" w:space="0" w:color="000000"/>
              <w:bottom w:val="single" w:sz="4" w:space="0" w:color="000000"/>
              <w:right w:val="single" w:sz="4" w:space="0" w:color="000000"/>
            </w:tcBorders>
          </w:tcPr>
          <w:p w14:paraId="12DF6CFB" w14:textId="77777777" w:rsidR="00601669" w:rsidRPr="00AA73E6" w:rsidRDefault="00601669" w:rsidP="002A68C9">
            <w:pPr>
              <w:pStyle w:val="TAL"/>
              <w:spacing w:line="256" w:lineRule="auto"/>
              <w:rPr>
                <w:ins w:id="1106"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649760" w14:textId="77777777" w:rsidR="00601669" w:rsidRPr="00AA73E6" w:rsidRDefault="00601669" w:rsidP="002A68C9">
            <w:pPr>
              <w:pStyle w:val="TAL"/>
              <w:spacing w:line="256" w:lineRule="auto"/>
              <w:rPr>
                <w:ins w:id="1107" w:author="Coroescu Liviu (1CD2)" w:date="2024-08-08T15:49:00Z" w16du:dateUtc="2024-08-08T13:49:00Z"/>
                <w:rFonts w:eastAsia="MS Mincho"/>
              </w:rPr>
            </w:pPr>
          </w:p>
        </w:tc>
      </w:tr>
    </w:tbl>
    <w:p w14:paraId="590BE8EE" w14:textId="77777777" w:rsidR="00601669" w:rsidRPr="00AA73E6" w:rsidRDefault="00601669" w:rsidP="00601669">
      <w:pPr>
        <w:overflowPunct w:val="0"/>
        <w:autoSpaceDE w:val="0"/>
        <w:autoSpaceDN w:val="0"/>
        <w:adjustRightInd w:val="0"/>
        <w:textAlignment w:val="baseline"/>
        <w:rPr>
          <w:ins w:id="1108" w:author="Coroescu Liviu (1CD2)" w:date="2024-08-08T15:49:00Z" w16du:dateUtc="2024-08-08T13:49:00Z"/>
          <w:lang w:eastAsia="sv-SE"/>
        </w:rPr>
      </w:pPr>
    </w:p>
    <w:p w14:paraId="38F3CFE6" w14:textId="77777777" w:rsidR="00601669" w:rsidRPr="00AA73E6" w:rsidRDefault="00601669" w:rsidP="00601669">
      <w:pPr>
        <w:pStyle w:val="TH"/>
        <w:rPr>
          <w:ins w:id="1109" w:author="Coroescu Liviu (1CD2)" w:date="2024-08-08T15:49:00Z" w16du:dateUtc="2024-08-08T13:49:00Z"/>
          <w:rFonts w:eastAsia="MS Mincho"/>
        </w:rPr>
      </w:pPr>
      <w:ins w:id="1110" w:author="Coroescu Liviu (1CD2)" w:date="2024-08-08T15:49:00Z" w16du:dateUtc="2024-08-08T13:49:00Z">
        <w:r w:rsidRPr="00AA73E6">
          <w:rPr>
            <w:rFonts w:eastAsia="MS Mincho"/>
            <w:iCs/>
          </w:rPr>
          <w:t xml:space="preserve">Table </w:t>
        </w:r>
        <w:r>
          <w:rPr>
            <w:lang w:eastAsia="zh-CN"/>
          </w:rPr>
          <w:t>15.5.2</w:t>
        </w:r>
        <w:r w:rsidRPr="00AA73E6">
          <w:rPr>
            <w:lang w:eastAsia="zh-CN"/>
          </w:rPr>
          <w:t>.4.3</w:t>
        </w:r>
        <w:r w:rsidRPr="00AA73E6">
          <w:t>-</w:t>
        </w:r>
        <w:r w:rsidRPr="00AA73E6">
          <w:rPr>
            <w:lang w:eastAsia="zh-CN"/>
          </w:rPr>
          <w:t>2</w:t>
        </w:r>
        <w:r w:rsidRPr="00AA73E6">
          <w:rPr>
            <w:rFonts w:eastAsia="MS Mincho"/>
            <w:iCs/>
          </w:rPr>
          <w:t>:</w:t>
        </w:r>
        <w:r w:rsidRPr="00AA73E6">
          <w:rPr>
            <w:rFonts w:eastAsia="MS Mincho"/>
          </w:rPr>
          <w:t xml:space="preserve"> NR-DL-PRS-Info</w:t>
        </w:r>
      </w:ins>
    </w:p>
    <w:tbl>
      <w:tblPr>
        <w:tblW w:w="96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2"/>
        <w:gridCol w:w="2376"/>
        <w:gridCol w:w="1589"/>
        <w:gridCol w:w="1103"/>
      </w:tblGrid>
      <w:tr w:rsidR="00601669" w:rsidRPr="00AA73E6" w14:paraId="26BBA916" w14:textId="77777777" w:rsidTr="002A68C9">
        <w:trPr>
          <w:jc w:val="center"/>
          <w:ins w:id="1111" w:author="Coroescu Liviu (1CD2)" w:date="2024-08-08T15:49:00Z"/>
        </w:trPr>
        <w:tc>
          <w:tcPr>
            <w:tcW w:w="9600" w:type="dxa"/>
            <w:gridSpan w:val="4"/>
            <w:tcBorders>
              <w:top w:val="single" w:sz="4" w:space="0" w:color="000000"/>
              <w:left w:val="single" w:sz="4" w:space="0" w:color="000000"/>
              <w:bottom w:val="single" w:sz="4" w:space="0" w:color="000000"/>
              <w:right w:val="single" w:sz="4" w:space="0" w:color="000000"/>
            </w:tcBorders>
            <w:hideMark/>
          </w:tcPr>
          <w:p w14:paraId="7C7B716F" w14:textId="77777777" w:rsidR="00601669" w:rsidRPr="00AA73E6" w:rsidRDefault="00601669" w:rsidP="002A68C9">
            <w:pPr>
              <w:pStyle w:val="TAL"/>
              <w:spacing w:line="256" w:lineRule="auto"/>
              <w:rPr>
                <w:ins w:id="1112" w:author="Coroescu Liviu (1CD2)" w:date="2024-08-08T15:49:00Z" w16du:dateUtc="2024-08-08T13:49:00Z"/>
                <w:lang w:eastAsia="zh-CN"/>
              </w:rPr>
            </w:pPr>
            <w:ins w:id="1113" w:author="Coroescu Liviu (1CD2)" w:date="2024-08-08T15:49:00Z" w16du:dateUtc="2024-08-08T13:49:00Z">
              <w:r w:rsidRPr="00AA73E6">
                <w:rPr>
                  <w:rFonts w:eastAsia="MS Mincho"/>
                </w:rPr>
                <w:t>Derivation Path: 3</w:t>
              </w:r>
              <w:r w:rsidRPr="00AA73E6">
                <w:rPr>
                  <w:lang w:eastAsia="zh-CN"/>
                </w:rPr>
                <w:t>7</w:t>
              </w:r>
              <w:r w:rsidRPr="00AA73E6">
                <w:rPr>
                  <w:rFonts w:eastAsia="MS Mincho"/>
                </w:rPr>
                <w:t>.355 clause 6.</w:t>
              </w:r>
              <w:r w:rsidRPr="00AA73E6">
                <w:rPr>
                  <w:lang w:eastAsia="zh-CN"/>
                </w:rPr>
                <w:t>4.3</w:t>
              </w:r>
            </w:ins>
          </w:p>
        </w:tc>
      </w:tr>
      <w:tr w:rsidR="00601669" w:rsidRPr="00AA73E6" w14:paraId="570CF666" w14:textId="77777777" w:rsidTr="002A68C9">
        <w:trPr>
          <w:jc w:val="center"/>
          <w:ins w:id="1114" w:author="Coroescu Liviu (1CD2)" w:date="2024-08-08T15:49:00Z"/>
        </w:trPr>
        <w:tc>
          <w:tcPr>
            <w:tcW w:w="4532" w:type="dxa"/>
            <w:tcBorders>
              <w:top w:val="single" w:sz="4" w:space="0" w:color="000000"/>
              <w:left w:val="single" w:sz="4" w:space="0" w:color="000000"/>
              <w:bottom w:val="single" w:sz="4" w:space="0" w:color="000000"/>
              <w:right w:val="single" w:sz="4" w:space="0" w:color="000000"/>
            </w:tcBorders>
            <w:hideMark/>
          </w:tcPr>
          <w:p w14:paraId="08526AEA" w14:textId="77777777" w:rsidR="00601669" w:rsidRPr="00AA73E6" w:rsidRDefault="00601669" w:rsidP="002A68C9">
            <w:pPr>
              <w:pStyle w:val="TAH"/>
              <w:spacing w:line="256" w:lineRule="auto"/>
              <w:rPr>
                <w:ins w:id="1115" w:author="Coroescu Liviu (1CD2)" w:date="2024-08-08T15:49:00Z" w16du:dateUtc="2024-08-08T13:49:00Z"/>
                <w:rFonts w:eastAsia="MS Mincho"/>
              </w:rPr>
            </w:pPr>
            <w:ins w:id="1116" w:author="Coroescu Liviu (1CD2)" w:date="2024-08-08T15:49:00Z" w16du:dateUtc="2024-08-08T13:49:00Z">
              <w:r w:rsidRPr="00AA73E6">
                <w:rPr>
                  <w:rFonts w:eastAsia="MS Mincho"/>
                </w:rPr>
                <w:t>Information Element</w:t>
              </w:r>
            </w:ins>
          </w:p>
        </w:tc>
        <w:tc>
          <w:tcPr>
            <w:tcW w:w="2376" w:type="dxa"/>
            <w:tcBorders>
              <w:top w:val="single" w:sz="4" w:space="0" w:color="000000"/>
              <w:left w:val="single" w:sz="4" w:space="0" w:color="000000"/>
              <w:bottom w:val="single" w:sz="4" w:space="0" w:color="000000"/>
              <w:right w:val="single" w:sz="4" w:space="0" w:color="000000"/>
            </w:tcBorders>
            <w:hideMark/>
          </w:tcPr>
          <w:p w14:paraId="5CDC5624" w14:textId="77777777" w:rsidR="00601669" w:rsidRPr="00AA73E6" w:rsidRDefault="00601669" w:rsidP="002A68C9">
            <w:pPr>
              <w:pStyle w:val="TAH"/>
              <w:spacing w:line="256" w:lineRule="auto"/>
              <w:rPr>
                <w:ins w:id="1117" w:author="Coroescu Liviu (1CD2)" w:date="2024-08-08T15:49:00Z" w16du:dateUtc="2024-08-08T13:49:00Z"/>
                <w:rFonts w:eastAsia="MS Mincho"/>
              </w:rPr>
            </w:pPr>
            <w:ins w:id="1118" w:author="Coroescu Liviu (1CD2)" w:date="2024-08-08T15:49:00Z" w16du:dateUtc="2024-08-08T13:49:00Z">
              <w:r w:rsidRPr="00AA73E6">
                <w:rPr>
                  <w:rFonts w:eastAsia="MS Mincho"/>
                </w:rPr>
                <w:t>Value/remark</w:t>
              </w:r>
            </w:ins>
          </w:p>
        </w:tc>
        <w:tc>
          <w:tcPr>
            <w:tcW w:w="1589" w:type="dxa"/>
            <w:tcBorders>
              <w:top w:val="single" w:sz="4" w:space="0" w:color="000000"/>
              <w:left w:val="single" w:sz="4" w:space="0" w:color="000000"/>
              <w:bottom w:val="single" w:sz="4" w:space="0" w:color="000000"/>
              <w:right w:val="single" w:sz="4" w:space="0" w:color="000000"/>
            </w:tcBorders>
            <w:hideMark/>
          </w:tcPr>
          <w:p w14:paraId="0BE199B1" w14:textId="77777777" w:rsidR="00601669" w:rsidRPr="00AA73E6" w:rsidRDefault="00601669" w:rsidP="002A68C9">
            <w:pPr>
              <w:pStyle w:val="TAH"/>
              <w:spacing w:line="256" w:lineRule="auto"/>
              <w:rPr>
                <w:ins w:id="1119" w:author="Coroescu Liviu (1CD2)" w:date="2024-08-08T15:49:00Z" w16du:dateUtc="2024-08-08T13:49:00Z"/>
                <w:rFonts w:eastAsia="MS Mincho"/>
              </w:rPr>
            </w:pPr>
            <w:ins w:id="1120" w:author="Coroescu Liviu (1CD2)" w:date="2024-08-08T15:49:00Z" w16du:dateUtc="2024-08-08T13:49:00Z">
              <w:r w:rsidRPr="00AA73E6">
                <w:rPr>
                  <w:rFonts w:eastAsia="MS Mincho"/>
                </w:rPr>
                <w:t>Comment</w:t>
              </w:r>
            </w:ins>
          </w:p>
        </w:tc>
        <w:tc>
          <w:tcPr>
            <w:tcW w:w="1103" w:type="dxa"/>
            <w:tcBorders>
              <w:top w:val="single" w:sz="4" w:space="0" w:color="000000"/>
              <w:left w:val="single" w:sz="4" w:space="0" w:color="000000"/>
              <w:bottom w:val="single" w:sz="4" w:space="0" w:color="000000"/>
              <w:right w:val="single" w:sz="4" w:space="0" w:color="000000"/>
            </w:tcBorders>
            <w:hideMark/>
          </w:tcPr>
          <w:p w14:paraId="68D1E361" w14:textId="77777777" w:rsidR="00601669" w:rsidRPr="00AA73E6" w:rsidRDefault="00601669" w:rsidP="002A68C9">
            <w:pPr>
              <w:pStyle w:val="TAH"/>
              <w:spacing w:line="256" w:lineRule="auto"/>
              <w:rPr>
                <w:ins w:id="1121" w:author="Coroescu Liviu (1CD2)" w:date="2024-08-08T15:49:00Z" w16du:dateUtc="2024-08-08T13:49:00Z"/>
                <w:rFonts w:eastAsia="MS Mincho"/>
              </w:rPr>
            </w:pPr>
            <w:ins w:id="1122" w:author="Coroescu Liviu (1CD2)" w:date="2024-08-08T15:49:00Z" w16du:dateUtc="2024-08-08T13:49:00Z">
              <w:r w:rsidRPr="00AA73E6">
                <w:rPr>
                  <w:rFonts w:eastAsia="MS Mincho"/>
                </w:rPr>
                <w:t>Condition</w:t>
              </w:r>
            </w:ins>
          </w:p>
        </w:tc>
      </w:tr>
      <w:tr w:rsidR="00601669" w:rsidRPr="00AA73E6" w14:paraId="18FF5428" w14:textId="77777777" w:rsidTr="002A68C9">
        <w:trPr>
          <w:jc w:val="center"/>
          <w:ins w:id="1123" w:author="Coroescu Liviu (1CD2)" w:date="2024-08-08T15:49:00Z"/>
        </w:trPr>
        <w:tc>
          <w:tcPr>
            <w:tcW w:w="4532" w:type="dxa"/>
            <w:tcBorders>
              <w:top w:val="single" w:sz="4" w:space="0" w:color="000000"/>
              <w:left w:val="single" w:sz="4" w:space="0" w:color="000000"/>
              <w:bottom w:val="single" w:sz="4" w:space="0" w:color="000000"/>
              <w:right w:val="single" w:sz="4" w:space="0" w:color="000000"/>
            </w:tcBorders>
            <w:hideMark/>
          </w:tcPr>
          <w:p w14:paraId="2755920E" w14:textId="77777777" w:rsidR="00601669" w:rsidRPr="00AA73E6" w:rsidRDefault="00601669" w:rsidP="002A68C9">
            <w:pPr>
              <w:pStyle w:val="TAL"/>
              <w:spacing w:line="256" w:lineRule="auto"/>
              <w:rPr>
                <w:ins w:id="1124" w:author="Coroescu Liviu (1CD2)" w:date="2024-08-08T15:49:00Z" w16du:dateUtc="2024-08-08T13:49:00Z"/>
              </w:rPr>
            </w:pPr>
            <w:ins w:id="1125" w:author="Coroescu Liviu (1CD2)" w:date="2024-08-08T15:49:00Z" w16du:dateUtc="2024-08-08T13:49:00Z">
              <w:r w:rsidRPr="00AA73E6">
                <w:rPr>
                  <w:snapToGrid w:val="0"/>
                </w:rPr>
                <w:t>NR-DL-PRS-Info-r16</w:t>
              </w:r>
              <w:r w:rsidRPr="00AA73E6">
                <w:t xml:space="preserve"> ::= SEQUENCE {</w:t>
              </w:r>
            </w:ins>
          </w:p>
        </w:tc>
        <w:tc>
          <w:tcPr>
            <w:tcW w:w="2376" w:type="dxa"/>
            <w:tcBorders>
              <w:top w:val="single" w:sz="4" w:space="0" w:color="000000"/>
              <w:left w:val="single" w:sz="4" w:space="0" w:color="000000"/>
              <w:bottom w:val="single" w:sz="4" w:space="0" w:color="000000"/>
              <w:right w:val="single" w:sz="4" w:space="0" w:color="000000"/>
            </w:tcBorders>
          </w:tcPr>
          <w:p w14:paraId="18D0E540" w14:textId="77777777" w:rsidR="00601669" w:rsidRPr="00AA73E6" w:rsidRDefault="00601669" w:rsidP="002A68C9">
            <w:pPr>
              <w:pStyle w:val="TAL"/>
              <w:spacing w:line="256" w:lineRule="auto"/>
              <w:rPr>
                <w:ins w:id="1126" w:author="Coroescu Liviu (1CD2)" w:date="2024-08-08T15:49:00Z" w16du:dateUtc="2024-08-08T13:49:00Z"/>
                <w:rFonts w:eastAsia="MS Mincho"/>
              </w:rPr>
            </w:pPr>
          </w:p>
        </w:tc>
        <w:tc>
          <w:tcPr>
            <w:tcW w:w="1589" w:type="dxa"/>
            <w:tcBorders>
              <w:top w:val="single" w:sz="4" w:space="0" w:color="000000"/>
              <w:left w:val="single" w:sz="4" w:space="0" w:color="000000"/>
              <w:bottom w:val="single" w:sz="4" w:space="0" w:color="000000"/>
              <w:right w:val="single" w:sz="4" w:space="0" w:color="000000"/>
            </w:tcBorders>
          </w:tcPr>
          <w:p w14:paraId="20F78AA4" w14:textId="77777777" w:rsidR="00601669" w:rsidRPr="00AA73E6" w:rsidRDefault="00601669" w:rsidP="002A68C9">
            <w:pPr>
              <w:pStyle w:val="TAL"/>
              <w:spacing w:line="256" w:lineRule="auto"/>
              <w:rPr>
                <w:ins w:id="1127" w:author="Coroescu Liviu (1CD2)" w:date="2024-08-08T15:49:00Z" w16du:dateUtc="2024-08-08T13:49: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538E6681" w14:textId="77777777" w:rsidR="00601669" w:rsidRPr="00AA73E6" w:rsidRDefault="00601669" w:rsidP="002A68C9">
            <w:pPr>
              <w:pStyle w:val="TAL"/>
              <w:spacing w:line="256" w:lineRule="auto"/>
              <w:rPr>
                <w:ins w:id="1128" w:author="Coroescu Liviu (1CD2)" w:date="2024-08-08T15:49:00Z" w16du:dateUtc="2024-08-08T13:49:00Z"/>
                <w:rFonts w:eastAsia="MS Mincho"/>
              </w:rPr>
            </w:pPr>
          </w:p>
        </w:tc>
      </w:tr>
      <w:tr w:rsidR="00601669" w:rsidRPr="00AA73E6" w14:paraId="6D9B255C" w14:textId="77777777" w:rsidTr="002A68C9">
        <w:trPr>
          <w:jc w:val="center"/>
          <w:ins w:id="1129" w:author="Coroescu Liviu (1CD2)" w:date="2024-08-08T15:49:00Z"/>
        </w:trPr>
        <w:tc>
          <w:tcPr>
            <w:tcW w:w="4532" w:type="dxa"/>
            <w:tcBorders>
              <w:top w:val="single" w:sz="4" w:space="0" w:color="000000"/>
              <w:left w:val="single" w:sz="4" w:space="0" w:color="000000"/>
              <w:bottom w:val="single" w:sz="4" w:space="0" w:color="000000"/>
              <w:right w:val="single" w:sz="4" w:space="0" w:color="000000"/>
            </w:tcBorders>
            <w:hideMark/>
          </w:tcPr>
          <w:p w14:paraId="164C4E96" w14:textId="77777777" w:rsidR="00601669" w:rsidRPr="00AA73E6" w:rsidRDefault="00601669" w:rsidP="002A68C9">
            <w:pPr>
              <w:pStyle w:val="TAL"/>
              <w:spacing w:line="256" w:lineRule="auto"/>
              <w:rPr>
                <w:ins w:id="1130" w:author="Coroescu Liviu (1CD2)" w:date="2024-08-08T15:49:00Z" w16du:dateUtc="2024-08-08T13:49:00Z"/>
                <w:lang w:eastAsia="zh-CN"/>
              </w:rPr>
            </w:pPr>
            <w:ins w:id="1131" w:author="Coroescu Liviu (1CD2)" w:date="2024-08-08T15:49:00Z" w16du:dateUtc="2024-08-08T13:49:00Z">
              <w:r w:rsidRPr="00AA73E6">
                <w:t xml:space="preserve">  </w:t>
              </w:r>
              <w:r w:rsidRPr="00AA73E6">
                <w:rPr>
                  <w:snapToGrid w:val="0"/>
                </w:rPr>
                <w:t>nr-DL-PRS-ResourceSetList-r16</w:t>
              </w:r>
              <w:r w:rsidRPr="00AA73E6">
                <w:rPr>
                  <w:lang w:eastAsia="zh-CN"/>
                </w:rPr>
                <w:t xml:space="preserve"> </w:t>
              </w:r>
              <w:r w:rsidRPr="00AA73E6">
                <w:rPr>
                  <w:snapToGrid w:val="0"/>
                </w:rPr>
                <w:t>SEQUENCE (SIZE (1..nrMaxSetsPerTrp-r16)) OF</w:t>
              </w:r>
              <w:r w:rsidRPr="00AA73E6">
                <w:rPr>
                  <w:snapToGrid w:val="0"/>
                  <w:lang w:eastAsia="zh-CN"/>
                </w:rPr>
                <w:t xml:space="preserve"> </w:t>
              </w:r>
              <w:r w:rsidRPr="00AA73E6">
                <w:rPr>
                  <w:snapToGrid w:val="0"/>
                </w:rPr>
                <w:t>NR-DL-PRS-ResourceSet-r16</w:t>
              </w:r>
              <w:r w:rsidRPr="00AA73E6">
                <w:rPr>
                  <w:lang w:eastAsia="zh-CN"/>
                </w:rPr>
                <w:t xml:space="preserve"> </w:t>
              </w:r>
              <w:r w:rsidRPr="00AA73E6">
                <w:t>{</w:t>
              </w:r>
            </w:ins>
          </w:p>
        </w:tc>
        <w:tc>
          <w:tcPr>
            <w:tcW w:w="2376" w:type="dxa"/>
            <w:tcBorders>
              <w:top w:val="single" w:sz="4" w:space="0" w:color="000000"/>
              <w:left w:val="single" w:sz="4" w:space="0" w:color="000000"/>
              <w:bottom w:val="single" w:sz="4" w:space="0" w:color="000000"/>
              <w:right w:val="single" w:sz="4" w:space="0" w:color="000000"/>
            </w:tcBorders>
            <w:hideMark/>
          </w:tcPr>
          <w:p w14:paraId="086F91FC" w14:textId="77777777" w:rsidR="00601669" w:rsidRPr="00AA73E6" w:rsidRDefault="00601669" w:rsidP="002A68C9">
            <w:pPr>
              <w:pStyle w:val="TAL"/>
              <w:spacing w:line="256" w:lineRule="auto"/>
              <w:rPr>
                <w:ins w:id="1132" w:author="Coroescu Liviu (1CD2)" w:date="2024-08-08T15:49:00Z" w16du:dateUtc="2024-08-08T13:49:00Z"/>
                <w:lang w:eastAsia="zh-CN"/>
              </w:rPr>
            </w:pPr>
            <w:ins w:id="1133" w:author="Coroescu Liviu (1CD2)" w:date="2024-08-08T15:49:00Z" w16du:dateUtc="2024-08-08T13:49:00Z">
              <w:r w:rsidRPr="00AA73E6">
                <w:rPr>
                  <w:lang w:eastAsia="zh-CN"/>
                </w:rPr>
                <w:t>1 entry</w:t>
              </w:r>
            </w:ins>
          </w:p>
        </w:tc>
        <w:tc>
          <w:tcPr>
            <w:tcW w:w="1589" w:type="dxa"/>
            <w:tcBorders>
              <w:top w:val="single" w:sz="4" w:space="0" w:color="000000"/>
              <w:left w:val="single" w:sz="4" w:space="0" w:color="000000"/>
              <w:bottom w:val="single" w:sz="4" w:space="0" w:color="000000"/>
              <w:right w:val="single" w:sz="4" w:space="0" w:color="000000"/>
            </w:tcBorders>
          </w:tcPr>
          <w:p w14:paraId="3B401A95" w14:textId="77777777" w:rsidR="00601669" w:rsidRPr="00AA73E6" w:rsidRDefault="00601669" w:rsidP="002A68C9">
            <w:pPr>
              <w:pStyle w:val="TAL"/>
              <w:spacing w:line="256" w:lineRule="auto"/>
              <w:rPr>
                <w:ins w:id="1134" w:author="Coroescu Liviu (1CD2)" w:date="2024-08-08T15:49:00Z" w16du:dateUtc="2024-08-08T13:49: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25489C26" w14:textId="77777777" w:rsidR="00601669" w:rsidRPr="00AA73E6" w:rsidRDefault="00601669" w:rsidP="002A68C9">
            <w:pPr>
              <w:pStyle w:val="TAL"/>
              <w:spacing w:line="256" w:lineRule="auto"/>
              <w:rPr>
                <w:ins w:id="1135" w:author="Coroescu Liviu (1CD2)" w:date="2024-08-08T15:49:00Z" w16du:dateUtc="2024-08-08T13:49:00Z"/>
                <w:rFonts w:eastAsia="MS Mincho"/>
              </w:rPr>
            </w:pPr>
          </w:p>
        </w:tc>
      </w:tr>
      <w:tr w:rsidR="00601669" w:rsidRPr="00AA73E6" w14:paraId="7D78E9E1" w14:textId="77777777" w:rsidTr="002A68C9">
        <w:trPr>
          <w:jc w:val="center"/>
          <w:ins w:id="1136" w:author="Coroescu Liviu (1CD2)" w:date="2024-08-08T15:49:00Z"/>
        </w:trPr>
        <w:tc>
          <w:tcPr>
            <w:tcW w:w="4532" w:type="dxa"/>
            <w:tcBorders>
              <w:top w:val="single" w:sz="4" w:space="0" w:color="000000"/>
              <w:left w:val="single" w:sz="4" w:space="0" w:color="000000"/>
              <w:bottom w:val="single" w:sz="4" w:space="0" w:color="000000"/>
              <w:right w:val="single" w:sz="4" w:space="0" w:color="000000"/>
            </w:tcBorders>
            <w:hideMark/>
          </w:tcPr>
          <w:p w14:paraId="73F5262A" w14:textId="77777777" w:rsidR="00601669" w:rsidRPr="00AA73E6" w:rsidRDefault="00601669" w:rsidP="002A68C9">
            <w:pPr>
              <w:pStyle w:val="TAL"/>
              <w:spacing w:line="256" w:lineRule="auto"/>
              <w:rPr>
                <w:ins w:id="1137" w:author="Coroescu Liviu (1CD2)" w:date="2024-08-08T15:49:00Z" w16du:dateUtc="2024-08-08T13:49:00Z"/>
                <w:lang w:eastAsia="zh-CN"/>
              </w:rPr>
            </w:pPr>
            <w:ins w:id="1138" w:author="Coroescu Liviu (1CD2)" w:date="2024-08-08T15:49:00Z" w16du:dateUtc="2024-08-08T13:49:00Z">
              <w:r w:rsidRPr="00AA73E6">
                <w:rPr>
                  <w:lang w:eastAsia="zh-CN"/>
                </w:rPr>
                <w:t xml:space="preserve">    </w:t>
              </w:r>
              <w:r w:rsidRPr="00AA73E6">
                <w:rPr>
                  <w:snapToGrid w:val="0"/>
                </w:rPr>
                <w:t>NR-DL-PRS-ResourceSet-r16</w:t>
              </w:r>
              <w:r w:rsidRPr="00AA73E6">
                <w:rPr>
                  <w:snapToGrid w:val="0"/>
                  <w:lang w:eastAsia="zh-CN"/>
                </w:rPr>
                <w:t xml:space="preserve">[1] </w:t>
              </w:r>
              <w:r w:rsidRPr="00AA73E6">
                <w:t>SEQUENCE {</w:t>
              </w:r>
            </w:ins>
          </w:p>
        </w:tc>
        <w:tc>
          <w:tcPr>
            <w:tcW w:w="2376" w:type="dxa"/>
            <w:tcBorders>
              <w:top w:val="single" w:sz="4" w:space="0" w:color="000000"/>
              <w:left w:val="single" w:sz="4" w:space="0" w:color="000000"/>
              <w:bottom w:val="single" w:sz="4" w:space="0" w:color="000000"/>
              <w:right w:val="single" w:sz="4" w:space="0" w:color="000000"/>
            </w:tcBorders>
          </w:tcPr>
          <w:p w14:paraId="1EC62141" w14:textId="77777777" w:rsidR="00601669" w:rsidRPr="00AA73E6" w:rsidRDefault="00601669" w:rsidP="002A68C9">
            <w:pPr>
              <w:pStyle w:val="TAL"/>
              <w:spacing w:line="256" w:lineRule="auto"/>
              <w:rPr>
                <w:ins w:id="1139" w:author="Coroescu Liviu (1CD2)" w:date="2024-08-08T15:49:00Z" w16du:dateUtc="2024-08-08T13:49:00Z"/>
                <w:lang w:eastAsia="zh-CN"/>
              </w:rPr>
            </w:pPr>
          </w:p>
        </w:tc>
        <w:tc>
          <w:tcPr>
            <w:tcW w:w="1589" w:type="dxa"/>
            <w:tcBorders>
              <w:top w:val="single" w:sz="4" w:space="0" w:color="000000"/>
              <w:left w:val="single" w:sz="4" w:space="0" w:color="000000"/>
              <w:bottom w:val="single" w:sz="4" w:space="0" w:color="000000"/>
              <w:right w:val="single" w:sz="4" w:space="0" w:color="000000"/>
            </w:tcBorders>
            <w:hideMark/>
          </w:tcPr>
          <w:p w14:paraId="31F6882A" w14:textId="77777777" w:rsidR="00601669" w:rsidRPr="00AA73E6" w:rsidRDefault="00601669" w:rsidP="002A68C9">
            <w:pPr>
              <w:pStyle w:val="TAL"/>
              <w:spacing w:line="256" w:lineRule="auto"/>
              <w:rPr>
                <w:ins w:id="1140" w:author="Coroescu Liviu (1CD2)" w:date="2024-08-08T15:49:00Z" w16du:dateUtc="2024-08-08T13:49:00Z"/>
                <w:lang w:eastAsia="zh-CN"/>
              </w:rPr>
            </w:pPr>
            <w:ins w:id="1141" w:author="Coroescu Liviu (1CD2)" w:date="2024-08-08T15:49:00Z" w16du:dateUtc="2024-08-08T13:49:00Z">
              <w:r w:rsidRPr="00AA73E6">
                <w:rPr>
                  <w:lang w:eastAsia="zh-CN"/>
                </w:rPr>
                <w:t>entry 1</w:t>
              </w:r>
            </w:ins>
          </w:p>
        </w:tc>
        <w:tc>
          <w:tcPr>
            <w:tcW w:w="1103" w:type="dxa"/>
            <w:tcBorders>
              <w:top w:val="single" w:sz="4" w:space="0" w:color="000000"/>
              <w:left w:val="single" w:sz="4" w:space="0" w:color="000000"/>
              <w:bottom w:val="single" w:sz="4" w:space="0" w:color="000000"/>
              <w:right w:val="single" w:sz="4" w:space="0" w:color="000000"/>
            </w:tcBorders>
          </w:tcPr>
          <w:p w14:paraId="59D28D05" w14:textId="77777777" w:rsidR="00601669" w:rsidRPr="00AA73E6" w:rsidRDefault="00601669" w:rsidP="002A68C9">
            <w:pPr>
              <w:pStyle w:val="TAL"/>
              <w:spacing w:line="256" w:lineRule="auto"/>
              <w:rPr>
                <w:ins w:id="1142" w:author="Coroescu Liviu (1CD2)" w:date="2024-08-08T15:49:00Z" w16du:dateUtc="2024-08-08T13:49:00Z"/>
                <w:rFonts w:eastAsia="MS Mincho"/>
              </w:rPr>
            </w:pPr>
          </w:p>
        </w:tc>
      </w:tr>
      <w:tr w:rsidR="00601669" w:rsidRPr="00AA73E6" w14:paraId="42EF5F88" w14:textId="77777777" w:rsidTr="002A68C9">
        <w:trPr>
          <w:jc w:val="center"/>
          <w:ins w:id="1143" w:author="Coroescu Liviu (1CD2)" w:date="2024-08-08T15:49:00Z"/>
        </w:trPr>
        <w:tc>
          <w:tcPr>
            <w:tcW w:w="4532" w:type="dxa"/>
            <w:tcBorders>
              <w:top w:val="single" w:sz="4" w:space="0" w:color="000000"/>
              <w:left w:val="single" w:sz="4" w:space="0" w:color="000000"/>
              <w:bottom w:val="single" w:sz="4" w:space="0" w:color="000000"/>
              <w:right w:val="single" w:sz="4" w:space="0" w:color="000000"/>
            </w:tcBorders>
            <w:hideMark/>
          </w:tcPr>
          <w:p w14:paraId="22B1609D" w14:textId="77777777" w:rsidR="00601669" w:rsidRPr="00AA73E6" w:rsidRDefault="00601669" w:rsidP="002A68C9">
            <w:pPr>
              <w:pStyle w:val="TAL"/>
              <w:spacing w:line="256" w:lineRule="auto"/>
              <w:rPr>
                <w:ins w:id="1144" w:author="Coroescu Liviu (1CD2)" w:date="2024-08-08T15:49:00Z" w16du:dateUtc="2024-08-08T13:49:00Z"/>
                <w:lang w:eastAsia="zh-CN"/>
              </w:rPr>
            </w:pPr>
            <w:ins w:id="1145" w:author="Coroescu Liviu (1CD2)" w:date="2024-08-08T15:49:00Z" w16du:dateUtc="2024-08-08T13:49:00Z">
              <w:r w:rsidRPr="00AA73E6">
                <w:rPr>
                  <w:lang w:eastAsia="zh-CN"/>
                </w:rPr>
                <w:t xml:space="preserve">      </w:t>
              </w:r>
              <w:r w:rsidRPr="00AA73E6">
                <w:t>nr-DL-PRS-ResourceSetID-r16</w:t>
              </w:r>
            </w:ins>
          </w:p>
        </w:tc>
        <w:tc>
          <w:tcPr>
            <w:tcW w:w="2376" w:type="dxa"/>
            <w:tcBorders>
              <w:top w:val="single" w:sz="4" w:space="0" w:color="000000"/>
              <w:left w:val="single" w:sz="4" w:space="0" w:color="000000"/>
              <w:bottom w:val="single" w:sz="4" w:space="0" w:color="000000"/>
              <w:right w:val="single" w:sz="4" w:space="0" w:color="000000"/>
            </w:tcBorders>
            <w:hideMark/>
          </w:tcPr>
          <w:p w14:paraId="09D434E4" w14:textId="77777777" w:rsidR="00601669" w:rsidRPr="00AA73E6" w:rsidRDefault="00601669" w:rsidP="002A68C9">
            <w:pPr>
              <w:pStyle w:val="TAL"/>
              <w:spacing w:line="256" w:lineRule="auto"/>
              <w:rPr>
                <w:ins w:id="1146" w:author="Coroescu Liviu (1CD2)" w:date="2024-08-08T15:49:00Z" w16du:dateUtc="2024-08-08T13:49:00Z"/>
                <w:lang w:eastAsia="zh-CN"/>
              </w:rPr>
            </w:pPr>
            <w:ins w:id="1147" w:author="Coroescu Liviu (1CD2)" w:date="2024-08-08T15:49:00Z" w16du:dateUtc="2024-08-08T13:49:00Z">
              <w:r w:rsidRPr="00AA73E6">
                <w:rPr>
                  <w:lang w:eastAsia="zh-CN"/>
                </w:rPr>
                <w:t>0</w:t>
              </w:r>
            </w:ins>
          </w:p>
        </w:tc>
        <w:tc>
          <w:tcPr>
            <w:tcW w:w="1589" w:type="dxa"/>
            <w:tcBorders>
              <w:top w:val="single" w:sz="4" w:space="0" w:color="000000"/>
              <w:left w:val="single" w:sz="4" w:space="0" w:color="000000"/>
              <w:bottom w:val="single" w:sz="4" w:space="0" w:color="000000"/>
              <w:right w:val="single" w:sz="4" w:space="0" w:color="000000"/>
            </w:tcBorders>
          </w:tcPr>
          <w:p w14:paraId="2CFDB7BE" w14:textId="77777777" w:rsidR="00601669" w:rsidRPr="00AA73E6" w:rsidRDefault="00601669" w:rsidP="002A68C9">
            <w:pPr>
              <w:pStyle w:val="TAL"/>
              <w:spacing w:line="256" w:lineRule="auto"/>
              <w:rPr>
                <w:ins w:id="1148" w:author="Coroescu Liviu (1CD2)" w:date="2024-08-08T15:49:00Z" w16du:dateUtc="2024-08-08T13:49: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1C7EAE3F" w14:textId="77777777" w:rsidR="00601669" w:rsidRPr="00AA73E6" w:rsidRDefault="00601669" w:rsidP="002A68C9">
            <w:pPr>
              <w:pStyle w:val="TAL"/>
              <w:spacing w:line="256" w:lineRule="auto"/>
              <w:rPr>
                <w:ins w:id="1149" w:author="Coroescu Liviu (1CD2)" w:date="2024-08-08T15:49:00Z" w16du:dateUtc="2024-08-08T13:49:00Z"/>
                <w:rFonts w:eastAsia="MS Mincho"/>
              </w:rPr>
            </w:pPr>
          </w:p>
        </w:tc>
      </w:tr>
      <w:tr w:rsidR="00601669" w:rsidRPr="00AA73E6" w14:paraId="03A1C56F" w14:textId="77777777" w:rsidTr="002A68C9">
        <w:trPr>
          <w:jc w:val="center"/>
          <w:ins w:id="1150" w:author="Coroescu Liviu (1CD2)" w:date="2024-08-08T15:49:00Z"/>
        </w:trPr>
        <w:tc>
          <w:tcPr>
            <w:tcW w:w="4532" w:type="dxa"/>
            <w:tcBorders>
              <w:top w:val="single" w:sz="4" w:space="0" w:color="000000"/>
              <w:left w:val="single" w:sz="4" w:space="0" w:color="000000"/>
              <w:bottom w:val="single" w:sz="4" w:space="0" w:color="000000"/>
              <w:right w:val="single" w:sz="4" w:space="0" w:color="000000"/>
            </w:tcBorders>
            <w:hideMark/>
          </w:tcPr>
          <w:p w14:paraId="7430CA88" w14:textId="77777777" w:rsidR="00601669" w:rsidRPr="00AA73E6" w:rsidRDefault="00601669" w:rsidP="002A68C9">
            <w:pPr>
              <w:pStyle w:val="TAL"/>
              <w:spacing w:line="256" w:lineRule="auto"/>
              <w:rPr>
                <w:ins w:id="1151" w:author="Coroescu Liviu (1CD2)" w:date="2024-08-08T15:49:00Z" w16du:dateUtc="2024-08-08T13:49:00Z"/>
                <w:lang w:eastAsia="zh-CN"/>
              </w:rPr>
            </w:pPr>
            <w:ins w:id="1152" w:author="Coroescu Liviu (1CD2)" w:date="2024-08-08T15:49:00Z" w16du:dateUtc="2024-08-08T13:49:00Z">
              <w:r w:rsidRPr="00AA73E6">
                <w:rPr>
                  <w:lang w:eastAsia="zh-CN"/>
                </w:rPr>
                <w:t xml:space="preserve">      </w:t>
              </w:r>
              <w:r w:rsidRPr="00AA73E6">
                <w:t>dl-PRS-Periodicity-and-ResourceSetSlotOffset-r16</w:t>
              </w:r>
              <w:r w:rsidRPr="00AA73E6">
                <w:rPr>
                  <w:lang w:eastAsia="zh-CN"/>
                </w:rPr>
                <w:t xml:space="preserve"> CHOICE {</w:t>
              </w:r>
            </w:ins>
          </w:p>
        </w:tc>
        <w:tc>
          <w:tcPr>
            <w:tcW w:w="2376" w:type="dxa"/>
            <w:tcBorders>
              <w:top w:val="single" w:sz="4" w:space="0" w:color="000000"/>
              <w:left w:val="single" w:sz="4" w:space="0" w:color="000000"/>
              <w:bottom w:val="single" w:sz="4" w:space="0" w:color="000000"/>
              <w:right w:val="single" w:sz="4" w:space="0" w:color="000000"/>
            </w:tcBorders>
          </w:tcPr>
          <w:p w14:paraId="0ED6B35A" w14:textId="77777777" w:rsidR="00601669" w:rsidRPr="00AA73E6" w:rsidRDefault="00601669" w:rsidP="002A68C9">
            <w:pPr>
              <w:pStyle w:val="TAL"/>
              <w:spacing w:line="256" w:lineRule="auto"/>
              <w:rPr>
                <w:ins w:id="1153" w:author="Coroescu Liviu (1CD2)" w:date="2024-08-08T15:49:00Z" w16du:dateUtc="2024-08-08T13:49:00Z"/>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5DAB458E" w14:textId="77777777" w:rsidR="00601669" w:rsidRPr="00AA73E6" w:rsidRDefault="00601669" w:rsidP="002A68C9">
            <w:pPr>
              <w:pStyle w:val="TAL"/>
              <w:spacing w:line="256" w:lineRule="auto"/>
              <w:rPr>
                <w:ins w:id="1154" w:author="Coroescu Liviu (1CD2)" w:date="2024-08-08T15:49:00Z" w16du:dateUtc="2024-08-08T13:49: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0E984BD4" w14:textId="77777777" w:rsidR="00601669" w:rsidRPr="00AA73E6" w:rsidRDefault="00601669" w:rsidP="002A68C9">
            <w:pPr>
              <w:pStyle w:val="TAL"/>
              <w:spacing w:line="256" w:lineRule="auto"/>
              <w:rPr>
                <w:ins w:id="1155" w:author="Coroescu Liviu (1CD2)" w:date="2024-08-08T15:49:00Z" w16du:dateUtc="2024-08-08T13:49:00Z"/>
                <w:rFonts w:eastAsia="MS Mincho"/>
              </w:rPr>
            </w:pPr>
          </w:p>
        </w:tc>
      </w:tr>
      <w:tr w:rsidR="00601669" w:rsidRPr="00AA73E6" w14:paraId="3B0A6324" w14:textId="77777777" w:rsidTr="002A68C9">
        <w:trPr>
          <w:jc w:val="center"/>
          <w:ins w:id="1156" w:author="Coroescu Liviu (1CD2)" w:date="2024-08-08T15:49:00Z"/>
        </w:trPr>
        <w:tc>
          <w:tcPr>
            <w:tcW w:w="4532" w:type="dxa"/>
            <w:tcBorders>
              <w:top w:val="single" w:sz="4" w:space="0" w:color="000000"/>
              <w:left w:val="single" w:sz="4" w:space="0" w:color="000000"/>
              <w:bottom w:val="single" w:sz="4" w:space="0" w:color="000000"/>
              <w:right w:val="single" w:sz="4" w:space="0" w:color="000000"/>
            </w:tcBorders>
            <w:hideMark/>
          </w:tcPr>
          <w:p w14:paraId="701FD663" w14:textId="77777777" w:rsidR="00601669" w:rsidRPr="00AA73E6" w:rsidRDefault="00601669" w:rsidP="002A68C9">
            <w:pPr>
              <w:pStyle w:val="TAL"/>
              <w:spacing w:line="256" w:lineRule="auto"/>
              <w:rPr>
                <w:ins w:id="1157" w:author="Coroescu Liviu (1CD2)" w:date="2024-08-08T15:49:00Z" w16du:dateUtc="2024-08-08T13:49:00Z"/>
                <w:lang w:eastAsia="zh-CN"/>
              </w:rPr>
            </w:pPr>
            <w:ins w:id="1158" w:author="Coroescu Liviu (1CD2)" w:date="2024-08-08T15:49:00Z" w16du:dateUtc="2024-08-08T13:49:00Z">
              <w:r w:rsidRPr="00AA73E6">
                <w:rPr>
                  <w:lang w:eastAsia="zh-CN"/>
                </w:rPr>
                <w:t xml:space="preserve">        </w:t>
              </w:r>
              <w:r w:rsidRPr="00AA73E6">
                <w:rPr>
                  <w:snapToGrid w:val="0"/>
                  <w:lang w:eastAsia="zh-CN"/>
                </w:rPr>
                <w:t>s</w:t>
              </w:r>
              <w:r w:rsidRPr="00AA73E6">
                <w:rPr>
                  <w:snapToGrid w:val="0"/>
                </w:rPr>
                <w:t>cs</w:t>
              </w:r>
              <w:r w:rsidRPr="00AA73E6">
                <w:rPr>
                  <w:snapToGrid w:val="0"/>
                  <w:lang w:eastAsia="zh-CN"/>
                </w:rPr>
                <w:t>1</w:t>
              </w:r>
              <w:r>
                <w:rPr>
                  <w:snapToGrid w:val="0"/>
                  <w:lang w:eastAsia="zh-CN"/>
                </w:rPr>
                <w:t>5</w:t>
              </w:r>
              <w:r w:rsidRPr="00AA73E6">
                <w:rPr>
                  <w:snapToGrid w:val="0"/>
                </w:rPr>
                <w:t>-r16</w:t>
              </w:r>
              <w:r w:rsidRPr="00AA73E6">
                <w:rPr>
                  <w:snapToGrid w:val="0"/>
                  <w:lang w:eastAsia="zh-CN"/>
                </w:rPr>
                <w:t xml:space="preserve"> </w:t>
              </w:r>
              <w:r w:rsidRPr="00AA73E6">
                <w:rPr>
                  <w:lang w:eastAsia="zh-CN"/>
                </w:rPr>
                <w:t>CHOICE {</w:t>
              </w:r>
            </w:ins>
          </w:p>
        </w:tc>
        <w:tc>
          <w:tcPr>
            <w:tcW w:w="2376" w:type="dxa"/>
            <w:tcBorders>
              <w:top w:val="single" w:sz="4" w:space="0" w:color="000000"/>
              <w:left w:val="single" w:sz="4" w:space="0" w:color="000000"/>
              <w:bottom w:val="single" w:sz="4" w:space="0" w:color="000000"/>
              <w:right w:val="single" w:sz="4" w:space="0" w:color="000000"/>
            </w:tcBorders>
          </w:tcPr>
          <w:p w14:paraId="10709478" w14:textId="77777777" w:rsidR="00601669" w:rsidRPr="00AA73E6" w:rsidRDefault="00601669" w:rsidP="002A68C9">
            <w:pPr>
              <w:pStyle w:val="TAL"/>
              <w:spacing w:line="256" w:lineRule="auto"/>
              <w:rPr>
                <w:ins w:id="1159" w:author="Coroescu Liviu (1CD2)" w:date="2024-08-08T15:49:00Z" w16du:dateUtc="2024-08-08T13:49:00Z"/>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49FC86DA" w14:textId="77777777" w:rsidR="00601669" w:rsidRPr="00AA73E6" w:rsidRDefault="00601669" w:rsidP="002A68C9">
            <w:pPr>
              <w:pStyle w:val="TAL"/>
              <w:spacing w:line="256" w:lineRule="auto"/>
              <w:rPr>
                <w:ins w:id="1160" w:author="Coroescu Liviu (1CD2)" w:date="2024-08-08T15:49:00Z" w16du:dateUtc="2024-08-08T13:49: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77CE2911" w14:textId="77777777" w:rsidR="00601669" w:rsidRPr="00AA73E6" w:rsidRDefault="00601669" w:rsidP="002A68C9">
            <w:pPr>
              <w:pStyle w:val="TAL"/>
              <w:spacing w:line="256" w:lineRule="auto"/>
              <w:rPr>
                <w:ins w:id="1161" w:author="Coroescu Liviu (1CD2)" w:date="2024-08-08T15:49:00Z" w16du:dateUtc="2024-08-08T13:49:00Z"/>
                <w:rFonts w:eastAsia="MS Mincho"/>
              </w:rPr>
            </w:pPr>
          </w:p>
        </w:tc>
      </w:tr>
      <w:tr w:rsidR="00601669" w:rsidRPr="00AA73E6" w14:paraId="2CF356F4" w14:textId="77777777" w:rsidTr="002A68C9">
        <w:trPr>
          <w:jc w:val="center"/>
          <w:ins w:id="1162" w:author="Coroescu Liviu (1CD2)" w:date="2024-08-08T15:49:00Z"/>
        </w:trPr>
        <w:tc>
          <w:tcPr>
            <w:tcW w:w="4532" w:type="dxa"/>
            <w:tcBorders>
              <w:top w:val="single" w:sz="4" w:space="0" w:color="000000"/>
              <w:left w:val="single" w:sz="4" w:space="0" w:color="000000"/>
              <w:bottom w:val="single" w:sz="4" w:space="0" w:color="000000"/>
              <w:right w:val="single" w:sz="4" w:space="0" w:color="000000"/>
            </w:tcBorders>
            <w:hideMark/>
          </w:tcPr>
          <w:p w14:paraId="188A408F" w14:textId="77777777" w:rsidR="00601669" w:rsidRPr="00AA73E6" w:rsidRDefault="00601669" w:rsidP="002A68C9">
            <w:pPr>
              <w:pStyle w:val="FootnoteText"/>
              <w:keepNext/>
              <w:spacing w:line="256" w:lineRule="auto"/>
              <w:ind w:left="0" w:firstLine="0"/>
              <w:rPr>
                <w:ins w:id="1163" w:author="Coroescu Liviu (1CD2)" w:date="2024-08-08T15:49:00Z" w16du:dateUtc="2024-08-08T13:49:00Z"/>
                <w:lang w:eastAsia="zh-CN"/>
              </w:rPr>
            </w:pPr>
            <w:ins w:id="1164" w:author="Coroescu Liviu (1CD2)" w:date="2024-08-08T15:49:00Z" w16du:dateUtc="2024-08-08T13:49:00Z">
              <w:r w:rsidRPr="00AA73E6">
                <w:rPr>
                  <w:lang w:eastAsia="zh-CN"/>
                </w:rPr>
                <w:t xml:space="preserve">          </w:t>
              </w:r>
              <w:r w:rsidRPr="00AA73E6">
                <w:rPr>
                  <w:rFonts w:ascii="Arial" w:hAnsi="Arial"/>
                  <w:sz w:val="18"/>
                </w:rPr>
                <w:t>n1</w:t>
              </w:r>
              <w:r>
                <w:rPr>
                  <w:rFonts w:ascii="Arial" w:hAnsi="Arial"/>
                  <w:sz w:val="18"/>
                </w:rPr>
                <w:t>6</w:t>
              </w:r>
              <w:r w:rsidRPr="00AA73E6">
                <w:rPr>
                  <w:rFonts w:ascii="Arial" w:hAnsi="Arial"/>
                  <w:sz w:val="18"/>
                </w:rPr>
                <w:t>0-r16</w:t>
              </w:r>
            </w:ins>
          </w:p>
        </w:tc>
        <w:tc>
          <w:tcPr>
            <w:tcW w:w="2376" w:type="dxa"/>
            <w:tcBorders>
              <w:top w:val="single" w:sz="4" w:space="0" w:color="000000"/>
              <w:left w:val="single" w:sz="4" w:space="0" w:color="000000"/>
              <w:bottom w:val="single" w:sz="4" w:space="0" w:color="000000"/>
              <w:right w:val="single" w:sz="4" w:space="0" w:color="000000"/>
            </w:tcBorders>
            <w:hideMark/>
          </w:tcPr>
          <w:p w14:paraId="0ADB77AF" w14:textId="77777777" w:rsidR="00601669" w:rsidRPr="00AA73E6" w:rsidRDefault="00601669" w:rsidP="002A68C9">
            <w:pPr>
              <w:pStyle w:val="TAL"/>
              <w:overflowPunct w:val="0"/>
              <w:autoSpaceDE w:val="0"/>
              <w:autoSpaceDN w:val="0"/>
              <w:adjustRightInd w:val="0"/>
              <w:spacing w:line="256" w:lineRule="auto"/>
              <w:textAlignment w:val="baseline"/>
              <w:rPr>
                <w:ins w:id="1165" w:author="Coroescu Liviu (1CD2)" w:date="2024-08-08T15:49:00Z" w16du:dateUtc="2024-08-08T13:49:00Z"/>
                <w:lang w:eastAsia="zh-CN"/>
              </w:rPr>
            </w:pPr>
            <w:ins w:id="1166" w:author="Coroescu Liviu (1CD2)" w:date="2024-08-08T15:49:00Z" w16du:dateUtc="2024-08-08T13:49:00Z">
              <w:r>
                <w:rPr>
                  <w:lang w:eastAsia="zh-CN"/>
                </w:rPr>
                <w:t>10</w:t>
              </w:r>
            </w:ins>
          </w:p>
        </w:tc>
        <w:tc>
          <w:tcPr>
            <w:tcW w:w="1589" w:type="dxa"/>
            <w:tcBorders>
              <w:top w:val="single" w:sz="4" w:space="0" w:color="000000"/>
              <w:left w:val="single" w:sz="4" w:space="0" w:color="000000"/>
              <w:bottom w:val="single" w:sz="4" w:space="0" w:color="000000"/>
              <w:right w:val="single" w:sz="4" w:space="0" w:color="000000"/>
            </w:tcBorders>
          </w:tcPr>
          <w:p w14:paraId="208B1DDD" w14:textId="77777777" w:rsidR="00601669" w:rsidRPr="00AA73E6" w:rsidRDefault="00601669" w:rsidP="002A68C9">
            <w:pPr>
              <w:pStyle w:val="TAL"/>
              <w:spacing w:line="256" w:lineRule="auto"/>
              <w:rPr>
                <w:ins w:id="1167" w:author="Coroescu Liviu (1CD2)" w:date="2024-08-08T15:49:00Z" w16du:dateUtc="2024-08-08T13:49: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14055DFC" w14:textId="77777777" w:rsidR="00601669" w:rsidRPr="00AA73E6" w:rsidRDefault="00601669" w:rsidP="002A68C9">
            <w:pPr>
              <w:pStyle w:val="TAL"/>
              <w:spacing w:line="256" w:lineRule="auto"/>
              <w:rPr>
                <w:ins w:id="1168" w:author="Coroescu Liviu (1CD2)" w:date="2024-08-08T15:49:00Z" w16du:dateUtc="2024-08-08T13:49:00Z"/>
                <w:rFonts w:eastAsia="MS Mincho"/>
              </w:rPr>
            </w:pPr>
            <w:ins w:id="1169" w:author="Coroescu Liviu (1CD2)" w:date="2024-08-08T15:49:00Z" w16du:dateUtc="2024-08-08T13:49:00Z">
              <w:r>
                <w:rPr>
                  <w:rFonts w:eastAsia="MS Mincho"/>
                </w:rPr>
                <w:t>Config 1&amp;2</w:t>
              </w:r>
            </w:ins>
          </w:p>
        </w:tc>
      </w:tr>
      <w:tr w:rsidR="00601669" w:rsidRPr="00AA73E6" w14:paraId="31E29BEE" w14:textId="77777777" w:rsidTr="002A68C9">
        <w:trPr>
          <w:jc w:val="center"/>
          <w:ins w:id="1170" w:author="Coroescu Liviu (1CD2)" w:date="2024-08-08T15:49:00Z"/>
        </w:trPr>
        <w:tc>
          <w:tcPr>
            <w:tcW w:w="4532" w:type="dxa"/>
            <w:tcBorders>
              <w:top w:val="single" w:sz="4" w:space="0" w:color="000000"/>
              <w:left w:val="single" w:sz="4" w:space="0" w:color="000000"/>
              <w:bottom w:val="single" w:sz="4" w:space="0" w:color="000000"/>
              <w:right w:val="single" w:sz="4" w:space="0" w:color="000000"/>
            </w:tcBorders>
            <w:hideMark/>
          </w:tcPr>
          <w:p w14:paraId="0E5B9048" w14:textId="77777777" w:rsidR="00601669" w:rsidRPr="00AA73E6" w:rsidRDefault="00601669" w:rsidP="002A68C9">
            <w:pPr>
              <w:pStyle w:val="TAL"/>
              <w:spacing w:line="256" w:lineRule="auto"/>
              <w:rPr>
                <w:ins w:id="1171" w:author="Coroescu Liviu (1CD2)" w:date="2024-08-08T15:49:00Z" w16du:dateUtc="2024-08-08T13:49:00Z"/>
                <w:lang w:eastAsia="zh-CN"/>
              </w:rPr>
            </w:pPr>
            <w:ins w:id="1172" w:author="Coroescu Liviu (1CD2)" w:date="2024-08-08T15:49:00Z" w16du:dateUtc="2024-08-08T13:49:00Z">
              <w:r w:rsidRPr="00AA73E6">
                <w:rPr>
                  <w:lang w:eastAsia="zh-CN"/>
                </w:rPr>
                <w:t xml:space="preserve">        </w:t>
              </w:r>
              <w:r w:rsidRPr="00AA73E6">
                <w:t>}</w:t>
              </w:r>
            </w:ins>
          </w:p>
        </w:tc>
        <w:tc>
          <w:tcPr>
            <w:tcW w:w="2376" w:type="dxa"/>
            <w:tcBorders>
              <w:top w:val="single" w:sz="4" w:space="0" w:color="000000"/>
              <w:left w:val="single" w:sz="4" w:space="0" w:color="000000"/>
              <w:bottom w:val="single" w:sz="4" w:space="0" w:color="000000"/>
              <w:right w:val="single" w:sz="4" w:space="0" w:color="000000"/>
            </w:tcBorders>
          </w:tcPr>
          <w:p w14:paraId="69BAD220" w14:textId="77777777" w:rsidR="00601669" w:rsidRPr="00AA73E6" w:rsidRDefault="00601669" w:rsidP="002A68C9">
            <w:pPr>
              <w:pStyle w:val="TAL"/>
              <w:spacing w:line="256" w:lineRule="auto"/>
              <w:rPr>
                <w:ins w:id="1173" w:author="Coroescu Liviu (1CD2)" w:date="2024-08-08T15:49:00Z" w16du:dateUtc="2024-08-08T13:49:00Z"/>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3F1C09C4" w14:textId="77777777" w:rsidR="00601669" w:rsidRPr="00AA73E6" w:rsidRDefault="00601669" w:rsidP="002A68C9">
            <w:pPr>
              <w:pStyle w:val="TAL"/>
              <w:spacing w:line="256" w:lineRule="auto"/>
              <w:rPr>
                <w:ins w:id="1174" w:author="Coroescu Liviu (1CD2)" w:date="2024-08-08T15:49:00Z" w16du:dateUtc="2024-08-08T13:49: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31AF6C83" w14:textId="77777777" w:rsidR="00601669" w:rsidRPr="00AA73E6" w:rsidRDefault="00601669" w:rsidP="002A68C9">
            <w:pPr>
              <w:pStyle w:val="TAL"/>
              <w:spacing w:line="256" w:lineRule="auto"/>
              <w:rPr>
                <w:ins w:id="1175" w:author="Coroescu Liviu (1CD2)" w:date="2024-08-08T15:49:00Z" w16du:dateUtc="2024-08-08T13:49:00Z"/>
                <w:rFonts w:eastAsia="MS Mincho"/>
              </w:rPr>
            </w:pPr>
          </w:p>
        </w:tc>
      </w:tr>
      <w:tr w:rsidR="00601669" w:rsidRPr="00AA73E6" w14:paraId="5B1EA32D" w14:textId="77777777" w:rsidTr="002A68C9">
        <w:trPr>
          <w:jc w:val="center"/>
          <w:ins w:id="1176" w:author="Coroescu Liviu (1CD2)" w:date="2024-08-08T15:49:00Z"/>
        </w:trPr>
        <w:tc>
          <w:tcPr>
            <w:tcW w:w="4532" w:type="dxa"/>
            <w:tcBorders>
              <w:top w:val="single" w:sz="4" w:space="0" w:color="000000"/>
              <w:left w:val="single" w:sz="4" w:space="0" w:color="000000"/>
              <w:bottom w:val="single" w:sz="4" w:space="0" w:color="000000"/>
              <w:right w:val="single" w:sz="4" w:space="0" w:color="000000"/>
            </w:tcBorders>
          </w:tcPr>
          <w:p w14:paraId="5D84D818" w14:textId="77777777" w:rsidR="00601669" w:rsidRPr="00AA73E6" w:rsidRDefault="00601669" w:rsidP="002A68C9">
            <w:pPr>
              <w:pStyle w:val="TAL"/>
              <w:spacing w:line="256" w:lineRule="auto"/>
              <w:rPr>
                <w:ins w:id="1177" w:author="Coroescu Liviu (1CD2)" w:date="2024-08-08T15:49:00Z" w16du:dateUtc="2024-08-08T13:49:00Z"/>
                <w:lang w:eastAsia="zh-CN"/>
              </w:rPr>
            </w:pPr>
            <w:ins w:id="1178" w:author="Coroescu Liviu (1CD2)" w:date="2024-08-08T15:49:00Z" w16du:dateUtc="2024-08-08T13:49:00Z">
              <w:r w:rsidRPr="00AA73E6">
                <w:rPr>
                  <w:lang w:eastAsia="zh-CN"/>
                </w:rPr>
                <w:t xml:space="preserve">        </w:t>
              </w:r>
              <w:r w:rsidRPr="00AA73E6">
                <w:rPr>
                  <w:snapToGrid w:val="0"/>
                  <w:lang w:eastAsia="zh-CN"/>
                </w:rPr>
                <w:t>S</w:t>
              </w:r>
              <w:r w:rsidRPr="00AA73E6">
                <w:rPr>
                  <w:snapToGrid w:val="0"/>
                </w:rPr>
                <w:t>cs</w:t>
              </w:r>
              <w:r>
                <w:rPr>
                  <w:snapToGrid w:val="0"/>
                  <w:lang w:eastAsia="zh-CN"/>
                </w:rPr>
                <w:t>3</w:t>
              </w:r>
              <w:r w:rsidRPr="00AA73E6">
                <w:rPr>
                  <w:snapToGrid w:val="0"/>
                  <w:lang w:eastAsia="zh-CN"/>
                </w:rPr>
                <w:t>0</w:t>
              </w:r>
              <w:r w:rsidRPr="00AA73E6">
                <w:rPr>
                  <w:snapToGrid w:val="0"/>
                </w:rPr>
                <w:t>-r16</w:t>
              </w:r>
              <w:r w:rsidRPr="00AA73E6">
                <w:rPr>
                  <w:snapToGrid w:val="0"/>
                  <w:lang w:eastAsia="zh-CN"/>
                </w:rPr>
                <w:t xml:space="preserve"> </w:t>
              </w:r>
              <w:r w:rsidRPr="00AA73E6">
                <w:rPr>
                  <w:lang w:eastAsia="zh-CN"/>
                </w:rPr>
                <w:t>CHOICE {</w:t>
              </w:r>
            </w:ins>
          </w:p>
        </w:tc>
        <w:tc>
          <w:tcPr>
            <w:tcW w:w="2376" w:type="dxa"/>
            <w:tcBorders>
              <w:top w:val="single" w:sz="4" w:space="0" w:color="000000"/>
              <w:left w:val="single" w:sz="4" w:space="0" w:color="000000"/>
              <w:bottom w:val="single" w:sz="4" w:space="0" w:color="000000"/>
              <w:right w:val="single" w:sz="4" w:space="0" w:color="000000"/>
            </w:tcBorders>
          </w:tcPr>
          <w:p w14:paraId="4C62FA5E" w14:textId="77777777" w:rsidR="00601669" w:rsidRPr="00AA73E6" w:rsidRDefault="00601669" w:rsidP="002A68C9">
            <w:pPr>
              <w:pStyle w:val="TAL"/>
              <w:spacing w:line="256" w:lineRule="auto"/>
              <w:rPr>
                <w:ins w:id="1179" w:author="Coroescu Liviu (1CD2)" w:date="2024-08-08T15:49:00Z" w16du:dateUtc="2024-08-08T13:49:00Z"/>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0C2BC656" w14:textId="77777777" w:rsidR="00601669" w:rsidRPr="00AA73E6" w:rsidRDefault="00601669" w:rsidP="002A68C9">
            <w:pPr>
              <w:pStyle w:val="TAL"/>
              <w:spacing w:line="256" w:lineRule="auto"/>
              <w:rPr>
                <w:ins w:id="1180" w:author="Coroescu Liviu (1CD2)" w:date="2024-08-08T15:49:00Z" w16du:dateUtc="2024-08-08T13:49: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06649116" w14:textId="77777777" w:rsidR="00601669" w:rsidRPr="00AA73E6" w:rsidRDefault="00601669" w:rsidP="002A68C9">
            <w:pPr>
              <w:pStyle w:val="TAL"/>
              <w:spacing w:line="256" w:lineRule="auto"/>
              <w:rPr>
                <w:ins w:id="1181" w:author="Coroescu Liviu (1CD2)" w:date="2024-08-08T15:49:00Z" w16du:dateUtc="2024-08-08T13:49:00Z"/>
                <w:rFonts w:eastAsia="MS Mincho"/>
              </w:rPr>
            </w:pPr>
          </w:p>
        </w:tc>
      </w:tr>
      <w:tr w:rsidR="00601669" w:rsidRPr="00AA73E6" w14:paraId="5F7157B3" w14:textId="77777777" w:rsidTr="002A68C9">
        <w:trPr>
          <w:jc w:val="center"/>
          <w:ins w:id="1182" w:author="Coroescu Liviu (1CD2)" w:date="2024-08-08T15:49:00Z"/>
        </w:trPr>
        <w:tc>
          <w:tcPr>
            <w:tcW w:w="4532" w:type="dxa"/>
            <w:tcBorders>
              <w:top w:val="single" w:sz="4" w:space="0" w:color="000000"/>
              <w:left w:val="single" w:sz="4" w:space="0" w:color="000000"/>
              <w:bottom w:val="single" w:sz="4" w:space="0" w:color="000000"/>
              <w:right w:val="single" w:sz="4" w:space="0" w:color="000000"/>
            </w:tcBorders>
          </w:tcPr>
          <w:p w14:paraId="4166D94D" w14:textId="77777777" w:rsidR="00601669" w:rsidRPr="00AA73E6" w:rsidRDefault="00601669" w:rsidP="002A68C9">
            <w:pPr>
              <w:pStyle w:val="TAL"/>
              <w:spacing w:line="256" w:lineRule="auto"/>
              <w:rPr>
                <w:ins w:id="1183" w:author="Coroescu Liviu (1CD2)" w:date="2024-08-08T15:49:00Z" w16du:dateUtc="2024-08-08T13:49:00Z"/>
                <w:lang w:eastAsia="zh-CN"/>
              </w:rPr>
            </w:pPr>
            <w:ins w:id="1184" w:author="Coroescu Liviu (1CD2)" w:date="2024-08-08T15:49:00Z" w16du:dateUtc="2024-08-08T13:49:00Z">
              <w:r w:rsidRPr="00AA73E6">
                <w:rPr>
                  <w:lang w:eastAsia="zh-CN"/>
                </w:rPr>
                <w:t xml:space="preserve">          </w:t>
              </w:r>
              <w:r w:rsidRPr="00AA73E6">
                <w:t>n1</w:t>
              </w:r>
              <w:r>
                <w:t>6</w:t>
              </w:r>
              <w:r w:rsidRPr="00AA73E6">
                <w:t>0-r16</w:t>
              </w:r>
            </w:ins>
          </w:p>
        </w:tc>
        <w:tc>
          <w:tcPr>
            <w:tcW w:w="2376" w:type="dxa"/>
            <w:tcBorders>
              <w:top w:val="single" w:sz="4" w:space="0" w:color="000000"/>
              <w:left w:val="single" w:sz="4" w:space="0" w:color="000000"/>
              <w:bottom w:val="single" w:sz="4" w:space="0" w:color="000000"/>
              <w:right w:val="single" w:sz="4" w:space="0" w:color="000000"/>
            </w:tcBorders>
          </w:tcPr>
          <w:p w14:paraId="21AB44A7" w14:textId="77777777" w:rsidR="00601669" w:rsidRPr="00AA73E6" w:rsidRDefault="00601669" w:rsidP="002A68C9">
            <w:pPr>
              <w:pStyle w:val="TAL"/>
              <w:spacing w:line="256" w:lineRule="auto"/>
              <w:rPr>
                <w:ins w:id="1185" w:author="Coroescu Liviu (1CD2)" w:date="2024-08-08T15:49:00Z" w16du:dateUtc="2024-08-08T13:49:00Z"/>
                <w:lang w:eastAsia="zh-CN"/>
              </w:rPr>
            </w:pPr>
            <w:ins w:id="1186" w:author="Coroescu Liviu (1CD2)" w:date="2024-08-08T15:49:00Z" w16du:dateUtc="2024-08-08T13:49:00Z">
              <w:r>
                <w:rPr>
                  <w:lang w:eastAsia="zh-CN"/>
                </w:rPr>
                <w:t>10</w:t>
              </w:r>
            </w:ins>
          </w:p>
        </w:tc>
        <w:tc>
          <w:tcPr>
            <w:tcW w:w="1589" w:type="dxa"/>
            <w:tcBorders>
              <w:top w:val="single" w:sz="4" w:space="0" w:color="000000"/>
              <w:left w:val="single" w:sz="4" w:space="0" w:color="000000"/>
              <w:bottom w:val="single" w:sz="4" w:space="0" w:color="000000"/>
              <w:right w:val="single" w:sz="4" w:space="0" w:color="000000"/>
            </w:tcBorders>
          </w:tcPr>
          <w:p w14:paraId="427580CD" w14:textId="77777777" w:rsidR="00601669" w:rsidRPr="00AA73E6" w:rsidRDefault="00601669" w:rsidP="002A68C9">
            <w:pPr>
              <w:pStyle w:val="TAL"/>
              <w:spacing w:line="256" w:lineRule="auto"/>
              <w:rPr>
                <w:ins w:id="1187" w:author="Coroescu Liviu (1CD2)" w:date="2024-08-08T15:49:00Z" w16du:dateUtc="2024-08-08T13:49: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30DB12EA" w14:textId="77777777" w:rsidR="00601669" w:rsidRPr="00AA73E6" w:rsidRDefault="00601669" w:rsidP="002A68C9">
            <w:pPr>
              <w:pStyle w:val="TAL"/>
              <w:spacing w:line="256" w:lineRule="auto"/>
              <w:rPr>
                <w:ins w:id="1188" w:author="Coroescu Liviu (1CD2)" w:date="2024-08-08T15:49:00Z" w16du:dateUtc="2024-08-08T13:49:00Z"/>
                <w:rFonts w:eastAsia="MS Mincho"/>
              </w:rPr>
            </w:pPr>
            <w:ins w:id="1189" w:author="Coroescu Liviu (1CD2)" w:date="2024-08-08T15:49:00Z" w16du:dateUtc="2024-08-08T13:49:00Z">
              <w:r>
                <w:rPr>
                  <w:rFonts w:eastAsia="MS Mincho"/>
                </w:rPr>
                <w:t>Config 3</w:t>
              </w:r>
            </w:ins>
          </w:p>
        </w:tc>
      </w:tr>
      <w:tr w:rsidR="00601669" w:rsidRPr="00AA73E6" w14:paraId="0C4ED34C" w14:textId="77777777" w:rsidTr="002A68C9">
        <w:trPr>
          <w:jc w:val="center"/>
          <w:ins w:id="1190" w:author="Coroescu Liviu (1CD2)" w:date="2024-08-08T15:49:00Z"/>
        </w:trPr>
        <w:tc>
          <w:tcPr>
            <w:tcW w:w="4532" w:type="dxa"/>
            <w:tcBorders>
              <w:top w:val="single" w:sz="4" w:space="0" w:color="000000"/>
              <w:left w:val="single" w:sz="4" w:space="0" w:color="000000"/>
              <w:bottom w:val="single" w:sz="4" w:space="0" w:color="000000"/>
              <w:right w:val="single" w:sz="4" w:space="0" w:color="000000"/>
            </w:tcBorders>
          </w:tcPr>
          <w:p w14:paraId="1A3E4CD0" w14:textId="77777777" w:rsidR="00601669" w:rsidRPr="00AA73E6" w:rsidRDefault="00601669" w:rsidP="002A68C9">
            <w:pPr>
              <w:pStyle w:val="TAL"/>
              <w:spacing w:line="256" w:lineRule="auto"/>
              <w:rPr>
                <w:ins w:id="1191" w:author="Coroescu Liviu (1CD2)" w:date="2024-08-08T15:49:00Z" w16du:dateUtc="2024-08-08T13:49:00Z"/>
                <w:lang w:eastAsia="zh-CN"/>
              </w:rPr>
            </w:pPr>
            <w:ins w:id="1192" w:author="Coroescu Liviu (1CD2)" w:date="2024-08-08T15:49:00Z" w16du:dateUtc="2024-08-08T13:49:00Z">
              <w:r w:rsidRPr="00AA73E6">
                <w:rPr>
                  <w:lang w:eastAsia="zh-CN"/>
                </w:rPr>
                <w:t xml:space="preserve">        </w:t>
              </w:r>
              <w:r w:rsidRPr="00AA73E6">
                <w:t>}</w:t>
              </w:r>
            </w:ins>
          </w:p>
        </w:tc>
        <w:tc>
          <w:tcPr>
            <w:tcW w:w="2376" w:type="dxa"/>
            <w:tcBorders>
              <w:top w:val="single" w:sz="4" w:space="0" w:color="000000"/>
              <w:left w:val="single" w:sz="4" w:space="0" w:color="000000"/>
              <w:bottom w:val="single" w:sz="4" w:space="0" w:color="000000"/>
              <w:right w:val="single" w:sz="4" w:space="0" w:color="000000"/>
            </w:tcBorders>
          </w:tcPr>
          <w:p w14:paraId="631598C8" w14:textId="77777777" w:rsidR="00601669" w:rsidRPr="00AA73E6" w:rsidRDefault="00601669" w:rsidP="002A68C9">
            <w:pPr>
              <w:pStyle w:val="TAL"/>
              <w:spacing w:line="256" w:lineRule="auto"/>
              <w:rPr>
                <w:ins w:id="1193" w:author="Coroescu Liviu (1CD2)" w:date="2024-08-08T15:49:00Z" w16du:dateUtc="2024-08-08T13:49:00Z"/>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4E932CF6" w14:textId="77777777" w:rsidR="00601669" w:rsidRPr="00AA73E6" w:rsidRDefault="00601669" w:rsidP="002A68C9">
            <w:pPr>
              <w:pStyle w:val="TAL"/>
              <w:spacing w:line="256" w:lineRule="auto"/>
              <w:rPr>
                <w:ins w:id="1194" w:author="Coroescu Liviu (1CD2)" w:date="2024-08-08T15:49:00Z" w16du:dateUtc="2024-08-08T13:49: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7F30C051" w14:textId="77777777" w:rsidR="00601669" w:rsidRPr="00AA73E6" w:rsidRDefault="00601669" w:rsidP="002A68C9">
            <w:pPr>
              <w:pStyle w:val="TAL"/>
              <w:spacing w:line="256" w:lineRule="auto"/>
              <w:rPr>
                <w:ins w:id="1195" w:author="Coroescu Liviu (1CD2)" w:date="2024-08-08T15:49:00Z" w16du:dateUtc="2024-08-08T13:49:00Z"/>
                <w:rFonts w:eastAsia="MS Mincho"/>
              </w:rPr>
            </w:pPr>
          </w:p>
        </w:tc>
      </w:tr>
      <w:tr w:rsidR="00601669" w:rsidRPr="00AA73E6" w14:paraId="2988CAF9" w14:textId="77777777" w:rsidTr="002A68C9">
        <w:trPr>
          <w:jc w:val="center"/>
          <w:ins w:id="1196" w:author="Coroescu Liviu (1CD2)" w:date="2024-08-08T15:49:00Z"/>
        </w:trPr>
        <w:tc>
          <w:tcPr>
            <w:tcW w:w="4532" w:type="dxa"/>
            <w:tcBorders>
              <w:top w:val="single" w:sz="4" w:space="0" w:color="000000"/>
              <w:left w:val="single" w:sz="4" w:space="0" w:color="000000"/>
              <w:bottom w:val="single" w:sz="4" w:space="0" w:color="000000"/>
              <w:right w:val="single" w:sz="4" w:space="0" w:color="000000"/>
            </w:tcBorders>
            <w:hideMark/>
          </w:tcPr>
          <w:p w14:paraId="470CC56E" w14:textId="77777777" w:rsidR="00601669" w:rsidRPr="00AA73E6" w:rsidRDefault="00601669" w:rsidP="002A68C9">
            <w:pPr>
              <w:pStyle w:val="TAL"/>
              <w:spacing w:line="256" w:lineRule="auto"/>
              <w:rPr>
                <w:ins w:id="1197" w:author="Coroescu Liviu (1CD2)" w:date="2024-08-08T15:49:00Z" w16du:dateUtc="2024-08-08T13:49:00Z"/>
                <w:lang w:eastAsia="zh-CN"/>
              </w:rPr>
            </w:pPr>
            <w:ins w:id="1198" w:author="Coroescu Liviu (1CD2)" w:date="2024-08-08T15:49:00Z" w16du:dateUtc="2024-08-08T13:49:00Z">
              <w:r w:rsidRPr="00AA73E6">
                <w:rPr>
                  <w:lang w:eastAsia="zh-CN"/>
                </w:rPr>
                <w:t xml:space="preserve">      </w:t>
              </w:r>
              <w:r w:rsidRPr="00AA73E6">
                <w:t>dl-PRS-ResourceRepetitionFactor-r16</w:t>
              </w:r>
            </w:ins>
          </w:p>
        </w:tc>
        <w:tc>
          <w:tcPr>
            <w:tcW w:w="2376" w:type="dxa"/>
            <w:tcBorders>
              <w:top w:val="single" w:sz="4" w:space="0" w:color="000000"/>
              <w:left w:val="single" w:sz="4" w:space="0" w:color="000000"/>
              <w:bottom w:val="single" w:sz="4" w:space="0" w:color="000000"/>
              <w:right w:val="single" w:sz="4" w:space="0" w:color="000000"/>
            </w:tcBorders>
            <w:hideMark/>
          </w:tcPr>
          <w:p w14:paraId="4FFED6FD" w14:textId="77777777" w:rsidR="00601669" w:rsidRPr="00AA73E6" w:rsidRDefault="00601669" w:rsidP="002A68C9">
            <w:pPr>
              <w:pStyle w:val="TAL"/>
              <w:spacing w:line="256" w:lineRule="auto"/>
              <w:rPr>
                <w:ins w:id="1199" w:author="Coroescu Liviu (1CD2)" w:date="2024-08-08T15:49:00Z" w16du:dateUtc="2024-08-08T13:49:00Z"/>
                <w:lang w:eastAsia="zh-CN"/>
              </w:rPr>
            </w:pPr>
            <w:ins w:id="1200" w:author="Coroescu Liviu (1CD2)" w:date="2024-08-08T15:49:00Z" w16du:dateUtc="2024-08-08T13:49:00Z">
              <w:r w:rsidRPr="00AA73E6">
                <w:rPr>
                  <w:lang w:eastAsia="zh-CN"/>
                </w:rPr>
                <w:t>Not present</w:t>
              </w:r>
            </w:ins>
          </w:p>
        </w:tc>
        <w:tc>
          <w:tcPr>
            <w:tcW w:w="1589" w:type="dxa"/>
            <w:tcBorders>
              <w:top w:val="single" w:sz="4" w:space="0" w:color="000000"/>
              <w:left w:val="single" w:sz="4" w:space="0" w:color="000000"/>
              <w:bottom w:val="single" w:sz="4" w:space="0" w:color="000000"/>
              <w:right w:val="single" w:sz="4" w:space="0" w:color="000000"/>
            </w:tcBorders>
          </w:tcPr>
          <w:p w14:paraId="7E8A936E" w14:textId="77777777" w:rsidR="00601669" w:rsidRPr="00AA73E6" w:rsidRDefault="00601669" w:rsidP="002A68C9">
            <w:pPr>
              <w:pStyle w:val="TAL"/>
              <w:spacing w:line="256" w:lineRule="auto"/>
              <w:rPr>
                <w:ins w:id="1201" w:author="Coroescu Liviu (1CD2)" w:date="2024-08-08T15:49:00Z" w16du:dateUtc="2024-08-08T13:49: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2546D5E7" w14:textId="77777777" w:rsidR="00601669" w:rsidRPr="00AA73E6" w:rsidRDefault="00601669" w:rsidP="002A68C9">
            <w:pPr>
              <w:pStyle w:val="TAL"/>
              <w:spacing w:line="256" w:lineRule="auto"/>
              <w:rPr>
                <w:ins w:id="1202" w:author="Coroescu Liviu (1CD2)" w:date="2024-08-08T15:49:00Z" w16du:dateUtc="2024-08-08T13:49:00Z"/>
                <w:rFonts w:eastAsia="MS Mincho"/>
              </w:rPr>
            </w:pPr>
          </w:p>
        </w:tc>
      </w:tr>
      <w:tr w:rsidR="00601669" w:rsidRPr="00AA73E6" w14:paraId="4ADD6BB6" w14:textId="77777777" w:rsidTr="002A68C9">
        <w:trPr>
          <w:jc w:val="center"/>
          <w:ins w:id="1203" w:author="Coroescu Liviu (1CD2)" w:date="2024-08-08T15:49:00Z"/>
        </w:trPr>
        <w:tc>
          <w:tcPr>
            <w:tcW w:w="4532" w:type="dxa"/>
            <w:tcBorders>
              <w:top w:val="single" w:sz="4" w:space="0" w:color="000000"/>
              <w:left w:val="single" w:sz="4" w:space="0" w:color="000000"/>
              <w:bottom w:val="single" w:sz="4" w:space="0" w:color="000000"/>
              <w:right w:val="single" w:sz="4" w:space="0" w:color="000000"/>
            </w:tcBorders>
            <w:hideMark/>
          </w:tcPr>
          <w:p w14:paraId="7FDF73F1" w14:textId="77777777" w:rsidR="00601669" w:rsidRPr="00AA73E6" w:rsidRDefault="00601669" w:rsidP="002A68C9">
            <w:pPr>
              <w:pStyle w:val="TAL"/>
              <w:spacing w:line="256" w:lineRule="auto"/>
              <w:rPr>
                <w:ins w:id="1204" w:author="Coroescu Liviu (1CD2)" w:date="2024-08-08T15:49:00Z" w16du:dateUtc="2024-08-08T13:49:00Z"/>
                <w:lang w:eastAsia="zh-CN"/>
              </w:rPr>
            </w:pPr>
            <w:ins w:id="1205" w:author="Coroescu Liviu (1CD2)" w:date="2024-08-08T15:49:00Z" w16du:dateUtc="2024-08-08T13:49:00Z">
              <w:r w:rsidRPr="00AA73E6">
                <w:rPr>
                  <w:lang w:eastAsia="zh-CN"/>
                </w:rPr>
                <w:t xml:space="preserve">      </w:t>
              </w:r>
              <w:r w:rsidRPr="00AA73E6">
                <w:t>dl-PRS-ResourceTimeGap-r16</w:t>
              </w:r>
            </w:ins>
          </w:p>
        </w:tc>
        <w:tc>
          <w:tcPr>
            <w:tcW w:w="2376" w:type="dxa"/>
            <w:tcBorders>
              <w:top w:val="single" w:sz="4" w:space="0" w:color="000000"/>
              <w:left w:val="single" w:sz="4" w:space="0" w:color="000000"/>
              <w:bottom w:val="single" w:sz="4" w:space="0" w:color="000000"/>
              <w:right w:val="single" w:sz="4" w:space="0" w:color="000000"/>
            </w:tcBorders>
            <w:hideMark/>
          </w:tcPr>
          <w:p w14:paraId="3A6FDB50" w14:textId="77777777" w:rsidR="00601669" w:rsidRPr="00AA73E6" w:rsidRDefault="00601669" w:rsidP="002A68C9">
            <w:pPr>
              <w:pStyle w:val="TAL"/>
              <w:spacing w:line="256" w:lineRule="auto"/>
              <w:rPr>
                <w:ins w:id="1206" w:author="Coroescu Liviu (1CD2)" w:date="2024-08-08T15:49:00Z" w16du:dateUtc="2024-08-08T13:49:00Z"/>
                <w:lang w:eastAsia="zh-CN"/>
              </w:rPr>
            </w:pPr>
            <w:ins w:id="1207" w:author="Coroescu Liviu (1CD2)" w:date="2024-08-08T15:49:00Z" w16du:dateUtc="2024-08-08T13:49:00Z">
              <w:r w:rsidRPr="00AA73E6">
                <w:rPr>
                  <w:lang w:eastAsia="zh-CN"/>
                </w:rPr>
                <w:t>s1</w:t>
              </w:r>
            </w:ins>
          </w:p>
        </w:tc>
        <w:tc>
          <w:tcPr>
            <w:tcW w:w="1589" w:type="dxa"/>
            <w:tcBorders>
              <w:top w:val="single" w:sz="4" w:space="0" w:color="000000"/>
              <w:left w:val="single" w:sz="4" w:space="0" w:color="000000"/>
              <w:bottom w:val="single" w:sz="4" w:space="0" w:color="000000"/>
              <w:right w:val="single" w:sz="4" w:space="0" w:color="000000"/>
            </w:tcBorders>
          </w:tcPr>
          <w:p w14:paraId="703D6227" w14:textId="77777777" w:rsidR="00601669" w:rsidRPr="00AA73E6" w:rsidRDefault="00601669" w:rsidP="002A68C9">
            <w:pPr>
              <w:pStyle w:val="TAL"/>
              <w:spacing w:line="256" w:lineRule="auto"/>
              <w:rPr>
                <w:ins w:id="1208" w:author="Coroescu Liviu (1CD2)" w:date="2024-08-08T15:49:00Z" w16du:dateUtc="2024-08-08T13:49: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7DEB670D" w14:textId="77777777" w:rsidR="00601669" w:rsidRPr="00AA73E6" w:rsidRDefault="00601669" w:rsidP="002A68C9">
            <w:pPr>
              <w:pStyle w:val="TAL"/>
              <w:spacing w:line="256" w:lineRule="auto"/>
              <w:rPr>
                <w:ins w:id="1209" w:author="Coroescu Liviu (1CD2)" w:date="2024-08-08T15:49:00Z" w16du:dateUtc="2024-08-08T13:49:00Z"/>
                <w:rFonts w:eastAsia="MS Mincho"/>
              </w:rPr>
            </w:pPr>
          </w:p>
        </w:tc>
      </w:tr>
      <w:tr w:rsidR="00601669" w:rsidRPr="00AA73E6" w14:paraId="517CE391" w14:textId="77777777" w:rsidTr="002A68C9">
        <w:trPr>
          <w:jc w:val="center"/>
          <w:ins w:id="1210" w:author="Coroescu Liviu (1CD2)" w:date="2024-08-08T15:49:00Z"/>
        </w:trPr>
        <w:tc>
          <w:tcPr>
            <w:tcW w:w="4532" w:type="dxa"/>
            <w:tcBorders>
              <w:top w:val="single" w:sz="4" w:space="0" w:color="000000"/>
              <w:left w:val="single" w:sz="4" w:space="0" w:color="000000"/>
              <w:bottom w:val="single" w:sz="4" w:space="0" w:color="000000"/>
              <w:right w:val="single" w:sz="4" w:space="0" w:color="000000"/>
            </w:tcBorders>
            <w:hideMark/>
          </w:tcPr>
          <w:p w14:paraId="2B7A070D" w14:textId="77777777" w:rsidR="00601669" w:rsidRPr="00AA73E6" w:rsidRDefault="00601669" w:rsidP="002A68C9">
            <w:pPr>
              <w:pStyle w:val="TAL"/>
              <w:spacing w:line="256" w:lineRule="auto"/>
              <w:rPr>
                <w:ins w:id="1211" w:author="Coroescu Liviu (1CD2)" w:date="2024-08-08T15:49:00Z" w16du:dateUtc="2024-08-08T13:49:00Z"/>
                <w:lang w:eastAsia="zh-CN"/>
              </w:rPr>
            </w:pPr>
            <w:ins w:id="1212" w:author="Coroescu Liviu (1CD2)" w:date="2024-08-08T15:49:00Z" w16du:dateUtc="2024-08-08T13:49:00Z">
              <w:r w:rsidRPr="00AA73E6">
                <w:rPr>
                  <w:lang w:eastAsia="zh-CN"/>
                </w:rPr>
                <w:t xml:space="preserve">      </w:t>
              </w:r>
              <w:r w:rsidRPr="00AA73E6">
                <w:t>dl-PRS-NumSymbols-r16</w:t>
              </w:r>
            </w:ins>
          </w:p>
        </w:tc>
        <w:tc>
          <w:tcPr>
            <w:tcW w:w="2376" w:type="dxa"/>
            <w:tcBorders>
              <w:top w:val="single" w:sz="4" w:space="0" w:color="000000"/>
              <w:left w:val="single" w:sz="4" w:space="0" w:color="000000"/>
              <w:bottom w:val="single" w:sz="4" w:space="0" w:color="000000"/>
              <w:right w:val="single" w:sz="4" w:space="0" w:color="000000"/>
            </w:tcBorders>
            <w:hideMark/>
          </w:tcPr>
          <w:p w14:paraId="036D40B6" w14:textId="77777777" w:rsidR="00601669" w:rsidRPr="00AA73E6" w:rsidRDefault="00601669" w:rsidP="002A68C9">
            <w:pPr>
              <w:pStyle w:val="TAL"/>
              <w:spacing w:line="256" w:lineRule="auto"/>
              <w:rPr>
                <w:ins w:id="1213" w:author="Coroescu Liviu (1CD2)" w:date="2024-08-08T15:49:00Z" w16du:dateUtc="2024-08-08T13:49:00Z"/>
                <w:lang w:eastAsia="zh-CN"/>
              </w:rPr>
            </w:pPr>
            <w:ins w:id="1214" w:author="Coroescu Liviu (1CD2)" w:date="2024-08-08T15:49:00Z" w16du:dateUtc="2024-08-08T13:49:00Z">
              <w:r w:rsidRPr="00AA73E6">
                <w:rPr>
                  <w:lang w:eastAsia="zh-CN"/>
                </w:rPr>
                <w:t>n4</w:t>
              </w:r>
            </w:ins>
          </w:p>
        </w:tc>
        <w:tc>
          <w:tcPr>
            <w:tcW w:w="1589" w:type="dxa"/>
            <w:tcBorders>
              <w:top w:val="single" w:sz="4" w:space="0" w:color="000000"/>
              <w:left w:val="single" w:sz="4" w:space="0" w:color="000000"/>
              <w:bottom w:val="single" w:sz="4" w:space="0" w:color="000000"/>
              <w:right w:val="single" w:sz="4" w:space="0" w:color="000000"/>
            </w:tcBorders>
          </w:tcPr>
          <w:p w14:paraId="1158486F" w14:textId="77777777" w:rsidR="00601669" w:rsidRPr="00AA73E6" w:rsidRDefault="00601669" w:rsidP="002A68C9">
            <w:pPr>
              <w:pStyle w:val="TAL"/>
              <w:spacing w:line="256" w:lineRule="auto"/>
              <w:rPr>
                <w:ins w:id="1215" w:author="Coroescu Liviu (1CD2)" w:date="2024-08-08T15:49:00Z" w16du:dateUtc="2024-08-08T13:49: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02DF744A" w14:textId="77777777" w:rsidR="00601669" w:rsidRPr="00AA73E6" w:rsidRDefault="00601669" w:rsidP="002A68C9">
            <w:pPr>
              <w:pStyle w:val="TAL"/>
              <w:spacing w:line="256" w:lineRule="auto"/>
              <w:rPr>
                <w:ins w:id="1216" w:author="Coroescu Liviu (1CD2)" w:date="2024-08-08T15:49:00Z" w16du:dateUtc="2024-08-08T13:49:00Z"/>
                <w:rFonts w:eastAsia="MS Mincho"/>
              </w:rPr>
            </w:pPr>
          </w:p>
        </w:tc>
      </w:tr>
      <w:tr w:rsidR="00601669" w:rsidRPr="00AA73E6" w14:paraId="2696BC0D" w14:textId="77777777" w:rsidTr="002A68C9">
        <w:trPr>
          <w:jc w:val="center"/>
          <w:ins w:id="1217" w:author="Coroescu Liviu (1CD2)" w:date="2024-08-08T15:49:00Z"/>
        </w:trPr>
        <w:tc>
          <w:tcPr>
            <w:tcW w:w="4532" w:type="dxa"/>
            <w:tcBorders>
              <w:top w:val="single" w:sz="4" w:space="0" w:color="000000"/>
              <w:left w:val="single" w:sz="4" w:space="0" w:color="000000"/>
              <w:bottom w:val="single" w:sz="4" w:space="0" w:color="000000"/>
              <w:right w:val="single" w:sz="4" w:space="0" w:color="000000"/>
            </w:tcBorders>
            <w:hideMark/>
          </w:tcPr>
          <w:p w14:paraId="3F3323B8" w14:textId="77777777" w:rsidR="00601669" w:rsidRPr="00AA73E6" w:rsidRDefault="00601669" w:rsidP="002A68C9">
            <w:pPr>
              <w:pStyle w:val="TAL"/>
              <w:spacing w:line="256" w:lineRule="auto"/>
              <w:rPr>
                <w:ins w:id="1218" w:author="Coroescu Liviu (1CD2)" w:date="2024-08-08T15:49:00Z" w16du:dateUtc="2024-08-08T13:49:00Z"/>
                <w:lang w:eastAsia="zh-CN"/>
              </w:rPr>
            </w:pPr>
            <w:ins w:id="1219" w:author="Coroescu Liviu (1CD2)" w:date="2024-08-08T15:49:00Z" w16du:dateUtc="2024-08-08T13:49:00Z">
              <w:r w:rsidRPr="00AA73E6">
                <w:rPr>
                  <w:lang w:eastAsia="zh-CN"/>
                </w:rPr>
                <w:t xml:space="preserve">      </w:t>
              </w:r>
              <w:r w:rsidRPr="00AA73E6">
                <w:t>dl-PRS-MutingOption1-r16</w:t>
              </w:r>
              <w:r w:rsidRPr="00AA73E6">
                <w:rPr>
                  <w:snapToGrid w:val="0"/>
                  <w:lang w:eastAsia="zh-CN"/>
                </w:rPr>
                <w:t xml:space="preserve"> </w:t>
              </w:r>
              <w:r w:rsidRPr="00AA73E6">
                <w:t xml:space="preserve">CHOICE </w:t>
              </w:r>
            </w:ins>
          </w:p>
        </w:tc>
        <w:tc>
          <w:tcPr>
            <w:tcW w:w="2376" w:type="dxa"/>
            <w:tcBorders>
              <w:top w:val="single" w:sz="4" w:space="0" w:color="000000"/>
              <w:left w:val="single" w:sz="4" w:space="0" w:color="000000"/>
              <w:bottom w:val="single" w:sz="4" w:space="0" w:color="000000"/>
              <w:right w:val="single" w:sz="4" w:space="0" w:color="000000"/>
            </w:tcBorders>
          </w:tcPr>
          <w:p w14:paraId="27EE25DC" w14:textId="77777777" w:rsidR="00601669" w:rsidRPr="00AA73E6" w:rsidRDefault="00601669" w:rsidP="002A68C9">
            <w:pPr>
              <w:pStyle w:val="TAL"/>
              <w:spacing w:line="256" w:lineRule="auto"/>
              <w:rPr>
                <w:ins w:id="1220" w:author="Coroescu Liviu (1CD2)" w:date="2024-08-08T15:49:00Z" w16du:dateUtc="2024-08-08T13:49:00Z"/>
                <w:lang w:eastAsia="zh-CN"/>
              </w:rPr>
            </w:pPr>
            <w:ins w:id="1221" w:author="Coroescu Liviu (1CD2)" w:date="2024-08-08T15:49:00Z" w16du:dateUtc="2024-08-08T13:49:00Z">
              <w:r>
                <w:rPr>
                  <w:lang w:eastAsia="zh-CN"/>
                </w:rPr>
                <w:t>Not present</w:t>
              </w:r>
            </w:ins>
          </w:p>
        </w:tc>
        <w:tc>
          <w:tcPr>
            <w:tcW w:w="1589" w:type="dxa"/>
            <w:tcBorders>
              <w:top w:val="single" w:sz="4" w:space="0" w:color="000000"/>
              <w:left w:val="single" w:sz="4" w:space="0" w:color="000000"/>
              <w:bottom w:val="single" w:sz="4" w:space="0" w:color="000000"/>
              <w:right w:val="single" w:sz="4" w:space="0" w:color="000000"/>
            </w:tcBorders>
          </w:tcPr>
          <w:p w14:paraId="762F1E7E" w14:textId="77777777" w:rsidR="00601669" w:rsidRPr="00AA73E6" w:rsidRDefault="00601669" w:rsidP="002A68C9">
            <w:pPr>
              <w:pStyle w:val="TAL"/>
              <w:spacing w:line="256" w:lineRule="auto"/>
              <w:rPr>
                <w:ins w:id="1222" w:author="Coroescu Liviu (1CD2)" w:date="2024-08-08T15:49:00Z" w16du:dateUtc="2024-08-08T13:49: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08B1C31C" w14:textId="77777777" w:rsidR="00601669" w:rsidRPr="00AA73E6" w:rsidRDefault="00601669" w:rsidP="002A68C9">
            <w:pPr>
              <w:pStyle w:val="TAL"/>
              <w:spacing w:line="256" w:lineRule="auto"/>
              <w:rPr>
                <w:ins w:id="1223" w:author="Coroescu Liviu (1CD2)" w:date="2024-08-08T15:49:00Z" w16du:dateUtc="2024-08-08T13:49:00Z"/>
                <w:rFonts w:eastAsia="MS Mincho"/>
              </w:rPr>
            </w:pPr>
          </w:p>
        </w:tc>
      </w:tr>
      <w:tr w:rsidR="00601669" w:rsidRPr="00AA73E6" w14:paraId="535DB531" w14:textId="77777777" w:rsidTr="002A68C9">
        <w:trPr>
          <w:jc w:val="center"/>
          <w:ins w:id="1224" w:author="Coroescu Liviu (1CD2)" w:date="2024-08-08T15:49:00Z"/>
        </w:trPr>
        <w:tc>
          <w:tcPr>
            <w:tcW w:w="4532" w:type="dxa"/>
            <w:tcBorders>
              <w:top w:val="single" w:sz="4" w:space="0" w:color="000000"/>
              <w:left w:val="single" w:sz="4" w:space="0" w:color="000000"/>
              <w:bottom w:val="single" w:sz="4" w:space="0" w:color="000000"/>
              <w:right w:val="single" w:sz="4" w:space="0" w:color="000000"/>
            </w:tcBorders>
            <w:hideMark/>
          </w:tcPr>
          <w:p w14:paraId="7FB8FF02" w14:textId="77777777" w:rsidR="00601669" w:rsidRPr="00AA73E6" w:rsidRDefault="00601669" w:rsidP="002A68C9">
            <w:pPr>
              <w:pStyle w:val="TAL"/>
              <w:spacing w:line="256" w:lineRule="auto"/>
              <w:rPr>
                <w:ins w:id="1225" w:author="Coroescu Liviu (1CD2)" w:date="2024-08-08T15:49:00Z" w16du:dateUtc="2024-08-08T13:49:00Z"/>
                <w:lang w:eastAsia="zh-CN"/>
              </w:rPr>
            </w:pPr>
            <w:ins w:id="1226" w:author="Coroescu Liviu (1CD2)" w:date="2024-08-08T15:49:00Z" w16du:dateUtc="2024-08-08T13:49:00Z">
              <w:r w:rsidRPr="00AA73E6">
                <w:rPr>
                  <w:lang w:eastAsia="zh-CN"/>
                </w:rPr>
                <w:t xml:space="preserve">      </w:t>
              </w:r>
              <w:r w:rsidRPr="00AA73E6">
                <w:t>dl-PRS-MutingOption2-r16</w:t>
              </w:r>
            </w:ins>
          </w:p>
        </w:tc>
        <w:tc>
          <w:tcPr>
            <w:tcW w:w="2376" w:type="dxa"/>
            <w:tcBorders>
              <w:top w:val="single" w:sz="4" w:space="0" w:color="000000"/>
              <w:left w:val="single" w:sz="4" w:space="0" w:color="000000"/>
              <w:bottom w:val="single" w:sz="4" w:space="0" w:color="000000"/>
              <w:right w:val="single" w:sz="4" w:space="0" w:color="000000"/>
            </w:tcBorders>
            <w:hideMark/>
          </w:tcPr>
          <w:p w14:paraId="771BEA15" w14:textId="77777777" w:rsidR="00601669" w:rsidRPr="00AA73E6" w:rsidRDefault="00601669" w:rsidP="002A68C9">
            <w:pPr>
              <w:pStyle w:val="TAL"/>
              <w:spacing w:line="256" w:lineRule="auto"/>
              <w:rPr>
                <w:ins w:id="1227" w:author="Coroescu Liviu (1CD2)" w:date="2024-08-08T15:49:00Z" w16du:dateUtc="2024-08-08T13:49:00Z"/>
                <w:lang w:eastAsia="zh-CN"/>
              </w:rPr>
            </w:pPr>
            <w:ins w:id="1228" w:author="Coroescu Liviu (1CD2)" w:date="2024-08-08T15:49:00Z" w16du:dateUtc="2024-08-08T13:49:00Z">
              <w:r w:rsidRPr="00AA73E6">
                <w:rPr>
                  <w:lang w:eastAsia="zh-CN"/>
                </w:rPr>
                <w:t>Not present</w:t>
              </w:r>
            </w:ins>
          </w:p>
        </w:tc>
        <w:tc>
          <w:tcPr>
            <w:tcW w:w="1589" w:type="dxa"/>
            <w:tcBorders>
              <w:top w:val="single" w:sz="4" w:space="0" w:color="000000"/>
              <w:left w:val="single" w:sz="4" w:space="0" w:color="000000"/>
              <w:bottom w:val="single" w:sz="4" w:space="0" w:color="000000"/>
              <w:right w:val="single" w:sz="4" w:space="0" w:color="000000"/>
            </w:tcBorders>
          </w:tcPr>
          <w:p w14:paraId="04F0194D" w14:textId="77777777" w:rsidR="00601669" w:rsidRPr="00AA73E6" w:rsidRDefault="00601669" w:rsidP="002A68C9">
            <w:pPr>
              <w:pStyle w:val="TAL"/>
              <w:spacing w:line="256" w:lineRule="auto"/>
              <w:rPr>
                <w:ins w:id="1229" w:author="Coroescu Liviu (1CD2)" w:date="2024-08-08T15:49:00Z" w16du:dateUtc="2024-08-08T13:49: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0A074138" w14:textId="77777777" w:rsidR="00601669" w:rsidRPr="00AA73E6" w:rsidRDefault="00601669" w:rsidP="002A68C9">
            <w:pPr>
              <w:pStyle w:val="TAL"/>
              <w:spacing w:line="256" w:lineRule="auto"/>
              <w:rPr>
                <w:ins w:id="1230" w:author="Coroescu Liviu (1CD2)" w:date="2024-08-08T15:49:00Z" w16du:dateUtc="2024-08-08T13:49:00Z"/>
                <w:rFonts w:eastAsia="MS Mincho"/>
              </w:rPr>
            </w:pPr>
          </w:p>
        </w:tc>
      </w:tr>
      <w:tr w:rsidR="00601669" w:rsidRPr="00AA73E6" w14:paraId="7EA1E1F3" w14:textId="77777777" w:rsidTr="002A68C9">
        <w:trPr>
          <w:jc w:val="center"/>
          <w:ins w:id="1231" w:author="Coroescu Liviu (1CD2)" w:date="2024-08-08T15:49:00Z"/>
        </w:trPr>
        <w:tc>
          <w:tcPr>
            <w:tcW w:w="4532" w:type="dxa"/>
            <w:tcBorders>
              <w:top w:val="single" w:sz="4" w:space="0" w:color="000000"/>
              <w:left w:val="single" w:sz="4" w:space="0" w:color="000000"/>
              <w:bottom w:val="single" w:sz="4" w:space="0" w:color="000000"/>
              <w:right w:val="single" w:sz="4" w:space="0" w:color="000000"/>
            </w:tcBorders>
            <w:hideMark/>
          </w:tcPr>
          <w:p w14:paraId="4CFD0D50" w14:textId="77777777" w:rsidR="00601669" w:rsidRPr="00AA73E6" w:rsidRDefault="00601669" w:rsidP="002A68C9">
            <w:pPr>
              <w:pStyle w:val="TAL"/>
              <w:spacing w:line="256" w:lineRule="auto"/>
              <w:rPr>
                <w:ins w:id="1232" w:author="Coroescu Liviu (1CD2)" w:date="2024-08-08T15:49:00Z" w16du:dateUtc="2024-08-08T13:49:00Z"/>
                <w:lang w:eastAsia="zh-CN"/>
              </w:rPr>
            </w:pPr>
            <w:ins w:id="1233" w:author="Coroescu Liviu (1CD2)" w:date="2024-08-08T15:49:00Z" w16du:dateUtc="2024-08-08T13:49:00Z">
              <w:r w:rsidRPr="00AA73E6">
                <w:rPr>
                  <w:lang w:eastAsia="zh-CN"/>
                </w:rPr>
                <w:t xml:space="preserve">      </w:t>
              </w:r>
              <w:r w:rsidRPr="00AA73E6">
                <w:t>dl-PRS-ResourcePower-r16</w:t>
              </w:r>
            </w:ins>
          </w:p>
        </w:tc>
        <w:tc>
          <w:tcPr>
            <w:tcW w:w="2376" w:type="dxa"/>
            <w:tcBorders>
              <w:top w:val="single" w:sz="4" w:space="0" w:color="000000"/>
              <w:left w:val="single" w:sz="4" w:space="0" w:color="000000"/>
              <w:bottom w:val="single" w:sz="4" w:space="0" w:color="000000"/>
              <w:right w:val="single" w:sz="4" w:space="0" w:color="000000"/>
            </w:tcBorders>
            <w:hideMark/>
          </w:tcPr>
          <w:p w14:paraId="22F4A136" w14:textId="77777777" w:rsidR="00601669" w:rsidRPr="00AA73E6" w:rsidRDefault="00601669" w:rsidP="002A68C9">
            <w:pPr>
              <w:pStyle w:val="TAL"/>
              <w:spacing w:line="256" w:lineRule="auto"/>
              <w:rPr>
                <w:ins w:id="1234" w:author="Coroescu Liviu (1CD2)" w:date="2024-08-08T15:49:00Z" w16du:dateUtc="2024-08-08T13:49:00Z"/>
                <w:lang w:eastAsia="zh-CN"/>
              </w:rPr>
            </w:pPr>
            <w:ins w:id="1235" w:author="Coroescu Liviu (1CD2)" w:date="2024-08-08T15:49:00Z" w16du:dateUtc="2024-08-08T13:49:00Z">
              <w:r w:rsidRPr="00AA73E6">
                <w:rPr>
                  <w:lang w:eastAsia="zh-CN"/>
                </w:rPr>
                <w:t>27</w:t>
              </w:r>
            </w:ins>
          </w:p>
        </w:tc>
        <w:tc>
          <w:tcPr>
            <w:tcW w:w="1589" w:type="dxa"/>
            <w:tcBorders>
              <w:top w:val="single" w:sz="4" w:space="0" w:color="000000"/>
              <w:left w:val="single" w:sz="4" w:space="0" w:color="000000"/>
              <w:bottom w:val="single" w:sz="4" w:space="0" w:color="000000"/>
              <w:right w:val="single" w:sz="4" w:space="0" w:color="000000"/>
            </w:tcBorders>
          </w:tcPr>
          <w:p w14:paraId="1DD964B8" w14:textId="77777777" w:rsidR="00601669" w:rsidRPr="00AA73E6" w:rsidRDefault="00601669" w:rsidP="002A68C9">
            <w:pPr>
              <w:pStyle w:val="TAL"/>
              <w:spacing w:line="256" w:lineRule="auto"/>
              <w:rPr>
                <w:ins w:id="1236" w:author="Coroescu Liviu (1CD2)" w:date="2024-08-08T15:49:00Z" w16du:dateUtc="2024-08-08T13:49: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37F9A0FD" w14:textId="77777777" w:rsidR="00601669" w:rsidRPr="00AA73E6" w:rsidRDefault="00601669" w:rsidP="002A68C9">
            <w:pPr>
              <w:pStyle w:val="TAL"/>
              <w:spacing w:line="256" w:lineRule="auto"/>
              <w:rPr>
                <w:ins w:id="1237" w:author="Coroescu Liviu (1CD2)" w:date="2024-08-08T15:49:00Z" w16du:dateUtc="2024-08-08T13:49:00Z"/>
                <w:rFonts w:eastAsia="MS Mincho"/>
              </w:rPr>
            </w:pPr>
          </w:p>
        </w:tc>
      </w:tr>
      <w:tr w:rsidR="00601669" w:rsidRPr="00AA73E6" w14:paraId="45FF2868" w14:textId="77777777" w:rsidTr="002A68C9">
        <w:trPr>
          <w:jc w:val="center"/>
          <w:ins w:id="1238" w:author="Coroescu Liviu (1CD2)" w:date="2024-08-08T15:49:00Z"/>
        </w:trPr>
        <w:tc>
          <w:tcPr>
            <w:tcW w:w="4532" w:type="dxa"/>
            <w:tcBorders>
              <w:top w:val="single" w:sz="4" w:space="0" w:color="000000"/>
              <w:left w:val="single" w:sz="4" w:space="0" w:color="000000"/>
              <w:bottom w:val="single" w:sz="4" w:space="0" w:color="000000"/>
              <w:right w:val="single" w:sz="4" w:space="0" w:color="000000"/>
            </w:tcBorders>
            <w:hideMark/>
          </w:tcPr>
          <w:p w14:paraId="23661187" w14:textId="77777777" w:rsidR="00601669" w:rsidRPr="00AA73E6" w:rsidRDefault="00601669" w:rsidP="002A68C9">
            <w:pPr>
              <w:pStyle w:val="TAL"/>
              <w:spacing w:line="256" w:lineRule="auto"/>
              <w:rPr>
                <w:ins w:id="1239" w:author="Coroescu Liviu (1CD2)" w:date="2024-08-08T15:49:00Z" w16du:dateUtc="2024-08-08T13:49:00Z"/>
                <w:lang w:eastAsia="zh-CN"/>
              </w:rPr>
            </w:pPr>
            <w:ins w:id="1240" w:author="Coroescu Liviu (1CD2)" w:date="2024-08-08T15:49:00Z" w16du:dateUtc="2024-08-08T13:49:00Z">
              <w:r w:rsidRPr="00AA73E6">
                <w:rPr>
                  <w:lang w:eastAsia="zh-CN"/>
                </w:rPr>
                <w:t xml:space="preserve">      </w:t>
              </w:r>
              <w:r w:rsidRPr="00AA73E6">
                <w:t>dl-PRS-ResourceList-r16</w:t>
              </w:r>
              <w:r w:rsidRPr="00AA73E6">
                <w:rPr>
                  <w:lang w:eastAsia="zh-CN"/>
                </w:rPr>
                <w:t xml:space="preserve"> </w:t>
              </w:r>
              <w:r w:rsidRPr="00AA73E6">
                <w:rPr>
                  <w:snapToGrid w:val="0"/>
                </w:rPr>
                <w:t>SEQUENCE (SIZE (1..nrMaxResourcesPerSet-r16)) OF</w:t>
              </w:r>
              <w:r w:rsidRPr="00AA73E6">
                <w:rPr>
                  <w:snapToGrid w:val="0"/>
                  <w:lang w:eastAsia="zh-CN"/>
                </w:rPr>
                <w:t xml:space="preserve"> </w:t>
              </w:r>
              <w:r w:rsidRPr="00AA73E6">
                <w:rPr>
                  <w:snapToGrid w:val="0"/>
                </w:rPr>
                <w:t>NR-</w:t>
              </w:r>
              <w:r w:rsidRPr="00AA73E6">
                <w:t>DL-PRS-Resource-r16</w:t>
              </w:r>
              <w:r w:rsidRPr="00AA73E6">
                <w:rPr>
                  <w:lang w:eastAsia="zh-CN"/>
                </w:rPr>
                <w:t xml:space="preserve"> </w:t>
              </w:r>
              <w:r w:rsidRPr="00AA73E6">
                <w:t>{</w:t>
              </w:r>
            </w:ins>
          </w:p>
        </w:tc>
        <w:tc>
          <w:tcPr>
            <w:tcW w:w="2376" w:type="dxa"/>
            <w:tcBorders>
              <w:top w:val="single" w:sz="4" w:space="0" w:color="000000"/>
              <w:left w:val="single" w:sz="4" w:space="0" w:color="000000"/>
              <w:bottom w:val="single" w:sz="4" w:space="0" w:color="000000"/>
              <w:right w:val="single" w:sz="4" w:space="0" w:color="000000"/>
            </w:tcBorders>
            <w:hideMark/>
          </w:tcPr>
          <w:p w14:paraId="1DBB3166" w14:textId="77777777" w:rsidR="00601669" w:rsidRPr="00AA73E6" w:rsidRDefault="00601669" w:rsidP="002A68C9">
            <w:pPr>
              <w:pStyle w:val="TAL"/>
              <w:spacing w:line="256" w:lineRule="auto"/>
              <w:rPr>
                <w:ins w:id="1241" w:author="Coroescu Liviu (1CD2)" w:date="2024-08-08T15:49:00Z" w16du:dateUtc="2024-08-08T13:49:00Z"/>
                <w:lang w:eastAsia="zh-CN"/>
              </w:rPr>
            </w:pPr>
            <w:ins w:id="1242" w:author="Coroescu Liviu (1CD2)" w:date="2024-08-08T15:49:00Z" w16du:dateUtc="2024-08-08T13:49:00Z">
              <w:r w:rsidRPr="00AA73E6">
                <w:rPr>
                  <w:lang w:eastAsia="zh-CN"/>
                </w:rPr>
                <w:t>1 entry</w:t>
              </w:r>
            </w:ins>
          </w:p>
        </w:tc>
        <w:tc>
          <w:tcPr>
            <w:tcW w:w="1589" w:type="dxa"/>
            <w:tcBorders>
              <w:top w:val="single" w:sz="4" w:space="0" w:color="000000"/>
              <w:left w:val="single" w:sz="4" w:space="0" w:color="000000"/>
              <w:bottom w:val="single" w:sz="4" w:space="0" w:color="000000"/>
              <w:right w:val="single" w:sz="4" w:space="0" w:color="000000"/>
            </w:tcBorders>
          </w:tcPr>
          <w:p w14:paraId="3162E93A" w14:textId="77777777" w:rsidR="00601669" w:rsidRPr="00AA73E6" w:rsidRDefault="00601669" w:rsidP="002A68C9">
            <w:pPr>
              <w:pStyle w:val="TAL"/>
              <w:spacing w:line="256" w:lineRule="auto"/>
              <w:rPr>
                <w:ins w:id="1243" w:author="Coroescu Liviu (1CD2)" w:date="2024-08-08T15:49:00Z" w16du:dateUtc="2024-08-08T13:49: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3A9A2160" w14:textId="77777777" w:rsidR="00601669" w:rsidRPr="00AA73E6" w:rsidRDefault="00601669" w:rsidP="002A68C9">
            <w:pPr>
              <w:pStyle w:val="TAL"/>
              <w:spacing w:line="256" w:lineRule="auto"/>
              <w:rPr>
                <w:ins w:id="1244" w:author="Coroescu Liviu (1CD2)" w:date="2024-08-08T15:49:00Z" w16du:dateUtc="2024-08-08T13:49:00Z"/>
                <w:rFonts w:eastAsia="MS Mincho"/>
              </w:rPr>
            </w:pPr>
          </w:p>
        </w:tc>
      </w:tr>
      <w:tr w:rsidR="00601669" w:rsidRPr="00AA73E6" w14:paraId="76226808" w14:textId="77777777" w:rsidTr="002A68C9">
        <w:trPr>
          <w:jc w:val="center"/>
          <w:ins w:id="1245" w:author="Coroescu Liviu (1CD2)" w:date="2024-08-08T15:49:00Z"/>
        </w:trPr>
        <w:tc>
          <w:tcPr>
            <w:tcW w:w="4532" w:type="dxa"/>
            <w:tcBorders>
              <w:top w:val="single" w:sz="4" w:space="0" w:color="000000"/>
              <w:left w:val="single" w:sz="4" w:space="0" w:color="000000"/>
              <w:bottom w:val="single" w:sz="4" w:space="0" w:color="000000"/>
              <w:right w:val="single" w:sz="4" w:space="0" w:color="000000"/>
            </w:tcBorders>
            <w:hideMark/>
          </w:tcPr>
          <w:p w14:paraId="68BDF106" w14:textId="77777777" w:rsidR="00601669" w:rsidRPr="00AA73E6" w:rsidRDefault="00601669" w:rsidP="002A68C9">
            <w:pPr>
              <w:pStyle w:val="TAL"/>
              <w:spacing w:line="256" w:lineRule="auto"/>
              <w:rPr>
                <w:ins w:id="1246" w:author="Coroescu Liviu (1CD2)" w:date="2024-08-08T15:49:00Z" w16du:dateUtc="2024-08-08T13:49:00Z"/>
                <w:lang w:eastAsia="zh-CN"/>
              </w:rPr>
            </w:pPr>
            <w:ins w:id="1247" w:author="Coroescu Liviu (1CD2)" w:date="2024-08-08T15:49:00Z" w16du:dateUtc="2024-08-08T13:49:00Z">
              <w:r w:rsidRPr="00AA73E6">
                <w:rPr>
                  <w:lang w:eastAsia="zh-CN"/>
                </w:rPr>
                <w:t xml:space="preserve">        </w:t>
              </w:r>
              <w:r w:rsidRPr="00AA73E6">
                <w:rPr>
                  <w:snapToGrid w:val="0"/>
                </w:rPr>
                <w:t>NR-</w:t>
              </w:r>
              <w:r w:rsidRPr="00AA73E6">
                <w:t>DL-PRS-Resource-r16</w:t>
              </w:r>
              <w:r w:rsidRPr="00AA73E6">
                <w:rPr>
                  <w:lang w:eastAsia="zh-CN"/>
                </w:rPr>
                <w:t>[1]</w:t>
              </w:r>
              <w:r w:rsidRPr="00AA73E6">
                <w:rPr>
                  <w:snapToGrid w:val="0"/>
                  <w:lang w:eastAsia="zh-CN"/>
                </w:rPr>
                <w:t xml:space="preserve"> </w:t>
              </w:r>
              <w:r w:rsidRPr="00AA73E6">
                <w:t>SEQUENCE {</w:t>
              </w:r>
            </w:ins>
          </w:p>
        </w:tc>
        <w:tc>
          <w:tcPr>
            <w:tcW w:w="2376" w:type="dxa"/>
            <w:tcBorders>
              <w:top w:val="single" w:sz="4" w:space="0" w:color="000000"/>
              <w:left w:val="single" w:sz="4" w:space="0" w:color="000000"/>
              <w:bottom w:val="single" w:sz="4" w:space="0" w:color="000000"/>
              <w:right w:val="single" w:sz="4" w:space="0" w:color="000000"/>
            </w:tcBorders>
          </w:tcPr>
          <w:p w14:paraId="59D46BD0" w14:textId="77777777" w:rsidR="00601669" w:rsidRPr="00AA73E6" w:rsidRDefault="00601669" w:rsidP="002A68C9">
            <w:pPr>
              <w:pStyle w:val="TAL"/>
              <w:spacing w:line="256" w:lineRule="auto"/>
              <w:rPr>
                <w:ins w:id="1248" w:author="Coroescu Liviu (1CD2)" w:date="2024-08-08T15:49:00Z" w16du:dateUtc="2024-08-08T13:49:00Z"/>
                <w:lang w:eastAsia="zh-CN"/>
              </w:rPr>
            </w:pPr>
          </w:p>
        </w:tc>
        <w:tc>
          <w:tcPr>
            <w:tcW w:w="1589" w:type="dxa"/>
            <w:tcBorders>
              <w:top w:val="single" w:sz="4" w:space="0" w:color="000000"/>
              <w:left w:val="single" w:sz="4" w:space="0" w:color="000000"/>
              <w:bottom w:val="single" w:sz="4" w:space="0" w:color="000000"/>
              <w:right w:val="single" w:sz="4" w:space="0" w:color="000000"/>
            </w:tcBorders>
            <w:hideMark/>
          </w:tcPr>
          <w:p w14:paraId="4538F556" w14:textId="77777777" w:rsidR="00601669" w:rsidRPr="00AA73E6" w:rsidRDefault="00601669" w:rsidP="002A68C9">
            <w:pPr>
              <w:pStyle w:val="TAL"/>
              <w:spacing w:line="256" w:lineRule="auto"/>
              <w:rPr>
                <w:ins w:id="1249" w:author="Coroescu Liviu (1CD2)" w:date="2024-08-08T15:49:00Z" w16du:dateUtc="2024-08-08T13:49:00Z"/>
                <w:lang w:eastAsia="zh-CN"/>
              </w:rPr>
            </w:pPr>
            <w:ins w:id="1250" w:author="Coroescu Liviu (1CD2)" w:date="2024-08-08T15:49:00Z" w16du:dateUtc="2024-08-08T13:49:00Z">
              <w:r w:rsidRPr="00AA73E6">
                <w:rPr>
                  <w:lang w:eastAsia="zh-CN"/>
                </w:rPr>
                <w:t>entry 1</w:t>
              </w:r>
            </w:ins>
          </w:p>
        </w:tc>
        <w:tc>
          <w:tcPr>
            <w:tcW w:w="1103" w:type="dxa"/>
            <w:tcBorders>
              <w:top w:val="single" w:sz="4" w:space="0" w:color="000000"/>
              <w:left w:val="single" w:sz="4" w:space="0" w:color="000000"/>
              <w:bottom w:val="single" w:sz="4" w:space="0" w:color="000000"/>
              <w:right w:val="single" w:sz="4" w:space="0" w:color="000000"/>
            </w:tcBorders>
          </w:tcPr>
          <w:p w14:paraId="3528B7DD" w14:textId="77777777" w:rsidR="00601669" w:rsidRPr="00AA73E6" w:rsidRDefault="00601669" w:rsidP="002A68C9">
            <w:pPr>
              <w:pStyle w:val="TAL"/>
              <w:spacing w:line="256" w:lineRule="auto"/>
              <w:rPr>
                <w:ins w:id="1251" w:author="Coroescu Liviu (1CD2)" w:date="2024-08-08T15:49:00Z" w16du:dateUtc="2024-08-08T13:49:00Z"/>
                <w:rFonts w:eastAsia="MS Mincho"/>
              </w:rPr>
            </w:pPr>
          </w:p>
        </w:tc>
      </w:tr>
      <w:tr w:rsidR="00601669" w:rsidRPr="00AA73E6" w14:paraId="1305FBE3" w14:textId="77777777" w:rsidTr="002A68C9">
        <w:trPr>
          <w:jc w:val="center"/>
          <w:ins w:id="1252" w:author="Coroescu Liviu (1CD2)" w:date="2024-08-08T15:49:00Z"/>
        </w:trPr>
        <w:tc>
          <w:tcPr>
            <w:tcW w:w="4532" w:type="dxa"/>
            <w:tcBorders>
              <w:top w:val="single" w:sz="4" w:space="0" w:color="000000"/>
              <w:left w:val="single" w:sz="4" w:space="0" w:color="000000"/>
              <w:bottom w:val="single" w:sz="4" w:space="0" w:color="000000"/>
              <w:right w:val="single" w:sz="4" w:space="0" w:color="000000"/>
            </w:tcBorders>
            <w:hideMark/>
          </w:tcPr>
          <w:p w14:paraId="20FDF770" w14:textId="77777777" w:rsidR="00601669" w:rsidRPr="00AA73E6" w:rsidRDefault="00601669" w:rsidP="002A68C9">
            <w:pPr>
              <w:pStyle w:val="TAL"/>
              <w:spacing w:line="256" w:lineRule="auto"/>
              <w:rPr>
                <w:ins w:id="1253" w:author="Coroescu Liviu (1CD2)" w:date="2024-08-08T15:49:00Z" w16du:dateUtc="2024-08-08T13:49:00Z"/>
                <w:lang w:eastAsia="zh-CN"/>
              </w:rPr>
            </w:pPr>
            <w:ins w:id="1254" w:author="Coroescu Liviu (1CD2)" w:date="2024-08-08T15:49:00Z" w16du:dateUtc="2024-08-08T13:49:00Z">
              <w:r w:rsidRPr="00AA73E6">
                <w:rPr>
                  <w:lang w:eastAsia="zh-CN"/>
                </w:rPr>
                <w:t xml:space="preserve">          </w:t>
              </w:r>
              <w:r w:rsidRPr="00AA73E6">
                <w:t>nr-DL-PRS-ResourceID-r16</w:t>
              </w:r>
            </w:ins>
          </w:p>
        </w:tc>
        <w:tc>
          <w:tcPr>
            <w:tcW w:w="2376" w:type="dxa"/>
            <w:tcBorders>
              <w:top w:val="single" w:sz="4" w:space="0" w:color="000000"/>
              <w:left w:val="single" w:sz="4" w:space="0" w:color="000000"/>
              <w:bottom w:val="single" w:sz="4" w:space="0" w:color="000000"/>
              <w:right w:val="single" w:sz="4" w:space="0" w:color="000000"/>
            </w:tcBorders>
            <w:hideMark/>
          </w:tcPr>
          <w:p w14:paraId="4A0A5955" w14:textId="77777777" w:rsidR="00601669" w:rsidRPr="00AA73E6" w:rsidRDefault="00601669" w:rsidP="002A68C9">
            <w:pPr>
              <w:pStyle w:val="TAL"/>
              <w:spacing w:line="256" w:lineRule="auto"/>
              <w:rPr>
                <w:ins w:id="1255" w:author="Coroescu Liviu (1CD2)" w:date="2024-08-08T15:49:00Z" w16du:dateUtc="2024-08-08T13:49:00Z"/>
                <w:lang w:eastAsia="zh-CN"/>
              </w:rPr>
            </w:pPr>
            <w:ins w:id="1256" w:author="Coroescu Liviu (1CD2)" w:date="2024-08-08T15:49:00Z" w16du:dateUtc="2024-08-08T13:49:00Z">
              <w:r w:rsidRPr="00AA73E6">
                <w:rPr>
                  <w:lang w:eastAsia="zh-CN"/>
                </w:rPr>
                <w:t>0</w:t>
              </w:r>
            </w:ins>
          </w:p>
        </w:tc>
        <w:tc>
          <w:tcPr>
            <w:tcW w:w="1589" w:type="dxa"/>
            <w:tcBorders>
              <w:top w:val="single" w:sz="4" w:space="0" w:color="000000"/>
              <w:left w:val="single" w:sz="4" w:space="0" w:color="000000"/>
              <w:bottom w:val="single" w:sz="4" w:space="0" w:color="000000"/>
              <w:right w:val="single" w:sz="4" w:space="0" w:color="000000"/>
            </w:tcBorders>
          </w:tcPr>
          <w:p w14:paraId="0A11DCF6" w14:textId="77777777" w:rsidR="00601669" w:rsidRPr="00AA73E6" w:rsidRDefault="00601669" w:rsidP="002A68C9">
            <w:pPr>
              <w:pStyle w:val="TAL"/>
              <w:spacing w:line="256" w:lineRule="auto"/>
              <w:rPr>
                <w:ins w:id="1257" w:author="Coroescu Liviu (1CD2)" w:date="2024-08-08T15:49:00Z" w16du:dateUtc="2024-08-08T13:49: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6A567CFE" w14:textId="77777777" w:rsidR="00601669" w:rsidRPr="00AA73E6" w:rsidRDefault="00601669" w:rsidP="002A68C9">
            <w:pPr>
              <w:pStyle w:val="TAL"/>
              <w:spacing w:line="256" w:lineRule="auto"/>
              <w:rPr>
                <w:ins w:id="1258" w:author="Coroescu Liviu (1CD2)" w:date="2024-08-08T15:49:00Z" w16du:dateUtc="2024-08-08T13:49:00Z"/>
                <w:rFonts w:eastAsia="MS Mincho"/>
              </w:rPr>
            </w:pPr>
          </w:p>
        </w:tc>
      </w:tr>
      <w:tr w:rsidR="00601669" w:rsidRPr="00AA73E6" w14:paraId="461639A6" w14:textId="77777777" w:rsidTr="002A68C9">
        <w:trPr>
          <w:jc w:val="center"/>
          <w:ins w:id="1259" w:author="Coroescu Liviu (1CD2)" w:date="2024-08-08T15:49:00Z"/>
        </w:trPr>
        <w:tc>
          <w:tcPr>
            <w:tcW w:w="4532" w:type="dxa"/>
            <w:tcBorders>
              <w:top w:val="single" w:sz="4" w:space="0" w:color="000000"/>
              <w:left w:val="single" w:sz="4" w:space="0" w:color="000000"/>
              <w:bottom w:val="single" w:sz="4" w:space="0" w:color="000000"/>
              <w:right w:val="single" w:sz="4" w:space="0" w:color="000000"/>
            </w:tcBorders>
            <w:hideMark/>
          </w:tcPr>
          <w:p w14:paraId="679CDE3F" w14:textId="77777777" w:rsidR="00601669" w:rsidRPr="00AA73E6" w:rsidRDefault="00601669" w:rsidP="002A68C9">
            <w:pPr>
              <w:pStyle w:val="TAL"/>
              <w:spacing w:line="256" w:lineRule="auto"/>
              <w:rPr>
                <w:ins w:id="1260" w:author="Coroescu Liviu (1CD2)" w:date="2024-08-08T15:49:00Z" w16du:dateUtc="2024-08-08T13:49:00Z"/>
                <w:lang w:eastAsia="zh-CN"/>
              </w:rPr>
            </w:pPr>
            <w:ins w:id="1261" w:author="Coroescu Liviu (1CD2)" w:date="2024-08-08T15:49:00Z" w16du:dateUtc="2024-08-08T13:49:00Z">
              <w:r w:rsidRPr="00AA73E6">
                <w:rPr>
                  <w:lang w:eastAsia="zh-CN"/>
                </w:rPr>
                <w:t xml:space="preserve">          </w:t>
              </w:r>
              <w:r w:rsidRPr="00AA73E6">
                <w:t>dl-PRS-SequenceID-r16</w:t>
              </w:r>
            </w:ins>
          </w:p>
        </w:tc>
        <w:tc>
          <w:tcPr>
            <w:tcW w:w="2376" w:type="dxa"/>
            <w:tcBorders>
              <w:top w:val="single" w:sz="4" w:space="0" w:color="000000"/>
              <w:left w:val="single" w:sz="4" w:space="0" w:color="000000"/>
              <w:bottom w:val="single" w:sz="4" w:space="0" w:color="000000"/>
              <w:right w:val="single" w:sz="4" w:space="0" w:color="000000"/>
            </w:tcBorders>
            <w:hideMark/>
          </w:tcPr>
          <w:p w14:paraId="08070C3A" w14:textId="77777777" w:rsidR="00601669" w:rsidRPr="00AA73E6" w:rsidRDefault="00601669" w:rsidP="002A68C9">
            <w:pPr>
              <w:pStyle w:val="TAL"/>
              <w:spacing w:line="256" w:lineRule="auto"/>
              <w:rPr>
                <w:ins w:id="1262" w:author="Coroescu Liviu (1CD2)" w:date="2024-08-08T15:49:00Z" w16du:dateUtc="2024-08-08T13:49:00Z"/>
                <w:lang w:eastAsia="zh-CN"/>
              </w:rPr>
            </w:pPr>
            <w:ins w:id="1263" w:author="Coroescu Liviu (1CD2)" w:date="2024-08-08T15:49:00Z" w16du:dateUtc="2024-08-08T13:49:00Z">
              <w:r w:rsidRPr="00AA73E6">
                <w:rPr>
                  <w:lang w:eastAsia="zh-CN"/>
                </w:rPr>
                <w:t>0</w:t>
              </w:r>
            </w:ins>
          </w:p>
        </w:tc>
        <w:tc>
          <w:tcPr>
            <w:tcW w:w="1589" w:type="dxa"/>
            <w:tcBorders>
              <w:top w:val="single" w:sz="4" w:space="0" w:color="000000"/>
              <w:left w:val="single" w:sz="4" w:space="0" w:color="000000"/>
              <w:bottom w:val="single" w:sz="4" w:space="0" w:color="000000"/>
              <w:right w:val="single" w:sz="4" w:space="0" w:color="000000"/>
            </w:tcBorders>
          </w:tcPr>
          <w:p w14:paraId="116CD1C8" w14:textId="77777777" w:rsidR="00601669" w:rsidRPr="00AA73E6" w:rsidRDefault="00601669" w:rsidP="002A68C9">
            <w:pPr>
              <w:pStyle w:val="TAL"/>
              <w:spacing w:line="256" w:lineRule="auto"/>
              <w:rPr>
                <w:ins w:id="1264" w:author="Coroescu Liviu (1CD2)" w:date="2024-08-08T15:49:00Z" w16du:dateUtc="2024-08-08T13:49: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16B8AECA" w14:textId="77777777" w:rsidR="00601669" w:rsidRPr="00AA73E6" w:rsidRDefault="00601669" w:rsidP="002A68C9">
            <w:pPr>
              <w:pStyle w:val="TAL"/>
              <w:spacing w:line="256" w:lineRule="auto"/>
              <w:rPr>
                <w:ins w:id="1265" w:author="Coroescu Liviu (1CD2)" w:date="2024-08-08T15:49:00Z" w16du:dateUtc="2024-08-08T13:49:00Z"/>
                <w:rFonts w:eastAsia="MS Mincho"/>
              </w:rPr>
            </w:pPr>
          </w:p>
        </w:tc>
      </w:tr>
      <w:tr w:rsidR="00601669" w:rsidRPr="00AA73E6" w14:paraId="795C8933" w14:textId="77777777" w:rsidTr="002A68C9">
        <w:trPr>
          <w:jc w:val="center"/>
          <w:ins w:id="1266" w:author="Coroescu Liviu (1CD2)" w:date="2024-08-08T15:49:00Z"/>
        </w:trPr>
        <w:tc>
          <w:tcPr>
            <w:tcW w:w="4532" w:type="dxa"/>
            <w:tcBorders>
              <w:top w:val="single" w:sz="4" w:space="0" w:color="000000"/>
              <w:left w:val="single" w:sz="4" w:space="0" w:color="000000"/>
              <w:bottom w:val="single" w:sz="4" w:space="0" w:color="000000"/>
              <w:right w:val="single" w:sz="4" w:space="0" w:color="000000"/>
            </w:tcBorders>
            <w:hideMark/>
          </w:tcPr>
          <w:p w14:paraId="5DAE6CF8" w14:textId="77777777" w:rsidR="00601669" w:rsidRPr="00AA73E6" w:rsidRDefault="00601669" w:rsidP="002A68C9">
            <w:pPr>
              <w:pStyle w:val="TAL"/>
              <w:spacing w:line="256" w:lineRule="auto"/>
              <w:rPr>
                <w:ins w:id="1267" w:author="Coroescu Liviu (1CD2)" w:date="2024-08-08T15:49:00Z" w16du:dateUtc="2024-08-08T13:49:00Z"/>
                <w:lang w:eastAsia="zh-CN"/>
              </w:rPr>
            </w:pPr>
            <w:ins w:id="1268" w:author="Coroescu Liviu (1CD2)" w:date="2024-08-08T15:49:00Z" w16du:dateUtc="2024-08-08T13:49:00Z">
              <w:r w:rsidRPr="00AA73E6">
                <w:rPr>
                  <w:lang w:eastAsia="zh-CN"/>
                </w:rPr>
                <w:t xml:space="preserve">          </w:t>
              </w:r>
              <w:r w:rsidRPr="00AA73E6">
                <w:t>dl-PRS-CombSizeN-AndReOffset-r16</w:t>
              </w:r>
              <w:r w:rsidRPr="00AA73E6">
                <w:rPr>
                  <w:lang w:eastAsia="zh-CN"/>
                </w:rPr>
                <w:t xml:space="preserve"> </w:t>
              </w:r>
              <w:r w:rsidRPr="00AA73E6">
                <w:t>CHOICE {</w:t>
              </w:r>
            </w:ins>
          </w:p>
        </w:tc>
        <w:tc>
          <w:tcPr>
            <w:tcW w:w="2376" w:type="dxa"/>
            <w:tcBorders>
              <w:top w:val="single" w:sz="4" w:space="0" w:color="000000"/>
              <w:left w:val="single" w:sz="4" w:space="0" w:color="000000"/>
              <w:bottom w:val="single" w:sz="4" w:space="0" w:color="000000"/>
              <w:right w:val="single" w:sz="4" w:space="0" w:color="000000"/>
            </w:tcBorders>
          </w:tcPr>
          <w:p w14:paraId="079753DE" w14:textId="77777777" w:rsidR="00601669" w:rsidRPr="00AA73E6" w:rsidRDefault="00601669" w:rsidP="002A68C9">
            <w:pPr>
              <w:pStyle w:val="TAL"/>
              <w:spacing w:line="256" w:lineRule="auto"/>
              <w:rPr>
                <w:ins w:id="1269" w:author="Coroescu Liviu (1CD2)" w:date="2024-08-08T15:49:00Z" w16du:dateUtc="2024-08-08T13:49:00Z"/>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53792318" w14:textId="77777777" w:rsidR="00601669" w:rsidRPr="00AA73E6" w:rsidRDefault="00601669" w:rsidP="002A68C9">
            <w:pPr>
              <w:pStyle w:val="TAL"/>
              <w:spacing w:line="256" w:lineRule="auto"/>
              <w:rPr>
                <w:ins w:id="1270" w:author="Coroescu Liviu (1CD2)" w:date="2024-08-08T15:49:00Z" w16du:dateUtc="2024-08-08T13:49: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69443971" w14:textId="77777777" w:rsidR="00601669" w:rsidRPr="00AA73E6" w:rsidRDefault="00601669" w:rsidP="002A68C9">
            <w:pPr>
              <w:pStyle w:val="TAL"/>
              <w:spacing w:line="256" w:lineRule="auto"/>
              <w:rPr>
                <w:ins w:id="1271" w:author="Coroescu Liviu (1CD2)" w:date="2024-08-08T15:49:00Z" w16du:dateUtc="2024-08-08T13:49:00Z"/>
                <w:rFonts w:eastAsia="MS Mincho"/>
              </w:rPr>
            </w:pPr>
          </w:p>
        </w:tc>
      </w:tr>
      <w:tr w:rsidR="00601669" w:rsidRPr="00AA73E6" w14:paraId="3F4C220D" w14:textId="77777777" w:rsidTr="002A68C9">
        <w:trPr>
          <w:jc w:val="center"/>
          <w:ins w:id="1272" w:author="Coroescu Liviu (1CD2)" w:date="2024-08-08T15:49:00Z"/>
        </w:trPr>
        <w:tc>
          <w:tcPr>
            <w:tcW w:w="4532" w:type="dxa"/>
            <w:tcBorders>
              <w:top w:val="single" w:sz="4" w:space="0" w:color="000000"/>
              <w:left w:val="single" w:sz="4" w:space="0" w:color="000000"/>
              <w:bottom w:val="single" w:sz="4" w:space="0" w:color="000000"/>
              <w:right w:val="single" w:sz="4" w:space="0" w:color="000000"/>
            </w:tcBorders>
            <w:hideMark/>
          </w:tcPr>
          <w:p w14:paraId="6E0871F8" w14:textId="77777777" w:rsidR="00601669" w:rsidRPr="00AA73E6" w:rsidRDefault="00601669" w:rsidP="002A68C9">
            <w:pPr>
              <w:pStyle w:val="TAL"/>
              <w:spacing w:line="256" w:lineRule="auto"/>
              <w:rPr>
                <w:ins w:id="1273" w:author="Coroescu Liviu (1CD2)" w:date="2024-08-08T15:49:00Z" w16du:dateUtc="2024-08-08T13:49:00Z"/>
                <w:lang w:eastAsia="zh-CN"/>
              </w:rPr>
            </w:pPr>
            <w:ins w:id="1274" w:author="Coroescu Liviu (1CD2)" w:date="2024-08-08T15:49:00Z" w16du:dateUtc="2024-08-08T13:49:00Z">
              <w:r w:rsidRPr="00AA73E6">
                <w:rPr>
                  <w:lang w:eastAsia="zh-CN"/>
                </w:rPr>
                <w:t xml:space="preserve">            </w:t>
              </w:r>
              <w:r>
                <w:rPr>
                  <w:lang w:eastAsia="zh-CN"/>
                </w:rPr>
                <w:t>n2</w:t>
              </w:r>
              <w:r w:rsidRPr="00AA73E6">
                <w:t>-r16</w:t>
              </w:r>
            </w:ins>
          </w:p>
        </w:tc>
        <w:tc>
          <w:tcPr>
            <w:tcW w:w="2376" w:type="dxa"/>
            <w:tcBorders>
              <w:top w:val="single" w:sz="4" w:space="0" w:color="000000"/>
              <w:left w:val="single" w:sz="4" w:space="0" w:color="000000"/>
              <w:bottom w:val="single" w:sz="4" w:space="0" w:color="000000"/>
              <w:right w:val="single" w:sz="4" w:space="0" w:color="000000"/>
            </w:tcBorders>
            <w:hideMark/>
          </w:tcPr>
          <w:p w14:paraId="55092E74" w14:textId="77777777" w:rsidR="00601669" w:rsidRPr="00AA73E6" w:rsidRDefault="00601669" w:rsidP="002A68C9">
            <w:pPr>
              <w:pStyle w:val="TAL"/>
              <w:spacing w:line="256" w:lineRule="auto"/>
              <w:rPr>
                <w:ins w:id="1275" w:author="Coroescu Liviu (1CD2)" w:date="2024-08-08T15:49:00Z" w16du:dateUtc="2024-08-08T13:49:00Z"/>
                <w:lang w:eastAsia="zh-CN"/>
              </w:rPr>
            </w:pPr>
            <w:ins w:id="1276" w:author="Coroescu Liviu (1CD2)" w:date="2024-08-08T15:49:00Z" w16du:dateUtc="2024-08-08T13:49:00Z">
              <w:r w:rsidRPr="00AA73E6">
                <w:rPr>
                  <w:lang w:eastAsia="zh-CN"/>
                </w:rPr>
                <w:t>0</w:t>
              </w:r>
            </w:ins>
          </w:p>
        </w:tc>
        <w:tc>
          <w:tcPr>
            <w:tcW w:w="1589" w:type="dxa"/>
            <w:tcBorders>
              <w:top w:val="single" w:sz="4" w:space="0" w:color="000000"/>
              <w:left w:val="single" w:sz="4" w:space="0" w:color="000000"/>
              <w:bottom w:val="single" w:sz="4" w:space="0" w:color="000000"/>
              <w:right w:val="single" w:sz="4" w:space="0" w:color="000000"/>
            </w:tcBorders>
          </w:tcPr>
          <w:p w14:paraId="5C47FF9D" w14:textId="77777777" w:rsidR="00601669" w:rsidRPr="00AA73E6" w:rsidRDefault="00601669" w:rsidP="002A68C9">
            <w:pPr>
              <w:pStyle w:val="TAL"/>
              <w:spacing w:line="256" w:lineRule="auto"/>
              <w:rPr>
                <w:ins w:id="1277" w:author="Coroescu Liviu (1CD2)" w:date="2024-08-08T15:49:00Z" w16du:dateUtc="2024-08-08T13:49: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51262451" w14:textId="77777777" w:rsidR="00601669" w:rsidRPr="00AA73E6" w:rsidRDefault="00601669" w:rsidP="002A68C9">
            <w:pPr>
              <w:pStyle w:val="TAL"/>
              <w:spacing w:line="256" w:lineRule="auto"/>
              <w:rPr>
                <w:ins w:id="1278" w:author="Coroescu Liviu (1CD2)" w:date="2024-08-08T15:49:00Z" w16du:dateUtc="2024-08-08T13:49:00Z"/>
                <w:rFonts w:eastAsia="MS Mincho"/>
              </w:rPr>
            </w:pPr>
          </w:p>
        </w:tc>
      </w:tr>
      <w:tr w:rsidR="00601669" w:rsidRPr="00AA73E6" w14:paraId="2D286C01" w14:textId="77777777" w:rsidTr="002A68C9">
        <w:trPr>
          <w:jc w:val="center"/>
          <w:ins w:id="1279" w:author="Coroescu Liviu (1CD2)" w:date="2024-08-08T15:49:00Z"/>
        </w:trPr>
        <w:tc>
          <w:tcPr>
            <w:tcW w:w="4532" w:type="dxa"/>
            <w:tcBorders>
              <w:top w:val="single" w:sz="4" w:space="0" w:color="000000"/>
              <w:left w:val="single" w:sz="4" w:space="0" w:color="000000"/>
              <w:bottom w:val="single" w:sz="4" w:space="0" w:color="000000"/>
              <w:right w:val="single" w:sz="4" w:space="0" w:color="000000"/>
            </w:tcBorders>
            <w:hideMark/>
          </w:tcPr>
          <w:p w14:paraId="66C31267" w14:textId="77777777" w:rsidR="00601669" w:rsidRPr="00AA73E6" w:rsidRDefault="00601669" w:rsidP="002A68C9">
            <w:pPr>
              <w:pStyle w:val="TAL"/>
              <w:spacing w:line="256" w:lineRule="auto"/>
              <w:rPr>
                <w:ins w:id="1280" w:author="Coroescu Liviu (1CD2)" w:date="2024-08-08T15:49:00Z" w16du:dateUtc="2024-08-08T13:49:00Z"/>
                <w:lang w:eastAsia="zh-CN"/>
              </w:rPr>
            </w:pPr>
            <w:ins w:id="1281" w:author="Coroescu Liviu (1CD2)" w:date="2024-08-08T15:49:00Z" w16du:dateUtc="2024-08-08T13:49:00Z">
              <w:r w:rsidRPr="00AA73E6">
                <w:rPr>
                  <w:lang w:eastAsia="zh-CN"/>
                </w:rPr>
                <w:t xml:space="preserve">          </w:t>
              </w:r>
              <w:r w:rsidRPr="00AA73E6">
                <w:t>}</w:t>
              </w:r>
            </w:ins>
          </w:p>
        </w:tc>
        <w:tc>
          <w:tcPr>
            <w:tcW w:w="2376" w:type="dxa"/>
            <w:tcBorders>
              <w:top w:val="single" w:sz="4" w:space="0" w:color="000000"/>
              <w:left w:val="single" w:sz="4" w:space="0" w:color="000000"/>
              <w:bottom w:val="single" w:sz="4" w:space="0" w:color="000000"/>
              <w:right w:val="single" w:sz="4" w:space="0" w:color="000000"/>
            </w:tcBorders>
          </w:tcPr>
          <w:p w14:paraId="64A5F6C5" w14:textId="77777777" w:rsidR="00601669" w:rsidRPr="00AA73E6" w:rsidRDefault="00601669" w:rsidP="002A68C9">
            <w:pPr>
              <w:pStyle w:val="TAL"/>
              <w:spacing w:line="256" w:lineRule="auto"/>
              <w:rPr>
                <w:ins w:id="1282" w:author="Coroescu Liviu (1CD2)" w:date="2024-08-08T15:49:00Z" w16du:dateUtc="2024-08-08T13:49:00Z"/>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4DF8DF59" w14:textId="77777777" w:rsidR="00601669" w:rsidRPr="00AA73E6" w:rsidRDefault="00601669" w:rsidP="002A68C9">
            <w:pPr>
              <w:pStyle w:val="TAL"/>
              <w:spacing w:line="256" w:lineRule="auto"/>
              <w:rPr>
                <w:ins w:id="1283" w:author="Coroescu Liviu (1CD2)" w:date="2024-08-08T15:49:00Z" w16du:dateUtc="2024-08-08T13:49: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5F9D35DE" w14:textId="77777777" w:rsidR="00601669" w:rsidRPr="00AA73E6" w:rsidRDefault="00601669" w:rsidP="002A68C9">
            <w:pPr>
              <w:pStyle w:val="TAL"/>
              <w:spacing w:line="256" w:lineRule="auto"/>
              <w:rPr>
                <w:ins w:id="1284" w:author="Coroescu Liviu (1CD2)" w:date="2024-08-08T15:49:00Z" w16du:dateUtc="2024-08-08T13:49:00Z"/>
                <w:rFonts w:eastAsia="MS Mincho"/>
              </w:rPr>
            </w:pPr>
          </w:p>
        </w:tc>
      </w:tr>
      <w:tr w:rsidR="00601669" w:rsidRPr="00AA73E6" w14:paraId="33FA457A" w14:textId="77777777" w:rsidTr="002A68C9">
        <w:trPr>
          <w:jc w:val="center"/>
          <w:ins w:id="1285" w:author="Coroescu Liviu (1CD2)" w:date="2024-08-08T15:49:00Z"/>
        </w:trPr>
        <w:tc>
          <w:tcPr>
            <w:tcW w:w="4532" w:type="dxa"/>
            <w:vMerge w:val="restart"/>
            <w:tcBorders>
              <w:top w:val="single" w:sz="4" w:space="0" w:color="000000"/>
              <w:left w:val="single" w:sz="4" w:space="0" w:color="000000"/>
              <w:bottom w:val="single" w:sz="4" w:space="0" w:color="000000"/>
              <w:right w:val="single" w:sz="4" w:space="0" w:color="000000"/>
            </w:tcBorders>
            <w:hideMark/>
          </w:tcPr>
          <w:p w14:paraId="02C41A7D" w14:textId="77777777" w:rsidR="00601669" w:rsidRPr="00AA73E6" w:rsidRDefault="00601669" w:rsidP="002A68C9">
            <w:pPr>
              <w:pStyle w:val="TAL"/>
              <w:spacing w:line="256" w:lineRule="auto"/>
              <w:rPr>
                <w:ins w:id="1286" w:author="Coroescu Liviu (1CD2)" w:date="2024-08-08T15:49:00Z" w16du:dateUtc="2024-08-08T13:49:00Z"/>
                <w:lang w:eastAsia="zh-CN"/>
              </w:rPr>
            </w:pPr>
            <w:ins w:id="1287" w:author="Coroescu Liviu (1CD2)" w:date="2024-08-08T15:49:00Z" w16du:dateUtc="2024-08-08T13:49:00Z">
              <w:r w:rsidRPr="00AA73E6">
                <w:rPr>
                  <w:lang w:eastAsia="zh-CN"/>
                </w:rPr>
                <w:t xml:space="preserve">          </w:t>
              </w:r>
              <w:r w:rsidRPr="00AA73E6">
                <w:t>dl-PRS-ResourceSlotOffset-r16</w:t>
              </w:r>
            </w:ins>
          </w:p>
        </w:tc>
        <w:tc>
          <w:tcPr>
            <w:tcW w:w="2376" w:type="dxa"/>
            <w:tcBorders>
              <w:top w:val="single" w:sz="4" w:space="0" w:color="000000"/>
              <w:left w:val="single" w:sz="4" w:space="0" w:color="000000"/>
              <w:bottom w:val="single" w:sz="4" w:space="0" w:color="000000"/>
              <w:right w:val="single" w:sz="4" w:space="0" w:color="000000"/>
            </w:tcBorders>
            <w:hideMark/>
          </w:tcPr>
          <w:p w14:paraId="3838E2C3" w14:textId="77777777" w:rsidR="00601669" w:rsidRPr="00AA73E6" w:rsidRDefault="00601669" w:rsidP="002A68C9">
            <w:pPr>
              <w:pStyle w:val="TAL"/>
              <w:overflowPunct w:val="0"/>
              <w:autoSpaceDE w:val="0"/>
              <w:autoSpaceDN w:val="0"/>
              <w:adjustRightInd w:val="0"/>
              <w:spacing w:line="256" w:lineRule="auto"/>
              <w:textAlignment w:val="baseline"/>
              <w:rPr>
                <w:ins w:id="1288" w:author="Coroescu Liviu (1CD2)" w:date="2024-08-08T15:49:00Z" w16du:dateUtc="2024-08-08T13:49:00Z"/>
                <w:lang w:eastAsia="zh-CN"/>
              </w:rPr>
            </w:pPr>
            <w:ins w:id="1289" w:author="Coroescu Liviu (1CD2)" w:date="2024-08-08T15:49:00Z" w16du:dateUtc="2024-08-08T13:49:00Z">
              <w:r>
                <w:rPr>
                  <w:lang w:eastAsia="zh-CN"/>
                </w:rPr>
                <w:t>0</w:t>
              </w:r>
            </w:ins>
          </w:p>
        </w:tc>
        <w:tc>
          <w:tcPr>
            <w:tcW w:w="1589" w:type="dxa"/>
            <w:tcBorders>
              <w:top w:val="single" w:sz="4" w:space="0" w:color="000000"/>
              <w:left w:val="single" w:sz="4" w:space="0" w:color="000000"/>
              <w:bottom w:val="single" w:sz="4" w:space="0" w:color="000000"/>
              <w:right w:val="single" w:sz="4" w:space="0" w:color="000000"/>
            </w:tcBorders>
          </w:tcPr>
          <w:p w14:paraId="796012E7" w14:textId="77777777" w:rsidR="00601669" w:rsidRPr="00AA73E6" w:rsidRDefault="00601669" w:rsidP="002A68C9">
            <w:pPr>
              <w:pStyle w:val="TAL"/>
              <w:spacing w:line="256" w:lineRule="auto"/>
              <w:rPr>
                <w:ins w:id="1290" w:author="Coroescu Liviu (1CD2)" w:date="2024-08-08T15:49:00Z" w16du:dateUtc="2024-08-08T13:49:00Z"/>
                <w:rFonts w:eastAsia="MS Mincho"/>
              </w:rPr>
            </w:pPr>
          </w:p>
        </w:tc>
        <w:tc>
          <w:tcPr>
            <w:tcW w:w="1103" w:type="dxa"/>
            <w:tcBorders>
              <w:top w:val="single" w:sz="4" w:space="0" w:color="000000"/>
              <w:left w:val="single" w:sz="4" w:space="0" w:color="000000"/>
              <w:bottom w:val="single" w:sz="4" w:space="0" w:color="000000"/>
              <w:right w:val="single" w:sz="4" w:space="0" w:color="000000"/>
            </w:tcBorders>
            <w:hideMark/>
          </w:tcPr>
          <w:p w14:paraId="75C2245F" w14:textId="77777777" w:rsidR="00601669" w:rsidRPr="00AA73E6" w:rsidRDefault="00601669" w:rsidP="002A68C9">
            <w:pPr>
              <w:pStyle w:val="TAL"/>
              <w:overflowPunct w:val="0"/>
              <w:autoSpaceDE w:val="0"/>
              <w:autoSpaceDN w:val="0"/>
              <w:adjustRightInd w:val="0"/>
              <w:spacing w:line="256" w:lineRule="auto"/>
              <w:textAlignment w:val="baseline"/>
              <w:rPr>
                <w:ins w:id="1291" w:author="Coroescu Liviu (1CD2)" w:date="2024-08-08T15:49:00Z" w16du:dateUtc="2024-08-08T13:49:00Z"/>
                <w:rFonts w:eastAsia="MS Mincho"/>
                <w:lang w:eastAsia="zh-CN"/>
              </w:rPr>
            </w:pPr>
            <w:ins w:id="1292" w:author="Coroescu Liviu (1CD2)" w:date="2024-08-08T15:49:00Z" w16du:dateUtc="2024-08-08T13:49:00Z">
              <w:r w:rsidRPr="00AA73E6">
                <w:rPr>
                  <w:rFonts w:eastAsia="MS Mincho"/>
                  <w:lang w:eastAsia="zh-CN"/>
                </w:rPr>
                <w:t>Cell 1</w:t>
              </w:r>
            </w:ins>
          </w:p>
        </w:tc>
      </w:tr>
      <w:tr w:rsidR="00601669" w:rsidRPr="00AA73E6" w14:paraId="3D76B5D3" w14:textId="77777777" w:rsidTr="002A68C9">
        <w:trPr>
          <w:jc w:val="center"/>
          <w:ins w:id="1293" w:author="Coroescu Liviu (1CD2)" w:date="2024-08-08T15:49:00Z"/>
        </w:trPr>
        <w:tc>
          <w:tcPr>
            <w:tcW w:w="4532" w:type="dxa"/>
            <w:vMerge/>
            <w:tcBorders>
              <w:top w:val="single" w:sz="4" w:space="0" w:color="000000"/>
              <w:left w:val="single" w:sz="4" w:space="0" w:color="000000"/>
              <w:bottom w:val="single" w:sz="4" w:space="0" w:color="000000"/>
              <w:right w:val="single" w:sz="4" w:space="0" w:color="000000"/>
            </w:tcBorders>
            <w:vAlign w:val="center"/>
            <w:hideMark/>
          </w:tcPr>
          <w:p w14:paraId="234821A1" w14:textId="77777777" w:rsidR="00601669" w:rsidRPr="00AA73E6" w:rsidRDefault="00601669" w:rsidP="002A68C9">
            <w:pPr>
              <w:spacing w:after="0" w:line="256" w:lineRule="auto"/>
              <w:rPr>
                <w:ins w:id="1294" w:author="Coroescu Liviu (1CD2)" w:date="2024-08-08T15:49:00Z" w16du:dateUtc="2024-08-08T13:49:00Z"/>
                <w:rFonts w:ascii="Arial" w:hAnsi="Arial"/>
                <w:sz w:val="18"/>
                <w:lang w:eastAsia="zh-CN"/>
              </w:rPr>
            </w:pPr>
          </w:p>
        </w:tc>
        <w:tc>
          <w:tcPr>
            <w:tcW w:w="2376" w:type="dxa"/>
            <w:tcBorders>
              <w:top w:val="single" w:sz="4" w:space="0" w:color="000000"/>
              <w:left w:val="single" w:sz="4" w:space="0" w:color="000000"/>
              <w:bottom w:val="single" w:sz="4" w:space="0" w:color="000000"/>
              <w:right w:val="single" w:sz="4" w:space="0" w:color="000000"/>
            </w:tcBorders>
            <w:hideMark/>
          </w:tcPr>
          <w:p w14:paraId="213EDBD5" w14:textId="77777777" w:rsidR="00601669" w:rsidRPr="00AA73E6" w:rsidRDefault="00601669" w:rsidP="002A68C9">
            <w:pPr>
              <w:pStyle w:val="TAL"/>
              <w:overflowPunct w:val="0"/>
              <w:autoSpaceDE w:val="0"/>
              <w:autoSpaceDN w:val="0"/>
              <w:adjustRightInd w:val="0"/>
              <w:spacing w:line="256" w:lineRule="auto"/>
              <w:textAlignment w:val="baseline"/>
              <w:rPr>
                <w:ins w:id="1295" w:author="Coroescu Liviu (1CD2)" w:date="2024-08-08T15:49:00Z" w16du:dateUtc="2024-08-08T13:49:00Z"/>
                <w:lang w:eastAsia="zh-CN"/>
              </w:rPr>
            </w:pPr>
            <w:ins w:id="1296" w:author="Coroescu Liviu (1CD2)" w:date="2024-08-08T15:49:00Z" w16du:dateUtc="2024-08-08T13:49:00Z">
              <w:r>
                <w:rPr>
                  <w:lang w:eastAsia="zh-CN"/>
                </w:rPr>
                <w:t>4</w:t>
              </w:r>
            </w:ins>
          </w:p>
        </w:tc>
        <w:tc>
          <w:tcPr>
            <w:tcW w:w="1589" w:type="dxa"/>
            <w:tcBorders>
              <w:top w:val="single" w:sz="4" w:space="0" w:color="000000"/>
              <w:left w:val="single" w:sz="4" w:space="0" w:color="000000"/>
              <w:bottom w:val="single" w:sz="4" w:space="0" w:color="000000"/>
              <w:right w:val="single" w:sz="4" w:space="0" w:color="000000"/>
            </w:tcBorders>
          </w:tcPr>
          <w:p w14:paraId="038432A7" w14:textId="77777777" w:rsidR="00601669" w:rsidRPr="00AA73E6" w:rsidRDefault="00601669" w:rsidP="002A68C9">
            <w:pPr>
              <w:pStyle w:val="TAL"/>
              <w:spacing w:line="256" w:lineRule="auto"/>
              <w:rPr>
                <w:ins w:id="1297" w:author="Coroescu Liviu (1CD2)" w:date="2024-08-08T15:49:00Z" w16du:dateUtc="2024-08-08T13:49:00Z"/>
                <w:rFonts w:eastAsia="MS Mincho"/>
              </w:rPr>
            </w:pPr>
          </w:p>
        </w:tc>
        <w:tc>
          <w:tcPr>
            <w:tcW w:w="1103" w:type="dxa"/>
            <w:tcBorders>
              <w:top w:val="single" w:sz="4" w:space="0" w:color="000000"/>
              <w:left w:val="single" w:sz="4" w:space="0" w:color="000000"/>
              <w:bottom w:val="single" w:sz="4" w:space="0" w:color="000000"/>
              <w:right w:val="single" w:sz="4" w:space="0" w:color="000000"/>
            </w:tcBorders>
            <w:hideMark/>
          </w:tcPr>
          <w:p w14:paraId="0197F3F5" w14:textId="77777777" w:rsidR="00601669" w:rsidRPr="00AA73E6" w:rsidRDefault="00601669" w:rsidP="002A68C9">
            <w:pPr>
              <w:pStyle w:val="TAL"/>
              <w:overflowPunct w:val="0"/>
              <w:autoSpaceDE w:val="0"/>
              <w:autoSpaceDN w:val="0"/>
              <w:adjustRightInd w:val="0"/>
              <w:spacing w:line="256" w:lineRule="auto"/>
              <w:textAlignment w:val="baseline"/>
              <w:rPr>
                <w:ins w:id="1298" w:author="Coroescu Liviu (1CD2)" w:date="2024-08-08T15:49:00Z" w16du:dateUtc="2024-08-08T13:49:00Z"/>
                <w:rFonts w:eastAsia="MS Mincho"/>
                <w:lang w:eastAsia="zh-CN"/>
              </w:rPr>
            </w:pPr>
            <w:ins w:id="1299" w:author="Coroescu Liviu (1CD2)" w:date="2024-08-08T15:49:00Z" w16du:dateUtc="2024-08-08T13:49:00Z">
              <w:r w:rsidRPr="00AA73E6">
                <w:rPr>
                  <w:rFonts w:eastAsia="MS Mincho"/>
                  <w:lang w:eastAsia="zh-CN"/>
                </w:rPr>
                <w:t>Cell 2</w:t>
              </w:r>
            </w:ins>
          </w:p>
        </w:tc>
      </w:tr>
      <w:tr w:rsidR="00601669" w:rsidRPr="00AA73E6" w14:paraId="2AF5AF79" w14:textId="77777777" w:rsidTr="002A68C9">
        <w:trPr>
          <w:jc w:val="center"/>
          <w:ins w:id="1300" w:author="Coroescu Liviu (1CD2)" w:date="2024-08-08T15:49:00Z"/>
        </w:trPr>
        <w:tc>
          <w:tcPr>
            <w:tcW w:w="4532" w:type="dxa"/>
            <w:tcBorders>
              <w:top w:val="single" w:sz="4" w:space="0" w:color="000000"/>
              <w:left w:val="single" w:sz="4" w:space="0" w:color="000000"/>
              <w:bottom w:val="single" w:sz="4" w:space="0" w:color="000000"/>
              <w:right w:val="single" w:sz="4" w:space="0" w:color="000000"/>
            </w:tcBorders>
            <w:hideMark/>
          </w:tcPr>
          <w:p w14:paraId="0E2A45DC" w14:textId="77777777" w:rsidR="00601669" w:rsidRPr="00AA73E6" w:rsidRDefault="00601669" w:rsidP="002A68C9">
            <w:pPr>
              <w:pStyle w:val="TAL"/>
              <w:spacing w:line="256" w:lineRule="auto"/>
              <w:rPr>
                <w:ins w:id="1301" w:author="Coroescu Liviu (1CD2)" w:date="2024-08-08T15:49:00Z" w16du:dateUtc="2024-08-08T13:49:00Z"/>
                <w:lang w:eastAsia="zh-CN"/>
              </w:rPr>
            </w:pPr>
            <w:ins w:id="1302" w:author="Coroescu Liviu (1CD2)" w:date="2024-08-08T15:49:00Z" w16du:dateUtc="2024-08-08T13:49:00Z">
              <w:r w:rsidRPr="00AA73E6">
                <w:rPr>
                  <w:lang w:eastAsia="zh-CN"/>
                </w:rPr>
                <w:t xml:space="preserve">          </w:t>
              </w:r>
              <w:r w:rsidRPr="00AA73E6">
                <w:t>dl-PRS-ResourceSymbolOffset-r16</w:t>
              </w:r>
            </w:ins>
          </w:p>
        </w:tc>
        <w:tc>
          <w:tcPr>
            <w:tcW w:w="2376" w:type="dxa"/>
            <w:tcBorders>
              <w:top w:val="single" w:sz="4" w:space="0" w:color="000000"/>
              <w:left w:val="single" w:sz="4" w:space="0" w:color="000000"/>
              <w:bottom w:val="single" w:sz="4" w:space="0" w:color="000000"/>
              <w:right w:val="single" w:sz="4" w:space="0" w:color="000000"/>
            </w:tcBorders>
            <w:hideMark/>
          </w:tcPr>
          <w:p w14:paraId="06C6BE93" w14:textId="77777777" w:rsidR="00601669" w:rsidRPr="00AA73E6" w:rsidRDefault="00601669" w:rsidP="002A68C9">
            <w:pPr>
              <w:pStyle w:val="TAL"/>
              <w:spacing w:line="256" w:lineRule="auto"/>
              <w:rPr>
                <w:ins w:id="1303" w:author="Coroescu Liviu (1CD2)" w:date="2024-08-08T15:49:00Z" w16du:dateUtc="2024-08-08T13:49:00Z"/>
                <w:lang w:eastAsia="zh-CN"/>
              </w:rPr>
            </w:pPr>
            <w:ins w:id="1304" w:author="Coroescu Liviu (1CD2)" w:date="2024-08-08T15:49:00Z" w16du:dateUtc="2024-08-08T13:49:00Z">
              <w:r w:rsidRPr="00AA73E6">
                <w:rPr>
                  <w:lang w:eastAsia="zh-CN"/>
                </w:rPr>
                <w:t>0</w:t>
              </w:r>
            </w:ins>
          </w:p>
        </w:tc>
        <w:tc>
          <w:tcPr>
            <w:tcW w:w="1589" w:type="dxa"/>
            <w:tcBorders>
              <w:top w:val="single" w:sz="4" w:space="0" w:color="000000"/>
              <w:left w:val="single" w:sz="4" w:space="0" w:color="000000"/>
              <w:bottom w:val="single" w:sz="4" w:space="0" w:color="000000"/>
              <w:right w:val="single" w:sz="4" w:space="0" w:color="000000"/>
            </w:tcBorders>
          </w:tcPr>
          <w:p w14:paraId="1189C2FB" w14:textId="77777777" w:rsidR="00601669" w:rsidRPr="00AA73E6" w:rsidRDefault="00601669" w:rsidP="002A68C9">
            <w:pPr>
              <w:pStyle w:val="TAL"/>
              <w:spacing w:line="256" w:lineRule="auto"/>
              <w:rPr>
                <w:ins w:id="1305" w:author="Coroescu Liviu (1CD2)" w:date="2024-08-08T15:49:00Z" w16du:dateUtc="2024-08-08T13:49: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6D09C5C9" w14:textId="77777777" w:rsidR="00601669" w:rsidRPr="00AA73E6" w:rsidRDefault="00601669" w:rsidP="002A68C9">
            <w:pPr>
              <w:pStyle w:val="TAL"/>
              <w:spacing w:line="256" w:lineRule="auto"/>
              <w:rPr>
                <w:ins w:id="1306" w:author="Coroescu Liviu (1CD2)" w:date="2024-08-08T15:49:00Z" w16du:dateUtc="2024-08-08T13:49:00Z"/>
                <w:rFonts w:eastAsia="MS Mincho"/>
              </w:rPr>
            </w:pPr>
          </w:p>
        </w:tc>
      </w:tr>
      <w:tr w:rsidR="00601669" w:rsidRPr="00AA73E6" w14:paraId="029A3015" w14:textId="77777777" w:rsidTr="002A68C9">
        <w:trPr>
          <w:jc w:val="center"/>
          <w:ins w:id="1307" w:author="Coroescu Liviu (1CD2)" w:date="2024-08-08T15:49:00Z"/>
        </w:trPr>
        <w:tc>
          <w:tcPr>
            <w:tcW w:w="4532" w:type="dxa"/>
            <w:tcBorders>
              <w:top w:val="single" w:sz="4" w:space="0" w:color="000000"/>
              <w:left w:val="single" w:sz="4" w:space="0" w:color="000000"/>
              <w:bottom w:val="single" w:sz="4" w:space="0" w:color="000000"/>
              <w:right w:val="single" w:sz="4" w:space="0" w:color="000000"/>
            </w:tcBorders>
            <w:hideMark/>
          </w:tcPr>
          <w:p w14:paraId="2E598DC0" w14:textId="77777777" w:rsidR="00601669" w:rsidRPr="00AA73E6" w:rsidRDefault="00601669" w:rsidP="002A68C9">
            <w:pPr>
              <w:pStyle w:val="TAL"/>
              <w:spacing w:line="256" w:lineRule="auto"/>
              <w:rPr>
                <w:ins w:id="1308" w:author="Coroescu Liviu (1CD2)" w:date="2024-08-08T15:49:00Z" w16du:dateUtc="2024-08-08T13:49:00Z"/>
                <w:lang w:eastAsia="zh-CN"/>
              </w:rPr>
            </w:pPr>
            <w:ins w:id="1309" w:author="Coroescu Liviu (1CD2)" w:date="2024-08-08T15:49:00Z" w16du:dateUtc="2024-08-08T13:49:00Z">
              <w:r w:rsidRPr="00AA73E6">
                <w:rPr>
                  <w:lang w:eastAsia="zh-CN"/>
                </w:rPr>
                <w:t xml:space="preserve">          </w:t>
              </w:r>
              <w:r w:rsidRPr="00AA73E6">
                <w:t>dl-PRS-QCL-Info-r16</w:t>
              </w:r>
            </w:ins>
          </w:p>
        </w:tc>
        <w:tc>
          <w:tcPr>
            <w:tcW w:w="2376" w:type="dxa"/>
            <w:tcBorders>
              <w:top w:val="single" w:sz="4" w:space="0" w:color="000000"/>
              <w:left w:val="single" w:sz="4" w:space="0" w:color="000000"/>
              <w:bottom w:val="single" w:sz="4" w:space="0" w:color="000000"/>
              <w:right w:val="single" w:sz="4" w:space="0" w:color="000000"/>
            </w:tcBorders>
            <w:hideMark/>
          </w:tcPr>
          <w:p w14:paraId="3C9FBB98" w14:textId="77777777" w:rsidR="00601669" w:rsidRPr="00AA73E6" w:rsidRDefault="00601669" w:rsidP="002A68C9">
            <w:pPr>
              <w:pStyle w:val="TAL"/>
              <w:spacing w:line="256" w:lineRule="auto"/>
              <w:rPr>
                <w:ins w:id="1310" w:author="Coroescu Liviu (1CD2)" w:date="2024-08-08T15:49:00Z" w16du:dateUtc="2024-08-08T13:49:00Z"/>
                <w:lang w:eastAsia="zh-CN"/>
              </w:rPr>
            </w:pPr>
            <w:ins w:id="1311" w:author="Coroescu Liviu (1CD2)" w:date="2024-08-08T15:49:00Z" w16du:dateUtc="2024-08-08T13:49:00Z">
              <w:r w:rsidRPr="00AA73E6">
                <w:rPr>
                  <w:lang w:eastAsia="zh-CN"/>
                </w:rPr>
                <w:t>Not present</w:t>
              </w:r>
            </w:ins>
          </w:p>
        </w:tc>
        <w:tc>
          <w:tcPr>
            <w:tcW w:w="1589" w:type="dxa"/>
            <w:tcBorders>
              <w:top w:val="single" w:sz="4" w:space="0" w:color="000000"/>
              <w:left w:val="single" w:sz="4" w:space="0" w:color="000000"/>
              <w:bottom w:val="single" w:sz="4" w:space="0" w:color="000000"/>
              <w:right w:val="single" w:sz="4" w:space="0" w:color="000000"/>
            </w:tcBorders>
          </w:tcPr>
          <w:p w14:paraId="56EC7C93" w14:textId="77777777" w:rsidR="00601669" w:rsidRPr="00AA73E6" w:rsidRDefault="00601669" w:rsidP="002A68C9">
            <w:pPr>
              <w:pStyle w:val="TAL"/>
              <w:spacing w:line="256" w:lineRule="auto"/>
              <w:rPr>
                <w:ins w:id="1312" w:author="Coroescu Liviu (1CD2)" w:date="2024-08-08T15:49:00Z" w16du:dateUtc="2024-08-08T13:49: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497402BF" w14:textId="77777777" w:rsidR="00601669" w:rsidRPr="00AA73E6" w:rsidRDefault="00601669" w:rsidP="002A68C9">
            <w:pPr>
              <w:pStyle w:val="TAL"/>
              <w:spacing w:line="256" w:lineRule="auto"/>
              <w:rPr>
                <w:ins w:id="1313" w:author="Coroescu Liviu (1CD2)" w:date="2024-08-08T15:49:00Z" w16du:dateUtc="2024-08-08T13:49:00Z"/>
                <w:rFonts w:eastAsia="MS Mincho"/>
              </w:rPr>
            </w:pPr>
          </w:p>
        </w:tc>
      </w:tr>
      <w:tr w:rsidR="00601669" w:rsidRPr="00AA73E6" w14:paraId="6CD4DBEE" w14:textId="77777777" w:rsidTr="002A68C9">
        <w:trPr>
          <w:jc w:val="center"/>
          <w:ins w:id="1314" w:author="Coroescu Liviu (1CD2)" w:date="2024-08-08T15:49:00Z"/>
        </w:trPr>
        <w:tc>
          <w:tcPr>
            <w:tcW w:w="4532" w:type="dxa"/>
            <w:tcBorders>
              <w:top w:val="single" w:sz="4" w:space="0" w:color="000000"/>
              <w:left w:val="single" w:sz="4" w:space="0" w:color="000000"/>
              <w:bottom w:val="single" w:sz="4" w:space="0" w:color="000000"/>
              <w:right w:val="single" w:sz="4" w:space="0" w:color="000000"/>
            </w:tcBorders>
            <w:hideMark/>
          </w:tcPr>
          <w:p w14:paraId="70334F2C" w14:textId="77777777" w:rsidR="00601669" w:rsidRPr="00AA73E6" w:rsidRDefault="00601669" w:rsidP="002A68C9">
            <w:pPr>
              <w:pStyle w:val="TAL"/>
              <w:spacing w:line="256" w:lineRule="auto"/>
              <w:rPr>
                <w:ins w:id="1315" w:author="Coroescu Liviu (1CD2)" w:date="2024-08-08T15:49:00Z" w16du:dateUtc="2024-08-08T13:49:00Z"/>
                <w:lang w:eastAsia="zh-CN"/>
              </w:rPr>
            </w:pPr>
            <w:ins w:id="1316" w:author="Coroescu Liviu (1CD2)" w:date="2024-08-08T15:49:00Z" w16du:dateUtc="2024-08-08T13:49:00Z">
              <w:r w:rsidRPr="00AA73E6">
                <w:rPr>
                  <w:lang w:eastAsia="zh-CN"/>
                </w:rPr>
                <w:t xml:space="preserve">        </w:t>
              </w:r>
              <w:r w:rsidRPr="00AA73E6">
                <w:t>}</w:t>
              </w:r>
            </w:ins>
          </w:p>
        </w:tc>
        <w:tc>
          <w:tcPr>
            <w:tcW w:w="2376" w:type="dxa"/>
            <w:tcBorders>
              <w:top w:val="single" w:sz="4" w:space="0" w:color="000000"/>
              <w:left w:val="single" w:sz="4" w:space="0" w:color="000000"/>
              <w:bottom w:val="single" w:sz="4" w:space="0" w:color="000000"/>
              <w:right w:val="single" w:sz="4" w:space="0" w:color="000000"/>
            </w:tcBorders>
          </w:tcPr>
          <w:p w14:paraId="7B713801" w14:textId="77777777" w:rsidR="00601669" w:rsidRPr="00AA73E6" w:rsidRDefault="00601669" w:rsidP="002A68C9">
            <w:pPr>
              <w:pStyle w:val="TAL"/>
              <w:spacing w:line="256" w:lineRule="auto"/>
              <w:rPr>
                <w:ins w:id="1317" w:author="Coroescu Liviu (1CD2)" w:date="2024-08-08T15:49:00Z" w16du:dateUtc="2024-08-08T13:49:00Z"/>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417E7A38" w14:textId="77777777" w:rsidR="00601669" w:rsidRPr="00AA73E6" w:rsidRDefault="00601669" w:rsidP="002A68C9">
            <w:pPr>
              <w:pStyle w:val="TAL"/>
              <w:spacing w:line="256" w:lineRule="auto"/>
              <w:rPr>
                <w:ins w:id="1318" w:author="Coroescu Liviu (1CD2)" w:date="2024-08-08T15:49:00Z" w16du:dateUtc="2024-08-08T13:49: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2C2399ED" w14:textId="77777777" w:rsidR="00601669" w:rsidRPr="00AA73E6" w:rsidRDefault="00601669" w:rsidP="002A68C9">
            <w:pPr>
              <w:pStyle w:val="TAL"/>
              <w:spacing w:line="256" w:lineRule="auto"/>
              <w:rPr>
                <w:ins w:id="1319" w:author="Coroescu Liviu (1CD2)" w:date="2024-08-08T15:49:00Z" w16du:dateUtc="2024-08-08T13:49:00Z"/>
                <w:rFonts w:eastAsia="MS Mincho"/>
              </w:rPr>
            </w:pPr>
          </w:p>
        </w:tc>
      </w:tr>
      <w:tr w:rsidR="00601669" w:rsidRPr="00AA73E6" w14:paraId="40B3311E" w14:textId="77777777" w:rsidTr="002A68C9">
        <w:trPr>
          <w:jc w:val="center"/>
          <w:ins w:id="1320" w:author="Coroescu Liviu (1CD2)" w:date="2024-08-08T15:49:00Z"/>
        </w:trPr>
        <w:tc>
          <w:tcPr>
            <w:tcW w:w="4532" w:type="dxa"/>
            <w:tcBorders>
              <w:top w:val="single" w:sz="4" w:space="0" w:color="000000"/>
              <w:left w:val="single" w:sz="4" w:space="0" w:color="000000"/>
              <w:bottom w:val="single" w:sz="4" w:space="0" w:color="000000"/>
              <w:right w:val="single" w:sz="4" w:space="0" w:color="000000"/>
            </w:tcBorders>
            <w:hideMark/>
          </w:tcPr>
          <w:p w14:paraId="3D063A90" w14:textId="77777777" w:rsidR="00601669" w:rsidRPr="00AA73E6" w:rsidRDefault="00601669" w:rsidP="002A68C9">
            <w:pPr>
              <w:pStyle w:val="TAL"/>
              <w:spacing w:line="256" w:lineRule="auto"/>
              <w:rPr>
                <w:ins w:id="1321" w:author="Coroescu Liviu (1CD2)" w:date="2024-08-08T15:49:00Z" w16du:dateUtc="2024-08-08T13:49:00Z"/>
                <w:lang w:eastAsia="zh-CN"/>
              </w:rPr>
            </w:pPr>
            <w:ins w:id="1322" w:author="Coroescu Liviu (1CD2)" w:date="2024-08-08T15:49:00Z" w16du:dateUtc="2024-08-08T13:49:00Z">
              <w:r w:rsidRPr="00AA73E6">
                <w:rPr>
                  <w:lang w:eastAsia="zh-CN"/>
                </w:rPr>
                <w:t xml:space="preserve">      </w:t>
              </w:r>
              <w:r w:rsidRPr="00AA73E6">
                <w:t>}</w:t>
              </w:r>
            </w:ins>
          </w:p>
        </w:tc>
        <w:tc>
          <w:tcPr>
            <w:tcW w:w="2376" w:type="dxa"/>
            <w:tcBorders>
              <w:top w:val="single" w:sz="4" w:space="0" w:color="000000"/>
              <w:left w:val="single" w:sz="4" w:space="0" w:color="000000"/>
              <w:bottom w:val="single" w:sz="4" w:space="0" w:color="000000"/>
              <w:right w:val="single" w:sz="4" w:space="0" w:color="000000"/>
            </w:tcBorders>
          </w:tcPr>
          <w:p w14:paraId="33017EF4" w14:textId="77777777" w:rsidR="00601669" w:rsidRPr="00AA73E6" w:rsidRDefault="00601669" w:rsidP="002A68C9">
            <w:pPr>
              <w:pStyle w:val="TAL"/>
              <w:spacing w:line="256" w:lineRule="auto"/>
              <w:rPr>
                <w:ins w:id="1323" w:author="Coroescu Liviu (1CD2)" w:date="2024-08-08T15:49:00Z" w16du:dateUtc="2024-08-08T13:49:00Z"/>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5B702BE8" w14:textId="77777777" w:rsidR="00601669" w:rsidRPr="00AA73E6" w:rsidRDefault="00601669" w:rsidP="002A68C9">
            <w:pPr>
              <w:pStyle w:val="TAL"/>
              <w:spacing w:line="256" w:lineRule="auto"/>
              <w:rPr>
                <w:ins w:id="1324" w:author="Coroescu Liviu (1CD2)" w:date="2024-08-08T15:49:00Z" w16du:dateUtc="2024-08-08T13:49: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7951583E" w14:textId="77777777" w:rsidR="00601669" w:rsidRPr="00AA73E6" w:rsidRDefault="00601669" w:rsidP="002A68C9">
            <w:pPr>
              <w:pStyle w:val="TAL"/>
              <w:spacing w:line="256" w:lineRule="auto"/>
              <w:rPr>
                <w:ins w:id="1325" w:author="Coroescu Liviu (1CD2)" w:date="2024-08-08T15:49:00Z" w16du:dateUtc="2024-08-08T13:49:00Z"/>
                <w:rFonts w:eastAsia="MS Mincho"/>
              </w:rPr>
            </w:pPr>
          </w:p>
        </w:tc>
      </w:tr>
      <w:tr w:rsidR="00601669" w:rsidRPr="00AA73E6" w14:paraId="06DDE831" w14:textId="77777777" w:rsidTr="002A68C9">
        <w:trPr>
          <w:jc w:val="center"/>
          <w:ins w:id="1326" w:author="Coroescu Liviu (1CD2)" w:date="2024-08-08T15:49:00Z"/>
        </w:trPr>
        <w:tc>
          <w:tcPr>
            <w:tcW w:w="4532" w:type="dxa"/>
            <w:tcBorders>
              <w:top w:val="single" w:sz="4" w:space="0" w:color="000000"/>
              <w:left w:val="single" w:sz="4" w:space="0" w:color="000000"/>
              <w:bottom w:val="single" w:sz="4" w:space="0" w:color="000000"/>
              <w:right w:val="single" w:sz="4" w:space="0" w:color="000000"/>
            </w:tcBorders>
            <w:hideMark/>
          </w:tcPr>
          <w:p w14:paraId="357029A2" w14:textId="77777777" w:rsidR="00601669" w:rsidRPr="00AA73E6" w:rsidRDefault="00601669" w:rsidP="002A68C9">
            <w:pPr>
              <w:pStyle w:val="TAL"/>
              <w:spacing w:line="256" w:lineRule="auto"/>
              <w:rPr>
                <w:ins w:id="1327" w:author="Coroescu Liviu (1CD2)" w:date="2024-08-08T15:49:00Z" w16du:dateUtc="2024-08-08T13:49:00Z"/>
                <w:lang w:eastAsia="zh-CN"/>
              </w:rPr>
            </w:pPr>
            <w:ins w:id="1328" w:author="Coroescu Liviu (1CD2)" w:date="2024-08-08T15:49:00Z" w16du:dateUtc="2024-08-08T13:49:00Z">
              <w:r w:rsidRPr="00AA73E6">
                <w:rPr>
                  <w:lang w:eastAsia="zh-CN"/>
                </w:rPr>
                <w:t xml:space="preserve">    </w:t>
              </w:r>
              <w:r w:rsidRPr="00AA73E6">
                <w:t>}</w:t>
              </w:r>
            </w:ins>
          </w:p>
        </w:tc>
        <w:tc>
          <w:tcPr>
            <w:tcW w:w="2376" w:type="dxa"/>
            <w:tcBorders>
              <w:top w:val="single" w:sz="4" w:space="0" w:color="000000"/>
              <w:left w:val="single" w:sz="4" w:space="0" w:color="000000"/>
              <w:bottom w:val="single" w:sz="4" w:space="0" w:color="000000"/>
              <w:right w:val="single" w:sz="4" w:space="0" w:color="000000"/>
            </w:tcBorders>
          </w:tcPr>
          <w:p w14:paraId="2AFA0E9C" w14:textId="77777777" w:rsidR="00601669" w:rsidRPr="00AA73E6" w:rsidRDefault="00601669" w:rsidP="002A68C9">
            <w:pPr>
              <w:pStyle w:val="TAL"/>
              <w:spacing w:line="256" w:lineRule="auto"/>
              <w:rPr>
                <w:ins w:id="1329" w:author="Coroescu Liviu (1CD2)" w:date="2024-08-08T15:49:00Z" w16du:dateUtc="2024-08-08T13:49:00Z"/>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560F3995" w14:textId="77777777" w:rsidR="00601669" w:rsidRPr="00AA73E6" w:rsidRDefault="00601669" w:rsidP="002A68C9">
            <w:pPr>
              <w:pStyle w:val="TAL"/>
              <w:spacing w:line="256" w:lineRule="auto"/>
              <w:rPr>
                <w:ins w:id="1330" w:author="Coroescu Liviu (1CD2)" w:date="2024-08-08T15:49:00Z" w16du:dateUtc="2024-08-08T13:49: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2120EAD6" w14:textId="77777777" w:rsidR="00601669" w:rsidRPr="00AA73E6" w:rsidRDefault="00601669" w:rsidP="002A68C9">
            <w:pPr>
              <w:pStyle w:val="TAL"/>
              <w:spacing w:line="256" w:lineRule="auto"/>
              <w:rPr>
                <w:ins w:id="1331" w:author="Coroescu Liviu (1CD2)" w:date="2024-08-08T15:49:00Z" w16du:dateUtc="2024-08-08T13:49:00Z"/>
                <w:rFonts w:eastAsia="MS Mincho"/>
              </w:rPr>
            </w:pPr>
          </w:p>
        </w:tc>
      </w:tr>
      <w:tr w:rsidR="00601669" w:rsidRPr="00AA73E6" w14:paraId="26CD82AF" w14:textId="77777777" w:rsidTr="002A68C9">
        <w:trPr>
          <w:jc w:val="center"/>
          <w:ins w:id="1332" w:author="Coroescu Liviu (1CD2)" w:date="2024-08-08T15:49:00Z"/>
        </w:trPr>
        <w:tc>
          <w:tcPr>
            <w:tcW w:w="4532" w:type="dxa"/>
            <w:tcBorders>
              <w:top w:val="single" w:sz="4" w:space="0" w:color="000000"/>
              <w:left w:val="single" w:sz="4" w:space="0" w:color="000000"/>
              <w:bottom w:val="single" w:sz="4" w:space="0" w:color="000000"/>
              <w:right w:val="single" w:sz="4" w:space="0" w:color="000000"/>
            </w:tcBorders>
            <w:hideMark/>
          </w:tcPr>
          <w:p w14:paraId="0A21481E" w14:textId="77777777" w:rsidR="00601669" w:rsidRPr="00AA73E6" w:rsidRDefault="00601669" w:rsidP="002A68C9">
            <w:pPr>
              <w:pStyle w:val="TAL"/>
              <w:spacing w:line="256" w:lineRule="auto"/>
              <w:rPr>
                <w:ins w:id="1333" w:author="Coroescu Liviu (1CD2)" w:date="2024-08-08T15:49:00Z" w16du:dateUtc="2024-08-08T13:49:00Z"/>
                <w:lang w:eastAsia="zh-CN"/>
              </w:rPr>
            </w:pPr>
            <w:ins w:id="1334" w:author="Coroescu Liviu (1CD2)" w:date="2024-08-08T15:49:00Z" w16du:dateUtc="2024-08-08T13:49:00Z">
              <w:r w:rsidRPr="00AA73E6">
                <w:rPr>
                  <w:lang w:eastAsia="zh-CN"/>
                </w:rPr>
                <w:t xml:space="preserve">  </w:t>
              </w:r>
              <w:r w:rsidRPr="00AA73E6">
                <w:t>}</w:t>
              </w:r>
            </w:ins>
          </w:p>
        </w:tc>
        <w:tc>
          <w:tcPr>
            <w:tcW w:w="2376" w:type="dxa"/>
            <w:tcBorders>
              <w:top w:val="single" w:sz="4" w:space="0" w:color="000000"/>
              <w:left w:val="single" w:sz="4" w:space="0" w:color="000000"/>
              <w:bottom w:val="single" w:sz="4" w:space="0" w:color="000000"/>
              <w:right w:val="single" w:sz="4" w:space="0" w:color="000000"/>
            </w:tcBorders>
          </w:tcPr>
          <w:p w14:paraId="39D84FBC" w14:textId="77777777" w:rsidR="00601669" w:rsidRPr="00AA73E6" w:rsidRDefault="00601669" w:rsidP="002A68C9">
            <w:pPr>
              <w:pStyle w:val="TAL"/>
              <w:spacing w:line="256" w:lineRule="auto"/>
              <w:rPr>
                <w:ins w:id="1335" w:author="Coroescu Liviu (1CD2)" w:date="2024-08-08T15:49:00Z" w16du:dateUtc="2024-08-08T13:49:00Z"/>
                <w:lang w:eastAsia="zh-CN"/>
              </w:rPr>
            </w:pPr>
          </w:p>
        </w:tc>
        <w:tc>
          <w:tcPr>
            <w:tcW w:w="1589" w:type="dxa"/>
            <w:tcBorders>
              <w:top w:val="single" w:sz="4" w:space="0" w:color="000000"/>
              <w:left w:val="single" w:sz="4" w:space="0" w:color="000000"/>
              <w:bottom w:val="single" w:sz="4" w:space="0" w:color="000000"/>
              <w:right w:val="single" w:sz="4" w:space="0" w:color="000000"/>
            </w:tcBorders>
          </w:tcPr>
          <w:p w14:paraId="3A77B8E9" w14:textId="77777777" w:rsidR="00601669" w:rsidRPr="00AA73E6" w:rsidRDefault="00601669" w:rsidP="002A68C9">
            <w:pPr>
              <w:pStyle w:val="TAL"/>
              <w:spacing w:line="256" w:lineRule="auto"/>
              <w:rPr>
                <w:ins w:id="1336" w:author="Coroescu Liviu (1CD2)" w:date="2024-08-08T15:49:00Z" w16du:dateUtc="2024-08-08T13:49:00Z"/>
                <w:rFonts w:eastAsia="MS Mincho"/>
              </w:rPr>
            </w:pPr>
          </w:p>
        </w:tc>
        <w:tc>
          <w:tcPr>
            <w:tcW w:w="1103" w:type="dxa"/>
            <w:tcBorders>
              <w:top w:val="single" w:sz="4" w:space="0" w:color="000000"/>
              <w:left w:val="single" w:sz="4" w:space="0" w:color="000000"/>
              <w:bottom w:val="single" w:sz="4" w:space="0" w:color="000000"/>
              <w:right w:val="single" w:sz="4" w:space="0" w:color="000000"/>
            </w:tcBorders>
          </w:tcPr>
          <w:p w14:paraId="1DFDA5C7" w14:textId="77777777" w:rsidR="00601669" w:rsidRPr="00AA73E6" w:rsidRDefault="00601669" w:rsidP="002A68C9">
            <w:pPr>
              <w:pStyle w:val="TAL"/>
              <w:spacing w:line="256" w:lineRule="auto"/>
              <w:rPr>
                <w:ins w:id="1337" w:author="Coroescu Liviu (1CD2)" w:date="2024-08-08T15:49:00Z" w16du:dateUtc="2024-08-08T13:49:00Z"/>
                <w:rFonts w:eastAsia="MS Mincho"/>
              </w:rPr>
            </w:pPr>
          </w:p>
        </w:tc>
      </w:tr>
    </w:tbl>
    <w:p w14:paraId="351B40AD" w14:textId="77777777" w:rsidR="00601669" w:rsidRPr="00AA73E6" w:rsidRDefault="00601669" w:rsidP="00601669">
      <w:pPr>
        <w:overflowPunct w:val="0"/>
        <w:autoSpaceDE w:val="0"/>
        <w:autoSpaceDN w:val="0"/>
        <w:adjustRightInd w:val="0"/>
        <w:textAlignment w:val="baseline"/>
        <w:rPr>
          <w:ins w:id="1338" w:author="Coroescu Liviu (1CD2)" w:date="2024-08-08T15:49:00Z" w16du:dateUtc="2024-08-08T13:49:00Z"/>
          <w:rFonts w:eastAsiaTheme="minorEastAsia"/>
          <w:lang w:eastAsia="zh-CN"/>
        </w:rPr>
      </w:pPr>
    </w:p>
    <w:p w14:paraId="718D032A" w14:textId="77777777" w:rsidR="00601669" w:rsidRPr="00AA73E6" w:rsidRDefault="00601669" w:rsidP="00601669">
      <w:pPr>
        <w:pStyle w:val="TH"/>
        <w:rPr>
          <w:ins w:id="1339" w:author="Coroescu Liviu (1CD2)" w:date="2024-08-08T15:49:00Z" w16du:dateUtc="2024-08-08T13:49:00Z"/>
          <w:rFonts w:eastAsia="MS Mincho"/>
        </w:rPr>
      </w:pPr>
      <w:ins w:id="1340" w:author="Coroescu Liviu (1CD2)" w:date="2024-08-08T15:49:00Z" w16du:dateUtc="2024-08-08T13:49:00Z">
        <w:r w:rsidRPr="00AA73E6">
          <w:rPr>
            <w:rFonts w:eastAsia="MS Mincho"/>
            <w:iCs/>
          </w:rPr>
          <w:t>Tab</w:t>
        </w:r>
        <w:r w:rsidRPr="00AA73E6">
          <w:rPr>
            <w:rFonts w:eastAsia="MS Mincho"/>
          </w:rPr>
          <w:t xml:space="preserve">le </w:t>
        </w:r>
        <w:r>
          <w:rPr>
            <w:lang w:eastAsia="zh-CN"/>
          </w:rPr>
          <w:t>15.5.2</w:t>
        </w:r>
        <w:r w:rsidRPr="00AA73E6">
          <w:rPr>
            <w:lang w:eastAsia="zh-CN"/>
          </w:rPr>
          <w:t>.4.3</w:t>
        </w:r>
        <w:r w:rsidRPr="00AA73E6">
          <w:t>-</w:t>
        </w:r>
        <w:r w:rsidRPr="00AA73E6">
          <w:rPr>
            <w:lang w:eastAsia="zh-CN"/>
          </w:rPr>
          <w:t>3</w:t>
        </w:r>
        <w:r w:rsidRPr="00AA73E6">
          <w:rPr>
            <w:rFonts w:eastAsia="MS Mincho"/>
          </w:rPr>
          <w:t xml:space="preserve">: </w:t>
        </w:r>
        <w:r w:rsidRPr="00AA73E6">
          <w:rPr>
            <w:lang w:eastAsia="zh-CN"/>
          </w:rPr>
          <w:t xml:space="preserve">LPP </w:t>
        </w:r>
        <w:proofErr w:type="spellStart"/>
        <w:r w:rsidRPr="00AA73E6">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601669" w:rsidRPr="00AA73E6" w14:paraId="49E14C46" w14:textId="77777777" w:rsidTr="002A68C9">
        <w:trPr>
          <w:jc w:val="center"/>
          <w:ins w:id="1341" w:author="Coroescu Liviu (1CD2)" w:date="2024-08-08T15:49:00Z"/>
        </w:trPr>
        <w:tc>
          <w:tcPr>
            <w:tcW w:w="9606" w:type="dxa"/>
            <w:gridSpan w:val="4"/>
            <w:tcBorders>
              <w:top w:val="single" w:sz="4" w:space="0" w:color="000000"/>
              <w:left w:val="single" w:sz="4" w:space="0" w:color="000000"/>
              <w:bottom w:val="single" w:sz="4" w:space="0" w:color="000000"/>
              <w:right w:val="single" w:sz="4" w:space="0" w:color="000000"/>
            </w:tcBorders>
            <w:hideMark/>
          </w:tcPr>
          <w:p w14:paraId="49BF45B0" w14:textId="77777777" w:rsidR="00601669" w:rsidRPr="00AA73E6" w:rsidRDefault="00601669" w:rsidP="002A68C9">
            <w:pPr>
              <w:pStyle w:val="TAL"/>
              <w:spacing w:line="256" w:lineRule="auto"/>
              <w:rPr>
                <w:ins w:id="1342" w:author="Coroescu Liviu (1CD2)" w:date="2024-08-08T15:49:00Z" w16du:dateUtc="2024-08-08T13:49:00Z"/>
                <w:lang w:eastAsia="zh-CN"/>
              </w:rPr>
            </w:pPr>
            <w:ins w:id="1343" w:author="Coroescu Liviu (1CD2)" w:date="2024-08-08T15:49:00Z" w16du:dateUtc="2024-08-08T13:49:00Z">
              <w:r w:rsidRPr="00AA73E6">
                <w:rPr>
                  <w:rFonts w:eastAsia="MS Mincho"/>
                </w:rPr>
                <w:t>Derivation Path: TS 37.355 [49] clause 6.</w:t>
              </w:r>
              <w:r w:rsidRPr="00AA73E6">
                <w:rPr>
                  <w:lang w:eastAsia="zh-CN"/>
                </w:rPr>
                <w:t>2</w:t>
              </w:r>
            </w:ins>
          </w:p>
        </w:tc>
      </w:tr>
      <w:tr w:rsidR="00601669" w:rsidRPr="00AA73E6" w14:paraId="38178D5E" w14:textId="77777777" w:rsidTr="002A68C9">
        <w:trPr>
          <w:jc w:val="center"/>
          <w:ins w:id="1344"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63380360" w14:textId="77777777" w:rsidR="00601669" w:rsidRPr="00AA73E6" w:rsidRDefault="00601669" w:rsidP="002A68C9">
            <w:pPr>
              <w:pStyle w:val="TAH"/>
              <w:spacing w:line="256" w:lineRule="auto"/>
              <w:rPr>
                <w:ins w:id="1345" w:author="Coroescu Liviu (1CD2)" w:date="2024-08-08T15:49:00Z" w16du:dateUtc="2024-08-08T13:49:00Z"/>
                <w:rFonts w:eastAsia="MS Mincho"/>
              </w:rPr>
            </w:pPr>
            <w:ins w:id="1346" w:author="Coroescu Liviu (1CD2)" w:date="2024-08-08T15:49:00Z" w16du:dateUtc="2024-08-08T13:49:00Z">
              <w:r w:rsidRPr="00AA73E6">
                <w:rPr>
                  <w:rFonts w:eastAsia="MS Mincho"/>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76E673EE" w14:textId="77777777" w:rsidR="00601669" w:rsidRPr="00AA73E6" w:rsidRDefault="00601669" w:rsidP="002A68C9">
            <w:pPr>
              <w:pStyle w:val="TAH"/>
              <w:spacing w:line="256" w:lineRule="auto"/>
              <w:rPr>
                <w:ins w:id="1347" w:author="Coroescu Liviu (1CD2)" w:date="2024-08-08T15:49:00Z" w16du:dateUtc="2024-08-08T13:49:00Z"/>
                <w:rFonts w:eastAsia="MS Mincho"/>
              </w:rPr>
            </w:pPr>
            <w:ins w:id="1348" w:author="Coroescu Liviu (1CD2)" w:date="2024-08-08T15:49:00Z" w16du:dateUtc="2024-08-08T13:49:00Z">
              <w:r w:rsidRPr="00AA73E6">
                <w:rPr>
                  <w:rFonts w:eastAsia="MS Mincho"/>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01FA6D8C" w14:textId="77777777" w:rsidR="00601669" w:rsidRPr="00AA73E6" w:rsidRDefault="00601669" w:rsidP="002A68C9">
            <w:pPr>
              <w:pStyle w:val="TAH"/>
              <w:spacing w:line="256" w:lineRule="auto"/>
              <w:rPr>
                <w:ins w:id="1349" w:author="Coroescu Liviu (1CD2)" w:date="2024-08-08T15:49:00Z" w16du:dateUtc="2024-08-08T13:49:00Z"/>
                <w:rFonts w:eastAsia="MS Mincho"/>
              </w:rPr>
            </w:pPr>
            <w:ins w:id="1350" w:author="Coroescu Liviu (1CD2)" w:date="2024-08-08T15:49:00Z" w16du:dateUtc="2024-08-08T13:49:00Z">
              <w:r w:rsidRPr="00AA73E6">
                <w:rPr>
                  <w:rFonts w:eastAsia="MS Mincho"/>
                </w:rPr>
                <w:t>Comment</w:t>
              </w:r>
            </w:ins>
          </w:p>
        </w:tc>
        <w:tc>
          <w:tcPr>
            <w:tcW w:w="1104" w:type="dxa"/>
            <w:tcBorders>
              <w:top w:val="single" w:sz="4" w:space="0" w:color="000000"/>
              <w:left w:val="single" w:sz="4" w:space="0" w:color="000000"/>
              <w:bottom w:val="single" w:sz="4" w:space="0" w:color="000000"/>
              <w:right w:val="single" w:sz="4" w:space="0" w:color="000000"/>
            </w:tcBorders>
            <w:hideMark/>
          </w:tcPr>
          <w:p w14:paraId="7F493F8A" w14:textId="77777777" w:rsidR="00601669" w:rsidRPr="00AA73E6" w:rsidRDefault="00601669" w:rsidP="002A68C9">
            <w:pPr>
              <w:pStyle w:val="TAH"/>
              <w:spacing w:line="256" w:lineRule="auto"/>
              <w:rPr>
                <w:ins w:id="1351" w:author="Coroescu Liviu (1CD2)" w:date="2024-08-08T15:49:00Z" w16du:dateUtc="2024-08-08T13:49:00Z"/>
                <w:rFonts w:eastAsia="MS Mincho"/>
              </w:rPr>
            </w:pPr>
            <w:ins w:id="1352" w:author="Coroescu Liviu (1CD2)" w:date="2024-08-08T15:49:00Z" w16du:dateUtc="2024-08-08T13:49:00Z">
              <w:r w:rsidRPr="00AA73E6">
                <w:rPr>
                  <w:rFonts w:eastAsia="MS Mincho"/>
                </w:rPr>
                <w:t>Condition</w:t>
              </w:r>
            </w:ins>
          </w:p>
        </w:tc>
      </w:tr>
      <w:tr w:rsidR="00601669" w:rsidRPr="00AA73E6" w14:paraId="34B3ED3B" w14:textId="77777777" w:rsidTr="002A68C9">
        <w:trPr>
          <w:jc w:val="center"/>
          <w:ins w:id="1353"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7A971FD8" w14:textId="77777777" w:rsidR="00601669" w:rsidRPr="00AA73E6" w:rsidRDefault="00601669" w:rsidP="002A68C9">
            <w:pPr>
              <w:pStyle w:val="TAL"/>
              <w:spacing w:line="256" w:lineRule="auto"/>
              <w:rPr>
                <w:ins w:id="1354" w:author="Coroescu Liviu (1CD2)" w:date="2024-08-08T15:49:00Z" w16du:dateUtc="2024-08-08T13:49:00Z"/>
              </w:rPr>
            </w:pPr>
            <w:ins w:id="1355" w:author="Coroescu Liviu (1CD2)" w:date="2024-08-08T15:49:00Z" w16du:dateUtc="2024-08-08T13:49:00Z">
              <w:r w:rsidRPr="00AA73E6">
                <w:t>LPP-Message ::= SEQUENCE {</w:t>
              </w:r>
            </w:ins>
          </w:p>
        </w:tc>
        <w:tc>
          <w:tcPr>
            <w:tcW w:w="2267" w:type="dxa"/>
            <w:tcBorders>
              <w:top w:val="single" w:sz="4" w:space="0" w:color="000000"/>
              <w:left w:val="single" w:sz="4" w:space="0" w:color="000000"/>
              <w:bottom w:val="single" w:sz="4" w:space="0" w:color="000000"/>
              <w:right w:val="single" w:sz="4" w:space="0" w:color="000000"/>
            </w:tcBorders>
          </w:tcPr>
          <w:p w14:paraId="12AD935D" w14:textId="77777777" w:rsidR="00601669" w:rsidRPr="00AA73E6" w:rsidRDefault="00601669" w:rsidP="002A68C9">
            <w:pPr>
              <w:pStyle w:val="TAL"/>
              <w:spacing w:line="256" w:lineRule="auto"/>
              <w:rPr>
                <w:ins w:id="1356" w:author="Coroescu Liviu (1CD2)" w:date="2024-08-08T15:49:00Z" w16du:dateUtc="2024-08-08T13: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7FB0DDC" w14:textId="77777777" w:rsidR="00601669" w:rsidRPr="00AA73E6" w:rsidRDefault="00601669" w:rsidP="002A68C9">
            <w:pPr>
              <w:pStyle w:val="TAL"/>
              <w:spacing w:line="256" w:lineRule="auto"/>
              <w:rPr>
                <w:ins w:id="1357"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54F77CD" w14:textId="77777777" w:rsidR="00601669" w:rsidRPr="00AA73E6" w:rsidRDefault="00601669" w:rsidP="002A68C9">
            <w:pPr>
              <w:pStyle w:val="TAL"/>
              <w:spacing w:line="256" w:lineRule="auto"/>
              <w:rPr>
                <w:ins w:id="1358" w:author="Coroescu Liviu (1CD2)" w:date="2024-08-08T15:49:00Z" w16du:dateUtc="2024-08-08T13:49:00Z"/>
                <w:rFonts w:eastAsia="MS Mincho"/>
              </w:rPr>
            </w:pPr>
          </w:p>
        </w:tc>
      </w:tr>
      <w:tr w:rsidR="00601669" w:rsidRPr="00AA73E6" w14:paraId="77698819" w14:textId="77777777" w:rsidTr="002A68C9">
        <w:trPr>
          <w:jc w:val="center"/>
          <w:ins w:id="1359"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75A0D0A3" w14:textId="77777777" w:rsidR="00601669" w:rsidRPr="00AA73E6" w:rsidRDefault="00601669" w:rsidP="002A68C9">
            <w:pPr>
              <w:pStyle w:val="TAL"/>
              <w:spacing w:line="256" w:lineRule="auto"/>
              <w:rPr>
                <w:ins w:id="1360" w:author="Coroescu Liviu (1CD2)" w:date="2024-08-08T15:49:00Z" w16du:dateUtc="2024-08-08T13:49:00Z"/>
              </w:rPr>
            </w:pPr>
            <w:ins w:id="1361" w:author="Coroescu Liviu (1CD2)" w:date="2024-08-08T15:49:00Z" w16du:dateUtc="2024-08-08T13:49:00Z">
              <w:r w:rsidRPr="00AA73E6">
                <w:t xml:space="preserve"> </w:t>
              </w:r>
              <w:proofErr w:type="spellStart"/>
              <w:r w:rsidRPr="00AA73E6">
                <w:t>transactionID</w:t>
              </w:r>
              <w:proofErr w:type="spellEnd"/>
              <w:r w:rsidRPr="00AA73E6">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3571061C" w14:textId="77777777" w:rsidR="00601669" w:rsidRPr="00AA73E6" w:rsidRDefault="00601669" w:rsidP="002A68C9">
            <w:pPr>
              <w:pStyle w:val="TAL"/>
              <w:spacing w:line="256" w:lineRule="auto"/>
              <w:rPr>
                <w:ins w:id="1362" w:author="Coroescu Liviu (1CD2)" w:date="2024-08-08T15:49:00Z" w16du:dateUtc="2024-08-08T13: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C04349E" w14:textId="77777777" w:rsidR="00601669" w:rsidRPr="00AA73E6" w:rsidRDefault="00601669" w:rsidP="002A68C9">
            <w:pPr>
              <w:pStyle w:val="TAL"/>
              <w:spacing w:line="256" w:lineRule="auto"/>
              <w:rPr>
                <w:ins w:id="1363"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636012" w14:textId="77777777" w:rsidR="00601669" w:rsidRPr="00AA73E6" w:rsidRDefault="00601669" w:rsidP="002A68C9">
            <w:pPr>
              <w:pStyle w:val="TAL"/>
              <w:spacing w:line="256" w:lineRule="auto"/>
              <w:rPr>
                <w:ins w:id="1364" w:author="Coroescu Liviu (1CD2)" w:date="2024-08-08T15:49:00Z" w16du:dateUtc="2024-08-08T13:49:00Z"/>
                <w:rFonts w:eastAsia="MS Mincho"/>
              </w:rPr>
            </w:pPr>
          </w:p>
        </w:tc>
      </w:tr>
      <w:tr w:rsidR="00601669" w:rsidRPr="00AA73E6" w14:paraId="44473A30" w14:textId="77777777" w:rsidTr="002A68C9">
        <w:trPr>
          <w:jc w:val="center"/>
          <w:ins w:id="1365"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26972710" w14:textId="77777777" w:rsidR="00601669" w:rsidRPr="00AA73E6" w:rsidRDefault="00601669" w:rsidP="002A68C9">
            <w:pPr>
              <w:pStyle w:val="TAL"/>
              <w:spacing w:line="256" w:lineRule="auto"/>
              <w:rPr>
                <w:ins w:id="1366" w:author="Coroescu Liviu (1CD2)" w:date="2024-08-08T15:49:00Z" w16du:dateUtc="2024-08-08T13:49:00Z"/>
              </w:rPr>
            </w:pPr>
            <w:ins w:id="1367" w:author="Coroescu Liviu (1CD2)" w:date="2024-08-08T15:49:00Z" w16du:dateUtc="2024-08-08T13:49:00Z">
              <w:r w:rsidRPr="00AA73E6">
                <w:t xml:space="preserve">  initiator</w:t>
              </w:r>
            </w:ins>
          </w:p>
        </w:tc>
        <w:tc>
          <w:tcPr>
            <w:tcW w:w="2267" w:type="dxa"/>
            <w:tcBorders>
              <w:top w:val="single" w:sz="4" w:space="0" w:color="000000"/>
              <w:left w:val="single" w:sz="4" w:space="0" w:color="000000"/>
              <w:bottom w:val="single" w:sz="4" w:space="0" w:color="000000"/>
              <w:right w:val="single" w:sz="4" w:space="0" w:color="000000"/>
            </w:tcBorders>
            <w:hideMark/>
          </w:tcPr>
          <w:p w14:paraId="0FC24D95" w14:textId="77777777" w:rsidR="00601669" w:rsidRPr="00AA73E6" w:rsidRDefault="00601669" w:rsidP="002A68C9">
            <w:pPr>
              <w:pStyle w:val="TAL"/>
              <w:spacing w:line="256" w:lineRule="auto"/>
              <w:rPr>
                <w:ins w:id="1368" w:author="Coroescu Liviu (1CD2)" w:date="2024-08-08T15:49:00Z" w16du:dateUtc="2024-08-08T13:49:00Z"/>
                <w:rFonts w:eastAsia="MS Mincho"/>
              </w:rPr>
            </w:pPr>
            <w:proofErr w:type="spellStart"/>
            <w:ins w:id="1369" w:author="Coroescu Liviu (1CD2)" w:date="2024-08-08T15:49:00Z" w16du:dateUtc="2024-08-08T13:49:00Z">
              <w:r w:rsidRPr="00AA73E6">
                <w:rPr>
                  <w:rFonts w:eastAsia="MS Mincho"/>
                </w:rPr>
                <w:t>locationServer</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2C270C85" w14:textId="77777777" w:rsidR="00601669" w:rsidRPr="00AA73E6" w:rsidRDefault="00601669" w:rsidP="002A68C9">
            <w:pPr>
              <w:pStyle w:val="TAL"/>
              <w:spacing w:line="256" w:lineRule="auto"/>
              <w:rPr>
                <w:ins w:id="1370"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118176A" w14:textId="77777777" w:rsidR="00601669" w:rsidRPr="00AA73E6" w:rsidRDefault="00601669" w:rsidP="002A68C9">
            <w:pPr>
              <w:pStyle w:val="TAL"/>
              <w:spacing w:line="256" w:lineRule="auto"/>
              <w:rPr>
                <w:ins w:id="1371" w:author="Coroescu Liviu (1CD2)" w:date="2024-08-08T15:49:00Z" w16du:dateUtc="2024-08-08T13:49:00Z"/>
                <w:rFonts w:eastAsia="MS Mincho"/>
              </w:rPr>
            </w:pPr>
          </w:p>
        </w:tc>
      </w:tr>
      <w:tr w:rsidR="00601669" w:rsidRPr="00AA73E6" w14:paraId="1E1C49AE" w14:textId="77777777" w:rsidTr="002A68C9">
        <w:trPr>
          <w:jc w:val="center"/>
          <w:ins w:id="1372" w:author="Coroescu Liviu (1CD2)" w:date="2024-08-08T15:49:00Z"/>
        </w:trPr>
        <w:tc>
          <w:tcPr>
            <w:tcW w:w="4535" w:type="dxa"/>
            <w:tcBorders>
              <w:top w:val="single" w:sz="4" w:space="0" w:color="auto"/>
              <w:left w:val="single" w:sz="4" w:space="0" w:color="auto"/>
              <w:bottom w:val="single" w:sz="4" w:space="0" w:color="auto"/>
              <w:right w:val="single" w:sz="4" w:space="0" w:color="auto"/>
            </w:tcBorders>
            <w:hideMark/>
          </w:tcPr>
          <w:p w14:paraId="7B9026DD" w14:textId="77777777" w:rsidR="00601669" w:rsidRPr="00AA73E6" w:rsidRDefault="00601669" w:rsidP="002A68C9">
            <w:pPr>
              <w:pStyle w:val="TAL"/>
              <w:spacing w:line="256" w:lineRule="auto"/>
              <w:rPr>
                <w:ins w:id="1373" w:author="Coroescu Liviu (1CD2)" w:date="2024-08-08T15:49:00Z" w16du:dateUtc="2024-08-08T13:49:00Z"/>
              </w:rPr>
            </w:pPr>
            <w:ins w:id="1374" w:author="Coroescu Liviu (1CD2)" w:date="2024-08-08T15:49:00Z" w16du:dateUtc="2024-08-08T13:49:00Z">
              <w:r w:rsidRPr="00AA73E6">
                <w:t xml:space="preserve">  </w:t>
              </w:r>
              <w:proofErr w:type="spellStart"/>
              <w:r w:rsidRPr="00AA73E6">
                <w:t>transactionNumber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42FEDE9" w14:textId="77777777" w:rsidR="00601669" w:rsidRPr="00AA73E6" w:rsidRDefault="00601669" w:rsidP="002A68C9">
            <w:pPr>
              <w:pStyle w:val="TAL"/>
              <w:spacing w:line="256" w:lineRule="auto"/>
              <w:rPr>
                <w:ins w:id="1375" w:author="Coroescu Liviu (1CD2)" w:date="2024-08-08T15:49:00Z" w16du:dateUtc="2024-08-08T13:49:00Z"/>
                <w:rFonts w:eastAsia="MS Mincho"/>
              </w:rPr>
            </w:pPr>
            <w:ins w:id="1376" w:author="Coroescu Liviu (1CD2)" w:date="2024-08-08T15:49:00Z" w16du:dateUtc="2024-08-08T13:49:00Z">
              <w:r w:rsidRPr="00AA73E6">
                <w:rPr>
                  <w:rFonts w:eastAsia="MS Mincho"/>
                </w:rPr>
                <w:t>1</w:t>
              </w:r>
            </w:ins>
          </w:p>
        </w:tc>
        <w:tc>
          <w:tcPr>
            <w:tcW w:w="1700" w:type="dxa"/>
            <w:tcBorders>
              <w:top w:val="single" w:sz="4" w:space="0" w:color="auto"/>
              <w:left w:val="single" w:sz="4" w:space="0" w:color="auto"/>
              <w:bottom w:val="single" w:sz="4" w:space="0" w:color="auto"/>
              <w:right w:val="single" w:sz="4" w:space="0" w:color="auto"/>
            </w:tcBorders>
          </w:tcPr>
          <w:p w14:paraId="1DC6E6C7" w14:textId="77777777" w:rsidR="00601669" w:rsidRPr="00AA73E6" w:rsidRDefault="00601669" w:rsidP="002A68C9">
            <w:pPr>
              <w:pStyle w:val="TAL"/>
              <w:spacing w:line="256" w:lineRule="auto"/>
              <w:rPr>
                <w:ins w:id="1377" w:author="Coroescu Liviu (1CD2)" w:date="2024-08-08T15:49:00Z" w16du:dateUtc="2024-08-08T13:49:00Z"/>
                <w:rFonts w:eastAsia="MS Mincho"/>
              </w:rPr>
            </w:pPr>
          </w:p>
        </w:tc>
        <w:tc>
          <w:tcPr>
            <w:tcW w:w="1104" w:type="dxa"/>
            <w:tcBorders>
              <w:top w:val="single" w:sz="4" w:space="0" w:color="auto"/>
              <w:left w:val="single" w:sz="4" w:space="0" w:color="auto"/>
              <w:bottom w:val="single" w:sz="4" w:space="0" w:color="auto"/>
              <w:right w:val="single" w:sz="4" w:space="0" w:color="auto"/>
            </w:tcBorders>
          </w:tcPr>
          <w:p w14:paraId="72901FAE" w14:textId="77777777" w:rsidR="00601669" w:rsidRPr="00AA73E6" w:rsidRDefault="00601669" w:rsidP="002A68C9">
            <w:pPr>
              <w:pStyle w:val="TAL"/>
              <w:spacing w:line="256" w:lineRule="auto"/>
              <w:rPr>
                <w:ins w:id="1378" w:author="Coroescu Liviu (1CD2)" w:date="2024-08-08T15:49:00Z" w16du:dateUtc="2024-08-08T13:49:00Z"/>
                <w:rFonts w:eastAsia="MS Mincho"/>
              </w:rPr>
            </w:pPr>
          </w:p>
        </w:tc>
      </w:tr>
      <w:tr w:rsidR="00601669" w:rsidRPr="00AA73E6" w14:paraId="25D23690" w14:textId="77777777" w:rsidTr="002A68C9">
        <w:trPr>
          <w:jc w:val="center"/>
          <w:ins w:id="1379"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3E43483E" w14:textId="77777777" w:rsidR="00601669" w:rsidRPr="00AA73E6" w:rsidRDefault="00601669" w:rsidP="002A68C9">
            <w:pPr>
              <w:pStyle w:val="TAL"/>
              <w:spacing w:line="256" w:lineRule="auto"/>
              <w:rPr>
                <w:ins w:id="1380" w:author="Coroescu Liviu (1CD2)" w:date="2024-08-08T15:49:00Z" w16du:dateUtc="2024-08-08T13:49:00Z"/>
              </w:rPr>
            </w:pPr>
            <w:ins w:id="1381" w:author="Coroescu Liviu (1CD2)" w:date="2024-08-08T15:49:00Z" w16du:dateUtc="2024-08-08T13:49:00Z">
              <w:r w:rsidRPr="00AA73E6">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637368F" w14:textId="77777777" w:rsidR="00601669" w:rsidRPr="00AA73E6" w:rsidRDefault="00601669" w:rsidP="002A68C9">
            <w:pPr>
              <w:pStyle w:val="TAL"/>
              <w:spacing w:line="256" w:lineRule="auto"/>
              <w:rPr>
                <w:ins w:id="1382" w:author="Coroescu Liviu (1CD2)" w:date="2024-08-08T15:49:00Z" w16du:dateUtc="2024-08-08T13: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F34E316" w14:textId="77777777" w:rsidR="00601669" w:rsidRPr="00AA73E6" w:rsidRDefault="00601669" w:rsidP="002A68C9">
            <w:pPr>
              <w:pStyle w:val="TAL"/>
              <w:spacing w:line="256" w:lineRule="auto"/>
              <w:rPr>
                <w:ins w:id="1383"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F8CCB6" w14:textId="77777777" w:rsidR="00601669" w:rsidRPr="00AA73E6" w:rsidRDefault="00601669" w:rsidP="002A68C9">
            <w:pPr>
              <w:pStyle w:val="TAL"/>
              <w:spacing w:line="256" w:lineRule="auto"/>
              <w:rPr>
                <w:ins w:id="1384" w:author="Coroescu Liviu (1CD2)" w:date="2024-08-08T15:49:00Z" w16du:dateUtc="2024-08-08T13:49:00Z"/>
                <w:rFonts w:eastAsia="MS Mincho"/>
              </w:rPr>
            </w:pPr>
          </w:p>
        </w:tc>
      </w:tr>
      <w:tr w:rsidR="00601669" w:rsidRPr="00AA73E6" w14:paraId="5DC8918E" w14:textId="77777777" w:rsidTr="002A68C9">
        <w:trPr>
          <w:jc w:val="center"/>
          <w:ins w:id="1385"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0C8400FE" w14:textId="77777777" w:rsidR="00601669" w:rsidRPr="00AA73E6" w:rsidRDefault="00601669" w:rsidP="002A68C9">
            <w:pPr>
              <w:pStyle w:val="TAL"/>
              <w:spacing w:line="256" w:lineRule="auto"/>
              <w:rPr>
                <w:ins w:id="1386" w:author="Coroescu Liviu (1CD2)" w:date="2024-08-08T15:49:00Z" w16du:dateUtc="2024-08-08T13:49:00Z"/>
              </w:rPr>
            </w:pPr>
            <w:ins w:id="1387" w:author="Coroescu Liviu (1CD2)" w:date="2024-08-08T15:49:00Z" w16du:dateUtc="2024-08-08T13:49:00Z">
              <w:r w:rsidRPr="00AA73E6">
                <w:t xml:space="preserve"> </w:t>
              </w:r>
              <w:proofErr w:type="spellStart"/>
              <w:r w:rsidRPr="00AA73E6">
                <w:t>endTransaction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F26B91C" w14:textId="77777777" w:rsidR="00601669" w:rsidRPr="00AA73E6" w:rsidRDefault="00601669" w:rsidP="002A68C9">
            <w:pPr>
              <w:pStyle w:val="TAL"/>
              <w:spacing w:line="256" w:lineRule="auto"/>
              <w:rPr>
                <w:ins w:id="1388" w:author="Coroescu Liviu (1CD2)" w:date="2024-08-08T15:49:00Z" w16du:dateUtc="2024-08-08T13:49:00Z"/>
                <w:rFonts w:eastAsia="MS Mincho"/>
              </w:rPr>
            </w:pPr>
            <w:ins w:id="1389" w:author="Coroescu Liviu (1CD2)" w:date="2024-08-08T15:49:00Z" w16du:dateUtc="2024-08-08T13:49:00Z">
              <w:r w:rsidRPr="00AA73E6">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4B9840C9" w14:textId="77777777" w:rsidR="00601669" w:rsidRPr="00AA73E6" w:rsidRDefault="00601669" w:rsidP="002A68C9">
            <w:pPr>
              <w:pStyle w:val="TAL"/>
              <w:spacing w:line="256" w:lineRule="auto"/>
              <w:rPr>
                <w:ins w:id="1390"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FA4227" w14:textId="77777777" w:rsidR="00601669" w:rsidRPr="00AA73E6" w:rsidRDefault="00601669" w:rsidP="002A68C9">
            <w:pPr>
              <w:pStyle w:val="TAL"/>
              <w:spacing w:line="256" w:lineRule="auto"/>
              <w:rPr>
                <w:ins w:id="1391" w:author="Coroescu Liviu (1CD2)" w:date="2024-08-08T15:49:00Z" w16du:dateUtc="2024-08-08T13:49:00Z"/>
                <w:rFonts w:eastAsia="MS Mincho"/>
              </w:rPr>
            </w:pPr>
          </w:p>
        </w:tc>
      </w:tr>
      <w:tr w:rsidR="00601669" w:rsidRPr="00AA73E6" w14:paraId="24D148C1" w14:textId="77777777" w:rsidTr="002A68C9">
        <w:trPr>
          <w:jc w:val="center"/>
          <w:ins w:id="1392"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7284E80C" w14:textId="77777777" w:rsidR="00601669" w:rsidRPr="00AA73E6" w:rsidRDefault="00601669" w:rsidP="002A68C9">
            <w:pPr>
              <w:pStyle w:val="TAL"/>
              <w:spacing w:line="256" w:lineRule="auto"/>
              <w:rPr>
                <w:ins w:id="1393" w:author="Coroescu Liviu (1CD2)" w:date="2024-08-08T15:49:00Z" w16du:dateUtc="2024-08-08T13:49:00Z"/>
              </w:rPr>
            </w:pPr>
            <w:ins w:id="1394" w:author="Coroescu Liviu (1CD2)" w:date="2024-08-08T15:49:00Z" w16du:dateUtc="2024-08-08T13:49:00Z">
              <w:r w:rsidRPr="00AA73E6">
                <w:t xml:space="preserve"> </w:t>
              </w:r>
              <w:proofErr w:type="spellStart"/>
              <w:r w:rsidRPr="00AA73E6">
                <w:t>sequenceNumber</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FC7110A" w14:textId="77777777" w:rsidR="00601669" w:rsidRPr="00AA73E6" w:rsidRDefault="00601669" w:rsidP="002A68C9">
            <w:pPr>
              <w:pStyle w:val="TAL"/>
              <w:spacing w:line="256" w:lineRule="auto"/>
              <w:rPr>
                <w:ins w:id="1395" w:author="Coroescu Liviu (1CD2)" w:date="2024-08-08T15:49:00Z" w16du:dateUtc="2024-08-08T13:49:00Z"/>
                <w:rFonts w:eastAsia="MS Mincho"/>
              </w:rPr>
            </w:pPr>
            <w:ins w:id="1396" w:author="Coroescu Liviu (1CD2)" w:date="2024-08-08T15:49:00Z" w16du:dateUtc="2024-08-08T13:49:00Z">
              <w:r w:rsidRPr="00AA73E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2E59010" w14:textId="77777777" w:rsidR="00601669" w:rsidRPr="00AA73E6" w:rsidRDefault="00601669" w:rsidP="002A68C9">
            <w:pPr>
              <w:pStyle w:val="TAL"/>
              <w:spacing w:line="256" w:lineRule="auto"/>
              <w:rPr>
                <w:ins w:id="1397"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D49126" w14:textId="77777777" w:rsidR="00601669" w:rsidRPr="00AA73E6" w:rsidRDefault="00601669" w:rsidP="002A68C9">
            <w:pPr>
              <w:pStyle w:val="TAL"/>
              <w:spacing w:line="256" w:lineRule="auto"/>
              <w:rPr>
                <w:ins w:id="1398" w:author="Coroescu Liviu (1CD2)" w:date="2024-08-08T15:49:00Z" w16du:dateUtc="2024-08-08T13:49:00Z"/>
                <w:rFonts w:eastAsia="MS Mincho"/>
              </w:rPr>
            </w:pPr>
          </w:p>
        </w:tc>
      </w:tr>
      <w:tr w:rsidR="00601669" w:rsidRPr="00AA73E6" w14:paraId="58F07161" w14:textId="77777777" w:rsidTr="002A68C9">
        <w:trPr>
          <w:jc w:val="center"/>
          <w:ins w:id="1399"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0BE0E7F6" w14:textId="77777777" w:rsidR="00601669" w:rsidRPr="00AA73E6" w:rsidRDefault="00601669" w:rsidP="002A68C9">
            <w:pPr>
              <w:pStyle w:val="TAL"/>
              <w:spacing w:line="256" w:lineRule="auto"/>
              <w:rPr>
                <w:ins w:id="1400" w:author="Coroescu Liviu (1CD2)" w:date="2024-08-08T15:49:00Z" w16du:dateUtc="2024-08-08T13:49:00Z"/>
              </w:rPr>
            </w:pPr>
            <w:ins w:id="1401" w:author="Coroescu Liviu (1CD2)" w:date="2024-08-08T15:49:00Z" w16du:dateUtc="2024-08-08T13:49:00Z">
              <w:r w:rsidRPr="00AA73E6">
                <w:t xml:space="preserve"> acknowledgement </w:t>
              </w:r>
            </w:ins>
          </w:p>
        </w:tc>
        <w:tc>
          <w:tcPr>
            <w:tcW w:w="2267" w:type="dxa"/>
            <w:tcBorders>
              <w:top w:val="single" w:sz="4" w:space="0" w:color="000000"/>
              <w:left w:val="single" w:sz="4" w:space="0" w:color="000000"/>
              <w:bottom w:val="single" w:sz="4" w:space="0" w:color="000000"/>
              <w:right w:val="single" w:sz="4" w:space="0" w:color="000000"/>
            </w:tcBorders>
            <w:hideMark/>
          </w:tcPr>
          <w:p w14:paraId="4E2F85A8" w14:textId="77777777" w:rsidR="00601669" w:rsidRPr="00AA73E6" w:rsidRDefault="00601669" w:rsidP="002A68C9">
            <w:pPr>
              <w:pStyle w:val="TAL"/>
              <w:spacing w:line="256" w:lineRule="auto"/>
              <w:rPr>
                <w:ins w:id="1402" w:author="Coroescu Liviu (1CD2)" w:date="2024-08-08T15:49:00Z" w16du:dateUtc="2024-08-08T13:49:00Z"/>
                <w:rFonts w:eastAsia="MS Mincho"/>
              </w:rPr>
            </w:pPr>
            <w:ins w:id="1403" w:author="Coroescu Liviu (1CD2)" w:date="2024-08-08T15:49:00Z" w16du:dateUtc="2024-08-08T13:49:00Z">
              <w:r w:rsidRPr="00AA73E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0276E34" w14:textId="77777777" w:rsidR="00601669" w:rsidRPr="00AA73E6" w:rsidRDefault="00601669" w:rsidP="002A68C9">
            <w:pPr>
              <w:pStyle w:val="TAL"/>
              <w:spacing w:line="256" w:lineRule="auto"/>
              <w:rPr>
                <w:ins w:id="1404"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3BB7125" w14:textId="77777777" w:rsidR="00601669" w:rsidRPr="00AA73E6" w:rsidRDefault="00601669" w:rsidP="002A68C9">
            <w:pPr>
              <w:pStyle w:val="TAL"/>
              <w:spacing w:line="256" w:lineRule="auto"/>
              <w:rPr>
                <w:ins w:id="1405" w:author="Coroescu Liviu (1CD2)" w:date="2024-08-08T15:49:00Z" w16du:dateUtc="2024-08-08T13:49:00Z"/>
                <w:rFonts w:eastAsia="MS Mincho"/>
              </w:rPr>
            </w:pPr>
          </w:p>
        </w:tc>
      </w:tr>
      <w:tr w:rsidR="00601669" w:rsidRPr="00AA73E6" w14:paraId="58077EC8" w14:textId="77777777" w:rsidTr="002A68C9">
        <w:trPr>
          <w:jc w:val="center"/>
          <w:ins w:id="1406"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1B3A8762" w14:textId="77777777" w:rsidR="00601669" w:rsidRPr="00AA73E6" w:rsidRDefault="00601669" w:rsidP="002A68C9">
            <w:pPr>
              <w:pStyle w:val="TAL"/>
              <w:spacing w:line="256" w:lineRule="auto"/>
              <w:rPr>
                <w:ins w:id="1407" w:author="Coroescu Liviu (1CD2)" w:date="2024-08-08T15:49:00Z" w16du:dateUtc="2024-08-08T13:49:00Z"/>
              </w:rPr>
            </w:pPr>
            <w:ins w:id="1408" w:author="Coroescu Liviu (1CD2)" w:date="2024-08-08T15:49:00Z" w16du:dateUtc="2024-08-08T13:49:00Z">
              <w:r w:rsidRPr="00AA73E6">
                <w:t xml:space="preserve"> </w:t>
              </w:r>
              <w:proofErr w:type="spellStart"/>
              <w:r w:rsidRPr="00AA73E6">
                <w:t>lpp-MessageBody</w:t>
              </w:r>
              <w:proofErr w:type="spellEnd"/>
              <w:r w:rsidRPr="00AA73E6">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2F6878B8" w14:textId="77777777" w:rsidR="00601669" w:rsidRPr="00AA73E6" w:rsidRDefault="00601669" w:rsidP="002A68C9">
            <w:pPr>
              <w:pStyle w:val="TAL"/>
              <w:spacing w:line="256" w:lineRule="auto"/>
              <w:rPr>
                <w:ins w:id="1409" w:author="Coroescu Liviu (1CD2)" w:date="2024-08-08T15:49:00Z" w16du:dateUtc="2024-08-08T13: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5EBF492" w14:textId="77777777" w:rsidR="00601669" w:rsidRPr="00AA73E6" w:rsidRDefault="00601669" w:rsidP="002A68C9">
            <w:pPr>
              <w:pStyle w:val="TAL"/>
              <w:spacing w:line="256" w:lineRule="auto"/>
              <w:rPr>
                <w:ins w:id="1410"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127B0D" w14:textId="77777777" w:rsidR="00601669" w:rsidRPr="00AA73E6" w:rsidRDefault="00601669" w:rsidP="002A68C9">
            <w:pPr>
              <w:pStyle w:val="TAL"/>
              <w:spacing w:line="256" w:lineRule="auto"/>
              <w:rPr>
                <w:ins w:id="1411" w:author="Coroescu Liviu (1CD2)" w:date="2024-08-08T15:49:00Z" w16du:dateUtc="2024-08-08T13:49:00Z"/>
                <w:rFonts w:eastAsia="MS Mincho"/>
              </w:rPr>
            </w:pPr>
          </w:p>
        </w:tc>
      </w:tr>
      <w:tr w:rsidR="00601669" w:rsidRPr="00AA73E6" w14:paraId="101464AD" w14:textId="77777777" w:rsidTr="002A68C9">
        <w:trPr>
          <w:jc w:val="center"/>
          <w:ins w:id="1412"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3297AF6D" w14:textId="77777777" w:rsidR="00601669" w:rsidRPr="00AA73E6" w:rsidRDefault="00601669" w:rsidP="002A68C9">
            <w:pPr>
              <w:pStyle w:val="TAL"/>
              <w:spacing w:line="256" w:lineRule="auto"/>
              <w:rPr>
                <w:ins w:id="1413" w:author="Coroescu Liviu (1CD2)" w:date="2024-08-08T15:49:00Z" w16du:dateUtc="2024-08-08T13:49:00Z"/>
              </w:rPr>
            </w:pPr>
            <w:ins w:id="1414" w:author="Coroescu Liviu (1CD2)" w:date="2024-08-08T15:49:00Z" w16du:dateUtc="2024-08-08T13:49:00Z">
              <w:r w:rsidRPr="00AA73E6">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0031AA3D" w14:textId="77777777" w:rsidR="00601669" w:rsidRPr="00AA73E6" w:rsidRDefault="00601669" w:rsidP="002A68C9">
            <w:pPr>
              <w:pStyle w:val="TAL"/>
              <w:spacing w:line="256" w:lineRule="auto"/>
              <w:rPr>
                <w:ins w:id="1415" w:author="Coroescu Liviu (1CD2)" w:date="2024-08-08T15:49:00Z" w16du:dateUtc="2024-08-08T13: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C5C9E23" w14:textId="77777777" w:rsidR="00601669" w:rsidRPr="00AA73E6" w:rsidRDefault="00601669" w:rsidP="002A68C9">
            <w:pPr>
              <w:pStyle w:val="TAL"/>
              <w:spacing w:line="256" w:lineRule="auto"/>
              <w:rPr>
                <w:ins w:id="1416"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2B4C21" w14:textId="77777777" w:rsidR="00601669" w:rsidRPr="00AA73E6" w:rsidRDefault="00601669" w:rsidP="002A68C9">
            <w:pPr>
              <w:pStyle w:val="TAL"/>
              <w:spacing w:line="256" w:lineRule="auto"/>
              <w:rPr>
                <w:ins w:id="1417" w:author="Coroescu Liviu (1CD2)" w:date="2024-08-08T15:49:00Z" w16du:dateUtc="2024-08-08T13:49:00Z"/>
                <w:rFonts w:eastAsia="MS Mincho"/>
              </w:rPr>
            </w:pPr>
          </w:p>
        </w:tc>
      </w:tr>
      <w:tr w:rsidR="00601669" w:rsidRPr="00AA73E6" w14:paraId="6490FAD5" w14:textId="77777777" w:rsidTr="002A68C9">
        <w:trPr>
          <w:jc w:val="center"/>
          <w:ins w:id="1418"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7966EB1B" w14:textId="77777777" w:rsidR="00601669" w:rsidRPr="00AA73E6" w:rsidRDefault="00601669" w:rsidP="002A68C9">
            <w:pPr>
              <w:pStyle w:val="TAL"/>
              <w:spacing w:line="256" w:lineRule="auto"/>
              <w:rPr>
                <w:ins w:id="1419" w:author="Coroescu Liviu (1CD2)" w:date="2024-08-08T15:49:00Z" w16du:dateUtc="2024-08-08T13:49:00Z"/>
              </w:rPr>
            </w:pPr>
            <w:ins w:id="1420" w:author="Coroescu Liviu (1CD2)" w:date="2024-08-08T15:49:00Z" w16du:dateUtc="2024-08-08T13:49:00Z">
              <w:r w:rsidRPr="00AA73E6">
                <w:t xml:space="preserve">    </w:t>
              </w:r>
              <w:proofErr w:type="spellStart"/>
              <w:r w:rsidRPr="00AA73E6">
                <w:t>requestLocationInformation</w:t>
              </w:r>
              <w:proofErr w:type="spellEnd"/>
              <w:r w:rsidRPr="00AA73E6">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C5655BA" w14:textId="77777777" w:rsidR="00601669" w:rsidRPr="00AA73E6" w:rsidRDefault="00601669" w:rsidP="002A68C9">
            <w:pPr>
              <w:pStyle w:val="TAL"/>
              <w:spacing w:line="256" w:lineRule="auto"/>
              <w:rPr>
                <w:ins w:id="1421" w:author="Coroescu Liviu (1CD2)" w:date="2024-08-08T15:49:00Z" w16du:dateUtc="2024-08-08T13: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723C891" w14:textId="77777777" w:rsidR="00601669" w:rsidRPr="00AA73E6" w:rsidRDefault="00601669" w:rsidP="002A68C9">
            <w:pPr>
              <w:pStyle w:val="TAL"/>
              <w:spacing w:line="256" w:lineRule="auto"/>
              <w:rPr>
                <w:ins w:id="1422"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2D2303A" w14:textId="77777777" w:rsidR="00601669" w:rsidRPr="00AA73E6" w:rsidRDefault="00601669" w:rsidP="002A68C9">
            <w:pPr>
              <w:pStyle w:val="TAL"/>
              <w:spacing w:line="256" w:lineRule="auto"/>
              <w:rPr>
                <w:ins w:id="1423" w:author="Coroescu Liviu (1CD2)" w:date="2024-08-08T15:49:00Z" w16du:dateUtc="2024-08-08T13:49:00Z"/>
                <w:rFonts w:eastAsia="MS Mincho"/>
              </w:rPr>
            </w:pPr>
          </w:p>
        </w:tc>
      </w:tr>
      <w:tr w:rsidR="00601669" w:rsidRPr="00AA73E6" w14:paraId="5ACF17CE" w14:textId="77777777" w:rsidTr="002A68C9">
        <w:trPr>
          <w:jc w:val="center"/>
          <w:ins w:id="1424"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28F3AE73" w14:textId="77777777" w:rsidR="00601669" w:rsidRPr="00AA73E6" w:rsidRDefault="00601669" w:rsidP="002A68C9">
            <w:pPr>
              <w:pStyle w:val="TAL"/>
              <w:spacing w:line="256" w:lineRule="auto"/>
              <w:rPr>
                <w:ins w:id="1425" w:author="Coroescu Liviu (1CD2)" w:date="2024-08-08T15:49:00Z" w16du:dateUtc="2024-08-08T13:49:00Z"/>
              </w:rPr>
            </w:pPr>
            <w:ins w:id="1426" w:author="Coroescu Liviu (1CD2)" w:date="2024-08-08T15:49:00Z" w16du:dateUtc="2024-08-08T13:49:00Z">
              <w:r w:rsidRPr="00AA73E6">
                <w:t xml:space="preserve">      </w:t>
              </w:r>
              <w:proofErr w:type="spellStart"/>
              <w:r w:rsidRPr="00AA73E6">
                <w:t>criticalExtensions</w:t>
              </w:r>
              <w:proofErr w:type="spellEnd"/>
              <w:r w:rsidRPr="00AA73E6">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277828ED" w14:textId="77777777" w:rsidR="00601669" w:rsidRPr="00AA73E6" w:rsidRDefault="00601669" w:rsidP="002A68C9">
            <w:pPr>
              <w:pStyle w:val="TAL"/>
              <w:spacing w:line="256" w:lineRule="auto"/>
              <w:rPr>
                <w:ins w:id="1427" w:author="Coroescu Liviu (1CD2)" w:date="2024-08-08T15:49:00Z" w16du:dateUtc="2024-08-08T13: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7C6D9F3" w14:textId="77777777" w:rsidR="00601669" w:rsidRPr="00AA73E6" w:rsidRDefault="00601669" w:rsidP="002A68C9">
            <w:pPr>
              <w:pStyle w:val="TAL"/>
              <w:spacing w:line="256" w:lineRule="auto"/>
              <w:rPr>
                <w:ins w:id="1428"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A40E8D" w14:textId="77777777" w:rsidR="00601669" w:rsidRPr="00AA73E6" w:rsidRDefault="00601669" w:rsidP="002A68C9">
            <w:pPr>
              <w:pStyle w:val="TAL"/>
              <w:spacing w:line="256" w:lineRule="auto"/>
              <w:rPr>
                <w:ins w:id="1429" w:author="Coroescu Liviu (1CD2)" w:date="2024-08-08T15:49:00Z" w16du:dateUtc="2024-08-08T13:49:00Z"/>
                <w:rFonts w:eastAsia="MS Mincho"/>
              </w:rPr>
            </w:pPr>
          </w:p>
        </w:tc>
      </w:tr>
      <w:tr w:rsidR="00601669" w:rsidRPr="00AA73E6" w14:paraId="1C6A0666" w14:textId="77777777" w:rsidTr="002A68C9">
        <w:trPr>
          <w:jc w:val="center"/>
          <w:ins w:id="1430"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55D118D8" w14:textId="77777777" w:rsidR="00601669" w:rsidRPr="00AA73E6" w:rsidRDefault="00601669" w:rsidP="002A68C9">
            <w:pPr>
              <w:pStyle w:val="TAL"/>
              <w:spacing w:line="256" w:lineRule="auto"/>
              <w:rPr>
                <w:ins w:id="1431" w:author="Coroescu Liviu (1CD2)" w:date="2024-08-08T15:49:00Z" w16du:dateUtc="2024-08-08T13:49:00Z"/>
              </w:rPr>
            </w:pPr>
            <w:ins w:id="1432" w:author="Coroescu Liviu (1CD2)" w:date="2024-08-08T15:49:00Z" w16du:dateUtc="2024-08-08T13:49:00Z">
              <w:r w:rsidRPr="00AA73E6">
                <w:t xml:space="preserve">        c1 CHOICE {</w:t>
              </w:r>
            </w:ins>
          </w:p>
        </w:tc>
        <w:tc>
          <w:tcPr>
            <w:tcW w:w="2267" w:type="dxa"/>
            <w:tcBorders>
              <w:top w:val="single" w:sz="4" w:space="0" w:color="000000"/>
              <w:left w:val="single" w:sz="4" w:space="0" w:color="000000"/>
              <w:bottom w:val="single" w:sz="4" w:space="0" w:color="000000"/>
              <w:right w:val="single" w:sz="4" w:space="0" w:color="000000"/>
            </w:tcBorders>
          </w:tcPr>
          <w:p w14:paraId="51B2FC98" w14:textId="77777777" w:rsidR="00601669" w:rsidRPr="00AA73E6" w:rsidRDefault="00601669" w:rsidP="002A68C9">
            <w:pPr>
              <w:pStyle w:val="TAL"/>
              <w:spacing w:line="256" w:lineRule="auto"/>
              <w:rPr>
                <w:ins w:id="1433" w:author="Coroescu Liviu (1CD2)" w:date="2024-08-08T15:49:00Z" w16du:dateUtc="2024-08-08T13: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A914329" w14:textId="77777777" w:rsidR="00601669" w:rsidRPr="00AA73E6" w:rsidRDefault="00601669" w:rsidP="002A68C9">
            <w:pPr>
              <w:pStyle w:val="TAL"/>
              <w:spacing w:line="256" w:lineRule="auto"/>
              <w:rPr>
                <w:ins w:id="1434"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1CA63F9" w14:textId="77777777" w:rsidR="00601669" w:rsidRPr="00AA73E6" w:rsidRDefault="00601669" w:rsidP="002A68C9">
            <w:pPr>
              <w:pStyle w:val="TAL"/>
              <w:spacing w:line="256" w:lineRule="auto"/>
              <w:rPr>
                <w:ins w:id="1435" w:author="Coroescu Liviu (1CD2)" w:date="2024-08-08T15:49:00Z" w16du:dateUtc="2024-08-08T13:49:00Z"/>
                <w:rFonts w:eastAsia="MS Mincho"/>
              </w:rPr>
            </w:pPr>
          </w:p>
        </w:tc>
      </w:tr>
      <w:tr w:rsidR="00601669" w:rsidRPr="00AA73E6" w14:paraId="0250C4F5" w14:textId="77777777" w:rsidTr="002A68C9">
        <w:trPr>
          <w:jc w:val="center"/>
          <w:ins w:id="1436"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2A8440B6" w14:textId="77777777" w:rsidR="00601669" w:rsidRPr="00AA73E6" w:rsidRDefault="00601669" w:rsidP="002A68C9">
            <w:pPr>
              <w:pStyle w:val="TAL"/>
              <w:spacing w:line="256" w:lineRule="auto"/>
              <w:rPr>
                <w:ins w:id="1437" w:author="Coroescu Liviu (1CD2)" w:date="2024-08-08T15:49:00Z" w16du:dateUtc="2024-08-08T13:49:00Z"/>
              </w:rPr>
            </w:pPr>
            <w:ins w:id="1438" w:author="Coroescu Liviu (1CD2)" w:date="2024-08-08T15:49:00Z" w16du:dateUtc="2024-08-08T13:49:00Z">
              <w:r w:rsidRPr="00AA73E6">
                <w:t xml:space="preserve">          requestLocationInformation-r9 SEQUENCE {</w:t>
              </w:r>
            </w:ins>
          </w:p>
        </w:tc>
        <w:tc>
          <w:tcPr>
            <w:tcW w:w="2267" w:type="dxa"/>
            <w:tcBorders>
              <w:top w:val="single" w:sz="4" w:space="0" w:color="000000"/>
              <w:left w:val="single" w:sz="4" w:space="0" w:color="000000"/>
              <w:bottom w:val="single" w:sz="4" w:space="0" w:color="000000"/>
              <w:right w:val="single" w:sz="4" w:space="0" w:color="000000"/>
            </w:tcBorders>
          </w:tcPr>
          <w:p w14:paraId="2EB34ECD" w14:textId="77777777" w:rsidR="00601669" w:rsidRPr="00AA73E6" w:rsidRDefault="00601669" w:rsidP="002A68C9">
            <w:pPr>
              <w:pStyle w:val="TAL"/>
              <w:spacing w:line="256" w:lineRule="auto"/>
              <w:rPr>
                <w:ins w:id="1439" w:author="Coroescu Liviu (1CD2)" w:date="2024-08-08T15:49:00Z" w16du:dateUtc="2024-08-08T13: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2FE2C94B" w14:textId="77777777" w:rsidR="00601669" w:rsidRPr="00AA73E6" w:rsidRDefault="00601669" w:rsidP="002A68C9">
            <w:pPr>
              <w:pStyle w:val="TAL"/>
              <w:spacing w:line="256" w:lineRule="auto"/>
              <w:rPr>
                <w:ins w:id="1440"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A510C47" w14:textId="77777777" w:rsidR="00601669" w:rsidRPr="00AA73E6" w:rsidRDefault="00601669" w:rsidP="002A68C9">
            <w:pPr>
              <w:pStyle w:val="TAL"/>
              <w:spacing w:line="256" w:lineRule="auto"/>
              <w:rPr>
                <w:ins w:id="1441" w:author="Coroescu Liviu (1CD2)" w:date="2024-08-08T15:49:00Z" w16du:dateUtc="2024-08-08T13:49:00Z"/>
                <w:rFonts w:eastAsia="MS Mincho"/>
              </w:rPr>
            </w:pPr>
          </w:p>
        </w:tc>
      </w:tr>
      <w:tr w:rsidR="00601669" w:rsidRPr="00AA73E6" w14:paraId="70243672" w14:textId="77777777" w:rsidTr="002A68C9">
        <w:trPr>
          <w:jc w:val="center"/>
          <w:ins w:id="1442"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6FA09137" w14:textId="77777777" w:rsidR="00601669" w:rsidRPr="00AA73E6" w:rsidRDefault="00601669" w:rsidP="002A68C9">
            <w:pPr>
              <w:pStyle w:val="TAL"/>
              <w:spacing w:line="256" w:lineRule="auto"/>
              <w:rPr>
                <w:ins w:id="1443" w:author="Coroescu Liviu (1CD2)" w:date="2024-08-08T15:49:00Z" w16du:dateUtc="2024-08-08T13:49:00Z"/>
              </w:rPr>
            </w:pPr>
            <w:ins w:id="1444" w:author="Coroescu Liviu (1CD2)" w:date="2024-08-08T15:49:00Z" w16du:dateUtc="2024-08-08T13:49:00Z">
              <w:r w:rsidRPr="00AA73E6">
                <w:t xml:space="preserve">            </w:t>
              </w:r>
              <w:proofErr w:type="spellStart"/>
              <w:r w:rsidRPr="00AA73E6">
                <w:t>commonIEsRequestLocationInformation</w:t>
              </w:r>
              <w:proofErr w:type="spellEnd"/>
            </w:ins>
          </w:p>
          <w:p w14:paraId="7DEFDD3F" w14:textId="77777777" w:rsidR="00601669" w:rsidRPr="00AA73E6" w:rsidRDefault="00601669" w:rsidP="002A68C9">
            <w:pPr>
              <w:pStyle w:val="TAL"/>
              <w:spacing w:line="256" w:lineRule="auto"/>
              <w:rPr>
                <w:ins w:id="1445" w:author="Coroescu Liviu (1CD2)" w:date="2024-08-08T15:49:00Z" w16du:dateUtc="2024-08-08T13:49:00Z"/>
              </w:rPr>
            </w:pPr>
            <w:ins w:id="1446" w:author="Coroescu Liviu (1CD2)" w:date="2024-08-08T15:49:00Z" w16du:dateUtc="2024-08-08T13:49:00Z">
              <w:r w:rsidRPr="00AA73E6">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607AACD" w14:textId="77777777" w:rsidR="00601669" w:rsidRPr="00AA73E6" w:rsidRDefault="00601669" w:rsidP="002A68C9">
            <w:pPr>
              <w:pStyle w:val="TAL"/>
              <w:spacing w:line="256" w:lineRule="auto"/>
              <w:rPr>
                <w:ins w:id="1447" w:author="Coroescu Liviu (1CD2)" w:date="2024-08-08T15:49:00Z" w16du:dateUtc="2024-08-08T13: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F30707D" w14:textId="77777777" w:rsidR="00601669" w:rsidRPr="00AA73E6" w:rsidRDefault="00601669" w:rsidP="002A68C9">
            <w:pPr>
              <w:pStyle w:val="TAL"/>
              <w:spacing w:line="256" w:lineRule="auto"/>
              <w:rPr>
                <w:ins w:id="1448"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058222F" w14:textId="77777777" w:rsidR="00601669" w:rsidRPr="00AA73E6" w:rsidRDefault="00601669" w:rsidP="002A68C9">
            <w:pPr>
              <w:pStyle w:val="TAL"/>
              <w:spacing w:line="256" w:lineRule="auto"/>
              <w:rPr>
                <w:ins w:id="1449" w:author="Coroescu Liviu (1CD2)" w:date="2024-08-08T15:49:00Z" w16du:dateUtc="2024-08-08T13:49:00Z"/>
                <w:rFonts w:eastAsia="MS Mincho"/>
              </w:rPr>
            </w:pPr>
          </w:p>
        </w:tc>
      </w:tr>
      <w:tr w:rsidR="00601669" w:rsidRPr="00AA73E6" w14:paraId="0852D36B" w14:textId="77777777" w:rsidTr="002A68C9">
        <w:trPr>
          <w:jc w:val="center"/>
          <w:ins w:id="1450"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3849974B" w14:textId="77777777" w:rsidR="00601669" w:rsidRPr="00AA73E6" w:rsidRDefault="00601669" w:rsidP="002A68C9">
            <w:pPr>
              <w:pStyle w:val="TAL"/>
              <w:spacing w:line="256" w:lineRule="auto"/>
              <w:rPr>
                <w:ins w:id="1451" w:author="Coroescu Liviu (1CD2)" w:date="2024-08-08T15:49:00Z" w16du:dateUtc="2024-08-08T13:49:00Z"/>
              </w:rPr>
            </w:pPr>
            <w:ins w:id="1452" w:author="Coroescu Liviu (1CD2)" w:date="2024-08-08T15:49:00Z" w16du:dateUtc="2024-08-08T13:49:00Z">
              <w:r w:rsidRPr="00AA73E6">
                <w:t xml:space="preserve">              </w:t>
              </w:r>
              <w:proofErr w:type="spellStart"/>
              <w:r w:rsidRPr="00AA73E6">
                <w:t>locationInformationType</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A3DF707" w14:textId="77777777" w:rsidR="00601669" w:rsidRPr="00AA73E6" w:rsidRDefault="00601669" w:rsidP="002A68C9">
            <w:pPr>
              <w:pStyle w:val="TAL"/>
              <w:spacing w:line="256" w:lineRule="auto"/>
              <w:rPr>
                <w:ins w:id="1453" w:author="Coroescu Liviu (1CD2)" w:date="2024-08-08T15:49:00Z" w16du:dateUtc="2024-08-08T13:49:00Z"/>
                <w:rFonts w:eastAsia="MS Mincho"/>
              </w:rPr>
            </w:pPr>
            <w:proofErr w:type="spellStart"/>
            <w:ins w:id="1454" w:author="Coroescu Liviu (1CD2)" w:date="2024-08-08T15:49:00Z" w16du:dateUtc="2024-08-08T13:49:00Z">
              <w:r w:rsidRPr="00AA73E6">
                <w:rPr>
                  <w:snapToGrid w:val="0"/>
                </w:rPr>
                <w:t>locationMeasurementsPreferred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363ABF21" w14:textId="77777777" w:rsidR="00601669" w:rsidRPr="00AA73E6" w:rsidRDefault="00601669" w:rsidP="002A68C9">
            <w:pPr>
              <w:pStyle w:val="TAL"/>
              <w:spacing w:line="256" w:lineRule="auto"/>
              <w:rPr>
                <w:ins w:id="1455"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C32AEF" w14:textId="77777777" w:rsidR="00601669" w:rsidRPr="00AA73E6" w:rsidRDefault="00601669" w:rsidP="002A68C9">
            <w:pPr>
              <w:pStyle w:val="TAL"/>
              <w:spacing w:line="256" w:lineRule="auto"/>
              <w:rPr>
                <w:ins w:id="1456" w:author="Coroescu Liviu (1CD2)" w:date="2024-08-08T15:49:00Z" w16du:dateUtc="2024-08-08T13:49:00Z"/>
                <w:rFonts w:eastAsia="MS Mincho"/>
              </w:rPr>
            </w:pPr>
          </w:p>
        </w:tc>
      </w:tr>
      <w:tr w:rsidR="00601669" w:rsidRPr="00AA73E6" w14:paraId="2EDBD311" w14:textId="77777777" w:rsidTr="002A68C9">
        <w:trPr>
          <w:jc w:val="center"/>
          <w:ins w:id="1457"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6C855303" w14:textId="77777777" w:rsidR="00601669" w:rsidRPr="00AA73E6" w:rsidRDefault="00601669" w:rsidP="002A68C9">
            <w:pPr>
              <w:pStyle w:val="TAL"/>
              <w:spacing w:line="256" w:lineRule="auto"/>
              <w:rPr>
                <w:ins w:id="1458" w:author="Coroescu Liviu (1CD2)" w:date="2024-08-08T15:49:00Z" w16du:dateUtc="2024-08-08T13:49:00Z"/>
              </w:rPr>
            </w:pPr>
            <w:ins w:id="1459" w:author="Coroescu Liviu (1CD2)" w:date="2024-08-08T15:49:00Z" w16du:dateUtc="2024-08-08T13:49:00Z">
              <w:r w:rsidRPr="00AA73E6">
                <w:t xml:space="preserve">              </w:t>
              </w:r>
              <w:proofErr w:type="spellStart"/>
              <w:r w:rsidRPr="00AA73E6">
                <w:t>triggeredReporting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1CE7B32" w14:textId="77777777" w:rsidR="00601669" w:rsidRPr="00AA73E6" w:rsidRDefault="00601669" w:rsidP="002A68C9">
            <w:pPr>
              <w:pStyle w:val="TAL"/>
              <w:spacing w:line="256" w:lineRule="auto"/>
              <w:rPr>
                <w:ins w:id="1460" w:author="Coroescu Liviu (1CD2)" w:date="2024-08-08T15:49:00Z" w16du:dateUtc="2024-08-08T13:49:00Z"/>
                <w:rFonts w:eastAsia="MS Mincho"/>
              </w:rPr>
            </w:pPr>
            <w:ins w:id="1461" w:author="Coroescu Liviu (1CD2)" w:date="2024-08-08T15:49:00Z" w16du:dateUtc="2024-08-08T13:49:00Z">
              <w:r w:rsidRPr="00AA73E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9591696" w14:textId="77777777" w:rsidR="00601669" w:rsidRPr="00AA73E6" w:rsidRDefault="00601669" w:rsidP="002A68C9">
            <w:pPr>
              <w:pStyle w:val="TAL"/>
              <w:spacing w:line="256" w:lineRule="auto"/>
              <w:rPr>
                <w:ins w:id="1462"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9C46822" w14:textId="77777777" w:rsidR="00601669" w:rsidRPr="00AA73E6" w:rsidRDefault="00601669" w:rsidP="002A68C9">
            <w:pPr>
              <w:pStyle w:val="TAL"/>
              <w:spacing w:line="256" w:lineRule="auto"/>
              <w:rPr>
                <w:ins w:id="1463" w:author="Coroescu Liviu (1CD2)" w:date="2024-08-08T15:49:00Z" w16du:dateUtc="2024-08-08T13:49:00Z"/>
                <w:rFonts w:eastAsia="MS Mincho"/>
              </w:rPr>
            </w:pPr>
          </w:p>
        </w:tc>
      </w:tr>
      <w:tr w:rsidR="00601669" w:rsidRPr="00AA73E6" w14:paraId="7E701561" w14:textId="77777777" w:rsidTr="002A68C9">
        <w:trPr>
          <w:jc w:val="center"/>
          <w:ins w:id="1464"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423D1089" w14:textId="77777777" w:rsidR="00601669" w:rsidRPr="00AA73E6" w:rsidRDefault="00601669" w:rsidP="002A68C9">
            <w:pPr>
              <w:pStyle w:val="TAL"/>
              <w:spacing w:line="256" w:lineRule="auto"/>
              <w:rPr>
                <w:ins w:id="1465" w:author="Coroescu Liviu (1CD2)" w:date="2024-08-08T15:49:00Z" w16du:dateUtc="2024-08-08T13:49:00Z"/>
              </w:rPr>
            </w:pPr>
            <w:ins w:id="1466" w:author="Coroescu Liviu (1CD2)" w:date="2024-08-08T15:49:00Z" w16du:dateUtc="2024-08-08T13:49:00Z">
              <w:r w:rsidRPr="00AA73E6">
                <w:t xml:space="preserve">              </w:t>
              </w:r>
              <w:proofErr w:type="spellStart"/>
              <w:r w:rsidRPr="00AA73E6">
                <w:t>periodicalReporting</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BB03E0C" w14:textId="77777777" w:rsidR="00601669" w:rsidRPr="00AA73E6" w:rsidRDefault="00601669" w:rsidP="002A68C9">
            <w:pPr>
              <w:pStyle w:val="TAL"/>
              <w:spacing w:line="256" w:lineRule="auto"/>
              <w:rPr>
                <w:ins w:id="1467" w:author="Coroescu Liviu (1CD2)" w:date="2024-08-08T15:49:00Z" w16du:dateUtc="2024-08-08T13:49:00Z"/>
                <w:rFonts w:eastAsia="MS Mincho"/>
              </w:rPr>
            </w:pPr>
            <w:ins w:id="1468" w:author="Coroescu Liviu (1CD2)" w:date="2024-08-08T15:49:00Z" w16du:dateUtc="2024-08-08T13:49:00Z">
              <w:r w:rsidRPr="00AA73E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34929DF" w14:textId="77777777" w:rsidR="00601669" w:rsidRPr="00AA73E6" w:rsidRDefault="00601669" w:rsidP="002A68C9">
            <w:pPr>
              <w:pStyle w:val="TAL"/>
              <w:spacing w:line="256" w:lineRule="auto"/>
              <w:rPr>
                <w:ins w:id="1469"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8D85635" w14:textId="77777777" w:rsidR="00601669" w:rsidRPr="00AA73E6" w:rsidRDefault="00601669" w:rsidP="002A68C9">
            <w:pPr>
              <w:pStyle w:val="TAL"/>
              <w:spacing w:line="256" w:lineRule="auto"/>
              <w:rPr>
                <w:ins w:id="1470" w:author="Coroescu Liviu (1CD2)" w:date="2024-08-08T15:49:00Z" w16du:dateUtc="2024-08-08T13:49:00Z"/>
                <w:rFonts w:eastAsia="MS Mincho"/>
              </w:rPr>
            </w:pPr>
          </w:p>
        </w:tc>
      </w:tr>
      <w:tr w:rsidR="00601669" w:rsidRPr="00AA73E6" w14:paraId="602D7D49" w14:textId="77777777" w:rsidTr="002A68C9">
        <w:trPr>
          <w:jc w:val="center"/>
          <w:ins w:id="1471"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2CF11A2F" w14:textId="77777777" w:rsidR="00601669" w:rsidRPr="00AA73E6" w:rsidRDefault="00601669" w:rsidP="002A68C9">
            <w:pPr>
              <w:pStyle w:val="TAL"/>
              <w:spacing w:line="256" w:lineRule="auto"/>
              <w:rPr>
                <w:ins w:id="1472" w:author="Coroescu Liviu (1CD2)" w:date="2024-08-08T15:49:00Z" w16du:dateUtc="2024-08-08T13:49:00Z"/>
              </w:rPr>
            </w:pPr>
            <w:ins w:id="1473" w:author="Coroescu Liviu (1CD2)" w:date="2024-08-08T15:49:00Z" w16du:dateUtc="2024-08-08T13:49:00Z">
              <w:r w:rsidRPr="00AA73E6">
                <w:t xml:space="preserve">              </w:t>
              </w:r>
              <w:proofErr w:type="spellStart"/>
              <w:r w:rsidRPr="00AA73E6">
                <w:t>additionalInformation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8863EF0" w14:textId="77777777" w:rsidR="00601669" w:rsidRPr="00AA73E6" w:rsidRDefault="00601669" w:rsidP="002A68C9">
            <w:pPr>
              <w:pStyle w:val="TAL"/>
              <w:spacing w:line="256" w:lineRule="auto"/>
              <w:rPr>
                <w:ins w:id="1474" w:author="Coroescu Liviu (1CD2)" w:date="2024-08-08T15:49:00Z" w16du:dateUtc="2024-08-08T13:49:00Z"/>
                <w:rFonts w:eastAsia="MS Mincho"/>
              </w:rPr>
            </w:pPr>
            <w:proofErr w:type="spellStart"/>
            <w:ins w:id="1475" w:author="Coroescu Liviu (1CD2)" w:date="2024-08-08T15:49:00Z" w16du:dateUtc="2024-08-08T13:49:00Z">
              <w:r w:rsidRPr="00AA73E6">
                <w:rPr>
                  <w:rFonts w:eastAsia="MS Mincho"/>
                </w:rPr>
                <w:t>onlyReturnInformationRequested</w:t>
              </w:r>
              <w:proofErr w:type="spellEnd"/>
            </w:ins>
          </w:p>
        </w:tc>
        <w:tc>
          <w:tcPr>
            <w:tcW w:w="1700" w:type="dxa"/>
            <w:tcBorders>
              <w:top w:val="single" w:sz="4" w:space="0" w:color="000000"/>
              <w:left w:val="single" w:sz="4" w:space="0" w:color="000000"/>
              <w:bottom w:val="single" w:sz="4" w:space="0" w:color="000000"/>
              <w:right w:val="single" w:sz="4" w:space="0" w:color="000000"/>
            </w:tcBorders>
          </w:tcPr>
          <w:p w14:paraId="11294A11" w14:textId="77777777" w:rsidR="00601669" w:rsidRPr="00AA73E6" w:rsidRDefault="00601669" w:rsidP="002A68C9">
            <w:pPr>
              <w:pStyle w:val="TAL"/>
              <w:spacing w:line="256" w:lineRule="auto"/>
              <w:rPr>
                <w:ins w:id="1476"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0B2F96" w14:textId="77777777" w:rsidR="00601669" w:rsidRPr="00AA73E6" w:rsidRDefault="00601669" w:rsidP="002A68C9">
            <w:pPr>
              <w:pStyle w:val="TAL"/>
              <w:spacing w:line="256" w:lineRule="auto"/>
              <w:rPr>
                <w:ins w:id="1477" w:author="Coroescu Liviu (1CD2)" w:date="2024-08-08T15:49:00Z" w16du:dateUtc="2024-08-08T13:49:00Z"/>
                <w:rFonts w:eastAsia="MS Mincho"/>
              </w:rPr>
            </w:pPr>
          </w:p>
        </w:tc>
      </w:tr>
      <w:tr w:rsidR="00601669" w:rsidRPr="00AA73E6" w14:paraId="6D179E48" w14:textId="77777777" w:rsidTr="002A68C9">
        <w:trPr>
          <w:jc w:val="center"/>
          <w:ins w:id="1478"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4C2C33A8" w14:textId="77777777" w:rsidR="00601669" w:rsidRPr="00AA73E6" w:rsidRDefault="00601669" w:rsidP="002A68C9">
            <w:pPr>
              <w:pStyle w:val="TAL"/>
              <w:spacing w:line="256" w:lineRule="auto"/>
              <w:rPr>
                <w:ins w:id="1479" w:author="Coroescu Liviu (1CD2)" w:date="2024-08-08T15:49:00Z" w16du:dateUtc="2024-08-08T13:49:00Z"/>
              </w:rPr>
            </w:pPr>
            <w:ins w:id="1480" w:author="Coroescu Liviu (1CD2)" w:date="2024-08-08T15:49:00Z" w16du:dateUtc="2024-08-08T13:49:00Z">
              <w:r w:rsidRPr="00AA73E6">
                <w:t xml:space="preserve">              </w:t>
              </w:r>
              <w:proofErr w:type="spellStart"/>
              <w:r w:rsidRPr="00AA73E6">
                <w:t>qos</w:t>
              </w:r>
              <w:proofErr w:type="spellEnd"/>
              <w:r w:rsidRPr="00AA73E6">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56C6A193" w14:textId="77777777" w:rsidR="00601669" w:rsidRPr="00AA73E6" w:rsidRDefault="00601669" w:rsidP="002A68C9">
            <w:pPr>
              <w:pStyle w:val="TAL"/>
              <w:spacing w:line="256" w:lineRule="auto"/>
              <w:rPr>
                <w:ins w:id="1481" w:author="Coroescu Liviu (1CD2)" w:date="2024-08-08T15:49:00Z" w16du:dateUtc="2024-08-08T13: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D3173AC" w14:textId="77777777" w:rsidR="00601669" w:rsidRPr="00AA73E6" w:rsidRDefault="00601669" w:rsidP="002A68C9">
            <w:pPr>
              <w:pStyle w:val="TAL"/>
              <w:spacing w:line="256" w:lineRule="auto"/>
              <w:rPr>
                <w:ins w:id="1482"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2F5D36" w14:textId="77777777" w:rsidR="00601669" w:rsidRPr="00AA73E6" w:rsidRDefault="00601669" w:rsidP="002A68C9">
            <w:pPr>
              <w:pStyle w:val="TAL"/>
              <w:spacing w:line="256" w:lineRule="auto"/>
              <w:rPr>
                <w:ins w:id="1483" w:author="Coroescu Liviu (1CD2)" w:date="2024-08-08T15:49:00Z" w16du:dateUtc="2024-08-08T13:49:00Z"/>
                <w:rFonts w:eastAsia="MS Mincho"/>
              </w:rPr>
            </w:pPr>
          </w:p>
        </w:tc>
      </w:tr>
      <w:tr w:rsidR="00601669" w:rsidRPr="00AA73E6" w14:paraId="6A339AA5" w14:textId="77777777" w:rsidTr="002A68C9">
        <w:trPr>
          <w:jc w:val="center"/>
          <w:ins w:id="1484"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3E201CCD" w14:textId="77777777" w:rsidR="00601669" w:rsidRPr="00AA73E6" w:rsidRDefault="00601669" w:rsidP="002A68C9">
            <w:pPr>
              <w:pStyle w:val="TAL"/>
              <w:spacing w:line="256" w:lineRule="auto"/>
              <w:rPr>
                <w:ins w:id="1485" w:author="Coroescu Liviu (1CD2)" w:date="2024-08-08T15:49:00Z" w16du:dateUtc="2024-08-08T13:49:00Z"/>
              </w:rPr>
            </w:pPr>
            <w:ins w:id="1486" w:author="Coroescu Liviu (1CD2)" w:date="2024-08-08T15:49:00Z" w16du:dateUtc="2024-08-08T13:49:00Z">
              <w:r w:rsidRPr="00AA73E6">
                <w:t xml:space="preserve">                 </w:t>
              </w:r>
              <w:proofErr w:type="spellStart"/>
              <w:r w:rsidRPr="00AA73E6">
                <w:t>horizontalAccuracy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0FDCCFF" w14:textId="77777777" w:rsidR="00601669" w:rsidRPr="00AA73E6" w:rsidRDefault="00601669" w:rsidP="002A68C9">
            <w:pPr>
              <w:pStyle w:val="TAL"/>
              <w:spacing w:line="256" w:lineRule="auto"/>
              <w:rPr>
                <w:ins w:id="1487" w:author="Coroescu Liviu (1CD2)" w:date="2024-08-08T15:49:00Z" w16du:dateUtc="2024-08-08T13:49:00Z"/>
                <w:rFonts w:eastAsia="MS Mincho"/>
              </w:rPr>
            </w:pPr>
            <w:ins w:id="1488" w:author="Coroescu Liviu (1CD2)" w:date="2024-08-08T15:49:00Z" w16du:dateUtc="2024-08-08T13:49:00Z">
              <w:r w:rsidRPr="00AA73E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3AE3B63" w14:textId="77777777" w:rsidR="00601669" w:rsidRPr="00AA73E6" w:rsidRDefault="00601669" w:rsidP="002A68C9">
            <w:pPr>
              <w:pStyle w:val="TAL"/>
              <w:spacing w:line="256" w:lineRule="auto"/>
              <w:rPr>
                <w:ins w:id="1489"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E291C68" w14:textId="77777777" w:rsidR="00601669" w:rsidRPr="00AA73E6" w:rsidRDefault="00601669" w:rsidP="002A68C9">
            <w:pPr>
              <w:pStyle w:val="TAL"/>
              <w:spacing w:line="256" w:lineRule="auto"/>
              <w:rPr>
                <w:ins w:id="1490" w:author="Coroescu Liviu (1CD2)" w:date="2024-08-08T15:49:00Z" w16du:dateUtc="2024-08-08T13:49:00Z"/>
                <w:rFonts w:eastAsia="MS Mincho"/>
              </w:rPr>
            </w:pPr>
          </w:p>
        </w:tc>
      </w:tr>
      <w:tr w:rsidR="00601669" w:rsidRPr="00AA73E6" w14:paraId="0D4F454B" w14:textId="77777777" w:rsidTr="002A68C9">
        <w:trPr>
          <w:jc w:val="center"/>
          <w:ins w:id="1491"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58C0961D" w14:textId="77777777" w:rsidR="00601669" w:rsidRPr="00AA73E6" w:rsidRDefault="00601669" w:rsidP="002A68C9">
            <w:pPr>
              <w:pStyle w:val="TAL"/>
              <w:spacing w:line="256" w:lineRule="auto"/>
              <w:rPr>
                <w:ins w:id="1492" w:author="Coroescu Liviu (1CD2)" w:date="2024-08-08T15:49:00Z" w16du:dateUtc="2024-08-08T13:49:00Z"/>
              </w:rPr>
            </w:pPr>
            <w:ins w:id="1493" w:author="Coroescu Liviu (1CD2)" w:date="2024-08-08T15:49:00Z" w16du:dateUtc="2024-08-08T13:49:00Z">
              <w:r w:rsidRPr="00AA73E6">
                <w:t xml:space="preserve">                 </w:t>
              </w:r>
              <w:proofErr w:type="spellStart"/>
              <w:r w:rsidRPr="00AA73E6">
                <w:t>verticalCoordinateRequest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F4BBF22" w14:textId="77777777" w:rsidR="00601669" w:rsidRPr="00AA73E6" w:rsidRDefault="00601669" w:rsidP="002A68C9">
            <w:pPr>
              <w:pStyle w:val="TAL"/>
              <w:spacing w:line="256" w:lineRule="auto"/>
              <w:rPr>
                <w:ins w:id="1494" w:author="Coroescu Liviu (1CD2)" w:date="2024-08-08T15:49:00Z" w16du:dateUtc="2024-08-08T13:49:00Z"/>
                <w:rFonts w:eastAsia="MS Mincho"/>
              </w:rPr>
            </w:pPr>
            <w:ins w:id="1495" w:author="Coroescu Liviu (1CD2)" w:date="2024-08-08T15:49:00Z" w16du:dateUtc="2024-08-08T13:49:00Z">
              <w:r w:rsidRPr="00AA73E6">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47F06B12" w14:textId="77777777" w:rsidR="00601669" w:rsidRPr="00AA73E6" w:rsidRDefault="00601669" w:rsidP="002A68C9">
            <w:pPr>
              <w:pStyle w:val="TAL"/>
              <w:spacing w:line="256" w:lineRule="auto"/>
              <w:rPr>
                <w:ins w:id="1496"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D4864C8" w14:textId="77777777" w:rsidR="00601669" w:rsidRPr="00AA73E6" w:rsidRDefault="00601669" w:rsidP="002A68C9">
            <w:pPr>
              <w:pStyle w:val="TAL"/>
              <w:spacing w:line="256" w:lineRule="auto"/>
              <w:rPr>
                <w:ins w:id="1497" w:author="Coroescu Liviu (1CD2)" w:date="2024-08-08T15:49:00Z" w16du:dateUtc="2024-08-08T13:49:00Z"/>
                <w:rFonts w:eastAsia="MS Mincho"/>
              </w:rPr>
            </w:pPr>
          </w:p>
        </w:tc>
      </w:tr>
      <w:tr w:rsidR="00601669" w:rsidRPr="00AA73E6" w14:paraId="02ABD5BD" w14:textId="77777777" w:rsidTr="002A68C9">
        <w:trPr>
          <w:jc w:val="center"/>
          <w:ins w:id="1498"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352212CE" w14:textId="77777777" w:rsidR="00601669" w:rsidRPr="00AA73E6" w:rsidRDefault="00601669" w:rsidP="002A68C9">
            <w:pPr>
              <w:pStyle w:val="TAL"/>
              <w:spacing w:line="256" w:lineRule="auto"/>
              <w:rPr>
                <w:ins w:id="1499" w:author="Coroescu Liviu (1CD2)" w:date="2024-08-08T15:49:00Z" w16du:dateUtc="2024-08-08T13:49:00Z"/>
              </w:rPr>
            </w:pPr>
            <w:ins w:id="1500" w:author="Coroescu Liviu (1CD2)" w:date="2024-08-08T15:49:00Z" w16du:dateUtc="2024-08-08T13:49:00Z">
              <w:r w:rsidRPr="00AA73E6">
                <w:t xml:space="preserve">                 </w:t>
              </w:r>
              <w:proofErr w:type="spellStart"/>
              <w:r w:rsidRPr="00AA73E6">
                <w:t>verticalAccuracy</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7384A64" w14:textId="77777777" w:rsidR="00601669" w:rsidRPr="00AA73E6" w:rsidRDefault="00601669" w:rsidP="002A68C9">
            <w:pPr>
              <w:pStyle w:val="TAL"/>
              <w:spacing w:line="256" w:lineRule="auto"/>
              <w:rPr>
                <w:ins w:id="1501" w:author="Coroescu Liviu (1CD2)" w:date="2024-08-08T15:49:00Z" w16du:dateUtc="2024-08-08T13:49:00Z"/>
                <w:rFonts w:eastAsia="MS Mincho"/>
              </w:rPr>
            </w:pPr>
            <w:ins w:id="1502" w:author="Coroescu Liviu (1CD2)" w:date="2024-08-08T15:49:00Z" w16du:dateUtc="2024-08-08T13:49:00Z">
              <w:r w:rsidRPr="00AA73E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58ACB33" w14:textId="77777777" w:rsidR="00601669" w:rsidRPr="00AA73E6" w:rsidRDefault="00601669" w:rsidP="002A68C9">
            <w:pPr>
              <w:pStyle w:val="TAL"/>
              <w:spacing w:line="256" w:lineRule="auto"/>
              <w:rPr>
                <w:ins w:id="1503"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8A23A84" w14:textId="77777777" w:rsidR="00601669" w:rsidRPr="00AA73E6" w:rsidRDefault="00601669" w:rsidP="002A68C9">
            <w:pPr>
              <w:pStyle w:val="TAL"/>
              <w:spacing w:line="256" w:lineRule="auto"/>
              <w:rPr>
                <w:ins w:id="1504" w:author="Coroescu Liviu (1CD2)" w:date="2024-08-08T15:49:00Z" w16du:dateUtc="2024-08-08T13:49:00Z"/>
                <w:rFonts w:eastAsia="MS Mincho"/>
              </w:rPr>
            </w:pPr>
          </w:p>
        </w:tc>
      </w:tr>
      <w:tr w:rsidR="00601669" w:rsidRPr="00AA73E6" w14:paraId="08B9DCFE" w14:textId="77777777" w:rsidTr="002A68C9">
        <w:trPr>
          <w:jc w:val="center"/>
          <w:ins w:id="1505"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153369D6" w14:textId="77777777" w:rsidR="00601669" w:rsidRPr="00AA73E6" w:rsidRDefault="00601669" w:rsidP="002A68C9">
            <w:pPr>
              <w:pStyle w:val="TAL"/>
              <w:spacing w:line="256" w:lineRule="auto"/>
              <w:rPr>
                <w:ins w:id="1506" w:author="Coroescu Liviu (1CD2)" w:date="2024-08-08T15:49:00Z" w16du:dateUtc="2024-08-08T13:49:00Z"/>
              </w:rPr>
            </w:pPr>
            <w:ins w:id="1507" w:author="Coroescu Liviu (1CD2)" w:date="2024-08-08T15:49:00Z" w16du:dateUtc="2024-08-08T13:49:00Z">
              <w:r w:rsidRPr="00AA73E6">
                <w:t xml:space="preserve">                 </w:t>
              </w:r>
              <w:proofErr w:type="spellStart"/>
              <w:r w:rsidRPr="00AA73E6">
                <w:t>responseTime</w:t>
              </w:r>
              <w:proofErr w:type="spellEnd"/>
              <w:r w:rsidRPr="00AA73E6">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06FF6BB" w14:textId="77777777" w:rsidR="00601669" w:rsidRPr="00AA73E6" w:rsidRDefault="00601669" w:rsidP="002A68C9">
            <w:pPr>
              <w:pStyle w:val="TAL"/>
              <w:spacing w:line="256" w:lineRule="auto"/>
              <w:rPr>
                <w:ins w:id="1508" w:author="Coroescu Liviu (1CD2)" w:date="2024-08-08T15:49:00Z" w16du:dateUtc="2024-08-08T13: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259596D" w14:textId="77777777" w:rsidR="00601669" w:rsidRPr="00AA73E6" w:rsidRDefault="00601669" w:rsidP="002A68C9">
            <w:pPr>
              <w:pStyle w:val="TAL"/>
              <w:spacing w:line="256" w:lineRule="auto"/>
              <w:rPr>
                <w:ins w:id="1509"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C856E2" w14:textId="77777777" w:rsidR="00601669" w:rsidRPr="00AA73E6" w:rsidRDefault="00601669" w:rsidP="002A68C9">
            <w:pPr>
              <w:pStyle w:val="TAL"/>
              <w:spacing w:line="256" w:lineRule="auto"/>
              <w:rPr>
                <w:ins w:id="1510" w:author="Coroescu Liviu (1CD2)" w:date="2024-08-08T15:49:00Z" w16du:dateUtc="2024-08-08T13:49:00Z"/>
                <w:rFonts w:eastAsia="MS Mincho"/>
              </w:rPr>
            </w:pPr>
          </w:p>
        </w:tc>
      </w:tr>
      <w:tr w:rsidR="00601669" w:rsidRPr="00AA73E6" w14:paraId="2FEA9947" w14:textId="77777777" w:rsidTr="002A68C9">
        <w:trPr>
          <w:jc w:val="center"/>
          <w:ins w:id="1511"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5D5FBB49" w14:textId="77777777" w:rsidR="00601669" w:rsidRPr="00AA73E6" w:rsidRDefault="00601669" w:rsidP="002A68C9">
            <w:pPr>
              <w:pStyle w:val="TAL"/>
              <w:spacing w:line="256" w:lineRule="auto"/>
              <w:rPr>
                <w:ins w:id="1512" w:author="Coroescu Liviu (1CD2)" w:date="2024-08-08T15:49:00Z" w16du:dateUtc="2024-08-08T13:49:00Z"/>
              </w:rPr>
            </w:pPr>
            <w:ins w:id="1513" w:author="Coroescu Liviu (1CD2)" w:date="2024-08-08T15:49:00Z" w16du:dateUtc="2024-08-08T13:49:00Z">
              <w:r w:rsidRPr="00AA73E6">
                <w:rPr>
                  <w:rFonts w:eastAsia="Malgun Gothic"/>
                  <w:lang w:eastAsia="ko-KR"/>
                </w:rPr>
                <w:t xml:space="preserve">                   time</w:t>
              </w:r>
            </w:ins>
          </w:p>
        </w:tc>
        <w:tc>
          <w:tcPr>
            <w:tcW w:w="2267" w:type="dxa"/>
            <w:tcBorders>
              <w:top w:val="single" w:sz="4" w:space="0" w:color="000000"/>
              <w:left w:val="single" w:sz="4" w:space="0" w:color="000000"/>
              <w:bottom w:val="single" w:sz="4" w:space="0" w:color="000000"/>
              <w:right w:val="single" w:sz="4" w:space="0" w:color="000000"/>
            </w:tcBorders>
            <w:hideMark/>
          </w:tcPr>
          <w:p w14:paraId="3CA0D682" w14:textId="77777777" w:rsidR="00601669" w:rsidRPr="00AA73E6" w:rsidRDefault="00601669" w:rsidP="002A68C9">
            <w:pPr>
              <w:pStyle w:val="TAL"/>
              <w:spacing w:line="256" w:lineRule="auto"/>
              <w:rPr>
                <w:ins w:id="1514" w:author="Coroescu Liviu (1CD2)" w:date="2024-08-08T15:49:00Z" w16du:dateUtc="2024-08-08T13:49:00Z"/>
                <w:lang w:eastAsia="zh-CN"/>
              </w:rPr>
            </w:pPr>
            <w:ins w:id="1515" w:author="Coroescu Liviu (1CD2)" w:date="2024-08-08T15:49:00Z" w16du:dateUtc="2024-08-08T13:49:00Z">
              <w:r w:rsidRPr="00AA73E6">
                <w:rPr>
                  <w:lang w:eastAsia="zh-CN"/>
                </w:rPr>
                <w:t>See 15.4.4.5</w:t>
              </w:r>
            </w:ins>
          </w:p>
        </w:tc>
        <w:tc>
          <w:tcPr>
            <w:tcW w:w="1700" w:type="dxa"/>
            <w:tcBorders>
              <w:top w:val="single" w:sz="4" w:space="0" w:color="000000"/>
              <w:left w:val="single" w:sz="4" w:space="0" w:color="000000"/>
              <w:bottom w:val="single" w:sz="4" w:space="0" w:color="000000"/>
              <w:right w:val="single" w:sz="4" w:space="0" w:color="000000"/>
            </w:tcBorders>
            <w:hideMark/>
          </w:tcPr>
          <w:p w14:paraId="0151FDCA" w14:textId="77777777" w:rsidR="00601669" w:rsidRPr="00AA73E6" w:rsidRDefault="00601669" w:rsidP="002A68C9">
            <w:pPr>
              <w:pStyle w:val="TAL"/>
              <w:spacing w:line="256" w:lineRule="auto"/>
              <w:rPr>
                <w:ins w:id="1516" w:author="Coroescu Liviu (1CD2)" w:date="2024-08-08T15:49:00Z" w16du:dateUtc="2024-08-08T13:49:00Z"/>
                <w:rFonts w:eastAsia="MS Mincho"/>
              </w:rPr>
            </w:pPr>
            <w:ins w:id="1517" w:author="Coroescu Liviu (1CD2)" w:date="2024-08-08T15:49:00Z" w16du:dateUtc="2024-08-08T13:49:00Z">
              <w:r w:rsidRPr="00AA73E6">
                <w:rPr>
                  <w:rFonts w:eastAsia="MS Mincho"/>
                </w:rPr>
                <w:t>Result of the response time calculation rounded up to the next second if response time &lt;= 128s. Result of the response time calculation rounded up to the next multiple of ten seconds if response time &gt; 128s</w:t>
              </w:r>
            </w:ins>
          </w:p>
        </w:tc>
        <w:tc>
          <w:tcPr>
            <w:tcW w:w="1104" w:type="dxa"/>
            <w:tcBorders>
              <w:top w:val="single" w:sz="4" w:space="0" w:color="000000"/>
              <w:left w:val="single" w:sz="4" w:space="0" w:color="000000"/>
              <w:bottom w:val="single" w:sz="4" w:space="0" w:color="000000"/>
              <w:right w:val="single" w:sz="4" w:space="0" w:color="000000"/>
            </w:tcBorders>
          </w:tcPr>
          <w:p w14:paraId="4181E994" w14:textId="77777777" w:rsidR="00601669" w:rsidRPr="00AA73E6" w:rsidRDefault="00601669" w:rsidP="002A68C9">
            <w:pPr>
              <w:pStyle w:val="TAL"/>
              <w:spacing w:line="256" w:lineRule="auto"/>
              <w:rPr>
                <w:ins w:id="1518" w:author="Coroescu Liviu (1CD2)" w:date="2024-08-08T15:49:00Z" w16du:dateUtc="2024-08-08T13:49:00Z"/>
                <w:rFonts w:eastAsia="MS Mincho"/>
              </w:rPr>
            </w:pPr>
          </w:p>
        </w:tc>
      </w:tr>
      <w:tr w:rsidR="00601669" w:rsidRPr="00AA73E6" w14:paraId="3BCADE19" w14:textId="77777777" w:rsidTr="002A68C9">
        <w:trPr>
          <w:jc w:val="center"/>
          <w:ins w:id="1519"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5606F4CF" w14:textId="77777777" w:rsidR="00601669" w:rsidRPr="00AA73E6" w:rsidRDefault="00601669" w:rsidP="002A68C9">
            <w:pPr>
              <w:pStyle w:val="TAL"/>
              <w:spacing w:line="256" w:lineRule="auto"/>
              <w:rPr>
                <w:ins w:id="1520" w:author="Coroescu Liviu (1CD2)" w:date="2024-08-08T15:49:00Z" w16du:dateUtc="2024-08-08T13:49:00Z"/>
                <w:rFonts w:eastAsia="Malgun Gothic"/>
                <w:lang w:eastAsia="ko-KR"/>
              </w:rPr>
            </w:pPr>
            <w:ins w:id="1521" w:author="Coroescu Liviu (1CD2)" w:date="2024-08-08T15:49:00Z" w16du:dateUtc="2024-08-08T13:49:00Z">
              <w:r w:rsidRPr="00AA73E6">
                <w:rPr>
                  <w:rFonts w:eastAsia="Malgun Gothic"/>
                  <w:lang w:eastAsia="ko-KR"/>
                </w:rPr>
                <w:t xml:space="preserve">                   responseTimeEarlyFix-r12</w:t>
              </w:r>
            </w:ins>
          </w:p>
        </w:tc>
        <w:tc>
          <w:tcPr>
            <w:tcW w:w="2267" w:type="dxa"/>
            <w:tcBorders>
              <w:top w:val="single" w:sz="4" w:space="0" w:color="000000"/>
              <w:left w:val="single" w:sz="4" w:space="0" w:color="000000"/>
              <w:bottom w:val="single" w:sz="4" w:space="0" w:color="000000"/>
              <w:right w:val="single" w:sz="4" w:space="0" w:color="000000"/>
            </w:tcBorders>
            <w:hideMark/>
          </w:tcPr>
          <w:p w14:paraId="63EA95FE" w14:textId="77777777" w:rsidR="00601669" w:rsidRPr="00AA73E6" w:rsidRDefault="00601669" w:rsidP="002A68C9">
            <w:pPr>
              <w:pStyle w:val="TAL"/>
              <w:spacing w:line="256" w:lineRule="auto"/>
              <w:rPr>
                <w:ins w:id="1522" w:author="Coroescu Liviu (1CD2)" w:date="2024-08-08T15:49:00Z" w16du:dateUtc="2024-08-08T13:49:00Z"/>
                <w:rFonts w:eastAsia="Malgun Gothic"/>
                <w:lang w:eastAsia="ko-KR"/>
              </w:rPr>
            </w:pPr>
            <w:ins w:id="1523" w:author="Coroescu Liviu (1CD2)" w:date="2024-08-08T15:49:00Z" w16du:dateUtc="2024-08-08T13:49:00Z">
              <w:r w:rsidRPr="00AA73E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9892796" w14:textId="77777777" w:rsidR="00601669" w:rsidRPr="00AA73E6" w:rsidRDefault="00601669" w:rsidP="002A68C9">
            <w:pPr>
              <w:pStyle w:val="TAL"/>
              <w:spacing w:line="256" w:lineRule="auto"/>
              <w:rPr>
                <w:ins w:id="1524"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hideMark/>
          </w:tcPr>
          <w:p w14:paraId="5DC07810" w14:textId="77777777" w:rsidR="00601669" w:rsidRPr="00AA73E6" w:rsidRDefault="00601669" w:rsidP="002A68C9">
            <w:pPr>
              <w:pStyle w:val="TAL"/>
              <w:spacing w:line="256" w:lineRule="auto"/>
              <w:rPr>
                <w:ins w:id="1525" w:author="Coroescu Liviu (1CD2)" w:date="2024-08-08T15:49:00Z" w16du:dateUtc="2024-08-08T13:49:00Z"/>
                <w:rFonts w:eastAsia="MS Mincho"/>
              </w:rPr>
            </w:pPr>
            <w:ins w:id="1526" w:author="Coroescu Liviu (1CD2)" w:date="2024-08-08T15:49:00Z" w16du:dateUtc="2024-08-08T13:49:00Z">
              <w:r w:rsidRPr="00AA73E6">
                <w:rPr>
                  <w:rFonts w:eastAsia="MS Mincho"/>
                </w:rPr>
                <w:t>Rel-12 onwards</w:t>
              </w:r>
            </w:ins>
          </w:p>
        </w:tc>
      </w:tr>
      <w:tr w:rsidR="00601669" w:rsidRPr="00AA73E6" w14:paraId="69A72274" w14:textId="77777777" w:rsidTr="002A68C9">
        <w:trPr>
          <w:jc w:val="center"/>
          <w:ins w:id="1527" w:author="Coroescu Liviu (1CD2)" w:date="2024-08-08T15:49:00Z"/>
        </w:trPr>
        <w:tc>
          <w:tcPr>
            <w:tcW w:w="4535" w:type="dxa"/>
            <w:vMerge w:val="restart"/>
            <w:tcBorders>
              <w:top w:val="single" w:sz="4" w:space="0" w:color="000000"/>
              <w:left w:val="single" w:sz="4" w:space="0" w:color="000000"/>
              <w:bottom w:val="single" w:sz="4" w:space="0" w:color="000000"/>
              <w:right w:val="single" w:sz="4" w:space="0" w:color="000000"/>
            </w:tcBorders>
            <w:hideMark/>
          </w:tcPr>
          <w:p w14:paraId="70B72837" w14:textId="77777777" w:rsidR="00601669" w:rsidRPr="00AA73E6" w:rsidRDefault="00601669" w:rsidP="002A68C9">
            <w:pPr>
              <w:keepNext/>
              <w:keepLines/>
              <w:spacing w:after="0" w:line="256" w:lineRule="auto"/>
              <w:rPr>
                <w:ins w:id="1528" w:author="Coroescu Liviu (1CD2)" w:date="2024-08-08T15:49:00Z" w16du:dateUtc="2024-08-08T13:49:00Z"/>
                <w:rFonts w:ascii="Arial" w:eastAsia="Malgun Gothic" w:hAnsi="Arial"/>
                <w:sz w:val="18"/>
                <w:lang w:eastAsia="ko-KR"/>
              </w:rPr>
            </w:pPr>
            <w:ins w:id="1529" w:author="Coroescu Liviu (1CD2)" w:date="2024-08-08T15:49:00Z" w16du:dateUtc="2024-08-08T13:49:00Z">
              <w:r w:rsidRPr="00AA73E6">
                <w:rPr>
                  <w:rFonts w:ascii="Arial" w:eastAsia="Malgun Gothic" w:hAnsi="Arial"/>
                  <w:sz w:val="18"/>
                  <w:lang w:eastAsia="ko-KR"/>
                </w:rPr>
                <w:t xml:space="preserve">                   unit-r15</w:t>
              </w:r>
            </w:ins>
          </w:p>
        </w:tc>
        <w:tc>
          <w:tcPr>
            <w:tcW w:w="2267" w:type="dxa"/>
            <w:tcBorders>
              <w:top w:val="single" w:sz="4" w:space="0" w:color="000000"/>
              <w:left w:val="single" w:sz="4" w:space="0" w:color="000000"/>
              <w:bottom w:val="single" w:sz="4" w:space="0" w:color="000000"/>
              <w:right w:val="single" w:sz="4" w:space="0" w:color="000000"/>
            </w:tcBorders>
            <w:hideMark/>
          </w:tcPr>
          <w:p w14:paraId="3D8EBC98" w14:textId="77777777" w:rsidR="00601669" w:rsidRPr="00AA73E6" w:rsidRDefault="00601669" w:rsidP="002A68C9">
            <w:pPr>
              <w:keepNext/>
              <w:keepLines/>
              <w:spacing w:after="0" w:line="256" w:lineRule="auto"/>
              <w:rPr>
                <w:ins w:id="1530" w:author="Coroescu Liviu (1CD2)" w:date="2024-08-08T15:49:00Z" w16du:dateUtc="2024-08-08T13:49:00Z"/>
                <w:rFonts w:ascii="Arial" w:eastAsia="MS Mincho" w:hAnsi="Arial"/>
                <w:sz w:val="18"/>
              </w:rPr>
            </w:pPr>
            <w:ins w:id="1531" w:author="Coroescu Liviu (1CD2)" w:date="2024-08-08T15:49:00Z" w16du:dateUtc="2024-08-08T13:49:00Z">
              <w:r w:rsidRPr="00AA73E6">
                <w:rPr>
                  <w:rFonts w:ascii="Arial" w:eastAsia="MS Mincho" w:hAnsi="Arial"/>
                  <w:sz w:val="18"/>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7E5DB60" w14:textId="77777777" w:rsidR="00601669" w:rsidRPr="00AA73E6" w:rsidRDefault="00601669" w:rsidP="002A68C9">
            <w:pPr>
              <w:keepNext/>
              <w:keepLines/>
              <w:spacing w:after="0" w:line="256" w:lineRule="auto"/>
              <w:rPr>
                <w:ins w:id="1532" w:author="Coroescu Liviu (1CD2)" w:date="2024-08-08T15:49:00Z" w16du:dateUtc="2024-08-08T13:49: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tcPr>
          <w:p w14:paraId="381DC8A5" w14:textId="77777777" w:rsidR="00601669" w:rsidRPr="00AA73E6" w:rsidRDefault="00601669" w:rsidP="002A68C9">
            <w:pPr>
              <w:keepNext/>
              <w:keepLines/>
              <w:spacing w:after="0" w:line="256" w:lineRule="auto"/>
              <w:rPr>
                <w:ins w:id="1533" w:author="Coroescu Liviu (1CD2)" w:date="2024-08-08T15:49:00Z" w16du:dateUtc="2024-08-08T13:49:00Z"/>
                <w:rFonts w:ascii="Arial" w:eastAsia="MS Mincho" w:hAnsi="Arial"/>
                <w:sz w:val="18"/>
              </w:rPr>
            </w:pPr>
          </w:p>
        </w:tc>
      </w:tr>
      <w:tr w:rsidR="00601669" w:rsidRPr="00AA73E6" w14:paraId="5000D6C9" w14:textId="77777777" w:rsidTr="002A68C9">
        <w:trPr>
          <w:jc w:val="center"/>
          <w:ins w:id="1534" w:author="Coroescu Liviu (1CD2)" w:date="2024-08-08T15:49:00Z"/>
        </w:trPr>
        <w:tc>
          <w:tcPr>
            <w:tcW w:w="9606" w:type="dxa"/>
            <w:vMerge/>
            <w:tcBorders>
              <w:top w:val="single" w:sz="4" w:space="0" w:color="000000"/>
              <w:left w:val="single" w:sz="4" w:space="0" w:color="000000"/>
              <w:bottom w:val="single" w:sz="4" w:space="0" w:color="000000"/>
              <w:right w:val="single" w:sz="4" w:space="0" w:color="000000"/>
            </w:tcBorders>
            <w:vAlign w:val="center"/>
            <w:hideMark/>
          </w:tcPr>
          <w:p w14:paraId="4BE1A50A" w14:textId="77777777" w:rsidR="00601669" w:rsidRPr="00AA73E6" w:rsidRDefault="00601669" w:rsidP="002A68C9">
            <w:pPr>
              <w:spacing w:after="0" w:line="256" w:lineRule="auto"/>
              <w:rPr>
                <w:ins w:id="1535" w:author="Coroescu Liviu (1CD2)" w:date="2024-08-08T15:49:00Z" w16du:dateUtc="2024-08-08T13:49:00Z"/>
                <w:rFonts w:ascii="Arial" w:eastAsia="Malgun Gothic" w:hAnsi="Arial"/>
                <w:sz w:val="18"/>
                <w:lang w:eastAsia="ko-KR"/>
              </w:rPr>
            </w:pPr>
          </w:p>
        </w:tc>
        <w:tc>
          <w:tcPr>
            <w:tcW w:w="2267" w:type="dxa"/>
            <w:tcBorders>
              <w:top w:val="single" w:sz="4" w:space="0" w:color="000000"/>
              <w:left w:val="single" w:sz="4" w:space="0" w:color="000000"/>
              <w:bottom w:val="single" w:sz="4" w:space="0" w:color="000000"/>
              <w:right w:val="single" w:sz="4" w:space="0" w:color="000000"/>
            </w:tcBorders>
            <w:hideMark/>
          </w:tcPr>
          <w:p w14:paraId="2A8555DD" w14:textId="77777777" w:rsidR="00601669" w:rsidRPr="00AA73E6" w:rsidRDefault="00601669" w:rsidP="002A68C9">
            <w:pPr>
              <w:keepNext/>
              <w:keepLines/>
              <w:spacing w:after="0" w:line="256" w:lineRule="auto"/>
              <w:rPr>
                <w:ins w:id="1536" w:author="Coroescu Liviu (1CD2)" w:date="2024-08-08T15:49:00Z" w16du:dateUtc="2024-08-08T13:49:00Z"/>
                <w:rFonts w:ascii="Arial" w:eastAsia="MS Mincho" w:hAnsi="Arial"/>
                <w:sz w:val="18"/>
              </w:rPr>
            </w:pPr>
            <w:ins w:id="1537" w:author="Coroescu Liviu (1CD2)" w:date="2024-08-08T15:49:00Z" w16du:dateUtc="2024-08-08T13:49:00Z">
              <w:r w:rsidRPr="00AA73E6">
                <w:rPr>
                  <w:rFonts w:ascii="Arial" w:eastAsia="MS Mincho" w:hAnsi="Arial"/>
                  <w:sz w:val="18"/>
                </w:rPr>
                <w:t>ten-seconds</w:t>
              </w:r>
            </w:ins>
          </w:p>
        </w:tc>
        <w:tc>
          <w:tcPr>
            <w:tcW w:w="1700" w:type="dxa"/>
            <w:tcBorders>
              <w:top w:val="single" w:sz="4" w:space="0" w:color="000000"/>
              <w:left w:val="single" w:sz="4" w:space="0" w:color="000000"/>
              <w:bottom w:val="single" w:sz="4" w:space="0" w:color="000000"/>
              <w:right w:val="single" w:sz="4" w:space="0" w:color="000000"/>
            </w:tcBorders>
          </w:tcPr>
          <w:p w14:paraId="583BC1F8" w14:textId="77777777" w:rsidR="00601669" w:rsidRPr="00AA73E6" w:rsidRDefault="00601669" w:rsidP="002A68C9">
            <w:pPr>
              <w:keepNext/>
              <w:keepLines/>
              <w:spacing w:after="0" w:line="256" w:lineRule="auto"/>
              <w:rPr>
                <w:ins w:id="1538" w:author="Coroescu Liviu (1CD2)" w:date="2024-08-08T15:49:00Z" w16du:dateUtc="2024-08-08T13:49:00Z"/>
                <w:rFonts w:ascii="Arial" w:eastAsia="MS Mincho" w:hAnsi="Arial"/>
                <w:sz w:val="18"/>
              </w:rPr>
            </w:pPr>
          </w:p>
        </w:tc>
        <w:tc>
          <w:tcPr>
            <w:tcW w:w="1104" w:type="dxa"/>
            <w:tcBorders>
              <w:top w:val="single" w:sz="4" w:space="0" w:color="000000"/>
              <w:left w:val="single" w:sz="4" w:space="0" w:color="000000"/>
              <w:bottom w:val="single" w:sz="4" w:space="0" w:color="000000"/>
              <w:right w:val="single" w:sz="4" w:space="0" w:color="000000"/>
            </w:tcBorders>
            <w:hideMark/>
          </w:tcPr>
          <w:p w14:paraId="078D3A43" w14:textId="77777777" w:rsidR="00601669" w:rsidRPr="00AA73E6" w:rsidRDefault="00601669" w:rsidP="002A68C9">
            <w:pPr>
              <w:keepNext/>
              <w:keepLines/>
              <w:spacing w:after="0" w:line="256" w:lineRule="auto"/>
              <w:rPr>
                <w:ins w:id="1539" w:author="Coroescu Liviu (1CD2)" w:date="2024-08-08T15:49:00Z" w16du:dateUtc="2024-08-08T13:49:00Z"/>
                <w:rFonts w:ascii="Arial" w:eastAsia="MS Mincho" w:hAnsi="Arial"/>
                <w:sz w:val="18"/>
              </w:rPr>
            </w:pPr>
            <w:ins w:id="1540" w:author="Coroescu Liviu (1CD2)" w:date="2024-08-08T15:49:00Z" w16du:dateUtc="2024-08-08T13:49:00Z">
              <w:r w:rsidRPr="00AA73E6">
                <w:rPr>
                  <w:rFonts w:ascii="Arial" w:eastAsia="MS Mincho" w:hAnsi="Arial"/>
                  <w:sz w:val="18"/>
                </w:rPr>
                <w:t>Calculated response time &gt;128s</w:t>
              </w:r>
            </w:ins>
          </w:p>
        </w:tc>
      </w:tr>
      <w:tr w:rsidR="00601669" w:rsidRPr="00AA73E6" w14:paraId="24F103AA" w14:textId="77777777" w:rsidTr="002A68C9">
        <w:trPr>
          <w:jc w:val="center"/>
          <w:ins w:id="1541"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4B3CAA92" w14:textId="77777777" w:rsidR="00601669" w:rsidRPr="00AA73E6" w:rsidRDefault="00601669" w:rsidP="002A68C9">
            <w:pPr>
              <w:pStyle w:val="TAL"/>
              <w:spacing w:line="256" w:lineRule="auto"/>
              <w:rPr>
                <w:ins w:id="1542" w:author="Coroescu Liviu (1CD2)" w:date="2024-08-08T15:49:00Z" w16du:dateUtc="2024-08-08T13:49:00Z"/>
              </w:rPr>
            </w:pPr>
            <w:ins w:id="1543" w:author="Coroescu Liviu (1CD2)" w:date="2024-08-08T15:49:00Z" w16du:dateUtc="2024-08-08T13:49:00Z">
              <w:r w:rsidRPr="00AA73E6">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1687CCD" w14:textId="77777777" w:rsidR="00601669" w:rsidRPr="00AA73E6" w:rsidRDefault="00601669" w:rsidP="002A68C9">
            <w:pPr>
              <w:pStyle w:val="TAL"/>
              <w:spacing w:line="256" w:lineRule="auto"/>
              <w:rPr>
                <w:ins w:id="1544" w:author="Coroescu Liviu (1CD2)" w:date="2024-08-08T15:49:00Z" w16du:dateUtc="2024-08-08T13: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088B58A" w14:textId="77777777" w:rsidR="00601669" w:rsidRPr="00AA73E6" w:rsidRDefault="00601669" w:rsidP="002A68C9">
            <w:pPr>
              <w:pStyle w:val="TAL"/>
              <w:spacing w:line="256" w:lineRule="auto"/>
              <w:rPr>
                <w:ins w:id="1545"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7A94CB8" w14:textId="77777777" w:rsidR="00601669" w:rsidRPr="00AA73E6" w:rsidRDefault="00601669" w:rsidP="002A68C9">
            <w:pPr>
              <w:pStyle w:val="TAL"/>
              <w:spacing w:line="256" w:lineRule="auto"/>
              <w:rPr>
                <w:ins w:id="1546" w:author="Coroescu Liviu (1CD2)" w:date="2024-08-08T15:49:00Z" w16du:dateUtc="2024-08-08T13:49:00Z"/>
                <w:rFonts w:eastAsia="MS Mincho"/>
              </w:rPr>
            </w:pPr>
          </w:p>
        </w:tc>
      </w:tr>
      <w:tr w:rsidR="00601669" w:rsidRPr="00AA73E6" w14:paraId="76100048" w14:textId="77777777" w:rsidTr="002A68C9">
        <w:trPr>
          <w:jc w:val="center"/>
          <w:ins w:id="1547"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4D265BE9" w14:textId="77777777" w:rsidR="00601669" w:rsidRPr="00AA73E6" w:rsidRDefault="00601669" w:rsidP="002A68C9">
            <w:pPr>
              <w:pStyle w:val="TAL"/>
              <w:spacing w:line="256" w:lineRule="auto"/>
              <w:rPr>
                <w:ins w:id="1548" w:author="Coroescu Liviu (1CD2)" w:date="2024-08-08T15:49:00Z" w16du:dateUtc="2024-08-08T13:49:00Z"/>
              </w:rPr>
            </w:pPr>
            <w:ins w:id="1549" w:author="Coroescu Liviu (1CD2)" w:date="2024-08-08T15:49:00Z" w16du:dateUtc="2024-08-08T13:49:00Z">
              <w:r w:rsidRPr="00AA73E6">
                <w:t xml:space="preserve">                 </w:t>
              </w:r>
              <w:proofErr w:type="spellStart"/>
              <w:r w:rsidRPr="00AA73E6">
                <w:t>velocityRequest</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53A0DA9A" w14:textId="77777777" w:rsidR="00601669" w:rsidRPr="00AA73E6" w:rsidRDefault="00601669" w:rsidP="002A68C9">
            <w:pPr>
              <w:pStyle w:val="TAL"/>
              <w:spacing w:line="256" w:lineRule="auto"/>
              <w:rPr>
                <w:ins w:id="1550" w:author="Coroescu Liviu (1CD2)" w:date="2024-08-08T15:49:00Z" w16du:dateUtc="2024-08-08T13:49:00Z"/>
                <w:rFonts w:eastAsia="MS Mincho"/>
              </w:rPr>
            </w:pPr>
            <w:ins w:id="1551" w:author="Coroescu Liviu (1CD2)" w:date="2024-08-08T15:49:00Z" w16du:dateUtc="2024-08-08T13:49:00Z">
              <w:r w:rsidRPr="00AA73E6">
                <w:rPr>
                  <w:rFonts w:eastAsia="MS Mincho"/>
                </w:rPr>
                <w:t>FALSE</w:t>
              </w:r>
            </w:ins>
          </w:p>
        </w:tc>
        <w:tc>
          <w:tcPr>
            <w:tcW w:w="1700" w:type="dxa"/>
            <w:tcBorders>
              <w:top w:val="single" w:sz="4" w:space="0" w:color="000000"/>
              <w:left w:val="single" w:sz="4" w:space="0" w:color="000000"/>
              <w:bottom w:val="single" w:sz="4" w:space="0" w:color="000000"/>
              <w:right w:val="single" w:sz="4" w:space="0" w:color="000000"/>
            </w:tcBorders>
          </w:tcPr>
          <w:p w14:paraId="5CEF216E" w14:textId="77777777" w:rsidR="00601669" w:rsidRPr="00AA73E6" w:rsidRDefault="00601669" w:rsidP="002A68C9">
            <w:pPr>
              <w:pStyle w:val="TAL"/>
              <w:spacing w:line="256" w:lineRule="auto"/>
              <w:rPr>
                <w:ins w:id="1552"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CE270D8" w14:textId="77777777" w:rsidR="00601669" w:rsidRPr="00AA73E6" w:rsidRDefault="00601669" w:rsidP="002A68C9">
            <w:pPr>
              <w:pStyle w:val="TAL"/>
              <w:spacing w:line="256" w:lineRule="auto"/>
              <w:rPr>
                <w:ins w:id="1553" w:author="Coroescu Liviu (1CD2)" w:date="2024-08-08T15:49:00Z" w16du:dateUtc="2024-08-08T13:49:00Z"/>
                <w:rFonts w:eastAsia="MS Mincho"/>
              </w:rPr>
            </w:pPr>
          </w:p>
        </w:tc>
      </w:tr>
      <w:tr w:rsidR="00601669" w:rsidRPr="00AA73E6" w14:paraId="53D40C59" w14:textId="77777777" w:rsidTr="002A68C9">
        <w:trPr>
          <w:jc w:val="center"/>
          <w:ins w:id="1554"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5EE7C6FC" w14:textId="77777777" w:rsidR="00601669" w:rsidRPr="00AA73E6" w:rsidRDefault="00601669" w:rsidP="002A68C9">
            <w:pPr>
              <w:pStyle w:val="TAL"/>
              <w:spacing w:line="256" w:lineRule="auto"/>
              <w:rPr>
                <w:ins w:id="1555" w:author="Coroescu Liviu (1CD2)" w:date="2024-08-08T15:49:00Z" w16du:dateUtc="2024-08-08T13:49:00Z"/>
              </w:rPr>
            </w:pPr>
            <w:ins w:id="1556" w:author="Coroescu Liviu (1CD2)" w:date="2024-08-08T15:49:00Z" w16du:dateUtc="2024-08-08T13:49:00Z">
              <w:r w:rsidRPr="00AA73E6">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CC9A30F" w14:textId="77777777" w:rsidR="00601669" w:rsidRPr="00AA73E6" w:rsidRDefault="00601669" w:rsidP="002A68C9">
            <w:pPr>
              <w:pStyle w:val="TAL"/>
              <w:spacing w:line="256" w:lineRule="auto"/>
              <w:rPr>
                <w:ins w:id="1557" w:author="Coroescu Liviu (1CD2)" w:date="2024-08-08T15:49:00Z" w16du:dateUtc="2024-08-08T13: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5E817DC5" w14:textId="77777777" w:rsidR="00601669" w:rsidRPr="00AA73E6" w:rsidRDefault="00601669" w:rsidP="002A68C9">
            <w:pPr>
              <w:pStyle w:val="TAL"/>
              <w:spacing w:line="256" w:lineRule="auto"/>
              <w:rPr>
                <w:ins w:id="1558"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C2CA35" w14:textId="77777777" w:rsidR="00601669" w:rsidRPr="00AA73E6" w:rsidRDefault="00601669" w:rsidP="002A68C9">
            <w:pPr>
              <w:pStyle w:val="TAL"/>
              <w:spacing w:line="256" w:lineRule="auto"/>
              <w:rPr>
                <w:ins w:id="1559" w:author="Coroescu Liviu (1CD2)" w:date="2024-08-08T15:49:00Z" w16du:dateUtc="2024-08-08T13:49:00Z"/>
                <w:rFonts w:eastAsia="MS Mincho"/>
              </w:rPr>
            </w:pPr>
          </w:p>
        </w:tc>
      </w:tr>
      <w:tr w:rsidR="00601669" w:rsidRPr="00AA73E6" w14:paraId="71A71E1B" w14:textId="77777777" w:rsidTr="002A68C9">
        <w:trPr>
          <w:jc w:val="center"/>
          <w:ins w:id="1560"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08EA9BE9" w14:textId="77777777" w:rsidR="00601669" w:rsidRPr="00AA73E6" w:rsidRDefault="00601669" w:rsidP="002A68C9">
            <w:pPr>
              <w:pStyle w:val="TAL"/>
              <w:spacing w:line="256" w:lineRule="auto"/>
              <w:rPr>
                <w:ins w:id="1561" w:author="Coroescu Liviu (1CD2)" w:date="2024-08-08T15:49:00Z" w16du:dateUtc="2024-08-08T13:49:00Z"/>
              </w:rPr>
            </w:pPr>
            <w:ins w:id="1562" w:author="Coroescu Liviu (1CD2)" w:date="2024-08-08T15:49:00Z" w16du:dateUtc="2024-08-08T13:49:00Z">
              <w:r w:rsidRPr="00AA73E6">
                <w:t xml:space="preserve">              environment</w:t>
              </w:r>
            </w:ins>
          </w:p>
        </w:tc>
        <w:tc>
          <w:tcPr>
            <w:tcW w:w="2267" w:type="dxa"/>
            <w:tcBorders>
              <w:top w:val="single" w:sz="4" w:space="0" w:color="000000"/>
              <w:left w:val="single" w:sz="4" w:space="0" w:color="000000"/>
              <w:bottom w:val="single" w:sz="4" w:space="0" w:color="000000"/>
              <w:right w:val="single" w:sz="4" w:space="0" w:color="000000"/>
            </w:tcBorders>
            <w:hideMark/>
          </w:tcPr>
          <w:p w14:paraId="2B6BEA80" w14:textId="77777777" w:rsidR="00601669" w:rsidRPr="00AA73E6" w:rsidRDefault="00601669" w:rsidP="002A68C9">
            <w:pPr>
              <w:pStyle w:val="TAL"/>
              <w:spacing w:line="256" w:lineRule="auto"/>
              <w:rPr>
                <w:ins w:id="1563" w:author="Coroescu Liviu (1CD2)" w:date="2024-08-08T15:49:00Z" w16du:dateUtc="2024-08-08T13:49:00Z"/>
                <w:rFonts w:eastAsia="MS Mincho"/>
              </w:rPr>
            </w:pPr>
            <w:ins w:id="1564" w:author="Coroescu Liviu (1CD2)" w:date="2024-08-08T15:49:00Z" w16du:dateUtc="2024-08-08T13:49:00Z">
              <w:r w:rsidRPr="00AA73E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60FF475" w14:textId="77777777" w:rsidR="00601669" w:rsidRPr="00AA73E6" w:rsidRDefault="00601669" w:rsidP="002A68C9">
            <w:pPr>
              <w:pStyle w:val="TAL"/>
              <w:spacing w:line="256" w:lineRule="auto"/>
              <w:rPr>
                <w:ins w:id="1565"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D22230B" w14:textId="77777777" w:rsidR="00601669" w:rsidRPr="00AA73E6" w:rsidRDefault="00601669" w:rsidP="002A68C9">
            <w:pPr>
              <w:pStyle w:val="TAL"/>
              <w:spacing w:line="256" w:lineRule="auto"/>
              <w:rPr>
                <w:ins w:id="1566" w:author="Coroescu Liviu (1CD2)" w:date="2024-08-08T15:49:00Z" w16du:dateUtc="2024-08-08T13:49:00Z"/>
                <w:rFonts w:eastAsia="MS Mincho"/>
              </w:rPr>
            </w:pPr>
          </w:p>
        </w:tc>
      </w:tr>
      <w:tr w:rsidR="00601669" w:rsidRPr="00AA73E6" w14:paraId="291661BD" w14:textId="77777777" w:rsidTr="002A68C9">
        <w:trPr>
          <w:jc w:val="center"/>
          <w:ins w:id="1567"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333AEC18" w14:textId="77777777" w:rsidR="00601669" w:rsidRPr="00AA73E6" w:rsidRDefault="00601669" w:rsidP="002A68C9">
            <w:pPr>
              <w:pStyle w:val="TAL"/>
              <w:spacing w:line="256" w:lineRule="auto"/>
              <w:rPr>
                <w:ins w:id="1568" w:author="Coroescu Liviu (1CD2)" w:date="2024-08-08T15:49:00Z" w16du:dateUtc="2024-08-08T13:49:00Z"/>
              </w:rPr>
            </w:pPr>
            <w:ins w:id="1569" w:author="Coroescu Liviu (1CD2)" w:date="2024-08-08T15:49:00Z" w16du:dateUtc="2024-08-08T13:49:00Z">
              <w:r w:rsidRPr="00AA73E6">
                <w:t xml:space="preserve">              </w:t>
              </w:r>
              <w:proofErr w:type="spellStart"/>
              <w:r w:rsidRPr="00AA73E6">
                <w:t>locationCoordinateTypes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768018FA" w14:textId="77777777" w:rsidR="00601669" w:rsidRPr="00AA73E6" w:rsidRDefault="00601669" w:rsidP="002A68C9">
            <w:pPr>
              <w:pStyle w:val="TAL"/>
              <w:spacing w:line="256" w:lineRule="auto"/>
              <w:rPr>
                <w:ins w:id="1570" w:author="Coroescu Liviu (1CD2)" w:date="2024-08-08T15:49:00Z" w16du:dateUtc="2024-08-08T13:49:00Z"/>
                <w:rFonts w:eastAsia="MS Mincho"/>
              </w:rPr>
            </w:pPr>
            <w:ins w:id="1571" w:author="Coroescu Liviu (1CD2)" w:date="2024-08-08T15:49:00Z" w16du:dateUtc="2024-08-08T13:49:00Z">
              <w:r w:rsidRPr="00AA73E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B4B1ADE" w14:textId="77777777" w:rsidR="00601669" w:rsidRPr="00AA73E6" w:rsidRDefault="00601669" w:rsidP="002A68C9">
            <w:pPr>
              <w:pStyle w:val="TAL"/>
              <w:spacing w:line="256" w:lineRule="auto"/>
              <w:rPr>
                <w:ins w:id="1572"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B528DC9" w14:textId="77777777" w:rsidR="00601669" w:rsidRPr="00AA73E6" w:rsidRDefault="00601669" w:rsidP="002A68C9">
            <w:pPr>
              <w:pStyle w:val="TAL"/>
              <w:spacing w:line="256" w:lineRule="auto"/>
              <w:rPr>
                <w:ins w:id="1573" w:author="Coroescu Liviu (1CD2)" w:date="2024-08-08T15:49:00Z" w16du:dateUtc="2024-08-08T13:49:00Z"/>
                <w:rFonts w:eastAsia="MS Mincho"/>
              </w:rPr>
            </w:pPr>
          </w:p>
        </w:tc>
      </w:tr>
      <w:tr w:rsidR="00601669" w:rsidRPr="00AA73E6" w14:paraId="37905DA2" w14:textId="77777777" w:rsidTr="002A68C9">
        <w:trPr>
          <w:jc w:val="center"/>
          <w:ins w:id="1574"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5AB0641A" w14:textId="77777777" w:rsidR="00601669" w:rsidRPr="00AA73E6" w:rsidRDefault="00601669" w:rsidP="002A68C9">
            <w:pPr>
              <w:pStyle w:val="TAL"/>
              <w:spacing w:line="256" w:lineRule="auto"/>
              <w:rPr>
                <w:ins w:id="1575" w:author="Coroescu Liviu (1CD2)" w:date="2024-08-08T15:49:00Z" w16du:dateUtc="2024-08-08T13:49:00Z"/>
              </w:rPr>
            </w:pPr>
            <w:ins w:id="1576" w:author="Coroescu Liviu (1CD2)" w:date="2024-08-08T15:49:00Z" w16du:dateUtc="2024-08-08T13:49:00Z">
              <w:r w:rsidRPr="00AA73E6">
                <w:t xml:space="preserve">              </w:t>
              </w:r>
              <w:proofErr w:type="spellStart"/>
              <w:r w:rsidRPr="00AA73E6">
                <w:t>velocityTypes</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3BFD2E7C" w14:textId="77777777" w:rsidR="00601669" w:rsidRPr="00AA73E6" w:rsidRDefault="00601669" w:rsidP="002A68C9">
            <w:pPr>
              <w:pStyle w:val="TAL"/>
              <w:spacing w:line="256" w:lineRule="auto"/>
              <w:rPr>
                <w:ins w:id="1577" w:author="Coroescu Liviu (1CD2)" w:date="2024-08-08T15:49:00Z" w16du:dateUtc="2024-08-08T13:49:00Z"/>
                <w:rFonts w:eastAsia="MS Mincho"/>
              </w:rPr>
            </w:pPr>
            <w:ins w:id="1578" w:author="Coroescu Liviu (1CD2)" w:date="2024-08-08T15:49:00Z" w16du:dateUtc="2024-08-08T13:49:00Z">
              <w:r w:rsidRPr="00AA73E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7AED1A3E" w14:textId="77777777" w:rsidR="00601669" w:rsidRPr="00AA73E6" w:rsidRDefault="00601669" w:rsidP="002A68C9">
            <w:pPr>
              <w:pStyle w:val="TAL"/>
              <w:spacing w:line="256" w:lineRule="auto"/>
              <w:rPr>
                <w:ins w:id="1579"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514BC7F" w14:textId="77777777" w:rsidR="00601669" w:rsidRPr="00AA73E6" w:rsidRDefault="00601669" w:rsidP="002A68C9">
            <w:pPr>
              <w:pStyle w:val="TAL"/>
              <w:spacing w:line="256" w:lineRule="auto"/>
              <w:rPr>
                <w:ins w:id="1580" w:author="Coroescu Liviu (1CD2)" w:date="2024-08-08T15:49:00Z" w16du:dateUtc="2024-08-08T13:49:00Z"/>
                <w:rFonts w:eastAsia="MS Mincho"/>
              </w:rPr>
            </w:pPr>
          </w:p>
        </w:tc>
      </w:tr>
      <w:tr w:rsidR="00601669" w:rsidRPr="00AA73E6" w14:paraId="4E352D51" w14:textId="77777777" w:rsidTr="002A68C9">
        <w:trPr>
          <w:jc w:val="center"/>
          <w:ins w:id="1581"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3864CF51" w14:textId="77777777" w:rsidR="00601669" w:rsidRPr="00AA73E6" w:rsidRDefault="00601669" w:rsidP="002A68C9">
            <w:pPr>
              <w:pStyle w:val="TAL"/>
              <w:spacing w:line="256" w:lineRule="auto"/>
              <w:rPr>
                <w:ins w:id="1582" w:author="Coroescu Liviu (1CD2)" w:date="2024-08-08T15:49:00Z" w16du:dateUtc="2024-08-08T13:49:00Z"/>
              </w:rPr>
            </w:pPr>
            <w:ins w:id="1583" w:author="Coroescu Liviu (1CD2)" w:date="2024-08-08T15:49:00Z" w16du:dateUtc="2024-08-08T13:49:00Z">
              <w:r w:rsidRPr="00AA73E6">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E722A80" w14:textId="77777777" w:rsidR="00601669" w:rsidRPr="00AA73E6" w:rsidRDefault="00601669" w:rsidP="002A68C9">
            <w:pPr>
              <w:pStyle w:val="TAL"/>
              <w:spacing w:line="256" w:lineRule="auto"/>
              <w:rPr>
                <w:ins w:id="1584" w:author="Coroescu Liviu (1CD2)" w:date="2024-08-08T15:49:00Z" w16du:dateUtc="2024-08-08T13: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CD51C55" w14:textId="77777777" w:rsidR="00601669" w:rsidRPr="00AA73E6" w:rsidRDefault="00601669" w:rsidP="002A68C9">
            <w:pPr>
              <w:pStyle w:val="TAL"/>
              <w:spacing w:line="256" w:lineRule="auto"/>
              <w:rPr>
                <w:ins w:id="1585"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6ACCCAF" w14:textId="77777777" w:rsidR="00601669" w:rsidRPr="00AA73E6" w:rsidRDefault="00601669" w:rsidP="002A68C9">
            <w:pPr>
              <w:pStyle w:val="TAL"/>
              <w:spacing w:line="256" w:lineRule="auto"/>
              <w:rPr>
                <w:ins w:id="1586" w:author="Coroescu Liviu (1CD2)" w:date="2024-08-08T15:49:00Z" w16du:dateUtc="2024-08-08T13:49:00Z"/>
                <w:rFonts w:eastAsia="MS Mincho"/>
              </w:rPr>
            </w:pPr>
          </w:p>
        </w:tc>
      </w:tr>
      <w:tr w:rsidR="00601669" w:rsidRPr="00AA73E6" w14:paraId="0C4760C3" w14:textId="77777777" w:rsidTr="002A68C9">
        <w:trPr>
          <w:jc w:val="center"/>
          <w:ins w:id="1587"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69184ACC" w14:textId="77777777" w:rsidR="00601669" w:rsidRPr="00AA73E6" w:rsidRDefault="00601669" w:rsidP="002A68C9">
            <w:pPr>
              <w:pStyle w:val="TAL"/>
              <w:spacing w:line="256" w:lineRule="auto"/>
              <w:rPr>
                <w:ins w:id="1588" w:author="Coroescu Liviu (1CD2)" w:date="2024-08-08T15:49:00Z" w16du:dateUtc="2024-08-08T13:49:00Z"/>
              </w:rPr>
            </w:pPr>
            <w:ins w:id="1589" w:author="Coroescu Liviu (1CD2)" w:date="2024-08-08T15:49:00Z" w16du:dateUtc="2024-08-08T13:49:00Z">
              <w:r w:rsidRPr="00AA73E6">
                <w:t xml:space="preserve">            a-</w:t>
              </w:r>
              <w:proofErr w:type="spellStart"/>
              <w:r w:rsidRPr="00AA73E6">
                <w:t>gnss</w:t>
              </w:r>
              <w:proofErr w:type="spellEnd"/>
              <w:r w:rsidRPr="00AA73E6">
                <w:t>-</w:t>
              </w:r>
              <w:proofErr w:type="spellStart"/>
              <w:r w:rsidRPr="00AA73E6">
                <w:t>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63FA7429" w14:textId="77777777" w:rsidR="00601669" w:rsidRPr="00AA73E6" w:rsidRDefault="00601669" w:rsidP="002A68C9">
            <w:pPr>
              <w:pStyle w:val="TAL"/>
              <w:spacing w:line="256" w:lineRule="auto"/>
              <w:rPr>
                <w:ins w:id="1590" w:author="Coroescu Liviu (1CD2)" w:date="2024-08-08T15:49:00Z" w16du:dateUtc="2024-08-08T13:49:00Z"/>
                <w:rFonts w:eastAsia="MS Mincho"/>
              </w:rPr>
            </w:pPr>
            <w:ins w:id="1591" w:author="Coroescu Liviu (1CD2)" w:date="2024-08-08T15:49:00Z" w16du:dateUtc="2024-08-08T13:49:00Z">
              <w:r w:rsidRPr="00AA73E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A4732FF" w14:textId="77777777" w:rsidR="00601669" w:rsidRPr="00AA73E6" w:rsidRDefault="00601669" w:rsidP="002A68C9">
            <w:pPr>
              <w:pStyle w:val="TAL"/>
              <w:spacing w:line="256" w:lineRule="auto"/>
              <w:rPr>
                <w:ins w:id="1592"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87C1BE8" w14:textId="77777777" w:rsidR="00601669" w:rsidRPr="00AA73E6" w:rsidRDefault="00601669" w:rsidP="002A68C9">
            <w:pPr>
              <w:pStyle w:val="TAL"/>
              <w:spacing w:line="256" w:lineRule="auto"/>
              <w:rPr>
                <w:ins w:id="1593" w:author="Coroescu Liviu (1CD2)" w:date="2024-08-08T15:49:00Z" w16du:dateUtc="2024-08-08T13:49:00Z"/>
                <w:rFonts w:eastAsia="MS Mincho"/>
              </w:rPr>
            </w:pPr>
          </w:p>
        </w:tc>
      </w:tr>
      <w:tr w:rsidR="00601669" w:rsidRPr="00AA73E6" w14:paraId="0FC79F25" w14:textId="77777777" w:rsidTr="002A68C9">
        <w:trPr>
          <w:jc w:val="center"/>
          <w:ins w:id="1594"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2957C546" w14:textId="77777777" w:rsidR="00601669" w:rsidRPr="00AA73E6" w:rsidRDefault="00601669" w:rsidP="002A68C9">
            <w:pPr>
              <w:pStyle w:val="TAL"/>
              <w:spacing w:line="256" w:lineRule="auto"/>
              <w:rPr>
                <w:ins w:id="1595" w:author="Coroescu Liviu (1CD2)" w:date="2024-08-08T15:49:00Z" w16du:dateUtc="2024-08-08T13:49:00Z"/>
              </w:rPr>
            </w:pPr>
            <w:ins w:id="1596" w:author="Coroescu Liviu (1CD2)" w:date="2024-08-08T15:49:00Z" w16du:dateUtc="2024-08-08T13:49:00Z">
              <w:r w:rsidRPr="00AA73E6">
                <w:t xml:space="preserve">            </w:t>
              </w:r>
              <w:proofErr w:type="spellStart"/>
              <w:r w:rsidRPr="00AA73E6">
                <w:t>otdoa-RequestLocationInformation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2737DD42" w14:textId="77777777" w:rsidR="00601669" w:rsidRPr="00AA73E6" w:rsidRDefault="00601669" w:rsidP="002A68C9">
            <w:pPr>
              <w:pStyle w:val="TAL"/>
              <w:spacing w:line="256" w:lineRule="auto"/>
              <w:rPr>
                <w:ins w:id="1597" w:author="Coroescu Liviu (1CD2)" w:date="2024-08-08T15:49:00Z" w16du:dateUtc="2024-08-08T13:49:00Z"/>
                <w:rFonts w:eastAsia="MS Mincho"/>
              </w:rPr>
            </w:pPr>
            <w:ins w:id="1598" w:author="Coroescu Liviu (1CD2)" w:date="2024-08-08T15:49:00Z" w16du:dateUtc="2024-08-08T13:49:00Z">
              <w:r w:rsidRPr="00AA73E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52FE3C0" w14:textId="77777777" w:rsidR="00601669" w:rsidRPr="00AA73E6" w:rsidRDefault="00601669" w:rsidP="002A68C9">
            <w:pPr>
              <w:pStyle w:val="TAL"/>
              <w:spacing w:line="256" w:lineRule="auto"/>
              <w:rPr>
                <w:ins w:id="1599"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9410E1F" w14:textId="77777777" w:rsidR="00601669" w:rsidRPr="00AA73E6" w:rsidRDefault="00601669" w:rsidP="002A68C9">
            <w:pPr>
              <w:pStyle w:val="TAL"/>
              <w:spacing w:line="256" w:lineRule="auto"/>
              <w:rPr>
                <w:ins w:id="1600" w:author="Coroescu Liviu (1CD2)" w:date="2024-08-08T15:49:00Z" w16du:dateUtc="2024-08-08T13:49:00Z"/>
                <w:rFonts w:eastAsia="MS Mincho"/>
              </w:rPr>
            </w:pPr>
          </w:p>
        </w:tc>
      </w:tr>
      <w:tr w:rsidR="00601669" w:rsidRPr="00AA73E6" w14:paraId="5019856E" w14:textId="77777777" w:rsidTr="002A68C9">
        <w:trPr>
          <w:jc w:val="center"/>
          <w:ins w:id="1601"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783106C9" w14:textId="77777777" w:rsidR="00601669" w:rsidRPr="00AA73E6" w:rsidRDefault="00601669" w:rsidP="002A68C9">
            <w:pPr>
              <w:pStyle w:val="TAL"/>
              <w:spacing w:line="256" w:lineRule="auto"/>
              <w:rPr>
                <w:ins w:id="1602" w:author="Coroescu Liviu (1CD2)" w:date="2024-08-08T15:49:00Z" w16du:dateUtc="2024-08-08T13:49:00Z"/>
              </w:rPr>
            </w:pPr>
            <w:ins w:id="1603" w:author="Coroescu Liviu (1CD2)" w:date="2024-08-08T15:49:00Z" w16du:dateUtc="2024-08-08T13:49:00Z">
              <w:r w:rsidRPr="00AA73E6">
                <w:t xml:space="preserve">            </w:t>
              </w:r>
              <w:proofErr w:type="spellStart"/>
              <w:r w:rsidRPr="00AA73E6">
                <w:t>ecid-RequestLocationInformation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0BDE3DA4" w14:textId="77777777" w:rsidR="00601669" w:rsidRPr="00AA73E6" w:rsidRDefault="00601669" w:rsidP="002A68C9">
            <w:pPr>
              <w:pStyle w:val="TAL"/>
              <w:spacing w:line="256" w:lineRule="auto"/>
              <w:rPr>
                <w:ins w:id="1604" w:author="Coroescu Liviu (1CD2)" w:date="2024-08-08T15:49:00Z" w16du:dateUtc="2024-08-08T13:49:00Z"/>
                <w:rFonts w:eastAsia="MS Mincho"/>
              </w:rPr>
            </w:pPr>
            <w:ins w:id="1605" w:author="Coroescu Liviu (1CD2)" w:date="2024-08-08T15:49:00Z" w16du:dateUtc="2024-08-08T13:49:00Z">
              <w:r w:rsidRPr="00AA73E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7EF705A" w14:textId="77777777" w:rsidR="00601669" w:rsidRPr="00AA73E6" w:rsidRDefault="00601669" w:rsidP="002A68C9">
            <w:pPr>
              <w:pStyle w:val="TAL"/>
              <w:spacing w:line="256" w:lineRule="auto"/>
              <w:rPr>
                <w:ins w:id="1606"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7B61A3D" w14:textId="77777777" w:rsidR="00601669" w:rsidRPr="00AA73E6" w:rsidRDefault="00601669" w:rsidP="002A68C9">
            <w:pPr>
              <w:pStyle w:val="TAL"/>
              <w:spacing w:line="256" w:lineRule="auto"/>
              <w:rPr>
                <w:ins w:id="1607" w:author="Coroescu Liviu (1CD2)" w:date="2024-08-08T15:49:00Z" w16du:dateUtc="2024-08-08T13:49:00Z"/>
                <w:rFonts w:eastAsia="MS Mincho"/>
              </w:rPr>
            </w:pPr>
          </w:p>
        </w:tc>
      </w:tr>
      <w:tr w:rsidR="00601669" w:rsidRPr="00AA73E6" w14:paraId="23ADCE24" w14:textId="77777777" w:rsidTr="002A68C9">
        <w:trPr>
          <w:jc w:val="center"/>
          <w:ins w:id="1608"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7E209CAE" w14:textId="77777777" w:rsidR="00601669" w:rsidRPr="00AA73E6" w:rsidRDefault="00601669" w:rsidP="002A68C9">
            <w:pPr>
              <w:pStyle w:val="TAL"/>
              <w:spacing w:line="256" w:lineRule="auto"/>
              <w:rPr>
                <w:ins w:id="1609" w:author="Coroescu Liviu (1CD2)" w:date="2024-08-08T15:49:00Z" w16du:dateUtc="2024-08-08T13:49:00Z"/>
              </w:rPr>
            </w:pPr>
            <w:ins w:id="1610" w:author="Coroescu Liviu (1CD2)" w:date="2024-08-08T15:49:00Z" w16du:dateUtc="2024-08-08T13:49:00Z">
              <w:r w:rsidRPr="00AA73E6">
                <w:t xml:space="preserve">            </w:t>
              </w:r>
              <w:proofErr w:type="spellStart"/>
              <w:r w:rsidRPr="00AA73E6">
                <w:t>epdu-RequestLocationInformation</w:t>
              </w:r>
              <w:proofErr w:type="spellEnd"/>
            </w:ins>
          </w:p>
        </w:tc>
        <w:tc>
          <w:tcPr>
            <w:tcW w:w="2267" w:type="dxa"/>
            <w:tcBorders>
              <w:top w:val="single" w:sz="4" w:space="0" w:color="000000"/>
              <w:left w:val="single" w:sz="4" w:space="0" w:color="000000"/>
              <w:bottom w:val="single" w:sz="4" w:space="0" w:color="000000"/>
              <w:right w:val="single" w:sz="4" w:space="0" w:color="000000"/>
            </w:tcBorders>
            <w:hideMark/>
          </w:tcPr>
          <w:p w14:paraId="4427C99B" w14:textId="77777777" w:rsidR="00601669" w:rsidRPr="00AA73E6" w:rsidRDefault="00601669" w:rsidP="002A68C9">
            <w:pPr>
              <w:pStyle w:val="TAL"/>
              <w:spacing w:line="256" w:lineRule="auto"/>
              <w:rPr>
                <w:ins w:id="1611" w:author="Coroescu Liviu (1CD2)" w:date="2024-08-08T15:49:00Z" w16du:dateUtc="2024-08-08T13:49:00Z"/>
                <w:rFonts w:eastAsia="MS Mincho"/>
              </w:rPr>
            </w:pPr>
            <w:ins w:id="1612" w:author="Coroescu Liviu (1CD2)" w:date="2024-08-08T15:49:00Z" w16du:dateUtc="2024-08-08T13:49:00Z">
              <w:r w:rsidRPr="00AA73E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456E05AB" w14:textId="77777777" w:rsidR="00601669" w:rsidRPr="00AA73E6" w:rsidRDefault="00601669" w:rsidP="002A68C9">
            <w:pPr>
              <w:pStyle w:val="TAL"/>
              <w:spacing w:line="256" w:lineRule="auto"/>
              <w:rPr>
                <w:ins w:id="1613"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8DC3A1A" w14:textId="77777777" w:rsidR="00601669" w:rsidRPr="00AA73E6" w:rsidRDefault="00601669" w:rsidP="002A68C9">
            <w:pPr>
              <w:pStyle w:val="TAL"/>
              <w:spacing w:line="256" w:lineRule="auto"/>
              <w:rPr>
                <w:ins w:id="1614" w:author="Coroescu Liviu (1CD2)" w:date="2024-08-08T15:49:00Z" w16du:dateUtc="2024-08-08T13:49:00Z"/>
                <w:rFonts w:eastAsia="MS Mincho"/>
              </w:rPr>
            </w:pPr>
          </w:p>
        </w:tc>
      </w:tr>
      <w:tr w:rsidR="00601669" w:rsidRPr="00AA73E6" w14:paraId="72CF5783" w14:textId="77777777" w:rsidTr="002A68C9">
        <w:trPr>
          <w:jc w:val="center"/>
          <w:ins w:id="1615"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5DC9F49F" w14:textId="77777777" w:rsidR="00601669" w:rsidRPr="00AA73E6" w:rsidRDefault="00601669" w:rsidP="002A68C9">
            <w:pPr>
              <w:pStyle w:val="TAL"/>
              <w:spacing w:line="256" w:lineRule="auto"/>
              <w:rPr>
                <w:ins w:id="1616" w:author="Coroescu Liviu (1CD2)" w:date="2024-08-08T15:49:00Z" w16du:dateUtc="2024-08-08T13:49:00Z"/>
              </w:rPr>
            </w:pPr>
            <w:ins w:id="1617" w:author="Coroescu Liviu (1CD2)" w:date="2024-08-08T15:49:00Z" w16du:dateUtc="2024-08-08T13:49:00Z">
              <w:r w:rsidRPr="00AA73E6">
                <w:t xml:space="preserve">            sensor-RequestLocationInformation-r13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27BA64C9" w14:textId="77777777" w:rsidR="00601669" w:rsidRPr="00AA73E6" w:rsidRDefault="00601669" w:rsidP="002A68C9">
            <w:pPr>
              <w:pStyle w:val="TAL"/>
              <w:spacing w:line="256" w:lineRule="auto"/>
              <w:rPr>
                <w:ins w:id="1618" w:author="Coroescu Liviu (1CD2)" w:date="2024-08-08T15:49:00Z" w16du:dateUtc="2024-08-08T13:49:00Z"/>
                <w:rFonts w:eastAsia="MS Mincho"/>
              </w:rPr>
            </w:pPr>
            <w:ins w:id="1619" w:author="Coroescu Liviu (1CD2)" w:date="2024-08-08T15:49:00Z" w16du:dateUtc="2024-08-08T13:49:00Z">
              <w:r w:rsidRPr="00AA73E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4B93183" w14:textId="77777777" w:rsidR="00601669" w:rsidRPr="00AA73E6" w:rsidRDefault="00601669" w:rsidP="002A68C9">
            <w:pPr>
              <w:pStyle w:val="TAL"/>
              <w:spacing w:line="256" w:lineRule="auto"/>
              <w:rPr>
                <w:ins w:id="1620"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FAD34CC" w14:textId="77777777" w:rsidR="00601669" w:rsidRPr="00AA73E6" w:rsidRDefault="00601669" w:rsidP="002A68C9">
            <w:pPr>
              <w:pStyle w:val="TAL"/>
              <w:spacing w:line="256" w:lineRule="auto"/>
              <w:rPr>
                <w:ins w:id="1621" w:author="Coroescu Liviu (1CD2)" w:date="2024-08-08T15:49:00Z" w16du:dateUtc="2024-08-08T13:49:00Z"/>
                <w:rFonts w:eastAsia="MS Mincho"/>
              </w:rPr>
            </w:pPr>
          </w:p>
        </w:tc>
      </w:tr>
      <w:tr w:rsidR="00601669" w:rsidRPr="00AA73E6" w14:paraId="03D3E278" w14:textId="77777777" w:rsidTr="002A68C9">
        <w:trPr>
          <w:jc w:val="center"/>
          <w:ins w:id="1622"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175D41E4" w14:textId="77777777" w:rsidR="00601669" w:rsidRPr="00AA73E6" w:rsidRDefault="00601669" w:rsidP="002A68C9">
            <w:pPr>
              <w:pStyle w:val="TAL"/>
              <w:spacing w:line="256" w:lineRule="auto"/>
              <w:rPr>
                <w:ins w:id="1623" w:author="Coroescu Liviu (1CD2)" w:date="2024-08-08T15:49:00Z" w16du:dateUtc="2024-08-08T13:49:00Z"/>
              </w:rPr>
            </w:pPr>
            <w:ins w:id="1624" w:author="Coroescu Liviu (1CD2)" w:date="2024-08-08T15:49:00Z" w16du:dateUtc="2024-08-08T13:49:00Z">
              <w:r w:rsidRPr="00AA73E6">
                <w:t xml:space="preserve">            tbs-RequestLocationInformation-r13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6FB580B2" w14:textId="77777777" w:rsidR="00601669" w:rsidRPr="00AA73E6" w:rsidRDefault="00601669" w:rsidP="002A68C9">
            <w:pPr>
              <w:pStyle w:val="TAL"/>
              <w:spacing w:line="256" w:lineRule="auto"/>
              <w:rPr>
                <w:ins w:id="1625" w:author="Coroescu Liviu (1CD2)" w:date="2024-08-08T15:49:00Z" w16du:dateUtc="2024-08-08T13:49:00Z"/>
                <w:rFonts w:eastAsia="MS Mincho"/>
              </w:rPr>
            </w:pPr>
            <w:ins w:id="1626" w:author="Coroescu Liviu (1CD2)" w:date="2024-08-08T15:49:00Z" w16du:dateUtc="2024-08-08T13:49:00Z">
              <w:r w:rsidRPr="00AA73E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11727B3" w14:textId="77777777" w:rsidR="00601669" w:rsidRPr="00AA73E6" w:rsidRDefault="00601669" w:rsidP="002A68C9">
            <w:pPr>
              <w:pStyle w:val="TAL"/>
              <w:spacing w:line="256" w:lineRule="auto"/>
              <w:rPr>
                <w:ins w:id="1627"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5ABB66" w14:textId="77777777" w:rsidR="00601669" w:rsidRPr="00AA73E6" w:rsidRDefault="00601669" w:rsidP="002A68C9">
            <w:pPr>
              <w:pStyle w:val="TAL"/>
              <w:spacing w:line="256" w:lineRule="auto"/>
              <w:rPr>
                <w:ins w:id="1628" w:author="Coroescu Liviu (1CD2)" w:date="2024-08-08T15:49:00Z" w16du:dateUtc="2024-08-08T13:49:00Z"/>
                <w:rFonts w:eastAsia="MS Mincho"/>
              </w:rPr>
            </w:pPr>
          </w:p>
        </w:tc>
      </w:tr>
      <w:tr w:rsidR="00601669" w:rsidRPr="00AA73E6" w14:paraId="6F9F4261" w14:textId="77777777" w:rsidTr="002A68C9">
        <w:trPr>
          <w:jc w:val="center"/>
          <w:ins w:id="1629"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72A3C1B9" w14:textId="77777777" w:rsidR="00601669" w:rsidRPr="00AA73E6" w:rsidRDefault="00601669" w:rsidP="002A68C9">
            <w:pPr>
              <w:pStyle w:val="TAL"/>
              <w:spacing w:line="256" w:lineRule="auto"/>
              <w:rPr>
                <w:ins w:id="1630" w:author="Coroescu Liviu (1CD2)" w:date="2024-08-08T15:49:00Z" w16du:dateUtc="2024-08-08T13:49:00Z"/>
              </w:rPr>
            </w:pPr>
            <w:ins w:id="1631" w:author="Coroescu Liviu (1CD2)" w:date="2024-08-08T15:49:00Z" w16du:dateUtc="2024-08-08T13:49:00Z">
              <w:r w:rsidRPr="00AA73E6">
                <w:t xml:space="preserve">            wlan-RequestLocationInformation-r13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0F4BD5E3" w14:textId="77777777" w:rsidR="00601669" w:rsidRPr="00AA73E6" w:rsidRDefault="00601669" w:rsidP="002A68C9">
            <w:pPr>
              <w:pStyle w:val="TAL"/>
              <w:spacing w:line="256" w:lineRule="auto"/>
              <w:rPr>
                <w:ins w:id="1632" w:author="Coroescu Liviu (1CD2)" w:date="2024-08-08T15:49:00Z" w16du:dateUtc="2024-08-08T13:49:00Z"/>
                <w:rFonts w:eastAsia="MS Mincho"/>
              </w:rPr>
            </w:pPr>
            <w:ins w:id="1633" w:author="Coroescu Liviu (1CD2)" w:date="2024-08-08T15:49:00Z" w16du:dateUtc="2024-08-08T13:49:00Z">
              <w:r w:rsidRPr="00AA73E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B592CB8" w14:textId="77777777" w:rsidR="00601669" w:rsidRPr="00AA73E6" w:rsidRDefault="00601669" w:rsidP="002A68C9">
            <w:pPr>
              <w:pStyle w:val="TAL"/>
              <w:spacing w:line="256" w:lineRule="auto"/>
              <w:rPr>
                <w:ins w:id="1634"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158514" w14:textId="77777777" w:rsidR="00601669" w:rsidRPr="00AA73E6" w:rsidRDefault="00601669" w:rsidP="002A68C9">
            <w:pPr>
              <w:pStyle w:val="TAL"/>
              <w:spacing w:line="256" w:lineRule="auto"/>
              <w:rPr>
                <w:ins w:id="1635" w:author="Coroescu Liviu (1CD2)" w:date="2024-08-08T15:49:00Z" w16du:dateUtc="2024-08-08T13:49:00Z"/>
                <w:rFonts w:eastAsia="MS Mincho"/>
              </w:rPr>
            </w:pPr>
          </w:p>
        </w:tc>
      </w:tr>
      <w:tr w:rsidR="00601669" w:rsidRPr="00AA73E6" w14:paraId="3806D1D6" w14:textId="77777777" w:rsidTr="002A68C9">
        <w:trPr>
          <w:jc w:val="center"/>
          <w:ins w:id="1636"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4BC27594" w14:textId="77777777" w:rsidR="00601669" w:rsidRPr="00AA73E6" w:rsidRDefault="00601669" w:rsidP="002A68C9">
            <w:pPr>
              <w:pStyle w:val="TAL"/>
              <w:spacing w:line="256" w:lineRule="auto"/>
              <w:rPr>
                <w:ins w:id="1637" w:author="Coroescu Liviu (1CD2)" w:date="2024-08-08T15:49:00Z" w16du:dateUtc="2024-08-08T13:49:00Z"/>
              </w:rPr>
            </w:pPr>
            <w:ins w:id="1638" w:author="Coroescu Liviu (1CD2)" w:date="2024-08-08T15:49:00Z" w16du:dateUtc="2024-08-08T13:49:00Z">
              <w:r w:rsidRPr="00AA73E6">
                <w:t xml:space="preserve">            bt-RequestLocationInformation-r13</w:t>
              </w:r>
            </w:ins>
          </w:p>
        </w:tc>
        <w:tc>
          <w:tcPr>
            <w:tcW w:w="2267" w:type="dxa"/>
            <w:tcBorders>
              <w:top w:val="single" w:sz="4" w:space="0" w:color="000000"/>
              <w:left w:val="single" w:sz="4" w:space="0" w:color="000000"/>
              <w:bottom w:val="single" w:sz="4" w:space="0" w:color="000000"/>
              <w:right w:val="single" w:sz="4" w:space="0" w:color="000000"/>
            </w:tcBorders>
            <w:hideMark/>
          </w:tcPr>
          <w:p w14:paraId="7E258FCB" w14:textId="77777777" w:rsidR="00601669" w:rsidRPr="00AA73E6" w:rsidRDefault="00601669" w:rsidP="002A68C9">
            <w:pPr>
              <w:pStyle w:val="TAL"/>
              <w:spacing w:line="256" w:lineRule="auto"/>
              <w:rPr>
                <w:ins w:id="1639" w:author="Coroescu Liviu (1CD2)" w:date="2024-08-08T15:49:00Z" w16du:dateUtc="2024-08-08T13:49:00Z"/>
                <w:rFonts w:eastAsia="MS Mincho"/>
              </w:rPr>
            </w:pPr>
            <w:ins w:id="1640" w:author="Coroescu Liviu (1CD2)" w:date="2024-08-08T15:49:00Z" w16du:dateUtc="2024-08-08T13:49:00Z">
              <w:r w:rsidRPr="00AA73E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020A6792" w14:textId="77777777" w:rsidR="00601669" w:rsidRPr="00AA73E6" w:rsidRDefault="00601669" w:rsidP="002A68C9">
            <w:pPr>
              <w:pStyle w:val="TAL"/>
              <w:spacing w:line="256" w:lineRule="auto"/>
              <w:rPr>
                <w:ins w:id="1641"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33F33A" w14:textId="77777777" w:rsidR="00601669" w:rsidRPr="00AA73E6" w:rsidRDefault="00601669" w:rsidP="002A68C9">
            <w:pPr>
              <w:pStyle w:val="TAL"/>
              <w:spacing w:line="256" w:lineRule="auto"/>
              <w:rPr>
                <w:ins w:id="1642" w:author="Coroescu Liviu (1CD2)" w:date="2024-08-08T15:49:00Z" w16du:dateUtc="2024-08-08T13:49:00Z"/>
                <w:rFonts w:eastAsia="MS Mincho"/>
              </w:rPr>
            </w:pPr>
          </w:p>
        </w:tc>
      </w:tr>
      <w:tr w:rsidR="00601669" w:rsidRPr="00AA73E6" w14:paraId="2BF3D321" w14:textId="77777777" w:rsidTr="002A68C9">
        <w:trPr>
          <w:jc w:val="center"/>
          <w:ins w:id="1643"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78ACE072" w14:textId="77777777" w:rsidR="00601669" w:rsidRPr="00AA73E6" w:rsidRDefault="00601669" w:rsidP="002A68C9">
            <w:pPr>
              <w:pStyle w:val="TAL"/>
              <w:spacing w:line="256" w:lineRule="auto"/>
              <w:rPr>
                <w:ins w:id="1644" w:author="Coroescu Liviu (1CD2)" w:date="2024-08-08T15:49:00Z" w16du:dateUtc="2024-08-08T13:49:00Z"/>
              </w:rPr>
            </w:pPr>
            <w:ins w:id="1645" w:author="Coroescu Liviu (1CD2)" w:date="2024-08-08T15:49:00Z" w16du:dateUtc="2024-08-08T13:49:00Z">
              <w:r w:rsidRPr="00AA73E6">
                <w:t xml:space="preserve">            </w:t>
              </w:r>
              <w:r w:rsidRPr="00AA73E6">
                <w:rPr>
                  <w:snapToGrid w:val="0"/>
                </w:rPr>
                <w:t>nr-ECID-RequestLocationInformation-r16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1B2B7039" w14:textId="77777777" w:rsidR="00601669" w:rsidRPr="00AA73E6" w:rsidRDefault="00601669" w:rsidP="002A68C9">
            <w:pPr>
              <w:pStyle w:val="TAL"/>
              <w:spacing w:line="256" w:lineRule="auto"/>
              <w:rPr>
                <w:ins w:id="1646" w:author="Coroescu Liviu (1CD2)" w:date="2024-08-08T15:49:00Z" w16du:dateUtc="2024-08-08T13:49:00Z"/>
                <w:lang w:eastAsia="zh-CN"/>
              </w:rPr>
            </w:pPr>
            <w:ins w:id="1647" w:author="Coroescu Liviu (1CD2)" w:date="2024-08-08T15:49:00Z" w16du:dateUtc="2024-08-08T13:49:00Z">
              <w:r w:rsidRPr="00AA73E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C7D0974" w14:textId="77777777" w:rsidR="00601669" w:rsidRPr="00AA73E6" w:rsidRDefault="00601669" w:rsidP="002A68C9">
            <w:pPr>
              <w:pStyle w:val="TAL"/>
              <w:spacing w:line="256" w:lineRule="auto"/>
              <w:rPr>
                <w:ins w:id="1648"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3E0A3AD" w14:textId="77777777" w:rsidR="00601669" w:rsidRPr="00AA73E6" w:rsidRDefault="00601669" w:rsidP="002A68C9">
            <w:pPr>
              <w:pStyle w:val="TAL"/>
              <w:spacing w:line="256" w:lineRule="auto"/>
              <w:rPr>
                <w:ins w:id="1649" w:author="Coroescu Liviu (1CD2)" w:date="2024-08-08T15:49:00Z" w16du:dateUtc="2024-08-08T13:49:00Z"/>
                <w:lang w:eastAsia="zh-CN"/>
              </w:rPr>
            </w:pPr>
          </w:p>
        </w:tc>
      </w:tr>
      <w:tr w:rsidR="00601669" w:rsidRPr="00AA73E6" w14:paraId="37469E16" w14:textId="77777777" w:rsidTr="002A68C9">
        <w:trPr>
          <w:jc w:val="center"/>
          <w:ins w:id="1650"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43F76411" w14:textId="77777777" w:rsidR="00601669" w:rsidRPr="00AA73E6" w:rsidRDefault="00601669" w:rsidP="002A68C9">
            <w:pPr>
              <w:pStyle w:val="TAL"/>
              <w:spacing w:line="256" w:lineRule="auto"/>
              <w:rPr>
                <w:ins w:id="1651" w:author="Coroescu Liviu (1CD2)" w:date="2024-08-08T15:49:00Z" w16du:dateUtc="2024-08-08T13:49:00Z"/>
              </w:rPr>
            </w:pPr>
            <w:ins w:id="1652" w:author="Coroescu Liviu (1CD2)" w:date="2024-08-08T15:49:00Z" w16du:dateUtc="2024-08-08T13:49:00Z">
              <w:r w:rsidRPr="00AA73E6">
                <w:t xml:space="preserve">            </w:t>
              </w:r>
              <w:r w:rsidRPr="00AA73E6">
                <w:rPr>
                  <w:snapToGrid w:val="0"/>
                </w:rPr>
                <w:t>nr-Multi-RTT-RequestLocationInformation-r16</w:t>
              </w:r>
              <w:r w:rsidRPr="00AA73E6">
                <w:t xml:space="preserve"> SEQUENCE {</w:t>
              </w:r>
            </w:ins>
          </w:p>
        </w:tc>
        <w:tc>
          <w:tcPr>
            <w:tcW w:w="2267" w:type="dxa"/>
            <w:tcBorders>
              <w:top w:val="single" w:sz="4" w:space="0" w:color="000000"/>
              <w:left w:val="single" w:sz="4" w:space="0" w:color="000000"/>
              <w:bottom w:val="single" w:sz="4" w:space="0" w:color="000000"/>
              <w:right w:val="single" w:sz="4" w:space="0" w:color="000000"/>
            </w:tcBorders>
            <w:hideMark/>
          </w:tcPr>
          <w:p w14:paraId="04C6BA2B" w14:textId="77777777" w:rsidR="00601669" w:rsidRPr="00AA73E6" w:rsidRDefault="00601669" w:rsidP="002A68C9">
            <w:pPr>
              <w:rPr>
                <w:ins w:id="1653" w:author="Coroescu Liviu (1CD2)" w:date="2024-08-08T15:49:00Z" w16du:dateUtc="2024-08-08T13:49:00Z"/>
              </w:rPr>
            </w:pPr>
          </w:p>
        </w:tc>
        <w:tc>
          <w:tcPr>
            <w:tcW w:w="1700" w:type="dxa"/>
            <w:tcBorders>
              <w:top w:val="single" w:sz="4" w:space="0" w:color="000000"/>
              <w:left w:val="single" w:sz="4" w:space="0" w:color="000000"/>
              <w:bottom w:val="single" w:sz="4" w:space="0" w:color="000000"/>
              <w:right w:val="single" w:sz="4" w:space="0" w:color="000000"/>
            </w:tcBorders>
          </w:tcPr>
          <w:p w14:paraId="56E0BCDE" w14:textId="77777777" w:rsidR="00601669" w:rsidRPr="00AA73E6" w:rsidRDefault="00601669" w:rsidP="002A68C9">
            <w:pPr>
              <w:pStyle w:val="TAL"/>
              <w:spacing w:line="256" w:lineRule="auto"/>
              <w:rPr>
                <w:ins w:id="1654"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BA61CD" w14:textId="77777777" w:rsidR="00601669" w:rsidRPr="00AA73E6" w:rsidRDefault="00601669" w:rsidP="002A68C9">
            <w:pPr>
              <w:pStyle w:val="TAL"/>
              <w:spacing w:line="256" w:lineRule="auto"/>
              <w:rPr>
                <w:ins w:id="1655" w:author="Coroescu Liviu (1CD2)" w:date="2024-08-08T15:49:00Z" w16du:dateUtc="2024-08-08T13:49:00Z"/>
                <w:lang w:eastAsia="zh-CN"/>
              </w:rPr>
            </w:pPr>
          </w:p>
        </w:tc>
      </w:tr>
      <w:tr w:rsidR="00601669" w:rsidRPr="00AA73E6" w14:paraId="7416EC88" w14:textId="77777777" w:rsidTr="002A68C9">
        <w:trPr>
          <w:jc w:val="center"/>
          <w:ins w:id="1656"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2B2B76B4" w14:textId="77777777" w:rsidR="00601669" w:rsidRPr="00AA73E6" w:rsidRDefault="00601669" w:rsidP="002A68C9">
            <w:pPr>
              <w:pStyle w:val="TAL"/>
              <w:spacing w:line="256" w:lineRule="auto"/>
              <w:rPr>
                <w:ins w:id="1657" w:author="Coroescu Liviu (1CD2)" w:date="2024-08-08T15:49:00Z" w16du:dateUtc="2024-08-08T13:49:00Z"/>
              </w:rPr>
            </w:pPr>
            <w:ins w:id="1658" w:author="Coroescu Liviu (1CD2)" w:date="2024-08-08T15:49:00Z" w16du:dateUtc="2024-08-08T13:49:00Z">
              <w:r w:rsidRPr="00AA73E6">
                <w:t xml:space="preserve">              nr-UE-RxTxTimeDiffMeasurementInfoRequest</w:t>
              </w:r>
              <w:r w:rsidRPr="00AA73E6">
                <w:rPr>
                  <w:snapToGrid w:val="0"/>
                </w:rPr>
                <w:t>-r16</w:t>
              </w:r>
            </w:ins>
          </w:p>
        </w:tc>
        <w:tc>
          <w:tcPr>
            <w:tcW w:w="2267" w:type="dxa"/>
            <w:tcBorders>
              <w:top w:val="single" w:sz="4" w:space="0" w:color="000000"/>
              <w:left w:val="single" w:sz="4" w:space="0" w:color="000000"/>
              <w:bottom w:val="single" w:sz="4" w:space="0" w:color="000000"/>
              <w:right w:val="single" w:sz="4" w:space="0" w:color="000000"/>
            </w:tcBorders>
            <w:hideMark/>
          </w:tcPr>
          <w:p w14:paraId="3D75A085" w14:textId="77777777" w:rsidR="00601669" w:rsidRPr="00AA73E6" w:rsidRDefault="00601669" w:rsidP="002A68C9">
            <w:pPr>
              <w:pStyle w:val="TAL"/>
              <w:spacing w:line="256" w:lineRule="auto"/>
              <w:rPr>
                <w:ins w:id="1659" w:author="Coroescu Liviu (1CD2)" w:date="2024-08-08T15:49:00Z" w16du:dateUtc="2024-08-08T13:49:00Z"/>
                <w:rFonts w:eastAsia="MS Mincho"/>
              </w:rPr>
            </w:pPr>
            <w:ins w:id="1660" w:author="Coroescu Liviu (1CD2)" w:date="2024-08-08T15:49:00Z" w16du:dateUtc="2024-08-08T13:49:00Z">
              <w:r w:rsidRPr="00AA73E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49BF2F1" w14:textId="77777777" w:rsidR="00601669" w:rsidRPr="00AA73E6" w:rsidRDefault="00601669" w:rsidP="002A68C9">
            <w:pPr>
              <w:pStyle w:val="TAL"/>
              <w:spacing w:line="256" w:lineRule="auto"/>
              <w:rPr>
                <w:ins w:id="1661"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DC40594" w14:textId="77777777" w:rsidR="00601669" w:rsidRPr="00AA73E6" w:rsidRDefault="00601669" w:rsidP="002A68C9">
            <w:pPr>
              <w:pStyle w:val="TAL"/>
              <w:spacing w:line="256" w:lineRule="auto"/>
              <w:rPr>
                <w:ins w:id="1662" w:author="Coroescu Liviu (1CD2)" w:date="2024-08-08T15:49:00Z" w16du:dateUtc="2024-08-08T13:49:00Z"/>
                <w:lang w:eastAsia="zh-CN"/>
              </w:rPr>
            </w:pPr>
          </w:p>
        </w:tc>
      </w:tr>
      <w:tr w:rsidR="00601669" w:rsidRPr="00AA73E6" w14:paraId="6C2FD59D" w14:textId="77777777" w:rsidTr="002A68C9">
        <w:trPr>
          <w:jc w:val="center"/>
          <w:ins w:id="1663"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2E7D2195" w14:textId="77777777" w:rsidR="00601669" w:rsidRPr="00AA73E6" w:rsidRDefault="00601669" w:rsidP="002A68C9">
            <w:pPr>
              <w:pStyle w:val="TAL"/>
              <w:spacing w:line="256" w:lineRule="auto"/>
              <w:rPr>
                <w:ins w:id="1664" w:author="Coroescu Liviu (1CD2)" w:date="2024-08-08T15:49:00Z" w16du:dateUtc="2024-08-08T13:49:00Z"/>
              </w:rPr>
            </w:pPr>
            <w:ins w:id="1665" w:author="Coroescu Liviu (1CD2)" w:date="2024-08-08T15:49:00Z" w16du:dateUtc="2024-08-08T13:49:00Z">
              <w:r w:rsidRPr="00AA73E6">
                <w:t xml:space="preserve">              </w:t>
              </w:r>
              <w:r w:rsidRPr="00AA73E6">
                <w:rPr>
                  <w:snapToGrid w:val="0"/>
                </w:rPr>
                <w:t>nr-RequestedMeasurements-r16</w:t>
              </w:r>
            </w:ins>
          </w:p>
        </w:tc>
        <w:tc>
          <w:tcPr>
            <w:tcW w:w="2267" w:type="dxa"/>
            <w:tcBorders>
              <w:top w:val="single" w:sz="4" w:space="0" w:color="000000"/>
              <w:left w:val="single" w:sz="4" w:space="0" w:color="000000"/>
              <w:bottom w:val="single" w:sz="4" w:space="0" w:color="000000"/>
              <w:right w:val="single" w:sz="4" w:space="0" w:color="000000"/>
            </w:tcBorders>
            <w:hideMark/>
          </w:tcPr>
          <w:p w14:paraId="117E147E" w14:textId="77777777" w:rsidR="00601669" w:rsidRPr="00AA73E6" w:rsidRDefault="00601669" w:rsidP="002A68C9">
            <w:pPr>
              <w:pStyle w:val="TAL"/>
              <w:spacing w:line="256" w:lineRule="auto"/>
              <w:rPr>
                <w:ins w:id="1666" w:author="Coroescu Liviu (1CD2)" w:date="2024-08-08T15:49:00Z" w16du:dateUtc="2024-08-08T13:49:00Z"/>
                <w:rFonts w:eastAsia="MS Mincho"/>
              </w:rPr>
            </w:pPr>
            <w:ins w:id="1667" w:author="Coroescu Liviu (1CD2)" w:date="2024-08-08T15:49:00Z" w16du:dateUtc="2024-08-08T13:49:00Z">
              <w:r w:rsidRPr="00AA73E6">
                <w:rPr>
                  <w:rFonts w:eastAsia="MS Mincho"/>
                </w:rPr>
                <w:t xml:space="preserve">bit 0 = </w:t>
              </w:r>
              <w:r w:rsidRPr="00AA73E6">
                <w:rPr>
                  <w:lang w:eastAsia="zh-CN"/>
                </w:rPr>
                <w:t>1 (</w:t>
              </w:r>
              <w:proofErr w:type="spellStart"/>
              <w:r w:rsidRPr="00AA73E6">
                <w:rPr>
                  <w:snapToGrid w:val="0"/>
                </w:rPr>
                <w:t>prsrsrpReq</w:t>
              </w:r>
              <w:proofErr w:type="spellEnd"/>
              <w:r w:rsidRPr="00AA73E6">
                <w:rPr>
                  <w:snapToGrid w:val="0"/>
                  <w:lang w:eastAsia="zh-CN"/>
                </w:rPr>
                <w:t>)</w:t>
              </w:r>
            </w:ins>
          </w:p>
        </w:tc>
        <w:tc>
          <w:tcPr>
            <w:tcW w:w="1700" w:type="dxa"/>
            <w:tcBorders>
              <w:top w:val="single" w:sz="4" w:space="0" w:color="000000"/>
              <w:left w:val="single" w:sz="4" w:space="0" w:color="000000"/>
              <w:bottom w:val="single" w:sz="4" w:space="0" w:color="000000"/>
              <w:right w:val="single" w:sz="4" w:space="0" w:color="000000"/>
            </w:tcBorders>
          </w:tcPr>
          <w:p w14:paraId="2CE4E491" w14:textId="77777777" w:rsidR="00601669" w:rsidRPr="00AA73E6" w:rsidRDefault="00601669" w:rsidP="002A68C9">
            <w:pPr>
              <w:pStyle w:val="TAL"/>
              <w:spacing w:line="256" w:lineRule="auto"/>
              <w:rPr>
                <w:ins w:id="1668"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214A64" w14:textId="77777777" w:rsidR="00601669" w:rsidRPr="00AA73E6" w:rsidRDefault="00601669" w:rsidP="002A68C9">
            <w:pPr>
              <w:pStyle w:val="TAL"/>
              <w:spacing w:line="256" w:lineRule="auto"/>
              <w:rPr>
                <w:ins w:id="1669" w:author="Coroescu Liviu (1CD2)" w:date="2024-08-08T15:49:00Z" w16du:dateUtc="2024-08-08T13:49:00Z"/>
                <w:lang w:eastAsia="zh-CN"/>
              </w:rPr>
            </w:pPr>
          </w:p>
        </w:tc>
      </w:tr>
      <w:tr w:rsidR="00601669" w:rsidRPr="00AA73E6" w14:paraId="54BE2B92" w14:textId="77777777" w:rsidTr="002A68C9">
        <w:trPr>
          <w:jc w:val="center"/>
          <w:ins w:id="1670"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0222C879" w14:textId="77777777" w:rsidR="00601669" w:rsidRPr="00AA73E6" w:rsidRDefault="00601669" w:rsidP="002A68C9">
            <w:pPr>
              <w:pStyle w:val="TAL"/>
              <w:spacing w:line="256" w:lineRule="auto"/>
              <w:rPr>
                <w:ins w:id="1671" w:author="Coroescu Liviu (1CD2)" w:date="2024-08-08T15:49:00Z" w16du:dateUtc="2024-08-08T13:49:00Z"/>
              </w:rPr>
            </w:pPr>
            <w:ins w:id="1672" w:author="Coroescu Liviu (1CD2)" w:date="2024-08-08T15:49:00Z" w16du:dateUtc="2024-08-08T13:49:00Z">
              <w:r w:rsidRPr="00AA73E6">
                <w:t xml:space="preserve">              </w:t>
              </w:r>
              <w:r w:rsidRPr="00AA73E6">
                <w:rPr>
                  <w:snapToGrid w:val="0"/>
                </w:rPr>
                <w:t>nr-AssistanceAvailability-r16</w:t>
              </w:r>
            </w:ins>
          </w:p>
        </w:tc>
        <w:tc>
          <w:tcPr>
            <w:tcW w:w="2267" w:type="dxa"/>
            <w:tcBorders>
              <w:top w:val="single" w:sz="4" w:space="0" w:color="000000"/>
              <w:left w:val="single" w:sz="4" w:space="0" w:color="000000"/>
              <w:bottom w:val="single" w:sz="4" w:space="0" w:color="000000"/>
              <w:right w:val="single" w:sz="4" w:space="0" w:color="000000"/>
            </w:tcBorders>
            <w:hideMark/>
          </w:tcPr>
          <w:p w14:paraId="0B7174BF" w14:textId="77777777" w:rsidR="00601669" w:rsidRPr="00AA73E6" w:rsidRDefault="00601669" w:rsidP="002A68C9">
            <w:pPr>
              <w:pStyle w:val="TAL"/>
              <w:spacing w:line="256" w:lineRule="auto"/>
              <w:rPr>
                <w:ins w:id="1673" w:author="Coroescu Liviu (1CD2)" w:date="2024-08-08T15:49:00Z" w16du:dateUtc="2024-08-08T13:49:00Z"/>
                <w:lang w:eastAsia="zh-CN"/>
              </w:rPr>
            </w:pPr>
            <w:ins w:id="1674" w:author="Coroescu Liviu (1CD2)" w:date="2024-08-08T15:49:00Z" w16du:dateUtc="2024-08-08T13:49:00Z">
              <w:r w:rsidRPr="00AA73E6">
                <w:rPr>
                  <w:lang w:eastAsia="zh-CN"/>
                </w:rPr>
                <w:t>FALSE</w:t>
              </w:r>
            </w:ins>
          </w:p>
        </w:tc>
        <w:tc>
          <w:tcPr>
            <w:tcW w:w="1700" w:type="dxa"/>
            <w:tcBorders>
              <w:top w:val="single" w:sz="4" w:space="0" w:color="000000"/>
              <w:left w:val="single" w:sz="4" w:space="0" w:color="000000"/>
              <w:bottom w:val="single" w:sz="4" w:space="0" w:color="000000"/>
              <w:right w:val="single" w:sz="4" w:space="0" w:color="000000"/>
            </w:tcBorders>
          </w:tcPr>
          <w:p w14:paraId="1A986C01" w14:textId="77777777" w:rsidR="00601669" w:rsidRPr="00AA73E6" w:rsidRDefault="00601669" w:rsidP="002A68C9">
            <w:pPr>
              <w:pStyle w:val="TAL"/>
              <w:spacing w:line="256" w:lineRule="auto"/>
              <w:rPr>
                <w:ins w:id="1675"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47417B3" w14:textId="77777777" w:rsidR="00601669" w:rsidRPr="00AA73E6" w:rsidRDefault="00601669" w:rsidP="002A68C9">
            <w:pPr>
              <w:pStyle w:val="TAL"/>
              <w:spacing w:line="256" w:lineRule="auto"/>
              <w:rPr>
                <w:ins w:id="1676" w:author="Coroescu Liviu (1CD2)" w:date="2024-08-08T15:49:00Z" w16du:dateUtc="2024-08-08T13:49:00Z"/>
                <w:lang w:eastAsia="zh-CN"/>
              </w:rPr>
            </w:pPr>
          </w:p>
        </w:tc>
      </w:tr>
      <w:tr w:rsidR="00601669" w:rsidRPr="00AA73E6" w14:paraId="54FB62C3" w14:textId="77777777" w:rsidTr="002A68C9">
        <w:trPr>
          <w:jc w:val="center"/>
          <w:ins w:id="1677"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1E9A53A9" w14:textId="77777777" w:rsidR="00601669" w:rsidRPr="00AA73E6" w:rsidRDefault="00601669" w:rsidP="002A68C9">
            <w:pPr>
              <w:pStyle w:val="TAL"/>
              <w:spacing w:line="256" w:lineRule="auto"/>
              <w:rPr>
                <w:ins w:id="1678" w:author="Coroescu Liviu (1CD2)" w:date="2024-08-08T15:49:00Z" w16du:dateUtc="2024-08-08T13:49:00Z"/>
                <w:lang w:eastAsia="zh-CN"/>
              </w:rPr>
            </w:pPr>
            <w:ins w:id="1679" w:author="Coroescu Liviu (1CD2)" w:date="2024-08-08T15:49:00Z" w16du:dateUtc="2024-08-08T13:49:00Z">
              <w:r w:rsidRPr="00AA73E6">
                <w:t xml:space="preserve">              </w:t>
              </w:r>
              <w:r w:rsidRPr="00AA73E6">
                <w:rPr>
                  <w:snapToGrid w:val="0"/>
                </w:rPr>
                <w:t>nr-Multi-RTT-ReportConfig-r16</w:t>
              </w:r>
              <w:r w:rsidRPr="00AA73E6">
                <w:rPr>
                  <w:snapToGrid w:val="0"/>
                  <w:lang w:eastAsia="zh-CN"/>
                </w:rPr>
                <w:t xml:space="preserve"> </w:t>
              </w:r>
              <w:r w:rsidRPr="00AA73E6">
                <w:t>SEQUENCE {</w:t>
              </w:r>
            </w:ins>
          </w:p>
        </w:tc>
        <w:tc>
          <w:tcPr>
            <w:tcW w:w="2267" w:type="dxa"/>
            <w:tcBorders>
              <w:top w:val="single" w:sz="4" w:space="0" w:color="000000"/>
              <w:left w:val="single" w:sz="4" w:space="0" w:color="000000"/>
              <w:bottom w:val="single" w:sz="4" w:space="0" w:color="000000"/>
              <w:right w:val="single" w:sz="4" w:space="0" w:color="000000"/>
            </w:tcBorders>
          </w:tcPr>
          <w:p w14:paraId="21884925" w14:textId="77777777" w:rsidR="00601669" w:rsidRPr="00AA73E6" w:rsidRDefault="00601669" w:rsidP="002A68C9">
            <w:pPr>
              <w:pStyle w:val="TAL"/>
              <w:spacing w:line="256" w:lineRule="auto"/>
              <w:rPr>
                <w:ins w:id="1680" w:author="Coroescu Liviu (1CD2)" w:date="2024-08-08T15:49:00Z" w16du:dateUtc="2024-08-08T13: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46AE69D" w14:textId="77777777" w:rsidR="00601669" w:rsidRPr="00AA73E6" w:rsidRDefault="00601669" w:rsidP="002A68C9">
            <w:pPr>
              <w:pStyle w:val="TAL"/>
              <w:spacing w:line="256" w:lineRule="auto"/>
              <w:rPr>
                <w:ins w:id="1681"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41DC42B" w14:textId="77777777" w:rsidR="00601669" w:rsidRPr="00AA73E6" w:rsidRDefault="00601669" w:rsidP="002A68C9">
            <w:pPr>
              <w:pStyle w:val="TAL"/>
              <w:spacing w:line="256" w:lineRule="auto"/>
              <w:rPr>
                <w:ins w:id="1682" w:author="Coroescu Liviu (1CD2)" w:date="2024-08-08T15:49:00Z" w16du:dateUtc="2024-08-08T13:49:00Z"/>
                <w:lang w:eastAsia="zh-CN"/>
              </w:rPr>
            </w:pPr>
          </w:p>
        </w:tc>
      </w:tr>
      <w:tr w:rsidR="00601669" w:rsidRPr="00AA73E6" w14:paraId="03018416" w14:textId="77777777" w:rsidTr="002A68C9">
        <w:trPr>
          <w:jc w:val="center"/>
          <w:ins w:id="1683"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4B08B512" w14:textId="77777777" w:rsidR="00601669" w:rsidRPr="00AA73E6" w:rsidRDefault="00601669" w:rsidP="002A68C9">
            <w:pPr>
              <w:pStyle w:val="TAL"/>
              <w:spacing w:line="256" w:lineRule="auto"/>
              <w:rPr>
                <w:ins w:id="1684" w:author="Coroescu Liviu (1CD2)" w:date="2024-08-08T15:49:00Z" w16du:dateUtc="2024-08-08T13:49:00Z"/>
              </w:rPr>
            </w:pPr>
            <w:ins w:id="1685" w:author="Coroescu Liviu (1CD2)" w:date="2024-08-08T15:49:00Z" w16du:dateUtc="2024-08-08T13:49:00Z">
              <w:r w:rsidRPr="00AA73E6">
                <w:t xml:space="preserve">       </w:t>
              </w:r>
              <w:r w:rsidRPr="00AA73E6">
                <w:rPr>
                  <w:lang w:eastAsia="zh-CN"/>
                </w:rPr>
                <w:t xml:space="preserve">  </w:t>
              </w:r>
              <w:r w:rsidRPr="00AA73E6">
                <w:t xml:space="preserve">      </w:t>
              </w:r>
              <w:r w:rsidRPr="00AA73E6">
                <w:rPr>
                  <w:snapToGrid w:val="0"/>
                </w:rPr>
                <w:t>maxDL-PRS-RxTxTimeDiffMeasPerTRP</w:t>
              </w:r>
              <w:r w:rsidRPr="00AA73E6">
                <w:t>-r16</w:t>
              </w:r>
            </w:ins>
          </w:p>
        </w:tc>
        <w:tc>
          <w:tcPr>
            <w:tcW w:w="2267" w:type="dxa"/>
            <w:tcBorders>
              <w:top w:val="single" w:sz="4" w:space="0" w:color="000000"/>
              <w:left w:val="single" w:sz="4" w:space="0" w:color="000000"/>
              <w:bottom w:val="single" w:sz="4" w:space="0" w:color="000000"/>
              <w:right w:val="single" w:sz="4" w:space="0" w:color="000000"/>
            </w:tcBorders>
            <w:hideMark/>
          </w:tcPr>
          <w:p w14:paraId="28175266" w14:textId="77777777" w:rsidR="00601669" w:rsidRPr="00AA73E6" w:rsidRDefault="00601669" w:rsidP="002A68C9">
            <w:pPr>
              <w:pStyle w:val="TAL"/>
              <w:spacing w:line="256" w:lineRule="auto"/>
              <w:rPr>
                <w:ins w:id="1686" w:author="Coroescu Liviu (1CD2)" w:date="2024-08-08T15:49:00Z" w16du:dateUtc="2024-08-08T13:49:00Z"/>
                <w:lang w:eastAsia="zh-CN"/>
              </w:rPr>
            </w:pPr>
            <w:ins w:id="1687" w:author="Coroescu Liviu (1CD2)" w:date="2024-08-08T15:49:00Z" w16du:dateUtc="2024-08-08T13:49:00Z">
              <w:r w:rsidRPr="00AA73E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21C0EB3F" w14:textId="77777777" w:rsidR="00601669" w:rsidRPr="00AA73E6" w:rsidRDefault="00601669" w:rsidP="002A68C9">
            <w:pPr>
              <w:pStyle w:val="TAL"/>
              <w:spacing w:line="256" w:lineRule="auto"/>
              <w:rPr>
                <w:ins w:id="1688"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10DA1B6" w14:textId="77777777" w:rsidR="00601669" w:rsidRPr="00AA73E6" w:rsidRDefault="00601669" w:rsidP="002A68C9">
            <w:pPr>
              <w:pStyle w:val="TAL"/>
              <w:spacing w:line="256" w:lineRule="auto"/>
              <w:rPr>
                <w:ins w:id="1689" w:author="Coroescu Liviu (1CD2)" w:date="2024-08-08T15:49:00Z" w16du:dateUtc="2024-08-08T13:49:00Z"/>
                <w:lang w:eastAsia="zh-CN"/>
              </w:rPr>
            </w:pPr>
          </w:p>
        </w:tc>
      </w:tr>
      <w:tr w:rsidR="00601669" w:rsidRPr="00AA73E6" w14:paraId="06F9BA86" w14:textId="77777777" w:rsidTr="002A68C9">
        <w:trPr>
          <w:jc w:val="center"/>
          <w:ins w:id="1690"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6C34DF9C" w14:textId="77777777" w:rsidR="00601669" w:rsidRPr="00AA73E6" w:rsidRDefault="00601669" w:rsidP="002A68C9">
            <w:pPr>
              <w:pStyle w:val="TAL"/>
              <w:spacing w:line="256" w:lineRule="auto"/>
              <w:rPr>
                <w:ins w:id="1691" w:author="Coroescu Liviu (1CD2)" w:date="2024-08-08T15:49:00Z" w16du:dateUtc="2024-08-08T13:49:00Z"/>
              </w:rPr>
            </w:pPr>
            <w:ins w:id="1692" w:author="Coroescu Liviu (1CD2)" w:date="2024-08-08T15:49:00Z" w16du:dateUtc="2024-08-08T13:49:00Z">
              <w:r w:rsidRPr="00AA73E6">
                <w:t xml:space="preserve">         </w:t>
              </w:r>
              <w:r w:rsidRPr="00AA73E6">
                <w:rPr>
                  <w:lang w:eastAsia="zh-CN"/>
                </w:rPr>
                <w:t xml:space="preserve">  </w:t>
              </w:r>
              <w:r w:rsidRPr="00AA73E6">
                <w:t xml:space="preserve">    </w:t>
              </w:r>
              <w:r w:rsidRPr="00AA73E6">
                <w:rPr>
                  <w:snapToGrid w:val="0"/>
                </w:rPr>
                <w:t>timingReportingGranularityFactor-r16</w:t>
              </w:r>
            </w:ins>
          </w:p>
        </w:tc>
        <w:tc>
          <w:tcPr>
            <w:tcW w:w="2267" w:type="dxa"/>
            <w:tcBorders>
              <w:top w:val="single" w:sz="4" w:space="0" w:color="000000"/>
              <w:left w:val="single" w:sz="4" w:space="0" w:color="000000"/>
              <w:bottom w:val="single" w:sz="4" w:space="0" w:color="000000"/>
              <w:right w:val="single" w:sz="4" w:space="0" w:color="000000"/>
            </w:tcBorders>
            <w:hideMark/>
          </w:tcPr>
          <w:p w14:paraId="43736209" w14:textId="77777777" w:rsidR="00601669" w:rsidRPr="00AA73E6" w:rsidRDefault="00601669" w:rsidP="002A68C9">
            <w:pPr>
              <w:pStyle w:val="TAL"/>
              <w:spacing w:line="256" w:lineRule="auto"/>
              <w:rPr>
                <w:ins w:id="1693" w:author="Coroescu Liviu (1CD2)" w:date="2024-08-08T15:49:00Z" w16du:dateUtc="2024-08-08T13:49:00Z"/>
                <w:rFonts w:eastAsia="MS Mincho"/>
              </w:rPr>
            </w:pPr>
            <w:ins w:id="1694" w:author="Coroescu Liviu (1CD2)" w:date="2024-08-08T15:49:00Z" w16du:dateUtc="2024-08-08T13:49:00Z">
              <w:r w:rsidRPr="00AA73E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C84D640" w14:textId="77777777" w:rsidR="00601669" w:rsidRPr="00AA73E6" w:rsidRDefault="00601669" w:rsidP="002A68C9">
            <w:pPr>
              <w:pStyle w:val="TAL"/>
              <w:spacing w:line="256" w:lineRule="auto"/>
              <w:rPr>
                <w:ins w:id="1695"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F1C2D11" w14:textId="77777777" w:rsidR="00601669" w:rsidRPr="00AA73E6" w:rsidRDefault="00601669" w:rsidP="002A68C9">
            <w:pPr>
              <w:pStyle w:val="TAL"/>
              <w:spacing w:line="256" w:lineRule="auto"/>
              <w:rPr>
                <w:ins w:id="1696" w:author="Coroescu Liviu (1CD2)" w:date="2024-08-08T15:49:00Z" w16du:dateUtc="2024-08-08T13:49:00Z"/>
                <w:lang w:eastAsia="zh-CN"/>
              </w:rPr>
            </w:pPr>
          </w:p>
        </w:tc>
      </w:tr>
      <w:tr w:rsidR="00601669" w:rsidRPr="00AA73E6" w14:paraId="1B990D66" w14:textId="77777777" w:rsidTr="002A68C9">
        <w:trPr>
          <w:jc w:val="center"/>
          <w:ins w:id="1697"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357555E3" w14:textId="77777777" w:rsidR="00601669" w:rsidRPr="00AA73E6" w:rsidRDefault="00601669" w:rsidP="002A68C9">
            <w:pPr>
              <w:pStyle w:val="TAL"/>
              <w:spacing w:line="256" w:lineRule="auto"/>
              <w:rPr>
                <w:ins w:id="1698" w:author="Coroescu Liviu (1CD2)" w:date="2024-08-08T15:49:00Z" w16du:dateUtc="2024-08-08T13:49:00Z"/>
                <w:snapToGrid w:val="0"/>
              </w:rPr>
            </w:pPr>
            <w:ins w:id="1699" w:author="Coroescu Liviu (1CD2)" w:date="2024-08-08T15:49:00Z" w16du:dateUtc="2024-08-08T13:49:00Z">
              <w:r w:rsidRPr="00AA73E6">
                <w:t xml:space="preserve">      </w:t>
              </w:r>
              <w:r w:rsidRPr="00AA73E6">
                <w:rPr>
                  <w:lang w:eastAsia="zh-CN"/>
                </w:rPr>
                <w:t xml:space="preserve">  </w:t>
              </w:r>
              <w:r w:rsidRPr="00AA73E6">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16CA992" w14:textId="77777777" w:rsidR="00601669" w:rsidRPr="00AA73E6" w:rsidRDefault="00601669" w:rsidP="002A68C9">
            <w:pPr>
              <w:pStyle w:val="TAL"/>
              <w:spacing w:line="256" w:lineRule="auto"/>
              <w:rPr>
                <w:ins w:id="1700" w:author="Coroescu Liviu (1CD2)" w:date="2024-08-08T15:49:00Z" w16du:dateUtc="2024-08-08T13: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0B24A82" w14:textId="77777777" w:rsidR="00601669" w:rsidRPr="00AA73E6" w:rsidRDefault="00601669" w:rsidP="002A68C9">
            <w:pPr>
              <w:pStyle w:val="TAL"/>
              <w:spacing w:line="256" w:lineRule="auto"/>
              <w:rPr>
                <w:ins w:id="1701"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2E162D4" w14:textId="77777777" w:rsidR="00601669" w:rsidRPr="00AA73E6" w:rsidRDefault="00601669" w:rsidP="002A68C9">
            <w:pPr>
              <w:pStyle w:val="TAL"/>
              <w:spacing w:line="256" w:lineRule="auto"/>
              <w:rPr>
                <w:ins w:id="1702" w:author="Coroescu Liviu (1CD2)" w:date="2024-08-08T15:49:00Z" w16du:dateUtc="2024-08-08T13:49:00Z"/>
                <w:lang w:eastAsia="zh-CN"/>
              </w:rPr>
            </w:pPr>
          </w:p>
        </w:tc>
      </w:tr>
      <w:tr w:rsidR="00601669" w:rsidRPr="00AA73E6" w14:paraId="1CA7E423" w14:textId="77777777" w:rsidTr="002A68C9">
        <w:trPr>
          <w:jc w:val="center"/>
          <w:ins w:id="1703"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59A3C63E" w14:textId="77777777" w:rsidR="00601669" w:rsidRPr="00AA73E6" w:rsidRDefault="00601669" w:rsidP="002A68C9">
            <w:pPr>
              <w:pStyle w:val="TAL"/>
              <w:spacing w:line="256" w:lineRule="auto"/>
              <w:rPr>
                <w:ins w:id="1704" w:author="Coroescu Liviu (1CD2)" w:date="2024-08-08T15:49:00Z" w16du:dateUtc="2024-08-08T13:49:00Z"/>
                <w:snapToGrid w:val="0"/>
              </w:rPr>
            </w:pPr>
            <w:ins w:id="1705" w:author="Coroescu Liviu (1CD2)" w:date="2024-08-08T15:49:00Z" w16du:dateUtc="2024-08-08T13:49:00Z">
              <w:r w:rsidRPr="00AA73E6">
                <w:t xml:space="preserve">              </w:t>
              </w:r>
              <w:r w:rsidRPr="00AA73E6">
                <w:rPr>
                  <w:snapToGrid w:val="0"/>
                </w:rPr>
                <w:t>additionalPaths-r16</w:t>
              </w:r>
            </w:ins>
          </w:p>
        </w:tc>
        <w:tc>
          <w:tcPr>
            <w:tcW w:w="2267" w:type="dxa"/>
            <w:tcBorders>
              <w:top w:val="single" w:sz="4" w:space="0" w:color="000000"/>
              <w:left w:val="single" w:sz="4" w:space="0" w:color="000000"/>
              <w:bottom w:val="single" w:sz="4" w:space="0" w:color="000000"/>
              <w:right w:val="single" w:sz="4" w:space="0" w:color="000000"/>
            </w:tcBorders>
            <w:hideMark/>
          </w:tcPr>
          <w:p w14:paraId="7AF90E3D" w14:textId="77777777" w:rsidR="00601669" w:rsidRPr="00AA73E6" w:rsidRDefault="00601669" w:rsidP="002A68C9">
            <w:pPr>
              <w:pStyle w:val="TAL"/>
              <w:spacing w:line="256" w:lineRule="auto"/>
              <w:rPr>
                <w:ins w:id="1706" w:author="Coroescu Liviu (1CD2)" w:date="2024-08-08T15:49:00Z" w16du:dateUtc="2024-08-08T13:49:00Z"/>
                <w:rFonts w:eastAsia="MS Mincho"/>
              </w:rPr>
            </w:pPr>
            <w:ins w:id="1707" w:author="Coroescu Liviu (1CD2)" w:date="2024-08-08T15:49:00Z" w16du:dateUtc="2024-08-08T13:49:00Z">
              <w:r w:rsidRPr="00AA73E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FA43292" w14:textId="77777777" w:rsidR="00601669" w:rsidRPr="00AA73E6" w:rsidRDefault="00601669" w:rsidP="002A68C9">
            <w:pPr>
              <w:pStyle w:val="TAL"/>
              <w:spacing w:line="256" w:lineRule="auto"/>
              <w:rPr>
                <w:ins w:id="1708"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934E0FC" w14:textId="77777777" w:rsidR="00601669" w:rsidRPr="00AA73E6" w:rsidRDefault="00601669" w:rsidP="002A68C9">
            <w:pPr>
              <w:pStyle w:val="TAL"/>
              <w:spacing w:line="256" w:lineRule="auto"/>
              <w:rPr>
                <w:ins w:id="1709" w:author="Coroescu Liviu (1CD2)" w:date="2024-08-08T15:49:00Z" w16du:dateUtc="2024-08-08T13:49:00Z"/>
                <w:lang w:eastAsia="zh-CN"/>
              </w:rPr>
            </w:pPr>
          </w:p>
        </w:tc>
      </w:tr>
      <w:tr w:rsidR="00601669" w:rsidRPr="00AA73E6" w14:paraId="50A22A30" w14:textId="77777777" w:rsidTr="002A68C9">
        <w:trPr>
          <w:jc w:val="center"/>
          <w:ins w:id="1710"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6FE7DC38" w14:textId="77777777" w:rsidR="00601669" w:rsidRPr="00AA73E6" w:rsidRDefault="00601669" w:rsidP="002A68C9">
            <w:pPr>
              <w:pStyle w:val="TAL"/>
              <w:spacing w:line="256" w:lineRule="auto"/>
              <w:rPr>
                <w:ins w:id="1711" w:author="Coroescu Liviu (1CD2)" w:date="2024-08-08T15:49:00Z" w16du:dateUtc="2024-08-08T13:49:00Z"/>
              </w:rPr>
            </w:pPr>
            <w:ins w:id="1712" w:author="Coroescu Liviu (1CD2)" w:date="2024-08-08T15:49:00Z" w16du:dateUtc="2024-08-08T13:49:00Z">
              <w:r w:rsidRPr="00AA73E6">
                <w:t xml:space="preserve">              </w:t>
              </w:r>
              <w:r w:rsidRPr="00AA73E6">
                <w:rPr>
                  <w:snapToGrid w:val="0"/>
                </w:rPr>
                <w:t>nr-UE-RxTxTEG-Request-r17</w:t>
              </w:r>
            </w:ins>
          </w:p>
        </w:tc>
        <w:tc>
          <w:tcPr>
            <w:tcW w:w="2267" w:type="dxa"/>
            <w:tcBorders>
              <w:top w:val="single" w:sz="4" w:space="0" w:color="000000"/>
              <w:left w:val="single" w:sz="4" w:space="0" w:color="000000"/>
              <w:bottom w:val="single" w:sz="4" w:space="0" w:color="000000"/>
              <w:right w:val="single" w:sz="4" w:space="0" w:color="000000"/>
            </w:tcBorders>
          </w:tcPr>
          <w:p w14:paraId="2CF83174" w14:textId="77777777" w:rsidR="00601669" w:rsidRPr="00AA73E6" w:rsidRDefault="00601669" w:rsidP="002A68C9">
            <w:pPr>
              <w:pStyle w:val="TAL"/>
              <w:spacing w:line="256" w:lineRule="auto"/>
              <w:rPr>
                <w:ins w:id="1713" w:author="Coroescu Liviu (1CD2)" w:date="2024-08-08T15:49:00Z" w16du:dateUtc="2024-08-08T13: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488DF234" w14:textId="77777777" w:rsidR="00601669" w:rsidRPr="00AA73E6" w:rsidRDefault="00601669" w:rsidP="002A68C9">
            <w:pPr>
              <w:pStyle w:val="TAL"/>
              <w:spacing w:line="256" w:lineRule="auto"/>
              <w:rPr>
                <w:ins w:id="1714"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8917E2D" w14:textId="77777777" w:rsidR="00601669" w:rsidRPr="00AA73E6" w:rsidRDefault="00601669" w:rsidP="002A68C9">
            <w:pPr>
              <w:pStyle w:val="TAL"/>
              <w:spacing w:line="256" w:lineRule="auto"/>
              <w:rPr>
                <w:ins w:id="1715" w:author="Coroescu Liviu (1CD2)" w:date="2024-08-08T15:49:00Z" w16du:dateUtc="2024-08-08T13:49:00Z"/>
                <w:lang w:eastAsia="zh-CN"/>
              </w:rPr>
            </w:pPr>
          </w:p>
        </w:tc>
      </w:tr>
      <w:tr w:rsidR="00601669" w:rsidRPr="00AA73E6" w14:paraId="1E857044" w14:textId="77777777" w:rsidTr="002A68C9">
        <w:trPr>
          <w:jc w:val="center"/>
          <w:ins w:id="1716"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783942DC" w14:textId="77777777" w:rsidR="00601669" w:rsidRPr="00AA73E6" w:rsidRDefault="00601669" w:rsidP="002A68C9">
            <w:pPr>
              <w:pStyle w:val="TAL"/>
              <w:spacing w:line="256" w:lineRule="auto"/>
              <w:rPr>
                <w:ins w:id="1717" w:author="Coroescu Liviu (1CD2)" w:date="2024-08-08T15:49:00Z" w16du:dateUtc="2024-08-08T13:49:00Z"/>
              </w:rPr>
            </w:pPr>
            <w:ins w:id="1718" w:author="Coroescu Liviu (1CD2)" w:date="2024-08-08T15:49:00Z" w16du:dateUtc="2024-08-08T13:49:00Z">
              <w:r w:rsidRPr="00AA73E6">
                <w:t xml:space="preserve">              </w:t>
              </w:r>
              <w:r w:rsidRPr="00AA73E6">
                <w:rPr>
                  <w:snapToGrid w:val="0"/>
                </w:rPr>
                <w:t>measureSameDL-PRS-ResourceWithDifferentRxTxTEGs-r17</w:t>
              </w:r>
            </w:ins>
          </w:p>
        </w:tc>
        <w:tc>
          <w:tcPr>
            <w:tcW w:w="2267" w:type="dxa"/>
            <w:tcBorders>
              <w:top w:val="single" w:sz="4" w:space="0" w:color="000000"/>
              <w:left w:val="single" w:sz="4" w:space="0" w:color="000000"/>
              <w:bottom w:val="single" w:sz="4" w:space="0" w:color="000000"/>
              <w:right w:val="single" w:sz="4" w:space="0" w:color="000000"/>
            </w:tcBorders>
            <w:hideMark/>
          </w:tcPr>
          <w:p w14:paraId="47C6E071" w14:textId="77777777" w:rsidR="00601669" w:rsidRPr="00AA73E6" w:rsidRDefault="00601669" w:rsidP="002A68C9">
            <w:pPr>
              <w:pStyle w:val="TAL"/>
              <w:spacing w:line="256" w:lineRule="auto"/>
              <w:rPr>
                <w:ins w:id="1719" w:author="Coroescu Liviu (1CD2)" w:date="2024-08-08T15:49:00Z" w16du:dateUtc="2024-08-08T13:49:00Z"/>
                <w:lang w:eastAsia="zh-CN"/>
              </w:rPr>
            </w:pPr>
            <w:ins w:id="1720" w:author="Coroescu Liviu (1CD2)" w:date="2024-08-08T15:49:00Z" w16du:dateUtc="2024-08-08T13:49:00Z">
              <w:r w:rsidRPr="00AA73E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339D25E5" w14:textId="77777777" w:rsidR="00601669" w:rsidRPr="00AA73E6" w:rsidRDefault="00601669" w:rsidP="002A68C9">
            <w:pPr>
              <w:pStyle w:val="TAL"/>
              <w:spacing w:line="256" w:lineRule="auto"/>
              <w:rPr>
                <w:ins w:id="1721"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EC389AD" w14:textId="77777777" w:rsidR="00601669" w:rsidRPr="00AA73E6" w:rsidRDefault="00601669" w:rsidP="002A68C9">
            <w:pPr>
              <w:pStyle w:val="TAL"/>
              <w:spacing w:line="256" w:lineRule="auto"/>
              <w:rPr>
                <w:ins w:id="1722" w:author="Coroescu Liviu (1CD2)" w:date="2024-08-08T15:49:00Z" w16du:dateUtc="2024-08-08T13:49:00Z"/>
                <w:lang w:eastAsia="zh-CN"/>
              </w:rPr>
            </w:pPr>
          </w:p>
        </w:tc>
      </w:tr>
      <w:tr w:rsidR="00601669" w:rsidRPr="00AA73E6" w14:paraId="5327C66E" w14:textId="77777777" w:rsidTr="002A68C9">
        <w:trPr>
          <w:jc w:val="center"/>
          <w:ins w:id="1723"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00309FF2" w14:textId="77777777" w:rsidR="00601669" w:rsidRPr="00AA73E6" w:rsidRDefault="00601669" w:rsidP="002A68C9">
            <w:pPr>
              <w:pStyle w:val="TAL"/>
              <w:spacing w:line="256" w:lineRule="auto"/>
              <w:rPr>
                <w:ins w:id="1724" w:author="Coroescu Liviu (1CD2)" w:date="2024-08-08T15:49:00Z" w16du:dateUtc="2024-08-08T13:49:00Z"/>
              </w:rPr>
            </w:pPr>
            <w:ins w:id="1725" w:author="Coroescu Liviu (1CD2)" w:date="2024-08-08T15:49:00Z" w16du:dateUtc="2024-08-08T13:49:00Z">
              <w:r w:rsidRPr="00AA73E6">
                <w:t xml:space="preserve">              </w:t>
              </w:r>
              <w:r w:rsidRPr="00AA73E6">
                <w:rPr>
                  <w:snapToGrid w:val="0"/>
                </w:rPr>
                <w:t>measureSameDL-PRS-ResourceWithDifferentRxTEGs-r17</w:t>
              </w:r>
            </w:ins>
          </w:p>
        </w:tc>
        <w:tc>
          <w:tcPr>
            <w:tcW w:w="2267" w:type="dxa"/>
            <w:tcBorders>
              <w:top w:val="single" w:sz="4" w:space="0" w:color="000000"/>
              <w:left w:val="single" w:sz="4" w:space="0" w:color="000000"/>
              <w:bottom w:val="single" w:sz="4" w:space="0" w:color="000000"/>
              <w:right w:val="single" w:sz="4" w:space="0" w:color="000000"/>
            </w:tcBorders>
            <w:hideMark/>
          </w:tcPr>
          <w:p w14:paraId="6474C614" w14:textId="77777777" w:rsidR="00601669" w:rsidRPr="00AA73E6" w:rsidRDefault="00601669" w:rsidP="002A68C9">
            <w:pPr>
              <w:pStyle w:val="TAL"/>
              <w:spacing w:line="256" w:lineRule="auto"/>
              <w:rPr>
                <w:ins w:id="1726" w:author="Coroescu Liviu (1CD2)" w:date="2024-08-08T15:49:00Z" w16du:dateUtc="2024-08-08T13:49:00Z"/>
                <w:rFonts w:eastAsia="MS Mincho"/>
              </w:rPr>
            </w:pPr>
            <w:ins w:id="1727" w:author="Coroescu Liviu (1CD2)" w:date="2024-08-08T15:49:00Z" w16du:dateUtc="2024-08-08T13:49:00Z">
              <w:r w:rsidRPr="00AA73E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EDFCBD3" w14:textId="77777777" w:rsidR="00601669" w:rsidRPr="00AA73E6" w:rsidRDefault="00601669" w:rsidP="002A68C9">
            <w:pPr>
              <w:pStyle w:val="TAL"/>
              <w:spacing w:line="256" w:lineRule="auto"/>
              <w:rPr>
                <w:ins w:id="1728"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A9B4EB9" w14:textId="77777777" w:rsidR="00601669" w:rsidRPr="00AA73E6" w:rsidRDefault="00601669" w:rsidP="002A68C9">
            <w:pPr>
              <w:pStyle w:val="TAL"/>
              <w:spacing w:line="256" w:lineRule="auto"/>
              <w:rPr>
                <w:ins w:id="1729" w:author="Coroescu Liviu (1CD2)" w:date="2024-08-08T15:49:00Z" w16du:dateUtc="2024-08-08T13:49:00Z"/>
                <w:lang w:eastAsia="zh-CN"/>
              </w:rPr>
            </w:pPr>
          </w:p>
        </w:tc>
      </w:tr>
      <w:tr w:rsidR="00601669" w:rsidRPr="00AA73E6" w14:paraId="720EC656" w14:textId="77777777" w:rsidTr="002A68C9">
        <w:trPr>
          <w:jc w:val="center"/>
          <w:ins w:id="1730"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37F43EC8" w14:textId="77777777" w:rsidR="00601669" w:rsidRPr="00AA73E6" w:rsidRDefault="00601669" w:rsidP="002A68C9">
            <w:pPr>
              <w:pStyle w:val="TAL"/>
              <w:overflowPunct w:val="0"/>
              <w:autoSpaceDE w:val="0"/>
              <w:autoSpaceDN w:val="0"/>
              <w:adjustRightInd w:val="0"/>
              <w:spacing w:line="256" w:lineRule="auto"/>
              <w:textAlignment w:val="baseline"/>
              <w:rPr>
                <w:ins w:id="1731" w:author="Coroescu Liviu (1CD2)" w:date="2024-08-08T15:49:00Z" w16du:dateUtc="2024-08-08T13:49:00Z"/>
              </w:rPr>
            </w:pPr>
            <w:ins w:id="1732" w:author="Coroescu Liviu (1CD2)" w:date="2024-08-08T15:49:00Z" w16du:dateUtc="2024-08-08T13:49:00Z">
              <w:r w:rsidRPr="00AA73E6">
                <w:t xml:space="preserve">              </w:t>
              </w:r>
              <w:r w:rsidRPr="00AA73E6">
                <w:rPr>
                  <w:snapToGrid w:val="0"/>
                </w:rPr>
                <w:t>reducedDL-PRS-ProcessingSamples-r17</w:t>
              </w:r>
            </w:ins>
          </w:p>
        </w:tc>
        <w:tc>
          <w:tcPr>
            <w:tcW w:w="2267" w:type="dxa"/>
            <w:tcBorders>
              <w:top w:val="single" w:sz="4" w:space="0" w:color="000000"/>
              <w:left w:val="single" w:sz="4" w:space="0" w:color="000000"/>
              <w:bottom w:val="single" w:sz="4" w:space="0" w:color="000000"/>
              <w:right w:val="single" w:sz="4" w:space="0" w:color="000000"/>
            </w:tcBorders>
            <w:hideMark/>
          </w:tcPr>
          <w:p w14:paraId="301949D0" w14:textId="77777777" w:rsidR="00601669" w:rsidRPr="00AA73E6" w:rsidRDefault="00601669" w:rsidP="002A68C9">
            <w:pPr>
              <w:pStyle w:val="TAL"/>
              <w:overflowPunct w:val="0"/>
              <w:autoSpaceDE w:val="0"/>
              <w:autoSpaceDN w:val="0"/>
              <w:adjustRightInd w:val="0"/>
              <w:spacing w:line="256" w:lineRule="auto"/>
              <w:textAlignment w:val="baseline"/>
              <w:rPr>
                <w:ins w:id="1733" w:author="Coroescu Liviu (1CD2)" w:date="2024-08-08T15:49:00Z" w16du:dateUtc="2024-08-08T13:49:00Z"/>
                <w:rFonts w:eastAsia="MS Mincho"/>
              </w:rPr>
            </w:pPr>
            <w:ins w:id="1734" w:author="Coroescu Liviu (1CD2)" w:date="2024-08-08T15:49:00Z" w16du:dateUtc="2024-08-08T13:49:00Z">
              <w:r w:rsidRPr="00AA73E6">
                <w:t>requested</w:t>
              </w:r>
            </w:ins>
          </w:p>
        </w:tc>
        <w:tc>
          <w:tcPr>
            <w:tcW w:w="1700" w:type="dxa"/>
            <w:tcBorders>
              <w:top w:val="single" w:sz="4" w:space="0" w:color="000000"/>
              <w:left w:val="single" w:sz="4" w:space="0" w:color="000000"/>
              <w:bottom w:val="single" w:sz="4" w:space="0" w:color="000000"/>
              <w:right w:val="single" w:sz="4" w:space="0" w:color="000000"/>
            </w:tcBorders>
          </w:tcPr>
          <w:p w14:paraId="55316B28" w14:textId="77777777" w:rsidR="00601669" w:rsidRPr="00AA73E6" w:rsidRDefault="00601669" w:rsidP="002A68C9">
            <w:pPr>
              <w:pStyle w:val="TAL"/>
              <w:spacing w:line="256" w:lineRule="auto"/>
              <w:rPr>
                <w:ins w:id="1735"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3E8B904" w14:textId="77777777" w:rsidR="00601669" w:rsidRPr="00AA73E6" w:rsidRDefault="00601669" w:rsidP="002A68C9">
            <w:pPr>
              <w:pStyle w:val="TAL"/>
              <w:spacing w:line="256" w:lineRule="auto"/>
              <w:rPr>
                <w:ins w:id="1736" w:author="Coroescu Liviu (1CD2)" w:date="2024-08-08T15:49:00Z" w16du:dateUtc="2024-08-08T13:49:00Z"/>
                <w:lang w:eastAsia="zh-CN"/>
              </w:rPr>
            </w:pPr>
          </w:p>
        </w:tc>
      </w:tr>
      <w:tr w:rsidR="00601669" w:rsidRPr="00AA73E6" w14:paraId="11FFB3DE" w14:textId="77777777" w:rsidTr="002A68C9">
        <w:trPr>
          <w:jc w:val="center"/>
          <w:ins w:id="1737"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3BDBC30F" w14:textId="77777777" w:rsidR="00601669" w:rsidRPr="00AA73E6" w:rsidRDefault="00601669" w:rsidP="002A68C9">
            <w:pPr>
              <w:pStyle w:val="TAL"/>
              <w:spacing w:line="256" w:lineRule="auto"/>
              <w:rPr>
                <w:ins w:id="1738" w:author="Coroescu Liviu (1CD2)" w:date="2024-08-08T15:49:00Z" w16du:dateUtc="2024-08-08T13:49:00Z"/>
                <w:snapToGrid w:val="0"/>
              </w:rPr>
            </w:pPr>
            <w:ins w:id="1739" w:author="Coroescu Liviu (1CD2)" w:date="2024-08-08T15:49:00Z" w16du:dateUtc="2024-08-08T13:49:00Z">
              <w:r w:rsidRPr="00AA73E6">
                <w:t xml:space="preserve">              </w:t>
              </w:r>
              <w:r w:rsidRPr="00AA73E6">
                <w:rPr>
                  <w:snapToGrid w:val="0"/>
                </w:rPr>
                <w:t>nr-</w:t>
              </w:r>
              <w:r w:rsidRPr="00AA73E6">
                <w:t>los-nlos-IndicatorRequest-r17</w:t>
              </w:r>
            </w:ins>
          </w:p>
        </w:tc>
        <w:tc>
          <w:tcPr>
            <w:tcW w:w="2267" w:type="dxa"/>
            <w:tcBorders>
              <w:top w:val="single" w:sz="4" w:space="0" w:color="000000"/>
              <w:left w:val="single" w:sz="4" w:space="0" w:color="000000"/>
              <w:bottom w:val="single" w:sz="4" w:space="0" w:color="000000"/>
              <w:right w:val="single" w:sz="4" w:space="0" w:color="000000"/>
            </w:tcBorders>
            <w:hideMark/>
          </w:tcPr>
          <w:p w14:paraId="78D6ECFD" w14:textId="77777777" w:rsidR="00601669" w:rsidRPr="00AA73E6" w:rsidRDefault="00601669" w:rsidP="002A68C9">
            <w:pPr>
              <w:pStyle w:val="TAL"/>
              <w:spacing w:line="256" w:lineRule="auto"/>
              <w:rPr>
                <w:ins w:id="1740" w:author="Coroescu Liviu (1CD2)" w:date="2024-08-08T15:49:00Z" w16du:dateUtc="2024-08-08T13:49:00Z"/>
                <w:lang w:eastAsia="zh-CN"/>
              </w:rPr>
            </w:pPr>
            <w:ins w:id="1741" w:author="Coroescu Liviu (1CD2)" w:date="2024-08-08T15:49:00Z" w16du:dateUtc="2024-08-08T13:49:00Z">
              <w:r w:rsidRPr="00AA73E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84E9E3E" w14:textId="77777777" w:rsidR="00601669" w:rsidRPr="00AA73E6" w:rsidRDefault="00601669" w:rsidP="002A68C9">
            <w:pPr>
              <w:pStyle w:val="TAL"/>
              <w:spacing w:line="256" w:lineRule="auto"/>
              <w:rPr>
                <w:ins w:id="1742"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2B19A5F0" w14:textId="77777777" w:rsidR="00601669" w:rsidRPr="00AA73E6" w:rsidRDefault="00601669" w:rsidP="002A68C9">
            <w:pPr>
              <w:pStyle w:val="TAL"/>
              <w:spacing w:line="256" w:lineRule="auto"/>
              <w:rPr>
                <w:ins w:id="1743" w:author="Coroescu Liviu (1CD2)" w:date="2024-08-08T15:49:00Z" w16du:dateUtc="2024-08-08T13:49:00Z"/>
                <w:lang w:eastAsia="zh-CN"/>
              </w:rPr>
            </w:pPr>
          </w:p>
        </w:tc>
      </w:tr>
      <w:tr w:rsidR="00601669" w:rsidRPr="00AA73E6" w14:paraId="0DE2542C" w14:textId="77777777" w:rsidTr="002A68C9">
        <w:trPr>
          <w:jc w:val="center"/>
          <w:ins w:id="1744"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19A410A9" w14:textId="77777777" w:rsidR="00601669" w:rsidRPr="00AA73E6" w:rsidRDefault="00601669" w:rsidP="002A68C9">
            <w:pPr>
              <w:pStyle w:val="TAL"/>
              <w:spacing w:line="256" w:lineRule="auto"/>
              <w:rPr>
                <w:ins w:id="1745" w:author="Coroescu Liviu (1CD2)" w:date="2024-08-08T15:49:00Z" w16du:dateUtc="2024-08-08T13:49:00Z"/>
                <w:snapToGrid w:val="0"/>
              </w:rPr>
            </w:pPr>
            <w:ins w:id="1746" w:author="Coroescu Liviu (1CD2)" w:date="2024-08-08T15:49:00Z" w16du:dateUtc="2024-08-08T13:49:00Z">
              <w:r w:rsidRPr="00AA73E6">
                <w:t xml:space="preserve">              </w:t>
              </w:r>
              <w:r w:rsidRPr="00AA73E6">
                <w:rPr>
                  <w:snapToGrid w:val="0"/>
                </w:rPr>
                <w:t>additionalPathsExt-r17</w:t>
              </w:r>
            </w:ins>
          </w:p>
        </w:tc>
        <w:tc>
          <w:tcPr>
            <w:tcW w:w="2267" w:type="dxa"/>
            <w:tcBorders>
              <w:top w:val="single" w:sz="4" w:space="0" w:color="000000"/>
              <w:left w:val="single" w:sz="4" w:space="0" w:color="000000"/>
              <w:bottom w:val="single" w:sz="4" w:space="0" w:color="000000"/>
              <w:right w:val="single" w:sz="4" w:space="0" w:color="000000"/>
            </w:tcBorders>
            <w:hideMark/>
          </w:tcPr>
          <w:p w14:paraId="461FE209" w14:textId="77777777" w:rsidR="00601669" w:rsidRPr="00AA73E6" w:rsidRDefault="00601669" w:rsidP="002A68C9">
            <w:pPr>
              <w:pStyle w:val="TAL"/>
              <w:spacing w:line="256" w:lineRule="auto"/>
              <w:rPr>
                <w:ins w:id="1747" w:author="Coroescu Liviu (1CD2)" w:date="2024-08-08T15:49:00Z" w16du:dateUtc="2024-08-08T13:49:00Z"/>
                <w:rFonts w:eastAsia="MS Mincho"/>
              </w:rPr>
            </w:pPr>
            <w:ins w:id="1748" w:author="Coroescu Liviu (1CD2)" w:date="2024-08-08T15:49:00Z" w16du:dateUtc="2024-08-08T13:49:00Z">
              <w:r w:rsidRPr="00AA73E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02F476A" w14:textId="77777777" w:rsidR="00601669" w:rsidRPr="00AA73E6" w:rsidRDefault="00601669" w:rsidP="002A68C9">
            <w:pPr>
              <w:pStyle w:val="TAL"/>
              <w:spacing w:line="256" w:lineRule="auto"/>
              <w:rPr>
                <w:ins w:id="1749"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0D386AC" w14:textId="77777777" w:rsidR="00601669" w:rsidRPr="00AA73E6" w:rsidRDefault="00601669" w:rsidP="002A68C9">
            <w:pPr>
              <w:pStyle w:val="TAL"/>
              <w:spacing w:line="256" w:lineRule="auto"/>
              <w:rPr>
                <w:ins w:id="1750" w:author="Coroescu Liviu (1CD2)" w:date="2024-08-08T15:49:00Z" w16du:dateUtc="2024-08-08T13:49:00Z"/>
                <w:lang w:eastAsia="zh-CN"/>
              </w:rPr>
            </w:pPr>
          </w:p>
        </w:tc>
      </w:tr>
      <w:tr w:rsidR="00601669" w:rsidRPr="00AA73E6" w14:paraId="47FB8E4A" w14:textId="77777777" w:rsidTr="002A68C9">
        <w:trPr>
          <w:jc w:val="center"/>
          <w:ins w:id="1751"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3EC3CDBD" w14:textId="77777777" w:rsidR="00601669" w:rsidRPr="00AA73E6" w:rsidRDefault="00601669" w:rsidP="002A68C9">
            <w:pPr>
              <w:pStyle w:val="TAL"/>
              <w:spacing w:line="256" w:lineRule="auto"/>
              <w:rPr>
                <w:ins w:id="1752" w:author="Coroescu Liviu (1CD2)" w:date="2024-08-08T15:49:00Z" w16du:dateUtc="2024-08-08T13:49:00Z"/>
                <w:snapToGrid w:val="0"/>
              </w:rPr>
            </w:pPr>
            <w:ins w:id="1753" w:author="Coroescu Liviu (1CD2)" w:date="2024-08-08T15:49:00Z" w16du:dateUtc="2024-08-08T13:49:00Z">
              <w:r w:rsidRPr="00AA73E6">
                <w:t xml:space="preserve">              </w:t>
              </w:r>
              <w:r w:rsidRPr="00AA73E6">
                <w:rPr>
                  <w:snapToGrid w:val="0"/>
                </w:rPr>
                <w:t>additionalPaths</w:t>
              </w:r>
              <w:r w:rsidRPr="00AA73E6">
                <w:t>DL-PRS-RSRP-Request-r17</w:t>
              </w:r>
            </w:ins>
          </w:p>
        </w:tc>
        <w:tc>
          <w:tcPr>
            <w:tcW w:w="2267" w:type="dxa"/>
            <w:tcBorders>
              <w:top w:val="single" w:sz="4" w:space="0" w:color="000000"/>
              <w:left w:val="single" w:sz="4" w:space="0" w:color="000000"/>
              <w:bottom w:val="single" w:sz="4" w:space="0" w:color="000000"/>
              <w:right w:val="single" w:sz="4" w:space="0" w:color="000000"/>
            </w:tcBorders>
            <w:hideMark/>
          </w:tcPr>
          <w:p w14:paraId="78B89683" w14:textId="77777777" w:rsidR="00601669" w:rsidRPr="00AA73E6" w:rsidRDefault="00601669" w:rsidP="002A68C9">
            <w:pPr>
              <w:pStyle w:val="TAL"/>
              <w:spacing w:line="256" w:lineRule="auto"/>
              <w:rPr>
                <w:ins w:id="1754" w:author="Coroescu Liviu (1CD2)" w:date="2024-08-08T15:49:00Z" w16du:dateUtc="2024-08-08T13:49:00Z"/>
                <w:lang w:eastAsia="zh-CN"/>
              </w:rPr>
            </w:pPr>
            <w:ins w:id="1755" w:author="Coroescu Liviu (1CD2)" w:date="2024-08-08T15:49:00Z" w16du:dateUtc="2024-08-08T13:49:00Z">
              <w:r w:rsidRPr="00AA73E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C730B09" w14:textId="77777777" w:rsidR="00601669" w:rsidRPr="00AA73E6" w:rsidRDefault="00601669" w:rsidP="002A68C9">
            <w:pPr>
              <w:pStyle w:val="TAL"/>
              <w:spacing w:line="256" w:lineRule="auto"/>
              <w:rPr>
                <w:ins w:id="1756"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447B4464" w14:textId="77777777" w:rsidR="00601669" w:rsidRPr="00AA73E6" w:rsidRDefault="00601669" w:rsidP="002A68C9">
            <w:pPr>
              <w:pStyle w:val="TAL"/>
              <w:spacing w:line="256" w:lineRule="auto"/>
              <w:rPr>
                <w:ins w:id="1757" w:author="Coroescu Liviu (1CD2)" w:date="2024-08-08T15:49:00Z" w16du:dateUtc="2024-08-08T13:49:00Z"/>
                <w:lang w:eastAsia="zh-CN"/>
              </w:rPr>
            </w:pPr>
          </w:p>
        </w:tc>
      </w:tr>
      <w:tr w:rsidR="00601669" w:rsidRPr="00AA73E6" w14:paraId="1CE4D2AC" w14:textId="77777777" w:rsidTr="002A68C9">
        <w:trPr>
          <w:jc w:val="center"/>
          <w:ins w:id="1758"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188E7E2F" w14:textId="77777777" w:rsidR="00601669" w:rsidRPr="00AA73E6" w:rsidRDefault="00601669" w:rsidP="002A68C9">
            <w:pPr>
              <w:pStyle w:val="TAL"/>
              <w:spacing w:line="256" w:lineRule="auto"/>
              <w:rPr>
                <w:ins w:id="1759" w:author="Coroescu Liviu (1CD2)" w:date="2024-08-08T15:49:00Z" w16du:dateUtc="2024-08-08T13:49:00Z"/>
                <w:snapToGrid w:val="0"/>
              </w:rPr>
            </w:pPr>
            <w:ins w:id="1760" w:author="Coroescu Liviu (1CD2)" w:date="2024-08-08T15:49:00Z" w16du:dateUtc="2024-08-08T13:49:00Z">
              <w:r w:rsidRPr="00AA73E6">
                <w:t xml:space="preserve">              multiMeasInSameReport-r17</w:t>
              </w:r>
            </w:ins>
          </w:p>
        </w:tc>
        <w:tc>
          <w:tcPr>
            <w:tcW w:w="2267" w:type="dxa"/>
            <w:tcBorders>
              <w:top w:val="single" w:sz="4" w:space="0" w:color="000000"/>
              <w:left w:val="single" w:sz="4" w:space="0" w:color="000000"/>
              <w:bottom w:val="single" w:sz="4" w:space="0" w:color="000000"/>
              <w:right w:val="single" w:sz="4" w:space="0" w:color="000000"/>
            </w:tcBorders>
            <w:hideMark/>
          </w:tcPr>
          <w:p w14:paraId="2D8B87A0" w14:textId="77777777" w:rsidR="00601669" w:rsidRPr="00AA73E6" w:rsidRDefault="00601669" w:rsidP="002A68C9">
            <w:pPr>
              <w:pStyle w:val="TAL"/>
              <w:spacing w:line="256" w:lineRule="auto"/>
              <w:rPr>
                <w:ins w:id="1761" w:author="Coroescu Liviu (1CD2)" w:date="2024-08-08T15:49:00Z" w16du:dateUtc="2024-08-08T13:49:00Z"/>
                <w:rFonts w:eastAsia="MS Mincho"/>
              </w:rPr>
            </w:pPr>
            <w:ins w:id="1762" w:author="Coroescu Liviu (1CD2)" w:date="2024-08-08T15:49:00Z" w16du:dateUtc="2024-08-08T13:49:00Z">
              <w:r w:rsidRPr="00AA73E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5CDEC197" w14:textId="77777777" w:rsidR="00601669" w:rsidRPr="00AA73E6" w:rsidRDefault="00601669" w:rsidP="002A68C9">
            <w:pPr>
              <w:pStyle w:val="TAL"/>
              <w:spacing w:line="256" w:lineRule="auto"/>
              <w:rPr>
                <w:ins w:id="1763"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8B5AE19" w14:textId="77777777" w:rsidR="00601669" w:rsidRPr="00AA73E6" w:rsidRDefault="00601669" w:rsidP="002A68C9">
            <w:pPr>
              <w:pStyle w:val="TAL"/>
              <w:spacing w:line="256" w:lineRule="auto"/>
              <w:rPr>
                <w:ins w:id="1764" w:author="Coroescu Liviu (1CD2)" w:date="2024-08-08T15:49:00Z" w16du:dateUtc="2024-08-08T13:49:00Z"/>
                <w:lang w:eastAsia="zh-CN"/>
              </w:rPr>
            </w:pPr>
          </w:p>
        </w:tc>
      </w:tr>
      <w:tr w:rsidR="00601669" w:rsidRPr="00AA73E6" w14:paraId="598BA68D" w14:textId="77777777" w:rsidTr="002A68C9">
        <w:trPr>
          <w:jc w:val="center"/>
          <w:ins w:id="1765"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1172BEF1" w14:textId="77777777" w:rsidR="00601669" w:rsidRPr="00AA73E6" w:rsidRDefault="00601669" w:rsidP="002A68C9">
            <w:pPr>
              <w:pStyle w:val="TAL"/>
              <w:spacing w:line="256" w:lineRule="auto"/>
              <w:rPr>
                <w:ins w:id="1766" w:author="Coroescu Liviu (1CD2)" w:date="2024-08-08T15:49:00Z" w16du:dateUtc="2024-08-08T13:49:00Z"/>
              </w:rPr>
            </w:pPr>
            <w:ins w:id="1767" w:author="Coroescu Liviu (1CD2)" w:date="2024-08-08T15:49:00Z" w16du:dateUtc="2024-08-08T13:49:00Z">
              <w:r w:rsidRPr="00AA73E6">
                <w:t xml:space="preserve">              </w:t>
              </w:r>
              <w:r w:rsidRPr="00AA73E6">
                <w:rPr>
                  <w:snapToGrid w:val="0"/>
                </w:rPr>
                <w:t>l</w:t>
              </w:r>
              <w:r w:rsidRPr="00AA73E6">
                <w:t>owerRxBeamSweepingFactor-FR2-r17</w:t>
              </w:r>
            </w:ins>
          </w:p>
        </w:tc>
        <w:tc>
          <w:tcPr>
            <w:tcW w:w="2267" w:type="dxa"/>
            <w:tcBorders>
              <w:top w:val="single" w:sz="4" w:space="0" w:color="000000"/>
              <w:left w:val="single" w:sz="4" w:space="0" w:color="000000"/>
              <w:bottom w:val="single" w:sz="4" w:space="0" w:color="000000"/>
              <w:right w:val="single" w:sz="4" w:space="0" w:color="000000"/>
            </w:tcBorders>
            <w:hideMark/>
          </w:tcPr>
          <w:p w14:paraId="7A13EEB3" w14:textId="77777777" w:rsidR="00601669" w:rsidRPr="00AA73E6" w:rsidRDefault="00601669" w:rsidP="002A68C9">
            <w:pPr>
              <w:pStyle w:val="TAL"/>
              <w:spacing w:line="256" w:lineRule="auto"/>
              <w:rPr>
                <w:ins w:id="1768" w:author="Coroescu Liviu (1CD2)" w:date="2024-08-08T15:49:00Z" w16du:dateUtc="2024-08-08T13:49:00Z"/>
                <w:rFonts w:eastAsia="MS Mincho"/>
              </w:rPr>
            </w:pPr>
            <w:ins w:id="1769" w:author="Coroescu Liviu (1CD2)" w:date="2024-08-08T15:49:00Z" w16du:dateUtc="2024-08-08T13:49:00Z">
              <w:r w:rsidRPr="00AA73E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9B95058" w14:textId="77777777" w:rsidR="00601669" w:rsidRPr="00AA73E6" w:rsidRDefault="00601669" w:rsidP="002A68C9">
            <w:pPr>
              <w:pStyle w:val="TAL"/>
              <w:spacing w:line="256" w:lineRule="auto"/>
              <w:rPr>
                <w:ins w:id="1770"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54C41F9" w14:textId="77777777" w:rsidR="00601669" w:rsidRPr="00AA73E6" w:rsidRDefault="00601669" w:rsidP="002A68C9">
            <w:pPr>
              <w:pStyle w:val="TAL"/>
              <w:spacing w:line="256" w:lineRule="auto"/>
              <w:rPr>
                <w:ins w:id="1771" w:author="Coroescu Liviu (1CD2)" w:date="2024-08-08T15:49:00Z" w16du:dateUtc="2024-08-08T13:49:00Z"/>
                <w:lang w:eastAsia="zh-CN"/>
              </w:rPr>
            </w:pPr>
          </w:p>
        </w:tc>
      </w:tr>
      <w:tr w:rsidR="00601669" w:rsidRPr="00AA73E6" w14:paraId="15371067" w14:textId="77777777" w:rsidTr="002A68C9">
        <w:trPr>
          <w:jc w:val="center"/>
          <w:ins w:id="1772"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5D8158CC" w14:textId="77777777" w:rsidR="00601669" w:rsidRPr="00AA73E6" w:rsidRDefault="00601669" w:rsidP="002A68C9">
            <w:pPr>
              <w:pStyle w:val="TAL"/>
              <w:spacing w:line="256" w:lineRule="auto"/>
              <w:rPr>
                <w:ins w:id="1773" w:author="Coroescu Liviu (1CD2)" w:date="2024-08-08T15:49:00Z" w16du:dateUtc="2024-08-08T13:49:00Z"/>
              </w:rPr>
            </w:pPr>
            <w:ins w:id="1774" w:author="Coroescu Liviu (1CD2)" w:date="2024-08-08T15:49:00Z" w16du:dateUtc="2024-08-08T13:49:00Z">
              <w:r w:rsidRPr="00AA73E6">
                <w:t xml:space="preserve">      </w:t>
              </w:r>
              <w:r w:rsidRPr="00AA73E6">
                <w:rPr>
                  <w:lang w:eastAsia="zh-CN"/>
                </w:rPr>
                <w:t xml:space="preserve">  </w:t>
              </w:r>
              <w:r w:rsidRPr="00AA73E6">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6386153" w14:textId="77777777" w:rsidR="00601669" w:rsidRPr="00AA73E6" w:rsidRDefault="00601669" w:rsidP="002A68C9">
            <w:pPr>
              <w:pStyle w:val="TAL"/>
              <w:spacing w:line="256" w:lineRule="auto"/>
              <w:rPr>
                <w:ins w:id="1775" w:author="Coroescu Liviu (1CD2)" w:date="2024-08-08T15:49:00Z" w16du:dateUtc="2024-08-08T13: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BFA9779" w14:textId="77777777" w:rsidR="00601669" w:rsidRPr="00AA73E6" w:rsidRDefault="00601669" w:rsidP="002A68C9">
            <w:pPr>
              <w:pStyle w:val="TAL"/>
              <w:spacing w:line="256" w:lineRule="auto"/>
              <w:rPr>
                <w:ins w:id="1776"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5791F37E" w14:textId="77777777" w:rsidR="00601669" w:rsidRPr="00AA73E6" w:rsidRDefault="00601669" w:rsidP="002A68C9">
            <w:pPr>
              <w:pStyle w:val="TAL"/>
              <w:spacing w:line="256" w:lineRule="auto"/>
              <w:rPr>
                <w:ins w:id="1777" w:author="Coroescu Liviu (1CD2)" w:date="2024-08-08T15:49:00Z" w16du:dateUtc="2024-08-08T13:49:00Z"/>
                <w:lang w:eastAsia="zh-CN"/>
              </w:rPr>
            </w:pPr>
          </w:p>
        </w:tc>
      </w:tr>
      <w:tr w:rsidR="00601669" w:rsidRPr="00AA73E6" w14:paraId="02B12D08" w14:textId="77777777" w:rsidTr="002A68C9">
        <w:trPr>
          <w:jc w:val="center"/>
          <w:ins w:id="1778"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7C7CFAE8" w14:textId="77777777" w:rsidR="00601669" w:rsidRPr="00AA73E6" w:rsidRDefault="00601669" w:rsidP="002A68C9">
            <w:pPr>
              <w:pStyle w:val="TAL"/>
              <w:spacing w:line="256" w:lineRule="auto"/>
              <w:rPr>
                <w:ins w:id="1779" w:author="Coroescu Liviu (1CD2)" w:date="2024-08-08T15:49:00Z" w16du:dateUtc="2024-08-08T13:49:00Z"/>
              </w:rPr>
            </w:pPr>
            <w:ins w:id="1780" w:author="Coroescu Liviu (1CD2)" w:date="2024-08-08T15:49:00Z" w16du:dateUtc="2024-08-08T13:49:00Z">
              <w:r w:rsidRPr="00AA73E6">
                <w:t xml:space="preserve">            </w:t>
              </w:r>
              <w:r w:rsidRPr="00AA73E6">
                <w:rPr>
                  <w:snapToGrid w:val="0"/>
                </w:rPr>
                <w:t>nr-DL-AoD-RequestLocationInformation-r16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61B29F06" w14:textId="77777777" w:rsidR="00601669" w:rsidRPr="00AA73E6" w:rsidRDefault="00601669" w:rsidP="002A68C9">
            <w:pPr>
              <w:pStyle w:val="TAL"/>
              <w:spacing w:line="256" w:lineRule="auto"/>
              <w:rPr>
                <w:ins w:id="1781" w:author="Coroescu Liviu (1CD2)" w:date="2024-08-08T15:49:00Z" w16du:dateUtc="2024-08-08T13:49:00Z"/>
                <w:lang w:eastAsia="zh-CN"/>
              </w:rPr>
            </w:pPr>
            <w:ins w:id="1782" w:author="Coroescu Liviu (1CD2)" w:date="2024-08-08T15:49:00Z" w16du:dateUtc="2024-08-08T13:49:00Z">
              <w:r w:rsidRPr="00AA73E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1C8B960E" w14:textId="77777777" w:rsidR="00601669" w:rsidRPr="00AA73E6" w:rsidRDefault="00601669" w:rsidP="002A68C9">
            <w:pPr>
              <w:pStyle w:val="TAL"/>
              <w:spacing w:line="256" w:lineRule="auto"/>
              <w:rPr>
                <w:ins w:id="1783"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320847A4" w14:textId="77777777" w:rsidR="00601669" w:rsidRPr="00AA73E6" w:rsidRDefault="00601669" w:rsidP="002A68C9">
            <w:pPr>
              <w:pStyle w:val="TAL"/>
              <w:spacing w:line="256" w:lineRule="auto"/>
              <w:rPr>
                <w:ins w:id="1784" w:author="Coroescu Liviu (1CD2)" w:date="2024-08-08T15:49:00Z" w16du:dateUtc="2024-08-08T13:49:00Z"/>
                <w:lang w:eastAsia="zh-CN"/>
              </w:rPr>
            </w:pPr>
          </w:p>
        </w:tc>
      </w:tr>
      <w:tr w:rsidR="00601669" w:rsidRPr="00AA73E6" w14:paraId="4651E697" w14:textId="77777777" w:rsidTr="002A68C9">
        <w:trPr>
          <w:jc w:val="center"/>
          <w:ins w:id="1785"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62194633" w14:textId="77777777" w:rsidR="00601669" w:rsidRPr="00AA73E6" w:rsidRDefault="00601669" w:rsidP="002A68C9">
            <w:pPr>
              <w:pStyle w:val="TAL"/>
              <w:tabs>
                <w:tab w:val="left" w:pos="588"/>
              </w:tabs>
              <w:spacing w:line="256" w:lineRule="auto"/>
              <w:rPr>
                <w:ins w:id="1786" w:author="Coroescu Liviu (1CD2)" w:date="2024-08-08T15:49:00Z" w16du:dateUtc="2024-08-08T13:49:00Z"/>
                <w:lang w:eastAsia="zh-CN"/>
              </w:rPr>
            </w:pPr>
            <w:ins w:id="1787" w:author="Coroescu Liviu (1CD2)" w:date="2024-08-08T15:49:00Z" w16du:dateUtc="2024-08-08T13:49:00Z">
              <w:r w:rsidRPr="00AA73E6">
                <w:t xml:space="preserve">            </w:t>
              </w:r>
              <w:r w:rsidRPr="00AA73E6">
                <w:rPr>
                  <w:snapToGrid w:val="0"/>
                </w:rPr>
                <w:t>nr-DL-TDOA-RequestLocationInformation-r16</w:t>
              </w:r>
            </w:ins>
          </w:p>
        </w:tc>
        <w:tc>
          <w:tcPr>
            <w:tcW w:w="2267" w:type="dxa"/>
            <w:tcBorders>
              <w:top w:val="single" w:sz="4" w:space="0" w:color="000000"/>
              <w:left w:val="single" w:sz="4" w:space="0" w:color="000000"/>
              <w:bottom w:val="single" w:sz="4" w:space="0" w:color="000000"/>
              <w:right w:val="single" w:sz="4" w:space="0" w:color="000000"/>
            </w:tcBorders>
            <w:hideMark/>
          </w:tcPr>
          <w:p w14:paraId="7EA6F881" w14:textId="77777777" w:rsidR="00601669" w:rsidRPr="00AA73E6" w:rsidRDefault="00601669" w:rsidP="002A68C9">
            <w:pPr>
              <w:pStyle w:val="TAL"/>
              <w:spacing w:line="256" w:lineRule="auto"/>
              <w:rPr>
                <w:ins w:id="1788" w:author="Coroescu Liviu (1CD2)" w:date="2024-08-08T15:49:00Z" w16du:dateUtc="2024-08-08T13:49:00Z"/>
                <w:lang w:eastAsia="zh-CN"/>
              </w:rPr>
            </w:pPr>
            <w:ins w:id="1789" w:author="Coroescu Liviu (1CD2)" w:date="2024-08-08T15:49:00Z" w16du:dateUtc="2024-08-08T13:49:00Z">
              <w:r w:rsidRPr="00AA73E6">
                <w:rPr>
                  <w:rFonts w:eastAsia="MS Mincho"/>
                </w:rPr>
                <w:t>Not present</w:t>
              </w:r>
            </w:ins>
          </w:p>
        </w:tc>
        <w:tc>
          <w:tcPr>
            <w:tcW w:w="1700" w:type="dxa"/>
            <w:tcBorders>
              <w:top w:val="single" w:sz="4" w:space="0" w:color="000000"/>
              <w:left w:val="single" w:sz="4" w:space="0" w:color="000000"/>
              <w:bottom w:val="single" w:sz="4" w:space="0" w:color="000000"/>
              <w:right w:val="single" w:sz="4" w:space="0" w:color="000000"/>
            </w:tcBorders>
          </w:tcPr>
          <w:p w14:paraId="669865DF" w14:textId="77777777" w:rsidR="00601669" w:rsidRPr="00AA73E6" w:rsidRDefault="00601669" w:rsidP="002A68C9">
            <w:pPr>
              <w:pStyle w:val="TAL"/>
              <w:spacing w:line="256" w:lineRule="auto"/>
              <w:rPr>
                <w:ins w:id="1790" w:author="Coroescu Liviu (1CD2)" w:date="2024-08-08T15:49:00Z" w16du:dateUtc="2024-08-08T13:49:00Z"/>
                <w:lang w:eastAsia="zh-CN"/>
              </w:rPr>
            </w:pPr>
          </w:p>
        </w:tc>
        <w:tc>
          <w:tcPr>
            <w:tcW w:w="1104" w:type="dxa"/>
            <w:tcBorders>
              <w:top w:val="single" w:sz="4" w:space="0" w:color="000000"/>
              <w:left w:val="single" w:sz="4" w:space="0" w:color="000000"/>
              <w:bottom w:val="single" w:sz="4" w:space="0" w:color="000000"/>
              <w:right w:val="single" w:sz="4" w:space="0" w:color="000000"/>
            </w:tcBorders>
          </w:tcPr>
          <w:p w14:paraId="7F890356" w14:textId="77777777" w:rsidR="00601669" w:rsidRPr="00AA73E6" w:rsidRDefault="00601669" w:rsidP="002A68C9">
            <w:pPr>
              <w:pStyle w:val="TAL"/>
              <w:spacing w:line="256" w:lineRule="auto"/>
              <w:rPr>
                <w:ins w:id="1791" w:author="Coroescu Liviu (1CD2)" w:date="2024-08-08T15:49:00Z" w16du:dateUtc="2024-08-08T13:49:00Z"/>
                <w:lang w:eastAsia="zh-CN"/>
              </w:rPr>
            </w:pPr>
          </w:p>
        </w:tc>
      </w:tr>
      <w:tr w:rsidR="00601669" w:rsidRPr="00AA73E6" w14:paraId="720F0375" w14:textId="77777777" w:rsidTr="002A68C9">
        <w:trPr>
          <w:jc w:val="center"/>
          <w:ins w:id="1792"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4F07FB82" w14:textId="77777777" w:rsidR="00601669" w:rsidRPr="00AA73E6" w:rsidRDefault="00601669" w:rsidP="002A68C9">
            <w:pPr>
              <w:pStyle w:val="TAL"/>
              <w:tabs>
                <w:tab w:val="left" w:pos="588"/>
              </w:tabs>
              <w:spacing w:line="256" w:lineRule="auto"/>
              <w:rPr>
                <w:ins w:id="1793" w:author="Coroescu Liviu (1CD2)" w:date="2024-08-08T15:49:00Z" w16du:dateUtc="2024-08-08T13:49:00Z"/>
              </w:rPr>
            </w:pPr>
            <w:ins w:id="1794" w:author="Coroescu Liviu (1CD2)" w:date="2024-08-08T15:49:00Z" w16du:dateUtc="2024-08-08T13:49:00Z">
              <w:r w:rsidRPr="00AA73E6">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00487D1A" w14:textId="77777777" w:rsidR="00601669" w:rsidRPr="00AA73E6" w:rsidRDefault="00601669" w:rsidP="002A68C9">
            <w:pPr>
              <w:pStyle w:val="TAL"/>
              <w:spacing w:line="256" w:lineRule="auto"/>
              <w:rPr>
                <w:ins w:id="1795" w:author="Coroescu Liviu (1CD2)" w:date="2024-08-08T15:49:00Z" w16du:dateUtc="2024-08-08T13: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7F3FDDF" w14:textId="77777777" w:rsidR="00601669" w:rsidRPr="00AA73E6" w:rsidRDefault="00601669" w:rsidP="002A68C9">
            <w:pPr>
              <w:pStyle w:val="TAL"/>
              <w:spacing w:line="256" w:lineRule="auto"/>
              <w:rPr>
                <w:ins w:id="1796"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665F5364" w14:textId="77777777" w:rsidR="00601669" w:rsidRPr="00AA73E6" w:rsidRDefault="00601669" w:rsidP="002A68C9">
            <w:pPr>
              <w:pStyle w:val="TAL"/>
              <w:spacing w:line="256" w:lineRule="auto"/>
              <w:rPr>
                <w:ins w:id="1797" w:author="Coroescu Liviu (1CD2)" w:date="2024-08-08T15:49:00Z" w16du:dateUtc="2024-08-08T13:49:00Z"/>
                <w:rFonts w:eastAsia="MS Mincho"/>
              </w:rPr>
            </w:pPr>
          </w:p>
        </w:tc>
      </w:tr>
      <w:tr w:rsidR="00601669" w:rsidRPr="00AA73E6" w14:paraId="3D887E5C" w14:textId="77777777" w:rsidTr="002A68C9">
        <w:trPr>
          <w:jc w:val="center"/>
          <w:ins w:id="1798"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4504A16E" w14:textId="77777777" w:rsidR="00601669" w:rsidRPr="00AA73E6" w:rsidRDefault="00601669" w:rsidP="002A68C9">
            <w:pPr>
              <w:pStyle w:val="TAL"/>
              <w:spacing w:line="256" w:lineRule="auto"/>
              <w:rPr>
                <w:ins w:id="1799" w:author="Coroescu Liviu (1CD2)" w:date="2024-08-08T15:49:00Z" w16du:dateUtc="2024-08-08T13:49:00Z"/>
              </w:rPr>
            </w:pPr>
            <w:ins w:id="1800" w:author="Coroescu Liviu (1CD2)" w:date="2024-08-08T15:49:00Z" w16du:dateUtc="2024-08-08T13:49:00Z">
              <w:r w:rsidRPr="00AA73E6">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DB1D19A" w14:textId="77777777" w:rsidR="00601669" w:rsidRPr="00AA73E6" w:rsidRDefault="00601669" w:rsidP="002A68C9">
            <w:pPr>
              <w:pStyle w:val="TAL"/>
              <w:spacing w:line="256" w:lineRule="auto"/>
              <w:rPr>
                <w:ins w:id="1801" w:author="Coroescu Liviu (1CD2)" w:date="2024-08-08T15:49:00Z" w16du:dateUtc="2024-08-08T13: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9C2D638" w14:textId="77777777" w:rsidR="00601669" w:rsidRPr="00AA73E6" w:rsidRDefault="00601669" w:rsidP="002A68C9">
            <w:pPr>
              <w:pStyle w:val="TAL"/>
              <w:spacing w:line="256" w:lineRule="auto"/>
              <w:rPr>
                <w:ins w:id="1802"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2A0CA95" w14:textId="77777777" w:rsidR="00601669" w:rsidRPr="00AA73E6" w:rsidRDefault="00601669" w:rsidP="002A68C9">
            <w:pPr>
              <w:pStyle w:val="TAL"/>
              <w:spacing w:line="256" w:lineRule="auto"/>
              <w:rPr>
                <w:ins w:id="1803" w:author="Coroescu Liviu (1CD2)" w:date="2024-08-08T15:49:00Z" w16du:dateUtc="2024-08-08T13:49:00Z"/>
                <w:rFonts w:eastAsia="MS Mincho"/>
              </w:rPr>
            </w:pPr>
          </w:p>
        </w:tc>
      </w:tr>
      <w:tr w:rsidR="00601669" w:rsidRPr="00AA73E6" w14:paraId="7B36D287" w14:textId="77777777" w:rsidTr="002A68C9">
        <w:trPr>
          <w:jc w:val="center"/>
          <w:ins w:id="1804"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38646D28" w14:textId="77777777" w:rsidR="00601669" w:rsidRPr="00AA73E6" w:rsidRDefault="00601669" w:rsidP="002A68C9">
            <w:pPr>
              <w:pStyle w:val="TAL"/>
              <w:spacing w:line="256" w:lineRule="auto"/>
              <w:rPr>
                <w:ins w:id="1805" w:author="Coroescu Liviu (1CD2)" w:date="2024-08-08T15:49:00Z" w16du:dateUtc="2024-08-08T13:49:00Z"/>
              </w:rPr>
            </w:pPr>
            <w:ins w:id="1806" w:author="Coroescu Liviu (1CD2)" w:date="2024-08-08T15:49:00Z" w16du:dateUtc="2024-08-08T13:49:00Z">
              <w:r w:rsidRPr="00AA73E6">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FBC7A48" w14:textId="77777777" w:rsidR="00601669" w:rsidRPr="00AA73E6" w:rsidRDefault="00601669" w:rsidP="002A68C9">
            <w:pPr>
              <w:pStyle w:val="TAL"/>
              <w:spacing w:line="256" w:lineRule="auto"/>
              <w:rPr>
                <w:ins w:id="1807" w:author="Coroescu Liviu (1CD2)" w:date="2024-08-08T15:49:00Z" w16du:dateUtc="2024-08-08T13: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AC2BCA" w14:textId="77777777" w:rsidR="00601669" w:rsidRPr="00AA73E6" w:rsidRDefault="00601669" w:rsidP="002A68C9">
            <w:pPr>
              <w:pStyle w:val="TAL"/>
              <w:spacing w:line="256" w:lineRule="auto"/>
              <w:rPr>
                <w:ins w:id="1808"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418EC86" w14:textId="77777777" w:rsidR="00601669" w:rsidRPr="00AA73E6" w:rsidRDefault="00601669" w:rsidP="002A68C9">
            <w:pPr>
              <w:pStyle w:val="TAL"/>
              <w:spacing w:line="256" w:lineRule="auto"/>
              <w:rPr>
                <w:ins w:id="1809" w:author="Coroescu Liviu (1CD2)" w:date="2024-08-08T15:49:00Z" w16du:dateUtc="2024-08-08T13:49:00Z"/>
                <w:rFonts w:eastAsia="MS Mincho"/>
              </w:rPr>
            </w:pPr>
          </w:p>
        </w:tc>
      </w:tr>
      <w:tr w:rsidR="00601669" w:rsidRPr="00AA73E6" w14:paraId="508C01F5" w14:textId="77777777" w:rsidTr="002A68C9">
        <w:trPr>
          <w:jc w:val="center"/>
          <w:ins w:id="1810"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01377D02" w14:textId="77777777" w:rsidR="00601669" w:rsidRPr="00AA73E6" w:rsidRDefault="00601669" w:rsidP="002A68C9">
            <w:pPr>
              <w:pStyle w:val="TAL"/>
              <w:spacing w:line="256" w:lineRule="auto"/>
              <w:rPr>
                <w:ins w:id="1811" w:author="Coroescu Liviu (1CD2)" w:date="2024-08-08T15:49:00Z" w16du:dateUtc="2024-08-08T13:49:00Z"/>
              </w:rPr>
            </w:pPr>
            <w:ins w:id="1812" w:author="Coroescu Liviu (1CD2)" w:date="2024-08-08T15:49:00Z" w16du:dateUtc="2024-08-08T13:49:00Z">
              <w:r w:rsidRPr="00AA73E6">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48C361DC" w14:textId="77777777" w:rsidR="00601669" w:rsidRPr="00AA73E6" w:rsidRDefault="00601669" w:rsidP="002A68C9">
            <w:pPr>
              <w:pStyle w:val="TAL"/>
              <w:spacing w:line="256" w:lineRule="auto"/>
              <w:rPr>
                <w:ins w:id="1813" w:author="Coroescu Liviu (1CD2)" w:date="2024-08-08T15:49:00Z" w16du:dateUtc="2024-08-08T13: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0A8E0E3E" w14:textId="77777777" w:rsidR="00601669" w:rsidRPr="00AA73E6" w:rsidRDefault="00601669" w:rsidP="002A68C9">
            <w:pPr>
              <w:pStyle w:val="TAL"/>
              <w:spacing w:line="256" w:lineRule="auto"/>
              <w:rPr>
                <w:ins w:id="1814"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06C50CE3" w14:textId="77777777" w:rsidR="00601669" w:rsidRPr="00AA73E6" w:rsidRDefault="00601669" w:rsidP="002A68C9">
            <w:pPr>
              <w:pStyle w:val="TAL"/>
              <w:spacing w:line="256" w:lineRule="auto"/>
              <w:rPr>
                <w:ins w:id="1815" w:author="Coroescu Liviu (1CD2)" w:date="2024-08-08T15:49:00Z" w16du:dateUtc="2024-08-08T13:49:00Z"/>
                <w:rFonts w:eastAsia="MS Mincho"/>
              </w:rPr>
            </w:pPr>
          </w:p>
        </w:tc>
      </w:tr>
      <w:tr w:rsidR="00601669" w:rsidRPr="00AA73E6" w14:paraId="2C9EADA6" w14:textId="77777777" w:rsidTr="002A68C9">
        <w:trPr>
          <w:jc w:val="center"/>
          <w:ins w:id="1816"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2633F543" w14:textId="77777777" w:rsidR="00601669" w:rsidRPr="00AA73E6" w:rsidRDefault="00601669" w:rsidP="002A68C9">
            <w:pPr>
              <w:pStyle w:val="TAL"/>
              <w:spacing w:line="256" w:lineRule="auto"/>
              <w:rPr>
                <w:ins w:id="1817" w:author="Coroescu Liviu (1CD2)" w:date="2024-08-08T15:49:00Z" w16du:dateUtc="2024-08-08T13:49:00Z"/>
              </w:rPr>
            </w:pPr>
            <w:ins w:id="1818" w:author="Coroescu Liviu (1CD2)" w:date="2024-08-08T15:49:00Z" w16du:dateUtc="2024-08-08T13:49:00Z">
              <w:r w:rsidRPr="00AA73E6">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254DC57" w14:textId="77777777" w:rsidR="00601669" w:rsidRPr="00AA73E6" w:rsidRDefault="00601669" w:rsidP="002A68C9">
            <w:pPr>
              <w:pStyle w:val="TAL"/>
              <w:spacing w:line="256" w:lineRule="auto"/>
              <w:rPr>
                <w:ins w:id="1819" w:author="Coroescu Liviu (1CD2)" w:date="2024-08-08T15:49:00Z" w16du:dateUtc="2024-08-08T13: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7C95B6A4" w14:textId="77777777" w:rsidR="00601669" w:rsidRPr="00AA73E6" w:rsidRDefault="00601669" w:rsidP="002A68C9">
            <w:pPr>
              <w:pStyle w:val="TAL"/>
              <w:spacing w:line="256" w:lineRule="auto"/>
              <w:rPr>
                <w:ins w:id="1820"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68CA4E5" w14:textId="77777777" w:rsidR="00601669" w:rsidRPr="00AA73E6" w:rsidRDefault="00601669" w:rsidP="002A68C9">
            <w:pPr>
              <w:pStyle w:val="TAL"/>
              <w:spacing w:line="256" w:lineRule="auto"/>
              <w:rPr>
                <w:ins w:id="1821" w:author="Coroescu Liviu (1CD2)" w:date="2024-08-08T15:49:00Z" w16du:dateUtc="2024-08-08T13:49:00Z"/>
                <w:rFonts w:eastAsia="MS Mincho"/>
              </w:rPr>
            </w:pPr>
          </w:p>
        </w:tc>
      </w:tr>
      <w:tr w:rsidR="00601669" w:rsidRPr="00AA73E6" w14:paraId="03600D1F" w14:textId="77777777" w:rsidTr="002A68C9">
        <w:trPr>
          <w:jc w:val="center"/>
          <w:ins w:id="1822"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5E788595" w14:textId="77777777" w:rsidR="00601669" w:rsidRPr="00AA73E6" w:rsidRDefault="00601669" w:rsidP="002A68C9">
            <w:pPr>
              <w:pStyle w:val="TAL"/>
              <w:spacing w:line="256" w:lineRule="auto"/>
              <w:rPr>
                <w:ins w:id="1823" w:author="Coroescu Liviu (1CD2)" w:date="2024-08-08T15:49:00Z" w16du:dateUtc="2024-08-08T13:49:00Z"/>
              </w:rPr>
            </w:pPr>
            <w:ins w:id="1824" w:author="Coroescu Liviu (1CD2)" w:date="2024-08-08T15:49:00Z" w16du:dateUtc="2024-08-08T13:49:00Z">
              <w:r w:rsidRPr="00AA73E6">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0A97B85" w14:textId="77777777" w:rsidR="00601669" w:rsidRPr="00AA73E6" w:rsidRDefault="00601669" w:rsidP="002A68C9">
            <w:pPr>
              <w:pStyle w:val="TAL"/>
              <w:spacing w:line="256" w:lineRule="auto"/>
              <w:rPr>
                <w:ins w:id="1825" w:author="Coroescu Liviu (1CD2)" w:date="2024-08-08T15:49:00Z" w16du:dateUtc="2024-08-08T13: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10F487B8" w14:textId="77777777" w:rsidR="00601669" w:rsidRPr="00AA73E6" w:rsidRDefault="00601669" w:rsidP="002A68C9">
            <w:pPr>
              <w:pStyle w:val="TAL"/>
              <w:spacing w:line="256" w:lineRule="auto"/>
              <w:rPr>
                <w:ins w:id="1826"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10074EA0" w14:textId="77777777" w:rsidR="00601669" w:rsidRPr="00AA73E6" w:rsidRDefault="00601669" w:rsidP="002A68C9">
            <w:pPr>
              <w:pStyle w:val="TAL"/>
              <w:spacing w:line="256" w:lineRule="auto"/>
              <w:rPr>
                <w:ins w:id="1827" w:author="Coroescu Liviu (1CD2)" w:date="2024-08-08T15:49:00Z" w16du:dateUtc="2024-08-08T13:49:00Z"/>
                <w:rFonts w:eastAsia="MS Mincho"/>
              </w:rPr>
            </w:pPr>
          </w:p>
        </w:tc>
      </w:tr>
      <w:tr w:rsidR="00601669" w14:paraId="774B93B1" w14:textId="77777777" w:rsidTr="002A68C9">
        <w:trPr>
          <w:jc w:val="center"/>
          <w:ins w:id="1828" w:author="Coroescu Liviu (1CD2)" w:date="2024-08-08T15:49:00Z"/>
        </w:trPr>
        <w:tc>
          <w:tcPr>
            <w:tcW w:w="4535" w:type="dxa"/>
            <w:tcBorders>
              <w:top w:val="single" w:sz="4" w:space="0" w:color="000000"/>
              <w:left w:val="single" w:sz="4" w:space="0" w:color="000000"/>
              <w:bottom w:val="single" w:sz="4" w:space="0" w:color="000000"/>
              <w:right w:val="single" w:sz="4" w:space="0" w:color="000000"/>
            </w:tcBorders>
            <w:hideMark/>
          </w:tcPr>
          <w:p w14:paraId="16E40C32" w14:textId="77777777" w:rsidR="00601669" w:rsidRDefault="00601669" w:rsidP="002A68C9">
            <w:pPr>
              <w:pStyle w:val="TAL"/>
              <w:spacing w:line="256" w:lineRule="auto"/>
              <w:rPr>
                <w:ins w:id="1829" w:author="Coroescu Liviu (1CD2)" w:date="2024-08-08T15:49:00Z" w16du:dateUtc="2024-08-08T13:49:00Z"/>
              </w:rPr>
            </w:pPr>
            <w:ins w:id="1830" w:author="Coroescu Liviu (1CD2)" w:date="2024-08-08T15:49:00Z" w16du:dateUtc="2024-08-08T13:49:00Z">
              <w:r w:rsidRPr="00AA73E6">
                <w:t>}</w:t>
              </w:r>
            </w:ins>
          </w:p>
        </w:tc>
        <w:tc>
          <w:tcPr>
            <w:tcW w:w="2267" w:type="dxa"/>
            <w:tcBorders>
              <w:top w:val="single" w:sz="4" w:space="0" w:color="000000"/>
              <w:left w:val="single" w:sz="4" w:space="0" w:color="000000"/>
              <w:bottom w:val="single" w:sz="4" w:space="0" w:color="000000"/>
              <w:right w:val="single" w:sz="4" w:space="0" w:color="000000"/>
            </w:tcBorders>
          </w:tcPr>
          <w:p w14:paraId="45B49AE7" w14:textId="77777777" w:rsidR="00601669" w:rsidRDefault="00601669" w:rsidP="002A68C9">
            <w:pPr>
              <w:pStyle w:val="TAL"/>
              <w:spacing w:line="256" w:lineRule="auto"/>
              <w:rPr>
                <w:ins w:id="1831" w:author="Coroescu Liviu (1CD2)" w:date="2024-08-08T15:49:00Z" w16du:dateUtc="2024-08-08T13:49:00Z"/>
                <w:rFonts w:eastAsia="MS Mincho"/>
              </w:rPr>
            </w:pPr>
          </w:p>
        </w:tc>
        <w:tc>
          <w:tcPr>
            <w:tcW w:w="1700" w:type="dxa"/>
            <w:tcBorders>
              <w:top w:val="single" w:sz="4" w:space="0" w:color="000000"/>
              <w:left w:val="single" w:sz="4" w:space="0" w:color="000000"/>
              <w:bottom w:val="single" w:sz="4" w:space="0" w:color="000000"/>
              <w:right w:val="single" w:sz="4" w:space="0" w:color="000000"/>
            </w:tcBorders>
          </w:tcPr>
          <w:p w14:paraId="3CA7675C" w14:textId="77777777" w:rsidR="00601669" w:rsidRDefault="00601669" w:rsidP="002A68C9">
            <w:pPr>
              <w:pStyle w:val="TAL"/>
              <w:spacing w:line="256" w:lineRule="auto"/>
              <w:rPr>
                <w:ins w:id="1832" w:author="Coroescu Liviu (1CD2)" w:date="2024-08-08T15:49:00Z" w16du:dateUtc="2024-08-08T13:49:00Z"/>
                <w:rFonts w:eastAsia="MS Mincho"/>
              </w:rPr>
            </w:pPr>
          </w:p>
        </w:tc>
        <w:tc>
          <w:tcPr>
            <w:tcW w:w="1104" w:type="dxa"/>
            <w:tcBorders>
              <w:top w:val="single" w:sz="4" w:space="0" w:color="000000"/>
              <w:left w:val="single" w:sz="4" w:space="0" w:color="000000"/>
              <w:bottom w:val="single" w:sz="4" w:space="0" w:color="000000"/>
              <w:right w:val="single" w:sz="4" w:space="0" w:color="000000"/>
            </w:tcBorders>
          </w:tcPr>
          <w:p w14:paraId="7D350D49" w14:textId="77777777" w:rsidR="00601669" w:rsidRDefault="00601669" w:rsidP="002A68C9">
            <w:pPr>
              <w:pStyle w:val="TAL"/>
              <w:spacing w:line="256" w:lineRule="auto"/>
              <w:rPr>
                <w:ins w:id="1833" w:author="Coroescu Liviu (1CD2)" w:date="2024-08-08T15:49:00Z" w16du:dateUtc="2024-08-08T13:49:00Z"/>
                <w:rFonts w:eastAsia="MS Mincho"/>
              </w:rPr>
            </w:pPr>
          </w:p>
        </w:tc>
      </w:tr>
    </w:tbl>
    <w:p w14:paraId="296DD5FA" w14:textId="77777777" w:rsidR="00601669" w:rsidRDefault="00601669" w:rsidP="00601669">
      <w:pPr>
        <w:overflowPunct w:val="0"/>
        <w:autoSpaceDE w:val="0"/>
        <w:autoSpaceDN w:val="0"/>
        <w:adjustRightInd w:val="0"/>
        <w:textAlignment w:val="baseline"/>
        <w:rPr>
          <w:ins w:id="1834" w:author="Coroescu Liviu (1CD2)" w:date="2024-08-08T15:49:00Z" w16du:dateUtc="2024-08-08T13:49:00Z"/>
          <w:lang w:eastAsia="sv-SE"/>
        </w:rPr>
      </w:pPr>
    </w:p>
    <w:p w14:paraId="75B6A837" w14:textId="77777777" w:rsidR="00601669" w:rsidRDefault="00601669" w:rsidP="00601669">
      <w:pPr>
        <w:keepNext/>
        <w:keepLines/>
        <w:overflowPunct w:val="0"/>
        <w:autoSpaceDE w:val="0"/>
        <w:autoSpaceDN w:val="0"/>
        <w:adjustRightInd w:val="0"/>
        <w:spacing w:before="120"/>
        <w:ind w:left="1418" w:hanging="1418"/>
        <w:textAlignment w:val="baseline"/>
        <w:outlineLvl w:val="3"/>
        <w:rPr>
          <w:ins w:id="1835" w:author="Coroescu Liviu (1CD2)" w:date="2024-08-08T15:49:00Z" w16du:dateUtc="2024-08-08T13:49:00Z"/>
          <w:rFonts w:ascii="Arial" w:hAnsi="Arial"/>
          <w:sz w:val="24"/>
          <w:lang w:eastAsia="en-GB"/>
        </w:rPr>
      </w:pPr>
      <w:ins w:id="1836" w:author="Coroescu Liviu (1CD2)" w:date="2024-08-08T15:49:00Z" w16du:dateUtc="2024-08-08T13:49:00Z">
        <w:r>
          <w:rPr>
            <w:rFonts w:ascii="Arial" w:hAnsi="Arial"/>
            <w:sz w:val="24"/>
            <w:lang w:eastAsia="zh-CN"/>
          </w:rPr>
          <w:t>15.5.2</w:t>
        </w:r>
        <w:r w:rsidRPr="002A1C78">
          <w:rPr>
            <w:rFonts w:ascii="Arial" w:hAnsi="Arial"/>
            <w:sz w:val="24"/>
            <w:lang w:eastAsia="zh-CN"/>
          </w:rPr>
          <w:t>.</w:t>
        </w:r>
        <w:r w:rsidRPr="002A1C78">
          <w:rPr>
            <w:rFonts w:ascii="Arial" w:hAnsi="Arial"/>
            <w:sz w:val="24"/>
            <w:lang w:eastAsia="en-GB"/>
          </w:rPr>
          <w:t>5</w:t>
        </w:r>
        <w:r w:rsidRPr="002A1C78">
          <w:rPr>
            <w:rFonts w:ascii="Arial" w:hAnsi="Arial"/>
            <w:sz w:val="24"/>
            <w:lang w:eastAsia="en-GB"/>
          </w:rPr>
          <w:tab/>
          <w:t>Test requirement</w:t>
        </w:r>
      </w:ins>
    </w:p>
    <w:p w14:paraId="7B60425C" w14:textId="77777777" w:rsidR="00601669" w:rsidRPr="00AB66FA" w:rsidRDefault="00601669" w:rsidP="00601669">
      <w:pPr>
        <w:rPr>
          <w:ins w:id="1837" w:author="Coroescu Liviu (1CD2)" w:date="2024-08-08T15:49:00Z" w16du:dateUtc="2024-08-08T13:49:00Z"/>
          <w:lang w:eastAsia="zh-CN"/>
        </w:rPr>
      </w:pPr>
      <w:ins w:id="1838" w:author="Coroescu Liviu (1CD2)" w:date="2024-08-08T15:49:00Z" w16du:dateUtc="2024-08-08T13:49:00Z">
        <w:r w:rsidRPr="00AB66FA">
          <w:rPr>
            <w:b/>
            <w:bCs/>
          </w:rPr>
          <w:t xml:space="preserve"> </w:t>
        </w:r>
        <w:r w:rsidRPr="00517E3B">
          <w:t>Table</w:t>
        </w:r>
        <w:r w:rsidRPr="00517E3B">
          <w:rPr>
            <w:rFonts w:hint="eastAsia"/>
            <w:lang w:eastAsia="zh-CN"/>
          </w:rPr>
          <w:t xml:space="preserve"> </w:t>
        </w:r>
        <w:r>
          <w:t>15.5.2</w:t>
        </w:r>
        <w:r w:rsidRPr="00517E3B">
          <w:t>.5-1 defines the primary level settings including test tolerances for the test.</w:t>
        </w:r>
        <w:r>
          <w:t xml:space="preserve"> </w:t>
        </w:r>
      </w:ins>
    </w:p>
    <w:p w14:paraId="36DEB158" w14:textId="77777777" w:rsidR="00601669" w:rsidRDefault="00601669" w:rsidP="00601669">
      <w:pPr>
        <w:pStyle w:val="TH"/>
        <w:rPr>
          <w:ins w:id="1839" w:author="Coroescu Liviu (1CD2)" w:date="2024-08-08T15:49:00Z" w16du:dateUtc="2024-08-08T13:49:00Z"/>
          <w:rFonts w:eastAsiaTheme="minorEastAsia"/>
        </w:rPr>
      </w:pPr>
      <w:ins w:id="1840" w:author="Coroescu Liviu (1CD2)" w:date="2024-08-08T15:49:00Z" w16du:dateUtc="2024-08-08T13:49:00Z">
        <w:r w:rsidRPr="00BA2DEC">
          <w:rPr>
            <w:rFonts w:eastAsiaTheme="minorEastAsia"/>
          </w:rPr>
          <w:t xml:space="preserve">Table </w:t>
        </w:r>
        <w:r>
          <w:rPr>
            <w:rFonts w:eastAsiaTheme="minorEastAsia"/>
          </w:rPr>
          <w:t>15.5.2</w:t>
        </w:r>
        <w:r w:rsidRPr="007C1197">
          <w:rPr>
            <w:rFonts w:eastAsiaTheme="minorEastAsia"/>
          </w:rPr>
          <w:t>.</w:t>
        </w:r>
        <w:r>
          <w:rPr>
            <w:rFonts w:eastAsiaTheme="minorEastAsia"/>
          </w:rPr>
          <w:t>5</w:t>
        </w:r>
        <w:r w:rsidRPr="00BA2DEC">
          <w:rPr>
            <w:rFonts w:eastAsiaTheme="minorEastAsia"/>
          </w:rPr>
          <w:t>-1: UE Rx-Tx time difference measurement accuracy test parameters</w:t>
        </w:r>
      </w:ins>
    </w:p>
    <w:p w14:paraId="1846426E" w14:textId="77777777" w:rsidR="00601669" w:rsidRPr="00504283" w:rsidRDefault="00601669" w:rsidP="00601669">
      <w:pPr>
        <w:pStyle w:val="TH"/>
        <w:rPr>
          <w:ins w:id="1841" w:author="Coroescu Liviu (1CD2)" w:date="2024-08-08T15:49:00Z" w16du:dateUtc="2024-08-08T13:49:00Z"/>
          <w:rFonts w:eastAsiaTheme="minorEastAsia"/>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2"/>
        <w:gridCol w:w="1433"/>
        <w:gridCol w:w="1585"/>
        <w:gridCol w:w="1901"/>
        <w:gridCol w:w="1868"/>
      </w:tblGrid>
      <w:tr w:rsidR="00601669" w:rsidRPr="004A6434" w14:paraId="78B89F73" w14:textId="77777777" w:rsidTr="002A68C9">
        <w:trPr>
          <w:cantSplit/>
          <w:trHeight w:val="187"/>
          <w:jc w:val="center"/>
          <w:ins w:id="1842" w:author="Coroescu Liviu (1CD2)" w:date="2024-08-08T15:49:00Z"/>
        </w:trPr>
        <w:tc>
          <w:tcPr>
            <w:tcW w:w="1476" w:type="pct"/>
            <w:tcBorders>
              <w:top w:val="single" w:sz="4" w:space="0" w:color="auto"/>
              <w:left w:val="single" w:sz="4" w:space="0" w:color="auto"/>
              <w:bottom w:val="nil"/>
              <w:right w:val="single" w:sz="4" w:space="0" w:color="auto"/>
            </w:tcBorders>
            <w:shd w:val="clear" w:color="auto" w:fill="auto"/>
            <w:hideMark/>
          </w:tcPr>
          <w:p w14:paraId="5A6F380C" w14:textId="77777777" w:rsidR="00601669" w:rsidRPr="004A6434" w:rsidRDefault="00601669" w:rsidP="002A68C9">
            <w:pPr>
              <w:pStyle w:val="TAH"/>
              <w:rPr>
                <w:ins w:id="1843" w:author="Coroescu Liviu (1CD2)" w:date="2024-08-08T15:49:00Z" w16du:dateUtc="2024-08-08T13:49:00Z"/>
                <w:rFonts w:eastAsiaTheme="minorEastAsia" w:cs="Arial"/>
              </w:rPr>
            </w:pPr>
            <w:ins w:id="1844" w:author="Coroescu Liviu (1CD2)" w:date="2024-08-08T15:49:00Z" w16du:dateUtc="2024-08-08T13:49:00Z">
              <w:r w:rsidRPr="004A6434">
                <w:rPr>
                  <w:rFonts w:eastAsiaTheme="minorEastAsia"/>
                </w:rPr>
                <w:t>Parameter</w:t>
              </w:r>
            </w:ins>
          </w:p>
        </w:tc>
        <w:tc>
          <w:tcPr>
            <w:tcW w:w="744" w:type="pct"/>
            <w:tcBorders>
              <w:top w:val="single" w:sz="4" w:space="0" w:color="auto"/>
              <w:left w:val="single" w:sz="4" w:space="0" w:color="auto"/>
              <w:bottom w:val="nil"/>
              <w:right w:val="single" w:sz="4" w:space="0" w:color="auto"/>
            </w:tcBorders>
            <w:shd w:val="clear" w:color="auto" w:fill="auto"/>
            <w:hideMark/>
          </w:tcPr>
          <w:p w14:paraId="77C60623" w14:textId="77777777" w:rsidR="00601669" w:rsidRPr="004A6434" w:rsidRDefault="00601669" w:rsidP="002A68C9">
            <w:pPr>
              <w:pStyle w:val="TAH"/>
              <w:rPr>
                <w:ins w:id="1845" w:author="Coroescu Liviu (1CD2)" w:date="2024-08-08T15:49:00Z" w16du:dateUtc="2024-08-08T13:49:00Z"/>
                <w:rFonts w:eastAsiaTheme="minorEastAsia"/>
              </w:rPr>
            </w:pPr>
            <w:ins w:id="1846" w:author="Coroescu Liviu (1CD2)" w:date="2024-08-08T15:49:00Z" w16du:dateUtc="2024-08-08T13:49:00Z">
              <w:r w:rsidRPr="004A6434">
                <w:rPr>
                  <w:rFonts w:eastAsiaTheme="minorEastAsia"/>
                </w:rPr>
                <w:t>Unit</w:t>
              </w:r>
            </w:ins>
          </w:p>
        </w:tc>
        <w:tc>
          <w:tcPr>
            <w:tcW w:w="823" w:type="pct"/>
            <w:vMerge w:val="restart"/>
            <w:tcBorders>
              <w:top w:val="single" w:sz="4" w:space="0" w:color="auto"/>
              <w:left w:val="single" w:sz="4" w:space="0" w:color="auto"/>
              <w:right w:val="single" w:sz="4" w:space="0" w:color="auto"/>
            </w:tcBorders>
            <w:shd w:val="clear" w:color="auto" w:fill="auto"/>
            <w:hideMark/>
          </w:tcPr>
          <w:p w14:paraId="02E66E7F" w14:textId="77777777" w:rsidR="00601669" w:rsidRPr="004A6434" w:rsidRDefault="00601669" w:rsidP="002A68C9">
            <w:pPr>
              <w:pStyle w:val="TAH"/>
              <w:rPr>
                <w:ins w:id="1847" w:author="Coroescu Liviu (1CD2)" w:date="2024-08-08T15:49:00Z" w16du:dateUtc="2024-08-08T13:49:00Z"/>
                <w:rFonts w:eastAsiaTheme="minorEastAsia"/>
              </w:rPr>
            </w:pPr>
            <w:ins w:id="1848" w:author="Coroescu Liviu (1CD2)" w:date="2024-08-08T15:49:00Z" w16du:dateUtc="2024-08-08T13:49:00Z">
              <w:r w:rsidRPr="004A6434">
                <w:rPr>
                  <w:rFonts w:eastAsiaTheme="minorEastAsia"/>
                </w:rPr>
                <w:t>Test configuration</w:t>
              </w:r>
            </w:ins>
          </w:p>
        </w:tc>
        <w:tc>
          <w:tcPr>
            <w:tcW w:w="1957" w:type="pct"/>
            <w:gridSpan w:val="2"/>
            <w:tcBorders>
              <w:top w:val="single" w:sz="4" w:space="0" w:color="auto"/>
              <w:left w:val="single" w:sz="4" w:space="0" w:color="auto"/>
              <w:right w:val="single" w:sz="4" w:space="0" w:color="auto"/>
            </w:tcBorders>
            <w:hideMark/>
          </w:tcPr>
          <w:p w14:paraId="5D29A253" w14:textId="77777777" w:rsidR="00601669" w:rsidRPr="004A6434" w:rsidRDefault="00601669" w:rsidP="002A68C9">
            <w:pPr>
              <w:pStyle w:val="TAH"/>
              <w:rPr>
                <w:ins w:id="1849" w:author="Coroescu Liviu (1CD2)" w:date="2024-08-08T15:49:00Z" w16du:dateUtc="2024-08-08T13:49:00Z"/>
                <w:rFonts w:eastAsiaTheme="minorEastAsia" w:cs="Arial"/>
              </w:rPr>
            </w:pPr>
            <w:ins w:id="1850" w:author="Coroescu Liviu (1CD2)" w:date="2024-08-08T15:49:00Z" w16du:dateUtc="2024-08-08T13:49:00Z">
              <w:r w:rsidRPr="004A6434">
                <w:rPr>
                  <w:rFonts w:eastAsiaTheme="minorEastAsia" w:hint="eastAsia"/>
                </w:rPr>
                <w:t>Test 1</w:t>
              </w:r>
            </w:ins>
          </w:p>
          <w:p w14:paraId="21454018" w14:textId="77777777" w:rsidR="00601669" w:rsidRPr="004A6434" w:rsidRDefault="00601669" w:rsidP="002A68C9">
            <w:pPr>
              <w:pStyle w:val="TAH"/>
              <w:rPr>
                <w:ins w:id="1851" w:author="Coroescu Liviu (1CD2)" w:date="2024-08-08T15:49:00Z" w16du:dateUtc="2024-08-08T13:49:00Z"/>
                <w:rFonts w:eastAsiaTheme="minorEastAsia"/>
              </w:rPr>
            </w:pPr>
          </w:p>
        </w:tc>
      </w:tr>
      <w:tr w:rsidR="00601669" w:rsidRPr="004A6434" w14:paraId="2C311832" w14:textId="77777777" w:rsidTr="002A68C9">
        <w:trPr>
          <w:cantSplit/>
          <w:trHeight w:val="187"/>
          <w:jc w:val="center"/>
          <w:ins w:id="1852" w:author="Coroescu Liviu (1CD2)" w:date="2024-08-08T15:49:00Z"/>
        </w:trPr>
        <w:tc>
          <w:tcPr>
            <w:tcW w:w="1476" w:type="pct"/>
            <w:tcBorders>
              <w:top w:val="nil"/>
              <w:left w:val="single" w:sz="4" w:space="0" w:color="auto"/>
              <w:bottom w:val="single" w:sz="4" w:space="0" w:color="auto"/>
              <w:right w:val="single" w:sz="4" w:space="0" w:color="auto"/>
            </w:tcBorders>
            <w:shd w:val="clear" w:color="auto" w:fill="auto"/>
            <w:vAlign w:val="center"/>
            <w:hideMark/>
          </w:tcPr>
          <w:p w14:paraId="5DC9EA99" w14:textId="77777777" w:rsidR="00601669" w:rsidRPr="004A6434" w:rsidRDefault="00601669" w:rsidP="002A68C9">
            <w:pPr>
              <w:pStyle w:val="TAH"/>
              <w:rPr>
                <w:ins w:id="1853" w:author="Coroescu Liviu (1CD2)" w:date="2024-08-08T15:49:00Z" w16du:dateUtc="2024-08-08T13:49:00Z"/>
                <w:rFonts w:eastAsiaTheme="minorEastAsia" w:cs="Arial"/>
              </w:rPr>
            </w:pPr>
          </w:p>
        </w:tc>
        <w:tc>
          <w:tcPr>
            <w:tcW w:w="744" w:type="pct"/>
            <w:tcBorders>
              <w:top w:val="nil"/>
              <w:left w:val="single" w:sz="4" w:space="0" w:color="auto"/>
              <w:bottom w:val="single" w:sz="4" w:space="0" w:color="auto"/>
              <w:right w:val="single" w:sz="4" w:space="0" w:color="auto"/>
            </w:tcBorders>
            <w:shd w:val="clear" w:color="auto" w:fill="auto"/>
            <w:vAlign w:val="center"/>
            <w:hideMark/>
          </w:tcPr>
          <w:p w14:paraId="2639D81C" w14:textId="77777777" w:rsidR="00601669" w:rsidRPr="004A6434" w:rsidRDefault="00601669" w:rsidP="002A68C9">
            <w:pPr>
              <w:pStyle w:val="TAH"/>
              <w:rPr>
                <w:ins w:id="1854" w:author="Coroescu Liviu (1CD2)" w:date="2024-08-08T15:49:00Z" w16du:dateUtc="2024-08-08T13:49:00Z"/>
                <w:rFonts w:eastAsiaTheme="minorEastAsia"/>
              </w:rPr>
            </w:pPr>
          </w:p>
        </w:tc>
        <w:tc>
          <w:tcPr>
            <w:tcW w:w="823" w:type="pct"/>
            <w:vMerge/>
            <w:tcBorders>
              <w:left w:val="single" w:sz="4" w:space="0" w:color="auto"/>
              <w:bottom w:val="single" w:sz="4" w:space="0" w:color="auto"/>
              <w:right w:val="single" w:sz="4" w:space="0" w:color="auto"/>
            </w:tcBorders>
            <w:shd w:val="clear" w:color="auto" w:fill="auto"/>
            <w:vAlign w:val="center"/>
            <w:hideMark/>
          </w:tcPr>
          <w:p w14:paraId="14246C90" w14:textId="77777777" w:rsidR="00601669" w:rsidRPr="004A6434" w:rsidRDefault="00601669" w:rsidP="002A68C9">
            <w:pPr>
              <w:pStyle w:val="TAH"/>
              <w:rPr>
                <w:ins w:id="1855" w:author="Coroescu Liviu (1CD2)" w:date="2024-08-08T15:49:00Z" w16du:dateUtc="2024-08-08T13:49:00Z"/>
                <w:rFonts w:eastAsiaTheme="minorEastAsia"/>
              </w:rPr>
            </w:pPr>
          </w:p>
        </w:tc>
        <w:tc>
          <w:tcPr>
            <w:tcW w:w="987" w:type="pct"/>
            <w:tcBorders>
              <w:left w:val="single" w:sz="4" w:space="0" w:color="auto"/>
              <w:bottom w:val="single" w:sz="4" w:space="0" w:color="auto"/>
              <w:right w:val="single" w:sz="4" w:space="0" w:color="auto"/>
            </w:tcBorders>
          </w:tcPr>
          <w:p w14:paraId="5465813D" w14:textId="77777777" w:rsidR="00601669" w:rsidRPr="004A6434" w:rsidRDefault="00601669" w:rsidP="002A68C9">
            <w:pPr>
              <w:pStyle w:val="TAH"/>
              <w:rPr>
                <w:ins w:id="1856" w:author="Coroescu Liviu (1CD2)" w:date="2024-08-08T15:49:00Z" w16du:dateUtc="2024-08-08T13:49:00Z"/>
                <w:rFonts w:eastAsiaTheme="minorEastAsia"/>
              </w:rPr>
            </w:pPr>
            <w:ins w:id="1857" w:author="Coroescu Liviu (1CD2)" w:date="2024-08-08T15:49:00Z" w16du:dateUtc="2024-08-08T13:49:00Z">
              <w:r w:rsidRPr="004A6434">
                <w:rPr>
                  <w:rFonts w:eastAsiaTheme="minorEastAsia"/>
                </w:rPr>
                <w:t>Cell 1</w:t>
              </w:r>
            </w:ins>
          </w:p>
        </w:tc>
        <w:tc>
          <w:tcPr>
            <w:tcW w:w="970" w:type="pct"/>
            <w:tcBorders>
              <w:left w:val="single" w:sz="4" w:space="0" w:color="auto"/>
              <w:bottom w:val="single" w:sz="4" w:space="0" w:color="auto"/>
              <w:right w:val="single" w:sz="4" w:space="0" w:color="auto"/>
            </w:tcBorders>
          </w:tcPr>
          <w:p w14:paraId="551BF273" w14:textId="77777777" w:rsidR="00601669" w:rsidRPr="004A6434" w:rsidRDefault="00601669" w:rsidP="002A68C9">
            <w:pPr>
              <w:pStyle w:val="TAH"/>
              <w:rPr>
                <w:ins w:id="1858" w:author="Coroescu Liviu (1CD2)" w:date="2024-08-08T15:49:00Z" w16du:dateUtc="2024-08-08T13:49:00Z"/>
                <w:rFonts w:eastAsiaTheme="minorEastAsia"/>
              </w:rPr>
            </w:pPr>
            <w:ins w:id="1859" w:author="Coroescu Liviu (1CD2)" w:date="2024-08-08T15:49:00Z" w16du:dateUtc="2024-08-08T13:49:00Z">
              <w:r w:rsidRPr="004A6434">
                <w:rPr>
                  <w:rFonts w:eastAsiaTheme="minorEastAsia"/>
                </w:rPr>
                <w:t>Cell 2</w:t>
              </w:r>
            </w:ins>
          </w:p>
        </w:tc>
      </w:tr>
      <w:tr w:rsidR="00601669" w:rsidRPr="004A6434" w14:paraId="3744E19E" w14:textId="77777777" w:rsidTr="002A68C9">
        <w:trPr>
          <w:cantSplit/>
          <w:trHeight w:val="187"/>
          <w:jc w:val="center"/>
          <w:ins w:id="1860" w:author="Coroescu Liviu (1CD2)" w:date="2024-08-08T15:49:00Z"/>
        </w:trPr>
        <w:tc>
          <w:tcPr>
            <w:tcW w:w="1476" w:type="pct"/>
            <w:tcBorders>
              <w:top w:val="single" w:sz="4" w:space="0" w:color="auto"/>
              <w:left w:val="single" w:sz="4" w:space="0" w:color="auto"/>
              <w:right w:val="single" w:sz="4" w:space="0" w:color="auto"/>
            </w:tcBorders>
            <w:shd w:val="clear" w:color="auto" w:fill="auto"/>
          </w:tcPr>
          <w:p w14:paraId="7279F7A6" w14:textId="77777777" w:rsidR="00601669" w:rsidRPr="004A6434" w:rsidRDefault="00601669" w:rsidP="002A68C9">
            <w:pPr>
              <w:keepNext/>
              <w:keepLines/>
              <w:spacing w:after="0"/>
              <w:rPr>
                <w:ins w:id="1861" w:author="Coroescu Liviu (1CD2)" w:date="2024-08-08T15:49:00Z" w16du:dateUtc="2024-08-08T13:49:00Z"/>
                <w:rFonts w:ascii="Arial" w:eastAsiaTheme="minorEastAsia" w:hAnsi="Arial"/>
                <w:sz w:val="18"/>
              </w:rPr>
            </w:pPr>
            <w:ins w:id="1862" w:author="Coroescu Liviu (1CD2)" w:date="2024-08-08T15:49:00Z" w16du:dateUtc="2024-08-08T13:49:00Z">
              <w:r w:rsidRPr="004A6434">
                <w:rPr>
                  <w:rFonts w:ascii="Arial" w:eastAsiaTheme="minorEastAsia" w:hAnsi="Arial"/>
                  <w:sz w:val="18"/>
                </w:rPr>
                <w:t>RF Channel Number</w:t>
              </w:r>
            </w:ins>
          </w:p>
        </w:tc>
        <w:tc>
          <w:tcPr>
            <w:tcW w:w="744" w:type="pct"/>
            <w:tcBorders>
              <w:top w:val="single" w:sz="4" w:space="0" w:color="auto"/>
              <w:left w:val="single" w:sz="4" w:space="0" w:color="auto"/>
              <w:bottom w:val="nil"/>
              <w:right w:val="single" w:sz="4" w:space="0" w:color="auto"/>
            </w:tcBorders>
            <w:shd w:val="clear" w:color="auto" w:fill="auto"/>
          </w:tcPr>
          <w:p w14:paraId="4C1E9211" w14:textId="77777777" w:rsidR="00601669" w:rsidRPr="004A6434" w:rsidRDefault="00601669" w:rsidP="002A68C9">
            <w:pPr>
              <w:keepNext/>
              <w:keepLines/>
              <w:spacing w:after="0"/>
              <w:jc w:val="center"/>
              <w:rPr>
                <w:ins w:id="1863" w:author="Coroescu Liviu (1CD2)" w:date="2024-08-08T15:49:00Z" w16du:dateUtc="2024-08-08T13:49:00Z"/>
                <w:rFonts w:ascii="Arial" w:eastAsiaTheme="minorEastAsia" w:hAnsi="Arial"/>
                <w:sz w:val="18"/>
              </w:rPr>
            </w:pPr>
          </w:p>
        </w:tc>
        <w:tc>
          <w:tcPr>
            <w:tcW w:w="823" w:type="pct"/>
            <w:tcBorders>
              <w:top w:val="single" w:sz="4" w:space="0" w:color="auto"/>
              <w:left w:val="single" w:sz="4" w:space="0" w:color="auto"/>
              <w:bottom w:val="single" w:sz="4" w:space="0" w:color="auto"/>
              <w:right w:val="single" w:sz="4" w:space="0" w:color="auto"/>
            </w:tcBorders>
          </w:tcPr>
          <w:p w14:paraId="4BD66C45" w14:textId="77777777" w:rsidR="00601669" w:rsidRPr="004A6434" w:rsidRDefault="00601669" w:rsidP="002A68C9">
            <w:pPr>
              <w:keepNext/>
              <w:keepLines/>
              <w:spacing w:after="0"/>
              <w:jc w:val="center"/>
              <w:rPr>
                <w:ins w:id="1864" w:author="Coroescu Liviu (1CD2)" w:date="2024-08-08T15:49:00Z" w16du:dateUtc="2024-08-08T13:49:00Z"/>
                <w:rFonts w:ascii="Arial" w:eastAsiaTheme="minorEastAsia" w:hAnsi="Arial" w:cs="v4.2.0"/>
                <w:sz w:val="18"/>
              </w:rPr>
            </w:pPr>
            <w:ins w:id="1865" w:author="Coroescu Liviu (1CD2)" w:date="2024-08-08T15:49:00Z" w16du:dateUtc="2024-08-08T13:49:00Z">
              <w:r w:rsidRPr="004A6434">
                <w:rPr>
                  <w:rFonts w:ascii="Arial" w:eastAsiaTheme="minorEastAsia" w:hAnsi="Arial" w:cs="v4.2.0"/>
                  <w:sz w:val="18"/>
                </w:rPr>
                <w:t>1,2,3</w:t>
              </w:r>
            </w:ins>
          </w:p>
        </w:tc>
        <w:tc>
          <w:tcPr>
            <w:tcW w:w="987" w:type="pct"/>
            <w:tcBorders>
              <w:top w:val="single" w:sz="4" w:space="0" w:color="auto"/>
              <w:left w:val="single" w:sz="4" w:space="0" w:color="auto"/>
              <w:bottom w:val="single" w:sz="4" w:space="0" w:color="auto"/>
              <w:right w:val="single" w:sz="4" w:space="0" w:color="auto"/>
            </w:tcBorders>
          </w:tcPr>
          <w:p w14:paraId="7C046197" w14:textId="77777777" w:rsidR="00601669" w:rsidRPr="004A6434" w:rsidRDefault="00601669" w:rsidP="002A68C9">
            <w:pPr>
              <w:keepNext/>
              <w:keepLines/>
              <w:spacing w:after="0"/>
              <w:jc w:val="center"/>
              <w:rPr>
                <w:ins w:id="1866" w:author="Coroescu Liviu (1CD2)" w:date="2024-08-08T15:49:00Z" w16du:dateUtc="2024-08-08T13:49:00Z"/>
                <w:rFonts w:ascii="Arial" w:eastAsiaTheme="minorEastAsia" w:hAnsi="Arial"/>
                <w:sz w:val="18"/>
                <w:lang w:eastAsia="ja-JP"/>
              </w:rPr>
            </w:pPr>
            <w:ins w:id="1867" w:author="Coroescu Liviu (1CD2)" w:date="2024-08-08T15:49:00Z" w16du:dateUtc="2024-08-08T13:49:00Z">
              <w:r w:rsidRPr="004A6434">
                <w:rPr>
                  <w:rFonts w:ascii="Arial" w:eastAsiaTheme="minorEastAsia" w:hAnsi="Arial"/>
                  <w:sz w:val="18"/>
                  <w:lang w:eastAsia="ja-JP"/>
                </w:rPr>
                <w:t>1</w:t>
              </w:r>
            </w:ins>
          </w:p>
        </w:tc>
        <w:tc>
          <w:tcPr>
            <w:tcW w:w="970" w:type="pct"/>
            <w:tcBorders>
              <w:top w:val="single" w:sz="4" w:space="0" w:color="auto"/>
              <w:left w:val="single" w:sz="4" w:space="0" w:color="auto"/>
              <w:bottom w:val="single" w:sz="4" w:space="0" w:color="auto"/>
              <w:right w:val="single" w:sz="4" w:space="0" w:color="auto"/>
            </w:tcBorders>
          </w:tcPr>
          <w:p w14:paraId="4F20C57B" w14:textId="77777777" w:rsidR="00601669" w:rsidRPr="004A6434" w:rsidRDefault="00601669" w:rsidP="002A68C9">
            <w:pPr>
              <w:keepNext/>
              <w:keepLines/>
              <w:spacing w:after="0"/>
              <w:jc w:val="center"/>
              <w:rPr>
                <w:ins w:id="1868" w:author="Coroescu Liviu (1CD2)" w:date="2024-08-08T15:49:00Z" w16du:dateUtc="2024-08-08T13:49:00Z"/>
                <w:rFonts w:ascii="Arial" w:eastAsiaTheme="minorEastAsia" w:hAnsi="Arial"/>
                <w:sz w:val="18"/>
                <w:lang w:eastAsia="ja-JP"/>
              </w:rPr>
            </w:pPr>
            <w:ins w:id="1869" w:author="Coroescu Liviu (1CD2)" w:date="2024-08-08T15:49:00Z" w16du:dateUtc="2024-08-08T13:49:00Z">
              <w:r w:rsidRPr="004A6434">
                <w:rPr>
                  <w:rFonts w:ascii="Arial" w:eastAsiaTheme="minorEastAsia" w:hAnsi="Arial"/>
                  <w:sz w:val="18"/>
                  <w:lang w:eastAsia="ja-JP"/>
                </w:rPr>
                <w:t>1</w:t>
              </w:r>
            </w:ins>
          </w:p>
        </w:tc>
      </w:tr>
      <w:tr w:rsidR="00601669" w:rsidRPr="004A6434" w14:paraId="020FF7F6" w14:textId="77777777" w:rsidTr="002A68C9">
        <w:trPr>
          <w:cantSplit/>
          <w:trHeight w:val="187"/>
          <w:jc w:val="center"/>
          <w:ins w:id="1870" w:author="Coroescu Liviu (1CD2)" w:date="2024-08-08T15:49:00Z"/>
        </w:trPr>
        <w:tc>
          <w:tcPr>
            <w:tcW w:w="1476" w:type="pct"/>
            <w:tcBorders>
              <w:top w:val="single" w:sz="4" w:space="0" w:color="auto"/>
              <w:left w:val="single" w:sz="4" w:space="0" w:color="auto"/>
              <w:right w:val="single" w:sz="4" w:space="0" w:color="auto"/>
            </w:tcBorders>
            <w:shd w:val="clear" w:color="auto" w:fill="auto"/>
          </w:tcPr>
          <w:p w14:paraId="68902D62" w14:textId="77777777" w:rsidR="00601669" w:rsidRPr="004A6434" w:rsidRDefault="00601669" w:rsidP="002A68C9">
            <w:pPr>
              <w:keepNext/>
              <w:keepLines/>
              <w:spacing w:after="0"/>
              <w:rPr>
                <w:ins w:id="1871" w:author="Coroescu Liviu (1CD2)" w:date="2024-08-08T15:49:00Z" w16du:dateUtc="2024-08-08T13:49:00Z"/>
                <w:rFonts w:ascii="Arial" w:eastAsiaTheme="minorEastAsia" w:hAnsi="Arial"/>
                <w:sz w:val="18"/>
              </w:rPr>
            </w:pPr>
            <w:ins w:id="1872" w:author="Coroescu Liviu (1CD2)" w:date="2024-08-08T15:49:00Z" w16du:dateUtc="2024-08-08T13:49:00Z">
              <w:r w:rsidRPr="004A6434">
                <w:rPr>
                  <w:rFonts w:ascii="Arial" w:eastAsiaTheme="minorEastAsia" w:hAnsi="Arial"/>
                  <w:sz w:val="18"/>
                </w:rPr>
                <w:t>DRX</w:t>
              </w:r>
              <w:r w:rsidRPr="004A6434">
                <w:rPr>
                  <w:rFonts w:ascii="Arial" w:eastAsiaTheme="minorEastAsia" w:hAnsi="Arial" w:hint="eastAsia"/>
                  <w:sz w:val="18"/>
                </w:rPr>
                <w:t xml:space="preserve"> cycle</w:t>
              </w:r>
            </w:ins>
          </w:p>
        </w:tc>
        <w:tc>
          <w:tcPr>
            <w:tcW w:w="744" w:type="pct"/>
            <w:tcBorders>
              <w:top w:val="single" w:sz="4" w:space="0" w:color="auto"/>
              <w:left w:val="single" w:sz="4" w:space="0" w:color="auto"/>
              <w:bottom w:val="nil"/>
              <w:right w:val="single" w:sz="4" w:space="0" w:color="auto"/>
            </w:tcBorders>
            <w:shd w:val="clear" w:color="auto" w:fill="auto"/>
          </w:tcPr>
          <w:p w14:paraId="7E29F146" w14:textId="77777777" w:rsidR="00601669" w:rsidRPr="004A6434" w:rsidRDefault="00601669" w:rsidP="002A68C9">
            <w:pPr>
              <w:keepNext/>
              <w:keepLines/>
              <w:spacing w:after="0"/>
              <w:jc w:val="center"/>
              <w:rPr>
                <w:ins w:id="1873" w:author="Coroescu Liviu (1CD2)" w:date="2024-08-08T15:49:00Z" w16du:dateUtc="2024-08-08T13:49:00Z"/>
                <w:rFonts w:ascii="Arial" w:eastAsiaTheme="minorEastAsia" w:hAnsi="Arial"/>
                <w:sz w:val="18"/>
              </w:rPr>
            </w:pPr>
          </w:p>
        </w:tc>
        <w:tc>
          <w:tcPr>
            <w:tcW w:w="823" w:type="pct"/>
            <w:tcBorders>
              <w:top w:val="single" w:sz="4" w:space="0" w:color="auto"/>
              <w:left w:val="single" w:sz="4" w:space="0" w:color="auto"/>
              <w:bottom w:val="single" w:sz="4" w:space="0" w:color="auto"/>
              <w:right w:val="single" w:sz="4" w:space="0" w:color="auto"/>
            </w:tcBorders>
          </w:tcPr>
          <w:p w14:paraId="2A1A011E" w14:textId="77777777" w:rsidR="00601669" w:rsidRPr="004A6434" w:rsidRDefault="00601669" w:rsidP="002A68C9">
            <w:pPr>
              <w:keepNext/>
              <w:keepLines/>
              <w:spacing w:after="0"/>
              <w:jc w:val="center"/>
              <w:rPr>
                <w:ins w:id="1874" w:author="Coroescu Liviu (1CD2)" w:date="2024-08-08T15:49:00Z" w16du:dateUtc="2024-08-08T13:49:00Z"/>
                <w:rFonts w:ascii="Arial" w:eastAsiaTheme="minorEastAsia" w:hAnsi="Arial" w:cs="v4.2.0"/>
                <w:sz w:val="18"/>
              </w:rPr>
            </w:pPr>
            <w:ins w:id="1875" w:author="Coroescu Liviu (1CD2)" w:date="2024-08-08T15:49:00Z" w16du:dateUtc="2024-08-08T13:49:00Z">
              <w:r w:rsidRPr="004A6434">
                <w:rPr>
                  <w:rFonts w:ascii="Arial" w:eastAsiaTheme="minorEastAsia" w:hAnsi="Arial" w:cs="v4.2.0"/>
                  <w:sz w:val="18"/>
                </w:rPr>
                <w:t>1,2,3</w:t>
              </w:r>
            </w:ins>
          </w:p>
        </w:tc>
        <w:tc>
          <w:tcPr>
            <w:tcW w:w="1957" w:type="pct"/>
            <w:gridSpan w:val="2"/>
            <w:tcBorders>
              <w:top w:val="single" w:sz="4" w:space="0" w:color="auto"/>
              <w:left w:val="single" w:sz="4" w:space="0" w:color="auto"/>
              <w:bottom w:val="single" w:sz="4" w:space="0" w:color="auto"/>
              <w:right w:val="single" w:sz="4" w:space="0" w:color="auto"/>
            </w:tcBorders>
          </w:tcPr>
          <w:p w14:paraId="42A9AAF3" w14:textId="77777777" w:rsidR="00601669" w:rsidRPr="004A6434" w:rsidRDefault="00601669" w:rsidP="002A68C9">
            <w:pPr>
              <w:keepNext/>
              <w:keepLines/>
              <w:spacing w:after="0"/>
              <w:jc w:val="center"/>
              <w:rPr>
                <w:ins w:id="1876" w:author="Coroescu Liviu (1CD2)" w:date="2024-08-08T15:49:00Z" w16du:dateUtc="2024-08-08T13:49:00Z"/>
                <w:rFonts w:ascii="Arial" w:eastAsiaTheme="minorEastAsia" w:hAnsi="Arial"/>
                <w:sz w:val="18"/>
                <w:lang w:eastAsia="ja-JP"/>
              </w:rPr>
            </w:pPr>
            <w:ins w:id="1877" w:author="Coroescu Liviu (1CD2)" w:date="2024-08-08T15:49:00Z" w16du:dateUtc="2024-08-08T13:49:00Z">
              <w:r w:rsidRPr="004A6434">
                <w:rPr>
                  <w:rFonts w:ascii="Arial" w:eastAsiaTheme="minorEastAsia" w:hAnsi="Arial" w:cs="Arial" w:hint="eastAsia"/>
                  <w:sz w:val="18"/>
                </w:rPr>
                <w:t>1.28s</w:t>
              </w:r>
            </w:ins>
          </w:p>
        </w:tc>
      </w:tr>
      <w:tr w:rsidR="00601669" w:rsidRPr="004A6434" w14:paraId="1024523D" w14:textId="77777777" w:rsidTr="002A68C9">
        <w:trPr>
          <w:cantSplit/>
          <w:trHeight w:val="187"/>
          <w:jc w:val="center"/>
          <w:ins w:id="1878" w:author="Coroescu Liviu (1CD2)" w:date="2024-08-08T15:49:00Z"/>
        </w:trPr>
        <w:tc>
          <w:tcPr>
            <w:tcW w:w="1476" w:type="pct"/>
            <w:tcBorders>
              <w:top w:val="single" w:sz="4" w:space="0" w:color="auto"/>
              <w:left w:val="single" w:sz="4" w:space="0" w:color="auto"/>
              <w:right w:val="single" w:sz="4" w:space="0" w:color="auto"/>
            </w:tcBorders>
            <w:shd w:val="clear" w:color="auto" w:fill="auto"/>
          </w:tcPr>
          <w:p w14:paraId="39A83703" w14:textId="77777777" w:rsidR="00601669" w:rsidRPr="004A6434" w:rsidRDefault="00601669" w:rsidP="002A68C9">
            <w:pPr>
              <w:keepNext/>
              <w:keepLines/>
              <w:spacing w:after="0"/>
              <w:rPr>
                <w:ins w:id="1879" w:author="Coroescu Liviu (1CD2)" w:date="2024-08-08T15:49:00Z" w16du:dateUtc="2024-08-08T13:49:00Z"/>
                <w:rFonts w:ascii="Arial" w:eastAsiaTheme="minorEastAsia" w:hAnsi="Arial"/>
                <w:sz w:val="18"/>
              </w:rPr>
            </w:pPr>
            <w:ins w:id="1880" w:author="Coroescu Liviu (1CD2)" w:date="2024-08-08T15:49:00Z" w16du:dateUtc="2024-08-08T13:49:00Z">
              <w:r w:rsidRPr="004A6434">
                <w:rPr>
                  <w:rFonts w:ascii="Arial" w:eastAsiaTheme="minorEastAsia" w:hAnsi="Arial" w:cs="Arial"/>
                  <w:sz w:val="18"/>
                </w:rPr>
                <w:t>Time offset with Cell 1</w:t>
              </w:r>
            </w:ins>
          </w:p>
        </w:tc>
        <w:tc>
          <w:tcPr>
            <w:tcW w:w="744" w:type="pct"/>
            <w:tcBorders>
              <w:top w:val="single" w:sz="4" w:space="0" w:color="auto"/>
              <w:left w:val="single" w:sz="4" w:space="0" w:color="auto"/>
              <w:bottom w:val="nil"/>
              <w:right w:val="single" w:sz="4" w:space="0" w:color="auto"/>
            </w:tcBorders>
            <w:shd w:val="clear" w:color="auto" w:fill="auto"/>
          </w:tcPr>
          <w:p w14:paraId="05535319" w14:textId="77777777" w:rsidR="00601669" w:rsidRPr="004A6434" w:rsidRDefault="00601669" w:rsidP="002A68C9">
            <w:pPr>
              <w:keepNext/>
              <w:keepLines/>
              <w:spacing w:after="0"/>
              <w:jc w:val="center"/>
              <w:rPr>
                <w:ins w:id="1881" w:author="Coroescu Liviu (1CD2)" w:date="2024-08-08T15:49:00Z" w16du:dateUtc="2024-08-08T13:49:00Z"/>
                <w:rFonts w:ascii="Arial" w:eastAsiaTheme="minorEastAsia" w:hAnsi="Arial"/>
                <w:sz w:val="18"/>
              </w:rPr>
            </w:pPr>
            <w:ins w:id="1882" w:author="Coroescu Liviu (1CD2)" w:date="2024-08-08T15:49:00Z" w16du:dateUtc="2024-08-08T13:49:00Z">
              <w:r w:rsidRPr="004A6434">
                <w:rPr>
                  <w:rFonts w:ascii="Arial" w:eastAsiaTheme="minorEastAsia" w:hAnsi="Arial"/>
                  <w:sz w:val="18"/>
                </w:rPr>
                <w:sym w:font="Symbol" w:char="F06D"/>
              </w:r>
              <w:r w:rsidRPr="004A6434">
                <w:rPr>
                  <w:rFonts w:ascii="Arial" w:eastAsiaTheme="minorEastAsia" w:hAnsi="Arial"/>
                  <w:sz w:val="18"/>
                </w:rPr>
                <w:t>s</w:t>
              </w:r>
            </w:ins>
          </w:p>
        </w:tc>
        <w:tc>
          <w:tcPr>
            <w:tcW w:w="823" w:type="pct"/>
            <w:tcBorders>
              <w:top w:val="single" w:sz="4" w:space="0" w:color="auto"/>
              <w:left w:val="single" w:sz="4" w:space="0" w:color="auto"/>
              <w:bottom w:val="single" w:sz="4" w:space="0" w:color="auto"/>
              <w:right w:val="single" w:sz="4" w:space="0" w:color="auto"/>
            </w:tcBorders>
          </w:tcPr>
          <w:p w14:paraId="68A7AADD" w14:textId="77777777" w:rsidR="00601669" w:rsidRPr="004A6434" w:rsidRDefault="00601669" w:rsidP="002A68C9">
            <w:pPr>
              <w:keepNext/>
              <w:keepLines/>
              <w:spacing w:after="0"/>
              <w:jc w:val="center"/>
              <w:rPr>
                <w:ins w:id="1883" w:author="Coroescu Liviu (1CD2)" w:date="2024-08-08T15:49:00Z" w16du:dateUtc="2024-08-08T13:49:00Z"/>
                <w:rFonts w:ascii="Arial" w:eastAsiaTheme="minorEastAsia" w:hAnsi="Arial" w:cs="v4.2.0"/>
                <w:sz w:val="18"/>
              </w:rPr>
            </w:pPr>
            <w:ins w:id="1884" w:author="Coroescu Liviu (1CD2)" w:date="2024-08-08T15:49:00Z" w16du:dateUtc="2024-08-08T13:49:00Z">
              <w:r w:rsidRPr="004A6434">
                <w:rPr>
                  <w:rFonts w:ascii="Arial" w:eastAsiaTheme="minorEastAsia" w:hAnsi="Arial"/>
                  <w:sz w:val="18"/>
                </w:rPr>
                <w:t>1, 2, 3</w:t>
              </w:r>
            </w:ins>
          </w:p>
        </w:tc>
        <w:tc>
          <w:tcPr>
            <w:tcW w:w="987" w:type="pct"/>
            <w:tcBorders>
              <w:top w:val="single" w:sz="4" w:space="0" w:color="auto"/>
              <w:left w:val="single" w:sz="4" w:space="0" w:color="auto"/>
              <w:bottom w:val="single" w:sz="4" w:space="0" w:color="auto"/>
              <w:right w:val="single" w:sz="4" w:space="0" w:color="auto"/>
            </w:tcBorders>
          </w:tcPr>
          <w:p w14:paraId="0352D6C0" w14:textId="77777777" w:rsidR="00601669" w:rsidRPr="004A6434" w:rsidRDefault="00601669" w:rsidP="002A68C9">
            <w:pPr>
              <w:keepNext/>
              <w:keepLines/>
              <w:spacing w:after="0"/>
              <w:jc w:val="center"/>
              <w:rPr>
                <w:ins w:id="1885" w:author="Coroescu Liviu (1CD2)" w:date="2024-08-08T15:49:00Z" w16du:dateUtc="2024-08-08T13:49:00Z"/>
                <w:rFonts w:ascii="Arial" w:eastAsiaTheme="minorEastAsia" w:hAnsi="Arial"/>
                <w:sz w:val="18"/>
                <w:lang w:eastAsia="ja-JP"/>
              </w:rPr>
            </w:pPr>
            <w:ins w:id="1886" w:author="Coroescu Liviu (1CD2)" w:date="2024-08-08T15:49:00Z" w16du:dateUtc="2024-08-08T13:49:00Z">
              <w:r w:rsidRPr="004A6434">
                <w:rPr>
                  <w:rFonts w:ascii="Arial" w:eastAsiaTheme="minorEastAsia" w:hAnsi="Arial"/>
                  <w:sz w:val="18"/>
                </w:rPr>
                <w:t>N/A</w:t>
              </w:r>
            </w:ins>
          </w:p>
        </w:tc>
        <w:tc>
          <w:tcPr>
            <w:tcW w:w="970" w:type="pct"/>
            <w:tcBorders>
              <w:top w:val="single" w:sz="4" w:space="0" w:color="auto"/>
              <w:left w:val="single" w:sz="4" w:space="0" w:color="auto"/>
              <w:bottom w:val="single" w:sz="4" w:space="0" w:color="auto"/>
              <w:right w:val="single" w:sz="4" w:space="0" w:color="auto"/>
            </w:tcBorders>
          </w:tcPr>
          <w:p w14:paraId="1C053DE6" w14:textId="77777777" w:rsidR="00601669" w:rsidRPr="004A6434" w:rsidRDefault="00601669" w:rsidP="002A68C9">
            <w:pPr>
              <w:keepNext/>
              <w:keepLines/>
              <w:spacing w:after="0"/>
              <w:jc w:val="center"/>
              <w:rPr>
                <w:ins w:id="1887" w:author="Coroescu Liviu (1CD2)" w:date="2024-08-08T15:49:00Z" w16du:dateUtc="2024-08-08T13:49:00Z"/>
                <w:rFonts w:ascii="Arial" w:eastAsiaTheme="minorEastAsia" w:hAnsi="Arial"/>
                <w:sz w:val="18"/>
                <w:lang w:eastAsia="ja-JP"/>
              </w:rPr>
            </w:pPr>
            <w:ins w:id="1888" w:author="Coroescu Liviu (1CD2)" w:date="2024-08-08T15:49:00Z" w16du:dateUtc="2024-08-08T13:49:00Z">
              <w:r w:rsidRPr="004A6434">
                <w:rPr>
                  <w:rFonts w:ascii="Arial" w:eastAsiaTheme="minorEastAsia" w:hAnsi="Arial"/>
                  <w:sz w:val="18"/>
                  <w:lang w:eastAsia="ja-JP"/>
                </w:rPr>
                <w:t>3</w:t>
              </w:r>
            </w:ins>
          </w:p>
        </w:tc>
      </w:tr>
      <w:tr w:rsidR="00601669" w:rsidRPr="004A6434" w14:paraId="147DF59A" w14:textId="77777777" w:rsidTr="002A68C9">
        <w:trPr>
          <w:cantSplit/>
          <w:trHeight w:val="187"/>
          <w:jc w:val="center"/>
          <w:ins w:id="1889" w:author="Coroescu Liviu (1CD2)" w:date="2024-08-08T15:49:00Z"/>
        </w:trPr>
        <w:tc>
          <w:tcPr>
            <w:tcW w:w="1476" w:type="pct"/>
            <w:vMerge w:val="restart"/>
            <w:tcBorders>
              <w:top w:val="single" w:sz="4" w:space="0" w:color="auto"/>
              <w:left w:val="single" w:sz="4" w:space="0" w:color="auto"/>
              <w:right w:val="single" w:sz="4" w:space="0" w:color="auto"/>
            </w:tcBorders>
            <w:shd w:val="clear" w:color="auto" w:fill="auto"/>
            <w:hideMark/>
          </w:tcPr>
          <w:p w14:paraId="5C73A2AF" w14:textId="77777777" w:rsidR="00601669" w:rsidRPr="004A6434" w:rsidRDefault="00601669" w:rsidP="002A68C9">
            <w:pPr>
              <w:keepNext/>
              <w:keepLines/>
              <w:spacing w:after="0"/>
              <w:rPr>
                <w:ins w:id="1890" w:author="Coroescu Liviu (1CD2)" w:date="2024-08-08T15:49:00Z" w16du:dateUtc="2024-08-08T13:49:00Z"/>
                <w:rFonts w:ascii="Arial" w:eastAsiaTheme="minorEastAsia" w:hAnsi="Arial"/>
                <w:sz w:val="18"/>
              </w:rPr>
            </w:pPr>
            <w:ins w:id="1891" w:author="Coroescu Liviu (1CD2)" w:date="2024-08-08T15:49:00Z" w16du:dateUtc="2024-08-08T13:49:00Z">
              <w:r w:rsidRPr="004A6434">
                <w:rPr>
                  <w:rFonts w:ascii="Arial" w:eastAsiaTheme="minorEastAsia" w:hAnsi="Arial"/>
                  <w:sz w:val="18"/>
                </w:rPr>
                <w:t>TDD configuration</w:t>
              </w:r>
            </w:ins>
          </w:p>
        </w:tc>
        <w:tc>
          <w:tcPr>
            <w:tcW w:w="744" w:type="pct"/>
            <w:tcBorders>
              <w:top w:val="single" w:sz="4" w:space="0" w:color="auto"/>
              <w:left w:val="single" w:sz="4" w:space="0" w:color="auto"/>
              <w:bottom w:val="nil"/>
              <w:right w:val="single" w:sz="4" w:space="0" w:color="auto"/>
            </w:tcBorders>
            <w:shd w:val="clear" w:color="auto" w:fill="auto"/>
          </w:tcPr>
          <w:p w14:paraId="5B34FA13" w14:textId="77777777" w:rsidR="00601669" w:rsidRPr="004A6434" w:rsidRDefault="00601669" w:rsidP="002A68C9">
            <w:pPr>
              <w:keepNext/>
              <w:keepLines/>
              <w:spacing w:after="0"/>
              <w:jc w:val="center"/>
              <w:rPr>
                <w:ins w:id="1892" w:author="Coroescu Liviu (1CD2)" w:date="2024-08-08T15:49:00Z" w16du:dateUtc="2024-08-08T13:49:00Z"/>
                <w:rFonts w:ascii="Arial" w:eastAsiaTheme="minorEastAsia" w:hAnsi="Arial"/>
                <w:sz w:val="18"/>
              </w:rPr>
            </w:pPr>
          </w:p>
        </w:tc>
        <w:tc>
          <w:tcPr>
            <w:tcW w:w="823" w:type="pct"/>
            <w:tcBorders>
              <w:top w:val="single" w:sz="4" w:space="0" w:color="auto"/>
              <w:left w:val="single" w:sz="4" w:space="0" w:color="auto"/>
              <w:bottom w:val="single" w:sz="4" w:space="0" w:color="auto"/>
              <w:right w:val="single" w:sz="4" w:space="0" w:color="auto"/>
            </w:tcBorders>
            <w:hideMark/>
          </w:tcPr>
          <w:p w14:paraId="1A6A9754" w14:textId="77777777" w:rsidR="00601669" w:rsidRPr="004A6434" w:rsidRDefault="00601669" w:rsidP="002A68C9">
            <w:pPr>
              <w:keepNext/>
              <w:keepLines/>
              <w:spacing w:after="0"/>
              <w:jc w:val="center"/>
              <w:rPr>
                <w:ins w:id="1893" w:author="Coroescu Liviu (1CD2)" w:date="2024-08-08T15:49:00Z" w16du:dateUtc="2024-08-08T13:49:00Z"/>
                <w:rFonts w:ascii="Arial" w:eastAsiaTheme="minorEastAsia" w:hAnsi="Arial" w:cs="v4.2.0"/>
                <w:sz w:val="18"/>
              </w:rPr>
            </w:pPr>
            <w:ins w:id="1894" w:author="Coroescu Liviu (1CD2)" w:date="2024-08-08T15:49:00Z" w16du:dateUtc="2024-08-08T13:49:00Z">
              <w:r w:rsidRPr="004A6434">
                <w:rPr>
                  <w:rFonts w:ascii="Arial" w:eastAsiaTheme="minorEastAsia" w:hAnsi="Arial" w:cs="v4.2.0"/>
                  <w:sz w:val="18"/>
                </w:rPr>
                <w:t>1</w:t>
              </w:r>
            </w:ins>
          </w:p>
        </w:tc>
        <w:tc>
          <w:tcPr>
            <w:tcW w:w="987" w:type="pct"/>
            <w:tcBorders>
              <w:top w:val="single" w:sz="4" w:space="0" w:color="auto"/>
              <w:left w:val="single" w:sz="4" w:space="0" w:color="auto"/>
              <w:bottom w:val="single" w:sz="4" w:space="0" w:color="auto"/>
              <w:right w:val="single" w:sz="4" w:space="0" w:color="auto"/>
            </w:tcBorders>
            <w:hideMark/>
          </w:tcPr>
          <w:p w14:paraId="063C1EA0" w14:textId="77777777" w:rsidR="00601669" w:rsidRPr="004A6434" w:rsidRDefault="00601669" w:rsidP="002A68C9">
            <w:pPr>
              <w:keepNext/>
              <w:keepLines/>
              <w:spacing w:after="0"/>
              <w:jc w:val="center"/>
              <w:rPr>
                <w:ins w:id="1895" w:author="Coroescu Liviu (1CD2)" w:date="2024-08-08T15:49:00Z" w16du:dateUtc="2024-08-08T13:49:00Z"/>
                <w:rFonts w:ascii="Arial" w:eastAsiaTheme="minorEastAsia" w:hAnsi="Arial" w:cs="v4.2.0"/>
                <w:sz w:val="18"/>
              </w:rPr>
            </w:pPr>
            <w:ins w:id="1896" w:author="Coroescu Liviu (1CD2)" w:date="2024-08-08T15:49:00Z" w16du:dateUtc="2024-08-08T13:49:00Z">
              <w:r w:rsidRPr="004A6434">
                <w:rPr>
                  <w:rFonts w:ascii="Arial" w:eastAsiaTheme="minorEastAsia" w:hAnsi="Arial"/>
                  <w:sz w:val="18"/>
                  <w:lang w:eastAsia="ja-JP"/>
                </w:rPr>
                <w:t>N/A</w:t>
              </w:r>
            </w:ins>
          </w:p>
        </w:tc>
        <w:tc>
          <w:tcPr>
            <w:tcW w:w="970" w:type="pct"/>
            <w:tcBorders>
              <w:top w:val="single" w:sz="4" w:space="0" w:color="auto"/>
              <w:left w:val="single" w:sz="4" w:space="0" w:color="auto"/>
              <w:bottom w:val="single" w:sz="4" w:space="0" w:color="auto"/>
              <w:right w:val="single" w:sz="4" w:space="0" w:color="auto"/>
            </w:tcBorders>
            <w:hideMark/>
          </w:tcPr>
          <w:p w14:paraId="4B6FA0F0" w14:textId="77777777" w:rsidR="00601669" w:rsidRPr="004A6434" w:rsidRDefault="00601669" w:rsidP="002A68C9">
            <w:pPr>
              <w:keepNext/>
              <w:keepLines/>
              <w:spacing w:after="0"/>
              <w:jc w:val="center"/>
              <w:rPr>
                <w:ins w:id="1897" w:author="Coroescu Liviu (1CD2)" w:date="2024-08-08T15:49:00Z" w16du:dateUtc="2024-08-08T13:49:00Z"/>
                <w:rFonts w:ascii="Arial" w:eastAsiaTheme="minorEastAsia" w:hAnsi="Arial" w:cs="v4.2.0"/>
                <w:sz w:val="18"/>
              </w:rPr>
            </w:pPr>
            <w:ins w:id="1898" w:author="Coroescu Liviu (1CD2)" w:date="2024-08-08T15:49:00Z" w16du:dateUtc="2024-08-08T13:49:00Z">
              <w:r w:rsidRPr="004A6434">
                <w:rPr>
                  <w:rFonts w:ascii="Arial" w:eastAsiaTheme="minorEastAsia" w:hAnsi="Arial"/>
                  <w:sz w:val="18"/>
                  <w:lang w:eastAsia="ja-JP"/>
                </w:rPr>
                <w:t>N/A</w:t>
              </w:r>
            </w:ins>
          </w:p>
        </w:tc>
      </w:tr>
      <w:tr w:rsidR="00601669" w:rsidRPr="004A6434" w14:paraId="208A0B5A" w14:textId="77777777" w:rsidTr="002A68C9">
        <w:trPr>
          <w:cantSplit/>
          <w:trHeight w:val="187"/>
          <w:jc w:val="center"/>
          <w:ins w:id="1899" w:author="Coroescu Liviu (1CD2)" w:date="2024-08-08T15:49:00Z"/>
        </w:trPr>
        <w:tc>
          <w:tcPr>
            <w:tcW w:w="1476" w:type="pct"/>
            <w:vMerge/>
            <w:tcBorders>
              <w:left w:val="single" w:sz="4" w:space="0" w:color="auto"/>
              <w:bottom w:val="nil"/>
              <w:right w:val="single" w:sz="4" w:space="0" w:color="auto"/>
            </w:tcBorders>
            <w:shd w:val="clear" w:color="auto" w:fill="auto"/>
            <w:hideMark/>
          </w:tcPr>
          <w:p w14:paraId="3F43C354" w14:textId="77777777" w:rsidR="00601669" w:rsidRPr="004A6434" w:rsidRDefault="00601669" w:rsidP="002A68C9">
            <w:pPr>
              <w:keepNext/>
              <w:keepLines/>
              <w:spacing w:after="0"/>
              <w:rPr>
                <w:ins w:id="1900" w:author="Coroescu Liviu (1CD2)" w:date="2024-08-08T15:49:00Z" w16du:dateUtc="2024-08-08T13:49:00Z"/>
                <w:rFonts w:ascii="Arial" w:eastAsiaTheme="minorEastAsia" w:hAnsi="Arial"/>
                <w:sz w:val="18"/>
              </w:rPr>
            </w:pPr>
          </w:p>
        </w:tc>
        <w:tc>
          <w:tcPr>
            <w:tcW w:w="744" w:type="pct"/>
            <w:tcBorders>
              <w:top w:val="nil"/>
              <w:left w:val="single" w:sz="4" w:space="0" w:color="auto"/>
              <w:bottom w:val="nil"/>
              <w:right w:val="single" w:sz="4" w:space="0" w:color="auto"/>
            </w:tcBorders>
            <w:shd w:val="clear" w:color="auto" w:fill="auto"/>
            <w:hideMark/>
          </w:tcPr>
          <w:p w14:paraId="25A931B4" w14:textId="77777777" w:rsidR="00601669" w:rsidRPr="004A6434" w:rsidRDefault="00601669" w:rsidP="002A68C9">
            <w:pPr>
              <w:keepNext/>
              <w:keepLines/>
              <w:spacing w:after="0"/>
              <w:jc w:val="center"/>
              <w:rPr>
                <w:ins w:id="1901" w:author="Coroescu Liviu (1CD2)" w:date="2024-08-08T15:49:00Z" w16du:dateUtc="2024-08-08T13:49:00Z"/>
                <w:rFonts w:ascii="Arial" w:eastAsiaTheme="minorEastAsia" w:hAnsi="Arial"/>
                <w:sz w:val="18"/>
              </w:rPr>
            </w:pPr>
          </w:p>
        </w:tc>
        <w:tc>
          <w:tcPr>
            <w:tcW w:w="823" w:type="pct"/>
            <w:tcBorders>
              <w:top w:val="single" w:sz="4" w:space="0" w:color="auto"/>
              <w:left w:val="single" w:sz="4" w:space="0" w:color="auto"/>
              <w:bottom w:val="single" w:sz="4" w:space="0" w:color="auto"/>
              <w:right w:val="single" w:sz="4" w:space="0" w:color="auto"/>
            </w:tcBorders>
            <w:hideMark/>
          </w:tcPr>
          <w:p w14:paraId="66E4851B" w14:textId="77777777" w:rsidR="00601669" w:rsidRPr="004A6434" w:rsidRDefault="00601669" w:rsidP="002A68C9">
            <w:pPr>
              <w:keepNext/>
              <w:keepLines/>
              <w:spacing w:after="0"/>
              <w:jc w:val="center"/>
              <w:rPr>
                <w:ins w:id="1902" w:author="Coroescu Liviu (1CD2)" w:date="2024-08-08T15:49:00Z" w16du:dateUtc="2024-08-08T13:49:00Z"/>
                <w:rFonts w:ascii="Arial" w:eastAsiaTheme="minorEastAsia" w:hAnsi="Arial" w:cs="v4.2.0"/>
                <w:sz w:val="18"/>
              </w:rPr>
            </w:pPr>
            <w:ins w:id="1903" w:author="Coroescu Liviu (1CD2)" w:date="2024-08-08T15:49:00Z" w16du:dateUtc="2024-08-08T13:49:00Z">
              <w:r w:rsidRPr="004A6434">
                <w:rPr>
                  <w:rFonts w:ascii="Arial" w:eastAsiaTheme="minorEastAsia" w:hAnsi="Arial" w:cs="v4.2.0"/>
                  <w:sz w:val="18"/>
                </w:rPr>
                <w:t>2</w:t>
              </w:r>
            </w:ins>
          </w:p>
        </w:tc>
        <w:tc>
          <w:tcPr>
            <w:tcW w:w="987" w:type="pct"/>
            <w:tcBorders>
              <w:top w:val="single" w:sz="4" w:space="0" w:color="auto"/>
              <w:left w:val="single" w:sz="4" w:space="0" w:color="auto"/>
              <w:bottom w:val="single" w:sz="4" w:space="0" w:color="auto"/>
              <w:right w:val="single" w:sz="4" w:space="0" w:color="auto"/>
            </w:tcBorders>
            <w:hideMark/>
          </w:tcPr>
          <w:p w14:paraId="67D337EB" w14:textId="77777777" w:rsidR="00601669" w:rsidRPr="004A6434" w:rsidRDefault="00601669" w:rsidP="002A68C9">
            <w:pPr>
              <w:keepNext/>
              <w:keepLines/>
              <w:spacing w:after="0"/>
              <w:jc w:val="center"/>
              <w:rPr>
                <w:ins w:id="1904" w:author="Coroescu Liviu (1CD2)" w:date="2024-08-08T15:49:00Z" w16du:dateUtc="2024-08-08T13:49:00Z"/>
                <w:rFonts w:ascii="Arial" w:eastAsiaTheme="minorEastAsia" w:hAnsi="Arial" w:cs="v4.2.0"/>
                <w:sz w:val="18"/>
              </w:rPr>
            </w:pPr>
            <w:ins w:id="1905" w:author="Coroescu Liviu (1CD2)" w:date="2024-08-08T15:49:00Z" w16du:dateUtc="2024-08-08T13:49:00Z">
              <w:r w:rsidRPr="004A6434">
                <w:rPr>
                  <w:rFonts w:ascii="Arial" w:eastAsiaTheme="minorEastAsia" w:hAnsi="Arial"/>
                  <w:sz w:val="18"/>
                  <w:lang w:eastAsia="ja-JP"/>
                </w:rPr>
                <w:t>TDDConf.1.1</w:t>
              </w:r>
            </w:ins>
          </w:p>
        </w:tc>
        <w:tc>
          <w:tcPr>
            <w:tcW w:w="970" w:type="pct"/>
            <w:tcBorders>
              <w:top w:val="single" w:sz="4" w:space="0" w:color="auto"/>
              <w:left w:val="single" w:sz="4" w:space="0" w:color="auto"/>
              <w:bottom w:val="single" w:sz="4" w:space="0" w:color="auto"/>
              <w:right w:val="single" w:sz="4" w:space="0" w:color="auto"/>
            </w:tcBorders>
            <w:hideMark/>
          </w:tcPr>
          <w:p w14:paraId="2D152DC8" w14:textId="77777777" w:rsidR="00601669" w:rsidRPr="004A6434" w:rsidRDefault="00601669" w:rsidP="002A68C9">
            <w:pPr>
              <w:keepNext/>
              <w:keepLines/>
              <w:spacing w:after="0"/>
              <w:jc w:val="center"/>
              <w:rPr>
                <w:ins w:id="1906" w:author="Coroescu Liviu (1CD2)" w:date="2024-08-08T15:49:00Z" w16du:dateUtc="2024-08-08T13:49:00Z"/>
                <w:rFonts w:ascii="Arial" w:eastAsiaTheme="minorEastAsia" w:hAnsi="Arial" w:cs="v4.2.0"/>
                <w:sz w:val="18"/>
              </w:rPr>
            </w:pPr>
            <w:ins w:id="1907" w:author="Coroescu Liviu (1CD2)" w:date="2024-08-08T15:49:00Z" w16du:dateUtc="2024-08-08T13:49:00Z">
              <w:r w:rsidRPr="004A6434">
                <w:rPr>
                  <w:rFonts w:ascii="Arial" w:eastAsiaTheme="minorEastAsia" w:hAnsi="Arial"/>
                  <w:sz w:val="18"/>
                  <w:lang w:eastAsia="ja-JP"/>
                </w:rPr>
                <w:t>TDDConf.1.1</w:t>
              </w:r>
            </w:ins>
          </w:p>
        </w:tc>
      </w:tr>
      <w:tr w:rsidR="00601669" w:rsidRPr="004A6434" w14:paraId="27DD7563" w14:textId="77777777" w:rsidTr="002A68C9">
        <w:trPr>
          <w:cantSplit/>
          <w:trHeight w:val="187"/>
          <w:jc w:val="center"/>
          <w:ins w:id="1908" w:author="Coroescu Liviu (1CD2)" w:date="2024-08-08T15:49:00Z"/>
        </w:trPr>
        <w:tc>
          <w:tcPr>
            <w:tcW w:w="1476" w:type="pct"/>
            <w:tcBorders>
              <w:top w:val="nil"/>
              <w:left w:val="single" w:sz="4" w:space="0" w:color="auto"/>
              <w:bottom w:val="single" w:sz="4" w:space="0" w:color="auto"/>
              <w:right w:val="single" w:sz="4" w:space="0" w:color="auto"/>
            </w:tcBorders>
            <w:shd w:val="clear" w:color="auto" w:fill="auto"/>
            <w:hideMark/>
          </w:tcPr>
          <w:p w14:paraId="6AE25049" w14:textId="77777777" w:rsidR="00601669" w:rsidRPr="004A6434" w:rsidRDefault="00601669" w:rsidP="002A68C9">
            <w:pPr>
              <w:keepNext/>
              <w:keepLines/>
              <w:spacing w:after="0"/>
              <w:rPr>
                <w:ins w:id="1909" w:author="Coroescu Liviu (1CD2)" w:date="2024-08-08T15:49:00Z" w16du:dateUtc="2024-08-08T13:49:00Z"/>
                <w:rFonts w:ascii="Arial" w:eastAsiaTheme="minorEastAsia" w:hAnsi="Arial"/>
                <w:sz w:val="18"/>
              </w:rPr>
            </w:pPr>
          </w:p>
        </w:tc>
        <w:tc>
          <w:tcPr>
            <w:tcW w:w="744" w:type="pct"/>
            <w:tcBorders>
              <w:top w:val="nil"/>
              <w:left w:val="single" w:sz="4" w:space="0" w:color="auto"/>
              <w:bottom w:val="single" w:sz="4" w:space="0" w:color="auto"/>
              <w:right w:val="single" w:sz="4" w:space="0" w:color="auto"/>
            </w:tcBorders>
            <w:shd w:val="clear" w:color="auto" w:fill="auto"/>
            <w:hideMark/>
          </w:tcPr>
          <w:p w14:paraId="072F037F" w14:textId="77777777" w:rsidR="00601669" w:rsidRPr="004A6434" w:rsidRDefault="00601669" w:rsidP="002A68C9">
            <w:pPr>
              <w:keepNext/>
              <w:keepLines/>
              <w:spacing w:after="0"/>
              <w:jc w:val="center"/>
              <w:rPr>
                <w:ins w:id="1910" w:author="Coroescu Liviu (1CD2)" w:date="2024-08-08T15:49:00Z" w16du:dateUtc="2024-08-08T13:49:00Z"/>
                <w:rFonts w:ascii="Arial" w:eastAsiaTheme="minorEastAsia" w:hAnsi="Arial"/>
                <w:sz w:val="18"/>
              </w:rPr>
            </w:pPr>
          </w:p>
        </w:tc>
        <w:tc>
          <w:tcPr>
            <w:tcW w:w="823" w:type="pct"/>
            <w:tcBorders>
              <w:top w:val="single" w:sz="4" w:space="0" w:color="auto"/>
              <w:left w:val="single" w:sz="4" w:space="0" w:color="auto"/>
              <w:bottom w:val="single" w:sz="4" w:space="0" w:color="auto"/>
              <w:right w:val="single" w:sz="4" w:space="0" w:color="auto"/>
            </w:tcBorders>
            <w:hideMark/>
          </w:tcPr>
          <w:p w14:paraId="31A5E618" w14:textId="77777777" w:rsidR="00601669" w:rsidRPr="004A6434" w:rsidRDefault="00601669" w:rsidP="002A68C9">
            <w:pPr>
              <w:keepNext/>
              <w:keepLines/>
              <w:spacing w:after="0"/>
              <w:jc w:val="center"/>
              <w:rPr>
                <w:ins w:id="1911" w:author="Coroescu Liviu (1CD2)" w:date="2024-08-08T15:49:00Z" w16du:dateUtc="2024-08-08T13:49:00Z"/>
                <w:rFonts w:ascii="Arial" w:eastAsiaTheme="minorEastAsia" w:hAnsi="Arial" w:cs="v4.2.0"/>
                <w:sz w:val="18"/>
              </w:rPr>
            </w:pPr>
            <w:ins w:id="1912" w:author="Coroescu Liviu (1CD2)" w:date="2024-08-08T15:49:00Z" w16du:dateUtc="2024-08-08T13:49:00Z">
              <w:r w:rsidRPr="004A6434">
                <w:rPr>
                  <w:rFonts w:ascii="Arial" w:eastAsiaTheme="minorEastAsia" w:hAnsi="Arial" w:cs="v4.2.0"/>
                  <w:sz w:val="18"/>
                </w:rPr>
                <w:t>3</w:t>
              </w:r>
            </w:ins>
          </w:p>
        </w:tc>
        <w:tc>
          <w:tcPr>
            <w:tcW w:w="987" w:type="pct"/>
            <w:tcBorders>
              <w:top w:val="single" w:sz="4" w:space="0" w:color="auto"/>
              <w:left w:val="single" w:sz="4" w:space="0" w:color="auto"/>
              <w:bottom w:val="single" w:sz="4" w:space="0" w:color="auto"/>
              <w:right w:val="single" w:sz="4" w:space="0" w:color="auto"/>
            </w:tcBorders>
            <w:hideMark/>
          </w:tcPr>
          <w:p w14:paraId="44790115" w14:textId="77777777" w:rsidR="00601669" w:rsidRPr="004A6434" w:rsidRDefault="00601669" w:rsidP="002A68C9">
            <w:pPr>
              <w:keepNext/>
              <w:keepLines/>
              <w:spacing w:after="0"/>
              <w:jc w:val="center"/>
              <w:rPr>
                <w:ins w:id="1913" w:author="Coroescu Liviu (1CD2)" w:date="2024-08-08T15:49:00Z" w16du:dateUtc="2024-08-08T13:49:00Z"/>
                <w:rFonts w:ascii="Arial" w:eastAsiaTheme="minorEastAsia" w:hAnsi="Arial" w:cs="v4.2.0"/>
                <w:sz w:val="18"/>
              </w:rPr>
            </w:pPr>
            <w:ins w:id="1914" w:author="Coroescu Liviu (1CD2)" w:date="2024-08-08T15:49:00Z" w16du:dateUtc="2024-08-08T13:49:00Z">
              <w:r w:rsidRPr="004A6434">
                <w:rPr>
                  <w:rFonts w:ascii="Arial" w:eastAsiaTheme="minorEastAsia" w:hAnsi="Arial"/>
                  <w:sz w:val="18"/>
                  <w:lang w:eastAsia="ja-JP"/>
                </w:rPr>
                <w:t>TDDConf.2.1</w:t>
              </w:r>
            </w:ins>
          </w:p>
        </w:tc>
        <w:tc>
          <w:tcPr>
            <w:tcW w:w="970" w:type="pct"/>
            <w:tcBorders>
              <w:top w:val="single" w:sz="4" w:space="0" w:color="auto"/>
              <w:left w:val="single" w:sz="4" w:space="0" w:color="auto"/>
              <w:bottom w:val="single" w:sz="4" w:space="0" w:color="auto"/>
              <w:right w:val="single" w:sz="4" w:space="0" w:color="auto"/>
            </w:tcBorders>
            <w:hideMark/>
          </w:tcPr>
          <w:p w14:paraId="712B5EB7" w14:textId="77777777" w:rsidR="00601669" w:rsidRPr="004A6434" w:rsidRDefault="00601669" w:rsidP="002A68C9">
            <w:pPr>
              <w:keepNext/>
              <w:keepLines/>
              <w:spacing w:after="0"/>
              <w:jc w:val="center"/>
              <w:rPr>
                <w:ins w:id="1915" w:author="Coroescu Liviu (1CD2)" w:date="2024-08-08T15:49:00Z" w16du:dateUtc="2024-08-08T13:49:00Z"/>
                <w:rFonts w:ascii="Arial" w:eastAsiaTheme="minorEastAsia" w:hAnsi="Arial" w:cs="v4.2.0"/>
                <w:sz w:val="18"/>
              </w:rPr>
            </w:pPr>
            <w:ins w:id="1916" w:author="Coroescu Liviu (1CD2)" w:date="2024-08-08T15:49:00Z" w16du:dateUtc="2024-08-08T13:49:00Z">
              <w:r w:rsidRPr="004A6434">
                <w:rPr>
                  <w:rFonts w:ascii="Arial" w:eastAsiaTheme="minorEastAsia" w:hAnsi="Arial"/>
                  <w:sz w:val="18"/>
                  <w:lang w:eastAsia="ja-JP"/>
                </w:rPr>
                <w:t>TDDConf.2.1</w:t>
              </w:r>
            </w:ins>
          </w:p>
        </w:tc>
      </w:tr>
      <w:tr w:rsidR="00601669" w:rsidRPr="004A6434" w14:paraId="4A76AF59" w14:textId="77777777" w:rsidTr="002A68C9">
        <w:trPr>
          <w:cantSplit/>
          <w:trHeight w:val="187"/>
          <w:jc w:val="center"/>
          <w:ins w:id="1917" w:author="Coroescu Liviu (1CD2)" w:date="2024-08-08T15:49:00Z"/>
        </w:trPr>
        <w:tc>
          <w:tcPr>
            <w:tcW w:w="1476" w:type="pct"/>
            <w:vMerge w:val="restart"/>
            <w:tcBorders>
              <w:top w:val="single" w:sz="4" w:space="0" w:color="auto"/>
              <w:left w:val="single" w:sz="4" w:space="0" w:color="auto"/>
              <w:right w:val="single" w:sz="4" w:space="0" w:color="auto"/>
            </w:tcBorders>
            <w:shd w:val="clear" w:color="auto" w:fill="auto"/>
            <w:hideMark/>
          </w:tcPr>
          <w:p w14:paraId="75ED27CF" w14:textId="77777777" w:rsidR="00601669" w:rsidRPr="004A6434" w:rsidRDefault="00601669" w:rsidP="002A68C9">
            <w:pPr>
              <w:keepNext/>
              <w:keepLines/>
              <w:spacing w:after="0"/>
              <w:rPr>
                <w:ins w:id="1918" w:author="Coroescu Liviu (1CD2)" w:date="2024-08-08T15:49:00Z" w16du:dateUtc="2024-08-08T13:49:00Z"/>
                <w:rFonts w:ascii="Arial" w:eastAsiaTheme="minorEastAsia" w:hAnsi="Arial"/>
                <w:sz w:val="18"/>
              </w:rPr>
            </w:pPr>
            <w:ins w:id="1919" w:author="Coroescu Liviu (1CD2)" w:date="2024-08-08T15:49:00Z" w16du:dateUtc="2024-08-08T13:49:00Z">
              <w:r w:rsidRPr="004A6434">
                <w:rPr>
                  <w:rFonts w:ascii="Arial" w:eastAsiaTheme="minorEastAsia" w:hAnsi="Arial"/>
                  <w:sz w:val="18"/>
                </w:rPr>
                <w:t>PDSCH RMC configuration</w:t>
              </w:r>
            </w:ins>
          </w:p>
        </w:tc>
        <w:tc>
          <w:tcPr>
            <w:tcW w:w="744" w:type="pct"/>
            <w:tcBorders>
              <w:top w:val="single" w:sz="4" w:space="0" w:color="auto"/>
              <w:left w:val="single" w:sz="4" w:space="0" w:color="auto"/>
              <w:bottom w:val="nil"/>
              <w:right w:val="single" w:sz="4" w:space="0" w:color="auto"/>
            </w:tcBorders>
            <w:shd w:val="clear" w:color="auto" w:fill="auto"/>
          </w:tcPr>
          <w:p w14:paraId="261D3007" w14:textId="77777777" w:rsidR="00601669" w:rsidRPr="004A6434" w:rsidRDefault="00601669" w:rsidP="002A68C9">
            <w:pPr>
              <w:keepNext/>
              <w:keepLines/>
              <w:spacing w:after="0"/>
              <w:jc w:val="center"/>
              <w:rPr>
                <w:ins w:id="1920" w:author="Coroescu Liviu (1CD2)" w:date="2024-08-08T15:49:00Z" w16du:dateUtc="2024-08-08T13:49:00Z"/>
                <w:rFonts w:ascii="Arial" w:eastAsiaTheme="minorEastAsia" w:hAnsi="Arial"/>
                <w:sz w:val="18"/>
              </w:rPr>
            </w:pPr>
          </w:p>
        </w:tc>
        <w:tc>
          <w:tcPr>
            <w:tcW w:w="823" w:type="pct"/>
            <w:tcBorders>
              <w:top w:val="single" w:sz="4" w:space="0" w:color="auto"/>
              <w:left w:val="single" w:sz="4" w:space="0" w:color="auto"/>
              <w:bottom w:val="single" w:sz="4" w:space="0" w:color="auto"/>
              <w:right w:val="single" w:sz="4" w:space="0" w:color="auto"/>
            </w:tcBorders>
            <w:hideMark/>
          </w:tcPr>
          <w:p w14:paraId="48C851E3" w14:textId="77777777" w:rsidR="00601669" w:rsidRPr="004A6434" w:rsidRDefault="00601669" w:rsidP="002A68C9">
            <w:pPr>
              <w:keepNext/>
              <w:keepLines/>
              <w:spacing w:after="0"/>
              <w:jc w:val="center"/>
              <w:rPr>
                <w:ins w:id="1921" w:author="Coroescu Liviu (1CD2)" w:date="2024-08-08T15:49:00Z" w16du:dateUtc="2024-08-08T13:49:00Z"/>
                <w:rFonts w:ascii="Arial" w:eastAsiaTheme="minorEastAsia" w:hAnsi="Arial" w:cs="v4.2.0"/>
                <w:sz w:val="18"/>
              </w:rPr>
            </w:pPr>
            <w:ins w:id="1922" w:author="Coroescu Liviu (1CD2)" w:date="2024-08-08T15:49:00Z" w16du:dateUtc="2024-08-08T13:49:00Z">
              <w:r w:rsidRPr="004A6434">
                <w:rPr>
                  <w:rFonts w:ascii="Arial" w:eastAsiaTheme="minorEastAsia" w:hAnsi="Arial" w:cs="v4.2.0"/>
                  <w:sz w:val="18"/>
                </w:rPr>
                <w:t>1</w:t>
              </w:r>
            </w:ins>
          </w:p>
        </w:tc>
        <w:tc>
          <w:tcPr>
            <w:tcW w:w="987" w:type="pct"/>
            <w:tcBorders>
              <w:top w:val="single" w:sz="4" w:space="0" w:color="auto"/>
              <w:left w:val="single" w:sz="4" w:space="0" w:color="auto"/>
              <w:bottom w:val="single" w:sz="4" w:space="0" w:color="auto"/>
              <w:right w:val="single" w:sz="4" w:space="0" w:color="auto"/>
            </w:tcBorders>
            <w:hideMark/>
          </w:tcPr>
          <w:p w14:paraId="47FA4708" w14:textId="77777777" w:rsidR="00601669" w:rsidRPr="004A6434" w:rsidRDefault="00601669" w:rsidP="002A68C9">
            <w:pPr>
              <w:keepNext/>
              <w:keepLines/>
              <w:spacing w:after="0"/>
              <w:jc w:val="center"/>
              <w:rPr>
                <w:ins w:id="1923" w:author="Coroescu Liviu (1CD2)" w:date="2024-08-08T15:49:00Z" w16du:dateUtc="2024-08-08T13:49:00Z"/>
                <w:rFonts w:ascii="Arial" w:eastAsiaTheme="minorEastAsia" w:hAnsi="Arial" w:cs="v4.2.0"/>
                <w:sz w:val="18"/>
              </w:rPr>
            </w:pPr>
            <w:ins w:id="1924" w:author="Coroescu Liviu (1CD2)" w:date="2024-08-08T15:49:00Z" w16du:dateUtc="2024-08-08T13:49:00Z">
              <w:r w:rsidRPr="004A6434">
                <w:rPr>
                  <w:rFonts w:ascii="Arial" w:eastAsiaTheme="minorEastAsia" w:hAnsi="Arial" w:cs="v4.2.0"/>
                  <w:sz w:val="18"/>
                </w:rPr>
                <w:t>SR.1.1 FDD</w:t>
              </w:r>
            </w:ins>
          </w:p>
        </w:tc>
        <w:tc>
          <w:tcPr>
            <w:tcW w:w="970" w:type="pct"/>
            <w:tcBorders>
              <w:top w:val="single" w:sz="4" w:space="0" w:color="auto"/>
              <w:left w:val="single" w:sz="4" w:space="0" w:color="auto"/>
              <w:bottom w:val="nil"/>
              <w:right w:val="single" w:sz="4" w:space="0" w:color="auto"/>
            </w:tcBorders>
            <w:shd w:val="clear" w:color="auto" w:fill="auto"/>
            <w:hideMark/>
          </w:tcPr>
          <w:p w14:paraId="6783E861" w14:textId="77777777" w:rsidR="00601669" w:rsidRPr="004A6434" w:rsidRDefault="00601669" w:rsidP="002A68C9">
            <w:pPr>
              <w:keepNext/>
              <w:keepLines/>
              <w:spacing w:after="0"/>
              <w:jc w:val="center"/>
              <w:rPr>
                <w:ins w:id="1925" w:author="Coroescu Liviu (1CD2)" w:date="2024-08-08T15:49:00Z" w16du:dateUtc="2024-08-08T13:49:00Z"/>
                <w:rFonts w:ascii="Arial" w:eastAsiaTheme="minorEastAsia" w:hAnsi="Arial" w:cs="v4.2.0"/>
                <w:sz w:val="18"/>
              </w:rPr>
            </w:pPr>
            <w:ins w:id="1926" w:author="Coroescu Liviu (1CD2)" w:date="2024-08-08T15:49:00Z" w16du:dateUtc="2024-08-08T13:49:00Z">
              <w:r w:rsidRPr="004A6434">
                <w:rPr>
                  <w:rFonts w:ascii="Arial" w:eastAsiaTheme="minorEastAsia" w:hAnsi="Arial" w:cs="v4.2.0"/>
                  <w:sz w:val="18"/>
                </w:rPr>
                <w:t>N/A</w:t>
              </w:r>
            </w:ins>
          </w:p>
        </w:tc>
      </w:tr>
      <w:tr w:rsidR="00601669" w:rsidRPr="004A6434" w14:paraId="03B32FE6" w14:textId="77777777" w:rsidTr="002A68C9">
        <w:trPr>
          <w:cantSplit/>
          <w:trHeight w:val="187"/>
          <w:jc w:val="center"/>
          <w:ins w:id="1927" w:author="Coroescu Liviu (1CD2)" w:date="2024-08-08T15:49:00Z"/>
        </w:trPr>
        <w:tc>
          <w:tcPr>
            <w:tcW w:w="1476" w:type="pct"/>
            <w:vMerge/>
            <w:tcBorders>
              <w:left w:val="single" w:sz="4" w:space="0" w:color="auto"/>
              <w:right w:val="single" w:sz="4" w:space="0" w:color="auto"/>
            </w:tcBorders>
            <w:shd w:val="clear" w:color="auto" w:fill="auto"/>
            <w:hideMark/>
          </w:tcPr>
          <w:p w14:paraId="4631C891" w14:textId="77777777" w:rsidR="00601669" w:rsidRPr="004A6434" w:rsidRDefault="00601669" w:rsidP="002A68C9">
            <w:pPr>
              <w:keepNext/>
              <w:keepLines/>
              <w:spacing w:after="0"/>
              <w:rPr>
                <w:ins w:id="1928" w:author="Coroescu Liviu (1CD2)" w:date="2024-08-08T15:49:00Z" w16du:dateUtc="2024-08-08T13:49:00Z"/>
                <w:rFonts w:ascii="Arial" w:eastAsiaTheme="minorEastAsia" w:hAnsi="Arial"/>
                <w:sz w:val="18"/>
              </w:rPr>
            </w:pPr>
          </w:p>
        </w:tc>
        <w:tc>
          <w:tcPr>
            <w:tcW w:w="744" w:type="pct"/>
            <w:tcBorders>
              <w:top w:val="nil"/>
              <w:left w:val="single" w:sz="4" w:space="0" w:color="auto"/>
              <w:bottom w:val="nil"/>
              <w:right w:val="single" w:sz="4" w:space="0" w:color="auto"/>
            </w:tcBorders>
            <w:shd w:val="clear" w:color="auto" w:fill="auto"/>
            <w:hideMark/>
          </w:tcPr>
          <w:p w14:paraId="7EE83757" w14:textId="77777777" w:rsidR="00601669" w:rsidRPr="004A6434" w:rsidRDefault="00601669" w:rsidP="002A68C9">
            <w:pPr>
              <w:keepNext/>
              <w:keepLines/>
              <w:spacing w:after="0"/>
              <w:jc w:val="center"/>
              <w:rPr>
                <w:ins w:id="1929" w:author="Coroescu Liviu (1CD2)" w:date="2024-08-08T15:49:00Z" w16du:dateUtc="2024-08-08T13:49:00Z"/>
                <w:rFonts w:ascii="Arial" w:eastAsiaTheme="minorEastAsia" w:hAnsi="Arial"/>
                <w:sz w:val="18"/>
              </w:rPr>
            </w:pPr>
          </w:p>
        </w:tc>
        <w:tc>
          <w:tcPr>
            <w:tcW w:w="823" w:type="pct"/>
            <w:tcBorders>
              <w:top w:val="single" w:sz="4" w:space="0" w:color="auto"/>
              <w:left w:val="single" w:sz="4" w:space="0" w:color="auto"/>
              <w:bottom w:val="single" w:sz="4" w:space="0" w:color="auto"/>
              <w:right w:val="single" w:sz="4" w:space="0" w:color="auto"/>
            </w:tcBorders>
            <w:hideMark/>
          </w:tcPr>
          <w:p w14:paraId="2DA00E8D" w14:textId="77777777" w:rsidR="00601669" w:rsidRPr="004A6434" w:rsidRDefault="00601669" w:rsidP="002A68C9">
            <w:pPr>
              <w:keepNext/>
              <w:keepLines/>
              <w:spacing w:after="0"/>
              <w:jc w:val="center"/>
              <w:rPr>
                <w:ins w:id="1930" w:author="Coroescu Liviu (1CD2)" w:date="2024-08-08T15:49:00Z" w16du:dateUtc="2024-08-08T13:49:00Z"/>
                <w:rFonts w:ascii="Arial" w:eastAsiaTheme="minorEastAsia" w:hAnsi="Arial" w:cs="v4.2.0"/>
                <w:sz w:val="18"/>
              </w:rPr>
            </w:pPr>
            <w:ins w:id="1931" w:author="Coroescu Liviu (1CD2)" w:date="2024-08-08T15:49:00Z" w16du:dateUtc="2024-08-08T13:49:00Z">
              <w:r w:rsidRPr="004A6434">
                <w:rPr>
                  <w:rFonts w:ascii="Arial" w:eastAsiaTheme="minorEastAsia" w:hAnsi="Arial" w:cs="v4.2.0"/>
                  <w:sz w:val="18"/>
                </w:rPr>
                <w:t>2</w:t>
              </w:r>
            </w:ins>
          </w:p>
        </w:tc>
        <w:tc>
          <w:tcPr>
            <w:tcW w:w="987" w:type="pct"/>
            <w:tcBorders>
              <w:top w:val="single" w:sz="4" w:space="0" w:color="auto"/>
              <w:left w:val="single" w:sz="4" w:space="0" w:color="auto"/>
              <w:bottom w:val="single" w:sz="4" w:space="0" w:color="auto"/>
              <w:right w:val="single" w:sz="4" w:space="0" w:color="auto"/>
            </w:tcBorders>
            <w:hideMark/>
          </w:tcPr>
          <w:p w14:paraId="705AFA22" w14:textId="77777777" w:rsidR="00601669" w:rsidRPr="004A6434" w:rsidRDefault="00601669" w:rsidP="002A68C9">
            <w:pPr>
              <w:keepNext/>
              <w:keepLines/>
              <w:spacing w:after="0"/>
              <w:jc w:val="center"/>
              <w:rPr>
                <w:ins w:id="1932" w:author="Coroescu Liviu (1CD2)" w:date="2024-08-08T15:49:00Z" w16du:dateUtc="2024-08-08T13:49:00Z"/>
                <w:rFonts w:ascii="Arial" w:eastAsiaTheme="minorEastAsia" w:hAnsi="Arial" w:cs="v4.2.0"/>
                <w:sz w:val="18"/>
              </w:rPr>
            </w:pPr>
            <w:ins w:id="1933" w:author="Coroescu Liviu (1CD2)" w:date="2024-08-08T15:49:00Z" w16du:dateUtc="2024-08-08T13:49:00Z">
              <w:r w:rsidRPr="004A6434">
                <w:rPr>
                  <w:rFonts w:ascii="Arial" w:eastAsiaTheme="minorEastAsia" w:hAnsi="Arial" w:cs="v4.2.0"/>
                  <w:sz w:val="18"/>
                </w:rPr>
                <w:t>SR.1.1 TDD</w:t>
              </w:r>
            </w:ins>
          </w:p>
        </w:tc>
        <w:tc>
          <w:tcPr>
            <w:tcW w:w="970" w:type="pct"/>
            <w:tcBorders>
              <w:top w:val="nil"/>
              <w:left w:val="single" w:sz="4" w:space="0" w:color="auto"/>
              <w:bottom w:val="nil"/>
              <w:right w:val="single" w:sz="4" w:space="0" w:color="auto"/>
            </w:tcBorders>
            <w:shd w:val="clear" w:color="auto" w:fill="auto"/>
            <w:hideMark/>
          </w:tcPr>
          <w:p w14:paraId="6D3ACC0E" w14:textId="77777777" w:rsidR="00601669" w:rsidRPr="004A6434" w:rsidRDefault="00601669" w:rsidP="002A68C9">
            <w:pPr>
              <w:keepNext/>
              <w:keepLines/>
              <w:spacing w:after="0"/>
              <w:jc w:val="center"/>
              <w:rPr>
                <w:ins w:id="1934" w:author="Coroescu Liviu (1CD2)" w:date="2024-08-08T15:49:00Z" w16du:dateUtc="2024-08-08T13:49:00Z"/>
                <w:rFonts w:ascii="Arial" w:eastAsiaTheme="minorEastAsia" w:hAnsi="Arial" w:cs="v4.2.0"/>
                <w:sz w:val="18"/>
              </w:rPr>
            </w:pPr>
          </w:p>
        </w:tc>
      </w:tr>
      <w:tr w:rsidR="00601669" w:rsidRPr="004A6434" w14:paraId="75A19441" w14:textId="77777777" w:rsidTr="002A68C9">
        <w:trPr>
          <w:cantSplit/>
          <w:trHeight w:val="187"/>
          <w:jc w:val="center"/>
          <w:ins w:id="1935" w:author="Coroescu Liviu (1CD2)" w:date="2024-08-08T15:49:00Z"/>
        </w:trPr>
        <w:tc>
          <w:tcPr>
            <w:tcW w:w="1476" w:type="pct"/>
            <w:vMerge/>
            <w:tcBorders>
              <w:left w:val="single" w:sz="4" w:space="0" w:color="auto"/>
              <w:bottom w:val="single" w:sz="4" w:space="0" w:color="auto"/>
              <w:right w:val="single" w:sz="4" w:space="0" w:color="auto"/>
            </w:tcBorders>
            <w:shd w:val="clear" w:color="auto" w:fill="auto"/>
            <w:hideMark/>
          </w:tcPr>
          <w:p w14:paraId="0C4132F2" w14:textId="77777777" w:rsidR="00601669" w:rsidRPr="004A6434" w:rsidRDefault="00601669" w:rsidP="002A68C9">
            <w:pPr>
              <w:keepNext/>
              <w:keepLines/>
              <w:spacing w:after="0"/>
              <w:rPr>
                <w:ins w:id="1936" w:author="Coroescu Liviu (1CD2)" w:date="2024-08-08T15:49:00Z" w16du:dateUtc="2024-08-08T13:49:00Z"/>
                <w:rFonts w:ascii="Arial" w:eastAsiaTheme="minorEastAsia" w:hAnsi="Arial"/>
                <w:sz w:val="18"/>
              </w:rPr>
            </w:pPr>
          </w:p>
        </w:tc>
        <w:tc>
          <w:tcPr>
            <w:tcW w:w="744" w:type="pct"/>
            <w:tcBorders>
              <w:top w:val="nil"/>
              <w:left w:val="single" w:sz="4" w:space="0" w:color="auto"/>
              <w:bottom w:val="single" w:sz="4" w:space="0" w:color="auto"/>
              <w:right w:val="single" w:sz="4" w:space="0" w:color="auto"/>
            </w:tcBorders>
            <w:shd w:val="clear" w:color="auto" w:fill="auto"/>
            <w:hideMark/>
          </w:tcPr>
          <w:p w14:paraId="3C4C1DB8" w14:textId="77777777" w:rsidR="00601669" w:rsidRPr="004A6434" w:rsidRDefault="00601669" w:rsidP="002A68C9">
            <w:pPr>
              <w:keepNext/>
              <w:keepLines/>
              <w:spacing w:after="0"/>
              <w:jc w:val="center"/>
              <w:rPr>
                <w:ins w:id="1937" w:author="Coroescu Liviu (1CD2)" w:date="2024-08-08T15:49:00Z" w16du:dateUtc="2024-08-08T13:49:00Z"/>
                <w:rFonts w:ascii="Arial" w:eastAsiaTheme="minorEastAsia" w:hAnsi="Arial"/>
                <w:sz w:val="18"/>
              </w:rPr>
            </w:pPr>
          </w:p>
        </w:tc>
        <w:tc>
          <w:tcPr>
            <w:tcW w:w="823" w:type="pct"/>
            <w:tcBorders>
              <w:top w:val="single" w:sz="4" w:space="0" w:color="auto"/>
              <w:left w:val="single" w:sz="4" w:space="0" w:color="auto"/>
              <w:bottom w:val="single" w:sz="4" w:space="0" w:color="auto"/>
              <w:right w:val="single" w:sz="4" w:space="0" w:color="auto"/>
            </w:tcBorders>
            <w:hideMark/>
          </w:tcPr>
          <w:p w14:paraId="4F1CF156" w14:textId="77777777" w:rsidR="00601669" w:rsidRPr="004A6434" w:rsidRDefault="00601669" w:rsidP="002A68C9">
            <w:pPr>
              <w:keepNext/>
              <w:keepLines/>
              <w:spacing w:after="0"/>
              <w:jc w:val="center"/>
              <w:rPr>
                <w:ins w:id="1938" w:author="Coroescu Liviu (1CD2)" w:date="2024-08-08T15:49:00Z" w16du:dateUtc="2024-08-08T13:49:00Z"/>
                <w:rFonts w:ascii="Arial" w:eastAsiaTheme="minorEastAsia" w:hAnsi="Arial" w:cs="v4.2.0"/>
                <w:sz w:val="18"/>
              </w:rPr>
            </w:pPr>
            <w:ins w:id="1939" w:author="Coroescu Liviu (1CD2)" w:date="2024-08-08T15:49:00Z" w16du:dateUtc="2024-08-08T13:49:00Z">
              <w:r w:rsidRPr="004A6434">
                <w:rPr>
                  <w:rFonts w:ascii="Arial" w:eastAsiaTheme="minorEastAsia" w:hAnsi="Arial" w:cs="v4.2.0"/>
                  <w:sz w:val="18"/>
                </w:rPr>
                <w:t>3</w:t>
              </w:r>
            </w:ins>
          </w:p>
        </w:tc>
        <w:tc>
          <w:tcPr>
            <w:tcW w:w="987" w:type="pct"/>
            <w:tcBorders>
              <w:top w:val="single" w:sz="4" w:space="0" w:color="auto"/>
              <w:left w:val="single" w:sz="4" w:space="0" w:color="auto"/>
              <w:bottom w:val="single" w:sz="4" w:space="0" w:color="auto"/>
              <w:right w:val="single" w:sz="4" w:space="0" w:color="auto"/>
            </w:tcBorders>
            <w:hideMark/>
          </w:tcPr>
          <w:p w14:paraId="246353C0" w14:textId="77777777" w:rsidR="00601669" w:rsidRPr="004A6434" w:rsidRDefault="00601669" w:rsidP="002A68C9">
            <w:pPr>
              <w:keepNext/>
              <w:keepLines/>
              <w:spacing w:after="0"/>
              <w:jc w:val="center"/>
              <w:rPr>
                <w:ins w:id="1940" w:author="Coroescu Liviu (1CD2)" w:date="2024-08-08T15:49:00Z" w16du:dateUtc="2024-08-08T13:49:00Z"/>
                <w:rFonts w:ascii="Arial" w:eastAsiaTheme="minorEastAsia" w:hAnsi="Arial" w:cs="v4.2.0"/>
                <w:sz w:val="18"/>
              </w:rPr>
            </w:pPr>
            <w:ins w:id="1941" w:author="Coroescu Liviu (1CD2)" w:date="2024-08-08T15:49:00Z" w16du:dateUtc="2024-08-08T13:49:00Z">
              <w:r w:rsidRPr="004A6434">
                <w:rPr>
                  <w:rFonts w:ascii="Arial" w:eastAsiaTheme="minorEastAsia" w:hAnsi="Arial" w:cs="v4.2.0"/>
                  <w:sz w:val="18"/>
                </w:rPr>
                <w:t>SR.2.1 TDD</w:t>
              </w:r>
            </w:ins>
          </w:p>
        </w:tc>
        <w:tc>
          <w:tcPr>
            <w:tcW w:w="970" w:type="pct"/>
            <w:tcBorders>
              <w:top w:val="nil"/>
              <w:left w:val="single" w:sz="4" w:space="0" w:color="auto"/>
              <w:bottom w:val="single" w:sz="4" w:space="0" w:color="auto"/>
              <w:right w:val="single" w:sz="4" w:space="0" w:color="auto"/>
            </w:tcBorders>
            <w:shd w:val="clear" w:color="auto" w:fill="auto"/>
            <w:hideMark/>
          </w:tcPr>
          <w:p w14:paraId="1190A89F" w14:textId="77777777" w:rsidR="00601669" w:rsidRPr="004A6434" w:rsidRDefault="00601669" w:rsidP="002A68C9">
            <w:pPr>
              <w:keepNext/>
              <w:keepLines/>
              <w:spacing w:after="0"/>
              <w:jc w:val="center"/>
              <w:rPr>
                <w:ins w:id="1942" w:author="Coroescu Liviu (1CD2)" w:date="2024-08-08T15:49:00Z" w16du:dateUtc="2024-08-08T13:49:00Z"/>
                <w:rFonts w:ascii="Arial" w:eastAsiaTheme="minorEastAsia" w:hAnsi="Arial" w:cs="v4.2.0"/>
                <w:sz w:val="18"/>
              </w:rPr>
            </w:pPr>
          </w:p>
        </w:tc>
      </w:tr>
      <w:tr w:rsidR="00601669" w:rsidRPr="004A6434" w14:paraId="30BBB6EC" w14:textId="77777777" w:rsidTr="002A68C9">
        <w:trPr>
          <w:cantSplit/>
          <w:trHeight w:val="187"/>
          <w:jc w:val="center"/>
          <w:ins w:id="1943" w:author="Coroescu Liviu (1CD2)" w:date="2024-08-08T15:49:00Z"/>
        </w:trPr>
        <w:tc>
          <w:tcPr>
            <w:tcW w:w="1476" w:type="pct"/>
            <w:vMerge w:val="restart"/>
            <w:tcBorders>
              <w:top w:val="single" w:sz="4" w:space="0" w:color="auto"/>
              <w:left w:val="single" w:sz="4" w:space="0" w:color="auto"/>
              <w:right w:val="single" w:sz="4" w:space="0" w:color="auto"/>
            </w:tcBorders>
            <w:shd w:val="clear" w:color="auto" w:fill="auto"/>
            <w:hideMark/>
          </w:tcPr>
          <w:p w14:paraId="52C1802B" w14:textId="77777777" w:rsidR="00601669" w:rsidRPr="004A6434" w:rsidRDefault="00601669" w:rsidP="002A68C9">
            <w:pPr>
              <w:keepNext/>
              <w:keepLines/>
              <w:spacing w:after="0"/>
              <w:rPr>
                <w:ins w:id="1944" w:author="Coroescu Liviu (1CD2)" w:date="2024-08-08T15:49:00Z" w16du:dateUtc="2024-08-08T13:49:00Z"/>
                <w:rFonts w:ascii="Arial" w:eastAsiaTheme="minorEastAsia" w:hAnsi="Arial"/>
                <w:sz w:val="18"/>
              </w:rPr>
            </w:pPr>
            <w:ins w:id="1945" w:author="Coroescu Liviu (1CD2)" w:date="2024-08-08T15:49:00Z" w16du:dateUtc="2024-08-08T13:49:00Z">
              <w:r w:rsidRPr="004A6434">
                <w:rPr>
                  <w:rFonts w:ascii="Arial" w:eastAsiaTheme="minorEastAsia" w:hAnsi="Arial"/>
                  <w:sz w:val="18"/>
                </w:rPr>
                <w:t>RMSI CORESET RMC configuration</w:t>
              </w:r>
            </w:ins>
          </w:p>
        </w:tc>
        <w:tc>
          <w:tcPr>
            <w:tcW w:w="744" w:type="pct"/>
            <w:tcBorders>
              <w:top w:val="single" w:sz="4" w:space="0" w:color="auto"/>
              <w:left w:val="single" w:sz="4" w:space="0" w:color="auto"/>
              <w:bottom w:val="nil"/>
              <w:right w:val="single" w:sz="4" w:space="0" w:color="auto"/>
            </w:tcBorders>
            <w:shd w:val="clear" w:color="auto" w:fill="auto"/>
          </w:tcPr>
          <w:p w14:paraId="645EC384" w14:textId="77777777" w:rsidR="00601669" w:rsidRPr="004A6434" w:rsidRDefault="00601669" w:rsidP="002A68C9">
            <w:pPr>
              <w:keepNext/>
              <w:keepLines/>
              <w:spacing w:after="0"/>
              <w:jc w:val="center"/>
              <w:rPr>
                <w:ins w:id="1946" w:author="Coroescu Liviu (1CD2)" w:date="2024-08-08T15:49:00Z" w16du:dateUtc="2024-08-08T13:49:00Z"/>
                <w:rFonts w:ascii="Arial" w:eastAsiaTheme="minorEastAsia" w:hAnsi="Arial"/>
                <w:sz w:val="18"/>
              </w:rPr>
            </w:pPr>
          </w:p>
        </w:tc>
        <w:tc>
          <w:tcPr>
            <w:tcW w:w="823" w:type="pct"/>
            <w:tcBorders>
              <w:top w:val="single" w:sz="4" w:space="0" w:color="auto"/>
              <w:left w:val="single" w:sz="4" w:space="0" w:color="auto"/>
              <w:bottom w:val="single" w:sz="4" w:space="0" w:color="auto"/>
              <w:right w:val="single" w:sz="4" w:space="0" w:color="auto"/>
            </w:tcBorders>
            <w:hideMark/>
          </w:tcPr>
          <w:p w14:paraId="227F8D40" w14:textId="77777777" w:rsidR="00601669" w:rsidRPr="004A6434" w:rsidRDefault="00601669" w:rsidP="002A68C9">
            <w:pPr>
              <w:keepNext/>
              <w:keepLines/>
              <w:spacing w:after="0"/>
              <w:jc w:val="center"/>
              <w:rPr>
                <w:ins w:id="1947" w:author="Coroescu Liviu (1CD2)" w:date="2024-08-08T15:49:00Z" w16du:dateUtc="2024-08-08T13:49:00Z"/>
                <w:rFonts w:ascii="Arial" w:eastAsiaTheme="minorEastAsia" w:hAnsi="Arial" w:cs="v4.2.0"/>
                <w:sz w:val="18"/>
              </w:rPr>
            </w:pPr>
            <w:ins w:id="1948" w:author="Coroescu Liviu (1CD2)" w:date="2024-08-08T15:49:00Z" w16du:dateUtc="2024-08-08T13:49:00Z">
              <w:r w:rsidRPr="004A6434">
                <w:rPr>
                  <w:rFonts w:ascii="Arial" w:eastAsiaTheme="minorEastAsia" w:hAnsi="Arial" w:cs="v4.2.0"/>
                  <w:sz w:val="18"/>
                </w:rPr>
                <w:t>1</w:t>
              </w:r>
            </w:ins>
          </w:p>
        </w:tc>
        <w:tc>
          <w:tcPr>
            <w:tcW w:w="987" w:type="pct"/>
            <w:tcBorders>
              <w:top w:val="single" w:sz="4" w:space="0" w:color="auto"/>
              <w:left w:val="single" w:sz="4" w:space="0" w:color="auto"/>
              <w:bottom w:val="single" w:sz="4" w:space="0" w:color="auto"/>
              <w:right w:val="single" w:sz="4" w:space="0" w:color="auto"/>
            </w:tcBorders>
            <w:hideMark/>
          </w:tcPr>
          <w:p w14:paraId="125A921D" w14:textId="77777777" w:rsidR="00601669" w:rsidRPr="004A6434" w:rsidRDefault="00601669" w:rsidP="002A68C9">
            <w:pPr>
              <w:keepNext/>
              <w:keepLines/>
              <w:spacing w:after="0"/>
              <w:jc w:val="center"/>
              <w:rPr>
                <w:ins w:id="1949" w:author="Coroescu Liviu (1CD2)" w:date="2024-08-08T15:49:00Z" w16du:dateUtc="2024-08-08T13:49:00Z"/>
                <w:rFonts w:ascii="Arial" w:eastAsiaTheme="minorEastAsia" w:hAnsi="Arial" w:cs="v4.2.0"/>
                <w:sz w:val="18"/>
              </w:rPr>
            </w:pPr>
            <w:ins w:id="1950" w:author="Coroescu Liviu (1CD2)" w:date="2024-08-08T15:49:00Z" w16du:dateUtc="2024-08-08T13:49:00Z">
              <w:r w:rsidRPr="004A6434">
                <w:rPr>
                  <w:rFonts w:ascii="Arial" w:eastAsiaTheme="minorEastAsia" w:hAnsi="Arial" w:cs="v4.2.0"/>
                  <w:sz w:val="18"/>
                </w:rPr>
                <w:t>CR.1.1 FDD</w:t>
              </w:r>
            </w:ins>
          </w:p>
        </w:tc>
        <w:tc>
          <w:tcPr>
            <w:tcW w:w="970" w:type="pct"/>
            <w:vMerge w:val="restart"/>
            <w:tcBorders>
              <w:top w:val="single" w:sz="4" w:space="0" w:color="auto"/>
              <w:left w:val="single" w:sz="4" w:space="0" w:color="auto"/>
              <w:right w:val="single" w:sz="4" w:space="0" w:color="auto"/>
            </w:tcBorders>
          </w:tcPr>
          <w:p w14:paraId="37A42F6A" w14:textId="77777777" w:rsidR="00601669" w:rsidRPr="004A6434" w:rsidRDefault="00601669" w:rsidP="002A68C9">
            <w:pPr>
              <w:keepNext/>
              <w:keepLines/>
              <w:spacing w:after="0"/>
              <w:jc w:val="center"/>
              <w:rPr>
                <w:ins w:id="1951" w:author="Coroescu Liviu (1CD2)" w:date="2024-08-08T15:49:00Z" w16du:dateUtc="2024-08-08T13:49:00Z"/>
                <w:rFonts w:ascii="Arial" w:eastAsiaTheme="minorEastAsia" w:hAnsi="Arial" w:cs="v4.2.0"/>
                <w:sz w:val="18"/>
              </w:rPr>
            </w:pPr>
            <w:ins w:id="1952" w:author="Coroescu Liviu (1CD2)" w:date="2024-08-08T15:49:00Z" w16du:dateUtc="2024-08-08T13:49:00Z">
              <w:r w:rsidRPr="004A6434">
                <w:rPr>
                  <w:rFonts w:ascii="Arial" w:eastAsiaTheme="minorEastAsia" w:hAnsi="Arial" w:cs="v4.2.0"/>
                  <w:sz w:val="18"/>
                </w:rPr>
                <w:t>N/A</w:t>
              </w:r>
            </w:ins>
          </w:p>
        </w:tc>
      </w:tr>
      <w:tr w:rsidR="00601669" w:rsidRPr="004A6434" w14:paraId="6F72E595" w14:textId="77777777" w:rsidTr="002A68C9">
        <w:trPr>
          <w:cantSplit/>
          <w:trHeight w:val="187"/>
          <w:jc w:val="center"/>
          <w:ins w:id="1953" w:author="Coroescu Liviu (1CD2)" w:date="2024-08-08T15:49:00Z"/>
        </w:trPr>
        <w:tc>
          <w:tcPr>
            <w:tcW w:w="1476" w:type="pct"/>
            <w:vMerge/>
            <w:tcBorders>
              <w:left w:val="single" w:sz="4" w:space="0" w:color="auto"/>
              <w:bottom w:val="nil"/>
              <w:right w:val="single" w:sz="4" w:space="0" w:color="auto"/>
            </w:tcBorders>
            <w:shd w:val="clear" w:color="auto" w:fill="auto"/>
            <w:hideMark/>
          </w:tcPr>
          <w:p w14:paraId="2C65452A" w14:textId="77777777" w:rsidR="00601669" w:rsidRPr="004A6434" w:rsidRDefault="00601669" w:rsidP="002A68C9">
            <w:pPr>
              <w:keepNext/>
              <w:keepLines/>
              <w:spacing w:after="0"/>
              <w:rPr>
                <w:ins w:id="1954" w:author="Coroescu Liviu (1CD2)" w:date="2024-08-08T15:49:00Z" w16du:dateUtc="2024-08-08T13:49:00Z"/>
                <w:rFonts w:ascii="Arial" w:eastAsiaTheme="minorEastAsia" w:hAnsi="Arial"/>
                <w:sz w:val="18"/>
              </w:rPr>
            </w:pPr>
          </w:p>
        </w:tc>
        <w:tc>
          <w:tcPr>
            <w:tcW w:w="744" w:type="pct"/>
            <w:tcBorders>
              <w:top w:val="nil"/>
              <w:left w:val="single" w:sz="4" w:space="0" w:color="auto"/>
              <w:bottom w:val="nil"/>
              <w:right w:val="single" w:sz="4" w:space="0" w:color="auto"/>
            </w:tcBorders>
            <w:shd w:val="clear" w:color="auto" w:fill="auto"/>
            <w:hideMark/>
          </w:tcPr>
          <w:p w14:paraId="441B3666" w14:textId="77777777" w:rsidR="00601669" w:rsidRPr="004A6434" w:rsidRDefault="00601669" w:rsidP="002A68C9">
            <w:pPr>
              <w:keepNext/>
              <w:keepLines/>
              <w:spacing w:after="0"/>
              <w:jc w:val="center"/>
              <w:rPr>
                <w:ins w:id="1955" w:author="Coroescu Liviu (1CD2)" w:date="2024-08-08T15:49:00Z" w16du:dateUtc="2024-08-08T13:49:00Z"/>
                <w:rFonts w:ascii="Arial" w:eastAsiaTheme="minorEastAsia" w:hAnsi="Arial"/>
                <w:sz w:val="18"/>
              </w:rPr>
            </w:pPr>
          </w:p>
        </w:tc>
        <w:tc>
          <w:tcPr>
            <w:tcW w:w="823" w:type="pct"/>
            <w:tcBorders>
              <w:top w:val="single" w:sz="4" w:space="0" w:color="auto"/>
              <w:left w:val="single" w:sz="4" w:space="0" w:color="auto"/>
              <w:bottom w:val="single" w:sz="4" w:space="0" w:color="auto"/>
              <w:right w:val="single" w:sz="4" w:space="0" w:color="auto"/>
            </w:tcBorders>
            <w:hideMark/>
          </w:tcPr>
          <w:p w14:paraId="6302AE3C" w14:textId="77777777" w:rsidR="00601669" w:rsidRPr="004A6434" w:rsidRDefault="00601669" w:rsidP="002A68C9">
            <w:pPr>
              <w:keepNext/>
              <w:keepLines/>
              <w:spacing w:after="0"/>
              <w:jc w:val="center"/>
              <w:rPr>
                <w:ins w:id="1956" w:author="Coroescu Liviu (1CD2)" w:date="2024-08-08T15:49:00Z" w16du:dateUtc="2024-08-08T13:49:00Z"/>
                <w:rFonts w:ascii="Arial" w:eastAsiaTheme="minorEastAsia" w:hAnsi="Arial" w:cs="v4.2.0"/>
                <w:sz w:val="18"/>
              </w:rPr>
            </w:pPr>
            <w:ins w:id="1957" w:author="Coroescu Liviu (1CD2)" w:date="2024-08-08T15:49:00Z" w16du:dateUtc="2024-08-08T13:49:00Z">
              <w:r w:rsidRPr="004A6434">
                <w:rPr>
                  <w:rFonts w:ascii="Arial" w:eastAsiaTheme="minorEastAsia" w:hAnsi="Arial" w:cs="v4.2.0"/>
                  <w:sz w:val="18"/>
                </w:rPr>
                <w:t>2</w:t>
              </w:r>
            </w:ins>
          </w:p>
        </w:tc>
        <w:tc>
          <w:tcPr>
            <w:tcW w:w="987" w:type="pct"/>
            <w:tcBorders>
              <w:top w:val="single" w:sz="4" w:space="0" w:color="auto"/>
              <w:left w:val="single" w:sz="4" w:space="0" w:color="auto"/>
              <w:bottom w:val="single" w:sz="4" w:space="0" w:color="auto"/>
              <w:right w:val="single" w:sz="4" w:space="0" w:color="auto"/>
            </w:tcBorders>
            <w:hideMark/>
          </w:tcPr>
          <w:p w14:paraId="78E32310" w14:textId="77777777" w:rsidR="00601669" w:rsidRPr="004A6434" w:rsidRDefault="00601669" w:rsidP="002A68C9">
            <w:pPr>
              <w:keepNext/>
              <w:keepLines/>
              <w:spacing w:after="0"/>
              <w:jc w:val="center"/>
              <w:rPr>
                <w:ins w:id="1958" w:author="Coroescu Liviu (1CD2)" w:date="2024-08-08T15:49:00Z" w16du:dateUtc="2024-08-08T13:49:00Z"/>
                <w:rFonts w:ascii="Arial" w:eastAsiaTheme="minorEastAsia" w:hAnsi="Arial" w:cs="v4.2.0"/>
                <w:sz w:val="18"/>
              </w:rPr>
            </w:pPr>
            <w:ins w:id="1959" w:author="Coroescu Liviu (1CD2)" w:date="2024-08-08T15:49:00Z" w16du:dateUtc="2024-08-08T13:49:00Z">
              <w:r w:rsidRPr="004A6434">
                <w:rPr>
                  <w:rFonts w:ascii="Arial" w:eastAsiaTheme="minorEastAsia" w:hAnsi="Arial" w:cs="v4.2.0"/>
                  <w:sz w:val="18"/>
                </w:rPr>
                <w:t>CR.1.1 TDD</w:t>
              </w:r>
            </w:ins>
          </w:p>
        </w:tc>
        <w:tc>
          <w:tcPr>
            <w:tcW w:w="970" w:type="pct"/>
            <w:vMerge/>
            <w:tcBorders>
              <w:left w:val="single" w:sz="4" w:space="0" w:color="auto"/>
              <w:right w:val="single" w:sz="4" w:space="0" w:color="auto"/>
            </w:tcBorders>
          </w:tcPr>
          <w:p w14:paraId="3CC512E6" w14:textId="77777777" w:rsidR="00601669" w:rsidRPr="004A6434" w:rsidRDefault="00601669" w:rsidP="002A68C9">
            <w:pPr>
              <w:keepNext/>
              <w:keepLines/>
              <w:spacing w:after="0"/>
              <w:jc w:val="center"/>
              <w:rPr>
                <w:ins w:id="1960" w:author="Coroescu Liviu (1CD2)" w:date="2024-08-08T15:49:00Z" w16du:dateUtc="2024-08-08T13:49:00Z"/>
                <w:rFonts w:ascii="Arial" w:eastAsiaTheme="minorEastAsia" w:hAnsi="Arial" w:cs="v4.2.0"/>
                <w:sz w:val="18"/>
              </w:rPr>
            </w:pPr>
          </w:p>
        </w:tc>
      </w:tr>
      <w:tr w:rsidR="00601669" w:rsidRPr="004A6434" w14:paraId="480D48DA" w14:textId="77777777" w:rsidTr="002A68C9">
        <w:trPr>
          <w:cantSplit/>
          <w:trHeight w:val="187"/>
          <w:jc w:val="center"/>
          <w:ins w:id="1961" w:author="Coroescu Liviu (1CD2)" w:date="2024-08-08T15:49:00Z"/>
        </w:trPr>
        <w:tc>
          <w:tcPr>
            <w:tcW w:w="1476" w:type="pct"/>
            <w:tcBorders>
              <w:top w:val="nil"/>
              <w:left w:val="single" w:sz="4" w:space="0" w:color="auto"/>
              <w:bottom w:val="single" w:sz="4" w:space="0" w:color="auto"/>
              <w:right w:val="single" w:sz="4" w:space="0" w:color="auto"/>
            </w:tcBorders>
            <w:shd w:val="clear" w:color="auto" w:fill="auto"/>
            <w:hideMark/>
          </w:tcPr>
          <w:p w14:paraId="25DE71C7" w14:textId="77777777" w:rsidR="00601669" w:rsidRPr="004A6434" w:rsidRDefault="00601669" w:rsidP="002A68C9">
            <w:pPr>
              <w:keepNext/>
              <w:keepLines/>
              <w:spacing w:after="0"/>
              <w:rPr>
                <w:ins w:id="1962" w:author="Coroescu Liviu (1CD2)" w:date="2024-08-08T15:49:00Z" w16du:dateUtc="2024-08-08T13:49:00Z"/>
                <w:rFonts w:ascii="Arial" w:eastAsiaTheme="minorEastAsia" w:hAnsi="Arial"/>
                <w:sz w:val="18"/>
              </w:rPr>
            </w:pPr>
          </w:p>
        </w:tc>
        <w:tc>
          <w:tcPr>
            <w:tcW w:w="744" w:type="pct"/>
            <w:tcBorders>
              <w:top w:val="nil"/>
              <w:left w:val="single" w:sz="4" w:space="0" w:color="auto"/>
              <w:bottom w:val="single" w:sz="4" w:space="0" w:color="auto"/>
              <w:right w:val="single" w:sz="4" w:space="0" w:color="auto"/>
            </w:tcBorders>
            <w:shd w:val="clear" w:color="auto" w:fill="auto"/>
            <w:hideMark/>
          </w:tcPr>
          <w:p w14:paraId="61BFA174" w14:textId="77777777" w:rsidR="00601669" w:rsidRPr="004A6434" w:rsidRDefault="00601669" w:rsidP="002A68C9">
            <w:pPr>
              <w:keepNext/>
              <w:keepLines/>
              <w:spacing w:after="0"/>
              <w:jc w:val="center"/>
              <w:rPr>
                <w:ins w:id="1963" w:author="Coroescu Liviu (1CD2)" w:date="2024-08-08T15:49:00Z" w16du:dateUtc="2024-08-08T13:49:00Z"/>
                <w:rFonts w:ascii="Arial" w:eastAsiaTheme="minorEastAsia" w:hAnsi="Arial"/>
                <w:sz w:val="18"/>
              </w:rPr>
            </w:pPr>
          </w:p>
        </w:tc>
        <w:tc>
          <w:tcPr>
            <w:tcW w:w="823" w:type="pct"/>
            <w:tcBorders>
              <w:top w:val="single" w:sz="4" w:space="0" w:color="auto"/>
              <w:left w:val="single" w:sz="4" w:space="0" w:color="auto"/>
              <w:bottom w:val="single" w:sz="4" w:space="0" w:color="auto"/>
              <w:right w:val="single" w:sz="4" w:space="0" w:color="auto"/>
            </w:tcBorders>
            <w:hideMark/>
          </w:tcPr>
          <w:p w14:paraId="0FA1C7E5" w14:textId="77777777" w:rsidR="00601669" w:rsidRPr="004A6434" w:rsidRDefault="00601669" w:rsidP="002A68C9">
            <w:pPr>
              <w:keepNext/>
              <w:keepLines/>
              <w:spacing w:after="0"/>
              <w:jc w:val="center"/>
              <w:rPr>
                <w:ins w:id="1964" w:author="Coroescu Liviu (1CD2)" w:date="2024-08-08T15:49:00Z" w16du:dateUtc="2024-08-08T13:49:00Z"/>
                <w:rFonts w:ascii="Arial" w:eastAsiaTheme="minorEastAsia" w:hAnsi="Arial" w:cs="v4.2.0"/>
                <w:sz w:val="18"/>
              </w:rPr>
            </w:pPr>
            <w:ins w:id="1965" w:author="Coroescu Liviu (1CD2)" w:date="2024-08-08T15:49:00Z" w16du:dateUtc="2024-08-08T13:49:00Z">
              <w:r w:rsidRPr="004A6434">
                <w:rPr>
                  <w:rFonts w:ascii="Arial" w:eastAsiaTheme="minorEastAsia" w:hAnsi="Arial" w:cs="v4.2.0"/>
                  <w:sz w:val="18"/>
                </w:rPr>
                <w:t>3</w:t>
              </w:r>
            </w:ins>
          </w:p>
        </w:tc>
        <w:tc>
          <w:tcPr>
            <w:tcW w:w="987" w:type="pct"/>
            <w:tcBorders>
              <w:top w:val="single" w:sz="4" w:space="0" w:color="auto"/>
              <w:left w:val="single" w:sz="4" w:space="0" w:color="auto"/>
              <w:bottom w:val="single" w:sz="4" w:space="0" w:color="auto"/>
              <w:right w:val="single" w:sz="4" w:space="0" w:color="auto"/>
            </w:tcBorders>
            <w:hideMark/>
          </w:tcPr>
          <w:p w14:paraId="4C7E4D1F" w14:textId="77777777" w:rsidR="00601669" w:rsidRPr="004A6434" w:rsidRDefault="00601669" w:rsidP="002A68C9">
            <w:pPr>
              <w:keepNext/>
              <w:keepLines/>
              <w:spacing w:after="0"/>
              <w:jc w:val="center"/>
              <w:rPr>
                <w:ins w:id="1966" w:author="Coroescu Liviu (1CD2)" w:date="2024-08-08T15:49:00Z" w16du:dateUtc="2024-08-08T13:49:00Z"/>
                <w:rFonts w:ascii="Arial" w:eastAsiaTheme="minorEastAsia" w:hAnsi="Arial" w:cs="v4.2.0"/>
                <w:sz w:val="18"/>
              </w:rPr>
            </w:pPr>
            <w:ins w:id="1967" w:author="Coroescu Liviu (1CD2)" w:date="2024-08-08T15:49:00Z" w16du:dateUtc="2024-08-08T13:49:00Z">
              <w:r w:rsidRPr="004A6434">
                <w:rPr>
                  <w:rFonts w:ascii="Arial" w:eastAsiaTheme="minorEastAsia" w:hAnsi="Arial" w:cs="v4.2.0"/>
                  <w:sz w:val="18"/>
                </w:rPr>
                <w:t>CR.2.1 TDD</w:t>
              </w:r>
            </w:ins>
          </w:p>
        </w:tc>
        <w:tc>
          <w:tcPr>
            <w:tcW w:w="970" w:type="pct"/>
            <w:vMerge/>
            <w:tcBorders>
              <w:left w:val="single" w:sz="4" w:space="0" w:color="auto"/>
              <w:bottom w:val="single" w:sz="4" w:space="0" w:color="auto"/>
              <w:right w:val="single" w:sz="4" w:space="0" w:color="auto"/>
            </w:tcBorders>
          </w:tcPr>
          <w:p w14:paraId="24616931" w14:textId="77777777" w:rsidR="00601669" w:rsidRPr="004A6434" w:rsidRDefault="00601669" w:rsidP="002A68C9">
            <w:pPr>
              <w:keepNext/>
              <w:keepLines/>
              <w:spacing w:after="0"/>
              <w:jc w:val="center"/>
              <w:rPr>
                <w:ins w:id="1968" w:author="Coroescu Liviu (1CD2)" w:date="2024-08-08T15:49:00Z" w16du:dateUtc="2024-08-08T13:49:00Z"/>
                <w:rFonts w:ascii="Arial" w:eastAsiaTheme="minorEastAsia" w:hAnsi="Arial" w:cs="v4.2.0"/>
                <w:sz w:val="18"/>
              </w:rPr>
            </w:pPr>
          </w:p>
        </w:tc>
      </w:tr>
      <w:tr w:rsidR="00601669" w:rsidRPr="004A6434" w14:paraId="47CFA1D7" w14:textId="77777777" w:rsidTr="002A68C9">
        <w:trPr>
          <w:cantSplit/>
          <w:trHeight w:val="187"/>
          <w:jc w:val="center"/>
          <w:ins w:id="1969" w:author="Coroescu Liviu (1CD2)" w:date="2024-08-08T15:49:00Z"/>
        </w:trPr>
        <w:tc>
          <w:tcPr>
            <w:tcW w:w="1476" w:type="pct"/>
            <w:vMerge w:val="restart"/>
            <w:tcBorders>
              <w:top w:val="single" w:sz="4" w:space="0" w:color="auto"/>
              <w:left w:val="single" w:sz="4" w:space="0" w:color="auto"/>
              <w:right w:val="single" w:sz="4" w:space="0" w:color="auto"/>
            </w:tcBorders>
            <w:shd w:val="clear" w:color="auto" w:fill="auto"/>
            <w:hideMark/>
          </w:tcPr>
          <w:p w14:paraId="40B0BB0C" w14:textId="77777777" w:rsidR="00601669" w:rsidRPr="004A6434" w:rsidRDefault="00601669" w:rsidP="002A68C9">
            <w:pPr>
              <w:pStyle w:val="TAL"/>
              <w:rPr>
                <w:ins w:id="1970" w:author="Coroescu Liviu (1CD2)" w:date="2024-08-08T15:49:00Z" w16du:dateUtc="2024-08-08T13:49:00Z"/>
                <w:rFonts w:eastAsiaTheme="minorEastAsia"/>
              </w:rPr>
            </w:pPr>
            <w:ins w:id="1971" w:author="Coroescu Liviu (1CD2)" w:date="2024-08-08T15:49:00Z" w16du:dateUtc="2024-08-08T13:49:00Z">
              <w:r w:rsidRPr="004A6434">
                <w:rPr>
                  <w:rFonts w:eastAsiaTheme="minorEastAsia"/>
                </w:rPr>
                <w:t>Dedicated CORESET RMC configuration</w:t>
              </w:r>
            </w:ins>
          </w:p>
        </w:tc>
        <w:tc>
          <w:tcPr>
            <w:tcW w:w="744" w:type="pct"/>
            <w:tcBorders>
              <w:top w:val="single" w:sz="4" w:space="0" w:color="auto"/>
              <w:left w:val="single" w:sz="4" w:space="0" w:color="auto"/>
              <w:bottom w:val="nil"/>
              <w:right w:val="single" w:sz="4" w:space="0" w:color="auto"/>
            </w:tcBorders>
            <w:shd w:val="clear" w:color="auto" w:fill="auto"/>
          </w:tcPr>
          <w:p w14:paraId="57048BC2" w14:textId="77777777" w:rsidR="00601669" w:rsidRPr="004A6434" w:rsidRDefault="00601669" w:rsidP="002A68C9">
            <w:pPr>
              <w:keepNext/>
              <w:keepLines/>
              <w:spacing w:after="0"/>
              <w:jc w:val="center"/>
              <w:rPr>
                <w:ins w:id="1972" w:author="Coroescu Liviu (1CD2)" w:date="2024-08-08T15:49:00Z" w16du:dateUtc="2024-08-08T13:49:00Z"/>
                <w:rFonts w:ascii="Arial" w:eastAsiaTheme="minorEastAsia" w:hAnsi="Arial"/>
                <w:sz w:val="18"/>
              </w:rPr>
            </w:pPr>
          </w:p>
        </w:tc>
        <w:tc>
          <w:tcPr>
            <w:tcW w:w="823" w:type="pct"/>
            <w:tcBorders>
              <w:top w:val="single" w:sz="4" w:space="0" w:color="auto"/>
              <w:left w:val="single" w:sz="4" w:space="0" w:color="auto"/>
              <w:bottom w:val="single" w:sz="4" w:space="0" w:color="auto"/>
              <w:right w:val="single" w:sz="4" w:space="0" w:color="auto"/>
            </w:tcBorders>
            <w:hideMark/>
          </w:tcPr>
          <w:p w14:paraId="6472677E" w14:textId="77777777" w:rsidR="00601669" w:rsidRPr="004A6434" w:rsidRDefault="00601669" w:rsidP="002A68C9">
            <w:pPr>
              <w:keepNext/>
              <w:keepLines/>
              <w:spacing w:after="0"/>
              <w:jc w:val="center"/>
              <w:rPr>
                <w:ins w:id="1973" w:author="Coroescu Liviu (1CD2)" w:date="2024-08-08T15:49:00Z" w16du:dateUtc="2024-08-08T13:49:00Z"/>
                <w:rFonts w:ascii="Arial" w:eastAsiaTheme="minorEastAsia" w:hAnsi="Arial" w:cs="v4.2.0"/>
                <w:sz w:val="18"/>
              </w:rPr>
            </w:pPr>
            <w:ins w:id="1974" w:author="Coroescu Liviu (1CD2)" w:date="2024-08-08T15:49:00Z" w16du:dateUtc="2024-08-08T13:49:00Z">
              <w:r w:rsidRPr="004A6434">
                <w:rPr>
                  <w:rFonts w:ascii="Arial" w:eastAsiaTheme="minorEastAsia" w:hAnsi="Arial" w:cs="v4.2.0"/>
                  <w:sz w:val="18"/>
                </w:rPr>
                <w:t>1</w:t>
              </w:r>
            </w:ins>
          </w:p>
        </w:tc>
        <w:tc>
          <w:tcPr>
            <w:tcW w:w="987" w:type="pct"/>
            <w:tcBorders>
              <w:top w:val="single" w:sz="4" w:space="0" w:color="auto"/>
              <w:left w:val="single" w:sz="4" w:space="0" w:color="auto"/>
              <w:bottom w:val="single" w:sz="4" w:space="0" w:color="auto"/>
              <w:right w:val="single" w:sz="4" w:space="0" w:color="auto"/>
            </w:tcBorders>
            <w:hideMark/>
          </w:tcPr>
          <w:p w14:paraId="13F93AB2" w14:textId="77777777" w:rsidR="00601669" w:rsidRPr="004A6434" w:rsidRDefault="00601669" w:rsidP="002A68C9">
            <w:pPr>
              <w:keepNext/>
              <w:keepLines/>
              <w:spacing w:after="0"/>
              <w:jc w:val="center"/>
              <w:rPr>
                <w:ins w:id="1975" w:author="Coroescu Liviu (1CD2)" w:date="2024-08-08T15:49:00Z" w16du:dateUtc="2024-08-08T13:49:00Z"/>
                <w:rFonts w:ascii="Arial" w:eastAsiaTheme="minorEastAsia" w:hAnsi="Arial" w:cs="v4.2.0"/>
                <w:sz w:val="18"/>
              </w:rPr>
            </w:pPr>
            <w:ins w:id="1976" w:author="Coroescu Liviu (1CD2)" w:date="2024-08-08T15:49:00Z" w16du:dateUtc="2024-08-08T13:49:00Z">
              <w:r w:rsidRPr="004A6434">
                <w:rPr>
                  <w:rFonts w:ascii="Arial" w:eastAsiaTheme="minorEastAsia" w:hAnsi="Arial" w:cs="v4.2.0"/>
                  <w:sz w:val="18"/>
                </w:rPr>
                <w:t>CCR.1.1 FDD</w:t>
              </w:r>
            </w:ins>
          </w:p>
        </w:tc>
        <w:tc>
          <w:tcPr>
            <w:tcW w:w="970" w:type="pct"/>
            <w:vMerge w:val="restart"/>
            <w:tcBorders>
              <w:top w:val="single" w:sz="4" w:space="0" w:color="auto"/>
              <w:left w:val="single" w:sz="4" w:space="0" w:color="auto"/>
              <w:right w:val="single" w:sz="4" w:space="0" w:color="auto"/>
            </w:tcBorders>
          </w:tcPr>
          <w:p w14:paraId="5B4D840C" w14:textId="77777777" w:rsidR="00601669" w:rsidRPr="004A6434" w:rsidRDefault="00601669" w:rsidP="002A68C9">
            <w:pPr>
              <w:keepNext/>
              <w:keepLines/>
              <w:spacing w:after="0"/>
              <w:jc w:val="center"/>
              <w:rPr>
                <w:ins w:id="1977" w:author="Coroescu Liviu (1CD2)" w:date="2024-08-08T15:49:00Z" w16du:dateUtc="2024-08-08T13:49:00Z"/>
                <w:rFonts w:ascii="Arial" w:eastAsiaTheme="minorEastAsia" w:hAnsi="Arial" w:cs="v4.2.0"/>
                <w:sz w:val="18"/>
              </w:rPr>
            </w:pPr>
            <w:ins w:id="1978" w:author="Coroescu Liviu (1CD2)" w:date="2024-08-08T15:49:00Z" w16du:dateUtc="2024-08-08T13:49:00Z">
              <w:r w:rsidRPr="004A6434">
                <w:rPr>
                  <w:rFonts w:ascii="Arial" w:eastAsiaTheme="minorEastAsia" w:hAnsi="Arial" w:cs="v4.2.0"/>
                  <w:sz w:val="18"/>
                </w:rPr>
                <w:t>N/A</w:t>
              </w:r>
            </w:ins>
          </w:p>
        </w:tc>
      </w:tr>
      <w:tr w:rsidR="00601669" w:rsidRPr="004A6434" w14:paraId="03B2EAC4" w14:textId="77777777" w:rsidTr="002A68C9">
        <w:trPr>
          <w:cantSplit/>
          <w:trHeight w:val="187"/>
          <w:jc w:val="center"/>
          <w:ins w:id="1979" w:author="Coroescu Liviu (1CD2)" w:date="2024-08-08T15:49:00Z"/>
        </w:trPr>
        <w:tc>
          <w:tcPr>
            <w:tcW w:w="1476" w:type="pct"/>
            <w:vMerge/>
            <w:tcBorders>
              <w:left w:val="single" w:sz="4" w:space="0" w:color="auto"/>
              <w:right w:val="single" w:sz="4" w:space="0" w:color="auto"/>
            </w:tcBorders>
            <w:shd w:val="clear" w:color="auto" w:fill="auto"/>
            <w:hideMark/>
          </w:tcPr>
          <w:p w14:paraId="03809B03" w14:textId="77777777" w:rsidR="00601669" w:rsidRPr="004A6434" w:rsidRDefault="00601669" w:rsidP="002A68C9">
            <w:pPr>
              <w:pStyle w:val="TAL"/>
              <w:rPr>
                <w:ins w:id="1980" w:author="Coroescu Liviu (1CD2)" w:date="2024-08-08T15:49:00Z" w16du:dateUtc="2024-08-08T13:49:00Z"/>
                <w:rFonts w:eastAsiaTheme="minorEastAsia"/>
              </w:rPr>
            </w:pPr>
          </w:p>
        </w:tc>
        <w:tc>
          <w:tcPr>
            <w:tcW w:w="744" w:type="pct"/>
            <w:tcBorders>
              <w:top w:val="nil"/>
              <w:left w:val="single" w:sz="4" w:space="0" w:color="auto"/>
              <w:bottom w:val="nil"/>
              <w:right w:val="single" w:sz="4" w:space="0" w:color="auto"/>
            </w:tcBorders>
            <w:shd w:val="clear" w:color="auto" w:fill="auto"/>
            <w:hideMark/>
          </w:tcPr>
          <w:p w14:paraId="77C776C3" w14:textId="77777777" w:rsidR="00601669" w:rsidRPr="004A6434" w:rsidRDefault="00601669" w:rsidP="002A68C9">
            <w:pPr>
              <w:keepNext/>
              <w:keepLines/>
              <w:spacing w:after="0"/>
              <w:jc w:val="center"/>
              <w:rPr>
                <w:ins w:id="1981" w:author="Coroescu Liviu (1CD2)" w:date="2024-08-08T15:49:00Z" w16du:dateUtc="2024-08-08T13:49:00Z"/>
                <w:rFonts w:ascii="Arial" w:eastAsiaTheme="minorEastAsia" w:hAnsi="Arial"/>
                <w:sz w:val="18"/>
              </w:rPr>
            </w:pPr>
          </w:p>
        </w:tc>
        <w:tc>
          <w:tcPr>
            <w:tcW w:w="823" w:type="pct"/>
            <w:tcBorders>
              <w:top w:val="single" w:sz="4" w:space="0" w:color="auto"/>
              <w:left w:val="single" w:sz="4" w:space="0" w:color="auto"/>
              <w:bottom w:val="single" w:sz="4" w:space="0" w:color="auto"/>
              <w:right w:val="single" w:sz="4" w:space="0" w:color="auto"/>
            </w:tcBorders>
            <w:hideMark/>
          </w:tcPr>
          <w:p w14:paraId="3A240B47" w14:textId="77777777" w:rsidR="00601669" w:rsidRPr="004A6434" w:rsidRDefault="00601669" w:rsidP="002A68C9">
            <w:pPr>
              <w:keepNext/>
              <w:keepLines/>
              <w:spacing w:after="0"/>
              <w:jc w:val="center"/>
              <w:rPr>
                <w:ins w:id="1982" w:author="Coroescu Liviu (1CD2)" w:date="2024-08-08T15:49:00Z" w16du:dateUtc="2024-08-08T13:49:00Z"/>
                <w:rFonts w:ascii="Arial" w:eastAsiaTheme="minorEastAsia" w:hAnsi="Arial" w:cs="v4.2.0"/>
                <w:sz w:val="18"/>
              </w:rPr>
            </w:pPr>
            <w:ins w:id="1983" w:author="Coroescu Liviu (1CD2)" w:date="2024-08-08T15:49:00Z" w16du:dateUtc="2024-08-08T13:49:00Z">
              <w:r w:rsidRPr="004A6434">
                <w:rPr>
                  <w:rFonts w:ascii="Arial" w:eastAsiaTheme="minorEastAsia" w:hAnsi="Arial" w:cs="v4.2.0"/>
                  <w:sz w:val="18"/>
                </w:rPr>
                <w:t>2</w:t>
              </w:r>
            </w:ins>
          </w:p>
        </w:tc>
        <w:tc>
          <w:tcPr>
            <w:tcW w:w="987" w:type="pct"/>
            <w:tcBorders>
              <w:top w:val="single" w:sz="4" w:space="0" w:color="auto"/>
              <w:left w:val="single" w:sz="4" w:space="0" w:color="auto"/>
              <w:bottom w:val="single" w:sz="4" w:space="0" w:color="auto"/>
              <w:right w:val="single" w:sz="4" w:space="0" w:color="auto"/>
            </w:tcBorders>
            <w:hideMark/>
          </w:tcPr>
          <w:p w14:paraId="13D18720" w14:textId="77777777" w:rsidR="00601669" w:rsidRPr="004A6434" w:rsidRDefault="00601669" w:rsidP="002A68C9">
            <w:pPr>
              <w:keepNext/>
              <w:keepLines/>
              <w:spacing w:after="0"/>
              <w:jc w:val="center"/>
              <w:rPr>
                <w:ins w:id="1984" w:author="Coroescu Liviu (1CD2)" w:date="2024-08-08T15:49:00Z" w16du:dateUtc="2024-08-08T13:49:00Z"/>
                <w:rFonts w:ascii="Arial" w:eastAsiaTheme="minorEastAsia" w:hAnsi="Arial" w:cs="v4.2.0"/>
                <w:sz w:val="18"/>
              </w:rPr>
            </w:pPr>
            <w:ins w:id="1985" w:author="Coroescu Liviu (1CD2)" w:date="2024-08-08T15:49:00Z" w16du:dateUtc="2024-08-08T13:49:00Z">
              <w:r w:rsidRPr="004A6434">
                <w:rPr>
                  <w:rFonts w:ascii="Arial" w:eastAsiaTheme="minorEastAsia" w:hAnsi="Arial" w:cs="v4.2.0"/>
                  <w:sz w:val="18"/>
                </w:rPr>
                <w:t>CCR.1.1 TDD</w:t>
              </w:r>
            </w:ins>
          </w:p>
        </w:tc>
        <w:tc>
          <w:tcPr>
            <w:tcW w:w="970" w:type="pct"/>
            <w:vMerge/>
            <w:tcBorders>
              <w:left w:val="single" w:sz="4" w:space="0" w:color="auto"/>
              <w:right w:val="single" w:sz="4" w:space="0" w:color="auto"/>
            </w:tcBorders>
          </w:tcPr>
          <w:p w14:paraId="6839926A" w14:textId="77777777" w:rsidR="00601669" w:rsidRPr="004A6434" w:rsidRDefault="00601669" w:rsidP="002A68C9">
            <w:pPr>
              <w:keepNext/>
              <w:keepLines/>
              <w:spacing w:after="0"/>
              <w:jc w:val="center"/>
              <w:rPr>
                <w:ins w:id="1986" w:author="Coroescu Liviu (1CD2)" w:date="2024-08-08T15:49:00Z" w16du:dateUtc="2024-08-08T13:49:00Z"/>
                <w:rFonts w:ascii="Arial" w:eastAsiaTheme="minorEastAsia" w:hAnsi="Arial" w:cs="v4.2.0"/>
                <w:sz w:val="18"/>
              </w:rPr>
            </w:pPr>
          </w:p>
        </w:tc>
      </w:tr>
      <w:tr w:rsidR="00601669" w:rsidRPr="004A6434" w14:paraId="29837E83" w14:textId="77777777" w:rsidTr="002A68C9">
        <w:trPr>
          <w:cantSplit/>
          <w:trHeight w:val="187"/>
          <w:jc w:val="center"/>
          <w:ins w:id="1987" w:author="Coroescu Liviu (1CD2)" w:date="2024-08-08T15:49:00Z"/>
        </w:trPr>
        <w:tc>
          <w:tcPr>
            <w:tcW w:w="1476" w:type="pct"/>
            <w:vMerge/>
            <w:tcBorders>
              <w:left w:val="single" w:sz="4" w:space="0" w:color="auto"/>
              <w:bottom w:val="single" w:sz="4" w:space="0" w:color="auto"/>
              <w:right w:val="single" w:sz="4" w:space="0" w:color="auto"/>
            </w:tcBorders>
            <w:shd w:val="clear" w:color="auto" w:fill="auto"/>
            <w:hideMark/>
          </w:tcPr>
          <w:p w14:paraId="01E51728" w14:textId="77777777" w:rsidR="00601669" w:rsidRPr="004A6434" w:rsidRDefault="00601669" w:rsidP="002A68C9">
            <w:pPr>
              <w:pStyle w:val="TAL"/>
              <w:rPr>
                <w:ins w:id="1988" w:author="Coroescu Liviu (1CD2)" w:date="2024-08-08T15:49:00Z" w16du:dateUtc="2024-08-08T13:49:00Z"/>
                <w:rFonts w:eastAsiaTheme="minorEastAsia"/>
              </w:rPr>
            </w:pPr>
          </w:p>
        </w:tc>
        <w:tc>
          <w:tcPr>
            <w:tcW w:w="744" w:type="pct"/>
            <w:tcBorders>
              <w:top w:val="nil"/>
              <w:left w:val="single" w:sz="4" w:space="0" w:color="auto"/>
              <w:bottom w:val="single" w:sz="4" w:space="0" w:color="auto"/>
              <w:right w:val="single" w:sz="4" w:space="0" w:color="auto"/>
            </w:tcBorders>
            <w:shd w:val="clear" w:color="auto" w:fill="auto"/>
            <w:hideMark/>
          </w:tcPr>
          <w:p w14:paraId="4CB6049D" w14:textId="77777777" w:rsidR="00601669" w:rsidRPr="004A6434" w:rsidRDefault="00601669" w:rsidP="002A68C9">
            <w:pPr>
              <w:keepNext/>
              <w:keepLines/>
              <w:spacing w:after="0"/>
              <w:jc w:val="center"/>
              <w:rPr>
                <w:ins w:id="1989" w:author="Coroescu Liviu (1CD2)" w:date="2024-08-08T15:49:00Z" w16du:dateUtc="2024-08-08T13:49:00Z"/>
                <w:rFonts w:ascii="Arial" w:eastAsiaTheme="minorEastAsia" w:hAnsi="Arial"/>
                <w:sz w:val="18"/>
              </w:rPr>
            </w:pPr>
          </w:p>
        </w:tc>
        <w:tc>
          <w:tcPr>
            <w:tcW w:w="823" w:type="pct"/>
            <w:tcBorders>
              <w:top w:val="single" w:sz="4" w:space="0" w:color="auto"/>
              <w:left w:val="single" w:sz="4" w:space="0" w:color="auto"/>
              <w:bottom w:val="single" w:sz="4" w:space="0" w:color="auto"/>
              <w:right w:val="single" w:sz="4" w:space="0" w:color="auto"/>
            </w:tcBorders>
            <w:hideMark/>
          </w:tcPr>
          <w:p w14:paraId="7DDBE5E2" w14:textId="77777777" w:rsidR="00601669" w:rsidRPr="004A6434" w:rsidRDefault="00601669" w:rsidP="002A68C9">
            <w:pPr>
              <w:keepNext/>
              <w:keepLines/>
              <w:spacing w:after="0"/>
              <w:jc w:val="center"/>
              <w:rPr>
                <w:ins w:id="1990" w:author="Coroescu Liviu (1CD2)" w:date="2024-08-08T15:49:00Z" w16du:dateUtc="2024-08-08T13:49:00Z"/>
                <w:rFonts w:ascii="Arial" w:eastAsiaTheme="minorEastAsia" w:hAnsi="Arial" w:cs="v4.2.0"/>
                <w:sz w:val="18"/>
              </w:rPr>
            </w:pPr>
            <w:ins w:id="1991" w:author="Coroescu Liviu (1CD2)" w:date="2024-08-08T15:49:00Z" w16du:dateUtc="2024-08-08T13:49:00Z">
              <w:r w:rsidRPr="004A6434">
                <w:rPr>
                  <w:rFonts w:ascii="Arial" w:eastAsiaTheme="minorEastAsia" w:hAnsi="Arial" w:cs="v4.2.0"/>
                  <w:sz w:val="18"/>
                </w:rPr>
                <w:t>3</w:t>
              </w:r>
            </w:ins>
          </w:p>
        </w:tc>
        <w:tc>
          <w:tcPr>
            <w:tcW w:w="987" w:type="pct"/>
            <w:tcBorders>
              <w:top w:val="single" w:sz="4" w:space="0" w:color="auto"/>
              <w:left w:val="single" w:sz="4" w:space="0" w:color="auto"/>
              <w:bottom w:val="single" w:sz="4" w:space="0" w:color="auto"/>
              <w:right w:val="single" w:sz="4" w:space="0" w:color="auto"/>
            </w:tcBorders>
            <w:hideMark/>
          </w:tcPr>
          <w:p w14:paraId="780F00B1" w14:textId="77777777" w:rsidR="00601669" w:rsidRPr="004A6434" w:rsidRDefault="00601669" w:rsidP="002A68C9">
            <w:pPr>
              <w:keepNext/>
              <w:keepLines/>
              <w:spacing w:after="0"/>
              <w:jc w:val="center"/>
              <w:rPr>
                <w:ins w:id="1992" w:author="Coroescu Liviu (1CD2)" w:date="2024-08-08T15:49:00Z" w16du:dateUtc="2024-08-08T13:49:00Z"/>
                <w:rFonts w:ascii="Arial" w:eastAsiaTheme="minorEastAsia" w:hAnsi="Arial" w:cs="v4.2.0"/>
                <w:sz w:val="18"/>
              </w:rPr>
            </w:pPr>
            <w:ins w:id="1993" w:author="Coroescu Liviu (1CD2)" w:date="2024-08-08T15:49:00Z" w16du:dateUtc="2024-08-08T13:49:00Z">
              <w:r w:rsidRPr="004A6434">
                <w:rPr>
                  <w:rFonts w:ascii="Arial" w:eastAsiaTheme="minorEastAsia" w:hAnsi="Arial" w:cs="v4.2.0"/>
                  <w:sz w:val="18"/>
                </w:rPr>
                <w:t>CCR.2.1 TDD</w:t>
              </w:r>
            </w:ins>
          </w:p>
        </w:tc>
        <w:tc>
          <w:tcPr>
            <w:tcW w:w="970" w:type="pct"/>
            <w:vMerge/>
            <w:tcBorders>
              <w:left w:val="single" w:sz="4" w:space="0" w:color="auto"/>
              <w:bottom w:val="single" w:sz="4" w:space="0" w:color="auto"/>
              <w:right w:val="single" w:sz="4" w:space="0" w:color="auto"/>
            </w:tcBorders>
          </w:tcPr>
          <w:p w14:paraId="729A6E39" w14:textId="77777777" w:rsidR="00601669" w:rsidRPr="004A6434" w:rsidRDefault="00601669" w:rsidP="002A68C9">
            <w:pPr>
              <w:keepNext/>
              <w:keepLines/>
              <w:spacing w:after="0"/>
              <w:jc w:val="center"/>
              <w:rPr>
                <w:ins w:id="1994" w:author="Coroescu Liviu (1CD2)" w:date="2024-08-08T15:49:00Z" w16du:dateUtc="2024-08-08T13:49:00Z"/>
                <w:rFonts w:ascii="Arial" w:eastAsiaTheme="minorEastAsia" w:hAnsi="Arial" w:cs="v4.2.0"/>
                <w:sz w:val="18"/>
              </w:rPr>
            </w:pPr>
          </w:p>
        </w:tc>
      </w:tr>
      <w:tr w:rsidR="00601669" w:rsidRPr="004A6434" w14:paraId="0B8996DC" w14:textId="77777777" w:rsidTr="002A68C9">
        <w:trPr>
          <w:cantSplit/>
          <w:trHeight w:val="187"/>
          <w:jc w:val="center"/>
          <w:ins w:id="1995" w:author="Coroescu Liviu (1CD2)" w:date="2024-08-08T15:49:00Z"/>
        </w:trPr>
        <w:tc>
          <w:tcPr>
            <w:tcW w:w="1476" w:type="pct"/>
            <w:tcBorders>
              <w:top w:val="single" w:sz="4" w:space="0" w:color="auto"/>
              <w:left w:val="single" w:sz="4" w:space="0" w:color="auto"/>
              <w:bottom w:val="single" w:sz="4" w:space="0" w:color="auto"/>
              <w:right w:val="single" w:sz="4" w:space="0" w:color="auto"/>
            </w:tcBorders>
            <w:hideMark/>
          </w:tcPr>
          <w:p w14:paraId="34994088" w14:textId="77777777" w:rsidR="00601669" w:rsidRPr="004A6434" w:rsidRDefault="00601669" w:rsidP="002A68C9">
            <w:pPr>
              <w:pStyle w:val="TAL"/>
              <w:rPr>
                <w:ins w:id="1996" w:author="Coroescu Liviu (1CD2)" w:date="2024-08-08T15:49:00Z" w16du:dateUtc="2024-08-08T13:49:00Z"/>
                <w:rFonts w:eastAsiaTheme="minorEastAsia"/>
              </w:rPr>
            </w:pPr>
            <w:ins w:id="1997" w:author="Coroescu Liviu (1CD2)" w:date="2024-08-08T15:49:00Z" w16du:dateUtc="2024-08-08T13:49:00Z">
              <w:r w:rsidRPr="004A6434">
                <w:rPr>
                  <w:rFonts w:eastAsiaTheme="minorEastAsia"/>
                  <w:bCs/>
                </w:rPr>
                <w:t>OCNG Patterns</w:t>
              </w:r>
            </w:ins>
          </w:p>
        </w:tc>
        <w:tc>
          <w:tcPr>
            <w:tcW w:w="744" w:type="pct"/>
            <w:tcBorders>
              <w:top w:val="single" w:sz="4" w:space="0" w:color="auto"/>
              <w:left w:val="single" w:sz="4" w:space="0" w:color="auto"/>
              <w:bottom w:val="single" w:sz="4" w:space="0" w:color="auto"/>
              <w:right w:val="single" w:sz="4" w:space="0" w:color="auto"/>
            </w:tcBorders>
          </w:tcPr>
          <w:p w14:paraId="764D6C2F" w14:textId="77777777" w:rsidR="00601669" w:rsidRPr="004A6434" w:rsidRDefault="00601669" w:rsidP="002A68C9">
            <w:pPr>
              <w:keepNext/>
              <w:keepLines/>
              <w:spacing w:after="0"/>
              <w:jc w:val="center"/>
              <w:rPr>
                <w:ins w:id="1998" w:author="Coroescu Liviu (1CD2)" w:date="2024-08-08T15:49:00Z" w16du:dateUtc="2024-08-08T13:49:00Z"/>
                <w:rFonts w:ascii="Arial" w:eastAsiaTheme="minorEastAsia" w:hAnsi="Arial"/>
                <w:sz w:val="18"/>
              </w:rPr>
            </w:pPr>
          </w:p>
        </w:tc>
        <w:tc>
          <w:tcPr>
            <w:tcW w:w="823" w:type="pct"/>
            <w:tcBorders>
              <w:top w:val="single" w:sz="4" w:space="0" w:color="auto"/>
              <w:left w:val="single" w:sz="4" w:space="0" w:color="auto"/>
              <w:bottom w:val="single" w:sz="4" w:space="0" w:color="auto"/>
              <w:right w:val="single" w:sz="4" w:space="0" w:color="auto"/>
            </w:tcBorders>
            <w:hideMark/>
          </w:tcPr>
          <w:p w14:paraId="133C2B8E" w14:textId="77777777" w:rsidR="00601669" w:rsidRPr="004A6434" w:rsidRDefault="00601669" w:rsidP="002A68C9">
            <w:pPr>
              <w:keepNext/>
              <w:keepLines/>
              <w:spacing w:after="0"/>
              <w:jc w:val="center"/>
              <w:rPr>
                <w:ins w:id="1999" w:author="Coroescu Liviu (1CD2)" w:date="2024-08-08T15:49:00Z" w16du:dateUtc="2024-08-08T13:49:00Z"/>
                <w:rFonts w:ascii="Arial" w:eastAsiaTheme="minorEastAsia" w:hAnsi="Arial"/>
                <w:sz w:val="18"/>
              </w:rPr>
            </w:pPr>
            <w:ins w:id="2000" w:author="Coroescu Liviu (1CD2)" w:date="2024-08-08T15:49:00Z" w16du:dateUtc="2024-08-08T13:49:00Z">
              <w:r w:rsidRPr="004A6434">
                <w:rPr>
                  <w:rFonts w:ascii="Arial" w:eastAsiaTheme="minorEastAsia" w:hAnsi="Arial" w:cs="v4.2.0"/>
                  <w:sz w:val="18"/>
                </w:rPr>
                <w:t>1, 2, 3</w:t>
              </w:r>
            </w:ins>
          </w:p>
        </w:tc>
        <w:tc>
          <w:tcPr>
            <w:tcW w:w="987" w:type="pct"/>
            <w:tcBorders>
              <w:top w:val="single" w:sz="4" w:space="0" w:color="auto"/>
              <w:left w:val="single" w:sz="4" w:space="0" w:color="auto"/>
              <w:bottom w:val="single" w:sz="4" w:space="0" w:color="auto"/>
              <w:right w:val="single" w:sz="4" w:space="0" w:color="auto"/>
            </w:tcBorders>
            <w:hideMark/>
          </w:tcPr>
          <w:p w14:paraId="065FB065" w14:textId="77777777" w:rsidR="00601669" w:rsidRPr="004A6434" w:rsidRDefault="00601669" w:rsidP="002A68C9">
            <w:pPr>
              <w:keepNext/>
              <w:keepLines/>
              <w:spacing w:after="0"/>
              <w:jc w:val="center"/>
              <w:rPr>
                <w:ins w:id="2001" w:author="Coroescu Liviu (1CD2)" w:date="2024-08-08T15:49:00Z" w16du:dateUtc="2024-08-08T13:49:00Z"/>
                <w:rFonts w:ascii="Arial" w:eastAsiaTheme="minorEastAsia" w:hAnsi="Arial" w:cs="v4.2.0"/>
                <w:sz w:val="18"/>
              </w:rPr>
            </w:pPr>
            <w:ins w:id="2002" w:author="Coroescu Liviu (1CD2)" w:date="2024-08-08T15:49:00Z" w16du:dateUtc="2024-08-08T13:49:00Z">
              <w:r w:rsidRPr="004A6434">
                <w:rPr>
                  <w:rFonts w:ascii="Arial" w:eastAsiaTheme="minorEastAsia" w:hAnsi="Arial"/>
                  <w:sz w:val="18"/>
                </w:rPr>
                <w:t>OP.1</w:t>
              </w:r>
            </w:ins>
          </w:p>
        </w:tc>
        <w:tc>
          <w:tcPr>
            <w:tcW w:w="970" w:type="pct"/>
            <w:tcBorders>
              <w:top w:val="single" w:sz="4" w:space="0" w:color="auto"/>
              <w:left w:val="single" w:sz="4" w:space="0" w:color="auto"/>
              <w:bottom w:val="single" w:sz="4" w:space="0" w:color="auto"/>
              <w:right w:val="single" w:sz="4" w:space="0" w:color="auto"/>
            </w:tcBorders>
            <w:hideMark/>
          </w:tcPr>
          <w:p w14:paraId="1FFEC2F3" w14:textId="77777777" w:rsidR="00601669" w:rsidRPr="004A6434" w:rsidRDefault="00601669" w:rsidP="002A68C9">
            <w:pPr>
              <w:keepNext/>
              <w:keepLines/>
              <w:spacing w:after="0"/>
              <w:jc w:val="center"/>
              <w:rPr>
                <w:ins w:id="2003" w:author="Coroescu Liviu (1CD2)" w:date="2024-08-08T15:49:00Z" w16du:dateUtc="2024-08-08T13:49:00Z"/>
                <w:rFonts w:ascii="Arial" w:eastAsiaTheme="minorEastAsia" w:hAnsi="Arial"/>
                <w:sz w:val="18"/>
              </w:rPr>
            </w:pPr>
            <w:ins w:id="2004" w:author="Coroescu Liviu (1CD2)" w:date="2024-08-08T15:49:00Z" w16du:dateUtc="2024-08-08T13:49:00Z">
              <w:r w:rsidRPr="004A6434">
                <w:rPr>
                  <w:rFonts w:ascii="Arial" w:eastAsiaTheme="minorEastAsia" w:hAnsi="Arial"/>
                  <w:sz w:val="18"/>
                </w:rPr>
                <w:t>OP.1</w:t>
              </w:r>
            </w:ins>
          </w:p>
        </w:tc>
      </w:tr>
      <w:tr w:rsidR="00601669" w:rsidRPr="004A6434" w14:paraId="75DBA83D" w14:textId="77777777" w:rsidTr="002A68C9">
        <w:trPr>
          <w:cantSplit/>
          <w:trHeight w:val="187"/>
          <w:jc w:val="center"/>
          <w:ins w:id="2005" w:author="Coroescu Liviu (1CD2)" w:date="2024-08-08T15:49:00Z"/>
        </w:trPr>
        <w:tc>
          <w:tcPr>
            <w:tcW w:w="1476" w:type="pct"/>
            <w:tcBorders>
              <w:top w:val="single" w:sz="4" w:space="0" w:color="auto"/>
              <w:left w:val="single" w:sz="4" w:space="0" w:color="auto"/>
              <w:bottom w:val="single" w:sz="4" w:space="0" w:color="auto"/>
              <w:right w:val="single" w:sz="4" w:space="0" w:color="auto"/>
            </w:tcBorders>
          </w:tcPr>
          <w:p w14:paraId="386D1A56" w14:textId="77777777" w:rsidR="00601669" w:rsidRPr="004A6434" w:rsidRDefault="00601669" w:rsidP="002A68C9">
            <w:pPr>
              <w:pStyle w:val="TAL"/>
              <w:rPr>
                <w:ins w:id="2006" w:author="Coroescu Liviu (1CD2)" w:date="2024-08-08T15:49:00Z" w16du:dateUtc="2024-08-08T13:49:00Z"/>
                <w:rFonts w:eastAsiaTheme="minorEastAsia"/>
                <w:bCs/>
              </w:rPr>
            </w:pPr>
            <w:ins w:id="2007" w:author="Coroescu Liviu (1CD2)" w:date="2024-08-08T15:49:00Z" w16du:dateUtc="2024-08-08T13:49:00Z">
              <w:r w:rsidRPr="004A6434">
                <w:rPr>
                  <w:rFonts w:eastAsiaTheme="minorEastAsia"/>
                  <w:szCs w:val="18"/>
                </w:rPr>
                <w:t>EPRE ratio of PSS to SSS</w:t>
              </w:r>
            </w:ins>
          </w:p>
        </w:tc>
        <w:tc>
          <w:tcPr>
            <w:tcW w:w="744" w:type="pct"/>
            <w:vMerge w:val="restart"/>
            <w:tcBorders>
              <w:top w:val="single" w:sz="4" w:space="0" w:color="auto"/>
              <w:left w:val="single" w:sz="4" w:space="0" w:color="auto"/>
              <w:right w:val="single" w:sz="4" w:space="0" w:color="auto"/>
            </w:tcBorders>
          </w:tcPr>
          <w:p w14:paraId="4C9839B8" w14:textId="77777777" w:rsidR="00601669" w:rsidRPr="004A6434" w:rsidRDefault="00601669" w:rsidP="002A68C9">
            <w:pPr>
              <w:pStyle w:val="TAC"/>
              <w:rPr>
                <w:ins w:id="2008" w:author="Coroescu Liviu (1CD2)" w:date="2024-08-08T15:49:00Z" w16du:dateUtc="2024-08-08T13:49:00Z"/>
                <w:rFonts w:eastAsiaTheme="minorEastAsia"/>
              </w:rPr>
            </w:pPr>
            <w:ins w:id="2009" w:author="Coroescu Liviu (1CD2)" w:date="2024-08-08T15:49:00Z" w16du:dateUtc="2024-08-08T13:49:00Z">
              <w:r w:rsidRPr="004A6434">
                <w:rPr>
                  <w:rFonts w:eastAsiaTheme="minorEastAsia" w:hint="eastAsia"/>
                </w:rPr>
                <w:t>dB</w:t>
              </w:r>
            </w:ins>
          </w:p>
        </w:tc>
        <w:tc>
          <w:tcPr>
            <w:tcW w:w="823" w:type="pct"/>
            <w:vMerge w:val="restart"/>
            <w:tcBorders>
              <w:top w:val="single" w:sz="4" w:space="0" w:color="auto"/>
              <w:left w:val="single" w:sz="4" w:space="0" w:color="auto"/>
              <w:right w:val="single" w:sz="4" w:space="0" w:color="auto"/>
            </w:tcBorders>
          </w:tcPr>
          <w:p w14:paraId="06EB37F1" w14:textId="77777777" w:rsidR="00601669" w:rsidRPr="004A6434" w:rsidRDefault="00601669" w:rsidP="002A68C9">
            <w:pPr>
              <w:pStyle w:val="TAC"/>
              <w:rPr>
                <w:ins w:id="2010" w:author="Coroescu Liviu (1CD2)" w:date="2024-08-08T15:49:00Z" w16du:dateUtc="2024-08-08T13:49:00Z"/>
                <w:rFonts w:eastAsiaTheme="minorEastAsia" w:cs="v4.2.0"/>
              </w:rPr>
            </w:pPr>
            <w:ins w:id="2011" w:author="Coroescu Liviu (1CD2)" w:date="2024-08-08T15:49:00Z" w16du:dateUtc="2024-08-08T13:49:00Z">
              <w:r w:rsidRPr="004A6434">
                <w:rPr>
                  <w:rFonts w:eastAsiaTheme="minorEastAsia" w:cs="v4.2.0"/>
                </w:rPr>
                <w:t>1, 2, 3</w:t>
              </w:r>
            </w:ins>
          </w:p>
        </w:tc>
        <w:tc>
          <w:tcPr>
            <w:tcW w:w="987" w:type="pct"/>
            <w:vMerge w:val="restart"/>
            <w:tcBorders>
              <w:top w:val="single" w:sz="4" w:space="0" w:color="auto"/>
              <w:left w:val="single" w:sz="4" w:space="0" w:color="auto"/>
              <w:right w:val="single" w:sz="4" w:space="0" w:color="auto"/>
            </w:tcBorders>
          </w:tcPr>
          <w:p w14:paraId="08CDC1D7" w14:textId="77777777" w:rsidR="00601669" w:rsidRPr="004A6434" w:rsidRDefault="00601669" w:rsidP="002A68C9">
            <w:pPr>
              <w:pStyle w:val="TAC"/>
              <w:rPr>
                <w:ins w:id="2012" w:author="Coroescu Liviu (1CD2)" w:date="2024-08-08T15:49:00Z" w16du:dateUtc="2024-08-08T13:49:00Z"/>
                <w:rFonts w:eastAsiaTheme="minorEastAsia"/>
              </w:rPr>
            </w:pPr>
            <w:ins w:id="2013" w:author="Coroescu Liviu (1CD2)" w:date="2024-08-08T15:49:00Z" w16du:dateUtc="2024-08-08T13:49:00Z">
              <w:r w:rsidRPr="004A6434">
                <w:rPr>
                  <w:rFonts w:eastAsiaTheme="minorEastAsia" w:hint="eastAsia"/>
                </w:rPr>
                <w:t>0</w:t>
              </w:r>
            </w:ins>
          </w:p>
        </w:tc>
        <w:tc>
          <w:tcPr>
            <w:tcW w:w="970" w:type="pct"/>
            <w:vMerge w:val="restart"/>
            <w:tcBorders>
              <w:top w:val="single" w:sz="4" w:space="0" w:color="auto"/>
              <w:left w:val="single" w:sz="4" w:space="0" w:color="auto"/>
              <w:right w:val="single" w:sz="4" w:space="0" w:color="auto"/>
            </w:tcBorders>
          </w:tcPr>
          <w:p w14:paraId="58920BCD" w14:textId="77777777" w:rsidR="00601669" w:rsidRPr="004A6434" w:rsidRDefault="00601669" w:rsidP="002A68C9">
            <w:pPr>
              <w:pStyle w:val="TAC"/>
              <w:rPr>
                <w:ins w:id="2014" w:author="Coroescu Liviu (1CD2)" w:date="2024-08-08T15:49:00Z" w16du:dateUtc="2024-08-08T13:49:00Z"/>
                <w:rFonts w:eastAsiaTheme="minorEastAsia"/>
              </w:rPr>
            </w:pPr>
            <w:ins w:id="2015" w:author="Coroescu Liviu (1CD2)" w:date="2024-08-08T15:49:00Z" w16du:dateUtc="2024-08-08T13:49:00Z">
              <w:r w:rsidRPr="004A6434">
                <w:rPr>
                  <w:rFonts w:eastAsiaTheme="minorEastAsia" w:hint="eastAsia"/>
                </w:rPr>
                <w:t>0</w:t>
              </w:r>
            </w:ins>
          </w:p>
        </w:tc>
      </w:tr>
      <w:tr w:rsidR="00601669" w:rsidRPr="004A6434" w14:paraId="71B2E852" w14:textId="77777777" w:rsidTr="002A68C9">
        <w:trPr>
          <w:cantSplit/>
          <w:trHeight w:val="187"/>
          <w:jc w:val="center"/>
          <w:ins w:id="2016" w:author="Coroescu Liviu (1CD2)" w:date="2024-08-08T15:49:00Z"/>
        </w:trPr>
        <w:tc>
          <w:tcPr>
            <w:tcW w:w="1476" w:type="pct"/>
            <w:tcBorders>
              <w:top w:val="single" w:sz="4" w:space="0" w:color="auto"/>
              <w:left w:val="single" w:sz="4" w:space="0" w:color="auto"/>
              <w:bottom w:val="single" w:sz="4" w:space="0" w:color="auto"/>
              <w:right w:val="single" w:sz="4" w:space="0" w:color="auto"/>
            </w:tcBorders>
          </w:tcPr>
          <w:p w14:paraId="06D2142A" w14:textId="77777777" w:rsidR="00601669" w:rsidRPr="004A6434" w:rsidRDefault="00601669" w:rsidP="002A68C9">
            <w:pPr>
              <w:pStyle w:val="TAL"/>
              <w:rPr>
                <w:ins w:id="2017" w:author="Coroescu Liviu (1CD2)" w:date="2024-08-08T15:49:00Z" w16du:dateUtc="2024-08-08T13:49:00Z"/>
                <w:rFonts w:eastAsiaTheme="minorEastAsia"/>
                <w:bCs/>
              </w:rPr>
            </w:pPr>
            <w:ins w:id="2018" w:author="Coroescu Liviu (1CD2)" w:date="2024-08-08T15:49:00Z" w16du:dateUtc="2024-08-08T13:49:00Z">
              <w:r w:rsidRPr="004A6434">
                <w:rPr>
                  <w:rFonts w:eastAsiaTheme="minorEastAsia"/>
                  <w:szCs w:val="18"/>
                </w:rPr>
                <w:t>EPRE ratio of PBCH DMRS to SSS</w:t>
              </w:r>
            </w:ins>
          </w:p>
        </w:tc>
        <w:tc>
          <w:tcPr>
            <w:tcW w:w="744" w:type="pct"/>
            <w:vMerge/>
            <w:tcBorders>
              <w:left w:val="single" w:sz="4" w:space="0" w:color="auto"/>
              <w:right w:val="single" w:sz="4" w:space="0" w:color="auto"/>
            </w:tcBorders>
          </w:tcPr>
          <w:p w14:paraId="445C473B" w14:textId="77777777" w:rsidR="00601669" w:rsidRPr="004A6434" w:rsidRDefault="00601669" w:rsidP="002A68C9">
            <w:pPr>
              <w:pStyle w:val="TAC"/>
              <w:rPr>
                <w:ins w:id="2019" w:author="Coroescu Liviu (1CD2)" w:date="2024-08-08T15:49:00Z" w16du:dateUtc="2024-08-08T13:49:00Z"/>
                <w:rFonts w:eastAsiaTheme="minorEastAsia"/>
              </w:rPr>
            </w:pPr>
          </w:p>
        </w:tc>
        <w:tc>
          <w:tcPr>
            <w:tcW w:w="823" w:type="pct"/>
            <w:vMerge/>
            <w:tcBorders>
              <w:left w:val="single" w:sz="4" w:space="0" w:color="auto"/>
              <w:right w:val="single" w:sz="4" w:space="0" w:color="auto"/>
            </w:tcBorders>
          </w:tcPr>
          <w:p w14:paraId="23257036" w14:textId="77777777" w:rsidR="00601669" w:rsidRPr="004A6434" w:rsidRDefault="00601669" w:rsidP="002A68C9">
            <w:pPr>
              <w:pStyle w:val="TAC"/>
              <w:rPr>
                <w:ins w:id="2020" w:author="Coroescu Liviu (1CD2)" w:date="2024-08-08T15:49:00Z" w16du:dateUtc="2024-08-08T13:49:00Z"/>
                <w:rFonts w:eastAsiaTheme="minorEastAsia" w:cs="v4.2.0"/>
              </w:rPr>
            </w:pPr>
          </w:p>
        </w:tc>
        <w:tc>
          <w:tcPr>
            <w:tcW w:w="987" w:type="pct"/>
            <w:vMerge/>
            <w:tcBorders>
              <w:left w:val="single" w:sz="4" w:space="0" w:color="auto"/>
              <w:right w:val="single" w:sz="4" w:space="0" w:color="auto"/>
            </w:tcBorders>
          </w:tcPr>
          <w:p w14:paraId="6E4E8FEC" w14:textId="77777777" w:rsidR="00601669" w:rsidRPr="004A6434" w:rsidRDefault="00601669" w:rsidP="002A68C9">
            <w:pPr>
              <w:pStyle w:val="TAC"/>
              <w:rPr>
                <w:ins w:id="2021" w:author="Coroescu Liviu (1CD2)" w:date="2024-08-08T15:49:00Z" w16du:dateUtc="2024-08-08T13:49:00Z"/>
                <w:rFonts w:eastAsiaTheme="minorEastAsia"/>
              </w:rPr>
            </w:pPr>
          </w:p>
        </w:tc>
        <w:tc>
          <w:tcPr>
            <w:tcW w:w="970" w:type="pct"/>
            <w:vMerge/>
            <w:tcBorders>
              <w:left w:val="single" w:sz="4" w:space="0" w:color="auto"/>
              <w:right w:val="single" w:sz="4" w:space="0" w:color="auto"/>
            </w:tcBorders>
          </w:tcPr>
          <w:p w14:paraId="56F43570" w14:textId="77777777" w:rsidR="00601669" w:rsidRPr="004A6434" w:rsidRDefault="00601669" w:rsidP="002A68C9">
            <w:pPr>
              <w:pStyle w:val="TAC"/>
              <w:rPr>
                <w:ins w:id="2022" w:author="Coroescu Liviu (1CD2)" w:date="2024-08-08T15:49:00Z" w16du:dateUtc="2024-08-08T13:49:00Z"/>
                <w:rFonts w:eastAsiaTheme="minorEastAsia"/>
              </w:rPr>
            </w:pPr>
          </w:p>
        </w:tc>
      </w:tr>
      <w:tr w:rsidR="00601669" w:rsidRPr="004A6434" w14:paraId="3E0FB8FF" w14:textId="77777777" w:rsidTr="002A68C9">
        <w:trPr>
          <w:cantSplit/>
          <w:trHeight w:val="187"/>
          <w:jc w:val="center"/>
          <w:ins w:id="2023" w:author="Coroescu Liviu (1CD2)" w:date="2024-08-08T15:49:00Z"/>
        </w:trPr>
        <w:tc>
          <w:tcPr>
            <w:tcW w:w="1476" w:type="pct"/>
            <w:tcBorders>
              <w:top w:val="single" w:sz="4" w:space="0" w:color="auto"/>
              <w:left w:val="single" w:sz="4" w:space="0" w:color="auto"/>
              <w:bottom w:val="single" w:sz="4" w:space="0" w:color="auto"/>
              <w:right w:val="single" w:sz="4" w:space="0" w:color="auto"/>
            </w:tcBorders>
          </w:tcPr>
          <w:p w14:paraId="77877B6F" w14:textId="77777777" w:rsidR="00601669" w:rsidRPr="004A6434" w:rsidRDefault="00601669" w:rsidP="002A68C9">
            <w:pPr>
              <w:pStyle w:val="TAL"/>
              <w:rPr>
                <w:ins w:id="2024" w:author="Coroescu Liviu (1CD2)" w:date="2024-08-08T15:49:00Z" w16du:dateUtc="2024-08-08T13:49:00Z"/>
                <w:rFonts w:eastAsiaTheme="minorEastAsia"/>
                <w:bCs/>
              </w:rPr>
            </w:pPr>
            <w:ins w:id="2025" w:author="Coroescu Liviu (1CD2)" w:date="2024-08-08T15:49:00Z" w16du:dateUtc="2024-08-08T13:49:00Z">
              <w:r w:rsidRPr="004A6434">
                <w:rPr>
                  <w:rFonts w:eastAsiaTheme="minorEastAsia"/>
                  <w:szCs w:val="18"/>
                </w:rPr>
                <w:t>EPRE ratio of PBCH to PBCH DMRS</w:t>
              </w:r>
            </w:ins>
          </w:p>
        </w:tc>
        <w:tc>
          <w:tcPr>
            <w:tcW w:w="744" w:type="pct"/>
            <w:vMerge/>
            <w:tcBorders>
              <w:left w:val="single" w:sz="4" w:space="0" w:color="auto"/>
              <w:right w:val="single" w:sz="4" w:space="0" w:color="auto"/>
            </w:tcBorders>
          </w:tcPr>
          <w:p w14:paraId="23975606" w14:textId="77777777" w:rsidR="00601669" w:rsidRPr="004A6434" w:rsidRDefault="00601669" w:rsidP="002A68C9">
            <w:pPr>
              <w:pStyle w:val="TAC"/>
              <w:rPr>
                <w:ins w:id="2026" w:author="Coroescu Liviu (1CD2)" w:date="2024-08-08T15:49:00Z" w16du:dateUtc="2024-08-08T13:49:00Z"/>
                <w:rFonts w:eastAsiaTheme="minorEastAsia"/>
              </w:rPr>
            </w:pPr>
          </w:p>
        </w:tc>
        <w:tc>
          <w:tcPr>
            <w:tcW w:w="823" w:type="pct"/>
            <w:vMerge/>
            <w:tcBorders>
              <w:left w:val="single" w:sz="4" w:space="0" w:color="auto"/>
              <w:right w:val="single" w:sz="4" w:space="0" w:color="auto"/>
            </w:tcBorders>
          </w:tcPr>
          <w:p w14:paraId="7FCBF207" w14:textId="77777777" w:rsidR="00601669" w:rsidRPr="004A6434" w:rsidRDefault="00601669" w:rsidP="002A68C9">
            <w:pPr>
              <w:pStyle w:val="TAC"/>
              <w:rPr>
                <w:ins w:id="2027" w:author="Coroescu Liviu (1CD2)" w:date="2024-08-08T15:49:00Z" w16du:dateUtc="2024-08-08T13:49:00Z"/>
                <w:rFonts w:eastAsiaTheme="minorEastAsia" w:cs="v4.2.0"/>
              </w:rPr>
            </w:pPr>
          </w:p>
        </w:tc>
        <w:tc>
          <w:tcPr>
            <w:tcW w:w="987" w:type="pct"/>
            <w:vMerge/>
            <w:tcBorders>
              <w:left w:val="single" w:sz="4" w:space="0" w:color="auto"/>
              <w:right w:val="single" w:sz="4" w:space="0" w:color="auto"/>
            </w:tcBorders>
          </w:tcPr>
          <w:p w14:paraId="4E10EC2E" w14:textId="77777777" w:rsidR="00601669" w:rsidRPr="004A6434" w:rsidRDefault="00601669" w:rsidP="002A68C9">
            <w:pPr>
              <w:pStyle w:val="TAC"/>
              <w:rPr>
                <w:ins w:id="2028" w:author="Coroescu Liviu (1CD2)" w:date="2024-08-08T15:49:00Z" w16du:dateUtc="2024-08-08T13:49:00Z"/>
                <w:rFonts w:eastAsiaTheme="minorEastAsia"/>
              </w:rPr>
            </w:pPr>
          </w:p>
        </w:tc>
        <w:tc>
          <w:tcPr>
            <w:tcW w:w="970" w:type="pct"/>
            <w:vMerge/>
            <w:tcBorders>
              <w:left w:val="single" w:sz="4" w:space="0" w:color="auto"/>
              <w:right w:val="single" w:sz="4" w:space="0" w:color="auto"/>
            </w:tcBorders>
          </w:tcPr>
          <w:p w14:paraId="7A418171" w14:textId="77777777" w:rsidR="00601669" w:rsidRPr="004A6434" w:rsidRDefault="00601669" w:rsidP="002A68C9">
            <w:pPr>
              <w:pStyle w:val="TAC"/>
              <w:rPr>
                <w:ins w:id="2029" w:author="Coroescu Liviu (1CD2)" w:date="2024-08-08T15:49:00Z" w16du:dateUtc="2024-08-08T13:49:00Z"/>
                <w:rFonts w:eastAsiaTheme="minorEastAsia"/>
              </w:rPr>
            </w:pPr>
          </w:p>
        </w:tc>
      </w:tr>
      <w:tr w:rsidR="00601669" w:rsidRPr="004A6434" w14:paraId="02A8091F" w14:textId="77777777" w:rsidTr="002A68C9">
        <w:trPr>
          <w:cantSplit/>
          <w:trHeight w:val="187"/>
          <w:jc w:val="center"/>
          <w:ins w:id="2030" w:author="Coroescu Liviu (1CD2)" w:date="2024-08-08T15:49:00Z"/>
        </w:trPr>
        <w:tc>
          <w:tcPr>
            <w:tcW w:w="1476" w:type="pct"/>
            <w:tcBorders>
              <w:top w:val="single" w:sz="4" w:space="0" w:color="auto"/>
              <w:left w:val="single" w:sz="4" w:space="0" w:color="auto"/>
              <w:bottom w:val="single" w:sz="4" w:space="0" w:color="auto"/>
              <w:right w:val="single" w:sz="4" w:space="0" w:color="auto"/>
            </w:tcBorders>
          </w:tcPr>
          <w:p w14:paraId="7C38ECAB" w14:textId="77777777" w:rsidR="00601669" w:rsidRPr="004A6434" w:rsidRDefault="00601669" w:rsidP="002A68C9">
            <w:pPr>
              <w:pStyle w:val="TAL"/>
              <w:rPr>
                <w:ins w:id="2031" w:author="Coroescu Liviu (1CD2)" w:date="2024-08-08T15:49:00Z" w16du:dateUtc="2024-08-08T13:49:00Z"/>
                <w:rFonts w:eastAsiaTheme="minorEastAsia"/>
                <w:bCs/>
              </w:rPr>
            </w:pPr>
            <w:ins w:id="2032" w:author="Coroescu Liviu (1CD2)" w:date="2024-08-08T15:49:00Z" w16du:dateUtc="2024-08-08T13:49:00Z">
              <w:r w:rsidRPr="004A6434">
                <w:rPr>
                  <w:rFonts w:eastAsiaTheme="minorEastAsia"/>
                  <w:szCs w:val="18"/>
                </w:rPr>
                <w:t>EPRE ratio of PDCCH DMRS to SSS</w:t>
              </w:r>
            </w:ins>
          </w:p>
        </w:tc>
        <w:tc>
          <w:tcPr>
            <w:tcW w:w="744" w:type="pct"/>
            <w:vMerge/>
            <w:tcBorders>
              <w:left w:val="single" w:sz="4" w:space="0" w:color="auto"/>
              <w:right w:val="single" w:sz="4" w:space="0" w:color="auto"/>
            </w:tcBorders>
          </w:tcPr>
          <w:p w14:paraId="2EDC5AC0" w14:textId="77777777" w:rsidR="00601669" w:rsidRPr="004A6434" w:rsidRDefault="00601669" w:rsidP="002A68C9">
            <w:pPr>
              <w:pStyle w:val="TAC"/>
              <w:rPr>
                <w:ins w:id="2033" w:author="Coroescu Liviu (1CD2)" w:date="2024-08-08T15:49:00Z" w16du:dateUtc="2024-08-08T13:49:00Z"/>
                <w:rFonts w:eastAsiaTheme="minorEastAsia"/>
              </w:rPr>
            </w:pPr>
          </w:p>
        </w:tc>
        <w:tc>
          <w:tcPr>
            <w:tcW w:w="823" w:type="pct"/>
            <w:vMerge/>
            <w:tcBorders>
              <w:left w:val="single" w:sz="4" w:space="0" w:color="auto"/>
              <w:right w:val="single" w:sz="4" w:space="0" w:color="auto"/>
            </w:tcBorders>
          </w:tcPr>
          <w:p w14:paraId="569250B0" w14:textId="77777777" w:rsidR="00601669" w:rsidRPr="004A6434" w:rsidRDefault="00601669" w:rsidP="002A68C9">
            <w:pPr>
              <w:pStyle w:val="TAC"/>
              <w:rPr>
                <w:ins w:id="2034" w:author="Coroescu Liviu (1CD2)" w:date="2024-08-08T15:49:00Z" w16du:dateUtc="2024-08-08T13:49:00Z"/>
                <w:rFonts w:eastAsiaTheme="minorEastAsia" w:cs="v4.2.0"/>
              </w:rPr>
            </w:pPr>
          </w:p>
        </w:tc>
        <w:tc>
          <w:tcPr>
            <w:tcW w:w="987" w:type="pct"/>
            <w:vMerge/>
            <w:tcBorders>
              <w:left w:val="single" w:sz="4" w:space="0" w:color="auto"/>
              <w:right w:val="single" w:sz="4" w:space="0" w:color="auto"/>
            </w:tcBorders>
          </w:tcPr>
          <w:p w14:paraId="462E6114" w14:textId="77777777" w:rsidR="00601669" w:rsidRPr="004A6434" w:rsidRDefault="00601669" w:rsidP="002A68C9">
            <w:pPr>
              <w:pStyle w:val="TAC"/>
              <w:rPr>
                <w:ins w:id="2035" w:author="Coroescu Liviu (1CD2)" w:date="2024-08-08T15:49:00Z" w16du:dateUtc="2024-08-08T13:49:00Z"/>
                <w:rFonts w:eastAsiaTheme="minorEastAsia"/>
              </w:rPr>
            </w:pPr>
          </w:p>
        </w:tc>
        <w:tc>
          <w:tcPr>
            <w:tcW w:w="970" w:type="pct"/>
            <w:vMerge/>
            <w:tcBorders>
              <w:left w:val="single" w:sz="4" w:space="0" w:color="auto"/>
              <w:right w:val="single" w:sz="4" w:space="0" w:color="auto"/>
            </w:tcBorders>
          </w:tcPr>
          <w:p w14:paraId="7C4F20BE" w14:textId="77777777" w:rsidR="00601669" w:rsidRPr="004A6434" w:rsidRDefault="00601669" w:rsidP="002A68C9">
            <w:pPr>
              <w:pStyle w:val="TAC"/>
              <w:rPr>
                <w:ins w:id="2036" w:author="Coroescu Liviu (1CD2)" w:date="2024-08-08T15:49:00Z" w16du:dateUtc="2024-08-08T13:49:00Z"/>
                <w:rFonts w:eastAsiaTheme="minorEastAsia"/>
              </w:rPr>
            </w:pPr>
          </w:p>
        </w:tc>
      </w:tr>
      <w:tr w:rsidR="00601669" w:rsidRPr="004A6434" w14:paraId="72345A16" w14:textId="77777777" w:rsidTr="002A68C9">
        <w:trPr>
          <w:cantSplit/>
          <w:trHeight w:val="187"/>
          <w:jc w:val="center"/>
          <w:ins w:id="2037" w:author="Coroescu Liviu (1CD2)" w:date="2024-08-08T15:49:00Z"/>
        </w:trPr>
        <w:tc>
          <w:tcPr>
            <w:tcW w:w="1476" w:type="pct"/>
            <w:tcBorders>
              <w:top w:val="single" w:sz="4" w:space="0" w:color="auto"/>
              <w:left w:val="single" w:sz="4" w:space="0" w:color="auto"/>
              <w:bottom w:val="single" w:sz="4" w:space="0" w:color="auto"/>
              <w:right w:val="single" w:sz="4" w:space="0" w:color="auto"/>
            </w:tcBorders>
          </w:tcPr>
          <w:p w14:paraId="0372938D" w14:textId="77777777" w:rsidR="00601669" w:rsidRPr="004A6434" w:rsidRDefault="00601669" w:rsidP="002A68C9">
            <w:pPr>
              <w:pStyle w:val="TAL"/>
              <w:rPr>
                <w:ins w:id="2038" w:author="Coroescu Liviu (1CD2)" w:date="2024-08-08T15:49:00Z" w16du:dateUtc="2024-08-08T13:49:00Z"/>
                <w:rFonts w:eastAsiaTheme="minorEastAsia"/>
                <w:bCs/>
              </w:rPr>
            </w:pPr>
            <w:ins w:id="2039" w:author="Coroescu Liviu (1CD2)" w:date="2024-08-08T15:49:00Z" w16du:dateUtc="2024-08-08T13:49:00Z">
              <w:r w:rsidRPr="004A6434">
                <w:rPr>
                  <w:rFonts w:eastAsiaTheme="minorEastAsia"/>
                  <w:szCs w:val="18"/>
                </w:rPr>
                <w:t>EPRE ratio of PDCCH to PDCCH DMRS</w:t>
              </w:r>
            </w:ins>
          </w:p>
        </w:tc>
        <w:tc>
          <w:tcPr>
            <w:tcW w:w="744" w:type="pct"/>
            <w:vMerge/>
            <w:tcBorders>
              <w:left w:val="single" w:sz="4" w:space="0" w:color="auto"/>
              <w:right w:val="single" w:sz="4" w:space="0" w:color="auto"/>
            </w:tcBorders>
          </w:tcPr>
          <w:p w14:paraId="5D933EEC" w14:textId="77777777" w:rsidR="00601669" w:rsidRPr="004A6434" w:rsidRDefault="00601669" w:rsidP="002A68C9">
            <w:pPr>
              <w:pStyle w:val="TAC"/>
              <w:rPr>
                <w:ins w:id="2040" w:author="Coroescu Liviu (1CD2)" w:date="2024-08-08T15:49:00Z" w16du:dateUtc="2024-08-08T13:49:00Z"/>
                <w:rFonts w:eastAsiaTheme="minorEastAsia"/>
              </w:rPr>
            </w:pPr>
          </w:p>
        </w:tc>
        <w:tc>
          <w:tcPr>
            <w:tcW w:w="823" w:type="pct"/>
            <w:vMerge/>
            <w:tcBorders>
              <w:left w:val="single" w:sz="4" w:space="0" w:color="auto"/>
              <w:right w:val="single" w:sz="4" w:space="0" w:color="auto"/>
            </w:tcBorders>
          </w:tcPr>
          <w:p w14:paraId="74E1C521" w14:textId="77777777" w:rsidR="00601669" w:rsidRPr="004A6434" w:rsidRDefault="00601669" w:rsidP="002A68C9">
            <w:pPr>
              <w:pStyle w:val="TAC"/>
              <w:rPr>
                <w:ins w:id="2041" w:author="Coroescu Liviu (1CD2)" w:date="2024-08-08T15:49:00Z" w16du:dateUtc="2024-08-08T13:49:00Z"/>
                <w:rFonts w:eastAsiaTheme="minorEastAsia" w:cs="v4.2.0"/>
              </w:rPr>
            </w:pPr>
          </w:p>
        </w:tc>
        <w:tc>
          <w:tcPr>
            <w:tcW w:w="987" w:type="pct"/>
            <w:vMerge/>
            <w:tcBorders>
              <w:left w:val="single" w:sz="4" w:space="0" w:color="auto"/>
              <w:right w:val="single" w:sz="4" w:space="0" w:color="auto"/>
            </w:tcBorders>
          </w:tcPr>
          <w:p w14:paraId="14547901" w14:textId="77777777" w:rsidR="00601669" w:rsidRPr="004A6434" w:rsidRDefault="00601669" w:rsidP="002A68C9">
            <w:pPr>
              <w:pStyle w:val="TAC"/>
              <w:rPr>
                <w:ins w:id="2042" w:author="Coroescu Liviu (1CD2)" w:date="2024-08-08T15:49:00Z" w16du:dateUtc="2024-08-08T13:49:00Z"/>
                <w:rFonts w:eastAsiaTheme="minorEastAsia"/>
              </w:rPr>
            </w:pPr>
          </w:p>
        </w:tc>
        <w:tc>
          <w:tcPr>
            <w:tcW w:w="970" w:type="pct"/>
            <w:vMerge/>
            <w:tcBorders>
              <w:left w:val="single" w:sz="4" w:space="0" w:color="auto"/>
              <w:right w:val="single" w:sz="4" w:space="0" w:color="auto"/>
            </w:tcBorders>
          </w:tcPr>
          <w:p w14:paraId="07B2D224" w14:textId="77777777" w:rsidR="00601669" w:rsidRPr="004A6434" w:rsidRDefault="00601669" w:rsidP="002A68C9">
            <w:pPr>
              <w:pStyle w:val="TAC"/>
              <w:rPr>
                <w:ins w:id="2043" w:author="Coroescu Liviu (1CD2)" w:date="2024-08-08T15:49:00Z" w16du:dateUtc="2024-08-08T13:49:00Z"/>
                <w:rFonts w:eastAsiaTheme="minorEastAsia"/>
              </w:rPr>
            </w:pPr>
          </w:p>
        </w:tc>
      </w:tr>
      <w:tr w:rsidR="00601669" w:rsidRPr="004A6434" w14:paraId="7144EDE5" w14:textId="77777777" w:rsidTr="002A68C9">
        <w:trPr>
          <w:cantSplit/>
          <w:trHeight w:val="187"/>
          <w:jc w:val="center"/>
          <w:ins w:id="2044" w:author="Coroescu Liviu (1CD2)" w:date="2024-08-08T15:49:00Z"/>
        </w:trPr>
        <w:tc>
          <w:tcPr>
            <w:tcW w:w="1476" w:type="pct"/>
            <w:tcBorders>
              <w:top w:val="single" w:sz="4" w:space="0" w:color="auto"/>
              <w:left w:val="single" w:sz="4" w:space="0" w:color="auto"/>
              <w:bottom w:val="single" w:sz="4" w:space="0" w:color="auto"/>
              <w:right w:val="single" w:sz="4" w:space="0" w:color="auto"/>
            </w:tcBorders>
          </w:tcPr>
          <w:p w14:paraId="5D70E1DF" w14:textId="77777777" w:rsidR="00601669" w:rsidRPr="004A6434" w:rsidRDefault="00601669" w:rsidP="002A68C9">
            <w:pPr>
              <w:pStyle w:val="TAL"/>
              <w:rPr>
                <w:ins w:id="2045" w:author="Coroescu Liviu (1CD2)" w:date="2024-08-08T15:49:00Z" w16du:dateUtc="2024-08-08T13:49:00Z"/>
                <w:rFonts w:eastAsiaTheme="minorEastAsia"/>
                <w:bCs/>
              </w:rPr>
            </w:pPr>
            <w:ins w:id="2046" w:author="Coroescu Liviu (1CD2)" w:date="2024-08-08T15:49:00Z" w16du:dateUtc="2024-08-08T13:49:00Z">
              <w:r w:rsidRPr="004A6434">
                <w:rPr>
                  <w:rFonts w:eastAsiaTheme="minorEastAsia"/>
                  <w:szCs w:val="18"/>
                </w:rPr>
                <w:t>EPRE ratio of PDSCH DMRS to SSS</w:t>
              </w:r>
            </w:ins>
          </w:p>
        </w:tc>
        <w:tc>
          <w:tcPr>
            <w:tcW w:w="744" w:type="pct"/>
            <w:vMerge/>
            <w:tcBorders>
              <w:left w:val="single" w:sz="4" w:space="0" w:color="auto"/>
              <w:right w:val="single" w:sz="4" w:space="0" w:color="auto"/>
            </w:tcBorders>
          </w:tcPr>
          <w:p w14:paraId="4E9606CC" w14:textId="77777777" w:rsidR="00601669" w:rsidRPr="004A6434" w:rsidRDefault="00601669" w:rsidP="002A68C9">
            <w:pPr>
              <w:pStyle w:val="TAC"/>
              <w:rPr>
                <w:ins w:id="2047" w:author="Coroescu Liviu (1CD2)" w:date="2024-08-08T15:49:00Z" w16du:dateUtc="2024-08-08T13:49:00Z"/>
                <w:rFonts w:eastAsiaTheme="minorEastAsia"/>
              </w:rPr>
            </w:pPr>
          </w:p>
        </w:tc>
        <w:tc>
          <w:tcPr>
            <w:tcW w:w="823" w:type="pct"/>
            <w:vMerge/>
            <w:tcBorders>
              <w:left w:val="single" w:sz="4" w:space="0" w:color="auto"/>
              <w:right w:val="single" w:sz="4" w:space="0" w:color="auto"/>
            </w:tcBorders>
          </w:tcPr>
          <w:p w14:paraId="6C8F9154" w14:textId="77777777" w:rsidR="00601669" w:rsidRPr="004A6434" w:rsidRDefault="00601669" w:rsidP="002A68C9">
            <w:pPr>
              <w:pStyle w:val="TAC"/>
              <w:rPr>
                <w:ins w:id="2048" w:author="Coroescu Liviu (1CD2)" w:date="2024-08-08T15:49:00Z" w16du:dateUtc="2024-08-08T13:49:00Z"/>
                <w:rFonts w:eastAsiaTheme="minorEastAsia" w:cs="v4.2.0"/>
              </w:rPr>
            </w:pPr>
          </w:p>
        </w:tc>
        <w:tc>
          <w:tcPr>
            <w:tcW w:w="987" w:type="pct"/>
            <w:vMerge/>
            <w:tcBorders>
              <w:left w:val="single" w:sz="4" w:space="0" w:color="auto"/>
              <w:right w:val="single" w:sz="4" w:space="0" w:color="auto"/>
            </w:tcBorders>
          </w:tcPr>
          <w:p w14:paraId="5AC73FD2" w14:textId="77777777" w:rsidR="00601669" w:rsidRPr="004A6434" w:rsidRDefault="00601669" w:rsidP="002A68C9">
            <w:pPr>
              <w:pStyle w:val="TAC"/>
              <w:rPr>
                <w:ins w:id="2049" w:author="Coroescu Liviu (1CD2)" w:date="2024-08-08T15:49:00Z" w16du:dateUtc="2024-08-08T13:49:00Z"/>
                <w:rFonts w:eastAsiaTheme="minorEastAsia"/>
              </w:rPr>
            </w:pPr>
          </w:p>
        </w:tc>
        <w:tc>
          <w:tcPr>
            <w:tcW w:w="970" w:type="pct"/>
            <w:vMerge/>
            <w:tcBorders>
              <w:left w:val="single" w:sz="4" w:space="0" w:color="auto"/>
              <w:right w:val="single" w:sz="4" w:space="0" w:color="auto"/>
            </w:tcBorders>
          </w:tcPr>
          <w:p w14:paraId="28E84251" w14:textId="77777777" w:rsidR="00601669" w:rsidRPr="004A6434" w:rsidRDefault="00601669" w:rsidP="002A68C9">
            <w:pPr>
              <w:pStyle w:val="TAC"/>
              <w:rPr>
                <w:ins w:id="2050" w:author="Coroescu Liviu (1CD2)" w:date="2024-08-08T15:49:00Z" w16du:dateUtc="2024-08-08T13:49:00Z"/>
                <w:rFonts w:eastAsiaTheme="minorEastAsia"/>
              </w:rPr>
            </w:pPr>
          </w:p>
        </w:tc>
      </w:tr>
      <w:tr w:rsidR="00601669" w:rsidRPr="004A6434" w14:paraId="5B95C239" w14:textId="77777777" w:rsidTr="002A68C9">
        <w:trPr>
          <w:cantSplit/>
          <w:trHeight w:val="187"/>
          <w:jc w:val="center"/>
          <w:ins w:id="2051" w:author="Coroescu Liviu (1CD2)" w:date="2024-08-08T15:49:00Z"/>
        </w:trPr>
        <w:tc>
          <w:tcPr>
            <w:tcW w:w="1476" w:type="pct"/>
            <w:tcBorders>
              <w:top w:val="single" w:sz="4" w:space="0" w:color="auto"/>
              <w:left w:val="single" w:sz="4" w:space="0" w:color="auto"/>
              <w:bottom w:val="single" w:sz="4" w:space="0" w:color="auto"/>
              <w:right w:val="single" w:sz="4" w:space="0" w:color="auto"/>
            </w:tcBorders>
          </w:tcPr>
          <w:p w14:paraId="7C676D8A" w14:textId="77777777" w:rsidR="00601669" w:rsidRPr="004A6434" w:rsidRDefault="00601669" w:rsidP="002A68C9">
            <w:pPr>
              <w:pStyle w:val="TAL"/>
              <w:rPr>
                <w:ins w:id="2052" w:author="Coroescu Liviu (1CD2)" w:date="2024-08-08T15:49:00Z" w16du:dateUtc="2024-08-08T13:49:00Z"/>
                <w:rFonts w:eastAsiaTheme="minorEastAsia"/>
                <w:bCs/>
              </w:rPr>
            </w:pPr>
            <w:ins w:id="2053" w:author="Coroescu Liviu (1CD2)" w:date="2024-08-08T15:49:00Z" w16du:dateUtc="2024-08-08T13:49:00Z">
              <w:r w:rsidRPr="004A6434">
                <w:rPr>
                  <w:rFonts w:eastAsiaTheme="minorEastAsia"/>
                  <w:szCs w:val="18"/>
                </w:rPr>
                <w:t>EPRE ratio of PDSCH to PDSCH DMRS</w:t>
              </w:r>
            </w:ins>
          </w:p>
        </w:tc>
        <w:tc>
          <w:tcPr>
            <w:tcW w:w="744" w:type="pct"/>
            <w:vMerge/>
            <w:tcBorders>
              <w:left w:val="single" w:sz="4" w:space="0" w:color="auto"/>
              <w:right w:val="single" w:sz="4" w:space="0" w:color="auto"/>
            </w:tcBorders>
          </w:tcPr>
          <w:p w14:paraId="26E23102" w14:textId="77777777" w:rsidR="00601669" w:rsidRPr="004A6434" w:rsidRDefault="00601669" w:rsidP="002A68C9">
            <w:pPr>
              <w:pStyle w:val="TAC"/>
              <w:rPr>
                <w:ins w:id="2054" w:author="Coroescu Liviu (1CD2)" w:date="2024-08-08T15:49:00Z" w16du:dateUtc="2024-08-08T13:49:00Z"/>
                <w:rFonts w:eastAsiaTheme="minorEastAsia"/>
              </w:rPr>
            </w:pPr>
          </w:p>
        </w:tc>
        <w:tc>
          <w:tcPr>
            <w:tcW w:w="823" w:type="pct"/>
            <w:vMerge/>
            <w:tcBorders>
              <w:left w:val="single" w:sz="4" w:space="0" w:color="auto"/>
              <w:right w:val="single" w:sz="4" w:space="0" w:color="auto"/>
            </w:tcBorders>
          </w:tcPr>
          <w:p w14:paraId="4E7EE687" w14:textId="77777777" w:rsidR="00601669" w:rsidRPr="004A6434" w:rsidRDefault="00601669" w:rsidP="002A68C9">
            <w:pPr>
              <w:pStyle w:val="TAC"/>
              <w:rPr>
                <w:ins w:id="2055" w:author="Coroescu Liviu (1CD2)" w:date="2024-08-08T15:49:00Z" w16du:dateUtc="2024-08-08T13:49:00Z"/>
                <w:rFonts w:eastAsiaTheme="minorEastAsia" w:cs="v4.2.0"/>
              </w:rPr>
            </w:pPr>
          </w:p>
        </w:tc>
        <w:tc>
          <w:tcPr>
            <w:tcW w:w="987" w:type="pct"/>
            <w:vMerge/>
            <w:tcBorders>
              <w:left w:val="single" w:sz="4" w:space="0" w:color="auto"/>
              <w:right w:val="single" w:sz="4" w:space="0" w:color="auto"/>
            </w:tcBorders>
          </w:tcPr>
          <w:p w14:paraId="755EA9D9" w14:textId="77777777" w:rsidR="00601669" w:rsidRPr="004A6434" w:rsidRDefault="00601669" w:rsidP="002A68C9">
            <w:pPr>
              <w:pStyle w:val="TAC"/>
              <w:rPr>
                <w:ins w:id="2056" w:author="Coroescu Liviu (1CD2)" w:date="2024-08-08T15:49:00Z" w16du:dateUtc="2024-08-08T13:49:00Z"/>
                <w:rFonts w:eastAsiaTheme="minorEastAsia"/>
              </w:rPr>
            </w:pPr>
          </w:p>
        </w:tc>
        <w:tc>
          <w:tcPr>
            <w:tcW w:w="970" w:type="pct"/>
            <w:vMerge/>
            <w:tcBorders>
              <w:left w:val="single" w:sz="4" w:space="0" w:color="auto"/>
              <w:right w:val="single" w:sz="4" w:space="0" w:color="auto"/>
            </w:tcBorders>
          </w:tcPr>
          <w:p w14:paraId="4BA6DDBF" w14:textId="77777777" w:rsidR="00601669" w:rsidRPr="004A6434" w:rsidRDefault="00601669" w:rsidP="002A68C9">
            <w:pPr>
              <w:pStyle w:val="TAC"/>
              <w:rPr>
                <w:ins w:id="2057" w:author="Coroescu Liviu (1CD2)" w:date="2024-08-08T15:49:00Z" w16du:dateUtc="2024-08-08T13:49:00Z"/>
                <w:rFonts w:eastAsiaTheme="minorEastAsia"/>
              </w:rPr>
            </w:pPr>
          </w:p>
        </w:tc>
      </w:tr>
      <w:tr w:rsidR="00601669" w:rsidRPr="004A6434" w14:paraId="6B66FFDA" w14:textId="77777777" w:rsidTr="002A68C9">
        <w:trPr>
          <w:cantSplit/>
          <w:trHeight w:val="187"/>
          <w:jc w:val="center"/>
          <w:ins w:id="2058" w:author="Coroescu Liviu (1CD2)" w:date="2024-08-08T15:49:00Z"/>
        </w:trPr>
        <w:tc>
          <w:tcPr>
            <w:tcW w:w="1476" w:type="pct"/>
            <w:tcBorders>
              <w:top w:val="single" w:sz="4" w:space="0" w:color="auto"/>
              <w:left w:val="single" w:sz="4" w:space="0" w:color="auto"/>
              <w:bottom w:val="single" w:sz="4" w:space="0" w:color="auto"/>
              <w:right w:val="single" w:sz="4" w:space="0" w:color="auto"/>
            </w:tcBorders>
          </w:tcPr>
          <w:p w14:paraId="1B48FCBF" w14:textId="77777777" w:rsidR="00601669" w:rsidRPr="004A6434" w:rsidRDefault="00601669" w:rsidP="002A68C9">
            <w:pPr>
              <w:pStyle w:val="TAL"/>
              <w:rPr>
                <w:ins w:id="2059" w:author="Coroescu Liviu (1CD2)" w:date="2024-08-08T15:49:00Z" w16du:dateUtc="2024-08-08T13:49:00Z"/>
                <w:rFonts w:eastAsiaTheme="minorEastAsia"/>
                <w:bCs/>
              </w:rPr>
            </w:pPr>
            <w:ins w:id="2060" w:author="Coroescu Liviu (1CD2)" w:date="2024-08-08T15:49:00Z" w16du:dateUtc="2024-08-08T13:49:00Z">
              <w:r w:rsidRPr="004A6434">
                <w:rPr>
                  <w:rFonts w:eastAsiaTheme="minorEastAsia"/>
                  <w:szCs w:val="18"/>
                </w:rPr>
                <w:t xml:space="preserve">EPRE ratio of OCNG DMRS to </w:t>
              </w:r>
              <w:proofErr w:type="spellStart"/>
              <w:r w:rsidRPr="004A6434">
                <w:rPr>
                  <w:rFonts w:eastAsiaTheme="minorEastAsia"/>
                  <w:szCs w:val="18"/>
                </w:rPr>
                <w:t>SSS</w:t>
              </w:r>
              <w:r w:rsidRPr="004A6434">
                <w:rPr>
                  <w:rFonts w:eastAsiaTheme="minorEastAsia"/>
                  <w:szCs w:val="18"/>
                  <w:vertAlign w:val="superscript"/>
                </w:rPr>
                <w:t>Note</w:t>
              </w:r>
              <w:proofErr w:type="spellEnd"/>
              <w:r w:rsidRPr="004A6434">
                <w:rPr>
                  <w:rFonts w:eastAsiaTheme="minorEastAsia"/>
                  <w:szCs w:val="18"/>
                  <w:vertAlign w:val="superscript"/>
                </w:rPr>
                <w:t xml:space="preserve"> 1</w:t>
              </w:r>
            </w:ins>
          </w:p>
        </w:tc>
        <w:tc>
          <w:tcPr>
            <w:tcW w:w="744" w:type="pct"/>
            <w:vMerge/>
            <w:tcBorders>
              <w:left w:val="single" w:sz="4" w:space="0" w:color="auto"/>
              <w:right w:val="single" w:sz="4" w:space="0" w:color="auto"/>
            </w:tcBorders>
          </w:tcPr>
          <w:p w14:paraId="5A14DE69" w14:textId="77777777" w:rsidR="00601669" w:rsidRPr="004A6434" w:rsidRDefault="00601669" w:rsidP="002A68C9">
            <w:pPr>
              <w:pStyle w:val="TAC"/>
              <w:rPr>
                <w:ins w:id="2061" w:author="Coroescu Liviu (1CD2)" w:date="2024-08-08T15:49:00Z" w16du:dateUtc="2024-08-08T13:49:00Z"/>
                <w:rFonts w:eastAsiaTheme="minorEastAsia"/>
              </w:rPr>
            </w:pPr>
          </w:p>
        </w:tc>
        <w:tc>
          <w:tcPr>
            <w:tcW w:w="823" w:type="pct"/>
            <w:vMerge/>
            <w:tcBorders>
              <w:left w:val="single" w:sz="4" w:space="0" w:color="auto"/>
              <w:right w:val="single" w:sz="4" w:space="0" w:color="auto"/>
            </w:tcBorders>
          </w:tcPr>
          <w:p w14:paraId="6DA556BB" w14:textId="77777777" w:rsidR="00601669" w:rsidRPr="004A6434" w:rsidRDefault="00601669" w:rsidP="002A68C9">
            <w:pPr>
              <w:pStyle w:val="TAC"/>
              <w:rPr>
                <w:ins w:id="2062" w:author="Coroescu Liviu (1CD2)" w:date="2024-08-08T15:49:00Z" w16du:dateUtc="2024-08-08T13:49:00Z"/>
                <w:rFonts w:eastAsiaTheme="minorEastAsia" w:cs="v4.2.0"/>
              </w:rPr>
            </w:pPr>
          </w:p>
        </w:tc>
        <w:tc>
          <w:tcPr>
            <w:tcW w:w="987" w:type="pct"/>
            <w:vMerge/>
            <w:tcBorders>
              <w:left w:val="single" w:sz="4" w:space="0" w:color="auto"/>
              <w:right w:val="single" w:sz="4" w:space="0" w:color="auto"/>
            </w:tcBorders>
          </w:tcPr>
          <w:p w14:paraId="7AFD360C" w14:textId="77777777" w:rsidR="00601669" w:rsidRPr="004A6434" w:rsidRDefault="00601669" w:rsidP="002A68C9">
            <w:pPr>
              <w:pStyle w:val="TAC"/>
              <w:rPr>
                <w:ins w:id="2063" w:author="Coroescu Liviu (1CD2)" w:date="2024-08-08T15:49:00Z" w16du:dateUtc="2024-08-08T13:49:00Z"/>
                <w:rFonts w:eastAsiaTheme="minorEastAsia"/>
              </w:rPr>
            </w:pPr>
          </w:p>
        </w:tc>
        <w:tc>
          <w:tcPr>
            <w:tcW w:w="970" w:type="pct"/>
            <w:vMerge/>
            <w:tcBorders>
              <w:left w:val="single" w:sz="4" w:space="0" w:color="auto"/>
              <w:right w:val="single" w:sz="4" w:space="0" w:color="auto"/>
            </w:tcBorders>
          </w:tcPr>
          <w:p w14:paraId="5F0F5CC6" w14:textId="77777777" w:rsidR="00601669" w:rsidRPr="004A6434" w:rsidRDefault="00601669" w:rsidP="002A68C9">
            <w:pPr>
              <w:pStyle w:val="TAC"/>
              <w:rPr>
                <w:ins w:id="2064" w:author="Coroescu Liviu (1CD2)" w:date="2024-08-08T15:49:00Z" w16du:dateUtc="2024-08-08T13:49:00Z"/>
                <w:rFonts w:eastAsiaTheme="minorEastAsia"/>
              </w:rPr>
            </w:pPr>
          </w:p>
        </w:tc>
      </w:tr>
      <w:tr w:rsidR="00601669" w:rsidRPr="004A6434" w14:paraId="55288042" w14:textId="77777777" w:rsidTr="002A68C9">
        <w:trPr>
          <w:cantSplit/>
          <w:trHeight w:val="187"/>
          <w:jc w:val="center"/>
          <w:ins w:id="2065" w:author="Coroescu Liviu (1CD2)" w:date="2024-08-08T15:49:00Z"/>
        </w:trPr>
        <w:tc>
          <w:tcPr>
            <w:tcW w:w="1476" w:type="pct"/>
            <w:tcBorders>
              <w:top w:val="single" w:sz="4" w:space="0" w:color="auto"/>
              <w:left w:val="single" w:sz="4" w:space="0" w:color="auto"/>
              <w:bottom w:val="single" w:sz="4" w:space="0" w:color="auto"/>
              <w:right w:val="single" w:sz="4" w:space="0" w:color="auto"/>
            </w:tcBorders>
          </w:tcPr>
          <w:p w14:paraId="69724BEC" w14:textId="77777777" w:rsidR="00601669" w:rsidRPr="004A6434" w:rsidRDefault="00601669" w:rsidP="002A68C9">
            <w:pPr>
              <w:pStyle w:val="TAL"/>
              <w:rPr>
                <w:ins w:id="2066" w:author="Coroescu Liviu (1CD2)" w:date="2024-08-08T15:49:00Z" w16du:dateUtc="2024-08-08T13:49:00Z"/>
                <w:rFonts w:eastAsiaTheme="minorEastAsia"/>
                <w:bCs/>
              </w:rPr>
            </w:pPr>
            <w:ins w:id="2067" w:author="Coroescu Liviu (1CD2)" w:date="2024-08-08T15:49:00Z" w16du:dateUtc="2024-08-08T13:49:00Z">
              <w:r w:rsidRPr="004A6434">
                <w:rPr>
                  <w:rFonts w:eastAsiaTheme="minorEastAsia"/>
                  <w:szCs w:val="18"/>
                </w:rPr>
                <w:t>EPRE ratio of OCNG to OCNG DMRS</w:t>
              </w:r>
              <w:r w:rsidRPr="004A6434">
                <w:rPr>
                  <w:rFonts w:eastAsiaTheme="minorEastAsia"/>
                  <w:szCs w:val="18"/>
                  <w:vertAlign w:val="superscript"/>
                </w:rPr>
                <w:t xml:space="preserve"> Note 1</w:t>
              </w:r>
            </w:ins>
          </w:p>
        </w:tc>
        <w:tc>
          <w:tcPr>
            <w:tcW w:w="744" w:type="pct"/>
            <w:vMerge/>
            <w:tcBorders>
              <w:left w:val="single" w:sz="4" w:space="0" w:color="auto"/>
              <w:right w:val="single" w:sz="4" w:space="0" w:color="auto"/>
            </w:tcBorders>
          </w:tcPr>
          <w:p w14:paraId="60D79524" w14:textId="77777777" w:rsidR="00601669" w:rsidRPr="004A6434" w:rsidRDefault="00601669" w:rsidP="002A68C9">
            <w:pPr>
              <w:pStyle w:val="TAC"/>
              <w:rPr>
                <w:ins w:id="2068" w:author="Coroescu Liviu (1CD2)" w:date="2024-08-08T15:49:00Z" w16du:dateUtc="2024-08-08T13:49:00Z"/>
                <w:rFonts w:eastAsiaTheme="minorEastAsia"/>
              </w:rPr>
            </w:pPr>
          </w:p>
        </w:tc>
        <w:tc>
          <w:tcPr>
            <w:tcW w:w="823" w:type="pct"/>
            <w:vMerge/>
            <w:tcBorders>
              <w:left w:val="single" w:sz="4" w:space="0" w:color="auto"/>
              <w:right w:val="single" w:sz="4" w:space="0" w:color="auto"/>
            </w:tcBorders>
          </w:tcPr>
          <w:p w14:paraId="4981824F" w14:textId="77777777" w:rsidR="00601669" w:rsidRPr="004A6434" w:rsidRDefault="00601669" w:rsidP="002A68C9">
            <w:pPr>
              <w:pStyle w:val="TAC"/>
              <w:rPr>
                <w:ins w:id="2069" w:author="Coroescu Liviu (1CD2)" w:date="2024-08-08T15:49:00Z" w16du:dateUtc="2024-08-08T13:49:00Z"/>
                <w:rFonts w:eastAsiaTheme="minorEastAsia" w:cs="v4.2.0"/>
              </w:rPr>
            </w:pPr>
          </w:p>
        </w:tc>
        <w:tc>
          <w:tcPr>
            <w:tcW w:w="987" w:type="pct"/>
            <w:vMerge/>
            <w:tcBorders>
              <w:left w:val="single" w:sz="4" w:space="0" w:color="auto"/>
              <w:right w:val="single" w:sz="4" w:space="0" w:color="auto"/>
            </w:tcBorders>
          </w:tcPr>
          <w:p w14:paraId="0870F0B0" w14:textId="77777777" w:rsidR="00601669" w:rsidRPr="004A6434" w:rsidRDefault="00601669" w:rsidP="002A68C9">
            <w:pPr>
              <w:pStyle w:val="TAC"/>
              <w:rPr>
                <w:ins w:id="2070" w:author="Coroescu Liviu (1CD2)" w:date="2024-08-08T15:49:00Z" w16du:dateUtc="2024-08-08T13:49:00Z"/>
                <w:rFonts w:eastAsiaTheme="minorEastAsia"/>
              </w:rPr>
            </w:pPr>
          </w:p>
        </w:tc>
        <w:tc>
          <w:tcPr>
            <w:tcW w:w="970" w:type="pct"/>
            <w:vMerge/>
            <w:tcBorders>
              <w:left w:val="single" w:sz="4" w:space="0" w:color="auto"/>
              <w:right w:val="single" w:sz="4" w:space="0" w:color="auto"/>
            </w:tcBorders>
          </w:tcPr>
          <w:p w14:paraId="6FCE3733" w14:textId="77777777" w:rsidR="00601669" w:rsidRPr="004A6434" w:rsidRDefault="00601669" w:rsidP="002A68C9">
            <w:pPr>
              <w:pStyle w:val="TAC"/>
              <w:rPr>
                <w:ins w:id="2071" w:author="Coroescu Liviu (1CD2)" w:date="2024-08-08T15:49:00Z" w16du:dateUtc="2024-08-08T13:49:00Z"/>
                <w:rFonts w:eastAsiaTheme="minorEastAsia"/>
              </w:rPr>
            </w:pPr>
          </w:p>
        </w:tc>
      </w:tr>
      <w:tr w:rsidR="00601669" w:rsidRPr="004A6434" w14:paraId="5914939E" w14:textId="77777777" w:rsidTr="002A68C9">
        <w:trPr>
          <w:cantSplit/>
          <w:trHeight w:val="187"/>
          <w:jc w:val="center"/>
          <w:ins w:id="2072" w:author="Coroescu Liviu (1CD2)" w:date="2024-08-08T15:49:00Z"/>
        </w:trPr>
        <w:tc>
          <w:tcPr>
            <w:tcW w:w="1476" w:type="pct"/>
            <w:tcBorders>
              <w:top w:val="single" w:sz="4" w:space="0" w:color="auto"/>
              <w:left w:val="single" w:sz="4" w:space="0" w:color="auto"/>
              <w:bottom w:val="single" w:sz="4" w:space="0" w:color="auto"/>
              <w:right w:val="single" w:sz="4" w:space="0" w:color="auto"/>
            </w:tcBorders>
          </w:tcPr>
          <w:p w14:paraId="0DCD5100" w14:textId="77777777" w:rsidR="00601669" w:rsidRPr="004A6434" w:rsidRDefault="00601669" w:rsidP="002A68C9">
            <w:pPr>
              <w:pStyle w:val="TAL"/>
              <w:rPr>
                <w:ins w:id="2073" w:author="Coroescu Liviu (1CD2)" w:date="2024-08-08T15:49:00Z" w16du:dateUtc="2024-08-08T13:49:00Z"/>
                <w:rFonts w:eastAsiaTheme="minorEastAsia"/>
                <w:bCs/>
              </w:rPr>
            </w:pPr>
            <w:ins w:id="2074" w:author="Coroescu Liviu (1CD2)" w:date="2024-08-08T15:49:00Z" w16du:dateUtc="2024-08-08T13:49:00Z">
              <w:r w:rsidRPr="004A6434">
                <w:rPr>
                  <w:rFonts w:eastAsiaTheme="minorEastAsia"/>
                  <w:szCs w:val="18"/>
                </w:rPr>
                <w:t>EPRE ratio of PRS to SSS</w:t>
              </w:r>
            </w:ins>
          </w:p>
        </w:tc>
        <w:tc>
          <w:tcPr>
            <w:tcW w:w="744" w:type="pct"/>
            <w:vMerge/>
            <w:tcBorders>
              <w:left w:val="single" w:sz="4" w:space="0" w:color="auto"/>
              <w:bottom w:val="single" w:sz="4" w:space="0" w:color="auto"/>
              <w:right w:val="single" w:sz="4" w:space="0" w:color="auto"/>
            </w:tcBorders>
          </w:tcPr>
          <w:p w14:paraId="18A92B7E" w14:textId="77777777" w:rsidR="00601669" w:rsidRPr="004A6434" w:rsidRDefault="00601669" w:rsidP="002A68C9">
            <w:pPr>
              <w:pStyle w:val="TAC"/>
              <w:rPr>
                <w:ins w:id="2075" w:author="Coroescu Liviu (1CD2)" w:date="2024-08-08T15:49:00Z" w16du:dateUtc="2024-08-08T13:49:00Z"/>
                <w:rFonts w:eastAsiaTheme="minorEastAsia"/>
              </w:rPr>
            </w:pPr>
          </w:p>
        </w:tc>
        <w:tc>
          <w:tcPr>
            <w:tcW w:w="823" w:type="pct"/>
            <w:vMerge/>
            <w:tcBorders>
              <w:left w:val="single" w:sz="4" w:space="0" w:color="auto"/>
              <w:bottom w:val="single" w:sz="4" w:space="0" w:color="auto"/>
              <w:right w:val="single" w:sz="4" w:space="0" w:color="auto"/>
            </w:tcBorders>
          </w:tcPr>
          <w:p w14:paraId="2CF646FC" w14:textId="77777777" w:rsidR="00601669" w:rsidRPr="004A6434" w:rsidRDefault="00601669" w:rsidP="002A68C9">
            <w:pPr>
              <w:pStyle w:val="TAC"/>
              <w:rPr>
                <w:ins w:id="2076" w:author="Coroescu Liviu (1CD2)" w:date="2024-08-08T15:49:00Z" w16du:dateUtc="2024-08-08T13:49:00Z"/>
                <w:rFonts w:eastAsiaTheme="minorEastAsia" w:cs="v4.2.0"/>
              </w:rPr>
            </w:pPr>
          </w:p>
        </w:tc>
        <w:tc>
          <w:tcPr>
            <w:tcW w:w="987" w:type="pct"/>
            <w:vMerge/>
            <w:tcBorders>
              <w:left w:val="single" w:sz="4" w:space="0" w:color="auto"/>
              <w:bottom w:val="single" w:sz="4" w:space="0" w:color="auto"/>
              <w:right w:val="single" w:sz="4" w:space="0" w:color="auto"/>
            </w:tcBorders>
          </w:tcPr>
          <w:p w14:paraId="7F0DEC96" w14:textId="77777777" w:rsidR="00601669" w:rsidRPr="004A6434" w:rsidRDefault="00601669" w:rsidP="002A68C9">
            <w:pPr>
              <w:pStyle w:val="TAC"/>
              <w:rPr>
                <w:ins w:id="2077" w:author="Coroescu Liviu (1CD2)" w:date="2024-08-08T15:49:00Z" w16du:dateUtc="2024-08-08T13:49:00Z"/>
                <w:rFonts w:eastAsiaTheme="minorEastAsia"/>
              </w:rPr>
            </w:pPr>
          </w:p>
        </w:tc>
        <w:tc>
          <w:tcPr>
            <w:tcW w:w="970" w:type="pct"/>
            <w:vMerge/>
            <w:tcBorders>
              <w:left w:val="single" w:sz="4" w:space="0" w:color="auto"/>
              <w:bottom w:val="single" w:sz="4" w:space="0" w:color="auto"/>
              <w:right w:val="single" w:sz="4" w:space="0" w:color="auto"/>
            </w:tcBorders>
          </w:tcPr>
          <w:p w14:paraId="543A3BCA" w14:textId="77777777" w:rsidR="00601669" w:rsidRPr="004A6434" w:rsidRDefault="00601669" w:rsidP="002A68C9">
            <w:pPr>
              <w:pStyle w:val="TAC"/>
              <w:rPr>
                <w:ins w:id="2078" w:author="Coroescu Liviu (1CD2)" w:date="2024-08-08T15:49:00Z" w16du:dateUtc="2024-08-08T13:49:00Z"/>
                <w:rFonts w:eastAsiaTheme="minorEastAsia"/>
              </w:rPr>
            </w:pPr>
          </w:p>
        </w:tc>
      </w:tr>
      <w:tr w:rsidR="00601669" w:rsidRPr="004A6434" w14:paraId="7FD926CD" w14:textId="77777777" w:rsidTr="002A68C9">
        <w:trPr>
          <w:cantSplit/>
          <w:trHeight w:val="187"/>
          <w:jc w:val="center"/>
          <w:ins w:id="2079" w:author="Coroescu Liviu (1CD2)" w:date="2024-08-08T15:49:00Z"/>
        </w:trPr>
        <w:tc>
          <w:tcPr>
            <w:tcW w:w="1476" w:type="pct"/>
            <w:vMerge w:val="restart"/>
            <w:tcBorders>
              <w:top w:val="single" w:sz="4" w:space="0" w:color="auto"/>
              <w:left w:val="single" w:sz="4" w:space="0" w:color="auto"/>
              <w:right w:val="single" w:sz="4" w:space="0" w:color="auto"/>
            </w:tcBorders>
            <w:shd w:val="clear" w:color="auto" w:fill="auto"/>
          </w:tcPr>
          <w:p w14:paraId="056FE912" w14:textId="77777777" w:rsidR="00601669" w:rsidRPr="00A725D0" w:rsidRDefault="00601669" w:rsidP="002A68C9">
            <w:pPr>
              <w:pStyle w:val="TAL"/>
              <w:rPr>
                <w:ins w:id="2080" w:author="Coroescu Liviu (1CD2)" w:date="2024-08-08T15:49:00Z" w16du:dateUtc="2024-08-08T13:49:00Z"/>
                <w:rFonts w:eastAsiaTheme="minorEastAsia"/>
                <w:bCs/>
              </w:rPr>
            </w:pPr>
            <w:ins w:id="2081" w:author="Coroescu Liviu (1CD2)" w:date="2024-08-08T15:49:00Z" w16du:dateUtc="2024-08-08T13:49:00Z">
              <w:r w:rsidRPr="00A725D0">
                <w:rPr>
                  <w:rFonts w:eastAsiaTheme="minorEastAsia"/>
                  <w:bCs/>
                </w:rPr>
                <w:t>TRS Configuration</w:t>
              </w:r>
            </w:ins>
          </w:p>
        </w:tc>
        <w:tc>
          <w:tcPr>
            <w:tcW w:w="744" w:type="pct"/>
            <w:tcBorders>
              <w:top w:val="single" w:sz="4" w:space="0" w:color="auto"/>
              <w:left w:val="single" w:sz="4" w:space="0" w:color="auto"/>
              <w:bottom w:val="nil"/>
              <w:right w:val="single" w:sz="4" w:space="0" w:color="auto"/>
            </w:tcBorders>
            <w:shd w:val="clear" w:color="auto" w:fill="auto"/>
          </w:tcPr>
          <w:p w14:paraId="314D14C2" w14:textId="77777777" w:rsidR="00601669" w:rsidRPr="00A725D0" w:rsidRDefault="00601669" w:rsidP="002A68C9">
            <w:pPr>
              <w:pStyle w:val="TAC"/>
              <w:rPr>
                <w:ins w:id="2082" w:author="Coroescu Liviu (1CD2)" w:date="2024-08-08T15:49:00Z" w16du:dateUtc="2024-08-08T13:49:00Z"/>
                <w:rFonts w:eastAsiaTheme="minorEastAsia"/>
              </w:rPr>
            </w:pPr>
          </w:p>
        </w:tc>
        <w:tc>
          <w:tcPr>
            <w:tcW w:w="823" w:type="pct"/>
            <w:tcBorders>
              <w:top w:val="single" w:sz="4" w:space="0" w:color="auto"/>
              <w:left w:val="single" w:sz="4" w:space="0" w:color="auto"/>
              <w:bottom w:val="single" w:sz="4" w:space="0" w:color="auto"/>
              <w:right w:val="single" w:sz="4" w:space="0" w:color="auto"/>
            </w:tcBorders>
          </w:tcPr>
          <w:p w14:paraId="7522194F" w14:textId="77777777" w:rsidR="00601669" w:rsidRPr="00A725D0" w:rsidRDefault="00601669" w:rsidP="002A68C9">
            <w:pPr>
              <w:pStyle w:val="TAC"/>
              <w:rPr>
                <w:ins w:id="2083" w:author="Coroescu Liviu (1CD2)" w:date="2024-08-08T15:49:00Z" w16du:dateUtc="2024-08-08T13:49:00Z"/>
                <w:rFonts w:eastAsiaTheme="minorEastAsia" w:cs="v4.2.0"/>
              </w:rPr>
            </w:pPr>
            <w:ins w:id="2084" w:author="Coroescu Liviu (1CD2)" w:date="2024-08-08T15:49:00Z" w16du:dateUtc="2024-08-08T13:49:00Z">
              <w:r w:rsidRPr="00A725D0">
                <w:rPr>
                  <w:rFonts w:eastAsiaTheme="minorEastAsia" w:cs="v4.2.0"/>
                </w:rPr>
                <w:t>1</w:t>
              </w:r>
            </w:ins>
          </w:p>
        </w:tc>
        <w:tc>
          <w:tcPr>
            <w:tcW w:w="987" w:type="pct"/>
            <w:tcBorders>
              <w:top w:val="single" w:sz="4" w:space="0" w:color="auto"/>
              <w:left w:val="single" w:sz="4" w:space="0" w:color="auto"/>
              <w:bottom w:val="single" w:sz="4" w:space="0" w:color="auto"/>
              <w:right w:val="single" w:sz="4" w:space="0" w:color="auto"/>
            </w:tcBorders>
          </w:tcPr>
          <w:p w14:paraId="3831ECCD" w14:textId="77777777" w:rsidR="00601669" w:rsidRPr="00A725D0" w:rsidRDefault="00601669" w:rsidP="002A68C9">
            <w:pPr>
              <w:pStyle w:val="TAC"/>
              <w:rPr>
                <w:ins w:id="2085" w:author="Coroescu Liviu (1CD2)" w:date="2024-08-08T15:49:00Z" w16du:dateUtc="2024-08-08T13:49:00Z"/>
                <w:rFonts w:eastAsiaTheme="minorEastAsia"/>
              </w:rPr>
            </w:pPr>
            <w:ins w:id="2086" w:author="Coroescu Liviu (1CD2)" w:date="2024-08-08T15:49:00Z" w16du:dateUtc="2024-08-08T13:49:00Z">
              <w:r w:rsidRPr="00A725D0">
                <w:rPr>
                  <w:rFonts w:eastAsiaTheme="minorEastAsia"/>
                </w:rPr>
                <w:t>TRS.1.1 FDD</w:t>
              </w:r>
            </w:ins>
          </w:p>
        </w:tc>
        <w:tc>
          <w:tcPr>
            <w:tcW w:w="970" w:type="pct"/>
            <w:vMerge w:val="restart"/>
            <w:tcBorders>
              <w:top w:val="single" w:sz="4" w:space="0" w:color="auto"/>
              <w:left w:val="single" w:sz="4" w:space="0" w:color="auto"/>
              <w:right w:val="single" w:sz="4" w:space="0" w:color="auto"/>
            </w:tcBorders>
          </w:tcPr>
          <w:p w14:paraId="6E564D1C" w14:textId="77777777" w:rsidR="00601669" w:rsidRPr="00A725D0" w:rsidRDefault="00601669" w:rsidP="002A68C9">
            <w:pPr>
              <w:pStyle w:val="TAC"/>
              <w:rPr>
                <w:ins w:id="2087" w:author="Coroescu Liviu (1CD2)" w:date="2024-08-08T15:49:00Z" w16du:dateUtc="2024-08-08T13:49:00Z"/>
                <w:rFonts w:eastAsiaTheme="minorEastAsia"/>
              </w:rPr>
            </w:pPr>
            <w:ins w:id="2088" w:author="Coroescu Liviu (1CD2)" w:date="2024-08-08T15:49:00Z" w16du:dateUtc="2024-08-08T13:49:00Z">
              <w:r w:rsidRPr="00A725D0">
                <w:rPr>
                  <w:rFonts w:eastAsiaTheme="minorEastAsia" w:cs="v4.2.0"/>
                </w:rPr>
                <w:t>N/A</w:t>
              </w:r>
            </w:ins>
          </w:p>
        </w:tc>
      </w:tr>
      <w:tr w:rsidR="00601669" w:rsidRPr="004A6434" w14:paraId="6B1450AD" w14:textId="77777777" w:rsidTr="002A68C9">
        <w:trPr>
          <w:cantSplit/>
          <w:trHeight w:val="187"/>
          <w:jc w:val="center"/>
          <w:ins w:id="2089" w:author="Coroescu Liviu (1CD2)" w:date="2024-08-08T15:49:00Z"/>
        </w:trPr>
        <w:tc>
          <w:tcPr>
            <w:tcW w:w="1476" w:type="pct"/>
            <w:vMerge/>
            <w:tcBorders>
              <w:left w:val="single" w:sz="4" w:space="0" w:color="auto"/>
              <w:right w:val="single" w:sz="4" w:space="0" w:color="auto"/>
            </w:tcBorders>
            <w:shd w:val="clear" w:color="auto" w:fill="auto"/>
          </w:tcPr>
          <w:p w14:paraId="48B27B96" w14:textId="77777777" w:rsidR="00601669" w:rsidRPr="00A725D0" w:rsidRDefault="00601669" w:rsidP="002A68C9">
            <w:pPr>
              <w:pStyle w:val="TAL"/>
              <w:rPr>
                <w:ins w:id="2090" w:author="Coroescu Liviu (1CD2)" w:date="2024-08-08T15:49:00Z" w16du:dateUtc="2024-08-08T13:49:00Z"/>
                <w:rFonts w:eastAsiaTheme="minorEastAsia"/>
                <w:bCs/>
              </w:rPr>
            </w:pPr>
          </w:p>
        </w:tc>
        <w:tc>
          <w:tcPr>
            <w:tcW w:w="744" w:type="pct"/>
            <w:tcBorders>
              <w:top w:val="nil"/>
              <w:left w:val="single" w:sz="4" w:space="0" w:color="auto"/>
              <w:bottom w:val="nil"/>
              <w:right w:val="single" w:sz="4" w:space="0" w:color="auto"/>
            </w:tcBorders>
            <w:shd w:val="clear" w:color="auto" w:fill="auto"/>
          </w:tcPr>
          <w:p w14:paraId="023BFFBD" w14:textId="77777777" w:rsidR="00601669" w:rsidRPr="00A725D0" w:rsidRDefault="00601669" w:rsidP="002A68C9">
            <w:pPr>
              <w:pStyle w:val="TAC"/>
              <w:rPr>
                <w:ins w:id="2091" w:author="Coroescu Liviu (1CD2)" w:date="2024-08-08T15:49:00Z" w16du:dateUtc="2024-08-08T13:49:00Z"/>
                <w:rFonts w:eastAsiaTheme="minorEastAsia"/>
              </w:rPr>
            </w:pPr>
          </w:p>
        </w:tc>
        <w:tc>
          <w:tcPr>
            <w:tcW w:w="823" w:type="pct"/>
            <w:tcBorders>
              <w:top w:val="single" w:sz="4" w:space="0" w:color="auto"/>
              <w:left w:val="single" w:sz="4" w:space="0" w:color="auto"/>
              <w:bottom w:val="single" w:sz="4" w:space="0" w:color="auto"/>
              <w:right w:val="single" w:sz="4" w:space="0" w:color="auto"/>
            </w:tcBorders>
          </w:tcPr>
          <w:p w14:paraId="52CEABC2" w14:textId="77777777" w:rsidR="00601669" w:rsidRPr="00A725D0" w:rsidRDefault="00601669" w:rsidP="002A68C9">
            <w:pPr>
              <w:pStyle w:val="TAC"/>
              <w:rPr>
                <w:ins w:id="2092" w:author="Coroescu Liviu (1CD2)" w:date="2024-08-08T15:49:00Z" w16du:dateUtc="2024-08-08T13:49:00Z"/>
                <w:rFonts w:eastAsiaTheme="minorEastAsia" w:cs="v4.2.0"/>
              </w:rPr>
            </w:pPr>
            <w:ins w:id="2093" w:author="Coroescu Liviu (1CD2)" w:date="2024-08-08T15:49:00Z" w16du:dateUtc="2024-08-08T13:49:00Z">
              <w:r w:rsidRPr="00A725D0">
                <w:rPr>
                  <w:rFonts w:eastAsiaTheme="minorEastAsia" w:cs="v4.2.0"/>
                </w:rPr>
                <w:t>2</w:t>
              </w:r>
            </w:ins>
          </w:p>
        </w:tc>
        <w:tc>
          <w:tcPr>
            <w:tcW w:w="987" w:type="pct"/>
            <w:tcBorders>
              <w:top w:val="single" w:sz="4" w:space="0" w:color="auto"/>
              <w:left w:val="single" w:sz="4" w:space="0" w:color="auto"/>
              <w:bottom w:val="single" w:sz="4" w:space="0" w:color="auto"/>
              <w:right w:val="single" w:sz="4" w:space="0" w:color="auto"/>
            </w:tcBorders>
          </w:tcPr>
          <w:p w14:paraId="5DA010DC" w14:textId="77777777" w:rsidR="00601669" w:rsidRPr="00A725D0" w:rsidRDefault="00601669" w:rsidP="002A68C9">
            <w:pPr>
              <w:pStyle w:val="TAC"/>
              <w:rPr>
                <w:ins w:id="2094" w:author="Coroescu Liviu (1CD2)" w:date="2024-08-08T15:49:00Z" w16du:dateUtc="2024-08-08T13:49:00Z"/>
                <w:rFonts w:eastAsiaTheme="minorEastAsia"/>
              </w:rPr>
            </w:pPr>
            <w:ins w:id="2095" w:author="Coroescu Liviu (1CD2)" w:date="2024-08-08T15:49:00Z" w16du:dateUtc="2024-08-08T13:49:00Z">
              <w:r w:rsidRPr="00A725D0">
                <w:rPr>
                  <w:rFonts w:eastAsiaTheme="minorEastAsia"/>
                </w:rPr>
                <w:t>TRS.1.1 TDD</w:t>
              </w:r>
            </w:ins>
          </w:p>
        </w:tc>
        <w:tc>
          <w:tcPr>
            <w:tcW w:w="970" w:type="pct"/>
            <w:vMerge/>
            <w:tcBorders>
              <w:left w:val="single" w:sz="4" w:space="0" w:color="auto"/>
              <w:right w:val="single" w:sz="4" w:space="0" w:color="auto"/>
            </w:tcBorders>
          </w:tcPr>
          <w:p w14:paraId="60B3C187" w14:textId="77777777" w:rsidR="00601669" w:rsidRPr="00A725D0" w:rsidRDefault="00601669" w:rsidP="002A68C9">
            <w:pPr>
              <w:pStyle w:val="TAC"/>
              <w:rPr>
                <w:ins w:id="2096" w:author="Coroescu Liviu (1CD2)" w:date="2024-08-08T15:49:00Z" w16du:dateUtc="2024-08-08T13:49:00Z"/>
                <w:rFonts w:eastAsiaTheme="minorEastAsia"/>
              </w:rPr>
            </w:pPr>
          </w:p>
        </w:tc>
      </w:tr>
      <w:tr w:rsidR="00601669" w:rsidRPr="004A6434" w14:paraId="2CAEDE2B" w14:textId="77777777" w:rsidTr="002A68C9">
        <w:trPr>
          <w:cantSplit/>
          <w:trHeight w:val="187"/>
          <w:jc w:val="center"/>
          <w:ins w:id="2097" w:author="Coroescu Liviu (1CD2)" w:date="2024-08-08T15:49:00Z"/>
        </w:trPr>
        <w:tc>
          <w:tcPr>
            <w:tcW w:w="1476" w:type="pct"/>
            <w:vMerge/>
            <w:tcBorders>
              <w:left w:val="single" w:sz="4" w:space="0" w:color="auto"/>
              <w:bottom w:val="single" w:sz="4" w:space="0" w:color="auto"/>
              <w:right w:val="single" w:sz="4" w:space="0" w:color="auto"/>
            </w:tcBorders>
            <w:shd w:val="clear" w:color="auto" w:fill="auto"/>
          </w:tcPr>
          <w:p w14:paraId="0567E7A0" w14:textId="77777777" w:rsidR="00601669" w:rsidRPr="00A725D0" w:rsidRDefault="00601669" w:rsidP="002A68C9">
            <w:pPr>
              <w:pStyle w:val="TAL"/>
              <w:rPr>
                <w:ins w:id="2098" w:author="Coroescu Liviu (1CD2)" w:date="2024-08-08T15:49:00Z" w16du:dateUtc="2024-08-08T13:49:00Z"/>
                <w:rFonts w:eastAsiaTheme="minorEastAsia"/>
                <w:bCs/>
              </w:rPr>
            </w:pPr>
          </w:p>
        </w:tc>
        <w:tc>
          <w:tcPr>
            <w:tcW w:w="744" w:type="pct"/>
            <w:tcBorders>
              <w:top w:val="nil"/>
              <w:left w:val="single" w:sz="4" w:space="0" w:color="auto"/>
              <w:bottom w:val="single" w:sz="4" w:space="0" w:color="auto"/>
              <w:right w:val="single" w:sz="4" w:space="0" w:color="auto"/>
            </w:tcBorders>
            <w:shd w:val="clear" w:color="auto" w:fill="auto"/>
          </w:tcPr>
          <w:p w14:paraId="7E2D9274" w14:textId="77777777" w:rsidR="00601669" w:rsidRPr="00A725D0" w:rsidRDefault="00601669" w:rsidP="002A68C9">
            <w:pPr>
              <w:pStyle w:val="TAC"/>
              <w:rPr>
                <w:ins w:id="2099" w:author="Coroescu Liviu (1CD2)" w:date="2024-08-08T15:49:00Z" w16du:dateUtc="2024-08-08T13:49:00Z"/>
                <w:rFonts w:eastAsiaTheme="minorEastAsia"/>
              </w:rPr>
            </w:pPr>
          </w:p>
        </w:tc>
        <w:tc>
          <w:tcPr>
            <w:tcW w:w="823" w:type="pct"/>
            <w:tcBorders>
              <w:top w:val="single" w:sz="4" w:space="0" w:color="auto"/>
              <w:left w:val="single" w:sz="4" w:space="0" w:color="auto"/>
              <w:bottom w:val="single" w:sz="4" w:space="0" w:color="auto"/>
              <w:right w:val="single" w:sz="4" w:space="0" w:color="auto"/>
            </w:tcBorders>
          </w:tcPr>
          <w:p w14:paraId="35586839" w14:textId="77777777" w:rsidR="00601669" w:rsidRPr="00A725D0" w:rsidRDefault="00601669" w:rsidP="002A68C9">
            <w:pPr>
              <w:pStyle w:val="TAC"/>
              <w:rPr>
                <w:ins w:id="2100" w:author="Coroescu Liviu (1CD2)" w:date="2024-08-08T15:49:00Z" w16du:dateUtc="2024-08-08T13:49:00Z"/>
                <w:rFonts w:eastAsiaTheme="minorEastAsia" w:cs="v4.2.0"/>
              </w:rPr>
            </w:pPr>
            <w:ins w:id="2101" w:author="Coroescu Liviu (1CD2)" w:date="2024-08-08T15:49:00Z" w16du:dateUtc="2024-08-08T13:49:00Z">
              <w:r w:rsidRPr="00A725D0">
                <w:rPr>
                  <w:rFonts w:eastAsiaTheme="minorEastAsia" w:cs="v4.2.0"/>
                </w:rPr>
                <w:t>3</w:t>
              </w:r>
            </w:ins>
          </w:p>
        </w:tc>
        <w:tc>
          <w:tcPr>
            <w:tcW w:w="987" w:type="pct"/>
            <w:tcBorders>
              <w:top w:val="single" w:sz="4" w:space="0" w:color="auto"/>
              <w:left w:val="single" w:sz="4" w:space="0" w:color="auto"/>
              <w:bottom w:val="single" w:sz="4" w:space="0" w:color="auto"/>
              <w:right w:val="single" w:sz="4" w:space="0" w:color="auto"/>
            </w:tcBorders>
          </w:tcPr>
          <w:p w14:paraId="1BA324C2" w14:textId="77777777" w:rsidR="00601669" w:rsidRPr="00A725D0" w:rsidRDefault="00601669" w:rsidP="002A68C9">
            <w:pPr>
              <w:pStyle w:val="TAC"/>
              <w:rPr>
                <w:ins w:id="2102" w:author="Coroescu Liviu (1CD2)" w:date="2024-08-08T15:49:00Z" w16du:dateUtc="2024-08-08T13:49:00Z"/>
                <w:rFonts w:eastAsiaTheme="minorEastAsia"/>
              </w:rPr>
            </w:pPr>
            <w:ins w:id="2103" w:author="Coroescu Liviu (1CD2)" w:date="2024-08-08T15:49:00Z" w16du:dateUtc="2024-08-08T13:49:00Z">
              <w:r w:rsidRPr="00A725D0">
                <w:rPr>
                  <w:rFonts w:eastAsiaTheme="minorEastAsia"/>
                </w:rPr>
                <w:t>TRS.1.2 TDD</w:t>
              </w:r>
            </w:ins>
          </w:p>
        </w:tc>
        <w:tc>
          <w:tcPr>
            <w:tcW w:w="970" w:type="pct"/>
            <w:vMerge/>
            <w:tcBorders>
              <w:left w:val="single" w:sz="4" w:space="0" w:color="auto"/>
              <w:bottom w:val="single" w:sz="4" w:space="0" w:color="auto"/>
              <w:right w:val="single" w:sz="4" w:space="0" w:color="auto"/>
            </w:tcBorders>
          </w:tcPr>
          <w:p w14:paraId="5CC5D5FB" w14:textId="77777777" w:rsidR="00601669" w:rsidRPr="00A725D0" w:rsidRDefault="00601669" w:rsidP="002A68C9">
            <w:pPr>
              <w:pStyle w:val="TAC"/>
              <w:rPr>
                <w:ins w:id="2104" w:author="Coroescu Liviu (1CD2)" w:date="2024-08-08T15:49:00Z" w16du:dateUtc="2024-08-08T13:49:00Z"/>
                <w:rFonts w:eastAsiaTheme="minorEastAsia"/>
              </w:rPr>
            </w:pPr>
          </w:p>
        </w:tc>
      </w:tr>
      <w:tr w:rsidR="00601669" w:rsidRPr="004A6434" w14:paraId="082E8D80" w14:textId="77777777" w:rsidTr="002A68C9">
        <w:trPr>
          <w:cantSplit/>
          <w:trHeight w:val="187"/>
          <w:jc w:val="center"/>
          <w:ins w:id="2105" w:author="Coroescu Liviu (1CD2)" w:date="2024-08-08T15:49:00Z"/>
        </w:trPr>
        <w:tc>
          <w:tcPr>
            <w:tcW w:w="1476" w:type="pct"/>
            <w:tcBorders>
              <w:top w:val="single" w:sz="4" w:space="0" w:color="auto"/>
              <w:left w:val="single" w:sz="4" w:space="0" w:color="auto"/>
              <w:bottom w:val="single" w:sz="4" w:space="0" w:color="auto"/>
              <w:right w:val="single" w:sz="4" w:space="0" w:color="auto"/>
            </w:tcBorders>
            <w:hideMark/>
          </w:tcPr>
          <w:p w14:paraId="4B8DE53F" w14:textId="77777777" w:rsidR="00601669" w:rsidRPr="00A725D0" w:rsidRDefault="00601669" w:rsidP="002A68C9">
            <w:pPr>
              <w:pStyle w:val="TAL"/>
              <w:rPr>
                <w:ins w:id="2106" w:author="Coroescu Liviu (1CD2)" w:date="2024-08-08T15:49:00Z" w16du:dateUtc="2024-08-08T13:49:00Z"/>
                <w:rFonts w:eastAsiaTheme="minorEastAsia"/>
                <w:bCs/>
              </w:rPr>
            </w:pPr>
            <w:ins w:id="2107" w:author="Coroescu Liviu (1CD2)" w:date="2024-08-08T15:49:00Z" w16du:dateUtc="2024-08-08T13:49:00Z">
              <w:r w:rsidRPr="00A725D0">
                <w:rPr>
                  <w:rFonts w:eastAsiaTheme="minorEastAsia"/>
                  <w:bCs/>
                </w:rPr>
                <w:t>Initial BWP configuration</w:t>
              </w:r>
            </w:ins>
          </w:p>
        </w:tc>
        <w:tc>
          <w:tcPr>
            <w:tcW w:w="744" w:type="pct"/>
            <w:tcBorders>
              <w:top w:val="single" w:sz="4" w:space="0" w:color="auto"/>
              <w:left w:val="single" w:sz="4" w:space="0" w:color="auto"/>
              <w:bottom w:val="single" w:sz="4" w:space="0" w:color="auto"/>
              <w:right w:val="single" w:sz="4" w:space="0" w:color="auto"/>
            </w:tcBorders>
          </w:tcPr>
          <w:p w14:paraId="1DA0829F" w14:textId="77777777" w:rsidR="00601669" w:rsidRPr="00A725D0" w:rsidRDefault="00601669" w:rsidP="002A68C9">
            <w:pPr>
              <w:pStyle w:val="TAC"/>
              <w:rPr>
                <w:ins w:id="2108" w:author="Coroescu Liviu (1CD2)" w:date="2024-08-08T15:49:00Z" w16du:dateUtc="2024-08-08T13:49:00Z"/>
                <w:rFonts w:eastAsiaTheme="minorEastAsia"/>
              </w:rPr>
            </w:pPr>
          </w:p>
        </w:tc>
        <w:tc>
          <w:tcPr>
            <w:tcW w:w="823" w:type="pct"/>
            <w:tcBorders>
              <w:top w:val="single" w:sz="4" w:space="0" w:color="auto"/>
              <w:left w:val="single" w:sz="4" w:space="0" w:color="auto"/>
              <w:bottom w:val="single" w:sz="4" w:space="0" w:color="auto"/>
              <w:right w:val="single" w:sz="4" w:space="0" w:color="auto"/>
            </w:tcBorders>
            <w:hideMark/>
          </w:tcPr>
          <w:p w14:paraId="31BFD458" w14:textId="77777777" w:rsidR="00601669" w:rsidRPr="00A725D0" w:rsidRDefault="00601669" w:rsidP="002A68C9">
            <w:pPr>
              <w:pStyle w:val="TAC"/>
              <w:rPr>
                <w:ins w:id="2109" w:author="Coroescu Liviu (1CD2)" w:date="2024-08-08T15:49:00Z" w16du:dateUtc="2024-08-08T13:49:00Z"/>
                <w:rFonts w:eastAsiaTheme="minorEastAsia" w:cs="v4.2.0"/>
              </w:rPr>
            </w:pPr>
            <w:ins w:id="2110" w:author="Coroescu Liviu (1CD2)" w:date="2024-08-08T15:49:00Z" w16du:dateUtc="2024-08-08T13:49:00Z">
              <w:r w:rsidRPr="00A725D0">
                <w:rPr>
                  <w:rFonts w:eastAsiaTheme="minorEastAsia" w:cs="v4.2.0"/>
                </w:rPr>
                <w:t>1, 2, 3</w:t>
              </w:r>
            </w:ins>
          </w:p>
        </w:tc>
        <w:tc>
          <w:tcPr>
            <w:tcW w:w="987" w:type="pct"/>
            <w:tcBorders>
              <w:top w:val="single" w:sz="4" w:space="0" w:color="auto"/>
              <w:left w:val="single" w:sz="4" w:space="0" w:color="auto"/>
              <w:bottom w:val="single" w:sz="4" w:space="0" w:color="auto"/>
              <w:right w:val="single" w:sz="4" w:space="0" w:color="auto"/>
            </w:tcBorders>
            <w:hideMark/>
          </w:tcPr>
          <w:p w14:paraId="274211DB" w14:textId="77777777" w:rsidR="00601669" w:rsidRPr="00A725D0" w:rsidRDefault="00601669" w:rsidP="002A68C9">
            <w:pPr>
              <w:pStyle w:val="TAC"/>
              <w:rPr>
                <w:ins w:id="2111" w:author="Coroescu Liviu (1CD2)" w:date="2024-08-08T15:49:00Z" w16du:dateUtc="2024-08-08T13:49:00Z"/>
                <w:rFonts w:eastAsiaTheme="minorEastAsia"/>
              </w:rPr>
            </w:pPr>
            <w:ins w:id="2112" w:author="Coroescu Liviu (1CD2)" w:date="2024-08-08T15:49:00Z" w16du:dateUtc="2024-08-08T13:49:00Z">
              <w:r w:rsidRPr="00A725D0">
                <w:rPr>
                  <w:rFonts w:eastAsiaTheme="minorEastAsia" w:cs="v4.2.0"/>
                </w:rPr>
                <w:t>DLBWP.0.1 ULBWP.0.1</w:t>
              </w:r>
            </w:ins>
          </w:p>
        </w:tc>
        <w:tc>
          <w:tcPr>
            <w:tcW w:w="970" w:type="pct"/>
            <w:tcBorders>
              <w:top w:val="single" w:sz="4" w:space="0" w:color="auto"/>
              <w:left w:val="single" w:sz="4" w:space="0" w:color="auto"/>
              <w:bottom w:val="single" w:sz="4" w:space="0" w:color="auto"/>
              <w:right w:val="single" w:sz="4" w:space="0" w:color="auto"/>
            </w:tcBorders>
            <w:hideMark/>
          </w:tcPr>
          <w:p w14:paraId="2CB3C8E4" w14:textId="77777777" w:rsidR="00601669" w:rsidRPr="00A725D0" w:rsidRDefault="00601669" w:rsidP="002A68C9">
            <w:pPr>
              <w:pStyle w:val="TAC"/>
              <w:rPr>
                <w:ins w:id="2113" w:author="Coroescu Liviu (1CD2)" w:date="2024-08-08T15:49:00Z" w16du:dateUtc="2024-08-08T13:49:00Z"/>
                <w:rFonts w:eastAsiaTheme="minorEastAsia"/>
              </w:rPr>
            </w:pPr>
            <w:ins w:id="2114" w:author="Coroescu Liviu (1CD2)" w:date="2024-08-08T15:49:00Z" w16du:dateUtc="2024-08-08T13:49:00Z">
              <w:r w:rsidRPr="00A725D0">
                <w:rPr>
                  <w:rFonts w:eastAsiaTheme="minorEastAsia"/>
                </w:rPr>
                <w:t>N/A</w:t>
              </w:r>
            </w:ins>
          </w:p>
        </w:tc>
      </w:tr>
      <w:tr w:rsidR="00601669" w:rsidRPr="00256B48" w14:paraId="5F17E4E4" w14:textId="77777777" w:rsidTr="002A68C9">
        <w:trPr>
          <w:cantSplit/>
          <w:trHeight w:val="187"/>
          <w:jc w:val="center"/>
          <w:ins w:id="2115" w:author="Coroescu Liviu (1CD2)" w:date="2024-08-08T15:49:00Z"/>
        </w:trPr>
        <w:tc>
          <w:tcPr>
            <w:tcW w:w="1476" w:type="pct"/>
            <w:tcBorders>
              <w:top w:val="single" w:sz="4" w:space="0" w:color="auto"/>
              <w:left w:val="single" w:sz="4" w:space="0" w:color="auto"/>
              <w:bottom w:val="nil"/>
              <w:right w:val="single" w:sz="4" w:space="0" w:color="auto"/>
            </w:tcBorders>
          </w:tcPr>
          <w:p w14:paraId="7CF72397" w14:textId="77777777" w:rsidR="00601669" w:rsidRPr="00B20650" w:rsidRDefault="00601669" w:rsidP="002A68C9">
            <w:pPr>
              <w:pStyle w:val="TAL"/>
              <w:rPr>
                <w:ins w:id="2116" w:author="Coroescu Liviu (1CD2)" w:date="2024-08-08T15:49:00Z" w16du:dateUtc="2024-08-08T13:49:00Z"/>
                <w:rFonts w:eastAsiaTheme="minorEastAsia"/>
                <w:bCs/>
              </w:rPr>
            </w:pPr>
            <w:ins w:id="2117" w:author="Coroescu Liviu (1CD2)" w:date="2024-08-08T15:49:00Z" w16du:dateUtc="2024-08-08T13:49:00Z">
              <w:r w:rsidRPr="00B20650">
                <w:rPr>
                  <w:rFonts w:eastAsiaTheme="minorEastAsia"/>
                  <w:bCs/>
                </w:rPr>
                <w:t>PRS configuration</w:t>
              </w:r>
            </w:ins>
          </w:p>
        </w:tc>
        <w:tc>
          <w:tcPr>
            <w:tcW w:w="744" w:type="pct"/>
            <w:tcBorders>
              <w:top w:val="single" w:sz="4" w:space="0" w:color="auto"/>
              <w:left w:val="single" w:sz="4" w:space="0" w:color="auto"/>
              <w:bottom w:val="single" w:sz="4" w:space="0" w:color="auto"/>
              <w:right w:val="single" w:sz="4" w:space="0" w:color="auto"/>
            </w:tcBorders>
          </w:tcPr>
          <w:p w14:paraId="301D4B9F" w14:textId="77777777" w:rsidR="00601669" w:rsidRPr="00B20650" w:rsidRDefault="00601669" w:rsidP="002A68C9">
            <w:pPr>
              <w:pStyle w:val="TAC"/>
              <w:rPr>
                <w:ins w:id="2118" w:author="Coroescu Liviu (1CD2)" w:date="2024-08-08T15:49:00Z" w16du:dateUtc="2024-08-08T13:49:00Z"/>
                <w:rFonts w:eastAsiaTheme="minorEastAsia"/>
              </w:rPr>
            </w:pPr>
          </w:p>
        </w:tc>
        <w:tc>
          <w:tcPr>
            <w:tcW w:w="823" w:type="pct"/>
            <w:tcBorders>
              <w:top w:val="single" w:sz="4" w:space="0" w:color="auto"/>
              <w:left w:val="single" w:sz="4" w:space="0" w:color="auto"/>
              <w:bottom w:val="single" w:sz="4" w:space="0" w:color="auto"/>
              <w:right w:val="single" w:sz="4" w:space="0" w:color="auto"/>
            </w:tcBorders>
          </w:tcPr>
          <w:p w14:paraId="6EEADEA9" w14:textId="77777777" w:rsidR="00601669" w:rsidRPr="00B20650" w:rsidRDefault="00601669" w:rsidP="002A68C9">
            <w:pPr>
              <w:pStyle w:val="TAC"/>
              <w:rPr>
                <w:ins w:id="2119" w:author="Coroescu Liviu (1CD2)" w:date="2024-08-08T15:49:00Z" w16du:dateUtc="2024-08-08T13:49:00Z"/>
                <w:rFonts w:eastAsiaTheme="minorEastAsia" w:cs="v4.2.0"/>
              </w:rPr>
            </w:pPr>
            <w:ins w:id="2120" w:author="Coroescu Liviu (1CD2)" w:date="2024-08-08T15:49:00Z" w16du:dateUtc="2024-08-08T13:49:00Z">
              <w:r w:rsidRPr="00B20650">
                <w:rPr>
                  <w:rFonts w:eastAsiaTheme="minorEastAsia" w:cs="v4.2.0"/>
                </w:rPr>
                <w:t>1</w:t>
              </w:r>
            </w:ins>
          </w:p>
        </w:tc>
        <w:tc>
          <w:tcPr>
            <w:tcW w:w="987" w:type="pct"/>
            <w:tcBorders>
              <w:top w:val="single" w:sz="4" w:space="0" w:color="auto"/>
              <w:left w:val="single" w:sz="4" w:space="0" w:color="auto"/>
              <w:bottom w:val="single" w:sz="4" w:space="0" w:color="auto"/>
              <w:right w:val="single" w:sz="4" w:space="0" w:color="auto"/>
            </w:tcBorders>
          </w:tcPr>
          <w:p w14:paraId="436CF9AC" w14:textId="77777777" w:rsidR="00601669" w:rsidRPr="00B20650" w:rsidRDefault="00601669" w:rsidP="002A68C9">
            <w:pPr>
              <w:pStyle w:val="TAC"/>
              <w:rPr>
                <w:ins w:id="2121" w:author="Coroescu Liviu (1CD2)" w:date="2024-08-08T15:49:00Z" w16du:dateUtc="2024-08-08T13:49:00Z"/>
                <w:rFonts w:eastAsiaTheme="minorEastAsia" w:cs="v4.2.0"/>
              </w:rPr>
            </w:pPr>
            <w:ins w:id="2122" w:author="Coroescu Liviu (1CD2)" w:date="2024-08-08T15:49:00Z" w16du:dateUtc="2024-08-08T13:49:00Z">
              <w:r w:rsidRPr="00B20650">
                <w:rPr>
                  <w:rFonts w:eastAsiaTheme="minorEastAsia" w:cs="v4.2.0"/>
                </w:rPr>
                <w:t>PRS.1.1 FR1</w:t>
              </w:r>
            </w:ins>
          </w:p>
        </w:tc>
        <w:tc>
          <w:tcPr>
            <w:tcW w:w="970" w:type="pct"/>
            <w:tcBorders>
              <w:top w:val="single" w:sz="4" w:space="0" w:color="auto"/>
              <w:left w:val="single" w:sz="4" w:space="0" w:color="auto"/>
              <w:bottom w:val="single" w:sz="4" w:space="0" w:color="auto"/>
              <w:right w:val="single" w:sz="4" w:space="0" w:color="auto"/>
            </w:tcBorders>
          </w:tcPr>
          <w:p w14:paraId="46B31420" w14:textId="77777777" w:rsidR="00601669" w:rsidRPr="00B20650" w:rsidRDefault="00601669" w:rsidP="002A68C9">
            <w:pPr>
              <w:pStyle w:val="TAC"/>
              <w:rPr>
                <w:ins w:id="2123" w:author="Coroescu Liviu (1CD2)" w:date="2024-08-08T15:49:00Z" w16du:dateUtc="2024-08-08T13:49:00Z"/>
                <w:rFonts w:eastAsiaTheme="minorEastAsia" w:cs="v4.2.0"/>
              </w:rPr>
            </w:pPr>
            <w:ins w:id="2124" w:author="Coroescu Liviu (1CD2)" w:date="2024-08-08T15:49:00Z" w16du:dateUtc="2024-08-08T13:49:00Z">
              <w:r w:rsidRPr="00B20650">
                <w:rPr>
                  <w:rFonts w:eastAsiaTheme="minorEastAsia" w:cs="v4.2.0"/>
                </w:rPr>
                <w:t>PRS.1.1 FR1</w:t>
              </w:r>
            </w:ins>
          </w:p>
        </w:tc>
      </w:tr>
      <w:tr w:rsidR="00601669" w:rsidRPr="00256B48" w14:paraId="2DBABB72" w14:textId="77777777" w:rsidTr="002A68C9">
        <w:trPr>
          <w:cantSplit/>
          <w:trHeight w:val="187"/>
          <w:jc w:val="center"/>
          <w:ins w:id="2125" w:author="Coroescu Liviu (1CD2)" w:date="2024-08-08T15:49:00Z"/>
        </w:trPr>
        <w:tc>
          <w:tcPr>
            <w:tcW w:w="1476" w:type="pct"/>
            <w:tcBorders>
              <w:top w:val="nil"/>
              <w:left w:val="single" w:sz="4" w:space="0" w:color="auto"/>
              <w:bottom w:val="nil"/>
              <w:right w:val="single" w:sz="4" w:space="0" w:color="auto"/>
            </w:tcBorders>
          </w:tcPr>
          <w:p w14:paraId="32B4F3CB" w14:textId="77777777" w:rsidR="00601669" w:rsidRPr="00B20650" w:rsidRDefault="00601669" w:rsidP="002A68C9">
            <w:pPr>
              <w:pStyle w:val="TAL"/>
              <w:rPr>
                <w:ins w:id="2126" w:author="Coroescu Liviu (1CD2)" w:date="2024-08-08T15:49:00Z" w16du:dateUtc="2024-08-08T13:49:00Z"/>
                <w:rFonts w:eastAsiaTheme="minorEastAsia"/>
                <w:bCs/>
              </w:rPr>
            </w:pPr>
          </w:p>
        </w:tc>
        <w:tc>
          <w:tcPr>
            <w:tcW w:w="744" w:type="pct"/>
            <w:tcBorders>
              <w:top w:val="single" w:sz="4" w:space="0" w:color="auto"/>
              <w:left w:val="single" w:sz="4" w:space="0" w:color="auto"/>
              <w:bottom w:val="single" w:sz="4" w:space="0" w:color="auto"/>
              <w:right w:val="single" w:sz="4" w:space="0" w:color="auto"/>
            </w:tcBorders>
          </w:tcPr>
          <w:p w14:paraId="62F97AFA" w14:textId="77777777" w:rsidR="00601669" w:rsidRPr="00B20650" w:rsidRDefault="00601669" w:rsidP="002A68C9">
            <w:pPr>
              <w:pStyle w:val="TAC"/>
              <w:rPr>
                <w:ins w:id="2127" w:author="Coroescu Liviu (1CD2)" w:date="2024-08-08T15:49:00Z" w16du:dateUtc="2024-08-08T13:49:00Z"/>
                <w:rFonts w:eastAsiaTheme="minorEastAsia"/>
              </w:rPr>
            </w:pPr>
          </w:p>
        </w:tc>
        <w:tc>
          <w:tcPr>
            <w:tcW w:w="823" w:type="pct"/>
            <w:tcBorders>
              <w:top w:val="single" w:sz="4" w:space="0" w:color="auto"/>
              <w:left w:val="single" w:sz="4" w:space="0" w:color="auto"/>
              <w:bottom w:val="single" w:sz="4" w:space="0" w:color="auto"/>
              <w:right w:val="single" w:sz="4" w:space="0" w:color="auto"/>
            </w:tcBorders>
          </w:tcPr>
          <w:p w14:paraId="17EFA68F" w14:textId="77777777" w:rsidR="00601669" w:rsidRPr="00B20650" w:rsidRDefault="00601669" w:rsidP="002A68C9">
            <w:pPr>
              <w:pStyle w:val="TAC"/>
              <w:rPr>
                <w:ins w:id="2128" w:author="Coroescu Liviu (1CD2)" w:date="2024-08-08T15:49:00Z" w16du:dateUtc="2024-08-08T13:49:00Z"/>
                <w:rFonts w:eastAsiaTheme="minorEastAsia" w:cs="v4.2.0"/>
              </w:rPr>
            </w:pPr>
            <w:ins w:id="2129" w:author="Coroescu Liviu (1CD2)" w:date="2024-08-08T15:49:00Z" w16du:dateUtc="2024-08-08T13:49:00Z">
              <w:r w:rsidRPr="00B20650">
                <w:rPr>
                  <w:rFonts w:eastAsiaTheme="minorEastAsia" w:cs="v4.2.0"/>
                </w:rPr>
                <w:t>2</w:t>
              </w:r>
            </w:ins>
          </w:p>
        </w:tc>
        <w:tc>
          <w:tcPr>
            <w:tcW w:w="987" w:type="pct"/>
            <w:tcBorders>
              <w:top w:val="single" w:sz="4" w:space="0" w:color="auto"/>
              <w:left w:val="single" w:sz="4" w:space="0" w:color="auto"/>
              <w:bottom w:val="single" w:sz="4" w:space="0" w:color="auto"/>
              <w:right w:val="single" w:sz="4" w:space="0" w:color="auto"/>
            </w:tcBorders>
          </w:tcPr>
          <w:p w14:paraId="5FD57857" w14:textId="77777777" w:rsidR="00601669" w:rsidRPr="00B20650" w:rsidRDefault="00601669" w:rsidP="002A68C9">
            <w:pPr>
              <w:pStyle w:val="TAC"/>
              <w:rPr>
                <w:ins w:id="2130" w:author="Coroescu Liviu (1CD2)" w:date="2024-08-08T15:49:00Z" w16du:dateUtc="2024-08-08T13:49:00Z"/>
                <w:rFonts w:eastAsiaTheme="minorEastAsia" w:cs="v4.2.0"/>
              </w:rPr>
            </w:pPr>
            <w:ins w:id="2131" w:author="Coroescu Liviu (1CD2)" w:date="2024-08-08T15:49:00Z" w16du:dateUtc="2024-08-08T13:49:00Z">
              <w:r w:rsidRPr="00B20650">
                <w:rPr>
                  <w:rFonts w:eastAsiaTheme="minorEastAsia" w:cs="v4.2.0"/>
                </w:rPr>
                <w:t>PRS.1.1 FR1</w:t>
              </w:r>
            </w:ins>
          </w:p>
        </w:tc>
        <w:tc>
          <w:tcPr>
            <w:tcW w:w="970" w:type="pct"/>
            <w:tcBorders>
              <w:top w:val="single" w:sz="4" w:space="0" w:color="auto"/>
              <w:left w:val="single" w:sz="4" w:space="0" w:color="auto"/>
              <w:bottom w:val="single" w:sz="4" w:space="0" w:color="auto"/>
              <w:right w:val="single" w:sz="4" w:space="0" w:color="auto"/>
            </w:tcBorders>
          </w:tcPr>
          <w:p w14:paraId="1B768AE2" w14:textId="77777777" w:rsidR="00601669" w:rsidRPr="00B20650" w:rsidRDefault="00601669" w:rsidP="002A68C9">
            <w:pPr>
              <w:pStyle w:val="TAC"/>
              <w:rPr>
                <w:ins w:id="2132" w:author="Coroescu Liviu (1CD2)" w:date="2024-08-08T15:49:00Z" w16du:dateUtc="2024-08-08T13:49:00Z"/>
                <w:rFonts w:eastAsiaTheme="minorEastAsia" w:cs="v4.2.0"/>
              </w:rPr>
            </w:pPr>
            <w:ins w:id="2133" w:author="Coroescu Liviu (1CD2)" w:date="2024-08-08T15:49:00Z" w16du:dateUtc="2024-08-08T13:49:00Z">
              <w:r w:rsidRPr="00B20650">
                <w:rPr>
                  <w:rFonts w:eastAsiaTheme="minorEastAsia" w:cs="v4.2.0"/>
                </w:rPr>
                <w:t>PRS.1.1 FR1</w:t>
              </w:r>
            </w:ins>
          </w:p>
        </w:tc>
      </w:tr>
      <w:tr w:rsidR="00601669" w:rsidRPr="00256B48" w14:paraId="12F64253" w14:textId="77777777" w:rsidTr="002A68C9">
        <w:trPr>
          <w:cantSplit/>
          <w:trHeight w:val="187"/>
          <w:jc w:val="center"/>
          <w:ins w:id="2134" w:author="Coroescu Liviu (1CD2)" w:date="2024-08-08T15:49:00Z"/>
        </w:trPr>
        <w:tc>
          <w:tcPr>
            <w:tcW w:w="1476" w:type="pct"/>
            <w:tcBorders>
              <w:top w:val="nil"/>
              <w:left w:val="single" w:sz="4" w:space="0" w:color="auto"/>
              <w:bottom w:val="single" w:sz="4" w:space="0" w:color="auto"/>
              <w:right w:val="single" w:sz="4" w:space="0" w:color="auto"/>
            </w:tcBorders>
          </w:tcPr>
          <w:p w14:paraId="6FB5D8DB" w14:textId="77777777" w:rsidR="00601669" w:rsidRPr="00B20650" w:rsidRDefault="00601669" w:rsidP="002A68C9">
            <w:pPr>
              <w:pStyle w:val="TAL"/>
              <w:rPr>
                <w:ins w:id="2135" w:author="Coroescu Liviu (1CD2)" w:date="2024-08-08T15:49:00Z" w16du:dateUtc="2024-08-08T13:49:00Z"/>
                <w:rFonts w:eastAsiaTheme="minorEastAsia"/>
                <w:bCs/>
              </w:rPr>
            </w:pPr>
          </w:p>
        </w:tc>
        <w:tc>
          <w:tcPr>
            <w:tcW w:w="744" w:type="pct"/>
            <w:tcBorders>
              <w:top w:val="single" w:sz="4" w:space="0" w:color="auto"/>
              <w:left w:val="single" w:sz="4" w:space="0" w:color="auto"/>
              <w:bottom w:val="single" w:sz="4" w:space="0" w:color="auto"/>
              <w:right w:val="single" w:sz="4" w:space="0" w:color="auto"/>
            </w:tcBorders>
          </w:tcPr>
          <w:p w14:paraId="2E4D3E99" w14:textId="77777777" w:rsidR="00601669" w:rsidRPr="00B20650" w:rsidRDefault="00601669" w:rsidP="002A68C9">
            <w:pPr>
              <w:pStyle w:val="TAC"/>
              <w:rPr>
                <w:ins w:id="2136" w:author="Coroescu Liviu (1CD2)" w:date="2024-08-08T15:49:00Z" w16du:dateUtc="2024-08-08T13:49:00Z"/>
                <w:rFonts w:eastAsiaTheme="minorEastAsia"/>
              </w:rPr>
            </w:pPr>
          </w:p>
        </w:tc>
        <w:tc>
          <w:tcPr>
            <w:tcW w:w="823" w:type="pct"/>
            <w:tcBorders>
              <w:top w:val="single" w:sz="4" w:space="0" w:color="auto"/>
              <w:left w:val="single" w:sz="4" w:space="0" w:color="auto"/>
              <w:bottom w:val="single" w:sz="4" w:space="0" w:color="auto"/>
              <w:right w:val="single" w:sz="4" w:space="0" w:color="auto"/>
            </w:tcBorders>
          </w:tcPr>
          <w:p w14:paraId="646742EE" w14:textId="77777777" w:rsidR="00601669" w:rsidRPr="00B20650" w:rsidRDefault="00601669" w:rsidP="002A68C9">
            <w:pPr>
              <w:pStyle w:val="TAC"/>
              <w:rPr>
                <w:ins w:id="2137" w:author="Coroescu Liviu (1CD2)" w:date="2024-08-08T15:49:00Z" w16du:dateUtc="2024-08-08T13:49:00Z"/>
                <w:rFonts w:eastAsiaTheme="minorEastAsia" w:cs="v4.2.0"/>
              </w:rPr>
            </w:pPr>
            <w:ins w:id="2138" w:author="Coroescu Liviu (1CD2)" w:date="2024-08-08T15:49:00Z" w16du:dateUtc="2024-08-08T13:49:00Z">
              <w:r w:rsidRPr="00B20650">
                <w:rPr>
                  <w:rFonts w:eastAsiaTheme="minorEastAsia" w:cs="v4.2.0"/>
                </w:rPr>
                <w:t>3</w:t>
              </w:r>
            </w:ins>
          </w:p>
        </w:tc>
        <w:tc>
          <w:tcPr>
            <w:tcW w:w="987" w:type="pct"/>
            <w:tcBorders>
              <w:top w:val="single" w:sz="4" w:space="0" w:color="auto"/>
              <w:left w:val="single" w:sz="4" w:space="0" w:color="auto"/>
              <w:bottom w:val="single" w:sz="4" w:space="0" w:color="auto"/>
              <w:right w:val="single" w:sz="4" w:space="0" w:color="auto"/>
            </w:tcBorders>
          </w:tcPr>
          <w:p w14:paraId="687F8C02" w14:textId="77777777" w:rsidR="00601669" w:rsidRPr="00B20650" w:rsidRDefault="00601669" w:rsidP="002A68C9">
            <w:pPr>
              <w:pStyle w:val="TAC"/>
              <w:rPr>
                <w:ins w:id="2139" w:author="Coroescu Liviu (1CD2)" w:date="2024-08-08T15:49:00Z" w16du:dateUtc="2024-08-08T13:49:00Z"/>
                <w:rFonts w:eastAsiaTheme="minorEastAsia" w:cs="v4.2.0"/>
              </w:rPr>
            </w:pPr>
            <w:ins w:id="2140" w:author="Coroescu Liviu (1CD2)" w:date="2024-08-08T15:49:00Z" w16du:dateUtc="2024-08-08T13:49:00Z">
              <w:r w:rsidRPr="00B20650">
                <w:rPr>
                  <w:rFonts w:eastAsiaTheme="minorEastAsia" w:cs="v4.2.0"/>
                </w:rPr>
                <w:t>PRS.2.1 FR1</w:t>
              </w:r>
            </w:ins>
          </w:p>
        </w:tc>
        <w:tc>
          <w:tcPr>
            <w:tcW w:w="970" w:type="pct"/>
            <w:tcBorders>
              <w:top w:val="single" w:sz="4" w:space="0" w:color="auto"/>
              <w:left w:val="single" w:sz="4" w:space="0" w:color="auto"/>
              <w:bottom w:val="single" w:sz="4" w:space="0" w:color="auto"/>
              <w:right w:val="single" w:sz="4" w:space="0" w:color="auto"/>
            </w:tcBorders>
          </w:tcPr>
          <w:p w14:paraId="002B29FB" w14:textId="77777777" w:rsidR="00601669" w:rsidRPr="00B20650" w:rsidRDefault="00601669" w:rsidP="002A68C9">
            <w:pPr>
              <w:pStyle w:val="TAC"/>
              <w:rPr>
                <w:ins w:id="2141" w:author="Coroescu Liviu (1CD2)" w:date="2024-08-08T15:49:00Z" w16du:dateUtc="2024-08-08T13:49:00Z"/>
                <w:rFonts w:eastAsiaTheme="minorEastAsia" w:cs="v4.2.0"/>
              </w:rPr>
            </w:pPr>
            <w:ins w:id="2142" w:author="Coroescu Liviu (1CD2)" w:date="2024-08-08T15:49:00Z" w16du:dateUtc="2024-08-08T13:49:00Z">
              <w:r w:rsidRPr="00B20650">
                <w:rPr>
                  <w:rFonts w:eastAsiaTheme="minorEastAsia" w:cs="v4.2.0"/>
                </w:rPr>
                <w:t>PRS.2.1 FR1</w:t>
              </w:r>
            </w:ins>
          </w:p>
        </w:tc>
      </w:tr>
      <w:tr w:rsidR="00601669" w:rsidRPr="00256B48" w14:paraId="31825B55" w14:textId="77777777" w:rsidTr="002A68C9">
        <w:trPr>
          <w:cantSplit/>
          <w:trHeight w:val="187"/>
          <w:jc w:val="center"/>
          <w:ins w:id="2143" w:author="Coroescu Liviu (1CD2)" w:date="2024-08-08T15:49:00Z"/>
        </w:trPr>
        <w:tc>
          <w:tcPr>
            <w:tcW w:w="1476" w:type="pct"/>
            <w:vMerge w:val="restart"/>
            <w:tcBorders>
              <w:top w:val="nil"/>
              <w:left w:val="single" w:sz="4" w:space="0" w:color="auto"/>
              <w:right w:val="single" w:sz="4" w:space="0" w:color="auto"/>
            </w:tcBorders>
          </w:tcPr>
          <w:p w14:paraId="0C5B3037" w14:textId="77777777" w:rsidR="00601669" w:rsidRPr="00B20650" w:rsidRDefault="00601669" w:rsidP="002A68C9">
            <w:pPr>
              <w:pStyle w:val="TAL"/>
              <w:rPr>
                <w:ins w:id="2144" w:author="Coroescu Liviu (1CD2)" w:date="2024-08-08T15:49:00Z" w16du:dateUtc="2024-08-08T13:49:00Z"/>
                <w:rFonts w:eastAsiaTheme="minorEastAsia"/>
                <w:bCs/>
              </w:rPr>
            </w:pPr>
            <w:ins w:id="2145" w:author="Coroescu Liviu (1CD2)" w:date="2024-08-08T15:49:00Z" w16du:dateUtc="2024-08-08T13:49:00Z">
              <w:r w:rsidRPr="00B20650">
                <w:rPr>
                  <w:rFonts w:eastAsiaTheme="minorEastAsia"/>
                  <w:bCs/>
                </w:rPr>
                <w:t>PRS BW</w:t>
              </w:r>
            </w:ins>
          </w:p>
        </w:tc>
        <w:tc>
          <w:tcPr>
            <w:tcW w:w="744" w:type="pct"/>
            <w:tcBorders>
              <w:top w:val="single" w:sz="4" w:space="0" w:color="auto"/>
              <w:left w:val="single" w:sz="4" w:space="0" w:color="auto"/>
              <w:bottom w:val="single" w:sz="4" w:space="0" w:color="auto"/>
              <w:right w:val="single" w:sz="4" w:space="0" w:color="auto"/>
            </w:tcBorders>
          </w:tcPr>
          <w:p w14:paraId="21556975" w14:textId="77777777" w:rsidR="00601669" w:rsidRPr="00B20650" w:rsidRDefault="00601669" w:rsidP="002A68C9">
            <w:pPr>
              <w:pStyle w:val="TAC"/>
              <w:rPr>
                <w:ins w:id="2146" w:author="Coroescu Liviu (1CD2)" w:date="2024-08-08T15:49:00Z" w16du:dateUtc="2024-08-08T13:49:00Z"/>
                <w:rFonts w:eastAsiaTheme="minorEastAsia"/>
              </w:rPr>
            </w:pPr>
          </w:p>
        </w:tc>
        <w:tc>
          <w:tcPr>
            <w:tcW w:w="823" w:type="pct"/>
            <w:tcBorders>
              <w:top w:val="single" w:sz="4" w:space="0" w:color="auto"/>
              <w:left w:val="single" w:sz="4" w:space="0" w:color="auto"/>
              <w:bottom w:val="single" w:sz="4" w:space="0" w:color="auto"/>
              <w:right w:val="single" w:sz="4" w:space="0" w:color="auto"/>
            </w:tcBorders>
          </w:tcPr>
          <w:p w14:paraId="64BB715E" w14:textId="77777777" w:rsidR="00601669" w:rsidRPr="00B20650" w:rsidRDefault="00601669" w:rsidP="002A68C9">
            <w:pPr>
              <w:pStyle w:val="TAC"/>
              <w:rPr>
                <w:ins w:id="2147" w:author="Coroescu Liviu (1CD2)" w:date="2024-08-08T15:49:00Z" w16du:dateUtc="2024-08-08T13:49:00Z"/>
                <w:rFonts w:eastAsiaTheme="minorEastAsia" w:cs="v4.2.0"/>
              </w:rPr>
            </w:pPr>
            <w:ins w:id="2148" w:author="Coroescu Liviu (1CD2)" w:date="2024-08-08T15:49:00Z" w16du:dateUtc="2024-08-08T13:49:00Z">
              <w:r w:rsidRPr="00B20650">
                <w:rPr>
                  <w:rFonts w:eastAsiaTheme="minorEastAsia" w:cs="v4.2.0"/>
                </w:rPr>
                <w:t>1</w:t>
              </w:r>
            </w:ins>
          </w:p>
        </w:tc>
        <w:tc>
          <w:tcPr>
            <w:tcW w:w="987" w:type="pct"/>
            <w:tcBorders>
              <w:top w:val="single" w:sz="4" w:space="0" w:color="auto"/>
              <w:left w:val="single" w:sz="4" w:space="0" w:color="auto"/>
              <w:bottom w:val="single" w:sz="4" w:space="0" w:color="auto"/>
              <w:right w:val="single" w:sz="4" w:space="0" w:color="auto"/>
            </w:tcBorders>
          </w:tcPr>
          <w:p w14:paraId="05F91A97" w14:textId="77777777" w:rsidR="00601669" w:rsidRPr="00B20650" w:rsidRDefault="00601669" w:rsidP="002A68C9">
            <w:pPr>
              <w:pStyle w:val="TAC"/>
              <w:rPr>
                <w:ins w:id="2149" w:author="Coroescu Liviu (1CD2)" w:date="2024-08-08T15:49:00Z" w16du:dateUtc="2024-08-08T13:49:00Z"/>
                <w:rFonts w:eastAsiaTheme="minorEastAsia" w:cs="v4.2.0"/>
              </w:rPr>
            </w:pPr>
            <w:ins w:id="2150" w:author="Coroescu Liviu (1CD2)" w:date="2024-08-08T15:49:00Z" w16du:dateUtc="2024-08-08T13:49:00Z">
              <w:r w:rsidRPr="00B20650">
                <w:rPr>
                  <w:rFonts w:cs="v4.2.0"/>
                </w:rPr>
                <w:t xml:space="preserve">52 </w:t>
              </w:r>
              <w:r w:rsidRPr="00B20650">
                <w:rPr>
                  <w:rFonts w:eastAsiaTheme="minorEastAsia" w:cs="v4.2.0"/>
                </w:rPr>
                <w:t xml:space="preserve"> PRBs</w:t>
              </w:r>
            </w:ins>
          </w:p>
        </w:tc>
        <w:tc>
          <w:tcPr>
            <w:tcW w:w="970" w:type="pct"/>
            <w:tcBorders>
              <w:top w:val="single" w:sz="4" w:space="0" w:color="auto"/>
              <w:left w:val="single" w:sz="4" w:space="0" w:color="auto"/>
              <w:bottom w:val="single" w:sz="4" w:space="0" w:color="auto"/>
              <w:right w:val="single" w:sz="4" w:space="0" w:color="auto"/>
            </w:tcBorders>
          </w:tcPr>
          <w:p w14:paraId="407DB480" w14:textId="77777777" w:rsidR="00601669" w:rsidRPr="00B20650" w:rsidRDefault="00601669" w:rsidP="002A68C9">
            <w:pPr>
              <w:pStyle w:val="TAC"/>
              <w:rPr>
                <w:ins w:id="2151" w:author="Coroescu Liviu (1CD2)" w:date="2024-08-08T15:49:00Z" w16du:dateUtc="2024-08-08T13:49:00Z"/>
                <w:rFonts w:eastAsiaTheme="minorEastAsia" w:cs="v4.2.0"/>
              </w:rPr>
            </w:pPr>
            <w:ins w:id="2152" w:author="Coroescu Liviu (1CD2)" w:date="2024-08-08T15:49:00Z" w16du:dateUtc="2024-08-08T13:49:00Z">
              <w:r w:rsidRPr="00B20650">
                <w:rPr>
                  <w:rFonts w:cs="v4.2.0"/>
                </w:rPr>
                <w:t xml:space="preserve">52 </w:t>
              </w:r>
              <w:r w:rsidRPr="00B20650">
                <w:rPr>
                  <w:rFonts w:eastAsiaTheme="minorEastAsia" w:cs="v4.2.0"/>
                </w:rPr>
                <w:t xml:space="preserve"> PRBs</w:t>
              </w:r>
            </w:ins>
          </w:p>
        </w:tc>
      </w:tr>
      <w:tr w:rsidR="00601669" w:rsidRPr="00256B48" w14:paraId="79FB8A16" w14:textId="77777777" w:rsidTr="002A68C9">
        <w:trPr>
          <w:cantSplit/>
          <w:trHeight w:val="187"/>
          <w:jc w:val="center"/>
          <w:ins w:id="2153" w:author="Coroescu Liviu (1CD2)" w:date="2024-08-08T15:49:00Z"/>
        </w:trPr>
        <w:tc>
          <w:tcPr>
            <w:tcW w:w="1476" w:type="pct"/>
            <w:vMerge/>
            <w:tcBorders>
              <w:left w:val="single" w:sz="4" w:space="0" w:color="auto"/>
              <w:right w:val="single" w:sz="4" w:space="0" w:color="auto"/>
            </w:tcBorders>
          </w:tcPr>
          <w:p w14:paraId="70F694A2" w14:textId="77777777" w:rsidR="00601669" w:rsidRPr="00B20650" w:rsidRDefault="00601669" w:rsidP="002A68C9">
            <w:pPr>
              <w:pStyle w:val="TAL"/>
              <w:rPr>
                <w:ins w:id="2154" w:author="Coroescu Liviu (1CD2)" w:date="2024-08-08T15:49:00Z" w16du:dateUtc="2024-08-08T13:49:00Z"/>
                <w:rFonts w:eastAsiaTheme="minorEastAsia"/>
                <w:bCs/>
              </w:rPr>
            </w:pPr>
          </w:p>
        </w:tc>
        <w:tc>
          <w:tcPr>
            <w:tcW w:w="744" w:type="pct"/>
            <w:tcBorders>
              <w:top w:val="single" w:sz="4" w:space="0" w:color="auto"/>
              <w:left w:val="single" w:sz="4" w:space="0" w:color="auto"/>
              <w:bottom w:val="single" w:sz="4" w:space="0" w:color="auto"/>
              <w:right w:val="single" w:sz="4" w:space="0" w:color="auto"/>
            </w:tcBorders>
          </w:tcPr>
          <w:p w14:paraId="3EB0F301" w14:textId="77777777" w:rsidR="00601669" w:rsidRPr="00B20650" w:rsidRDefault="00601669" w:rsidP="002A68C9">
            <w:pPr>
              <w:pStyle w:val="TAC"/>
              <w:rPr>
                <w:ins w:id="2155" w:author="Coroescu Liviu (1CD2)" w:date="2024-08-08T15:49:00Z" w16du:dateUtc="2024-08-08T13:49:00Z"/>
                <w:rFonts w:eastAsiaTheme="minorEastAsia"/>
              </w:rPr>
            </w:pPr>
          </w:p>
        </w:tc>
        <w:tc>
          <w:tcPr>
            <w:tcW w:w="823" w:type="pct"/>
            <w:tcBorders>
              <w:top w:val="single" w:sz="4" w:space="0" w:color="auto"/>
              <w:left w:val="single" w:sz="4" w:space="0" w:color="auto"/>
              <w:bottom w:val="single" w:sz="4" w:space="0" w:color="auto"/>
              <w:right w:val="single" w:sz="4" w:space="0" w:color="auto"/>
            </w:tcBorders>
          </w:tcPr>
          <w:p w14:paraId="2567336C" w14:textId="77777777" w:rsidR="00601669" w:rsidRPr="00B20650" w:rsidRDefault="00601669" w:rsidP="002A68C9">
            <w:pPr>
              <w:pStyle w:val="TAC"/>
              <w:rPr>
                <w:ins w:id="2156" w:author="Coroescu Liviu (1CD2)" w:date="2024-08-08T15:49:00Z" w16du:dateUtc="2024-08-08T13:49:00Z"/>
                <w:rFonts w:eastAsiaTheme="minorEastAsia" w:cs="v4.2.0"/>
              </w:rPr>
            </w:pPr>
            <w:ins w:id="2157" w:author="Coroescu Liviu (1CD2)" w:date="2024-08-08T15:49:00Z" w16du:dateUtc="2024-08-08T13:49:00Z">
              <w:r w:rsidRPr="00B20650">
                <w:rPr>
                  <w:rFonts w:eastAsiaTheme="minorEastAsia" w:cs="v4.2.0"/>
                </w:rPr>
                <w:t>2</w:t>
              </w:r>
            </w:ins>
          </w:p>
        </w:tc>
        <w:tc>
          <w:tcPr>
            <w:tcW w:w="987" w:type="pct"/>
            <w:tcBorders>
              <w:top w:val="single" w:sz="4" w:space="0" w:color="auto"/>
              <w:left w:val="single" w:sz="4" w:space="0" w:color="auto"/>
              <w:bottom w:val="single" w:sz="4" w:space="0" w:color="auto"/>
              <w:right w:val="single" w:sz="4" w:space="0" w:color="auto"/>
            </w:tcBorders>
          </w:tcPr>
          <w:p w14:paraId="032C89B5" w14:textId="77777777" w:rsidR="00601669" w:rsidRPr="00B20650" w:rsidRDefault="00601669" w:rsidP="002A68C9">
            <w:pPr>
              <w:pStyle w:val="TAC"/>
              <w:rPr>
                <w:ins w:id="2158" w:author="Coroescu Liviu (1CD2)" w:date="2024-08-08T15:49:00Z" w16du:dateUtc="2024-08-08T13:49:00Z"/>
                <w:rFonts w:eastAsiaTheme="minorEastAsia" w:cs="v4.2.0"/>
              </w:rPr>
            </w:pPr>
            <w:ins w:id="2159" w:author="Coroescu Liviu (1CD2)" w:date="2024-08-08T15:49:00Z" w16du:dateUtc="2024-08-08T13:49:00Z">
              <w:r w:rsidRPr="00B20650">
                <w:rPr>
                  <w:rFonts w:cs="v4.2.0"/>
                </w:rPr>
                <w:t xml:space="preserve">52 </w:t>
              </w:r>
              <w:r w:rsidRPr="00B20650">
                <w:rPr>
                  <w:rFonts w:eastAsiaTheme="minorEastAsia" w:cs="v4.2.0"/>
                </w:rPr>
                <w:t xml:space="preserve"> PRBs</w:t>
              </w:r>
            </w:ins>
          </w:p>
        </w:tc>
        <w:tc>
          <w:tcPr>
            <w:tcW w:w="970" w:type="pct"/>
            <w:tcBorders>
              <w:top w:val="single" w:sz="4" w:space="0" w:color="auto"/>
              <w:left w:val="single" w:sz="4" w:space="0" w:color="auto"/>
              <w:bottom w:val="single" w:sz="4" w:space="0" w:color="auto"/>
              <w:right w:val="single" w:sz="4" w:space="0" w:color="auto"/>
            </w:tcBorders>
          </w:tcPr>
          <w:p w14:paraId="5EABA591" w14:textId="77777777" w:rsidR="00601669" w:rsidRPr="00B20650" w:rsidRDefault="00601669" w:rsidP="002A68C9">
            <w:pPr>
              <w:pStyle w:val="TAC"/>
              <w:rPr>
                <w:ins w:id="2160" w:author="Coroescu Liviu (1CD2)" w:date="2024-08-08T15:49:00Z" w16du:dateUtc="2024-08-08T13:49:00Z"/>
                <w:rFonts w:eastAsiaTheme="minorEastAsia" w:cs="v4.2.0"/>
              </w:rPr>
            </w:pPr>
            <w:ins w:id="2161" w:author="Coroescu Liviu (1CD2)" w:date="2024-08-08T15:49:00Z" w16du:dateUtc="2024-08-08T13:49:00Z">
              <w:r w:rsidRPr="00B20650">
                <w:rPr>
                  <w:rFonts w:cs="v4.2.0"/>
                </w:rPr>
                <w:t xml:space="preserve">52 </w:t>
              </w:r>
              <w:r w:rsidRPr="00B20650">
                <w:rPr>
                  <w:rFonts w:eastAsiaTheme="minorEastAsia" w:cs="v4.2.0"/>
                </w:rPr>
                <w:t xml:space="preserve"> PRBs</w:t>
              </w:r>
            </w:ins>
          </w:p>
        </w:tc>
      </w:tr>
      <w:tr w:rsidR="00601669" w:rsidRPr="00256B48" w14:paraId="334AE672" w14:textId="77777777" w:rsidTr="002A68C9">
        <w:trPr>
          <w:cantSplit/>
          <w:trHeight w:val="187"/>
          <w:jc w:val="center"/>
          <w:ins w:id="2162" w:author="Coroescu Liviu (1CD2)" w:date="2024-08-08T15:49:00Z"/>
        </w:trPr>
        <w:tc>
          <w:tcPr>
            <w:tcW w:w="1476" w:type="pct"/>
            <w:vMerge/>
            <w:tcBorders>
              <w:left w:val="single" w:sz="4" w:space="0" w:color="auto"/>
              <w:bottom w:val="single" w:sz="4" w:space="0" w:color="auto"/>
              <w:right w:val="single" w:sz="4" w:space="0" w:color="auto"/>
            </w:tcBorders>
          </w:tcPr>
          <w:p w14:paraId="41ED59BD" w14:textId="77777777" w:rsidR="00601669" w:rsidRPr="00B20650" w:rsidRDefault="00601669" w:rsidP="002A68C9">
            <w:pPr>
              <w:pStyle w:val="TAL"/>
              <w:rPr>
                <w:ins w:id="2163" w:author="Coroescu Liviu (1CD2)" w:date="2024-08-08T15:49:00Z" w16du:dateUtc="2024-08-08T13:49:00Z"/>
                <w:rFonts w:eastAsiaTheme="minorEastAsia"/>
                <w:bCs/>
              </w:rPr>
            </w:pPr>
          </w:p>
        </w:tc>
        <w:tc>
          <w:tcPr>
            <w:tcW w:w="744" w:type="pct"/>
            <w:tcBorders>
              <w:top w:val="single" w:sz="4" w:space="0" w:color="auto"/>
              <w:left w:val="single" w:sz="4" w:space="0" w:color="auto"/>
              <w:bottom w:val="single" w:sz="4" w:space="0" w:color="auto"/>
              <w:right w:val="single" w:sz="4" w:space="0" w:color="auto"/>
            </w:tcBorders>
          </w:tcPr>
          <w:p w14:paraId="4998894B" w14:textId="77777777" w:rsidR="00601669" w:rsidRPr="00B20650" w:rsidRDefault="00601669" w:rsidP="002A68C9">
            <w:pPr>
              <w:pStyle w:val="TAC"/>
              <w:rPr>
                <w:ins w:id="2164" w:author="Coroescu Liviu (1CD2)" w:date="2024-08-08T15:49:00Z" w16du:dateUtc="2024-08-08T13:49:00Z"/>
                <w:rFonts w:eastAsiaTheme="minorEastAsia"/>
              </w:rPr>
            </w:pPr>
          </w:p>
        </w:tc>
        <w:tc>
          <w:tcPr>
            <w:tcW w:w="823" w:type="pct"/>
            <w:tcBorders>
              <w:top w:val="single" w:sz="4" w:space="0" w:color="auto"/>
              <w:left w:val="single" w:sz="4" w:space="0" w:color="auto"/>
              <w:bottom w:val="single" w:sz="4" w:space="0" w:color="auto"/>
              <w:right w:val="single" w:sz="4" w:space="0" w:color="auto"/>
            </w:tcBorders>
          </w:tcPr>
          <w:p w14:paraId="7BD7CFB8" w14:textId="77777777" w:rsidR="00601669" w:rsidRPr="00B20650" w:rsidRDefault="00601669" w:rsidP="002A68C9">
            <w:pPr>
              <w:pStyle w:val="TAC"/>
              <w:rPr>
                <w:ins w:id="2165" w:author="Coroescu Liviu (1CD2)" w:date="2024-08-08T15:49:00Z" w16du:dateUtc="2024-08-08T13:49:00Z"/>
                <w:rFonts w:eastAsiaTheme="minorEastAsia" w:cs="v4.2.0"/>
              </w:rPr>
            </w:pPr>
            <w:ins w:id="2166" w:author="Coroescu Liviu (1CD2)" w:date="2024-08-08T15:49:00Z" w16du:dateUtc="2024-08-08T13:49:00Z">
              <w:r w:rsidRPr="00B20650">
                <w:rPr>
                  <w:rFonts w:eastAsiaTheme="minorEastAsia" w:cs="v4.2.0"/>
                </w:rPr>
                <w:t>3</w:t>
              </w:r>
            </w:ins>
          </w:p>
        </w:tc>
        <w:tc>
          <w:tcPr>
            <w:tcW w:w="987" w:type="pct"/>
            <w:tcBorders>
              <w:top w:val="single" w:sz="4" w:space="0" w:color="auto"/>
              <w:left w:val="single" w:sz="4" w:space="0" w:color="auto"/>
              <w:bottom w:val="single" w:sz="4" w:space="0" w:color="auto"/>
              <w:right w:val="single" w:sz="4" w:space="0" w:color="auto"/>
            </w:tcBorders>
          </w:tcPr>
          <w:p w14:paraId="2148BF01" w14:textId="77777777" w:rsidR="00601669" w:rsidRPr="00B20650" w:rsidRDefault="00601669" w:rsidP="002A68C9">
            <w:pPr>
              <w:pStyle w:val="TAC"/>
              <w:rPr>
                <w:ins w:id="2167" w:author="Coroescu Liviu (1CD2)" w:date="2024-08-08T15:49:00Z" w16du:dateUtc="2024-08-08T13:49:00Z"/>
                <w:rFonts w:eastAsiaTheme="minorEastAsia" w:cs="v4.2.0"/>
              </w:rPr>
            </w:pPr>
            <w:ins w:id="2168" w:author="Coroescu Liviu (1CD2)" w:date="2024-08-08T15:49:00Z" w16du:dateUtc="2024-08-08T13:49:00Z">
              <w:r w:rsidRPr="00B20650">
                <w:rPr>
                  <w:rFonts w:eastAsiaTheme="minorEastAsia" w:cs="v4.2.0"/>
                </w:rPr>
                <w:t>48 PRBs</w:t>
              </w:r>
            </w:ins>
          </w:p>
        </w:tc>
        <w:tc>
          <w:tcPr>
            <w:tcW w:w="970" w:type="pct"/>
            <w:tcBorders>
              <w:top w:val="single" w:sz="4" w:space="0" w:color="auto"/>
              <w:left w:val="single" w:sz="4" w:space="0" w:color="auto"/>
              <w:bottom w:val="single" w:sz="4" w:space="0" w:color="auto"/>
              <w:right w:val="single" w:sz="4" w:space="0" w:color="auto"/>
            </w:tcBorders>
          </w:tcPr>
          <w:p w14:paraId="7ED45842" w14:textId="77777777" w:rsidR="00601669" w:rsidRPr="00B20650" w:rsidRDefault="00601669" w:rsidP="002A68C9">
            <w:pPr>
              <w:pStyle w:val="TAC"/>
              <w:rPr>
                <w:ins w:id="2169" w:author="Coroescu Liviu (1CD2)" w:date="2024-08-08T15:49:00Z" w16du:dateUtc="2024-08-08T13:49:00Z"/>
                <w:rFonts w:eastAsiaTheme="minorEastAsia" w:cs="v4.2.0"/>
              </w:rPr>
            </w:pPr>
            <w:ins w:id="2170" w:author="Coroescu Liviu (1CD2)" w:date="2024-08-08T15:49:00Z" w16du:dateUtc="2024-08-08T13:49:00Z">
              <w:r w:rsidRPr="00B20650">
                <w:rPr>
                  <w:rFonts w:eastAsiaTheme="minorEastAsia" w:cs="v4.2.0"/>
                </w:rPr>
                <w:t>48 PRBs</w:t>
              </w:r>
            </w:ins>
          </w:p>
        </w:tc>
      </w:tr>
      <w:tr w:rsidR="00601669" w:rsidRPr="00256B48" w14:paraId="6B08BDE5" w14:textId="77777777" w:rsidTr="002A68C9">
        <w:trPr>
          <w:cantSplit/>
          <w:trHeight w:val="187"/>
          <w:jc w:val="center"/>
          <w:ins w:id="2171" w:author="Coroescu Liviu (1CD2)" w:date="2024-08-08T15:49:00Z"/>
        </w:trPr>
        <w:tc>
          <w:tcPr>
            <w:tcW w:w="1476" w:type="pct"/>
            <w:tcBorders>
              <w:left w:val="single" w:sz="4" w:space="0" w:color="auto"/>
              <w:bottom w:val="single" w:sz="4" w:space="0" w:color="auto"/>
              <w:right w:val="single" w:sz="4" w:space="0" w:color="auto"/>
            </w:tcBorders>
          </w:tcPr>
          <w:p w14:paraId="5B7770AA" w14:textId="77777777" w:rsidR="00601669" w:rsidRPr="00B20650" w:rsidRDefault="00601669" w:rsidP="002A68C9">
            <w:pPr>
              <w:pStyle w:val="TAL"/>
              <w:rPr>
                <w:ins w:id="2172" w:author="Coroescu Liviu (1CD2)" w:date="2024-08-08T15:49:00Z" w16du:dateUtc="2024-08-08T13:49:00Z"/>
                <w:rFonts w:eastAsiaTheme="minorEastAsia"/>
                <w:bCs/>
              </w:rPr>
            </w:pPr>
            <w:ins w:id="2173" w:author="Coroescu Liviu (1CD2)" w:date="2024-08-08T15:49:00Z" w16du:dateUtc="2024-08-08T13:49:00Z">
              <w:r w:rsidRPr="00B20650">
                <w:rPr>
                  <w:rFonts w:eastAsiaTheme="minorEastAsia"/>
                </w:rPr>
                <w:t xml:space="preserve">PRS Resource slot offset </w:t>
              </w:r>
            </w:ins>
          </w:p>
        </w:tc>
        <w:tc>
          <w:tcPr>
            <w:tcW w:w="744" w:type="pct"/>
            <w:tcBorders>
              <w:top w:val="single" w:sz="4" w:space="0" w:color="auto"/>
              <w:left w:val="single" w:sz="4" w:space="0" w:color="auto"/>
              <w:bottom w:val="single" w:sz="4" w:space="0" w:color="auto"/>
              <w:right w:val="single" w:sz="4" w:space="0" w:color="auto"/>
            </w:tcBorders>
          </w:tcPr>
          <w:p w14:paraId="102A0E04" w14:textId="77777777" w:rsidR="00601669" w:rsidRPr="00B20650" w:rsidRDefault="00601669" w:rsidP="002A68C9">
            <w:pPr>
              <w:pStyle w:val="TAC"/>
              <w:rPr>
                <w:ins w:id="2174" w:author="Coroescu Liviu (1CD2)" w:date="2024-08-08T15:49:00Z" w16du:dateUtc="2024-08-08T13:49:00Z"/>
                <w:rFonts w:eastAsiaTheme="minorEastAsia"/>
              </w:rPr>
            </w:pPr>
            <w:ins w:id="2175" w:author="Coroescu Liviu (1CD2)" w:date="2024-08-08T15:49:00Z" w16du:dateUtc="2024-08-08T13:49:00Z">
              <w:r w:rsidRPr="00B20650">
                <w:rPr>
                  <w:rFonts w:eastAsiaTheme="minorEastAsia"/>
                </w:rPr>
                <w:t>slot</w:t>
              </w:r>
            </w:ins>
          </w:p>
        </w:tc>
        <w:tc>
          <w:tcPr>
            <w:tcW w:w="823" w:type="pct"/>
            <w:tcBorders>
              <w:top w:val="single" w:sz="4" w:space="0" w:color="auto"/>
              <w:left w:val="single" w:sz="4" w:space="0" w:color="auto"/>
              <w:bottom w:val="single" w:sz="4" w:space="0" w:color="auto"/>
              <w:right w:val="single" w:sz="4" w:space="0" w:color="auto"/>
            </w:tcBorders>
          </w:tcPr>
          <w:p w14:paraId="38686447" w14:textId="77777777" w:rsidR="00601669" w:rsidRPr="00B20650" w:rsidRDefault="00601669" w:rsidP="002A68C9">
            <w:pPr>
              <w:pStyle w:val="TAC"/>
              <w:rPr>
                <w:ins w:id="2176" w:author="Coroescu Liviu (1CD2)" w:date="2024-08-08T15:49:00Z" w16du:dateUtc="2024-08-08T13:49:00Z"/>
                <w:rFonts w:eastAsiaTheme="minorEastAsia" w:cs="v4.2.0"/>
              </w:rPr>
            </w:pPr>
            <w:ins w:id="2177" w:author="Coroescu Liviu (1CD2)" w:date="2024-08-08T15:49:00Z" w16du:dateUtc="2024-08-08T13:49:00Z">
              <w:r w:rsidRPr="00B20650">
                <w:rPr>
                  <w:rFonts w:eastAsiaTheme="minorEastAsia"/>
                </w:rPr>
                <w:t>1, 2, 3</w:t>
              </w:r>
            </w:ins>
          </w:p>
        </w:tc>
        <w:tc>
          <w:tcPr>
            <w:tcW w:w="987" w:type="pct"/>
            <w:tcBorders>
              <w:top w:val="single" w:sz="4" w:space="0" w:color="auto"/>
              <w:left w:val="single" w:sz="4" w:space="0" w:color="auto"/>
              <w:bottom w:val="single" w:sz="4" w:space="0" w:color="auto"/>
              <w:right w:val="single" w:sz="4" w:space="0" w:color="auto"/>
            </w:tcBorders>
          </w:tcPr>
          <w:p w14:paraId="17DBD3CF" w14:textId="77777777" w:rsidR="00601669" w:rsidRPr="00B20650" w:rsidRDefault="00601669" w:rsidP="002A68C9">
            <w:pPr>
              <w:pStyle w:val="TAC"/>
              <w:rPr>
                <w:ins w:id="2178" w:author="Coroescu Liviu (1CD2)" w:date="2024-08-08T15:49:00Z" w16du:dateUtc="2024-08-08T13:49:00Z"/>
                <w:rFonts w:eastAsiaTheme="minorEastAsia" w:cs="v4.2.0"/>
              </w:rPr>
            </w:pPr>
            <w:ins w:id="2179" w:author="Coroescu Liviu (1CD2)" w:date="2024-08-08T15:49:00Z" w16du:dateUtc="2024-08-08T13:49:00Z">
              <w:r w:rsidRPr="00B20650">
                <w:rPr>
                  <w:rFonts w:eastAsiaTheme="minorEastAsia" w:cs="v4.2.0"/>
                </w:rPr>
                <w:t>0</w:t>
              </w:r>
            </w:ins>
          </w:p>
        </w:tc>
        <w:tc>
          <w:tcPr>
            <w:tcW w:w="970" w:type="pct"/>
            <w:tcBorders>
              <w:top w:val="single" w:sz="4" w:space="0" w:color="auto"/>
              <w:left w:val="single" w:sz="4" w:space="0" w:color="auto"/>
              <w:bottom w:val="single" w:sz="4" w:space="0" w:color="auto"/>
              <w:right w:val="single" w:sz="4" w:space="0" w:color="auto"/>
            </w:tcBorders>
          </w:tcPr>
          <w:p w14:paraId="675961C5" w14:textId="77777777" w:rsidR="00601669" w:rsidRPr="00B20650" w:rsidRDefault="00601669" w:rsidP="002A68C9">
            <w:pPr>
              <w:pStyle w:val="TAC"/>
              <w:rPr>
                <w:ins w:id="2180" w:author="Coroescu Liviu (1CD2)" w:date="2024-08-08T15:49:00Z" w16du:dateUtc="2024-08-08T13:49:00Z"/>
                <w:rFonts w:eastAsiaTheme="minorEastAsia" w:cs="v4.2.0"/>
              </w:rPr>
            </w:pPr>
            <w:ins w:id="2181" w:author="Coroescu Liviu (1CD2)" w:date="2024-08-08T15:49:00Z" w16du:dateUtc="2024-08-08T13:49:00Z">
              <w:r w:rsidRPr="00B20650">
                <w:rPr>
                  <w:rFonts w:eastAsiaTheme="minorEastAsia" w:cs="v4.2.0"/>
                </w:rPr>
                <w:t>4</w:t>
              </w:r>
            </w:ins>
          </w:p>
        </w:tc>
      </w:tr>
      <w:tr w:rsidR="00601669" w:rsidRPr="00256B48" w14:paraId="325C6700" w14:textId="77777777" w:rsidTr="002A68C9">
        <w:trPr>
          <w:cantSplit/>
          <w:trHeight w:val="187"/>
          <w:jc w:val="center"/>
          <w:ins w:id="2182" w:author="Coroescu Liviu (1CD2)" w:date="2024-08-08T15:49:00Z"/>
        </w:trPr>
        <w:tc>
          <w:tcPr>
            <w:tcW w:w="1476" w:type="pct"/>
            <w:tcBorders>
              <w:top w:val="single" w:sz="4" w:space="0" w:color="auto"/>
              <w:left w:val="single" w:sz="4" w:space="0" w:color="auto"/>
              <w:bottom w:val="nil"/>
              <w:right w:val="single" w:sz="4" w:space="0" w:color="auto"/>
            </w:tcBorders>
          </w:tcPr>
          <w:p w14:paraId="4969F9A5" w14:textId="77777777" w:rsidR="00601669" w:rsidRPr="00B20650" w:rsidRDefault="00601669" w:rsidP="002A68C9">
            <w:pPr>
              <w:pStyle w:val="TAL"/>
              <w:rPr>
                <w:ins w:id="2183" w:author="Coroescu Liviu (1CD2)" w:date="2024-08-08T15:49:00Z" w16du:dateUtc="2024-08-08T13:49:00Z"/>
                <w:rFonts w:eastAsiaTheme="minorEastAsia"/>
                <w:bCs/>
              </w:rPr>
            </w:pPr>
            <w:ins w:id="2184" w:author="Coroescu Liviu (1CD2)" w:date="2024-08-08T15:49:00Z" w16du:dateUtc="2024-08-08T13:49:00Z">
              <w:r w:rsidRPr="00B20650">
                <w:rPr>
                  <w:rFonts w:eastAsiaTheme="minorEastAsia"/>
                  <w:bCs/>
                </w:rPr>
                <w:t>SRS configuration</w:t>
              </w:r>
            </w:ins>
          </w:p>
        </w:tc>
        <w:tc>
          <w:tcPr>
            <w:tcW w:w="744" w:type="pct"/>
            <w:tcBorders>
              <w:top w:val="single" w:sz="4" w:space="0" w:color="auto"/>
              <w:left w:val="single" w:sz="4" w:space="0" w:color="auto"/>
              <w:bottom w:val="single" w:sz="4" w:space="0" w:color="auto"/>
              <w:right w:val="single" w:sz="4" w:space="0" w:color="auto"/>
            </w:tcBorders>
          </w:tcPr>
          <w:p w14:paraId="019B07BC" w14:textId="77777777" w:rsidR="00601669" w:rsidRPr="00B20650" w:rsidRDefault="00601669" w:rsidP="002A68C9">
            <w:pPr>
              <w:pStyle w:val="TAC"/>
              <w:rPr>
                <w:ins w:id="2185" w:author="Coroescu Liviu (1CD2)" w:date="2024-08-08T15:49:00Z" w16du:dateUtc="2024-08-08T13:49:00Z"/>
                <w:rFonts w:eastAsiaTheme="minorEastAsia"/>
              </w:rPr>
            </w:pPr>
          </w:p>
        </w:tc>
        <w:tc>
          <w:tcPr>
            <w:tcW w:w="823" w:type="pct"/>
            <w:tcBorders>
              <w:top w:val="single" w:sz="4" w:space="0" w:color="auto"/>
              <w:left w:val="single" w:sz="4" w:space="0" w:color="auto"/>
              <w:bottom w:val="single" w:sz="4" w:space="0" w:color="auto"/>
              <w:right w:val="single" w:sz="4" w:space="0" w:color="auto"/>
            </w:tcBorders>
          </w:tcPr>
          <w:p w14:paraId="33847424" w14:textId="77777777" w:rsidR="00601669" w:rsidRPr="00B20650" w:rsidRDefault="00601669" w:rsidP="002A68C9">
            <w:pPr>
              <w:pStyle w:val="TAC"/>
              <w:rPr>
                <w:ins w:id="2186" w:author="Coroescu Liviu (1CD2)" w:date="2024-08-08T15:49:00Z" w16du:dateUtc="2024-08-08T13:49:00Z"/>
                <w:rFonts w:eastAsiaTheme="minorEastAsia" w:cs="v4.2.0"/>
              </w:rPr>
            </w:pPr>
            <w:ins w:id="2187" w:author="Coroescu Liviu (1CD2)" w:date="2024-08-08T15:49:00Z" w16du:dateUtc="2024-08-08T13:49:00Z">
              <w:r w:rsidRPr="00B20650">
                <w:rPr>
                  <w:rFonts w:eastAsiaTheme="minorEastAsia" w:cs="v4.2.0"/>
                </w:rPr>
                <w:t>1</w:t>
              </w:r>
            </w:ins>
          </w:p>
        </w:tc>
        <w:tc>
          <w:tcPr>
            <w:tcW w:w="987" w:type="pct"/>
            <w:tcBorders>
              <w:top w:val="single" w:sz="4" w:space="0" w:color="auto"/>
              <w:left w:val="single" w:sz="4" w:space="0" w:color="auto"/>
              <w:bottom w:val="single" w:sz="4" w:space="0" w:color="auto"/>
              <w:right w:val="single" w:sz="4" w:space="0" w:color="auto"/>
            </w:tcBorders>
          </w:tcPr>
          <w:p w14:paraId="7B684F6F" w14:textId="77777777" w:rsidR="00601669" w:rsidRPr="00B20650" w:rsidRDefault="00601669" w:rsidP="002A68C9">
            <w:pPr>
              <w:pStyle w:val="TAC"/>
              <w:rPr>
                <w:ins w:id="2188" w:author="Coroescu Liviu (1CD2)" w:date="2024-08-08T15:49:00Z" w16du:dateUtc="2024-08-08T13:49:00Z"/>
                <w:rFonts w:eastAsiaTheme="minorEastAsia" w:cs="v4.2.0"/>
              </w:rPr>
            </w:pPr>
            <w:ins w:id="2189" w:author="Coroescu Liviu (1CD2)" w:date="2024-08-08T15:49:00Z" w16du:dateUtc="2024-08-08T13:49:00Z">
              <w:r w:rsidRPr="00B20650">
                <w:rPr>
                  <w:rFonts w:eastAsiaTheme="minorEastAsia" w:cs="v4.2.0"/>
                </w:rPr>
                <w:t>POS-SRS.1</w:t>
              </w:r>
            </w:ins>
          </w:p>
        </w:tc>
        <w:tc>
          <w:tcPr>
            <w:tcW w:w="970" w:type="pct"/>
            <w:tcBorders>
              <w:top w:val="single" w:sz="4" w:space="0" w:color="auto"/>
              <w:left w:val="single" w:sz="4" w:space="0" w:color="auto"/>
              <w:bottom w:val="single" w:sz="4" w:space="0" w:color="auto"/>
              <w:right w:val="single" w:sz="4" w:space="0" w:color="auto"/>
            </w:tcBorders>
          </w:tcPr>
          <w:p w14:paraId="6BBC502B" w14:textId="77777777" w:rsidR="00601669" w:rsidRPr="00B20650" w:rsidRDefault="00601669" w:rsidP="002A68C9">
            <w:pPr>
              <w:pStyle w:val="TAC"/>
              <w:rPr>
                <w:ins w:id="2190" w:author="Coroescu Liviu (1CD2)" w:date="2024-08-08T15:49:00Z" w16du:dateUtc="2024-08-08T13:49:00Z"/>
                <w:rFonts w:eastAsiaTheme="minorEastAsia" w:cs="v4.2.0"/>
              </w:rPr>
            </w:pPr>
            <w:ins w:id="2191" w:author="Coroescu Liviu (1CD2)" w:date="2024-08-08T15:49:00Z" w16du:dateUtc="2024-08-08T13:49:00Z">
              <w:r w:rsidRPr="00B20650">
                <w:rPr>
                  <w:rFonts w:eastAsiaTheme="minorEastAsia" w:cs="v4.2.0"/>
                  <w:lang w:val="en-US"/>
                </w:rPr>
                <w:t>N/A</w:t>
              </w:r>
            </w:ins>
          </w:p>
        </w:tc>
      </w:tr>
      <w:tr w:rsidR="00601669" w:rsidRPr="00256B48" w14:paraId="6E9E1B5A" w14:textId="77777777" w:rsidTr="002A68C9">
        <w:trPr>
          <w:cantSplit/>
          <w:trHeight w:val="187"/>
          <w:jc w:val="center"/>
          <w:ins w:id="2192" w:author="Coroescu Liviu (1CD2)" w:date="2024-08-08T15:49:00Z"/>
        </w:trPr>
        <w:tc>
          <w:tcPr>
            <w:tcW w:w="1476" w:type="pct"/>
            <w:tcBorders>
              <w:top w:val="nil"/>
              <w:left w:val="single" w:sz="4" w:space="0" w:color="auto"/>
              <w:bottom w:val="nil"/>
              <w:right w:val="single" w:sz="4" w:space="0" w:color="auto"/>
            </w:tcBorders>
            <w:vAlign w:val="center"/>
          </w:tcPr>
          <w:p w14:paraId="1DE83BB3" w14:textId="77777777" w:rsidR="00601669" w:rsidRPr="00B20650" w:rsidRDefault="00601669" w:rsidP="002A68C9">
            <w:pPr>
              <w:pStyle w:val="TAL"/>
              <w:rPr>
                <w:ins w:id="2193" w:author="Coroescu Liviu (1CD2)" w:date="2024-08-08T15:49:00Z" w16du:dateUtc="2024-08-08T13:49:00Z"/>
                <w:rFonts w:eastAsiaTheme="minorEastAsia"/>
                <w:bCs/>
              </w:rPr>
            </w:pPr>
          </w:p>
        </w:tc>
        <w:tc>
          <w:tcPr>
            <w:tcW w:w="744" w:type="pct"/>
            <w:tcBorders>
              <w:top w:val="single" w:sz="4" w:space="0" w:color="auto"/>
              <w:left w:val="single" w:sz="4" w:space="0" w:color="auto"/>
              <w:bottom w:val="single" w:sz="4" w:space="0" w:color="auto"/>
              <w:right w:val="single" w:sz="4" w:space="0" w:color="auto"/>
            </w:tcBorders>
          </w:tcPr>
          <w:p w14:paraId="71470D8D" w14:textId="77777777" w:rsidR="00601669" w:rsidRPr="00B20650" w:rsidRDefault="00601669" w:rsidP="002A68C9">
            <w:pPr>
              <w:pStyle w:val="TAC"/>
              <w:rPr>
                <w:ins w:id="2194" w:author="Coroescu Liviu (1CD2)" w:date="2024-08-08T15:49:00Z" w16du:dateUtc="2024-08-08T13:49:00Z"/>
                <w:rFonts w:eastAsiaTheme="minorEastAsia"/>
              </w:rPr>
            </w:pPr>
          </w:p>
        </w:tc>
        <w:tc>
          <w:tcPr>
            <w:tcW w:w="823" w:type="pct"/>
            <w:tcBorders>
              <w:top w:val="single" w:sz="4" w:space="0" w:color="auto"/>
              <w:left w:val="single" w:sz="4" w:space="0" w:color="auto"/>
              <w:bottom w:val="single" w:sz="4" w:space="0" w:color="auto"/>
              <w:right w:val="single" w:sz="4" w:space="0" w:color="auto"/>
            </w:tcBorders>
          </w:tcPr>
          <w:p w14:paraId="4DDFDE05" w14:textId="77777777" w:rsidR="00601669" w:rsidRPr="00B20650" w:rsidRDefault="00601669" w:rsidP="002A68C9">
            <w:pPr>
              <w:pStyle w:val="TAC"/>
              <w:rPr>
                <w:ins w:id="2195" w:author="Coroescu Liviu (1CD2)" w:date="2024-08-08T15:49:00Z" w16du:dateUtc="2024-08-08T13:49:00Z"/>
                <w:rFonts w:eastAsiaTheme="minorEastAsia" w:cs="v4.2.0"/>
              </w:rPr>
            </w:pPr>
            <w:ins w:id="2196" w:author="Coroescu Liviu (1CD2)" w:date="2024-08-08T15:49:00Z" w16du:dateUtc="2024-08-08T13:49:00Z">
              <w:r w:rsidRPr="00B20650">
                <w:rPr>
                  <w:rFonts w:eastAsiaTheme="minorEastAsia" w:cs="v4.2.0"/>
                </w:rPr>
                <w:t>2</w:t>
              </w:r>
            </w:ins>
          </w:p>
        </w:tc>
        <w:tc>
          <w:tcPr>
            <w:tcW w:w="987" w:type="pct"/>
            <w:tcBorders>
              <w:top w:val="single" w:sz="4" w:space="0" w:color="auto"/>
              <w:left w:val="single" w:sz="4" w:space="0" w:color="auto"/>
              <w:bottom w:val="single" w:sz="4" w:space="0" w:color="auto"/>
              <w:right w:val="single" w:sz="4" w:space="0" w:color="auto"/>
            </w:tcBorders>
          </w:tcPr>
          <w:p w14:paraId="20555324" w14:textId="77777777" w:rsidR="00601669" w:rsidRPr="00B20650" w:rsidRDefault="00601669" w:rsidP="002A68C9">
            <w:pPr>
              <w:pStyle w:val="TAC"/>
              <w:rPr>
                <w:ins w:id="2197" w:author="Coroescu Liviu (1CD2)" w:date="2024-08-08T15:49:00Z" w16du:dateUtc="2024-08-08T13:49:00Z"/>
                <w:rFonts w:eastAsiaTheme="minorEastAsia" w:cs="v4.2.0"/>
              </w:rPr>
            </w:pPr>
            <w:ins w:id="2198" w:author="Coroescu Liviu (1CD2)" w:date="2024-08-08T15:49:00Z" w16du:dateUtc="2024-08-08T13:49:00Z">
              <w:r w:rsidRPr="00B20650">
                <w:rPr>
                  <w:rFonts w:eastAsiaTheme="minorEastAsia" w:cs="v4.2.0"/>
                </w:rPr>
                <w:t>POS-SRS.1</w:t>
              </w:r>
            </w:ins>
          </w:p>
        </w:tc>
        <w:tc>
          <w:tcPr>
            <w:tcW w:w="970" w:type="pct"/>
            <w:tcBorders>
              <w:top w:val="single" w:sz="4" w:space="0" w:color="auto"/>
              <w:left w:val="single" w:sz="4" w:space="0" w:color="auto"/>
              <w:bottom w:val="single" w:sz="4" w:space="0" w:color="auto"/>
              <w:right w:val="single" w:sz="4" w:space="0" w:color="auto"/>
            </w:tcBorders>
          </w:tcPr>
          <w:p w14:paraId="04634015" w14:textId="77777777" w:rsidR="00601669" w:rsidRPr="00B20650" w:rsidRDefault="00601669" w:rsidP="002A68C9">
            <w:pPr>
              <w:pStyle w:val="TAC"/>
              <w:rPr>
                <w:ins w:id="2199" w:author="Coroescu Liviu (1CD2)" w:date="2024-08-08T15:49:00Z" w16du:dateUtc="2024-08-08T13:49:00Z"/>
                <w:rFonts w:eastAsiaTheme="minorEastAsia" w:cs="v4.2.0"/>
              </w:rPr>
            </w:pPr>
            <w:ins w:id="2200" w:author="Coroescu Liviu (1CD2)" w:date="2024-08-08T15:49:00Z" w16du:dateUtc="2024-08-08T13:49:00Z">
              <w:r w:rsidRPr="00B20650">
                <w:rPr>
                  <w:rFonts w:eastAsiaTheme="minorEastAsia" w:cs="v4.2.0"/>
                  <w:lang w:val="en-US"/>
                </w:rPr>
                <w:t>N/A</w:t>
              </w:r>
            </w:ins>
          </w:p>
        </w:tc>
      </w:tr>
      <w:tr w:rsidR="00601669" w:rsidRPr="00256B48" w14:paraId="691EF084" w14:textId="77777777" w:rsidTr="002A68C9">
        <w:trPr>
          <w:cantSplit/>
          <w:trHeight w:val="187"/>
          <w:jc w:val="center"/>
          <w:ins w:id="2201" w:author="Coroescu Liviu (1CD2)" w:date="2024-08-08T15:49:00Z"/>
        </w:trPr>
        <w:tc>
          <w:tcPr>
            <w:tcW w:w="1476" w:type="pct"/>
            <w:tcBorders>
              <w:top w:val="nil"/>
              <w:left w:val="single" w:sz="4" w:space="0" w:color="auto"/>
              <w:bottom w:val="single" w:sz="4" w:space="0" w:color="auto"/>
              <w:right w:val="single" w:sz="4" w:space="0" w:color="auto"/>
            </w:tcBorders>
            <w:vAlign w:val="center"/>
          </w:tcPr>
          <w:p w14:paraId="428C2E9A" w14:textId="77777777" w:rsidR="00601669" w:rsidRPr="00B20650" w:rsidRDefault="00601669" w:rsidP="002A68C9">
            <w:pPr>
              <w:pStyle w:val="TAL"/>
              <w:rPr>
                <w:ins w:id="2202" w:author="Coroescu Liviu (1CD2)" w:date="2024-08-08T15:49:00Z" w16du:dateUtc="2024-08-08T13:49:00Z"/>
                <w:rFonts w:eastAsiaTheme="minorEastAsia"/>
                <w:bCs/>
              </w:rPr>
            </w:pPr>
          </w:p>
        </w:tc>
        <w:tc>
          <w:tcPr>
            <w:tcW w:w="744" w:type="pct"/>
            <w:tcBorders>
              <w:top w:val="single" w:sz="4" w:space="0" w:color="auto"/>
              <w:left w:val="single" w:sz="4" w:space="0" w:color="auto"/>
              <w:bottom w:val="single" w:sz="4" w:space="0" w:color="auto"/>
              <w:right w:val="single" w:sz="4" w:space="0" w:color="auto"/>
            </w:tcBorders>
          </w:tcPr>
          <w:p w14:paraId="16E49ACC" w14:textId="77777777" w:rsidR="00601669" w:rsidRPr="00B20650" w:rsidRDefault="00601669" w:rsidP="002A68C9">
            <w:pPr>
              <w:pStyle w:val="TAC"/>
              <w:rPr>
                <w:ins w:id="2203" w:author="Coroescu Liviu (1CD2)" w:date="2024-08-08T15:49:00Z" w16du:dateUtc="2024-08-08T13:49:00Z"/>
                <w:rFonts w:eastAsiaTheme="minorEastAsia"/>
              </w:rPr>
            </w:pPr>
          </w:p>
        </w:tc>
        <w:tc>
          <w:tcPr>
            <w:tcW w:w="823" w:type="pct"/>
            <w:tcBorders>
              <w:top w:val="single" w:sz="4" w:space="0" w:color="auto"/>
              <w:left w:val="single" w:sz="4" w:space="0" w:color="auto"/>
              <w:bottom w:val="single" w:sz="4" w:space="0" w:color="auto"/>
              <w:right w:val="single" w:sz="4" w:space="0" w:color="auto"/>
            </w:tcBorders>
          </w:tcPr>
          <w:p w14:paraId="5B133736" w14:textId="77777777" w:rsidR="00601669" w:rsidRPr="00B20650" w:rsidRDefault="00601669" w:rsidP="002A68C9">
            <w:pPr>
              <w:pStyle w:val="TAC"/>
              <w:rPr>
                <w:ins w:id="2204" w:author="Coroescu Liviu (1CD2)" w:date="2024-08-08T15:49:00Z" w16du:dateUtc="2024-08-08T13:49:00Z"/>
                <w:rFonts w:eastAsiaTheme="minorEastAsia" w:cs="v4.2.0"/>
              </w:rPr>
            </w:pPr>
            <w:ins w:id="2205" w:author="Coroescu Liviu (1CD2)" w:date="2024-08-08T15:49:00Z" w16du:dateUtc="2024-08-08T13:49:00Z">
              <w:r w:rsidRPr="00B20650">
                <w:rPr>
                  <w:rFonts w:eastAsiaTheme="minorEastAsia" w:cs="v4.2.0"/>
                </w:rPr>
                <w:t>3</w:t>
              </w:r>
            </w:ins>
          </w:p>
        </w:tc>
        <w:tc>
          <w:tcPr>
            <w:tcW w:w="987" w:type="pct"/>
            <w:tcBorders>
              <w:top w:val="single" w:sz="4" w:space="0" w:color="auto"/>
              <w:left w:val="single" w:sz="4" w:space="0" w:color="auto"/>
              <w:bottom w:val="single" w:sz="4" w:space="0" w:color="auto"/>
              <w:right w:val="single" w:sz="4" w:space="0" w:color="auto"/>
            </w:tcBorders>
          </w:tcPr>
          <w:p w14:paraId="0B39E7D0" w14:textId="77777777" w:rsidR="00601669" w:rsidRPr="00B20650" w:rsidRDefault="00601669" w:rsidP="002A68C9">
            <w:pPr>
              <w:pStyle w:val="TAC"/>
              <w:rPr>
                <w:ins w:id="2206" w:author="Coroescu Liviu (1CD2)" w:date="2024-08-08T15:49:00Z" w16du:dateUtc="2024-08-08T13:49:00Z"/>
                <w:rFonts w:eastAsiaTheme="minorEastAsia" w:cs="v4.2.0"/>
              </w:rPr>
            </w:pPr>
            <w:ins w:id="2207" w:author="Coroescu Liviu (1CD2)" w:date="2024-08-08T15:49:00Z" w16du:dateUtc="2024-08-08T13:49:00Z">
              <w:r w:rsidRPr="00B20650">
                <w:rPr>
                  <w:rFonts w:eastAsiaTheme="minorEastAsia" w:cs="v4.2.0"/>
                </w:rPr>
                <w:t>POS-SRS.2</w:t>
              </w:r>
            </w:ins>
          </w:p>
        </w:tc>
        <w:tc>
          <w:tcPr>
            <w:tcW w:w="970" w:type="pct"/>
            <w:tcBorders>
              <w:top w:val="single" w:sz="4" w:space="0" w:color="auto"/>
              <w:left w:val="single" w:sz="4" w:space="0" w:color="auto"/>
              <w:bottom w:val="single" w:sz="4" w:space="0" w:color="auto"/>
              <w:right w:val="single" w:sz="4" w:space="0" w:color="auto"/>
            </w:tcBorders>
          </w:tcPr>
          <w:p w14:paraId="477EDE32" w14:textId="77777777" w:rsidR="00601669" w:rsidRPr="00B20650" w:rsidRDefault="00601669" w:rsidP="002A68C9">
            <w:pPr>
              <w:pStyle w:val="TAC"/>
              <w:rPr>
                <w:ins w:id="2208" w:author="Coroescu Liviu (1CD2)" w:date="2024-08-08T15:49:00Z" w16du:dateUtc="2024-08-08T13:49:00Z"/>
                <w:rFonts w:eastAsiaTheme="minorEastAsia" w:cs="v4.2.0"/>
              </w:rPr>
            </w:pPr>
            <w:ins w:id="2209" w:author="Coroescu Liviu (1CD2)" w:date="2024-08-08T15:49:00Z" w16du:dateUtc="2024-08-08T13:49:00Z">
              <w:r w:rsidRPr="00B20650">
                <w:rPr>
                  <w:rFonts w:eastAsiaTheme="minorEastAsia" w:cs="v4.2.0"/>
                  <w:lang w:val="en-US"/>
                </w:rPr>
                <w:t>N/A</w:t>
              </w:r>
            </w:ins>
          </w:p>
        </w:tc>
      </w:tr>
      <w:tr w:rsidR="00601669" w:rsidRPr="004A6434" w14:paraId="6F5CCCC5" w14:textId="77777777" w:rsidTr="002A68C9">
        <w:trPr>
          <w:cantSplit/>
          <w:trHeight w:val="187"/>
          <w:jc w:val="center"/>
          <w:ins w:id="2210" w:author="Coroescu Liviu (1CD2)" w:date="2024-08-08T15:49:00Z"/>
        </w:trPr>
        <w:tc>
          <w:tcPr>
            <w:tcW w:w="1476" w:type="pct"/>
            <w:vMerge w:val="restart"/>
            <w:tcBorders>
              <w:top w:val="single" w:sz="4" w:space="0" w:color="auto"/>
              <w:left w:val="single" w:sz="4" w:space="0" w:color="auto"/>
              <w:right w:val="single" w:sz="4" w:space="0" w:color="auto"/>
            </w:tcBorders>
            <w:shd w:val="clear" w:color="auto" w:fill="auto"/>
            <w:hideMark/>
          </w:tcPr>
          <w:p w14:paraId="62FDD550" w14:textId="77777777" w:rsidR="00601669" w:rsidRPr="00A725D0" w:rsidRDefault="00601669" w:rsidP="002A68C9">
            <w:pPr>
              <w:pStyle w:val="TAL"/>
              <w:rPr>
                <w:ins w:id="2211" w:author="Coroescu Liviu (1CD2)" w:date="2024-08-08T15:49:00Z" w16du:dateUtc="2024-08-08T13:49:00Z"/>
                <w:rFonts w:eastAsiaTheme="minorEastAsia" w:cs="v4.2.0"/>
              </w:rPr>
            </w:pPr>
            <w:ins w:id="2212" w:author="Coroescu Liviu (1CD2)" w:date="2024-08-08T15:49:00Z" w16du:dateUtc="2024-08-08T13:49:00Z">
              <w:r w:rsidRPr="00B20650">
                <w:rPr>
                  <w:rFonts w:eastAsiaTheme="minorEastAsia" w:cs="v4.2.0"/>
                  <w:noProof/>
                  <w:position w:val="-12"/>
                  <w:lang w:val="en-US"/>
                </w:rPr>
                <w:drawing>
                  <wp:inline distT="0" distB="0" distL="0" distR="0" wp14:anchorId="7D3B5EE7" wp14:editId="69B4C16C">
                    <wp:extent cx="259080" cy="238125"/>
                    <wp:effectExtent l="0" t="0" r="7620" b="9525"/>
                    <wp:docPr id="2800"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A725D0">
                <w:rPr>
                  <w:rFonts w:eastAsiaTheme="minorEastAsia"/>
                  <w:vertAlign w:val="superscript"/>
                </w:rPr>
                <w:t xml:space="preserve"> Note 2</w:t>
              </w:r>
            </w:ins>
          </w:p>
        </w:tc>
        <w:tc>
          <w:tcPr>
            <w:tcW w:w="744" w:type="pct"/>
            <w:tcBorders>
              <w:top w:val="single" w:sz="4" w:space="0" w:color="auto"/>
              <w:left w:val="single" w:sz="4" w:space="0" w:color="auto"/>
              <w:bottom w:val="nil"/>
              <w:right w:val="single" w:sz="4" w:space="0" w:color="auto"/>
            </w:tcBorders>
            <w:shd w:val="clear" w:color="auto" w:fill="auto"/>
            <w:hideMark/>
          </w:tcPr>
          <w:p w14:paraId="3EED4457" w14:textId="77777777" w:rsidR="00601669" w:rsidRPr="00A725D0" w:rsidRDefault="00601669" w:rsidP="002A68C9">
            <w:pPr>
              <w:pStyle w:val="TAC"/>
              <w:rPr>
                <w:ins w:id="2213" w:author="Coroescu Liviu (1CD2)" w:date="2024-08-08T15:49:00Z" w16du:dateUtc="2024-08-08T13:49:00Z"/>
                <w:rFonts w:eastAsiaTheme="minorEastAsia" w:cs="v4.2.0"/>
              </w:rPr>
            </w:pPr>
            <w:ins w:id="2214" w:author="Coroescu Liviu (1CD2)" w:date="2024-08-08T15:49:00Z" w16du:dateUtc="2024-08-08T13:49:00Z">
              <w:r w:rsidRPr="00A725D0">
                <w:rPr>
                  <w:rFonts w:eastAsiaTheme="minorEastAsia" w:cs="v4.2.0"/>
                </w:rPr>
                <w:t>dBm/SCS</w:t>
              </w:r>
            </w:ins>
          </w:p>
        </w:tc>
        <w:tc>
          <w:tcPr>
            <w:tcW w:w="823" w:type="pct"/>
            <w:tcBorders>
              <w:top w:val="single" w:sz="4" w:space="0" w:color="auto"/>
              <w:left w:val="single" w:sz="4" w:space="0" w:color="auto"/>
              <w:bottom w:val="single" w:sz="4" w:space="0" w:color="auto"/>
              <w:right w:val="single" w:sz="4" w:space="0" w:color="auto"/>
            </w:tcBorders>
            <w:hideMark/>
          </w:tcPr>
          <w:p w14:paraId="2F639520" w14:textId="77777777" w:rsidR="00601669" w:rsidRPr="00A725D0" w:rsidRDefault="00601669" w:rsidP="002A68C9">
            <w:pPr>
              <w:pStyle w:val="TAC"/>
              <w:rPr>
                <w:ins w:id="2215" w:author="Coroescu Liviu (1CD2)" w:date="2024-08-08T15:49:00Z" w16du:dateUtc="2024-08-08T13:49:00Z"/>
                <w:rFonts w:eastAsiaTheme="minorEastAsia" w:cs="v4.2.0"/>
              </w:rPr>
            </w:pPr>
            <w:ins w:id="2216" w:author="Coroescu Liviu (1CD2)" w:date="2024-08-08T15:49:00Z" w16du:dateUtc="2024-08-08T13:49:00Z">
              <w:r w:rsidRPr="00A725D0">
                <w:rPr>
                  <w:rFonts w:eastAsiaTheme="minorEastAsia" w:cs="v4.2.0"/>
                </w:rPr>
                <w:t>1</w:t>
              </w:r>
            </w:ins>
          </w:p>
        </w:tc>
        <w:tc>
          <w:tcPr>
            <w:tcW w:w="1957" w:type="pct"/>
            <w:gridSpan w:val="2"/>
            <w:tcBorders>
              <w:top w:val="single" w:sz="4" w:space="0" w:color="auto"/>
              <w:left w:val="single" w:sz="4" w:space="0" w:color="auto"/>
              <w:bottom w:val="single" w:sz="4" w:space="0" w:color="auto"/>
              <w:right w:val="single" w:sz="4" w:space="0" w:color="auto"/>
            </w:tcBorders>
            <w:hideMark/>
          </w:tcPr>
          <w:p w14:paraId="1A5CA619" w14:textId="77777777" w:rsidR="00601669" w:rsidRPr="00A725D0" w:rsidRDefault="00601669" w:rsidP="002A68C9">
            <w:pPr>
              <w:pStyle w:val="TAC"/>
              <w:rPr>
                <w:ins w:id="2217" w:author="Coroescu Liviu (1CD2)" w:date="2024-08-08T15:49:00Z" w16du:dateUtc="2024-08-08T13:49:00Z"/>
                <w:rFonts w:eastAsiaTheme="minorEastAsia" w:cs="v4.2.0"/>
              </w:rPr>
            </w:pPr>
            <w:ins w:id="2218" w:author="Coroescu Liviu (1CD2)" w:date="2024-08-08T15:49:00Z" w16du:dateUtc="2024-08-08T13:49:00Z">
              <w:r w:rsidRPr="00A725D0">
                <w:rPr>
                  <w:rFonts w:eastAsiaTheme="minorEastAsia" w:cs="v4.2.0"/>
                </w:rPr>
                <w:t>-98</w:t>
              </w:r>
            </w:ins>
          </w:p>
        </w:tc>
      </w:tr>
      <w:tr w:rsidR="00601669" w:rsidRPr="004A6434" w14:paraId="603E276B" w14:textId="77777777" w:rsidTr="002A68C9">
        <w:trPr>
          <w:cantSplit/>
          <w:trHeight w:val="187"/>
          <w:jc w:val="center"/>
          <w:ins w:id="2219" w:author="Coroescu Liviu (1CD2)" w:date="2024-08-08T15:49:00Z"/>
        </w:trPr>
        <w:tc>
          <w:tcPr>
            <w:tcW w:w="1476" w:type="pct"/>
            <w:vMerge/>
            <w:tcBorders>
              <w:left w:val="single" w:sz="4" w:space="0" w:color="auto"/>
              <w:right w:val="single" w:sz="4" w:space="0" w:color="auto"/>
            </w:tcBorders>
            <w:shd w:val="clear" w:color="auto" w:fill="auto"/>
            <w:hideMark/>
          </w:tcPr>
          <w:p w14:paraId="56288A8A" w14:textId="77777777" w:rsidR="00601669" w:rsidRPr="004A6434" w:rsidRDefault="00601669" w:rsidP="002A68C9">
            <w:pPr>
              <w:pStyle w:val="TAL"/>
              <w:rPr>
                <w:ins w:id="2220" w:author="Coroescu Liviu (1CD2)" w:date="2024-08-08T15:49:00Z" w16du:dateUtc="2024-08-08T13:49:00Z"/>
                <w:rFonts w:eastAsiaTheme="minorEastAsia" w:cs="v4.2.0"/>
              </w:rPr>
            </w:pPr>
          </w:p>
        </w:tc>
        <w:tc>
          <w:tcPr>
            <w:tcW w:w="744" w:type="pct"/>
            <w:tcBorders>
              <w:top w:val="nil"/>
              <w:left w:val="single" w:sz="4" w:space="0" w:color="auto"/>
              <w:bottom w:val="nil"/>
              <w:right w:val="single" w:sz="4" w:space="0" w:color="auto"/>
            </w:tcBorders>
            <w:shd w:val="clear" w:color="auto" w:fill="auto"/>
            <w:hideMark/>
          </w:tcPr>
          <w:p w14:paraId="6C57BC67" w14:textId="77777777" w:rsidR="00601669" w:rsidRPr="004A6434" w:rsidRDefault="00601669" w:rsidP="002A68C9">
            <w:pPr>
              <w:pStyle w:val="TAC"/>
              <w:rPr>
                <w:ins w:id="2221" w:author="Coroescu Liviu (1CD2)" w:date="2024-08-08T15:49:00Z" w16du:dateUtc="2024-08-08T13:49:00Z"/>
                <w:rFonts w:eastAsiaTheme="minorEastAsia" w:cs="v4.2.0"/>
              </w:rPr>
            </w:pPr>
          </w:p>
        </w:tc>
        <w:tc>
          <w:tcPr>
            <w:tcW w:w="823" w:type="pct"/>
            <w:tcBorders>
              <w:top w:val="single" w:sz="4" w:space="0" w:color="auto"/>
              <w:left w:val="single" w:sz="4" w:space="0" w:color="auto"/>
              <w:bottom w:val="single" w:sz="4" w:space="0" w:color="auto"/>
              <w:right w:val="single" w:sz="4" w:space="0" w:color="auto"/>
            </w:tcBorders>
            <w:hideMark/>
          </w:tcPr>
          <w:p w14:paraId="7CE3A750" w14:textId="77777777" w:rsidR="00601669" w:rsidRPr="004A6434" w:rsidRDefault="00601669" w:rsidP="002A68C9">
            <w:pPr>
              <w:pStyle w:val="TAC"/>
              <w:rPr>
                <w:ins w:id="2222" w:author="Coroescu Liviu (1CD2)" w:date="2024-08-08T15:49:00Z" w16du:dateUtc="2024-08-08T13:49:00Z"/>
                <w:rFonts w:eastAsiaTheme="minorEastAsia" w:cs="v4.2.0"/>
              </w:rPr>
            </w:pPr>
            <w:ins w:id="2223" w:author="Coroescu Liviu (1CD2)" w:date="2024-08-08T15:49:00Z" w16du:dateUtc="2024-08-08T13:49:00Z">
              <w:r w:rsidRPr="004A6434">
                <w:rPr>
                  <w:rFonts w:eastAsiaTheme="minorEastAsia" w:cs="v4.2.0"/>
                </w:rPr>
                <w:t>2</w:t>
              </w:r>
            </w:ins>
          </w:p>
        </w:tc>
        <w:tc>
          <w:tcPr>
            <w:tcW w:w="1957" w:type="pct"/>
            <w:gridSpan w:val="2"/>
            <w:tcBorders>
              <w:top w:val="single" w:sz="4" w:space="0" w:color="auto"/>
              <w:left w:val="single" w:sz="4" w:space="0" w:color="auto"/>
              <w:bottom w:val="single" w:sz="4" w:space="0" w:color="auto"/>
              <w:right w:val="single" w:sz="4" w:space="0" w:color="auto"/>
            </w:tcBorders>
            <w:hideMark/>
          </w:tcPr>
          <w:p w14:paraId="4496977B" w14:textId="77777777" w:rsidR="00601669" w:rsidRPr="004A6434" w:rsidRDefault="00601669" w:rsidP="002A68C9">
            <w:pPr>
              <w:pStyle w:val="TAC"/>
              <w:rPr>
                <w:ins w:id="2224" w:author="Coroescu Liviu (1CD2)" w:date="2024-08-08T15:49:00Z" w16du:dateUtc="2024-08-08T13:49:00Z"/>
                <w:rFonts w:eastAsiaTheme="minorEastAsia" w:cs="v4.2.0"/>
              </w:rPr>
            </w:pPr>
            <w:ins w:id="2225" w:author="Coroescu Liviu (1CD2)" w:date="2024-08-08T15:49:00Z" w16du:dateUtc="2024-08-08T13:49:00Z">
              <w:r w:rsidRPr="004A6434">
                <w:rPr>
                  <w:rFonts w:eastAsiaTheme="minorEastAsia" w:cs="v4.2.0"/>
                </w:rPr>
                <w:t>-98</w:t>
              </w:r>
            </w:ins>
          </w:p>
        </w:tc>
      </w:tr>
      <w:tr w:rsidR="00601669" w:rsidRPr="004A6434" w14:paraId="78D2D744" w14:textId="77777777" w:rsidTr="002A68C9">
        <w:trPr>
          <w:cantSplit/>
          <w:trHeight w:val="187"/>
          <w:jc w:val="center"/>
          <w:ins w:id="2226" w:author="Coroescu Liviu (1CD2)" w:date="2024-08-08T15:49:00Z"/>
        </w:trPr>
        <w:tc>
          <w:tcPr>
            <w:tcW w:w="1476" w:type="pct"/>
            <w:vMerge/>
            <w:tcBorders>
              <w:left w:val="single" w:sz="4" w:space="0" w:color="auto"/>
              <w:bottom w:val="single" w:sz="4" w:space="0" w:color="auto"/>
              <w:right w:val="single" w:sz="4" w:space="0" w:color="auto"/>
            </w:tcBorders>
            <w:shd w:val="clear" w:color="auto" w:fill="auto"/>
            <w:hideMark/>
          </w:tcPr>
          <w:p w14:paraId="4B7B16A0" w14:textId="77777777" w:rsidR="00601669" w:rsidRPr="004A6434" w:rsidRDefault="00601669" w:rsidP="002A68C9">
            <w:pPr>
              <w:pStyle w:val="TAL"/>
              <w:rPr>
                <w:ins w:id="2227" w:author="Coroescu Liviu (1CD2)" w:date="2024-08-08T15:49:00Z" w16du:dateUtc="2024-08-08T13:49:00Z"/>
                <w:rFonts w:eastAsiaTheme="minorEastAsia" w:cs="v4.2.0"/>
              </w:rPr>
            </w:pPr>
          </w:p>
        </w:tc>
        <w:tc>
          <w:tcPr>
            <w:tcW w:w="744" w:type="pct"/>
            <w:tcBorders>
              <w:top w:val="nil"/>
              <w:left w:val="single" w:sz="4" w:space="0" w:color="auto"/>
              <w:bottom w:val="single" w:sz="4" w:space="0" w:color="auto"/>
              <w:right w:val="single" w:sz="4" w:space="0" w:color="auto"/>
            </w:tcBorders>
            <w:shd w:val="clear" w:color="auto" w:fill="auto"/>
            <w:hideMark/>
          </w:tcPr>
          <w:p w14:paraId="4C1FE166" w14:textId="77777777" w:rsidR="00601669" w:rsidRPr="004A6434" w:rsidRDefault="00601669" w:rsidP="002A68C9">
            <w:pPr>
              <w:pStyle w:val="TAC"/>
              <w:rPr>
                <w:ins w:id="2228" w:author="Coroescu Liviu (1CD2)" w:date="2024-08-08T15:49:00Z" w16du:dateUtc="2024-08-08T13:49:00Z"/>
                <w:rFonts w:eastAsiaTheme="minorEastAsia" w:cs="v4.2.0"/>
              </w:rPr>
            </w:pPr>
          </w:p>
        </w:tc>
        <w:tc>
          <w:tcPr>
            <w:tcW w:w="823" w:type="pct"/>
            <w:tcBorders>
              <w:top w:val="single" w:sz="4" w:space="0" w:color="auto"/>
              <w:left w:val="single" w:sz="4" w:space="0" w:color="auto"/>
              <w:bottom w:val="single" w:sz="4" w:space="0" w:color="auto"/>
              <w:right w:val="single" w:sz="4" w:space="0" w:color="auto"/>
            </w:tcBorders>
            <w:hideMark/>
          </w:tcPr>
          <w:p w14:paraId="7E16E7C2" w14:textId="77777777" w:rsidR="00601669" w:rsidRPr="004A6434" w:rsidRDefault="00601669" w:rsidP="002A68C9">
            <w:pPr>
              <w:pStyle w:val="TAC"/>
              <w:rPr>
                <w:ins w:id="2229" w:author="Coroescu Liviu (1CD2)" w:date="2024-08-08T15:49:00Z" w16du:dateUtc="2024-08-08T13:49:00Z"/>
                <w:rFonts w:eastAsiaTheme="minorEastAsia" w:cs="v4.2.0"/>
              </w:rPr>
            </w:pPr>
            <w:ins w:id="2230" w:author="Coroescu Liviu (1CD2)" w:date="2024-08-08T15:49:00Z" w16du:dateUtc="2024-08-08T13:49:00Z">
              <w:r w:rsidRPr="004A6434">
                <w:rPr>
                  <w:rFonts w:eastAsiaTheme="minorEastAsia" w:cs="v4.2.0"/>
                </w:rPr>
                <w:t>3</w:t>
              </w:r>
            </w:ins>
          </w:p>
        </w:tc>
        <w:tc>
          <w:tcPr>
            <w:tcW w:w="1957" w:type="pct"/>
            <w:gridSpan w:val="2"/>
            <w:tcBorders>
              <w:top w:val="single" w:sz="4" w:space="0" w:color="auto"/>
              <w:left w:val="single" w:sz="4" w:space="0" w:color="auto"/>
              <w:bottom w:val="single" w:sz="4" w:space="0" w:color="auto"/>
              <w:right w:val="single" w:sz="4" w:space="0" w:color="auto"/>
            </w:tcBorders>
            <w:hideMark/>
          </w:tcPr>
          <w:p w14:paraId="4FC5F849" w14:textId="77777777" w:rsidR="00601669" w:rsidRPr="004A6434" w:rsidRDefault="00601669" w:rsidP="002A68C9">
            <w:pPr>
              <w:pStyle w:val="TAC"/>
              <w:rPr>
                <w:ins w:id="2231" w:author="Coroescu Liviu (1CD2)" w:date="2024-08-08T15:49:00Z" w16du:dateUtc="2024-08-08T13:49:00Z"/>
                <w:rFonts w:eastAsiaTheme="minorEastAsia" w:cs="v4.2.0"/>
              </w:rPr>
            </w:pPr>
            <w:ins w:id="2232" w:author="Coroescu Liviu (1CD2)" w:date="2024-08-08T15:49:00Z" w16du:dateUtc="2024-08-08T13:49:00Z">
              <w:r w:rsidRPr="004A6434">
                <w:rPr>
                  <w:rFonts w:eastAsiaTheme="minorEastAsia" w:cs="v4.2.0"/>
                </w:rPr>
                <w:t>-95</w:t>
              </w:r>
            </w:ins>
          </w:p>
        </w:tc>
      </w:tr>
      <w:tr w:rsidR="00601669" w:rsidRPr="004A6434" w14:paraId="78D50680" w14:textId="77777777" w:rsidTr="002A68C9">
        <w:trPr>
          <w:cantSplit/>
          <w:trHeight w:val="187"/>
          <w:jc w:val="center"/>
          <w:ins w:id="2233" w:author="Coroescu Liviu (1CD2)" w:date="2024-08-08T15:49:00Z"/>
        </w:trPr>
        <w:tc>
          <w:tcPr>
            <w:tcW w:w="1476" w:type="pct"/>
            <w:vMerge w:val="restart"/>
            <w:tcBorders>
              <w:top w:val="single" w:sz="4" w:space="0" w:color="auto"/>
              <w:left w:val="single" w:sz="4" w:space="0" w:color="auto"/>
              <w:right w:val="single" w:sz="4" w:space="0" w:color="auto"/>
            </w:tcBorders>
            <w:shd w:val="clear" w:color="auto" w:fill="auto"/>
            <w:hideMark/>
          </w:tcPr>
          <w:p w14:paraId="4B99483C" w14:textId="77777777" w:rsidR="00601669" w:rsidRPr="004A6434" w:rsidRDefault="00601669" w:rsidP="002A68C9">
            <w:pPr>
              <w:pStyle w:val="TAL"/>
              <w:rPr>
                <w:ins w:id="2234" w:author="Coroescu Liviu (1CD2)" w:date="2024-08-08T15:49:00Z" w16du:dateUtc="2024-08-08T13:49:00Z"/>
                <w:rFonts w:eastAsiaTheme="minorEastAsia"/>
              </w:rPr>
            </w:pPr>
            <w:ins w:id="2235" w:author="Coroescu Liviu (1CD2)" w:date="2024-08-08T15:49:00Z" w16du:dateUtc="2024-08-08T13:49:00Z">
              <w:r w:rsidRPr="004A6434">
                <w:rPr>
                  <w:rFonts w:eastAsiaTheme="minorEastAsia" w:cs="v4.2.0"/>
                  <w:noProof/>
                  <w:position w:val="-12"/>
                  <w:lang w:val="en-US"/>
                </w:rPr>
                <w:drawing>
                  <wp:inline distT="0" distB="0" distL="0" distR="0" wp14:anchorId="566D2FAA" wp14:editId="35CA6805">
                    <wp:extent cx="259080" cy="238125"/>
                    <wp:effectExtent l="0" t="0" r="7620" b="9525"/>
                    <wp:docPr id="2801"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4A6434">
                <w:rPr>
                  <w:rFonts w:eastAsiaTheme="minorEastAsia"/>
                  <w:vertAlign w:val="superscript"/>
                </w:rPr>
                <w:t xml:space="preserve"> Note 2</w:t>
              </w:r>
            </w:ins>
          </w:p>
        </w:tc>
        <w:tc>
          <w:tcPr>
            <w:tcW w:w="744" w:type="pct"/>
            <w:tcBorders>
              <w:top w:val="single" w:sz="4" w:space="0" w:color="auto"/>
              <w:left w:val="single" w:sz="4" w:space="0" w:color="auto"/>
              <w:bottom w:val="nil"/>
              <w:right w:val="single" w:sz="4" w:space="0" w:color="auto"/>
            </w:tcBorders>
            <w:shd w:val="clear" w:color="auto" w:fill="auto"/>
            <w:hideMark/>
          </w:tcPr>
          <w:p w14:paraId="5274FB70" w14:textId="77777777" w:rsidR="00601669" w:rsidRPr="004A6434" w:rsidRDefault="00601669" w:rsidP="002A68C9">
            <w:pPr>
              <w:pStyle w:val="TAC"/>
              <w:rPr>
                <w:ins w:id="2236" w:author="Coroescu Liviu (1CD2)" w:date="2024-08-08T15:49:00Z" w16du:dateUtc="2024-08-08T13:49:00Z"/>
                <w:rFonts w:eastAsiaTheme="minorEastAsia"/>
              </w:rPr>
            </w:pPr>
            <w:ins w:id="2237" w:author="Coroescu Liviu (1CD2)" w:date="2024-08-08T15:49:00Z" w16du:dateUtc="2024-08-08T13:49:00Z">
              <w:r w:rsidRPr="004A6434">
                <w:rPr>
                  <w:rFonts w:eastAsiaTheme="minorEastAsia" w:cs="v4.2.0"/>
                </w:rPr>
                <w:t>dBm/15 kHz</w:t>
              </w:r>
            </w:ins>
          </w:p>
        </w:tc>
        <w:tc>
          <w:tcPr>
            <w:tcW w:w="823" w:type="pct"/>
            <w:tcBorders>
              <w:top w:val="single" w:sz="4" w:space="0" w:color="auto"/>
              <w:left w:val="single" w:sz="4" w:space="0" w:color="auto"/>
              <w:bottom w:val="single" w:sz="4" w:space="0" w:color="auto"/>
              <w:right w:val="single" w:sz="4" w:space="0" w:color="auto"/>
            </w:tcBorders>
            <w:hideMark/>
          </w:tcPr>
          <w:p w14:paraId="6CDEE920" w14:textId="77777777" w:rsidR="00601669" w:rsidRPr="004A6434" w:rsidRDefault="00601669" w:rsidP="002A68C9">
            <w:pPr>
              <w:pStyle w:val="TAC"/>
              <w:rPr>
                <w:ins w:id="2238" w:author="Coroescu Liviu (1CD2)" w:date="2024-08-08T15:49:00Z" w16du:dateUtc="2024-08-08T13:49:00Z"/>
                <w:rFonts w:eastAsiaTheme="minorEastAsia"/>
              </w:rPr>
            </w:pPr>
            <w:ins w:id="2239" w:author="Coroescu Liviu (1CD2)" w:date="2024-08-08T15:49:00Z" w16du:dateUtc="2024-08-08T13:49:00Z">
              <w:r w:rsidRPr="004A6434">
                <w:rPr>
                  <w:rFonts w:eastAsiaTheme="minorEastAsia"/>
                </w:rPr>
                <w:t>1</w:t>
              </w:r>
            </w:ins>
          </w:p>
        </w:tc>
        <w:tc>
          <w:tcPr>
            <w:tcW w:w="1957" w:type="pct"/>
            <w:gridSpan w:val="2"/>
            <w:tcBorders>
              <w:top w:val="single" w:sz="4" w:space="0" w:color="auto"/>
              <w:left w:val="single" w:sz="4" w:space="0" w:color="auto"/>
              <w:bottom w:val="nil"/>
              <w:right w:val="single" w:sz="4" w:space="0" w:color="auto"/>
            </w:tcBorders>
            <w:shd w:val="clear" w:color="auto" w:fill="auto"/>
            <w:hideMark/>
          </w:tcPr>
          <w:p w14:paraId="3EA270FA" w14:textId="77777777" w:rsidR="00601669" w:rsidRPr="004A6434" w:rsidRDefault="00601669" w:rsidP="002A68C9">
            <w:pPr>
              <w:pStyle w:val="TAC"/>
              <w:rPr>
                <w:ins w:id="2240" w:author="Coroescu Liviu (1CD2)" w:date="2024-08-08T15:49:00Z" w16du:dateUtc="2024-08-08T13:49:00Z"/>
                <w:rFonts w:eastAsiaTheme="minorEastAsia"/>
              </w:rPr>
            </w:pPr>
            <w:ins w:id="2241" w:author="Coroescu Liviu (1CD2)" w:date="2024-08-08T15:49:00Z" w16du:dateUtc="2024-08-08T13:49:00Z">
              <w:r w:rsidRPr="004A6434">
                <w:rPr>
                  <w:rFonts w:eastAsiaTheme="minorEastAsia"/>
                </w:rPr>
                <w:t>-98</w:t>
              </w:r>
            </w:ins>
          </w:p>
        </w:tc>
      </w:tr>
      <w:tr w:rsidR="00601669" w:rsidRPr="004A6434" w14:paraId="1210102B" w14:textId="77777777" w:rsidTr="002A68C9">
        <w:trPr>
          <w:cantSplit/>
          <w:trHeight w:val="56"/>
          <w:jc w:val="center"/>
          <w:ins w:id="2242" w:author="Coroescu Liviu (1CD2)" w:date="2024-08-08T15:49:00Z"/>
        </w:trPr>
        <w:tc>
          <w:tcPr>
            <w:tcW w:w="1476" w:type="pct"/>
            <w:vMerge/>
            <w:tcBorders>
              <w:left w:val="single" w:sz="4" w:space="0" w:color="auto"/>
              <w:right w:val="single" w:sz="4" w:space="0" w:color="auto"/>
            </w:tcBorders>
            <w:shd w:val="clear" w:color="auto" w:fill="auto"/>
            <w:hideMark/>
          </w:tcPr>
          <w:p w14:paraId="1F675AFB" w14:textId="77777777" w:rsidR="00601669" w:rsidRPr="004A6434" w:rsidRDefault="00601669" w:rsidP="002A68C9">
            <w:pPr>
              <w:pStyle w:val="TAL"/>
              <w:rPr>
                <w:ins w:id="2243" w:author="Coroescu Liviu (1CD2)" w:date="2024-08-08T15:49:00Z" w16du:dateUtc="2024-08-08T13:49:00Z"/>
                <w:rFonts w:eastAsiaTheme="minorEastAsia"/>
              </w:rPr>
            </w:pPr>
          </w:p>
        </w:tc>
        <w:tc>
          <w:tcPr>
            <w:tcW w:w="744" w:type="pct"/>
            <w:tcBorders>
              <w:top w:val="nil"/>
              <w:left w:val="single" w:sz="4" w:space="0" w:color="auto"/>
              <w:bottom w:val="nil"/>
              <w:right w:val="single" w:sz="4" w:space="0" w:color="auto"/>
            </w:tcBorders>
            <w:shd w:val="clear" w:color="auto" w:fill="auto"/>
            <w:hideMark/>
          </w:tcPr>
          <w:p w14:paraId="5B1A1A09" w14:textId="77777777" w:rsidR="00601669" w:rsidRPr="004A6434" w:rsidRDefault="00601669" w:rsidP="002A68C9">
            <w:pPr>
              <w:pStyle w:val="TAC"/>
              <w:rPr>
                <w:ins w:id="2244" w:author="Coroescu Liviu (1CD2)" w:date="2024-08-08T15:49:00Z" w16du:dateUtc="2024-08-08T13:49:00Z"/>
                <w:rFonts w:eastAsiaTheme="minorEastAsia"/>
              </w:rPr>
            </w:pPr>
          </w:p>
        </w:tc>
        <w:tc>
          <w:tcPr>
            <w:tcW w:w="823" w:type="pct"/>
            <w:tcBorders>
              <w:top w:val="single" w:sz="4" w:space="0" w:color="auto"/>
              <w:left w:val="single" w:sz="4" w:space="0" w:color="auto"/>
              <w:bottom w:val="single" w:sz="4" w:space="0" w:color="auto"/>
              <w:right w:val="single" w:sz="4" w:space="0" w:color="auto"/>
            </w:tcBorders>
            <w:hideMark/>
          </w:tcPr>
          <w:p w14:paraId="1365B6B8" w14:textId="77777777" w:rsidR="00601669" w:rsidRPr="004A6434" w:rsidRDefault="00601669" w:rsidP="002A68C9">
            <w:pPr>
              <w:pStyle w:val="TAC"/>
              <w:rPr>
                <w:ins w:id="2245" w:author="Coroescu Liviu (1CD2)" w:date="2024-08-08T15:49:00Z" w16du:dateUtc="2024-08-08T13:49:00Z"/>
                <w:rFonts w:eastAsiaTheme="minorEastAsia"/>
              </w:rPr>
            </w:pPr>
            <w:ins w:id="2246" w:author="Coroescu Liviu (1CD2)" w:date="2024-08-08T15:49:00Z" w16du:dateUtc="2024-08-08T13:49:00Z">
              <w:r w:rsidRPr="004A6434">
                <w:rPr>
                  <w:rFonts w:eastAsiaTheme="minorEastAsia"/>
                </w:rPr>
                <w:t>2</w:t>
              </w:r>
            </w:ins>
          </w:p>
        </w:tc>
        <w:tc>
          <w:tcPr>
            <w:tcW w:w="1957" w:type="pct"/>
            <w:gridSpan w:val="2"/>
            <w:tcBorders>
              <w:top w:val="nil"/>
              <w:left w:val="single" w:sz="4" w:space="0" w:color="auto"/>
              <w:bottom w:val="nil"/>
              <w:right w:val="single" w:sz="4" w:space="0" w:color="auto"/>
            </w:tcBorders>
            <w:shd w:val="clear" w:color="auto" w:fill="auto"/>
            <w:hideMark/>
          </w:tcPr>
          <w:p w14:paraId="401F7674" w14:textId="77777777" w:rsidR="00601669" w:rsidRPr="004A6434" w:rsidRDefault="00601669" w:rsidP="002A68C9">
            <w:pPr>
              <w:pStyle w:val="TAC"/>
              <w:rPr>
                <w:ins w:id="2247" w:author="Coroescu Liviu (1CD2)" w:date="2024-08-08T15:49:00Z" w16du:dateUtc="2024-08-08T13:49:00Z"/>
                <w:rFonts w:eastAsiaTheme="minorEastAsia"/>
              </w:rPr>
            </w:pPr>
          </w:p>
        </w:tc>
      </w:tr>
      <w:tr w:rsidR="00601669" w:rsidRPr="004A6434" w14:paraId="409E19A2" w14:textId="77777777" w:rsidTr="002A68C9">
        <w:trPr>
          <w:cantSplit/>
          <w:trHeight w:val="187"/>
          <w:jc w:val="center"/>
          <w:ins w:id="2248" w:author="Coroescu Liviu (1CD2)" w:date="2024-08-08T15:49:00Z"/>
        </w:trPr>
        <w:tc>
          <w:tcPr>
            <w:tcW w:w="1476" w:type="pct"/>
            <w:vMerge/>
            <w:tcBorders>
              <w:left w:val="single" w:sz="4" w:space="0" w:color="auto"/>
              <w:bottom w:val="single" w:sz="4" w:space="0" w:color="auto"/>
              <w:right w:val="single" w:sz="4" w:space="0" w:color="auto"/>
            </w:tcBorders>
            <w:shd w:val="clear" w:color="auto" w:fill="auto"/>
            <w:hideMark/>
          </w:tcPr>
          <w:p w14:paraId="0D48F4CD" w14:textId="77777777" w:rsidR="00601669" w:rsidRPr="004A6434" w:rsidRDefault="00601669" w:rsidP="002A68C9">
            <w:pPr>
              <w:pStyle w:val="TAL"/>
              <w:rPr>
                <w:ins w:id="2249" w:author="Coroescu Liviu (1CD2)" w:date="2024-08-08T15:49:00Z" w16du:dateUtc="2024-08-08T13:49:00Z"/>
                <w:rFonts w:eastAsiaTheme="minorEastAsia"/>
              </w:rPr>
            </w:pPr>
          </w:p>
        </w:tc>
        <w:tc>
          <w:tcPr>
            <w:tcW w:w="744" w:type="pct"/>
            <w:tcBorders>
              <w:top w:val="nil"/>
              <w:left w:val="single" w:sz="4" w:space="0" w:color="auto"/>
              <w:bottom w:val="single" w:sz="4" w:space="0" w:color="auto"/>
              <w:right w:val="single" w:sz="4" w:space="0" w:color="auto"/>
            </w:tcBorders>
            <w:shd w:val="clear" w:color="auto" w:fill="auto"/>
            <w:hideMark/>
          </w:tcPr>
          <w:p w14:paraId="42E41245" w14:textId="77777777" w:rsidR="00601669" w:rsidRPr="004A6434" w:rsidRDefault="00601669" w:rsidP="002A68C9">
            <w:pPr>
              <w:pStyle w:val="TAC"/>
              <w:rPr>
                <w:ins w:id="2250" w:author="Coroescu Liviu (1CD2)" w:date="2024-08-08T15:49:00Z" w16du:dateUtc="2024-08-08T13:49:00Z"/>
                <w:rFonts w:eastAsiaTheme="minorEastAsia"/>
              </w:rPr>
            </w:pPr>
          </w:p>
        </w:tc>
        <w:tc>
          <w:tcPr>
            <w:tcW w:w="823" w:type="pct"/>
            <w:tcBorders>
              <w:top w:val="single" w:sz="4" w:space="0" w:color="auto"/>
              <w:left w:val="single" w:sz="4" w:space="0" w:color="auto"/>
              <w:bottom w:val="single" w:sz="4" w:space="0" w:color="auto"/>
              <w:right w:val="single" w:sz="4" w:space="0" w:color="auto"/>
            </w:tcBorders>
            <w:hideMark/>
          </w:tcPr>
          <w:p w14:paraId="429DCAF1" w14:textId="77777777" w:rsidR="00601669" w:rsidRPr="004A6434" w:rsidRDefault="00601669" w:rsidP="002A68C9">
            <w:pPr>
              <w:pStyle w:val="TAC"/>
              <w:rPr>
                <w:ins w:id="2251" w:author="Coroescu Liviu (1CD2)" w:date="2024-08-08T15:49:00Z" w16du:dateUtc="2024-08-08T13:49:00Z"/>
                <w:rFonts w:eastAsiaTheme="minorEastAsia"/>
              </w:rPr>
            </w:pPr>
            <w:ins w:id="2252" w:author="Coroescu Liviu (1CD2)" w:date="2024-08-08T15:49:00Z" w16du:dateUtc="2024-08-08T13:49:00Z">
              <w:r w:rsidRPr="004A6434">
                <w:rPr>
                  <w:rFonts w:eastAsiaTheme="minorEastAsia"/>
                </w:rPr>
                <w:t>3</w:t>
              </w:r>
            </w:ins>
          </w:p>
        </w:tc>
        <w:tc>
          <w:tcPr>
            <w:tcW w:w="1957" w:type="pct"/>
            <w:gridSpan w:val="2"/>
            <w:tcBorders>
              <w:top w:val="nil"/>
              <w:left w:val="single" w:sz="4" w:space="0" w:color="auto"/>
              <w:bottom w:val="single" w:sz="4" w:space="0" w:color="auto"/>
              <w:right w:val="single" w:sz="4" w:space="0" w:color="auto"/>
            </w:tcBorders>
            <w:shd w:val="clear" w:color="auto" w:fill="auto"/>
            <w:hideMark/>
          </w:tcPr>
          <w:p w14:paraId="3A7F4C47" w14:textId="77777777" w:rsidR="00601669" w:rsidRPr="004A6434" w:rsidRDefault="00601669" w:rsidP="002A68C9">
            <w:pPr>
              <w:pStyle w:val="TAC"/>
              <w:rPr>
                <w:ins w:id="2253" w:author="Coroescu Liviu (1CD2)" w:date="2024-08-08T15:49:00Z" w16du:dateUtc="2024-08-08T13:49:00Z"/>
                <w:rFonts w:eastAsiaTheme="minorEastAsia"/>
              </w:rPr>
            </w:pPr>
          </w:p>
        </w:tc>
      </w:tr>
      <w:tr w:rsidR="00601669" w:rsidRPr="004A6434" w14:paraId="59412911" w14:textId="77777777" w:rsidTr="002A68C9">
        <w:trPr>
          <w:cantSplit/>
          <w:trHeight w:val="187"/>
          <w:jc w:val="center"/>
          <w:ins w:id="2254" w:author="Coroescu Liviu (1CD2)" w:date="2024-08-08T15:49:00Z"/>
        </w:trPr>
        <w:tc>
          <w:tcPr>
            <w:tcW w:w="1476" w:type="pct"/>
            <w:vMerge w:val="restart"/>
            <w:tcBorders>
              <w:top w:val="single" w:sz="4" w:space="0" w:color="auto"/>
              <w:left w:val="single" w:sz="4" w:space="0" w:color="auto"/>
              <w:right w:val="single" w:sz="4" w:space="0" w:color="auto"/>
            </w:tcBorders>
            <w:shd w:val="clear" w:color="auto" w:fill="auto"/>
            <w:hideMark/>
          </w:tcPr>
          <w:p w14:paraId="0C4A2D87" w14:textId="77777777" w:rsidR="00601669" w:rsidRPr="004A6434" w:rsidRDefault="00601669" w:rsidP="002A68C9">
            <w:pPr>
              <w:pStyle w:val="TAL"/>
              <w:rPr>
                <w:ins w:id="2255" w:author="Coroescu Liviu (1CD2)" w:date="2024-08-08T15:49:00Z" w16du:dateUtc="2024-08-08T13:49:00Z"/>
                <w:rFonts w:eastAsiaTheme="minorEastAsia"/>
              </w:rPr>
            </w:pPr>
            <w:ins w:id="2256" w:author="Coroescu Liviu (1CD2)" w:date="2024-08-08T15:49:00Z" w16du:dateUtc="2024-08-08T13:49:00Z">
              <w:r w:rsidRPr="004A6434">
                <w:rPr>
                  <w:rFonts w:eastAsiaTheme="minorEastAsia" w:hint="eastAsia"/>
                </w:rPr>
                <w:t>P</w:t>
              </w:r>
              <w:r w:rsidRPr="004A6434">
                <w:rPr>
                  <w:rFonts w:eastAsiaTheme="minorEastAsia"/>
                </w:rPr>
                <w:t xml:space="preserve">RS </w:t>
              </w:r>
              <w:r w:rsidRPr="004A6434">
                <w:rPr>
                  <w:rFonts w:eastAsiaTheme="minorEastAsia" w:cs="v4.2.0"/>
                  <w:noProof/>
                  <w:position w:val="-12"/>
                  <w:lang w:val="en-US"/>
                </w:rPr>
                <w:drawing>
                  <wp:inline distT="0" distB="0" distL="0" distR="0" wp14:anchorId="31056ACC" wp14:editId="37DEEBED">
                    <wp:extent cx="401955" cy="248285"/>
                    <wp:effectExtent l="0" t="0" r="0" b="0"/>
                    <wp:docPr id="19"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744" w:type="pct"/>
            <w:tcBorders>
              <w:top w:val="single" w:sz="4" w:space="0" w:color="auto"/>
              <w:left w:val="single" w:sz="4" w:space="0" w:color="auto"/>
              <w:bottom w:val="nil"/>
              <w:right w:val="single" w:sz="4" w:space="0" w:color="auto"/>
            </w:tcBorders>
            <w:shd w:val="clear" w:color="auto" w:fill="auto"/>
            <w:hideMark/>
          </w:tcPr>
          <w:p w14:paraId="14C14712" w14:textId="77777777" w:rsidR="00601669" w:rsidRPr="004A6434" w:rsidRDefault="00601669" w:rsidP="002A68C9">
            <w:pPr>
              <w:pStyle w:val="TAC"/>
              <w:rPr>
                <w:ins w:id="2257" w:author="Coroescu Liviu (1CD2)" w:date="2024-08-08T15:49:00Z" w16du:dateUtc="2024-08-08T13:49:00Z"/>
                <w:rFonts w:eastAsiaTheme="minorEastAsia"/>
              </w:rPr>
            </w:pPr>
            <w:ins w:id="2258" w:author="Coroescu Liviu (1CD2)" w:date="2024-08-08T15:49:00Z" w16du:dateUtc="2024-08-08T13:49:00Z">
              <w:r w:rsidRPr="004A6434">
                <w:rPr>
                  <w:rFonts w:eastAsiaTheme="minorEastAsia" w:cs="v4.2.0"/>
                </w:rPr>
                <w:t>dB</w:t>
              </w:r>
            </w:ins>
          </w:p>
        </w:tc>
        <w:tc>
          <w:tcPr>
            <w:tcW w:w="823" w:type="pct"/>
            <w:tcBorders>
              <w:top w:val="single" w:sz="4" w:space="0" w:color="auto"/>
              <w:left w:val="single" w:sz="4" w:space="0" w:color="auto"/>
              <w:bottom w:val="single" w:sz="4" w:space="0" w:color="auto"/>
              <w:right w:val="single" w:sz="4" w:space="0" w:color="auto"/>
            </w:tcBorders>
            <w:hideMark/>
          </w:tcPr>
          <w:p w14:paraId="55D04BC3" w14:textId="77777777" w:rsidR="00601669" w:rsidRPr="004A6434" w:rsidRDefault="00601669" w:rsidP="002A68C9">
            <w:pPr>
              <w:pStyle w:val="TAC"/>
              <w:rPr>
                <w:ins w:id="2259" w:author="Coroescu Liviu (1CD2)" w:date="2024-08-08T15:49:00Z" w16du:dateUtc="2024-08-08T13:49:00Z"/>
                <w:rFonts w:eastAsiaTheme="minorEastAsia" w:cs="v4.2.0"/>
              </w:rPr>
            </w:pPr>
            <w:ins w:id="2260" w:author="Coroescu Liviu (1CD2)" w:date="2024-08-08T15:49:00Z" w16du:dateUtc="2024-08-08T13:49:00Z">
              <w:r w:rsidRPr="004A6434">
                <w:rPr>
                  <w:rFonts w:eastAsiaTheme="minorEastAsia" w:cs="v4.2.0"/>
                </w:rPr>
                <w:t>1</w:t>
              </w:r>
            </w:ins>
          </w:p>
        </w:tc>
        <w:tc>
          <w:tcPr>
            <w:tcW w:w="987" w:type="pct"/>
            <w:tcBorders>
              <w:top w:val="single" w:sz="4" w:space="0" w:color="auto"/>
              <w:left w:val="single" w:sz="4" w:space="0" w:color="auto"/>
              <w:bottom w:val="nil"/>
              <w:right w:val="single" w:sz="4" w:space="0" w:color="auto"/>
            </w:tcBorders>
            <w:shd w:val="clear" w:color="auto" w:fill="auto"/>
            <w:hideMark/>
          </w:tcPr>
          <w:p w14:paraId="32F769F5" w14:textId="77777777" w:rsidR="00601669" w:rsidRPr="004A6434" w:rsidRDefault="00601669" w:rsidP="002A68C9">
            <w:pPr>
              <w:pStyle w:val="TAC"/>
              <w:rPr>
                <w:ins w:id="2261" w:author="Coroescu Liviu (1CD2)" w:date="2024-08-08T15:49:00Z" w16du:dateUtc="2024-08-08T13:49:00Z"/>
                <w:rFonts w:eastAsiaTheme="minorEastAsia"/>
              </w:rPr>
            </w:pPr>
            <w:ins w:id="2262" w:author="Coroescu Liviu (1CD2)" w:date="2024-08-08T15:49:00Z" w16du:dateUtc="2024-08-08T13:49:00Z">
              <w:r>
                <w:rPr>
                  <w:rFonts w:cs="v4.2.0"/>
                </w:rPr>
                <w:tab/>
              </w:r>
              <w:r>
                <w:rPr>
                  <w:rFonts w:cs="v4.2.0"/>
                </w:rPr>
                <w:tab/>
              </w:r>
              <w:r>
                <w:rPr>
                  <w:rFonts w:cs="v4.2.0" w:hint="eastAsia"/>
                </w:rPr>
                <w:t>0</w:t>
              </w:r>
            </w:ins>
          </w:p>
        </w:tc>
        <w:tc>
          <w:tcPr>
            <w:tcW w:w="970" w:type="pct"/>
            <w:tcBorders>
              <w:top w:val="single" w:sz="4" w:space="0" w:color="auto"/>
              <w:left w:val="single" w:sz="4" w:space="0" w:color="auto"/>
              <w:bottom w:val="nil"/>
              <w:right w:val="single" w:sz="4" w:space="0" w:color="auto"/>
            </w:tcBorders>
            <w:shd w:val="clear" w:color="auto" w:fill="auto"/>
            <w:hideMark/>
          </w:tcPr>
          <w:p w14:paraId="58A8A7FB" w14:textId="77777777" w:rsidR="00601669" w:rsidRPr="004A6434" w:rsidRDefault="00601669" w:rsidP="002A68C9">
            <w:pPr>
              <w:pStyle w:val="TAC"/>
              <w:rPr>
                <w:ins w:id="2263" w:author="Coroescu Liviu (1CD2)" w:date="2024-08-08T15:49:00Z" w16du:dateUtc="2024-08-08T13:49:00Z"/>
                <w:rFonts w:eastAsiaTheme="minorEastAsia" w:cs="v4.2.0"/>
              </w:rPr>
            </w:pPr>
            <w:ins w:id="2264" w:author="Coroescu Liviu (1CD2)" w:date="2024-08-08T15:49:00Z" w16du:dateUtc="2024-08-08T13:49:00Z">
              <w:r>
                <w:rPr>
                  <w:rFonts w:cs="v4.2.0" w:hint="eastAsia"/>
                </w:rPr>
                <w:t>-6</w:t>
              </w:r>
            </w:ins>
          </w:p>
        </w:tc>
      </w:tr>
      <w:tr w:rsidR="00601669" w:rsidRPr="004A6434" w14:paraId="52207D14" w14:textId="77777777" w:rsidTr="002A68C9">
        <w:trPr>
          <w:cantSplit/>
          <w:trHeight w:val="187"/>
          <w:jc w:val="center"/>
          <w:ins w:id="2265" w:author="Coroescu Liviu (1CD2)" w:date="2024-08-08T15:49:00Z"/>
        </w:trPr>
        <w:tc>
          <w:tcPr>
            <w:tcW w:w="1476" w:type="pct"/>
            <w:vMerge/>
            <w:tcBorders>
              <w:left w:val="single" w:sz="4" w:space="0" w:color="auto"/>
              <w:bottom w:val="nil"/>
              <w:right w:val="single" w:sz="4" w:space="0" w:color="auto"/>
            </w:tcBorders>
            <w:shd w:val="clear" w:color="auto" w:fill="auto"/>
            <w:hideMark/>
          </w:tcPr>
          <w:p w14:paraId="33D145B2" w14:textId="77777777" w:rsidR="00601669" w:rsidRPr="004A6434" w:rsidRDefault="00601669" w:rsidP="002A68C9">
            <w:pPr>
              <w:pStyle w:val="TAL"/>
              <w:rPr>
                <w:ins w:id="2266" w:author="Coroescu Liviu (1CD2)" w:date="2024-08-08T15:49:00Z" w16du:dateUtc="2024-08-08T13:49:00Z"/>
                <w:rFonts w:eastAsiaTheme="minorEastAsia"/>
              </w:rPr>
            </w:pPr>
          </w:p>
        </w:tc>
        <w:tc>
          <w:tcPr>
            <w:tcW w:w="744" w:type="pct"/>
            <w:tcBorders>
              <w:top w:val="nil"/>
              <w:left w:val="single" w:sz="4" w:space="0" w:color="auto"/>
              <w:bottom w:val="nil"/>
              <w:right w:val="single" w:sz="4" w:space="0" w:color="auto"/>
            </w:tcBorders>
            <w:shd w:val="clear" w:color="auto" w:fill="auto"/>
            <w:hideMark/>
          </w:tcPr>
          <w:p w14:paraId="7E6B934E" w14:textId="77777777" w:rsidR="00601669" w:rsidRPr="004A6434" w:rsidRDefault="00601669" w:rsidP="002A68C9">
            <w:pPr>
              <w:pStyle w:val="TAC"/>
              <w:rPr>
                <w:ins w:id="2267" w:author="Coroescu Liviu (1CD2)" w:date="2024-08-08T15:49:00Z" w16du:dateUtc="2024-08-08T13:49:00Z"/>
                <w:rFonts w:eastAsiaTheme="minorEastAsia"/>
              </w:rPr>
            </w:pPr>
          </w:p>
        </w:tc>
        <w:tc>
          <w:tcPr>
            <w:tcW w:w="823" w:type="pct"/>
            <w:tcBorders>
              <w:top w:val="single" w:sz="4" w:space="0" w:color="auto"/>
              <w:left w:val="single" w:sz="4" w:space="0" w:color="auto"/>
              <w:bottom w:val="single" w:sz="4" w:space="0" w:color="auto"/>
              <w:right w:val="single" w:sz="4" w:space="0" w:color="auto"/>
            </w:tcBorders>
            <w:hideMark/>
          </w:tcPr>
          <w:p w14:paraId="7FFF08C6" w14:textId="77777777" w:rsidR="00601669" w:rsidRPr="004A6434" w:rsidRDefault="00601669" w:rsidP="002A68C9">
            <w:pPr>
              <w:pStyle w:val="TAC"/>
              <w:rPr>
                <w:ins w:id="2268" w:author="Coroescu Liviu (1CD2)" w:date="2024-08-08T15:49:00Z" w16du:dateUtc="2024-08-08T13:49:00Z"/>
                <w:rFonts w:eastAsiaTheme="minorEastAsia" w:cs="v4.2.0"/>
              </w:rPr>
            </w:pPr>
            <w:ins w:id="2269" w:author="Coroescu Liviu (1CD2)" w:date="2024-08-08T15:49:00Z" w16du:dateUtc="2024-08-08T13:49:00Z">
              <w:r w:rsidRPr="004A6434">
                <w:rPr>
                  <w:rFonts w:eastAsiaTheme="minorEastAsia" w:cs="v4.2.0"/>
                </w:rPr>
                <w:t>2</w:t>
              </w:r>
            </w:ins>
          </w:p>
        </w:tc>
        <w:tc>
          <w:tcPr>
            <w:tcW w:w="987" w:type="pct"/>
            <w:tcBorders>
              <w:top w:val="nil"/>
              <w:left w:val="single" w:sz="4" w:space="0" w:color="auto"/>
              <w:bottom w:val="nil"/>
              <w:right w:val="single" w:sz="4" w:space="0" w:color="auto"/>
            </w:tcBorders>
            <w:shd w:val="clear" w:color="auto" w:fill="auto"/>
            <w:hideMark/>
          </w:tcPr>
          <w:p w14:paraId="7600946E" w14:textId="77777777" w:rsidR="00601669" w:rsidRPr="004A6434" w:rsidRDefault="00601669" w:rsidP="002A68C9">
            <w:pPr>
              <w:pStyle w:val="TAC"/>
              <w:rPr>
                <w:ins w:id="2270" w:author="Coroescu Liviu (1CD2)" w:date="2024-08-08T15:49:00Z" w16du:dateUtc="2024-08-08T13:49:00Z"/>
                <w:rFonts w:eastAsiaTheme="minorEastAsia"/>
              </w:rPr>
            </w:pPr>
          </w:p>
        </w:tc>
        <w:tc>
          <w:tcPr>
            <w:tcW w:w="970" w:type="pct"/>
            <w:tcBorders>
              <w:top w:val="nil"/>
              <w:left w:val="single" w:sz="4" w:space="0" w:color="auto"/>
              <w:bottom w:val="nil"/>
              <w:right w:val="single" w:sz="4" w:space="0" w:color="auto"/>
            </w:tcBorders>
            <w:shd w:val="clear" w:color="auto" w:fill="auto"/>
            <w:hideMark/>
          </w:tcPr>
          <w:p w14:paraId="0F4B2D96" w14:textId="77777777" w:rsidR="00601669" w:rsidRPr="004A6434" w:rsidRDefault="00601669" w:rsidP="002A68C9">
            <w:pPr>
              <w:pStyle w:val="TAC"/>
              <w:rPr>
                <w:ins w:id="2271" w:author="Coroescu Liviu (1CD2)" w:date="2024-08-08T15:49:00Z" w16du:dateUtc="2024-08-08T13:49:00Z"/>
                <w:rFonts w:eastAsiaTheme="minorEastAsia" w:cs="v4.2.0"/>
              </w:rPr>
            </w:pPr>
          </w:p>
        </w:tc>
      </w:tr>
      <w:tr w:rsidR="00601669" w:rsidRPr="004A6434" w14:paraId="66CEA239" w14:textId="77777777" w:rsidTr="002A68C9">
        <w:trPr>
          <w:cantSplit/>
          <w:trHeight w:val="187"/>
          <w:jc w:val="center"/>
          <w:ins w:id="2272" w:author="Coroescu Liviu (1CD2)" w:date="2024-08-08T15:49:00Z"/>
        </w:trPr>
        <w:tc>
          <w:tcPr>
            <w:tcW w:w="1476" w:type="pct"/>
            <w:tcBorders>
              <w:top w:val="nil"/>
              <w:left w:val="single" w:sz="4" w:space="0" w:color="auto"/>
              <w:bottom w:val="single" w:sz="4" w:space="0" w:color="auto"/>
              <w:right w:val="single" w:sz="4" w:space="0" w:color="auto"/>
            </w:tcBorders>
            <w:shd w:val="clear" w:color="auto" w:fill="auto"/>
            <w:hideMark/>
          </w:tcPr>
          <w:p w14:paraId="436B3AD6" w14:textId="77777777" w:rsidR="00601669" w:rsidRPr="004A6434" w:rsidRDefault="00601669" w:rsidP="002A68C9">
            <w:pPr>
              <w:pStyle w:val="TAL"/>
              <w:rPr>
                <w:ins w:id="2273" w:author="Coroescu Liviu (1CD2)" w:date="2024-08-08T15:49:00Z" w16du:dateUtc="2024-08-08T13:49:00Z"/>
                <w:rFonts w:eastAsiaTheme="minorEastAsia"/>
              </w:rPr>
            </w:pPr>
          </w:p>
        </w:tc>
        <w:tc>
          <w:tcPr>
            <w:tcW w:w="744" w:type="pct"/>
            <w:tcBorders>
              <w:top w:val="nil"/>
              <w:left w:val="single" w:sz="4" w:space="0" w:color="auto"/>
              <w:bottom w:val="single" w:sz="4" w:space="0" w:color="auto"/>
              <w:right w:val="single" w:sz="4" w:space="0" w:color="auto"/>
            </w:tcBorders>
            <w:shd w:val="clear" w:color="auto" w:fill="auto"/>
            <w:hideMark/>
          </w:tcPr>
          <w:p w14:paraId="03BD0407" w14:textId="77777777" w:rsidR="00601669" w:rsidRPr="004A6434" w:rsidRDefault="00601669" w:rsidP="002A68C9">
            <w:pPr>
              <w:pStyle w:val="TAC"/>
              <w:rPr>
                <w:ins w:id="2274" w:author="Coroescu Liviu (1CD2)" w:date="2024-08-08T15:49:00Z" w16du:dateUtc="2024-08-08T13:49:00Z"/>
                <w:rFonts w:eastAsiaTheme="minorEastAsia"/>
              </w:rPr>
            </w:pPr>
          </w:p>
        </w:tc>
        <w:tc>
          <w:tcPr>
            <w:tcW w:w="823" w:type="pct"/>
            <w:tcBorders>
              <w:top w:val="single" w:sz="4" w:space="0" w:color="auto"/>
              <w:left w:val="single" w:sz="4" w:space="0" w:color="auto"/>
              <w:bottom w:val="single" w:sz="4" w:space="0" w:color="auto"/>
              <w:right w:val="single" w:sz="4" w:space="0" w:color="auto"/>
            </w:tcBorders>
            <w:hideMark/>
          </w:tcPr>
          <w:p w14:paraId="055043AF" w14:textId="77777777" w:rsidR="00601669" w:rsidRPr="004A6434" w:rsidRDefault="00601669" w:rsidP="002A68C9">
            <w:pPr>
              <w:pStyle w:val="TAC"/>
              <w:rPr>
                <w:ins w:id="2275" w:author="Coroescu Liviu (1CD2)" w:date="2024-08-08T15:49:00Z" w16du:dateUtc="2024-08-08T13:49:00Z"/>
                <w:rFonts w:eastAsiaTheme="minorEastAsia" w:cs="v4.2.0"/>
              </w:rPr>
            </w:pPr>
            <w:ins w:id="2276" w:author="Coroescu Liviu (1CD2)" w:date="2024-08-08T15:49:00Z" w16du:dateUtc="2024-08-08T13:49:00Z">
              <w:r w:rsidRPr="004A6434">
                <w:rPr>
                  <w:rFonts w:eastAsiaTheme="minorEastAsia" w:cs="v4.2.0"/>
                </w:rPr>
                <w:t>3</w:t>
              </w:r>
            </w:ins>
          </w:p>
        </w:tc>
        <w:tc>
          <w:tcPr>
            <w:tcW w:w="987" w:type="pct"/>
            <w:tcBorders>
              <w:top w:val="nil"/>
              <w:left w:val="single" w:sz="4" w:space="0" w:color="auto"/>
              <w:bottom w:val="single" w:sz="4" w:space="0" w:color="auto"/>
              <w:right w:val="single" w:sz="4" w:space="0" w:color="auto"/>
            </w:tcBorders>
            <w:shd w:val="clear" w:color="auto" w:fill="auto"/>
            <w:hideMark/>
          </w:tcPr>
          <w:p w14:paraId="73413A75" w14:textId="77777777" w:rsidR="00601669" w:rsidRPr="004A6434" w:rsidRDefault="00601669" w:rsidP="002A68C9">
            <w:pPr>
              <w:pStyle w:val="TAC"/>
              <w:rPr>
                <w:ins w:id="2277" w:author="Coroescu Liviu (1CD2)" w:date="2024-08-08T15:49:00Z" w16du:dateUtc="2024-08-08T13:49:00Z"/>
                <w:rFonts w:eastAsiaTheme="minorEastAsia"/>
              </w:rPr>
            </w:pPr>
          </w:p>
        </w:tc>
        <w:tc>
          <w:tcPr>
            <w:tcW w:w="970" w:type="pct"/>
            <w:tcBorders>
              <w:top w:val="nil"/>
              <w:left w:val="single" w:sz="4" w:space="0" w:color="auto"/>
              <w:bottom w:val="single" w:sz="4" w:space="0" w:color="auto"/>
              <w:right w:val="single" w:sz="4" w:space="0" w:color="auto"/>
            </w:tcBorders>
            <w:shd w:val="clear" w:color="auto" w:fill="auto"/>
            <w:hideMark/>
          </w:tcPr>
          <w:p w14:paraId="286C88F3" w14:textId="77777777" w:rsidR="00601669" w:rsidRPr="004A6434" w:rsidRDefault="00601669" w:rsidP="002A68C9">
            <w:pPr>
              <w:pStyle w:val="TAC"/>
              <w:rPr>
                <w:ins w:id="2278" w:author="Coroescu Liviu (1CD2)" w:date="2024-08-08T15:49:00Z" w16du:dateUtc="2024-08-08T13:49:00Z"/>
                <w:rFonts w:eastAsiaTheme="minorEastAsia" w:cs="v4.2.0"/>
              </w:rPr>
            </w:pPr>
          </w:p>
        </w:tc>
      </w:tr>
      <w:tr w:rsidR="00601669" w:rsidRPr="004A6434" w14:paraId="7EBD22C9" w14:textId="77777777" w:rsidTr="002A68C9">
        <w:trPr>
          <w:cantSplit/>
          <w:trHeight w:val="187"/>
          <w:jc w:val="center"/>
          <w:ins w:id="2279" w:author="Coroescu Liviu (1CD2)" w:date="2024-08-08T15:49:00Z"/>
        </w:trPr>
        <w:tc>
          <w:tcPr>
            <w:tcW w:w="1476" w:type="pct"/>
            <w:vMerge w:val="restart"/>
            <w:tcBorders>
              <w:top w:val="single" w:sz="4" w:space="0" w:color="auto"/>
              <w:left w:val="single" w:sz="4" w:space="0" w:color="auto"/>
              <w:right w:val="single" w:sz="4" w:space="0" w:color="auto"/>
            </w:tcBorders>
            <w:shd w:val="clear" w:color="auto" w:fill="auto"/>
            <w:hideMark/>
          </w:tcPr>
          <w:p w14:paraId="20325DA5" w14:textId="77777777" w:rsidR="00601669" w:rsidRPr="004A6434" w:rsidRDefault="00601669" w:rsidP="002A68C9">
            <w:pPr>
              <w:pStyle w:val="TAL"/>
              <w:rPr>
                <w:ins w:id="2280" w:author="Coroescu Liviu (1CD2)" w:date="2024-08-08T15:49:00Z" w16du:dateUtc="2024-08-08T13:49:00Z"/>
                <w:rFonts w:eastAsiaTheme="minorEastAsia"/>
              </w:rPr>
            </w:pPr>
            <w:ins w:id="2281" w:author="Coroescu Liviu (1CD2)" w:date="2024-08-08T15:49:00Z" w16du:dateUtc="2024-08-08T13:49:00Z">
              <w:r w:rsidRPr="004A6434">
                <w:rPr>
                  <w:rFonts w:eastAsiaTheme="minorEastAsia" w:hint="eastAsia"/>
                </w:rPr>
                <w:t>P</w:t>
              </w:r>
              <w:r w:rsidRPr="004A6434">
                <w:rPr>
                  <w:rFonts w:eastAsiaTheme="minorEastAsia"/>
                </w:rPr>
                <w:t xml:space="preserve">RS </w:t>
              </w:r>
              <w:r w:rsidRPr="004A6434">
                <w:rPr>
                  <w:rFonts w:eastAsiaTheme="minorEastAsia" w:cs="v4.2.0"/>
                  <w:noProof/>
                  <w:position w:val="-12"/>
                  <w:lang w:val="en-US"/>
                </w:rPr>
                <w:drawing>
                  <wp:inline distT="0" distB="0" distL="0" distR="0" wp14:anchorId="7E0DB870" wp14:editId="6F699C9E">
                    <wp:extent cx="512445" cy="248285"/>
                    <wp:effectExtent l="0" t="0" r="1905" b="0"/>
                    <wp:docPr id="2802"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744" w:type="pct"/>
            <w:tcBorders>
              <w:top w:val="single" w:sz="4" w:space="0" w:color="auto"/>
              <w:left w:val="single" w:sz="4" w:space="0" w:color="auto"/>
              <w:bottom w:val="nil"/>
              <w:right w:val="single" w:sz="4" w:space="0" w:color="auto"/>
            </w:tcBorders>
            <w:shd w:val="clear" w:color="auto" w:fill="auto"/>
            <w:hideMark/>
          </w:tcPr>
          <w:p w14:paraId="473F3CDC" w14:textId="77777777" w:rsidR="00601669" w:rsidRPr="004A6434" w:rsidRDefault="00601669" w:rsidP="002A68C9">
            <w:pPr>
              <w:pStyle w:val="TAC"/>
              <w:rPr>
                <w:ins w:id="2282" w:author="Coroescu Liviu (1CD2)" w:date="2024-08-08T15:49:00Z" w16du:dateUtc="2024-08-08T13:49:00Z"/>
                <w:rFonts w:eastAsiaTheme="minorEastAsia"/>
              </w:rPr>
            </w:pPr>
            <w:ins w:id="2283" w:author="Coroescu Liviu (1CD2)" w:date="2024-08-08T15:49:00Z" w16du:dateUtc="2024-08-08T13:49:00Z">
              <w:r w:rsidRPr="004A6434">
                <w:rPr>
                  <w:rFonts w:eastAsiaTheme="minorEastAsia" w:cs="v4.2.0"/>
                </w:rPr>
                <w:t>dB</w:t>
              </w:r>
            </w:ins>
          </w:p>
        </w:tc>
        <w:tc>
          <w:tcPr>
            <w:tcW w:w="823" w:type="pct"/>
            <w:tcBorders>
              <w:top w:val="single" w:sz="4" w:space="0" w:color="auto"/>
              <w:left w:val="single" w:sz="4" w:space="0" w:color="auto"/>
              <w:bottom w:val="single" w:sz="4" w:space="0" w:color="auto"/>
              <w:right w:val="single" w:sz="4" w:space="0" w:color="auto"/>
            </w:tcBorders>
            <w:hideMark/>
          </w:tcPr>
          <w:p w14:paraId="600EAD6B" w14:textId="77777777" w:rsidR="00601669" w:rsidRPr="004A6434" w:rsidRDefault="00601669" w:rsidP="002A68C9">
            <w:pPr>
              <w:pStyle w:val="TAC"/>
              <w:rPr>
                <w:ins w:id="2284" w:author="Coroescu Liviu (1CD2)" w:date="2024-08-08T15:49:00Z" w16du:dateUtc="2024-08-08T13:49:00Z"/>
                <w:rFonts w:eastAsiaTheme="minorEastAsia" w:cs="v4.2.0"/>
              </w:rPr>
            </w:pPr>
            <w:ins w:id="2285" w:author="Coroescu Liviu (1CD2)" w:date="2024-08-08T15:49:00Z" w16du:dateUtc="2024-08-08T13:49:00Z">
              <w:r w:rsidRPr="004A6434">
                <w:rPr>
                  <w:rFonts w:eastAsiaTheme="minorEastAsia" w:cs="v4.2.0"/>
                </w:rPr>
                <w:t>1</w:t>
              </w:r>
            </w:ins>
          </w:p>
        </w:tc>
        <w:tc>
          <w:tcPr>
            <w:tcW w:w="987" w:type="pct"/>
            <w:vMerge w:val="restart"/>
            <w:tcBorders>
              <w:top w:val="single" w:sz="4" w:space="0" w:color="auto"/>
              <w:left w:val="single" w:sz="4" w:space="0" w:color="auto"/>
              <w:right w:val="single" w:sz="4" w:space="0" w:color="auto"/>
            </w:tcBorders>
            <w:shd w:val="clear" w:color="auto" w:fill="auto"/>
            <w:hideMark/>
          </w:tcPr>
          <w:p w14:paraId="2E1FD87C" w14:textId="77777777" w:rsidR="00601669" w:rsidRPr="004A6434" w:rsidRDefault="00601669" w:rsidP="002A68C9">
            <w:pPr>
              <w:pStyle w:val="TAC"/>
              <w:rPr>
                <w:ins w:id="2286" w:author="Coroescu Liviu (1CD2)" w:date="2024-08-08T15:49:00Z" w16du:dateUtc="2024-08-08T13:49:00Z"/>
                <w:rFonts w:eastAsiaTheme="minorEastAsia"/>
              </w:rPr>
            </w:pPr>
            <w:ins w:id="2287" w:author="Coroescu Liviu (1CD2)" w:date="2024-08-08T15:49:00Z" w16du:dateUtc="2024-08-08T13:49:00Z">
              <w:r w:rsidRPr="00D82B1C">
                <w:rPr>
                  <w:rFonts w:cs="v4.2.0"/>
                </w:rPr>
                <w:t>2.23</w:t>
              </w:r>
            </w:ins>
          </w:p>
        </w:tc>
        <w:tc>
          <w:tcPr>
            <w:tcW w:w="970" w:type="pct"/>
            <w:tcBorders>
              <w:top w:val="single" w:sz="4" w:space="0" w:color="auto"/>
              <w:left w:val="single" w:sz="4" w:space="0" w:color="auto"/>
              <w:bottom w:val="nil"/>
              <w:right w:val="single" w:sz="4" w:space="0" w:color="auto"/>
            </w:tcBorders>
            <w:shd w:val="clear" w:color="auto" w:fill="auto"/>
            <w:hideMark/>
          </w:tcPr>
          <w:p w14:paraId="16C0D521" w14:textId="77777777" w:rsidR="00601669" w:rsidRPr="004A6434" w:rsidRDefault="00601669" w:rsidP="002A68C9">
            <w:pPr>
              <w:pStyle w:val="TAC"/>
              <w:rPr>
                <w:ins w:id="2288" w:author="Coroescu Liviu (1CD2)" w:date="2024-08-08T15:49:00Z" w16du:dateUtc="2024-08-08T13:49:00Z"/>
                <w:rFonts w:eastAsiaTheme="minorEastAsia" w:cs="v4.2.0"/>
              </w:rPr>
            </w:pPr>
            <w:ins w:id="2289" w:author="Coroescu Liviu (1CD2)" w:date="2024-08-08T15:49:00Z" w16du:dateUtc="2024-08-08T13:49:00Z">
              <w:r w:rsidRPr="00D82B1C">
                <w:rPr>
                  <w:rFonts w:cs="v4.2.0"/>
                </w:rPr>
                <w:t>-1.73</w:t>
              </w:r>
            </w:ins>
          </w:p>
        </w:tc>
      </w:tr>
      <w:tr w:rsidR="00601669" w:rsidRPr="004A6434" w14:paraId="0E001441" w14:textId="77777777" w:rsidTr="002A68C9">
        <w:trPr>
          <w:cantSplit/>
          <w:trHeight w:val="187"/>
          <w:jc w:val="center"/>
          <w:ins w:id="2290" w:author="Coroescu Liviu (1CD2)" w:date="2024-08-08T15:49:00Z"/>
        </w:trPr>
        <w:tc>
          <w:tcPr>
            <w:tcW w:w="1476" w:type="pct"/>
            <w:vMerge/>
            <w:tcBorders>
              <w:left w:val="single" w:sz="4" w:space="0" w:color="auto"/>
              <w:bottom w:val="nil"/>
              <w:right w:val="single" w:sz="4" w:space="0" w:color="auto"/>
            </w:tcBorders>
            <w:shd w:val="clear" w:color="auto" w:fill="auto"/>
            <w:hideMark/>
          </w:tcPr>
          <w:p w14:paraId="38EC6405" w14:textId="77777777" w:rsidR="00601669" w:rsidRPr="004A6434" w:rsidRDefault="00601669" w:rsidP="002A68C9">
            <w:pPr>
              <w:pStyle w:val="TAL"/>
              <w:rPr>
                <w:ins w:id="2291" w:author="Coroescu Liviu (1CD2)" w:date="2024-08-08T15:49:00Z" w16du:dateUtc="2024-08-08T13:49:00Z"/>
                <w:rFonts w:eastAsiaTheme="minorEastAsia"/>
              </w:rPr>
            </w:pPr>
          </w:p>
        </w:tc>
        <w:tc>
          <w:tcPr>
            <w:tcW w:w="744" w:type="pct"/>
            <w:tcBorders>
              <w:top w:val="nil"/>
              <w:left w:val="single" w:sz="4" w:space="0" w:color="auto"/>
              <w:bottom w:val="nil"/>
              <w:right w:val="single" w:sz="4" w:space="0" w:color="auto"/>
            </w:tcBorders>
            <w:shd w:val="clear" w:color="auto" w:fill="auto"/>
            <w:hideMark/>
          </w:tcPr>
          <w:p w14:paraId="5FC5D5FA" w14:textId="77777777" w:rsidR="00601669" w:rsidRPr="004A6434" w:rsidRDefault="00601669" w:rsidP="002A68C9">
            <w:pPr>
              <w:pStyle w:val="TAC"/>
              <w:rPr>
                <w:ins w:id="2292" w:author="Coroescu Liviu (1CD2)" w:date="2024-08-08T15:49:00Z" w16du:dateUtc="2024-08-08T13:49:00Z"/>
                <w:rFonts w:eastAsiaTheme="minorEastAsia"/>
              </w:rPr>
            </w:pPr>
          </w:p>
        </w:tc>
        <w:tc>
          <w:tcPr>
            <w:tcW w:w="823" w:type="pct"/>
            <w:tcBorders>
              <w:top w:val="single" w:sz="4" w:space="0" w:color="auto"/>
              <w:left w:val="single" w:sz="4" w:space="0" w:color="auto"/>
              <w:bottom w:val="single" w:sz="4" w:space="0" w:color="auto"/>
              <w:right w:val="single" w:sz="4" w:space="0" w:color="auto"/>
            </w:tcBorders>
            <w:hideMark/>
          </w:tcPr>
          <w:p w14:paraId="43AEC092" w14:textId="77777777" w:rsidR="00601669" w:rsidRPr="004A6434" w:rsidRDefault="00601669" w:rsidP="002A68C9">
            <w:pPr>
              <w:pStyle w:val="TAC"/>
              <w:rPr>
                <w:ins w:id="2293" w:author="Coroescu Liviu (1CD2)" w:date="2024-08-08T15:49:00Z" w16du:dateUtc="2024-08-08T13:49:00Z"/>
                <w:rFonts w:eastAsiaTheme="minorEastAsia" w:cs="v4.2.0"/>
              </w:rPr>
            </w:pPr>
            <w:ins w:id="2294" w:author="Coroescu Liviu (1CD2)" w:date="2024-08-08T15:49:00Z" w16du:dateUtc="2024-08-08T13:49:00Z">
              <w:r w:rsidRPr="004A6434">
                <w:rPr>
                  <w:rFonts w:eastAsiaTheme="minorEastAsia" w:cs="v4.2.0"/>
                </w:rPr>
                <w:t>2</w:t>
              </w:r>
            </w:ins>
          </w:p>
        </w:tc>
        <w:tc>
          <w:tcPr>
            <w:tcW w:w="987" w:type="pct"/>
            <w:vMerge/>
            <w:tcBorders>
              <w:left w:val="single" w:sz="4" w:space="0" w:color="auto"/>
              <w:bottom w:val="nil"/>
              <w:right w:val="single" w:sz="4" w:space="0" w:color="auto"/>
            </w:tcBorders>
            <w:shd w:val="clear" w:color="auto" w:fill="auto"/>
            <w:vAlign w:val="center"/>
            <w:hideMark/>
          </w:tcPr>
          <w:p w14:paraId="221E7855" w14:textId="77777777" w:rsidR="00601669" w:rsidRPr="004A6434" w:rsidRDefault="00601669" w:rsidP="002A68C9">
            <w:pPr>
              <w:pStyle w:val="TAC"/>
              <w:rPr>
                <w:ins w:id="2295" w:author="Coroescu Liviu (1CD2)" w:date="2024-08-08T15:49:00Z" w16du:dateUtc="2024-08-08T13:49:00Z"/>
                <w:rFonts w:eastAsiaTheme="minorEastAsia"/>
              </w:rPr>
            </w:pPr>
          </w:p>
        </w:tc>
        <w:tc>
          <w:tcPr>
            <w:tcW w:w="970" w:type="pct"/>
            <w:tcBorders>
              <w:top w:val="nil"/>
              <w:left w:val="single" w:sz="4" w:space="0" w:color="auto"/>
              <w:bottom w:val="nil"/>
              <w:right w:val="single" w:sz="4" w:space="0" w:color="auto"/>
            </w:tcBorders>
            <w:shd w:val="clear" w:color="auto" w:fill="auto"/>
            <w:hideMark/>
          </w:tcPr>
          <w:p w14:paraId="05FB1FD0" w14:textId="77777777" w:rsidR="00601669" w:rsidRPr="004A6434" w:rsidRDefault="00601669" w:rsidP="002A68C9">
            <w:pPr>
              <w:pStyle w:val="TAC"/>
              <w:rPr>
                <w:ins w:id="2296" w:author="Coroescu Liviu (1CD2)" w:date="2024-08-08T15:49:00Z" w16du:dateUtc="2024-08-08T13:49:00Z"/>
                <w:rFonts w:eastAsiaTheme="minorEastAsia" w:cs="v4.2.0"/>
              </w:rPr>
            </w:pPr>
          </w:p>
        </w:tc>
      </w:tr>
      <w:tr w:rsidR="00601669" w:rsidRPr="004A6434" w14:paraId="55C65ECD" w14:textId="77777777" w:rsidTr="002A68C9">
        <w:trPr>
          <w:cantSplit/>
          <w:trHeight w:val="187"/>
          <w:jc w:val="center"/>
          <w:ins w:id="2297" w:author="Coroescu Liviu (1CD2)" w:date="2024-08-08T15:49:00Z"/>
        </w:trPr>
        <w:tc>
          <w:tcPr>
            <w:tcW w:w="1476" w:type="pct"/>
            <w:tcBorders>
              <w:top w:val="nil"/>
              <w:left w:val="single" w:sz="4" w:space="0" w:color="auto"/>
              <w:bottom w:val="single" w:sz="4" w:space="0" w:color="auto"/>
              <w:right w:val="single" w:sz="4" w:space="0" w:color="auto"/>
            </w:tcBorders>
            <w:shd w:val="clear" w:color="auto" w:fill="auto"/>
            <w:hideMark/>
          </w:tcPr>
          <w:p w14:paraId="3415C31A" w14:textId="77777777" w:rsidR="00601669" w:rsidRPr="004A6434" w:rsidRDefault="00601669" w:rsidP="002A68C9">
            <w:pPr>
              <w:pStyle w:val="TAL"/>
              <w:rPr>
                <w:ins w:id="2298" w:author="Coroescu Liviu (1CD2)" w:date="2024-08-08T15:49:00Z" w16du:dateUtc="2024-08-08T13:49:00Z"/>
                <w:rFonts w:eastAsiaTheme="minorEastAsia"/>
              </w:rPr>
            </w:pPr>
          </w:p>
        </w:tc>
        <w:tc>
          <w:tcPr>
            <w:tcW w:w="744" w:type="pct"/>
            <w:tcBorders>
              <w:top w:val="nil"/>
              <w:left w:val="single" w:sz="4" w:space="0" w:color="auto"/>
              <w:bottom w:val="single" w:sz="4" w:space="0" w:color="auto"/>
              <w:right w:val="single" w:sz="4" w:space="0" w:color="auto"/>
            </w:tcBorders>
            <w:shd w:val="clear" w:color="auto" w:fill="auto"/>
            <w:hideMark/>
          </w:tcPr>
          <w:p w14:paraId="41EA8CD8" w14:textId="77777777" w:rsidR="00601669" w:rsidRPr="004A6434" w:rsidRDefault="00601669" w:rsidP="002A68C9">
            <w:pPr>
              <w:pStyle w:val="TAC"/>
              <w:rPr>
                <w:ins w:id="2299" w:author="Coroescu Liviu (1CD2)" w:date="2024-08-08T15:49:00Z" w16du:dateUtc="2024-08-08T13:49:00Z"/>
                <w:rFonts w:eastAsiaTheme="minorEastAsia"/>
              </w:rPr>
            </w:pPr>
          </w:p>
        </w:tc>
        <w:tc>
          <w:tcPr>
            <w:tcW w:w="823" w:type="pct"/>
            <w:tcBorders>
              <w:top w:val="single" w:sz="4" w:space="0" w:color="auto"/>
              <w:left w:val="single" w:sz="4" w:space="0" w:color="auto"/>
              <w:bottom w:val="single" w:sz="4" w:space="0" w:color="auto"/>
              <w:right w:val="single" w:sz="4" w:space="0" w:color="auto"/>
            </w:tcBorders>
            <w:hideMark/>
          </w:tcPr>
          <w:p w14:paraId="5E2A107C" w14:textId="77777777" w:rsidR="00601669" w:rsidRPr="004A6434" w:rsidRDefault="00601669" w:rsidP="002A68C9">
            <w:pPr>
              <w:pStyle w:val="TAC"/>
              <w:rPr>
                <w:ins w:id="2300" w:author="Coroescu Liviu (1CD2)" w:date="2024-08-08T15:49:00Z" w16du:dateUtc="2024-08-08T13:49:00Z"/>
                <w:rFonts w:eastAsiaTheme="minorEastAsia" w:cs="v4.2.0"/>
              </w:rPr>
            </w:pPr>
            <w:ins w:id="2301" w:author="Coroescu Liviu (1CD2)" w:date="2024-08-08T15:49:00Z" w16du:dateUtc="2024-08-08T13:49:00Z">
              <w:r w:rsidRPr="004A6434">
                <w:rPr>
                  <w:rFonts w:eastAsiaTheme="minorEastAsia" w:cs="v4.2.0"/>
                </w:rPr>
                <w:t>3</w:t>
              </w:r>
            </w:ins>
          </w:p>
        </w:tc>
        <w:tc>
          <w:tcPr>
            <w:tcW w:w="987" w:type="pct"/>
            <w:tcBorders>
              <w:top w:val="nil"/>
              <w:left w:val="single" w:sz="4" w:space="0" w:color="auto"/>
              <w:bottom w:val="single" w:sz="4" w:space="0" w:color="auto"/>
              <w:right w:val="single" w:sz="4" w:space="0" w:color="auto"/>
            </w:tcBorders>
            <w:shd w:val="clear" w:color="auto" w:fill="auto"/>
            <w:hideMark/>
          </w:tcPr>
          <w:p w14:paraId="0EC752F8" w14:textId="77777777" w:rsidR="00601669" w:rsidRPr="004A6434" w:rsidRDefault="00601669" w:rsidP="002A68C9">
            <w:pPr>
              <w:pStyle w:val="TAC"/>
              <w:rPr>
                <w:ins w:id="2302" w:author="Coroescu Liviu (1CD2)" w:date="2024-08-08T15:49:00Z" w16du:dateUtc="2024-08-08T13:49:00Z"/>
                <w:rFonts w:eastAsiaTheme="minorEastAsia"/>
              </w:rPr>
            </w:pPr>
          </w:p>
        </w:tc>
        <w:tc>
          <w:tcPr>
            <w:tcW w:w="970" w:type="pct"/>
            <w:tcBorders>
              <w:top w:val="nil"/>
              <w:left w:val="single" w:sz="4" w:space="0" w:color="auto"/>
              <w:bottom w:val="single" w:sz="4" w:space="0" w:color="auto"/>
              <w:right w:val="single" w:sz="4" w:space="0" w:color="auto"/>
            </w:tcBorders>
            <w:shd w:val="clear" w:color="auto" w:fill="auto"/>
            <w:hideMark/>
          </w:tcPr>
          <w:p w14:paraId="0FC6B97B" w14:textId="77777777" w:rsidR="00601669" w:rsidRPr="004A6434" w:rsidRDefault="00601669" w:rsidP="002A68C9">
            <w:pPr>
              <w:pStyle w:val="TAC"/>
              <w:rPr>
                <w:ins w:id="2303" w:author="Coroescu Liviu (1CD2)" w:date="2024-08-08T15:49:00Z" w16du:dateUtc="2024-08-08T13:49:00Z"/>
                <w:rFonts w:eastAsiaTheme="minorEastAsia" w:cs="v4.2.0"/>
              </w:rPr>
            </w:pPr>
          </w:p>
        </w:tc>
      </w:tr>
      <w:tr w:rsidR="00601669" w:rsidRPr="004A6434" w14:paraId="25D9E101" w14:textId="77777777" w:rsidTr="002A68C9">
        <w:trPr>
          <w:cantSplit/>
          <w:trHeight w:val="187"/>
          <w:jc w:val="center"/>
          <w:ins w:id="2304" w:author="Coroescu Liviu (1CD2)" w:date="2024-08-08T15:49:00Z"/>
        </w:trPr>
        <w:tc>
          <w:tcPr>
            <w:tcW w:w="1476" w:type="pct"/>
            <w:vMerge w:val="restart"/>
            <w:tcBorders>
              <w:top w:val="single" w:sz="4" w:space="0" w:color="auto"/>
              <w:left w:val="single" w:sz="4" w:space="0" w:color="auto"/>
              <w:right w:val="single" w:sz="4" w:space="0" w:color="auto"/>
            </w:tcBorders>
            <w:shd w:val="clear" w:color="auto" w:fill="auto"/>
            <w:hideMark/>
          </w:tcPr>
          <w:p w14:paraId="362FC460" w14:textId="77777777" w:rsidR="00601669" w:rsidRPr="004A6434" w:rsidRDefault="00601669" w:rsidP="002A68C9">
            <w:pPr>
              <w:pStyle w:val="TAL"/>
              <w:rPr>
                <w:ins w:id="2305" w:author="Coroescu Liviu (1CD2)" w:date="2024-08-08T15:49:00Z" w16du:dateUtc="2024-08-08T13:49:00Z"/>
                <w:rFonts w:eastAsiaTheme="minorEastAsia" w:cs="v4.2.0"/>
              </w:rPr>
            </w:pPr>
          </w:p>
          <w:p w14:paraId="618D71E9" w14:textId="77777777" w:rsidR="00601669" w:rsidRPr="004A6434" w:rsidRDefault="00601669" w:rsidP="002A68C9">
            <w:pPr>
              <w:pStyle w:val="TAL"/>
              <w:rPr>
                <w:ins w:id="2306" w:author="Coroescu Liviu (1CD2)" w:date="2024-08-08T15:49:00Z" w16du:dateUtc="2024-08-08T13:49:00Z"/>
                <w:rFonts w:eastAsiaTheme="minorEastAsia"/>
              </w:rPr>
            </w:pPr>
            <w:ins w:id="2307" w:author="Coroescu Liviu (1CD2)" w:date="2024-08-08T15:49:00Z" w16du:dateUtc="2024-08-08T13:49:00Z">
              <w:r w:rsidRPr="004A6434">
                <w:rPr>
                  <w:rFonts w:eastAsiaTheme="minorEastAsia" w:cs="v4.2.0"/>
                </w:rPr>
                <w:t>PRP</w:t>
              </w:r>
              <w:r w:rsidRPr="004A6434">
                <w:rPr>
                  <w:rFonts w:eastAsiaTheme="minorEastAsia"/>
                  <w:vertAlign w:val="superscript"/>
                </w:rPr>
                <w:t xml:space="preserve"> Note 3</w:t>
              </w:r>
            </w:ins>
          </w:p>
        </w:tc>
        <w:tc>
          <w:tcPr>
            <w:tcW w:w="744" w:type="pct"/>
            <w:tcBorders>
              <w:top w:val="single" w:sz="4" w:space="0" w:color="auto"/>
              <w:left w:val="single" w:sz="4" w:space="0" w:color="auto"/>
              <w:bottom w:val="nil"/>
              <w:right w:val="single" w:sz="4" w:space="0" w:color="auto"/>
            </w:tcBorders>
            <w:shd w:val="clear" w:color="auto" w:fill="auto"/>
            <w:hideMark/>
          </w:tcPr>
          <w:p w14:paraId="0A57EC16" w14:textId="77777777" w:rsidR="00601669" w:rsidRPr="004A6434" w:rsidRDefault="00601669" w:rsidP="002A68C9">
            <w:pPr>
              <w:pStyle w:val="TAC"/>
              <w:rPr>
                <w:ins w:id="2308" w:author="Coroescu Liviu (1CD2)" w:date="2024-08-08T15:49:00Z" w16du:dateUtc="2024-08-08T13:49:00Z"/>
                <w:rFonts w:eastAsiaTheme="minorEastAsia"/>
              </w:rPr>
            </w:pPr>
            <w:ins w:id="2309" w:author="Coroescu Liviu (1CD2)" w:date="2024-08-08T15:49:00Z" w16du:dateUtc="2024-08-08T13:49:00Z">
              <w:r w:rsidRPr="004A6434">
                <w:rPr>
                  <w:rFonts w:eastAsiaTheme="minorEastAsia" w:cs="v4.2.0"/>
                </w:rPr>
                <w:t>dBm/SCS kHz</w:t>
              </w:r>
            </w:ins>
          </w:p>
        </w:tc>
        <w:tc>
          <w:tcPr>
            <w:tcW w:w="823" w:type="pct"/>
            <w:tcBorders>
              <w:top w:val="single" w:sz="4" w:space="0" w:color="auto"/>
              <w:left w:val="single" w:sz="4" w:space="0" w:color="auto"/>
              <w:bottom w:val="single" w:sz="4" w:space="0" w:color="auto"/>
              <w:right w:val="single" w:sz="4" w:space="0" w:color="auto"/>
            </w:tcBorders>
            <w:hideMark/>
          </w:tcPr>
          <w:p w14:paraId="6A08C5CE" w14:textId="77777777" w:rsidR="00601669" w:rsidRPr="004A6434" w:rsidRDefault="00601669" w:rsidP="002A68C9">
            <w:pPr>
              <w:pStyle w:val="TAC"/>
              <w:rPr>
                <w:ins w:id="2310" w:author="Coroescu Liviu (1CD2)" w:date="2024-08-08T15:49:00Z" w16du:dateUtc="2024-08-08T13:49:00Z"/>
                <w:rFonts w:eastAsiaTheme="minorEastAsia" w:cs="v4.2.0"/>
              </w:rPr>
            </w:pPr>
            <w:ins w:id="2311" w:author="Coroescu Liviu (1CD2)" w:date="2024-08-08T15:49:00Z" w16du:dateUtc="2024-08-08T13:49:00Z">
              <w:r w:rsidRPr="004A6434">
                <w:rPr>
                  <w:rFonts w:eastAsiaTheme="minorEastAsia" w:cs="v4.2.0"/>
                </w:rPr>
                <w:t>1</w:t>
              </w:r>
            </w:ins>
          </w:p>
        </w:tc>
        <w:tc>
          <w:tcPr>
            <w:tcW w:w="987" w:type="pct"/>
            <w:tcBorders>
              <w:top w:val="single" w:sz="4" w:space="0" w:color="auto"/>
              <w:left w:val="single" w:sz="4" w:space="0" w:color="auto"/>
              <w:bottom w:val="single" w:sz="4" w:space="0" w:color="auto"/>
              <w:right w:val="single" w:sz="4" w:space="0" w:color="auto"/>
            </w:tcBorders>
          </w:tcPr>
          <w:p w14:paraId="6D996A6B" w14:textId="77777777" w:rsidR="00601669" w:rsidRPr="004A6434" w:rsidRDefault="00601669" w:rsidP="002A68C9">
            <w:pPr>
              <w:pStyle w:val="TAC"/>
              <w:rPr>
                <w:ins w:id="2312" w:author="Coroescu Liviu (1CD2)" w:date="2024-08-08T15:49:00Z" w16du:dateUtc="2024-08-08T13:49:00Z"/>
                <w:rFonts w:eastAsiaTheme="minorEastAsia"/>
              </w:rPr>
            </w:pPr>
            <w:ins w:id="2313" w:author="Coroescu Liviu (1CD2)" w:date="2024-08-08T15:49:00Z" w16du:dateUtc="2024-08-08T13:49:00Z">
              <w:r w:rsidRPr="00814BE4">
                <w:rPr>
                  <w:rFonts w:cs="v4.2.0"/>
                </w:rPr>
                <w:t>-95.77</w:t>
              </w:r>
            </w:ins>
          </w:p>
        </w:tc>
        <w:tc>
          <w:tcPr>
            <w:tcW w:w="970" w:type="pct"/>
            <w:tcBorders>
              <w:top w:val="single" w:sz="4" w:space="0" w:color="auto"/>
              <w:left w:val="single" w:sz="4" w:space="0" w:color="auto"/>
              <w:bottom w:val="single" w:sz="4" w:space="0" w:color="auto"/>
              <w:right w:val="single" w:sz="4" w:space="0" w:color="auto"/>
            </w:tcBorders>
            <w:hideMark/>
          </w:tcPr>
          <w:p w14:paraId="31946B01" w14:textId="77777777" w:rsidR="00601669" w:rsidRPr="004A6434" w:rsidRDefault="00601669" w:rsidP="002A68C9">
            <w:pPr>
              <w:pStyle w:val="TAC"/>
              <w:rPr>
                <w:ins w:id="2314" w:author="Coroescu Liviu (1CD2)" w:date="2024-08-08T15:49:00Z" w16du:dateUtc="2024-08-08T13:49:00Z"/>
                <w:rFonts w:eastAsiaTheme="minorEastAsia" w:cs="v4.2.0"/>
              </w:rPr>
            </w:pPr>
            <w:ins w:id="2315" w:author="Coroescu Liviu (1CD2)" w:date="2024-08-08T15:49:00Z" w16du:dateUtc="2024-08-08T13:49:00Z">
              <w:r w:rsidRPr="00814BE4">
                <w:rPr>
                  <w:rFonts w:cs="v4.2.0"/>
                </w:rPr>
                <w:t>-99.73</w:t>
              </w:r>
            </w:ins>
          </w:p>
        </w:tc>
      </w:tr>
      <w:tr w:rsidR="00601669" w:rsidRPr="004A6434" w14:paraId="536A2388" w14:textId="77777777" w:rsidTr="002A68C9">
        <w:trPr>
          <w:cantSplit/>
          <w:trHeight w:val="187"/>
          <w:jc w:val="center"/>
          <w:ins w:id="2316" w:author="Coroescu Liviu (1CD2)" w:date="2024-08-08T15:49:00Z"/>
        </w:trPr>
        <w:tc>
          <w:tcPr>
            <w:tcW w:w="1476" w:type="pct"/>
            <w:vMerge/>
            <w:tcBorders>
              <w:left w:val="single" w:sz="4" w:space="0" w:color="auto"/>
              <w:right w:val="single" w:sz="4" w:space="0" w:color="auto"/>
            </w:tcBorders>
            <w:shd w:val="clear" w:color="auto" w:fill="auto"/>
            <w:hideMark/>
          </w:tcPr>
          <w:p w14:paraId="32999C76" w14:textId="77777777" w:rsidR="00601669" w:rsidRPr="004A6434" w:rsidRDefault="00601669" w:rsidP="002A68C9">
            <w:pPr>
              <w:pStyle w:val="TAL"/>
              <w:rPr>
                <w:ins w:id="2317" w:author="Coroescu Liviu (1CD2)" w:date="2024-08-08T15:49:00Z" w16du:dateUtc="2024-08-08T13:49:00Z"/>
                <w:rFonts w:eastAsiaTheme="minorEastAsia"/>
              </w:rPr>
            </w:pPr>
          </w:p>
        </w:tc>
        <w:tc>
          <w:tcPr>
            <w:tcW w:w="744" w:type="pct"/>
            <w:tcBorders>
              <w:top w:val="nil"/>
              <w:left w:val="single" w:sz="4" w:space="0" w:color="auto"/>
              <w:bottom w:val="nil"/>
              <w:right w:val="single" w:sz="4" w:space="0" w:color="auto"/>
            </w:tcBorders>
            <w:shd w:val="clear" w:color="auto" w:fill="auto"/>
            <w:hideMark/>
          </w:tcPr>
          <w:p w14:paraId="4A141E14" w14:textId="77777777" w:rsidR="00601669" w:rsidRPr="004A6434" w:rsidRDefault="00601669" w:rsidP="002A68C9">
            <w:pPr>
              <w:pStyle w:val="TAC"/>
              <w:rPr>
                <w:ins w:id="2318" w:author="Coroescu Liviu (1CD2)" w:date="2024-08-08T15:49:00Z" w16du:dateUtc="2024-08-08T13:49:00Z"/>
                <w:rFonts w:eastAsiaTheme="minorEastAsia"/>
              </w:rPr>
            </w:pPr>
          </w:p>
        </w:tc>
        <w:tc>
          <w:tcPr>
            <w:tcW w:w="823" w:type="pct"/>
            <w:tcBorders>
              <w:top w:val="single" w:sz="4" w:space="0" w:color="auto"/>
              <w:left w:val="single" w:sz="4" w:space="0" w:color="auto"/>
              <w:bottom w:val="single" w:sz="4" w:space="0" w:color="auto"/>
              <w:right w:val="single" w:sz="4" w:space="0" w:color="auto"/>
            </w:tcBorders>
            <w:hideMark/>
          </w:tcPr>
          <w:p w14:paraId="00D2BC7D" w14:textId="77777777" w:rsidR="00601669" w:rsidRPr="004A6434" w:rsidRDefault="00601669" w:rsidP="002A68C9">
            <w:pPr>
              <w:pStyle w:val="TAC"/>
              <w:rPr>
                <w:ins w:id="2319" w:author="Coroescu Liviu (1CD2)" w:date="2024-08-08T15:49:00Z" w16du:dateUtc="2024-08-08T13:49:00Z"/>
                <w:rFonts w:eastAsiaTheme="minorEastAsia" w:cs="v4.2.0"/>
              </w:rPr>
            </w:pPr>
            <w:ins w:id="2320" w:author="Coroescu Liviu (1CD2)" w:date="2024-08-08T15:49:00Z" w16du:dateUtc="2024-08-08T13:49:00Z">
              <w:r w:rsidRPr="004A6434">
                <w:rPr>
                  <w:rFonts w:eastAsiaTheme="minorEastAsia" w:cs="v4.2.0"/>
                </w:rPr>
                <w:t>2</w:t>
              </w:r>
            </w:ins>
          </w:p>
        </w:tc>
        <w:tc>
          <w:tcPr>
            <w:tcW w:w="987" w:type="pct"/>
            <w:tcBorders>
              <w:top w:val="single" w:sz="4" w:space="0" w:color="auto"/>
              <w:left w:val="single" w:sz="4" w:space="0" w:color="auto"/>
              <w:bottom w:val="single" w:sz="4" w:space="0" w:color="auto"/>
              <w:right w:val="single" w:sz="4" w:space="0" w:color="auto"/>
            </w:tcBorders>
          </w:tcPr>
          <w:p w14:paraId="2F95A502" w14:textId="77777777" w:rsidR="00601669" w:rsidRPr="004A6434" w:rsidRDefault="00601669" w:rsidP="002A68C9">
            <w:pPr>
              <w:pStyle w:val="TAC"/>
              <w:rPr>
                <w:ins w:id="2321" w:author="Coroescu Liviu (1CD2)" w:date="2024-08-08T15:49:00Z" w16du:dateUtc="2024-08-08T13:49:00Z"/>
                <w:rFonts w:eastAsiaTheme="minorEastAsia" w:cs="v4.2.0"/>
              </w:rPr>
            </w:pPr>
            <w:ins w:id="2322" w:author="Coroescu Liviu (1CD2)" w:date="2024-08-08T15:49:00Z" w16du:dateUtc="2024-08-08T13:49:00Z">
              <w:r w:rsidRPr="00814BE4">
                <w:rPr>
                  <w:rFonts w:cs="v4.2.0"/>
                </w:rPr>
                <w:t>-95.77</w:t>
              </w:r>
            </w:ins>
          </w:p>
        </w:tc>
        <w:tc>
          <w:tcPr>
            <w:tcW w:w="970" w:type="pct"/>
            <w:tcBorders>
              <w:top w:val="single" w:sz="4" w:space="0" w:color="auto"/>
              <w:left w:val="single" w:sz="4" w:space="0" w:color="auto"/>
              <w:bottom w:val="single" w:sz="4" w:space="0" w:color="auto"/>
              <w:right w:val="single" w:sz="4" w:space="0" w:color="auto"/>
            </w:tcBorders>
            <w:hideMark/>
          </w:tcPr>
          <w:p w14:paraId="1AE80DE7" w14:textId="77777777" w:rsidR="00601669" w:rsidRPr="004A6434" w:rsidRDefault="00601669" w:rsidP="002A68C9">
            <w:pPr>
              <w:pStyle w:val="TAC"/>
              <w:rPr>
                <w:ins w:id="2323" w:author="Coroescu Liviu (1CD2)" w:date="2024-08-08T15:49:00Z" w16du:dateUtc="2024-08-08T13:49:00Z"/>
                <w:rFonts w:eastAsiaTheme="minorEastAsia" w:cs="v4.2.0"/>
              </w:rPr>
            </w:pPr>
            <w:ins w:id="2324" w:author="Coroescu Liviu (1CD2)" w:date="2024-08-08T15:49:00Z" w16du:dateUtc="2024-08-08T13:49:00Z">
              <w:r w:rsidRPr="00814BE4">
                <w:rPr>
                  <w:rFonts w:cs="v4.2.0"/>
                </w:rPr>
                <w:t>-99.73</w:t>
              </w:r>
            </w:ins>
          </w:p>
        </w:tc>
      </w:tr>
      <w:tr w:rsidR="00601669" w:rsidRPr="004A6434" w14:paraId="267A843F" w14:textId="77777777" w:rsidTr="002A68C9">
        <w:trPr>
          <w:cantSplit/>
          <w:trHeight w:val="187"/>
          <w:jc w:val="center"/>
          <w:ins w:id="2325" w:author="Coroescu Liviu (1CD2)" w:date="2024-08-08T15:49:00Z"/>
        </w:trPr>
        <w:tc>
          <w:tcPr>
            <w:tcW w:w="1476" w:type="pct"/>
            <w:vMerge/>
            <w:tcBorders>
              <w:left w:val="single" w:sz="4" w:space="0" w:color="auto"/>
              <w:bottom w:val="single" w:sz="4" w:space="0" w:color="auto"/>
              <w:right w:val="single" w:sz="4" w:space="0" w:color="auto"/>
            </w:tcBorders>
            <w:shd w:val="clear" w:color="auto" w:fill="auto"/>
            <w:hideMark/>
          </w:tcPr>
          <w:p w14:paraId="29E1FAFA" w14:textId="77777777" w:rsidR="00601669" w:rsidRPr="004A6434" w:rsidRDefault="00601669" w:rsidP="002A68C9">
            <w:pPr>
              <w:pStyle w:val="TAL"/>
              <w:rPr>
                <w:ins w:id="2326" w:author="Coroescu Liviu (1CD2)" w:date="2024-08-08T15:49:00Z" w16du:dateUtc="2024-08-08T13:49:00Z"/>
                <w:rFonts w:eastAsiaTheme="minorEastAsia"/>
              </w:rPr>
            </w:pPr>
          </w:p>
        </w:tc>
        <w:tc>
          <w:tcPr>
            <w:tcW w:w="744" w:type="pct"/>
            <w:tcBorders>
              <w:top w:val="nil"/>
              <w:left w:val="single" w:sz="4" w:space="0" w:color="auto"/>
              <w:bottom w:val="single" w:sz="4" w:space="0" w:color="auto"/>
              <w:right w:val="single" w:sz="4" w:space="0" w:color="auto"/>
            </w:tcBorders>
            <w:shd w:val="clear" w:color="auto" w:fill="auto"/>
            <w:hideMark/>
          </w:tcPr>
          <w:p w14:paraId="5D660D74" w14:textId="77777777" w:rsidR="00601669" w:rsidRPr="004A6434" w:rsidRDefault="00601669" w:rsidP="002A68C9">
            <w:pPr>
              <w:pStyle w:val="TAC"/>
              <w:rPr>
                <w:ins w:id="2327" w:author="Coroescu Liviu (1CD2)" w:date="2024-08-08T15:49:00Z" w16du:dateUtc="2024-08-08T13:49:00Z"/>
                <w:rFonts w:eastAsiaTheme="minorEastAsia"/>
              </w:rPr>
            </w:pPr>
          </w:p>
        </w:tc>
        <w:tc>
          <w:tcPr>
            <w:tcW w:w="823" w:type="pct"/>
            <w:tcBorders>
              <w:top w:val="single" w:sz="4" w:space="0" w:color="auto"/>
              <w:left w:val="single" w:sz="4" w:space="0" w:color="auto"/>
              <w:bottom w:val="single" w:sz="4" w:space="0" w:color="auto"/>
              <w:right w:val="single" w:sz="4" w:space="0" w:color="auto"/>
            </w:tcBorders>
            <w:hideMark/>
          </w:tcPr>
          <w:p w14:paraId="2F1F03AB" w14:textId="77777777" w:rsidR="00601669" w:rsidRPr="004A6434" w:rsidRDefault="00601669" w:rsidP="002A68C9">
            <w:pPr>
              <w:pStyle w:val="TAC"/>
              <w:rPr>
                <w:ins w:id="2328" w:author="Coroescu Liviu (1CD2)" w:date="2024-08-08T15:49:00Z" w16du:dateUtc="2024-08-08T13:49:00Z"/>
                <w:rFonts w:eastAsiaTheme="minorEastAsia" w:cs="v4.2.0"/>
              </w:rPr>
            </w:pPr>
            <w:ins w:id="2329" w:author="Coroescu Liviu (1CD2)" w:date="2024-08-08T15:49:00Z" w16du:dateUtc="2024-08-08T13:49:00Z">
              <w:r w:rsidRPr="004A6434">
                <w:rPr>
                  <w:rFonts w:eastAsiaTheme="minorEastAsia" w:cs="v4.2.0"/>
                </w:rPr>
                <w:t>3</w:t>
              </w:r>
            </w:ins>
          </w:p>
        </w:tc>
        <w:tc>
          <w:tcPr>
            <w:tcW w:w="987" w:type="pct"/>
            <w:tcBorders>
              <w:top w:val="single" w:sz="4" w:space="0" w:color="auto"/>
              <w:left w:val="single" w:sz="4" w:space="0" w:color="auto"/>
              <w:bottom w:val="single" w:sz="4" w:space="0" w:color="auto"/>
              <w:right w:val="single" w:sz="4" w:space="0" w:color="auto"/>
            </w:tcBorders>
          </w:tcPr>
          <w:p w14:paraId="53DC7982" w14:textId="77777777" w:rsidR="00601669" w:rsidRPr="004A6434" w:rsidRDefault="00601669" w:rsidP="002A68C9">
            <w:pPr>
              <w:pStyle w:val="TAC"/>
              <w:rPr>
                <w:ins w:id="2330" w:author="Coroescu Liviu (1CD2)" w:date="2024-08-08T15:49:00Z" w16du:dateUtc="2024-08-08T13:49:00Z"/>
                <w:rFonts w:eastAsiaTheme="minorEastAsia" w:cs="v4.2.0"/>
              </w:rPr>
            </w:pPr>
            <w:ins w:id="2331" w:author="Coroescu Liviu (1CD2)" w:date="2024-08-08T15:49:00Z" w16du:dateUtc="2024-08-08T13:49:00Z">
              <w:r w:rsidRPr="00814BE4">
                <w:rPr>
                  <w:rFonts w:cs="v4.2.0"/>
                </w:rPr>
                <w:t>-92.77</w:t>
              </w:r>
            </w:ins>
          </w:p>
        </w:tc>
        <w:tc>
          <w:tcPr>
            <w:tcW w:w="970" w:type="pct"/>
            <w:tcBorders>
              <w:top w:val="single" w:sz="4" w:space="0" w:color="auto"/>
              <w:left w:val="single" w:sz="4" w:space="0" w:color="auto"/>
              <w:bottom w:val="single" w:sz="4" w:space="0" w:color="auto"/>
              <w:right w:val="single" w:sz="4" w:space="0" w:color="auto"/>
            </w:tcBorders>
            <w:hideMark/>
          </w:tcPr>
          <w:p w14:paraId="4C2E4785" w14:textId="77777777" w:rsidR="00601669" w:rsidRPr="004A6434" w:rsidRDefault="00601669" w:rsidP="002A68C9">
            <w:pPr>
              <w:pStyle w:val="TAC"/>
              <w:rPr>
                <w:ins w:id="2332" w:author="Coroescu Liviu (1CD2)" w:date="2024-08-08T15:49:00Z" w16du:dateUtc="2024-08-08T13:49:00Z"/>
                <w:rFonts w:eastAsiaTheme="minorEastAsia" w:cs="v4.2.0"/>
              </w:rPr>
            </w:pPr>
            <w:ins w:id="2333" w:author="Coroescu Liviu (1CD2)" w:date="2024-08-08T15:49:00Z" w16du:dateUtc="2024-08-08T13:49:00Z">
              <w:r w:rsidRPr="00814BE4">
                <w:rPr>
                  <w:rFonts w:cs="v4.2.0"/>
                </w:rPr>
                <w:t>-96.73</w:t>
              </w:r>
            </w:ins>
          </w:p>
        </w:tc>
      </w:tr>
      <w:tr w:rsidR="00601669" w:rsidRPr="004A6434" w14:paraId="783B0BDB" w14:textId="77777777" w:rsidTr="002A68C9">
        <w:trPr>
          <w:cantSplit/>
          <w:trHeight w:val="187"/>
          <w:jc w:val="center"/>
          <w:ins w:id="2334" w:author="Coroescu Liviu (1CD2)" w:date="2024-08-08T15:49:00Z"/>
        </w:trPr>
        <w:tc>
          <w:tcPr>
            <w:tcW w:w="1476" w:type="pct"/>
            <w:vMerge w:val="restart"/>
            <w:tcBorders>
              <w:top w:val="single" w:sz="4" w:space="0" w:color="auto"/>
              <w:left w:val="single" w:sz="4" w:space="0" w:color="auto"/>
              <w:right w:val="single" w:sz="4" w:space="0" w:color="auto"/>
            </w:tcBorders>
            <w:shd w:val="clear" w:color="auto" w:fill="auto"/>
            <w:hideMark/>
          </w:tcPr>
          <w:p w14:paraId="453030F0" w14:textId="77777777" w:rsidR="00601669" w:rsidRPr="004A6434" w:rsidRDefault="00601669" w:rsidP="002A68C9">
            <w:pPr>
              <w:pStyle w:val="TAL"/>
              <w:rPr>
                <w:ins w:id="2335" w:author="Coroescu Liviu (1CD2)" w:date="2024-08-08T15:49:00Z" w16du:dateUtc="2024-08-08T13:49:00Z"/>
                <w:rFonts w:eastAsiaTheme="minorEastAsia" w:cs="v4.2.0"/>
              </w:rPr>
            </w:pPr>
          </w:p>
          <w:p w14:paraId="64D24F09" w14:textId="77777777" w:rsidR="00601669" w:rsidRPr="004A6434" w:rsidRDefault="00601669" w:rsidP="002A68C9">
            <w:pPr>
              <w:pStyle w:val="TAL"/>
              <w:rPr>
                <w:ins w:id="2336" w:author="Coroescu Liviu (1CD2)" w:date="2024-08-08T15:49:00Z" w16du:dateUtc="2024-08-08T13:49:00Z"/>
                <w:rFonts w:eastAsiaTheme="minorEastAsia" w:cs="v4.2.0"/>
              </w:rPr>
            </w:pPr>
            <w:ins w:id="2337" w:author="Coroescu Liviu (1CD2)" w:date="2024-08-08T15:49:00Z" w16du:dateUtc="2024-08-08T13:49:00Z">
              <w:r w:rsidRPr="004A6434">
                <w:rPr>
                  <w:rFonts w:eastAsiaTheme="minorEastAsia" w:cs="v4.2.0"/>
                </w:rPr>
                <w:t>Io</w:t>
              </w:r>
            </w:ins>
          </w:p>
        </w:tc>
        <w:tc>
          <w:tcPr>
            <w:tcW w:w="744" w:type="pct"/>
            <w:tcBorders>
              <w:top w:val="single" w:sz="4" w:space="0" w:color="auto"/>
              <w:left w:val="single" w:sz="4" w:space="0" w:color="auto"/>
              <w:bottom w:val="single" w:sz="4" w:space="0" w:color="auto"/>
              <w:right w:val="single" w:sz="4" w:space="0" w:color="auto"/>
            </w:tcBorders>
            <w:hideMark/>
          </w:tcPr>
          <w:p w14:paraId="732F0307" w14:textId="77777777" w:rsidR="00601669" w:rsidRPr="004A6434" w:rsidRDefault="00601669" w:rsidP="002A68C9">
            <w:pPr>
              <w:pStyle w:val="TAC"/>
              <w:rPr>
                <w:ins w:id="2338" w:author="Coroescu Liviu (1CD2)" w:date="2024-08-08T15:49:00Z" w16du:dateUtc="2024-08-08T13:49:00Z"/>
                <w:rFonts w:eastAsiaTheme="minorEastAsia" w:cs="v4.2.0"/>
              </w:rPr>
            </w:pPr>
            <w:ins w:id="2339" w:author="Coroescu Liviu (1CD2)" w:date="2024-08-08T15:49:00Z" w16du:dateUtc="2024-08-08T13:49:00Z">
              <w:r w:rsidRPr="004A6434">
                <w:rPr>
                  <w:rFonts w:eastAsiaTheme="minorEastAsia" w:cs="v4.2.0"/>
                </w:rPr>
                <w:t>dBm/</w:t>
              </w:r>
              <w:r>
                <w:rPr>
                  <w:rFonts w:cs="v4.2.0"/>
                </w:rPr>
                <w:t>19.08</w:t>
              </w:r>
              <w:r w:rsidRPr="004A6434">
                <w:rPr>
                  <w:rFonts w:eastAsiaTheme="minorEastAsia" w:cs="v4.2.0"/>
                </w:rPr>
                <w:t xml:space="preserve"> MHz</w:t>
              </w:r>
            </w:ins>
          </w:p>
        </w:tc>
        <w:tc>
          <w:tcPr>
            <w:tcW w:w="823" w:type="pct"/>
            <w:tcBorders>
              <w:top w:val="single" w:sz="4" w:space="0" w:color="auto"/>
              <w:left w:val="single" w:sz="4" w:space="0" w:color="auto"/>
              <w:bottom w:val="single" w:sz="4" w:space="0" w:color="auto"/>
              <w:right w:val="single" w:sz="4" w:space="0" w:color="auto"/>
            </w:tcBorders>
            <w:hideMark/>
          </w:tcPr>
          <w:p w14:paraId="6D941FEC" w14:textId="77777777" w:rsidR="00601669" w:rsidRPr="004A6434" w:rsidRDefault="00601669" w:rsidP="002A68C9">
            <w:pPr>
              <w:pStyle w:val="TAC"/>
              <w:rPr>
                <w:ins w:id="2340" w:author="Coroescu Liviu (1CD2)" w:date="2024-08-08T15:49:00Z" w16du:dateUtc="2024-08-08T13:49:00Z"/>
                <w:rFonts w:eastAsiaTheme="minorEastAsia" w:cs="v4.2.0"/>
              </w:rPr>
            </w:pPr>
            <w:ins w:id="2341" w:author="Coroescu Liviu (1CD2)" w:date="2024-08-08T15:49:00Z" w16du:dateUtc="2024-08-08T13:49:00Z">
              <w:r w:rsidRPr="004A6434">
                <w:rPr>
                  <w:rFonts w:eastAsiaTheme="minorEastAsia" w:cs="v4.2.0"/>
                </w:rPr>
                <w:t>1</w:t>
              </w:r>
            </w:ins>
          </w:p>
        </w:tc>
        <w:tc>
          <w:tcPr>
            <w:tcW w:w="987" w:type="pct"/>
            <w:tcBorders>
              <w:top w:val="single" w:sz="4" w:space="0" w:color="auto"/>
              <w:left w:val="single" w:sz="4" w:space="0" w:color="auto"/>
              <w:right w:val="single" w:sz="4" w:space="0" w:color="auto"/>
            </w:tcBorders>
          </w:tcPr>
          <w:p w14:paraId="66998EA7" w14:textId="77777777" w:rsidR="00601669" w:rsidRPr="004A6434" w:rsidRDefault="00601669" w:rsidP="002A68C9">
            <w:pPr>
              <w:pStyle w:val="TAC"/>
              <w:rPr>
                <w:ins w:id="2342" w:author="Coroescu Liviu (1CD2)" w:date="2024-08-08T15:49:00Z" w16du:dateUtc="2024-08-08T13:49:00Z"/>
                <w:rFonts w:eastAsiaTheme="minorEastAsia" w:cs="v4.2.0"/>
              </w:rPr>
            </w:pPr>
            <w:ins w:id="2343" w:author="Coroescu Liviu (1CD2)" w:date="2024-08-08T15:49:00Z" w16du:dateUtc="2024-08-08T13:49:00Z">
              <w:r w:rsidRPr="00814BE4">
                <w:rPr>
                  <w:rFonts w:cs="v4.2.0"/>
                </w:rPr>
                <w:t>-61.71</w:t>
              </w:r>
            </w:ins>
          </w:p>
        </w:tc>
        <w:tc>
          <w:tcPr>
            <w:tcW w:w="970" w:type="pct"/>
            <w:tcBorders>
              <w:top w:val="single" w:sz="4" w:space="0" w:color="auto"/>
              <w:left w:val="single" w:sz="4" w:space="0" w:color="auto"/>
              <w:right w:val="single" w:sz="4" w:space="0" w:color="auto"/>
            </w:tcBorders>
          </w:tcPr>
          <w:p w14:paraId="2C02887E" w14:textId="77777777" w:rsidR="00601669" w:rsidRPr="004A6434" w:rsidRDefault="00601669" w:rsidP="002A68C9">
            <w:pPr>
              <w:pStyle w:val="TAC"/>
              <w:rPr>
                <w:ins w:id="2344" w:author="Coroescu Liviu (1CD2)" w:date="2024-08-08T15:49:00Z" w16du:dateUtc="2024-08-08T13:49:00Z"/>
                <w:rFonts w:eastAsiaTheme="minorEastAsia" w:cs="v4.2.0"/>
              </w:rPr>
            </w:pPr>
            <w:ins w:id="2345" w:author="Coroescu Liviu (1CD2)" w:date="2024-08-08T15:49:00Z" w16du:dateUtc="2024-08-08T13:49:00Z">
              <w:r w:rsidRPr="00814BE4">
                <w:rPr>
                  <w:rFonts w:cs="v4.2.0"/>
                </w:rPr>
                <w:t>-61.71</w:t>
              </w:r>
            </w:ins>
          </w:p>
        </w:tc>
      </w:tr>
      <w:tr w:rsidR="00601669" w:rsidRPr="004A6434" w14:paraId="3108F8FC" w14:textId="77777777" w:rsidTr="002A68C9">
        <w:trPr>
          <w:cantSplit/>
          <w:trHeight w:val="187"/>
          <w:jc w:val="center"/>
          <w:ins w:id="2346" w:author="Coroescu Liviu (1CD2)" w:date="2024-08-08T15:49:00Z"/>
        </w:trPr>
        <w:tc>
          <w:tcPr>
            <w:tcW w:w="1476" w:type="pct"/>
            <w:vMerge/>
            <w:tcBorders>
              <w:left w:val="single" w:sz="4" w:space="0" w:color="auto"/>
              <w:right w:val="single" w:sz="4" w:space="0" w:color="auto"/>
            </w:tcBorders>
            <w:shd w:val="clear" w:color="auto" w:fill="auto"/>
            <w:hideMark/>
          </w:tcPr>
          <w:p w14:paraId="0C42D8B5" w14:textId="77777777" w:rsidR="00601669" w:rsidRPr="004A6434" w:rsidRDefault="00601669" w:rsidP="002A68C9">
            <w:pPr>
              <w:keepNext/>
              <w:keepLines/>
              <w:spacing w:after="0"/>
              <w:rPr>
                <w:ins w:id="2347" w:author="Coroescu Liviu (1CD2)" w:date="2024-08-08T15:49:00Z" w16du:dateUtc="2024-08-08T13:49:00Z"/>
                <w:rFonts w:ascii="Arial" w:eastAsiaTheme="minorEastAsia" w:hAnsi="Arial" w:cs="v4.2.0"/>
                <w:sz w:val="18"/>
              </w:rPr>
            </w:pPr>
          </w:p>
        </w:tc>
        <w:tc>
          <w:tcPr>
            <w:tcW w:w="744" w:type="pct"/>
            <w:tcBorders>
              <w:top w:val="single" w:sz="4" w:space="0" w:color="auto"/>
              <w:left w:val="single" w:sz="4" w:space="0" w:color="auto"/>
              <w:bottom w:val="single" w:sz="4" w:space="0" w:color="auto"/>
              <w:right w:val="single" w:sz="4" w:space="0" w:color="auto"/>
            </w:tcBorders>
            <w:hideMark/>
          </w:tcPr>
          <w:p w14:paraId="7B804CE0" w14:textId="77777777" w:rsidR="00601669" w:rsidRPr="004A6434" w:rsidRDefault="00601669" w:rsidP="002A68C9">
            <w:pPr>
              <w:keepNext/>
              <w:keepLines/>
              <w:spacing w:after="0"/>
              <w:jc w:val="center"/>
              <w:rPr>
                <w:ins w:id="2348" w:author="Coroescu Liviu (1CD2)" w:date="2024-08-08T15:49:00Z" w16du:dateUtc="2024-08-08T13:49:00Z"/>
                <w:rFonts w:ascii="Arial" w:eastAsiaTheme="minorEastAsia" w:hAnsi="Arial" w:cs="v4.2.0"/>
                <w:sz w:val="18"/>
              </w:rPr>
            </w:pPr>
            <w:ins w:id="2349" w:author="Coroescu Liviu (1CD2)" w:date="2024-08-08T15:49:00Z" w16du:dateUtc="2024-08-08T13:49:00Z">
              <w:r w:rsidRPr="004A6434">
                <w:rPr>
                  <w:rFonts w:ascii="Arial" w:eastAsiaTheme="minorEastAsia" w:hAnsi="Arial" w:cs="v4.2.0"/>
                  <w:sz w:val="18"/>
                </w:rPr>
                <w:t>dBm/</w:t>
              </w:r>
              <w:r>
                <w:rPr>
                  <w:rFonts w:cs="v4.2.0"/>
                </w:rPr>
                <w:t>19.08</w:t>
              </w:r>
              <w:r w:rsidRPr="004A6434">
                <w:rPr>
                  <w:rFonts w:ascii="Arial" w:eastAsiaTheme="minorEastAsia" w:hAnsi="Arial" w:cs="v4.2.0"/>
                  <w:sz w:val="18"/>
                </w:rPr>
                <w:t xml:space="preserve"> MHz</w:t>
              </w:r>
            </w:ins>
          </w:p>
        </w:tc>
        <w:tc>
          <w:tcPr>
            <w:tcW w:w="823" w:type="pct"/>
            <w:tcBorders>
              <w:top w:val="single" w:sz="4" w:space="0" w:color="auto"/>
              <w:left w:val="single" w:sz="4" w:space="0" w:color="auto"/>
              <w:bottom w:val="single" w:sz="4" w:space="0" w:color="auto"/>
              <w:right w:val="single" w:sz="4" w:space="0" w:color="auto"/>
            </w:tcBorders>
            <w:hideMark/>
          </w:tcPr>
          <w:p w14:paraId="04122544" w14:textId="77777777" w:rsidR="00601669" w:rsidRPr="004A6434" w:rsidRDefault="00601669" w:rsidP="002A68C9">
            <w:pPr>
              <w:keepNext/>
              <w:keepLines/>
              <w:spacing w:after="0"/>
              <w:jc w:val="center"/>
              <w:rPr>
                <w:ins w:id="2350" w:author="Coroescu Liviu (1CD2)" w:date="2024-08-08T15:49:00Z" w16du:dateUtc="2024-08-08T13:49:00Z"/>
                <w:rFonts w:ascii="Arial" w:eastAsiaTheme="minorEastAsia" w:hAnsi="Arial" w:cs="v4.2.0"/>
                <w:sz w:val="18"/>
              </w:rPr>
            </w:pPr>
            <w:ins w:id="2351" w:author="Coroescu Liviu (1CD2)" w:date="2024-08-08T15:49:00Z" w16du:dateUtc="2024-08-08T13:49:00Z">
              <w:r w:rsidRPr="004A6434">
                <w:rPr>
                  <w:rFonts w:ascii="Arial" w:eastAsiaTheme="minorEastAsia" w:hAnsi="Arial" w:cs="v4.2.0"/>
                  <w:sz w:val="18"/>
                </w:rPr>
                <w:t>2</w:t>
              </w:r>
            </w:ins>
          </w:p>
        </w:tc>
        <w:tc>
          <w:tcPr>
            <w:tcW w:w="987" w:type="pct"/>
            <w:tcBorders>
              <w:left w:val="single" w:sz="4" w:space="0" w:color="auto"/>
              <w:right w:val="single" w:sz="4" w:space="0" w:color="auto"/>
            </w:tcBorders>
          </w:tcPr>
          <w:p w14:paraId="472C46CB" w14:textId="77777777" w:rsidR="00601669" w:rsidRPr="004A6434" w:rsidRDefault="00601669" w:rsidP="002A68C9">
            <w:pPr>
              <w:keepNext/>
              <w:keepLines/>
              <w:spacing w:after="0"/>
              <w:jc w:val="center"/>
              <w:rPr>
                <w:ins w:id="2352" w:author="Coroescu Liviu (1CD2)" w:date="2024-08-08T15:49:00Z" w16du:dateUtc="2024-08-08T13:49:00Z"/>
                <w:rFonts w:ascii="Arial" w:eastAsiaTheme="minorEastAsia" w:hAnsi="Arial" w:cs="v4.2.0"/>
                <w:sz w:val="18"/>
              </w:rPr>
            </w:pPr>
            <w:ins w:id="2353" w:author="Coroescu Liviu (1CD2)" w:date="2024-08-08T15:49:00Z" w16du:dateUtc="2024-08-08T13:49:00Z">
              <w:r w:rsidRPr="00814BE4">
                <w:rPr>
                  <w:rFonts w:ascii="Arial" w:hAnsi="Arial" w:cs="v4.2.0"/>
                  <w:sz w:val="18"/>
                </w:rPr>
                <w:t>-61.71</w:t>
              </w:r>
            </w:ins>
          </w:p>
        </w:tc>
        <w:tc>
          <w:tcPr>
            <w:tcW w:w="970" w:type="pct"/>
            <w:tcBorders>
              <w:left w:val="single" w:sz="4" w:space="0" w:color="auto"/>
              <w:right w:val="single" w:sz="4" w:space="0" w:color="auto"/>
            </w:tcBorders>
          </w:tcPr>
          <w:p w14:paraId="08A4B038" w14:textId="77777777" w:rsidR="00601669" w:rsidRPr="004A6434" w:rsidRDefault="00601669" w:rsidP="002A68C9">
            <w:pPr>
              <w:keepNext/>
              <w:keepLines/>
              <w:spacing w:after="0"/>
              <w:jc w:val="center"/>
              <w:rPr>
                <w:ins w:id="2354" w:author="Coroescu Liviu (1CD2)" w:date="2024-08-08T15:49:00Z" w16du:dateUtc="2024-08-08T13:49:00Z"/>
                <w:rFonts w:ascii="Arial" w:eastAsiaTheme="minorEastAsia" w:hAnsi="Arial" w:cs="v4.2.0"/>
                <w:sz w:val="18"/>
              </w:rPr>
            </w:pPr>
            <w:ins w:id="2355" w:author="Coroescu Liviu (1CD2)" w:date="2024-08-08T15:49:00Z" w16du:dateUtc="2024-08-08T13:49:00Z">
              <w:r w:rsidRPr="00814BE4">
                <w:rPr>
                  <w:rFonts w:ascii="Arial" w:hAnsi="Arial" w:cs="v4.2.0"/>
                  <w:sz w:val="18"/>
                </w:rPr>
                <w:t>-61.71</w:t>
              </w:r>
            </w:ins>
          </w:p>
        </w:tc>
      </w:tr>
      <w:tr w:rsidR="00601669" w:rsidRPr="004A6434" w14:paraId="021CCD2D" w14:textId="77777777" w:rsidTr="002A68C9">
        <w:trPr>
          <w:cantSplit/>
          <w:trHeight w:val="187"/>
          <w:jc w:val="center"/>
          <w:ins w:id="2356" w:author="Coroescu Liviu (1CD2)" w:date="2024-08-08T15:49:00Z"/>
        </w:trPr>
        <w:tc>
          <w:tcPr>
            <w:tcW w:w="1476" w:type="pct"/>
            <w:vMerge/>
            <w:tcBorders>
              <w:left w:val="single" w:sz="4" w:space="0" w:color="auto"/>
              <w:bottom w:val="single" w:sz="4" w:space="0" w:color="auto"/>
              <w:right w:val="single" w:sz="4" w:space="0" w:color="auto"/>
            </w:tcBorders>
            <w:shd w:val="clear" w:color="auto" w:fill="auto"/>
            <w:hideMark/>
          </w:tcPr>
          <w:p w14:paraId="4044AE91" w14:textId="77777777" w:rsidR="00601669" w:rsidRPr="004A6434" w:rsidRDefault="00601669" w:rsidP="002A68C9">
            <w:pPr>
              <w:keepNext/>
              <w:keepLines/>
              <w:spacing w:after="0"/>
              <w:rPr>
                <w:ins w:id="2357" w:author="Coroescu Liviu (1CD2)" w:date="2024-08-08T15:49:00Z" w16du:dateUtc="2024-08-08T13:49:00Z"/>
                <w:rFonts w:ascii="Arial" w:eastAsiaTheme="minorEastAsia" w:hAnsi="Arial" w:cs="v4.2.0"/>
                <w:sz w:val="18"/>
              </w:rPr>
            </w:pPr>
          </w:p>
        </w:tc>
        <w:tc>
          <w:tcPr>
            <w:tcW w:w="744" w:type="pct"/>
            <w:tcBorders>
              <w:top w:val="single" w:sz="4" w:space="0" w:color="auto"/>
              <w:left w:val="single" w:sz="4" w:space="0" w:color="auto"/>
              <w:bottom w:val="single" w:sz="4" w:space="0" w:color="auto"/>
              <w:right w:val="single" w:sz="4" w:space="0" w:color="auto"/>
            </w:tcBorders>
            <w:hideMark/>
          </w:tcPr>
          <w:p w14:paraId="25E9D468" w14:textId="77777777" w:rsidR="00601669" w:rsidRPr="004A6434" w:rsidRDefault="00601669" w:rsidP="002A68C9">
            <w:pPr>
              <w:keepNext/>
              <w:keepLines/>
              <w:spacing w:after="0"/>
              <w:jc w:val="center"/>
              <w:rPr>
                <w:ins w:id="2358" w:author="Coroescu Liviu (1CD2)" w:date="2024-08-08T15:49:00Z" w16du:dateUtc="2024-08-08T13:49:00Z"/>
                <w:rFonts w:ascii="Arial" w:eastAsiaTheme="minorEastAsia" w:hAnsi="Arial" w:cs="v4.2.0"/>
                <w:sz w:val="18"/>
              </w:rPr>
            </w:pPr>
            <w:ins w:id="2359" w:author="Coroescu Liviu (1CD2)" w:date="2024-08-08T15:49:00Z" w16du:dateUtc="2024-08-08T13:49:00Z">
              <w:r w:rsidRPr="004A6434">
                <w:rPr>
                  <w:rFonts w:ascii="Arial" w:eastAsiaTheme="minorEastAsia" w:hAnsi="Arial" w:cs="v4.2.0"/>
                  <w:sz w:val="18"/>
                </w:rPr>
                <w:t>dBm/</w:t>
              </w:r>
              <w:r>
                <w:rPr>
                  <w:rFonts w:ascii="Arial" w:hAnsi="Arial" w:cs="v4.2.0"/>
                  <w:sz w:val="18"/>
                </w:rPr>
                <w:t>47.88</w:t>
              </w:r>
              <w:r w:rsidRPr="004A6434">
                <w:rPr>
                  <w:rFonts w:ascii="Arial" w:eastAsiaTheme="minorEastAsia" w:hAnsi="Arial" w:cs="v4.2.0"/>
                  <w:sz w:val="18"/>
                </w:rPr>
                <w:t xml:space="preserve"> MHz</w:t>
              </w:r>
            </w:ins>
          </w:p>
        </w:tc>
        <w:tc>
          <w:tcPr>
            <w:tcW w:w="823" w:type="pct"/>
            <w:tcBorders>
              <w:top w:val="single" w:sz="4" w:space="0" w:color="auto"/>
              <w:left w:val="single" w:sz="4" w:space="0" w:color="auto"/>
              <w:bottom w:val="single" w:sz="4" w:space="0" w:color="auto"/>
              <w:right w:val="single" w:sz="4" w:space="0" w:color="auto"/>
            </w:tcBorders>
            <w:hideMark/>
          </w:tcPr>
          <w:p w14:paraId="16866A8F" w14:textId="77777777" w:rsidR="00601669" w:rsidRPr="004A6434" w:rsidRDefault="00601669" w:rsidP="002A68C9">
            <w:pPr>
              <w:keepNext/>
              <w:keepLines/>
              <w:spacing w:after="0"/>
              <w:jc w:val="center"/>
              <w:rPr>
                <w:ins w:id="2360" w:author="Coroescu Liviu (1CD2)" w:date="2024-08-08T15:49:00Z" w16du:dateUtc="2024-08-08T13:49:00Z"/>
                <w:rFonts w:ascii="Arial" w:eastAsiaTheme="minorEastAsia" w:hAnsi="Arial" w:cs="v4.2.0"/>
                <w:sz w:val="18"/>
              </w:rPr>
            </w:pPr>
            <w:ins w:id="2361" w:author="Coroescu Liviu (1CD2)" w:date="2024-08-08T15:49:00Z" w16du:dateUtc="2024-08-08T13:49:00Z">
              <w:r w:rsidRPr="004A6434">
                <w:rPr>
                  <w:rFonts w:ascii="Arial" w:eastAsiaTheme="minorEastAsia" w:hAnsi="Arial" w:cs="v4.2.0"/>
                  <w:sz w:val="18"/>
                </w:rPr>
                <w:t>3</w:t>
              </w:r>
            </w:ins>
          </w:p>
        </w:tc>
        <w:tc>
          <w:tcPr>
            <w:tcW w:w="987" w:type="pct"/>
            <w:tcBorders>
              <w:left w:val="single" w:sz="4" w:space="0" w:color="auto"/>
              <w:bottom w:val="single" w:sz="4" w:space="0" w:color="auto"/>
              <w:right w:val="single" w:sz="4" w:space="0" w:color="auto"/>
            </w:tcBorders>
          </w:tcPr>
          <w:p w14:paraId="3DB29C15" w14:textId="77777777" w:rsidR="00601669" w:rsidRPr="004A6434" w:rsidRDefault="00601669" w:rsidP="002A68C9">
            <w:pPr>
              <w:keepNext/>
              <w:keepLines/>
              <w:spacing w:after="0"/>
              <w:jc w:val="center"/>
              <w:rPr>
                <w:ins w:id="2362" w:author="Coroescu Liviu (1CD2)" w:date="2024-08-08T15:49:00Z" w16du:dateUtc="2024-08-08T13:49:00Z"/>
                <w:rFonts w:ascii="Arial" w:eastAsiaTheme="minorEastAsia" w:hAnsi="Arial" w:cs="v4.2.0"/>
                <w:sz w:val="18"/>
              </w:rPr>
            </w:pPr>
            <w:ins w:id="2363" w:author="Coroescu Liviu (1CD2)" w:date="2024-08-08T15:49:00Z" w16du:dateUtc="2024-08-08T13:49:00Z">
              <w:r w:rsidRPr="00814BE4">
                <w:rPr>
                  <w:rFonts w:ascii="Arial" w:hAnsi="Arial" w:cs="v4.2.0"/>
                  <w:sz w:val="18"/>
                </w:rPr>
                <w:t>-57.73</w:t>
              </w:r>
            </w:ins>
          </w:p>
        </w:tc>
        <w:tc>
          <w:tcPr>
            <w:tcW w:w="970" w:type="pct"/>
            <w:tcBorders>
              <w:left w:val="single" w:sz="4" w:space="0" w:color="auto"/>
              <w:bottom w:val="single" w:sz="4" w:space="0" w:color="auto"/>
              <w:right w:val="single" w:sz="4" w:space="0" w:color="auto"/>
            </w:tcBorders>
          </w:tcPr>
          <w:p w14:paraId="081AAAF2" w14:textId="77777777" w:rsidR="00601669" w:rsidRPr="004A6434" w:rsidRDefault="00601669" w:rsidP="002A68C9">
            <w:pPr>
              <w:keepNext/>
              <w:keepLines/>
              <w:spacing w:after="0"/>
              <w:jc w:val="center"/>
              <w:rPr>
                <w:ins w:id="2364" w:author="Coroescu Liviu (1CD2)" w:date="2024-08-08T15:49:00Z" w16du:dateUtc="2024-08-08T13:49:00Z"/>
                <w:rFonts w:ascii="Arial" w:eastAsiaTheme="minorEastAsia" w:hAnsi="Arial" w:cs="v4.2.0"/>
                <w:sz w:val="18"/>
              </w:rPr>
            </w:pPr>
            <w:ins w:id="2365" w:author="Coroescu Liviu (1CD2)" w:date="2024-08-08T15:49:00Z" w16du:dateUtc="2024-08-08T13:49:00Z">
              <w:r w:rsidRPr="00814BE4">
                <w:rPr>
                  <w:rFonts w:ascii="Arial" w:hAnsi="Arial" w:cs="v4.2.0"/>
                  <w:sz w:val="18"/>
                </w:rPr>
                <w:t>-57.73</w:t>
              </w:r>
            </w:ins>
          </w:p>
        </w:tc>
      </w:tr>
      <w:tr w:rsidR="00601669" w:rsidRPr="004A6434" w14:paraId="37F70251" w14:textId="77777777" w:rsidTr="002A68C9">
        <w:trPr>
          <w:cantSplit/>
          <w:trHeight w:val="187"/>
          <w:jc w:val="center"/>
          <w:ins w:id="2366" w:author="Coroescu Liviu (1CD2)" w:date="2024-08-08T15:49:00Z"/>
        </w:trPr>
        <w:tc>
          <w:tcPr>
            <w:tcW w:w="1476" w:type="pct"/>
            <w:tcBorders>
              <w:top w:val="single" w:sz="4" w:space="0" w:color="auto"/>
              <w:left w:val="single" w:sz="4" w:space="0" w:color="auto"/>
              <w:bottom w:val="single" w:sz="4" w:space="0" w:color="auto"/>
              <w:right w:val="single" w:sz="4" w:space="0" w:color="auto"/>
            </w:tcBorders>
            <w:hideMark/>
          </w:tcPr>
          <w:p w14:paraId="25F7E0DC" w14:textId="77777777" w:rsidR="00601669" w:rsidRPr="004A6434" w:rsidRDefault="00601669" w:rsidP="002A68C9">
            <w:pPr>
              <w:keepNext/>
              <w:keepLines/>
              <w:spacing w:after="0"/>
              <w:rPr>
                <w:ins w:id="2367" w:author="Coroescu Liviu (1CD2)" w:date="2024-08-08T15:49:00Z" w16du:dateUtc="2024-08-08T13:49:00Z"/>
                <w:rFonts w:ascii="Arial" w:eastAsiaTheme="minorEastAsia" w:hAnsi="Arial"/>
                <w:sz w:val="18"/>
              </w:rPr>
            </w:pPr>
            <w:ins w:id="2368" w:author="Coroescu Liviu (1CD2)" w:date="2024-08-08T15:49:00Z" w16du:dateUtc="2024-08-08T13:49:00Z">
              <w:r w:rsidRPr="004A6434">
                <w:rPr>
                  <w:rFonts w:ascii="Arial" w:eastAsiaTheme="minorEastAsia" w:hAnsi="Arial" w:cs="v4.2.0"/>
                  <w:sz w:val="18"/>
                </w:rPr>
                <w:t>Propagation Condition</w:t>
              </w:r>
            </w:ins>
          </w:p>
        </w:tc>
        <w:tc>
          <w:tcPr>
            <w:tcW w:w="744" w:type="pct"/>
            <w:tcBorders>
              <w:top w:val="single" w:sz="4" w:space="0" w:color="auto"/>
              <w:left w:val="single" w:sz="4" w:space="0" w:color="auto"/>
              <w:bottom w:val="single" w:sz="4" w:space="0" w:color="auto"/>
              <w:right w:val="single" w:sz="4" w:space="0" w:color="auto"/>
            </w:tcBorders>
          </w:tcPr>
          <w:p w14:paraId="317A2387" w14:textId="77777777" w:rsidR="00601669" w:rsidRPr="004A6434" w:rsidRDefault="00601669" w:rsidP="002A68C9">
            <w:pPr>
              <w:keepNext/>
              <w:keepLines/>
              <w:spacing w:after="0"/>
              <w:jc w:val="center"/>
              <w:rPr>
                <w:ins w:id="2369" w:author="Coroescu Liviu (1CD2)" w:date="2024-08-08T15:49:00Z" w16du:dateUtc="2024-08-08T13:49:00Z"/>
                <w:rFonts w:ascii="Arial" w:eastAsiaTheme="minorEastAsia" w:hAnsi="Arial"/>
                <w:sz w:val="18"/>
              </w:rPr>
            </w:pPr>
          </w:p>
        </w:tc>
        <w:tc>
          <w:tcPr>
            <w:tcW w:w="823" w:type="pct"/>
            <w:tcBorders>
              <w:top w:val="single" w:sz="4" w:space="0" w:color="auto"/>
              <w:left w:val="single" w:sz="4" w:space="0" w:color="auto"/>
              <w:bottom w:val="single" w:sz="4" w:space="0" w:color="auto"/>
              <w:right w:val="single" w:sz="4" w:space="0" w:color="auto"/>
            </w:tcBorders>
            <w:hideMark/>
          </w:tcPr>
          <w:p w14:paraId="35B1C716" w14:textId="77777777" w:rsidR="00601669" w:rsidRPr="004A6434" w:rsidRDefault="00601669" w:rsidP="002A68C9">
            <w:pPr>
              <w:keepNext/>
              <w:keepLines/>
              <w:spacing w:after="0"/>
              <w:jc w:val="center"/>
              <w:rPr>
                <w:ins w:id="2370" w:author="Coroescu Liviu (1CD2)" w:date="2024-08-08T15:49:00Z" w16du:dateUtc="2024-08-08T13:49:00Z"/>
                <w:rFonts w:ascii="Arial" w:eastAsiaTheme="minorEastAsia" w:hAnsi="Arial" w:cs="v4.2.0"/>
                <w:sz w:val="18"/>
              </w:rPr>
            </w:pPr>
            <w:ins w:id="2371" w:author="Coroescu Liviu (1CD2)" w:date="2024-08-08T15:49:00Z" w16du:dateUtc="2024-08-08T13:49:00Z">
              <w:r w:rsidRPr="004A6434">
                <w:rPr>
                  <w:rFonts w:ascii="Arial" w:eastAsiaTheme="minorEastAsia" w:hAnsi="Arial" w:cs="v4.2.0"/>
                  <w:sz w:val="18"/>
                </w:rPr>
                <w:t>1, 2, 3</w:t>
              </w:r>
            </w:ins>
          </w:p>
        </w:tc>
        <w:tc>
          <w:tcPr>
            <w:tcW w:w="1957" w:type="pct"/>
            <w:gridSpan w:val="2"/>
            <w:tcBorders>
              <w:top w:val="single" w:sz="4" w:space="0" w:color="auto"/>
              <w:left w:val="single" w:sz="4" w:space="0" w:color="auto"/>
              <w:bottom w:val="single" w:sz="4" w:space="0" w:color="auto"/>
              <w:right w:val="single" w:sz="4" w:space="0" w:color="auto"/>
            </w:tcBorders>
            <w:hideMark/>
          </w:tcPr>
          <w:p w14:paraId="002F770E" w14:textId="77777777" w:rsidR="00601669" w:rsidRPr="004A6434" w:rsidRDefault="00601669" w:rsidP="002A68C9">
            <w:pPr>
              <w:keepNext/>
              <w:keepLines/>
              <w:spacing w:after="0"/>
              <w:jc w:val="center"/>
              <w:rPr>
                <w:ins w:id="2372" w:author="Coroescu Liviu (1CD2)" w:date="2024-08-08T15:49:00Z" w16du:dateUtc="2024-08-08T13:49:00Z"/>
                <w:rFonts w:ascii="Arial" w:eastAsiaTheme="minorEastAsia" w:hAnsi="Arial" w:cs="v4.2.0"/>
                <w:sz w:val="18"/>
              </w:rPr>
            </w:pPr>
            <w:ins w:id="2373" w:author="Coroescu Liviu (1CD2)" w:date="2024-08-08T15:49:00Z" w16du:dateUtc="2024-08-08T13:49:00Z">
              <w:r w:rsidRPr="004A6434">
                <w:rPr>
                  <w:rFonts w:ascii="Arial" w:eastAsiaTheme="minorEastAsia" w:hAnsi="Arial" w:cs="v4.2.0"/>
                  <w:sz w:val="18"/>
                </w:rPr>
                <w:t>AWGN</w:t>
              </w:r>
            </w:ins>
          </w:p>
        </w:tc>
      </w:tr>
      <w:tr w:rsidR="00601669" w:rsidRPr="004A6434" w14:paraId="53E0F296" w14:textId="77777777" w:rsidTr="002A68C9">
        <w:trPr>
          <w:cantSplit/>
          <w:trHeight w:val="187"/>
          <w:jc w:val="center"/>
          <w:ins w:id="2374" w:author="Coroescu Liviu (1CD2)" w:date="2024-08-08T15:49:00Z"/>
        </w:trPr>
        <w:tc>
          <w:tcPr>
            <w:tcW w:w="5000" w:type="pct"/>
            <w:gridSpan w:val="5"/>
            <w:tcBorders>
              <w:top w:val="single" w:sz="4" w:space="0" w:color="auto"/>
              <w:left w:val="single" w:sz="4" w:space="0" w:color="auto"/>
              <w:bottom w:val="single" w:sz="4" w:space="0" w:color="auto"/>
              <w:right w:val="single" w:sz="4" w:space="0" w:color="auto"/>
            </w:tcBorders>
            <w:hideMark/>
          </w:tcPr>
          <w:p w14:paraId="1A20BA0B" w14:textId="77777777" w:rsidR="00601669" w:rsidRPr="004A6434" w:rsidRDefault="00601669" w:rsidP="002A68C9">
            <w:pPr>
              <w:pStyle w:val="TAN"/>
              <w:rPr>
                <w:ins w:id="2375" w:author="Coroescu Liviu (1CD2)" w:date="2024-08-08T15:49:00Z" w16du:dateUtc="2024-08-08T13:49:00Z"/>
                <w:rFonts w:eastAsiaTheme="minorEastAsia"/>
              </w:rPr>
            </w:pPr>
            <w:ins w:id="2376" w:author="Coroescu Liviu (1CD2)" w:date="2024-08-08T15:49:00Z" w16du:dateUtc="2024-08-08T13:49:00Z">
              <w:r w:rsidRPr="004A6434">
                <w:rPr>
                  <w:rFonts w:eastAsiaTheme="minorEastAsia"/>
                </w:rPr>
                <w:t>Note 1:</w:t>
              </w:r>
              <w:r w:rsidRPr="004A6434">
                <w:rPr>
                  <w:rFonts w:eastAsiaTheme="minorEastAsia"/>
                </w:rPr>
                <w:tab/>
                <w:t>OCNG shall be used such that both cells are fully allocated and a constant total transmitted power spectral density is achieved for all OFDM symbols.</w:t>
              </w:r>
            </w:ins>
          </w:p>
          <w:p w14:paraId="748DE6F9" w14:textId="77777777" w:rsidR="00601669" w:rsidRPr="004A6434" w:rsidRDefault="00601669" w:rsidP="002A68C9">
            <w:pPr>
              <w:pStyle w:val="TAN"/>
              <w:rPr>
                <w:ins w:id="2377" w:author="Coroescu Liviu (1CD2)" w:date="2024-08-08T15:49:00Z" w16du:dateUtc="2024-08-08T13:49:00Z"/>
                <w:rFonts w:eastAsiaTheme="minorEastAsia"/>
              </w:rPr>
            </w:pPr>
            <w:ins w:id="2378" w:author="Coroescu Liviu (1CD2)" w:date="2024-08-08T15:49:00Z" w16du:dateUtc="2024-08-08T13:49:00Z">
              <w:r w:rsidRPr="004A6434">
                <w:rPr>
                  <w:rFonts w:eastAsiaTheme="minorEastAsia"/>
                </w:rPr>
                <w:t>Note 2:</w:t>
              </w:r>
              <w:r w:rsidRPr="004A6434">
                <w:rPr>
                  <w:rFonts w:eastAsiaTheme="minorEastAsia"/>
                </w:rPr>
                <w:tab/>
                <w:t xml:space="preserve">Interference from other cells and noise sources not specified in the test is assumed to be constant over subcarriers and time and shall be modelled as AWGN of appropriate power for </w:t>
              </w:r>
              <w:r w:rsidRPr="004A6434">
                <w:rPr>
                  <w:rFonts w:eastAsiaTheme="minorEastAsia" w:cs="v4.2.0"/>
                  <w:noProof/>
                  <w:position w:val="-12"/>
                  <w:lang w:val="en-US"/>
                </w:rPr>
                <w:drawing>
                  <wp:inline distT="0" distB="0" distL="0" distR="0" wp14:anchorId="41AA4406" wp14:editId="3C005FF0">
                    <wp:extent cx="259080" cy="238760"/>
                    <wp:effectExtent l="0" t="0" r="7620" b="8890"/>
                    <wp:docPr id="2803" name="Picture 28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rsidRPr="004A6434">
                <w:rPr>
                  <w:rFonts w:eastAsiaTheme="minorEastAsia"/>
                </w:rPr>
                <w:t xml:space="preserve"> to be fulfilled.</w:t>
              </w:r>
            </w:ins>
          </w:p>
          <w:p w14:paraId="02E2DA64" w14:textId="77777777" w:rsidR="00601669" w:rsidRPr="004A6434" w:rsidRDefault="00601669" w:rsidP="002A68C9">
            <w:pPr>
              <w:pStyle w:val="TAN"/>
              <w:rPr>
                <w:ins w:id="2379" w:author="Coroescu Liviu (1CD2)" w:date="2024-08-08T15:49:00Z" w16du:dateUtc="2024-08-08T13:49:00Z"/>
                <w:rFonts w:eastAsiaTheme="minorEastAsia"/>
              </w:rPr>
            </w:pPr>
            <w:ins w:id="2380" w:author="Coroescu Liviu (1CD2)" w:date="2024-08-08T15:49:00Z" w16du:dateUtc="2024-08-08T13:49:00Z">
              <w:r w:rsidRPr="004A6434">
                <w:rPr>
                  <w:rFonts w:eastAsiaTheme="minorEastAsia"/>
                </w:rPr>
                <w:t>Note 3:</w:t>
              </w:r>
              <w:r w:rsidRPr="004A6434">
                <w:rPr>
                  <w:rFonts w:eastAsiaTheme="minorEastAsia"/>
                </w:rPr>
                <w:tab/>
                <w:t>PRP levels have been derived from other parameters for information purposes. They are not settable parameters themselves.</w:t>
              </w:r>
            </w:ins>
          </w:p>
        </w:tc>
      </w:tr>
    </w:tbl>
    <w:p w14:paraId="77C7508A" w14:textId="77777777" w:rsidR="00601669" w:rsidRDefault="00601669" w:rsidP="00601669">
      <w:pPr>
        <w:pStyle w:val="TH"/>
        <w:jc w:val="both"/>
        <w:rPr>
          <w:ins w:id="2381" w:author="Coroescu Liviu (1CD2)" w:date="2024-08-08T15:49:00Z" w16du:dateUtc="2024-08-08T13:49:00Z"/>
          <w:rFonts w:eastAsiaTheme="minorEastAsia"/>
        </w:rPr>
      </w:pPr>
    </w:p>
    <w:p w14:paraId="3469AC21" w14:textId="77777777" w:rsidR="00601669" w:rsidRPr="000D6FC7" w:rsidRDefault="00601669" w:rsidP="00601669">
      <w:pPr>
        <w:pStyle w:val="TH"/>
        <w:rPr>
          <w:ins w:id="2382" w:author="Coroescu Liviu (1CD2)" w:date="2024-08-08T15:49:00Z" w16du:dateUtc="2024-08-08T13:49:00Z"/>
        </w:rPr>
      </w:pPr>
      <w:ins w:id="2383" w:author="Coroescu Liviu (1CD2)" w:date="2024-08-08T15:49:00Z" w16du:dateUtc="2024-08-08T13:49:00Z">
        <w:r w:rsidRPr="000D6FC7">
          <w:rPr>
            <w:rFonts w:cs="v4.2.0"/>
          </w:rPr>
          <w:t xml:space="preserve">Table </w:t>
        </w:r>
        <w:r>
          <w:rPr>
            <w:lang w:eastAsia="zh-CN"/>
          </w:rPr>
          <w:t>15.5.2</w:t>
        </w:r>
        <w:r w:rsidRPr="000D6FC7">
          <w:t>.5</w:t>
        </w:r>
        <w:r w:rsidRPr="000D6FC7">
          <w:rPr>
            <w:lang w:eastAsia="zh-CN"/>
          </w:rPr>
          <w:t>-2</w:t>
        </w:r>
        <w:r w:rsidRPr="000D6FC7">
          <w:rPr>
            <w:rFonts w:cs="v4.2.0"/>
          </w:rPr>
          <w:t xml:space="preserve">: </w:t>
        </w:r>
        <w:r w:rsidRPr="000D6FC7">
          <w:t>UE Rx – Tx time difference measurement accuracy requirements</w:t>
        </w:r>
      </w:ins>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17"/>
        <w:gridCol w:w="3581"/>
        <w:gridCol w:w="3974"/>
      </w:tblGrid>
      <w:tr w:rsidR="00601669" w:rsidRPr="000D6FC7" w14:paraId="3150DE3E" w14:textId="77777777" w:rsidTr="002A68C9">
        <w:trPr>
          <w:jc w:val="center"/>
          <w:ins w:id="2384" w:author="Coroescu Liviu (1CD2)" w:date="2024-08-08T15:49:00Z"/>
        </w:trPr>
        <w:tc>
          <w:tcPr>
            <w:tcW w:w="1517" w:type="dxa"/>
            <w:tcBorders>
              <w:top w:val="single" w:sz="4" w:space="0" w:color="auto"/>
              <w:left w:val="single" w:sz="4" w:space="0" w:color="auto"/>
              <w:bottom w:val="single" w:sz="4" w:space="0" w:color="auto"/>
              <w:right w:val="single" w:sz="4" w:space="0" w:color="auto"/>
            </w:tcBorders>
            <w:hideMark/>
          </w:tcPr>
          <w:p w14:paraId="54FD3A57" w14:textId="77777777" w:rsidR="00601669" w:rsidRPr="000D6FC7" w:rsidRDefault="00601669" w:rsidP="002A68C9">
            <w:pPr>
              <w:pStyle w:val="TAH"/>
              <w:rPr>
                <w:ins w:id="2385" w:author="Coroescu Liviu (1CD2)" w:date="2024-08-08T15:49:00Z" w16du:dateUtc="2024-08-08T13:49:00Z"/>
              </w:rPr>
            </w:pPr>
            <w:ins w:id="2386" w:author="Coroescu Liviu (1CD2)" w:date="2024-08-08T15:49:00Z" w16du:dateUtc="2024-08-08T13:49:00Z">
              <w:r w:rsidRPr="000D6FC7">
                <w:t>Test Configuration</w:t>
              </w:r>
            </w:ins>
          </w:p>
        </w:tc>
        <w:tc>
          <w:tcPr>
            <w:tcW w:w="3581" w:type="dxa"/>
            <w:tcBorders>
              <w:top w:val="single" w:sz="4" w:space="0" w:color="auto"/>
              <w:left w:val="single" w:sz="4" w:space="0" w:color="auto"/>
              <w:bottom w:val="single" w:sz="4" w:space="0" w:color="auto"/>
              <w:right w:val="single" w:sz="4" w:space="0" w:color="auto"/>
            </w:tcBorders>
            <w:vAlign w:val="center"/>
            <w:hideMark/>
          </w:tcPr>
          <w:p w14:paraId="11B3F8F8" w14:textId="77777777" w:rsidR="00601669" w:rsidRPr="000D6FC7" w:rsidRDefault="00601669" w:rsidP="002A68C9">
            <w:pPr>
              <w:pStyle w:val="TAH"/>
              <w:rPr>
                <w:ins w:id="2387" w:author="Coroescu Liviu (1CD2)" w:date="2024-08-08T15:49:00Z" w16du:dateUtc="2024-08-08T13:49:00Z"/>
                <w:lang w:eastAsia="zh-CN"/>
              </w:rPr>
            </w:pPr>
            <w:ins w:id="2388" w:author="Coroescu Liviu (1CD2)" w:date="2024-08-08T15:49:00Z" w16du:dateUtc="2024-08-08T13:49:00Z">
              <w:r w:rsidRPr="000D6FC7">
                <w:t>Lowest reported value</w:t>
              </w:r>
            </w:ins>
          </w:p>
        </w:tc>
        <w:tc>
          <w:tcPr>
            <w:tcW w:w="3974" w:type="dxa"/>
            <w:tcBorders>
              <w:top w:val="single" w:sz="4" w:space="0" w:color="auto"/>
              <w:left w:val="single" w:sz="4" w:space="0" w:color="auto"/>
              <w:bottom w:val="single" w:sz="4" w:space="0" w:color="auto"/>
              <w:right w:val="single" w:sz="4" w:space="0" w:color="auto"/>
            </w:tcBorders>
            <w:hideMark/>
          </w:tcPr>
          <w:p w14:paraId="40630202" w14:textId="77777777" w:rsidR="00601669" w:rsidRPr="000D6FC7" w:rsidRDefault="00601669" w:rsidP="002A68C9">
            <w:pPr>
              <w:pStyle w:val="TAH"/>
              <w:rPr>
                <w:ins w:id="2389" w:author="Coroescu Liviu (1CD2)" w:date="2024-08-08T15:49:00Z" w16du:dateUtc="2024-08-08T13:49:00Z"/>
              </w:rPr>
            </w:pPr>
            <w:ins w:id="2390" w:author="Coroescu Liviu (1CD2)" w:date="2024-08-08T15:49:00Z" w16du:dateUtc="2024-08-08T13:49:00Z">
              <w:r w:rsidRPr="000D6FC7">
                <w:t>Highest reported value</w:t>
              </w:r>
            </w:ins>
          </w:p>
        </w:tc>
      </w:tr>
      <w:tr w:rsidR="00601669" w:rsidRPr="007F2FB9" w14:paraId="19523D25" w14:textId="77777777" w:rsidTr="002A68C9">
        <w:trPr>
          <w:jc w:val="center"/>
          <w:ins w:id="2391" w:author="Coroescu Liviu (1CD2)" w:date="2024-08-08T15:49:00Z"/>
        </w:trPr>
        <w:tc>
          <w:tcPr>
            <w:tcW w:w="1517" w:type="dxa"/>
            <w:tcBorders>
              <w:top w:val="single" w:sz="4" w:space="0" w:color="auto"/>
              <w:left w:val="single" w:sz="4" w:space="0" w:color="auto"/>
              <w:bottom w:val="single" w:sz="4" w:space="0" w:color="auto"/>
              <w:right w:val="single" w:sz="4" w:space="0" w:color="auto"/>
            </w:tcBorders>
            <w:hideMark/>
          </w:tcPr>
          <w:p w14:paraId="066AD05C" w14:textId="77777777" w:rsidR="00601669" w:rsidRPr="000D6FC7" w:rsidRDefault="00601669" w:rsidP="002A68C9">
            <w:pPr>
              <w:pStyle w:val="TAL"/>
              <w:jc w:val="center"/>
              <w:rPr>
                <w:ins w:id="2392" w:author="Coroescu Liviu (1CD2)" w:date="2024-08-08T15:49:00Z" w16du:dateUtc="2024-08-08T13:49:00Z"/>
                <w:lang w:eastAsia="zh-CN"/>
              </w:rPr>
            </w:pPr>
          </w:p>
          <w:p w14:paraId="4AC8191C" w14:textId="77777777" w:rsidR="00601669" w:rsidRPr="000D6FC7" w:rsidRDefault="00601669" w:rsidP="002A68C9">
            <w:pPr>
              <w:pStyle w:val="TAL"/>
              <w:jc w:val="center"/>
              <w:rPr>
                <w:ins w:id="2393" w:author="Coroescu Liviu (1CD2)" w:date="2024-08-08T15:49:00Z" w16du:dateUtc="2024-08-08T13:49:00Z"/>
                <w:lang w:eastAsia="zh-CN"/>
              </w:rPr>
            </w:pPr>
            <w:ins w:id="2394" w:author="Coroescu Liviu (1CD2)" w:date="2024-08-08T15:49:00Z" w16du:dateUtc="2024-08-08T13:49:00Z">
              <w:r w:rsidRPr="000D6FC7">
                <w:rPr>
                  <w:lang w:eastAsia="zh-CN"/>
                </w:rPr>
                <w:t>1</w:t>
              </w:r>
            </w:ins>
          </w:p>
        </w:tc>
        <w:tc>
          <w:tcPr>
            <w:tcW w:w="3581" w:type="dxa"/>
            <w:tcBorders>
              <w:top w:val="single" w:sz="4" w:space="0" w:color="auto"/>
              <w:left w:val="single" w:sz="4" w:space="0" w:color="auto"/>
              <w:bottom w:val="single" w:sz="4" w:space="0" w:color="auto"/>
              <w:right w:val="single" w:sz="4" w:space="0" w:color="auto"/>
            </w:tcBorders>
            <w:vAlign w:val="center"/>
            <w:hideMark/>
          </w:tcPr>
          <w:p w14:paraId="79783025" w14:textId="77777777" w:rsidR="00601669" w:rsidRPr="000D6FC7" w:rsidRDefault="00601669" w:rsidP="002A68C9">
            <w:pPr>
              <w:pStyle w:val="TAC"/>
              <w:rPr>
                <w:ins w:id="2395" w:author="Coroescu Liviu (1CD2)" w:date="2024-08-08T15:49:00Z" w16du:dateUtc="2024-08-08T13:49:00Z"/>
              </w:rPr>
            </w:pPr>
            <w:ins w:id="2396" w:author="Coroescu Liviu (1CD2)" w:date="2024-08-08T15:49:00Z" w16du:dateUtc="2024-08-08T13:49:00Z">
              <w:r>
                <w:t>FFS</w:t>
              </w:r>
            </w:ins>
          </w:p>
        </w:tc>
        <w:tc>
          <w:tcPr>
            <w:tcW w:w="3974" w:type="dxa"/>
            <w:tcBorders>
              <w:top w:val="single" w:sz="4" w:space="0" w:color="auto"/>
              <w:left w:val="single" w:sz="4" w:space="0" w:color="auto"/>
              <w:bottom w:val="single" w:sz="4" w:space="0" w:color="auto"/>
              <w:right w:val="single" w:sz="4" w:space="0" w:color="auto"/>
            </w:tcBorders>
            <w:hideMark/>
          </w:tcPr>
          <w:p w14:paraId="12DBE7A4" w14:textId="77777777" w:rsidR="00601669" w:rsidRPr="007F2FB9" w:rsidRDefault="00601669" w:rsidP="002A68C9">
            <w:pPr>
              <w:pStyle w:val="TAC"/>
              <w:rPr>
                <w:ins w:id="2397" w:author="Coroescu Liviu (1CD2)" w:date="2024-08-08T15:49:00Z" w16du:dateUtc="2024-08-08T13:49:00Z"/>
                <w:lang w:eastAsia="ja-JP"/>
              </w:rPr>
            </w:pPr>
            <w:ins w:id="2398" w:author="Coroescu Liviu (1CD2)" w:date="2024-08-08T15:49:00Z" w16du:dateUtc="2024-08-08T13:49:00Z">
              <w:r>
                <w:t>FFS</w:t>
              </w:r>
            </w:ins>
          </w:p>
        </w:tc>
      </w:tr>
    </w:tbl>
    <w:p w14:paraId="0300819F" w14:textId="77777777" w:rsidR="00601669" w:rsidRPr="007F2FB9" w:rsidRDefault="00601669" w:rsidP="00601669">
      <w:pPr>
        <w:rPr>
          <w:ins w:id="2399" w:author="Coroescu Liviu (1CD2)" w:date="2024-08-08T15:49:00Z" w16du:dateUtc="2024-08-08T13:49:00Z"/>
          <w:lang w:eastAsia="zh-CN"/>
        </w:rPr>
      </w:pPr>
    </w:p>
    <w:p w14:paraId="457967AF" w14:textId="77777777" w:rsidR="00601669" w:rsidRPr="007F2FB9" w:rsidRDefault="00601669" w:rsidP="00601669">
      <w:pPr>
        <w:jc w:val="both"/>
        <w:rPr>
          <w:ins w:id="2400" w:author="Coroescu Liviu (1CD2)" w:date="2024-08-08T15:49:00Z" w16du:dateUtc="2024-08-08T13:49:00Z"/>
        </w:rPr>
      </w:pPr>
      <w:ins w:id="2401" w:author="Coroescu Liviu (1CD2)" w:date="2024-08-08T15:49:00Z" w16du:dateUtc="2024-08-08T13:49:00Z">
        <w:r w:rsidRPr="007F2FB9">
          <w:t xml:space="preserve">The UE Rx-Tx time difference measurement </w:t>
        </w:r>
        <w:r w:rsidRPr="007F2FB9">
          <w:rPr>
            <w:lang w:eastAsia="zh-CN"/>
          </w:rPr>
          <w:t>period</w:t>
        </w:r>
        <w:r w:rsidRPr="007F2FB9">
          <w:t xml:space="preserve"> </w:t>
        </w:r>
        <w:proofErr w:type="spellStart"/>
        <w:r>
          <w:t>fulfills</w:t>
        </w:r>
        <w:proofErr w:type="spellEnd"/>
        <w:r w:rsidRPr="007F2FB9">
          <w:t xml:space="preserve"> the requirements specified in clause</w:t>
        </w:r>
        <w:r w:rsidRPr="007F2FB9">
          <w:rPr>
            <w:lang w:eastAsia="zh-CN"/>
          </w:rPr>
          <w:t xml:space="preserve"> </w:t>
        </w:r>
        <w:r>
          <w:rPr>
            <w:lang w:eastAsia="zh-CN"/>
          </w:rPr>
          <w:t>15.5.2</w:t>
        </w:r>
        <w:r w:rsidRPr="007F2FB9">
          <w:rPr>
            <w:lang w:eastAsia="zh-CN"/>
          </w:rPr>
          <w:t>.3</w:t>
        </w:r>
        <w:r w:rsidRPr="007F2FB9">
          <w:t>.</w:t>
        </w:r>
      </w:ins>
    </w:p>
    <w:p w14:paraId="5D8B83E2" w14:textId="77777777" w:rsidR="00601669" w:rsidRPr="007F2FB9" w:rsidRDefault="00601669" w:rsidP="00601669">
      <w:pPr>
        <w:jc w:val="both"/>
        <w:rPr>
          <w:ins w:id="2402" w:author="Coroescu Liviu (1CD2)" w:date="2024-08-08T15:49:00Z" w16du:dateUtc="2024-08-08T13:49:00Z"/>
          <w:lang w:eastAsia="zh-CN"/>
        </w:rPr>
      </w:pPr>
      <w:ins w:id="2403" w:author="Coroescu Liviu (1CD2)" w:date="2024-08-08T15:49:00Z" w16du:dateUtc="2024-08-08T13:49:00Z">
        <w:r w:rsidRPr="007F2FB9">
          <w:t>The test tolerances are defined in clauses C.</w:t>
        </w:r>
        <w:r w:rsidRPr="007F2FB9">
          <w:rPr>
            <w:lang w:eastAsia="zh-CN"/>
          </w:rPr>
          <w:t>1</w:t>
        </w:r>
        <w:r w:rsidRPr="007F2FB9">
          <w:t>.</w:t>
        </w:r>
        <w:r w:rsidRPr="007F2FB9">
          <w:rPr>
            <w:lang w:eastAsia="zh-CN"/>
          </w:rPr>
          <w:t>6</w:t>
        </w:r>
        <w:r w:rsidRPr="007F2FB9">
          <w:t xml:space="preserve"> and C</w:t>
        </w:r>
        <w:r w:rsidRPr="007F2FB9">
          <w:rPr>
            <w:lang w:eastAsia="zh-CN"/>
          </w:rPr>
          <w:t>.2.5</w:t>
        </w:r>
        <w:r w:rsidRPr="007F2FB9">
          <w:t>.</w:t>
        </w:r>
      </w:ins>
    </w:p>
    <w:p w14:paraId="2F06AF1C" w14:textId="25442F7A" w:rsidR="00601669" w:rsidRDefault="00601669" w:rsidP="00601669">
      <w:pPr>
        <w:jc w:val="both"/>
        <w:rPr>
          <w:ins w:id="2404" w:author="Coroescu Liviu (1CD2)" w:date="2024-08-08T15:49:00Z" w16du:dateUtc="2024-08-08T13:49:00Z"/>
        </w:rPr>
      </w:pPr>
      <w:ins w:id="2405" w:author="Coroescu Liviu (1CD2)" w:date="2024-08-08T15:49:00Z" w16du:dateUtc="2024-08-08T13:49:00Z">
        <w:r w:rsidRPr="007F2FB9">
          <w:t>The rate of successful tests during repeated tests shall be at least 90% with a confidence level of 95%.</w:t>
        </w:r>
      </w:ins>
    </w:p>
    <w:p w14:paraId="4926EEA1" w14:textId="77777777" w:rsidR="00601669" w:rsidRDefault="00601669" w:rsidP="00601669">
      <w:pPr>
        <w:jc w:val="both"/>
        <w:rPr>
          <w:ins w:id="2406" w:author="Coroescu Liviu (1CD2)" w:date="2024-08-08T15:49:00Z" w16du:dateUtc="2024-08-08T13:49:00Z"/>
        </w:rPr>
      </w:pPr>
    </w:p>
    <w:p w14:paraId="77B81280" w14:textId="77777777" w:rsidR="00D44788" w:rsidRDefault="00D44788" w:rsidP="00D44788">
      <w:pPr>
        <w:pStyle w:val="Separation"/>
      </w:pPr>
      <w:r>
        <w:t>&lt; End of changes &gt;</w:t>
      </w:r>
    </w:p>
    <w:p w14:paraId="68C9CD36" w14:textId="77777777" w:rsidR="001E41F3" w:rsidRDefault="001E41F3">
      <w:pPr>
        <w:rPr>
          <w:noProof/>
        </w:rPr>
      </w:pPr>
    </w:p>
    <w:sectPr w:rsidR="001E41F3" w:rsidSect="00B867D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A4021A" w14:textId="77777777" w:rsidR="00901ED8" w:rsidRDefault="00901ED8">
      <w:r>
        <w:separator/>
      </w:r>
    </w:p>
  </w:endnote>
  <w:endnote w:type="continuationSeparator" w:id="0">
    <w:p w14:paraId="765F1056" w14:textId="77777777" w:rsidR="00901ED8" w:rsidRDefault="00901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Sans Serif">
    <w:panose1 w:val="020B0604020202020204"/>
    <w:charset w:val="00"/>
    <w:family w:val="swiss"/>
    <w:pitch w:val="variable"/>
    <w:sig w:usb0="E5002EFF" w:usb1="C000605B" w:usb2="00000029" w:usb3="00000000" w:csb0="000101FF" w:csb1="00000000"/>
  </w:font>
  <w:font w:name="v3.7.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77B3DE" w14:textId="77777777" w:rsidR="00601669" w:rsidRDefault="0060166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A6D6F9" w14:textId="77777777" w:rsidR="00601669" w:rsidRDefault="0060166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7812B3" w14:textId="77777777" w:rsidR="00601669" w:rsidRDefault="0060166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E5E9696" w14:textId="77777777" w:rsidR="00901ED8" w:rsidRDefault="00901ED8">
      <w:r>
        <w:separator/>
      </w:r>
    </w:p>
  </w:footnote>
  <w:footnote w:type="continuationSeparator" w:id="0">
    <w:p w14:paraId="2FE6D07B" w14:textId="77777777" w:rsidR="00901ED8" w:rsidRDefault="00901E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347FD580"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D44788" w:rsidRPr="002D3E8C">
      <w:rPr>
        <w:noProof/>
        <w:lang w:val="de-DE"/>
      </w:rPr>
      <mc:AlternateContent>
        <mc:Choice Requires="wps">
          <w:drawing>
            <wp:anchor distT="0" distB="0" distL="114300" distR="114300" simplePos="0" relativeHeight="251663360" behindDoc="0" locked="1" layoutInCell="1" allowOverlap="1" wp14:anchorId="272E642C" wp14:editId="39C5A934">
              <wp:simplePos x="0" y="0"/>
              <wp:positionH relativeFrom="margin">
                <wp:align>left</wp:align>
              </wp:positionH>
              <wp:positionV relativeFrom="page">
                <wp:posOffset>180340</wp:posOffset>
              </wp:positionV>
              <wp:extent cx="5767200" cy="327600"/>
              <wp:effectExtent l="0" t="0" r="15240" b="8890"/>
              <wp:wrapNone/>
              <wp:docPr id="36910716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72E642C"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00054617"/>
                    </w:sdtPr>
                    <w:sdtContent>
                      <w:p w14:paraId="74706868" w14:textId="7634BCE7"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B8DAD" w14:textId="2545359B" w:rsidR="00D44788" w:rsidRDefault="00D44788">
    <w:pPr>
      <w:pStyle w:val="Header"/>
    </w:pPr>
    <w:r w:rsidRPr="002D3E8C">
      <w:rPr>
        <w:lang w:val="de-DE"/>
      </w:rPr>
      <mc:AlternateContent>
        <mc:Choice Requires="wps">
          <w:drawing>
            <wp:anchor distT="0" distB="0" distL="114300" distR="114300" simplePos="0" relativeHeight="251659264" behindDoc="0" locked="1" layoutInCell="1" allowOverlap="1" wp14:anchorId="6B2643E9" wp14:editId="3608423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B2643E9"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033D0DF6" w14:textId="6769D291"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A0110C" w14:textId="75A0FA0C" w:rsidR="00D44788" w:rsidRDefault="00D44788">
    <w:pPr>
      <w:pStyle w:val="Header"/>
    </w:pPr>
    <w:r w:rsidRPr="002D3E8C">
      <w:rPr>
        <w:lang w:val="de-DE"/>
      </w:rPr>
      <mc:AlternateContent>
        <mc:Choice Requires="wps">
          <w:drawing>
            <wp:anchor distT="0" distB="0" distL="114300" distR="114300" simplePos="0" relativeHeight="251661312" behindDoc="0" locked="1" layoutInCell="1" allowOverlap="1" wp14:anchorId="3BA5A575" wp14:editId="5CC94029">
              <wp:simplePos x="0" y="0"/>
              <wp:positionH relativeFrom="margin">
                <wp:align>left</wp:align>
              </wp:positionH>
              <wp:positionV relativeFrom="page">
                <wp:posOffset>180340</wp:posOffset>
              </wp:positionV>
              <wp:extent cx="5767200" cy="327600"/>
              <wp:effectExtent l="0" t="0" r="15240" b="8890"/>
              <wp:wrapNone/>
              <wp:docPr id="95625429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BA5A57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308855732"/>
                    </w:sdtPr>
                    <w:sdtContent>
                      <w:p w14:paraId="15E4935A" w14:textId="4BA05F8E" w:rsidR="00D44788" w:rsidRPr="00A11327" w:rsidRDefault="00D4478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601ED0" w14:textId="77777777" w:rsidR="00B42D6D" w:rsidRDefault="00000000">
    <w:pPr>
      <w:pStyle w:val="Header"/>
    </w:pPr>
    <w:r w:rsidRPr="002D3E8C">
      <w:rPr>
        <w:lang w:val="de-DE"/>
      </w:rPr>
      <mc:AlternateContent>
        <mc:Choice Requires="wps">
          <w:drawing>
            <wp:anchor distT="0" distB="0" distL="114300" distR="114300" simplePos="0" relativeHeight="251673600" behindDoc="0" locked="1" layoutInCell="1" allowOverlap="1" wp14:anchorId="040FC76C" wp14:editId="6C6231E7">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40FC76C" id="_x0000_t202" coordsize="21600,21600" o:spt="202" path="m,l,21600r21600,l21600,xe">
              <v:stroke joinstyle="miter"/>
              <v:path gradientshapeok="t" o:connecttype="rect"/>
            </v:shapetype>
            <v:shape id="_x0000_s1029" type="#_x0000_t202" alt="Classification" style="position:absolute;margin-left:0;margin-top:14.2pt;width:454.1pt;height:25.8pt;z-index:25167360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802192076"/>
                    </w:sdtPr>
                    <w:sdtEndPr>
                      <w:rPr>
                        <w:rStyle w:val="DefaultParagraphFont"/>
                        <w:rFonts w:eastAsiaTheme="minorHAnsi"/>
                        <w:b w:val="0"/>
                        <w:bCs w:val="0"/>
                        <w:caps w:val="0"/>
                        <w:color w:val="auto"/>
                        <w:spacing w:val="0"/>
                      </w:rPr>
                    </w:sdtEndPr>
                    <w:sdtContent>
                      <w:p w14:paraId="6BAAAC1D"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3662F0" w14:textId="77777777" w:rsidR="00B42D6D" w:rsidRDefault="00000000">
    <w:pPr>
      <w:pStyle w:val="Header"/>
      <w:tabs>
        <w:tab w:val="right" w:pos="9639"/>
      </w:tabs>
    </w:pPr>
    <w:r>
      <w:tab/>
    </w:r>
    <w:r w:rsidRPr="002D3E8C">
      <w:rPr>
        <w:lang w:val="de-DE"/>
      </w:rPr>
      <mc:AlternateContent>
        <mc:Choice Requires="wps">
          <w:drawing>
            <wp:anchor distT="0" distB="0" distL="114300" distR="114300" simplePos="0" relativeHeight="251671552" behindDoc="0" locked="1" layoutInCell="1" allowOverlap="1" wp14:anchorId="0E21698D" wp14:editId="32DAF8CD">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E21698D" id="_x0000_t202" coordsize="21600,21600" o:spt="202" path="m,l,21600r21600,l21600,xe">
              <v:stroke joinstyle="miter"/>
              <v:path gradientshapeok="t" o:connecttype="rect"/>
            </v:shapetype>
            <v:shape id="_x0000_s1030" type="#_x0000_t202" alt="Classification" style="position:absolute;margin-left:0;margin-top:14.2pt;width:454.1pt;height:25.8pt;z-index:25167155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828510035"/>
                    </w:sdtPr>
                    <w:sdtEndPr>
                      <w:rPr>
                        <w:rStyle w:val="DefaultParagraphFont"/>
                        <w:rFonts w:eastAsiaTheme="minorHAnsi"/>
                        <w:b w:val="0"/>
                        <w:bCs w:val="0"/>
                        <w:caps w:val="0"/>
                        <w:color w:val="auto"/>
                        <w:spacing w:val="0"/>
                      </w:rPr>
                    </w:sdtEndPr>
                    <w:sdtContent>
                      <w:p w14:paraId="0D99B8DE"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226828" w14:textId="77777777" w:rsidR="00B42D6D" w:rsidRDefault="00000000">
    <w:pPr>
      <w:pStyle w:val="Header"/>
    </w:pPr>
    <w:r w:rsidRPr="002D3E8C">
      <w:rPr>
        <w:lang w:val="de-DE"/>
      </w:rPr>
      <mc:AlternateContent>
        <mc:Choice Requires="wps">
          <w:drawing>
            <wp:anchor distT="0" distB="0" distL="114300" distR="114300" simplePos="0" relativeHeight="251672576" behindDoc="0" locked="1" layoutInCell="1" allowOverlap="1" wp14:anchorId="15879B41" wp14:editId="0E5BCAB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5879B41" id="_x0000_t202" coordsize="21600,21600" o:spt="202" path="m,l,21600r21600,l21600,xe">
              <v:stroke joinstyle="miter"/>
              <v:path gradientshapeok="t" o:connecttype="rect"/>
            </v:shapetype>
            <v:shape id="_x0000_s1031" type="#_x0000_t202" alt="Classification" style="position:absolute;margin-left:0;margin-top:14.2pt;width:454.1pt;height:25.8pt;z-index:25167257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520353417"/>
                    </w:sdtPr>
                    <w:sdtEndPr>
                      <w:rPr>
                        <w:rStyle w:val="DefaultParagraphFont"/>
                        <w:rFonts w:eastAsiaTheme="minorHAnsi"/>
                        <w:b w:val="0"/>
                        <w:bCs w:val="0"/>
                        <w:caps w:val="0"/>
                        <w:color w:val="auto"/>
                        <w:spacing w:val="0"/>
                      </w:rPr>
                    </w:sdtEndPr>
                    <w:sdtContent>
                      <w:p w14:paraId="5D55D884" w14:textId="77777777" w:rsidR="00B42D6D" w:rsidRPr="00A11327" w:rsidRDefault="00000000" w:rsidP="00BA3B3E">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549683A4"/>
    <w:lvl w:ilvl="0">
      <w:start w:val="1"/>
      <w:numFmt w:val="decimal"/>
      <w:lvlText w:val="%1."/>
      <w:lvlJc w:val="left"/>
      <w:pPr>
        <w:tabs>
          <w:tab w:val="num" w:pos="1353"/>
        </w:tabs>
        <w:ind w:left="1353" w:hangingChars="200" w:hanging="360"/>
      </w:pPr>
    </w:lvl>
  </w:abstractNum>
  <w:abstractNum w:abstractNumId="3" w15:restartNumberingAfterBreak="0">
    <w:nsid w:val="FFFFFFFE"/>
    <w:multiLevelType w:val="singleLevel"/>
    <w:tmpl w:val="FFFFFFFF"/>
    <w:styleLink w:val="Style111"/>
    <w:lvl w:ilvl="0">
      <w:numFmt w:val="decimal"/>
      <w:lvlText w:val="*"/>
      <w:lvlJc w:val="left"/>
    </w:lvl>
  </w:abstractNum>
  <w:abstractNum w:abstractNumId="4"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 w15:restartNumberingAfterBreak="0">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8" w15:restartNumberingAfterBreak="0">
    <w:nsid w:val="06812CE8"/>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9"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10" w15:restartNumberingAfterBreak="0">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2" w15:restartNumberingAfterBreak="0">
    <w:nsid w:val="09B64217"/>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3" w15:restartNumberingAfterBreak="0">
    <w:nsid w:val="0B5C0676"/>
    <w:multiLevelType w:val="hybridMultilevel"/>
    <w:tmpl w:val="2834D42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5" w15:restartNumberingAfterBreak="0">
    <w:nsid w:val="0E02263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348542C"/>
    <w:multiLevelType w:val="hybridMultilevel"/>
    <w:tmpl w:val="B05AF258"/>
    <w:lvl w:ilvl="0" w:tplc="8174C2DA">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177E72C5"/>
    <w:multiLevelType w:val="hybridMultilevel"/>
    <w:tmpl w:val="777EB0D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5" w15:restartNumberingAfterBreak="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3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34" w15:restartNumberingAfterBreak="0">
    <w:nsid w:val="2590462A"/>
    <w:multiLevelType w:val="hybridMultilevel"/>
    <w:tmpl w:val="6F2A0F76"/>
    <w:lvl w:ilvl="0" w:tplc="5E1E19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25D33FB2"/>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6"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2F0934D4"/>
    <w:multiLevelType w:val="singleLevel"/>
    <w:tmpl w:val="E770663C"/>
    <w:lvl w:ilvl="0">
      <w:start w:val="1"/>
      <w:numFmt w:val="lowerLetter"/>
      <w:lvlText w:val="%1)"/>
      <w:legacy w:legacy="1" w:legacySpace="0" w:legacyIndent="283"/>
      <w:lvlJc w:val="left"/>
      <w:pPr>
        <w:ind w:left="567" w:hanging="283"/>
      </w:pPr>
    </w:lvl>
  </w:abstractNum>
  <w:abstractNum w:abstractNumId="42" w15:restartNumberingAfterBreak="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5" w15:restartNumberingAfterBreak="0">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6"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47" w15:restartNumberingAfterBreak="0">
    <w:nsid w:val="394371B6"/>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0" w15:restartNumberingAfterBreak="0">
    <w:nsid w:val="3B5C779E"/>
    <w:multiLevelType w:val="hybridMultilevel"/>
    <w:tmpl w:val="F2C27F3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2"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3"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5"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5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8" w15:restartNumberingAfterBreak="0">
    <w:nsid w:val="44F40448"/>
    <w:multiLevelType w:val="hybridMultilevel"/>
    <w:tmpl w:val="1C74D6A2"/>
    <w:lvl w:ilvl="0" w:tplc="A8D202F0">
      <w:start w:val="17"/>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9"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1" w15:restartNumberingAfterBreak="0">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62"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3"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4" w15:restartNumberingAfterBreak="0">
    <w:nsid w:val="4D8E01E1"/>
    <w:multiLevelType w:val="hybridMultilevel"/>
    <w:tmpl w:val="5E7E8618"/>
    <w:lvl w:ilvl="0" w:tplc="FFFFFFFF">
      <w:start w:val="1"/>
      <w:numFmt w:val="decimal"/>
      <w:lvlText w:val="%1)"/>
      <w:lvlJc w:val="left"/>
      <w:pPr>
        <w:tabs>
          <w:tab w:val="num" w:pos="644"/>
        </w:tabs>
        <w:ind w:left="644" w:hanging="360"/>
      </w:pPr>
      <w:rPr>
        <w:rFonts w:hint="default"/>
      </w:rPr>
    </w:lvl>
    <w:lvl w:ilvl="1" w:tplc="FFFFFFFF" w:tentative="1">
      <w:start w:val="1"/>
      <w:numFmt w:val="aiueoFullWidth"/>
      <w:lvlText w:val="(%2)"/>
      <w:lvlJc w:val="left"/>
      <w:pPr>
        <w:tabs>
          <w:tab w:val="num" w:pos="1124"/>
        </w:tabs>
        <w:ind w:left="1124" w:hanging="420"/>
      </w:pPr>
    </w:lvl>
    <w:lvl w:ilvl="2" w:tplc="FFFFFFFF" w:tentative="1">
      <w:start w:val="1"/>
      <w:numFmt w:val="decimalEnclosedCircle"/>
      <w:lvlText w:val="%3"/>
      <w:lvlJc w:val="left"/>
      <w:pPr>
        <w:tabs>
          <w:tab w:val="num" w:pos="1544"/>
        </w:tabs>
        <w:ind w:left="1544" w:hanging="420"/>
      </w:pPr>
    </w:lvl>
    <w:lvl w:ilvl="3" w:tplc="FFFFFFFF" w:tentative="1">
      <w:start w:val="1"/>
      <w:numFmt w:val="decimal"/>
      <w:lvlText w:val="%4."/>
      <w:lvlJc w:val="left"/>
      <w:pPr>
        <w:tabs>
          <w:tab w:val="num" w:pos="1964"/>
        </w:tabs>
        <w:ind w:left="1964" w:hanging="420"/>
      </w:pPr>
    </w:lvl>
    <w:lvl w:ilvl="4" w:tplc="FFFFFFFF" w:tentative="1">
      <w:start w:val="1"/>
      <w:numFmt w:val="aiueoFullWidth"/>
      <w:lvlText w:val="(%5)"/>
      <w:lvlJc w:val="left"/>
      <w:pPr>
        <w:tabs>
          <w:tab w:val="num" w:pos="2384"/>
        </w:tabs>
        <w:ind w:left="2384" w:hanging="420"/>
      </w:pPr>
    </w:lvl>
    <w:lvl w:ilvl="5" w:tplc="FFFFFFFF" w:tentative="1">
      <w:start w:val="1"/>
      <w:numFmt w:val="decimalEnclosedCircle"/>
      <w:lvlText w:val="%6"/>
      <w:lvlJc w:val="left"/>
      <w:pPr>
        <w:tabs>
          <w:tab w:val="num" w:pos="2804"/>
        </w:tabs>
        <w:ind w:left="2804" w:hanging="420"/>
      </w:pPr>
    </w:lvl>
    <w:lvl w:ilvl="6" w:tplc="FFFFFFFF" w:tentative="1">
      <w:start w:val="1"/>
      <w:numFmt w:val="decimal"/>
      <w:lvlText w:val="%7."/>
      <w:lvlJc w:val="left"/>
      <w:pPr>
        <w:tabs>
          <w:tab w:val="num" w:pos="3224"/>
        </w:tabs>
        <w:ind w:left="3224" w:hanging="420"/>
      </w:pPr>
    </w:lvl>
    <w:lvl w:ilvl="7" w:tplc="FFFFFFFF" w:tentative="1">
      <w:start w:val="1"/>
      <w:numFmt w:val="aiueoFullWidth"/>
      <w:lvlText w:val="(%8)"/>
      <w:lvlJc w:val="left"/>
      <w:pPr>
        <w:tabs>
          <w:tab w:val="num" w:pos="3644"/>
        </w:tabs>
        <w:ind w:left="3644" w:hanging="420"/>
      </w:pPr>
    </w:lvl>
    <w:lvl w:ilvl="8" w:tplc="FFFFFFFF" w:tentative="1">
      <w:start w:val="1"/>
      <w:numFmt w:val="decimalEnclosedCircle"/>
      <w:lvlText w:val="%9"/>
      <w:lvlJc w:val="left"/>
      <w:pPr>
        <w:tabs>
          <w:tab w:val="num" w:pos="4064"/>
        </w:tabs>
        <w:ind w:left="4064" w:hanging="420"/>
      </w:pPr>
    </w:lvl>
  </w:abstractNum>
  <w:abstractNum w:abstractNumId="65" w15:restartNumberingAfterBreak="0">
    <w:nsid w:val="4F0B2D11"/>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6"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7"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8"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0"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1" w15:restartNumberingAfterBreak="0">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2" w15:restartNumberingAfterBreak="0">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3"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4" w15:restartNumberingAfterBreak="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6"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7" w15:restartNumberingAfterBreak="0">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78" w15:restartNumberingAfterBreak="0">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0" w15:restartNumberingAfterBreak="0">
    <w:nsid w:val="5F0221D3"/>
    <w:multiLevelType w:val="hybridMultilevel"/>
    <w:tmpl w:val="93001354"/>
    <w:lvl w:ilvl="0" w:tplc="4BE4FF6E">
      <w:start w:val="2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2"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3" w15:restartNumberingAfterBreak="0">
    <w:nsid w:val="647D65A2"/>
    <w:multiLevelType w:val="hybridMultilevel"/>
    <w:tmpl w:val="81B46620"/>
    <w:lvl w:ilvl="0" w:tplc="1ED66C4A">
      <w:start w:val="19"/>
      <w:numFmt w:val="decimal"/>
      <w:lvlText w:val="%1."/>
      <w:lvlJc w:val="left"/>
      <w:pPr>
        <w:ind w:left="644"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8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6" w15:restartNumberingAfterBreak="0">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87" w15:restartNumberingAfterBreak="0">
    <w:nsid w:val="6B282741"/>
    <w:multiLevelType w:val="hybridMultilevel"/>
    <w:tmpl w:val="5B541F94"/>
    <w:lvl w:ilvl="0" w:tplc="FFFFFFFF">
      <w:start w:val="23"/>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8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90"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1"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97"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8"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00"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1"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978340473">
    <w:abstractNumId w:val="94"/>
  </w:num>
  <w:num w:numId="2" w16cid:durableId="305012031">
    <w:abstractNumId w:val="48"/>
  </w:num>
  <w:num w:numId="3" w16cid:durableId="1017271337">
    <w:abstractNumId w:val="38"/>
  </w:num>
  <w:num w:numId="4" w16cid:durableId="1798796380">
    <w:abstractNumId w:val="5"/>
  </w:num>
  <w:num w:numId="5" w16cid:durableId="966469628">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38603261">
    <w:abstractNumId w:val="92"/>
  </w:num>
  <w:num w:numId="7" w16cid:durableId="698554142">
    <w:abstractNumId w:val="54"/>
  </w:num>
  <w:num w:numId="8" w16cid:durableId="1262033370">
    <w:abstractNumId w:val="49"/>
  </w:num>
  <w:num w:numId="9" w16cid:durableId="1759473778">
    <w:abstractNumId w:val="57"/>
  </w:num>
  <w:num w:numId="10" w16cid:durableId="464666976">
    <w:abstractNumId w:val="43"/>
  </w:num>
  <w:num w:numId="11" w16cid:durableId="1048148332">
    <w:abstractNumId w:val="0"/>
  </w:num>
  <w:num w:numId="12" w16cid:durableId="1186597186">
    <w:abstractNumId w:val="8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52250907">
    <w:abstractNumId w:val="9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0524740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517424001">
    <w:abstractNumId w:val="75"/>
  </w:num>
  <w:num w:numId="16" w16cid:durableId="939726772">
    <w:abstractNumId w:val="81"/>
  </w:num>
  <w:num w:numId="17" w16cid:durableId="308483913">
    <w:abstractNumId w:val="85"/>
  </w:num>
  <w:num w:numId="18" w16cid:durableId="1790392907">
    <w:abstractNumId w:val="95"/>
  </w:num>
  <w:num w:numId="19" w16cid:durableId="2078939203">
    <w:abstractNumId w:val="9"/>
  </w:num>
  <w:num w:numId="20" w16cid:durableId="140318146">
    <w:abstractNumId w:val="79"/>
  </w:num>
  <w:num w:numId="21" w16cid:durableId="1553733116">
    <w:abstractNumId w:val="44"/>
  </w:num>
  <w:num w:numId="22" w16cid:durableId="680744903">
    <w:abstractNumId w:val="3"/>
  </w:num>
  <w:num w:numId="23" w16cid:durableId="1220362302">
    <w:abstractNumId w:val="52"/>
  </w:num>
  <w:num w:numId="24" w16cid:durableId="1885867029">
    <w:abstractNumId w:val="97"/>
  </w:num>
  <w:num w:numId="25" w16cid:durableId="855924163">
    <w:abstractNumId w:val="93"/>
  </w:num>
  <w:num w:numId="26" w16cid:durableId="1415855817">
    <w:abstractNumId w:val="27"/>
  </w:num>
  <w:num w:numId="27" w16cid:durableId="557470749">
    <w:abstractNumId w:val="16"/>
  </w:num>
  <w:num w:numId="28" w16cid:durableId="1464695334">
    <w:abstractNumId w:val="59"/>
  </w:num>
  <w:num w:numId="29" w16cid:durableId="1780562052">
    <w:abstractNumId w:val="22"/>
  </w:num>
  <w:num w:numId="30" w16cid:durableId="453910044">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44127620">
    <w:abstractNumId w:val="40"/>
  </w:num>
  <w:num w:numId="32" w16cid:durableId="1234660990">
    <w:abstractNumId w:val="4"/>
  </w:num>
  <w:num w:numId="33" w16cid:durableId="798184132">
    <w:abstractNumId w:val="18"/>
  </w:num>
  <w:num w:numId="34" w16cid:durableId="2014381635">
    <w:abstractNumId w:val="76"/>
  </w:num>
  <w:num w:numId="35" w16cid:durableId="1195191581">
    <w:abstractNumId w:val="100"/>
  </w:num>
  <w:num w:numId="36" w16cid:durableId="1881045341">
    <w:abstractNumId w:val="82"/>
  </w:num>
  <w:num w:numId="37" w16cid:durableId="1788699337">
    <w:abstractNumId w:val="33"/>
  </w:num>
  <w:num w:numId="38" w16cid:durableId="384262834">
    <w:abstractNumId w:val="56"/>
  </w:num>
  <w:num w:numId="39" w16cid:durableId="564069495">
    <w:abstractNumId w:val="36"/>
  </w:num>
  <w:num w:numId="40" w16cid:durableId="862474199">
    <w:abstractNumId w:val="1"/>
  </w:num>
  <w:num w:numId="41" w16cid:durableId="728842723">
    <w:abstractNumId w:val="31"/>
  </w:num>
  <w:num w:numId="42" w16cid:durableId="2628779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4977155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97546371">
    <w:abstractNumId w:val="10"/>
  </w:num>
  <w:num w:numId="45" w16cid:durableId="243421907">
    <w:abstractNumId w:val="67"/>
  </w:num>
  <w:num w:numId="46" w16cid:durableId="502016634">
    <w:abstractNumId w:val="14"/>
  </w:num>
  <w:num w:numId="47" w16cid:durableId="1682854693">
    <w:abstractNumId w:val="60"/>
  </w:num>
  <w:num w:numId="48" w16cid:durableId="150432048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689378202">
    <w:abstractNumId w:val="6"/>
  </w:num>
  <w:num w:numId="50" w16cid:durableId="2145269262">
    <w:abstractNumId w:val="32"/>
  </w:num>
  <w:num w:numId="51" w16cid:durableId="1379938053">
    <w:abstractNumId w:val="37"/>
  </w:num>
  <w:num w:numId="52" w16cid:durableId="1661494050">
    <w:abstractNumId w:val="25"/>
  </w:num>
  <w:num w:numId="53" w16cid:durableId="1309558027">
    <w:abstractNumId w:val="78"/>
  </w:num>
  <w:num w:numId="54" w16cid:durableId="637149273">
    <w:abstractNumId w:val="42"/>
  </w:num>
  <w:num w:numId="55" w16cid:durableId="1569613320">
    <w:abstractNumId w:val="77"/>
  </w:num>
  <w:num w:numId="56" w16cid:durableId="389887912">
    <w:abstractNumId w:val="99"/>
  </w:num>
  <w:num w:numId="57" w16cid:durableId="1510096534">
    <w:abstractNumId w:val="26"/>
  </w:num>
  <w:num w:numId="58" w16cid:durableId="246306619">
    <w:abstractNumId w:val="86"/>
  </w:num>
  <w:num w:numId="59" w16cid:durableId="1977251092">
    <w:abstractNumId w:val="45"/>
  </w:num>
  <w:num w:numId="60" w16cid:durableId="2061324862">
    <w:abstractNumId w:val="74"/>
  </w:num>
  <w:num w:numId="61" w16cid:durableId="1796830859">
    <w:abstractNumId w:val="84"/>
  </w:num>
  <w:num w:numId="62" w16cid:durableId="395131061">
    <w:abstractNumId w:val="71"/>
  </w:num>
  <w:num w:numId="63" w16cid:durableId="149904296">
    <w:abstractNumId w:val="61"/>
  </w:num>
  <w:num w:numId="64" w16cid:durableId="1467817547">
    <w:abstractNumId w:val="72"/>
  </w:num>
  <w:num w:numId="65" w16cid:durableId="90011075">
    <w:abstractNumId w:val="87"/>
  </w:num>
  <w:num w:numId="66" w16cid:durableId="545459135">
    <w:abstractNumId w:val="80"/>
  </w:num>
  <w:num w:numId="67" w16cid:durableId="975841422">
    <w:abstractNumId w:val="83"/>
  </w:num>
  <w:num w:numId="68" w16cid:durableId="966354556">
    <w:abstractNumId w:val="12"/>
  </w:num>
  <w:num w:numId="69" w16cid:durableId="566189020">
    <w:abstractNumId w:val="53"/>
  </w:num>
  <w:num w:numId="70" w16cid:durableId="341393678">
    <w:abstractNumId w:val="101"/>
  </w:num>
  <w:num w:numId="71" w16cid:durableId="78639210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695077945">
    <w:abstractNumId w:val="7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477499686">
    <w:abstractNumId w:val="15"/>
  </w:num>
  <w:num w:numId="74" w16cid:durableId="2118016340">
    <w:abstractNumId w:val="8"/>
  </w:num>
  <w:num w:numId="75" w16cid:durableId="1271015240">
    <w:abstractNumId w:val="39"/>
  </w:num>
  <w:num w:numId="76" w16cid:durableId="12528134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878740789">
    <w:abstractNumId w:val="63"/>
  </w:num>
  <w:num w:numId="78" w16cid:durableId="2078161064">
    <w:abstractNumId w:val="51"/>
  </w:num>
  <w:num w:numId="79" w16cid:durableId="952517593">
    <w:abstractNumId w:val="62"/>
  </w:num>
  <w:num w:numId="80" w16cid:durableId="772214773">
    <w:abstractNumId w:val="30"/>
  </w:num>
  <w:num w:numId="81" w16cid:durableId="1622566652">
    <w:abstractNumId w:val="73"/>
  </w:num>
  <w:num w:numId="82" w16cid:durableId="230890409">
    <w:abstractNumId w:val="70"/>
  </w:num>
  <w:num w:numId="83" w16cid:durableId="1673142940">
    <w:abstractNumId w:val="21"/>
  </w:num>
  <w:num w:numId="84" w16cid:durableId="33845235">
    <w:abstractNumId w:val="89"/>
  </w:num>
  <w:num w:numId="85" w16cid:durableId="452139209">
    <w:abstractNumId w:val="98"/>
  </w:num>
  <w:num w:numId="86" w16cid:durableId="136530907">
    <w:abstractNumId w:val="17"/>
  </w:num>
  <w:num w:numId="87" w16cid:durableId="127074356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16cid:durableId="1951741873">
    <w:abstractNumId w:val="90"/>
  </w:num>
  <w:num w:numId="89" w16cid:durableId="1029835677">
    <w:abstractNumId w:val="96"/>
  </w:num>
  <w:num w:numId="90" w16cid:durableId="888689376">
    <w:abstractNumId w:val="64"/>
  </w:num>
  <w:num w:numId="91" w16cid:durableId="591746483">
    <w:abstractNumId w:val="50"/>
  </w:num>
  <w:num w:numId="92" w16cid:durableId="1764767157">
    <w:abstractNumId w:val="55"/>
  </w:num>
  <w:num w:numId="93" w16cid:durableId="728186651">
    <w:abstractNumId w:val="68"/>
  </w:num>
  <w:num w:numId="94" w16cid:durableId="1057624846">
    <w:abstractNumId w:val="11"/>
  </w:num>
  <w:num w:numId="95" w16cid:durableId="906454653">
    <w:abstractNumId w:val="88"/>
  </w:num>
  <w:num w:numId="96" w16cid:durableId="105006195">
    <w:abstractNumId w:val="91"/>
  </w:num>
  <w:num w:numId="97" w16cid:durableId="1145390634">
    <w:abstractNumId w:val="28"/>
  </w:num>
  <w:num w:numId="98" w16cid:durableId="2050297742">
    <w:abstractNumId w:val="66"/>
  </w:num>
  <w:num w:numId="99" w16cid:durableId="1620642563">
    <w:abstractNumId w:val="46"/>
  </w:num>
  <w:num w:numId="100" w16cid:durableId="1004044176">
    <w:abstractNumId w:val="7"/>
  </w:num>
  <w:num w:numId="101" w16cid:durableId="169298588">
    <w:abstractNumId w:val="20"/>
  </w:num>
  <w:num w:numId="102" w16cid:durableId="206648513">
    <w:abstractNumId w:val="13"/>
  </w:num>
  <w:num w:numId="103" w16cid:durableId="540678743">
    <w:abstractNumId w:val="47"/>
  </w:num>
  <w:num w:numId="104" w16cid:durableId="1015889708">
    <w:abstractNumId w:val="29"/>
  </w:num>
  <w:num w:numId="105" w16cid:durableId="1262452217">
    <w:abstractNumId w:val="65"/>
  </w:num>
  <w:num w:numId="106" w16cid:durableId="1022439033">
    <w:abstractNumId w:val="2"/>
    <w:lvlOverride w:ilvl="0">
      <w:startOverride w:val="1"/>
    </w:lvlOverride>
  </w:num>
  <w:num w:numId="107" w16cid:durableId="732851526">
    <w:abstractNumId w:val="89"/>
    <w:lvlOverride w:ilvl="0">
      <w:startOverride w:val="1"/>
    </w:lvlOverride>
  </w:num>
  <w:num w:numId="108" w16cid:durableId="368605978">
    <w:abstractNumId w:val="2"/>
  </w:num>
  <w:num w:numId="109" w16cid:durableId="1735657974">
    <w:abstractNumId w:val="35"/>
  </w:num>
  <w:num w:numId="110" w16cid:durableId="1407261508">
    <w:abstractNumId w:val="34"/>
  </w:num>
  <w:num w:numId="111" w16cid:durableId="937058029">
    <w:abstractNumId w:val="41"/>
  </w:num>
  <w:num w:numId="112" w16cid:durableId="1940944880">
    <w:abstractNumId w:val="19"/>
  </w:num>
  <w:num w:numId="113" w16cid:durableId="2133936981">
    <w:abstractNumId w:val="58"/>
  </w:num>
  <w:num w:numId="114" w16cid:durableId="1304195594">
    <w:abstractNumId w:val="23"/>
  </w:num>
  <w:num w:numId="115" w16cid:durableId="888566505">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88502881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oroescu Liviu (1CD2)">
    <w15:presenceInfo w15:providerId="AD" w15:userId="S::liviu.coroescu@rohde-schwarz.com::08a50820-6ca6-4f44-9c62-513a9b9d7d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66E"/>
    <w:rsid w:val="000638B9"/>
    <w:rsid w:val="00070E09"/>
    <w:rsid w:val="00071272"/>
    <w:rsid w:val="000835DB"/>
    <w:rsid w:val="000A6394"/>
    <w:rsid w:val="000B7FED"/>
    <w:rsid w:val="000C038A"/>
    <w:rsid w:val="000C6598"/>
    <w:rsid w:val="000D44B3"/>
    <w:rsid w:val="000E2862"/>
    <w:rsid w:val="000E385E"/>
    <w:rsid w:val="00104DA5"/>
    <w:rsid w:val="001063F3"/>
    <w:rsid w:val="00145D43"/>
    <w:rsid w:val="00172410"/>
    <w:rsid w:val="00192C46"/>
    <w:rsid w:val="001A08B3"/>
    <w:rsid w:val="001A7B60"/>
    <w:rsid w:val="001B52F0"/>
    <w:rsid w:val="001B7A65"/>
    <w:rsid w:val="001E41F3"/>
    <w:rsid w:val="0024308F"/>
    <w:rsid w:val="0026004D"/>
    <w:rsid w:val="002640DD"/>
    <w:rsid w:val="00275D12"/>
    <w:rsid w:val="0027725C"/>
    <w:rsid w:val="00284FEB"/>
    <w:rsid w:val="002860C4"/>
    <w:rsid w:val="0029242F"/>
    <w:rsid w:val="002B5741"/>
    <w:rsid w:val="002C4CC1"/>
    <w:rsid w:val="002E472E"/>
    <w:rsid w:val="00305409"/>
    <w:rsid w:val="00305A95"/>
    <w:rsid w:val="00324018"/>
    <w:rsid w:val="00345193"/>
    <w:rsid w:val="003609EF"/>
    <w:rsid w:val="0036231A"/>
    <w:rsid w:val="00374DD4"/>
    <w:rsid w:val="003B0674"/>
    <w:rsid w:val="003B11FA"/>
    <w:rsid w:val="003D37A1"/>
    <w:rsid w:val="003E1A36"/>
    <w:rsid w:val="003E55C4"/>
    <w:rsid w:val="004045E3"/>
    <w:rsid w:val="00410371"/>
    <w:rsid w:val="004242F1"/>
    <w:rsid w:val="00434C6C"/>
    <w:rsid w:val="004A2DA9"/>
    <w:rsid w:val="004B75B7"/>
    <w:rsid w:val="005141D9"/>
    <w:rsid w:val="0051580D"/>
    <w:rsid w:val="00547111"/>
    <w:rsid w:val="00550A5A"/>
    <w:rsid w:val="00583499"/>
    <w:rsid w:val="00592D74"/>
    <w:rsid w:val="005C6281"/>
    <w:rsid w:val="005E2C44"/>
    <w:rsid w:val="00601669"/>
    <w:rsid w:val="00621188"/>
    <w:rsid w:val="006257ED"/>
    <w:rsid w:val="006441D9"/>
    <w:rsid w:val="00647CE8"/>
    <w:rsid w:val="00653DE4"/>
    <w:rsid w:val="00660586"/>
    <w:rsid w:val="006654A0"/>
    <w:rsid w:val="00665C47"/>
    <w:rsid w:val="006816CF"/>
    <w:rsid w:val="00695808"/>
    <w:rsid w:val="006A572C"/>
    <w:rsid w:val="006B46FB"/>
    <w:rsid w:val="006B5F6E"/>
    <w:rsid w:val="006E21FB"/>
    <w:rsid w:val="00704255"/>
    <w:rsid w:val="0070780E"/>
    <w:rsid w:val="00716210"/>
    <w:rsid w:val="00726B82"/>
    <w:rsid w:val="0075754B"/>
    <w:rsid w:val="007719A8"/>
    <w:rsid w:val="00792342"/>
    <w:rsid w:val="007977A8"/>
    <w:rsid w:val="007A027F"/>
    <w:rsid w:val="007A5540"/>
    <w:rsid w:val="007B476D"/>
    <w:rsid w:val="007B512A"/>
    <w:rsid w:val="007C2097"/>
    <w:rsid w:val="007D6A07"/>
    <w:rsid w:val="007E3BC3"/>
    <w:rsid w:val="007F7259"/>
    <w:rsid w:val="008040A8"/>
    <w:rsid w:val="008279FA"/>
    <w:rsid w:val="00827DE7"/>
    <w:rsid w:val="008532F5"/>
    <w:rsid w:val="008626E7"/>
    <w:rsid w:val="00862CE2"/>
    <w:rsid w:val="00870EE7"/>
    <w:rsid w:val="008863B9"/>
    <w:rsid w:val="00887550"/>
    <w:rsid w:val="008A45A6"/>
    <w:rsid w:val="008B264D"/>
    <w:rsid w:val="008D31C7"/>
    <w:rsid w:val="008D3CCC"/>
    <w:rsid w:val="008D755D"/>
    <w:rsid w:val="008E0A17"/>
    <w:rsid w:val="008F05F9"/>
    <w:rsid w:val="008F3789"/>
    <w:rsid w:val="008F686C"/>
    <w:rsid w:val="00901ED8"/>
    <w:rsid w:val="00913F6E"/>
    <w:rsid w:val="009148DE"/>
    <w:rsid w:val="00921B9F"/>
    <w:rsid w:val="00941E30"/>
    <w:rsid w:val="009531B0"/>
    <w:rsid w:val="00954AC7"/>
    <w:rsid w:val="009741B3"/>
    <w:rsid w:val="009777D9"/>
    <w:rsid w:val="00991B88"/>
    <w:rsid w:val="00996266"/>
    <w:rsid w:val="009A5753"/>
    <w:rsid w:val="009A579D"/>
    <w:rsid w:val="009E3297"/>
    <w:rsid w:val="009E5105"/>
    <w:rsid w:val="009F136C"/>
    <w:rsid w:val="009F6BBE"/>
    <w:rsid w:val="009F734F"/>
    <w:rsid w:val="00A04E28"/>
    <w:rsid w:val="00A22E8B"/>
    <w:rsid w:val="00A24679"/>
    <w:rsid w:val="00A246B6"/>
    <w:rsid w:val="00A47E70"/>
    <w:rsid w:val="00A50AA8"/>
    <w:rsid w:val="00A50CF0"/>
    <w:rsid w:val="00A7671C"/>
    <w:rsid w:val="00A80C99"/>
    <w:rsid w:val="00AA2CBC"/>
    <w:rsid w:val="00AC5820"/>
    <w:rsid w:val="00AD1CD8"/>
    <w:rsid w:val="00AD736D"/>
    <w:rsid w:val="00AE3753"/>
    <w:rsid w:val="00B01A63"/>
    <w:rsid w:val="00B258BB"/>
    <w:rsid w:val="00B42D6D"/>
    <w:rsid w:val="00B57DB7"/>
    <w:rsid w:val="00B63DFE"/>
    <w:rsid w:val="00B67B97"/>
    <w:rsid w:val="00B70D8E"/>
    <w:rsid w:val="00B867D1"/>
    <w:rsid w:val="00B86DE3"/>
    <w:rsid w:val="00B968C8"/>
    <w:rsid w:val="00BA3EC5"/>
    <w:rsid w:val="00BA51D9"/>
    <w:rsid w:val="00BB5DFC"/>
    <w:rsid w:val="00BD279D"/>
    <w:rsid w:val="00BD6BB8"/>
    <w:rsid w:val="00BF019A"/>
    <w:rsid w:val="00BF3B59"/>
    <w:rsid w:val="00C15CDE"/>
    <w:rsid w:val="00C27B3D"/>
    <w:rsid w:val="00C34B77"/>
    <w:rsid w:val="00C66BA2"/>
    <w:rsid w:val="00C870F6"/>
    <w:rsid w:val="00C95985"/>
    <w:rsid w:val="00CC5026"/>
    <w:rsid w:val="00CC68D0"/>
    <w:rsid w:val="00D03F9A"/>
    <w:rsid w:val="00D04C9C"/>
    <w:rsid w:val="00D0635F"/>
    <w:rsid w:val="00D06D51"/>
    <w:rsid w:val="00D24991"/>
    <w:rsid w:val="00D35212"/>
    <w:rsid w:val="00D44788"/>
    <w:rsid w:val="00D50255"/>
    <w:rsid w:val="00D66520"/>
    <w:rsid w:val="00D84AE9"/>
    <w:rsid w:val="00D9124E"/>
    <w:rsid w:val="00DE21FB"/>
    <w:rsid w:val="00DE34CF"/>
    <w:rsid w:val="00DF642B"/>
    <w:rsid w:val="00E05E4C"/>
    <w:rsid w:val="00E07E94"/>
    <w:rsid w:val="00E13F3D"/>
    <w:rsid w:val="00E34898"/>
    <w:rsid w:val="00E45907"/>
    <w:rsid w:val="00E933E3"/>
    <w:rsid w:val="00EB09B7"/>
    <w:rsid w:val="00EB78CA"/>
    <w:rsid w:val="00EE004E"/>
    <w:rsid w:val="00EE7D7C"/>
    <w:rsid w:val="00F0457E"/>
    <w:rsid w:val="00F25D98"/>
    <w:rsid w:val="00F300FB"/>
    <w:rsid w:val="00F32D63"/>
    <w:rsid w:val="00F34A94"/>
    <w:rsid w:val="00F722C5"/>
    <w:rsid w:val="00F74E97"/>
    <w:rsid w:val="00F75CFE"/>
    <w:rsid w:val="00F97070"/>
    <w:rsid w:val="00FB2899"/>
    <w:rsid w:val="00FB6386"/>
    <w:rsid w:val="00FC4B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136C"/>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D44788"/>
    <w:rPr>
      <w:vanish/>
      <w:color w:val="AEB5BB"/>
    </w:rPr>
  </w:style>
  <w:style w:type="paragraph" w:styleId="NoSpacing">
    <w:name w:val="No Spacing"/>
    <w:basedOn w:val="Normal"/>
    <w:link w:val="NoSpacingChar"/>
    <w:uiPriority w:val="1"/>
    <w:qFormat/>
    <w:rsid w:val="00D4478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D44788"/>
    <w:rPr>
      <w:rFonts w:asciiTheme="minorHAnsi" w:eastAsiaTheme="minorHAnsi" w:hAnsiTheme="minorHAnsi" w:cstheme="minorBidi"/>
      <w:kern w:val="2"/>
      <w:lang w:val="en-US" w:eastAsia="en-US"/>
      <w14:ligatures w14:val="standardContextual"/>
    </w:rPr>
  </w:style>
  <w:style w:type="character" w:customStyle="1" w:styleId="CRCoverPageChar">
    <w:name w:val="CR Cover Page Char"/>
    <w:basedOn w:val="DefaultParagraphFont"/>
    <w:link w:val="CRCoverPage"/>
    <w:qFormat/>
    <w:locked/>
    <w:rsid w:val="00D4478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D44788"/>
    <w:rPr>
      <w:rFonts w:ascii="Arial" w:hAnsi="Arial"/>
      <w:b/>
      <w:noProof/>
      <w:sz w:val="18"/>
      <w:lang w:val="en-GB" w:eastAsia="en-US"/>
    </w:rPr>
  </w:style>
  <w:style w:type="paragraph" w:customStyle="1" w:styleId="Separation">
    <w:name w:val="Separation"/>
    <w:basedOn w:val="Heading1"/>
    <w:next w:val="Normal"/>
    <w:qFormat/>
    <w:rsid w:val="00D44788"/>
    <w:pPr>
      <w:pBdr>
        <w:top w:val="none" w:sz="0" w:space="0" w:color="auto"/>
      </w:pBdr>
    </w:pPr>
    <w:rPr>
      <w:rFonts w:eastAsia="SimSun"/>
      <w:b/>
      <w:color w:val="0000FF"/>
    </w:rPr>
  </w:style>
  <w:style w:type="character" w:customStyle="1" w:styleId="Classification">
    <w:name w:val="Classification"/>
    <w:basedOn w:val="DefaultParagraphFont"/>
    <w:uiPriority w:val="99"/>
    <w:qFormat/>
    <w:rsid w:val="00D44788"/>
    <w:rPr>
      <w:rFonts w:asciiTheme="minorHAnsi" w:eastAsiaTheme="minorEastAsia" w:hAnsiTheme="minorHAnsi" w:cstheme="minorBidi"/>
      <w:b/>
      <w:bCs/>
      <w:iCs w:val="0"/>
      <w:caps/>
      <w:smallCaps w:val="0"/>
      <w:color w:val="000000"/>
      <w:spacing w:val="20"/>
      <w:sz w:val="20"/>
      <w:szCs w:val="20"/>
    </w:r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13F6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913F6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13F6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13F6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13F6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13F6E"/>
    <w:rPr>
      <w:rFonts w:ascii="Arial" w:hAnsi="Arial"/>
      <w:lang w:val="en-GB" w:eastAsia="en-US"/>
    </w:rPr>
  </w:style>
  <w:style w:type="character" w:customStyle="1" w:styleId="Heading7Char">
    <w:name w:val="Heading 7 Char"/>
    <w:aliases w:val="L7 Char,Header 7 Char"/>
    <w:basedOn w:val="DefaultParagraphFont"/>
    <w:link w:val="Heading7"/>
    <w:qFormat/>
    <w:rsid w:val="00913F6E"/>
    <w:rPr>
      <w:rFonts w:ascii="Arial" w:hAnsi="Arial"/>
      <w:lang w:val="en-GB" w:eastAsia="en-US"/>
    </w:rPr>
  </w:style>
  <w:style w:type="character" w:customStyle="1" w:styleId="Heading8Char">
    <w:name w:val="Heading 8 Char"/>
    <w:aliases w:val="Table Heading Char"/>
    <w:basedOn w:val="DefaultParagraphFont"/>
    <w:link w:val="Heading8"/>
    <w:qFormat/>
    <w:rsid w:val="00913F6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13F6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13F6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13F6E"/>
    <w:rPr>
      <w:rFonts w:ascii="Times New Roman" w:hAnsi="Times New Roman"/>
      <w:sz w:val="16"/>
      <w:lang w:val="en-GB" w:eastAsia="en-US"/>
    </w:rPr>
  </w:style>
  <w:style w:type="paragraph" w:customStyle="1" w:styleId="FL">
    <w:name w:val="FL"/>
    <w:basedOn w:val="Normal"/>
    <w:qFormat/>
    <w:rsid w:val="00913F6E"/>
    <w:pPr>
      <w:keepNext/>
      <w:keepLines/>
      <w:overflowPunct w:val="0"/>
      <w:autoSpaceDE w:val="0"/>
      <w:autoSpaceDN w:val="0"/>
      <w:adjustRightInd w:val="0"/>
      <w:spacing w:before="60"/>
      <w:jc w:val="center"/>
      <w:textAlignment w:val="baseline"/>
    </w:pPr>
    <w:rPr>
      <w:rFonts w:ascii="Arial" w:hAnsi="Arial"/>
      <w:b/>
    </w:rPr>
  </w:style>
  <w:style w:type="character" w:customStyle="1" w:styleId="H6Char">
    <w:name w:val="H6 Char"/>
    <w:link w:val="H6"/>
    <w:qFormat/>
    <w:rsid w:val="00913F6E"/>
    <w:rPr>
      <w:rFonts w:ascii="Arial" w:hAnsi="Arial"/>
      <w:lang w:val="en-GB" w:eastAsia="en-US"/>
    </w:rPr>
  </w:style>
  <w:style w:type="character" w:customStyle="1" w:styleId="Heading6Char3">
    <w:name w:val="Heading 6 Char3"/>
    <w:aliases w:val="Header 6 Char2"/>
    <w:rsid w:val="00913F6E"/>
    <w:rPr>
      <w:rFonts w:ascii="Arial" w:eastAsia="Times New Roman" w:hAnsi="Arial"/>
      <w:lang w:eastAsia="en-US"/>
    </w:rPr>
  </w:style>
  <w:style w:type="character" w:customStyle="1" w:styleId="Heading7Char4">
    <w:name w:val="Heading 7 Char4"/>
    <w:aliases w:val="L7 Char1,Header 7 Char1"/>
    <w:rsid w:val="00913F6E"/>
    <w:rPr>
      <w:rFonts w:ascii="Arial" w:eastAsia="Times New Roman" w:hAnsi="Arial"/>
      <w:lang w:eastAsia="en-US"/>
    </w:rPr>
  </w:style>
  <w:style w:type="character" w:customStyle="1" w:styleId="Heading8Char4">
    <w:name w:val="Heading 8 Char4"/>
    <w:aliases w:val="Table Heading Char1"/>
    <w:rsid w:val="00913F6E"/>
    <w:rPr>
      <w:rFonts w:ascii="Arial" w:eastAsia="Times New Roman" w:hAnsi="Arial"/>
      <w:sz w:val="36"/>
      <w:lang w:eastAsia="en-US"/>
    </w:rPr>
  </w:style>
  <w:style w:type="character" w:customStyle="1" w:styleId="Heading9Char3">
    <w:name w:val="Heading 9 Char3"/>
    <w:aliases w:val="标题 9 Char2"/>
    <w:rsid w:val="00913F6E"/>
    <w:rPr>
      <w:rFonts w:ascii="Arial" w:eastAsia="Times New Roman" w:hAnsi="Arial"/>
      <w:sz w:val="36"/>
      <w:lang w:eastAsia="en-US"/>
    </w:rPr>
  </w:style>
  <w:style w:type="character" w:customStyle="1" w:styleId="EQChar">
    <w:name w:val="EQ Char"/>
    <w:link w:val="EQ"/>
    <w:qFormat/>
    <w:rsid w:val="00913F6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13F6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13F6E"/>
    <w:rPr>
      <w:rFonts w:ascii="Arial" w:eastAsia="Times New Roman" w:hAnsi="Arial"/>
      <w:b/>
      <w:i/>
      <w:noProof/>
      <w:sz w:val="18"/>
      <w:lang w:eastAsia="en-US"/>
    </w:rPr>
  </w:style>
  <w:style w:type="character" w:customStyle="1" w:styleId="NOChar">
    <w:name w:val="NO Char"/>
    <w:link w:val="NO"/>
    <w:qFormat/>
    <w:rsid w:val="00913F6E"/>
    <w:rPr>
      <w:rFonts w:ascii="Times New Roman" w:hAnsi="Times New Roman"/>
      <w:lang w:val="en-GB" w:eastAsia="en-US"/>
    </w:rPr>
  </w:style>
  <w:style w:type="character" w:customStyle="1" w:styleId="PLChar">
    <w:name w:val="PL Char"/>
    <w:link w:val="PL"/>
    <w:qFormat/>
    <w:rsid w:val="00913F6E"/>
    <w:rPr>
      <w:rFonts w:ascii="Courier New" w:hAnsi="Courier New"/>
      <w:noProof/>
      <w:sz w:val="16"/>
      <w:lang w:val="en-GB" w:eastAsia="en-US"/>
    </w:rPr>
  </w:style>
  <w:style w:type="character" w:customStyle="1" w:styleId="TALCar">
    <w:name w:val="TAL Car"/>
    <w:link w:val="TAL"/>
    <w:qFormat/>
    <w:rsid w:val="00913F6E"/>
    <w:rPr>
      <w:rFonts w:ascii="Arial" w:hAnsi="Arial"/>
      <w:sz w:val="18"/>
      <w:lang w:val="en-GB" w:eastAsia="en-US"/>
    </w:rPr>
  </w:style>
  <w:style w:type="character" w:customStyle="1" w:styleId="TACChar">
    <w:name w:val="TAC Char"/>
    <w:link w:val="TAC"/>
    <w:qFormat/>
    <w:rsid w:val="00913F6E"/>
    <w:rPr>
      <w:rFonts w:ascii="Arial" w:hAnsi="Arial"/>
      <w:sz w:val="18"/>
      <w:lang w:val="en-GB" w:eastAsia="en-US"/>
    </w:rPr>
  </w:style>
  <w:style w:type="character" w:customStyle="1" w:styleId="TAHCar">
    <w:name w:val="TAH Car"/>
    <w:link w:val="TAH"/>
    <w:qFormat/>
    <w:rsid w:val="00913F6E"/>
    <w:rPr>
      <w:rFonts w:ascii="Arial" w:hAnsi="Arial"/>
      <w:b/>
      <w:sz w:val="18"/>
      <w:lang w:val="en-GB" w:eastAsia="en-US"/>
    </w:rPr>
  </w:style>
  <w:style w:type="character" w:customStyle="1" w:styleId="EXChar">
    <w:name w:val="EX Char"/>
    <w:link w:val="EX"/>
    <w:qFormat/>
    <w:rsid w:val="00913F6E"/>
    <w:rPr>
      <w:rFonts w:ascii="Times New Roman" w:hAnsi="Times New Roman"/>
      <w:lang w:val="en-GB" w:eastAsia="en-US"/>
    </w:rPr>
  </w:style>
  <w:style w:type="character" w:customStyle="1" w:styleId="ListChar4">
    <w:name w:val="List Char4"/>
    <w:link w:val="List"/>
    <w:rsid w:val="00913F6E"/>
    <w:rPr>
      <w:rFonts w:ascii="Times New Roman" w:hAnsi="Times New Roman"/>
      <w:lang w:val="en-GB" w:eastAsia="en-US"/>
    </w:rPr>
  </w:style>
  <w:style w:type="character" w:customStyle="1" w:styleId="B1Char">
    <w:name w:val="B1 Char"/>
    <w:link w:val="B10"/>
    <w:qFormat/>
    <w:rsid w:val="00913F6E"/>
    <w:rPr>
      <w:rFonts w:ascii="Times New Roman" w:hAnsi="Times New Roman"/>
      <w:lang w:val="en-GB" w:eastAsia="en-US"/>
    </w:rPr>
  </w:style>
  <w:style w:type="character" w:customStyle="1" w:styleId="EditorsNoteChar2">
    <w:name w:val="Editor's Note Char2"/>
    <w:aliases w:val="EN Char1"/>
    <w:link w:val="EditorsNote"/>
    <w:qFormat/>
    <w:rsid w:val="00913F6E"/>
    <w:rPr>
      <w:rFonts w:ascii="Times New Roman" w:hAnsi="Times New Roman"/>
      <w:color w:val="FF0000"/>
      <w:lang w:val="en-GB" w:eastAsia="en-US"/>
    </w:rPr>
  </w:style>
  <w:style w:type="character" w:customStyle="1" w:styleId="THChar">
    <w:name w:val="TH Char"/>
    <w:link w:val="TH"/>
    <w:qFormat/>
    <w:rsid w:val="00913F6E"/>
    <w:rPr>
      <w:rFonts w:ascii="Arial" w:hAnsi="Arial"/>
      <w:b/>
      <w:lang w:val="en-GB" w:eastAsia="en-US"/>
    </w:rPr>
  </w:style>
  <w:style w:type="character" w:customStyle="1" w:styleId="TANChar">
    <w:name w:val="TAN Char"/>
    <w:link w:val="TAN"/>
    <w:qFormat/>
    <w:rsid w:val="00913F6E"/>
    <w:rPr>
      <w:rFonts w:ascii="Arial" w:hAnsi="Arial"/>
      <w:sz w:val="18"/>
      <w:lang w:val="en-GB" w:eastAsia="en-US"/>
    </w:rPr>
  </w:style>
  <w:style w:type="character" w:customStyle="1" w:styleId="TFChar">
    <w:name w:val="TF Char"/>
    <w:link w:val="TF"/>
    <w:qFormat/>
    <w:rsid w:val="00913F6E"/>
    <w:rPr>
      <w:rFonts w:ascii="Arial" w:hAnsi="Arial"/>
      <w:b/>
      <w:lang w:val="en-GB" w:eastAsia="en-US"/>
    </w:rPr>
  </w:style>
  <w:style w:type="character" w:customStyle="1" w:styleId="List2Char">
    <w:name w:val="List 2 Char"/>
    <w:link w:val="List2"/>
    <w:qFormat/>
    <w:rsid w:val="00913F6E"/>
    <w:rPr>
      <w:rFonts w:ascii="Times New Roman" w:hAnsi="Times New Roman"/>
      <w:lang w:val="en-GB" w:eastAsia="en-US"/>
    </w:rPr>
  </w:style>
  <w:style w:type="character" w:customStyle="1" w:styleId="B2Char">
    <w:name w:val="B2 Char"/>
    <w:link w:val="B2"/>
    <w:qFormat/>
    <w:rsid w:val="00913F6E"/>
    <w:rPr>
      <w:rFonts w:ascii="Times New Roman" w:hAnsi="Times New Roman"/>
      <w:lang w:val="en-GB" w:eastAsia="en-US"/>
    </w:rPr>
  </w:style>
  <w:style w:type="character" w:customStyle="1" w:styleId="List3Char">
    <w:name w:val="List 3 Char"/>
    <w:link w:val="List3"/>
    <w:rsid w:val="00913F6E"/>
    <w:rPr>
      <w:rFonts w:ascii="Times New Roman" w:hAnsi="Times New Roman"/>
      <w:lang w:val="en-GB" w:eastAsia="en-US"/>
    </w:rPr>
  </w:style>
  <w:style w:type="character" w:customStyle="1" w:styleId="B3Char">
    <w:name w:val="B3 Char"/>
    <w:link w:val="B3"/>
    <w:qFormat/>
    <w:rsid w:val="00913F6E"/>
    <w:rPr>
      <w:rFonts w:ascii="Times New Roman" w:hAnsi="Times New Roman"/>
      <w:lang w:val="en-GB" w:eastAsia="en-US"/>
    </w:rPr>
  </w:style>
  <w:style w:type="character" w:customStyle="1" w:styleId="B4Char">
    <w:name w:val="B4 Char"/>
    <w:link w:val="B4"/>
    <w:qFormat/>
    <w:rsid w:val="00913F6E"/>
    <w:rPr>
      <w:rFonts w:ascii="Times New Roman" w:hAnsi="Times New Roman"/>
      <w:lang w:val="en-GB" w:eastAsia="en-US"/>
    </w:rPr>
  </w:style>
  <w:style w:type="character" w:customStyle="1" w:styleId="B5Char">
    <w:name w:val="B5 Char"/>
    <w:link w:val="B5"/>
    <w:qFormat/>
    <w:rsid w:val="00913F6E"/>
    <w:rPr>
      <w:rFonts w:ascii="Times New Roman" w:hAnsi="Times New Roman"/>
      <w:lang w:val="en-GB" w:eastAsia="en-US"/>
    </w:rPr>
  </w:style>
  <w:style w:type="character" w:customStyle="1" w:styleId="BalloonTextChar">
    <w:name w:val="Balloon Text Char"/>
    <w:basedOn w:val="DefaultParagraphFont"/>
    <w:link w:val="BalloonText"/>
    <w:qFormat/>
    <w:rsid w:val="00913F6E"/>
    <w:rPr>
      <w:rFonts w:ascii="Tahoma" w:hAnsi="Tahoma" w:cs="Tahoma"/>
      <w:sz w:val="16"/>
      <w:szCs w:val="16"/>
      <w:lang w:val="en-GB" w:eastAsia="en-US"/>
    </w:rPr>
  </w:style>
  <w:style w:type="character" w:customStyle="1" w:styleId="ListBulletChar">
    <w:name w:val="List Bullet Char"/>
    <w:aliases w:val="UL Char"/>
    <w:link w:val="ListBullet"/>
    <w:qFormat/>
    <w:rsid w:val="00913F6E"/>
    <w:rPr>
      <w:rFonts w:ascii="Times New Roman" w:hAnsi="Times New Roman"/>
      <w:lang w:val="en-GB" w:eastAsia="en-US"/>
    </w:rPr>
  </w:style>
  <w:style w:type="character" w:customStyle="1" w:styleId="ListBullet2Char">
    <w:name w:val="List Bullet 2 Char"/>
    <w:aliases w:val="lb2 Char"/>
    <w:link w:val="ListBullet2"/>
    <w:qFormat/>
    <w:rsid w:val="00913F6E"/>
    <w:rPr>
      <w:rFonts w:ascii="Times New Roman" w:hAnsi="Times New Roman"/>
      <w:lang w:val="en-GB" w:eastAsia="en-US"/>
    </w:rPr>
  </w:style>
  <w:style w:type="character" w:customStyle="1" w:styleId="ListBullet3Char">
    <w:name w:val="List Bullet 3 Char"/>
    <w:link w:val="ListBullet3"/>
    <w:qFormat/>
    <w:rsid w:val="00913F6E"/>
    <w:rPr>
      <w:rFonts w:ascii="Times New Roman" w:hAnsi="Times New Roman"/>
      <w:lang w:val="en-GB" w:eastAsia="en-US"/>
    </w:rPr>
  </w:style>
  <w:style w:type="character" w:customStyle="1" w:styleId="CommentTextChar">
    <w:name w:val="Comment Text Char"/>
    <w:basedOn w:val="DefaultParagraphFont"/>
    <w:link w:val="CommentText"/>
    <w:qFormat/>
    <w:rsid w:val="00913F6E"/>
    <w:rPr>
      <w:rFonts w:ascii="Times New Roman" w:hAnsi="Times New Roman"/>
      <w:lang w:val="en-GB" w:eastAsia="en-US"/>
    </w:rPr>
  </w:style>
  <w:style w:type="character" w:customStyle="1" w:styleId="CommentSubjectChar">
    <w:name w:val="Comment Subject Char"/>
    <w:basedOn w:val="CommentTextChar"/>
    <w:link w:val="CommentSubject"/>
    <w:qFormat/>
    <w:rsid w:val="00913F6E"/>
    <w:rPr>
      <w:rFonts w:ascii="Times New Roman" w:hAnsi="Times New Roman"/>
      <w:b/>
      <w:bCs/>
      <w:lang w:val="en-GB" w:eastAsia="en-US"/>
    </w:rPr>
  </w:style>
  <w:style w:type="character" w:customStyle="1" w:styleId="DocumentMapChar">
    <w:name w:val="Document Map Char"/>
    <w:basedOn w:val="DefaultParagraphFont"/>
    <w:link w:val="DocumentMap"/>
    <w:qFormat/>
    <w:rsid w:val="00913F6E"/>
    <w:rPr>
      <w:rFonts w:ascii="Tahoma" w:hAnsi="Tahoma" w:cs="Tahoma"/>
      <w:shd w:val="clear" w:color="auto" w:fill="000080"/>
      <w:lang w:val="en-GB" w:eastAsia="en-US"/>
    </w:rPr>
  </w:style>
  <w:style w:type="character" w:customStyle="1" w:styleId="TALChar">
    <w:name w:val="TAL Char"/>
    <w:qFormat/>
    <w:rsid w:val="00913F6E"/>
    <w:rPr>
      <w:rFonts w:ascii="Arial" w:hAnsi="Arial"/>
      <w:sz w:val="18"/>
      <w:lang w:val="en-GB"/>
    </w:rPr>
  </w:style>
  <w:style w:type="character" w:styleId="Emphasis">
    <w:name w:val="Emphasis"/>
    <w:qFormat/>
    <w:rsid w:val="00913F6E"/>
    <w:rPr>
      <w:i/>
      <w:iCs/>
    </w:rPr>
  </w:style>
  <w:style w:type="character" w:customStyle="1" w:styleId="B1Zchn">
    <w:name w:val="B1 Zchn"/>
    <w:qFormat/>
    <w:locked/>
    <w:rsid w:val="00913F6E"/>
    <w:rPr>
      <w:rFonts w:ascii="Times New Roman" w:hAnsi="Times New Roman"/>
      <w:lang w:val="en-GB" w:eastAsia="en-US"/>
    </w:rPr>
  </w:style>
  <w:style w:type="paragraph" w:styleId="Revision">
    <w:name w:val="Revision"/>
    <w:hidden/>
    <w:uiPriority w:val="99"/>
    <w:qFormat/>
    <w:rsid w:val="00913F6E"/>
    <w:rPr>
      <w:rFonts w:ascii="Times New Roman" w:eastAsia="SimSun" w:hAnsi="Times New Roman"/>
      <w:lang w:val="en-GB" w:eastAsia="en-US"/>
    </w:rPr>
  </w:style>
  <w:style w:type="character" w:styleId="HTMLAcronym">
    <w:name w:val="HTML Acronym"/>
    <w:uiPriority w:val="99"/>
    <w:unhideWhenUsed/>
    <w:qFormat/>
    <w:rsid w:val="00913F6E"/>
  </w:style>
  <w:style w:type="character" w:customStyle="1" w:styleId="EditorsNoteChar">
    <w:name w:val="Editor's Note Char"/>
    <w:qFormat/>
    <w:rsid w:val="00913F6E"/>
    <w:rPr>
      <w:rFonts w:ascii="Times New Roman" w:hAnsi="Times New Roman"/>
      <w:color w:val="FF0000"/>
      <w:lang w:val="en-GB"/>
    </w:rPr>
  </w:style>
  <w:style w:type="character" w:customStyle="1" w:styleId="TAL0">
    <w:name w:val="TAL (文字)"/>
    <w:qFormat/>
    <w:rsid w:val="00913F6E"/>
    <w:rPr>
      <w:rFonts w:ascii="Arial" w:eastAsia="Times New Roman" w:hAnsi="Arial"/>
      <w:sz w:val="18"/>
      <w:lang w:val="en-GB"/>
    </w:rPr>
  </w:style>
  <w:style w:type="character" w:customStyle="1" w:styleId="TACCar">
    <w:name w:val="TAC Car"/>
    <w:qFormat/>
    <w:rsid w:val="00913F6E"/>
    <w:rPr>
      <w:rFonts w:ascii="Arial" w:eastAsia="Times New Roman" w:hAnsi="Arial"/>
      <w:sz w:val="18"/>
      <w:lang w:val="en-GB"/>
    </w:rPr>
  </w:style>
  <w:style w:type="character" w:customStyle="1" w:styleId="CarCar10">
    <w:name w:val="Car Car10"/>
    <w:rsid w:val="00913F6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13F6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13F6E"/>
    <w:rPr>
      <w:rFonts w:ascii="Times New Roman" w:eastAsia="SimSun" w:hAnsi="Times New Roman"/>
      <w:sz w:val="24"/>
      <w:szCs w:val="24"/>
      <w:lang w:val="en-GB" w:eastAsia="en-GB"/>
    </w:rPr>
  </w:style>
  <w:style w:type="character" w:styleId="Strong">
    <w:name w:val="Strong"/>
    <w:aliases w:val="Level 2"/>
    <w:qFormat/>
    <w:rsid w:val="00913F6E"/>
    <w:rPr>
      <w:b/>
      <w:bCs/>
    </w:rPr>
  </w:style>
  <w:style w:type="paragraph" w:styleId="BodyTextIndent">
    <w:name w:val="Body Text Indent"/>
    <w:basedOn w:val="Normal"/>
    <w:link w:val="BodyTextIndentChar"/>
    <w:unhideWhenUsed/>
    <w:qFormat/>
    <w:rsid w:val="00913F6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13F6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13F6E"/>
    <w:rPr>
      <w:rFonts w:ascii="Arial" w:hAnsi="Arial"/>
      <w:sz w:val="24"/>
      <w:lang w:val="en-GB"/>
    </w:rPr>
  </w:style>
  <w:style w:type="character" w:styleId="PageNumber">
    <w:name w:val="page number"/>
    <w:uiPriority w:val="99"/>
    <w:qFormat/>
    <w:rsid w:val="00913F6E"/>
  </w:style>
  <w:style w:type="paragraph" w:styleId="NormalWeb">
    <w:name w:val="Normal (Web)"/>
    <w:basedOn w:val="Normal"/>
    <w:qFormat/>
    <w:rsid w:val="00913F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13F6E"/>
    <w:rPr>
      <w:rFonts w:ascii="Arial" w:eastAsia="MS Mincho" w:hAnsi="Arial" w:cs="Arial"/>
      <w:b/>
      <w:bCs/>
      <w:lang w:val="en-GB" w:eastAsia="ja-JP"/>
    </w:rPr>
  </w:style>
  <w:style w:type="character" w:customStyle="1" w:styleId="NOZchn">
    <w:name w:val="NO Zchn"/>
    <w:qFormat/>
    <w:rsid w:val="00913F6E"/>
    <w:rPr>
      <w:lang w:val="en-GB" w:eastAsia="en-US" w:bidi="ar-SA"/>
    </w:rPr>
  </w:style>
  <w:style w:type="character" w:customStyle="1" w:styleId="TALZchn">
    <w:name w:val="TAL Zchn"/>
    <w:rsid w:val="00913F6E"/>
    <w:rPr>
      <w:rFonts w:ascii="Arial" w:hAnsi="Arial"/>
      <w:sz w:val="18"/>
      <w:lang w:val="en-GB" w:eastAsia="en-US" w:bidi="ar-SA"/>
    </w:rPr>
  </w:style>
  <w:style w:type="character" w:customStyle="1" w:styleId="Heading4C">
    <w:name w:val="Heading 4 C"/>
    <w:rsid w:val="00913F6E"/>
    <w:rPr>
      <w:rFonts w:ascii="Arial" w:hAnsi="Arial"/>
      <w:sz w:val="24"/>
      <w:szCs w:val="28"/>
      <w:lang w:val="en-GB" w:eastAsia="en-US" w:bidi="ar-SA"/>
    </w:rPr>
  </w:style>
  <w:style w:type="character" w:customStyle="1" w:styleId="H6C">
    <w:name w:val="H6 C"/>
    <w:rsid w:val="00913F6E"/>
    <w:rPr>
      <w:rFonts w:ascii="Arial" w:hAnsi="Arial"/>
      <w:sz w:val="22"/>
      <w:lang w:val="en-GB" w:eastAsia="ja-JP" w:bidi="ar-SA"/>
    </w:rPr>
  </w:style>
  <w:style w:type="character" w:customStyle="1" w:styleId="h51">
    <w:name w:val="h5 1"/>
    <w:rsid w:val="00913F6E"/>
    <w:rPr>
      <w:rFonts w:ascii="Arial" w:eastAsia="MS Mincho" w:hAnsi="Arial"/>
      <w:sz w:val="22"/>
      <w:lang w:val="en-GB" w:eastAsia="en-US" w:bidi="ar-SA"/>
    </w:rPr>
  </w:style>
  <w:style w:type="character" w:customStyle="1" w:styleId="h4Char">
    <w:name w:val="h4 Char"/>
    <w:aliases w:val="4H Char"/>
    <w:rsid w:val="00913F6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13F6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13F6E"/>
    <w:rPr>
      <w:rFonts w:ascii="Arial" w:hAnsi="Arial"/>
      <w:sz w:val="22"/>
      <w:lang w:val="en-GB" w:eastAsia="en-US" w:bidi="ar-SA"/>
    </w:rPr>
  </w:style>
  <w:style w:type="paragraph" w:styleId="ListNumber5">
    <w:name w:val="List Number 5"/>
    <w:basedOn w:val="Normal"/>
    <w:qFormat/>
    <w:rsid w:val="00913F6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13F6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13F6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13F6E"/>
    <w:rPr>
      <w:rFonts w:ascii="Arial" w:eastAsia="MS Mincho" w:hAnsi="Arial"/>
      <w:sz w:val="22"/>
      <w:lang w:val="en-GB" w:eastAsia="en-US" w:bidi="ar-SA"/>
    </w:rPr>
  </w:style>
  <w:style w:type="character" w:customStyle="1" w:styleId="h4Char1">
    <w:name w:val="h4 Char1"/>
    <w:aliases w:val="H413 Char1,h413 Char1"/>
    <w:rsid w:val="00913F6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13F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13F6E"/>
    <w:rPr>
      <w:rFonts w:ascii="Arial" w:hAnsi="Arial"/>
      <w:sz w:val="24"/>
      <w:szCs w:val="28"/>
      <w:lang w:val="en-GB" w:eastAsia="en-GB" w:bidi="ar-SA"/>
    </w:rPr>
  </w:style>
  <w:style w:type="character" w:customStyle="1" w:styleId="EXCar">
    <w:name w:val="EX Car"/>
    <w:rsid w:val="00913F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13F6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13F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13F6E"/>
    <w:rPr>
      <w:rFonts w:ascii="Arial" w:hAnsi="Arial"/>
      <w:sz w:val="24"/>
      <w:lang w:val="en-GB" w:eastAsia="ja-JP" w:bidi="ar-SA"/>
    </w:rPr>
  </w:style>
  <w:style w:type="character" w:customStyle="1" w:styleId="FootnoteTextChar2">
    <w:name w:val="Footnote Text Char2"/>
    <w:rsid w:val="00913F6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13F6E"/>
    <w:rPr>
      <w:rFonts w:ascii="Arial" w:eastAsia="Times New Roman" w:hAnsi="Arial"/>
      <w:sz w:val="28"/>
      <w:lang w:val="en-GB"/>
    </w:rPr>
  </w:style>
  <w:style w:type="character" w:customStyle="1" w:styleId="ENChar">
    <w:name w:val="EN Char"/>
    <w:rsid w:val="00913F6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13F6E"/>
    <w:rPr>
      <w:rFonts w:ascii="Arial" w:eastAsia="Times New Roman" w:hAnsi="Arial"/>
      <w:sz w:val="22"/>
      <w:lang w:val="en-GB"/>
    </w:rPr>
  </w:style>
  <w:style w:type="character" w:customStyle="1" w:styleId="FooterChar1">
    <w:name w:val="Footer Char1"/>
    <w:aliases w:val="footer odd Char1,footer Char1,fo Char1,pie de página Char1"/>
    <w:rsid w:val="00913F6E"/>
    <w:rPr>
      <w:rFonts w:ascii="Arial" w:hAnsi="Arial"/>
      <w:b/>
      <w:i/>
      <w:noProof/>
      <w:sz w:val="18"/>
    </w:rPr>
  </w:style>
  <w:style w:type="character" w:customStyle="1" w:styleId="CommentTextChar3">
    <w:name w:val="Comment Text Char3"/>
    <w:rsid w:val="00913F6E"/>
    <w:rPr>
      <w:rFonts w:eastAsia="SimSun"/>
      <w:lang w:val="en-GB"/>
    </w:rPr>
  </w:style>
  <w:style w:type="character" w:customStyle="1" w:styleId="CommentSubjectChar2">
    <w:name w:val="Comment Subject Char2"/>
    <w:rsid w:val="00913F6E"/>
    <w:rPr>
      <w:rFonts w:eastAsia="SimSun"/>
      <w:b/>
      <w:bCs/>
      <w:lang w:val="en-GB"/>
    </w:rPr>
  </w:style>
  <w:style w:type="character" w:customStyle="1" w:styleId="DocumentMapChar2">
    <w:name w:val="Document Map Char2"/>
    <w:uiPriority w:val="99"/>
    <w:rsid w:val="00913F6E"/>
    <w:rPr>
      <w:rFonts w:ascii="Tahoma" w:eastAsia="Times New Roman" w:hAnsi="Tahoma" w:cs="Tahoma"/>
      <w:shd w:val="clear" w:color="auto" w:fill="000080"/>
      <w:lang w:val="en-GB"/>
    </w:rPr>
  </w:style>
  <w:style w:type="character" w:customStyle="1" w:styleId="CharChar21">
    <w:name w:val="Char Char21"/>
    <w:rsid w:val="00913F6E"/>
    <w:rPr>
      <w:rFonts w:ascii="Times New Roman" w:hAnsi="Times New Roman"/>
      <w:lang w:val="en-GB" w:eastAsia="en-US"/>
    </w:rPr>
  </w:style>
  <w:style w:type="character" w:customStyle="1" w:styleId="CharChar8">
    <w:name w:val="Char Char8"/>
    <w:qFormat/>
    <w:rsid w:val="00913F6E"/>
    <w:rPr>
      <w:rFonts w:ascii="Times New Roman" w:hAnsi="Times New Roman"/>
      <w:b/>
      <w:bCs/>
      <w:lang w:val="en-GB" w:eastAsia="en-US"/>
    </w:rPr>
  </w:style>
  <w:style w:type="character" w:customStyle="1" w:styleId="CharChar13">
    <w:name w:val="Char Char13"/>
    <w:semiHidden/>
    <w:rsid w:val="00913F6E"/>
    <w:rPr>
      <w:rFonts w:eastAsia="SimSun"/>
      <w:lang w:val="en-GB" w:eastAsia="en-US" w:bidi="ar-SA"/>
    </w:rPr>
  </w:style>
  <w:style w:type="character" w:customStyle="1" w:styleId="CharChar7">
    <w:name w:val="Char Char7"/>
    <w:qFormat/>
    <w:rsid w:val="00913F6E"/>
    <w:rPr>
      <w:rFonts w:ascii="Arial" w:eastAsia="SimSun" w:hAnsi="Arial"/>
      <w:sz w:val="36"/>
      <w:lang w:val="en-GB" w:eastAsia="en-US" w:bidi="ar-SA"/>
    </w:rPr>
  </w:style>
  <w:style w:type="character" w:customStyle="1" w:styleId="CharChar6">
    <w:name w:val="Char Char6"/>
    <w:rsid w:val="00913F6E"/>
    <w:rPr>
      <w:rFonts w:ascii="Arial" w:eastAsia="SimSun" w:hAnsi="Arial"/>
      <w:sz w:val="32"/>
      <w:lang w:val="en-GB" w:eastAsia="en-US" w:bidi="ar-SA"/>
    </w:rPr>
  </w:style>
  <w:style w:type="character" w:customStyle="1" w:styleId="CharChar5">
    <w:name w:val="Char Char5"/>
    <w:rsid w:val="00913F6E"/>
    <w:rPr>
      <w:rFonts w:ascii="Arial" w:eastAsia="SimSun" w:hAnsi="Arial"/>
      <w:sz w:val="28"/>
      <w:lang w:val="en-GB" w:eastAsia="en-US" w:bidi="ar-SA"/>
    </w:rPr>
  </w:style>
  <w:style w:type="character" w:customStyle="1" w:styleId="CharChar16">
    <w:name w:val="Char Char16"/>
    <w:rsid w:val="00913F6E"/>
    <w:rPr>
      <w:rFonts w:ascii="Arial" w:eastAsia="SimSun" w:hAnsi="Arial"/>
      <w:lang w:val="en-GB" w:eastAsia="en-US" w:bidi="ar-SA"/>
    </w:rPr>
  </w:style>
  <w:style w:type="character" w:customStyle="1" w:styleId="CharChar14">
    <w:name w:val="Char Char14"/>
    <w:rsid w:val="00913F6E"/>
    <w:rPr>
      <w:rFonts w:ascii="Arial" w:eastAsia="SimSun" w:hAnsi="Arial"/>
      <w:sz w:val="36"/>
      <w:lang w:val="en-GB" w:eastAsia="en-US" w:bidi="ar-SA"/>
    </w:rPr>
  </w:style>
  <w:style w:type="character" w:customStyle="1" w:styleId="CharChar11">
    <w:name w:val="Char Char11"/>
    <w:rsid w:val="00913F6E"/>
    <w:rPr>
      <w:rFonts w:ascii="Tahoma" w:eastAsia="SimSun" w:hAnsi="Tahoma" w:cs="Tahoma"/>
      <w:lang w:val="en-GB" w:eastAsia="en-US" w:bidi="ar-SA"/>
    </w:rPr>
  </w:style>
  <w:style w:type="paragraph" w:customStyle="1" w:styleId="20">
    <w:name w:val="修订2"/>
    <w:hidden/>
    <w:semiHidden/>
    <w:qFormat/>
    <w:rsid w:val="00913F6E"/>
    <w:rPr>
      <w:rFonts w:ascii="Times New Roman" w:eastAsia="Batang" w:hAnsi="Times New Roman"/>
      <w:lang w:val="en-GB" w:eastAsia="en-US"/>
    </w:rPr>
  </w:style>
  <w:style w:type="paragraph" w:customStyle="1" w:styleId="a1">
    <w:name w:val="変更箇所"/>
    <w:hidden/>
    <w:semiHidden/>
    <w:qFormat/>
    <w:rsid w:val="00913F6E"/>
    <w:rPr>
      <w:rFonts w:ascii="Times New Roman" w:eastAsia="MS Mincho" w:hAnsi="Times New Roman"/>
      <w:lang w:val="en-GB" w:eastAsia="en-US"/>
    </w:rPr>
  </w:style>
  <w:style w:type="character" w:customStyle="1" w:styleId="CharChar">
    <w:name w:val="Char Char"/>
    <w:rsid w:val="00913F6E"/>
    <w:rPr>
      <w:rFonts w:ascii="Tahoma" w:hAnsi="Tahoma" w:cs="Tahoma"/>
      <w:sz w:val="16"/>
      <w:szCs w:val="16"/>
      <w:lang w:val="en-GB" w:eastAsia="en-US" w:bidi="ar-SA"/>
    </w:rPr>
  </w:style>
  <w:style w:type="paragraph" w:styleId="NoteHeading">
    <w:name w:val="Note Heading"/>
    <w:basedOn w:val="Normal"/>
    <w:next w:val="Normal"/>
    <w:link w:val="NoteHeadingChar2"/>
    <w:qFormat/>
    <w:rsid w:val="00913F6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13F6E"/>
    <w:rPr>
      <w:rFonts w:ascii="Times New Roman" w:hAnsi="Times New Roman"/>
      <w:lang w:val="en-GB" w:eastAsia="en-US"/>
    </w:rPr>
  </w:style>
  <w:style w:type="character" w:customStyle="1" w:styleId="NoteHeadingChar2">
    <w:name w:val="Note Heading Char2"/>
    <w:link w:val="NoteHeading"/>
    <w:rsid w:val="00913F6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13F6E"/>
    <w:rPr>
      <w:rFonts w:ascii="Arial" w:hAnsi="Arial"/>
      <w:sz w:val="32"/>
      <w:lang w:val="en-GB" w:eastAsia="en-US"/>
    </w:rPr>
  </w:style>
  <w:style w:type="character" w:customStyle="1" w:styleId="headeroddChar1">
    <w:name w:val="header odd Char1"/>
    <w:aliases w:val="header4 Char1"/>
    <w:qFormat/>
    <w:rsid w:val="00913F6E"/>
    <w:rPr>
      <w:rFonts w:ascii="Arial" w:hAnsi="Arial"/>
      <w:b/>
      <w:noProof/>
      <w:sz w:val="18"/>
      <w:lang w:val="en-GB" w:eastAsia="en-US" w:bidi="ar-SA"/>
    </w:rPr>
  </w:style>
  <w:style w:type="paragraph" w:styleId="PlainText">
    <w:name w:val="Plain Text"/>
    <w:basedOn w:val="Normal"/>
    <w:link w:val="PlainTextChar4"/>
    <w:qFormat/>
    <w:rsid w:val="00913F6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13F6E"/>
    <w:rPr>
      <w:rFonts w:ascii="Consolas" w:hAnsi="Consolas"/>
      <w:sz w:val="21"/>
      <w:szCs w:val="21"/>
      <w:lang w:val="en-GB" w:eastAsia="en-US"/>
    </w:rPr>
  </w:style>
  <w:style w:type="character" w:customStyle="1" w:styleId="PlainTextChar4">
    <w:name w:val="Plain Text Char4"/>
    <w:link w:val="PlainText"/>
    <w:rsid w:val="00913F6E"/>
    <w:rPr>
      <w:rFonts w:ascii="Courier New" w:eastAsia="SimSun" w:hAnsi="Courier New"/>
      <w:lang w:val="nb-NO" w:eastAsia="en-US"/>
    </w:rPr>
  </w:style>
  <w:style w:type="character" w:customStyle="1" w:styleId="CharChar25">
    <w:name w:val="Char Char25"/>
    <w:rsid w:val="00913F6E"/>
    <w:rPr>
      <w:rFonts w:ascii="Arial" w:hAnsi="Arial"/>
      <w:lang w:val="en-GB" w:eastAsia="en-US"/>
    </w:rPr>
  </w:style>
  <w:style w:type="character" w:customStyle="1" w:styleId="CharChar24">
    <w:name w:val="Char Char24"/>
    <w:rsid w:val="00913F6E"/>
    <w:rPr>
      <w:rFonts w:ascii="Arial" w:hAnsi="Arial"/>
      <w:sz w:val="36"/>
      <w:lang w:val="en-GB" w:eastAsia="en-US"/>
    </w:rPr>
  </w:style>
  <w:style w:type="character" w:customStyle="1" w:styleId="CharChar17">
    <w:name w:val="Char Char17"/>
    <w:rsid w:val="00913F6E"/>
    <w:rPr>
      <w:rFonts w:ascii="Tahoma" w:hAnsi="Tahoma" w:cs="Tahoma"/>
      <w:shd w:val="clear" w:color="auto" w:fill="000080"/>
      <w:lang w:val="en-GB" w:eastAsia="en-US"/>
    </w:rPr>
  </w:style>
  <w:style w:type="character" w:customStyle="1" w:styleId="CharChar19">
    <w:name w:val="Char Char19"/>
    <w:rsid w:val="00913F6E"/>
    <w:rPr>
      <w:rFonts w:ascii="Times New Roman" w:hAnsi="Times New Roman"/>
      <w:lang w:val="en-GB"/>
    </w:rPr>
  </w:style>
  <w:style w:type="character" w:customStyle="1" w:styleId="CharChar20">
    <w:name w:val="Char Char20"/>
    <w:rsid w:val="00913F6E"/>
    <w:rPr>
      <w:rFonts w:ascii="Tahoma" w:hAnsi="Tahoma" w:cs="Tahoma"/>
      <w:sz w:val="16"/>
      <w:szCs w:val="16"/>
      <w:lang w:val="en-GB" w:eastAsia="en-US"/>
    </w:rPr>
  </w:style>
  <w:style w:type="paragraph" w:customStyle="1" w:styleId="a2">
    <w:name w:val="수정"/>
    <w:hidden/>
    <w:semiHidden/>
    <w:qFormat/>
    <w:rsid w:val="00913F6E"/>
    <w:rPr>
      <w:rFonts w:ascii="Times New Roman" w:eastAsia="Batang" w:hAnsi="Times New Roman"/>
      <w:lang w:val="en-GB" w:eastAsia="en-US"/>
    </w:rPr>
  </w:style>
  <w:style w:type="character" w:customStyle="1" w:styleId="CharChar30">
    <w:name w:val="Char Char30"/>
    <w:rsid w:val="00913F6E"/>
    <w:rPr>
      <w:rFonts w:ascii="Arial" w:hAnsi="Arial"/>
      <w:lang w:val="en-GB" w:eastAsia="en-US"/>
    </w:rPr>
  </w:style>
  <w:style w:type="character" w:customStyle="1" w:styleId="CharChar29">
    <w:name w:val="Char Char29"/>
    <w:qFormat/>
    <w:rsid w:val="00913F6E"/>
    <w:rPr>
      <w:rFonts w:ascii="Arial" w:hAnsi="Arial"/>
      <w:sz w:val="36"/>
      <w:lang w:val="en-GB" w:eastAsia="en-US"/>
    </w:rPr>
  </w:style>
  <w:style w:type="character" w:customStyle="1" w:styleId="CharChar26">
    <w:name w:val="Char Char26"/>
    <w:rsid w:val="00913F6E"/>
    <w:rPr>
      <w:rFonts w:ascii="Times New Roman" w:hAnsi="Times New Roman"/>
      <w:lang w:val="en-GB" w:eastAsia="en-US"/>
    </w:rPr>
  </w:style>
  <w:style w:type="character" w:customStyle="1" w:styleId="CharChar28">
    <w:name w:val="Char Char28"/>
    <w:qFormat/>
    <w:rsid w:val="00913F6E"/>
    <w:rPr>
      <w:rFonts w:ascii="Arial" w:hAnsi="Arial"/>
      <w:sz w:val="36"/>
      <w:lang w:val="en-GB" w:eastAsia="en-US"/>
    </w:rPr>
  </w:style>
  <w:style w:type="character" w:customStyle="1" w:styleId="CharChar27">
    <w:name w:val="Char Char27"/>
    <w:rsid w:val="00913F6E"/>
    <w:rPr>
      <w:rFonts w:ascii="Arial" w:hAnsi="Arial"/>
      <w:b/>
      <w:i/>
      <w:noProof/>
      <w:sz w:val="18"/>
      <w:lang w:val="en-GB" w:eastAsia="en-US"/>
    </w:rPr>
  </w:style>
  <w:style w:type="character" w:customStyle="1" w:styleId="BalloonTextChar2">
    <w:name w:val="Balloon Text Char2"/>
    <w:uiPriority w:val="99"/>
    <w:rsid w:val="00913F6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13F6E"/>
    <w:rPr>
      <w:rFonts w:ascii="Cambria" w:eastAsia="MS Gothic" w:hAnsi="Cambria" w:cs="Times New Roman"/>
      <w:i/>
      <w:iCs/>
      <w:color w:val="243F60"/>
      <w:lang w:eastAsia="en-US"/>
    </w:rPr>
  </w:style>
  <w:style w:type="character" w:customStyle="1" w:styleId="B2Char1">
    <w:name w:val="B2 Char1"/>
    <w:rsid w:val="00913F6E"/>
    <w:rPr>
      <w:color w:val="000000"/>
      <w:lang w:val="en-GB" w:eastAsia="ja-JP" w:bidi="ar-SA"/>
    </w:rPr>
  </w:style>
  <w:style w:type="paragraph" w:styleId="IndexHeading">
    <w:name w:val="index heading"/>
    <w:basedOn w:val="Normal"/>
    <w:next w:val="Normal"/>
    <w:qFormat/>
    <w:rsid w:val="00913F6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13F6E"/>
    <w:rPr>
      <w:rFonts w:ascii="Times New Roman" w:eastAsia="Batang" w:hAnsi="Times New Roman"/>
      <w:lang w:val="en-GB" w:eastAsia="en-US"/>
    </w:rPr>
  </w:style>
  <w:style w:type="character" w:customStyle="1" w:styleId="T1Char3">
    <w:name w:val="T1 Char3"/>
    <w:aliases w:val="Header 6 Char Char3"/>
    <w:qFormat/>
    <w:rsid w:val="00913F6E"/>
    <w:rPr>
      <w:rFonts w:ascii="Arial" w:eastAsia="Times New Roman" w:hAnsi="Arial" w:cs="Times New Roman"/>
      <w:sz w:val="20"/>
      <w:szCs w:val="20"/>
      <w:lang w:val="en-GB" w:eastAsia="ja-JP"/>
    </w:rPr>
  </w:style>
  <w:style w:type="character" w:customStyle="1" w:styleId="CharChar9">
    <w:name w:val="Char Char9"/>
    <w:qFormat/>
    <w:rsid w:val="00913F6E"/>
    <w:rPr>
      <w:rFonts w:ascii="Arial" w:eastAsia="MS Mincho" w:hAnsi="Arial" w:cs="CG Times (WN)"/>
      <w:kern w:val="0"/>
      <w:sz w:val="22"/>
      <w:szCs w:val="20"/>
      <w:lang w:val="en-GB" w:eastAsia="ar-SA"/>
    </w:rPr>
  </w:style>
  <w:style w:type="character" w:customStyle="1" w:styleId="CharChar3">
    <w:name w:val="Char Char3"/>
    <w:qFormat/>
    <w:rsid w:val="00913F6E"/>
    <w:rPr>
      <w:rFonts w:ascii="Arial" w:hAnsi="Arial"/>
      <w:sz w:val="22"/>
      <w:lang w:val="en-GB" w:eastAsia="en-US" w:bidi="ar-SA"/>
    </w:rPr>
  </w:style>
  <w:style w:type="character" w:customStyle="1" w:styleId="CharChar1">
    <w:name w:val="Char Char1"/>
    <w:qFormat/>
    <w:rsid w:val="00913F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13F6E"/>
    <w:rPr>
      <w:rFonts w:ascii="Arial" w:hAnsi="Arial"/>
      <w:sz w:val="32"/>
      <w:lang w:val="en-GB" w:eastAsia="ja-JP" w:bidi="ar-SA"/>
    </w:rPr>
  </w:style>
  <w:style w:type="character" w:customStyle="1" w:styleId="CharChar4">
    <w:name w:val="Char Char4"/>
    <w:qFormat/>
    <w:rsid w:val="00913F6E"/>
    <w:rPr>
      <w:rFonts w:ascii="Courier New" w:hAnsi="Courier New"/>
      <w:lang w:val="nb-NO" w:eastAsia="ja-JP" w:bidi="ar-SA"/>
    </w:rPr>
  </w:style>
  <w:style w:type="character" w:customStyle="1" w:styleId="NOCharChar">
    <w:name w:val="NO Char Char"/>
    <w:qFormat/>
    <w:rsid w:val="00913F6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13F6E"/>
    <w:rPr>
      <w:rFonts w:ascii="Arial" w:hAnsi="Arial"/>
      <w:sz w:val="32"/>
      <w:lang w:val="en-GB" w:eastAsia="en-US" w:bidi="ar-SA"/>
    </w:rPr>
  </w:style>
  <w:style w:type="character" w:customStyle="1" w:styleId="T1Char2">
    <w:name w:val="T1 Char2"/>
    <w:aliases w:val="Header 6 Char Char2"/>
    <w:qFormat/>
    <w:rsid w:val="00913F6E"/>
    <w:rPr>
      <w:rFonts w:ascii="Arial" w:hAnsi="Arial"/>
      <w:lang w:val="en-GB" w:eastAsia="en-US"/>
    </w:rPr>
  </w:style>
  <w:style w:type="character" w:customStyle="1" w:styleId="CharChar10">
    <w:name w:val="Char Char10"/>
    <w:qFormat/>
    <w:rsid w:val="00913F6E"/>
    <w:rPr>
      <w:rFonts w:ascii="Times New Roman" w:hAnsi="Times New Roman"/>
      <w:lang w:val="en-GB" w:eastAsia="en-US"/>
    </w:rPr>
  </w:style>
  <w:style w:type="paragraph" w:styleId="EndnoteText">
    <w:name w:val="endnote text"/>
    <w:basedOn w:val="Normal"/>
    <w:link w:val="EndnoteTextChar"/>
    <w:qFormat/>
    <w:rsid w:val="00913F6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13F6E"/>
    <w:rPr>
      <w:rFonts w:ascii="Times New Roman" w:eastAsia="SimSun" w:hAnsi="Times New Roman"/>
      <w:lang w:val="en-GB" w:eastAsia="en-US"/>
    </w:rPr>
  </w:style>
  <w:style w:type="character" w:styleId="EndnoteReference">
    <w:name w:val="endnote reference"/>
    <w:qFormat/>
    <w:rsid w:val="00913F6E"/>
    <w:rPr>
      <w:vertAlign w:val="superscript"/>
    </w:rPr>
  </w:style>
  <w:style w:type="paragraph" w:customStyle="1" w:styleId="10">
    <w:name w:val="修订1"/>
    <w:hidden/>
    <w:qFormat/>
    <w:rsid w:val="00913F6E"/>
    <w:rPr>
      <w:rFonts w:ascii="Times New Roman" w:eastAsia="Batang" w:hAnsi="Times New Roman"/>
      <w:lang w:val="en-GB" w:eastAsia="en-US"/>
    </w:rPr>
  </w:style>
  <w:style w:type="character" w:customStyle="1" w:styleId="Heading1Char2">
    <w:name w:val="Heading 1 Char2"/>
    <w:rsid w:val="00913F6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13F6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13F6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13F6E"/>
    <w:rPr>
      <w:rFonts w:ascii="Times New Roman" w:eastAsia="SimSun" w:hAnsi="Times New Roman"/>
      <w:lang w:val="en-GB" w:eastAsia="x-none"/>
    </w:rPr>
  </w:style>
  <w:style w:type="character" w:customStyle="1" w:styleId="BodyTextIndentChar4">
    <w:name w:val="Body Text Indent Char4"/>
    <w:uiPriority w:val="99"/>
    <w:rsid w:val="00913F6E"/>
    <w:rPr>
      <w:rFonts w:eastAsia="Batang"/>
      <w:lang w:val="en-GB"/>
    </w:rPr>
  </w:style>
  <w:style w:type="character" w:customStyle="1" w:styleId="CharChar15">
    <w:name w:val="Char Char15"/>
    <w:rsid w:val="00913F6E"/>
    <w:rPr>
      <w:rFonts w:ascii="Arial" w:hAnsi="Arial"/>
      <w:sz w:val="36"/>
      <w:lang w:val="en-GB"/>
    </w:rPr>
  </w:style>
  <w:style w:type="table" w:styleId="TableGrid">
    <w:name w:val="Table Grid"/>
    <w:aliases w:val="SGS Table Basic 1,TableGrid"/>
    <w:basedOn w:val="TableNormal"/>
    <w:qFormat/>
    <w:rsid w:val="00913F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13F6E"/>
    <w:rPr>
      <w:rFonts w:ascii="Arial" w:hAnsi="Arial"/>
      <w:lang w:val="en-GB" w:eastAsia="en-US" w:bidi="ar-SA"/>
    </w:rPr>
  </w:style>
  <w:style w:type="character" w:customStyle="1" w:styleId="B1Char1">
    <w:name w:val="B1 Char1"/>
    <w:qFormat/>
    <w:rsid w:val="00913F6E"/>
    <w:rPr>
      <w:rFonts w:ascii="Times New Roman" w:hAnsi="Times New Roman"/>
      <w:lang w:val="en-GB"/>
    </w:rPr>
  </w:style>
  <w:style w:type="character" w:customStyle="1" w:styleId="msoins0">
    <w:name w:val="msoins0"/>
    <w:qFormat/>
    <w:rsid w:val="00913F6E"/>
  </w:style>
  <w:style w:type="paragraph" w:customStyle="1" w:styleId="11">
    <w:name w:val="수정1"/>
    <w:hidden/>
    <w:semiHidden/>
    <w:qFormat/>
    <w:rsid w:val="00913F6E"/>
    <w:rPr>
      <w:rFonts w:ascii="Times New Roman" w:eastAsia="Batang" w:hAnsi="Times New Roman"/>
      <w:lang w:val="en-GB" w:eastAsia="en-US"/>
    </w:rPr>
  </w:style>
  <w:style w:type="paragraph" w:customStyle="1" w:styleId="12">
    <w:name w:val="変更箇所1"/>
    <w:hidden/>
    <w:semiHidden/>
    <w:qFormat/>
    <w:rsid w:val="00913F6E"/>
    <w:rPr>
      <w:rFonts w:ascii="Times New Roman" w:eastAsia="MS Mincho" w:hAnsi="Times New Roman"/>
      <w:lang w:val="en-GB" w:eastAsia="en-US"/>
    </w:rPr>
  </w:style>
  <w:style w:type="character" w:customStyle="1" w:styleId="hps">
    <w:name w:val="hps"/>
    <w:rsid w:val="00913F6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913F6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913F6E"/>
    <w:rPr>
      <w:rFonts w:ascii="Times New Roman" w:eastAsia="SimSun" w:hAnsi="Times New Roman"/>
      <w:b/>
      <w:lang w:val="x-none" w:eastAsia="x-none"/>
    </w:rPr>
  </w:style>
  <w:style w:type="character" w:styleId="HTMLTypewriter">
    <w:name w:val="HTML Typewriter"/>
    <w:rsid w:val="00913F6E"/>
    <w:rPr>
      <w:rFonts w:ascii="Courier New" w:eastAsia="Times New Roman" w:hAnsi="Courier New" w:cs="Courier New"/>
      <w:sz w:val="20"/>
      <w:szCs w:val="20"/>
    </w:rPr>
  </w:style>
  <w:style w:type="character" w:customStyle="1" w:styleId="msoins1">
    <w:name w:val="msoins"/>
    <w:qFormat/>
    <w:rsid w:val="00913F6E"/>
  </w:style>
  <w:style w:type="paragraph" w:styleId="BodyText2">
    <w:name w:val="Body Text 2"/>
    <w:basedOn w:val="Normal"/>
    <w:link w:val="BodyText2Char4"/>
    <w:qFormat/>
    <w:rsid w:val="00913F6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13F6E"/>
    <w:rPr>
      <w:rFonts w:ascii="Times New Roman" w:hAnsi="Times New Roman"/>
      <w:lang w:val="en-GB" w:eastAsia="en-US"/>
    </w:rPr>
  </w:style>
  <w:style w:type="character" w:customStyle="1" w:styleId="BodyText2Char4">
    <w:name w:val="Body Text 2 Char4"/>
    <w:link w:val="BodyText2"/>
    <w:rsid w:val="00913F6E"/>
    <w:rPr>
      <w:rFonts w:eastAsia="Malgun Gothic"/>
      <w:i/>
      <w:lang w:val="en-GB" w:eastAsia="ko-KR"/>
    </w:rPr>
  </w:style>
  <w:style w:type="paragraph" w:styleId="BodyText3">
    <w:name w:val="Body Text 3"/>
    <w:basedOn w:val="Normal"/>
    <w:link w:val="BodyText3Char4"/>
    <w:qFormat/>
    <w:rsid w:val="00913F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13F6E"/>
    <w:rPr>
      <w:rFonts w:ascii="Times New Roman" w:hAnsi="Times New Roman"/>
      <w:sz w:val="16"/>
      <w:szCs w:val="16"/>
      <w:lang w:val="en-GB" w:eastAsia="en-US"/>
    </w:rPr>
  </w:style>
  <w:style w:type="character" w:customStyle="1" w:styleId="BodyText3Char4">
    <w:name w:val="Body Text 3 Char4"/>
    <w:link w:val="BodyText3"/>
    <w:rsid w:val="00913F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13F6E"/>
    <w:rPr>
      <w:b/>
      <w:lang w:val="en-GB" w:eastAsia="en-US" w:bidi="ar-SA"/>
    </w:rPr>
  </w:style>
  <w:style w:type="paragraph" w:styleId="BodyTextIndent2">
    <w:name w:val="Body Text Indent 2"/>
    <w:basedOn w:val="Normal"/>
    <w:link w:val="BodyTextIndent2Char4"/>
    <w:qFormat/>
    <w:rsid w:val="00913F6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13F6E"/>
    <w:rPr>
      <w:rFonts w:ascii="Times New Roman" w:hAnsi="Times New Roman"/>
      <w:lang w:val="en-GB" w:eastAsia="en-US"/>
    </w:rPr>
  </w:style>
  <w:style w:type="character" w:customStyle="1" w:styleId="BodyTextIndent2Char4">
    <w:name w:val="Body Text Indent 2 Char4"/>
    <w:link w:val="BodyTextIndent2"/>
    <w:rsid w:val="00913F6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13F6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13F6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13F6E"/>
    <w:rPr>
      <w:rFonts w:ascii="Consolas" w:hAnsi="Consolas"/>
      <w:lang w:val="en-GB" w:eastAsia="en-US"/>
    </w:rPr>
  </w:style>
  <w:style w:type="character" w:customStyle="1" w:styleId="HTMLPreformattedChar2">
    <w:name w:val="HTML Preformatted Char2"/>
    <w:link w:val="HTMLPreformatted"/>
    <w:rsid w:val="00913F6E"/>
    <w:rPr>
      <w:rFonts w:ascii="Courier New" w:eastAsia="MS Mincho" w:hAnsi="Courier New"/>
      <w:lang w:val="en-GB" w:eastAsia="x-none"/>
    </w:rPr>
  </w:style>
  <w:style w:type="character" w:customStyle="1" w:styleId="Char">
    <w:name w:val="批注主题 Char"/>
    <w:rsid w:val="00913F6E"/>
    <w:rPr>
      <w:b/>
      <w:bCs/>
      <w:lang w:val="en-GB" w:eastAsia="en-US" w:bidi="ar-SA"/>
    </w:rPr>
  </w:style>
  <w:style w:type="character" w:customStyle="1" w:styleId="im-content1">
    <w:name w:val="im-content1"/>
    <w:rsid w:val="00913F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13F6E"/>
  </w:style>
  <w:style w:type="character" w:customStyle="1" w:styleId="B3Char2">
    <w:name w:val="B3 Char2"/>
    <w:qFormat/>
    <w:rsid w:val="00913F6E"/>
    <w:rPr>
      <w:rFonts w:ascii="Times New Roman" w:hAnsi="Times New Roman"/>
      <w:lang w:val="en-GB" w:eastAsia="en-US"/>
    </w:rPr>
  </w:style>
  <w:style w:type="character" w:customStyle="1" w:styleId="EditorsNoteChar1">
    <w:name w:val="Editor's Note Char1"/>
    <w:locked/>
    <w:rsid w:val="00913F6E"/>
    <w:rPr>
      <w:color w:val="FF0000"/>
      <w:lang w:eastAsia="en-US"/>
    </w:rPr>
  </w:style>
  <w:style w:type="character" w:customStyle="1" w:styleId="PlainTextChar1">
    <w:name w:val="Plain Text Char1"/>
    <w:locked/>
    <w:rsid w:val="00913F6E"/>
    <w:rPr>
      <w:rFonts w:ascii="Courier New" w:hAnsi="Courier New"/>
      <w:lang w:val="nb-NO"/>
    </w:rPr>
  </w:style>
  <w:style w:type="character" w:customStyle="1" w:styleId="13">
    <w:name w:val="書式なし (文字)1"/>
    <w:rsid w:val="00913F6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13F6E"/>
    <w:rPr>
      <w:rFonts w:eastAsia="SimSun"/>
    </w:rPr>
  </w:style>
  <w:style w:type="character" w:customStyle="1" w:styleId="14">
    <w:name w:val="文末脚注文字列 (文字)1"/>
    <w:rsid w:val="00913F6E"/>
    <w:rPr>
      <w:rFonts w:ascii="Times New Roman" w:hAnsi="Times New Roman" w:cs="Times New Roman" w:hint="default"/>
      <w:lang w:val="en-GB" w:eastAsia="en-US"/>
    </w:rPr>
  </w:style>
  <w:style w:type="character" w:customStyle="1" w:styleId="B2Car">
    <w:name w:val="B2 Car"/>
    <w:rsid w:val="00913F6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13F6E"/>
    <w:rPr>
      <w:rFonts w:ascii="Arial" w:hAnsi="Arial"/>
      <w:sz w:val="24"/>
      <w:szCs w:val="28"/>
      <w:lang w:val="en-GB" w:eastAsia="en-GB"/>
    </w:rPr>
  </w:style>
  <w:style w:type="character" w:customStyle="1" w:styleId="Heading7Char1">
    <w:name w:val="Heading 7 Char1"/>
    <w:rsid w:val="00913F6E"/>
    <w:rPr>
      <w:rFonts w:ascii="Arial" w:hAnsi="Arial"/>
      <w:lang w:val="en-GB"/>
    </w:rPr>
  </w:style>
  <w:style w:type="character" w:customStyle="1" w:styleId="Heading8Char1">
    <w:name w:val="Heading 8 Char1"/>
    <w:rsid w:val="00913F6E"/>
    <w:rPr>
      <w:rFonts w:ascii="Arial" w:hAnsi="Arial"/>
      <w:sz w:val="36"/>
      <w:lang w:val="en-GB"/>
    </w:rPr>
  </w:style>
  <w:style w:type="character" w:customStyle="1" w:styleId="Heading9Char1">
    <w:name w:val="Heading 9 Char1"/>
    <w:aliases w:val="Figure Heading Char1,FH Char1,Figure Heading Char,FH Char,제목 9 Char1"/>
    <w:qFormat/>
    <w:rsid w:val="00913F6E"/>
    <w:rPr>
      <w:rFonts w:ascii="Arial" w:hAnsi="Arial"/>
      <w:sz w:val="36"/>
      <w:lang w:val="en-GB"/>
    </w:rPr>
  </w:style>
  <w:style w:type="character" w:customStyle="1" w:styleId="DocumentMapChar1">
    <w:name w:val="Document Map Char1"/>
    <w:uiPriority w:val="99"/>
    <w:semiHidden/>
    <w:rsid w:val="00913F6E"/>
    <w:rPr>
      <w:rFonts w:ascii="Tahoma" w:hAnsi="Tahoma"/>
      <w:lang w:val="en-GB" w:eastAsia="en-US"/>
    </w:rPr>
  </w:style>
  <w:style w:type="character" w:customStyle="1" w:styleId="BalloonTextChar1">
    <w:name w:val="Balloon Text Char1"/>
    <w:uiPriority w:val="99"/>
    <w:rsid w:val="00913F6E"/>
    <w:rPr>
      <w:rFonts w:ascii="Tahoma" w:hAnsi="Tahoma" w:cs="Tahoma"/>
      <w:sz w:val="16"/>
      <w:szCs w:val="16"/>
      <w:lang w:val="en-GB" w:eastAsia="en-GB" w:bidi="ar-SA"/>
    </w:rPr>
  </w:style>
  <w:style w:type="paragraph" w:styleId="Date">
    <w:name w:val="Date"/>
    <w:basedOn w:val="Normal"/>
    <w:next w:val="Normal"/>
    <w:link w:val="DateChar"/>
    <w:qFormat/>
    <w:rsid w:val="00913F6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13F6E"/>
    <w:rPr>
      <w:rFonts w:ascii="Times New Roman" w:hAnsi="Times New Roman"/>
      <w:lang w:val="en-GB" w:eastAsia="x-none"/>
    </w:rPr>
  </w:style>
  <w:style w:type="paragraph" w:customStyle="1" w:styleId="Revision2">
    <w:name w:val="Revision2"/>
    <w:hidden/>
    <w:semiHidden/>
    <w:qFormat/>
    <w:rsid w:val="00913F6E"/>
    <w:rPr>
      <w:rFonts w:ascii="Times New Roman" w:eastAsia="MS Mincho" w:hAnsi="Times New Roman"/>
      <w:lang w:val="en-GB" w:eastAsia="en-US"/>
    </w:rPr>
  </w:style>
  <w:style w:type="character" w:customStyle="1" w:styleId="B3c">
    <w:name w:val="B3 c"/>
    <w:rsid w:val="00913F6E"/>
    <w:rPr>
      <w:lang w:val="en-GB" w:eastAsia="en-GB"/>
    </w:rPr>
  </w:style>
  <w:style w:type="paragraph" w:customStyle="1" w:styleId="6">
    <w:name w:val="修订6"/>
    <w:hidden/>
    <w:semiHidden/>
    <w:qFormat/>
    <w:rsid w:val="00913F6E"/>
    <w:rPr>
      <w:rFonts w:ascii="Times New Roman" w:eastAsia="Batang" w:hAnsi="Times New Roman"/>
      <w:lang w:val="en-GB" w:eastAsia="en-US"/>
    </w:rPr>
  </w:style>
  <w:style w:type="character" w:customStyle="1" w:styleId="fontstyle01">
    <w:name w:val="fontstyle01"/>
    <w:qFormat/>
    <w:rsid w:val="00913F6E"/>
    <w:rPr>
      <w:rFonts w:ascii="Times-Roman" w:hAnsi="Times-Roman" w:hint="default"/>
      <w:b w:val="0"/>
      <w:bCs w:val="0"/>
      <w:i w:val="0"/>
      <w:iCs w:val="0"/>
      <w:color w:val="000000"/>
      <w:sz w:val="20"/>
      <w:szCs w:val="20"/>
    </w:rPr>
  </w:style>
  <w:style w:type="paragraph" w:customStyle="1" w:styleId="3">
    <w:name w:val="修订3"/>
    <w:hidden/>
    <w:semiHidden/>
    <w:qFormat/>
    <w:rsid w:val="00913F6E"/>
    <w:rPr>
      <w:rFonts w:ascii="Times New Roman" w:eastAsia="Batang" w:hAnsi="Times New Roman"/>
      <w:lang w:val="en-GB" w:eastAsia="en-US"/>
    </w:rPr>
  </w:style>
  <w:style w:type="paragraph" w:customStyle="1" w:styleId="22">
    <w:name w:val="수정2"/>
    <w:hidden/>
    <w:semiHidden/>
    <w:qFormat/>
    <w:rsid w:val="00913F6E"/>
    <w:rPr>
      <w:rFonts w:ascii="Times New Roman" w:eastAsia="Batang" w:hAnsi="Times New Roman"/>
      <w:lang w:val="en-GB" w:eastAsia="en-US"/>
    </w:rPr>
  </w:style>
  <w:style w:type="character" w:customStyle="1" w:styleId="apple-style-span">
    <w:name w:val="apple-style-span"/>
    <w:rsid w:val="00913F6E"/>
  </w:style>
  <w:style w:type="character" w:customStyle="1" w:styleId="Titre3Car">
    <w:name w:val="Titre 3 Car"/>
    <w:rsid w:val="00913F6E"/>
    <w:rPr>
      <w:rFonts w:ascii="Arial" w:hAnsi="Arial"/>
      <w:sz w:val="28"/>
      <w:szCs w:val="28"/>
      <w:lang w:val="en-GB" w:eastAsia="en-GB"/>
    </w:rPr>
  </w:style>
  <w:style w:type="character" w:customStyle="1" w:styleId="CommentTextChar1">
    <w:name w:val="Comment Text Char1"/>
    <w:rsid w:val="00913F6E"/>
    <w:rPr>
      <w:lang w:val="en-GB" w:eastAsia="x-none"/>
    </w:rPr>
  </w:style>
  <w:style w:type="character" w:customStyle="1" w:styleId="H6Car">
    <w:name w:val="H6 Car"/>
    <w:rsid w:val="00913F6E"/>
    <w:rPr>
      <w:rFonts w:ascii="Arial" w:eastAsia="Times New Roman" w:hAnsi="Arial" w:cs="Times New Roman"/>
      <w:szCs w:val="20"/>
      <w:lang w:val="en-GB"/>
    </w:rPr>
  </w:style>
  <w:style w:type="character" w:customStyle="1" w:styleId="NOChar1">
    <w:name w:val="NO Char1"/>
    <w:qFormat/>
    <w:rsid w:val="00913F6E"/>
    <w:rPr>
      <w:rFonts w:eastAsia="MS Mincho"/>
      <w:lang w:val="en-GB" w:eastAsia="en-US" w:bidi="ar-SA"/>
    </w:rPr>
  </w:style>
  <w:style w:type="character" w:customStyle="1" w:styleId="a3">
    <w:name w:val="+"/>
    <w:aliases w:val="superscript"/>
    <w:qFormat/>
    <w:rsid w:val="00913F6E"/>
    <w:rPr>
      <w:vertAlign w:val="superscript"/>
    </w:rPr>
  </w:style>
  <w:style w:type="character" w:customStyle="1" w:styleId="CommentSubjectChar1">
    <w:name w:val="Comment Subject Char1"/>
    <w:uiPriority w:val="99"/>
    <w:rsid w:val="00913F6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13F6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13F6E"/>
    <w:rPr>
      <w:sz w:val="28"/>
      <w:lang w:val="en-GB" w:eastAsia="en-US"/>
    </w:rPr>
  </w:style>
  <w:style w:type="character" w:customStyle="1" w:styleId="apple-converted-space">
    <w:name w:val="apple-converted-space"/>
    <w:qFormat/>
    <w:rsid w:val="00913F6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13F6E"/>
    <w:rPr>
      <w:sz w:val="28"/>
      <w:lang w:val="en-GB" w:eastAsia="en-US"/>
    </w:rPr>
  </w:style>
  <w:style w:type="character" w:customStyle="1" w:styleId="mediumtext1">
    <w:name w:val="medium_text1"/>
    <w:rsid w:val="00913F6E"/>
    <w:rPr>
      <w:sz w:val="18"/>
      <w:szCs w:val="18"/>
    </w:rPr>
  </w:style>
  <w:style w:type="character" w:customStyle="1" w:styleId="shorttext1">
    <w:name w:val="short_text1"/>
    <w:rsid w:val="00913F6E"/>
    <w:rPr>
      <w:sz w:val="29"/>
      <w:szCs w:val="29"/>
    </w:rPr>
  </w:style>
  <w:style w:type="character" w:customStyle="1" w:styleId="EditorsNoteCharCharChar">
    <w:name w:val="Editor's Note Char Char Char"/>
    <w:rsid w:val="00913F6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13F6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13F6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13F6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13F6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13F6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13F6E"/>
    <w:rPr>
      <w:rFonts w:ascii="Times New Roman" w:eastAsia="SimSun" w:hAnsi="Times New Roman"/>
      <w:lang w:val="en-GB" w:eastAsia="en-US"/>
    </w:rPr>
  </w:style>
  <w:style w:type="paragraph" w:styleId="BodyTextIndent3">
    <w:name w:val="Body Text Indent 3"/>
    <w:basedOn w:val="Normal"/>
    <w:link w:val="BodyTextIndent3Char"/>
    <w:qFormat/>
    <w:rsid w:val="00913F6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13F6E"/>
    <w:rPr>
      <w:rFonts w:ascii="Times New Roman" w:hAnsi="Times New Roman"/>
      <w:lang w:val="x-none" w:eastAsia="ja-JP"/>
    </w:rPr>
  </w:style>
  <w:style w:type="character" w:customStyle="1" w:styleId="h4CharChar">
    <w:name w:val="h4 Char Char"/>
    <w:rsid w:val="00913F6E"/>
    <w:rPr>
      <w:rFonts w:ascii="Arial" w:hAnsi="Arial"/>
      <w:sz w:val="24"/>
      <w:lang w:val="en-GB" w:eastAsia="ja-JP" w:bidi="ar-SA"/>
    </w:rPr>
  </w:style>
  <w:style w:type="character" w:customStyle="1" w:styleId="FigureCaption1">
    <w:name w:val="Figure Caption1"/>
    <w:aliases w:val="fc Char1,Figure Caption Char Char"/>
    <w:rsid w:val="00913F6E"/>
    <w:rPr>
      <w:rFonts w:ascii="Arial" w:eastAsia="????" w:hAnsi="Arial" w:cs="Arial"/>
      <w:color w:val="0000FF"/>
      <w:kern w:val="2"/>
      <w:lang w:val="en-US" w:eastAsia="en-US" w:bidi="ar-SA"/>
    </w:rPr>
  </w:style>
  <w:style w:type="character" w:customStyle="1" w:styleId="H1">
    <w:name w:val="H1_"/>
    <w:rsid w:val="00913F6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13F6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13F6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13F6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13F6E"/>
    <w:rPr>
      <w:rFonts w:ascii="Arial" w:eastAsia="MS Mincho" w:hAnsi="Arial"/>
      <w:sz w:val="22"/>
      <w:lang w:val="en-GB" w:eastAsia="en-US" w:bidi="ar-SA"/>
    </w:rPr>
  </w:style>
  <w:style w:type="character" w:customStyle="1" w:styleId="T1Car">
    <w:name w:val="T1 Car"/>
    <w:aliases w:val="Header 6 Car Car"/>
    <w:rsid w:val="00913F6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13F6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13F6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13F6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13F6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13F6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13F6E"/>
    <w:rPr>
      <w:rFonts w:ascii="Arial" w:hAnsi="Arial"/>
      <w:sz w:val="28"/>
      <w:lang w:val="en-GB" w:eastAsia="ja-JP" w:bidi="ar-SA"/>
    </w:rPr>
  </w:style>
  <w:style w:type="character" w:customStyle="1" w:styleId="Absatz-Standardschriftart">
    <w:name w:val="Absatz-Standardschriftart"/>
    <w:rsid w:val="00913F6E"/>
  </w:style>
  <w:style w:type="character" w:customStyle="1" w:styleId="WW-Absatz-Standardschriftart">
    <w:name w:val="WW-Absatz-Standardschriftart"/>
    <w:rsid w:val="00913F6E"/>
  </w:style>
  <w:style w:type="character" w:customStyle="1" w:styleId="WW8Num1z0">
    <w:name w:val="WW8Num1z0"/>
    <w:rsid w:val="00913F6E"/>
    <w:rPr>
      <w:rFonts w:ascii="Symbol" w:hAnsi="Symbol"/>
    </w:rPr>
  </w:style>
  <w:style w:type="character" w:customStyle="1" w:styleId="WW8Num5z0">
    <w:name w:val="WW8Num5z0"/>
    <w:rsid w:val="00913F6E"/>
    <w:rPr>
      <w:rFonts w:ascii="Times New Roman" w:eastAsia="MS Mincho" w:hAnsi="Times New Roman" w:cs="Times New Roman"/>
    </w:rPr>
  </w:style>
  <w:style w:type="character" w:customStyle="1" w:styleId="WW8Num5z1">
    <w:name w:val="WW8Num5z1"/>
    <w:rsid w:val="00913F6E"/>
    <w:rPr>
      <w:rFonts w:ascii="Courier New" w:hAnsi="Courier New" w:cs="Courier New"/>
    </w:rPr>
  </w:style>
  <w:style w:type="character" w:customStyle="1" w:styleId="WW8Num5z2">
    <w:name w:val="WW8Num5z2"/>
    <w:rsid w:val="00913F6E"/>
    <w:rPr>
      <w:rFonts w:ascii="Wingdings" w:hAnsi="Wingdings"/>
    </w:rPr>
  </w:style>
  <w:style w:type="character" w:customStyle="1" w:styleId="WW8Num5z3">
    <w:name w:val="WW8Num5z3"/>
    <w:rsid w:val="00913F6E"/>
    <w:rPr>
      <w:rFonts w:ascii="Symbol" w:hAnsi="Symbol"/>
    </w:rPr>
  </w:style>
  <w:style w:type="character" w:customStyle="1" w:styleId="WW8Num6z0">
    <w:name w:val="WW8Num6z0"/>
    <w:rsid w:val="00913F6E"/>
    <w:rPr>
      <w:rFonts w:ascii="Arial" w:eastAsia="MS Mincho" w:hAnsi="Arial" w:cs="Arial"/>
    </w:rPr>
  </w:style>
  <w:style w:type="character" w:customStyle="1" w:styleId="WW8Num6z1">
    <w:name w:val="WW8Num6z1"/>
    <w:rsid w:val="00913F6E"/>
    <w:rPr>
      <w:rFonts w:ascii="Courier New" w:hAnsi="Courier New" w:cs="Courier New"/>
    </w:rPr>
  </w:style>
  <w:style w:type="character" w:customStyle="1" w:styleId="WW8Num6z2">
    <w:name w:val="WW8Num6z2"/>
    <w:rsid w:val="00913F6E"/>
    <w:rPr>
      <w:rFonts w:ascii="Wingdings" w:hAnsi="Wingdings"/>
    </w:rPr>
  </w:style>
  <w:style w:type="character" w:customStyle="1" w:styleId="WW8Num6z3">
    <w:name w:val="WW8Num6z3"/>
    <w:rsid w:val="00913F6E"/>
    <w:rPr>
      <w:rFonts w:ascii="Symbol" w:hAnsi="Symbol"/>
    </w:rPr>
  </w:style>
  <w:style w:type="character" w:customStyle="1" w:styleId="WW8Num9z0">
    <w:name w:val="WW8Num9z0"/>
    <w:rsid w:val="00913F6E"/>
    <w:rPr>
      <w:rFonts w:ascii="Times New Roman" w:eastAsia="MS Mincho" w:hAnsi="Times New Roman" w:cs="Times New Roman"/>
    </w:rPr>
  </w:style>
  <w:style w:type="character" w:customStyle="1" w:styleId="WW8Num9z1">
    <w:name w:val="WW8Num9z1"/>
    <w:rsid w:val="00913F6E"/>
    <w:rPr>
      <w:rFonts w:ascii="Courier New" w:hAnsi="Courier New" w:cs="Courier New"/>
    </w:rPr>
  </w:style>
  <w:style w:type="character" w:customStyle="1" w:styleId="WW8Num9z2">
    <w:name w:val="WW8Num9z2"/>
    <w:rsid w:val="00913F6E"/>
    <w:rPr>
      <w:rFonts w:ascii="Wingdings" w:hAnsi="Wingdings"/>
    </w:rPr>
  </w:style>
  <w:style w:type="character" w:customStyle="1" w:styleId="WW8Num9z3">
    <w:name w:val="WW8Num9z3"/>
    <w:rsid w:val="00913F6E"/>
    <w:rPr>
      <w:rFonts w:ascii="Symbol" w:hAnsi="Symbol"/>
    </w:rPr>
  </w:style>
  <w:style w:type="character" w:customStyle="1" w:styleId="WW8Num11z0">
    <w:name w:val="WW8Num11z0"/>
    <w:rsid w:val="00913F6E"/>
    <w:rPr>
      <w:rFonts w:ascii="Times New Roman" w:eastAsia="MS Mincho" w:hAnsi="Times New Roman" w:cs="Times New Roman"/>
    </w:rPr>
  </w:style>
  <w:style w:type="character" w:customStyle="1" w:styleId="WW8Num11z1">
    <w:name w:val="WW8Num11z1"/>
    <w:rsid w:val="00913F6E"/>
    <w:rPr>
      <w:rFonts w:ascii="Courier New" w:hAnsi="Courier New" w:cs="Courier New"/>
    </w:rPr>
  </w:style>
  <w:style w:type="character" w:customStyle="1" w:styleId="WW8Num11z2">
    <w:name w:val="WW8Num11z2"/>
    <w:rsid w:val="00913F6E"/>
    <w:rPr>
      <w:rFonts w:ascii="Wingdings" w:hAnsi="Wingdings"/>
    </w:rPr>
  </w:style>
  <w:style w:type="character" w:customStyle="1" w:styleId="WW8Num11z3">
    <w:name w:val="WW8Num11z3"/>
    <w:rsid w:val="00913F6E"/>
    <w:rPr>
      <w:rFonts w:ascii="Symbol" w:hAnsi="Symbol"/>
    </w:rPr>
  </w:style>
  <w:style w:type="character" w:customStyle="1" w:styleId="WW8Num15z0">
    <w:name w:val="WW8Num15z0"/>
    <w:rsid w:val="00913F6E"/>
    <w:rPr>
      <w:rFonts w:ascii="Times New Roman" w:eastAsia="Times New Roman" w:hAnsi="Times New Roman" w:cs="Times New Roman"/>
    </w:rPr>
  </w:style>
  <w:style w:type="character" w:customStyle="1" w:styleId="WW8Num15z1">
    <w:name w:val="WW8Num15z1"/>
    <w:rsid w:val="00913F6E"/>
    <w:rPr>
      <w:rFonts w:ascii="Courier New" w:hAnsi="Courier New" w:cs="Courier New"/>
    </w:rPr>
  </w:style>
  <w:style w:type="character" w:customStyle="1" w:styleId="WW8Num15z2">
    <w:name w:val="WW8Num15z2"/>
    <w:rsid w:val="00913F6E"/>
    <w:rPr>
      <w:rFonts w:ascii="Wingdings" w:hAnsi="Wingdings"/>
    </w:rPr>
  </w:style>
  <w:style w:type="character" w:customStyle="1" w:styleId="WW8Num15z3">
    <w:name w:val="WW8Num15z3"/>
    <w:rsid w:val="00913F6E"/>
    <w:rPr>
      <w:rFonts w:ascii="Symbol" w:hAnsi="Symbol"/>
    </w:rPr>
  </w:style>
  <w:style w:type="character" w:customStyle="1" w:styleId="WW8Num16z0">
    <w:name w:val="WW8Num16z0"/>
    <w:rsid w:val="00913F6E"/>
    <w:rPr>
      <w:rFonts w:ascii="Times New Roman" w:eastAsia="MS Mincho" w:hAnsi="Times New Roman" w:cs="Times New Roman"/>
    </w:rPr>
  </w:style>
  <w:style w:type="character" w:customStyle="1" w:styleId="WW8Num16z1">
    <w:name w:val="WW8Num16z1"/>
    <w:rsid w:val="00913F6E"/>
    <w:rPr>
      <w:rFonts w:ascii="Courier New" w:hAnsi="Courier New" w:cs="Courier New"/>
    </w:rPr>
  </w:style>
  <w:style w:type="character" w:customStyle="1" w:styleId="WW8Num16z2">
    <w:name w:val="WW8Num16z2"/>
    <w:rsid w:val="00913F6E"/>
    <w:rPr>
      <w:rFonts w:ascii="Wingdings" w:hAnsi="Wingdings"/>
    </w:rPr>
  </w:style>
  <w:style w:type="character" w:customStyle="1" w:styleId="WW8Num16z3">
    <w:name w:val="WW8Num16z3"/>
    <w:rsid w:val="00913F6E"/>
    <w:rPr>
      <w:rFonts w:ascii="Symbol" w:hAnsi="Symbol"/>
    </w:rPr>
  </w:style>
  <w:style w:type="character" w:customStyle="1" w:styleId="WW8Num18z0">
    <w:name w:val="WW8Num18z0"/>
    <w:rsid w:val="00913F6E"/>
    <w:rPr>
      <w:rFonts w:ascii="Times New Roman" w:eastAsia="Times New Roman" w:hAnsi="Times New Roman" w:cs="Times New Roman"/>
    </w:rPr>
  </w:style>
  <w:style w:type="character" w:customStyle="1" w:styleId="WW8Num18z1">
    <w:name w:val="WW8Num18z1"/>
    <w:rsid w:val="00913F6E"/>
    <w:rPr>
      <w:rFonts w:ascii="Courier New" w:hAnsi="Courier New" w:cs="Courier New"/>
    </w:rPr>
  </w:style>
  <w:style w:type="character" w:customStyle="1" w:styleId="WW8Num18z2">
    <w:name w:val="WW8Num18z2"/>
    <w:rsid w:val="00913F6E"/>
    <w:rPr>
      <w:rFonts w:ascii="Wingdings" w:hAnsi="Wingdings"/>
    </w:rPr>
  </w:style>
  <w:style w:type="character" w:customStyle="1" w:styleId="WW8Num18z3">
    <w:name w:val="WW8Num18z3"/>
    <w:rsid w:val="00913F6E"/>
    <w:rPr>
      <w:rFonts w:ascii="Symbol" w:hAnsi="Symbol"/>
    </w:rPr>
  </w:style>
  <w:style w:type="character" w:customStyle="1" w:styleId="WW8Num19z0">
    <w:name w:val="WW8Num19z0"/>
    <w:rsid w:val="00913F6E"/>
    <w:rPr>
      <w:rFonts w:ascii="Times New Roman" w:eastAsia="MS Mincho" w:hAnsi="Times New Roman" w:cs="Times New Roman"/>
    </w:rPr>
  </w:style>
  <w:style w:type="character" w:customStyle="1" w:styleId="WW8Num19z1">
    <w:name w:val="WW8Num19z1"/>
    <w:rsid w:val="00913F6E"/>
    <w:rPr>
      <w:rFonts w:ascii="Wingdings" w:hAnsi="Wingdings"/>
    </w:rPr>
  </w:style>
  <w:style w:type="character" w:customStyle="1" w:styleId="WW8Num25z0">
    <w:name w:val="WW8Num25z0"/>
    <w:rsid w:val="00913F6E"/>
    <w:rPr>
      <w:rFonts w:ascii="Arial" w:eastAsia="SimSun" w:hAnsi="Arial" w:cs="Arial"/>
    </w:rPr>
  </w:style>
  <w:style w:type="character" w:customStyle="1" w:styleId="WW8Num25z1">
    <w:name w:val="WW8Num25z1"/>
    <w:rsid w:val="00913F6E"/>
    <w:rPr>
      <w:rFonts w:ascii="Wingdings" w:hAnsi="Wingdings"/>
    </w:rPr>
  </w:style>
  <w:style w:type="character" w:customStyle="1" w:styleId="WW8Num28z0">
    <w:name w:val="WW8Num28z0"/>
    <w:rsid w:val="00913F6E"/>
    <w:rPr>
      <w:rFonts w:ascii="Times New Roman" w:eastAsia="MS Mincho" w:hAnsi="Times New Roman" w:cs="Times New Roman"/>
    </w:rPr>
  </w:style>
  <w:style w:type="character" w:customStyle="1" w:styleId="WW8Num28z1">
    <w:name w:val="WW8Num28z1"/>
    <w:rsid w:val="00913F6E"/>
    <w:rPr>
      <w:rFonts w:ascii="Courier New" w:hAnsi="Courier New" w:cs="Courier New"/>
    </w:rPr>
  </w:style>
  <w:style w:type="character" w:customStyle="1" w:styleId="WW8Num28z2">
    <w:name w:val="WW8Num28z2"/>
    <w:rsid w:val="00913F6E"/>
    <w:rPr>
      <w:rFonts w:ascii="Wingdings" w:hAnsi="Wingdings"/>
    </w:rPr>
  </w:style>
  <w:style w:type="character" w:customStyle="1" w:styleId="WW8Num28z3">
    <w:name w:val="WW8Num28z3"/>
    <w:rsid w:val="00913F6E"/>
    <w:rPr>
      <w:rFonts w:ascii="Symbol" w:hAnsi="Symbol"/>
    </w:rPr>
  </w:style>
  <w:style w:type="character" w:customStyle="1" w:styleId="WW8Num32z0">
    <w:name w:val="WW8Num32z0"/>
    <w:rsid w:val="00913F6E"/>
    <w:rPr>
      <w:rFonts w:ascii="Times New Roman" w:eastAsia="Times New Roman" w:hAnsi="Times New Roman" w:cs="Times New Roman"/>
    </w:rPr>
  </w:style>
  <w:style w:type="character" w:customStyle="1" w:styleId="WW8Num32z1">
    <w:name w:val="WW8Num32z1"/>
    <w:rsid w:val="00913F6E"/>
    <w:rPr>
      <w:rFonts w:ascii="Courier New" w:hAnsi="Courier New" w:cs="Courier New"/>
    </w:rPr>
  </w:style>
  <w:style w:type="character" w:customStyle="1" w:styleId="WW8Num32z2">
    <w:name w:val="WW8Num32z2"/>
    <w:rsid w:val="00913F6E"/>
    <w:rPr>
      <w:rFonts w:ascii="Wingdings" w:hAnsi="Wingdings"/>
    </w:rPr>
  </w:style>
  <w:style w:type="character" w:customStyle="1" w:styleId="WW8Num32z3">
    <w:name w:val="WW8Num32z3"/>
    <w:rsid w:val="00913F6E"/>
    <w:rPr>
      <w:rFonts w:ascii="Symbol" w:hAnsi="Symbol"/>
    </w:rPr>
  </w:style>
  <w:style w:type="character" w:customStyle="1" w:styleId="WW8Num34z0">
    <w:name w:val="WW8Num34z0"/>
    <w:rsid w:val="00913F6E"/>
    <w:rPr>
      <w:rFonts w:ascii="Times New Roman" w:eastAsia="SimSun" w:hAnsi="Times New Roman" w:cs="Times New Roman"/>
    </w:rPr>
  </w:style>
  <w:style w:type="character" w:customStyle="1" w:styleId="WW8Num34z1">
    <w:name w:val="WW8Num34z1"/>
    <w:rsid w:val="00913F6E"/>
    <w:rPr>
      <w:rFonts w:ascii="Wingdings" w:hAnsi="Wingdings"/>
    </w:rPr>
  </w:style>
  <w:style w:type="character" w:customStyle="1" w:styleId="WW8Num35z0">
    <w:name w:val="WW8Num35z0"/>
    <w:rsid w:val="00913F6E"/>
    <w:rPr>
      <w:rFonts w:ascii="Times New Roman" w:eastAsia="SimSun" w:hAnsi="Times New Roman" w:cs="Times New Roman"/>
    </w:rPr>
  </w:style>
  <w:style w:type="character" w:customStyle="1" w:styleId="WW8Num35z1">
    <w:name w:val="WW8Num35z1"/>
    <w:rsid w:val="00913F6E"/>
    <w:rPr>
      <w:rFonts w:ascii="Wingdings" w:hAnsi="Wingdings"/>
    </w:rPr>
  </w:style>
  <w:style w:type="character" w:customStyle="1" w:styleId="WW8Num36z0">
    <w:name w:val="WW8Num36z0"/>
    <w:rsid w:val="00913F6E"/>
    <w:rPr>
      <w:rFonts w:ascii="Times New Roman" w:eastAsia="SimSun" w:hAnsi="Times New Roman" w:cs="Times New Roman"/>
    </w:rPr>
  </w:style>
  <w:style w:type="character" w:customStyle="1" w:styleId="WW8Num36z1">
    <w:name w:val="WW8Num36z1"/>
    <w:rsid w:val="00913F6E"/>
    <w:rPr>
      <w:rFonts w:ascii="Wingdings" w:hAnsi="Wingdings"/>
    </w:rPr>
  </w:style>
  <w:style w:type="character" w:customStyle="1" w:styleId="WW8Num39z0">
    <w:name w:val="WW8Num39z0"/>
    <w:rsid w:val="00913F6E"/>
    <w:rPr>
      <w:rFonts w:ascii="Times New Roman" w:eastAsia="SimSun" w:hAnsi="Times New Roman" w:cs="Times New Roman"/>
    </w:rPr>
  </w:style>
  <w:style w:type="character" w:customStyle="1" w:styleId="WW8Num39z1">
    <w:name w:val="WW8Num39z1"/>
    <w:rsid w:val="00913F6E"/>
    <w:rPr>
      <w:rFonts w:ascii="Wingdings" w:hAnsi="Wingdings"/>
    </w:rPr>
  </w:style>
  <w:style w:type="character" w:customStyle="1" w:styleId="WW8NumSt1z0">
    <w:name w:val="WW8NumSt1z0"/>
    <w:rsid w:val="00913F6E"/>
    <w:rPr>
      <w:rFonts w:ascii="Symbol" w:hAnsi="Symbol"/>
    </w:rPr>
  </w:style>
  <w:style w:type="character" w:customStyle="1" w:styleId="WW8NumSt18z0">
    <w:name w:val="WW8NumSt18z0"/>
    <w:rsid w:val="00913F6E"/>
    <w:rPr>
      <w:rFonts w:ascii="Geneva" w:hAnsi="Geneva"/>
    </w:rPr>
  </w:style>
  <w:style w:type="character" w:customStyle="1" w:styleId="a4">
    <w:name w:val="段落フォント"/>
    <w:rsid w:val="00913F6E"/>
  </w:style>
  <w:style w:type="character" w:customStyle="1" w:styleId="a5">
    <w:name w:val="脚注番号"/>
    <w:rsid w:val="00913F6E"/>
    <w:rPr>
      <w:b/>
      <w:position w:val="3"/>
      <w:sz w:val="16"/>
    </w:rPr>
  </w:style>
  <w:style w:type="character" w:customStyle="1" w:styleId="a6">
    <w:name w:val="コメント参照"/>
    <w:rsid w:val="00913F6E"/>
    <w:rPr>
      <w:sz w:val="16"/>
    </w:rPr>
  </w:style>
  <w:style w:type="character" w:customStyle="1" w:styleId="H10">
    <w:name w:val="H1 (文字)"/>
    <w:rsid w:val="00913F6E"/>
    <w:rPr>
      <w:rFonts w:ascii="Arial" w:eastAsia="MS Mincho" w:hAnsi="Arial"/>
      <w:sz w:val="36"/>
      <w:lang w:val="en-GB" w:eastAsia="ar-SA" w:bidi="ar-SA"/>
    </w:rPr>
  </w:style>
  <w:style w:type="character" w:customStyle="1" w:styleId="Head2A">
    <w:name w:val="Head2A (文字)"/>
    <w:rsid w:val="00913F6E"/>
    <w:rPr>
      <w:rFonts w:ascii="Arial" w:eastAsia="MS Mincho" w:hAnsi="Arial"/>
      <w:sz w:val="32"/>
      <w:lang w:val="en-GB" w:eastAsia="ar-SA" w:bidi="ar-SA"/>
    </w:rPr>
  </w:style>
  <w:style w:type="character" w:customStyle="1" w:styleId="Underrubrik2">
    <w:name w:val="Underrubrik2 (文字)"/>
    <w:rsid w:val="00913F6E"/>
    <w:rPr>
      <w:rFonts w:ascii="Arial" w:eastAsia="MS Mincho" w:hAnsi="Arial"/>
      <w:sz w:val="28"/>
      <w:lang w:val="en-GB" w:eastAsia="ar-SA" w:bidi="ar-SA"/>
    </w:rPr>
  </w:style>
  <w:style w:type="character" w:customStyle="1" w:styleId="h4">
    <w:name w:val="h4 (文字)"/>
    <w:rsid w:val="00913F6E"/>
    <w:rPr>
      <w:rFonts w:ascii="Arial" w:eastAsia="MS Mincho" w:hAnsi="Arial" w:cs="Arial"/>
      <w:color w:val="0000FF"/>
      <w:kern w:val="2"/>
      <w:sz w:val="24"/>
      <w:szCs w:val="28"/>
      <w:lang w:val="en-GB" w:eastAsia="ar-SA" w:bidi="ar-SA"/>
    </w:rPr>
  </w:style>
  <w:style w:type="character" w:customStyle="1" w:styleId="M5">
    <w:name w:val="M5 (文字)"/>
    <w:rsid w:val="00913F6E"/>
    <w:rPr>
      <w:rFonts w:ascii="Arial" w:eastAsia="MS Mincho" w:hAnsi="Arial"/>
      <w:sz w:val="22"/>
      <w:lang w:val="en-GB" w:eastAsia="ar-SA" w:bidi="ar-SA"/>
    </w:rPr>
  </w:style>
  <w:style w:type="character" w:customStyle="1" w:styleId="T1">
    <w:name w:val="T1 (文字)"/>
    <w:rsid w:val="00913F6E"/>
    <w:rPr>
      <w:rFonts w:ascii="Arial" w:eastAsia="MS Mincho" w:hAnsi="Arial"/>
      <w:lang w:val="en-GB" w:eastAsia="ar-SA" w:bidi="ar-SA"/>
    </w:rPr>
  </w:style>
  <w:style w:type="character" w:customStyle="1" w:styleId="headerodd">
    <w:name w:val="header odd (文字)"/>
    <w:rsid w:val="00913F6E"/>
    <w:rPr>
      <w:rFonts w:ascii="Arial" w:eastAsia="MS Mincho" w:hAnsi="Arial"/>
      <w:b/>
      <w:sz w:val="18"/>
      <w:lang w:val="en-GB" w:eastAsia="ar-SA" w:bidi="ar-SA"/>
    </w:rPr>
  </w:style>
  <w:style w:type="character" w:customStyle="1" w:styleId="footnotetext1">
    <w:name w:val="footnote text1 (文字)"/>
    <w:rsid w:val="00913F6E"/>
    <w:rPr>
      <w:rFonts w:eastAsia="MS Mincho"/>
      <w:sz w:val="16"/>
      <w:lang w:val="en-GB" w:eastAsia="ar-SA" w:bidi="ar-SA"/>
    </w:rPr>
  </w:style>
  <w:style w:type="character" w:customStyle="1" w:styleId="cap">
    <w:name w:val="cap (文字)"/>
    <w:aliases w:val="図表番号 (文字),cap Char (文字) (文字)1"/>
    <w:rsid w:val="00913F6E"/>
    <w:rPr>
      <w:rFonts w:eastAsia="MS Mincho"/>
      <w:b/>
      <w:lang w:val="en-GB" w:eastAsia="ar-SA" w:bidi="ar-SA"/>
    </w:rPr>
  </w:style>
  <w:style w:type="character" w:customStyle="1" w:styleId="bt">
    <w:name w:val="bt (文字)"/>
    <w:rsid w:val="00913F6E"/>
    <w:rPr>
      <w:rFonts w:eastAsia="MS Mincho"/>
      <w:lang w:val="en-GB" w:eastAsia="ar-SA" w:bidi="ar-SA"/>
    </w:rPr>
  </w:style>
  <w:style w:type="character" w:customStyle="1" w:styleId="a7">
    <w:name w:val="番号付け記号"/>
    <w:rsid w:val="00913F6E"/>
  </w:style>
  <w:style w:type="character" w:customStyle="1" w:styleId="WW8Num27z0">
    <w:name w:val="WW8Num27z0"/>
    <w:rsid w:val="00913F6E"/>
    <w:rPr>
      <w:rFonts w:ascii="Arial" w:eastAsia="Times New Roman" w:hAnsi="Arial" w:cs="Arial"/>
    </w:rPr>
  </w:style>
  <w:style w:type="character" w:customStyle="1" w:styleId="WW8Num27z1">
    <w:name w:val="WW8Num27z1"/>
    <w:rsid w:val="00913F6E"/>
    <w:rPr>
      <w:rFonts w:ascii="Courier New" w:hAnsi="Courier New" w:cs="Courier New"/>
    </w:rPr>
  </w:style>
  <w:style w:type="character" w:customStyle="1" w:styleId="WW8Num27z2">
    <w:name w:val="WW8Num27z2"/>
    <w:rsid w:val="00913F6E"/>
    <w:rPr>
      <w:rFonts w:ascii="Wingdings" w:hAnsi="Wingdings"/>
    </w:rPr>
  </w:style>
  <w:style w:type="character" w:customStyle="1" w:styleId="WW8Num27z3">
    <w:name w:val="WW8Num27z3"/>
    <w:rsid w:val="00913F6E"/>
    <w:rPr>
      <w:rFonts w:ascii="Symbol" w:hAnsi="Symbol"/>
    </w:rPr>
  </w:style>
  <w:style w:type="character" w:customStyle="1" w:styleId="WW8Num29z0">
    <w:name w:val="WW8Num29z0"/>
    <w:rsid w:val="00913F6E"/>
    <w:rPr>
      <w:rFonts w:ascii="Times New Roman" w:eastAsia="MS Mincho" w:hAnsi="Times New Roman" w:cs="Times New Roman"/>
    </w:rPr>
  </w:style>
  <w:style w:type="character" w:customStyle="1" w:styleId="WW8Num29z1">
    <w:name w:val="WW8Num29z1"/>
    <w:rsid w:val="00913F6E"/>
    <w:rPr>
      <w:rFonts w:ascii="Courier New" w:hAnsi="Courier New" w:cs="Courier New"/>
    </w:rPr>
  </w:style>
  <w:style w:type="character" w:customStyle="1" w:styleId="WW8Num29z2">
    <w:name w:val="WW8Num29z2"/>
    <w:rsid w:val="00913F6E"/>
    <w:rPr>
      <w:rFonts w:ascii="Wingdings" w:hAnsi="Wingdings"/>
    </w:rPr>
  </w:style>
  <w:style w:type="character" w:customStyle="1" w:styleId="WW8Num29z3">
    <w:name w:val="WW8Num29z3"/>
    <w:rsid w:val="00913F6E"/>
    <w:rPr>
      <w:rFonts w:ascii="Symbol" w:hAnsi="Symbol"/>
    </w:rPr>
  </w:style>
  <w:style w:type="character" w:customStyle="1" w:styleId="WW8Num31z0">
    <w:name w:val="WW8Num31z0"/>
    <w:rsid w:val="00913F6E"/>
    <w:rPr>
      <w:rFonts w:ascii="Symbol" w:hAnsi="Symbol"/>
    </w:rPr>
  </w:style>
  <w:style w:type="character" w:customStyle="1" w:styleId="WW8Num31z1">
    <w:name w:val="WW8Num31z1"/>
    <w:rsid w:val="00913F6E"/>
    <w:rPr>
      <w:rFonts w:ascii="Courier New" w:hAnsi="Courier New" w:cs="Courier New"/>
    </w:rPr>
  </w:style>
  <w:style w:type="character" w:customStyle="1" w:styleId="WW8Num31z2">
    <w:name w:val="WW8Num31z2"/>
    <w:rsid w:val="00913F6E"/>
    <w:rPr>
      <w:rFonts w:ascii="Wingdings" w:hAnsi="Wingdings"/>
    </w:rPr>
  </w:style>
  <w:style w:type="character" w:customStyle="1" w:styleId="WW8Num34z2">
    <w:name w:val="WW8Num34z2"/>
    <w:rsid w:val="00913F6E"/>
    <w:rPr>
      <w:rFonts w:ascii="Wingdings" w:hAnsi="Wingdings"/>
    </w:rPr>
  </w:style>
  <w:style w:type="character" w:customStyle="1" w:styleId="WW8Num34z3">
    <w:name w:val="WW8Num34z3"/>
    <w:rsid w:val="00913F6E"/>
    <w:rPr>
      <w:rFonts w:ascii="Symbol" w:hAnsi="Symbol"/>
    </w:rPr>
  </w:style>
  <w:style w:type="character" w:customStyle="1" w:styleId="WW8Num37z0">
    <w:name w:val="WW8Num37z0"/>
    <w:rsid w:val="00913F6E"/>
    <w:rPr>
      <w:rFonts w:ascii="Times New Roman" w:eastAsia="SimSun" w:hAnsi="Times New Roman" w:cs="Times New Roman"/>
    </w:rPr>
  </w:style>
  <w:style w:type="character" w:customStyle="1" w:styleId="WW8Num37z1">
    <w:name w:val="WW8Num37z1"/>
    <w:rsid w:val="00913F6E"/>
    <w:rPr>
      <w:rFonts w:ascii="Wingdings" w:hAnsi="Wingdings"/>
    </w:rPr>
  </w:style>
  <w:style w:type="character" w:customStyle="1" w:styleId="WW8Num38z0">
    <w:name w:val="WW8Num38z0"/>
    <w:rsid w:val="00913F6E"/>
    <w:rPr>
      <w:rFonts w:ascii="Times New Roman" w:eastAsia="SimSun" w:hAnsi="Times New Roman" w:cs="Times New Roman"/>
    </w:rPr>
  </w:style>
  <w:style w:type="character" w:customStyle="1" w:styleId="WW8Num38z1">
    <w:name w:val="WW8Num38z1"/>
    <w:rsid w:val="00913F6E"/>
    <w:rPr>
      <w:rFonts w:ascii="Wingdings" w:hAnsi="Wingdings"/>
    </w:rPr>
  </w:style>
  <w:style w:type="character" w:customStyle="1" w:styleId="WW8Num41z0">
    <w:name w:val="WW8Num41z0"/>
    <w:rsid w:val="00913F6E"/>
    <w:rPr>
      <w:rFonts w:ascii="Times New Roman" w:eastAsia="SimSun" w:hAnsi="Times New Roman" w:cs="Times New Roman"/>
    </w:rPr>
  </w:style>
  <w:style w:type="character" w:customStyle="1" w:styleId="WW8Num41z1">
    <w:name w:val="WW8Num41z1"/>
    <w:rsid w:val="00913F6E"/>
    <w:rPr>
      <w:rFonts w:ascii="Wingdings" w:hAnsi="Wingdings"/>
    </w:rPr>
  </w:style>
  <w:style w:type="character" w:customStyle="1" w:styleId="WW8NumSt20z0">
    <w:name w:val="WW8NumSt20z0"/>
    <w:rsid w:val="00913F6E"/>
    <w:rPr>
      <w:rFonts w:ascii="Geneva" w:hAnsi="Geneva"/>
    </w:rPr>
  </w:style>
  <w:style w:type="character" w:customStyle="1" w:styleId="DefaultParagraphFont1">
    <w:name w:val="Default Paragraph Font1"/>
    <w:rsid w:val="00913F6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13F6E"/>
    <w:rPr>
      <w:rFonts w:ascii="Arial" w:hAnsi="Arial"/>
      <w:sz w:val="36"/>
      <w:lang w:val="en-GB"/>
    </w:rPr>
  </w:style>
  <w:style w:type="character" w:customStyle="1" w:styleId="Heading2-">
    <w:name w:val="Heading 2-"/>
    <w:rsid w:val="00913F6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13F6E"/>
    <w:rPr>
      <w:rFonts w:ascii="Arial" w:hAnsi="Arial"/>
      <w:sz w:val="24"/>
      <w:szCs w:val="28"/>
      <w:lang w:val="en-GB"/>
    </w:rPr>
  </w:style>
  <w:style w:type="character" w:customStyle="1" w:styleId="CommentReference1">
    <w:name w:val="Comment Reference1"/>
    <w:rsid w:val="00913F6E"/>
    <w:rPr>
      <w:sz w:val="16"/>
    </w:rPr>
  </w:style>
  <w:style w:type="character" w:customStyle="1" w:styleId="ListChar">
    <w:name w:val="List Char"/>
    <w:qFormat/>
    <w:rsid w:val="00913F6E"/>
    <w:rPr>
      <w:lang w:val="en-GB" w:eastAsia="ar-SA" w:bidi="ar-SA"/>
    </w:rPr>
  </w:style>
  <w:style w:type="character" w:customStyle="1" w:styleId="T1Char6">
    <w:name w:val="T1 Char6"/>
    <w:aliases w:val="Header 6 Char Char6"/>
    <w:rsid w:val="00913F6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13F6E"/>
    <w:rPr>
      <w:b/>
      <w:lang w:val="en-GB" w:eastAsia="en-US" w:bidi="ar-SA"/>
    </w:rPr>
  </w:style>
  <w:style w:type="character" w:customStyle="1" w:styleId="Head2AZchn">
    <w:name w:val="Head2A Zchn"/>
    <w:aliases w:val="2 Zchn,H2 Zchn,h2 Zchn,DO NOT USE_h2 Zchn,h21 Zchn,UNDERRUBRIK 1-2 Zchn Zchn"/>
    <w:rsid w:val="00913F6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13F6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13F6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13F6E"/>
    <w:rPr>
      <w:rFonts w:ascii="Arial" w:hAnsi="Arial"/>
      <w:sz w:val="22"/>
      <w:lang w:val="en-GB" w:eastAsia="en-GB" w:bidi="ar-SA"/>
    </w:rPr>
  </w:style>
  <w:style w:type="character" w:customStyle="1" w:styleId="T1Zchn">
    <w:name w:val="T1 Zchn"/>
    <w:aliases w:val="Header 6 Zchn Zchn"/>
    <w:rsid w:val="00913F6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13F6E"/>
    <w:rPr>
      <w:rFonts w:ascii="Arial" w:hAnsi="Arial"/>
      <w:sz w:val="36"/>
      <w:lang w:val="en-GB" w:eastAsia="en-US" w:bidi="ar-SA"/>
    </w:rPr>
  </w:style>
  <w:style w:type="character" w:customStyle="1" w:styleId="T1Char4">
    <w:name w:val="T1 Char4"/>
    <w:aliases w:val="Header 6 Char Char4"/>
    <w:rsid w:val="00913F6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13F6E"/>
    <w:rPr>
      <w:rFonts w:ascii="Times New Roman" w:eastAsia="Batang" w:hAnsi="Times New Roman"/>
      <w:b/>
      <w:lang w:val="en-GB"/>
    </w:rPr>
  </w:style>
  <w:style w:type="character" w:customStyle="1" w:styleId="capChar2">
    <w:name w:val="cap Char2"/>
    <w:qFormat/>
    <w:rsid w:val="00913F6E"/>
    <w:rPr>
      <w:rFonts w:eastAsia="Batang"/>
      <w:b/>
      <w:lang w:val="en-GB" w:eastAsia="en-US" w:bidi="ar-SA"/>
    </w:rPr>
  </w:style>
  <w:style w:type="character" w:customStyle="1" w:styleId="Heading6Char2">
    <w:name w:val="Heading 6 Char2"/>
    <w:rsid w:val="00913F6E"/>
    <w:rPr>
      <w:rFonts w:ascii="Arial" w:eastAsia="Times New Roman" w:hAnsi="Arial" w:cs="Times New Roman"/>
      <w:sz w:val="20"/>
      <w:szCs w:val="20"/>
      <w:lang w:val="en-GB"/>
    </w:rPr>
  </w:style>
  <w:style w:type="character" w:customStyle="1" w:styleId="T1Char5">
    <w:name w:val="T1 Char5"/>
    <w:aliases w:val="Header 6 Char Char5"/>
    <w:rsid w:val="00913F6E"/>
  </w:style>
  <w:style w:type="character" w:customStyle="1" w:styleId="capChar4">
    <w:name w:val="cap Char4"/>
    <w:aliases w:val="cap Char Char4,Caption Char Char3,Caption Char1 Char Char3,cap Char Char1 Char3,Caption Char Char1 Char Char3,cap Char2 Char Char Char3"/>
    <w:rsid w:val="00913F6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13F6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13F6E"/>
    <w:rPr>
      <w:rFonts w:ascii="Arial" w:hAnsi="Arial"/>
      <w:sz w:val="28"/>
      <w:lang w:val="en-GB" w:eastAsia="en-US"/>
    </w:rPr>
  </w:style>
  <w:style w:type="character" w:customStyle="1" w:styleId="h4Char10">
    <w:name w:val="h4 Char10"/>
    <w:aliases w:val="h431 Char10"/>
    <w:rsid w:val="00913F6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13F6E"/>
    <w:rPr>
      <w:rFonts w:ascii="Arial" w:hAnsi="Arial"/>
      <w:sz w:val="32"/>
      <w:lang w:val="en-GB"/>
    </w:rPr>
  </w:style>
  <w:style w:type="character" w:customStyle="1" w:styleId="T1Char8">
    <w:name w:val="T1 Char8"/>
    <w:aliases w:val="Header 6 Char Char7"/>
    <w:rsid w:val="00913F6E"/>
    <w:rPr>
      <w:rFonts w:ascii="Arial" w:hAnsi="Arial"/>
      <w:lang w:val="en-GB" w:eastAsia="en-US" w:bidi="ar-SA"/>
    </w:rPr>
  </w:style>
  <w:style w:type="character" w:customStyle="1" w:styleId="Head2AChar8">
    <w:name w:val="Head2A Char8"/>
    <w:aliases w:val="heading 2 Char8"/>
    <w:rsid w:val="00913F6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13F6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13F6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13F6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13F6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13F6E"/>
    <w:rPr>
      <w:rFonts w:ascii="Arial" w:hAnsi="Arial"/>
      <w:sz w:val="32"/>
      <w:lang w:val="en-GB" w:eastAsia="en-US"/>
    </w:rPr>
  </w:style>
  <w:style w:type="character" w:customStyle="1" w:styleId="T1Char7">
    <w:name w:val="T1 Char7"/>
    <w:aliases w:val="Header 6 Char Char8"/>
    <w:rsid w:val="00913F6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13F6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13F6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13F6E"/>
    <w:rPr>
      <w:rFonts w:ascii="Arial" w:hAnsi="Arial" w:cs="Arial"/>
      <w:sz w:val="24"/>
      <w:szCs w:val="24"/>
      <w:lang w:val="en-GB" w:eastAsia="en-US" w:bidi="he-IL"/>
    </w:rPr>
  </w:style>
  <w:style w:type="character" w:customStyle="1" w:styleId="T1Char9">
    <w:name w:val="T1 Char9"/>
    <w:aliases w:val="Header 6 Char Char9"/>
    <w:rsid w:val="00913F6E"/>
    <w:rPr>
      <w:rFonts w:ascii="Arial" w:hAnsi="Arial" w:cs="Arial"/>
      <w:lang w:val="en-GB" w:eastAsia="en-US" w:bidi="he-IL"/>
    </w:rPr>
  </w:style>
  <w:style w:type="character" w:customStyle="1" w:styleId="TF0">
    <w:name w:val="TF (文字)"/>
    <w:rsid w:val="00913F6E"/>
    <w:rPr>
      <w:rFonts w:ascii="Arial" w:hAnsi="Arial"/>
      <w:b/>
      <w:lang w:val="en-US" w:eastAsia="en-US"/>
    </w:rPr>
  </w:style>
  <w:style w:type="character" w:customStyle="1" w:styleId="BodyText2Char1">
    <w:name w:val="Body Text 2 Char1"/>
    <w:rsid w:val="00913F6E"/>
    <w:rPr>
      <w:lang w:val="en-GB" w:eastAsia="ja-JP"/>
    </w:rPr>
  </w:style>
  <w:style w:type="character" w:customStyle="1" w:styleId="BodyText3Char1">
    <w:name w:val="Body Text 3 Char1"/>
    <w:rsid w:val="00913F6E"/>
    <w:rPr>
      <w:lang w:val="en-GB" w:eastAsia="ja-JP"/>
    </w:rPr>
  </w:style>
  <w:style w:type="character" w:customStyle="1" w:styleId="BodyTextIndentChar1">
    <w:name w:val="Body Text Indent Char1"/>
    <w:rsid w:val="00913F6E"/>
    <w:rPr>
      <w:rFonts w:eastAsia="MS Mincho"/>
      <w:lang w:val="en-GB" w:eastAsia="x-none"/>
    </w:rPr>
  </w:style>
  <w:style w:type="character" w:customStyle="1" w:styleId="BodyTextIndent2Char1">
    <w:name w:val="Body Text Indent 2 Char1"/>
    <w:rsid w:val="00913F6E"/>
    <w:rPr>
      <w:rFonts w:ascii="Arial" w:eastAsia="MS Mincho" w:hAnsi="Arial"/>
      <w:lang w:val="en-GB" w:eastAsia="ja-JP"/>
    </w:rPr>
  </w:style>
  <w:style w:type="character" w:customStyle="1" w:styleId="NoteHeadingChar1">
    <w:name w:val="Note Heading Char1"/>
    <w:rsid w:val="00913F6E"/>
    <w:rPr>
      <w:rFonts w:eastAsia="MS Mincho"/>
      <w:lang w:val="en-GB" w:eastAsia="x-none"/>
    </w:rPr>
  </w:style>
  <w:style w:type="character" w:customStyle="1" w:styleId="HTMLPreformattedChar1">
    <w:name w:val="HTML Preformatted Char1"/>
    <w:uiPriority w:val="99"/>
    <w:rsid w:val="00913F6E"/>
    <w:rPr>
      <w:rFonts w:ascii="Courier New" w:eastAsia="MS Mincho" w:hAnsi="Courier New"/>
      <w:lang w:val="en-GB" w:eastAsia="x-none"/>
    </w:rPr>
  </w:style>
  <w:style w:type="character" w:customStyle="1" w:styleId="Heading7Char3">
    <w:name w:val="Heading 7 Char3"/>
    <w:rsid w:val="00913F6E"/>
    <w:rPr>
      <w:rFonts w:ascii="Arial" w:eastAsia="Times New Roman" w:hAnsi="Arial"/>
      <w:lang w:val="en-GB"/>
    </w:rPr>
  </w:style>
  <w:style w:type="character" w:customStyle="1" w:styleId="Heading8Char3">
    <w:name w:val="Heading 8 Char3"/>
    <w:rsid w:val="00913F6E"/>
    <w:rPr>
      <w:rFonts w:ascii="Arial" w:eastAsia="Times New Roman" w:hAnsi="Arial"/>
      <w:sz w:val="36"/>
      <w:lang w:val="en-GB"/>
    </w:rPr>
  </w:style>
  <w:style w:type="character" w:customStyle="1" w:styleId="Heading9Char2">
    <w:name w:val="Heading 9 Char2"/>
    <w:rsid w:val="00913F6E"/>
    <w:rPr>
      <w:rFonts w:ascii="Arial" w:eastAsia="Times New Roman" w:hAnsi="Arial"/>
      <w:sz w:val="36"/>
      <w:lang w:val="en-GB"/>
    </w:rPr>
  </w:style>
  <w:style w:type="character" w:customStyle="1" w:styleId="FooterChar2">
    <w:name w:val="Footer Char2"/>
    <w:rsid w:val="00913F6E"/>
    <w:rPr>
      <w:rFonts w:ascii="Arial" w:eastAsia="Times New Roman" w:hAnsi="Arial"/>
      <w:b/>
      <w:i/>
      <w:noProof/>
      <w:sz w:val="18"/>
    </w:rPr>
  </w:style>
  <w:style w:type="character" w:customStyle="1" w:styleId="PlainTextChar3">
    <w:name w:val="Plain Text Char3"/>
    <w:rsid w:val="00913F6E"/>
    <w:rPr>
      <w:rFonts w:ascii="Courier New" w:hAnsi="Courier New"/>
      <w:lang w:val="nb-NO" w:eastAsia="ja-JP"/>
    </w:rPr>
  </w:style>
  <w:style w:type="character" w:customStyle="1" w:styleId="BodyText2Char3">
    <w:name w:val="Body Text 2 Char3"/>
    <w:rsid w:val="00913F6E"/>
    <w:rPr>
      <w:rFonts w:ascii="Times New Roman" w:eastAsia="SimSun" w:hAnsi="Times New Roman"/>
      <w:lang w:val="en-GB" w:eastAsia="ja-JP"/>
    </w:rPr>
  </w:style>
  <w:style w:type="character" w:customStyle="1" w:styleId="BodyText3Char3">
    <w:name w:val="Body Text 3 Char3"/>
    <w:rsid w:val="00913F6E"/>
    <w:rPr>
      <w:rFonts w:ascii="Times New Roman" w:eastAsia="SimSun" w:hAnsi="Times New Roman"/>
      <w:lang w:val="en-GB" w:eastAsia="ja-JP"/>
    </w:rPr>
  </w:style>
  <w:style w:type="character" w:customStyle="1" w:styleId="ListChar3">
    <w:name w:val="List Char3"/>
    <w:rsid w:val="00913F6E"/>
    <w:rPr>
      <w:rFonts w:ascii="Times New Roman" w:eastAsia="Times New Roman" w:hAnsi="Times New Roman"/>
      <w:lang w:val="en-GB"/>
    </w:rPr>
  </w:style>
  <w:style w:type="character" w:customStyle="1" w:styleId="BodyTextIndentChar3">
    <w:name w:val="Body Text Indent Char3"/>
    <w:rsid w:val="00913F6E"/>
    <w:rPr>
      <w:rFonts w:ascii="Times New Roman" w:eastAsia="SimSun" w:hAnsi="Times New Roman"/>
      <w:lang w:val="en-GB" w:eastAsia="ja-JP"/>
    </w:rPr>
  </w:style>
  <w:style w:type="character" w:customStyle="1" w:styleId="BodyTextIndent2Char3">
    <w:name w:val="Body Text Indent 2 Char3"/>
    <w:rsid w:val="00913F6E"/>
    <w:rPr>
      <w:rFonts w:ascii="Arial" w:eastAsia="MS Mincho" w:hAnsi="Arial" w:cs="Arial"/>
      <w:lang w:val="en-GB" w:eastAsia="ja-JP"/>
    </w:rPr>
  </w:style>
  <w:style w:type="character" w:customStyle="1" w:styleId="Heading7Char2">
    <w:name w:val="Heading 7 Char2"/>
    <w:rsid w:val="00913F6E"/>
    <w:rPr>
      <w:rFonts w:ascii="Arial" w:hAnsi="Arial"/>
      <w:lang w:val="en-GB" w:eastAsia="en-GB" w:bidi="ar-SA"/>
    </w:rPr>
  </w:style>
  <w:style w:type="character" w:customStyle="1" w:styleId="Heading8Char2">
    <w:name w:val="Heading 8 Char2"/>
    <w:rsid w:val="00913F6E"/>
    <w:rPr>
      <w:rFonts w:ascii="Arial" w:hAnsi="Arial"/>
      <w:sz w:val="36"/>
      <w:lang w:val="en-GB" w:eastAsia="en-GB" w:bidi="ar-SA"/>
    </w:rPr>
  </w:style>
  <w:style w:type="character" w:customStyle="1" w:styleId="ListChar2">
    <w:name w:val="List Char2"/>
    <w:rsid w:val="00913F6E"/>
    <w:rPr>
      <w:lang w:val="en-GB" w:eastAsia="en-GB" w:bidi="ar-SA"/>
    </w:rPr>
  </w:style>
  <w:style w:type="character" w:customStyle="1" w:styleId="PlainTextChar2">
    <w:name w:val="Plain Text Char2"/>
    <w:rsid w:val="00913F6E"/>
    <w:rPr>
      <w:rFonts w:ascii="Courier New" w:hAnsi="Courier New"/>
      <w:lang w:val="nb-NO" w:eastAsia="en-US" w:bidi="ar-SA"/>
    </w:rPr>
  </w:style>
  <w:style w:type="character" w:customStyle="1" w:styleId="CommentTextChar2">
    <w:name w:val="Comment Text Char2"/>
    <w:semiHidden/>
    <w:rsid w:val="00913F6E"/>
    <w:rPr>
      <w:lang w:val="en-GB" w:eastAsia="en-US" w:bidi="ar-SA"/>
    </w:rPr>
  </w:style>
  <w:style w:type="character" w:customStyle="1" w:styleId="BodyText2Char2">
    <w:name w:val="Body Text 2 Char2"/>
    <w:rsid w:val="00913F6E"/>
    <w:rPr>
      <w:lang w:val="en-GB" w:eastAsia="ja-JP" w:bidi="ar-SA"/>
    </w:rPr>
  </w:style>
  <w:style w:type="character" w:customStyle="1" w:styleId="BodyText3Char2">
    <w:name w:val="Body Text 3 Char2"/>
    <w:rsid w:val="00913F6E"/>
    <w:rPr>
      <w:lang w:val="en-GB" w:eastAsia="ja-JP" w:bidi="ar-SA"/>
    </w:rPr>
  </w:style>
  <w:style w:type="character" w:customStyle="1" w:styleId="BodyTextIndentChar2">
    <w:name w:val="Body Text Indent Char2"/>
    <w:rsid w:val="00913F6E"/>
    <w:rPr>
      <w:lang w:val="en-GB" w:eastAsia="en-US" w:bidi="ar-SA"/>
    </w:rPr>
  </w:style>
  <w:style w:type="character" w:customStyle="1" w:styleId="BodyTextIndent2Char2">
    <w:name w:val="Body Text Indent 2 Char2"/>
    <w:rsid w:val="00913F6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13F6E"/>
    <w:rPr>
      <w:lang w:val="en-GB" w:eastAsia="ja-JP" w:bidi="ar-SA"/>
    </w:rPr>
  </w:style>
  <w:style w:type="character" w:customStyle="1" w:styleId="15">
    <w:name w:val="段落フォント1"/>
    <w:rsid w:val="00913F6E"/>
  </w:style>
  <w:style w:type="character" w:customStyle="1" w:styleId="16">
    <w:name w:val="コメント参照1"/>
    <w:rsid w:val="00913F6E"/>
    <w:rPr>
      <w:sz w:val="16"/>
    </w:rPr>
  </w:style>
  <w:style w:type="character" w:customStyle="1" w:styleId="EmailStyle97">
    <w:name w:val="EmailStyle97"/>
    <w:semiHidden/>
    <w:rsid w:val="00913F6E"/>
    <w:rPr>
      <w:rFonts w:ascii="Arial" w:hAnsi="Arial" w:cs="Arial"/>
      <w:color w:val="auto"/>
      <w:sz w:val="20"/>
      <w:szCs w:val="20"/>
    </w:rPr>
  </w:style>
  <w:style w:type="character" w:customStyle="1" w:styleId="B1C">
    <w:name w:val="B1 C"/>
    <w:rsid w:val="00913F6E"/>
    <w:rPr>
      <w:lang w:val="en-GB" w:eastAsia="en-US" w:bidi="ar-SA"/>
    </w:rPr>
  </w:style>
  <w:style w:type="character" w:customStyle="1" w:styleId="Titre3">
    <w:name w:val="Titre 3"/>
    <w:rsid w:val="00913F6E"/>
    <w:rPr>
      <w:rFonts w:ascii="Arial" w:hAnsi="Arial"/>
      <w:sz w:val="28"/>
      <w:szCs w:val="28"/>
      <w:lang w:val="en-GB" w:eastAsia="en-GB"/>
    </w:rPr>
  </w:style>
  <w:style w:type="character" w:customStyle="1" w:styleId="B2C">
    <w:name w:val="B2 C"/>
    <w:rsid w:val="00913F6E"/>
    <w:rPr>
      <w:lang w:val="en-GB" w:eastAsia="en-GB"/>
    </w:rPr>
  </w:style>
  <w:style w:type="character" w:customStyle="1" w:styleId="st1">
    <w:name w:val="st1"/>
    <w:rsid w:val="00913F6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13F6E"/>
    <w:rPr>
      <w:rFonts w:ascii="Times New Roman" w:eastAsia="Times New Roman" w:hAnsi="Times New Roman"/>
    </w:rPr>
  </w:style>
  <w:style w:type="character" w:customStyle="1" w:styleId="NMPHeading1Char3">
    <w:name w:val="NMP Heading 1 Char3"/>
    <w:aliases w:val="h112 Char1,h19 Char"/>
    <w:rsid w:val="00913F6E"/>
    <w:rPr>
      <w:rFonts w:ascii="Arial" w:hAnsi="Arial"/>
      <w:sz w:val="36"/>
      <w:lang w:val="en-GB" w:eastAsia="en-US" w:bidi="ar-SA"/>
    </w:rPr>
  </w:style>
  <w:style w:type="character" w:customStyle="1" w:styleId="AndreaLeonardi">
    <w:name w:val="Andrea Leonardi"/>
    <w:semiHidden/>
    <w:qFormat/>
    <w:rsid w:val="00913F6E"/>
    <w:rPr>
      <w:rFonts w:ascii="Arial" w:hAnsi="Arial" w:cs="Arial"/>
      <w:color w:val="auto"/>
      <w:sz w:val="20"/>
      <w:szCs w:val="20"/>
    </w:rPr>
  </w:style>
  <w:style w:type="paragraph" w:styleId="Title">
    <w:name w:val="Title"/>
    <w:aliases w:val="Section Header,Heading 31"/>
    <w:basedOn w:val="Normal"/>
    <w:next w:val="Normal"/>
    <w:link w:val="TitleChar"/>
    <w:qFormat/>
    <w:rsid w:val="00913F6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13F6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13F6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13F6E"/>
    <w:rPr>
      <w:rFonts w:ascii="Arial" w:eastAsia="MS Mincho" w:hAnsi="Arial"/>
      <w:sz w:val="36"/>
      <w:lang w:val="en-GB" w:eastAsia="en-US" w:bidi="ar-SA"/>
    </w:rPr>
  </w:style>
  <w:style w:type="character" w:customStyle="1" w:styleId="Absatz-Standardschriftart1">
    <w:name w:val="Absatz-Standardschriftart1"/>
    <w:rsid w:val="00913F6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13F6E"/>
    <w:rPr>
      <w:rFonts w:ascii="Arial" w:hAnsi="Arial"/>
      <w:sz w:val="28"/>
      <w:lang w:val="en-GB"/>
    </w:rPr>
  </w:style>
  <w:style w:type="character" w:customStyle="1" w:styleId="1Char">
    <w:name w:val="标题 1 Char"/>
    <w:aliases w:val="h132 Char,h151 Char1"/>
    <w:uiPriority w:val="9"/>
    <w:rsid w:val="00913F6E"/>
    <w:rPr>
      <w:rFonts w:ascii="Arial" w:hAnsi="Arial"/>
      <w:sz w:val="36"/>
      <w:lang w:val="en-GB" w:eastAsia="en-US" w:bidi="ar-SA"/>
    </w:rPr>
  </w:style>
  <w:style w:type="character" w:customStyle="1" w:styleId="2Char">
    <w:name w:val="标题 2 Char"/>
    <w:aliases w:val="22 Char"/>
    <w:uiPriority w:val="9"/>
    <w:rsid w:val="00913F6E"/>
    <w:rPr>
      <w:rFonts w:ascii="Arial" w:hAnsi="Arial"/>
      <w:sz w:val="32"/>
      <w:lang w:val="en-GB"/>
    </w:rPr>
  </w:style>
  <w:style w:type="character" w:customStyle="1" w:styleId="3Char">
    <w:name w:val="标题 3 Char"/>
    <w:aliases w:val="Heading 3 Char Char,H3 Char12"/>
    <w:uiPriority w:val="9"/>
    <w:qFormat/>
    <w:rsid w:val="00913F6E"/>
    <w:rPr>
      <w:rFonts w:ascii="Arial" w:hAnsi="Arial"/>
      <w:sz w:val="28"/>
      <w:lang w:val="en-GB"/>
    </w:rPr>
  </w:style>
  <w:style w:type="character" w:customStyle="1" w:styleId="4Char">
    <w:name w:val="标题 4 Char"/>
    <w:aliases w:val="4 Ch"/>
    <w:rsid w:val="00913F6E"/>
    <w:rPr>
      <w:rFonts w:ascii="Arial" w:hAnsi="Arial"/>
      <w:sz w:val="24"/>
      <w:szCs w:val="28"/>
      <w:lang w:val="en-GB" w:eastAsia="en-GB"/>
    </w:rPr>
  </w:style>
  <w:style w:type="character" w:customStyle="1" w:styleId="6Char">
    <w:name w:val="标题 6 Char"/>
    <w:uiPriority w:val="9"/>
    <w:rsid w:val="00913F6E"/>
    <w:rPr>
      <w:rFonts w:ascii="Arial" w:hAnsi="Arial"/>
      <w:lang w:val="en-GB"/>
    </w:rPr>
  </w:style>
  <w:style w:type="character" w:customStyle="1" w:styleId="7Char">
    <w:name w:val="标题 7 Char"/>
    <w:uiPriority w:val="9"/>
    <w:rsid w:val="00913F6E"/>
    <w:rPr>
      <w:rFonts w:ascii="Arial" w:hAnsi="Arial"/>
      <w:lang w:val="en-GB"/>
    </w:rPr>
  </w:style>
  <w:style w:type="character" w:customStyle="1" w:styleId="8Char">
    <w:name w:val="标题 8 Char"/>
    <w:uiPriority w:val="9"/>
    <w:rsid w:val="00913F6E"/>
    <w:rPr>
      <w:rFonts w:ascii="Arial" w:hAnsi="Arial"/>
      <w:sz w:val="36"/>
      <w:lang w:val="en-GB"/>
    </w:rPr>
  </w:style>
  <w:style w:type="character" w:customStyle="1" w:styleId="9Char">
    <w:name w:val="标题 9 Char"/>
    <w:uiPriority w:val="9"/>
    <w:rsid w:val="00913F6E"/>
    <w:rPr>
      <w:rFonts w:ascii="Arial" w:hAnsi="Arial"/>
      <w:sz w:val="36"/>
      <w:lang w:val="en-GB"/>
    </w:rPr>
  </w:style>
  <w:style w:type="character" w:customStyle="1" w:styleId="Char0">
    <w:name w:val="页脚 Char"/>
    <w:uiPriority w:val="99"/>
    <w:rsid w:val="00913F6E"/>
    <w:rPr>
      <w:rFonts w:ascii="Arial" w:hAnsi="Arial"/>
      <w:b/>
      <w:i/>
      <w:noProof/>
      <w:sz w:val="18"/>
    </w:rPr>
  </w:style>
  <w:style w:type="character" w:customStyle="1" w:styleId="Char1">
    <w:name w:val="列表 Char"/>
    <w:rsid w:val="00913F6E"/>
    <w:rPr>
      <w:lang w:val="en-GB"/>
    </w:rPr>
  </w:style>
  <w:style w:type="character" w:customStyle="1" w:styleId="Char2">
    <w:name w:val="文档结构图 Char"/>
    <w:uiPriority w:val="99"/>
    <w:rsid w:val="00913F6E"/>
    <w:rPr>
      <w:rFonts w:ascii="Tahoma" w:hAnsi="Tahoma"/>
      <w:lang w:val="en-GB" w:eastAsia="en-US"/>
    </w:rPr>
  </w:style>
  <w:style w:type="character" w:customStyle="1" w:styleId="Char3">
    <w:name w:val="纯文本 Char"/>
    <w:rsid w:val="00913F6E"/>
    <w:rPr>
      <w:rFonts w:ascii="Courier New" w:hAnsi="Courier New"/>
      <w:lang w:val="nb-NO"/>
    </w:rPr>
  </w:style>
  <w:style w:type="character" w:customStyle="1" w:styleId="Char4">
    <w:name w:val="批注框文本 Char"/>
    <w:uiPriority w:val="99"/>
    <w:rsid w:val="00913F6E"/>
    <w:rPr>
      <w:rFonts w:ascii="Tahoma" w:hAnsi="Tahoma" w:cs="Tahoma"/>
      <w:sz w:val="16"/>
      <w:szCs w:val="16"/>
      <w:lang w:val="en-GB" w:eastAsia="en-GB" w:bidi="ar-SA"/>
    </w:rPr>
  </w:style>
  <w:style w:type="character" w:customStyle="1" w:styleId="Char5">
    <w:name w:val="日期 Char"/>
    <w:rsid w:val="00913F6E"/>
    <w:rPr>
      <w:lang w:val="en-GB"/>
    </w:rPr>
  </w:style>
  <w:style w:type="paragraph" w:customStyle="1" w:styleId="40">
    <w:name w:val="修订4"/>
    <w:hidden/>
    <w:semiHidden/>
    <w:qFormat/>
    <w:rsid w:val="00913F6E"/>
    <w:rPr>
      <w:rFonts w:ascii="Times New Roman" w:eastAsia="Batang" w:hAnsi="Times New Roman"/>
      <w:lang w:val="en-GB" w:eastAsia="en-US"/>
    </w:rPr>
  </w:style>
  <w:style w:type="character" w:customStyle="1" w:styleId="CharChar22">
    <w:name w:val="Char Char22"/>
    <w:rsid w:val="00913F6E"/>
    <w:rPr>
      <w:rFonts w:ascii="Arial" w:hAnsi="Arial"/>
      <w:b/>
      <w:i/>
      <w:noProof/>
      <w:sz w:val="18"/>
      <w:lang w:val="en-GB"/>
    </w:rPr>
  </w:style>
  <w:style w:type="character" w:customStyle="1" w:styleId="a8">
    <w:name w:val="(文字) (文字)"/>
    <w:rsid w:val="00913F6E"/>
    <w:rPr>
      <w:rFonts w:ascii="Arial" w:eastAsia="MS Mincho" w:hAnsi="Arial" w:cs="Arial"/>
      <w:sz w:val="28"/>
      <w:szCs w:val="28"/>
      <w:lang w:val="en-GB" w:eastAsia="ja-JP"/>
    </w:rPr>
  </w:style>
  <w:style w:type="character" w:customStyle="1" w:styleId="CharChar18">
    <w:name w:val="Char Char18"/>
    <w:rsid w:val="00913F6E"/>
    <w:rPr>
      <w:rFonts w:ascii="Arial" w:hAnsi="Arial"/>
      <w:lang w:eastAsia="en-US"/>
    </w:rPr>
  </w:style>
  <w:style w:type="character" w:customStyle="1" w:styleId="CarCar4">
    <w:name w:val="Car Car4"/>
    <w:rsid w:val="00913F6E"/>
    <w:rPr>
      <w:rFonts w:ascii="Arial" w:eastAsia="MS Mincho" w:hAnsi="Arial"/>
      <w:lang w:val="en-GB" w:eastAsia="en-US" w:bidi="ar-SA"/>
    </w:rPr>
  </w:style>
  <w:style w:type="character" w:customStyle="1" w:styleId="CarCar8">
    <w:name w:val="Car Car8"/>
    <w:rsid w:val="00913F6E"/>
    <w:rPr>
      <w:rFonts w:ascii="Arial" w:eastAsia="MS Mincho" w:hAnsi="Arial"/>
      <w:sz w:val="36"/>
      <w:lang w:val="en-GB" w:eastAsia="en-US" w:bidi="ar-SA"/>
    </w:rPr>
  </w:style>
  <w:style w:type="character" w:customStyle="1" w:styleId="CarCar3">
    <w:name w:val="Car Car3"/>
    <w:rsid w:val="00913F6E"/>
    <w:rPr>
      <w:rFonts w:ascii="Arial" w:eastAsia="MS Mincho" w:hAnsi="Arial"/>
      <w:sz w:val="36"/>
      <w:lang w:val="en-GB" w:eastAsia="en-US" w:bidi="ar-SA"/>
    </w:rPr>
  </w:style>
  <w:style w:type="character" w:customStyle="1" w:styleId="CarCar7">
    <w:name w:val="Car Car7"/>
    <w:rsid w:val="00913F6E"/>
    <w:rPr>
      <w:rFonts w:eastAsia="MS Mincho"/>
      <w:lang w:val="en-GB" w:eastAsia="en-US" w:bidi="ar-SA"/>
    </w:rPr>
  </w:style>
  <w:style w:type="character" w:customStyle="1" w:styleId="CarCar6">
    <w:name w:val="Car Car6"/>
    <w:rsid w:val="00913F6E"/>
    <w:rPr>
      <w:rFonts w:ascii="Courier New" w:hAnsi="Courier New"/>
      <w:lang w:val="nb-NO" w:eastAsia="ja-JP" w:bidi="ar-SA"/>
    </w:rPr>
  </w:style>
  <w:style w:type="character" w:customStyle="1" w:styleId="CarCar2">
    <w:name w:val="Car Car2"/>
    <w:rsid w:val="00913F6E"/>
    <w:rPr>
      <w:rFonts w:eastAsia="MS Mincho"/>
      <w:lang w:val="en-GB" w:eastAsia="ja-JP" w:bidi="ar-SA"/>
    </w:rPr>
  </w:style>
  <w:style w:type="character" w:customStyle="1" w:styleId="CarCar9">
    <w:name w:val="Car Car9"/>
    <w:rsid w:val="00913F6E"/>
    <w:rPr>
      <w:rFonts w:ascii="Arial" w:hAnsi="Arial"/>
      <w:lang w:val="en-GB" w:eastAsia="ja-JP" w:bidi="ar-SA"/>
    </w:rPr>
  </w:style>
  <w:style w:type="character" w:customStyle="1" w:styleId="8">
    <w:name w:val="(文字) (文字)8"/>
    <w:rsid w:val="00913F6E"/>
    <w:rPr>
      <w:rFonts w:ascii="Arial" w:eastAsia="MS Mincho" w:hAnsi="Arial"/>
      <w:lang w:val="en-GB" w:eastAsia="ar-SA" w:bidi="ar-SA"/>
    </w:rPr>
  </w:style>
  <w:style w:type="character" w:customStyle="1" w:styleId="7">
    <w:name w:val="(文字) (文字)7"/>
    <w:rsid w:val="00913F6E"/>
    <w:rPr>
      <w:rFonts w:ascii="Arial" w:eastAsia="MS Mincho" w:hAnsi="Arial"/>
      <w:sz w:val="36"/>
      <w:lang w:val="en-GB" w:eastAsia="ar-SA" w:bidi="ar-SA"/>
    </w:rPr>
  </w:style>
  <w:style w:type="character" w:customStyle="1" w:styleId="60">
    <w:name w:val="(文字) (文字)6"/>
    <w:rsid w:val="00913F6E"/>
    <w:rPr>
      <w:rFonts w:eastAsia="MS Mincho"/>
      <w:lang w:val="en-GB" w:eastAsia="ar-SA" w:bidi="ar-SA"/>
    </w:rPr>
  </w:style>
  <w:style w:type="character" w:customStyle="1" w:styleId="5">
    <w:name w:val="(文字) (文字)5"/>
    <w:rsid w:val="00913F6E"/>
    <w:rPr>
      <w:rFonts w:ascii="Courier New" w:eastAsia="MS Mincho" w:hAnsi="Courier New"/>
      <w:lang w:val="nb-NO" w:eastAsia="ar-SA" w:bidi="ar-SA"/>
    </w:rPr>
  </w:style>
  <w:style w:type="character" w:customStyle="1" w:styleId="31">
    <w:name w:val="(文字) (文字)3"/>
    <w:rsid w:val="00913F6E"/>
    <w:rPr>
      <w:rFonts w:eastAsia="MS Mincho"/>
      <w:lang w:val="en-GB" w:eastAsia="ar-SA" w:bidi="ar-SA"/>
    </w:rPr>
  </w:style>
  <w:style w:type="character" w:customStyle="1" w:styleId="17">
    <w:name w:val="(文字) (文字)1"/>
    <w:rsid w:val="00913F6E"/>
    <w:rPr>
      <w:rFonts w:eastAsia="MS Mincho"/>
      <w:lang w:val="en-GB" w:eastAsia="ar-SA" w:bidi="ar-SA"/>
    </w:rPr>
  </w:style>
  <w:style w:type="character" w:customStyle="1" w:styleId="CharChar23">
    <w:name w:val="Char Char23"/>
    <w:rsid w:val="00913F6E"/>
    <w:rPr>
      <w:rFonts w:ascii="Arial" w:hAnsi="Arial"/>
      <w:lang w:val="en-GB" w:eastAsia="en-US"/>
    </w:rPr>
  </w:style>
  <w:style w:type="character" w:customStyle="1" w:styleId="ZchnZchn5">
    <w:name w:val="Zchn Zchn5"/>
    <w:qFormat/>
    <w:rsid w:val="00913F6E"/>
    <w:rPr>
      <w:rFonts w:ascii="Courier New" w:eastAsia="Batang" w:hAnsi="Courier New"/>
      <w:lang w:val="nb-NO" w:eastAsia="en-US" w:bidi="ar-SA"/>
    </w:rPr>
  </w:style>
  <w:style w:type="paragraph" w:customStyle="1" w:styleId="50">
    <w:name w:val="修订5"/>
    <w:hidden/>
    <w:semiHidden/>
    <w:qFormat/>
    <w:rsid w:val="00913F6E"/>
    <w:rPr>
      <w:rFonts w:ascii="Times New Roman" w:eastAsia="Batang" w:hAnsi="Times New Roman"/>
      <w:lang w:val="en-GB" w:eastAsia="en-US"/>
    </w:rPr>
  </w:style>
  <w:style w:type="character" w:customStyle="1" w:styleId="Char6">
    <w:name w:val="批注文字 Char"/>
    <w:uiPriority w:val="99"/>
    <w:qFormat/>
    <w:rsid w:val="00913F6E"/>
    <w:rPr>
      <w:lang w:val="en-GB" w:eastAsia="x-none"/>
    </w:rPr>
  </w:style>
  <w:style w:type="character" w:customStyle="1" w:styleId="Char10">
    <w:name w:val="批注主题 Char1"/>
    <w:rsid w:val="00913F6E"/>
    <w:rPr>
      <w:b/>
      <w:bCs/>
      <w:lang w:val="en-GB" w:eastAsia="x-none"/>
    </w:rPr>
  </w:style>
  <w:style w:type="character" w:customStyle="1" w:styleId="Titre32">
    <w:name w:val="Titre 32"/>
    <w:rsid w:val="00913F6E"/>
    <w:rPr>
      <w:rFonts w:ascii="Arial" w:hAnsi="Arial"/>
      <w:sz w:val="28"/>
      <w:szCs w:val="28"/>
      <w:lang w:val="en-GB" w:eastAsia="en-GB"/>
    </w:rPr>
  </w:style>
  <w:style w:type="character" w:customStyle="1" w:styleId="Titre31">
    <w:name w:val="Titre 31"/>
    <w:rsid w:val="00913F6E"/>
    <w:rPr>
      <w:rFonts w:ascii="Arial" w:hAnsi="Arial"/>
      <w:sz w:val="28"/>
      <w:szCs w:val="28"/>
      <w:lang w:val="en-GB" w:eastAsia="en-GB"/>
    </w:rPr>
  </w:style>
  <w:style w:type="character" w:customStyle="1" w:styleId="trans">
    <w:name w:val="trans"/>
    <w:rsid w:val="00913F6E"/>
  </w:style>
  <w:style w:type="character" w:customStyle="1" w:styleId="Char11">
    <w:name w:val="批注文字 Char1"/>
    <w:rsid w:val="00913F6E"/>
    <w:rPr>
      <w:rFonts w:ascii="Times New Roman" w:hAnsi="Times New Roman"/>
      <w:lang w:val="en-GB" w:eastAsia="en-US"/>
    </w:rPr>
  </w:style>
  <w:style w:type="character" w:customStyle="1" w:styleId="h48">
    <w:name w:val="h48"/>
    <w:rsid w:val="00913F6E"/>
    <w:rPr>
      <w:rFonts w:ascii="Arial" w:hAnsi="Arial" w:cs="Arial" w:hint="default"/>
      <w:sz w:val="24"/>
      <w:lang w:val="en-GB"/>
    </w:rPr>
  </w:style>
  <w:style w:type="character" w:customStyle="1" w:styleId="h510">
    <w:name w:val="h51"/>
    <w:rsid w:val="00913F6E"/>
    <w:rPr>
      <w:rFonts w:ascii="Arial" w:eastAsia="SimSun" w:hAnsi="Arial" w:cs="Arial" w:hint="default"/>
      <w:sz w:val="22"/>
      <w:lang w:val="en-GB" w:eastAsia="en-US" w:bidi="ar-SA"/>
    </w:rPr>
  </w:style>
  <w:style w:type="character" w:customStyle="1" w:styleId="Head2A1">
    <w:name w:val="Head2A1"/>
    <w:rsid w:val="00913F6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13F6E"/>
    <w:rPr>
      <w:lang w:val="en-GB" w:eastAsia="en-US" w:bidi="ar-SA"/>
    </w:rPr>
  </w:style>
  <w:style w:type="character" w:customStyle="1" w:styleId="ListChar1">
    <w:name w:val="List Char1"/>
    <w:rsid w:val="00913F6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13F6E"/>
    <w:rPr>
      <w:b/>
      <w:lang w:val="en-GB"/>
    </w:rPr>
  </w:style>
  <w:style w:type="character" w:customStyle="1" w:styleId="a9">
    <w:name w:val="標準太字"/>
    <w:autoRedefine/>
    <w:rsid w:val="00913F6E"/>
    <w:rPr>
      <w:b/>
    </w:rPr>
  </w:style>
  <w:style w:type="character" w:styleId="HTMLCode">
    <w:name w:val="HTML Code"/>
    <w:rsid w:val="00913F6E"/>
    <w:rPr>
      <w:rFonts w:ascii="Arial Unicode MS" w:eastAsia="Arial Unicode MS" w:hAnsi="Arial Unicode MS" w:cs="Arial Unicode MS"/>
      <w:sz w:val="20"/>
      <w:szCs w:val="20"/>
    </w:rPr>
  </w:style>
  <w:style w:type="character" w:customStyle="1" w:styleId="PTK">
    <w:name w:val="PTK"/>
    <w:semiHidden/>
    <w:rsid w:val="00913F6E"/>
    <w:rPr>
      <w:rFonts w:ascii="Arial" w:hAnsi="Arial" w:cs="Arial"/>
      <w:color w:val="000080"/>
      <w:sz w:val="20"/>
      <w:szCs w:val="20"/>
    </w:rPr>
  </w:style>
  <w:style w:type="character" w:customStyle="1" w:styleId="MTEquationSection">
    <w:name w:val="MTEquationSection"/>
    <w:qFormat/>
    <w:rsid w:val="00913F6E"/>
    <w:rPr>
      <w:noProof w:val="0"/>
      <w:vanish w:val="0"/>
      <w:color w:val="FF0000"/>
      <w:lang w:eastAsia="en-US"/>
    </w:rPr>
  </w:style>
  <w:style w:type="paragraph" w:styleId="TOCHeading">
    <w:name w:val="TOC Heading"/>
    <w:basedOn w:val="Heading1"/>
    <w:next w:val="Normal"/>
    <w:uiPriority w:val="39"/>
    <w:unhideWhenUsed/>
    <w:qFormat/>
    <w:rsid w:val="00913F6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customStyle="1" w:styleId="CharChar31">
    <w:name w:val="Char Char31"/>
    <w:qFormat/>
    <w:rsid w:val="00913F6E"/>
    <w:rPr>
      <w:rFonts w:ascii="Arial" w:hAnsi="Arial" w:cs="Arial" w:hint="default"/>
      <w:sz w:val="28"/>
      <w:lang w:val="en-GB" w:eastAsia="ko-KR" w:bidi="ar-SA"/>
    </w:rPr>
  </w:style>
  <w:style w:type="paragraph" w:styleId="Subtitle">
    <w:name w:val="Subtitle"/>
    <w:basedOn w:val="Normal"/>
    <w:next w:val="Normal"/>
    <w:link w:val="SubtitleChar"/>
    <w:qFormat/>
    <w:rsid w:val="00913F6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13F6E"/>
    <w:rPr>
      <w:rFonts w:ascii="Calibri Light" w:eastAsia="SimSun" w:hAnsi="Calibri Light"/>
      <w:b/>
      <w:bCs/>
      <w:kern w:val="28"/>
      <w:sz w:val="32"/>
      <w:szCs w:val="32"/>
      <w:lang w:val="en-GB" w:eastAsia="ko-KR"/>
    </w:rPr>
  </w:style>
  <w:style w:type="character" w:customStyle="1" w:styleId="CharChar12">
    <w:name w:val="Char Char12"/>
    <w:rsid w:val="00913F6E"/>
    <w:rPr>
      <w:lang w:val="en-GB" w:eastAsia="ja-JP"/>
    </w:rPr>
  </w:style>
  <w:style w:type="character" w:customStyle="1" w:styleId="CharChar41">
    <w:name w:val="Char Char41"/>
    <w:rsid w:val="00913F6E"/>
    <w:rPr>
      <w:rFonts w:ascii="Times-Roman" w:hAnsi="Times-Roman"/>
      <w:lang w:val="nb-NO" w:eastAsia="ja-JP"/>
    </w:rPr>
  </w:style>
  <w:style w:type="character" w:customStyle="1" w:styleId="CharChar71">
    <w:name w:val="Char Char71"/>
    <w:rsid w:val="00913F6E"/>
    <w:rPr>
      <w:rFonts w:ascii="SimHei" w:eastAsia="SimHei"/>
      <w:shd w:val="clear" w:color="auto" w:fill="000080"/>
      <w:lang w:val="en-GB" w:eastAsia="en-US"/>
    </w:rPr>
  </w:style>
  <w:style w:type="character" w:customStyle="1" w:styleId="CharChar101">
    <w:name w:val="Char Char101"/>
    <w:rsid w:val="00913F6E"/>
    <w:rPr>
      <w:rFonts w:ascii="Times New Roman" w:hAnsi="Times New Roman"/>
      <w:lang w:val="en-GB" w:eastAsia="en-US"/>
    </w:rPr>
  </w:style>
  <w:style w:type="character" w:customStyle="1" w:styleId="CharChar91">
    <w:name w:val="Char Char91"/>
    <w:rsid w:val="00913F6E"/>
    <w:rPr>
      <w:rFonts w:ascii="SimHei" w:eastAsia="SimHei"/>
      <w:sz w:val="16"/>
      <w:lang w:val="en-GB" w:eastAsia="en-US"/>
    </w:rPr>
  </w:style>
  <w:style w:type="character" w:customStyle="1" w:styleId="CharChar81">
    <w:name w:val="Char Char81"/>
    <w:semiHidden/>
    <w:rsid w:val="00913F6E"/>
    <w:rPr>
      <w:rFonts w:ascii="Times New Roman" w:hAnsi="Times New Roman"/>
      <w:b/>
      <w:lang w:val="en-GB" w:eastAsia="en-US"/>
    </w:rPr>
  </w:style>
  <w:style w:type="paragraph" w:styleId="TableofFigures">
    <w:name w:val="table of figures"/>
    <w:basedOn w:val="Normal"/>
    <w:next w:val="Normal"/>
    <w:qFormat/>
    <w:rsid w:val="00913F6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13F6E"/>
    <w:rPr>
      <w:rFonts w:ascii="Times New Roman" w:hAnsi="Times New Roman"/>
      <w:lang w:val="en-GB" w:eastAsia="x-none"/>
    </w:rPr>
  </w:style>
  <w:style w:type="character" w:customStyle="1" w:styleId="CharChar131">
    <w:name w:val="Char Char131"/>
    <w:semiHidden/>
    <w:rsid w:val="00913F6E"/>
    <w:rPr>
      <w:rFonts w:ascii="Malgun Gothic" w:eastAsia="Malgun Gothic" w:hAnsi="Malgun Gothic"/>
      <w:lang w:val="en-GB" w:eastAsia="en-US"/>
    </w:rPr>
  </w:style>
  <w:style w:type="character" w:customStyle="1" w:styleId="CharChar61">
    <w:name w:val="Char Char61"/>
    <w:rsid w:val="00913F6E"/>
    <w:rPr>
      <w:rFonts w:ascii="Arial" w:eastAsia="Malgun Gothic" w:hAnsi="Arial"/>
      <w:sz w:val="32"/>
      <w:lang w:val="en-GB" w:eastAsia="en-US"/>
    </w:rPr>
  </w:style>
  <w:style w:type="character" w:customStyle="1" w:styleId="CharChar51">
    <w:name w:val="Char Char51"/>
    <w:rsid w:val="00913F6E"/>
    <w:rPr>
      <w:rFonts w:ascii="Arial" w:eastAsia="Malgun Gothic" w:hAnsi="Arial"/>
      <w:sz w:val="28"/>
      <w:lang w:val="en-GB" w:eastAsia="en-US"/>
    </w:rPr>
  </w:style>
  <w:style w:type="character" w:customStyle="1" w:styleId="CharChar161">
    <w:name w:val="Char Char161"/>
    <w:rsid w:val="00913F6E"/>
    <w:rPr>
      <w:rFonts w:ascii="Arial" w:eastAsia="Malgun Gothic" w:hAnsi="Arial"/>
      <w:lang w:val="en-GB" w:eastAsia="en-US"/>
    </w:rPr>
  </w:style>
  <w:style w:type="character" w:customStyle="1" w:styleId="CharChar141">
    <w:name w:val="Char Char141"/>
    <w:rsid w:val="00913F6E"/>
    <w:rPr>
      <w:rFonts w:ascii="Arial" w:eastAsia="Malgun Gothic" w:hAnsi="Arial"/>
      <w:sz w:val="36"/>
      <w:lang w:val="en-GB" w:eastAsia="en-US"/>
    </w:rPr>
  </w:style>
  <w:style w:type="character" w:customStyle="1" w:styleId="CharChar111">
    <w:name w:val="Char Char111"/>
    <w:rsid w:val="00913F6E"/>
    <w:rPr>
      <w:rFonts w:ascii="SimHei" w:eastAsia="Malgun Gothic" w:hAnsi="SimHei"/>
      <w:lang w:val="en-GB" w:eastAsia="en-US"/>
    </w:rPr>
  </w:style>
  <w:style w:type="character" w:customStyle="1" w:styleId="CharChar210">
    <w:name w:val="Char Char210"/>
    <w:rsid w:val="00913F6E"/>
    <w:rPr>
      <w:rFonts w:ascii="Arial" w:hAnsi="Arial"/>
      <w:sz w:val="28"/>
      <w:lang w:val="en-GB" w:eastAsia="en-US"/>
    </w:rPr>
  </w:style>
  <w:style w:type="character" w:customStyle="1" w:styleId="CharChar151">
    <w:name w:val="Char Char151"/>
    <w:rsid w:val="00913F6E"/>
    <w:rPr>
      <w:rFonts w:ascii="Arial" w:hAnsi="Arial"/>
      <w:sz w:val="36"/>
      <w:lang w:val="en-GB" w:eastAsia="x-none"/>
    </w:rPr>
  </w:style>
  <w:style w:type="character" w:customStyle="1" w:styleId="CharChar251">
    <w:name w:val="Char Char251"/>
    <w:rsid w:val="00913F6E"/>
    <w:rPr>
      <w:rFonts w:ascii="Arial" w:hAnsi="Arial"/>
      <w:lang w:val="en-GB" w:eastAsia="en-US"/>
    </w:rPr>
  </w:style>
  <w:style w:type="character" w:customStyle="1" w:styleId="CharChar241">
    <w:name w:val="Char Char241"/>
    <w:rsid w:val="00913F6E"/>
    <w:rPr>
      <w:rFonts w:ascii="Arial" w:hAnsi="Arial"/>
      <w:sz w:val="36"/>
      <w:lang w:val="en-GB" w:eastAsia="en-US"/>
    </w:rPr>
  </w:style>
  <w:style w:type="character" w:customStyle="1" w:styleId="CharChar301">
    <w:name w:val="Char Char301"/>
    <w:rsid w:val="00913F6E"/>
    <w:rPr>
      <w:rFonts w:ascii="Arial" w:hAnsi="Arial"/>
      <w:lang w:val="en-GB" w:eastAsia="en-US"/>
    </w:rPr>
  </w:style>
  <w:style w:type="character" w:customStyle="1" w:styleId="CharChar291">
    <w:name w:val="Char Char291"/>
    <w:rsid w:val="00913F6E"/>
    <w:rPr>
      <w:rFonts w:ascii="Arial" w:hAnsi="Arial"/>
      <w:sz w:val="36"/>
      <w:lang w:val="en-GB" w:eastAsia="en-US"/>
    </w:rPr>
  </w:style>
  <w:style w:type="character" w:customStyle="1" w:styleId="CharChar281">
    <w:name w:val="Char Char281"/>
    <w:rsid w:val="00913F6E"/>
    <w:rPr>
      <w:rFonts w:ascii="Arial" w:hAnsi="Arial"/>
      <w:sz w:val="36"/>
      <w:lang w:val="en-GB" w:eastAsia="en-US"/>
    </w:rPr>
  </w:style>
  <w:style w:type="character" w:customStyle="1" w:styleId="CharChar271">
    <w:name w:val="Char Char271"/>
    <w:rsid w:val="00913F6E"/>
    <w:rPr>
      <w:rFonts w:ascii="Arial" w:hAnsi="Arial"/>
      <w:b/>
      <w:i/>
      <w:noProof/>
      <w:sz w:val="18"/>
      <w:lang w:val="en-GB" w:eastAsia="en-US"/>
    </w:rPr>
  </w:style>
  <w:style w:type="character" w:customStyle="1" w:styleId="CharChar261">
    <w:name w:val="Char Char261"/>
    <w:rsid w:val="00913F6E"/>
    <w:rPr>
      <w:rFonts w:ascii="Arial" w:hAnsi="Arial"/>
      <w:lang w:val="en-GB" w:eastAsia="x-none"/>
    </w:rPr>
  </w:style>
  <w:style w:type="character" w:customStyle="1" w:styleId="CharChar171">
    <w:name w:val="Char Char171"/>
    <w:rsid w:val="00913F6E"/>
    <w:rPr>
      <w:rFonts w:ascii="Arial" w:hAnsi="Arial"/>
      <w:sz w:val="36"/>
      <w:lang w:val="x-none" w:eastAsia="en-US"/>
    </w:rPr>
  </w:style>
  <w:style w:type="character" w:customStyle="1" w:styleId="41">
    <w:name w:val="(文字) (文字)41"/>
    <w:rsid w:val="00913F6E"/>
    <w:rPr>
      <w:rFonts w:eastAsia="Times New Roman"/>
      <w:lang w:val="en-GB" w:eastAsia="ar-SA" w:bidi="ar-SA"/>
    </w:rPr>
  </w:style>
  <w:style w:type="character" w:customStyle="1" w:styleId="CharChar211">
    <w:name w:val="Char Char211"/>
    <w:rsid w:val="00913F6E"/>
    <w:rPr>
      <w:rFonts w:ascii="Times New Roman" w:hAnsi="Times New Roman"/>
      <w:lang w:val="en-GB" w:eastAsia="en-US"/>
    </w:rPr>
  </w:style>
  <w:style w:type="character" w:customStyle="1" w:styleId="CharChar201">
    <w:name w:val="Char Char201"/>
    <w:rsid w:val="00913F6E"/>
    <w:rPr>
      <w:rFonts w:ascii="SimHei" w:eastAsia="SimHei"/>
      <w:sz w:val="16"/>
      <w:lang w:val="en-GB" w:eastAsia="en-US"/>
    </w:rPr>
  </w:style>
  <w:style w:type="character" w:customStyle="1" w:styleId="CharChar221">
    <w:name w:val="Char Char221"/>
    <w:rsid w:val="00913F6E"/>
    <w:rPr>
      <w:rFonts w:ascii="Arial" w:hAnsi="Arial"/>
      <w:b/>
      <w:i/>
      <w:noProof/>
      <w:sz w:val="18"/>
      <w:lang w:val="en-GB"/>
    </w:rPr>
  </w:style>
  <w:style w:type="character" w:customStyle="1" w:styleId="9">
    <w:name w:val="(文字) (文字)9"/>
    <w:rsid w:val="00913F6E"/>
    <w:rPr>
      <w:rFonts w:ascii="Arial" w:hAnsi="Arial"/>
      <w:sz w:val="28"/>
      <w:lang w:val="en-GB" w:eastAsia="ja-JP"/>
    </w:rPr>
  </w:style>
  <w:style w:type="character" w:customStyle="1" w:styleId="CharChar181">
    <w:name w:val="Char Char181"/>
    <w:rsid w:val="00913F6E"/>
    <w:rPr>
      <w:rFonts w:ascii="Arial" w:hAnsi="Arial"/>
      <w:lang w:val="x-none" w:eastAsia="en-US"/>
    </w:rPr>
  </w:style>
  <w:style w:type="character" w:customStyle="1" w:styleId="CarCar41">
    <w:name w:val="Car Car41"/>
    <w:rsid w:val="00913F6E"/>
    <w:rPr>
      <w:rFonts w:ascii="Arial" w:hAnsi="Arial"/>
      <w:lang w:val="en-GB" w:eastAsia="en-US"/>
    </w:rPr>
  </w:style>
  <w:style w:type="character" w:customStyle="1" w:styleId="CarCar81">
    <w:name w:val="Car Car81"/>
    <w:rsid w:val="00913F6E"/>
    <w:rPr>
      <w:rFonts w:ascii="Arial" w:hAnsi="Arial"/>
      <w:sz w:val="36"/>
      <w:lang w:val="en-GB" w:eastAsia="en-US"/>
    </w:rPr>
  </w:style>
  <w:style w:type="character" w:customStyle="1" w:styleId="CarCar31">
    <w:name w:val="Car Car31"/>
    <w:rsid w:val="00913F6E"/>
    <w:rPr>
      <w:rFonts w:ascii="Arial" w:hAnsi="Arial"/>
      <w:sz w:val="36"/>
      <w:lang w:val="en-GB" w:eastAsia="en-US"/>
    </w:rPr>
  </w:style>
  <w:style w:type="character" w:customStyle="1" w:styleId="CarCar71">
    <w:name w:val="Car Car71"/>
    <w:rsid w:val="00913F6E"/>
    <w:rPr>
      <w:rFonts w:eastAsia="Times New Roman"/>
      <w:lang w:val="en-GB" w:eastAsia="en-US"/>
    </w:rPr>
  </w:style>
  <w:style w:type="character" w:customStyle="1" w:styleId="CarCar61">
    <w:name w:val="Car Car61"/>
    <w:rsid w:val="00913F6E"/>
    <w:rPr>
      <w:rFonts w:ascii="Times-Roman" w:hAnsi="Times-Roman"/>
      <w:lang w:val="nb-NO" w:eastAsia="ja-JP"/>
    </w:rPr>
  </w:style>
  <w:style w:type="character" w:customStyle="1" w:styleId="CarCar21">
    <w:name w:val="Car Car21"/>
    <w:rsid w:val="00913F6E"/>
    <w:rPr>
      <w:rFonts w:eastAsia="Times New Roman"/>
      <w:lang w:val="en-GB" w:eastAsia="ja-JP"/>
    </w:rPr>
  </w:style>
  <w:style w:type="character" w:customStyle="1" w:styleId="CarCar91">
    <w:name w:val="Car Car91"/>
    <w:rsid w:val="00913F6E"/>
    <w:rPr>
      <w:rFonts w:ascii="Arial" w:hAnsi="Arial"/>
      <w:lang w:val="en-GB" w:eastAsia="ja-JP"/>
    </w:rPr>
  </w:style>
  <w:style w:type="character" w:customStyle="1" w:styleId="CarCar101">
    <w:name w:val="Car Car101"/>
    <w:rsid w:val="00913F6E"/>
    <w:rPr>
      <w:rFonts w:ascii="Arial" w:hAnsi="Arial"/>
      <w:lang w:val="en-GB" w:eastAsia="ja-JP"/>
    </w:rPr>
  </w:style>
  <w:style w:type="character" w:customStyle="1" w:styleId="81">
    <w:name w:val="(文字) (文字)81"/>
    <w:rsid w:val="00913F6E"/>
    <w:rPr>
      <w:rFonts w:ascii="Arial" w:hAnsi="Arial"/>
      <w:lang w:val="en-GB" w:eastAsia="ar-SA" w:bidi="ar-SA"/>
    </w:rPr>
  </w:style>
  <w:style w:type="character" w:customStyle="1" w:styleId="71">
    <w:name w:val="(文字) (文字)71"/>
    <w:rsid w:val="00913F6E"/>
    <w:rPr>
      <w:rFonts w:ascii="Arial" w:hAnsi="Arial"/>
      <w:sz w:val="36"/>
      <w:lang w:val="en-GB" w:eastAsia="ar-SA" w:bidi="ar-SA"/>
    </w:rPr>
  </w:style>
  <w:style w:type="character" w:customStyle="1" w:styleId="61">
    <w:name w:val="(文字) (文字)61"/>
    <w:rsid w:val="00913F6E"/>
    <w:rPr>
      <w:rFonts w:eastAsia="Times New Roman"/>
      <w:lang w:val="en-GB" w:eastAsia="ar-SA" w:bidi="ar-SA"/>
    </w:rPr>
  </w:style>
  <w:style w:type="character" w:customStyle="1" w:styleId="51">
    <w:name w:val="(文字) (文字)51"/>
    <w:rsid w:val="00913F6E"/>
    <w:rPr>
      <w:rFonts w:ascii="Times-Roman" w:hAnsi="Times-Roman"/>
      <w:lang w:val="nb-NO" w:eastAsia="ar-SA" w:bidi="ar-SA"/>
    </w:rPr>
  </w:style>
  <w:style w:type="character" w:customStyle="1" w:styleId="310">
    <w:name w:val="(文字) (文字)31"/>
    <w:rsid w:val="00913F6E"/>
    <w:rPr>
      <w:rFonts w:eastAsia="Times New Roman"/>
      <w:lang w:val="en-GB" w:eastAsia="ar-SA" w:bidi="ar-SA"/>
    </w:rPr>
  </w:style>
  <w:style w:type="character" w:customStyle="1" w:styleId="110">
    <w:name w:val="(文字) (文字)11"/>
    <w:rsid w:val="00913F6E"/>
    <w:rPr>
      <w:rFonts w:eastAsia="Times New Roman"/>
      <w:lang w:val="en-GB" w:eastAsia="ar-SA" w:bidi="ar-SA"/>
    </w:rPr>
  </w:style>
  <w:style w:type="character" w:customStyle="1" w:styleId="CharChar231">
    <w:name w:val="Char Char231"/>
    <w:rsid w:val="00913F6E"/>
    <w:rPr>
      <w:rFonts w:ascii="Arial" w:hAnsi="Arial"/>
      <w:lang w:val="en-GB" w:eastAsia="en-US"/>
    </w:rPr>
  </w:style>
  <w:style w:type="character" w:customStyle="1" w:styleId="Titre33">
    <w:name w:val="Titre 33"/>
    <w:rsid w:val="00913F6E"/>
    <w:rPr>
      <w:rFonts w:ascii="Arial" w:hAnsi="Arial"/>
      <w:sz w:val="28"/>
      <w:lang w:val="en-GB" w:eastAsia="en-GB"/>
    </w:rPr>
  </w:style>
  <w:style w:type="character" w:customStyle="1" w:styleId="ZchnZchn51">
    <w:name w:val="Zchn Zchn51"/>
    <w:rsid w:val="00913F6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13F6E"/>
    <w:rPr>
      <w:rFonts w:ascii="Times New Roman" w:eastAsia="Times New Roman" w:hAnsi="Times New Roman" w:cs="Times New Roman"/>
      <w:b/>
      <w:sz w:val="20"/>
      <w:szCs w:val="20"/>
      <w:lang w:val="en-GB" w:eastAsia="x-none"/>
    </w:rPr>
  </w:style>
  <w:style w:type="table" w:styleId="TableGrid1">
    <w:name w:val="Table Grid 1"/>
    <w:basedOn w:val="TableNormal"/>
    <w:rsid w:val="00913F6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13F6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913F6E"/>
    <w:rPr>
      <w:color w:val="808080"/>
      <w:shd w:val="clear" w:color="auto" w:fill="E6E6E6"/>
    </w:rPr>
  </w:style>
  <w:style w:type="character" w:styleId="SubtleReference">
    <w:name w:val="Subtle Reference"/>
    <w:uiPriority w:val="31"/>
    <w:qFormat/>
    <w:rsid w:val="00913F6E"/>
    <w:rPr>
      <w:smallCaps/>
      <w:color w:val="5A5A5A"/>
    </w:rPr>
  </w:style>
  <w:style w:type="character" w:customStyle="1" w:styleId="salin1c">
    <w:name w:val="salin1c"/>
    <w:semiHidden/>
    <w:rsid w:val="00913F6E"/>
    <w:rPr>
      <w:rFonts w:ascii="Arial" w:hAnsi="Arial" w:cs="Arial"/>
      <w:color w:val="auto"/>
      <w:sz w:val="20"/>
      <w:szCs w:val="20"/>
    </w:rPr>
  </w:style>
  <w:style w:type="character" w:customStyle="1" w:styleId="TF1">
    <w:name w:val="TF字符"/>
    <w:aliases w:val="left字符"/>
    <w:rsid w:val="00913F6E"/>
    <w:rPr>
      <w:rFonts w:ascii="Arial" w:hAnsi="Arial"/>
      <w:b/>
      <w:lang w:val="en-GB" w:eastAsia="en-US"/>
    </w:rPr>
  </w:style>
  <w:style w:type="paragraph" w:customStyle="1" w:styleId="aa">
    <w:name w:val="修订"/>
    <w:hidden/>
    <w:semiHidden/>
    <w:qFormat/>
    <w:rsid w:val="00913F6E"/>
    <w:rPr>
      <w:rFonts w:ascii="Times New Roman" w:eastAsia="Batang" w:hAnsi="Times New Roman"/>
      <w:lang w:val="en-GB" w:eastAsia="en-US"/>
    </w:rPr>
  </w:style>
  <w:style w:type="paragraph" w:customStyle="1" w:styleId="-31">
    <w:name w:val="深色列表 - 着色 31"/>
    <w:hidden/>
    <w:uiPriority w:val="99"/>
    <w:semiHidden/>
    <w:qFormat/>
    <w:rsid w:val="00913F6E"/>
    <w:rPr>
      <w:rFonts w:ascii="Times New Roman" w:eastAsia="MS Mincho" w:hAnsi="Times New Roman"/>
      <w:lang w:val="en-GB" w:eastAsia="en-US"/>
    </w:rPr>
  </w:style>
  <w:style w:type="character" w:customStyle="1" w:styleId="1-11">
    <w:name w:val="网格表 1 浅色 - 着色 11"/>
    <w:uiPriority w:val="31"/>
    <w:qFormat/>
    <w:rsid w:val="00913F6E"/>
    <w:rPr>
      <w:smallCaps/>
      <w:color w:val="5A5A5A"/>
    </w:rPr>
  </w:style>
  <w:style w:type="character" w:customStyle="1" w:styleId="textbodybold1">
    <w:name w:val="textbodybold1"/>
    <w:rsid w:val="00913F6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13F6E"/>
    <w:rPr>
      <w:rFonts w:ascii="Cambria" w:eastAsia="Times New Roman" w:hAnsi="Cambria" w:cs="Times New Roman"/>
      <w:b/>
      <w:bCs/>
      <w:kern w:val="28"/>
      <w:sz w:val="32"/>
      <w:szCs w:val="32"/>
      <w:lang w:val="en-GB"/>
    </w:rPr>
  </w:style>
  <w:style w:type="table" w:styleId="TableClassic2">
    <w:name w:val="Table Classic 2"/>
    <w:basedOn w:val="TableNormal"/>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13F6E"/>
    <w:rPr>
      <w:rFonts w:ascii="Times New Roman" w:eastAsia="SimSun" w:hAnsi="Times New Roman"/>
      <w:lang w:val="en-GB" w:eastAsia="en-US"/>
    </w:rPr>
  </w:style>
  <w:style w:type="character" w:customStyle="1" w:styleId="-21">
    <w:name w:val="浅色网格 - 着色 21"/>
    <w:uiPriority w:val="99"/>
    <w:unhideWhenUsed/>
    <w:rsid w:val="00913F6E"/>
    <w:rPr>
      <w:color w:val="808080"/>
    </w:rPr>
  </w:style>
  <w:style w:type="character" w:customStyle="1" w:styleId="nowrap1">
    <w:name w:val="nowrap1"/>
    <w:rsid w:val="00913F6E"/>
  </w:style>
  <w:style w:type="character" w:customStyle="1" w:styleId="shorttext">
    <w:name w:val="short_text"/>
    <w:rsid w:val="00913F6E"/>
  </w:style>
  <w:style w:type="character" w:customStyle="1" w:styleId="UnresolvedMention1">
    <w:name w:val="Unresolved Mention1"/>
    <w:uiPriority w:val="99"/>
    <w:unhideWhenUsed/>
    <w:qFormat/>
    <w:rsid w:val="00913F6E"/>
    <w:rPr>
      <w:color w:val="808080"/>
      <w:shd w:val="clear" w:color="auto" w:fill="E6E6E6"/>
    </w:rPr>
  </w:style>
  <w:style w:type="character" w:customStyle="1" w:styleId="Char12">
    <w:name w:val="页脚 Char1"/>
    <w:rsid w:val="00913F6E"/>
    <w:rPr>
      <w:sz w:val="18"/>
      <w:szCs w:val="18"/>
      <w:lang w:val="en-GB" w:eastAsia="en-US"/>
    </w:rPr>
  </w:style>
  <w:style w:type="character" w:customStyle="1" w:styleId="-11">
    <w:name w:val="浅色网格 - 着色 11"/>
    <w:uiPriority w:val="99"/>
    <w:rsid w:val="00913F6E"/>
    <w:rPr>
      <w:color w:val="808080"/>
    </w:rPr>
  </w:style>
  <w:style w:type="character" w:customStyle="1" w:styleId="UnresolvedMention2">
    <w:name w:val="Unresolved Mention2"/>
    <w:uiPriority w:val="99"/>
    <w:rsid w:val="00913F6E"/>
    <w:rPr>
      <w:color w:val="808080"/>
      <w:shd w:val="clear" w:color="auto" w:fill="E6E6E6"/>
    </w:rPr>
  </w:style>
  <w:style w:type="paragraph" w:customStyle="1" w:styleId="-110">
    <w:name w:val="彩色底纹 - 着色 11"/>
    <w:hidden/>
    <w:uiPriority w:val="99"/>
    <w:semiHidden/>
    <w:qFormat/>
    <w:rsid w:val="00913F6E"/>
    <w:rPr>
      <w:rFonts w:ascii="Times New Roman" w:eastAsia="SimSun" w:hAnsi="Times New Roman"/>
      <w:lang w:val="en-GB" w:eastAsia="en-US"/>
    </w:rPr>
  </w:style>
  <w:style w:type="character" w:customStyle="1" w:styleId="UnresolvedMention3">
    <w:name w:val="Unresolved Mention3"/>
    <w:uiPriority w:val="99"/>
    <w:semiHidden/>
    <w:unhideWhenUsed/>
    <w:rsid w:val="00913F6E"/>
    <w:rPr>
      <w:color w:val="808080"/>
      <w:shd w:val="clear" w:color="auto" w:fill="E6E6E6"/>
    </w:rPr>
  </w:style>
  <w:style w:type="character" w:customStyle="1" w:styleId="ab">
    <w:name w:val="未处理的提及"/>
    <w:uiPriority w:val="52"/>
    <w:rsid w:val="00913F6E"/>
    <w:rPr>
      <w:color w:val="808080"/>
      <w:shd w:val="clear" w:color="auto" w:fill="E6E6E6"/>
    </w:rPr>
  </w:style>
  <w:style w:type="character" w:customStyle="1" w:styleId="Char13">
    <w:name w:val="标题 Char1"/>
    <w:rsid w:val="00913F6E"/>
    <w:rPr>
      <w:rFonts w:ascii="Cambria" w:hAnsi="Cambria" w:cs="Times New Roman"/>
      <w:b/>
      <w:bCs/>
      <w:sz w:val="32"/>
      <w:szCs w:val="32"/>
      <w:lang w:val="en-GB" w:eastAsia="en-US"/>
    </w:rPr>
  </w:style>
  <w:style w:type="paragraph" w:styleId="Quote">
    <w:name w:val="Quote"/>
    <w:basedOn w:val="Normal"/>
    <w:next w:val="Normal"/>
    <w:link w:val="QuoteChar"/>
    <w:uiPriority w:val="29"/>
    <w:qFormat/>
    <w:rsid w:val="00913F6E"/>
    <w:pPr>
      <w:jc w:val="both"/>
    </w:pPr>
    <w:rPr>
      <w:rFonts w:ascii="Arial" w:eastAsia="PMingLiU" w:hAnsi="Arial"/>
      <w:i/>
      <w:iCs/>
      <w:color w:val="000000"/>
    </w:rPr>
  </w:style>
  <w:style w:type="character" w:customStyle="1" w:styleId="QuoteChar">
    <w:name w:val="Quote Char"/>
    <w:basedOn w:val="DefaultParagraphFont"/>
    <w:link w:val="Quote"/>
    <w:uiPriority w:val="29"/>
    <w:rsid w:val="00913F6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13F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13F6E"/>
    <w:rPr>
      <w:rFonts w:ascii="Arial" w:eastAsia="PMingLiU" w:hAnsi="Arial"/>
      <w:b/>
      <w:bCs/>
      <w:i/>
      <w:iCs/>
      <w:color w:val="4F81BD"/>
      <w:lang w:val="en-GB" w:eastAsia="en-US"/>
    </w:rPr>
  </w:style>
  <w:style w:type="character" w:styleId="SubtleEmphasis">
    <w:name w:val="Subtle Emphasis"/>
    <w:uiPriority w:val="19"/>
    <w:qFormat/>
    <w:rsid w:val="00913F6E"/>
    <w:rPr>
      <w:i/>
      <w:iCs/>
      <w:color w:val="808080"/>
    </w:rPr>
  </w:style>
  <w:style w:type="character" w:styleId="IntenseEmphasis">
    <w:name w:val="Intense Emphasis"/>
    <w:uiPriority w:val="21"/>
    <w:qFormat/>
    <w:rsid w:val="00913F6E"/>
    <w:rPr>
      <w:b/>
      <w:bCs/>
      <w:i/>
      <w:iCs/>
      <w:color w:val="4F81BD"/>
    </w:rPr>
  </w:style>
  <w:style w:type="character" w:styleId="IntenseReference">
    <w:name w:val="Intense Reference"/>
    <w:uiPriority w:val="32"/>
    <w:qFormat/>
    <w:rsid w:val="00913F6E"/>
    <w:rPr>
      <w:b/>
      <w:bCs/>
      <w:smallCaps/>
      <w:color w:val="C0504D"/>
      <w:spacing w:val="5"/>
      <w:u w:val="single"/>
    </w:rPr>
  </w:style>
  <w:style w:type="character" w:styleId="BookTitle">
    <w:name w:val="Book Title"/>
    <w:uiPriority w:val="33"/>
    <w:qFormat/>
    <w:rsid w:val="00913F6E"/>
    <w:rPr>
      <w:b/>
      <w:bCs/>
      <w:smallCaps/>
      <w:spacing w:val="5"/>
    </w:rPr>
  </w:style>
  <w:style w:type="character" w:customStyle="1" w:styleId="Char30">
    <w:name w:val="批注主题 Char3"/>
    <w:locked/>
    <w:rsid w:val="00913F6E"/>
    <w:rPr>
      <w:rFonts w:ascii="Times New Roman" w:eastAsia="MS Mincho" w:hAnsi="Times New Roman"/>
      <w:b/>
      <w:bCs/>
      <w:lang w:eastAsia="en-US"/>
    </w:rPr>
  </w:style>
  <w:style w:type="character" w:customStyle="1" w:styleId="Char14">
    <w:name w:val="日期 Char1"/>
    <w:rsid w:val="00913F6E"/>
    <w:rPr>
      <w:rFonts w:ascii="MS Mincho" w:eastAsia="MS Mincho" w:hAnsi="MS Mincho" w:hint="eastAsia"/>
      <w:lang w:val="en-GB"/>
    </w:rPr>
  </w:style>
  <w:style w:type="character" w:customStyle="1" w:styleId="Absatz-Standardschriftart2">
    <w:name w:val="Absatz-Standardschriftart2"/>
    <w:rsid w:val="00913F6E"/>
  </w:style>
  <w:style w:type="character" w:customStyle="1" w:styleId="Absatz-Standardschriftart3">
    <w:name w:val="Absatz-Standardschriftart3"/>
    <w:rsid w:val="00913F6E"/>
  </w:style>
  <w:style w:type="character" w:customStyle="1" w:styleId="8Char1">
    <w:name w:val="标题 8 Char1"/>
    <w:rsid w:val="00913F6E"/>
    <w:rPr>
      <w:rFonts w:ascii="Arial" w:hAnsi="Arial" w:cs="Arial" w:hint="default"/>
      <w:sz w:val="36"/>
      <w:lang w:val="en-GB" w:eastAsia="en-US" w:bidi="ar-SA"/>
    </w:rPr>
  </w:style>
  <w:style w:type="character" w:customStyle="1" w:styleId="Char20">
    <w:name w:val="批注主题 Char2"/>
    <w:rsid w:val="00913F6E"/>
    <w:rPr>
      <w:rFonts w:ascii="SimSun" w:eastAsia="SimSun" w:hAnsi="SimSun" w:hint="eastAsia"/>
      <w:b/>
      <w:bCs/>
      <w:lang w:eastAsia="en-US"/>
    </w:rPr>
  </w:style>
  <w:style w:type="character" w:customStyle="1" w:styleId="Char15">
    <w:name w:val="注释标题 Char1"/>
    <w:rsid w:val="00913F6E"/>
    <w:rPr>
      <w:rFonts w:ascii="MS Mincho" w:eastAsia="MS Mincho" w:hAnsi="MS Mincho" w:hint="eastAsia"/>
      <w:lang w:eastAsia="en-US"/>
    </w:rPr>
  </w:style>
  <w:style w:type="character" w:customStyle="1" w:styleId="9Char1">
    <w:name w:val="标题 9 Char1"/>
    <w:rsid w:val="00913F6E"/>
    <w:rPr>
      <w:rFonts w:ascii="Arial" w:hAnsi="Arial" w:cs="Arial" w:hint="default"/>
      <w:sz w:val="36"/>
      <w:lang w:val="en-GB"/>
    </w:rPr>
  </w:style>
  <w:style w:type="character" w:customStyle="1" w:styleId="Char16">
    <w:name w:val="文档结构图 Char1"/>
    <w:semiHidden/>
    <w:rsid w:val="00913F6E"/>
    <w:rPr>
      <w:rFonts w:ascii="Tahoma" w:hAnsi="Tahoma" w:cs="Tahoma" w:hint="default"/>
      <w:shd w:val="clear" w:color="auto" w:fill="000080"/>
      <w:lang w:val="en-GB"/>
    </w:rPr>
  </w:style>
  <w:style w:type="character" w:customStyle="1" w:styleId="Char17">
    <w:name w:val="纯文本 Char1"/>
    <w:rsid w:val="00913F6E"/>
    <w:rPr>
      <w:rFonts w:ascii="Courier New" w:eastAsia="SimSun" w:hAnsi="Courier New" w:cs="Courier New" w:hint="default"/>
      <w:lang w:val="nb-NO"/>
    </w:rPr>
  </w:style>
  <w:style w:type="character" w:customStyle="1" w:styleId="Char18">
    <w:name w:val="批注框文本 Char1"/>
    <w:uiPriority w:val="99"/>
    <w:rsid w:val="00913F6E"/>
    <w:rPr>
      <w:rFonts w:ascii="Tahoma" w:hAnsi="Tahoma" w:cs="Tahoma" w:hint="default"/>
      <w:sz w:val="16"/>
      <w:szCs w:val="16"/>
      <w:lang w:val="en-GB"/>
    </w:rPr>
  </w:style>
  <w:style w:type="character" w:customStyle="1" w:styleId="Char19">
    <w:name w:val="尾注文本 Char1"/>
    <w:rsid w:val="00913F6E"/>
    <w:rPr>
      <w:rFonts w:ascii="SimSun" w:eastAsia="SimSun" w:hAnsi="SimSun" w:hint="eastAsia"/>
      <w:lang w:val="en-GB"/>
    </w:rPr>
  </w:style>
  <w:style w:type="character" w:customStyle="1" w:styleId="Char1a">
    <w:name w:val="正文文本缩进 Char1"/>
    <w:rsid w:val="00913F6E"/>
    <w:rPr>
      <w:rFonts w:ascii="Batang" w:eastAsia="Batang" w:hAnsi="Batang" w:hint="eastAsia"/>
      <w:lang w:val="en-GB"/>
    </w:rPr>
  </w:style>
  <w:style w:type="character" w:customStyle="1" w:styleId="2Char1">
    <w:name w:val="正文文本 2 Char1"/>
    <w:rsid w:val="00913F6E"/>
    <w:rPr>
      <w:rFonts w:ascii="CG Times (WN)" w:eastAsia="Malgun Gothic" w:hAnsi="CG Times (WN)" w:hint="default"/>
      <w:i/>
      <w:iCs w:val="0"/>
      <w:lang w:val="en-GB" w:eastAsia="ko-KR"/>
    </w:rPr>
  </w:style>
  <w:style w:type="character" w:customStyle="1" w:styleId="3Char1">
    <w:name w:val="正文文本 3 Char1"/>
    <w:rsid w:val="00913F6E"/>
    <w:rPr>
      <w:rFonts w:ascii="CG Times (WN)" w:eastAsia="Osaka" w:hAnsi="CG Times (WN)" w:hint="default"/>
      <w:color w:val="000000"/>
      <w:lang w:val="en-GB" w:eastAsia="ko-KR"/>
    </w:rPr>
  </w:style>
  <w:style w:type="character" w:customStyle="1" w:styleId="2Char10">
    <w:name w:val="正文文本缩进 2 Char1"/>
    <w:rsid w:val="00913F6E"/>
    <w:rPr>
      <w:rFonts w:ascii="CG Times (WN)" w:eastAsia="MS Mincho" w:hAnsi="CG Times (WN)" w:hint="default"/>
      <w:lang w:val="en-GB"/>
    </w:rPr>
  </w:style>
  <w:style w:type="character" w:customStyle="1" w:styleId="HTMLChar1">
    <w:name w:val="HTML 预设格式 Char1"/>
    <w:rsid w:val="00913F6E"/>
    <w:rPr>
      <w:rFonts w:ascii="Courier New" w:eastAsia="MS Mincho" w:hAnsi="Courier New" w:cs="Courier New" w:hint="default"/>
      <w:lang w:val="en-GB"/>
    </w:rPr>
  </w:style>
  <w:style w:type="character" w:customStyle="1" w:styleId="gt-baf-word-clickable1">
    <w:name w:val="gt-baf-word-clickable1"/>
    <w:rsid w:val="00913F6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13F6E"/>
    <w:rPr>
      <w:rFonts w:ascii="Arial" w:hAnsi="Arial" w:cs="Arial" w:hint="default"/>
      <w:b/>
      <w:bCs w:val="0"/>
      <w:sz w:val="18"/>
      <w:lang w:val="en-GB" w:eastAsia="en-US"/>
    </w:rPr>
  </w:style>
  <w:style w:type="character" w:customStyle="1" w:styleId="Char21">
    <w:name w:val="메모 주제 Char2"/>
    <w:rsid w:val="00913F6E"/>
    <w:rPr>
      <w:rFonts w:ascii="Times New Roman" w:eastAsia="Times New Roman" w:hAnsi="Times New Roman" w:cs="Times New Roman" w:hint="default"/>
      <w:b/>
      <w:bCs/>
      <w:lang w:val="en-GB" w:eastAsia="en-US"/>
    </w:rPr>
  </w:style>
  <w:style w:type="character" w:customStyle="1" w:styleId="searchcontent1">
    <w:name w:val="search_content1"/>
    <w:rsid w:val="00913F6E"/>
    <w:rPr>
      <w:sz w:val="13"/>
      <w:szCs w:val="13"/>
    </w:rPr>
  </w:style>
  <w:style w:type="character" w:customStyle="1" w:styleId="18">
    <w:name w:val="純文字 字元1"/>
    <w:rsid w:val="00913F6E"/>
    <w:rPr>
      <w:rFonts w:ascii="MingLiU" w:eastAsia="MingLiU" w:hAnsi="Courier New" w:cs="Courier New" w:hint="eastAsia"/>
      <w:sz w:val="24"/>
      <w:szCs w:val="24"/>
      <w:lang w:val="en-GB" w:eastAsia="en-US"/>
    </w:rPr>
  </w:style>
  <w:style w:type="character" w:customStyle="1" w:styleId="19">
    <w:name w:val="章節附註文字 字元1"/>
    <w:rsid w:val="00913F6E"/>
    <w:rPr>
      <w:lang w:val="en-GB" w:eastAsia="en-US"/>
    </w:rPr>
  </w:style>
  <w:style w:type="character" w:customStyle="1" w:styleId="23">
    <w:name w:val="段落フォント2"/>
    <w:rsid w:val="00913F6E"/>
  </w:style>
  <w:style w:type="character" w:customStyle="1" w:styleId="24">
    <w:name w:val="コメント参照2"/>
    <w:rsid w:val="00913F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13F6E"/>
    <w:rPr>
      <w:rFonts w:ascii="Arial" w:hAnsi="Arial" w:cs="Arial" w:hint="default"/>
      <w:sz w:val="36"/>
      <w:lang w:val="en-GB" w:eastAsia="en-US"/>
    </w:rPr>
  </w:style>
  <w:style w:type="character" w:customStyle="1" w:styleId="32">
    <w:name w:val="段落フォント3"/>
    <w:rsid w:val="00913F6E"/>
  </w:style>
  <w:style w:type="character" w:customStyle="1" w:styleId="33">
    <w:name w:val="コメント参照3"/>
    <w:rsid w:val="00913F6E"/>
    <w:rPr>
      <w:sz w:val="16"/>
    </w:rPr>
  </w:style>
  <w:style w:type="character" w:customStyle="1" w:styleId="CommentSubjectChar3">
    <w:name w:val="Comment Subject Char3"/>
    <w:rsid w:val="00913F6E"/>
    <w:rPr>
      <w:rFonts w:ascii="Times New Roman" w:hAnsi="Times New Roman" w:cs="Times New Roman" w:hint="default"/>
      <w:b/>
      <w:bCs/>
      <w:lang w:val="en-GB" w:eastAsia="en-US"/>
    </w:rPr>
  </w:style>
  <w:style w:type="character" w:customStyle="1" w:styleId="1a">
    <w:name w:val="吹き出し (文字)1"/>
    <w:uiPriority w:val="99"/>
    <w:semiHidden/>
    <w:rsid w:val="00913F6E"/>
    <w:rPr>
      <w:rFonts w:ascii="MS Mincho" w:eastAsia="MS Mincho" w:hAnsi="Times New Roman" w:hint="eastAsia"/>
      <w:sz w:val="18"/>
      <w:szCs w:val="18"/>
      <w:lang w:val="en-GB" w:eastAsia="en-US"/>
    </w:rPr>
  </w:style>
  <w:style w:type="character" w:customStyle="1" w:styleId="1b">
    <w:name w:val="見出しマップ (文字)1"/>
    <w:uiPriority w:val="99"/>
    <w:semiHidden/>
    <w:rsid w:val="00913F6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13F6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13F6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13F6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13F6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13F6E"/>
    <w:rPr>
      <w:rFonts w:ascii="Arial" w:eastAsia="PMingLiU" w:hAnsi="Arial" w:cs="Arial" w:hint="default"/>
      <w:b/>
      <w:bCs/>
      <w:i/>
      <w:iCs/>
      <w:color w:val="4F81BD"/>
      <w:lang w:val="en-GB" w:eastAsia="en-US"/>
    </w:rPr>
  </w:style>
  <w:style w:type="character" w:customStyle="1" w:styleId="PlainTable35">
    <w:name w:val="Plain Table 35"/>
    <w:uiPriority w:val="19"/>
    <w:qFormat/>
    <w:rsid w:val="00913F6E"/>
    <w:rPr>
      <w:i/>
      <w:iCs/>
      <w:color w:val="808080"/>
    </w:rPr>
  </w:style>
  <w:style w:type="character" w:customStyle="1" w:styleId="PlainTable45">
    <w:name w:val="Plain Table 45"/>
    <w:uiPriority w:val="21"/>
    <w:qFormat/>
    <w:rsid w:val="00913F6E"/>
    <w:rPr>
      <w:b/>
      <w:bCs/>
      <w:i/>
      <w:iCs/>
      <w:color w:val="4F81BD"/>
    </w:rPr>
  </w:style>
  <w:style w:type="character" w:customStyle="1" w:styleId="PlainTable55">
    <w:name w:val="Plain Table 55"/>
    <w:uiPriority w:val="31"/>
    <w:qFormat/>
    <w:rsid w:val="00913F6E"/>
    <w:rPr>
      <w:smallCaps/>
      <w:color w:val="C0504D"/>
      <w:u w:val="single"/>
    </w:rPr>
  </w:style>
  <w:style w:type="character" w:customStyle="1" w:styleId="TableGridLight5">
    <w:name w:val="Table Grid Light5"/>
    <w:uiPriority w:val="32"/>
    <w:qFormat/>
    <w:rsid w:val="00913F6E"/>
    <w:rPr>
      <w:b/>
      <w:bCs/>
      <w:smallCaps/>
      <w:color w:val="C0504D"/>
      <w:spacing w:val="5"/>
      <w:u w:val="single"/>
    </w:rPr>
  </w:style>
  <w:style w:type="character" w:customStyle="1" w:styleId="GridTable1Light5">
    <w:name w:val="Grid Table 1 Light5"/>
    <w:uiPriority w:val="33"/>
    <w:qFormat/>
    <w:rsid w:val="00913F6E"/>
    <w:rPr>
      <w:b/>
      <w:bCs/>
      <w:smallCaps/>
      <w:spacing w:val="5"/>
    </w:rPr>
  </w:style>
  <w:style w:type="character" w:customStyle="1" w:styleId="ad">
    <w:name w:val="註解文字 字元"/>
    <w:rsid w:val="00913F6E"/>
    <w:rPr>
      <w:rFonts w:ascii="Times New Roman" w:eastAsia="Times New Roman" w:hAnsi="Times New Roman" w:cs="Times New Roman" w:hint="default"/>
      <w:lang w:val="en-GB"/>
    </w:rPr>
  </w:style>
  <w:style w:type="character" w:customStyle="1" w:styleId="1f">
    <w:name w:val="註解主旨 字元1"/>
    <w:rsid w:val="00913F6E"/>
    <w:rPr>
      <w:b/>
      <w:bCs/>
      <w:lang w:val="en-GB" w:eastAsia="sv-SE"/>
    </w:rPr>
  </w:style>
  <w:style w:type="character" w:customStyle="1" w:styleId="NurTextZchn1">
    <w:name w:val="Nur Text Zchn1"/>
    <w:rsid w:val="00913F6E"/>
    <w:rPr>
      <w:rFonts w:ascii="Courier New" w:hAnsi="Courier New" w:cs="Courier New" w:hint="default"/>
      <w:lang w:val="en-GB" w:eastAsia="en-US"/>
    </w:rPr>
  </w:style>
  <w:style w:type="character" w:customStyle="1" w:styleId="EndnotentextZchn1">
    <w:name w:val="Endnotentext Zchn1"/>
    <w:rsid w:val="00913F6E"/>
    <w:rPr>
      <w:rFonts w:ascii="Times New Roman" w:hAnsi="Times New Roman" w:cs="Times New Roman" w:hint="default"/>
      <w:lang w:val="en-GB" w:eastAsia="en-US"/>
    </w:rPr>
  </w:style>
  <w:style w:type="character" w:customStyle="1" w:styleId="42">
    <w:name w:val="段落フォント4"/>
    <w:rsid w:val="00913F6E"/>
  </w:style>
  <w:style w:type="character" w:customStyle="1" w:styleId="43">
    <w:name w:val="コメント参照4"/>
    <w:rsid w:val="00913F6E"/>
    <w:rPr>
      <w:sz w:val="16"/>
    </w:rPr>
  </w:style>
  <w:style w:type="character" w:customStyle="1" w:styleId="Char1b">
    <w:name w:val="글자만 Char1"/>
    <w:uiPriority w:val="99"/>
    <w:semiHidden/>
    <w:rsid w:val="00913F6E"/>
    <w:rPr>
      <w:rFonts w:ascii="Malgun Gothic" w:eastAsia="Malgun Gothic" w:hAnsi="Courier New" w:cs="Courier New" w:hint="eastAsia"/>
      <w:lang w:val="en-GB" w:eastAsia="en-US"/>
    </w:rPr>
  </w:style>
  <w:style w:type="character" w:customStyle="1" w:styleId="Char1c">
    <w:name w:val="미주 텍스트 Char1"/>
    <w:uiPriority w:val="99"/>
    <w:semiHidden/>
    <w:rsid w:val="00913F6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13F6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13F6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13F6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13F6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13F6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13F6E"/>
  </w:style>
  <w:style w:type="character" w:customStyle="1" w:styleId="CommentSubjectChar4">
    <w:name w:val="Comment Subject Char4"/>
    <w:rsid w:val="00913F6E"/>
    <w:rPr>
      <w:rFonts w:ascii="Times New Roman" w:hAnsi="Times New Roman" w:cs="Times New Roman" w:hint="default"/>
      <w:b/>
      <w:bCs/>
      <w:lang w:val="en-GB" w:eastAsia="en-US"/>
    </w:rPr>
  </w:style>
  <w:style w:type="character" w:customStyle="1" w:styleId="Char7">
    <w:name w:val="메모 주제 Char"/>
    <w:rsid w:val="00913F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13F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13F6E"/>
    <w:rPr>
      <w:rFonts w:ascii="Times New Roman" w:hAnsi="Times New Roman" w:cs="Times New Roman" w:hint="default"/>
      <w:b/>
      <w:bCs w:val="0"/>
      <w:lang w:val="en-GB"/>
    </w:rPr>
  </w:style>
  <w:style w:type="character" w:customStyle="1" w:styleId="Absatz-Standardschriftart5">
    <w:name w:val="Absatz-Standardschriftart5"/>
    <w:rsid w:val="00913F6E"/>
  </w:style>
  <w:style w:type="character" w:customStyle="1" w:styleId="PlainTable31">
    <w:name w:val="Plain Table 31"/>
    <w:uiPriority w:val="19"/>
    <w:qFormat/>
    <w:rsid w:val="00913F6E"/>
    <w:rPr>
      <w:i/>
      <w:iCs/>
      <w:color w:val="808080"/>
    </w:rPr>
  </w:style>
  <w:style w:type="character" w:customStyle="1" w:styleId="PlainTable41">
    <w:name w:val="Plain Table 41"/>
    <w:uiPriority w:val="21"/>
    <w:qFormat/>
    <w:rsid w:val="00913F6E"/>
    <w:rPr>
      <w:b/>
      <w:bCs/>
      <w:i/>
      <w:iCs/>
      <w:color w:val="4F81BD"/>
    </w:rPr>
  </w:style>
  <w:style w:type="character" w:customStyle="1" w:styleId="PlainTable51">
    <w:name w:val="Plain Table 51"/>
    <w:uiPriority w:val="31"/>
    <w:qFormat/>
    <w:rsid w:val="00913F6E"/>
    <w:rPr>
      <w:smallCaps/>
      <w:color w:val="C0504D"/>
      <w:u w:val="single"/>
    </w:rPr>
  </w:style>
  <w:style w:type="character" w:customStyle="1" w:styleId="TableGridLight1">
    <w:name w:val="Table Grid Light1"/>
    <w:uiPriority w:val="32"/>
    <w:qFormat/>
    <w:rsid w:val="00913F6E"/>
    <w:rPr>
      <w:b/>
      <w:bCs/>
      <w:smallCaps/>
      <w:color w:val="C0504D"/>
      <w:spacing w:val="5"/>
      <w:u w:val="single"/>
    </w:rPr>
  </w:style>
  <w:style w:type="character" w:customStyle="1" w:styleId="GridTable1Light1">
    <w:name w:val="Grid Table 1 Light1"/>
    <w:uiPriority w:val="33"/>
    <w:qFormat/>
    <w:rsid w:val="00913F6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13F6E"/>
    <w:rPr>
      <w:rFonts w:ascii="Arial" w:eastAsia="MS Gothic" w:hAnsi="Arial" w:cs="Times New Roman" w:hint="default"/>
      <w:lang w:val="en-GB" w:eastAsia="en-US"/>
    </w:rPr>
  </w:style>
  <w:style w:type="character" w:customStyle="1" w:styleId="PlainTable32">
    <w:name w:val="Plain Table 32"/>
    <w:uiPriority w:val="19"/>
    <w:qFormat/>
    <w:rsid w:val="00913F6E"/>
    <w:rPr>
      <w:i/>
      <w:iCs/>
      <w:color w:val="808080"/>
    </w:rPr>
  </w:style>
  <w:style w:type="character" w:customStyle="1" w:styleId="PlainTable42">
    <w:name w:val="Plain Table 42"/>
    <w:uiPriority w:val="21"/>
    <w:qFormat/>
    <w:rsid w:val="00913F6E"/>
    <w:rPr>
      <w:b/>
      <w:bCs/>
      <w:i/>
      <w:iCs/>
      <w:color w:val="4F81BD"/>
    </w:rPr>
  </w:style>
  <w:style w:type="character" w:customStyle="1" w:styleId="PlainTable52">
    <w:name w:val="Plain Table 52"/>
    <w:uiPriority w:val="31"/>
    <w:qFormat/>
    <w:rsid w:val="00913F6E"/>
    <w:rPr>
      <w:smallCaps/>
      <w:color w:val="C0504D"/>
      <w:u w:val="single"/>
    </w:rPr>
  </w:style>
  <w:style w:type="character" w:customStyle="1" w:styleId="TableGridLight2">
    <w:name w:val="Table Grid Light2"/>
    <w:uiPriority w:val="32"/>
    <w:qFormat/>
    <w:rsid w:val="00913F6E"/>
    <w:rPr>
      <w:b/>
      <w:bCs/>
      <w:smallCaps/>
      <w:color w:val="C0504D"/>
      <w:spacing w:val="5"/>
      <w:u w:val="single"/>
    </w:rPr>
  </w:style>
  <w:style w:type="character" w:customStyle="1" w:styleId="GridTable1Light2">
    <w:name w:val="Grid Table 1 Light2"/>
    <w:uiPriority w:val="33"/>
    <w:qFormat/>
    <w:rsid w:val="00913F6E"/>
    <w:rPr>
      <w:b/>
      <w:bCs/>
      <w:smallCaps/>
      <w:spacing w:val="5"/>
    </w:rPr>
  </w:style>
  <w:style w:type="character" w:customStyle="1" w:styleId="Absatz-Standardschriftart6">
    <w:name w:val="Absatz-Standardschriftart6"/>
    <w:rsid w:val="00913F6E"/>
  </w:style>
  <w:style w:type="character" w:customStyle="1" w:styleId="PlainTable33">
    <w:name w:val="Plain Table 33"/>
    <w:uiPriority w:val="19"/>
    <w:qFormat/>
    <w:rsid w:val="00913F6E"/>
    <w:rPr>
      <w:i/>
      <w:iCs/>
      <w:color w:val="808080"/>
    </w:rPr>
  </w:style>
  <w:style w:type="character" w:customStyle="1" w:styleId="PlainTable43">
    <w:name w:val="Plain Table 43"/>
    <w:uiPriority w:val="21"/>
    <w:qFormat/>
    <w:rsid w:val="00913F6E"/>
    <w:rPr>
      <w:b/>
      <w:bCs/>
      <w:i/>
      <w:iCs/>
      <w:color w:val="4F81BD"/>
    </w:rPr>
  </w:style>
  <w:style w:type="character" w:customStyle="1" w:styleId="PlainTable53">
    <w:name w:val="Plain Table 53"/>
    <w:uiPriority w:val="31"/>
    <w:qFormat/>
    <w:rsid w:val="00913F6E"/>
    <w:rPr>
      <w:smallCaps/>
      <w:color w:val="C0504D"/>
      <w:u w:val="single"/>
    </w:rPr>
  </w:style>
  <w:style w:type="character" w:customStyle="1" w:styleId="TableGridLight3">
    <w:name w:val="Table Grid Light3"/>
    <w:uiPriority w:val="32"/>
    <w:qFormat/>
    <w:rsid w:val="00913F6E"/>
    <w:rPr>
      <w:b/>
      <w:bCs/>
      <w:smallCaps/>
      <w:color w:val="C0504D"/>
      <w:spacing w:val="5"/>
      <w:u w:val="single"/>
    </w:rPr>
  </w:style>
  <w:style w:type="character" w:customStyle="1" w:styleId="GridTable1Light3">
    <w:name w:val="Grid Table 1 Light3"/>
    <w:uiPriority w:val="33"/>
    <w:qFormat/>
    <w:rsid w:val="00913F6E"/>
    <w:rPr>
      <w:b/>
      <w:bCs/>
      <w:smallCaps/>
      <w:spacing w:val="5"/>
    </w:rPr>
  </w:style>
  <w:style w:type="character" w:customStyle="1" w:styleId="Absatz-Standardschriftart7">
    <w:name w:val="Absatz-Standardschriftart7"/>
    <w:rsid w:val="00913F6E"/>
  </w:style>
  <w:style w:type="character" w:customStyle="1" w:styleId="KommentarthemaZchn">
    <w:name w:val="Kommentarthema Zchn"/>
    <w:rsid w:val="00913F6E"/>
    <w:rPr>
      <w:b/>
      <w:bCs/>
      <w:lang w:val="en-GB" w:eastAsia="en-US" w:bidi="ar-SA"/>
    </w:rPr>
  </w:style>
  <w:style w:type="table" w:styleId="TableClassic3">
    <w:name w:val="Table Classic 3"/>
    <w:basedOn w:val="TableNormal"/>
    <w:unhideWhenUsed/>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13F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13F6E"/>
    <w:rPr>
      <w:i/>
      <w:iCs/>
      <w:color w:val="808080"/>
    </w:rPr>
  </w:style>
  <w:style w:type="character" w:customStyle="1" w:styleId="PlainTable44">
    <w:name w:val="Plain Table 44"/>
    <w:uiPriority w:val="21"/>
    <w:qFormat/>
    <w:rsid w:val="00913F6E"/>
    <w:rPr>
      <w:b/>
      <w:bCs/>
      <w:i/>
      <w:iCs/>
      <w:color w:val="4F81BD"/>
    </w:rPr>
  </w:style>
  <w:style w:type="character" w:customStyle="1" w:styleId="PlainTable54">
    <w:name w:val="Plain Table 54"/>
    <w:uiPriority w:val="31"/>
    <w:qFormat/>
    <w:rsid w:val="00913F6E"/>
    <w:rPr>
      <w:smallCaps/>
      <w:color w:val="C0504D"/>
      <w:u w:val="single"/>
    </w:rPr>
  </w:style>
  <w:style w:type="character" w:customStyle="1" w:styleId="TableGridLight4">
    <w:name w:val="Table Grid Light4"/>
    <w:uiPriority w:val="32"/>
    <w:qFormat/>
    <w:rsid w:val="00913F6E"/>
    <w:rPr>
      <w:b/>
      <w:bCs/>
      <w:smallCaps/>
      <w:color w:val="C0504D"/>
      <w:spacing w:val="5"/>
      <w:u w:val="single"/>
    </w:rPr>
  </w:style>
  <w:style w:type="character" w:customStyle="1" w:styleId="GridTable1Light4">
    <w:name w:val="Grid Table 1 Light4"/>
    <w:uiPriority w:val="33"/>
    <w:qFormat/>
    <w:rsid w:val="00913F6E"/>
    <w:rPr>
      <w:b/>
      <w:bCs/>
      <w:smallCaps/>
      <w:spacing w:val="5"/>
    </w:rPr>
  </w:style>
  <w:style w:type="paragraph" w:customStyle="1" w:styleId="80">
    <w:name w:val="修订8"/>
    <w:hidden/>
    <w:semiHidden/>
    <w:qFormat/>
    <w:rsid w:val="00913F6E"/>
    <w:rPr>
      <w:rFonts w:ascii="Times New Roman" w:eastAsia="Batang" w:hAnsi="Times New Roman"/>
      <w:lang w:val="en-GB" w:eastAsia="en-US"/>
    </w:rPr>
  </w:style>
  <w:style w:type="character" w:customStyle="1" w:styleId="ae">
    <w:name w:val="コメント内容 (文字)"/>
    <w:rsid w:val="00913F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13F6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13F6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13F6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13F6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13F6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13F6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13F6E"/>
    <w:rPr>
      <w:rFonts w:ascii="Times New Roman" w:eastAsia="Yu Mincho" w:hAnsi="Times New Roman"/>
      <w:lang w:val="en-GB" w:eastAsia="en-US"/>
    </w:rPr>
  </w:style>
  <w:style w:type="character" w:customStyle="1" w:styleId="1f2">
    <w:name w:val="註解文字 字元1"/>
    <w:uiPriority w:val="99"/>
    <w:rsid w:val="00913F6E"/>
    <w:rPr>
      <w:lang w:eastAsia="en-US"/>
    </w:rPr>
  </w:style>
  <w:style w:type="paragraph" w:customStyle="1" w:styleId="52">
    <w:name w:val="変更箇所5"/>
    <w:hidden/>
    <w:semiHidden/>
    <w:qFormat/>
    <w:rsid w:val="00913F6E"/>
    <w:rPr>
      <w:rFonts w:ascii="Times New Roman" w:eastAsia="MS Mincho" w:hAnsi="Times New Roman"/>
      <w:lang w:val="en-GB" w:eastAsia="en-US"/>
    </w:rPr>
  </w:style>
  <w:style w:type="character" w:customStyle="1" w:styleId="53">
    <w:name w:val="段落フォント5"/>
    <w:rsid w:val="00913F6E"/>
  </w:style>
  <w:style w:type="character" w:customStyle="1" w:styleId="54">
    <w:name w:val="コメント参照5"/>
    <w:rsid w:val="00913F6E"/>
    <w:rPr>
      <w:sz w:val="16"/>
    </w:rPr>
  </w:style>
  <w:style w:type="paragraph" w:customStyle="1" w:styleId="90">
    <w:name w:val="修订9"/>
    <w:hidden/>
    <w:semiHidden/>
    <w:qFormat/>
    <w:rsid w:val="00913F6E"/>
    <w:rPr>
      <w:rFonts w:ascii="Times New Roman" w:eastAsia="Batang" w:hAnsi="Times New Roman"/>
      <w:lang w:val="en-GB" w:eastAsia="en-US"/>
    </w:rPr>
  </w:style>
  <w:style w:type="character" w:customStyle="1" w:styleId="Char40">
    <w:name w:val="批注主题 Char4"/>
    <w:rsid w:val="00913F6E"/>
    <w:rPr>
      <w:b/>
      <w:bCs/>
      <w:lang w:eastAsia="en-US"/>
    </w:rPr>
  </w:style>
  <w:style w:type="character" w:customStyle="1" w:styleId="Char22">
    <w:name w:val="日期 Char2"/>
    <w:rsid w:val="00913F6E"/>
    <w:rPr>
      <w:rFonts w:eastAsia="Times New Roman"/>
      <w:lang w:val="en-GB" w:eastAsia="en-US"/>
    </w:rPr>
  </w:style>
  <w:style w:type="paragraph" w:customStyle="1" w:styleId="100">
    <w:name w:val="修订10"/>
    <w:hidden/>
    <w:semiHidden/>
    <w:qFormat/>
    <w:rsid w:val="00913F6E"/>
    <w:rPr>
      <w:rFonts w:ascii="Times New Roman" w:eastAsia="Batang" w:hAnsi="Times New Roman"/>
      <w:lang w:val="en-GB" w:eastAsia="en-US"/>
    </w:rPr>
  </w:style>
  <w:style w:type="character" w:customStyle="1" w:styleId="h5Char">
    <w:name w:val="h5 Char"/>
    <w:aliases w:val="5 Char,Numbered Sub-list Char Char,Heading 811 Char Char,h5 Cha"/>
    <w:qFormat/>
    <w:rsid w:val="00913F6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13F6E"/>
    <w:rPr>
      <w:rFonts w:ascii="Arial" w:hAnsi="Arial"/>
      <w:sz w:val="22"/>
      <w:lang w:val="en-GB" w:eastAsia="en-GB" w:bidi="ar-SA"/>
    </w:rPr>
  </w:style>
  <w:style w:type="character" w:customStyle="1" w:styleId="EditorsNoteCarCar">
    <w:name w:val="Editor's Note Car Car"/>
    <w:qFormat/>
    <w:rsid w:val="00913F6E"/>
    <w:rPr>
      <w:color w:val="FF0000"/>
      <w:lang w:val="en-GB" w:eastAsia="en-US" w:bidi="ar-SA"/>
    </w:rPr>
  </w:style>
  <w:style w:type="character" w:customStyle="1" w:styleId="NMPHeading1Char">
    <w:name w:val="NMP Heading 1 Char"/>
    <w:aliases w:val="Huvudrubrik Char,heading 1 Char,1 Char"/>
    <w:rsid w:val="00913F6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13F6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913F6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13F6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13F6E"/>
    <w:rPr>
      <w:rFonts w:ascii="Arial" w:eastAsia="MS Mincho" w:hAnsi="Arial"/>
      <w:sz w:val="22"/>
      <w:lang w:val="en-GB" w:eastAsia="en-US" w:bidi="ar-SA"/>
    </w:rPr>
  </w:style>
  <w:style w:type="paragraph" w:customStyle="1" w:styleId="34">
    <w:name w:val="変更箇所3"/>
    <w:hidden/>
    <w:semiHidden/>
    <w:qFormat/>
    <w:rsid w:val="00913F6E"/>
    <w:rPr>
      <w:rFonts w:ascii="Times New Roman" w:eastAsia="MS Mincho" w:hAnsi="Times New Roman"/>
      <w:lang w:val="en-GB" w:eastAsia="en-US"/>
    </w:rPr>
  </w:style>
  <w:style w:type="paragraph" w:customStyle="1" w:styleId="25">
    <w:name w:val="変更箇所2"/>
    <w:hidden/>
    <w:semiHidden/>
    <w:qFormat/>
    <w:rsid w:val="00913F6E"/>
    <w:rPr>
      <w:rFonts w:ascii="Times New Roman" w:eastAsia="MS Mincho" w:hAnsi="Times New Roman"/>
      <w:lang w:val="en-GB" w:eastAsia="en-US"/>
    </w:rPr>
  </w:style>
  <w:style w:type="paragraph" w:customStyle="1" w:styleId="35">
    <w:name w:val="수정3"/>
    <w:hidden/>
    <w:semiHidden/>
    <w:qFormat/>
    <w:rsid w:val="00913F6E"/>
    <w:rPr>
      <w:rFonts w:ascii="Times New Roman" w:eastAsia="Batang" w:hAnsi="Times New Roman"/>
      <w:lang w:val="en-GB" w:eastAsia="en-US"/>
    </w:rPr>
  </w:style>
  <w:style w:type="paragraph" w:customStyle="1" w:styleId="44">
    <w:name w:val="수정4"/>
    <w:hidden/>
    <w:semiHidden/>
    <w:qFormat/>
    <w:rsid w:val="00913F6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13F6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13F6E"/>
    <w:rPr>
      <w:rFonts w:ascii="Arial" w:eastAsia="Times New Roman" w:hAnsi="Arial"/>
      <w:sz w:val="36"/>
      <w:lang w:val="en-GB"/>
    </w:rPr>
  </w:style>
  <w:style w:type="paragraph" w:customStyle="1" w:styleId="45">
    <w:name w:val="変更箇所4"/>
    <w:hidden/>
    <w:semiHidden/>
    <w:qFormat/>
    <w:rsid w:val="00913F6E"/>
    <w:rPr>
      <w:rFonts w:ascii="Times New Roman" w:eastAsia="MS Mincho" w:hAnsi="Times New Roman"/>
      <w:lang w:val="en-GB" w:eastAsia="en-US"/>
    </w:rPr>
  </w:style>
  <w:style w:type="character" w:customStyle="1" w:styleId="Char1f2">
    <w:name w:val="脚注文本 Char1"/>
    <w:aliases w:val="footnote text41 Char1"/>
    <w:uiPriority w:val="99"/>
    <w:rsid w:val="00913F6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13F6E"/>
    <w:rPr>
      <w:rFonts w:ascii="Times New Roman" w:hAnsi="Times New Roman"/>
      <w:lang w:val="en-GB" w:eastAsia="ja-JP"/>
    </w:rPr>
  </w:style>
  <w:style w:type="character" w:customStyle="1" w:styleId="h49">
    <w:name w:val="h49"/>
    <w:rsid w:val="00913F6E"/>
    <w:rPr>
      <w:rFonts w:ascii="Arial" w:hAnsi="Arial" w:cs="Arial" w:hint="default"/>
      <w:sz w:val="24"/>
      <w:lang w:val="en-GB"/>
    </w:rPr>
  </w:style>
  <w:style w:type="character" w:customStyle="1" w:styleId="h52">
    <w:name w:val="h52"/>
    <w:rsid w:val="00913F6E"/>
    <w:rPr>
      <w:rFonts w:ascii="Arial" w:eastAsia="SimSun" w:hAnsi="Arial" w:cs="Arial" w:hint="default"/>
      <w:sz w:val="22"/>
      <w:lang w:val="en-GB" w:eastAsia="en-US" w:bidi="ar-SA"/>
    </w:rPr>
  </w:style>
  <w:style w:type="character" w:customStyle="1" w:styleId="Heading8Char5">
    <w:name w:val="Heading 8 Char5"/>
    <w:rsid w:val="00913F6E"/>
    <w:rPr>
      <w:rFonts w:ascii="Arial" w:hAnsi="Arial"/>
      <w:sz w:val="36"/>
      <w:lang w:val="en-GB" w:eastAsia="en-US"/>
    </w:rPr>
  </w:style>
  <w:style w:type="character" w:customStyle="1" w:styleId="Heading9Char4">
    <w:name w:val="Heading 9 Char4"/>
    <w:aliases w:val="Figure Heading Char3,FH Char3"/>
    <w:rsid w:val="00913F6E"/>
    <w:rPr>
      <w:rFonts w:ascii="Arial" w:hAnsi="Arial"/>
      <w:sz w:val="36"/>
      <w:lang w:val="en-GB" w:eastAsia="en-US"/>
    </w:rPr>
  </w:style>
  <w:style w:type="character" w:customStyle="1" w:styleId="FooterChar4">
    <w:name w:val="Footer Char4"/>
    <w:aliases w:val="footer odd Char3,footer Char3,fo Char3,pie de página Char3"/>
    <w:rsid w:val="00913F6E"/>
    <w:rPr>
      <w:rFonts w:ascii="Arial" w:hAnsi="Arial"/>
      <w:b/>
      <w:i/>
      <w:noProof/>
      <w:sz w:val="18"/>
      <w:lang w:val="en-GB" w:eastAsia="en-US"/>
    </w:rPr>
  </w:style>
  <w:style w:type="character" w:customStyle="1" w:styleId="PlainTextChar5">
    <w:name w:val="Plain Text Char5"/>
    <w:rsid w:val="00913F6E"/>
    <w:rPr>
      <w:rFonts w:ascii="Courier New" w:eastAsiaTheme="minorEastAsia" w:hAnsi="Courier New"/>
      <w:lang w:val="nb-NO" w:eastAsia="en-GB"/>
    </w:rPr>
  </w:style>
  <w:style w:type="character" w:customStyle="1" w:styleId="BodyText2Char5">
    <w:name w:val="Body Text 2 Char5"/>
    <w:basedOn w:val="DefaultParagraphFont"/>
    <w:uiPriority w:val="99"/>
    <w:rsid w:val="00913F6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13F6E"/>
    <w:rPr>
      <w:rFonts w:ascii="Times New Roman" w:eastAsiaTheme="minorEastAsia" w:hAnsi="Times New Roman"/>
      <w:lang w:val="en-GB" w:eastAsia="ja-JP"/>
    </w:rPr>
  </w:style>
  <w:style w:type="character" w:customStyle="1" w:styleId="NOChar2">
    <w:name w:val="NO Char2"/>
    <w:locked/>
    <w:rsid w:val="00913F6E"/>
    <w:rPr>
      <w:lang w:eastAsia="en-US"/>
    </w:rPr>
  </w:style>
  <w:style w:type="character" w:customStyle="1" w:styleId="B11">
    <w:name w:val="B1 (文字)"/>
    <w:uiPriority w:val="99"/>
    <w:qFormat/>
    <w:locked/>
    <w:rsid w:val="00913F6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13F6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13F6E"/>
    <w:rPr>
      <w:rFonts w:eastAsia="MS Mincho"/>
      <w:lang w:val="en-GB" w:eastAsia="en-GB"/>
    </w:rPr>
  </w:style>
  <w:style w:type="character" w:customStyle="1" w:styleId="HTMLPreformattedChar3">
    <w:name w:val="HTML Preformatted Char3"/>
    <w:basedOn w:val="DefaultParagraphFont"/>
    <w:rsid w:val="00913F6E"/>
    <w:rPr>
      <w:rFonts w:ascii="Courier New" w:eastAsia="MS Mincho" w:hAnsi="Courier New"/>
      <w:lang w:val="en-GB" w:eastAsia="x-none"/>
    </w:rPr>
  </w:style>
  <w:style w:type="character" w:customStyle="1" w:styleId="ListChar5">
    <w:name w:val="List Char5"/>
    <w:rsid w:val="00913F6E"/>
    <w:rPr>
      <w:rFonts w:ascii="Times New Roman" w:hAnsi="Times New Roman"/>
      <w:lang w:val="en-GB" w:eastAsia="en-US"/>
    </w:rPr>
  </w:style>
  <w:style w:type="character" w:customStyle="1" w:styleId="Char23">
    <w:name w:val="批注文字 Char2"/>
    <w:qFormat/>
    <w:rsid w:val="00913F6E"/>
    <w:rPr>
      <w:lang w:val="en-GB" w:eastAsia="en-US"/>
    </w:rPr>
  </w:style>
  <w:style w:type="character" w:customStyle="1" w:styleId="Char31">
    <w:name w:val="批注文字 Char3"/>
    <w:uiPriority w:val="99"/>
    <w:qFormat/>
    <w:rsid w:val="00913F6E"/>
    <w:rPr>
      <w:lang w:val="en-GB" w:eastAsia="en-US"/>
    </w:rPr>
  </w:style>
  <w:style w:type="character" w:customStyle="1" w:styleId="8Char2">
    <w:name w:val="标题 8 Char2"/>
    <w:rsid w:val="00913F6E"/>
    <w:rPr>
      <w:rFonts w:ascii="Arial" w:eastAsia="Times New Roman" w:hAnsi="Arial"/>
      <w:sz w:val="36"/>
    </w:rPr>
  </w:style>
  <w:style w:type="character" w:customStyle="1" w:styleId="Char24">
    <w:name w:val="批注框文本 Char2"/>
    <w:rsid w:val="00913F6E"/>
    <w:rPr>
      <w:rFonts w:ascii="Segoe UI" w:hAnsi="Segoe UI" w:cs="Segoe UI"/>
      <w:sz w:val="18"/>
      <w:szCs w:val="18"/>
      <w:lang w:eastAsia="en-US"/>
    </w:rPr>
  </w:style>
  <w:style w:type="character" w:customStyle="1" w:styleId="Char25">
    <w:name w:val="文档结构图 Char2"/>
    <w:rsid w:val="00913F6E"/>
    <w:rPr>
      <w:rFonts w:ascii="Tahoma" w:hAnsi="Tahoma" w:cs="Tahoma"/>
      <w:shd w:val="clear" w:color="auto" w:fill="000080"/>
      <w:lang w:val="en-GB" w:eastAsia="en-US"/>
    </w:rPr>
  </w:style>
  <w:style w:type="character" w:customStyle="1" w:styleId="Char26">
    <w:name w:val="纯文本 Char2"/>
    <w:uiPriority w:val="99"/>
    <w:rsid w:val="00913F6E"/>
    <w:rPr>
      <w:rFonts w:ascii="Courier New" w:hAnsi="Courier New"/>
      <w:lang w:val="nb-NO" w:eastAsia="en-US"/>
    </w:rPr>
  </w:style>
  <w:style w:type="character" w:customStyle="1" w:styleId="abstractlabel">
    <w:name w:val="abstractlabel"/>
    <w:rsid w:val="00913F6E"/>
  </w:style>
  <w:style w:type="character" w:styleId="HTMLCite">
    <w:name w:val="HTML Cite"/>
    <w:unhideWhenUsed/>
    <w:rsid w:val="00913F6E"/>
    <w:rPr>
      <w:i w:val="0"/>
      <w:color w:val="008000"/>
    </w:rPr>
  </w:style>
  <w:style w:type="character" w:customStyle="1" w:styleId="opdict3lineoneresulttip">
    <w:name w:val="op_dict3_lineone_result_tip"/>
    <w:rsid w:val="00913F6E"/>
    <w:rPr>
      <w:color w:val="999999"/>
    </w:rPr>
  </w:style>
  <w:style w:type="character" w:customStyle="1" w:styleId="c-icon">
    <w:name w:val="c-icon"/>
    <w:rsid w:val="00913F6E"/>
  </w:style>
  <w:style w:type="character" w:customStyle="1" w:styleId="420">
    <w:name w:val="(文字) (文字)42"/>
    <w:rsid w:val="00913F6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13F6E"/>
    <w:rPr>
      <w:rFonts w:ascii="Arial" w:hAnsi="Arial"/>
      <w:sz w:val="28"/>
    </w:rPr>
  </w:style>
  <w:style w:type="character" w:customStyle="1" w:styleId="Head2A2">
    <w:name w:val="Head2A2"/>
    <w:rsid w:val="00913F6E"/>
    <w:rPr>
      <w:rFonts w:ascii="Arial" w:eastAsia="MS Mincho" w:hAnsi="Arial"/>
      <w:sz w:val="32"/>
      <w:lang w:val="en-GB" w:eastAsia="en-US" w:bidi="ar-SA"/>
    </w:rPr>
  </w:style>
  <w:style w:type="paragraph" w:customStyle="1" w:styleId="120">
    <w:name w:val="修订12"/>
    <w:hidden/>
    <w:semiHidden/>
    <w:qFormat/>
    <w:rsid w:val="00913F6E"/>
    <w:rPr>
      <w:rFonts w:ascii="Times New Roman" w:eastAsia="MS Mincho" w:hAnsi="Times New Roman"/>
      <w:lang w:val="en-GB" w:eastAsia="en-US"/>
    </w:rPr>
  </w:style>
  <w:style w:type="paragraph" w:customStyle="1" w:styleId="112">
    <w:name w:val="修订11"/>
    <w:hidden/>
    <w:semiHidden/>
    <w:qFormat/>
    <w:rsid w:val="00913F6E"/>
    <w:rPr>
      <w:rFonts w:ascii="Times New Roman" w:eastAsia="MS Mincho" w:hAnsi="Times New Roman"/>
      <w:lang w:val="en-GB" w:eastAsia="en-US"/>
    </w:rPr>
  </w:style>
  <w:style w:type="character" w:customStyle="1" w:styleId="Char50">
    <w:name w:val="批注主题 Char5"/>
    <w:rsid w:val="00913F6E"/>
    <w:rPr>
      <w:b/>
      <w:bCs/>
      <w:lang w:val="en-GB"/>
    </w:rPr>
  </w:style>
  <w:style w:type="character" w:customStyle="1" w:styleId="Char32">
    <w:name w:val="日期 Char3"/>
    <w:rsid w:val="00913F6E"/>
    <w:rPr>
      <w:lang w:val="en-GB" w:eastAsia="x-none"/>
    </w:rPr>
  </w:style>
  <w:style w:type="character" w:customStyle="1" w:styleId="h410">
    <w:name w:val="h410"/>
    <w:rsid w:val="00913F6E"/>
    <w:rPr>
      <w:rFonts w:ascii="Arial" w:hAnsi="Arial"/>
      <w:sz w:val="24"/>
      <w:lang w:val="en-GB"/>
    </w:rPr>
  </w:style>
  <w:style w:type="character" w:customStyle="1" w:styleId="h53">
    <w:name w:val="h53"/>
    <w:rsid w:val="00913F6E"/>
    <w:rPr>
      <w:rFonts w:ascii="Arial" w:eastAsia="SimSun" w:hAnsi="Arial"/>
      <w:sz w:val="22"/>
      <w:lang w:val="en-GB" w:eastAsia="en-US" w:bidi="ar-SA"/>
    </w:rPr>
  </w:style>
  <w:style w:type="character" w:customStyle="1" w:styleId="Titre34">
    <w:name w:val="Titre 34"/>
    <w:rsid w:val="00913F6E"/>
    <w:rPr>
      <w:rFonts w:ascii="Arial" w:hAnsi="Arial"/>
      <w:sz w:val="28"/>
      <w:szCs w:val="28"/>
      <w:lang w:val="en-GB" w:eastAsia="en-GB"/>
    </w:rPr>
  </w:style>
  <w:style w:type="character" w:customStyle="1" w:styleId="CharChar110">
    <w:name w:val="Char Char110"/>
    <w:rsid w:val="00913F6E"/>
    <w:rPr>
      <w:lang w:val="en-GB" w:eastAsia="ja-JP"/>
    </w:rPr>
  </w:style>
  <w:style w:type="character" w:customStyle="1" w:styleId="CharChar42">
    <w:name w:val="Char Char42"/>
    <w:rsid w:val="00913F6E"/>
    <w:rPr>
      <w:rFonts w:ascii="Courier New" w:hAnsi="Courier New"/>
      <w:lang w:val="nb-NO" w:eastAsia="ja-JP"/>
    </w:rPr>
  </w:style>
  <w:style w:type="character" w:customStyle="1" w:styleId="CharChar72">
    <w:name w:val="Char Char72"/>
    <w:rsid w:val="00913F6E"/>
    <w:rPr>
      <w:rFonts w:ascii="Tahoma" w:hAnsi="Tahoma"/>
      <w:shd w:val="clear" w:color="auto" w:fill="000080"/>
      <w:lang w:val="en-GB" w:eastAsia="en-US"/>
    </w:rPr>
  </w:style>
  <w:style w:type="character" w:customStyle="1" w:styleId="CharChar102">
    <w:name w:val="Char Char102"/>
    <w:rsid w:val="00913F6E"/>
    <w:rPr>
      <w:rFonts w:ascii="Times New Roman" w:hAnsi="Times New Roman"/>
      <w:lang w:val="en-GB" w:eastAsia="en-US"/>
    </w:rPr>
  </w:style>
  <w:style w:type="character" w:customStyle="1" w:styleId="CharChar92">
    <w:name w:val="Char Char92"/>
    <w:rsid w:val="00913F6E"/>
    <w:rPr>
      <w:rFonts w:ascii="Tahoma" w:hAnsi="Tahoma"/>
      <w:sz w:val="16"/>
      <w:lang w:val="en-GB" w:eastAsia="en-US"/>
    </w:rPr>
  </w:style>
  <w:style w:type="character" w:customStyle="1" w:styleId="CharChar82">
    <w:name w:val="Char Char82"/>
    <w:semiHidden/>
    <w:rsid w:val="00913F6E"/>
    <w:rPr>
      <w:rFonts w:ascii="Times New Roman" w:hAnsi="Times New Roman"/>
      <w:b/>
      <w:lang w:val="en-GB" w:eastAsia="en-US"/>
    </w:rPr>
  </w:style>
  <w:style w:type="character" w:customStyle="1" w:styleId="CharChar192">
    <w:name w:val="Char Char192"/>
    <w:rsid w:val="00913F6E"/>
    <w:rPr>
      <w:rFonts w:ascii="Times New Roman" w:hAnsi="Times New Roman" w:cs="Times New Roman" w:hint="default"/>
      <w:lang w:val="en-GB"/>
    </w:rPr>
  </w:style>
  <w:style w:type="character" w:customStyle="1" w:styleId="CharChar132">
    <w:name w:val="Char Char132"/>
    <w:semiHidden/>
    <w:rsid w:val="00913F6E"/>
    <w:rPr>
      <w:rFonts w:ascii="SimSun" w:eastAsia="SimSun" w:hAnsi="SimSun" w:hint="eastAsia"/>
      <w:lang w:val="en-GB" w:eastAsia="en-US" w:bidi="ar-SA"/>
    </w:rPr>
  </w:style>
  <w:style w:type="character" w:customStyle="1" w:styleId="CharChar62">
    <w:name w:val="Char Char62"/>
    <w:rsid w:val="00913F6E"/>
    <w:rPr>
      <w:rFonts w:ascii="Arial" w:eastAsia="SimSun" w:hAnsi="Arial" w:cs="Arial" w:hint="default"/>
      <w:sz w:val="32"/>
      <w:lang w:val="en-GB" w:eastAsia="en-US" w:bidi="ar-SA"/>
    </w:rPr>
  </w:style>
  <w:style w:type="character" w:customStyle="1" w:styleId="CharChar52">
    <w:name w:val="Char Char52"/>
    <w:rsid w:val="00913F6E"/>
    <w:rPr>
      <w:rFonts w:ascii="Arial" w:eastAsia="SimSun" w:hAnsi="Arial" w:cs="Arial" w:hint="default"/>
      <w:sz w:val="28"/>
      <w:lang w:val="en-GB" w:eastAsia="en-US" w:bidi="ar-SA"/>
    </w:rPr>
  </w:style>
  <w:style w:type="character" w:customStyle="1" w:styleId="CharChar162">
    <w:name w:val="Char Char162"/>
    <w:rsid w:val="00913F6E"/>
    <w:rPr>
      <w:rFonts w:ascii="Arial" w:eastAsia="SimSun" w:hAnsi="Arial" w:cs="Arial" w:hint="default"/>
      <w:lang w:val="en-GB" w:eastAsia="en-US" w:bidi="ar-SA"/>
    </w:rPr>
  </w:style>
  <w:style w:type="character" w:customStyle="1" w:styleId="CharChar142">
    <w:name w:val="Char Char142"/>
    <w:rsid w:val="00913F6E"/>
    <w:rPr>
      <w:rFonts w:ascii="Arial" w:eastAsia="SimSun" w:hAnsi="Arial" w:cs="Arial" w:hint="default"/>
      <w:sz w:val="36"/>
      <w:lang w:val="en-GB" w:eastAsia="en-US" w:bidi="ar-SA"/>
    </w:rPr>
  </w:style>
  <w:style w:type="character" w:customStyle="1" w:styleId="CharChar112">
    <w:name w:val="Char Char112"/>
    <w:rsid w:val="00913F6E"/>
    <w:rPr>
      <w:rFonts w:ascii="Tahoma" w:eastAsia="SimSun" w:hAnsi="Tahoma" w:cs="Tahoma" w:hint="default"/>
      <w:lang w:val="en-GB" w:eastAsia="en-US" w:bidi="ar-SA"/>
    </w:rPr>
  </w:style>
  <w:style w:type="character" w:customStyle="1" w:styleId="CharChar34">
    <w:name w:val="Char Char34"/>
    <w:qFormat/>
    <w:rsid w:val="00913F6E"/>
    <w:rPr>
      <w:rFonts w:ascii="Arial" w:hAnsi="Arial" w:cs="Arial" w:hint="default"/>
      <w:sz w:val="22"/>
      <w:lang w:val="en-GB" w:eastAsia="en-US" w:bidi="ar-SA"/>
    </w:rPr>
  </w:style>
  <w:style w:type="character" w:customStyle="1" w:styleId="CharChar213">
    <w:name w:val="Char Char213"/>
    <w:rsid w:val="00913F6E"/>
    <w:rPr>
      <w:rFonts w:ascii="Arial" w:hAnsi="Arial" w:cs="Arial" w:hint="default"/>
      <w:sz w:val="28"/>
      <w:lang w:val="en-GB" w:eastAsia="en-US"/>
    </w:rPr>
  </w:style>
  <w:style w:type="character" w:customStyle="1" w:styleId="CharChar152">
    <w:name w:val="Char Char152"/>
    <w:rsid w:val="00913F6E"/>
    <w:rPr>
      <w:rFonts w:ascii="Arial" w:hAnsi="Arial" w:cs="Arial" w:hint="default"/>
      <w:sz w:val="36"/>
      <w:lang w:val="en-GB"/>
    </w:rPr>
  </w:style>
  <w:style w:type="character" w:customStyle="1" w:styleId="CharChar252">
    <w:name w:val="Char Char252"/>
    <w:rsid w:val="00913F6E"/>
    <w:rPr>
      <w:rFonts w:ascii="Arial" w:hAnsi="Arial" w:cs="Arial" w:hint="default"/>
      <w:lang w:val="en-GB" w:eastAsia="en-US"/>
    </w:rPr>
  </w:style>
  <w:style w:type="character" w:customStyle="1" w:styleId="CharChar242">
    <w:name w:val="Char Char242"/>
    <w:rsid w:val="00913F6E"/>
    <w:rPr>
      <w:rFonts w:ascii="Arial" w:hAnsi="Arial" w:cs="Arial" w:hint="default"/>
      <w:sz w:val="36"/>
      <w:lang w:val="en-GB" w:eastAsia="en-US"/>
    </w:rPr>
  </w:style>
  <w:style w:type="character" w:customStyle="1" w:styleId="CharChar302">
    <w:name w:val="Char Char302"/>
    <w:rsid w:val="00913F6E"/>
    <w:rPr>
      <w:rFonts w:ascii="Arial" w:hAnsi="Arial" w:cs="Arial" w:hint="default"/>
      <w:lang w:val="en-GB" w:eastAsia="en-US"/>
    </w:rPr>
  </w:style>
  <w:style w:type="character" w:customStyle="1" w:styleId="CharChar292">
    <w:name w:val="Char Char292"/>
    <w:rsid w:val="00913F6E"/>
    <w:rPr>
      <w:rFonts w:ascii="Arial" w:hAnsi="Arial" w:cs="Arial" w:hint="default"/>
      <w:sz w:val="36"/>
      <w:lang w:val="en-GB" w:eastAsia="en-US"/>
    </w:rPr>
  </w:style>
  <w:style w:type="character" w:customStyle="1" w:styleId="CharChar282">
    <w:name w:val="Char Char282"/>
    <w:rsid w:val="00913F6E"/>
    <w:rPr>
      <w:rFonts w:ascii="Arial" w:hAnsi="Arial" w:cs="Arial" w:hint="default"/>
      <w:sz w:val="36"/>
      <w:lang w:val="en-GB" w:eastAsia="en-US"/>
    </w:rPr>
  </w:style>
  <w:style w:type="character" w:customStyle="1" w:styleId="CharChar272">
    <w:name w:val="Char Char272"/>
    <w:rsid w:val="00913F6E"/>
    <w:rPr>
      <w:rFonts w:ascii="Arial" w:hAnsi="Arial" w:cs="Arial" w:hint="default"/>
      <w:b/>
      <w:bCs w:val="0"/>
      <w:i/>
      <w:iCs w:val="0"/>
      <w:noProof/>
      <w:sz w:val="18"/>
      <w:lang w:val="en-GB" w:eastAsia="en-US"/>
    </w:rPr>
  </w:style>
  <w:style w:type="character" w:customStyle="1" w:styleId="CharChar212">
    <w:name w:val="Char Char212"/>
    <w:rsid w:val="00913F6E"/>
    <w:rPr>
      <w:rFonts w:ascii="Times New Roman" w:hAnsi="Times New Roman"/>
      <w:lang w:val="en-GB" w:eastAsia="en-US"/>
    </w:rPr>
  </w:style>
  <w:style w:type="character" w:customStyle="1" w:styleId="CharChar172">
    <w:name w:val="Char Char172"/>
    <w:rsid w:val="00913F6E"/>
    <w:rPr>
      <w:rFonts w:ascii="Tahoma" w:hAnsi="Tahoma" w:cs="Tahoma"/>
      <w:shd w:val="clear" w:color="auto" w:fill="000080"/>
      <w:lang w:val="en-GB" w:eastAsia="en-US"/>
    </w:rPr>
  </w:style>
  <w:style w:type="character" w:customStyle="1" w:styleId="CharChar202">
    <w:name w:val="Char Char202"/>
    <w:rsid w:val="00913F6E"/>
    <w:rPr>
      <w:rFonts w:ascii="Tahoma" w:hAnsi="Tahoma" w:cs="Tahoma"/>
      <w:sz w:val="16"/>
      <w:szCs w:val="16"/>
      <w:lang w:val="en-GB" w:eastAsia="en-US"/>
    </w:rPr>
  </w:style>
  <w:style w:type="character" w:customStyle="1" w:styleId="CharChar262">
    <w:name w:val="Char Char262"/>
    <w:rsid w:val="00913F6E"/>
    <w:rPr>
      <w:rFonts w:ascii="Times New Roman" w:hAnsi="Times New Roman"/>
      <w:lang w:val="en-GB" w:eastAsia="en-US"/>
    </w:rPr>
  </w:style>
  <w:style w:type="character" w:customStyle="1" w:styleId="CharChar182">
    <w:name w:val="Char Char182"/>
    <w:rsid w:val="00913F6E"/>
    <w:rPr>
      <w:rFonts w:ascii="Arial" w:hAnsi="Arial"/>
      <w:lang w:eastAsia="en-US"/>
    </w:rPr>
  </w:style>
  <w:style w:type="character" w:customStyle="1" w:styleId="CarCar92">
    <w:name w:val="Car Car92"/>
    <w:rsid w:val="00913F6E"/>
    <w:rPr>
      <w:rFonts w:ascii="Arial" w:hAnsi="Arial"/>
      <w:lang w:val="en-GB" w:eastAsia="ja-JP" w:bidi="ar-SA"/>
    </w:rPr>
  </w:style>
  <w:style w:type="character" w:customStyle="1" w:styleId="101">
    <w:name w:val="(文字) (文字)10"/>
    <w:rsid w:val="00913F6E"/>
    <w:rPr>
      <w:rFonts w:ascii="Arial" w:eastAsia="MS Mincho" w:hAnsi="Arial" w:cs="Arial"/>
      <w:sz w:val="28"/>
      <w:szCs w:val="28"/>
      <w:lang w:val="en-GB" w:eastAsia="ja-JP"/>
    </w:rPr>
  </w:style>
  <w:style w:type="character" w:customStyle="1" w:styleId="82">
    <w:name w:val="(文字) (文字)82"/>
    <w:rsid w:val="00913F6E"/>
    <w:rPr>
      <w:rFonts w:ascii="Arial" w:eastAsia="MS Mincho" w:hAnsi="Arial"/>
      <w:lang w:val="en-GB" w:eastAsia="ar-SA" w:bidi="ar-SA"/>
    </w:rPr>
  </w:style>
  <w:style w:type="character" w:customStyle="1" w:styleId="72">
    <w:name w:val="(文字) (文字)72"/>
    <w:rsid w:val="00913F6E"/>
    <w:rPr>
      <w:rFonts w:ascii="Arial" w:eastAsia="MS Mincho" w:hAnsi="Arial"/>
      <w:sz w:val="36"/>
      <w:lang w:val="en-GB" w:eastAsia="ar-SA" w:bidi="ar-SA"/>
    </w:rPr>
  </w:style>
  <w:style w:type="character" w:customStyle="1" w:styleId="62">
    <w:name w:val="(文字) (文字)62"/>
    <w:rsid w:val="00913F6E"/>
    <w:rPr>
      <w:rFonts w:eastAsia="MS Mincho"/>
      <w:lang w:val="en-GB" w:eastAsia="ar-SA" w:bidi="ar-SA"/>
    </w:rPr>
  </w:style>
  <w:style w:type="character" w:customStyle="1" w:styleId="520">
    <w:name w:val="(文字) (文字)52"/>
    <w:rsid w:val="00913F6E"/>
    <w:rPr>
      <w:rFonts w:ascii="Courier New" w:eastAsia="MS Mincho" w:hAnsi="Courier New"/>
      <w:lang w:val="nb-NO" w:eastAsia="ar-SA" w:bidi="ar-SA"/>
    </w:rPr>
  </w:style>
  <w:style w:type="character" w:customStyle="1" w:styleId="320">
    <w:name w:val="(文字) (文字)32"/>
    <w:rsid w:val="00913F6E"/>
    <w:rPr>
      <w:rFonts w:eastAsia="MS Mincho"/>
      <w:lang w:val="en-GB" w:eastAsia="ar-SA" w:bidi="ar-SA"/>
    </w:rPr>
  </w:style>
  <w:style w:type="character" w:customStyle="1" w:styleId="122">
    <w:name w:val="(文字) (文字)12"/>
    <w:rsid w:val="00913F6E"/>
    <w:rPr>
      <w:rFonts w:eastAsia="MS Mincho"/>
      <w:lang w:val="en-GB" w:eastAsia="ar-SA" w:bidi="ar-SA"/>
    </w:rPr>
  </w:style>
  <w:style w:type="character" w:customStyle="1" w:styleId="CharChar222">
    <w:name w:val="Char Char222"/>
    <w:rsid w:val="00913F6E"/>
    <w:rPr>
      <w:rFonts w:ascii="Arial" w:hAnsi="Arial"/>
      <w:lang w:val="en-GB"/>
    </w:rPr>
  </w:style>
  <w:style w:type="character" w:customStyle="1" w:styleId="CarCar102">
    <w:name w:val="Car Car102"/>
    <w:rsid w:val="00913F6E"/>
    <w:rPr>
      <w:rFonts w:ascii="Arial" w:hAnsi="Arial"/>
      <w:lang w:val="en-GB" w:eastAsia="ja-JP" w:bidi="ar-SA"/>
    </w:rPr>
  </w:style>
  <w:style w:type="character" w:customStyle="1" w:styleId="CharChar232">
    <w:name w:val="Char Char232"/>
    <w:rsid w:val="00913F6E"/>
    <w:rPr>
      <w:rFonts w:ascii="Arial" w:hAnsi="Arial"/>
      <w:lang w:val="en-GB" w:eastAsia="en-US"/>
    </w:rPr>
  </w:style>
  <w:style w:type="character" w:customStyle="1" w:styleId="ZchnZchn52">
    <w:name w:val="Zchn Zchn52"/>
    <w:rsid w:val="00913F6E"/>
    <w:rPr>
      <w:rFonts w:ascii="Courier New" w:eastAsia="Batang" w:hAnsi="Courier New"/>
      <w:lang w:val="nb-NO" w:eastAsia="en-US" w:bidi="ar-SA"/>
    </w:rPr>
  </w:style>
  <w:style w:type="character" w:customStyle="1" w:styleId="CarCar42">
    <w:name w:val="Car Car42"/>
    <w:rsid w:val="00913F6E"/>
    <w:rPr>
      <w:rFonts w:ascii="Arial" w:eastAsia="MS Mincho" w:hAnsi="Arial"/>
      <w:lang w:val="en-GB" w:eastAsia="en-US" w:bidi="ar-SA"/>
    </w:rPr>
  </w:style>
  <w:style w:type="character" w:customStyle="1" w:styleId="CarCar82">
    <w:name w:val="Car Car82"/>
    <w:rsid w:val="00913F6E"/>
    <w:rPr>
      <w:rFonts w:ascii="Arial" w:eastAsia="MS Mincho" w:hAnsi="Arial"/>
      <w:sz w:val="36"/>
      <w:lang w:val="en-GB" w:eastAsia="en-US" w:bidi="ar-SA"/>
    </w:rPr>
  </w:style>
  <w:style w:type="character" w:customStyle="1" w:styleId="CarCar32">
    <w:name w:val="Car Car32"/>
    <w:rsid w:val="00913F6E"/>
    <w:rPr>
      <w:rFonts w:ascii="Arial" w:eastAsia="MS Mincho" w:hAnsi="Arial"/>
      <w:sz w:val="36"/>
      <w:lang w:val="en-GB" w:eastAsia="en-US" w:bidi="ar-SA"/>
    </w:rPr>
  </w:style>
  <w:style w:type="character" w:customStyle="1" w:styleId="CarCar72">
    <w:name w:val="Car Car72"/>
    <w:rsid w:val="00913F6E"/>
    <w:rPr>
      <w:rFonts w:eastAsia="MS Mincho"/>
      <w:lang w:val="en-GB" w:eastAsia="en-US" w:bidi="ar-SA"/>
    </w:rPr>
  </w:style>
  <w:style w:type="character" w:customStyle="1" w:styleId="CarCar62">
    <w:name w:val="Car Car62"/>
    <w:rsid w:val="00913F6E"/>
    <w:rPr>
      <w:rFonts w:ascii="Courier New" w:hAnsi="Courier New"/>
      <w:lang w:val="nb-NO" w:eastAsia="ja-JP" w:bidi="ar-SA"/>
    </w:rPr>
  </w:style>
  <w:style w:type="table" w:customStyle="1" w:styleId="TableGrid15">
    <w:name w:val="Table Grid15"/>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13F6E"/>
    <w:pPr>
      <w:overflowPunct w:val="0"/>
      <w:autoSpaceDE w:val="0"/>
      <w:autoSpaceDN w:val="0"/>
      <w:adjustRightInd w:val="0"/>
      <w:textAlignment w:val="baseline"/>
    </w:pPr>
    <w:rPr>
      <w:lang w:eastAsia="en-GB"/>
    </w:rPr>
  </w:style>
  <w:style w:type="paragraph" w:customStyle="1" w:styleId="Guidance">
    <w:name w:val="Guidance"/>
    <w:basedOn w:val="Normal"/>
    <w:qFormat/>
    <w:rsid w:val="00913F6E"/>
    <w:pPr>
      <w:overflowPunct w:val="0"/>
      <w:autoSpaceDE w:val="0"/>
      <w:autoSpaceDN w:val="0"/>
      <w:adjustRightInd w:val="0"/>
      <w:textAlignment w:val="baseline"/>
    </w:pPr>
    <w:rPr>
      <w:i/>
      <w:color w:val="0000FF"/>
      <w:lang w:eastAsia="en-GB"/>
    </w:rPr>
  </w:style>
  <w:style w:type="paragraph" w:customStyle="1" w:styleId="TabList">
    <w:name w:val="TabList"/>
    <w:basedOn w:val="Normal"/>
    <w:qFormat/>
    <w:rsid w:val="00913F6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13F6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13F6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13F6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13F6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13F6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13F6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13F6E"/>
    <w:rPr>
      <w:rFonts w:ascii="Arial" w:eastAsia="MS Mincho" w:hAnsi="Arial"/>
      <w:lang w:val="en-GB" w:eastAsia="en-US"/>
    </w:rPr>
  </w:style>
  <w:style w:type="paragraph" w:customStyle="1" w:styleId="textintend1">
    <w:name w:val="text intend 1"/>
    <w:basedOn w:val="text"/>
    <w:qFormat/>
    <w:rsid w:val="00913F6E"/>
    <w:pPr>
      <w:widowControl/>
      <w:tabs>
        <w:tab w:val="num" w:pos="992"/>
      </w:tabs>
      <w:spacing w:after="120"/>
      <w:ind w:left="992" w:hanging="425"/>
    </w:pPr>
    <w:rPr>
      <w:lang w:val="en-US"/>
    </w:rPr>
  </w:style>
  <w:style w:type="paragraph" w:customStyle="1" w:styleId="textintend2">
    <w:name w:val="text intend 2"/>
    <w:basedOn w:val="text"/>
    <w:qFormat/>
    <w:rsid w:val="00913F6E"/>
    <w:pPr>
      <w:widowControl/>
      <w:tabs>
        <w:tab w:val="num" w:pos="1418"/>
      </w:tabs>
      <w:spacing w:after="120"/>
      <w:ind w:left="1418" w:hanging="426"/>
    </w:pPr>
    <w:rPr>
      <w:lang w:val="en-US"/>
    </w:rPr>
  </w:style>
  <w:style w:type="paragraph" w:customStyle="1" w:styleId="textintend3">
    <w:name w:val="text intend 3"/>
    <w:basedOn w:val="text"/>
    <w:qFormat/>
    <w:rsid w:val="00913F6E"/>
    <w:pPr>
      <w:widowControl/>
      <w:tabs>
        <w:tab w:val="num" w:pos="1843"/>
      </w:tabs>
      <w:spacing w:after="120"/>
      <w:ind w:left="1843" w:hanging="425"/>
    </w:pPr>
    <w:rPr>
      <w:lang w:val="en-US"/>
    </w:rPr>
  </w:style>
  <w:style w:type="paragraph" w:customStyle="1" w:styleId="normalpuce">
    <w:name w:val="normal puce"/>
    <w:basedOn w:val="Normal"/>
    <w:qFormat/>
    <w:rsid w:val="00913F6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13F6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13F6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13F6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qFormat/>
    <w:rsid w:val="00913F6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13F6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13F6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13F6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13F6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13F6E"/>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13F6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13F6E"/>
    <w:rPr>
      <w:rFonts w:eastAsia="SimSun"/>
      <w:i/>
      <w:color w:val="0000FF"/>
      <w:lang w:val="en-GB" w:eastAsia="en-US"/>
    </w:rPr>
  </w:style>
  <w:style w:type="paragraph" w:customStyle="1" w:styleId="Bulletedo1">
    <w:name w:val="Bulleted o 1"/>
    <w:basedOn w:val="Normal"/>
    <w:qFormat/>
    <w:rsid w:val="00913F6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qFormat/>
    <w:rsid w:val="00913F6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13F6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13F6E"/>
    <w:rPr>
      <w:rFonts w:ascii="Arial" w:eastAsia="Malgun Gothic" w:hAnsi="Arial"/>
      <w:spacing w:val="2"/>
      <w:lang w:val="en-GB" w:eastAsia="en-GB"/>
    </w:rPr>
  </w:style>
  <w:style w:type="paragraph" w:customStyle="1" w:styleId="BL">
    <w:name w:val="BL"/>
    <w:basedOn w:val="Normal"/>
    <w:qFormat/>
    <w:rsid w:val="00913F6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13F6E"/>
    <w:rPr>
      <w:b/>
      <w:lang w:val="en-GB" w:eastAsia="en-GB" w:bidi="ar-SA"/>
    </w:rPr>
  </w:style>
  <w:style w:type="paragraph" w:customStyle="1" w:styleId="CharCharCharCharCharChar">
    <w:name w:val="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13F6E"/>
    <w:rPr>
      <w:rFonts w:ascii="Arial" w:hAnsi="Arial" w:cs="Times New Roman"/>
      <w:sz w:val="20"/>
      <w:szCs w:val="20"/>
      <w:lang w:val="en-GB" w:eastAsia="en-US"/>
    </w:rPr>
  </w:style>
  <w:style w:type="paragraph" w:customStyle="1" w:styleId="CarCar">
    <w:name w:val="Car C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13F6E"/>
    <w:rPr>
      <w:rFonts w:ascii="Times New Roman" w:eastAsia="Malgun Gothic" w:hAnsi="Times New Roman"/>
      <w:sz w:val="24"/>
      <w:szCs w:val="24"/>
      <w:lang w:val="en-GB" w:eastAsia="ko-KR"/>
    </w:rPr>
  </w:style>
  <w:style w:type="paragraph" w:customStyle="1" w:styleId="-PAGE-">
    <w:name w:val="- PAGE -"/>
    <w:qFormat/>
    <w:rsid w:val="00913F6E"/>
    <w:rPr>
      <w:rFonts w:ascii="Times New Roman" w:eastAsia="Malgun Gothic" w:hAnsi="Times New Roman"/>
      <w:sz w:val="24"/>
      <w:szCs w:val="24"/>
      <w:lang w:val="en-GB" w:eastAsia="ko-KR"/>
    </w:rPr>
  </w:style>
  <w:style w:type="paragraph" w:customStyle="1" w:styleId="PageXofY">
    <w:name w:val="Page X of Y"/>
    <w:qFormat/>
    <w:rsid w:val="00913F6E"/>
    <w:rPr>
      <w:rFonts w:ascii="Times New Roman" w:eastAsia="Malgun Gothic" w:hAnsi="Times New Roman"/>
      <w:sz w:val="24"/>
      <w:szCs w:val="24"/>
      <w:lang w:val="en-GB" w:eastAsia="ko-KR"/>
    </w:rPr>
  </w:style>
  <w:style w:type="paragraph" w:customStyle="1" w:styleId="Createdby">
    <w:name w:val="Created by"/>
    <w:qFormat/>
    <w:rsid w:val="00913F6E"/>
    <w:rPr>
      <w:rFonts w:ascii="Times New Roman" w:eastAsia="Malgun Gothic" w:hAnsi="Times New Roman"/>
      <w:sz w:val="24"/>
      <w:szCs w:val="24"/>
      <w:lang w:val="en-GB" w:eastAsia="ko-KR"/>
    </w:rPr>
  </w:style>
  <w:style w:type="paragraph" w:customStyle="1" w:styleId="Createdon">
    <w:name w:val="Created on"/>
    <w:qFormat/>
    <w:rsid w:val="00913F6E"/>
    <w:rPr>
      <w:rFonts w:ascii="Times New Roman" w:eastAsia="Malgun Gothic" w:hAnsi="Times New Roman"/>
      <w:sz w:val="24"/>
      <w:szCs w:val="24"/>
      <w:lang w:val="en-GB" w:eastAsia="ko-KR"/>
    </w:rPr>
  </w:style>
  <w:style w:type="paragraph" w:customStyle="1" w:styleId="Lastprinted">
    <w:name w:val="Last printed"/>
    <w:qFormat/>
    <w:rsid w:val="00913F6E"/>
    <w:rPr>
      <w:rFonts w:ascii="Times New Roman" w:eastAsia="Malgun Gothic" w:hAnsi="Times New Roman"/>
      <w:sz w:val="24"/>
      <w:szCs w:val="24"/>
      <w:lang w:val="en-GB" w:eastAsia="ko-KR"/>
    </w:rPr>
  </w:style>
  <w:style w:type="paragraph" w:customStyle="1" w:styleId="Lastsavedby">
    <w:name w:val="Last saved by"/>
    <w:qFormat/>
    <w:rsid w:val="00913F6E"/>
    <w:rPr>
      <w:rFonts w:ascii="Times New Roman" w:eastAsia="Malgun Gothic" w:hAnsi="Times New Roman"/>
      <w:sz w:val="24"/>
      <w:szCs w:val="24"/>
      <w:lang w:val="en-GB" w:eastAsia="ko-KR"/>
    </w:rPr>
  </w:style>
  <w:style w:type="paragraph" w:customStyle="1" w:styleId="Filename">
    <w:name w:val="Filename"/>
    <w:qFormat/>
    <w:rsid w:val="00913F6E"/>
    <w:rPr>
      <w:rFonts w:ascii="Times New Roman" w:eastAsia="Malgun Gothic" w:hAnsi="Times New Roman"/>
      <w:sz w:val="24"/>
      <w:szCs w:val="24"/>
      <w:lang w:val="en-GB" w:eastAsia="ko-KR"/>
    </w:rPr>
  </w:style>
  <w:style w:type="paragraph" w:customStyle="1" w:styleId="Filenameandpath">
    <w:name w:val="Filename and path"/>
    <w:qFormat/>
    <w:rsid w:val="00913F6E"/>
    <w:rPr>
      <w:rFonts w:ascii="Times New Roman" w:eastAsia="Malgun Gothic" w:hAnsi="Times New Roman"/>
      <w:sz w:val="24"/>
      <w:szCs w:val="24"/>
      <w:lang w:val="en-GB" w:eastAsia="ko-KR"/>
    </w:rPr>
  </w:style>
  <w:style w:type="paragraph" w:customStyle="1" w:styleId="AuthorPageDate">
    <w:name w:val="Author  Page #  Date"/>
    <w:qFormat/>
    <w:rsid w:val="00913F6E"/>
    <w:rPr>
      <w:rFonts w:ascii="Times New Roman" w:eastAsia="Malgun Gothic" w:hAnsi="Times New Roman"/>
      <w:sz w:val="24"/>
      <w:szCs w:val="24"/>
      <w:lang w:val="en-GB" w:eastAsia="ko-KR"/>
    </w:rPr>
  </w:style>
  <w:style w:type="paragraph" w:customStyle="1" w:styleId="ConfidentialPageDate">
    <w:name w:val="Confidential  Page #  Date"/>
    <w:qFormat/>
    <w:rsid w:val="00913F6E"/>
    <w:rPr>
      <w:rFonts w:ascii="Times New Roman" w:eastAsia="Malgun Gothic" w:hAnsi="Times New Roman"/>
      <w:sz w:val="24"/>
      <w:szCs w:val="24"/>
      <w:lang w:val="en-GB" w:eastAsia="ko-KR"/>
    </w:rPr>
  </w:style>
  <w:style w:type="paragraph" w:customStyle="1" w:styleId="INDENT1">
    <w:name w:val="INDENT1"/>
    <w:basedOn w:val="Normal"/>
    <w:qFormat/>
    <w:rsid w:val="00913F6E"/>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913F6E"/>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913F6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913F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913F6E"/>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913F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913F6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913F6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13F6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13F6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13F6E"/>
    <w:pPr>
      <w:overflowPunct w:val="0"/>
      <w:autoSpaceDE w:val="0"/>
      <w:autoSpaceDN w:val="0"/>
      <w:adjustRightInd w:val="0"/>
      <w:textAlignment w:val="baseline"/>
    </w:pPr>
    <w:rPr>
      <w:lang w:eastAsia="ja-JP"/>
    </w:rPr>
  </w:style>
  <w:style w:type="paragraph" w:customStyle="1" w:styleId="TaOC">
    <w:name w:val="TaOC"/>
    <w:basedOn w:val="TAC"/>
    <w:qFormat/>
    <w:rsid w:val="00913F6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13F6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table" w:customStyle="1" w:styleId="Tabellengitternetz1">
    <w:name w:val="Tabellengitternetz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13F6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13F6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13F6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13F6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3">
    <w:name w:val="吹き出し1"/>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13F6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13F6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13F6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13F6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13F6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13F6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13F6E"/>
    <w:pPr>
      <w:tabs>
        <w:tab w:val="left" w:pos="360"/>
      </w:tabs>
      <w:ind w:left="360" w:hanging="360"/>
    </w:pPr>
    <w:rPr>
      <w:sz w:val="24"/>
      <w:szCs w:val="24"/>
      <w:lang w:val="en-GB"/>
    </w:rPr>
  </w:style>
  <w:style w:type="paragraph" w:customStyle="1" w:styleId="Para1">
    <w:name w:val="Para1"/>
    <w:basedOn w:val="Normal"/>
    <w:qFormat/>
    <w:rsid w:val="00913F6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13F6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13F6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13F6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13F6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13F6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13F6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13F6E"/>
    <w:pPr>
      <w:spacing w:before="120"/>
      <w:outlineLvl w:val="2"/>
    </w:pPr>
    <w:rPr>
      <w:sz w:val="28"/>
    </w:rPr>
  </w:style>
  <w:style w:type="paragraph" w:customStyle="1" w:styleId="Heading2Head2A2">
    <w:name w:val="Heading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qFormat/>
    <w:rsid w:val="00913F6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13F6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13F6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13F6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13F6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13F6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7">
    <w:name w:val="网格型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13F6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913F6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13F6E"/>
    <w:rPr>
      <w:rFonts w:ascii="Arial" w:eastAsia="Malgun Gothic" w:hAnsi="Arial"/>
      <w:kern w:val="2"/>
      <w:sz w:val="18"/>
      <w:lang w:val="en-GB" w:eastAsia="en-GB"/>
    </w:rPr>
  </w:style>
  <w:style w:type="paragraph" w:customStyle="1" w:styleId="Default">
    <w:name w:val="Default"/>
    <w:qFormat/>
    <w:rsid w:val="00913F6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13F6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13F6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13F6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913F6E"/>
    <w:rPr>
      <w:rFonts w:ascii="Arial" w:hAnsi="Arial"/>
      <w:snapToGrid w:val="0"/>
      <w:sz w:val="22"/>
      <w:szCs w:val="22"/>
      <w:lang w:val="en-GB" w:eastAsia="en-GB"/>
    </w:rPr>
  </w:style>
  <w:style w:type="table" w:customStyle="1" w:styleId="Tabellengitternetz6135">
    <w:name w:val="Tabellengitternetz6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13F6E"/>
    <w:rPr>
      <w:rFonts w:ascii="Arial" w:hAnsi="Arial"/>
      <w:sz w:val="28"/>
      <w:lang w:val="en-GB" w:eastAsia="ko-KR" w:bidi="ar-SA"/>
    </w:rPr>
  </w:style>
  <w:style w:type="character" w:customStyle="1" w:styleId="CharChar32">
    <w:name w:val="Char Char32"/>
    <w:semiHidden/>
    <w:qFormat/>
    <w:rsid w:val="00913F6E"/>
    <w:rPr>
      <w:rFonts w:ascii="Arial" w:hAnsi="Arial"/>
      <w:sz w:val="28"/>
      <w:lang w:val="en-GB" w:eastAsia="ko-KR" w:bidi="ar-SA"/>
    </w:rPr>
  </w:style>
  <w:style w:type="table" w:customStyle="1" w:styleId="Tabellengitternetz61124">
    <w:name w:val="Tabellengitternetz6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13F6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qFormat/>
    <w:rsid w:val="00913F6E"/>
    <w:rPr>
      <w:rFonts w:asciiTheme="majorHAnsi" w:eastAsia="SimSun" w:hAnsiTheme="majorHAnsi" w:cstheme="majorBidi"/>
      <w:b/>
      <w:bCs/>
      <w:kern w:val="28"/>
      <w:sz w:val="32"/>
      <w:szCs w:val="32"/>
      <w:lang w:val="en-GB" w:eastAsia="en-US"/>
    </w:rPr>
  </w:style>
  <w:style w:type="table" w:customStyle="1" w:styleId="1f8">
    <w:name w:val="网格型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qFormat/>
    <w:rsid w:val="00913F6E"/>
    <w:rPr>
      <w:rFonts w:ascii="Times New Roman" w:hAnsi="Times New Roman"/>
      <w:i/>
      <w:iCs/>
      <w:color w:val="4F81BD" w:themeColor="accent1"/>
      <w:lang w:val="en-GB" w:eastAsia="en-US"/>
    </w:rPr>
  </w:style>
  <w:style w:type="table" w:customStyle="1" w:styleId="11100">
    <w:name w:val="表格格線1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913F6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13F6E"/>
    <w:rPr>
      <w:rFonts w:ascii="Times New Roman" w:eastAsia="MS Mincho" w:hAnsi="Times New Roman"/>
      <w:lang w:val="it-IT" w:eastAsia="en-US"/>
    </w:rPr>
  </w:style>
  <w:style w:type="table" w:customStyle="1" w:styleId="TableGrid511">
    <w:name w:val="Table Grid5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13F6E"/>
    <w:rPr>
      <w:rFonts w:ascii="Times New Roman" w:eastAsia="MS Mincho" w:hAnsi="Times New Roman"/>
      <w:sz w:val="24"/>
      <w:szCs w:val="24"/>
      <w:lang w:val="en-GB" w:eastAsia="en-GB"/>
    </w:rPr>
  </w:style>
  <w:style w:type="paragraph" w:customStyle="1" w:styleId="Doc-text2">
    <w:name w:val="Doc-text2"/>
    <w:basedOn w:val="Normal"/>
    <w:link w:val="Doc-text2Char"/>
    <w:qFormat/>
    <w:rsid w:val="00913F6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13F6E"/>
    <w:rPr>
      <w:rFonts w:ascii="Arial" w:eastAsia="MS Mincho" w:hAnsi="Arial" w:cs="Arial"/>
      <w:lang w:val="en-GB" w:eastAsia="ja-JP"/>
    </w:rPr>
  </w:style>
  <w:style w:type="paragraph" w:customStyle="1" w:styleId="116">
    <w:name w:val="1.1"/>
    <w:basedOn w:val="Heading3"/>
    <w:link w:val="11Char"/>
    <w:qFormat/>
    <w:rsid w:val="00913F6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13F6E"/>
    <w:rPr>
      <w:rFonts w:ascii="Arial" w:eastAsia="MS Mincho" w:hAnsi="Arial"/>
      <w:b/>
      <w:bCs/>
      <w:sz w:val="24"/>
      <w:szCs w:val="26"/>
      <w:lang w:val="en-US" w:eastAsia="en-GB"/>
    </w:rPr>
  </w:style>
  <w:style w:type="character" w:customStyle="1" w:styleId="1fa">
    <w:name w:val="明显强调1"/>
    <w:uiPriority w:val="21"/>
    <w:qFormat/>
    <w:rsid w:val="00913F6E"/>
    <w:rPr>
      <w:b/>
      <w:bCs/>
      <w:i/>
      <w:iCs/>
      <w:color w:val="4F81BD"/>
    </w:rPr>
  </w:style>
  <w:style w:type="paragraph" w:customStyle="1" w:styleId="MediumGrid21">
    <w:name w:val="Medium Grid 21"/>
    <w:link w:val="MediumGrid2Char"/>
    <w:uiPriority w:val="1"/>
    <w:qFormat/>
    <w:rsid w:val="00913F6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13F6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913F6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913F6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13F6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13F6E"/>
    <w:rPr>
      <w:rFonts w:ascii="Times New Roman" w:hAnsi="Times New Roman"/>
      <w:i/>
      <w:iCs/>
      <w:color w:val="4F81BD" w:themeColor="accent1"/>
      <w:lang w:val="en-GB" w:eastAsia="en-US"/>
    </w:rPr>
  </w:style>
  <w:style w:type="table" w:customStyle="1" w:styleId="55">
    <w:name w:val="网格型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13F6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13F6E"/>
    <w:rPr>
      <w:color w:val="605E5C"/>
      <w:shd w:val="clear" w:color="auto" w:fill="E1DFDD"/>
    </w:rPr>
  </w:style>
  <w:style w:type="paragraph" w:customStyle="1" w:styleId="af">
    <w:name w:val="吹き出し"/>
    <w:basedOn w:val="Normal"/>
    <w:qFormat/>
    <w:rsid w:val="00913F6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13F6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13F6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qFormat/>
    <w:rsid w:val="00913F6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qFormat/>
    <w:rsid w:val="00913F6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913F6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913F6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qFormat/>
    <w:rsid w:val="00913F6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semiHidden/>
    <w:qFormat/>
    <w:rsid w:val="00913F6E"/>
    <w:rPr>
      <w:rFonts w:ascii="Times New Roman" w:eastAsia="Batang" w:hAnsi="Times New Roman"/>
      <w:lang w:val="en-GB" w:eastAsia="en-US"/>
    </w:rPr>
  </w:style>
  <w:style w:type="table" w:customStyle="1" w:styleId="TableGrid100">
    <w:name w:val="Table Grid10"/>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13F6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d">
    <w:name w:val="鮮明引文1"/>
    <w:basedOn w:val="Normal"/>
    <w:next w:val="Normal"/>
    <w:uiPriority w:val="30"/>
    <w:qFormat/>
    <w:rsid w:val="00913F6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qFormat/>
    <w:rsid w:val="00913F6E"/>
    <w:rPr>
      <w:rFonts w:ascii="Cambria" w:hAnsi="Cambria" w:cs="Times New Roman" w:hint="default"/>
      <w:b/>
      <w:bCs/>
      <w:kern w:val="28"/>
      <w:sz w:val="32"/>
      <w:szCs w:val="32"/>
      <w:lang w:val="en-GB" w:eastAsia="en-US"/>
    </w:rPr>
  </w:style>
  <w:style w:type="character" w:customStyle="1" w:styleId="1fe">
    <w:name w:val="副標題 字元1"/>
    <w:qFormat/>
    <w:rsid w:val="00913F6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13F6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13F6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13F6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13F6E"/>
    <w:rPr>
      <w:rFonts w:ascii="Arial" w:hAnsi="Arial"/>
      <w:sz w:val="28"/>
      <w:lang w:val="en-GB" w:eastAsia="ko-KR" w:bidi="ar-SA"/>
    </w:rPr>
  </w:style>
  <w:style w:type="character" w:customStyle="1" w:styleId="29">
    <w:name w:val="副標題 字元2"/>
    <w:basedOn w:val="DefaultParagraphFont"/>
    <w:rsid w:val="00913F6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913F6E"/>
    <w:rPr>
      <w:rFonts w:ascii="Times New Roman" w:hAnsi="Times New Roman"/>
      <w:i/>
      <w:iCs/>
      <w:color w:val="4F81BD" w:themeColor="accent1"/>
      <w:lang w:val="en-GB" w:eastAsia="en-US"/>
    </w:rPr>
  </w:style>
  <w:style w:type="character" w:customStyle="1" w:styleId="2a">
    <w:name w:val="鮮明引文 字元2"/>
    <w:basedOn w:val="DefaultParagraphFont"/>
    <w:uiPriority w:val="30"/>
    <w:rsid w:val="00913F6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13F6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13F6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13F6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13F6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13F6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913F6E"/>
    <w:rPr>
      <w:rFonts w:asciiTheme="majorHAnsi" w:eastAsiaTheme="majorEastAsia" w:hAnsiTheme="majorHAnsi" w:cstheme="majorBidi"/>
      <w:i/>
      <w:iCs/>
      <w:color w:val="272727" w:themeColor="text1" w:themeTint="D8"/>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13F6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13F6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13F6E"/>
    <w:rPr>
      <w:rFonts w:ascii="Times New Roman" w:eastAsia="SimSun" w:hAnsi="Times New Roman"/>
      <w:lang w:val="en-GB" w:eastAsia="en-US"/>
    </w:rPr>
  </w:style>
  <w:style w:type="character" w:customStyle="1" w:styleId="IntenseQuoteChar2">
    <w:name w:val="Intense Quote Char2"/>
    <w:basedOn w:val="DefaultParagraphFont"/>
    <w:uiPriority w:val="30"/>
    <w:rsid w:val="00913F6E"/>
    <w:rPr>
      <w:rFonts w:ascii="Times New Roman" w:hAnsi="Times New Roman"/>
      <w:i/>
      <w:iCs/>
      <w:color w:val="4F81BD" w:themeColor="accent1"/>
      <w:lang w:val="en-GB" w:eastAsia="en-US"/>
    </w:rPr>
  </w:style>
  <w:style w:type="table" w:customStyle="1" w:styleId="TableGrid30">
    <w:name w:val="Table Grid30"/>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13F6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13F6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13F6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13F6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13F6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13F6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13F6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13F6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13F6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13F6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13F6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13F6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13F6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13F6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13F6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13F6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13F6E"/>
    <w:rPr>
      <w:rFonts w:ascii="Arial" w:eastAsia="MS Mincho" w:hAnsi="Arial"/>
      <w:sz w:val="18"/>
      <w:lang w:val="en-GB" w:eastAsia="ja-JP"/>
    </w:rPr>
  </w:style>
  <w:style w:type="paragraph" w:customStyle="1" w:styleId="font5">
    <w:name w:val="font5"/>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13F6E"/>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13F6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13F6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13F6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13F6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13F6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13F6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13F6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HeadingChar">
    <w:name w:val="Heading Char"/>
    <w:rsid w:val="00913F6E"/>
    <w:rPr>
      <w:rFonts w:ascii="Arial" w:eastAsia="SimSun" w:hAnsi="Arial"/>
      <w:b/>
      <w:sz w:val="22"/>
      <w:lang w:val="en-GB" w:eastAsia="ja-JP"/>
    </w:rPr>
  </w:style>
  <w:style w:type="paragraph" w:customStyle="1" w:styleId="B6">
    <w:name w:val="B6"/>
    <w:basedOn w:val="B5"/>
    <w:link w:val="B6Char"/>
    <w:qFormat/>
    <w:rsid w:val="00913F6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13F6E"/>
    <w:rPr>
      <w:rFonts w:ascii="Times New Roman" w:eastAsia="SimSun" w:hAnsi="Times New Roman"/>
      <w:lang w:val="en-GB" w:eastAsia="x-none"/>
    </w:rPr>
  </w:style>
  <w:style w:type="paragraph" w:customStyle="1" w:styleId="CarCar1CharCharCarCar">
    <w:name w:val="Car Car1 Char Char Car C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13F6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13F6E"/>
    <w:rPr>
      <w:rFonts w:ascii="Times New Roman" w:eastAsia="SimSun" w:hAnsi="Times New Roman"/>
      <w:i/>
      <w:iCs/>
      <w:lang w:val="en-GB" w:eastAsia="x-none"/>
    </w:rPr>
  </w:style>
  <w:style w:type="paragraph" w:customStyle="1" w:styleId="CarCar5">
    <w:name w:val="Car Car5"/>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13F6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13F6E"/>
    <w:rPr>
      <w:rFonts w:eastAsia="Malgun Gothic"/>
      <w:szCs w:val="24"/>
      <w:lang w:val="de-DE" w:eastAsia="de-DE"/>
    </w:rPr>
  </w:style>
  <w:style w:type="paragraph" w:customStyle="1" w:styleId="NormalLatinItalique">
    <w:name w:val="Normal + (Latin) Italique"/>
    <w:basedOn w:val="Normal"/>
    <w:link w:val="NormalLatinItaliqueCar"/>
    <w:qFormat/>
    <w:rsid w:val="00913F6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13F6E"/>
    <w:rPr>
      <w:rFonts w:eastAsia="SimSun"/>
      <w:lang w:val="x-none" w:eastAsia="x-none"/>
    </w:rPr>
  </w:style>
  <w:style w:type="table" w:customStyle="1" w:styleId="TableStyle1">
    <w:name w:val="Table Style1"/>
    <w:basedOn w:val="TableNormal"/>
    <w:rsid w:val="00913F6E"/>
    <w:rPr>
      <w:rFonts w:ascii="Times New Roman" w:eastAsia="MS Mincho" w:hAnsi="Times New Roman"/>
      <w:lang w:val="en-US" w:eastAsia="en-US"/>
    </w:rPr>
    <w:tblPr/>
  </w:style>
  <w:style w:type="paragraph" w:customStyle="1" w:styleId="Normal1">
    <w:name w:val="Normal 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13F6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13F6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13F6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13F6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13F6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13F6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13F6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13F6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13F6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13F6E"/>
    <w:pPr>
      <w:ind w:left="2269"/>
    </w:pPr>
  </w:style>
  <w:style w:type="character" w:customStyle="1" w:styleId="B7Char">
    <w:name w:val="B7 Char"/>
    <w:link w:val="B7"/>
    <w:qFormat/>
    <w:rsid w:val="00913F6E"/>
    <w:rPr>
      <w:rFonts w:ascii="Times New Roman" w:eastAsia="SimSun" w:hAnsi="Times New Roman"/>
      <w:lang w:val="en-GB" w:eastAsia="x-none"/>
    </w:rPr>
  </w:style>
  <w:style w:type="character" w:customStyle="1" w:styleId="TFZchn">
    <w:name w:val="TF Zchn"/>
    <w:link w:val="TF10"/>
    <w:locked/>
    <w:rsid w:val="00913F6E"/>
    <w:rPr>
      <w:rFonts w:ascii="Arial" w:hAnsi="Arial"/>
      <w:b/>
    </w:rPr>
  </w:style>
  <w:style w:type="paragraph" w:customStyle="1" w:styleId="xl63">
    <w:name w:val="xl63"/>
    <w:basedOn w:val="Normal"/>
    <w:qFormat/>
    <w:rsid w:val="00913F6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13F6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13F6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B3H6">
    <w:name w:val="B3H6"/>
    <w:basedOn w:val="B3"/>
    <w:qFormat/>
    <w:rsid w:val="00913F6E"/>
    <w:pPr>
      <w:overflowPunct w:val="0"/>
      <w:autoSpaceDE w:val="0"/>
      <w:autoSpaceDN w:val="0"/>
      <w:adjustRightInd w:val="0"/>
      <w:textAlignment w:val="baseline"/>
    </w:pPr>
    <w:rPr>
      <w:lang w:eastAsia="x-none"/>
    </w:rPr>
  </w:style>
  <w:style w:type="paragraph" w:customStyle="1" w:styleId="TAH8pt">
    <w:name w:val="TAH + 8 pt"/>
    <w:basedOn w:val="TAH"/>
    <w:qFormat/>
    <w:rsid w:val="00913F6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13F6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13F6E"/>
    <w:rPr>
      <w:rFonts w:ascii="Courier New" w:eastAsia="MS Gothic" w:hAnsi="Courier New"/>
      <w:b/>
      <w:bCs/>
      <w:noProof/>
      <w:sz w:val="16"/>
      <w:lang w:val="en-US" w:eastAsia="en-US"/>
    </w:rPr>
  </w:style>
  <w:style w:type="paragraph" w:customStyle="1" w:styleId="PLBold0">
    <w:name w:val="PL + Bold"/>
    <w:basedOn w:val="PL"/>
    <w:link w:val="PLBoldChar0"/>
    <w:qFormat/>
    <w:rsid w:val="00913F6E"/>
    <w:pPr>
      <w:overflowPunct w:val="0"/>
      <w:autoSpaceDE w:val="0"/>
      <w:autoSpaceDN w:val="0"/>
      <w:adjustRightInd w:val="0"/>
      <w:textAlignment w:val="baseline"/>
    </w:pPr>
    <w:rPr>
      <w:lang w:val="en-US"/>
    </w:rPr>
  </w:style>
  <w:style w:type="character" w:customStyle="1" w:styleId="PLBoldChar0">
    <w:name w:val="PL + Bold Char"/>
    <w:link w:val="PLBold0"/>
    <w:rsid w:val="00913F6E"/>
    <w:rPr>
      <w:rFonts w:ascii="Courier New" w:hAnsi="Courier New"/>
      <w:noProof/>
      <w:sz w:val="16"/>
      <w:lang w:val="en-US" w:eastAsia="en-US"/>
    </w:rPr>
  </w:style>
  <w:style w:type="paragraph" w:customStyle="1" w:styleId="numberedlist0">
    <w:name w:val="numbered list"/>
    <w:basedOn w:val="ListBullet"/>
    <w:qFormat/>
    <w:rsid w:val="00913F6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NormalAfter3pt">
    <w:name w:val="Normal + After:  3 pt"/>
    <w:basedOn w:val="Normal"/>
    <w:qFormat/>
    <w:rsid w:val="00913F6E"/>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qFormat/>
    <w:rsid w:val="00913F6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13F6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13F6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13F6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13F6E"/>
    <w:pPr>
      <w:tabs>
        <w:tab w:val="left" w:pos="567"/>
      </w:tabs>
      <w:overflowPunct w:val="0"/>
      <w:autoSpaceDE w:val="0"/>
      <w:autoSpaceDN w:val="0"/>
      <w:adjustRightInd w:val="0"/>
      <w:textAlignment w:val="baseline"/>
    </w:pPr>
  </w:style>
  <w:style w:type="paragraph" w:customStyle="1" w:styleId="Npr">
    <w:name w:val="Npr"/>
    <w:basedOn w:val="Normal"/>
    <w:qFormat/>
    <w:rsid w:val="00913F6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MO">
    <w:name w:val="MO"/>
    <w:basedOn w:val="Normal"/>
    <w:qFormat/>
    <w:rsid w:val="00913F6E"/>
    <w:pPr>
      <w:overflowPunct w:val="0"/>
      <w:autoSpaceDE w:val="0"/>
      <w:autoSpaceDN w:val="0"/>
      <w:adjustRightInd w:val="0"/>
      <w:textAlignment w:val="baseline"/>
    </w:pPr>
  </w:style>
  <w:style w:type="paragraph" w:customStyle="1" w:styleId="Char1f5">
    <w:name w:val="Char1"/>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13F6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13F6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13F6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13F6E"/>
    <w:pPr>
      <w:overflowPunct w:val="0"/>
      <w:autoSpaceDE w:val="0"/>
      <w:autoSpaceDN w:val="0"/>
      <w:adjustRightInd w:val="0"/>
      <w:spacing w:after="0"/>
      <w:ind w:leftChars="400" w:left="400"/>
      <w:textAlignment w:val="baseline"/>
    </w:pPr>
    <w:rPr>
      <w:sz w:val="24"/>
      <w:szCs w:val="24"/>
      <w:lang w:val="en-US"/>
    </w:rPr>
  </w:style>
  <w:style w:type="paragraph" w:customStyle="1" w:styleId="talcharchar0">
    <w:name w:val="talcharchar"/>
    <w:basedOn w:val="Normal"/>
    <w:qFormat/>
    <w:rsid w:val="00913F6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13F6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913F6E"/>
    <w:rPr>
      <w:rFonts w:ascii="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13F6E"/>
    <w:pPr>
      <w:overflowPunct w:val="0"/>
      <w:autoSpaceDE w:val="0"/>
      <w:autoSpaceDN w:val="0"/>
      <w:adjustRightInd w:val="0"/>
      <w:ind w:left="1984" w:hanging="281"/>
      <w:textAlignment w:val="baseline"/>
    </w:pPr>
    <w:rPr>
      <w:lang w:eastAsia="ja-JP"/>
    </w:rPr>
  </w:style>
  <w:style w:type="paragraph" w:customStyle="1" w:styleId="af0">
    <w:name w:val="標準番号"/>
    <w:basedOn w:val="Normal"/>
    <w:qFormat/>
    <w:rsid w:val="00913F6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13F6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13F6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13F6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qFormat/>
    <w:rsid w:val="00913F6E"/>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913F6E"/>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913F6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13F6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13F6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af1">
    <w:name w:val="見出し"/>
    <w:basedOn w:val="Normal"/>
    <w:next w:val="BodyText"/>
    <w:qFormat/>
    <w:rsid w:val="00913F6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13F6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13F6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13F6E"/>
    <w:pPr>
      <w:ind w:left="851" w:hanging="284"/>
    </w:pPr>
  </w:style>
  <w:style w:type="paragraph" w:customStyle="1" w:styleId="af5">
    <w:name w:val="箇条書き"/>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13F6E"/>
    <w:pPr>
      <w:tabs>
        <w:tab w:val="clear" w:pos="644"/>
        <w:tab w:val="num" w:pos="1494"/>
      </w:tabs>
      <w:ind w:left="851" w:hanging="284"/>
    </w:pPr>
  </w:style>
  <w:style w:type="paragraph" w:customStyle="1" w:styleId="3a">
    <w:name w:val="箇条書き 3"/>
    <w:basedOn w:val="2c"/>
    <w:qFormat/>
    <w:rsid w:val="00913F6E"/>
    <w:pPr>
      <w:ind w:left="1135"/>
    </w:pPr>
  </w:style>
  <w:style w:type="paragraph" w:customStyle="1" w:styleId="2d">
    <w:name w:val="一覧 2"/>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13F6E"/>
    <w:pPr>
      <w:ind w:left="1135"/>
    </w:pPr>
  </w:style>
  <w:style w:type="paragraph" w:customStyle="1" w:styleId="4a">
    <w:name w:val="一覧 4"/>
    <w:basedOn w:val="3b"/>
    <w:qFormat/>
    <w:rsid w:val="00913F6E"/>
    <w:pPr>
      <w:ind w:left="1418"/>
    </w:pPr>
  </w:style>
  <w:style w:type="paragraph" w:customStyle="1" w:styleId="56">
    <w:name w:val="一覧 5"/>
    <w:basedOn w:val="4a"/>
    <w:qFormat/>
    <w:rsid w:val="00913F6E"/>
    <w:pPr>
      <w:ind w:left="1702"/>
    </w:pPr>
  </w:style>
  <w:style w:type="paragraph" w:customStyle="1" w:styleId="4b">
    <w:name w:val="箇条書き 4"/>
    <w:basedOn w:val="3a"/>
    <w:qFormat/>
    <w:rsid w:val="00913F6E"/>
    <w:pPr>
      <w:ind w:left="1418"/>
    </w:pPr>
  </w:style>
  <w:style w:type="paragraph" w:customStyle="1" w:styleId="57">
    <w:name w:val="箇条書き 5"/>
    <w:basedOn w:val="4b"/>
    <w:qFormat/>
    <w:rsid w:val="00913F6E"/>
    <w:pPr>
      <w:ind w:left="1702"/>
    </w:pPr>
  </w:style>
  <w:style w:type="paragraph" w:customStyle="1" w:styleId="af6">
    <w:name w:val="コメント文字列"/>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13F6E"/>
    <w:rPr>
      <w:b/>
      <w:bCs/>
    </w:rPr>
  </w:style>
  <w:style w:type="paragraph" w:customStyle="1" w:styleId="af8">
    <w:name w:val="見出しマップ"/>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13F6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13F6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13F6E"/>
    <w:pPr>
      <w:jc w:val="center"/>
    </w:pPr>
    <w:rPr>
      <w:b/>
      <w:bCs/>
    </w:rPr>
  </w:style>
  <w:style w:type="paragraph" w:customStyle="1" w:styleId="ListBullet1">
    <w:name w:val="List Bullet1"/>
    <w:basedOn w:val="Normal"/>
    <w:qFormat/>
    <w:rsid w:val="00913F6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13F6E"/>
    <w:pPr>
      <w:tabs>
        <w:tab w:val="clear" w:pos="644"/>
        <w:tab w:val="num" w:pos="1494"/>
      </w:tabs>
      <w:ind w:left="851"/>
    </w:pPr>
  </w:style>
  <w:style w:type="paragraph" w:customStyle="1" w:styleId="ListBullet31">
    <w:name w:val="List Bullet 31"/>
    <w:basedOn w:val="ListBullet21"/>
    <w:qFormat/>
    <w:rsid w:val="00913F6E"/>
    <w:pPr>
      <w:ind w:left="1135"/>
    </w:pPr>
  </w:style>
  <w:style w:type="paragraph" w:customStyle="1" w:styleId="ListBullet41">
    <w:name w:val="List Bullet 41"/>
    <w:basedOn w:val="ListBullet31"/>
    <w:qFormat/>
    <w:rsid w:val="00913F6E"/>
    <w:pPr>
      <w:ind w:left="1418"/>
    </w:pPr>
  </w:style>
  <w:style w:type="paragraph" w:customStyle="1" w:styleId="ListBullet51">
    <w:name w:val="List Bullet 51"/>
    <w:basedOn w:val="ListBullet41"/>
    <w:qFormat/>
    <w:rsid w:val="00913F6E"/>
    <w:pPr>
      <w:ind w:left="1702"/>
    </w:pPr>
  </w:style>
  <w:style w:type="paragraph" w:customStyle="1" w:styleId="DocumentMap1">
    <w:name w:val="Document Map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13F6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13F6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13F6E"/>
    <w:pPr>
      <w:ind w:left="1418" w:hanging="284"/>
    </w:pPr>
  </w:style>
  <w:style w:type="paragraph" w:customStyle="1" w:styleId="ListNumber1">
    <w:name w:val="List Number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13F6E"/>
    <w:pPr>
      <w:ind w:left="851" w:hanging="284"/>
    </w:pPr>
  </w:style>
  <w:style w:type="paragraph" w:customStyle="1" w:styleId="List21">
    <w:name w:val="List 21"/>
    <w:basedOn w:val="List"/>
    <w:qFormat/>
    <w:rsid w:val="00913F6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13F6E"/>
    <w:pPr>
      <w:ind w:left="1702"/>
    </w:pPr>
  </w:style>
  <w:style w:type="paragraph" w:customStyle="1" w:styleId="BodyText21">
    <w:name w:val="Body Text 2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13F6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13F6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13F6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13F6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13F6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13F6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13F6E"/>
    <w:pPr>
      <w:overflowPunct w:val="0"/>
      <w:autoSpaceDE w:val="0"/>
      <w:autoSpaceDN w:val="0"/>
      <w:adjustRightInd w:val="0"/>
      <w:textAlignment w:val="baseline"/>
    </w:pPr>
  </w:style>
  <w:style w:type="paragraph" w:customStyle="1" w:styleId="TH0">
    <w:name w:val="样式 TH"/>
    <w:basedOn w:val="TH"/>
    <w:qFormat/>
    <w:rsid w:val="00913F6E"/>
    <w:pPr>
      <w:overflowPunct w:val="0"/>
      <w:autoSpaceDE w:val="0"/>
      <w:autoSpaceDN w:val="0"/>
      <w:adjustRightInd w:val="0"/>
      <w:textAlignment w:val="baseline"/>
    </w:pPr>
    <w:rPr>
      <w:bCs/>
    </w:rPr>
  </w:style>
  <w:style w:type="paragraph" w:customStyle="1" w:styleId="2f0">
    <w:name w:val="列出段落2"/>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13F6E"/>
    <w:pPr>
      <w:overflowPunct w:val="0"/>
      <w:autoSpaceDE w:val="0"/>
      <w:autoSpaceDN w:val="0"/>
      <w:adjustRightInd w:val="0"/>
      <w:ind w:left="720"/>
      <w:contextualSpacing/>
      <w:textAlignment w:val="baseline"/>
    </w:pPr>
    <w:rPr>
      <w:lang w:eastAsia="en-GB"/>
    </w:rPr>
  </w:style>
  <w:style w:type="paragraph" w:customStyle="1" w:styleId="1ff5">
    <w:name w:val="段落番号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13F6E"/>
    <w:pPr>
      <w:ind w:left="851" w:hanging="284"/>
    </w:pPr>
  </w:style>
  <w:style w:type="paragraph" w:customStyle="1" w:styleId="1ff6">
    <w:name w:val="箇条書き1"/>
    <w:basedOn w:val="List"/>
    <w:qFormat/>
    <w:rsid w:val="00913F6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13F6E"/>
    <w:pPr>
      <w:tabs>
        <w:tab w:val="clear" w:pos="644"/>
        <w:tab w:val="num" w:pos="1494"/>
      </w:tabs>
      <w:ind w:left="851" w:hanging="284"/>
    </w:pPr>
  </w:style>
  <w:style w:type="paragraph" w:customStyle="1" w:styleId="31a">
    <w:name w:val="箇条書き 31"/>
    <w:basedOn w:val="218"/>
    <w:qFormat/>
    <w:rsid w:val="00913F6E"/>
    <w:pPr>
      <w:ind w:left="1135"/>
    </w:pPr>
  </w:style>
  <w:style w:type="paragraph" w:customStyle="1" w:styleId="219">
    <w:name w:val="一覧 21"/>
    <w:basedOn w:val="List"/>
    <w:qFormat/>
    <w:rsid w:val="00913F6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13F6E"/>
    <w:pPr>
      <w:ind w:left="1135"/>
    </w:pPr>
  </w:style>
  <w:style w:type="paragraph" w:customStyle="1" w:styleId="41a">
    <w:name w:val="一覧 41"/>
    <w:basedOn w:val="31b"/>
    <w:qFormat/>
    <w:rsid w:val="00913F6E"/>
    <w:pPr>
      <w:ind w:left="1418"/>
    </w:pPr>
  </w:style>
  <w:style w:type="paragraph" w:customStyle="1" w:styleId="513">
    <w:name w:val="一覧 51"/>
    <w:basedOn w:val="41a"/>
    <w:qFormat/>
    <w:rsid w:val="00913F6E"/>
    <w:pPr>
      <w:ind w:left="1702"/>
    </w:pPr>
  </w:style>
  <w:style w:type="paragraph" w:customStyle="1" w:styleId="41b">
    <w:name w:val="箇条書き 41"/>
    <w:basedOn w:val="31a"/>
    <w:qFormat/>
    <w:rsid w:val="00913F6E"/>
    <w:pPr>
      <w:ind w:left="1418"/>
    </w:pPr>
  </w:style>
  <w:style w:type="paragraph" w:customStyle="1" w:styleId="514">
    <w:name w:val="箇条書き 51"/>
    <w:basedOn w:val="41b"/>
    <w:qFormat/>
    <w:rsid w:val="00913F6E"/>
    <w:pPr>
      <w:ind w:left="1702"/>
    </w:pPr>
  </w:style>
  <w:style w:type="paragraph" w:customStyle="1" w:styleId="1ff7">
    <w:name w:val="コメント文字列1"/>
    <w:basedOn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13F6E"/>
    <w:rPr>
      <w:b/>
      <w:bCs/>
    </w:rPr>
  </w:style>
  <w:style w:type="paragraph" w:customStyle="1" w:styleId="1ff9">
    <w:name w:val="見出しマップ1"/>
    <w:basedOn w:val="Normal"/>
    <w:qFormat/>
    <w:rsid w:val="00913F6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13F6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13F6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13F6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13F6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13F6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13F6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13F6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13F6E"/>
    <w:rPr>
      <w:rFonts w:ascii="Times New Roman" w:eastAsia="SimSun" w:hAnsi="Times New Roman"/>
      <w:lang w:val="en-GB" w:eastAsia="en-US"/>
    </w:rPr>
  </w:style>
  <w:style w:type="paragraph" w:customStyle="1" w:styleId="B-Body">
    <w:name w:val="B-Body"/>
    <w:link w:val="B-BodyChar"/>
    <w:qFormat/>
    <w:rsid w:val="00913F6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13F6E"/>
    <w:rPr>
      <w:rFonts w:ascii="Times New Roman" w:eastAsia="SimSun" w:hAnsi="Times New Roman"/>
      <w:sz w:val="22"/>
      <w:lang w:val="en-GB" w:eastAsia="en-GB"/>
    </w:rPr>
  </w:style>
  <w:style w:type="paragraph" w:customStyle="1" w:styleId="4c">
    <w:name w:val="列出段落4"/>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13F6E"/>
    <w:pPr>
      <w:keepLines/>
      <w:spacing w:after="240"/>
      <w:jc w:val="center"/>
    </w:pPr>
    <w:rPr>
      <w:rFonts w:ascii="Arial" w:hAnsi="Arial"/>
      <w:b/>
    </w:rPr>
  </w:style>
  <w:style w:type="paragraph" w:customStyle="1" w:styleId="Commentnokia0">
    <w:name w:val="Comment nokia"/>
    <w:basedOn w:val="Heading4"/>
    <w:qFormat/>
    <w:rsid w:val="00913F6E"/>
    <w:pPr>
      <w:overflowPunct w:val="0"/>
      <w:autoSpaceDE w:val="0"/>
      <w:autoSpaceDN w:val="0"/>
      <w:adjustRightInd w:val="0"/>
      <w:textAlignment w:val="baseline"/>
    </w:pPr>
    <w:rPr>
      <w:b/>
      <w:sz w:val="28"/>
      <w:lang w:eastAsia="x-none"/>
    </w:rPr>
  </w:style>
  <w:style w:type="paragraph" w:customStyle="1" w:styleId="58">
    <w:name w:val="列出段落5"/>
    <w:basedOn w:val="Normal"/>
    <w:qFormat/>
    <w:rsid w:val="00913F6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13F6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13F6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13F6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13F6E"/>
    <w:pPr>
      <w:keepNext w:val="0"/>
      <w:keepLines w:val="0"/>
      <w:numPr>
        <w:numId w:val="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13F6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13F6E"/>
    <w:rPr>
      <w:rFonts w:ascii="Times New Roman" w:eastAsia="SimSun" w:hAnsi="Times New Roman"/>
      <w:b/>
      <w:bCs/>
      <w:kern w:val="44"/>
      <w:sz w:val="30"/>
      <w:szCs w:val="32"/>
      <w:lang w:val="en-GB" w:eastAsia="en-US"/>
    </w:rPr>
  </w:style>
  <w:style w:type="paragraph" w:customStyle="1" w:styleId="B8">
    <w:name w:val="B8"/>
    <w:basedOn w:val="B7"/>
    <w:link w:val="B8Char"/>
    <w:qFormat/>
    <w:rsid w:val="00913F6E"/>
    <w:pPr>
      <w:ind w:left="2552"/>
    </w:pPr>
    <w:rPr>
      <w:rFonts w:eastAsia="Times New Roman"/>
      <w:lang w:val="x-none" w:eastAsia="ja-JP"/>
    </w:rPr>
  </w:style>
  <w:style w:type="paragraph" w:customStyle="1" w:styleId="NOTE">
    <w:name w:val="NOTE"/>
    <w:basedOn w:val="B3"/>
    <w:qFormat/>
    <w:rsid w:val="00913F6E"/>
    <w:pPr>
      <w:numPr>
        <w:numId w:val="19"/>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13F6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13F6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13F6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13F6E"/>
    <w:pPr>
      <w:widowControl w:val="0"/>
      <w:spacing w:after="120"/>
    </w:pPr>
    <w:rPr>
      <w:rFonts w:ascii="Arial" w:eastAsia="‚l‚r ‚oƒSƒVƒbƒN" w:hAnsi="Arial"/>
      <w:snapToGrid w:val="0"/>
      <w:lang w:eastAsia="en-GB"/>
    </w:rPr>
  </w:style>
  <w:style w:type="paragraph" w:customStyle="1" w:styleId="L3">
    <w:name w:val="L3"/>
    <w:qFormat/>
    <w:rsid w:val="00913F6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13F6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13F6E"/>
    <w:pPr>
      <w:spacing w:before="120" w:after="220"/>
    </w:pPr>
    <w:rPr>
      <w:rFonts w:ascii="Arial" w:eastAsia="MS Mincho" w:hAnsi="Arial"/>
      <w:noProof/>
      <w:lang w:val="en-US" w:eastAsia="en-US"/>
    </w:rPr>
  </w:style>
  <w:style w:type="paragraph" w:customStyle="1" w:styleId="nroaml">
    <w:name w:val="nroaml"/>
    <w:basedOn w:val="H6"/>
    <w:qFormat/>
    <w:rsid w:val="00913F6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13F6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13F6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13F6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13F6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13F6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13F6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13F6E"/>
    <w:pPr>
      <w:numPr>
        <w:numId w:val="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13F6E"/>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13F6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13F6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13F6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13F6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13F6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13F6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13F6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913F6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13F6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qFormat/>
    <w:rsid w:val="00913F6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qFormat/>
    <w:rsid w:val="00913F6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13F6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13F6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13F6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13F6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13F6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13F6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13F6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13F6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13F6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13F6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13F6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13F6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13F6E"/>
    <w:rPr>
      <w:rFonts w:ascii="Arial" w:eastAsia="Arial" w:hAnsi="Arial"/>
      <w:b/>
      <w:bCs/>
      <w:noProof/>
      <w:sz w:val="22"/>
      <w:lang w:val="en-US" w:eastAsia="en-US"/>
    </w:rPr>
  </w:style>
  <w:style w:type="paragraph" w:customStyle="1" w:styleId="-310">
    <w:name w:val="彩色底纹 - 着色 3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13F6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13F6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13F6E"/>
    <w:rPr>
      <w:rFonts w:ascii="Times New Roman" w:eastAsia="Batang" w:hAnsi="Times New Roman"/>
      <w:sz w:val="24"/>
      <w:lang w:eastAsia="en-US"/>
    </w:rPr>
  </w:style>
  <w:style w:type="paragraph" w:customStyle="1" w:styleId="FBCharCharCharChar1">
    <w:name w:val="FB Char Char Char Char1"/>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13F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13F6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13F6E"/>
    <w:rPr>
      <w:rFonts w:ascii="Arial" w:eastAsia="Arial" w:hAnsi="Arial"/>
      <w:sz w:val="28"/>
      <w:lang w:val="en-GB" w:eastAsia="en-US"/>
    </w:rPr>
  </w:style>
  <w:style w:type="paragraph" w:customStyle="1" w:styleId="a">
    <w:name w:val="表格题注"/>
    <w:next w:val="Normal"/>
    <w:qFormat/>
    <w:rsid w:val="00913F6E"/>
    <w:pPr>
      <w:numPr>
        <w:numId w:val="8"/>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qFormat/>
    <w:rsid w:val="00913F6E"/>
    <w:pPr>
      <w:numPr>
        <w:numId w:val="9"/>
      </w:numPr>
      <w:tabs>
        <w:tab w:val="clear" w:pos="397"/>
      </w:tabs>
      <w:ind w:left="850" w:hanging="283"/>
      <w:jc w:val="center"/>
    </w:pPr>
    <w:rPr>
      <w:rFonts w:ascii="Times New Roman" w:hAnsi="Times New Roman"/>
      <w:b/>
      <w:lang w:val="en-GB" w:eastAsia="zh-CN"/>
    </w:rPr>
  </w:style>
  <w:style w:type="character" w:customStyle="1" w:styleId="1Char2">
    <w:name w:val="样式1 Char"/>
    <w:link w:val="1"/>
    <w:rsid w:val="00913F6E"/>
    <w:rPr>
      <w:rFonts w:ascii="Arial" w:hAnsi="Arial"/>
      <w:sz w:val="18"/>
      <w:lang w:val="x-none" w:eastAsia="ja-JP"/>
    </w:rPr>
  </w:style>
  <w:style w:type="paragraph" w:customStyle="1" w:styleId="1">
    <w:name w:val="样式1"/>
    <w:basedOn w:val="TAN"/>
    <w:link w:val="1Char2"/>
    <w:qFormat/>
    <w:rsid w:val="00913F6E"/>
    <w:pPr>
      <w:numPr>
        <w:numId w:val="10"/>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13F6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13F6E"/>
    <w:rPr>
      <w:rFonts w:ascii="Times New Roman" w:eastAsia="Batang" w:hAnsi="Times New Roman"/>
      <w:lang w:val="en-GB" w:eastAsia="en-US"/>
    </w:rPr>
  </w:style>
  <w:style w:type="paragraph" w:customStyle="1" w:styleId="810">
    <w:name w:val="表 (赤)  81"/>
    <w:basedOn w:val="Normal"/>
    <w:uiPriority w:val="34"/>
    <w:qFormat/>
    <w:rsid w:val="00913F6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13F6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13F6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13F6E"/>
    <w:pPr>
      <w:spacing w:after="240"/>
      <w:jc w:val="both"/>
    </w:pPr>
    <w:rPr>
      <w:rFonts w:ascii="Arial" w:eastAsia="SimSun" w:hAnsi="Arial"/>
      <w:szCs w:val="24"/>
    </w:rPr>
  </w:style>
  <w:style w:type="paragraph" w:customStyle="1" w:styleId="ECCFootnote">
    <w:name w:val="ECC Footnote"/>
    <w:basedOn w:val="Normal"/>
    <w:autoRedefine/>
    <w:uiPriority w:val="99"/>
    <w:qFormat/>
    <w:rsid w:val="00913F6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13F6E"/>
    <w:rPr>
      <w:rFonts w:ascii="Arial" w:eastAsia="SimSun" w:hAnsi="Arial"/>
      <w:szCs w:val="24"/>
      <w:lang w:val="en-GB" w:eastAsia="en-US"/>
    </w:rPr>
  </w:style>
  <w:style w:type="paragraph" w:customStyle="1" w:styleId="Text1">
    <w:name w:val="Text 1"/>
    <w:basedOn w:val="Normal"/>
    <w:qFormat/>
    <w:rsid w:val="00913F6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13F6E"/>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13F6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13F6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13F6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13F6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13F6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13F6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13F6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13F6E"/>
    <w:rPr>
      <w:rFonts w:ascii="Times New Roman" w:eastAsia="SimSun" w:hAnsi="Times New Roman"/>
      <w:lang w:val="en-GB" w:eastAsia="en-US"/>
    </w:rPr>
  </w:style>
  <w:style w:type="character" w:customStyle="1" w:styleId="11BodyTextChar">
    <w:name w:val="11 BodyText Char"/>
    <w:link w:val="11BodyText"/>
    <w:locked/>
    <w:rsid w:val="00913F6E"/>
    <w:rPr>
      <w:rFonts w:ascii="Arial" w:hAnsi="Arial"/>
      <w:lang w:val="en-US" w:eastAsia="en-GB"/>
    </w:rPr>
  </w:style>
  <w:style w:type="paragraph" w:customStyle="1" w:styleId="70">
    <w:name w:val="修订7"/>
    <w:semiHidden/>
    <w:qFormat/>
    <w:rsid w:val="00913F6E"/>
    <w:rPr>
      <w:rFonts w:ascii="Times New Roman" w:eastAsia="Batang" w:hAnsi="Times New Roman"/>
      <w:lang w:val="en-GB" w:eastAsia="en-US"/>
    </w:rPr>
  </w:style>
  <w:style w:type="paragraph" w:customStyle="1" w:styleId="64">
    <w:name w:val="无间隔6"/>
    <w:qFormat/>
    <w:rsid w:val="00913F6E"/>
    <w:rPr>
      <w:rFonts w:ascii="Times New Roman" w:eastAsia="SimSun" w:hAnsi="Times New Roman"/>
      <w:lang w:val="en-GB" w:eastAsia="en-US"/>
    </w:rPr>
  </w:style>
  <w:style w:type="paragraph" w:customStyle="1" w:styleId="2">
    <w:name w:val="无间隔2"/>
    <w:qFormat/>
    <w:rsid w:val="00913F6E"/>
    <w:pPr>
      <w:numPr>
        <w:numId w:val="18"/>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13F6E"/>
    <w:pPr>
      <w:spacing w:after="0"/>
    </w:pPr>
    <w:rPr>
      <w:rFonts w:eastAsia="Calibri"/>
      <w:sz w:val="24"/>
      <w:szCs w:val="24"/>
      <w:lang w:val="sv-SE" w:eastAsia="sv-SE"/>
    </w:rPr>
  </w:style>
  <w:style w:type="paragraph" w:customStyle="1" w:styleId="TTan">
    <w:name w:val="TTan"/>
    <w:basedOn w:val="FP"/>
    <w:qFormat/>
    <w:rsid w:val="00913F6E"/>
    <w:pPr>
      <w:overflowPunct w:val="0"/>
      <w:autoSpaceDE w:val="0"/>
      <w:autoSpaceDN w:val="0"/>
      <w:adjustRightInd w:val="0"/>
    </w:pPr>
    <w:rPr>
      <w:rFonts w:ascii="Arial" w:hAnsi="Arial"/>
      <w:sz w:val="18"/>
    </w:rPr>
  </w:style>
  <w:style w:type="paragraph" w:customStyle="1" w:styleId="912">
    <w:name w:val="目錄 91"/>
    <w:basedOn w:val="TOC8"/>
    <w:qFormat/>
    <w:rsid w:val="00913F6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13F6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13F6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13F6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13F6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13F6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13F6E"/>
    <w:rPr>
      <w:rFonts w:ascii="Times New Roman" w:eastAsia="SimSun" w:hAnsi="Times New Roman"/>
      <w:lang w:val="en-GB" w:eastAsia="en-US"/>
    </w:rPr>
  </w:style>
  <w:style w:type="paragraph" w:customStyle="1" w:styleId="Tadc">
    <w:name w:val="Tadc"/>
    <w:basedOn w:val="Normal"/>
    <w:qFormat/>
    <w:rsid w:val="00913F6E"/>
    <w:pPr>
      <w:overflowPunct w:val="0"/>
      <w:autoSpaceDE w:val="0"/>
      <w:autoSpaceDN w:val="0"/>
      <w:adjustRightInd w:val="0"/>
    </w:pPr>
    <w:rPr>
      <w:rFonts w:eastAsia="SimSun" w:cs="v4.2.0"/>
    </w:rPr>
  </w:style>
  <w:style w:type="paragraph" w:customStyle="1" w:styleId="Es">
    <w:name w:val="Es"/>
    <w:basedOn w:val="B10"/>
    <w:qFormat/>
    <w:rsid w:val="00913F6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13F6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13F6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13F6E"/>
    <w:pPr>
      <w:tabs>
        <w:tab w:val="left" w:pos="432"/>
      </w:tabs>
      <w:ind w:left="0" w:firstLine="0"/>
      <w:outlineLvl w:val="9"/>
    </w:pPr>
    <w:rPr>
      <w:rFonts w:eastAsia="SimSun"/>
      <w:lang w:eastAsia="zh-CN"/>
    </w:rPr>
  </w:style>
  <w:style w:type="paragraph" w:customStyle="1" w:styleId="21">
    <w:name w:val="21"/>
    <w:basedOn w:val="Normal"/>
    <w:qFormat/>
    <w:rsid w:val="00913F6E"/>
    <w:pPr>
      <w:numPr>
        <w:ilvl w:val="1"/>
        <w:numId w:val="12"/>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13F6E"/>
    <w:rPr>
      <w:spacing w:val="-4"/>
      <w:kern w:val="2"/>
      <w:sz w:val="21"/>
      <w:szCs w:val="21"/>
    </w:rPr>
  </w:style>
  <w:style w:type="paragraph" w:customStyle="1" w:styleId="TableDescription">
    <w:name w:val="Table Description"/>
    <w:basedOn w:val="Normal"/>
    <w:next w:val="Normal"/>
    <w:link w:val="TableDescriptionChar"/>
    <w:qFormat/>
    <w:rsid w:val="00913F6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13F6E"/>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913F6E"/>
    <w:rPr>
      <w:sz w:val="24"/>
    </w:rPr>
  </w:style>
  <w:style w:type="paragraph" w:customStyle="1" w:styleId="221">
    <w:name w:val="本文 22"/>
    <w:basedOn w:val="Normal"/>
    <w:qFormat/>
    <w:rsid w:val="00913F6E"/>
    <w:pPr>
      <w:suppressAutoHyphens/>
      <w:spacing w:after="120"/>
    </w:pPr>
    <w:rPr>
      <w:rFonts w:eastAsia="MS Mincho" w:cs="CG Times (WN)"/>
      <w:lang w:eastAsia="ar-SA"/>
    </w:rPr>
  </w:style>
  <w:style w:type="paragraph" w:customStyle="1" w:styleId="32a">
    <w:name w:val="本文 32"/>
    <w:basedOn w:val="Normal"/>
    <w:qFormat/>
    <w:rsid w:val="00913F6E"/>
    <w:pPr>
      <w:suppressAutoHyphens/>
      <w:spacing w:after="120"/>
    </w:pPr>
    <w:rPr>
      <w:rFonts w:eastAsia="MS Mincho" w:cs="CG Times (WN)"/>
      <w:lang w:eastAsia="ar-SA"/>
    </w:rPr>
  </w:style>
  <w:style w:type="paragraph" w:customStyle="1" w:styleId="4d">
    <w:name w:val="吹き出し4"/>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13F6E"/>
    <w:pPr>
      <w:ind w:left="851" w:hanging="284"/>
    </w:pPr>
  </w:style>
  <w:style w:type="paragraph" w:customStyle="1" w:styleId="2f3">
    <w:name w:val="箇条書き2"/>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13F6E"/>
    <w:pPr>
      <w:tabs>
        <w:tab w:val="clear" w:pos="644"/>
        <w:tab w:val="num" w:pos="1494"/>
      </w:tabs>
      <w:ind w:left="851" w:hanging="284"/>
    </w:pPr>
  </w:style>
  <w:style w:type="paragraph" w:customStyle="1" w:styleId="32b">
    <w:name w:val="箇条書き 32"/>
    <w:basedOn w:val="223"/>
    <w:qFormat/>
    <w:rsid w:val="00913F6E"/>
    <w:pPr>
      <w:ind w:left="1135"/>
    </w:pPr>
  </w:style>
  <w:style w:type="paragraph" w:customStyle="1" w:styleId="224">
    <w:name w:val="一覧 22"/>
    <w:basedOn w:val="List"/>
    <w:qFormat/>
    <w:rsid w:val="00913F6E"/>
    <w:pPr>
      <w:suppressAutoHyphens/>
      <w:ind w:left="851"/>
    </w:pPr>
    <w:rPr>
      <w:rFonts w:ascii="MS Mincho" w:eastAsia="MS Mincho" w:hAnsi="MS Mincho" w:cs="CG Times (WN)" w:hint="eastAsia"/>
      <w:lang w:eastAsia="ar-SA"/>
    </w:rPr>
  </w:style>
  <w:style w:type="paragraph" w:customStyle="1" w:styleId="32c">
    <w:name w:val="一覧 32"/>
    <w:basedOn w:val="224"/>
    <w:qFormat/>
    <w:rsid w:val="00913F6E"/>
  </w:style>
  <w:style w:type="paragraph" w:customStyle="1" w:styleId="42a">
    <w:name w:val="一覧 42"/>
    <w:basedOn w:val="32c"/>
    <w:qFormat/>
    <w:rsid w:val="00913F6E"/>
    <w:pPr>
      <w:ind w:left="1418"/>
    </w:pPr>
  </w:style>
  <w:style w:type="paragraph" w:customStyle="1" w:styleId="522">
    <w:name w:val="一覧 52"/>
    <w:basedOn w:val="42a"/>
    <w:qFormat/>
    <w:rsid w:val="00913F6E"/>
    <w:pPr>
      <w:ind w:left="1702"/>
    </w:pPr>
  </w:style>
  <w:style w:type="paragraph" w:customStyle="1" w:styleId="42b">
    <w:name w:val="箇条書き 42"/>
    <w:basedOn w:val="32b"/>
    <w:qFormat/>
    <w:rsid w:val="00913F6E"/>
  </w:style>
  <w:style w:type="paragraph" w:customStyle="1" w:styleId="523">
    <w:name w:val="箇条書き 52"/>
    <w:basedOn w:val="42b"/>
    <w:qFormat/>
    <w:rsid w:val="00913F6E"/>
  </w:style>
  <w:style w:type="paragraph" w:customStyle="1" w:styleId="2f4">
    <w:name w:val="コメント文字列2"/>
    <w:basedOn w:val="Normal"/>
    <w:qFormat/>
    <w:rsid w:val="00913F6E"/>
    <w:pPr>
      <w:suppressAutoHyphens/>
    </w:pPr>
    <w:rPr>
      <w:rFonts w:eastAsia="MS Mincho" w:cs="CG Times (WN)"/>
      <w:lang w:eastAsia="ar-SA"/>
    </w:rPr>
  </w:style>
  <w:style w:type="paragraph" w:customStyle="1" w:styleId="2f5">
    <w:name w:val="コメント内容2"/>
    <w:basedOn w:val="2f4"/>
    <w:next w:val="2f4"/>
    <w:qFormat/>
    <w:rsid w:val="00913F6E"/>
    <w:rPr>
      <w:b/>
      <w:bCs/>
    </w:rPr>
  </w:style>
  <w:style w:type="paragraph" w:customStyle="1" w:styleId="2f6">
    <w:name w:val="見出しマップ2"/>
    <w:basedOn w:val="Normal"/>
    <w:qFormat/>
    <w:rsid w:val="00913F6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13F6E"/>
    <w:pPr>
      <w:suppressAutoHyphens/>
    </w:pPr>
    <w:rPr>
      <w:rFonts w:ascii="Courier New" w:eastAsia="MS Mincho" w:hAnsi="Courier New" w:cs="CG Times (WN)"/>
      <w:lang w:val="nb-NO" w:eastAsia="ar-SA"/>
    </w:rPr>
  </w:style>
  <w:style w:type="paragraph" w:customStyle="1" w:styleId="Web2">
    <w:name w:val="標準 (Web)2"/>
    <w:basedOn w:val="Normal"/>
    <w:qFormat/>
    <w:rsid w:val="00913F6E"/>
    <w:pPr>
      <w:suppressAutoHyphens/>
      <w:spacing w:before="100" w:after="100"/>
    </w:pPr>
    <w:rPr>
      <w:rFonts w:eastAsia="Arial Unicode MS" w:cs="CG Times (WN)"/>
      <w:sz w:val="24"/>
      <w:szCs w:val="24"/>
    </w:rPr>
  </w:style>
  <w:style w:type="paragraph" w:customStyle="1" w:styleId="225">
    <w:name w:val="本文インデント 22"/>
    <w:basedOn w:val="Normal"/>
    <w:qFormat/>
    <w:rsid w:val="00913F6E"/>
    <w:pPr>
      <w:suppressAutoHyphens/>
      <w:ind w:left="567"/>
    </w:pPr>
    <w:rPr>
      <w:rFonts w:ascii="Arial" w:eastAsia="MS Mincho" w:hAnsi="Arial" w:cs="Arial"/>
      <w:lang w:eastAsia="ar-SA"/>
    </w:rPr>
  </w:style>
  <w:style w:type="paragraph" w:customStyle="1" w:styleId="2f8">
    <w:name w:val="標準インデント2"/>
    <w:basedOn w:val="Normal"/>
    <w:qFormat/>
    <w:rsid w:val="00913F6E"/>
    <w:pPr>
      <w:suppressAutoHyphens/>
      <w:ind w:left="708"/>
    </w:pPr>
    <w:rPr>
      <w:rFonts w:eastAsia="MS Mincho" w:cs="CG Times (WN)"/>
      <w:lang w:eastAsia="ar-SA"/>
    </w:rPr>
  </w:style>
  <w:style w:type="paragraph" w:customStyle="1" w:styleId="2f9">
    <w:name w:val="記2"/>
    <w:basedOn w:val="Normal"/>
    <w:next w:val="Normal"/>
    <w:qFormat/>
    <w:rsid w:val="00913F6E"/>
    <w:pPr>
      <w:suppressAutoHyphens/>
    </w:pPr>
    <w:rPr>
      <w:rFonts w:eastAsia="MS Mincho" w:cs="CG Times (WN)"/>
      <w:lang w:eastAsia="ar-SA"/>
    </w:rPr>
  </w:style>
  <w:style w:type="paragraph" w:customStyle="1" w:styleId="HTML2">
    <w:name w:val="HTML 書式付き2"/>
    <w:basedOn w:val="Normal"/>
    <w:qFormat/>
    <w:rsid w:val="00913F6E"/>
    <w:pPr>
      <w:suppressAutoHyphens/>
    </w:pPr>
    <w:rPr>
      <w:rFonts w:ascii="Courier New" w:eastAsia="MS Mincho" w:hAnsi="Courier New" w:cs="Courier New"/>
      <w:lang w:eastAsia="ar-SA"/>
    </w:rPr>
  </w:style>
  <w:style w:type="character" w:customStyle="1" w:styleId="List1Char">
    <w:name w:val="List 1 Char"/>
    <w:link w:val="List1"/>
    <w:uiPriority w:val="99"/>
    <w:locked/>
    <w:rsid w:val="00913F6E"/>
    <w:rPr>
      <w:rFonts w:eastAsia="PMingLiU"/>
      <w:lang w:val="x-none" w:eastAsia="x-none" w:bidi="en-US"/>
    </w:rPr>
  </w:style>
  <w:style w:type="paragraph" w:customStyle="1" w:styleId="List1">
    <w:name w:val="List 1"/>
    <w:basedOn w:val="Normal"/>
    <w:link w:val="List1Char"/>
    <w:uiPriority w:val="99"/>
    <w:qFormat/>
    <w:rsid w:val="00913F6E"/>
    <w:pPr>
      <w:numPr>
        <w:numId w:val="13"/>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13F6E"/>
    <w:pPr>
      <w:overflowPunct w:val="0"/>
      <w:autoSpaceDE w:val="0"/>
      <w:autoSpaceDN w:val="0"/>
      <w:adjustRightInd w:val="0"/>
    </w:pPr>
    <w:rPr>
      <w:color w:val="E36C0A"/>
    </w:rPr>
  </w:style>
  <w:style w:type="paragraph" w:customStyle="1" w:styleId="Numbered1">
    <w:name w:val="Numbered 1"/>
    <w:basedOn w:val="Normal"/>
    <w:qFormat/>
    <w:rsid w:val="00913F6E"/>
    <w:pPr>
      <w:numPr>
        <w:numId w:val="14"/>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913F6E"/>
  </w:style>
  <w:style w:type="paragraph" w:customStyle="1" w:styleId="StyleHeading5Firstline0cm">
    <w:name w:val="Style Heading 5 + First line:  0 cm"/>
    <w:basedOn w:val="Heading5"/>
    <w:qFormat/>
    <w:rsid w:val="00913F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13F6E"/>
    <w:rPr>
      <w:sz w:val="16"/>
      <w:szCs w:val="16"/>
    </w:rPr>
  </w:style>
  <w:style w:type="paragraph" w:customStyle="1" w:styleId="Glossary">
    <w:name w:val="Glossary"/>
    <w:basedOn w:val="Normal"/>
    <w:link w:val="GlossaryChar"/>
    <w:uiPriority w:val="99"/>
    <w:qFormat/>
    <w:rsid w:val="00913F6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13F6E"/>
  </w:style>
  <w:style w:type="paragraph" w:customStyle="1" w:styleId="3f1">
    <w:name w:val="箇条書き3"/>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13F6E"/>
    <w:pPr>
      <w:tabs>
        <w:tab w:val="clear" w:pos="644"/>
        <w:tab w:val="num" w:pos="1494"/>
      </w:tabs>
      <w:ind w:left="851" w:hanging="284"/>
    </w:pPr>
  </w:style>
  <w:style w:type="paragraph" w:customStyle="1" w:styleId="338">
    <w:name w:val="箇条書き 33"/>
    <w:basedOn w:val="232"/>
    <w:qFormat/>
    <w:rsid w:val="00913F6E"/>
    <w:pPr>
      <w:ind w:left="1135"/>
    </w:pPr>
  </w:style>
  <w:style w:type="paragraph" w:customStyle="1" w:styleId="233">
    <w:name w:val="一覧 23"/>
    <w:basedOn w:val="List"/>
    <w:qFormat/>
    <w:rsid w:val="00913F6E"/>
    <w:pPr>
      <w:suppressAutoHyphens/>
      <w:ind w:left="851"/>
    </w:pPr>
    <w:rPr>
      <w:rFonts w:ascii="MS Mincho" w:eastAsia="MS Mincho" w:hAnsi="MS Mincho" w:cs="CG Times (WN)" w:hint="eastAsia"/>
      <w:lang w:eastAsia="ar-SA"/>
    </w:rPr>
  </w:style>
  <w:style w:type="paragraph" w:customStyle="1" w:styleId="339">
    <w:name w:val="一覧 33"/>
    <w:basedOn w:val="233"/>
    <w:qFormat/>
    <w:rsid w:val="00913F6E"/>
    <w:pPr>
      <w:ind w:left="1135"/>
    </w:pPr>
  </w:style>
  <w:style w:type="paragraph" w:customStyle="1" w:styleId="438">
    <w:name w:val="一覧 43"/>
    <w:basedOn w:val="339"/>
    <w:qFormat/>
    <w:rsid w:val="00913F6E"/>
    <w:pPr>
      <w:ind w:left="1418"/>
    </w:pPr>
  </w:style>
  <w:style w:type="paragraph" w:customStyle="1" w:styleId="530">
    <w:name w:val="一覧 53"/>
    <w:basedOn w:val="438"/>
    <w:qFormat/>
    <w:rsid w:val="00913F6E"/>
    <w:pPr>
      <w:ind w:left="1702"/>
    </w:pPr>
  </w:style>
  <w:style w:type="paragraph" w:customStyle="1" w:styleId="439">
    <w:name w:val="箇条書き 43"/>
    <w:basedOn w:val="338"/>
    <w:qFormat/>
    <w:rsid w:val="00913F6E"/>
    <w:pPr>
      <w:ind w:left="1418"/>
    </w:pPr>
  </w:style>
  <w:style w:type="paragraph" w:customStyle="1" w:styleId="531">
    <w:name w:val="箇条書き 53"/>
    <w:basedOn w:val="439"/>
    <w:qFormat/>
    <w:rsid w:val="00913F6E"/>
    <w:pPr>
      <w:ind w:left="1702"/>
    </w:pPr>
  </w:style>
  <w:style w:type="paragraph" w:customStyle="1" w:styleId="3f2">
    <w:name w:val="コメント文字列3"/>
    <w:basedOn w:val="Normal"/>
    <w:qFormat/>
    <w:rsid w:val="00913F6E"/>
    <w:pPr>
      <w:suppressAutoHyphens/>
    </w:pPr>
    <w:rPr>
      <w:rFonts w:eastAsia="MS Mincho" w:cs="CG Times (WN)"/>
      <w:lang w:eastAsia="ar-SA"/>
    </w:rPr>
  </w:style>
  <w:style w:type="paragraph" w:customStyle="1" w:styleId="3f3">
    <w:name w:val="コメント内容3"/>
    <w:basedOn w:val="3f2"/>
    <w:next w:val="3f2"/>
    <w:qFormat/>
    <w:rsid w:val="00913F6E"/>
    <w:rPr>
      <w:b/>
      <w:bCs/>
    </w:rPr>
  </w:style>
  <w:style w:type="paragraph" w:customStyle="1" w:styleId="3f4">
    <w:name w:val="見出しマップ3"/>
    <w:basedOn w:val="Normal"/>
    <w:qFormat/>
    <w:rsid w:val="00913F6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13F6E"/>
    <w:pPr>
      <w:suppressAutoHyphens/>
    </w:pPr>
    <w:rPr>
      <w:rFonts w:ascii="Courier New" w:eastAsia="MS Mincho" w:hAnsi="Courier New" w:cs="CG Times (WN)"/>
      <w:lang w:val="nb-NO" w:eastAsia="ar-SA"/>
    </w:rPr>
  </w:style>
  <w:style w:type="paragraph" w:customStyle="1" w:styleId="Web3">
    <w:name w:val="標準 (Web)3"/>
    <w:basedOn w:val="Normal"/>
    <w:qFormat/>
    <w:rsid w:val="00913F6E"/>
    <w:pPr>
      <w:suppressAutoHyphens/>
      <w:spacing w:before="100" w:after="100"/>
    </w:pPr>
    <w:rPr>
      <w:rFonts w:eastAsia="Arial Unicode MS" w:cs="CG Times (WN)"/>
      <w:sz w:val="24"/>
      <w:szCs w:val="24"/>
    </w:rPr>
  </w:style>
  <w:style w:type="paragraph" w:customStyle="1" w:styleId="234">
    <w:name w:val="本文インデント 23"/>
    <w:basedOn w:val="Normal"/>
    <w:qFormat/>
    <w:rsid w:val="00913F6E"/>
    <w:pPr>
      <w:suppressAutoHyphens/>
      <w:ind w:left="567"/>
    </w:pPr>
    <w:rPr>
      <w:rFonts w:ascii="Arial" w:eastAsia="MS Mincho" w:hAnsi="Arial" w:cs="Arial"/>
      <w:lang w:eastAsia="ar-SA"/>
    </w:rPr>
  </w:style>
  <w:style w:type="paragraph" w:customStyle="1" w:styleId="3f6">
    <w:name w:val="標準インデント3"/>
    <w:basedOn w:val="Normal"/>
    <w:qFormat/>
    <w:rsid w:val="00913F6E"/>
    <w:pPr>
      <w:suppressAutoHyphens/>
      <w:ind w:left="708"/>
    </w:pPr>
    <w:rPr>
      <w:rFonts w:eastAsia="MS Mincho" w:cs="CG Times (WN)"/>
      <w:lang w:eastAsia="ar-SA"/>
    </w:rPr>
  </w:style>
  <w:style w:type="paragraph" w:customStyle="1" w:styleId="3f7">
    <w:name w:val="記3"/>
    <w:basedOn w:val="Normal"/>
    <w:next w:val="Normal"/>
    <w:qFormat/>
    <w:rsid w:val="00913F6E"/>
    <w:pPr>
      <w:suppressAutoHyphens/>
    </w:pPr>
    <w:rPr>
      <w:rFonts w:eastAsia="MS Mincho" w:cs="CG Times (WN)"/>
      <w:lang w:eastAsia="ar-SA"/>
    </w:rPr>
  </w:style>
  <w:style w:type="paragraph" w:customStyle="1" w:styleId="HTML3">
    <w:name w:val="HTML 書式付き3"/>
    <w:basedOn w:val="Normal"/>
    <w:qFormat/>
    <w:rsid w:val="00913F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13F6E"/>
    <w:rPr>
      <w:rFonts w:ascii="Times New Roman" w:eastAsia="MS Mincho" w:hAnsi="Times New Roman"/>
      <w:lang w:val="en-GB" w:eastAsia="ja-JP"/>
    </w:rPr>
  </w:style>
  <w:style w:type="paragraph" w:customStyle="1" w:styleId="GridTable35">
    <w:name w:val="Grid Table 35"/>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13F6E"/>
    <w:rPr>
      <w:rFonts w:ascii="Times New Roman" w:eastAsia="SimSun" w:hAnsi="Times New Roman"/>
      <w:lang w:val="en-GB" w:eastAsia="en-US"/>
    </w:rPr>
  </w:style>
  <w:style w:type="paragraph" w:customStyle="1" w:styleId="5a">
    <w:name w:val="无间隔5"/>
    <w:qFormat/>
    <w:rsid w:val="00913F6E"/>
    <w:rPr>
      <w:rFonts w:ascii="Times New Roman" w:eastAsia="SimSun" w:hAnsi="Times New Roman"/>
      <w:lang w:val="en-GB" w:eastAsia="en-US"/>
    </w:rPr>
  </w:style>
  <w:style w:type="paragraph" w:customStyle="1" w:styleId="65">
    <w:name w:val="吹き出し6"/>
    <w:basedOn w:val="Normal"/>
    <w:qFormat/>
    <w:rsid w:val="00913F6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13F6E"/>
    <w:pPr>
      <w:ind w:left="851" w:hanging="284"/>
    </w:pPr>
  </w:style>
  <w:style w:type="paragraph" w:customStyle="1" w:styleId="4f1">
    <w:name w:val="箇条書き4"/>
    <w:basedOn w:val="List"/>
    <w:qFormat/>
    <w:rsid w:val="00913F6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13F6E"/>
    <w:pPr>
      <w:tabs>
        <w:tab w:val="clear" w:pos="644"/>
        <w:tab w:val="num" w:pos="1494"/>
      </w:tabs>
      <w:ind w:left="851" w:hanging="284"/>
    </w:pPr>
  </w:style>
  <w:style w:type="paragraph" w:customStyle="1" w:styleId="348">
    <w:name w:val="箇条書き 34"/>
    <w:basedOn w:val="242"/>
    <w:qFormat/>
    <w:rsid w:val="00913F6E"/>
    <w:pPr>
      <w:ind w:left="1135"/>
    </w:pPr>
  </w:style>
  <w:style w:type="paragraph" w:customStyle="1" w:styleId="243">
    <w:name w:val="一覧 24"/>
    <w:basedOn w:val="List"/>
    <w:qFormat/>
    <w:rsid w:val="00913F6E"/>
    <w:pPr>
      <w:suppressAutoHyphens/>
      <w:ind w:left="851"/>
    </w:pPr>
    <w:rPr>
      <w:rFonts w:ascii="MS Mincho" w:eastAsia="MS Mincho" w:hAnsi="MS Mincho" w:cs="CG Times (WN)" w:hint="eastAsia"/>
      <w:lang w:eastAsia="ar-SA"/>
    </w:rPr>
  </w:style>
  <w:style w:type="paragraph" w:customStyle="1" w:styleId="349">
    <w:name w:val="一覧 34"/>
    <w:basedOn w:val="243"/>
    <w:qFormat/>
    <w:rsid w:val="00913F6E"/>
    <w:pPr>
      <w:ind w:left="1135"/>
    </w:pPr>
  </w:style>
  <w:style w:type="paragraph" w:customStyle="1" w:styleId="448">
    <w:name w:val="一覧 44"/>
    <w:basedOn w:val="349"/>
    <w:qFormat/>
    <w:rsid w:val="00913F6E"/>
    <w:pPr>
      <w:ind w:left="1418"/>
    </w:pPr>
  </w:style>
  <w:style w:type="paragraph" w:customStyle="1" w:styleId="540">
    <w:name w:val="一覧 54"/>
    <w:basedOn w:val="448"/>
    <w:qFormat/>
    <w:rsid w:val="00913F6E"/>
    <w:pPr>
      <w:ind w:left="1702"/>
    </w:pPr>
  </w:style>
  <w:style w:type="paragraph" w:customStyle="1" w:styleId="449">
    <w:name w:val="箇条書き 44"/>
    <w:basedOn w:val="348"/>
    <w:qFormat/>
    <w:rsid w:val="00913F6E"/>
    <w:pPr>
      <w:ind w:left="1418"/>
    </w:pPr>
  </w:style>
  <w:style w:type="paragraph" w:customStyle="1" w:styleId="541">
    <w:name w:val="箇条書き 54"/>
    <w:basedOn w:val="449"/>
    <w:qFormat/>
    <w:rsid w:val="00913F6E"/>
    <w:pPr>
      <w:ind w:left="1702"/>
    </w:pPr>
  </w:style>
  <w:style w:type="paragraph" w:customStyle="1" w:styleId="4f2">
    <w:name w:val="コメント文字列4"/>
    <w:basedOn w:val="Normal"/>
    <w:qFormat/>
    <w:rsid w:val="00913F6E"/>
    <w:pPr>
      <w:suppressAutoHyphens/>
    </w:pPr>
    <w:rPr>
      <w:rFonts w:eastAsia="MS Mincho" w:cs="CG Times (WN)"/>
      <w:lang w:eastAsia="ar-SA"/>
    </w:rPr>
  </w:style>
  <w:style w:type="paragraph" w:customStyle="1" w:styleId="4f3">
    <w:name w:val="コメント内容4"/>
    <w:basedOn w:val="4f2"/>
    <w:next w:val="4f2"/>
    <w:qFormat/>
    <w:rsid w:val="00913F6E"/>
    <w:rPr>
      <w:b/>
      <w:bCs/>
    </w:rPr>
  </w:style>
  <w:style w:type="paragraph" w:customStyle="1" w:styleId="4f4">
    <w:name w:val="見出しマップ4"/>
    <w:basedOn w:val="Normal"/>
    <w:qFormat/>
    <w:rsid w:val="00913F6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13F6E"/>
    <w:pPr>
      <w:suppressAutoHyphens/>
    </w:pPr>
    <w:rPr>
      <w:rFonts w:ascii="Courier New" w:eastAsia="MS Mincho" w:hAnsi="Courier New" w:cs="CG Times (WN)"/>
      <w:lang w:val="nb-NO" w:eastAsia="ar-SA"/>
    </w:rPr>
  </w:style>
  <w:style w:type="paragraph" w:customStyle="1" w:styleId="Web4">
    <w:name w:val="標準 (Web)4"/>
    <w:basedOn w:val="Normal"/>
    <w:qFormat/>
    <w:rsid w:val="00913F6E"/>
    <w:pPr>
      <w:suppressAutoHyphens/>
      <w:spacing w:before="100" w:after="100"/>
    </w:pPr>
    <w:rPr>
      <w:rFonts w:eastAsia="Arial Unicode MS" w:cs="CG Times (WN)"/>
      <w:sz w:val="24"/>
      <w:szCs w:val="24"/>
    </w:rPr>
  </w:style>
  <w:style w:type="paragraph" w:customStyle="1" w:styleId="244">
    <w:name w:val="本文インデント 24"/>
    <w:basedOn w:val="Normal"/>
    <w:qFormat/>
    <w:rsid w:val="00913F6E"/>
    <w:pPr>
      <w:suppressAutoHyphens/>
      <w:ind w:left="567"/>
    </w:pPr>
    <w:rPr>
      <w:rFonts w:ascii="Arial" w:eastAsia="MS Mincho" w:hAnsi="Arial" w:cs="Arial"/>
      <w:lang w:eastAsia="ar-SA"/>
    </w:rPr>
  </w:style>
  <w:style w:type="paragraph" w:customStyle="1" w:styleId="4f6">
    <w:name w:val="標準インデント4"/>
    <w:basedOn w:val="Normal"/>
    <w:qFormat/>
    <w:rsid w:val="00913F6E"/>
    <w:pPr>
      <w:suppressAutoHyphens/>
      <w:ind w:left="708"/>
    </w:pPr>
    <w:rPr>
      <w:rFonts w:eastAsia="MS Mincho" w:cs="CG Times (WN)"/>
      <w:lang w:eastAsia="ar-SA"/>
    </w:rPr>
  </w:style>
  <w:style w:type="paragraph" w:customStyle="1" w:styleId="4f7">
    <w:name w:val="記4"/>
    <w:basedOn w:val="Normal"/>
    <w:next w:val="Normal"/>
    <w:qFormat/>
    <w:rsid w:val="00913F6E"/>
    <w:pPr>
      <w:suppressAutoHyphens/>
    </w:pPr>
    <w:rPr>
      <w:rFonts w:eastAsia="MS Mincho" w:cs="CG Times (WN)"/>
      <w:lang w:eastAsia="ar-SA"/>
    </w:rPr>
  </w:style>
  <w:style w:type="paragraph" w:customStyle="1" w:styleId="HTML4">
    <w:name w:val="HTML 書式付き4"/>
    <w:basedOn w:val="Normal"/>
    <w:qFormat/>
    <w:rsid w:val="00913F6E"/>
    <w:pPr>
      <w:suppressAutoHyphens/>
    </w:pPr>
    <w:rPr>
      <w:rFonts w:ascii="Courier New" w:eastAsia="MS Mincho" w:hAnsi="Courier New" w:cs="Courier New"/>
      <w:lang w:eastAsia="ar-SA"/>
    </w:rPr>
  </w:style>
  <w:style w:type="paragraph" w:customStyle="1" w:styleId="235">
    <w:name w:val="本文 23"/>
    <w:basedOn w:val="Normal"/>
    <w:qFormat/>
    <w:rsid w:val="00913F6E"/>
    <w:pPr>
      <w:suppressAutoHyphens/>
      <w:spacing w:after="120"/>
    </w:pPr>
    <w:rPr>
      <w:rFonts w:eastAsia="MS Mincho" w:cs="CG Times (WN)"/>
      <w:lang w:eastAsia="ar-SA"/>
    </w:rPr>
  </w:style>
  <w:style w:type="paragraph" w:customStyle="1" w:styleId="33a">
    <w:name w:val="本文 33"/>
    <w:basedOn w:val="Normal"/>
    <w:qFormat/>
    <w:rsid w:val="00913F6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13F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13F6E"/>
    <w:pPr>
      <w:suppressAutoHyphens/>
      <w:spacing w:after="120"/>
    </w:pPr>
    <w:rPr>
      <w:rFonts w:eastAsia="MS Mincho" w:cs="CG Times (WN)"/>
      <w:lang w:eastAsia="ar-SA"/>
    </w:rPr>
  </w:style>
  <w:style w:type="paragraph" w:customStyle="1" w:styleId="34a">
    <w:name w:val="本文 34"/>
    <w:basedOn w:val="Normal"/>
    <w:qFormat/>
    <w:rsid w:val="00913F6E"/>
    <w:pPr>
      <w:suppressAutoHyphens/>
      <w:spacing w:after="120"/>
    </w:pPr>
    <w:rPr>
      <w:rFonts w:eastAsia="MS Mincho" w:cs="CG Times (WN)"/>
      <w:lang w:eastAsia="ar-SA"/>
    </w:rPr>
  </w:style>
  <w:style w:type="paragraph" w:customStyle="1" w:styleId="tac1">
    <w:name w:val="tac"/>
    <w:basedOn w:val="Normal"/>
    <w:uiPriority w:val="99"/>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13F6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13F6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13F6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13F6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13F6E"/>
    <w:rPr>
      <w:rFonts w:ascii="Times New Roman" w:hAnsi="Times New Roman"/>
      <w:lang w:val="en-US" w:eastAsia="en-US"/>
    </w:rPr>
    <w:tblPr/>
  </w:style>
  <w:style w:type="table" w:customStyle="1" w:styleId="SGSTableBasic2">
    <w:name w:val="SGS Table Basic 2"/>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13F6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13F6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13F6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13F6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13F6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13F6E"/>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13F6E"/>
    <w:rPr>
      <w:rFonts w:ascii="Times New Roman" w:eastAsia="PMingLiU" w:hAnsi="Times New Roman"/>
      <w:lang w:val="en-US" w:eastAsia="en-US"/>
    </w:rPr>
    <w:tblPr/>
  </w:style>
  <w:style w:type="table" w:customStyle="1" w:styleId="SGSTableBasic21">
    <w:name w:val="SGS Table Basic 21"/>
    <w:basedOn w:val="TableNormal"/>
    <w:uiPriority w:val="99"/>
    <w:qFormat/>
    <w:rsid w:val="00913F6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rsid w:val="00913F6E"/>
    <w:pPr>
      <w:numPr>
        <w:numId w:val="15"/>
      </w:numPr>
    </w:pPr>
  </w:style>
  <w:style w:type="numbering" w:customStyle="1" w:styleId="SGS">
    <w:name w:val="SGS"/>
    <w:rsid w:val="00913F6E"/>
    <w:pPr>
      <w:numPr>
        <w:numId w:val="16"/>
      </w:numPr>
    </w:pPr>
  </w:style>
  <w:style w:type="numbering" w:customStyle="1" w:styleId="Style11">
    <w:name w:val="Style11"/>
    <w:rsid w:val="00913F6E"/>
    <w:pPr>
      <w:numPr>
        <w:numId w:val="17"/>
      </w:numPr>
    </w:pPr>
  </w:style>
  <w:style w:type="paragraph" w:customStyle="1" w:styleId="GridTable34">
    <w:name w:val="Grid Table 34"/>
    <w:basedOn w:val="Heading1"/>
    <w:next w:val="Normal"/>
    <w:uiPriority w:val="39"/>
    <w:unhideWhenUsed/>
    <w:qFormat/>
    <w:rsid w:val="00913F6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13F6E"/>
    <w:rPr>
      <w:rFonts w:ascii="Times New Roman" w:eastAsia="SimSun" w:hAnsi="Times New Roman"/>
      <w:lang w:val="en-GB" w:eastAsia="en-US"/>
    </w:rPr>
  </w:style>
  <w:style w:type="paragraph" w:customStyle="1" w:styleId="aff0">
    <w:name w:val="无间隔"/>
    <w:qFormat/>
    <w:rsid w:val="00913F6E"/>
    <w:rPr>
      <w:rFonts w:ascii="Times New Roman" w:eastAsia="SimSun" w:hAnsi="Times New Roman"/>
      <w:lang w:val="en-GB" w:eastAsia="en-US"/>
    </w:rPr>
  </w:style>
  <w:style w:type="table" w:customStyle="1" w:styleId="TableClassic22">
    <w:name w:val="Table Classic 22"/>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13F6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13F6E"/>
    <w:rPr>
      <w:rFonts w:ascii="Tahoma" w:eastAsia="MS Mincho" w:hAnsi="Tahoma" w:cs="Tahoma"/>
      <w:sz w:val="16"/>
      <w:szCs w:val="16"/>
      <w:lang w:eastAsia="en-GB"/>
    </w:rPr>
  </w:style>
  <w:style w:type="paragraph" w:customStyle="1" w:styleId="5b">
    <w:name w:val="図表番号5"/>
    <w:basedOn w:val="Normal"/>
    <w:qFormat/>
    <w:rsid w:val="00913F6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13F6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13F6E"/>
    <w:pPr>
      <w:ind w:left="851" w:hanging="284"/>
    </w:pPr>
  </w:style>
  <w:style w:type="paragraph" w:customStyle="1" w:styleId="5d">
    <w:name w:val="箇条書き5"/>
    <w:basedOn w:val="List"/>
    <w:qFormat/>
    <w:rsid w:val="00913F6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13F6E"/>
    <w:pPr>
      <w:tabs>
        <w:tab w:val="clear" w:pos="644"/>
        <w:tab w:val="num" w:pos="1494"/>
      </w:tabs>
      <w:ind w:left="851" w:hanging="284"/>
    </w:pPr>
  </w:style>
  <w:style w:type="paragraph" w:customStyle="1" w:styleId="357">
    <w:name w:val="箇条書き 35"/>
    <w:basedOn w:val="252"/>
    <w:qFormat/>
    <w:rsid w:val="00913F6E"/>
    <w:pPr>
      <w:ind w:left="1135"/>
    </w:pPr>
  </w:style>
  <w:style w:type="paragraph" w:customStyle="1" w:styleId="253">
    <w:name w:val="一覧 25"/>
    <w:basedOn w:val="List"/>
    <w:qFormat/>
    <w:rsid w:val="00913F6E"/>
    <w:pPr>
      <w:suppressAutoHyphens/>
      <w:ind w:left="851"/>
    </w:pPr>
    <w:rPr>
      <w:rFonts w:eastAsia="MS Mincho" w:cs="CG Times (WN)"/>
      <w:lang w:eastAsia="ar-SA"/>
    </w:rPr>
  </w:style>
  <w:style w:type="paragraph" w:customStyle="1" w:styleId="358">
    <w:name w:val="一覧 35"/>
    <w:basedOn w:val="253"/>
    <w:qFormat/>
    <w:rsid w:val="00913F6E"/>
    <w:pPr>
      <w:ind w:left="1135"/>
    </w:pPr>
  </w:style>
  <w:style w:type="paragraph" w:customStyle="1" w:styleId="457">
    <w:name w:val="一覧 45"/>
    <w:basedOn w:val="358"/>
    <w:qFormat/>
    <w:rsid w:val="00913F6E"/>
    <w:pPr>
      <w:ind w:left="1418"/>
    </w:pPr>
  </w:style>
  <w:style w:type="paragraph" w:customStyle="1" w:styleId="550">
    <w:name w:val="一覧 55"/>
    <w:basedOn w:val="457"/>
    <w:qFormat/>
    <w:rsid w:val="00913F6E"/>
    <w:pPr>
      <w:ind w:left="1702"/>
    </w:pPr>
  </w:style>
  <w:style w:type="paragraph" w:customStyle="1" w:styleId="458">
    <w:name w:val="箇条書き 45"/>
    <w:basedOn w:val="357"/>
    <w:qFormat/>
    <w:rsid w:val="00913F6E"/>
    <w:pPr>
      <w:ind w:left="1418"/>
    </w:pPr>
  </w:style>
  <w:style w:type="paragraph" w:customStyle="1" w:styleId="551">
    <w:name w:val="箇条書き 55"/>
    <w:basedOn w:val="458"/>
    <w:qFormat/>
    <w:rsid w:val="00913F6E"/>
    <w:pPr>
      <w:ind w:left="1702"/>
    </w:pPr>
  </w:style>
  <w:style w:type="paragraph" w:customStyle="1" w:styleId="5e">
    <w:name w:val="コメント文字列5"/>
    <w:basedOn w:val="Normal"/>
    <w:qFormat/>
    <w:rsid w:val="00913F6E"/>
    <w:pPr>
      <w:suppressAutoHyphens/>
    </w:pPr>
    <w:rPr>
      <w:rFonts w:eastAsia="MS Mincho" w:cs="CG Times (WN)"/>
      <w:lang w:eastAsia="ar-SA"/>
    </w:rPr>
  </w:style>
  <w:style w:type="paragraph" w:customStyle="1" w:styleId="5f">
    <w:name w:val="コメント内容5"/>
    <w:basedOn w:val="5e"/>
    <w:next w:val="5e"/>
    <w:qFormat/>
    <w:rsid w:val="00913F6E"/>
    <w:rPr>
      <w:b/>
      <w:bCs/>
    </w:rPr>
  </w:style>
  <w:style w:type="paragraph" w:customStyle="1" w:styleId="5f0">
    <w:name w:val="見出しマップ5"/>
    <w:basedOn w:val="Normal"/>
    <w:qFormat/>
    <w:rsid w:val="00913F6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13F6E"/>
    <w:pPr>
      <w:suppressAutoHyphens/>
    </w:pPr>
    <w:rPr>
      <w:rFonts w:ascii="Courier New" w:eastAsia="MS Mincho" w:hAnsi="Courier New" w:cs="CG Times (WN)"/>
      <w:lang w:val="nb-NO" w:eastAsia="ar-SA"/>
    </w:rPr>
  </w:style>
  <w:style w:type="paragraph" w:customStyle="1" w:styleId="Web5">
    <w:name w:val="標準 (Web)5"/>
    <w:basedOn w:val="Normal"/>
    <w:qFormat/>
    <w:rsid w:val="00913F6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13F6E"/>
    <w:pPr>
      <w:suppressAutoHyphens/>
      <w:ind w:left="567"/>
    </w:pPr>
    <w:rPr>
      <w:rFonts w:ascii="Arial" w:eastAsia="MS Mincho" w:hAnsi="Arial" w:cs="Arial"/>
      <w:lang w:eastAsia="ar-SA"/>
    </w:rPr>
  </w:style>
  <w:style w:type="paragraph" w:customStyle="1" w:styleId="5f2">
    <w:name w:val="標準インデント5"/>
    <w:basedOn w:val="Normal"/>
    <w:qFormat/>
    <w:rsid w:val="00913F6E"/>
    <w:pPr>
      <w:suppressAutoHyphens/>
      <w:ind w:left="708"/>
    </w:pPr>
    <w:rPr>
      <w:rFonts w:eastAsia="MS Mincho" w:cs="CG Times (WN)"/>
      <w:lang w:eastAsia="ar-SA"/>
    </w:rPr>
  </w:style>
  <w:style w:type="paragraph" w:customStyle="1" w:styleId="5f3">
    <w:name w:val="記5"/>
    <w:basedOn w:val="Normal"/>
    <w:next w:val="Normal"/>
    <w:qFormat/>
    <w:rsid w:val="00913F6E"/>
    <w:pPr>
      <w:suppressAutoHyphens/>
    </w:pPr>
    <w:rPr>
      <w:rFonts w:eastAsia="MS Mincho" w:cs="CG Times (WN)"/>
      <w:lang w:eastAsia="ar-SA"/>
    </w:rPr>
  </w:style>
  <w:style w:type="paragraph" w:customStyle="1" w:styleId="HTML5">
    <w:name w:val="HTML 書式付き5"/>
    <w:basedOn w:val="Normal"/>
    <w:qFormat/>
    <w:rsid w:val="00913F6E"/>
    <w:pPr>
      <w:suppressAutoHyphens/>
    </w:pPr>
    <w:rPr>
      <w:rFonts w:ascii="Courier New" w:eastAsia="MS Mincho" w:hAnsi="Courier New" w:cs="Courier New"/>
      <w:lang w:eastAsia="ar-SA"/>
    </w:rPr>
  </w:style>
  <w:style w:type="paragraph" w:customStyle="1" w:styleId="255">
    <w:name w:val="本文 25"/>
    <w:basedOn w:val="Normal"/>
    <w:qFormat/>
    <w:rsid w:val="00913F6E"/>
    <w:pPr>
      <w:suppressAutoHyphens/>
      <w:spacing w:after="120"/>
    </w:pPr>
    <w:rPr>
      <w:rFonts w:eastAsia="MS Mincho" w:cs="CG Times (WN)"/>
      <w:lang w:eastAsia="ar-SA"/>
    </w:rPr>
  </w:style>
  <w:style w:type="paragraph" w:customStyle="1" w:styleId="359">
    <w:name w:val="本文 35"/>
    <w:basedOn w:val="Normal"/>
    <w:qFormat/>
    <w:rsid w:val="00913F6E"/>
    <w:pPr>
      <w:suppressAutoHyphens/>
      <w:spacing w:after="120"/>
    </w:pPr>
    <w:rPr>
      <w:rFonts w:eastAsia="MS Mincho" w:cs="CG Times (WN)"/>
      <w:lang w:eastAsia="ar-SA"/>
    </w:rPr>
  </w:style>
  <w:style w:type="paragraph" w:customStyle="1" w:styleId="93">
    <w:name w:val="目录 93"/>
    <w:basedOn w:val="TOC8"/>
    <w:qFormat/>
    <w:rsid w:val="00913F6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13F6E"/>
    <w:pPr>
      <w:overflowPunct w:val="0"/>
      <w:autoSpaceDE w:val="0"/>
      <w:autoSpaceDN w:val="0"/>
      <w:adjustRightInd w:val="0"/>
      <w:textAlignment w:val="baseline"/>
    </w:pPr>
  </w:style>
  <w:style w:type="character" w:customStyle="1" w:styleId="qqqChar">
    <w:name w:val="qqq Char"/>
    <w:link w:val="qqq"/>
    <w:rsid w:val="00913F6E"/>
    <w:rPr>
      <w:rFonts w:ascii="Arial" w:hAnsi="Arial"/>
      <w:sz w:val="22"/>
      <w:lang w:val="en-GB" w:eastAsia="en-US"/>
    </w:rPr>
  </w:style>
  <w:style w:type="paragraph" w:customStyle="1" w:styleId="TOC911">
    <w:name w:val="TOC 911"/>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13F6E"/>
    <w:pPr>
      <w:suppressAutoHyphens/>
      <w:spacing w:before="120" w:after="120"/>
    </w:pPr>
    <w:rPr>
      <w:rFonts w:eastAsia="MS Mincho"/>
      <w:b/>
      <w:lang w:eastAsia="ar-SA"/>
    </w:rPr>
  </w:style>
  <w:style w:type="paragraph" w:customStyle="1" w:styleId="TableofFigures11">
    <w:name w:val="Table of Figures11"/>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13F6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13F6E"/>
    <w:pPr>
      <w:keepNext/>
      <w:keepLines/>
      <w:spacing w:after="0"/>
      <w:jc w:val="both"/>
    </w:pPr>
    <w:rPr>
      <w:rFonts w:ascii="Arial" w:eastAsia="SimSun" w:hAnsi="Arial"/>
      <w:sz w:val="18"/>
      <w:szCs w:val="18"/>
    </w:rPr>
  </w:style>
  <w:style w:type="paragraph" w:customStyle="1" w:styleId="tah00">
    <w:name w:val="tah0"/>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13F6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13F6E"/>
    <w:pPr>
      <w:overflowPunct w:val="0"/>
      <w:autoSpaceDE w:val="0"/>
      <w:autoSpaceDN w:val="0"/>
      <w:adjustRightInd w:val="0"/>
      <w:textAlignment w:val="baseline"/>
    </w:pPr>
  </w:style>
  <w:style w:type="paragraph" w:customStyle="1" w:styleId="83">
    <w:name w:val="无间隔8"/>
    <w:qFormat/>
    <w:rsid w:val="00913F6E"/>
    <w:rPr>
      <w:rFonts w:ascii="Times New Roman" w:eastAsia="SimSun" w:hAnsi="Times New Roman"/>
      <w:lang w:val="en-GB" w:eastAsia="en-US"/>
    </w:rPr>
  </w:style>
  <w:style w:type="character" w:customStyle="1" w:styleId="MTDisplayEquationChar">
    <w:name w:val="MTDisplayEquation Char"/>
    <w:locked/>
    <w:rsid w:val="00913F6E"/>
    <w:rPr>
      <w:rFonts w:eastAsia="Times New Roman"/>
      <w:lang w:eastAsia="en-GB"/>
    </w:rPr>
  </w:style>
  <w:style w:type="paragraph" w:customStyle="1" w:styleId="CharCharChar2">
    <w:name w:val="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13F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13F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13F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13F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13F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13F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rsid w:val="00913F6E"/>
    <w:pPr>
      <w:numPr>
        <w:numId w:val="20"/>
      </w:numPr>
    </w:pPr>
  </w:style>
  <w:style w:type="numbering" w:customStyle="1" w:styleId="SGS2">
    <w:name w:val="SGS2"/>
    <w:rsid w:val="00913F6E"/>
    <w:pPr>
      <w:numPr>
        <w:numId w:val="21"/>
      </w:numPr>
    </w:pPr>
  </w:style>
  <w:style w:type="numbering" w:customStyle="1" w:styleId="Style111">
    <w:name w:val="Style111"/>
    <w:rsid w:val="00913F6E"/>
    <w:pPr>
      <w:numPr>
        <w:numId w:val="22"/>
      </w:numPr>
    </w:pPr>
  </w:style>
  <w:style w:type="table" w:customStyle="1" w:styleId="TableClassic221">
    <w:name w:val="Table Classic 22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13F6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13F6E"/>
    <w:rPr>
      <w:rFonts w:ascii="Times New Roman" w:hAnsi="Times New Roman"/>
      <w:lang w:val="x-none" w:eastAsia="ja-JP"/>
    </w:rPr>
  </w:style>
  <w:style w:type="paragraph" w:customStyle="1" w:styleId="87">
    <w:name w:val="87"/>
    <w:basedOn w:val="Normal"/>
    <w:qFormat/>
    <w:rsid w:val="00913F6E"/>
    <w:pPr>
      <w:overflowPunct w:val="0"/>
      <w:autoSpaceDE w:val="0"/>
      <w:autoSpaceDN w:val="0"/>
      <w:adjustRightInd w:val="0"/>
      <w:ind w:left="2269" w:hanging="284"/>
      <w:textAlignment w:val="baseline"/>
    </w:pPr>
    <w:rPr>
      <w:rFonts w:eastAsiaTheme="minorEastAsia"/>
      <w:lang w:eastAsia="ja-JP"/>
    </w:rPr>
  </w:style>
  <w:style w:type="paragraph" w:customStyle="1" w:styleId="TAHLeft">
    <w:name w:val="TAH + Left"/>
    <w:basedOn w:val="TAL"/>
    <w:qFormat/>
    <w:rsid w:val="00913F6E"/>
    <w:rPr>
      <w:rFonts w:eastAsiaTheme="minorEastAsia"/>
    </w:rPr>
  </w:style>
  <w:style w:type="paragraph" w:customStyle="1" w:styleId="63-13">
    <w:name w:val=".6.3-13"/>
    <w:basedOn w:val="TAH"/>
    <w:qFormat/>
    <w:rsid w:val="00913F6E"/>
    <w:pPr>
      <w:jc w:val="left"/>
    </w:pPr>
    <w:rPr>
      <w:rFonts w:eastAsiaTheme="minorEastAsia"/>
      <w:b w:val="0"/>
    </w:rPr>
  </w:style>
  <w:style w:type="paragraph" w:customStyle="1" w:styleId="TAHCarNotBold">
    <w:name w:val="TAH Car + Not Bold"/>
    <w:basedOn w:val="Normal"/>
    <w:qFormat/>
    <w:rsid w:val="00913F6E"/>
    <w:pPr>
      <w:keepNext/>
      <w:keepLines/>
      <w:spacing w:after="0"/>
    </w:pPr>
    <w:rPr>
      <w:rFonts w:ascii="Arial" w:eastAsiaTheme="minorEastAsia" w:hAnsi="Arial"/>
      <w:sz w:val="18"/>
      <w:lang w:eastAsia="en-GB"/>
    </w:rPr>
  </w:style>
  <w:style w:type="paragraph" w:customStyle="1" w:styleId="B9">
    <w:name w:val="B9"/>
    <w:basedOn w:val="B8"/>
    <w:qFormat/>
    <w:rsid w:val="00913F6E"/>
    <w:pPr>
      <w:ind w:left="2836"/>
    </w:pPr>
  </w:style>
  <w:style w:type="paragraph" w:customStyle="1" w:styleId="T">
    <w:name w:val="T"/>
    <w:basedOn w:val="TAC"/>
    <w:qFormat/>
    <w:rsid w:val="00913F6E"/>
    <w:pPr>
      <w:overflowPunct w:val="0"/>
      <w:autoSpaceDE w:val="0"/>
      <w:autoSpaceDN w:val="0"/>
      <w:adjustRightInd w:val="0"/>
      <w:textAlignment w:val="baseline"/>
    </w:pPr>
    <w:rPr>
      <w:rFonts w:eastAsiaTheme="minorEastAsia"/>
      <w:lang w:eastAsia="x-none"/>
    </w:rPr>
  </w:style>
  <w:style w:type="paragraph" w:customStyle="1" w:styleId="Pl0">
    <w:name w:val="Pl"/>
    <w:basedOn w:val="Normal"/>
    <w:qFormat/>
    <w:rsid w:val="00913F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13F6E"/>
    <w:pPr>
      <w:spacing w:after="0"/>
    </w:pPr>
    <w:rPr>
      <w:rFonts w:ascii="Calibri" w:eastAsia="Calibri" w:hAnsi="Calibri" w:cs="Calibri"/>
      <w:lang w:val="en-US" w:eastAsia="ja-JP"/>
    </w:rPr>
  </w:style>
  <w:style w:type="paragraph" w:customStyle="1" w:styleId="Caption3">
    <w:name w:val="Caption3"/>
    <w:basedOn w:val="Normal"/>
    <w:next w:val="Normal"/>
    <w:qFormat/>
    <w:rsid w:val="00913F6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13F6E"/>
    <w:rPr>
      <w:rFonts w:ascii="Times New Roman" w:hAnsi="Times New Roman"/>
      <w:lang w:val="sv-SE" w:eastAsia="sv-SE"/>
    </w:rPr>
    <w:tblPr/>
  </w:style>
  <w:style w:type="table" w:customStyle="1" w:styleId="TableColorful11">
    <w:name w:val="Table Colorful 11"/>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13F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13F6E"/>
    <w:rPr>
      <w:rFonts w:ascii="Times New Roman" w:eastAsia="PMingLiU" w:hAnsi="Times New Roman"/>
      <w:lang w:val="sv-SE" w:eastAsia="sv-SE"/>
    </w:rPr>
    <w:tblPr/>
  </w:style>
  <w:style w:type="table" w:customStyle="1" w:styleId="TableStyle112">
    <w:name w:val="Table Style112"/>
    <w:basedOn w:val="TableNormal"/>
    <w:rsid w:val="00913F6E"/>
    <w:rPr>
      <w:rFonts w:ascii="Times New Roman" w:hAnsi="Times New Roman"/>
      <w:lang w:val="sv-SE" w:eastAsia="sv-SE"/>
    </w:rPr>
    <w:tblPr/>
  </w:style>
  <w:style w:type="table" w:customStyle="1" w:styleId="SGSTableBasic22">
    <w:name w:val="SGS Table Basic 22"/>
    <w:basedOn w:val="TableNormal"/>
    <w:uiPriority w:val="99"/>
    <w:qFormat/>
    <w:rsid w:val="00913F6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13F6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13F6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13F6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13F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13F6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13F6E"/>
    <w:rPr>
      <w:rFonts w:ascii="Calibri" w:eastAsia="Calibri" w:hAnsi="Calibri" w:cs="Calibri"/>
      <w:lang w:val="en-US" w:eastAsia="ja-JP"/>
    </w:rPr>
  </w:style>
  <w:style w:type="paragraph" w:customStyle="1" w:styleId="xxxxxxxb1">
    <w:name w:val="x_x_x_xxxxb1"/>
    <w:basedOn w:val="Normal"/>
    <w:qFormat/>
    <w:rsid w:val="00913F6E"/>
    <w:pPr>
      <w:spacing w:before="100" w:beforeAutospacing="1" w:after="100" w:afterAutospacing="1"/>
    </w:pPr>
    <w:rPr>
      <w:sz w:val="24"/>
      <w:szCs w:val="24"/>
      <w:lang w:val="en-US" w:eastAsia="zh-CN"/>
    </w:rPr>
  </w:style>
  <w:style w:type="paragraph" w:customStyle="1" w:styleId="xxxxxxxb2">
    <w:name w:val="x_x_x_xxxxb2"/>
    <w:basedOn w:val="Normal"/>
    <w:qFormat/>
    <w:rsid w:val="00913F6E"/>
    <w:pPr>
      <w:spacing w:before="100" w:beforeAutospacing="1" w:after="100" w:afterAutospacing="1"/>
    </w:pPr>
    <w:rPr>
      <w:sz w:val="24"/>
      <w:szCs w:val="24"/>
      <w:lang w:val="en-US" w:eastAsia="zh-CN"/>
    </w:rPr>
  </w:style>
  <w:style w:type="paragraph" w:customStyle="1" w:styleId="1fff0">
    <w:name w:val="正文1"/>
    <w:qFormat/>
    <w:rsid w:val="00913F6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13F6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13F6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13F6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13F6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13F6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13F6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13F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13F6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13F6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13F6E"/>
    <w:rPr>
      <w:rFonts w:ascii="Times New Roman" w:eastAsia="SimSun" w:hAnsi="Times New Roman"/>
      <w:lang w:val="en-GB" w:eastAsia="en-US"/>
    </w:rPr>
  </w:style>
  <w:style w:type="paragraph" w:customStyle="1" w:styleId="TableofFigures12">
    <w:name w:val="Table of Figures12"/>
    <w:basedOn w:val="Normal"/>
    <w:next w:val="Normal"/>
    <w:qFormat/>
    <w:rsid w:val="00913F6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13F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13F6E"/>
    <w:pPr>
      <w:autoSpaceDN w:val="0"/>
    </w:pPr>
    <w:rPr>
      <w:rFonts w:ascii="Times New Roman" w:eastAsia="Batang" w:hAnsi="Times New Roman"/>
      <w:lang w:val="en-GB" w:eastAsia="en-US"/>
    </w:rPr>
  </w:style>
  <w:style w:type="character" w:customStyle="1" w:styleId="EditorsNoteChar3">
    <w:name w:val="Editor's Note Char3"/>
    <w:locked/>
    <w:rsid w:val="00913F6E"/>
    <w:rPr>
      <w:rFonts w:ascii="Times New Roman" w:eastAsia="Times New Roman" w:hAnsi="Times New Roman" w:cs="Times New Roman"/>
      <w:color w:val="FF0000"/>
      <w:sz w:val="20"/>
      <w:szCs w:val="20"/>
    </w:rPr>
  </w:style>
  <w:style w:type="character" w:customStyle="1" w:styleId="B1Car">
    <w:name w:val="B1+ Car"/>
    <w:link w:val="B1"/>
    <w:rsid w:val="00913F6E"/>
    <w:rPr>
      <w:rFonts w:ascii="Times New Roman" w:hAnsi="Times New Roman"/>
      <w:lang w:val="en-GB" w:eastAsia="zh-CN"/>
    </w:rPr>
  </w:style>
  <w:style w:type="character" w:customStyle="1" w:styleId="Char42">
    <w:name w:val="批注文字 Char4"/>
    <w:qFormat/>
    <w:rsid w:val="00913F6E"/>
    <w:rPr>
      <w:lang w:val="en-GB"/>
    </w:rPr>
  </w:style>
  <w:style w:type="character" w:customStyle="1" w:styleId="EditorsNoteChar4">
    <w:name w:val="Editor's Note Char4"/>
    <w:rsid w:val="00913F6E"/>
    <w:rPr>
      <w:rFonts w:ascii="Times New Roman" w:eastAsia="Times New Roman" w:hAnsi="Times New Roman" w:cs="Times New Roman"/>
      <w:color w:val="FF0000"/>
      <w:sz w:val="20"/>
      <w:szCs w:val="20"/>
    </w:rPr>
  </w:style>
  <w:style w:type="numbering" w:customStyle="1" w:styleId="NoList1">
    <w:name w:val="No List1"/>
    <w:next w:val="NoList"/>
    <w:semiHidden/>
    <w:unhideWhenUsed/>
    <w:rsid w:val="00913F6E"/>
  </w:style>
  <w:style w:type="numbering" w:customStyle="1" w:styleId="1fff1">
    <w:name w:val="リストなし1"/>
    <w:next w:val="NoList"/>
    <w:uiPriority w:val="99"/>
    <w:semiHidden/>
    <w:unhideWhenUsed/>
    <w:rsid w:val="00913F6E"/>
  </w:style>
  <w:style w:type="numbering" w:customStyle="1" w:styleId="1fff2">
    <w:name w:val="无列表1"/>
    <w:next w:val="NoList"/>
    <w:semiHidden/>
    <w:rsid w:val="00913F6E"/>
  </w:style>
  <w:style w:type="numbering" w:customStyle="1" w:styleId="NoList2">
    <w:name w:val="No List2"/>
    <w:next w:val="NoList"/>
    <w:semiHidden/>
    <w:rsid w:val="00913F6E"/>
  </w:style>
  <w:style w:type="numbering" w:customStyle="1" w:styleId="NoList3">
    <w:name w:val="No List3"/>
    <w:next w:val="NoList"/>
    <w:semiHidden/>
    <w:rsid w:val="00913F6E"/>
  </w:style>
  <w:style w:type="numbering" w:customStyle="1" w:styleId="NoList11">
    <w:name w:val="No List11"/>
    <w:next w:val="NoList"/>
    <w:uiPriority w:val="99"/>
    <w:semiHidden/>
    <w:unhideWhenUsed/>
    <w:rsid w:val="00913F6E"/>
  </w:style>
  <w:style w:type="numbering" w:customStyle="1" w:styleId="1fff3">
    <w:name w:val="無清單1"/>
    <w:next w:val="NoList"/>
    <w:uiPriority w:val="99"/>
    <w:semiHidden/>
    <w:unhideWhenUsed/>
    <w:rsid w:val="00913F6E"/>
  </w:style>
  <w:style w:type="numbering" w:customStyle="1" w:styleId="11a">
    <w:name w:val="無清單11"/>
    <w:next w:val="NoList"/>
    <w:uiPriority w:val="99"/>
    <w:semiHidden/>
    <w:unhideWhenUsed/>
    <w:rsid w:val="00913F6E"/>
  </w:style>
  <w:style w:type="numbering" w:customStyle="1" w:styleId="NoList4">
    <w:name w:val="No List4"/>
    <w:next w:val="NoList"/>
    <w:uiPriority w:val="99"/>
    <w:semiHidden/>
    <w:unhideWhenUsed/>
    <w:rsid w:val="00913F6E"/>
  </w:style>
  <w:style w:type="numbering" w:customStyle="1" w:styleId="NoList12">
    <w:name w:val="No List12"/>
    <w:next w:val="NoList"/>
    <w:uiPriority w:val="99"/>
    <w:semiHidden/>
    <w:unhideWhenUsed/>
    <w:rsid w:val="00913F6E"/>
  </w:style>
  <w:style w:type="numbering" w:customStyle="1" w:styleId="11b">
    <w:name w:val="リストなし11"/>
    <w:next w:val="NoList"/>
    <w:uiPriority w:val="99"/>
    <w:semiHidden/>
    <w:unhideWhenUsed/>
    <w:rsid w:val="00913F6E"/>
  </w:style>
  <w:style w:type="numbering" w:customStyle="1" w:styleId="11c">
    <w:name w:val="无列表11"/>
    <w:next w:val="NoList"/>
    <w:semiHidden/>
    <w:rsid w:val="00913F6E"/>
  </w:style>
  <w:style w:type="numbering" w:customStyle="1" w:styleId="NoList21">
    <w:name w:val="No List21"/>
    <w:next w:val="NoList"/>
    <w:semiHidden/>
    <w:rsid w:val="00913F6E"/>
  </w:style>
  <w:style w:type="numbering" w:customStyle="1" w:styleId="NoList31">
    <w:name w:val="No List31"/>
    <w:next w:val="NoList"/>
    <w:uiPriority w:val="99"/>
    <w:semiHidden/>
    <w:rsid w:val="00913F6E"/>
  </w:style>
  <w:style w:type="numbering" w:customStyle="1" w:styleId="NoList111">
    <w:name w:val="No List111"/>
    <w:next w:val="NoList"/>
    <w:uiPriority w:val="99"/>
    <w:semiHidden/>
    <w:unhideWhenUsed/>
    <w:rsid w:val="00913F6E"/>
  </w:style>
  <w:style w:type="numbering" w:customStyle="1" w:styleId="12a">
    <w:name w:val="無清單12"/>
    <w:next w:val="NoList"/>
    <w:uiPriority w:val="99"/>
    <w:semiHidden/>
    <w:unhideWhenUsed/>
    <w:rsid w:val="00913F6E"/>
  </w:style>
  <w:style w:type="numbering" w:customStyle="1" w:styleId="1119">
    <w:name w:val="無清單111"/>
    <w:next w:val="NoList"/>
    <w:uiPriority w:val="99"/>
    <w:semiHidden/>
    <w:unhideWhenUsed/>
    <w:rsid w:val="00913F6E"/>
  </w:style>
  <w:style w:type="numbering" w:customStyle="1" w:styleId="2fd">
    <w:name w:val="无列表2"/>
    <w:next w:val="NoList"/>
    <w:uiPriority w:val="99"/>
    <w:semiHidden/>
    <w:unhideWhenUsed/>
    <w:rsid w:val="00913F6E"/>
  </w:style>
  <w:style w:type="numbering" w:customStyle="1" w:styleId="NoList121">
    <w:name w:val="No List121"/>
    <w:next w:val="NoList"/>
    <w:uiPriority w:val="99"/>
    <w:semiHidden/>
    <w:unhideWhenUsed/>
    <w:rsid w:val="00913F6E"/>
  </w:style>
  <w:style w:type="numbering" w:customStyle="1" w:styleId="111a">
    <w:name w:val="リストなし111"/>
    <w:next w:val="NoList"/>
    <w:uiPriority w:val="99"/>
    <w:semiHidden/>
    <w:unhideWhenUsed/>
    <w:rsid w:val="00913F6E"/>
  </w:style>
  <w:style w:type="numbering" w:customStyle="1" w:styleId="111b">
    <w:name w:val="无列表111"/>
    <w:next w:val="NoList"/>
    <w:semiHidden/>
    <w:rsid w:val="00913F6E"/>
  </w:style>
  <w:style w:type="numbering" w:customStyle="1" w:styleId="NoList211">
    <w:name w:val="No List211"/>
    <w:next w:val="NoList"/>
    <w:semiHidden/>
    <w:rsid w:val="00913F6E"/>
  </w:style>
  <w:style w:type="numbering" w:customStyle="1" w:styleId="NoList311">
    <w:name w:val="No List311"/>
    <w:next w:val="NoList"/>
    <w:uiPriority w:val="99"/>
    <w:semiHidden/>
    <w:rsid w:val="00913F6E"/>
  </w:style>
  <w:style w:type="numbering" w:customStyle="1" w:styleId="NoList1111">
    <w:name w:val="No List1111"/>
    <w:next w:val="NoList"/>
    <w:uiPriority w:val="99"/>
    <w:semiHidden/>
    <w:unhideWhenUsed/>
    <w:rsid w:val="00913F6E"/>
  </w:style>
  <w:style w:type="numbering" w:customStyle="1" w:styleId="1218">
    <w:name w:val="無清單121"/>
    <w:next w:val="NoList"/>
    <w:uiPriority w:val="99"/>
    <w:semiHidden/>
    <w:unhideWhenUsed/>
    <w:rsid w:val="00913F6E"/>
  </w:style>
  <w:style w:type="numbering" w:customStyle="1" w:styleId="11110">
    <w:name w:val="無清單1111"/>
    <w:next w:val="NoList"/>
    <w:uiPriority w:val="99"/>
    <w:semiHidden/>
    <w:unhideWhenUsed/>
    <w:rsid w:val="00913F6E"/>
  </w:style>
  <w:style w:type="numbering" w:customStyle="1" w:styleId="NoList5">
    <w:name w:val="No List5"/>
    <w:next w:val="NoList"/>
    <w:uiPriority w:val="99"/>
    <w:semiHidden/>
    <w:unhideWhenUsed/>
    <w:rsid w:val="00913F6E"/>
  </w:style>
  <w:style w:type="numbering" w:customStyle="1" w:styleId="NoList13">
    <w:name w:val="No List13"/>
    <w:next w:val="NoList"/>
    <w:uiPriority w:val="99"/>
    <w:semiHidden/>
    <w:unhideWhenUsed/>
    <w:rsid w:val="00913F6E"/>
  </w:style>
  <w:style w:type="numbering" w:customStyle="1" w:styleId="12b">
    <w:name w:val="リストなし12"/>
    <w:next w:val="NoList"/>
    <w:uiPriority w:val="99"/>
    <w:semiHidden/>
    <w:unhideWhenUsed/>
    <w:rsid w:val="00913F6E"/>
  </w:style>
  <w:style w:type="numbering" w:customStyle="1" w:styleId="12c">
    <w:name w:val="无列表12"/>
    <w:next w:val="NoList"/>
    <w:semiHidden/>
    <w:rsid w:val="00913F6E"/>
  </w:style>
  <w:style w:type="numbering" w:customStyle="1" w:styleId="NoList22">
    <w:name w:val="No List22"/>
    <w:next w:val="NoList"/>
    <w:semiHidden/>
    <w:rsid w:val="00913F6E"/>
  </w:style>
  <w:style w:type="numbering" w:customStyle="1" w:styleId="NoList32">
    <w:name w:val="No List32"/>
    <w:next w:val="NoList"/>
    <w:uiPriority w:val="99"/>
    <w:semiHidden/>
    <w:rsid w:val="00913F6E"/>
  </w:style>
  <w:style w:type="numbering" w:customStyle="1" w:styleId="NoList112">
    <w:name w:val="No List112"/>
    <w:next w:val="NoList"/>
    <w:uiPriority w:val="99"/>
    <w:semiHidden/>
    <w:unhideWhenUsed/>
    <w:rsid w:val="00913F6E"/>
  </w:style>
  <w:style w:type="numbering" w:customStyle="1" w:styleId="138">
    <w:name w:val="無清單13"/>
    <w:next w:val="NoList"/>
    <w:uiPriority w:val="99"/>
    <w:semiHidden/>
    <w:unhideWhenUsed/>
    <w:rsid w:val="00913F6E"/>
  </w:style>
  <w:style w:type="numbering" w:customStyle="1" w:styleId="1128">
    <w:name w:val="無清單112"/>
    <w:next w:val="NoList"/>
    <w:uiPriority w:val="99"/>
    <w:semiHidden/>
    <w:unhideWhenUsed/>
    <w:rsid w:val="00913F6E"/>
  </w:style>
  <w:style w:type="numbering" w:customStyle="1" w:styleId="21e">
    <w:name w:val="无列表21"/>
    <w:next w:val="NoList"/>
    <w:uiPriority w:val="99"/>
    <w:semiHidden/>
    <w:unhideWhenUsed/>
    <w:rsid w:val="00913F6E"/>
  </w:style>
  <w:style w:type="numbering" w:customStyle="1" w:styleId="NoList122">
    <w:name w:val="No List122"/>
    <w:next w:val="NoList"/>
    <w:uiPriority w:val="99"/>
    <w:semiHidden/>
    <w:unhideWhenUsed/>
    <w:rsid w:val="00913F6E"/>
  </w:style>
  <w:style w:type="numbering" w:customStyle="1" w:styleId="1129">
    <w:name w:val="リストなし112"/>
    <w:next w:val="NoList"/>
    <w:uiPriority w:val="99"/>
    <w:semiHidden/>
    <w:unhideWhenUsed/>
    <w:rsid w:val="00913F6E"/>
  </w:style>
  <w:style w:type="numbering" w:customStyle="1" w:styleId="112a">
    <w:name w:val="无列表112"/>
    <w:next w:val="NoList"/>
    <w:semiHidden/>
    <w:rsid w:val="00913F6E"/>
  </w:style>
  <w:style w:type="numbering" w:customStyle="1" w:styleId="NoList212">
    <w:name w:val="No List212"/>
    <w:next w:val="NoList"/>
    <w:semiHidden/>
    <w:rsid w:val="00913F6E"/>
  </w:style>
  <w:style w:type="numbering" w:customStyle="1" w:styleId="NoList312">
    <w:name w:val="No List312"/>
    <w:next w:val="NoList"/>
    <w:uiPriority w:val="99"/>
    <w:semiHidden/>
    <w:rsid w:val="00913F6E"/>
  </w:style>
  <w:style w:type="numbering" w:customStyle="1" w:styleId="NoList1112">
    <w:name w:val="No List1112"/>
    <w:next w:val="NoList"/>
    <w:uiPriority w:val="99"/>
    <w:semiHidden/>
    <w:unhideWhenUsed/>
    <w:rsid w:val="00913F6E"/>
  </w:style>
  <w:style w:type="numbering" w:customStyle="1" w:styleId="1228">
    <w:name w:val="無清單122"/>
    <w:next w:val="NoList"/>
    <w:uiPriority w:val="99"/>
    <w:semiHidden/>
    <w:unhideWhenUsed/>
    <w:rsid w:val="00913F6E"/>
  </w:style>
  <w:style w:type="numbering" w:customStyle="1" w:styleId="11120">
    <w:name w:val="無清單1112"/>
    <w:next w:val="NoList"/>
    <w:uiPriority w:val="99"/>
    <w:semiHidden/>
    <w:unhideWhenUsed/>
    <w:rsid w:val="00913F6E"/>
  </w:style>
  <w:style w:type="numbering" w:customStyle="1" w:styleId="NoList6">
    <w:name w:val="No List6"/>
    <w:next w:val="NoList"/>
    <w:uiPriority w:val="99"/>
    <w:semiHidden/>
    <w:unhideWhenUsed/>
    <w:rsid w:val="00913F6E"/>
  </w:style>
  <w:style w:type="numbering" w:customStyle="1" w:styleId="NoList14">
    <w:name w:val="No List14"/>
    <w:next w:val="NoList"/>
    <w:uiPriority w:val="99"/>
    <w:semiHidden/>
    <w:unhideWhenUsed/>
    <w:rsid w:val="00913F6E"/>
  </w:style>
  <w:style w:type="numbering" w:customStyle="1" w:styleId="139">
    <w:name w:val="リストなし13"/>
    <w:next w:val="NoList"/>
    <w:uiPriority w:val="99"/>
    <w:semiHidden/>
    <w:unhideWhenUsed/>
    <w:rsid w:val="00913F6E"/>
  </w:style>
  <w:style w:type="numbering" w:customStyle="1" w:styleId="13a">
    <w:name w:val="无列表13"/>
    <w:next w:val="NoList"/>
    <w:semiHidden/>
    <w:rsid w:val="00913F6E"/>
  </w:style>
  <w:style w:type="numbering" w:customStyle="1" w:styleId="NoList23">
    <w:name w:val="No List23"/>
    <w:next w:val="NoList"/>
    <w:semiHidden/>
    <w:rsid w:val="00913F6E"/>
  </w:style>
  <w:style w:type="numbering" w:customStyle="1" w:styleId="NoList33">
    <w:name w:val="No List33"/>
    <w:next w:val="NoList"/>
    <w:uiPriority w:val="99"/>
    <w:semiHidden/>
    <w:rsid w:val="00913F6E"/>
  </w:style>
  <w:style w:type="numbering" w:customStyle="1" w:styleId="NoList113">
    <w:name w:val="No List113"/>
    <w:next w:val="NoList"/>
    <w:uiPriority w:val="99"/>
    <w:semiHidden/>
    <w:unhideWhenUsed/>
    <w:rsid w:val="00913F6E"/>
  </w:style>
  <w:style w:type="numbering" w:customStyle="1" w:styleId="148">
    <w:name w:val="無清單14"/>
    <w:next w:val="NoList"/>
    <w:uiPriority w:val="99"/>
    <w:semiHidden/>
    <w:unhideWhenUsed/>
    <w:rsid w:val="00913F6E"/>
  </w:style>
  <w:style w:type="numbering" w:customStyle="1" w:styleId="1137">
    <w:name w:val="無清單113"/>
    <w:next w:val="NoList"/>
    <w:uiPriority w:val="99"/>
    <w:semiHidden/>
    <w:unhideWhenUsed/>
    <w:rsid w:val="00913F6E"/>
  </w:style>
  <w:style w:type="numbering" w:customStyle="1" w:styleId="227">
    <w:name w:val="无列表22"/>
    <w:next w:val="NoList"/>
    <w:uiPriority w:val="99"/>
    <w:semiHidden/>
    <w:unhideWhenUsed/>
    <w:rsid w:val="00913F6E"/>
  </w:style>
  <w:style w:type="numbering" w:customStyle="1" w:styleId="NoList123">
    <w:name w:val="No List123"/>
    <w:next w:val="NoList"/>
    <w:uiPriority w:val="99"/>
    <w:semiHidden/>
    <w:unhideWhenUsed/>
    <w:rsid w:val="00913F6E"/>
  </w:style>
  <w:style w:type="numbering" w:customStyle="1" w:styleId="1138">
    <w:name w:val="リストなし113"/>
    <w:next w:val="NoList"/>
    <w:uiPriority w:val="99"/>
    <w:semiHidden/>
    <w:unhideWhenUsed/>
    <w:rsid w:val="00913F6E"/>
  </w:style>
  <w:style w:type="numbering" w:customStyle="1" w:styleId="1139">
    <w:name w:val="无列表113"/>
    <w:next w:val="NoList"/>
    <w:semiHidden/>
    <w:rsid w:val="00913F6E"/>
  </w:style>
  <w:style w:type="numbering" w:customStyle="1" w:styleId="NoList213">
    <w:name w:val="No List213"/>
    <w:next w:val="NoList"/>
    <w:semiHidden/>
    <w:rsid w:val="00913F6E"/>
  </w:style>
  <w:style w:type="numbering" w:customStyle="1" w:styleId="NoList313">
    <w:name w:val="No List313"/>
    <w:next w:val="NoList"/>
    <w:uiPriority w:val="99"/>
    <w:semiHidden/>
    <w:rsid w:val="00913F6E"/>
  </w:style>
  <w:style w:type="numbering" w:customStyle="1" w:styleId="NoList1113">
    <w:name w:val="No List1113"/>
    <w:next w:val="NoList"/>
    <w:uiPriority w:val="99"/>
    <w:semiHidden/>
    <w:unhideWhenUsed/>
    <w:rsid w:val="00913F6E"/>
  </w:style>
  <w:style w:type="numbering" w:customStyle="1" w:styleId="1236">
    <w:name w:val="無清單123"/>
    <w:next w:val="NoList"/>
    <w:uiPriority w:val="99"/>
    <w:semiHidden/>
    <w:unhideWhenUsed/>
    <w:rsid w:val="00913F6E"/>
  </w:style>
  <w:style w:type="numbering" w:customStyle="1" w:styleId="11130">
    <w:name w:val="無清單1113"/>
    <w:next w:val="NoList"/>
    <w:uiPriority w:val="99"/>
    <w:semiHidden/>
    <w:unhideWhenUsed/>
    <w:rsid w:val="00913F6E"/>
  </w:style>
  <w:style w:type="numbering" w:customStyle="1" w:styleId="NoList41">
    <w:name w:val="No List41"/>
    <w:next w:val="NoList"/>
    <w:uiPriority w:val="99"/>
    <w:semiHidden/>
    <w:unhideWhenUsed/>
    <w:rsid w:val="00913F6E"/>
  </w:style>
  <w:style w:type="numbering" w:customStyle="1" w:styleId="NoList1211">
    <w:name w:val="No List1211"/>
    <w:next w:val="NoList"/>
    <w:uiPriority w:val="99"/>
    <w:semiHidden/>
    <w:unhideWhenUsed/>
    <w:rsid w:val="00913F6E"/>
  </w:style>
  <w:style w:type="numbering" w:customStyle="1" w:styleId="11117">
    <w:name w:val="リストなし1111"/>
    <w:next w:val="NoList"/>
    <w:uiPriority w:val="99"/>
    <w:semiHidden/>
    <w:unhideWhenUsed/>
    <w:rsid w:val="00913F6E"/>
  </w:style>
  <w:style w:type="numbering" w:customStyle="1" w:styleId="11118">
    <w:name w:val="无列表1111"/>
    <w:next w:val="NoList"/>
    <w:semiHidden/>
    <w:rsid w:val="00913F6E"/>
  </w:style>
  <w:style w:type="numbering" w:customStyle="1" w:styleId="NoList2111">
    <w:name w:val="No List2111"/>
    <w:next w:val="NoList"/>
    <w:semiHidden/>
    <w:rsid w:val="00913F6E"/>
  </w:style>
  <w:style w:type="numbering" w:customStyle="1" w:styleId="NoList3111">
    <w:name w:val="No List3111"/>
    <w:next w:val="NoList"/>
    <w:uiPriority w:val="99"/>
    <w:semiHidden/>
    <w:rsid w:val="00913F6E"/>
  </w:style>
  <w:style w:type="numbering" w:customStyle="1" w:styleId="NoList11111">
    <w:name w:val="No List11111"/>
    <w:next w:val="NoList"/>
    <w:uiPriority w:val="99"/>
    <w:semiHidden/>
    <w:unhideWhenUsed/>
    <w:rsid w:val="00913F6E"/>
  </w:style>
  <w:style w:type="numbering" w:customStyle="1" w:styleId="12110">
    <w:name w:val="無清單1211"/>
    <w:next w:val="NoList"/>
    <w:uiPriority w:val="99"/>
    <w:semiHidden/>
    <w:unhideWhenUsed/>
    <w:rsid w:val="00913F6E"/>
  </w:style>
  <w:style w:type="numbering" w:customStyle="1" w:styleId="111110">
    <w:name w:val="無清單11111"/>
    <w:next w:val="NoList"/>
    <w:uiPriority w:val="99"/>
    <w:semiHidden/>
    <w:unhideWhenUsed/>
    <w:rsid w:val="00913F6E"/>
  </w:style>
  <w:style w:type="numbering" w:customStyle="1" w:styleId="NoList51">
    <w:name w:val="No List51"/>
    <w:next w:val="NoList"/>
    <w:uiPriority w:val="99"/>
    <w:semiHidden/>
    <w:unhideWhenUsed/>
    <w:rsid w:val="00913F6E"/>
  </w:style>
  <w:style w:type="numbering" w:customStyle="1" w:styleId="NoList131">
    <w:name w:val="No List131"/>
    <w:next w:val="NoList"/>
    <w:uiPriority w:val="99"/>
    <w:semiHidden/>
    <w:unhideWhenUsed/>
    <w:rsid w:val="00913F6E"/>
  </w:style>
  <w:style w:type="numbering" w:customStyle="1" w:styleId="1219">
    <w:name w:val="リストなし121"/>
    <w:next w:val="NoList"/>
    <w:uiPriority w:val="99"/>
    <w:semiHidden/>
    <w:unhideWhenUsed/>
    <w:rsid w:val="00913F6E"/>
  </w:style>
  <w:style w:type="numbering" w:customStyle="1" w:styleId="121a">
    <w:name w:val="无列表121"/>
    <w:next w:val="NoList"/>
    <w:semiHidden/>
    <w:rsid w:val="00913F6E"/>
  </w:style>
  <w:style w:type="numbering" w:customStyle="1" w:styleId="NoList221">
    <w:name w:val="No List221"/>
    <w:next w:val="NoList"/>
    <w:semiHidden/>
    <w:rsid w:val="00913F6E"/>
  </w:style>
  <w:style w:type="numbering" w:customStyle="1" w:styleId="NoList321">
    <w:name w:val="No List321"/>
    <w:next w:val="NoList"/>
    <w:uiPriority w:val="99"/>
    <w:semiHidden/>
    <w:rsid w:val="00913F6E"/>
  </w:style>
  <w:style w:type="numbering" w:customStyle="1" w:styleId="NoList1121">
    <w:name w:val="No List1121"/>
    <w:next w:val="NoList"/>
    <w:uiPriority w:val="99"/>
    <w:semiHidden/>
    <w:unhideWhenUsed/>
    <w:rsid w:val="00913F6E"/>
  </w:style>
  <w:style w:type="numbering" w:customStyle="1" w:styleId="1310">
    <w:name w:val="無清單131"/>
    <w:next w:val="NoList"/>
    <w:uiPriority w:val="99"/>
    <w:semiHidden/>
    <w:unhideWhenUsed/>
    <w:rsid w:val="00913F6E"/>
  </w:style>
  <w:style w:type="numbering" w:customStyle="1" w:styleId="11210">
    <w:name w:val="無清單1121"/>
    <w:next w:val="NoList"/>
    <w:uiPriority w:val="99"/>
    <w:semiHidden/>
    <w:unhideWhenUsed/>
    <w:rsid w:val="00913F6E"/>
  </w:style>
  <w:style w:type="numbering" w:customStyle="1" w:styleId="2111">
    <w:name w:val="无列表211"/>
    <w:next w:val="NoList"/>
    <w:uiPriority w:val="99"/>
    <w:semiHidden/>
    <w:unhideWhenUsed/>
    <w:rsid w:val="00913F6E"/>
  </w:style>
  <w:style w:type="numbering" w:customStyle="1" w:styleId="NoList1221">
    <w:name w:val="No List1221"/>
    <w:next w:val="NoList"/>
    <w:uiPriority w:val="99"/>
    <w:semiHidden/>
    <w:unhideWhenUsed/>
    <w:rsid w:val="00913F6E"/>
  </w:style>
  <w:style w:type="numbering" w:customStyle="1" w:styleId="11213">
    <w:name w:val="リストなし1121"/>
    <w:next w:val="NoList"/>
    <w:uiPriority w:val="99"/>
    <w:semiHidden/>
    <w:unhideWhenUsed/>
    <w:rsid w:val="00913F6E"/>
  </w:style>
  <w:style w:type="numbering" w:customStyle="1" w:styleId="11214">
    <w:name w:val="无列表1121"/>
    <w:next w:val="NoList"/>
    <w:semiHidden/>
    <w:rsid w:val="00913F6E"/>
  </w:style>
  <w:style w:type="numbering" w:customStyle="1" w:styleId="NoList2121">
    <w:name w:val="No List2121"/>
    <w:next w:val="NoList"/>
    <w:semiHidden/>
    <w:rsid w:val="00913F6E"/>
  </w:style>
  <w:style w:type="numbering" w:customStyle="1" w:styleId="NoList3121">
    <w:name w:val="No List3121"/>
    <w:next w:val="NoList"/>
    <w:uiPriority w:val="99"/>
    <w:semiHidden/>
    <w:rsid w:val="00913F6E"/>
  </w:style>
  <w:style w:type="numbering" w:customStyle="1" w:styleId="NoList11121">
    <w:name w:val="No List11121"/>
    <w:next w:val="NoList"/>
    <w:uiPriority w:val="99"/>
    <w:semiHidden/>
    <w:unhideWhenUsed/>
    <w:rsid w:val="00913F6E"/>
  </w:style>
  <w:style w:type="numbering" w:customStyle="1" w:styleId="12210">
    <w:name w:val="無清單1221"/>
    <w:next w:val="NoList"/>
    <w:uiPriority w:val="99"/>
    <w:semiHidden/>
    <w:unhideWhenUsed/>
    <w:rsid w:val="00913F6E"/>
  </w:style>
  <w:style w:type="numbering" w:customStyle="1" w:styleId="111210">
    <w:name w:val="無清單11121"/>
    <w:next w:val="NoList"/>
    <w:uiPriority w:val="99"/>
    <w:semiHidden/>
    <w:unhideWhenUsed/>
    <w:rsid w:val="00913F6E"/>
  </w:style>
  <w:style w:type="numbering" w:customStyle="1" w:styleId="3fa">
    <w:name w:val="无列表3"/>
    <w:next w:val="NoList"/>
    <w:uiPriority w:val="99"/>
    <w:semiHidden/>
    <w:unhideWhenUsed/>
    <w:rsid w:val="00913F6E"/>
  </w:style>
  <w:style w:type="numbering" w:customStyle="1" w:styleId="1313">
    <w:name w:val="无列表131"/>
    <w:next w:val="NoList"/>
    <w:semiHidden/>
    <w:rsid w:val="00913F6E"/>
  </w:style>
  <w:style w:type="numbering" w:customStyle="1" w:styleId="NoList1131">
    <w:name w:val="No List1131"/>
    <w:next w:val="NoList"/>
    <w:uiPriority w:val="99"/>
    <w:semiHidden/>
    <w:unhideWhenUsed/>
    <w:rsid w:val="00913F6E"/>
  </w:style>
  <w:style w:type="numbering" w:customStyle="1" w:styleId="NoList411">
    <w:name w:val="No List411"/>
    <w:next w:val="NoList"/>
    <w:uiPriority w:val="99"/>
    <w:semiHidden/>
    <w:unhideWhenUsed/>
    <w:rsid w:val="00913F6E"/>
  </w:style>
  <w:style w:type="numbering" w:customStyle="1" w:styleId="2210">
    <w:name w:val="无列表221"/>
    <w:next w:val="NoList"/>
    <w:uiPriority w:val="99"/>
    <w:semiHidden/>
    <w:unhideWhenUsed/>
    <w:rsid w:val="00913F6E"/>
  </w:style>
  <w:style w:type="numbering" w:customStyle="1" w:styleId="NoList12111">
    <w:name w:val="No List12111"/>
    <w:next w:val="NoList"/>
    <w:uiPriority w:val="99"/>
    <w:semiHidden/>
    <w:unhideWhenUsed/>
    <w:rsid w:val="00913F6E"/>
  </w:style>
  <w:style w:type="numbering" w:customStyle="1" w:styleId="111111">
    <w:name w:val="リストなし11111"/>
    <w:next w:val="NoList"/>
    <w:uiPriority w:val="99"/>
    <w:semiHidden/>
    <w:unhideWhenUsed/>
    <w:rsid w:val="00913F6E"/>
  </w:style>
  <w:style w:type="numbering" w:customStyle="1" w:styleId="111112">
    <w:name w:val="无列表11111"/>
    <w:next w:val="NoList"/>
    <w:semiHidden/>
    <w:rsid w:val="00913F6E"/>
  </w:style>
  <w:style w:type="numbering" w:customStyle="1" w:styleId="NoList21111">
    <w:name w:val="No List21111"/>
    <w:next w:val="NoList"/>
    <w:semiHidden/>
    <w:rsid w:val="00913F6E"/>
  </w:style>
  <w:style w:type="numbering" w:customStyle="1" w:styleId="NoList31111">
    <w:name w:val="No List31111"/>
    <w:next w:val="NoList"/>
    <w:uiPriority w:val="99"/>
    <w:semiHidden/>
    <w:rsid w:val="00913F6E"/>
  </w:style>
  <w:style w:type="numbering" w:customStyle="1" w:styleId="NoList111111">
    <w:name w:val="No List111111"/>
    <w:next w:val="NoList"/>
    <w:uiPriority w:val="99"/>
    <w:semiHidden/>
    <w:unhideWhenUsed/>
    <w:rsid w:val="00913F6E"/>
  </w:style>
  <w:style w:type="numbering" w:customStyle="1" w:styleId="121110">
    <w:name w:val="無清單12111"/>
    <w:next w:val="NoList"/>
    <w:uiPriority w:val="99"/>
    <w:semiHidden/>
    <w:unhideWhenUsed/>
    <w:rsid w:val="00913F6E"/>
  </w:style>
  <w:style w:type="numbering" w:customStyle="1" w:styleId="1111110">
    <w:name w:val="無清單111111"/>
    <w:next w:val="NoList"/>
    <w:uiPriority w:val="99"/>
    <w:semiHidden/>
    <w:unhideWhenUsed/>
    <w:rsid w:val="00913F6E"/>
  </w:style>
  <w:style w:type="numbering" w:customStyle="1" w:styleId="NoList1311">
    <w:name w:val="No List1311"/>
    <w:next w:val="NoList"/>
    <w:uiPriority w:val="99"/>
    <w:semiHidden/>
    <w:unhideWhenUsed/>
    <w:rsid w:val="00913F6E"/>
  </w:style>
  <w:style w:type="numbering" w:customStyle="1" w:styleId="12113">
    <w:name w:val="リストなし1211"/>
    <w:next w:val="NoList"/>
    <w:uiPriority w:val="99"/>
    <w:semiHidden/>
    <w:unhideWhenUsed/>
    <w:rsid w:val="00913F6E"/>
  </w:style>
  <w:style w:type="numbering" w:customStyle="1" w:styleId="12114">
    <w:name w:val="无列表1211"/>
    <w:next w:val="NoList"/>
    <w:semiHidden/>
    <w:rsid w:val="00913F6E"/>
  </w:style>
  <w:style w:type="numbering" w:customStyle="1" w:styleId="NoList2211">
    <w:name w:val="No List2211"/>
    <w:next w:val="NoList"/>
    <w:semiHidden/>
    <w:rsid w:val="00913F6E"/>
  </w:style>
  <w:style w:type="numbering" w:customStyle="1" w:styleId="NoList3211">
    <w:name w:val="No List3211"/>
    <w:next w:val="NoList"/>
    <w:uiPriority w:val="99"/>
    <w:semiHidden/>
    <w:rsid w:val="00913F6E"/>
  </w:style>
  <w:style w:type="numbering" w:customStyle="1" w:styleId="NoList11211">
    <w:name w:val="No List11211"/>
    <w:next w:val="NoList"/>
    <w:uiPriority w:val="99"/>
    <w:semiHidden/>
    <w:unhideWhenUsed/>
    <w:rsid w:val="00913F6E"/>
  </w:style>
  <w:style w:type="numbering" w:customStyle="1" w:styleId="13110">
    <w:name w:val="無清單1311"/>
    <w:next w:val="NoList"/>
    <w:uiPriority w:val="99"/>
    <w:semiHidden/>
    <w:unhideWhenUsed/>
    <w:rsid w:val="00913F6E"/>
  </w:style>
  <w:style w:type="numbering" w:customStyle="1" w:styleId="112110">
    <w:name w:val="無清單11211"/>
    <w:next w:val="NoList"/>
    <w:uiPriority w:val="99"/>
    <w:semiHidden/>
    <w:unhideWhenUsed/>
    <w:rsid w:val="00913F6E"/>
  </w:style>
  <w:style w:type="numbering" w:customStyle="1" w:styleId="21110">
    <w:name w:val="无列表2111"/>
    <w:next w:val="NoList"/>
    <w:uiPriority w:val="99"/>
    <w:semiHidden/>
    <w:unhideWhenUsed/>
    <w:rsid w:val="00913F6E"/>
  </w:style>
  <w:style w:type="numbering" w:customStyle="1" w:styleId="NoList12211">
    <w:name w:val="No List12211"/>
    <w:next w:val="NoList"/>
    <w:uiPriority w:val="99"/>
    <w:semiHidden/>
    <w:unhideWhenUsed/>
    <w:rsid w:val="00913F6E"/>
  </w:style>
  <w:style w:type="numbering" w:customStyle="1" w:styleId="112111">
    <w:name w:val="リストなし11211"/>
    <w:next w:val="NoList"/>
    <w:uiPriority w:val="99"/>
    <w:semiHidden/>
    <w:unhideWhenUsed/>
    <w:rsid w:val="00913F6E"/>
  </w:style>
  <w:style w:type="numbering" w:customStyle="1" w:styleId="112112">
    <w:name w:val="无列表11211"/>
    <w:next w:val="NoList"/>
    <w:semiHidden/>
    <w:rsid w:val="00913F6E"/>
  </w:style>
  <w:style w:type="numbering" w:customStyle="1" w:styleId="NoList21211">
    <w:name w:val="No List21211"/>
    <w:next w:val="NoList"/>
    <w:semiHidden/>
    <w:rsid w:val="00913F6E"/>
  </w:style>
  <w:style w:type="numbering" w:customStyle="1" w:styleId="NoList31211">
    <w:name w:val="No List31211"/>
    <w:next w:val="NoList"/>
    <w:uiPriority w:val="99"/>
    <w:semiHidden/>
    <w:rsid w:val="00913F6E"/>
  </w:style>
  <w:style w:type="numbering" w:customStyle="1" w:styleId="NoList111211">
    <w:name w:val="No List111211"/>
    <w:next w:val="NoList"/>
    <w:uiPriority w:val="99"/>
    <w:semiHidden/>
    <w:unhideWhenUsed/>
    <w:rsid w:val="00913F6E"/>
  </w:style>
  <w:style w:type="numbering" w:customStyle="1" w:styleId="122110">
    <w:name w:val="無清單12211"/>
    <w:next w:val="NoList"/>
    <w:uiPriority w:val="99"/>
    <w:semiHidden/>
    <w:unhideWhenUsed/>
    <w:rsid w:val="00913F6E"/>
  </w:style>
  <w:style w:type="numbering" w:customStyle="1" w:styleId="111211">
    <w:name w:val="無清單111211"/>
    <w:next w:val="NoList"/>
    <w:uiPriority w:val="99"/>
    <w:semiHidden/>
    <w:unhideWhenUsed/>
    <w:rsid w:val="00913F6E"/>
  </w:style>
  <w:style w:type="numbering" w:customStyle="1" w:styleId="NoList511">
    <w:name w:val="No List511"/>
    <w:next w:val="NoList"/>
    <w:uiPriority w:val="99"/>
    <w:semiHidden/>
    <w:unhideWhenUsed/>
    <w:rsid w:val="00913F6E"/>
  </w:style>
  <w:style w:type="numbering" w:customStyle="1" w:styleId="NoList61">
    <w:name w:val="No List61"/>
    <w:next w:val="NoList"/>
    <w:uiPriority w:val="99"/>
    <w:semiHidden/>
    <w:unhideWhenUsed/>
    <w:rsid w:val="00913F6E"/>
  </w:style>
  <w:style w:type="numbering" w:customStyle="1" w:styleId="NoList141">
    <w:name w:val="No List141"/>
    <w:next w:val="NoList"/>
    <w:uiPriority w:val="99"/>
    <w:semiHidden/>
    <w:unhideWhenUsed/>
    <w:rsid w:val="00913F6E"/>
  </w:style>
  <w:style w:type="numbering" w:customStyle="1" w:styleId="1314">
    <w:name w:val="リストなし131"/>
    <w:next w:val="NoList"/>
    <w:uiPriority w:val="99"/>
    <w:semiHidden/>
    <w:unhideWhenUsed/>
    <w:rsid w:val="00913F6E"/>
  </w:style>
  <w:style w:type="numbering" w:customStyle="1" w:styleId="NoList231">
    <w:name w:val="No List231"/>
    <w:next w:val="NoList"/>
    <w:semiHidden/>
    <w:rsid w:val="00913F6E"/>
  </w:style>
  <w:style w:type="numbering" w:customStyle="1" w:styleId="NoList331">
    <w:name w:val="No List331"/>
    <w:next w:val="NoList"/>
    <w:uiPriority w:val="99"/>
    <w:semiHidden/>
    <w:rsid w:val="00913F6E"/>
  </w:style>
  <w:style w:type="numbering" w:customStyle="1" w:styleId="NoList114">
    <w:name w:val="No List114"/>
    <w:next w:val="NoList"/>
    <w:uiPriority w:val="99"/>
    <w:semiHidden/>
    <w:unhideWhenUsed/>
    <w:rsid w:val="00913F6E"/>
  </w:style>
  <w:style w:type="numbering" w:customStyle="1" w:styleId="1410">
    <w:name w:val="無清單141"/>
    <w:next w:val="NoList"/>
    <w:uiPriority w:val="99"/>
    <w:semiHidden/>
    <w:unhideWhenUsed/>
    <w:rsid w:val="00913F6E"/>
  </w:style>
  <w:style w:type="numbering" w:customStyle="1" w:styleId="11310">
    <w:name w:val="無清單1131"/>
    <w:next w:val="NoList"/>
    <w:uiPriority w:val="99"/>
    <w:semiHidden/>
    <w:unhideWhenUsed/>
    <w:rsid w:val="00913F6E"/>
  </w:style>
  <w:style w:type="numbering" w:customStyle="1" w:styleId="NoList42">
    <w:name w:val="No List42"/>
    <w:next w:val="NoList"/>
    <w:uiPriority w:val="99"/>
    <w:semiHidden/>
    <w:unhideWhenUsed/>
    <w:rsid w:val="00913F6E"/>
  </w:style>
  <w:style w:type="numbering" w:customStyle="1" w:styleId="NoList1231">
    <w:name w:val="No List1231"/>
    <w:next w:val="NoList"/>
    <w:uiPriority w:val="99"/>
    <w:semiHidden/>
    <w:unhideWhenUsed/>
    <w:rsid w:val="00913F6E"/>
  </w:style>
  <w:style w:type="numbering" w:customStyle="1" w:styleId="11311">
    <w:name w:val="リストなし1131"/>
    <w:next w:val="NoList"/>
    <w:uiPriority w:val="99"/>
    <w:semiHidden/>
    <w:unhideWhenUsed/>
    <w:rsid w:val="00913F6E"/>
  </w:style>
  <w:style w:type="numbering" w:customStyle="1" w:styleId="11312">
    <w:name w:val="无列表1131"/>
    <w:next w:val="NoList"/>
    <w:semiHidden/>
    <w:rsid w:val="00913F6E"/>
  </w:style>
  <w:style w:type="numbering" w:customStyle="1" w:styleId="NoList2131">
    <w:name w:val="No List2131"/>
    <w:next w:val="NoList"/>
    <w:semiHidden/>
    <w:rsid w:val="00913F6E"/>
  </w:style>
  <w:style w:type="numbering" w:customStyle="1" w:styleId="NoList3131">
    <w:name w:val="No List3131"/>
    <w:next w:val="NoList"/>
    <w:uiPriority w:val="99"/>
    <w:semiHidden/>
    <w:rsid w:val="00913F6E"/>
  </w:style>
  <w:style w:type="numbering" w:customStyle="1" w:styleId="NoList11131">
    <w:name w:val="No List11131"/>
    <w:next w:val="NoList"/>
    <w:uiPriority w:val="99"/>
    <w:semiHidden/>
    <w:unhideWhenUsed/>
    <w:rsid w:val="00913F6E"/>
  </w:style>
  <w:style w:type="numbering" w:customStyle="1" w:styleId="12310">
    <w:name w:val="無清單1231"/>
    <w:next w:val="NoList"/>
    <w:uiPriority w:val="99"/>
    <w:semiHidden/>
    <w:unhideWhenUsed/>
    <w:rsid w:val="00913F6E"/>
  </w:style>
  <w:style w:type="numbering" w:customStyle="1" w:styleId="11131">
    <w:name w:val="無清單11131"/>
    <w:next w:val="NoList"/>
    <w:uiPriority w:val="99"/>
    <w:semiHidden/>
    <w:unhideWhenUsed/>
    <w:rsid w:val="00913F6E"/>
  </w:style>
  <w:style w:type="numbering" w:customStyle="1" w:styleId="NoList1212">
    <w:name w:val="No List1212"/>
    <w:next w:val="NoList"/>
    <w:uiPriority w:val="99"/>
    <w:semiHidden/>
    <w:unhideWhenUsed/>
    <w:rsid w:val="00913F6E"/>
  </w:style>
  <w:style w:type="numbering" w:customStyle="1" w:styleId="11125">
    <w:name w:val="リストなし1112"/>
    <w:next w:val="NoList"/>
    <w:uiPriority w:val="99"/>
    <w:semiHidden/>
    <w:unhideWhenUsed/>
    <w:rsid w:val="00913F6E"/>
  </w:style>
  <w:style w:type="numbering" w:customStyle="1" w:styleId="11126">
    <w:name w:val="无列表1112"/>
    <w:next w:val="NoList"/>
    <w:semiHidden/>
    <w:rsid w:val="00913F6E"/>
  </w:style>
  <w:style w:type="numbering" w:customStyle="1" w:styleId="NoList2112">
    <w:name w:val="No List2112"/>
    <w:next w:val="NoList"/>
    <w:semiHidden/>
    <w:rsid w:val="00913F6E"/>
  </w:style>
  <w:style w:type="numbering" w:customStyle="1" w:styleId="NoList3112">
    <w:name w:val="No List3112"/>
    <w:next w:val="NoList"/>
    <w:uiPriority w:val="99"/>
    <w:semiHidden/>
    <w:rsid w:val="00913F6E"/>
  </w:style>
  <w:style w:type="numbering" w:customStyle="1" w:styleId="NoList11112">
    <w:name w:val="No List11112"/>
    <w:next w:val="NoList"/>
    <w:uiPriority w:val="99"/>
    <w:semiHidden/>
    <w:unhideWhenUsed/>
    <w:rsid w:val="00913F6E"/>
  </w:style>
  <w:style w:type="numbering" w:customStyle="1" w:styleId="12120">
    <w:name w:val="無清單1212"/>
    <w:next w:val="NoList"/>
    <w:uiPriority w:val="99"/>
    <w:semiHidden/>
    <w:unhideWhenUsed/>
    <w:rsid w:val="00913F6E"/>
  </w:style>
  <w:style w:type="numbering" w:customStyle="1" w:styleId="111120">
    <w:name w:val="無清單11112"/>
    <w:next w:val="NoList"/>
    <w:uiPriority w:val="99"/>
    <w:semiHidden/>
    <w:unhideWhenUsed/>
    <w:rsid w:val="00913F6E"/>
  </w:style>
  <w:style w:type="numbering" w:customStyle="1" w:styleId="NoList52">
    <w:name w:val="No List52"/>
    <w:next w:val="NoList"/>
    <w:uiPriority w:val="99"/>
    <w:semiHidden/>
    <w:unhideWhenUsed/>
    <w:rsid w:val="00913F6E"/>
  </w:style>
  <w:style w:type="numbering" w:customStyle="1" w:styleId="NoList132">
    <w:name w:val="No List132"/>
    <w:next w:val="NoList"/>
    <w:uiPriority w:val="99"/>
    <w:semiHidden/>
    <w:unhideWhenUsed/>
    <w:rsid w:val="00913F6E"/>
  </w:style>
  <w:style w:type="numbering" w:customStyle="1" w:styleId="1229">
    <w:name w:val="リストなし122"/>
    <w:next w:val="NoList"/>
    <w:uiPriority w:val="99"/>
    <w:semiHidden/>
    <w:unhideWhenUsed/>
    <w:rsid w:val="00913F6E"/>
  </w:style>
  <w:style w:type="numbering" w:customStyle="1" w:styleId="122a">
    <w:name w:val="无列表122"/>
    <w:next w:val="NoList"/>
    <w:semiHidden/>
    <w:rsid w:val="00913F6E"/>
  </w:style>
  <w:style w:type="numbering" w:customStyle="1" w:styleId="NoList222">
    <w:name w:val="No List222"/>
    <w:next w:val="NoList"/>
    <w:semiHidden/>
    <w:rsid w:val="00913F6E"/>
  </w:style>
  <w:style w:type="numbering" w:customStyle="1" w:styleId="NoList322">
    <w:name w:val="No List322"/>
    <w:next w:val="NoList"/>
    <w:uiPriority w:val="99"/>
    <w:semiHidden/>
    <w:rsid w:val="00913F6E"/>
  </w:style>
  <w:style w:type="numbering" w:customStyle="1" w:styleId="NoList1122">
    <w:name w:val="No List1122"/>
    <w:next w:val="NoList"/>
    <w:uiPriority w:val="99"/>
    <w:semiHidden/>
    <w:unhideWhenUsed/>
    <w:rsid w:val="00913F6E"/>
  </w:style>
  <w:style w:type="numbering" w:customStyle="1" w:styleId="1320">
    <w:name w:val="無清單132"/>
    <w:next w:val="NoList"/>
    <w:uiPriority w:val="99"/>
    <w:semiHidden/>
    <w:unhideWhenUsed/>
    <w:rsid w:val="00913F6E"/>
  </w:style>
  <w:style w:type="numbering" w:customStyle="1" w:styleId="11220">
    <w:name w:val="無清單1122"/>
    <w:next w:val="NoList"/>
    <w:uiPriority w:val="99"/>
    <w:semiHidden/>
    <w:unhideWhenUsed/>
    <w:rsid w:val="00913F6E"/>
  </w:style>
  <w:style w:type="numbering" w:customStyle="1" w:styleId="2120">
    <w:name w:val="无列表212"/>
    <w:next w:val="NoList"/>
    <w:uiPriority w:val="99"/>
    <w:semiHidden/>
    <w:unhideWhenUsed/>
    <w:rsid w:val="00913F6E"/>
  </w:style>
  <w:style w:type="numbering" w:customStyle="1" w:styleId="NoList11122">
    <w:name w:val="No List11122"/>
    <w:next w:val="NoList"/>
    <w:uiPriority w:val="99"/>
    <w:semiHidden/>
    <w:unhideWhenUsed/>
    <w:rsid w:val="00913F6E"/>
  </w:style>
  <w:style w:type="numbering" w:customStyle="1" w:styleId="NoList7">
    <w:name w:val="No List7"/>
    <w:next w:val="NoList"/>
    <w:uiPriority w:val="99"/>
    <w:semiHidden/>
    <w:unhideWhenUsed/>
    <w:rsid w:val="00913F6E"/>
  </w:style>
  <w:style w:type="numbering" w:customStyle="1" w:styleId="NoList15">
    <w:name w:val="No List15"/>
    <w:next w:val="NoList"/>
    <w:uiPriority w:val="99"/>
    <w:semiHidden/>
    <w:unhideWhenUsed/>
    <w:rsid w:val="00913F6E"/>
  </w:style>
  <w:style w:type="numbering" w:customStyle="1" w:styleId="149">
    <w:name w:val="リストなし14"/>
    <w:next w:val="NoList"/>
    <w:uiPriority w:val="99"/>
    <w:semiHidden/>
    <w:unhideWhenUsed/>
    <w:rsid w:val="00913F6E"/>
  </w:style>
  <w:style w:type="numbering" w:customStyle="1" w:styleId="14a">
    <w:name w:val="无列表14"/>
    <w:next w:val="NoList"/>
    <w:semiHidden/>
    <w:rsid w:val="00913F6E"/>
  </w:style>
  <w:style w:type="numbering" w:customStyle="1" w:styleId="NoList24">
    <w:name w:val="No List24"/>
    <w:next w:val="NoList"/>
    <w:semiHidden/>
    <w:rsid w:val="00913F6E"/>
  </w:style>
  <w:style w:type="numbering" w:customStyle="1" w:styleId="NoList34">
    <w:name w:val="No List34"/>
    <w:next w:val="NoList"/>
    <w:uiPriority w:val="99"/>
    <w:semiHidden/>
    <w:rsid w:val="00913F6E"/>
  </w:style>
  <w:style w:type="numbering" w:customStyle="1" w:styleId="NoList115">
    <w:name w:val="No List115"/>
    <w:next w:val="NoList"/>
    <w:uiPriority w:val="99"/>
    <w:semiHidden/>
    <w:unhideWhenUsed/>
    <w:rsid w:val="00913F6E"/>
  </w:style>
  <w:style w:type="numbering" w:customStyle="1" w:styleId="157">
    <w:name w:val="無清單15"/>
    <w:next w:val="NoList"/>
    <w:uiPriority w:val="99"/>
    <w:semiHidden/>
    <w:unhideWhenUsed/>
    <w:rsid w:val="00913F6E"/>
  </w:style>
  <w:style w:type="numbering" w:customStyle="1" w:styleId="1142">
    <w:name w:val="無清單114"/>
    <w:next w:val="NoList"/>
    <w:uiPriority w:val="99"/>
    <w:semiHidden/>
    <w:unhideWhenUsed/>
    <w:rsid w:val="00913F6E"/>
  </w:style>
  <w:style w:type="numbering" w:customStyle="1" w:styleId="NoList43">
    <w:name w:val="No List43"/>
    <w:next w:val="NoList"/>
    <w:uiPriority w:val="99"/>
    <w:semiHidden/>
    <w:unhideWhenUsed/>
    <w:rsid w:val="00913F6E"/>
  </w:style>
  <w:style w:type="numbering" w:customStyle="1" w:styleId="NoList124">
    <w:name w:val="No List124"/>
    <w:next w:val="NoList"/>
    <w:uiPriority w:val="99"/>
    <w:semiHidden/>
    <w:unhideWhenUsed/>
    <w:rsid w:val="00913F6E"/>
  </w:style>
  <w:style w:type="numbering" w:customStyle="1" w:styleId="1143">
    <w:name w:val="リストなし114"/>
    <w:next w:val="NoList"/>
    <w:uiPriority w:val="99"/>
    <w:semiHidden/>
    <w:unhideWhenUsed/>
    <w:rsid w:val="00913F6E"/>
  </w:style>
  <w:style w:type="numbering" w:customStyle="1" w:styleId="1144">
    <w:name w:val="无列表114"/>
    <w:next w:val="NoList"/>
    <w:semiHidden/>
    <w:rsid w:val="00913F6E"/>
  </w:style>
  <w:style w:type="numbering" w:customStyle="1" w:styleId="NoList214">
    <w:name w:val="No List214"/>
    <w:next w:val="NoList"/>
    <w:semiHidden/>
    <w:rsid w:val="00913F6E"/>
  </w:style>
  <w:style w:type="numbering" w:customStyle="1" w:styleId="NoList314">
    <w:name w:val="No List314"/>
    <w:next w:val="NoList"/>
    <w:uiPriority w:val="99"/>
    <w:semiHidden/>
    <w:rsid w:val="00913F6E"/>
  </w:style>
  <w:style w:type="numbering" w:customStyle="1" w:styleId="NoList1114">
    <w:name w:val="No List1114"/>
    <w:next w:val="NoList"/>
    <w:uiPriority w:val="99"/>
    <w:semiHidden/>
    <w:unhideWhenUsed/>
    <w:rsid w:val="00913F6E"/>
  </w:style>
  <w:style w:type="numbering" w:customStyle="1" w:styleId="1241">
    <w:name w:val="無清單124"/>
    <w:next w:val="NoList"/>
    <w:uiPriority w:val="99"/>
    <w:semiHidden/>
    <w:unhideWhenUsed/>
    <w:rsid w:val="00913F6E"/>
  </w:style>
  <w:style w:type="numbering" w:customStyle="1" w:styleId="11141">
    <w:name w:val="無清單1114"/>
    <w:next w:val="NoList"/>
    <w:uiPriority w:val="99"/>
    <w:semiHidden/>
    <w:unhideWhenUsed/>
    <w:rsid w:val="00913F6E"/>
  </w:style>
  <w:style w:type="numbering" w:customStyle="1" w:styleId="236">
    <w:name w:val="无列表23"/>
    <w:next w:val="NoList"/>
    <w:uiPriority w:val="99"/>
    <w:semiHidden/>
    <w:unhideWhenUsed/>
    <w:rsid w:val="00913F6E"/>
  </w:style>
  <w:style w:type="numbering" w:customStyle="1" w:styleId="NoList1213">
    <w:name w:val="No List1213"/>
    <w:next w:val="NoList"/>
    <w:uiPriority w:val="99"/>
    <w:semiHidden/>
    <w:unhideWhenUsed/>
    <w:rsid w:val="00913F6E"/>
  </w:style>
  <w:style w:type="numbering" w:customStyle="1" w:styleId="11132">
    <w:name w:val="リストなし1113"/>
    <w:next w:val="NoList"/>
    <w:uiPriority w:val="99"/>
    <w:semiHidden/>
    <w:unhideWhenUsed/>
    <w:rsid w:val="00913F6E"/>
  </w:style>
  <w:style w:type="numbering" w:customStyle="1" w:styleId="11133">
    <w:name w:val="无列表1113"/>
    <w:next w:val="NoList"/>
    <w:semiHidden/>
    <w:rsid w:val="00913F6E"/>
  </w:style>
  <w:style w:type="numbering" w:customStyle="1" w:styleId="NoList2113">
    <w:name w:val="No List2113"/>
    <w:next w:val="NoList"/>
    <w:semiHidden/>
    <w:rsid w:val="00913F6E"/>
  </w:style>
  <w:style w:type="numbering" w:customStyle="1" w:styleId="NoList3113">
    <w:name w:val="No List3113"/>
    <w:next w:val="NoList"/>
    <w:uiPriority w:val="99"/>
    <w:semiHidden/>
    <w:rsid w:val="00913F6E"/>
  </w:style>
  <w:style w:type="numbering" w:customStyle="1" w:styleId="NoList11113">
    <w:name w:val="No List11113"/>
    <w:next w:val="NoList"/>
    <w:uiPriority w:val="99"/>
    <w:semiHidden/>
    <w:unhideWhenUsed/>
    <w:rsid w:val="00913F6E"/>
  </w:style>
  <w:style w:type="numbering" w:customStyle="1" w:styleId="12131">
    <w:name w:val="無清單1213"/>
    <w:next w:val="NoList"/>
    <w:uiPriority w:val="99"/>
    <w:semiHidden/>
    <w:unhideWhenUsed/>
    <w:rsid w:val="00913F6E"/>
  </w:style>
  <w:style w:type="numbering" w:customStyle="1" w:styleId="111130">
    <w:name w:val="無清單11113"/>
    <w:next w:val="NoList"/>
    <w:uiPriority w:val="99"/>
    <w:semiHidden/>
    <w:unhideWhenUsed/>
    <w:rsid w:val="00913F6E"/>
  </w:style>
  <w:style w:type="numbering" w:customStyle="1" w:styleId="NoList53">
    <w:name w:val="No List53"/>
    <w:next w:val="NoList"/>
    <w:uiPriority w:val="99"/>
    <w:semiHidden/>
    <w:unhideWhenUsed/>
    <w:rsid w:val="00913F6E"/>
  </w:style>
  <w:style w:type="numbering" w:customStyle="1" w:styleId="NoList133">
    <w:name w:val="No List133"/>
    <w:next w:val="NoList"/>
    <w:uiPriority w:val="99"/>
    <w:semiHidden/>
    <w:unhideWhenUsed/>
    <w:rsid w:val="00913F6E"/>
  </w:style>
  <w:style w:type="numbering" w:customStyle="1" w:styleId="1237">
    <w:name w:val="リストなし123"/>
    <w:next w:val="NoList"/>
    <w:uiPriority w:val="99"/>
    <w:semiHidden/>
    <w:unhideWhenUsed/>
    <w:rsid w:val="00913F6E"/>
  </w:style>
  <w:style w:type="numbering" w:customStyle="1" w:styleId="1238">
    <w:name w:val="无列表123"/>
    <w:next w:val="NoList"/>
    <w:semiHidden/>
    <w:rsid w:val="00913F6E"/>
  </w:style>
  <w:style w:type="numbering" w:customStyle="1" w:styleId="NoList223">
    <w:name w:val="No List223"/>
    <w:next w:val="NoList"/>
    <w:semiHidden/>
    <w:rsid w:val="00913F6E"/>
  </w:style>
  <w:style w:type="numbering" w:customStyle="1" w:styleId="NoList323">
    <w:name w:val="No List323"/>
    <w:next w:val="NoList"/>
    <w:uiPriority w:val="99"/>
    <w:semiHidden/>
    <w:rsid w:val="00913F6E"/>
  </w:style>
  <w:style w:type="numbering" w:customStyle="1" w:styleId="NoList1123">
    <w:name w:val="No List1123"/>
    <w:next w:val="NoList"/>
    <w:uiPriority w:val="99"/>
    <w:semiHidden/>
    <w:unhideWhenUsed/>
    <w:rsid w:val="00913F6E"/>
  </w:style>
  <w:style w:type="numbering" w:customStyle="1" w:styleId="1331">
    <w:name w:val="無清單133"/>
    <w:next w:val="NoList"/>
    <w:uiPriority w:val="99"/>
    <w:semiHidden/>
    <w:unhideWhenUsed/>
    <w:rsid w:val="00913F6E"/>
  </w:style>
  <w:style w:type="numbering" w:customStyle="1" w:styleId="11231">
    <w:name w:val="無清單1123"/>
    <w:next w:val="NoList"/>
    <w:uiPriority w:val="99"/>
    <w:semiHidden/>
    <w:unhideWhenUsed/>
    <w:rsid w:val="00913F6E"/>
  </w:style>
  <w:style w:type="numbering" w:customStyle="1" w:styleId="2131">
    <w:name w:val="无列表213"/>
    <w:next w:val="NoList"/>
    <w:uiPriority w:val="99"/>
    <w:semiHidden/>
    <w:unhideWhenUsed/>
    <w:rsid w:val="00913F6E"/>
  </w:style>
  <w:style w:type="numbering" w:customStyle="1" w:styleId="NoList1222">
    <w:name w:val="No List1222"/>
    <w:next w:val="NoList"/>
    <w:uiPriority w:val="99"/>
    <w:semiHidden/>
    <w:unhideWhenUsed/>
    <w:rsid w:val="00913F6E"/>
  </w:style>
  <w:style w:type="numbering" w:customStyle="1" w:styleId="11221">
    <w:name w:val="リストなし1122"/>
    <w:next w:val="NoList"/>
    <w:uiPriority w:val="99"/>
    <w:semiHidden/>
    <w:unhideWhenUsed/>
    <w:rsid w:val="00913F6E"/>
  </w:style>
  <w:style w:type="numbering" w:customStyle="1" w:styleId="11222">
    <w:name w:val="无列表1122"/>
    <w:next w:val="NoList"/>
    <w:semiHidden/>
    <w:rsid w:val="00913F6E"/>
  </w:style>
  <w:style w:type="numbering" w:customStyle="1" w:styleId="NoList2122">
    <w:name w:val="No List2122"/>
    <w:next w:val="NoList"/>
    <w:semiHidden/>
    <w:rsid w:val="00913F6E"/>
  </w:style>
  <w:style w:type="numbering" w:customStyle="1" w:styleId="NoList3122">
    <w:name w:val="No List3122"/>
    <w:next w:val="NoList"/>
    <w:uiPriority w:val="99"/>
    <w:semiHidden/>
    <w:rsid w:val="00913F6E"/>
  </w:style>
  <w:style w:type="numbering" w:customStyle="1" w:styleId="NoList11123">
    <w:name w:val="No List11123"/>
    <w:next w:val="NoList"/>
    <w:uiPriority w:val="99"/>
    <w:semiHidden/>
    <w:unhideWhenUsed/>
    <w:rsid w:val="00913F6E"/>
  </w:style>
  <w:style w:type="numbering" w:customStyle="1" w:styleId="12220">
    <w:name w:val="無清單1222"/>
    <w:next w:val="NoList"/>
    <w:uiPriority w:val="99"/>
    <w:semiHidden/>
    <w:unhideWhenUsed/>
    <w:rsid w:val="00913F6E"/>
  </w:style>
  <w:style w:type="numbering" w:customStyle="1" w:styleId="111220">
    <w:name w:val="無清單11122"/>
    <w:next w:val="NoList"/>
    <w:uiPriority w:val="99"/>
    <w:semiHidden/>
    <w:unhideWhenUsed/>
    <w:rsid w:val="00913F6E"/>
  </w:style>
  <w:style w:type="numbering" w:customStyle="1" w:styleId="NoList8">
    <w:name w:val="No List8"/>
    <w:next w:val="NoList"/>
    <w:uiPriority w:val="99"/>
    <w:semiHidden/>
    <w:unhideWhenUsed/>
    <w:rsid w:val="00913F6E"/>
  </w:style>
  <w:style w:type="numbering" w:customStyle="1" w:styleId="NoList16">
    <w:name w:val="No List16"/>
    <w:next w:val="NoList"/>
    <w:uiPriority w:val="99"/>
    <w:semiHidden/>
    <w:unhideWhenUsed/>
    <w:rsid w:val="00913F6E"/>
  </w:style>
  <w:style w:type="numbering" w:customStyle="1" w:styleId="158">
    <w:name w:val="リストなし15"/>
    <w:next w:val="NoList"/>
    <w:uiPriority w:val="99"/>
    <w:semiHidden/>
    <w:unhideWhenUsed/>
    <w:rsid w:val="00913F6E"/>
  </w:style>
  <w:style w:type="numbering" w:customStyle="1" w:styleId="159">
    <w:name w:val="无列表15"/>
    <w:next w:val="NoList"/>
    <w:semiHidden/>
    <w:rsid w:val="00913F6E"/>
  </w:style>
  <w:style w:type="numbering" w:customStyle="1" w:styleId="NoList25">
    <w:name w:val="No List25"/>
    <w:next w:val="NoList"/>
    <w:semiHidden/>
    <w:rsid w:val="00913F6E"/>
  </w:style>
  <w:style w:type="numbering" w:customStyle="1" w:styleId="NoList35">
    <w:name w:val="No List35"/>
    <w:next w:val="NoList"/>
    <w:uiPriority w:val="99"/>
    <w:semiHidden/>
    <w:rsid w:val="00913F6E"/>
  </w:style>
  <w:style w:type="numbering" w:customStyle="1" w:styleId="NoList116">
    <w:name w:val="No List116"/>
    <w:next w:val="NoList"/>
    <w:uiPriority w:val="99"/>
    <w:semiHidden/>
    <w:unhideWhenUsed/>
    <w:rsid w:val="00913F6E"/>
  </w:style>
  <w:style w:type="numbering" w:customStyle="1" w:styleId="163">
    <w:name w:val="無清單16"/>
    <w:next w:val="NoList"/>
    <w:uiPriority w:val="99"/>
    <w:semiHidden/>
    <w:unhideWhenUsed/>
    <w:rsid w:val="00913F6E"/>
  </w:style>
  <w:style w:type="numbering" w:customStyle="1" w:styleId="1151">
    <w:name w:val="無清單115"/>
    <w:next w:val="NoList"/>
    <w:uiPriority w:val="99"/>
    <w:semiHidden/>
    <w:unhideWhenUsed/>
    <w:rsid w:val="00913F6E"/>
  </w:style>
  <w:style w:type="numbering" w:customStyle="1" w:styleId="NoList44">
    <w:name w:val="No List44"/>
    <w:next w:val="NoList"/>
    <w:uiPriority w:val="99"/>
    <w:semiHidden/>
    <w:unhideWhenUsed/>
    <w:rsid w:val="00913F6E"/>
  </w:style>
  <w:style w:type="numbering" w:customStyle="1" w:styleId="NoList125">
    <w:name w:val="No List125"/>
    <w:next w:val="NoList"/>
    <w:uiPriority w:val="99"/>
    <w:semiHidden/>
    <w:unhideWhenUsed/>
    <w:rsid w:val="00913F6E"/>
  </w:style>
  <w:style w:type="numbering" w:customStyle="1" w:styleId="1152">
    <w:name w:val="リストなし115"/>
    <w:next w:val="NoList"/>
    <w:uiPriority w:val="99"/>
    <w:semiHidden/>
    <w:unhideWhenUsed/>
    <w:rsid w:val="00913F6E"/>
  </w:style>
  <w:style w:type="numbering" w:customStyle="1" w:styleId="1153">
    <w:name w:val="无列表115"/>
    <w:next w:val="NoList"/>
    <w:semiHidden/>
    <w:rsid w:val="00913F6E"/>
  </w:style>
  <w:style w:type="numbering" w:customStyle="1" w:styleId="NoList215">
    <w:name w:val="No List215"/>
    <w:next w:val="NoList"/>
    <w:semiHidden/>
    <w:rsid w:val="00913F6E"/>
  </w:style>
  <w:style w:type="numbering" w:customStyle="1" w:styleId="NoList315">
    <w:name w:val="No List315"/>
    <w:next w:val="NoList"/>
    <w:uiPriority w:val="99"/>
    <w:semiHidden/>
    <w:rsid w:val="00913F6E"/>
  </w:style>
  <w:style w:type="numbering" w:customStyle="1" w:styleId="NoList1115">
    <w:name w:val="No List1115"/>
    <w:next w:val="NoList"/>
    <w:uiPriority w:val="99"/>
    <w:semiHidden/>
    <w:unhideWhenUsed/>
    <w:rsid w:val="00913F6E"/>
  </w:style>
  <w:style w:type="numbering" w:customStyle="1" w:styleId="1250">
    <w:name w:val="無清單125"/>
    <w:next w:val="NoList"/>
    <w:uiPriority w:val="99"/>
    <w:semiHidden/>
    <w:unhideWhenUsed/>
    <w:rsid w:val="00913F6E"/>
  </w:style>
  <w:style w:type="numbering" w:customStyle="1" w:styleId="11150">
    <w:name w:val="無清單1115"/>
    <w:next w:val="NoList"/>
    <w:uiPriority w:val="99"/>
    <w:semiHidden/>
    <w:unhideWhenUsed/>
    <w:rsid w:val="00913F6E"/>
  </w:style>
  <w:style w:type="numbering" w:customStyle="1" w:styleId="246">
    <w:name w:val="无列表24"/>
    <w:next w:val="NoList"/>
    <w:uiPriority w:val="99"/>
    <w:semiHidden/>
    <w:unhideWhenUsed/>
    <w:rsid w:val="00913F6E"/>
  </w:style>
  <w:style w:type="numbering" w:customStyle="1" w:styleId="NoList1214">
    <w:name w:val="No List1214"/>
    <w:next w:val="NoList"/>
    <w:uiPriority w:val="99"/>
    <w:semiHidden/>
    <w:unhideWhenUsed/>
    <w:rsid w:val="00913F6E"/>
  </w:style>
  <w:style w:type="numbering" w:customStyle="1" w:styleId="11142">
    <w:name w:val="リストなし1114"/>
    <w:next w:val="NoList"/>
    <w:uiPriority w:val="99"/>
    <w:semiHidden/>
    <w:unhideWhenUsed/>
    <w:rsid w:val="00913F6E"/>
  </w:style>
  <w:style w:type="numbering" w:customStyle="1" w:styleId="11143">
    <w:name w:val="无列表1114"/>
    <w:next w:val="NoList"/>
    <w:semiHidden/>
    <w:rsid w:val="00913F6E"/>
  </w:style>
  <w:style w:type="numbering" w:customStyle="1" w:styleId="NoList2114">
    <w:name w:val="No List2114"/>
    <w:next w:val="NoList"/>
    <w:semiHidden/>
    <w:rsid w:val="00913F6E"/>
  </w:style>
  <w:style w:type="numbering" w:customStyle="1" w:styleId="NoList3114">
    <w:name w:val="No List3114"/>
    <w:next w:val="NoList"/>
    <w:uiPriority w:val="99"/>
    <w:semiHidden/>
    <w:rsid w:val="00913F6E"/>
  </w:style>
  <w:style w:type="numbering" w:customStyle="1" w:styleId="NoList11114">
    <w:name w:val="No List11114"/>
    <w:next w:val="NoList"/>
    <w:uiPriority w:val="99"/>
    <w:semiHidden/>
    <w:unhideWhenUsed/>
    <w:rsid w:val="00913F6E"/>
  </w:style>
  <w:style w:type="numbering" w:customStyle="1" w:styleId="12140">
    <w:name w:val="無清單1214"/>
    <w:next w:val="NoList"/>
    <w:uiPriority w:val="99"/>
    <w:semiHidden/>
    <w:unhideWhenUsed/>
    <w:rsid w:val="00913F6E"/>
  </w:style>
  <w:style w:type="numbering" w:customStyle="1" w:styleId="111140">
    <w:name w:val="無清單11114"/>
    <w:next w:val="NoList"/>
    <w:uiPriority w:val="99"/>
    <w:semiHidden/>
    <w:unhideWhenUsed/>
    <w:rsid w:val="00913F6E"/>
  </w:style>
  <w:style w:type="numbering" w:customStyle="1" w:styleId="NoList54">
    <w:name w:val="No List54"/>
    <w:next w:val="NoList"/>
    <w:uiPriority w:val="99"/>
    <w:semiHidden/>
    <w:unhideWhenUsed/>
    <w:rsid w:val="00913F6E"/>
  </w:style>
  <w:style w:type="numbering" w:customStyle="1" w:styleId="NoList134">
    <w:name w:val="No List134"/>
    <w:next w:val="NoList"/>
    <w:uiPriority w:val="99"/>
    <w:semiHidden/>
    <w:unhideWhenUsed/>
    <w:rsid w:val="00913F6E"/>
  </w:style>
  <w:style w:type="numbering" w:customStyle="1" w:styleId="1242">
    <w:name w:val="リストなし124"/>
    <w:next w:val="NoList"/>
    <w:uiPriority w:val="99"/>
    <w:semiHidden/>
    <w:unhideWhenUsed/>
    <w:rsid w:val="00913F6E"/>
  </w:style>
  <w:style w:type="numbering" w:customStyle="1" w:styleId="1243">
    <w:name w:val="无列表124"/>
    <w:next w:val="NoList"/>
    <w:semiHidden/>
    <w:rsid w:val="00913F6E"/>
  </w:style>
  <w:style w:type="numbering" w:customStyle="1" w:styleId="NoList224">
    <w:name w:val="No List224"/>
    <w:next w:val="NoList"/>
    <w:semiHidden/>
    <w:rsid w:val="00913F6E"/>
  </w:style>
  <w:style w:type="numbering" w:customStyle="1" w:styleId="NoList324">
    <w:name w:val="No List324"/>
    <w:next w:val="NoList"/>
    <w:uiPriority w:val="99"/>
    <w:semiHidden/>
    <w:rsid w:val="00913F6E"/>
  </w:style>
  <w:style w:type="numbering" w:customStyle="1" w:styleId="NoList1124">
    <w:name w:val="No List1124"/>
    <w:next w:val="NoList"/>
    <w:uiPriority w:val="99"/>
    <w:semiHidden/>
    <w:unhideWhenUsed/>
    <w:rsid w:val="00913F6E"/>
  </w:style>
  <w:style w:type="numbering" w:customStyle="1" w:styleId="1340">
    <w:name w:val="無清單134"/>
    <w:next w:val="NoList"/>
    <w:uiPriority w:val="99"/>
    <w:semiHidden/>
    <w:unhideWhenUsed/>
    <w:rsid w:val="00913F6E"/>
  </w:style>
  <w:style w:type="numbering" w:customStyle="1" w:styleId="11240">
    <w:name w:val="無清單1124"/>
    <w:next w:val="NoList"/>
    <w:uiPriority w:val="99"/>
    <w:semiHidden/>
    <w:unhideWhenUsed/>
    <w:rsid w:val="00913F6E"/>
  </w:style>
  <w:style w:type="numbering" w:customStyle="1" w:styleId="2140">
    <w:name w:val="无列表214"/>
    <w:next w:val="NoList"/>
    <w:uiPriority w:val="99"/>
    <w:semiHidden/>
    <w:unhideWhenUsed/>
    <w:rsid w:val="00913F6E"/>
  </w:style>
  <w:style w:type="numbering" w:customStyle="1" w:styleId="NoList1223">
    <w:name w:val="No List1223"/>
    <w:next w:val="NoList"/>
    <w:uiPriority w:val="99"/>
    <w:semiHidden/>
    <w:unhideWhenUsed/>
    <w:rsid w:val="00913F6E"/>
  </w:style>
  <w:style w:type="numbering" w:customStyle="1" w:styleId="11232">
    <w:name w:val="リストなし1123"/>
    <w:next w:val="NoList"/>
    <w:uiPriority w:val="99"/>
    <w:semiHidden/>
    <w:unhideWhenUsed/>
    <w:rsid w:val="00913F6E"/>
  </w:style>
  <w:style w:type="numbering" w:customStyle="1" w:styleId="11233">
    <w:name w:val="无列表1123"/>
    <w:next w:val="NoList"/>
    <w:semiHidden/>
    <w:rsid w:val="00913F6E"/>
  </w:style>
  <w:style w:type="numbering" w:customStyle="1" w:styleId="NoList2123">
    <w:name w:val="No List2123"/>
    <w:next w:val="NoList"/>
    <w:semiHidden/>
    <w:rsid w:val="00913F6E"/>
  </w:style>
  <w:style w:type="numbering" w:customStyle="1" w:styleId="NoList3123">
    <w:name w:val="No List3123"/>
    <w:next w:val="NoList"/>
    <w:uiPriority w:val="99"/>
    <w:semiHidden/>
    <w:rsid w:val="00913F6E"/>
  </w:style>
  <w:style w:type="numbering" w:customStyle="1" w:styleId="NoList11124">
    <w:name w:val="No List11124"/>
    <w:next w:val="NoList"/>
    <w:uiPriority w:val="99"/>
    <w:semiHidden/>
    <w:unhideWhenUsed/>
    <w:rsid w:val="00913F6E"/>
  </w:style>
  <w:style w:type="numbering" w:customStyle="1" w:styleId="12230">
    <w:name w:val="無清單1223"/>
    <w:next w:val="NoList"/>
    <w:uiPriority w:val="99"/>
    <w:semiHidden/>
    <w:unhideWhenUsed/>
    <w:rsid w:val="00913F6E"/>
  </w:style>
  <w:style w:type="numbering" w:customStyle="1" w:styleId="111230">
    <w:name w:val="無清單11123"/>
    <w:next w:val="NoList"/>
    <w:uiPriority w:val="99"/>
    <w:semiHidden/>
    <w:unhideWhenUsed/>
    <w:rsid w:val="00913F6E"/>
  </w:style>
  <w:style w:type="numbering" w:customStyle="1" w:styleId="NoList62">
    <w:name w:val="No List62"/>
    <w:next w:val="NoList"/>
    <w:uiPriority w:val="99"/>
    <w:semiHidden/>
    <w:unhideWhenUsed/>
    <w:rsid w:val="00913F6E"/>
  </w:style>
  <w:style w:type="numbering" w:customStyle="1" w:styleId="NoList142">
    <w:name w:val="No List142"/>
    <w:next w:val="NoList"/>
    <w:uiPriority w:val="99"/>
    <w:semiHidden/>
    <w:unhideWhenUsed/>
    <w:rsid w:val="00913F6E"/>
  </w:style>
  <w:style w:type="numbering" w:customStyle="1" w:styleId="1321">
    <w:name w:val="リストなし132"/>
    <w:next w:val="NoList"/>
    <w:uiPriority w:val="99"/>
    <w:semiHidden/>
    <w:unhideWhenUsed/>
    <w:rsid w:val="00913F6E"/>
  </w:style>
  <w:style w:type="numbering" w:customStyle="1" w:styleId="1322">
    <w:name w:val="无列表132"/>
    <w:next w:val="NoList"/>
    <w:semiHidden/>
    <w:rsid w:val="00913F6E"/>
  </w:style>
  <w:style w:type="numbering" w:customStyle="1" w:styleId="NoList232">
    <w:name w:val="No List232"/>
    <w:next w:val="NoList"/>
    <w:semiHidden/>
    <w:rsid w:val="00913F6E"/>
  </w:style>
  <w:style w:type="numbering" w:customStyle="1" w:styleId="NoList332">
    <w:name w:val="No List332"/>
    <w:next w:val="NoList"/>
    <w:uiPriority w:val="99"/>
    <w:semiHidden/>
    <w:rsid w:val="00913F6E"/>
  </w:style>
  <w:style w:type="numbering" w:customStyle="1" w:styleId="NoList1132">
    <w:name w:val="No List1132"/>
    <w:next w:val="NoList"/>
    <w:uiPriority w:val="99"/>
    <w:semiHidden/>
    <w:unhideWhenUsed/>
    <w:rsid w:val="00913F6E"/>
  </w:style>
  <w:style w:type="numbering" w:customStyle="1" w:styleId="1420">
    <w:name w:val="無清單142"/>
    <w:next w:val="NoList"/>
    <w:uiPriority w:val="99"/>
    <w:semiHidden/>
    <w:unhideWhenUsed/>
    <w:rsid w:val="00913F6E"/>
  </w:style>
  <w:style w:type="numbering" w:customStyle="1" w:styleId="11320">
    <w:name w:val="無清單1132"/>
    <w:next w:val="NoList"/>
    <w:uiPriority w:val="99"/>
    <w:semiHidden/>
    <w:unhideWhenUsed/>
    <w:rsid w:val="00913F6E"/>
  </w:style>
  <w:style w:type="numbering" w:customStyle="1" w:styleId="2220">
    <w:name w:val="无列表222"/>
    <w:next w:val="NoList"/>
    <w:uiPriority w:val="99"/>
    <w:semiHidden/>
    <w:unhideWhenUsed/>
    <w:rsid w:val="00913F6E"/>
  </w:style>
  <w:style w:type="numbering" w:customStyle="1" w:styleId="NoList1232">
    <w:name w:val="No List1232"/>
    <w:next w:val="NoList"/>
    <w:uiPriority w:val="99"/>
    <w:semiHidden/>
    <w:unhideWhenUsed/>
    <w:rsid w:val="00913F6E"/>
  </w:style>
  <w:style w:type="numbering" w:customStyle="1" w:styleId="11321">
    <w:name w:val="リストなし1132"/>
    <w:next w:val="NoList"/>
    <w:uiPriority w:val="99"/>
    <w:semiHidden/>
    <w:unhideWhenUsed/>
    <w:rsid w:val="00913F6E"/>
  </w:style>
  <w:style w:type="numbering" w:customStyle="1" w:styleId="11322">
    <w:name w:val="无列表1132"/>
    <w:next w:val="NoList"/>
    <w:semiHidden/>
    <w:rsid w:val="00913F6E"/>
  </w:style>
  <w:style w:type="numbering" w:customStyle="1" w:styleId="NoList2132">
    <w:name w:val="No List2132"/>
    <w:next w:val="NoList"/>
    <w:semiHidden/>
    <w:rsid w:val="00913F6E"/>
  </w:style>
  <w:style w:type="numbering" w:customStyle="1" w:styleId="NoList3132">
    <w:name w:val="No List3132"/>
    <w:next w:val="NoList"/>
    <w:uiPriority w:val="99"/>
    <w:semiHidden/>
    <w:rsid w:val="00913F6E"/>
  </w:style>
  <w:style w:type="numbering" w:customStyle="1" w:styleId="NoList11132">
    <w:name w:val="No List11132"/>
    <w:next w:val="NoList"/>
    <w:uiPriority w:val="99"/>
    <w:semiHidden/>
    <w:unhideWhenUsed/>
    <w:rsid w:val="00913F6E"/>
  </w:style>
  <w:style w:type="numbering" w:customStyle="1" w:styleId="12320">
    <w:name w:val="無清單1232"/>
    <w:next w:val="NoList"/>
    <w:uiPriority w:val="99"/>
    <w:semiHidden/>
    <w:unhideWhenUsed/>
    <w:rsid w:val="00913F6E"/>
  </w:style>
  <w:style w:type="numbering" w:customStyle="1" w:styleId="111320">
    <w:name w:val="無清單11132"/>
    <w:next w:val="NoList"/>
    <w:uiPriority w:val="99"/>
    <w:semiHidden/>
    <w:unhideWhenUsed/>
    <w:rsid w:val="00913F6E"/>
  </w:style>
  <w:style w:type="numbering" w:customStyle="1" w:styleId="NoList412">
    <w:name w:val="No List412"/>
    <w:next w:val="NoList"/>
    <w:uiPriority w:val="99"/>
    <w:semiHidden/>
    <w:unhideWhenUsed/>
    <w:rsid w:val="00913F6E"/>
  </w:style>
  <w:style w:type="numbering" w:customStyle="1" w:styleId="NoList12112">
    <w:name w:val="No List12112"/>
    <w:next w:val="NoList"/>
    <w:uiPriority w:val="99"/>
    <w:semiHidden/>
    <w:unhideWhenUsed/>
    <w:rsid w:val="00913F6E"/>
  </w:style>
  <w:style w:type="numbering" w:customStyle="1" w:styleId="111121">
    <w:name w:val="リストなし11112"/>
    <w:next w:val="NoList"/>
    <w:uiPriority w:val="99"/>
    <w:semiHidden/>
    <w:unhideWhenUsed/>
    <w:rsid w:val="00913F6E"/>
  </w:style>
  <w:style w:type="numbering" w:customStyle="1" w:styleId="111122">
    <w:name w:val="无列表11112"/>
    <w:next w:val="NoList"/>
    <w:semiHidden/>
    <w:rsid w:val="00913F6E"/>
  </w:style>
  <w:style w:type="numbering" w:customStyle="1" w:styleId="NoList21112">
    <w:name w:val="No List21112"/>
    <w:next w:val="NoList"/>
    <w:semiHidden/>
    <w:rsid w:val="00913F6E"/>
  </w:style>
  <w:style w:type="numbering" w:customStyle="1" w:styleId="NoList31112">
    <w:name w:val="No List31112"/>
    <w:next w:val="NoList"/>
    <w:uiPriority w:val="99"/>
    <w:semiHidden/>
    <w:rsid w:val="00913F6E"/>
  </w:style>
  <w:style w:type="numbering" w:customStyle="1" w:styleId="NoList111112">
    <w:name w:val="No List111112"/>
    <w:next w:val="NoList"/>
    <w:uiPriority w:val="99"/>
    <w:semiHidden/>
    <w:unhideWhenUsed/>
    <w:rsid w:val="00913F6E"/>
  </w:style>
  <w:style w:type="numbering" w:customStyle="1" w:styleId="121120">
    <w:name w:val="無清單12112"/>
    <w:next w:val="NoList"/>
    <w:uiPriority w:val="99"/>
    <w:semiHidden/>
    <w:unhideWhenUsed/>
    <w:rsid w:val="00913F6E"/>
  </w:style>
  <w:style w:type="numbering" w:customStyle="1" w:styleId="1111120">
    <w:name w:val="無清單111112"/>
    <w:next w:val="NoList"/>
    <w:uiPriority w:val="99"/>
    <w:semiHidden/>
    <w:unhideWhenUsed/>
    <w:rsid w:val="00913F6E"/>
  </w:style>
  <w:style w:type="numbering" w:customStyle="1" w:styleId="NoList512">
    <w:name w:val="No List512"/>
    <w:next w:val="NoList"/>
    <w:uiPriority w:val="99"/>
    <w:semiHidden/>
    <w:unhideWhenUsed/>
    <w:rsid w:val="00913F6E"/>
  </w:style>
  <w:style w:type="numbering" w:customStyle="1" w:styleId="NoList1312">
    <w:name w:val="No List1312"/>
    <w:next w:val="NoList"/>
    <w:uiPriority w:val="99"/>
    <w:semiHidden/>
    <w:unhideWhenUsed/>
    <w:rsid w:val="00913F6E"/>
  </w:style>
  <w:style w:type="numbering" w:customStyle="1" w:styleId="12121">
    <w:name w:val="リストなし1212"/>
    <w:next w:val="NoList"/>
    <w:uiPriority w:val="99"/>
    <w:semiHidden/>
    <w:unhideWhenUsed/>
    <w:rsid w:val="00913F6E"/>
  </w:style>
  <w:style w:type="numbering" w:customStyle="1" w:styleId="12122">
    <w:name w:val="无列表1212"/>
    <w:next w:val="NoList"/>
    <w:semiHidden/>
    <w:rsid w:val="00913F6E"/>
  </w:style>
  <w:style w:type="numbering" w:customStyle="1" w:styleId="NoList2212">
    <w:name w:val="No List2212"/>
    <w:next w:val="NoList"/>
    <w:semiHidden/>
    <w:rsid w:val="00913F6E"/>
  </w:style>
  <w:style w:type="numbering" w:customStyle="1" w:styleId="NoList3212">
    <w:name w:val="No List3212"/>
    <w:next w:val="NoList"/>
    <w:uiPriority w:val="99"/>
    <w:semiHidden/>
    <w:rsid w:val="00913F6E"/>
  </w:style>
  <w:style w:type="numbering" w:customStyle="1" w:styleId="NoList11212">
    <w:name w:val="No List11212"/>
    <w:next w:val="NoList"/>
    <w:uiPriority w:val="99"/>
    <w:semiHidden/>
    <w:unhideWhenUsed/>
    <w:rsid w:val="00913F6E"/>
  </w:style>
  <w:style w:type="numbering" w:customStyle="1" w:styleId="13120">
    <w:name w:val="無清單1312"/>
    <w:next w:val="NoList"/>
    <w:uiPriority w:val="99"/>
    <w:semiHidden/>
    <w:unhideWhenUsed/>
    <w:rsid w:val="00913F6E"/>
  </w:style>
  <w:style w:type="numbering" w:customStyle="1" w:styleId="112120">
    <w:name w:val="無清單11212"/>
    <w:next w:val="NoList"/>
    <w:uiPriority w:val="99"/>
    <w:semiHidden/>
    <w:unhideWhenUsed/>
    <w:rsid w:val="00913F6E"/>
  </w:style>
  <w:style w:type="numbering" w:customStyle="1" w:styleId="2112">
    <w:name w:val="无列表2112"/>
    <w:next w:val="NoList"/>
    <w:uiPriority w:val="99"/>
    <w:semiHidden/>
    <w:unhideWhenUsed/>
    <w:rsid w:val="00913F6E"/>
  </w:style>
  <w:style w:type="numbering" w:customStyle="1" w:styleId="NoList12212">
    <w:name w:val="No List12212"/>
    <w:next w:val="NoList"/>
    <w:uiPriority w:val="99"/>
    <w:semiHidden/>
    <w:unhideWhenUsed/>
    <w:rsid w:val="00913F6E"/>
  </w:style>
  <w:style w:type="numbering" w:customStyle="1" w:styleId="112121">
    <w:name w:val="リストなし11212"/>
    <w:next w:val="NoList"/>
    <w:uiPriority w:val="99"/>
    <w:semiHidden/>
    <w:unhideWhenUsed/>
    <w:rsid w:val="00913F6E"/>
  </w:style>
  <w:style w:type="numbering" w:customStyle="1" w:styleId="112122">
    <w:name w:val="无列表11212"/>
    <w:next w:val="NoList"/>
    <w:semiHidden/>
    <w:rsid w:val="00913F6E"/>
  </w:style>
  <w:style w:type="numbering" w:customStyle="1" w:styleId="NoList21212">
    <w:name w:val="No List21212"/>
    <w:next w:val="NoList"/>
    <w:semiHidden/>
    <w:rsid w:val="00913F6E"/>
  </w:style>
  <w:style w:type="numbering" w:customStyle="1" w:styleId="NoList31212">
    <w:name w:val="No List31212"/>
    <w:next w:val="NoList"/>
    <w:uiPriority w:val="99"/>
    <w:semiHidden/>
    <w:rsid w:val="00913F6E"/>
  </w:style>
  <w:style w:type="numbering" w:customStyle="1" w:styleId="NoList111212">
    <w:name w:val="No List111212"/>
    <w:next w:val="NoList"/>
    <w:uiPriority w:val="99"/>
    <w:semiHidden/>
    <w:unhideWhenUsed/>
    <w:rsid w:val="00913F6E"/>
  </w:style>
  <w:style w:type="numbering" w:customStyle="1" w:styleId="122120">
    <w:name w:val="無清單12212"/>
    <w:next w:val="NoList"/>
    <w:uiPriority w:val="99"/>
    <w:semiHidden/>
    <w:unhideWhenUsed/>
    <w:rsid w:val="00913F6E"/>
  </w:style>
  <w:style w:type="numbering" w:customStyle="1" w:styleId="111212">
    <w:name w:val="無清單111212"/>
    <w:next w:val="NoList"/>
    <w:uiPriority w:val="99"/>
    <w:semiHidden/>
    <w:unhideWhenUsed/>
    <w:rsid w:val="00913F6E"/>
  </w:style>
  <w:style w:type="numbering" w:customStyle="1" w:styleId="31d">
    <w:name w:val="无列表31"/>
    <w:next w:val="NoList"/>
    <w:uiPriority w:val="99"/>
    <w:semiHidden/>
    <w:unhideWhenUsed/>
    <w:rsid w:val="00913F6E"/>
  </w:style>
  <w:style w:type="numbering" w:customStyle="1" w:styleId="13111">
    <w:name w:val="无列表1311"/>
    <w:next w:val="NoList"/>
    <w:semiHidden/>
    <w:rsid w:val="00913F6E"/>
  </w:style>
  <w:style w:type="numbering" w:customStyle="1" w:styleId="NoList11311">
    <w:name w:val="No List11311"/>
    <w:next w:val="NoList"/>
    <w:uiPriority w:val="99"/>
    <w:semiHidden/>
    <w:unhideWhenUsed/>
    <w:rsid w:val="00913F6E"/>
  </w:style>
  <w:style w:type="numbering" w:customStyle="1" w:styleId="NoList4111">
    <w:name w:val="No List4111"/>
    <w:next w:val="NoList"/>
    <w:uiPriority w:val="99"/>
    <w:semiHidden/>
    <w:unhideWhenUsed/>
    <w:rsid w:val="00913F6E"/>
  </w:style>
  <w:style w:type="numbering" w:customStyle="1" w:styleId="2211">
    <w:name w:val="无列表2211"/>
    <w:next w:val="NoList"/>
    <w:uiPriority w:val="99"/>
    <w:semiHidden/>
    <w:unhideWhenUsed/>
    <w:rsid w:val="00913F6E"/>
  </w:style>
  <w:style w:type="numbering" w:customStyle="1" w:styleId="NoList121111">
    <w:name w:val="No List121111"/>
    <w:next w:val="NoList"/>
    <w:uiPriority w:val="99"/>
    <w:semiHidden/>
    <w:unhideWhenUsed/>
    <w:rsid w:val="00913F6E"/>
  </w:style>
  <w:style w:type="numbering" w:customStyle="1" w:styleId="1111111">
    <w:name w:val="リストなし111111"/>
    <w:next w:val="NoList"/>
    <w:uiPriority w:val="99"/>
    <w:semiHidden/>
    <w:unhideWhenUsed/>
    <w:rsid w:val="00913F6E"/>
  </w:style>
  <w:style w:type="numbering" w:customStyle="1" w:styleId="1111112">
    <w:name w:val="无列表111111"/>
    <w:next w:val="NoList"/>
    <w:semiHidden/>
    <w:rsid w:val="00913F6E"/>
  </w:style>
  <w:style w:type="numbering" w:customStyle="1" w:styleId="NoList211111">
    <w:name w:val="No List211111"/>
    <w:next w:val="NoList"/>
    <w:semiHidden/>
    <w:rsid w:val="00913F6E"/>
  </w:style>
  <w:style w:type="numbering" w:customStyle="1" w:styleId="NoList311111">
    <w:name w:val="No List311111"/>
    <w:next w:val="NoList"/>
    <w:uiPriority w:val="99"/>
    <w:semiHidden/>
    <w:rsid w:val="00913F6E"/>
  </w:style>
  <w:style w:type="numbering" w:customStyle="1" w:styleId="NoList1111111">
    <w:name w:val="No List1111111"/>
    <w:next w:val="NoList"/>
    <w:uiPriority w:val="99"/>
    <w:semiHidden/>
    <w:unhideWhenUsed/>
    <w:rsid w:val="00913F6E"/>
  </w:style>
  <w:style w:type="numbering" w:customStyle="1" w:styleId="121111">
    <w:name w:val="無清單121111"/>
    <w:next w:val="NoList"/>
    <w:uiPriority w:val="99"/>
    <w:semiHidden/>
    <w:unhideWhenUsed/>
    <w:rsid w:val="00913F6E"/>
  </w:style>
  <w:style w:type="numbering" w:customStyle="1" w:styleId="11111110">
    <w:name w:val="無清單1111111"/>
    <w:next w:val="NoList"/>
    <w:uiPriority w:val="99"/>
    <w:semiHidden/>
    <w:unhideWhenUsed/>
    <w:rsid w:val="00913F6E"/>
  </w:style>
  <w:style w:type="numbering" w:customStyle="1" w:styleId="NoList13111">
    <w:name w:val="No List13111"/>
    <w:next w:val="NoList"/>
    <w:uiPriority w:val="99"/>
    <w:semiHidden/>
    <w:unhideWhenUsed/>
    <w:rsid w:val="00913F6E"/>
  </w:style>
  <w:style w:type="numbering" w:customStyle="1" w:styleId="121112">
    <w:name w:val="リストなし12111"/>
    <w:next w:val="NoList"/>
    <w:uiPriority w:val="99"/>
    <w:semiHidden/>
    <w:unhideWhenUsed/>
    <w:rsid w:val="00913F6E"/>
  </w:style>
  <w:style w:type="numbering" w:customStyle="1" w:styleId="121113">
    <w:name w:val="无列表12111"/>
    <w:next w:val="NoList"/>
    <w:semiHidden/>
    <w:rsid w:val="00913F6E"/>
  </w:style>
  <w:style w:type="numbering" w:customStyle="1" w:styleId="NoList22111">
    <w:name w:val="No List22111"/>
    <w:next w:val="NoList"/>
    <w:semiHidden/>
    <w:rsid w:val="00913F6E"/>
  </w:style>
  <w:style w:type="numbering" w:customStyle="1" w:styleId="NoList32111">
    <w:name w:val="No List32111"/>
    <w:next w:val="NoList"/>
    <w:uiPriority w:val="99"/>
    <w:semiHidden/>
    <w:rsid w:val="00913F6E"/>
  </w:style>
  <w:style w:type="numbering" w:customStyle="1" w:styleId="NoList112111">
    <w:name w:val="No List112111"/>
    <w:next w:val="NoList"/>
    <w:uiPriority w:val="99"/>
    <w:semiHidden/>
    <w:unhideWhenUsed/>
    <w:rsid w:val="00913F6E"/>
  </w:style>
  <w:style w:type="numbering" w:customStyle="1" w:styleId="131110">
    <w:name w:val="無清單13111"/>
    <w:next w:val="NoList"/>
    <w:uiPriority w:val="99"/>
    <w:semiHidden/>
    <w:unhideWhenUsed/>
    <w:rsid w:val="00913F6E"/>
  </w:style>
  <w:style w:type="numbering" w:customStyle="1" w:styleId="1121110">
    <w:name w:val="無清單112111"/>
    <w:next w:val="NoList"/>
    <w:uiPriority w:val="99"/>
    <w:semiHidden/>
    <w:unhideWhenUsed/>
    <w:rsid w:val="00913F6E"/>
  </w:style>
  <w:style w:type="numbering" w:customStyle="1" w:styleId="21111">
    <w:name w:val="无列表21111"/>
    <w:next w:val="NoList"/>
    <w:uiPriority w:val="99"/>
    <w:semiHidden/>
    <w:unhideWhenUsed/>
    <w:rsid w:val="00913F6E"/>
  </w:style>
  <w:style w:type="numbering" w:customStyle="1" w:styleId="NoList122111">
    <w:name w:val="No List122111"/>
    <w:next w:val="NoList"/>
    <w:uiPriority w:val="99"/>
    <w:semiHidden/>
    <w:unhideWhenUsed/>
    <w:rsid w:val="00913F6E"/>
  </w:style>
  <w:style w:type="numbering" w:customStyle="1" w:styleId="1121111">
    <w:name w:val="リストなし112111"/>
    <w:next w:val="NoList"/>
    <w:uiPriority w:val="99"/>
    <w:semiHidden/>
    <w:unhideWhenUsed/>
    <w:rsid w:val="00913F6E"/>
  </w:style>
  <w:style w:type="numbering" w:customStyle="1" w:styleId="1121112">
    <w:name w:val="无列表112111"/>
    <w:next w:val="NoList"/>
    <w:semiHidden/>
    <w:rsid w:val="00913F6E"/>
  </w:style>
  <w:style w:type="numbering" w:customStyle="1" w:styleId="NoList212111">
    <w:name w:val="No List212111"/>
    <w:next w:val="NoList"/>
    <w:semiHidden/>
    <w:rsid w:val="00913F6E"/>
  </w:style>
  <w:style w:type="numbering" w:customStyle="1" w:styleId="NoList312111">
    <w:name w:val="No List312111"/>
    <w:next w:val="NoList"/>
    <w:uiPriority w:val="99"/>
    <w:semiHidden/>
    <w:rsid w:val="00913F6E"/>
  </w:style>
  <w:style w:type="numbering" w:customStyle="1" w:styleId="NoList1112111">
    <w:name w:val="No List1112111"/>
    <w:next w:val="NoList"/>
    <w:uiPriority w:val="99"/>
    <w:semiHidden/>
    <w:unhideWhenUsed/>
    <w:rsid w:val="00913F6E"/>
  </w:style>
  <w:style w:type="numbering" w:customStyle="1" w:styleId="122111">
    <w:name w:val="無清單122111"/>
    <w:next w:val="NoList"/>
    <w:uiPriority w:val="99"/>
    <w:semiHidden/>
    <w:unhideWhenUsed/>
    <w:rsid w:val="00913F6E"/>
  </w:style>
  <w:style w:type="numbering" w:customStyle="1" w:styleId="1112111">
    <w:name w:val="無清單1112111"/>
    <w:next w:val="NoList"/>
    <w:uiPriority w:val="99"/>
    <w:semiHidden/>
    <w:unhideWhenUsed/>
    <w:rsid w:val="00913F6E"/>
  </w:style>
  <w:style w:type="numbering" w:customStyle="1" w:styleId="NoList5111">
    <w:name w:val="No List5111"/>
    <w:next w:val="NoList"/>
    <w:uiPriority w:val="99"/>
    <w:semiHidden/>
    <w:unhideWhenUsed/>
    <w:rsid w:val="00913F6E"/>
  </w:style>
  <w:style w:type="numbering" w:customStyle="1" w:styleId="NoList611">
    <w:name w:val="No List611"/>
    <w:next w:val="NoList"/>
    <w:uiPriority w:val="99"/>
    <w:semiHidden/>
    <w:unhideWhenUsed/>
    <w:rsid w:val="00913F6E"/>
  </w:style>
  <w:style w:type="numbering" w:customStyle="1" w:styleId="NoList1411">
    <w:name w:val="No List1411"/>
    <w:next w:val="NoList"/>
    <w:uiPriority w:val="99"/>
    <w:semiHidden/>
    <w:unhideWhenUsed/>
    <w:rsid w:val="00913F6E"/>
  </w:style>
  <w:style w:type="numbering" w:customStyle="1" w:styleId="13112">
    <w:name w:val="リストなし1311"/>
    <w:next w:val="NoList"/>
    <w:uiPriority w:val="99"/>
    <w:semiHidden/>
    <w:unhideWhenUsed/>
    <w:rsid w:val="00913F6E"/>
  </w:style>
  <w:style w:type="numbering" w:customStyle="1" w:styleId="NoList2311">
    <w:name w:val="No List2311"/>
    <w:next w:val="NoList"/>
    <w:semiHidden/>
    <w:rsid w:val="00913F6E"/>
  </w:style>
  <w:style w:type="numbering" w:customStyle="1" w:styleId="NoList3311">
    <w:name w:val="No List3311"/>
    <w:next w:val="NoList"/>
    <w:uiPriority w:val="99"/>
    <w:semiHidden/>
    <w:rsid w:val="00913F6E"/>
  </w:style>
  <w:style w:type="numbering" w:customStyle="1" w:styleId="NoList1141">
    <w:name w:val="No List1141"/>
    <w:next w:val="NoList"/>
    <w:uiPriority w:val="99"/>
    <w:semiHidden/>
    <w:unhideWhenUsed/>
    <w:rsid w:val="00913F6E"/>
  </w:style>
  <w:style w:type="numbering" w:customStyle="1" w:styleId="14110">
    <w:name w:val="無清單1411"/>
    <w:next w:val="NoList"/>
    <w:uiPriority w:val="99"/>
    <w:semiHidden/>
    <w:unhideWhenUsed/>
    <w:rsid w:val="00913F6E"/>
  </w:style>
  <w:style w:type="numbering" w:customStyle="1" w:styleId="113110">
    <w:name w:val="無清單11311"/>
    <w:next w:val="NoList"/>
    <w:uiPriority w:val="99"/>
    <w:semiHidden/>
    <w:unhideWhenUsed/>
    <w:rsid w:val="00913F6E"/>
  </w:style>
  <w:style w:type="numbering" w:customStyle="1" w:styleId="NoList421">
    <w:name w:val="No List421"/>
    <w:next w:val="NoList"/>
    <w:uiPriority w:val="99"/>
    <w:semiHidden/>
    <w:unhideWhenUsed/>
    <w:rsid w:val="00913F6E"/>
  </w:style>
  <w:style w:type="numbering" w:customStyle="1" w:styleId="NoList12311">
    <w:name w:val="No List12311"/>
    <w:next w:val="NoList"/>
    <w:uiPriority w:val="99"/>
    <w:semiHidden/>
    <w:unhideWhenUsed/>
    <w:rsid w:val="00913F6E"/>
  </w:style>
  <w:style w:type="numbering" w:customStyle="1" w:styleId="113111">
    <w:name w:val="リストなし11311"/>
    <w:next w:val="NoList"/>
    <w:uiPriority w:val="99"/>
    <w:semiHidden/>
    <w:unhideWhenUsed/>
    <w:rsid w:val="00913F6E"/>
  </w:style>
  <w:style w:type="numbering" w:customStyle="1" w:styleId="113112">
    <w:name w:val="无列表11311"/>
    <w:next w:val="NoList"/>
    <w:semiHidden/>
    <w:rsid w:val="00913F6E"/>
  </w:style>
  <w:style w:type="numbering" w:customStyle="1" w:styleId="NoList21311">
    <w:name w:val="No List21311"/>
    <w:next w:val="NoList"/>
    <w:semiHidden/>
    <w:rsid w:val="00913F6E"/>
  </w:style>
  <w:style w:type="numbering" w:customStyle="1" w:styleId="NoList31311">
    <w:name w:val="No List31311"/>
    <w:next w:val="NoList"/>
    <w:uiPriority w:val="99"/>
    <w:semiHidden/>
    <w:rsid w:val="00913F6E"/>
  </w:style>
  <w:style w:type="numbering" w:customStyle="1" w:styleId="NoList111311">
    <w:name w:val="No List111311"/>
    <w:next w:val="NoList"/>
    <w:uiPriority w:val="99"/>
    <w:semiHidden/>
    <w:unhideWhenUsed/>
    <w:rsid w:val="00913F6E"/>
  </w:style>
  <w:style w:type="numbering" w:customStyle="1" w:styleId="12311">
    <w:name w:val="無清單12311"/>
    <w:next w:val="NoList"/>
    <w:uiPriority w:val="99"/>
    <w:semiHidden/>
    <w:unhideWhenUsed/>
    <w:rsid w:val="00913F6E"/>
  </w:style>
  <w:style w:type="numbering" w:customStyle="1" w:styleId="111311">
    <w:name w:val="無清單111311"/>
    <w:next w:val="NoList"/>
    <w:uiPriority w:val="99"/>
    <w:semiHidden/>
    <w:unhideWhenUsed/>
    <w:rsid w:val="00913F6E"/>
  </w:style>
  <w:style w:type="numbering" w:customStyle="1" w:styleId="NoList12121">
    <w:name w:val="No List12121"/>
    <w:next w:val="NoList"/>
    <w:uiPriority w:val="99"/>
    <w:semiHidden/>
    <w:unhideWhenUsed/>
    <w:rsid w:val="00913F6E"/>
  </w:style>
  <w:style w:type="numbering" w:customStyle="1" w:styleId="111213">
    <w:name w:val="リストなし11121"/>
    <w:next w:val="NoList"/>
    <w:uiPriority w:val="99"/>
    <w:semiHidden/>
    <w:unhideWhenUsed/>
    <w:rsid w:val="00913F6E"/>
  </w:style>
  <w:style w:type="numbering" w:customStyle="1" w:styleId="111214">
    <w:name w:val="无列表11121"/>
    <w:next w:val="NoList"/>
    <w:semiHidden/>
    <w:rsid w:val="00913F6E"/>
  </w:style>
  <w:style w:type="numbering" w:customStyle="1" w:styleId="NoList21121">
    <w:name w:val="No List21121"/>
    <w:next w:val="NoList"/>
    <w:semiHidden/>
    <w:rsid w:val="00913F6E"/>
  </w:style>
  <w:style w:type="numbering" w:customStyle="1" w:styleId="NoList31121">
    <w:name w:val="No List31121"/>
    <w:next w:val="NoList"/>
    <w:uiPriority w:val="99"/>
    <w:semiHidden/>
    <w:rsid w:val="00913F6E"/>
  </w:style>
  <w:style w:type="numbering" w:customStyle="1" w:styleId="NoList111121">
    <w:name w:val="No List111121"/>
    <w:next w:val="NoList"/>
    <w:uiPriority w:val="99"/>
    <w:semiHidden/>
    <w:unhideWhenUsed/>
    <w:rsid w:val="00913F6E"/>
  </w:style>
  <w:style w:type="numbering" w:customStyle="1" w:styleId="121210">
    <w:name w:val="無清單12121"/>
    <w:next w:val="NoList"/>
    <w:uiPriority w:val="99"/>
    <w:semiHidden/>
    <w:unhideWhenUsed/>
    <w:rsid w:val="00913F6E"/>
  </w:style>
  <w:style w:type="numbering" w:customStyle="1" w:styleId="1111210">
    <w:name w:val="無清單111121"/>
    <w:next w:val="NoList"/>
    <w:uiPriority w:val="99"/>
    <w:semiHidden/>
    <w:unhideWhenUsed/>
    <w:rsid w:val="00913F6E"/>
  </w:style>
  <w:style w:type="numbering" w:customStyle="1" w:styleId="NoList521">
    <w:name w:val="No List521"/>
    <w:next w:val="NoList"/>
    <w:uiPriority w:val="99"/>
    <w:semiHidden/>
    <w:unhideWhenUsed/>
    <w:rsid w:val="00913F6E"/>
  </w:style>
  <w:style w:type="numbering" w:customStyle="1" w:styleId="NoList1321">
    <w:name w:val="No List1321"/>
    <w:next w:val="NoList"/>
    <w:uiPriority w:val="99"/>
    <w:semiHidden/>
    <w:unhideWhenUsed/>
    <w:rsid w:val="00913F6E"/>
  </w:style>
  <w:style w:type="numbering" w:customStyle="1" w:styleId="12213">
    <w:name w:val="リストなし1221"/>
    <w:next w:val="NoList"/>
    <w:uiPriority w:val="99"/>
    <w:semiHidden/>
    <w:unhideWhenUsed/>
    <w:rsid w:val="00913F6E"/>
  </w:style>
  <w:style w:type="numbering" w:customStyle="1" w:styleId="12214">
    <w:name w:val="无列表1221"/>
    <w:next w:val="NoList"/>
    <w:semiHidden/>
    <w:rsid w:val="00913F6E"/>
  </w:style>
  <w:style w:type="numbering" w:customStyle="1" w:styleId="NoList2221">
    <w:name w:val="No List2221"/>
    <w:next w:val="NoList"/>
    <w:semiHidden/>
    <w:rsid w:val="00913F6E"/>
  </w:style>
  <w:style w:type="numbering" w:customStyle="1" w:styleId="NoList3221">
    <w:name w:val="No List3221"/>
    <w:next w:val="NoList"/>
    <w:uiPriority w:val="99"/>
    <w:semiHidden/>
    <w:rsid w:val="00913F6E"/>
  </w:style>
  <w:style w:type="numbering" w:customStyle="1" w:styleId="NoList11221">
    <w:name w:val="No List11221"/>
    <w:next w:val="NoList"/>
    <w:uiPriority w:val="99"/>
    <w:semiHidden/>
    <w:unhideWhenUsed/>
    <w:rsid w:val="00913F6E"/>
  </w:style>
  <w:style w:type="numbering" w:customStyle="1" w:styleId="13210">
    <w:name w:val="無清單1321"/>
    <w:next w:val="NoList"/>
    <w:uiPriority w:val="99"/>
    <w:semiHidden/>
    <w:unhideWhenUsed/>
    <w:rsid w:val="00913F6E"/>
  </w:style>
  <w:style w:type="numbering" w:customStyle="1" w:styleId="112210">
    <w:name w:val="無清單11221"/>
    <w:next w:val="NoList"/>
    <w:uiPriority w:val="99"/>
    <w:semiHidden/>
    <w:unhideWhenUsed/>
    <w:rsid w:val="00913F6E"/>
  </w:style>
  <w:style w:type="numbering" w:customStyle="1" w:styleId="2121">
    <w:name w:val="无列表2121"/>
    <w:next w:val="NoList"/>
    <w:uiPriority w:val="99"/>
    <w:semiHidden/>
    <w:unhideWhenUsed/>
    <w:rsid w:val="00913F6E"/>
  </w:style>
  <w:style w:type="numbering" w:customStyle="1" w:styleId="NoList111221">
    <w:name w:val="No List111221"/>
    <w:next w:val="NoList"/>
    <w:uiPriority w:val="99"/>
    <w:semiHidden/>
    <w:unhideWhenUsed/>
    <w:rsid w:val="00913F6E"/>
  </w:style>
  <w:style w:type="numbering" w:customStyle="1" w:styleId="NoList71">
    <w:name w:val="No List71"/>
    <w:next w:val="NoList"/>
    <w:uiPriority w:val="99"/>
    <w:semiHidden/>
    <w:unhideWhenUsed/>
    <w:rsid w:val="00913F6E"/>
  </w:style>
  <w:style w:type="numbering" w:customStyle="1" w:styleId="NoList151">
    <w:name w:val="No List151"/>
    <w:next w:val="NoList"/>
    <w:uiPriority w:val="99"/>
    <w:semiHidden/>
    <w:unhideWhenUsed/>
    <w:rsid w:val="00913F6E"/>
  </w:style>
  <w:style w:type="numbering" w:customStyle="1" w:styleId="1413">
    <w:name w:val="リストなし141"/>
    <w:next w:val="NoList"/>
    <w:uiPriority w:val="99"/>
    <w:semiHidden/>
    <w:unhideWhenUsed/>
    <w:rsid w:val="00913F6E"/>
  </w:style>
  <w:style w:type="numbering" w:customStyle="1" w:styleId="1414">
    <w:name w:val="无列表141"/>
    <w:next w:val="NoList"/>
    <w:semiHidden/>
    <w:rsid w:val="00913F6E"/>
  </w:style>
  <w:style w:type="numbering" w:customStyle="1" w:styleId="NoList241">
    <w:name w:val="No List241"/>
    <w:next w:val="NoList"/>
    <w:semiHidden/>
    <w:rsid w:val="00913F6E"/>
  </w:style>
  <w:style w:type="numbering" w:customStyle="1" w:styleId="NoList341">
    <w:name w:val="No List341"/>
    <w:next w:val="NoList"/>
    <w:uiPriority w:val="99"/>
    <w:semiHidden/>
    <w:rsid w:val="00913F6E"/>
  </w:style>
  <w:style w:type="numbering" w:customStyle="1" w:styleId="NoList1151">
    <w:name w:val="No List1151"/>
    <w:next w:val="NoList"/>
    <w:uiPriority w:val="99"/>
    <w:semiHidden/>
    <w:unhideWhenUsed/>
    <w:rsid w:val="00913F6E"/>
  </w:style>
  <w:style w:type="numbering" w:customStyle="1" w:styleId="1510">
    <w:name w:val="無清單151"/>
    <w:next w:val="NoList"/>
    <w:uiPriority w:val="99"/>
    <w:semiHidden/>
    <w:unhideWhenUsed/>
    <w:rsid w:val="00913F6E"/>
  </w:style>
  <w:style w:type="numbering" w:customStyle="1" w:styleId="11410">
    <w:name w:val="無清單1141"/>
    <w:next w:val="NoList"/>
    <w:uiPriority w:val="99"/>
    <w:semiHidden/>
    <w:unhideWhenUsed/>
    <w:rsid w:val="00913F6E"/>
  </w:style>
  <w:style w:type="numbering" w:customStyle="1" w:styleId="NoList431">
    <w:name w:val="No List431"/>
    <w:next w:val="NoList"/>
    <w:uiPriority w:val="99"/>
    <w:semiHidden/>
    <w:unhideWhenUsed/>
    <w:rsid w:val="00913F6E"/>
  </w:style>
  <w:style w:type="numbering" w:customStyle="1" w:styleId="NoList1241">
    <w:name w:val="No List1241"/>
    <w:next w:val="NoList"/>
    <w:uiPriority w:val="99"/>
    <w:semiHidden/>
    <w:unhideWhenUsed/>
    <w:rsid w:val="00913F6E"/>
  </w:style>
  <w:style w:type="numbering" w:customStyle="1" w:styleId="11411">
    <w:name w:val="リストなし1141"/>
    <w:next w:val="NoList"/>
    <w:uiPriority w:val="99"/>
    <w:semiHidden/>
    <w:unhideWhenUsed/>
    <w:rsid w:val="00913F6E"/>
  </w:style>
  <w:style w:type="numbering" w:customStyle="1" w:styleId="11412">
    <w:name w:val="无列表1141"/>
    <w:next w:val="NoList"/>
    <w:semiHidden/>
    <w:rsid w:val="00913F6E"/>
  </w:style>
  <w:style w:type="numbering" w:customStyle="1" w:styleId="NoList2141">
    <w:name w:val="No List2141"/>
    <w:next w:val="NoList"/>
    <w:semiHidden/>
    <w:rsid w:val="00913F6E"/>
  </w:style>
  <w:style w:type="numbering" w:customStyle="1" w:styleId="NoList3141">
    <w:name w:val="No List3141"/>
    <w:next w:val="NoList"/>
    <w:uiPriority w:val="99"/>
    <w:semiHidden/>
    <w:rsid w:val="00913F6E"/>
  </w:style>
  <w:style w:type="numbering" w:customStyle="1" w:styleId="NoList11141">
    <w:name w:val="No List11141"/>
    <w:next w:val="NoList"/>
    <w:uiPriority w:val="99"/>
    <w:semiHidden/>
    <w:unhideWhenUsed/>
    <w:rsid w:val="00913F6E"/>
  </w:style>
  <w:style w:type="numbering" w:customStyle="1" w:styleId="12410">
    <w:name w:val="無清單1241"/>
    <w:next w:val="NoList"/>
    <w:uiPriority w:val="99"/>
    <w:semiHidden/>
    <w:unhideWhenUsed/>
    <w:rsid w:val="00913F6E"/>
  </w:style>
  <w:style w:type="numbering" w:customStyle="1" w:styleId="111410">
    <w:name w:val="無清單11141"/>
    <w:next w:val="NoList"/>
    <w:uiPriority w:val="99"/>
    <w:semiHidden/>
    <w:unhideWhenUsed/>
    <w:rsid w:val="00913F6E"/>
  </w:style>
  <w:style w:type="numbering" w:customStyle="1" w:styleId="2310">
    <w:name w:val="无列表231"/>
    <w:next w:val="NoList"/>
    <w:uiPriority w:val="99"/>
    <w:semiHidden/>
    <w:unhideWhenUsed/>
    <w:rsid w:val="00913F6E"/>
  </w:style>
  <w:style w:type="numbering" w:customStyle="1" w:styleId="NoList12131">
    <w:name w:val="No List12131"/>
    <w:next w:val="NoList"/>
    <w:uiPriority w:val="99"/>
    <w:semiHidden/>
    <w:unhideWhenUsed/>
    <w:rsid w:val="00913F6E"/>
  </w:style>
  <w:style w:type="numbering" w:customStyle="1" w:styleId="111310">
    <w:name w:val="リストなし11131"/>
    <w:next w:val="NoList"/>
    <w:uiPriority w:val="99"/>
    <w:semiHidden/>
    <w:unhideWhenUsed/>
    <w:rsid w:val="00913F6E"/>
  </w:style>
  <w:style w:type="numbering" w:customStyle="1" w:styleId="111312">
    <w:name w:val="无列表11131"/>
    <w:next w:val="NoList"/>
    <w:semiHidden/>
    <w:rsid w:val="00913F6E"/>
  </w:style>
  <w:style w:type="numbering" w:customStyle="1" w:styleId="NoList21131">
    <w:name w:val="No List21131"/>
    <w:next w:val="NoList"/>
    <w:semiHidden/>
    <w:rsid w:val="00913F6E"/>
  </w:style>
  <w:style w:type="numbering" w:customStyle="1" w:styleId="NoList31131">
    <w:name w:val="No List31131"/>
    <w:next w:val="NoList"/>
    <w:uiPriority w:val="99"/>
    <w:semiHidden/>
    <w:rsid w:val="00913F6E"/>
  </w:style>
  <w:style w:type="numbering" w:customStyle="1" w:styleId="NoList111131">
    <w:name w:val="No List111131"/>
    <w:next w:val="NoList"/>
    <w:uiPriority w:val="99"/>
    <w:semiHidden/>
    <w:unhideWhenUsed/>
    <w:rsid w:val="00913F6E"/>
  </w:style>
  <w:style w:type="numbering" w:customStyle="1" w:styleId="121310">
    <w:name w:val="無清單12131"/>
    <w:next w:val="NoList"/>
    <w:uiPriority w:val="99"/>
    <w:semiHidden/>
    <w:unhideWhenUsed/>
    <w:rsid w:val="00913F6E"/>
  </w:style>
  <w:style w:type="numbering" w:customStyle="1" w:styleId="111131">
    <w:name w:val="無清單111131"/>
    <w:next w:val="NoList"/>
    <w:uiPriority w:val="99"/>
    <w:semiHidden/>
    <w:unhideWhenUsed/>
    <w:rsid w:val="00913F6E"/>
  </w:style>
  <w:style w:type="numbering" w:customStyle="1" w:styleId="NoList531">
    <w:name w:val="No List531"/>
    <w:next w:val="NoList"/>
    <w:uiPriority w:val="99"/>
    <w:semiHidden/>
    <w:unhideWhenUsed/>
    <w:rsid w:val="00913F6E"/>
  </w:style>
  <w:style w:type="numbering" w:customStyle="1" w:styleId="NoList1331">
    <w:name w:val="No List1331"/>
    <w:next w:val="NoList"/>
    <w:uiPriority w:val="99"/>
    <w:semiHidden/>
    <w:unhideWhenUsed/>
    <w:rsid w:val="00913F6E"/>
  </w:style>
  <w:style w:type="numbering" w:customStyle="1" w:styleId="12312">
    <w:name w:val="リストなし1231"/>
    <w:next w:val="NoList"/>
    <w:uiPriority w:val="99"/>
    <w:semiHidden/>
    <w:unhideWhenUsed/>
    <w:rsid w:val="00913F6E"/>
  </w:style>
  <w:style w:type="numbering" w:customStyle="1" w:styleId="12313">
    <w:name w:val="无列表1231"/>
    <w:next w:val="NoList"/>
    <w:semiHidden/>
    <w:rsid w:val="00913F6E"/>
  </w:style>
  <w:style w:type="numbering" w:customStyle="1" w:styleId="NoList2231">
    <w:name w:val="No List2231"/>
    <w:next w:val="NoList"/>
    <w:semiHidden/>
    <w:rsid w:val="00913F6E"/>
  </w:style>
  <w:style w:type="numbering" w:customStyle="1" w:styleId="NoList3231">
    <w:name w:val="No List3231"/>
    <w:next w:val="NoList"/>
    <w:uiPriority w:val="99"/>
    <w:semiHidden/>
    <w:rsid w:val="00913F6E"/>
  </w:style>
  <w:style w:type="numbering" w:customStyle="1" w:styleId="NoList11231">
    <w:name w:val="No List11231"/>
    <w:next w:val="NoList"/>
    <w:uiPriority w:val="99"/>
    <w:semiHidden/>
    <w:unhideWhenUsed/>
    <w:rsid w:val="00913F6E"/>
  </w:style>
  <w:style w:type="numbering" w:customStyle="1" w:styleId="13310">
    <w:name w:val="無清單1331"/>
    <w:next w:val="NoList"/>
    <w:uiPriority w:val="99"/>
    <w:semiHidden/>
    <w:unhideWhenUsed/>
    <w:rsid w:val="00913F6E"/>
  </w:style>
  <w:style w:type="numbering" w:customStyle="1" w:styleId="112310">
    <w:name w:val="無清單11231"/>
    <w:next w:val="NoList"/>
    <w:uiPriority w:val="99"/>
    <w:semiHidden/>
    <w:unhideWhenUsed/>
    <w:rsid w:val="00913F6E"/>
  </w:style>
  <w:style w:type="numbering" w:customStyle="1" w:styleId="21310">
    <w:name w:val="无列表2131"/>
    <w:next w:val="NoList"/>
    <w:uiPriority w:val="99"/>
    <w:semiHidden/>
    <w:unhideWhenUsed/>
    <w:rsid w:val="00913F6E"/>
  </w:style>
  <w:style w:type="numbering" w:customStyle="1" w:styleId="NoList12221">
    <w:name w:val="No List12221"/>
    <w:next w:val="NoList"/>
    <w:uiPriority w:val="99"/>
    <w:semiHidden/>
    <w:unhideWhenUsed/>
    <w:rsid w:val="00913F6E"/>
  </w:style>
  <w:style w:type="numbering" w:customStyle="1" w:styleId="112211">
    <w:name w:val="リストなし11221"/>
    <w:next w:val="NoList"/>
    <w:uiPriority w:val="99"/>
    <w:semiHidden/>
    <w:unhideWhenUsed/>
    <w:rsid w:val="00913F6E"/>
  </w:style>
  <w:style w:type="numbering" w:customStyle="1" w:styleId="112212">
    <w:name w:val="无列表11221"/>
    <w:next w:val="NoList"/>
    <w:semiHidden/>
    <w:rsid w:val="00913F6E"/>
  </w:style>
  <w:style w:type="numbering" w:customStyle="1" w:styleId="NoList21221">
    <w:name w:val="No List21221"/>
    <w:next w:val="NoList"/>
    <w:semiHidden/>
    <w:rsid w:val="00913F6E"/>
  </w:style>
  <w:style w:type="numbering" w:customStyle="1" w:styleId="NoList31221">
    <w:name w:val="No List31221"/>
    <w:next w:val="NoList"/>
    <w:uiPriority w:val="99"/>
    <w:semiHidden/>
    <w:rsid w:val="00913F6E"/>
  </w:style>
  <w:style w:type="numbering" w:customStyle="1" w:styleId="NoList111231">
    <w:name w:val="No List111231"/>
    <w:next w:val="NoList"/>
    <w:uiPriority w:val="99"/>
    <w:semiHidden/>
    <w:unhideWhenUsed/>
    <w:rsid w:val="00913F6E"/>
  </w:style>
  <w:style w:type="numbering" w:customStyle="1" w:styleId="12221">
    <w:name w:val="無清單12221"/>
    <w:next w:val="NoList"/>
    <w:uiPriority w:val="99"/>
    <w:semiHidden/>
    <w:unhideWhenUsed/>
    <w:rsid w:val="00913F6E"/>
  </w:style>
  <w:style w:type="numbering" w:customStyle="1" w:styleId="111221">
    <w:name w:val="無清單111221"/>
    <w:next w:val="NoList"/>
    <w:uiPriority w:val="99"/>
    <w:semiHidden/>
    <w:unhideWhenUsed/>
    <w:rsid w:val="00913F6E"/>
  </w:style>
  <w:style w:type="numbering" w:customStyle="1" w:styleId="4f8">
    <w:name w:val="无列表4"/>
    <w:next w:val="NoList"/>
    <w:uiPriority w:val="99"/>
    <w:semiHidden/>
    <w:unhideWhenUsed/>
    <w:rsid w:val="00913F6E"/>
  </w:style>
  <w:style w:type="numbering" w:customStyle="1" w:styleId="32d">
    <w:name w:val="无列表32"/>
    <w:next w:val="NoList"/>
    <w:uiPriority w:val="99"/>
    <w:semiHidden/>
    <w:unhideWhenUsed/>
    <w:rsid w:val="00913F6E"/>
  </w:style>
  <w:style w:type="numbering" w:customStyle="1" w:styleId="13121">
    <w:name w:val="无列表1312"/>
    <w:next w:val="NoList"/>
    <w:semiHidden/>
    <w:rsid w:val="00913F6E"/>
  </w:style>
  <w:style w:type="numbering" w:customStyle="1" w:styleId="NoList4112">
    <w:name w:val="No List4112"/>
    <w:next w:val="NoList"/>
    <w:uiPriority w:val="99"/>
    <w:semiHidden/>
    <w:unhideWhenUsed/>
    <w:rsid w:val="00913F6E"/>
  </w:style>
  <w:style w:type="numbering" w:customStyle="1" w:styleId="2212">
    <w:name w:val="无列表2212"/>
    <w:next w:val="NoList"/>
    <w:uiPriority w:val="99"/>
    <w:semiHidden/>
    <w:unhideWhenUsed/>
    <w:rsid w:val="00913F6E"/>
  </w:style>
  <w:style w:type="numbering" w:customStyle="1" w:styleId="NoList121112">
    <w:name w:val="No List121112"/>
    <w:next w:val="NoList"/>
    <w:uiPriority w:val="99"/>
    <w:semiHidden/>
    <w:unhideWhenUsed/>
    <w:rsid w:val="00913F6E"/>
  </w:style>
  <w:style w:type="numbering" w:customStyle="1" w:styleId="1111121">
    <w:name w:val="リストなし111112"/>
    <w:next w:val="NoList"/>
    <w:uiPriority w:val="99"/>
    <w:semiHidden/>
    <w:unhideWhenUsed/>
    <w:rsid w:val="00913F6E"/>
  </w:style>
  <w:style w:type="numbering" w:customStyle="1" w:styleId="1111122">
    <w:name w:val="无列表111112"/>
    <w:next w:val="NoList"/>
    <w:semiHidden/>
    <w:rsid w:val="00913F6E"/>
  </w:style>
  <w:style w:type="numbering" w:customStyle="1" w:styleId="NoList211112">
    <w:name w:val="No List211112"/>
    <w:next w:val="NoList"/>
    <w:semiHidden/>
    <w:rsid w:val="00913F6E"/>
  </w:style>
  <w:style w:type="numbering" w:customStyle="1" w:styleId="NoList311112">
    <w:name w:val="No List311112"/>
    <w:next w:val="NoList"/>
    <w:uiPriority w:val="99"/>
    <w:semiHidden/>
    <w:rsid w:val="00913F6E"/>
  </w:style>
  <w:style w:type="numbering" w:customStyle="1" w:styleId="NoList1111112">
    <w:name w:val="No List1111112"/>
    <w:next w:val="NoList"/>
    <w:uiPriority w:val="99"/>
    <w:semiHidden/>
    <w:unhideWhenUsed/>
    <w:rsid w:val="00913F6E"/>
  </w:style>
  <w:style w:type="numbering" w:customStyle="1" w:styleId="1211120">
    <w:name w:val="無清單121112"/>
    <w:next w:val="NoList"/>
    <w:uiPriority w:val="99"/>
    <w:semiHidden/>
    <w:unhideWhenUsed/>
    <w:rsid w:val="00913F6E"/>
  </w:style>
  <w:style w:type="numbering" w:customStyle="1" w:styleId="11111120">
    <w:name w:val="無清單1111112"/>
    <w:next w:val="NoList"/>
    <w:uiPriority w:val="99"/>
    <w:semiHidden/>
    <w:unhideWhenUsed/>
    <w:rsid w:val="00913F6E"/>
  </w:style>
  <w:style w:type="numbering" w:customStyle="1" w:styleId="NoList13112">
    <w:name w:val="No List13112"/>
    <w:next w:val="NoList"/>
    <w:uiPriority w:val="99"/>
    <w:semiHidden/>
    <w:unhideWhenUsed/>
    <w:rsid w:val="00913F6E"/>
  </w:style>
  <w:style w:type="numbering" w:customStyle="1" w:styleId="121121">
    <w:name w:val="リストなし12112"/>
    <w:next w:val="NoList"/>
    <w:uiPriority w:val="99"/>
    <w:semiHidden/>
    <w:unhideWhenUsed/>
    <w:rsid w:val="00913F6E"/>
  </w:style>
  <w:style w:type="numbering" w:customStyle="1" w:styleId="121122">
    <w:name w:val="无列表12112"/>
    <w:next w:val="NoList"/>
    <w:semiHidden/>
    <w:rsid w:val="00913F6E"/>
  </w:style>
  <w:style w:type="numbering" w:customStyle="1" w:styleId="NoList22112">
    <w:name w:val="No List22112"/>
    <w:next w:val="NoList"/>
    <w:semiHidden/>
    <w:rsid w:val="00913F6E"/>
  </w:style>
  <w:style w:type="numbering" w:customStyle="1" w:styleId="NoList32112">
    <w:name w:val="No List32112"/>
    <w:next w:val="NoList"/>
    <w:uiPriority w:val="99"/>
    <w:semiHidden/>
    <w:rsid w:val="00913F6E"/>
  </w:style>
  <w:style w:type="numbering" w:customStyle="1" w:styleId="NoList112112">
    <w:name w:val="No List112112"/>
    <w:next w:val="NoList"/>
    <w:uiPriority w:val="99"/>
    <w:semiHidden/>
    <w:unhideWhenUsed/>
    <w:rsid w:val="00913F6E"/>
  </w:style>
  <w:style w:type="numbering" w:customStyle="1" w:styleId="131120">
    <w:name w:val="無清單13112"/>
    <w:next w:val="NoList"/>
    <w:uiPriority w:val="99"/>
    <w:semiHidden/>
    <w:unhideWhenUsed/>
    <w:rsid w:val="00913F6E"/>
  </w:style>
  <w:style w:type="numbering" w:customStyle="1" w:styleId="1121120">
    <w:name w:val="無清單112112"/>
    <w:next w:val="NoList"/>
    <w:uiPriority w:val="99"/>
    <w:semiHidden/>
    <w:unhideWhenUsed/>
    <w:rsid w:val="00913F6E"/>
  </w:style>
  <w:style w:type="numbering" w:customStyle="1" w:styleId="21112">
    <w:name w:val="无列表21112"/>
    <w:next w:val="NoList"/>
    <w:uiPriority w:val="99"/>
    <w:semiHidden/>
    <w:unhideWhenUsed/>
    <w:rsid w:val="00913F6E"/>
  </w:style>
  <w:style w:type="numbering" w:customStyle="1" w:styleId="NoList122112">
    <w:name w:val="No List122112"/>
    <w:next w:val="NoList"/>
    <w:uiPriority w:val="99"/>
    <w:semiHidden/>
    <w:unhideWhenUsed/>
    <w:rsid w:val="00913F6E"/>
  </w:style>
  <w:style w:type="numbering" w:customStyle="1" w:styleId="1121121">
    <w:name w:val="リストなし112112"/>
    <w:next w:val="NoList"/>
    <w:uiPriority w:val="99"/>
    <w:semiHidden/>
    <w:unhideWhenUsed/>
    <w:rsid w:val="00913F6E"/>
  </w:style>
  <w:style w:type="numbering" w:customStyle="1" w:styleId="1121122">
    <w:name w:val="无列表112112"/>
    <w:next w:val="NoList"/>
    <w:semiHidden/>
    <w:rsid w:val="00913F6E"/>
  </w:style>
  <w:style w:type="numbering" w:customStyle="1" w:styleId="NoList212112">
    <w:name w:val="No List212112"/>
    <w:next w:val="NoList"/>
    <w:semiHidden/>
    <w:rsid w:val="00913F6E"/>
  </w:style>
  <w:style w:type="numbering" w:customStyle="1" w:styleId="NoList312112">
    <w:name w:val="No List312112"/>
    <w:next w:val="NoList"/>
    <w:uiPriority w:val="99"/>
    <w:semiHidden/>
    <w:rsid w:val="00913F6E"/>
  </w:style>
  <w:style w:type="numbering" w:customStyle="1" w:styleId="NoList1112112">
    <w:name w:val="No List1112112"/>
    <w:next w:val="NoList"/>
    <w:uiPriority w:val="99"/>
    <w:semiHidden/>
    <w:unhideWhenUsed/>
    <w:rsid w:val="00913F6E"/>
  </w:style>
  <w:style w:type="numbering" w:customStyle="1" w:styleId="122112">
    <w:name w:val="無清單122112"/>
    <w:next w:val="NoList"/>
    <w:uiPriority w:val="99"/>
    <w:semiHidden/>
    <w:unhideWhenUsed/>
    <w:rsid w:val="00913F6E"/>
  </w:style>
  <w:style w:type="numbering" w:customStyle="1" w:styleId="1112112">
    <w:name w:val="無清單1112112"/>
    <w:next w:val="NoList"/>
    <w:uiPriority w:val="99"/>
    <w:semiHidden/>
    <w:unhideWhenUsed/>
    <w:rsid w:val="00913F6E"/>
  </w:style>
  <w:style w:type="numbering" w:customStyle="1" w:styleId="12222">
    <w:name w:val="无列表1222"/>
    <w:next w:val="NoList"/>
    <w:semiHidden/>
    <w:rsid w:val="00913F6E"/>
  </w:style>
  <w:style w:type="numbering" w:customStyle="1" w:styleId="NoList1211111">
    <w:name w:val="No List1211111"/>
    <w:next w:val="NoList"/>
    <w:uiPriority w:val="99"/>
    <w:semiHidden/>
    <w:unhideWhenUsed/>
    <w:rsid w:val="00913F6E"/>
  </w:style>
  <w:style w:type="numbering" w:customStyle="1" w:styleId="11111111">
    <w:name w:val="リストなし1111111"/>
    <w:next w:val="NoList"/>
    <w:uiPriority w:val="99"/>
    <w:semiHidden/>
    <w:unhideWhenUsed/>
    <w:rsid w:val="00913F6E"/>
  </w:style>
  <w:style w:type="numbering" w:customStyle="1" w:styleId="11111112">
    <w:name w:val="无列表1111111"/>
    <w:next w:val="NoList"/>
    <w:semiHidden/>
    <w:rsid w:val="00913F6E"/>
  </w:style>
  <w:style w:type="numbering" w:customStyle="1" w:styleId="NoList2111111">
    <w:name w:val="No List2111111"/>
    <w:next w:val="NoList"/>
    <w:semiHidden/>
    <w:rsid w:val="00913F6E"/>
  </w:style>
  <w:style w:type="numbering" w:customStyle="1" w:styleId="NoList3111111">
    <w:name w:val="No List3111111"/>
    <w:next w:val="NoList"/>
    <w:uiPriority w:val="99"/>
    <w:semiHidden/>
    <w:rsid w:val="00913F6E"/>
  </w:style>
  <w:style w:type="numbering" w:customStyle="1" w:styleId="NoList11111111">
    <w:name w:val="No List11111111"/>
    <w:next w:val="NoList"/>
    <w:uiPriority w:val="99"/>
    <w:semiHidden/>
    <w:unhideWhenUsed/>
    <w:rsid w:val="00913F6E"/>
  </w:style>
  <w:style w:type="numbering" w:customStyle="1" w:styleId="1211111">
    <w:name w:val="無清單1211111"/>
    <w:next w:val="NoList"/>
    <w:uiPriority w:val="99"/>
    <w:semiHidden/>
    <w:unhideWhenUsed/>
    <w:rsid w:val="00913F6E"/>
  </w:style>
  <w:style w:type="numbering" w:customStyle="1" w:styleId="111111110">
    <w:name w:val="無清單11111111"/>
    <w:next w:val="NoList"/>
    <w:uiPriority w:val="99"/>
    <w:semiHidden/>
    <w:unhideWhenUsed/>
    <w:rsid w:val="00913F6E"/>
  </w:style>
  <w:style w:type="numbering" w:customStyle="1" w:styleId="1211110">
    <w:name w:val="无列表121111"/>
    <w:next w:val="NoList"/>
    <w:semiHidden/>
    <w:rsid w:val="00913F6E"/>
  </w:style>
  <w:style w:type="numbering" w:customStyle="1" w:styleId="211111">
    <w:name w:val="无列表211111"/>
    <w:next w:val="NoList"/>
    <w:uiPriority w:val="99"/>
    <w:semiHidden/>
    <w:unhideWhenUsed/>
    <w:rsid w:val="00913F6E"/>
  </w:style>
  <w:style w:type="numbering" w:customStyle="1" w:styleId="NoList17">
    <w:name w:val="No List17"/>
    <w:next w:val="NoList"/>
    <w:uiPriority w:val="99"/>
    <w:semiHidden/>
    <w:unhideWhenUsed/>
    <w:rsid w:val="00913F6E"/>
  </w:style>
  <w:style w:type="numbering" w:customStyle="1" w:styleId="164">
    <w:name w:val="リストなし16"/>
    <w:next w:val="NoList"/>
    <w:uiPriority w:val="99"/>
    <w:semiHidden/>
    <w:unhideWhenUsed/>
    <w:rsid w:val="00913F6E"/>
  </w:style>
  <w:style w:type="numbering" w:customStyle="1" w:styleId="165">
    <w:name w:val="无列表16"/>
    <w:next w:val="NoList"/>
    <w:semiHidden/>
    <w:rsid w:val="00913F6E"/>
  </w:style>
  <w:style w:type="numbering" w:customStyle="1" w:styleId="NoList26">
    <w:name w:val="No List26"/>
    <w:next w:val="NoList"/>
    <w:semiHidden/>
    <w:rsid w:val="00913F6E"/>
  </w:style>
  <w:style w:type="numbering" w:customStyle="1" w:styleId="NoList36">
    <w:name w:val="No List36"/>
    <w:next w:val="NoList"/>
    <w:uiPriority w:val="99"/>
    <w:semiHidden/>
    <w:rsid w:val="00913F6E"/>
  </w:style>
  <w:style w:type="numbering" w:customStyle="1" w:styleId="NoList117">
    <w:name w:val="No List117"/>
    <w:next w:val="NoList"/>
    <w:uiPriority w:val="99"/>
    <w:semiHidden/>
    <w:unhideWhenUsed/>
    <w:rsid w:val="00913F6E"/>
  </w:style>
  <w:style w:type="numbering" w:customStyle="1" w:styleId="172">
    <w:name w:val="無清單17"/>
    <w:next w:val="NoList"/>
    <w:uiPriority w:val="99"/>
    <w:semiHidden/>
    <w:unhideWhenUsed/>
    <w:rsid w:val="00913F6E"/>
  </w:style>
  <w:style w:type="numbering" w:customStyle="1" w:styleId="1161">
    <w:name w:val="無清單116"/>
    <w:next w:val="NoList"/>
    <w:uiPriority w:val="99"/>
    <w:semiHidden/>
    <w:unhideWhenUsed/>
    <w:rsid w:val="00913F6E"/>
  </w:style>
  <w:style w:type="numbering" w:customStyle="1" w:styleId="NoList1116">
    <w:name w:val="No List1116"/>
    <w:next w:val="NoList"/>
    <w:uiPriority w:val="99"/>
    <w:semiHidden/>
    <w:unhideWhenUsed/>
    <w:rsid w:val="00913F6E"/>
  </w:style>
  <w:style w:type="numbering" w:customStyle="1" w:styleId="256">
    <w:name w:val="无列表25"/>
    <w:next w:val="NoList"/>
    <w:uiPriority w:val="99"/>
    <w:semiHidden/>
    <w:unhideWhenUsed/>
    <w:rsid w:val="00913F6E"/>
  </w:style>
  <w:style w:type="numbering" w:customStyle="1" w:styleId="NoList126">
    <w:name w:val="No List126"/>
    <w:next w:val="NoList"/>
    <w:uiPriority w:val="99"/>
    <w:semiHidden/>
    <w:unhideWhenUsed/>
    <w:rsid w:val="00913F6E"/>
  </w:style>
  <w:style w:type="numbering" w:customStyle="1" w:styleId="1162">
    <w:name w:val="リストなし116"/>
    <w:next w:val="NoList"/>
    <w:uiPriority w:val="99"/>
    <w:semiHidden/>
    <w:unhideWhenUsed/>
    <w:rsid w:val="00913F6E"/>
  </w:style>
  <w:style w:type="numbering" w:customStyle="1" w:styleId="1163">
    <w:name w:val="无列表116"/>
    <w:next w:val="NoList"/>
    <w:semiHidden/>
    <w:rsid w:val="00913F6E"/>
  </w:style>
  <w:style w:type="numbering" w:customStyle="1" w:styleId="NoList216">
    <w:name w:val="No List216"/>
    <w:next w:val="NoList"/>
    <w:semiHidden/>
    <w:rsid w:val="00913F6E"/>
  </w:style>
  <w:style w:type="numbering" w:customStyle="1" w:styleId="NoList316">
    <w:name w:val="No List316"/>
    <w:next w:val="NoList"/>
    <w:uiPriority w:val="99"/>
    <w:semiHidden/>
    <w:rsid w:val="00913F6E"/>
  </w:style>
  <w:style w:type="numbering" w:customStyle="1" w:styleId="1260">
    <w:name w:val="無清單126"/>
    <w:next w:val="NoList"/>
    <w:uiPriority w:val="99"/>
    <w:semiHidden/>
    <w:unhideWhenUsed/>
    <w:rsid w:val="00913F6E"/>
  </w:style>
  <w:style w:type="numbering" w:customStyle="1" w:styleId="11160">
    <w:name w:val="無清單1116"/>
    <w:next w:val="NoList"/>
    <w:uiPriority w:val="99"/>
    <w:semiHidden/>
    <w:unhideWhenUsed/>
    <w:rsid w:val="00913F6E"/>
  </w:style>
  <w:style w:type="numbering" w:customStyle="1" w:styleId="NoList45">
    <w:name w:val="No List45"/>
    <w:next w:val="NoList"/>
    <w:uiPriority w:val="99"/>
    <w:semiHidden/>
    <w:unhideWhenUsed/>
    <w:rsid w:val="00913F6E"/>
  </w:style>
  <w:style w:type="numbering" w:customStyle="1" w:styleId="NoList1125">
    <w:name w:val="No List1125"/>
    <w:next w:val="NoList"/>
    <w:uiPriority w:val="99"/>
    <w:semiHidden/>
    <w:unhideWhenUsed/>
    <w:rsid w:val="00913F6E"/>
  </w:style>
  <w:style w:type="numbering" w:customStyle="1" w:styleId="NoList1215">
    <w:name w:val="No List1215"/>
    <w:next w:val="NoList"/>
    <w:uiPriority w:val="99"/>
    <w:semiHidden/>
    <w:unhideWhenUsed/>
    <w:rsid w:val="00913F6E"/>
  </w:style>
  <w:style w:type="numbering" w:customStyle="1" w:styleId="11151">
    <w:name w:val="リストなし1115"/>
    <w:next w:val="NoList"/>
    <w:uiPriority w:val="99"/>
    <w:semiHidden/>
    <w:unhideWhenUsed/>
    <w:rsid w:val="00913F6E"/>
  </w:style>
  <w:style w:type="numbering" w:customStyle="1" w:styleId="11152">
    <w:name w:val="无列表1115"/>
    <w:next w:val="NoList"/>
    <w:semiHidden/>
    <w:rsid w:val="00913F6E"/>
  </w:style>
  <w:style w:type="numbering" w:customStyle="1" w:styleId="NoList2115">
    <w:name w:val="No List2115"/>
    <w:next w:val="NoList"/>
    <w:semiHidden/>
    <w:rsid w:val="00913F6E"/>
  </w:style>
  <w:style w:type="numbering" w:customStyle="1" w:styleId="NoList3115">
    <w:name w:val="No List3115"/>
    <w:next w:val="NoList"/>
    <w:uiPriority w:val="99"/>
    <w:semiHidden/>
    <w:rsid w:val="00913F6E"/>
  </w:style>
  <w:style w:type="numbering" w:customStyle="1" w:styleId="NoList11115">
    <w:name w:val="No List11115"/>
    <w:next w:val="NoList"/>
    <w:uiPriority w:val="99"/>
    <w:semiHidden/>
    <w:unhideWhenUsed/>
    <w:rsid w:val="00913F6E"/>
  </w:style>
  <w:style w:type="numbering" w:customStyle="1" w:styleId="12150">
    <w:name w:val="無清單1215"/>
    <w:next w:val="NoList"/>
    <w:uiPriority w:val="99"/>
    <w:semiHidden/>
    <w:unhideWhenUsed/>
    <w:rsid w:val="00913F6E"/>
  </w:style>
  <w:style w:type="numbering" w:customStyle="1" w:styleId="111150">
    <w:name w:val="無清單11115"/>
    <w:next w:val="NoList"/>
    <w:uiPriority w:val="99"/>
    <w:semiHidden/>
    <w:unhideWhenUsed/>
    <w:rsid w:val="00913F6E"/>
  </w:style>
  <w:style w:type="numbering" w:customStyle="1" w:styleId="NoList55">
    <w:name w:val="No List55"/>
    <w:next w:val="NoList"/>
    <w:uiPriority w:val="99"/>
    <w:semiHidden/>
    <w:unhideWhenUsed/>
    <w:rsid w:val="00913F6E"/>
  </w:style>
  <w:style w:type="numbering" w:customStyle="1" w:styleId="NoList135">
    <w:name w:val="No List135"/>
    <w:next w:val="NoList"/>
    <w:uiPriority w:val="99"/>
    <w:semiHidden/>
    <w:unhideWhenUsed/>
    <w:rsid w:val="00913F6E"/>
  </w:style>
  <w:style w:type="numbering" w:customStyle="1" w:styleId="1251">
    <w:name w:val="リストなし125"/>
    <w:next w:val="NoList"/>
    <w:uiPriority w:val="99"/>
    <w:semiHidden/>
    <w:unhideWhenUsed/>
    <w:rsid w:val="00913F6E"/>
  </w:style>
  <w:style w:type="numbering" w:customStyle="1" w:styleId="1252">
    <w:name w:val="无列表125"/>
    <w:next w:val="NoList"/>
    <w:semiHidden/>
    <w:rsid w:val="00913F6E"/>
  </w:style>
  <w:style w:type="numbering" w:customStyle="1" w:styleId="NoList225">
    <w:name w:val="No List225"/>
    <w:next w:val="NoList"/>
    <w:semiHidden/>
    <w:rsid w:val="00913F6E"/>
  </w:style>
  <w:style w:type="numbering" w:customStyle="1" w:styleId="NoList325">
    <w:name w:val="No List325"/>
    <w:next w:val="NoList"/>
    <w:uiPriority w:val="99"/>
    <w:semiHidden/>
    <w:rsid w:val="00913F6E"/>
  </w:style>
  <w:style w:type="numbering" w:customStyle="1" w:styleId="1350">
    <w:name w:val="無清單135"/>
    <w:next w:val="NoList"/>
    <w:uiPriority w:val="99"/>
    <w:semiHidden/>
    <w:unhideWhenUsed/>
    <w:rsid w:val="00913F6E"/>
  </w:style>
  <w:style w:type="numbering" w:customStyle="1" w:styleId="11250">
    <w:name w:val="無清單1125"/>
    <w:next w:val="NoList"/>
    <w:uiPriority w:val="99"/>
    <w:semiHidden/>
    <w:unhideWhenUsed/>
    <w:rsid w:val="00913F6E"/>
  </w:style>
  <w:style w:type="numbering" w:customStyle="1" w:styleId="2150">
    <w:name w:val="无列表215"/>
    <w:next w:val="NoList"/>
    <w:uiPriority w:val="99"/>
    <w:semiHidden/>
    <w:unhideWhenUsed/>
    <w:rsid w:val="00913F6E"/>
  </w:style>
  <w:style w:type="numbering" w:customStyle="1" w:styleId="NoList1224">
    <w:name w:val="No List1224"/>
    <w:next w:val="NoList"/>
    <w:uiPriority w:val="99"/>
    <w:semiHidden/>
    <w:unhideWhenUsed/>
    <w:rsid w:val="00913F6E"/>
  </w:style>
  <w:style w:type="numbering" w:customStyle="1" w:styleId="11241">
    <w:name w:val="リストなし1124"/>
    <w:next w:val="NoList"/>
    <w:uiPriority w:val="99"/>
    <w:semiHidden/>
    <w:unhideWhenUsed/>
    <w:rsid w:val="00913F6E"/>
  </w:style>
  <w:style w:type="numbering" w:customStyle="1" w:styleId="11242">
    <w:name w:val="无列表1124"/>
    <w:next w:val="NoList"/>
    <w:semiHidden/>
    <w:rsid w:val="00913F6E"/>
  </w:style>
  <w:style w:type="numbering" w:customStyle="1" w:styleId="NoList2124">
    <w:name w:val="No List2124"/>
    <w:next w:val="NoList"/>
    <w:semiHidden/>
    <w:rsid w:val="00913F6E"/>
  </w:style>
  <w:style w:type="numbering" w:customStyle="1" w:styleId="NoList3124">
    <w:name w:val="No List3124"/>
    <w:next w:val="NoList"/>
    <w:uiPriority w:val="99"/>
    <w:semiHidden/>
    <w:rsid w:val="00913F6E"/>
  </w:style>
  <w:style w:type="numbering" w:customStyle="1" w:styleId="NoList11125">
    <w:name w:val="No List11125"/>
    <w:next w:val="NoList"/>
    <w:uiPriority w:val="99"/>
    <w:semiHidden/>
    <w:unhideWhenUsed/>
    <w:rsid w:val="00913F6E"/>
  </w:style>
  <w:style w:type="numbering" w:customStyle="1" w:styleId="12240">
    <w:name w:val="無清單1224"/>
    <w:next w:val="NoList"/>
    <w:uiPriority w:val="99"/>
    <w:semiHidden/>
    <w:unhideWhenUsed/>
    <w:rsid w:val="00913F6E"/>
  </w:style>
  <w:style w:type="numbering" w:customStyle="1" w:styleId="111240">
    <w:name w:val="無清單11124"/>
    <w:next w:val="NoList"/>
    <w:uiPriority w:val="99"/>
    <w:semiHidden/>
    <w:unhideWhenUsed/>
    <w:rsid w:val="00913F6E"/>
  </w:style>
  <w:style w:type="numbering" w:customStyle="1" w:styleId="1332">
    <w:name w:val="无列表133"/>
    <w:next w:val="NoList"/>
    <w:semiHidden/>
    <w:rsid w:val="00913F6E"/>
  </w:style>
  <w:style w:type="numbering" w:customStyle="1" w:styleId="NoList1133">
    <w:name w:val="No List1133"/>
    <w:next w:val="NoList"/>
    <w:uiPriority w:val="99"/>
    <w:semiHidden/>
    <w:unhideWhenUsed/>
    <w:rsid w:val="00913F6E"/>
  </w:style>
  <w:style w:type="numbering" w:customStyle="1" w:styleId="NoList413">
    <w:name w:val="No List413"/>
    <w:next w:val="NoList"/>
    <w:uiPriority w:val="99"/>
    <w:semiHidden/>
    <w:unhideWhenUsed/>
    <w:rsid w:val="00913F6E"/>
  </w:style>
  <w:style w:type="numbering" w:customStyle="1" w:styleId="2230">
    <w:name w:val="无列表223"/>
    <w:next w:val="NoList"/>
    <w:uiPriority w:val="99"/>
    <w:semiHidden/>
    <w:unhideWhenUsed/>
    <w:rsid w:val="00913F6E"/>
  </w:style>
  <w:style w:type="numbering" w:customStyle="1" w:styleId="NoList12113">
    <w:name w:val="No List12113"/>
    <w:next w:val="NoList"/>
    <w:uiPriority w:val="99"/>
    <w:semiHidden/>
    <w:unhideWhenUsed/>
    <w:rsid w:val="00913F6E"/>
  </w:style>
  <w:style w:type="numbering" w:customStyle="1" w:styleId="111132">
    <w:name w:val="リストなし11113"/>
    <w:next w:val="NoList"/>
    <w:uiPriority w:val="99"/>
    <w:semiHidden/>
    <w:unhideWhenUsed/>
    <w:rsid w:val="00913F6E"/>
  </w:style>
  <w:style w:type="numbering" w:customStyle="1" w:styleId="111133">
    <w:name w:val="无列表11113"/>
    <w:next w:val="NoList"/>
    <w:semiHidden/>
    <w:rsid w:val="00913F6E"/>
  </w:style>
  <w:style w:type="numbering" w:customStyle="1" w:styleId="NoList21113">
    <w:name w:val="No List21113"/>
    <w:next w:val="NoList"/>
    <w:semiHidden/>
    <w:rsid w:val="00913F6E"/>
  </w:style>
  <w:style w:type="numbering" w:customStyle="1" w:styleId="NoList31113">
    <w:name w:val="No List31113"/>
    <w:next w:val="NoList"/>
    <w:uiPriority w:val="99"/>
    <w:semiHidden/>
    <w:rsid w:val="00913F6E"/>
  </w:style>
  <w:style w:type="numbering" w:customStyle="1" w:styleId="NoList111113">
    <w:name w:val="No List111113"/>
    <w:next w:val="NoList"/>
    <w:uiPriority w:val="99"/>
    <w:semiHidden/>
    <w:unhideWhenUsed/>
    <w:rsid w:val="00913F6E"/>
  </w:style>
  <w:style w:type="numbering" w:customStyle="1" w:styleId="121130">
    <w:name w:val="無清單12113"/>
    <w:next w:val="NoList"/>
    <w:uiPriority w:val="99"/>
    <w:semiHidden/>
    <w:unhideWhenUsed/>
    <w:rsid w:val="00913F6E"/>
  </w:style>
  <w:style w:type="numbering" w:customStyle="1" w:styleId="111113">
    <w:name w:val="無清單111113"/>
    <w:next w:val="NoList"/>
    <w:uiPriority w:val="99"/>
    <w:semiHidden/>
    <w:unhideWhenUsed/>
    <w:rsid w:val="00913F6E"/>
  </w:style>
  <w:style w:type="numbering" w:customStyle="1" w:styleId="NoList1313">
    <w:name w:val="No List1313"/>
    <w:next w:val="NoList"/>
    <w:uiPriority w:val="99"/>
    <w:semiHidden/>
    <w:unhideWhenUsed/>
    <w:rsid w:val="00913F6E"/>
  </w:style>
  <w:style w:type="numbering" w:customStyle="1" w:styleId="12132">
    <w:name w:val="リストなし1213"/>
    <w:next w:val="NoList"/>
    <w:uiPriority w:val="99"/>
    <w:semiHidden/>
    <w:unhideWhenUsed/>
    <w:rsid w:val="00913F6E"/>
  </w:style>
  <w:style w:type="numbering" w:customStyle="1" w:styleId="12133">
    <w:name w:val="无列表1213"/>
    <w:next w:val="NoList"/>
    <w:semiHidden/>
    <w:rsid w:val="00913F6E"/>
  </w:style>
  <w:style w:type="numbering" w:customStyle="1" w:styleId="NoList2213">
    <w:name w:val="No List2213"/>
    <w:next w:val="NoList"/>
    <w:semiHidden/>
    <w:rsid w:val="00913F6E"/>
  </w:style>
  <w:style w:type="numbering" w:customStyle="1" w:styleId="NoList3213">
    <w:name w:val="No List3213"/>
    <w:next w:val="NoList"/>
    <w:uiPriority w:val="99"/>
    <w:semiHidden/>
    <w:rsid w:val="00913F6E"/>
  </w:style>
  <w:style w:type="numbering" w:customStyle="1" w:styleId="NoList11213">
    <w:name w:val="No List11213"/>
    <w:next w:val="NoList"/>
    <w:uiPriority w:val="99"/>
    <w:semiHidden/>
    <w:unhideWhenUsed/>
    <w:rsid w:val="00913F6E"/>
  </w:style>
  <w:style w:type="numbering" w:customStyle="1" w:styleId="13130">
    <w:name w:val="無清單1313"/>
    <w:next w:val="NoList"/>
    <w:uiPriority w:val="99"/>
    <w:semiHidden/>
    <w:unhideWhenUsed/>
    <w:rsid w:val="00913F6E"/>
  </w:style>
  <w:style w:type="numbering" w:customStyle="1" w:styleId="112130">
    <w:name w:val="無清單11213"/>
    <w:next w:val="NoList"/>
    <w:uiPriority w:val="99"/>
    <w:semiHidden/>
    <w:unhideWhenUsed/>
    <w:rsid w:val="00913F6E"/>
  </w:style>
  <w:style w:type="numbering" w:customStyle="1" w:styleId="2113">
    <w:name w:val="无列表2113"/>
    <w:next w:val="NoList"/>
    <w:uiPriority w:val="99"/>
    <w:semiHidden/>
    <w:unhideWhenUsed/>
    <w:rsid w:val="00913F6E"/>
  </w:style>
  <w:style w:type="numbering" w:customStyle="1" w:styleId="NoList12213">
    <w:name w:val="No List12213"/>
    <w:next w:val="NoList"/>
    <w:uiPriority w:val="99"/>
    <w:semiHidden/>
    <w:unhideWhenUsed/>
    <w:rsid w:val="00913F6E"/>
  </w:style>
  <w:style w:type="numbering" w:customStyle="1" w:styleId="112131">
    <w:name w:val="リストなし11213"/>
    <w:next w:val="NoList"/>
    <w:uiPriority w:val="99"/>
    <w:semiHidden/>
    <w:unhideWhenUsed/>
    <w:rsid w:val="00913F6E"/>
  </w:style>
  <w:style w:type="numbering" w:customStyle="1" w:styleId="112132">
    <w:name w:val="无列表11213"/>
    <w:next w:val="NoList"/>
    <w:semiHidden/>
    <w:rsid w:val="00913F6E"/>
  </w:style>
  <w:style w:type="numbering" w:customStyle="1" w:styleId="NoList21213">
    <w:name w:val="No List21213"/>
    <w:next w:val="NoList"/>
    <w:semiHidden/>
    <w:rsid w:val="00913F6E"/>
  </w:style>
  <w:style w:type="numbering" w:customStyle="1" w:styleId="NoList31213">
    <w:name w:val="No List31213"/>
    <w:next w:val="NoList"/>
    <w:uiPriority w:val="99"/>
    <w:semiHidden/>
    <w:rsid w:val="00913F6E"/>
  </w:style>
  <w:style w:type="numbering" w:customStyle="1" w:styleId="NoList111213">
    <w:name w:val="No List111213"/>
    <w:next w:val="NoList"/>
    <w:uiPriority w:val="99"/>
    <w:semiHidden/>
    <w:unhideWhenUsed/>
    <w:rsid w:val="00913F6E"/>
  </w:style>
  <w:style w:type="numbering" w:customStyle="1" w:styleId="122130">
    <w:name w:val="無清單12213"/>
    <w:next w:val="NoList"/>
    <w:uiPriority w:val="99"/>
    <w:semiHidden/>
    <w:unhideWhenUsed/>
    <w:rsid w:val="00913F6E"/>
  </w:style>
  <w:style w:type="numbering" w:customStyle="1" w:styleId="1112130">
    <w:name w:val="無清單111213"/>
    <w:next w:val="NoList"/>
    <w:uiPriority w:val="99"/>
    <w:semiHidden/>
    <w:unhideWhenUsed/>
    <w:rsid w:val="00913F6E"/>
  </w:style>
  <w:style w:type="numbering" w:customStyle="1" w:styleId="NoList81">
    <w:name w:val="No List81"/>
    <w:next w:val="NoList"/>
    <w:uiPriority w:val="99"/>
    <w:semiHidden/>
    <w:unhideWhenUsed/>
    <w:rsid w:val="00913F6E"/>
  </w:style>
  <w:style w:type="numbering" w:customStyle="1" w:styleId="NoList161">
    <w:name w:val="No List161"/>
    <w:next w:val="NoList"/>
    <w:uiPriority w:val="99"/>
    <w:semiHidden/>
    <w:unhideWhenUsed/>
    <w:rsid w:val="00913F6E"/>
  </w:style>
  <w:style w:type="numbering" w:customStyle="1" w:styleId="1511">
    <w:name w:val="リストなし151"/>
    <w:next w:val="NoList"/>
    <w:uiPriority w:val="99"/>
    <w:semiHidden/>
    <w:unhideWhenUsed/>
    <w:rsid w:val="00913F6E"/>
  </w:style>
  <w:style w:type="numbering" w:customStyle="1" w:styleId="1512">
    <w:name w:val="无列表151"/>
    <w:next w:val="NoList"/>
    <w:semiHidden/>
    <w:rsid w:val="00913F6E"/>
  </w:style>
  <w:style w:type="numbering" w:customStyle="1" w:styleId="NoList251">
    <w:name w:val="No List251"/>
    <w:next w:val="NoList"/>
    <w:semiHidden/>
    <w:rsid w:val="00913F6E"/>
  </w:style>
  <w:style w:type="numbering" w:customStyle="1" w:styleId="NoList351">
    <w:name w:val="No List351"/>
    <w:next w:val="NoList"/>
    <w:uiPriority w:val="99"/>
    <w:semiHidden/>
    <w:rsid w:val="00913F6E"/>
  </w:style>
  <w:style w:type="numbering" w:customStyle="1" w:styleId="NoList1161">
    <w:name w:val="No List1161"/>
    <w:next w:val="NoList"/>
    <w:uiPriority w:val="99"/>
    <w:semiHidden/>
    <w:unhideWhenUsed/>
    <w:rsid w:val="00913F6E"/>
  </w:style>
  <w:style w:type="numbering" w:customStyle="1" w:styleId="1610">
    <w:name w:val="無清單161"/>
    <w:next w:val="NoList"/>
    <w:uiPriority w:val="99"/>
    <w:semiHidden/>
    <w:unhideWhenUsed/>
    <w:rsid w:val="00913F6E"/>
  </w:style>
  <w:style w:type="numbering" w:customStyle="1" w:styleId="11510">
    <w:name w:val="無清單1151"/>
    <w:next w:val="NoList"/>
    <w:uiPriority w:val="99"/>
    <w:semiHidden/>
    <w:unhideWhenUsed/>
    <w:rsid w:val="00913F6E"/>
  </w:style>
  <w:style w:type="numbering" w:customStyle="1" w:styleId="NoList11151">
    <w:name w:val="No List11151"/>
    <w:next w:val="NoList"/>
    <w:uiPriority w:val="99"/>
    <w:semiHidden/>
    <w:unhideWhenUsed/>
    <w:rsid w:val="00913F6E"/>
  </w:style>
  <w:style w:type="numbering" w:customStyle="1" w:styleId="2410">
    <w:name w:val="无列表241"/>
    <w:next w:val="NoList"/>
    <w:uiPriority w:val="99"/>
    <w:semiHidden/>
    <w:unhideWhenUsed/>
    <w:rsid w:val="00913F6E"/>
  </w:style>
  <w:style w:type="numbering" w:customStyle="1" w:styleId="NoList1251">
    <w:name w:val="No List1251"/>
    <w:next w:val="NoList"/>
    <w:uiPriority w:val="99"/>
    <w:semiHidden/>
    <w:unhideWhenUsed/>
    <w:rsid w:val="00913F6E"/>
  </w:style>
  <w:style w:type="numbering" w:customStyle="1" w:styleId="11511">
    <w:name w:val="リストなし1151"/>
    <w:next w:val="NoList"/>
    <w:uiPriority w:val="99"/>
    <w:semiHidden/>
    <w:unhideWhenUsed/>
    <w:rsid w:val="00913F6E"/>
  </w:style>
  <w:style w:type="numbering" w:customStyle="1" w:styleId="11512">
    <w:name w:val="无列表1151"/>
    <w:next w:val="NoList"/>
    <w:semiHidden/>
    <w:rsid w:val="00913F6E"/>
  </w:style>
  <w:style w:type="numbering" w:customStyle="1" w:styleId="NoList2151">
    <w:name w:val="No List2151"/>
    <w:next w:val="NoList"/>
    <w:semiHidden/>
    <w:rsid w:val="00913F6E"/>
  </w:style>
  <w:style w:type="numbering" w:customStyle="1" w:styleId="NoList3151">
    <w:name w:val="No List3151"/>
    <w:next w:val="NoList"/>
    <w:uiPriority w:val="99"/>
    <w:semiHidden/>
    <w:rsid w:val="00913F6E"/>
  </w:style>
  <w:style w:type="numbering" w:customStyle="1" w:styleId="12510">
    <w:name w:val="無清單1251"/>
    <w:next w:val="NoList"/>
    <w:uiPriority w:val="99"/>
    <w:semiHidden/>
    <w:unhideWhenUsed/>
    <w:rsid w:val="00913F6E"/>
  </w:style>
  <w:style w:type="numbering" w:customStyle="1" w:styleId="111510">
    <w:name w:val="無清單11151"/>
    <w:next w:val="NoList"/>
    <w:uiPriority w:val="99"/>
    <w:semiHidden/>
    <w:unhideWhenUsed/>
    <w:rsid w:val="00913F6E"/>
  </w:style>
  <w:style w:type="numbering" w:customStyle="1" w:styleId="NoList441">
    <w:name w:val="No List441"/>
    <w:next w:val="NoList"/>
    <w:uiPriority w:val="99"/>
    <w:semiHidden/>
    <w:unhideWhenUsed/>
    <w:rsid w:val="00913F6E"/>
  </w:style>
  <w:style w:type="numbering" w:customStyle="1" w:styleId="NoList11241">
    <w:name w:val="No List11241"/>
    <w:next w:val="NoList"/>
    <w:uiPriority w:val="99"/>
    <w:semiHidden/>
    <w:unhideWhenUsed/>
    <w:rsid w:val="00913F6E"/>
  </w:style>
  <w:style w:type="numbering" w:customStyle="1" w:styleId="NoList12141">
    <w:name w:val="No List12141"/>
    <w:next w:val="NoList"/>
    <w:uiPriority w:val="99"/>
    <w:semiHidden/>
    <w:unhideWhenUsed/>
    <w:rsid w:val="00913F6E"/>
  </w:style>
  <w:style w:type="numbering" w:customStyle="1" w:styleId="111411">
    <w:name w:val="リストなし11141"/>
    <w:next w:val="NoList"/>
    <w:uiPriority w:val="99"/>
    <w:semiHidden/>
    <w:unhideWhenUsed/>
    <w:rsid w:val="00913F6E"/>
  </w:style>
  <w:style w:type="numbering" w:customStyle="1" w:styleId="111412">
    <w:name w:val="无列表11141"/>
    <w:next w:val="NoList"/>
    <w:semiHidden/>
    <w:rsid w:val="00913F6E"/>
  </w:style>
  <w:style w:type="numbering" w:customStyle="1" w:styleId="NoList21141">
    <w:name w:val="No List21141"/>
    <w:next w:val="NoList"/>
    <w:semiHidden/>
    <w:rsid w:val="00913F6E"/>
  </w:style>
  <w:style w:type="numbering" w:customStyle="1" w:styleId="NoList31141">
    <w:name w:val="No List31141"/>
    <w:next w:val="NoList"/>
    <w:uiPriority w:val="99"/>
    <w:semiHidden/>
    <w:rsid w:val="00913F6E"/>
  </w:style>
  <w:style w:type="numbering" w:customStyle="1" w:styleId="NoList111141">
    <w:name w:val="No List111141"/>
    <w:next w:val="NoList"/>
    <w:uiPriority w:val="99"/>
    <w:semiHidden/>
    <w:unhideWhenUsed/>
    <w:rsid w:val="00913F6E"/>
  </w:style>
  <w:style w:type="numbering" w:customStyle="1" w:styleId="12141">
    <w:name w:val="無清單12141"/>
    <w:next w:val="NoList"/>
    <w:uiPriority w:val="99"/>
    <w:semiHidden/>
    <w:unhideWhenUsed/>
    <w:rsid w:val="00913F6E"/>
  </w:style>
  <w:style w:type="numbering" w:customStyle="1" w:styleId="111141">
    <w:name w:val="無清單111141"/>
    <w:next w:val="NoList"/>
    <w:uiPriority w:val="99"/>
    <w:semiHidden/>
    <w:unhideWhenUsed/>
    <w:rsid w:val="00913F6E"/>
  </w:style>
  <w:style w:type="numbering" w:customStyle="1" w:styleId="NoList541">
    <w:name w:val="No List541"/>
    <w:next w:val="NoList"/>
    <w:uiPriority w:val="99"/>
    <w:semiHidden/>
    <w:unhideWhenUsed/>
    <w:rsid w:val="00913F6E"/>
  </w:style>
  <w:style w:type="numbering" w:customStyle="1" w:styleId="NoList1341">
    <w:name w:val="No List1341"/>
    <w:next w:val="NoList"/>
    <w:uiPriority w:val="99"/>
    <w:semiHidden/>
    <w:unhideWhenUsed/>
    <w:rsid w:val="00913F6E"/>
  </w:style>
  <w:style w:type="numbering" w:customStyle="1" w:styleId="12411">
    <w:name w:val="リストなし1241"/>
    <w:next w:val="NoList"/>
    <w:uiPriority w:val="99"/>
    <w:semiHidden/>
    <w:unhideWhenUsed/>
    <w:rsid w:val="00913F6E"/>
  </w:style>
  <w:style w:type="numbering" w:customStyle="1" w:styleId="12412">
    <w:name w:val="无列表1241"/>
    <w:next w:val="NoList"/>
    <w:semiHidden/>
    <w:rsid w:val="00913F6E"/>
  </w:style>
  <w:style w:type="numbering" w:customStyle="1" w:styleId="NoList2241">
    <w:name w:val="No List2241"/>
    <w:next w:val="NoList"/>
    <w:semiHidden/>
    <w:rsid w:val="00913F6E"/>
  </w:style>
  <w:style w:type="numbering" w:customStyle="1" w:styleId="NoList3241">
    <w:name w:val="No List3241"/>
    <w:next w:val="NoList"/>
    <w:uiPriority w:val="99"/>
    <w:semiHidden/>
    <w:rsid w:val="00913F6E"/>
  </w:style>
  <w:style w:type="numbering" w:customStyle="1" w:styleId="1341">
    <w:name w:val="無清單1341"/>
    <w:next w:val="NoList"/>
    <w:uiPriority w:val="99"/>
    <w:semiHidden/>
    <w:unhideWhenUsed/>
    <w:rsid w:val="00913F6E"/>
  </w:style>
  <w:style w:type="numbering" w:customStyle="1" w:styleId="112410">
    <w:name w:val="無清單11241"/>
    <w:next w:val="NoList"/>
    <w:uiPriority w:val="99"/>
    <w:semiHidden/>
    <w:unhideWhenUsed/>
    <w:rsid w:val="00913F6E"/>
  </w:style>
  <w:style w:type="numbering" w:customStyle="1" w:styleId="2141">
    <w:name w:val="无列表2141"/>
    <w:next w:val="NoList"/>
    <w:uiPriority w:val="99"/>
    <w:semiHidden/>
    <w:unhideWhenUsed/>
    <w:rsid w:val="00913F6E"/>
  </w:style>
  <w:style w:type="numbering" w:customStyle="1" w:styleId="NoList12231">
    <w:name w:val="No List12231"/>
    <w:next w:val="NoList"/>
    <w:uiPriority w:val="99"/>
    <w:semiHidden/>
    <w:unhideWhenUsed/>
    <w:rsid w:val="00913F6E"/>
  </w:style>
  <w:style w:type="numbering" w:customStyle="1" w:styleId="112311">
    <w:name w:val="リストなし11231"/>
    <w:next w:val="NoList"/>
    <w:uiPriority w:val="99"/>
    <w:semiHidden/>
    <w:unhideWhenUsed/>
    <w:rsid w:val="00913F6E"/>
  </w:style>
  <w:style w:type="numbering" w:customStyle="1" w:styleId="112312">
    <w:name w:val="无列表11231"/>
    <w:next w:val="NoList"/>
    <w:semiHidden/>
    <w:rsid w:val="00913F6E"/>
  </w:style>
  <w:style w:type="numbering" w:customStyle="1" w:styleId="NoList21231">
    <w:name w:val="No List21231"/>
    <w:next w:val="NoList"/>
    <w:semiHidden/>
    <w:rsid w:val="00913F6E"/>
  </w:style>
  <w:style w:type="numbering" w:customStyle="1" w:styleId="NoList31231">
    <w:name w:val="No List31231"/>
    <w:next w:val="NoList"/>
    <w:uiPriority w:val="99"/>
    <w:semiHidden/>
    <w:rsid w:val="00913F6E"/>
  </w:style>
  <w:style w:type="numbering" w:customStyle="1" w:styleId="NoList111241">
    <w:name w:val="No List111241"/>
    <w:next w:val="NoList"/>
    <w:uiPriority w:val="99"/>
    <w:semiHidden/>
    <w:unhideWhenUsed/>
    <w:rsid w:val="00913F6E"/>
  </w:style>
  <w:style w:type="numbering" w:customStyle="1" w:styleId="12231">
    <w:name w:val="無清單12231"/>
    <w:next w:val="NoList"/>
    <w:uiPriority w:val="99"/>
    <w:semiHidden/>
    <w:unhideWhenUsed/>
    <w:rsid w:val="00913F6E"/>
  </w:style>
  <w:style w:type="numbering" w:customStyle="1" w:styleId="111231">
    <w:name w:val="無清單111231"/>
    <w:next w:val="NoList"/>
    <w:uiPriority w:val="99"/>
    <w:semiHidden/>
    <w:unhideWhenUsed/>
    <w:rsid w:val="00913F6E"/>
  </w:style>
  <w:style w:type="numbering" w:customStyle="1" w:styleId="3119">
    <w:name w:val="无列表311"/>
    <w:next w:val="NoList"/>
    <w:uiPriority w:val="99"/>
    <w:semiHidden/>
    <w:unhideWhenUsed/>
    <w:rsid w:val="00913F6E"/>
  </w:style>
  <w:style w:type="numbering" w:customStyle="1" w:styleId="13211">
    <w:name w:val="无列表1321"/>
    <w:next w:val="NoList"/>
    <w:semiHidden/>
    <w:rsid w:val="00913F6E"/>
  </w:style>
  <w:style w:type="numbering" w:customStyle="1" w:styleId="NoList11321">
    <w:name w:val="No List11321"/>
    <w:next w:val="NoList"/>
    <w:uiPriority w:val="99"/>
    <w:semiHidden/>
    <w:unhideWhenUsed/>
    <w:rsid w:val="00913F6E"/>
  </w:style>
  <w:style w:type="numbering" w:customStyle="1" w:styleId="NoList4121">
    <w:name w:val="No List4121"/>
    <w:next w:val="NoList"/>
    <w:uiPriority w:val="99"/>
    <w:semiHidden/>
    <w:unhideWhenUsed/>
    <w:rsid w:val="00913F6E"/>
  </w:style>
  <w:style w:type="numbering" w:customStyle="1" w:styleId="2221">
    <w:name w:val="无列表2221"/>
    <w:next w:val="NoList"/>
    <w:uiPriority w:val="99"/>
    <w:semiHidden/>
    <w:unhideWhenUsed/>
    <w:rsid w:val="00913F6E"/>
  </w:style>
  <w:style w:type="numbering" w:customStyle="1" w:styleId="NoList121121">
    <w:name w:val="No List121121"/>
    <w:next w:val="NoList"/>
    <w:uiPriority w:val="99"/>
    <w:semiHidden/>
    <w:unhideWhenUsed/>
    <w:rsid w:val="00913F6E"/>
  </w:style>
  <w:style w:type="numbering" w:customStyle="1" w:styleId="1111211">
    <w:name w:val="リストなし111121"/>
    <w:next w:val="NoList"/>
    <w:uiPriority w:val="99"/>
    <w:semiHidden/>
    <w:unhideWhenUsed/>
    <w:rsid w:val="00913F6E"/>
  </w:style>
  <w:style w:type="numbering" w:customStyle="1" w:styleId="1111212">
    <w:name w:val="无列表111121"/>
    <w:next w:val="NoList"/>
    <w:semiHidden/>
    <w:rsid w:val="00913F6E"/>
  </w:style>
  <w:style w:type="numbering" w:customStyle="1" w:styleId="NoList211121">
    <w:name w:val="No List211121"/>
    <w:next w:val="NoList"/>
    <w:semiHidden/>
    <w:rsid w:val="00913F6E"/>
  </w:style>
  <w:style w:type="numbering" w:customStyle="1" w:styleId="NoList311121">
    <w:name w:val="No List311121"/>
    <w:next w:val="NoList"/>
    <w:uiPriority w:val="99"/>
    <w:semiHidden/>
    <w:rsid w:val="00913F6E"/>
  </w:style>
  <w:style w:type="numbering" w:customStyle="1" w:styleId="NoList1111121">
    <w:name w:val="No List1111121"/>
    <w:next w:val="NoList"/>
    <w:uiPriority w:val="99"/>
    <w:semiHidden/>
    <w:unhideWhenUsed/>
    <w:rsid w:val="00913F6E"/>
  </w:style>
  <w:style w:type="numbering" w:customStyle="1" w:styleId="1211210">
    <w:name w:val="無清單121121"/>
    <w:next w:val="NoList"/>
    <w:uiPriority w:val="99"/>
    <w:semiHidden/>
    <w:unhideWhenUsed/>
    <w:rsid w:val="00913F6E"/>
  </w:style>
  <w:style w:type="numbering" w:customStyle="1" w:styleId="11111210">
    <w:name w:val="無清單1111121"/>
    <w:next w:val="NoList"/>
    <w:uiPriority w:val="99"/>
    <w:semiHidden/>
    <w:unhideWhenUsed/>
    <w:rsid w:val="00913F6E"/>
  </w:style>
  <w:style w:type="numbering" w:customStyle="1" w:styleId="NoList13121">
    <w:name w:val="No List13121"/>
    <w:next w:val="NoList"/>
    <w:uiPriority w:val="99"/>
    <w:semiHidden/>
    <w:unhideWhenUsed/>
    <w:rsid w:val="00913F6E"/>
  </w:style>
  <w:style w:type="numbering" w:customStyle="1" w:styleId="121211">
    <w:name w:val="リストなし12121"/>
    <w:next w:val="NoList"/>
    <w:uiPriority w:val="99"/>
    <w:semiHidden/>
    <w:unhideWhenUsed/>
    <w:rsid w:val="00913F6E"/>
  </w:style>
  <w:style w:type="numbering" w:customStyle="1" w:styleId="121212">
    <w:name w:val="无列表12121"/>
    <w:next w:val="NoList"/>
    <w:semiHidden/>
    <w:rsid w:val="00913F6E"/>
  </w:style>
  <w:style w:type="numbering" w:customStyle="1" w:styleId="NoList22121">
    <w:name w:val="No List22121"/>
    <w:next w:val="NoList"/>
    <w:semiHidden/>
    <w:rsid w:val="00913F6E"/>
  </w:style>
  <w:style w:type="numbering" w:customStyle="1" w:styleId="NoList32121">
    <w:name w:val="No List32121"/>
    <w:next w:val="NoList"/>
    <w:uiPriority w:val="99"/>
    <w:semiHidden/>
    <w:rsid w:val="00913F6E"/>
  </w:style>
  <w:style w:type="numbering" w:customStyle="1" w:styleId="NoList112121">
    <w:name w:val="No List112121"/>
    <w:next w:val="NoList"/>
    <w:uiPriority w:val="99"/>
    <w:semiHidden/>
    <w:unhideWhenUsed/>
    <w:rsid w:val="00913F6E"/>
  </w:style>
  <w:style w:type="numbering" w:customStyle="1" w:styleId="131210">
    <w:name w:val="無清單13121"/>
    <w:next w:val="NoList"/>
    <w:uiPriority w:val="99"/>
    <w:semiHidden/>
    <w:unhideWhenUsed/>
    <w:rsid w:val="00913F6E"/>
  </w:style>
  <w:style w:type="numbering" w:customStyle="1" w:styleId="1121210">
    <w:name w:val="無清單112121"/>
    <w:next w:val="NoList"/>
    <w:uiPriority w:val="99"/>
    <w:semiHidden/>
    <w:unhideWhenUsed/>
    <w:rsid w:val="00913F6E"/>
  </w:style>
  <w:style w:type="numbering" w:customStyle="1" w:styleId="21121">
    <w:name w:val="无列表21121"/>
    <w:next w:val="NoList"/>
    <w:uiPriority w:val="99"/>
    <w:semiHidden/>
    <w:unhideWhenUsed/>
    <w:rsid w:val="00913F6E"/>
  </w:style>
  <w:style w:type="numbering" w:customStyle="1" w:styleId="NoList122121">
    <w:name w:val="No List122121"/>
    <w:next w:val="NoList"/>
    <w:uiPriority w:val="99"/>
    <w:semiHidden/>
    <w:unhideWhenUsed/>
    <w:rsid w:val="00913F6E"/>
  </w:style>
  <w:style w:type="numbering" w:customStyle="1" w:styleId="1121211">
    <w:name w:val="リストなし112121"/>
    <w:next w:val="NoList"/>
    <w:uiPriority w:val="99"/>
    <w:semiHidden/>
    <w:unhideWhenUsed/>
    <w:rsid w:val="00913F6E"/>
  </w:style>
  <w:style w:type="numbering" w:customStyle="1" w:styleId="1121212">
    <w:name w:val="无列表112121"/>
    <w:next w:val="NoList"/>
    <w:semiHidden/>
    <w:rsid w:val="00913F6E"/>
  </w:style>
  <w:style w:type="numbering" w:customStyle="1" w:styleId="NoList212121">
    <w:name w:val="No List212121"/>
    <w:next w:val="NoList"/>
    <w:semiHidden/>
    <w:rsid w:val="00913F6E"/>
  </w:style>
  <w:style w:type="numbering" w:customStyle="1" w:styleId="NoList312121">
    <w:name w:val="No List312121"/>
    <w:next w:val="NoList"/>
    <w:uiPriority w:val="99"/>
    <w:semiHidden/>
    <w:rsid w:val="00913F6E"/>
  </w:style>
  <w:style w:type="numbering" w:customStyle="1" w:styleId="NoList1112121">
    <w:name w:val="No List1112121"/>
    <w:next w:val="NoList"/>
    <w:uiPriority w:val="99"/>
    <w:semiHidden/>
    <w:unhideWhenUsed/>
    <w:rsid w:val="00913F6E"/>
  </w:style>
  <w:style w:type="numbering" w:customStyle="1" w:styleId="122121">
    <w:name w:val="無清單122121"/>
    <w:next w:val="NoList"/>
    <w:uiPriority w:val="99"/>
    <w:semiHidden/>
    <w:unhideWhenUsed/>
    <w:rsid w:val="00913F6E"/>
  </w:style>
  <w:style w:type="numbering" w:customStyle="1" w:styleId="1112121">
    <w:name w:val="無清單1112121"/>
    <w:next w:val="NoList"/>
    <w:uiPriority w:val="99"/>
    <w:semiHidden/>
    <w:unhideWhenUsed/>
    <w:rsid w:val="00913F6E"/>
  </w:style>
  <w:style w:type="numbering" w:customStyle="1" w:styleId="131111">
    <w:name w:val="无列表13111"/>
    <w:next w:val="NoList"/>
    <w:semiHidden/>
    <w:rsid w:val="00913F6E"/>
  </w:style>
  <w:style w:type="numbering" w:customStyle="1" w:styleId="NoList41111">
    <w:name w:val="No List41111"/>
    <w:next w:val="NoList"/>
    <w:uiPriority w:val="99"/>
    <w:semiHidden/>
    <w:unhideWhenUsed/>
    <w:rsid w:val="00913F6E"/>
  </w:style>
  <w:style w:type="numbering" w:customStyle="1" w:styleId="22111">
    <w:name w:val="无列表22111"/>
    <w:next w:val="NoList"/>
    <w:uiPriority w:val="99"/>
    <w:semiHidden/>
    <w:unhideWhenUsed/>
    <w:rsid w:val="00913F6E"/>
  </w:style>
  <w:style w:type="numbering" w:customStyle="1" w:styleId="NoList1211112">
    <w:name w:val="No List1211112"/>
    <w:next w:val="NoList"/>
    <w:uiPriority w:val="99"/>
    <w:semiHidden/>
    <w:unhideWhenUsed/>
    <w:rsid w:val="00913F6E"/>
  </w:style>
  <w:style w:type="numbering" w:customStyle="1" w:styleId="11111121">
    <w:name w:val="リストなし1111112"/>
    <w:next w:val="NoList"/>
    <w:uiPriority w:val="99"/>
    <w:semiHidden/>
    <w:unhideWhenUsed/>
    <w:rsid w:val="00913F6E"/>
  </w:style>
  <w:style w:type="numbering" w:customStyle="1" w:styleId="11111122">
    <w:name w:val="无列表1111112"/>
    <w:next w:val="NoList"/>
    <w:semiHidden/>
    <w:rsid w:val="00913F6E"/>
  </w:style>
  <w:style w:type="numbering" w:customStyle="1" w:styleId="NoList2111112">
    <w:name w:val="No List2111112"/>
    <w:next w:val="NoList"/>
    <w:semiHidden/>
    <w:rsid w:val="00913F6E"/>
  </w:style>
  <w:style w:type="numbering" w:customStyle="1" w:styleId="NoList3111112">
    <w:name w:val="No List3111112"/>
    <w:next w:val="NoList"/>
    <w:uiPriority w:val="99"/>
    <w:semiHidden/>
    <w:rsid w:val="00913F6E"/>
  </w:style>
  <w:style w:type="numbering" w:customStyle="1" w:styleId="NoList11111112">
    <w:name w:val="No List11111112"/>
    <w:next w:val="NoList"/>
    <w:uiPriority w:val="99"/>
    <w:semiHidden/>
    <w:unhideWhenUsed/>
    <w:rsid w:val="00913F6E"/>
  </w:style>
  <w:style w:type="numbering" w:customStyle="1" w:styleId="1211112">
    <w:name w:val="無清單1211112"/>
    <w:next w:val="NoList"/>
    <w:uiPriority w:val="99"/>
    <w:semiHidden/>
    <w:unhideWhenUsed/>
    <w:rsid w:val="00913F6E"/>
  </w:style>
  <w:style w:type="numbering" w:customStyle="1" w:styleId="111111120">
    <w:name w:val="無清單11111112"/>
    <w:next w:val="NoList"/>
    <w:uiPriority w:val="99"/>
    <w:semiHidden/>
    <w:unhideWhenUsed/>
    <w:rsid w:val="00913F6E"/>
  </w:style>
  <w:style w:type="numbering" w:customStyle="1" w:styleId="NoList131111">
    <w:name w:val="No List131111"/>
    <w:next w:val="NoList"/>
    <w:uiPriority w:val="99"/>
    <w:semiHidden/>
    <w:unhideWhenUsed/>
    <w:rsid w:val="00913F6E"/>
  </w:style>
  <w:style w:type="numbering" w:customStyle="1" w:styleId="1211113">
    <w:name w:val="リストなし121111"/>
    <w:next w:val="NoList"/>
    <w:uiPriority w:val="99"/>
    <w:semiHidden/>
    <w:unhideWhenUsed/>
    <w:rsid w:val="00913F6E"/>
  </w:style>
  <w:style w:type="numbering" w:customStyle="1" w:styleId="1211121">
    <w:name w:val="无列表121112"/>
    <w:next w:val="NoList"/>
    <w:semiHidden/>
    <w:rsid w:val="00913F6E"/>
  </w:style>
  <w:style w:type="numbering" w:customStyle="1" w:styleId="NoList221111">
    <w:name w:val="No List221111"/>
    <w:next w:val="NoList"/>
    <w:semiHidden/>
    <w:rsid w:val="00913F6E"/>
  </w:style>
  <w:style w:type="numbering" w:customStyle="1" w:styleId="NoList321111">
    <w:name w:val="No List321111"/>
    <w:next w:val="NoList"/>
    <w:uiPriority w:val="99"/>
    <w:semiHidden/>
    <w:rsid w:val="00913F6E"/>
  </w:style>
  <w:style w:type="numbering" w:customStyle="1" w:styleId="NoList1121111">
    <w:name w:val="No List1121111"/>
    <w:next w:val="NoList"/>
    <w:uiPriority w:val="99"/>
    <w:semiHidden/>
    <w:unhideWhenUsed/>
    <w:rsid w:val="00913F6E"/>
  </w:style>
  <w:style w:type="numbering" w:customStyle="1" w:styleId="1311110">
    <w:name w:val="無清單131111"/>
    <w:next w:val="NoList"/>
    <w:uiPriority w:val="99"/>
    <w:semiHidden/>
    <w:unhideWhenUsed/>
    <w:rsid w:val="00913F6E"/>
  </w:style>
  <w:style w:type="numbering" w:customStyle="1" w:styleId="11211110">
    <w:name w:val="無清單1121111"/>
    <w:next w:val="NoList"/>
    <w:uiPriority w:val="99"/>
    <w:semiHidden/>
    <w:unhideWhenUsed/>
    <w:rsid w:val="00913F6E"/>
  </w:style>
  <w:style w:type="numbering" w:customStyle="1" w:styleId="211112">
    <w:name w:val="无列表211112"/>
    <w:next w:val="NoList"/>
    <w:uiPriority w:val="99"/>
    <w:semiHidden/>
    <w:unhideWhenUsed/>
    <w:rsid w:val="00913F6E"/>
  </w:style>
  <w:style w:type="numbering" w:customStyle="1" w:styleId="NoList1221111">
    <w:name w:val="No List1221111"/>
    <w:next w:val="NoList"/>
    <w:uiPriority w:val="99"/>
    <w:semiHidden/>
    <w:unhideWhenUsed/>
    <w:rsid w:val="00913F6E"/>
  </w:style>
  <w:style w:type="numbering" w:customStyle="1" w:styleId="11211111">
    <w:name w:val="リストなし1121111"/>
    <w:next w:val="NoList"/>
    <w:uiPriority w:val="99"/>
    <w:semiHidden/>
    <w:unhideWhenUsed/>
    <w:rsid w:val="00913F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03522841">
      <w:bodyDiv w:val="1"/>
      <w:marLeft w:val="0"/>
      <w:marRight w:val="0"/>
      <w:marTop w:val="0"/>
      <w:marBottom w:val="0"/>
      <w:divBdr>
        <w:top w:val="none" w:sz="0" w:space="0" w:color="auto"/>
        <w:left w:val="none" w:sz="0" w:space="0" w:color="auto"/>
        <w:bottom w:val="none" w:sz="0" w:space="0" w:color="auto"/>
        <w:right w:val="none" w:sz="0" w:space="0" w:color="auto"/>
      </w:divBdr>
    </w:div>
    <w:div w:id="1365134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2.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3477</Words>
  <Characters>19820</Characters>
  <Application>Microsoft Office Word</Application>
  <DocSecurity>0</DocSecurity>
  <Lines>165</Lines>
  <Paragraphs>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Coroescu Liviu (1CD2)</cp:lastModifiedBy>
  <cp:revision>14</cp:revision>
  <cp:lastPrinted>1899-12-31T23:00:00Z</cp:lastPrinted>
  <dcterms:created xsi:type="dcterms:W3CDTF">2024-07-24T10:10:00Z</dcterms:created>
  <dcterms:modified xsi:type="dcterms:W3CDTF">2024-08-09T14:05:00Z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2024-04-15T13:55:52Z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4b8dd017-6e52-4683-932a-a9cb685f293f</vt:lpwstr>
  </property>
  <property fmtid="{D5CDD505-2E9C-101B-9397-08002B2CF9AE}" pid="27" name="MSIP_Label_9764cdcd-3664-4d05-9615-7cbf65a4f0a8_ContentBits">
    <vt:lpwstr>0</vt:lpwstr>
  </property>
</Properties>
</file>