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6E763" w14:textId="77777777" w:rsidR="00742998" w:rsidRDefault="00742998" w:rsidP="00C82B4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R5-245137</w:t>
      </w:r>
      <w:r>
        <w:rPr>
          <w:b/>
          <w:i/>
          <w:noProof/>
          <w:sz w:val="28"/>
        </w:rPr>
        <w:fldChar w:fldCharType="end"/>
      </w:r>
    </w:p>
    <w:p w14:paraId="77878A62" w14:textId="77777777" w:rsidR="00742998" w:rsidRDefault="00742998" w:rsidP="0074299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B4021" w:rsidR="001E41F3" w:rsidRPr="00410371" w:rsidRDefault="0022778E" w:rsidP="005413C0">
            <w:pPr>
              <w:pStyle w:val="CRCoverPage"/>
              <w:spacing w:after="0"/>
              <w:rPr>
                <w:b/>
                <w:noProof/>
                <w:sz w:val="28"/>
              </w:rPr>
            </w:pPr>
            <w:r w:rsidRPr="005413C0">
              <w:rPr>
                <w:b/>
                <w:noProof/>
                <w:sz w:val="28"/>
              </w:rPr>
              <w:t>38.</w:t>
            </w:r>
            <w:r w:rsidR="005413C0" w:rsidRPr="005413C0">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6485D" w:rsidR="001E41F3" w:rsidRPr="00410371" w:rsidRDefault="00742998"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1084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66A81D" w:rsidR="001E41F3" w:rsidRPr="00410371" w:rsidRDefault="0022778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BB1DC" w:rsidR="001E41F3" w:rsidRPr="00410371" w:rsidRDefault="0022778E" w:rsidP="005413C0">
            <w:pPr>
              <w:pStyle w:val="CRCoverPage"/>
              <w:spacing w:after="0"/>
              <w:rPr>
                <w:noProof/>
                <w:sz w:val="28"/>
              </w:rPr>
            </w:pPr>
            <w:r w:rsidRPr="005413C0">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04619" w:rsidR="001E41F3" w:rsidRDefault="005E0618" w:rsidP="005413C0">
            <w:pPr>
              <w:pStyle w:val="CRCoverPage"/>
              <w:spacing w:after="0"/>
              <w:ind w:left="100"/>
              <w:rPr>
                <w:noProof/>
              </w:rPr>
            </w:pPr>
            <w:r>
              <w:fldChar w:fldCharType="begin"/>
            </w:r>
            <w:r>
              <w:instrText xml:space="preserve"> DOCPROPERTY  CrTitle  \* MERGEFORMAT </w:instrText>
            </w:r>
            <w:r>
              <w:fldChar w:fldCharType="separate"/>
            </w:r>
            <w:r w:rsidR="0022778E">
              <w:t>Correction to</w:t>
            </w:r>
            <w:r>
              <w:fldChar w:fldCharType="end"/>
            </w:r>
            <w:r w:rsidR="005413C0">
              <w:t xml:space="preserve"> 6.3.4</w:t>
            </w:r>
            <w:r w:rsidR="0038461F">
              <w:t xml:space="preserve"> to adding power class 6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871D6" w:rsidR="001E41F3" w:rsidRDefault="0022778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8A6A91" w:rsidR="001E41F3" w:rsidRDefault="0022778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EA482" w:rsidR="001E41F3" w:rsidRDefault="005413C0">
            <w:pPr>
              <w:pStyle w:val="CRCoverPage"/>
              <w:spacing w:after="0"/>
              <w:ind w:left="100"/>
              <w:rPr>
                <w:noProof/>
              </w:rPr>
            </w:pPr>
            <w:r w:rsidRPr="005413C0">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58673" w:rsidR="001E41F3" w:rsidRDefault="0022778E" w:rsidP="0038461F">
            <w:pPr>
              <w:pStyle w:val="CRCoverPage"/>
              <w:spacing w:after="0"/>
              <w:ind w:left="100"/>
              <w:rPr>
                <w:noProof/>
              </w:rPr>
            </w:pPr>
            <w:r>
              <w:t>2024-</w:t>
            </w:r>
            <w:r w:rsidR="0038461F">
              <w:t>8-8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E856A" w:rsidR="001E41F3" w:rsidRDefault="0022778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B57209" w:rsidR="001E41F3" w:rsidRDefault="0022778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86615" w:rsidR="001E41F3" w:rsidRDefault="0022778E" w:rsidP="0038461F">
            <w:pPr>
              <w:pStyle w:val="CRCoverPage"/>
              <w:spacing w:after="0"/>
              <w:ind w:left="100"/>
              <w:rPr>
                <w:noProof/>
                <w:lang w:eastAsia="zh-CN"/>
              </w:rPr>
            </w:pPr>
            <w:r>
              <w:rPr>
                <w:rFonts w:hint="eastAsia"/>
                <w:noProof/>
                <w:lang w:eastAsia="zh-CN"/>
              </w:rPr>
              <w:t>C</w:t>
            </w:r>
            <w:r>
              <w:rPr>
                <w:noProof/>
                <w:lang w:eastAsia="zh-CN"/>
              </w:rPr>
              <w:t xml:space="preserve">orrection for the </w:t>
            </w:r>
            <w:r w:rsidR="0038461F">
              <w:rPr>
                <w:noProof/>
                <w:lang w:eastAsia="zh-CN"/>
              </w:rPr>
              <w:t>missing contents of power class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A9FB9" w14:textId="77777777" w:rsidR="0038461F" w:rsidRDefault="0038461F" w:rsidP="0038461F">
            <w:pPr>
              <w:pStyle w:val="CRCoverPage"/>
              <w:spacing w:after="0"/>
              <w:ind w:left="100"/>
              <w:rPr>
                <w:noProof/>
                <w:lang w:eastAsia="zh-CN"/>
              </w:rPr>
            </w:pPr>
            <w:r>
              <w:rPr>
                <w:noProof/>
                <w:lang w:eastAsia="zh-CN"/>
              </w:rPr>
              <w:t>Adding absolute power tolerance power class 6 information</w:t>
            </w:r>
          </w:p>
          <w:p w14:paraId="31C656EC" w14:textId="4F1B855D" w:rsidR="001E41F3" w:rsidRPr="0038461F" w:rsidRDefault="0038461F" w:rsidP="0038461F">
            <w:pPr>
              <w:pStyle w:val="CRCoverPage"/>
              <w:spacing w:after="0"/>
              <w:ind w:left="100"/>
              <w:rPr>
                <w:noProof/>
                <w:lang w:eastAsia="zh-CN"/>
              </w:rPr>
            </w:pPr>
            <w:r>
              <w:rPr>
                <w:noProof/>
                <w:lang w:eastAsia="zh-CN"/>
              </w:rPr>
              <w:t>Adding aggregate power tolerance power class 6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2E6FC" w:rsidR="001E41F3" w:rsidRDefault="0022778E">
            <w:pPr>
              <w:pStyle w:val="CRCoverPage"/>
              <w:spacing w:after="0"/>
              <w:ind w:left="100"/>
              <w:rPr>
                <w:noProof/>
              </w:rPr>
            </w:pPr>
            <w:r>
              <w:rPr>
                <w:noProof/>
                <w:kern w:val="2"/>
                <w:lang w:eastAsia="zh-CN"/>
              </w:rPr>
              <w:t>The</w:t>
            </w:r>
            <w:r>
              <w:rPr>
                <w:noProof/>
                <w:kern w:val="2"/>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2C651" w:rsidR="001E41F3" w:rsidRDefault="0022778E" w:rsidP="005413C0">
            <w:pPr>
              <w:pStyle w:val="CRCoverPage"/>
              <w:spacing w:after="0"/>
              <w:ind w:left="100"/>
              <w:rPr>
                <w:noProof/>
                <w:lang w:eastAsia="zh-CN"/>
              </w:rPr>
            </w:pPr>
            <w:r>
              <w:rPr>
                <w:rFonts w:hint="eastAsia"/>
                <w:noProof/>
                <w:lang w:eastAsia="zh-CN"/>
              </w:rPr>
              <w:t>6</w:t>
            </w:r>
            <w:r>
              <w:rPr>
                <w:noProof/>
                <w:lang w:eastAsia="zh-CN"/>
              </w:rPr>
              <w:t>.</w:t>
            </w:r>
            <w:r w:rsidR="005413C0">
              <w:rPr>
                <w:noProof/>
                <w:lang w:eastAsia="zh-CN"/>
              </w:rPr>
              <w:t>3.4</w:t>
            </w:r>
            <w:r w:rsidR="0038461F">
              <w:rPr>
                <w:noProof/>
                <w:lang w:eastAsia="zh-CN"/>
              </w:rPr>
              <w:t>.2, 6.3.4.4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20E30" w:rsidR="001E41F3" w:rsidRDefault="0020744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70ED8" w:rsidR="001E41F3" w:rsidRDefault="0020744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15248" w:rsidR="001E41F3" w:rsidRDefault="00207448">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6B5F3" w14:textId="564C0EA4" w:rsidR="00B53374" w:rsidRPr="00B53374" w:rsidRDefault="00B53374" w:rsidP="00B53374">
      <w:pPr>
        <w:pStyle w:val="3"/>
        <w:rPr>
          <w:color w:val="FF0000"/>
        </w:rPr>
      </w:pPr>
      <w:bookmarkStart w:id="2" w:name="_Toc21026450"/>
      <w:bookmarkStart w:id="3" w:name="_Toc27743708"/>
      <w:bookmarkStart w:id="4" w:name="_Toc36196852"/>
      <w:bookmarkStart w:id="5" w:name="_Toc36197544"/>
      <w:bookmarkStart w:id="6" w:name="_Toc43898209"/>
      <w:bookmarkStart w:id="7" w:name="_Toc52550700"/>
      <w:bookmarkStart w:id="8" w:name="_Toc58952415"/>
      <w:bookmarkStart w:id="9" w:name="_Toc68098159"/>
      <w:bookmarkStart w:id="10" w:name="_Toc68098432"/>
      <w:bookmarkStart w:id="11" w:name="_Toc68360562"/>
      <w:bookmarkStart w:id="12" w:name="_Toc76557642"/>
      <w:bookmarkStart w:id="13" w:name="_Toc84435550"/>
      <w:bookmarkStart w:id="14" w:name="_Toc92802720"/>
      <w:bookmarkStart w:id="15" w:name="_Toc21026452"/>
      <w:bookmarkStart w:id="16" w:name="_Toc27743710"/>
      <w:bookmarkStart w:id="17" w:name="_Toc36196854"/>
      <w:bookmarkStart w:id="18" w:name="_Toc36197546"/>
      <w:bookmarkStart w:id="19" w:name="_Toc43898211"/>
      <w:bookmarkStart w:id="20" w:name="_Toc52550702"/>
      <w:bookmarkStart w:id="21" w:name="_Toc58952417"/>
      <w:bookmarkStart w:id="22" w:name="_Toc68098161"/>
      <w:bookmarkStart w:id="23" w:name="_Toc68098434"/>
      <w:bookmarkStart w:id="24" w:name="_Toc68360564"/>
      <w:bookmarkStart w:id="25" w:name="_Toc76557644"/>
      <w:bookmarkStart w:id="26" w:name="_Toc84435552"/>
      <w:bookmarkStart w:id="27" w:name="_Toc92802722"/>
      <w:r w:rsidRPr="00E541C7">
        <w:rPr>
          <w:rFonts w:hint="eastAsia"/>
          <w:color w:val="FF0000"/>
        </w:rPr>
        <w:lastRenderedPageBreak/>
        <w:t>&lt;</w:t>
      </w:r>
      <w:r>
        <w:rPr>
          <w:color w:val="FF0000"/>
        </w:rPr>
        <w:t>Start of the changes</w:t>
      </w:r>
      <w:r w:rsidRPr="00E541C7">
        <w:rPr>
          <w:color w:val="FF0000"/>
        </w:rPr>
        <w:t>&gt;</w:t>
      </w:r>
    </w:p>
    <w:p w14:paraId="26C6A8B7" w14:textId="43D695DE" w:rsidR="009D3662" w:rsidRDefault="009D3662" w:rsidP="009D3662">
      <w:pPr>
        <w:pStyle w:val="3"/>
      </w:pPr>
      <w:r w:rsidRPr="00B62173">
        <w:t>6.3.</w:t>
      </w:r>
      <w:r w:rsidRPr="00B62173">
        <w:rPr>
          <w:rFonts w:eastAsia="宋体"/>
        </w:rPr>
        <w:t>4</w:t>
      </w:r>
      <w:r w:rsidRPr="00B62173">
        <w:tab/>
        <w:t>Power control</w:t>
      </w:r>
      <w:bookmarkEnd w:id="2"/>
      <w:bookmarkEnd w:id="3"/>
      <w:bookmarkEnd w:id="4"/>
      <w:bookmarkEnd w:id="5"/>
      <w:bookmarkEnd w:id="6"/>
      <w:bookmarkEnd w:id="7"/>
      <w:bookmarkEnd w:id="8"/>
      <w:bookmarkEnd w:id="9"/>
      <w:bookmarkEnd w:id="10"/>
      <w:bookmarkEnd w:id="11"/>
      <w:bookmarkEnd w:id="12"/>
      <w:bookmarkEnd w:id="13"/>
      <w:bookmarkEnd w:id="14"/>
    </w:p>
    <w:p w14:paraId="3EFBA927" w14:textId="6A76478A" w:rsidR="000375EA" w:rsidRPr="00B53374" w:rsidRDefault="000375EA" w:rsidP="000375EA">
      <w:pPr>
        <w:pStyle w:val="3"/>
        <w:rPr>
          <w:color w:val="FF0000"/>
        </w:rPr>
      </w:pPr>
      <w:r w:rsidRPr="00E541C7">
        <w:rPr>
          <w:rFonts w:hint="eastAsia"/>
          <w:color w:val="FF0000"/>
        </w:rPr>
        <w:t>&lt;</w:t>
      </w:r>
      <w:r>
        <w:rPr>
          <w:color w:val="FF0000"/>
        </w:rPr>
        <w:t>Skip unchanged part</w:t>
      </w:r>
      <w:r w:rsidRPr="00E541C7">
        <w:rPr>
          <w:color w:val="FF0000"/>
        </w:rPr>
        <w:t>&gt;</w:t>
      </w:r>
    </w:p>
    <w:p w14:paraId="408FECB0" w14:textId="77777777" w:rsidR="009D3662" w:rsidRPr="00B62173" w:rsidRDefault="009D3662" w:rsidP="009D3662">
      <w:pPr>
        <w:pStyle w:val="4"/>
      </w:pPr>
      <w:r w:rsidRPr="00B62173">
        <w:t>6.3.</w:t>
      </w:r>
      <w:r w:rsidRPr="00B62173">
        <w:rPr>
          <w:rFonts w:eastAsia="宋体"/>
        </w:rPr>
        <w:t>4</w:t>
      </w:r>
      <w:r w:rsidRPr="00B62173">
        <w:t>.</w:t>
      </w:r>
      <w:r w:rsidRPr="00B62173">
        <w:rPr>
          <w:rFonts w:eastAsia="宋体"/>
        </w:rPr>
        <w:t>2</w:t>
      </w:r>
      <w:r w:rsidRPr="00B62173">
        <w:tab/>
        <w:t>Absolute power tolerance</w:t>
      </w:r>
      <w:bookmarkEnd w:id="15"/>
      <w:bookmarkEnd w:id="16"/>
      <w:bookmarkEnd w:id="17"/>
      <w:bookmarkEnd w:id="18"/>
      <w:bookmarkEnd w:id="19"/>
      <w:bookmarkEnd w:id="20"/>
      <w:bookmarkEnd w:id="21"/>
      <w:bookmarkEnd w:id="22"/>
      <w:bookmarkEnd w:id="23"/>
      <w:bookmarkEnd w:id="24"/>
      <w:bookmarkEnd w:id="25"/>
      <w:bookmarkEnd w:id="26"/>
      <w:bookmarkEnd w:id="27"/>
    </w:p>
    <w:p w14:paraId="6C77FCBE" w14:textId="77777777" w:rsidR="009D3662" w:rsidRPr="00B62173" w:rsidRDefault="009D3662" w:rsidP="009D3662">
      <w:pPr>
        <w:pStyle w:val="EditorsNote"/>
      </w:pPr>
      <w:r w:rsidRPr="00B62173">
        <w:t>Editor’s Note: The following aspects are either missing or not yet determined:</w:t>
      </w:r>
    </w:p>
    <w:p w14:paraId="5227F8F0" w14:textId="77777777" w:rsidR="009D3662" w:rsidRPr="00B62173" w:rsidRDefault="009D3662" w:rsidP="009D3662">
      <w:pPr>
        <w:pStyle w:val="EditorsNote"/>
        <w:numPr>
          <w:ilvl w:val="0"/>
          <w:numId w:val="1"/>
        </w:numPr>
        <w:overflowPunct w:val="0"/>
        <w:autoSpaceDE w:val="0"/>
        <w:autoSpaceDN w:val="0"/>
        <w:adjustRightInd w:val="0"/>
        <w:textAlignment w:val="baseline"/>
      </w:pPr>
      <w:r w:rsidRPr="00B62173">
        <w:t>Testing of extreme conditions for FR2 is FFS.</w:t>
      </w:r>
    </w:p>
    <w:p w14:paraId="6285E906" w14:textId="720E0179" w:rsidR="009D3662" w:rsidRPr="00B62173" w:rsidRDefault="009D3662" w:rsidP="009D3662">
      <w:pPr>
        <w:pStyle w:val="EditorsNote"/>
        <w:numPr>
          <w:ilvl w:val="0"/>
          <w:numId w:val="1"/>
        </w:numPr>
        <w:overflowPunct w:val="0"/>
        <w:autoSpaceDE w:val="0"/>
        <w:autoSpaceDN w:val="0"/>
        <w:adjustRightInd w:val="0"/>
        <w:textAlignment w:val="baseline"/>
      </w:pPr>
      <w:r w:rsidRPr="00B62173">
        <w:t>UE transmitted power for PC 1, 2</w:t>
      </w:r>
      <w:ins w:id="28" w:author="Sunlin Zhu/Performance &amp; Regulation Standard Lab /SRC-Beijing/Engineer/Samsung Electronics" w:date="2024-08-08T11:02:00Z">
        <w:r w:rsidR="002822D1">
          <w:t>,</w:t>
        </w:r>
      </w:ins>
      <w:del w:id="29" w:author="Sunlin Zhu/Performance &amp; Regulation Standard Lab /SRC-Beijing/Engineer/Samsung Electronics" w:date="2024-08-08T11:02:00Z">
        <w:r w:rsidRPr="00B62173" w:rsidDel="002822D1">
          <w:delText xml:space="preserve"> and </w:delText>
        </w:r>
      </w:del>
      <w:r w:rsidRPr="00B62173">
        <w:t>4</w:t>
      </w:r>
      <w:ins w:id="30" w:author="Sunlin Zhu/Performance &amp; Regulation Standard Lab /SRC-Beijing/Engineer/Samsung Electronics" w:date="2024-08-08T11:02:00Z">
        <w:r w:rsidR="002822D1">
          <w:t xml:space="preserve"> and 6</w:t>
        </w:r>
      </w:ins>
      <w:r w:rsidRPr="00B62173">
        <w:t xml:space="preserve"> are FFS</w:t>
      </w:r>
    </w:p>
    <w:p w14:paraId="46498337" w14:textId="77777777" w:rsidR="009D3662" w:rsidRPr="00B62173" w:rsidRDefault="009D3662" w:rsidP="009D3662">
      <w:pPr>
        <w:pStyle w:val="EditorsNote"/>
        <w:numPr>
          <w:ilvl w:val="0"/>
          <w:numId w:val="1"/>
        </w:numPr>
        <w:overflowPunct w:val="0"/>
        <w:autoSpaceDE w:val="0"/>
        <w:autoSpaceDN w:val="0"/>
        <w:adjustRightInd w:val="0"/>
        <w:textAlignment w:val="baseline"/>
      </w:pPr>
      <w:r w:rsidRPr="00B62173">
        <w:t>The reduction of the impact of DL MU by choosing alpha &lt; 1 is FFS</w:t>
      </w:r>
      <w:r w:rsidRPr="00B62173">
        <w:rPr>
          <w:lang w:eastAsia="ja-JP"/>
        </w:rPr>
        <w:t>.</w:t>
      </w:r>
    </w:p>
    <w:p w14:paraId="0D3BAE60" w14:textId="77777777" w:rsidR="009D3662" w:rsidRPr="00B62173" w:rsidRDefault="009D3662" w:rsidP="009D3662">
      <w:pPr>
        <w:pStyle w:val="H6"/>
      </w:pPr>
      <w:bookmarkStart w:id="31" w:name="_CR6_3_4_2_1"/>
      <w:r w:rsidRPr="00B62173">
        <w:t>6.3.4.2.1</w:t>
      </w:r>
      <w:r w:rsidRPr="00B62173">
        <w:tab/>
        <w:t>Test purpose</w:t>
      </w:r>
    </w:p>
    <w:bookmarkEnd w:id="31"/>
    <w:p w14:paraId="459D40BD" w14:textId="77777777" w:rsidR="009D3662" w:rsidRPr="00B62173" w:rsidRDefault="009D3662" w:rsidP="009D3662">
      <w:r w:rsidRPr="00B62173">
        <w:t>To verify the UE's ability to transmit with a broadband output power below the value specified in the test requirement when the power is set to a minimum value.</w:t>
      </w:r>
    </w:p>
    <w:p w14:paraId="3CC95E6A" w14:textId="77777777" w:rsidR="009D3662" w:rsidRPr="00B62173" w:rsidRDefault="009D3662" w:rsidP="009D3662">
      <w:r w:rsidRPr="00B62173">
        <w:t xml:space="preserve">To verify the </w:t>
      </w:r>
      <w:r w:rsidRPr="00B62173">
        <w:rPr>
          <w:rFonts w:cs="v5.0.0"/>
        </w:rPr>
        <w:t>ability of the UE transmitter to set its initial output power to a specific value at the start of a contiguous transmission</w:t>
      </w:r>
      <w:r w:rsidRPr="00B62173">
        <w:rPr>
          <w:rFonts w:cs="v5.0.0"/>
          <w:snapToGrid w:val="0"/>
        </w:rPr>
        <w:t xml:space="preserve"> or non-contiguous transmission with a long transmission gap, i.e. transmission gap is larger than 20 </w:t>
      </w:r>
      <w:proofErr w:type="spellStart"/>
      <w:r w:rsidRPr="00B62173">
        <w:rPr>
          <w:rFonts w:cs="v5.0.0"/>
          <w:snapToGrid w:val="0"/>
        </w:rPr>
        <w:t>ms</w:t>
      </w:r>
      <w:proofErr w:type="spellEnd"/>
      <w:r w:rsidRPr="00B62173">
        <w:rPr>
          <w:rFonts w:cs="v5.0.0"/>
          <w:snapToGrid w:val="0"/>
        </w:rPr>
        <w:t>.</w:t>
      </w:r>
    </w:p>
    <w:p w14:paraId="1437D47D" w14:textId="77777777" w:rsidR="009D3662" w:rsidRPr="00B62173" w:rsidRDefault="009D3662" w:rsidP="009D3662">
      <w:pPr>
        <w:pStyle w:val="H6"/>
      </w:pPr>
      <w:bookmarkStart w:id="32" w:name="_CR6_3_4_2_2"/>
      <w:r w:rsidRPr="00B62173">
        <w:t>6.3.4.2.2</w:t>
      </w:r>
      <w:r w:rsidRPr="00B62173">
        <w:tab/>
        <w:t>Test applicability</w:t>
      </w:r>
    </w:p>
    <w:bookmarkEnd w:id="32"/>
    <w:p w14:paraId="3CDF79EE" w14:textId="77777777" w:rsidR="009D3662" w:rsidRPr="00B62173" w:rsidRDefault="009D3662" w:rsidP="009D3662">
      <w:r w:rsidRPr="00B62173">
        <w:t>This test case applies to all types of NR UE release 15 and forward.</w:t>
      </w:r>
    </w:p>
    <w:p w14:paraId="645573FA" w14:textId="77777777" w:rsidR="009D3662" w:rsidRPr="00B62173" w:rsidRDefault="009D3662" w:rsidP="009D3662">
      <w:pPr>
        <w:pStyle w:val="H6"/>
      </w:pPr>
      <w:bookmarkStart w:id="33" w:name="_CR6_3_4_2_3"/>
      <w:r w:rsidRPr="00B62173">
        <w:t>6.3.4.2.3</w:t>
      </w:r>
      <w:r w:rsidRPr="00B62173">
        <w:tab/>
        <w:t>Minimum conformance requirements</w:t>
      </w:r>
    </w:p>
    <w:bookmarkEnd w:id="33"/>
    <w:p w14:paraId="3D4F39D4" w14:textId="77777777" w:rsidR="009D3662" w:rsidRPr="00B62173" w:rsidRDefault="009D3662" w:rsidP="009D3662">
      <w:r w:rsidRPr="00B62173">
        <w:t xml:space="preserve">The absolute power tolerance is the ability of the UE transmitter to set its initial output power to a specific value for the first sub-frame (1ms) at the start of a contiguous transmission or non-contiguous transmission with a transmission gap larger than 20 </w:t>
      </w:r>
      <w:proofErr w:type="spellStart"/>
      <w:proofErr w:type="gramStart"/>
      <w:r w:rsidRPr="00B62173">
        <w:t>ms</w:t>
      </w:r>
      <w:proofErr w:type="spellEnd"/>
      <w:proofErr w:type="gramEnd"/>
      <w:r w:rsidRPr="00B62173">
        <w:t>. The tolerance includes the channel estimation error RSRP estimate.</w:t>
      </w:r>
    </w:p>
    <w:p w14:paraId="236A4519" w14:textId="77777777" w:rsidR="009D3662" w:rsidRPr="00B62173" w:rsidRDefault="009D3662" w:rsidP="009D3662">
      <w:r w:rsidRPr="00B62173">
        <w:t>The minimum requirements specified in Table 6.3.4.2.3-1 apply in the power range bounded by the minimum output power as specified in sub-clause 6.3.1 (</w:t>
      </w:r>
      <w:proofErr w:type="spellStart"/>
      <w:r w:rsidRPr="00B62173">
        <w:t>P</w:t>
      </w:r>
      <w:r w:rsidRPr="00B62173">
        <w:rPr>
          <w:vertAlign w:val="subscript"/>
        </w:rPr>
        <w:t>min</w:t>
      </w:r>
      <w:proofErr w:type="spellEnd"/>
      <w:r w:rsidRPr="00B62173">
        <w:t>) and the maximum output power as specified in sub-clause 6.2.1.1 as minimum peak EIRP (‘</w:t>
      </w:r>
      <w:proofErr w:type="spellStart"/>
      <w:r w:rsidRPr="00B62173">
        <w:t>P</w:t>
      </w:r>
      <w:r w:rsidRPr="00B62173">
        <w:rPr>
          <w:vertAlign w:val="subscript"/>
        </w:rPr>
        <w:t>max</w:t>
      </w:r>
      <w:proofErr w:type="spellEnd"/>
      <w:r w:rsidRPr="00B62173">
        <w:t>’). The intermediate power point 'P</w:t>
      </w:r>
      <w:r w:rsidRPr="00B62173">
        <w:rPr>
          <w:vertAlign w:val="subscript"/>
        </w:rPr>
        <w:t>int</w:t>
      </w:r>
      <w:r w:rsidRPr="00B62173">
        <w:t>' is defined in table 6.3.4.2.3-2.</w:t>
      </w:r>
    </w:p>
    <w:p w14:paraId="3EE983B5" w14:textId="77777777" w:rsidR="009D3662" w:rsidRPr="00B62173" w:rsidRDefault="009D3662" w:rsidP="009D3662">
      <w:pPr>
        <w:pStyle w:val="TH"/>
      </w:pPr>
      <w:bookmarkStart w:id="34" w:name="_CRTable6_3_4_2_31"/>
      <w:r w:rsidRPr="00B62173">
        <w:t xml:space="preserve">Table </w:t>
      </w:r>
      <w:bookmarkEnd w:id="34"/>
      <w:r w:rsidRPr="00B62173">
        <w:t>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D3662" w:rsidRPr="00B62173" w14:paraId="28FA25CD" w14:textId="77777777" w:rsidTr="005413C0">
        <w:trPr>
          <w:jc w:val="center"/>
        </w:trPr>
        <w:tc>
          <w:tcPr>
            <w:tcW w:w="2448" w:type="dxa"/>
            <w:tcBorders>
              <w:top w:val="single" w:sz="4" w:space="0" w:color="auto"/>
              <w:left w:val="single" w:sz="4" w:space="0" w:color="auto"/>
              <w:bottom w:val="single" w:sz="4" w:space="0" w:color="auto"/>
              <w:right w:val="single" w:sz="4" w:space="0" w:color="auto"/>
            </w:tcBorders>
          </w:tcPr>
          <w:p w14:paraId="1F6E965D" w14:textId="77777777" w:rsidR="009D3662" w:rsidRPr="00B62173" w:rsidRDefault="009D3662" w:rsidP="005413C0">
            <w:pPr>
              <w:pStyle w:val="TAH"/>
            </w:pPr>
            <w:r w:rsidRPr="00B62173">
              <w:t>Power Range</w:t>
            </w:r>
          </w:p>
        </w:tc>
        <w:tc>
          <w:tcPr>
            <w:tcW w:w="2977" w:type="dxa"/>
            <w:tcBorders>
              <w:top w:val="single" w:sz="4" w:space="0" w:color="auto"/>
              <w:left w:val="single" w:sz="4" w:space="0" w:color="auto"/>
              <w:bottom w:val="single" w:sz="4" w:space="0" w:color="auto"/>
              <w:right w:val="single" w:sz="4" w:space="0" w:color="auto"/>
            </w:tcBorders>
          </w:tcPr>
          <w:p w14:paraId="708B3EEE" w14:textId="77777777" w:rsidR="009D3662" w:rsidRPr="00B62173" w:rsidRDefault="009D3662" w:rsidP="005413C0">
            <w:pPr>
              <w:pStyle w:val="TAH"/>
            </w:pPr>
            <w:r w:rsidRPr="00B62173">
              <w:t>Tolerance</w:t>
            </w:r>
          </w:p>
        </w:tc>
      </w:tr>
      <w:tr w:rsidR="009D3662" w:rsidRPr="00B62173" w14:paraId="2B86654D" w14:textId="77777777" w:rsidTr="005413C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F88EE56" w14:textId="77777777" w:rsidR="009D3662" w:rsidRPr="00B62173" w:rsidRDefault="009D3662" w:rsidP="005413C0">
            <w:pPr>
              <w:pStyle w:val="TAC"/>
            </w:pPr>
            <w:r w:rsidRPr="00B62173">
              <w:t>P</w:t>
            </w:r>
            <w:r w:rsidRPr="00B62173">
              <w:rPr>
                <w:vertAlign w:val="subscript"/>
              </w:rPr>
              <w:t>int</w:t>
            </w:r>
            <w:r w:rsidRPr="00B62173">
              <w:t xml:space="preserve"> ≥ P ≥ </w:t>
            </w:r>
            <w:proofErr w:type="spellStart"/>
            <w:r w:rsidRPr="00B62173">
              <w:t>P</w:t>
            </w:r>
            <w:r w:rsidRPr="00B62173">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32C09F2" w14:textId="77777777" w:rsidR="009D3662" w:rsidRPr="00B62173" w:rsidRDefault="009D3662" w:rsidP="005413C0">
            <w:pPr>
              <w:pStyle w:val="TAC"/>
            </w:pPr>
            <w:r w:rsidRPr="00B62173">
              <w:t>± 14.0 dB</w:t>
            </w:r>
          </w:p>
        </w:tc>
      </w:tr>
      <w:tr w:rsidR="009D3662" w:rsidRPr="00B62173" w14:paraId="0E299844" w14:textId="77777777" w:rsidTr="005413C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DE91363" w14:textId="77777777" w:rsidR="009D3662" w:rsidRPr="00B62173" w:rsidRDefault="009D3662" w:rsidP="005413C0">
            <w:pPr>
              <w:pStyle w:val="TAC"/>
            </w:pPr>
            <w:proofErr w:type="spellStart"/>
            <w:r w:rsidRPr="00B62173">
              <w:t>P</w:t>
            </w:r>
            <w:r w:rsidRPr="00B62173">
              <w:rPr>
                <w:vertAlign w:val="subscript"/>
              </w:rPr>
              <w:t>max</w:t>
            </w:r>
            <w:proofErr w:type="spellEnd"/>
            <w:r w:rsidRPr="00B62173">
              <w:t xml:space="preserve"> ≥ P &gt; P</w:t>
            </w:r>
            <w:r w:rsidRPr="00B62173">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5199A3B1" w14:textId="77777777" w:rsidR="009D3662" w:rsidRPr="00B62173" w:rsidRDefault="009D3662" w:rsidP="005413C0">
            <w:pPr>
              <w:pStyle w:val="TAC"/>
            </w:pPr>
            <w:r w:rsidRPr="00B62173">
              <w:t>± 12.0 dB</w:t>
            </w:r>
          </w:p>
        </w:tc>
      </w:tr>
    </w:tbl>
    <w:p w14:paraId="6CC32FCF" w14:textId="77777777" w:rsidR="009D3662" w:rsidRPr="00B62173" w:rsidRDefault="009D3662" w:rsidP="009D3662"/>
    <w:p w14:paraId="170E0081" w14:textId="77777777" w:rsidR="009D3662" w:rsidRPr="00B62173" w:rsidRDefault="009D3662" w:rsidP="009D3662">
      <w:pPr>
        <w:pStyle w:val="TH"/>
      </w:pPr>
      <w:bookmarkStart w:id="35" w:name="_CRTable6_3_4_2_32"/>
      <w:r w:rsidRPr="00B62173">
        <w:t xml:space="preserve">Table </w:t>
      </w:r>
      <w:bookmarkEnd w:id="35"/>
      <w:r w:rsidRPr="00B62173">
        <w:t>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D3662" w:rsidRPr="00B62173" w14:paraId="21513CEE" w14:textId="77777777" w:rsidTr="005413C0">
        <w:trPr>
          <w:jc w:val="center"/>
        </w:trPr>
        <w:tc>
          <w:tcPr>
            <w:tcW w:w="2448" w:type="dxa"/>
            <w:tcBorders>
              <w:top w:val="single" w:sz="4" w:space="0" w:color="auto"/>
              <w:left w:val="single" w:sz="4" w:space="0" w:color="auto"/>
              <w:bottom w:val="single" w:sz="4" w:space="0" w:color="auto"/>
              <w:right w:val="single" w:sz="4" w:space="0" w:color="auto"/>
            </w:tcBorders>
          </w:tcPr>
          <w:p w14:paraId="0F360259" w14:textId="77777777" w:rsidR="009D3662" w:rsidRPr="00B62173" w:rsidRDefault="009D3662" w:rsidP="005413C0">
            <w:pPr>
              <w:pStyle w:val="TAH"/>
            </w:pPr>
            <w:r w:rsidRPr="00B62173">
              <w:t>Power Parameter</w:t>
            </w:r>
          </w:p>
        </w:tc>
        <w:tc>
          <w:tcPr>
            <w:tcW w:w="2977" w:type="dxa"/>
            <w:tcBorders>
              <w:top w:val="single" w:sz="4" w:space="0" w:color="auto"/>
              <w:left w:val="single" w:sz="4" w:space="0" w:color="auto"/>
              <w:bottom w:val="single" w:sz="4" w:space="0" w:color="auto"/>
              <w:right w:val="single" w:sz="4" w:space="0" w:color="auto"/>
            </w:tcBorders>
          </w:tcPr>
          <w:p w14:paraId="2604CDA0" w14:textId="77777777" w:rsidR="009D3662" w:rsidRPr="00B62173" w:rsidRDefault="009D3662" w:rsidP="005413C0">
            <w:pPr>
              <w:pStyle w:val="TAH"/>
            </w:pPr>
            <w:r w:rsidRPr="00B62173">
              <w:t>Value</w:t>
            </w:r>
          </w:p>
        </w:tc>
      </w:tr>
      <w:tr w:rsidR="009D3662" w:rsidRPr="00B62173" w14:paraId="42AEA908" w14:textId="77777777" w:rsidTr="005413C0">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49B4D14" w14:textId="77777777" w:rsidR="009D3662" w:rsidRPr="00B62173" w:rsidRDefault="009D3662" w:rsidP="005413C0">
            <w:pPr>
              <w:pStyle w:val="TAC"/>
            </w:pPr>
            <w:r w:rsidRPr="00B62173">
              <w:t>P</w:t>
            </w:r>
            <w:r w:rsidRPr="00B62173">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4E8D135" w14:textId="77777777" w:rsidR="009D3662" w:rsidRPr="00B62173" w:rsidRDefault="009D3662" w:rsidP="005413C0">
            <w:pPr>
              <w:pStyle w:val="TAC"/>
            </w:pPr>
            <w:proofErr w:type="spellStart"/>
            <w:r w:rsidRPr="00B62173">
              <w:t>P</w:t>
            </w:r>
            <w:r w:rsidRPr="00B62173">
              <w:rPr>
                <w:vertAlign w:val="subscript"/>
              </w:rPr>
              <w:t>max</w:t>
            </w:r>
            <w:proofErr w:type="spellEnd"/>
            <w:r w:rsidRPr="00B62173">
              <w:t xml:space="preserve"> – 12.0 dB</w:t>
            </w:r>
          </w:p>
        </w:tc>
      </w:tr>
    </w:tbl>
    <w:p w14:paraId="41977C63" w14:textId="77777777" w:rsidR="009D3662" w:rsidRPr="00B62173" w:rsidRDefault="009D3662" w:rsidP="009D3662"/>
    <w:p w14:paraId="6B8BABB1" w14:textId="77777777" w:rsidR="009D3662" w:rsidRPr="00B62173" w:rsidRDefault="009D3662" w:rsidP="009D3662">
      <w:r w:rsidRPr="00B62173">
        <w:t>The normative reference for this requirement is TS 38.101-2 [3] clause 6.3.4.2.</w:t>
      </w:r>
    </w:p>
    <w:p w14:paraId="68469B50" w14:textId="77777777" w:rsidR="009D3662" w:rsidRPr="00B62173" w:rsidRDefault="009D3662" w:rsidP="009D3662">
      <w:pPr>
        <w:pStyle w:val="H6"/>
      </w:pPr>
      <w:bookmarkStart w:id="36" w:name="_CR6_3_4_2_4"/>
      <w:r w:rsidRPr="00B62173">
        <w:t>6.3.4.2.4</w:t>
      </w:r>
      <w:r w:rsidRPr="00B62173">
        <w:tab/>
        <w:t>Test description</w:t>
      </w:r>
    </w:p>
    <w:p w14:paraId="77C12932" w14:textId="77777777" w:rsidR="009D3662" w:rsidRPr="00B62173" w:rsidRDefault="009D3662" w:rsidP="009D3662">
      <w:pPr>
        <w:pStyle w:val="H6"/>
      </w:pPr>
      <w:bookmarkStart w:id="37" w:name="_CR6_3_4_2_4_1"/>
      <w:bookmarkEnd w:id="36"/>
      <w:r w:rsidRPr="00B62173">
        <w:t>6.3.4.2.4.1</w:t>
      </w:r>
      <w:r w:rsidRPr="00B62173">
        <w:tab/>
        <w:t>Initial condition</w:t>
      </w:r>
    </w:p>
    <w:bookmarkEnd w:id="37"/>
    <w:p w14:paraId="48565AE6" w14:textId="77777777" w:rsidR="009D3662" w:rsidRPr="00B62173" w:rsidRDefault="009D3662" w:rsidP="009D3662">
      <w:r w:rsidRPr="00B62173">
        <w:t>Initial conditions are a set of test configurations the UE needs to be tested in and the steps for the SS to take with the UE to reach the correct measurement state.</w:t>
      </w:r>
    </w:p>
    <w:p w14:paraId="33EA0D96" w14:textId="77777777" w:rsidR="009D3662" w:rsidRPr="00B62173" w:rsidRDefault="009D3662" w:rsidP="009D3662">
      <w:r w:rsidRPr="00B6217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3517F9C7" w14:textId="77777777" w:rsidR="009D3662" w:rsidRPr="00B62173" w:rsidRDefault="009D3662" w:rsidP="009D3662">
      <w:pPr>
        <w:pStyle w:val="TH"/>
      </w:pPr>
      <w:bookmarkStart w:id="38" w:name="_CRTable6_3_4_2_4_11"/>
      <w:r w:rsidRPr="00B62173">
        <w:lastRenderedPageBreak/>
        <w:t xml:space="preserve">Table </w:t>
      </w:r>
      <w:bookmarkEnd w:id="38"/>
      <w:r w:rsidRPr="00B62173">
        <w:t>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9D3662" w:rsidRPr="00B62173" w14:paraId="752FD025" w14:textId="77777777" w:rsidTr="005413C0">
        <w:tc>
          <w:tcPr>
            <w:tcW w:w="5000" w:type="pct"/>
            <w:gridSpan w:val="4"/>
            <w:shd w:val="clear" w:color="auto" w:fill="auto"/>
          </w:tcPr>
          <w:p w14:paraId="73D6094D" w14:textId="77777777" w:rsidR="009D3662" w:rsidRPr="00B62173" w:rsidRDefault="009D3662" w:rsidP="005413C0">
            <w:pPr>
              <w:pStyle w:val="TAH"/>
            </w:pPr>
            <w:r w:rsidRPr="00B62173">
              <w:t>Initial Conditions</w:t>
            </w:r>
          </w:p>
        </w:tc>
      </w:tr>
      <w:tr w:rsidR="009D3662" w:rsidRPr="00B62173" w14:paraId="02F161FD" w14:textId="77777777" w:rsidTr="005413C0">
        <w:tc>
          <w:tcPr>
            <w:tcW w:w="2353" w:type="pct"/>
            <w:gridSpan w:val="2"/>
            <w:shd w:val="clear" w:color="auto" w:fill="auto"/>
          </w:tcPr>
          <w:p w14:paraId="46512157" w14:textId="77777777" w:rsidR="009D3662" w:rsidRPr="00B62173" w:rsidRDefault="009D3662" w:rsidP="005413C0">
            <w:pPr>
              <w:pStyle w:val="TAL"/>
            </w:pPr>
            <w:r w:rsidRPr="00B62173">
              <w:t xml:space="preserve">Test Environment as specified in TS 38.508-1 [10] </w:t>
            </w:r>
            <w:proofErr w:type="spellStart"/>
            <w:r w:rsidRPr="00B62173">
              <w:t>subclause</w:t>
            </w:r>
            <w:proofErr w:type="spellEnd"/>
            <w:r w:rsidRPr="00B62173">
              <w:t xml:space="preserve"> 4.1</w:t>
            </w:r>
          </w:p>
        </w:tc>
        <w:tc>
          <w:tcPr>
            <w:tcW w:w="2647" w:type="pct"/>
            <w:gridSpan w:val="2"/>
          </w:tcPr>
          <w:p w14:paraId="3178D0DC" w14:textId="77777777" w:rsidR="009D3662" w:rsidRPr="00B62173" w:rsidRDefault="009D3662" w:rsidP="005413C0">
            <w:pPr>
              <w:pStyle w:val="TAL"/>
            </w:pPr>
            <w:r w:rsidRPr="00B62173">
              <w:t>Normal</w:t>
            </w:r>
          </w:p>
        </w:tc>
      </w:tr>
      <w:tr w:rsidR="009D3662" w:rsidRPr="00B62173" w14:paraId="3AE28404" w14:textId="77777777" w:rsidTr="005413C0">
        <w:tc>
          <w:tcPr>
            <w:tcW w:w="2353" w:type="pct"/>
            <w:gridSpan w:val="2"/>
            <w:shd w:val="clear" w:color="auto" w:fill="auto"/>
          </w:tcPr>
          <w:p w14:paraId="0148E721" w14:textId="77777777" w:rsidR="009D3662" w:rsidRPr="00B62173" w:rsidRDefault="009D3662" w:rsidP="005413C0">
            <w:pPr>
              <w:pStyle w:val="TAL"/>
            </w:pPr>
            <w:r w:rsidRPr="00B62173">
              <w:t xml:space="preserve">Test Frequencies as specified in TS 38.508-1 [10] </w:t>
            </w:r>
            <w:proofErr w:type="spellStart"/>
            <w:r w:rsidRPr="00B62173">
              <w:t>subclause</w:t>
            </w:r>
            <w:proofErr w:type="spellEnd"/>
            <w:r w:rsidRPr="00B62173">
              <w:t xml:space="preserve"> 4.3.1</w:t>
            </w:r>
          </w:p>
        </w:tc>
        <w:tc>
          <w:tcPr>
            <w:tcW w:w="2647" w:type="pct"/>
            <w:gridSpan w:val="2"/>
          </w:tcPr>
          <w:p w14:paraId="64D783A7" w14:textId="77777777" w:rsidR="009D3662" w:rsidRPr="00B62173" w:rsidRDefault="009D3662" w:rsidP="005413C0">
            <w:pPr>
              <w:pStyle w:val="TAL"/>
            </w:pPr>
            <w:proofErr w:type="spellStart"/>
            <w:r w:rsidRPr="00B62173">
              <w:t>Mid range</w:t>
            </w:r>
            <w:proofErr w:type="spellEnd"/>
          </w:p>
        </w:tc>
      </w:tr>
      <w:tr w:rsidR="009D3662" w:rsidRPr="00B62173" w14:paraId="43EE30DD" w14:textId="77777777" w:rsidTr="005413C0">
        <w:tc>
          <w:tcPr>
            <w:tcW w:w="2353" w:type="pct"/>
            <w:gridSpan w:val="2"/>
            <w:shd w:val="clear" w:color="auto" w:fill="auto"/>
          </w:tcPr>
          <w:p w14:paraId="1EEF58D5" w14:textId="77777777" w:rsidR="009D3662" w:rsidRPr="00B62173" w:rsidRDefault="009D3662" w:rsidP="005413C0">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647" w:type="pct"/>
            <w:gridSpan w:val="2"/>
          </w:tcPr>
          <w:p w14:paraId="5F2FB2E0" w14:textId="77777777" w:rsidR="009D3662" w:rsidRPr="00B62173" w:rsidRDefault="009D3662" w:rsidP="005413C0">
            <w:pPr>
              <w:pStyle w:val="TAL"/>
            </w:pPr>
            <w:r w:rsidRPr="00B62173">
              <w:t>50 MHz, 100 MHz, 200 MHz, 400 MHz (NOTE 2)</w:t>
            </w:r>
          </w:p>
        </w:tc>
      </w:tr>
      <w:tr w:rsidR="009D3662" w:rsidRPr="00B62173" w14:paraId="7BBB387E" w14:textId="77777777" w:rsidTr="005413C0">
        <w:tc>
          <w:tcPr>
            <w:tcW w:w="2353" w:type="pct"/>
            <w:gridSpan w:val="2"/>
            <w:shd w:val="clear" w:color="auto" w:fill="auto"/>
          </w:tcPr>
          <w:p w14:paraId="23D560EF" w14:textId="77777777" w:rsidR="009D3662" w:rsidRPr="00B62173" w:rsidRDefault="009D3662" w:rsidP="005413C0">
            <w:pPr>
              <w:pStyle w:val="TAL"/>
            </w:pPr>
            <w:r w:rsidRPr="00B62173">
              <w:t>Test SCS as specified in Table 5.3.5-1.</w:t>
            </w:r>
          </w:p>
        </w:tc>
        <w:tc>
          <w:tcPr>
            <w:tcW w:w="2647" w:type="pct"/>
            <w:gridSpan w:val="2"/>
          </w:tcPr>
          <w:p w14:paraId="4BF471B6" w14:textId="77777777" w:rsidR="009D3662" w:rsidRPr="00B62173" w:rsidRDefault="009D3662" w:rsidP="005413C0">
            <w:pPr>
              <w:pStyle w:val="TAL"/>
            </w:pPr>
            <w:r w:rsidRPr="00B62173">
              <w:t>Highest</w:t>
            </w:r>
          </w:p>
        </w:tc>
      </w:tr>
      <w:tr w:rsidR="009D3662" w:rsidRPr="00B62173" w14:paraId="56226D66" w14:textId="77777777" w:rsidTr="005413C0">
        <w:tc>
          <w:tcPr>
            <w:tcW w:w="5000" w:type="pct"/>
            <w:gridSpan w:val="4"/>
            <w:shd w:val="clear" w:color="auto" w:fill="auto"/>
          </w:tcPr>
          <w:p w14:paraId="587330C2" w14:textId="77777777" w:rsidR="009D3662" w:rsidRPr="00B62173" w:rsidRDefault="009D3662" w:rsidP="005413C0">
            <w:pPr>
              <w:pStyle w:val="TAH"/>
            </w:pPr>
            <w:r w:rsidRPr="00B62173">
              <w:t>Test Parameters</w:t>
            </w:r>
          </w:p>
        </w:tc>
      </w:tr>
      <w:tr w:rsidR="009D3662" w:rsidRPr="00B62173" w14:paraId="77662AF4" w14:textId="77777777" w:rsidTr="005413C0">
        <w:tc>
          <w:tcPr>
            <w:tcW w:w="513" w:type="pct"/>
            <w:shd w:val="clear" w:color="auto" w:fill="auto"/>
          </w:tcPr>
          <w:p w14:paraId="01CBC39E" w14:textId="77777777" w:rsidR="009D3662" w:rsidRPr="00B62173" w:rsidRDefault="009D3662" w:rsidP="005413C0">
            <w:pPr>
              <w:pStyle w:val="TAH"/>
            </w:pPr>
          </w:p>
        </w:tc>
        <w:tc>
          <w:tcPr>
            <w:tcW w:w="1840" w:type="pct"/>
            <w:tcBorders>
              <w:bottom w:val="single" w:sz="4" w:space="0" w:color="auto"/>
            </w:tcBorders>
            <w:shd w:val="clear" w:color="auto" w:fill="auto"/>
          </w:tcPr>
          <w:p w14:paraId="011C248C" w14:textId="77777777" w:rsidR="009D3662" w:rsidRPr="00B62173" w:rsidRDefault="009D3662" w:rsidP="005413C0">
            <w:pPr>
              <w:pStyle w:val="TAH"/>
            </w:pPr>
            <w:r w:rsidRPr="00B62173">
              <w:t>Downlink Configuration</w:t>
            </w:r>
          </w:p>
        </w:tc>
        <w:tc>
          <w:tcPr>
            <w:tcW w:w="2647" w:type="pct"/>
            <w:gridSpan w:val="2"/>
          </w:tcPr>
          <w:p w14:paraId="2FB2BF6B" w14:textId="77777777" w:rsidR="009D3662" w:rsidRPr="00B62173" w:rsidRDefault="009D3662" w:rsidP="005413C0">
            <w:pPr>
              <w:pStyle w:val="TAH"/>
            </w:pPr>
            <w:r w:rsidRPr="00B62173">
              <w:t>Uplink Configuration</w:t>
            </w:r>
          </w:p>
        </w:tc>
      </w:tr>
      <w:tr w:rsidR="009D3662" w:rsidRPr="00B62173" w14:paraId="05C5514C" w14:textId="77777777" w:rsidTr="005413C0">
        <w:trPr>
          <w:trHeight w:val="300"/>
        </w:trPr>
        <w:tc>
          <w:tcPr>
            <w:tcW w:w="513" w:type="pct"/>
            <w:shd w:val="clear" w:color="auto" w:fill="auto"/>
          </w:tcPr>
          <w:p w14:paraId="258ABD74" w14:textId="77777777" w:rsidR="009D3662" w:rsidRPr="00B62173" w:rsidRDefault="009D3662" w:rsidP="005413C0">
            <w:pPr>
              <w:pStyle w:val="TAH"/>
            </w:pPr>
            <w:r w:rsidRPr="00B62173">
              <w:t>Test ID</w:t>
            </w:r>
          </w:p>
        </w:tc>
        <w:tc>
          <w:tcPr>
            <w:tcW w:w="1840" w:type="pct"/>
            <w:vMerge w:val="restart"/>
            <w:shd w:val="clear" w:color="auto" w:fill="auto"/>
          </w:tcPr>
          <w:p w14:paraId="5692CF19" w14:textId="77777777" w:rsidR="009D3662" w:rsidRPr="00B62173" w:rsidRDefault="009D3662" w:rsidP="005413C0">
            <w:pPr>
              <w:pStyle w:val="TAC"/>
            </w:pPr>
            <w:r w:rsidRPr="00B62173">
              <w:t>-</w:t>
            </w:r>
          </w:p>
        </w:tc>
        <w:tc>
          <w:tcPr>
            <w:tcW w:w="999" w:type="pct"/>
          </w:tcPr>
          <w:p w14:paraId="591FE89E" w14:textId="77777777" w:rsidR="009D3662" w:rsidRPr="00B62173" w:rsidRDefault="009D3662" w:rsidP="005413C0">
            <w:pPr>
              <w:pStyle w:val="TAH"/>
            </w:pPr>
            <w:r w:rsidRPr="00B62173">
              <w:t>Modulation</w:t>
            </w:r>
          </w:p>
        </w:tc>
        <w:tc>
          <w:tcPr>
            <w:tcW w:w="1648" w:type="pct"/>
            <w:shd w:val="clear" w:color="auto" w:fill="auto"/>
          </w:tcPr>
          <w:p w14:paraId="382BDCE0" w14:textId="77777777" w:rsidR="009D3662" w:rsidRPr="00B62173" w:rsidRDefault="009D3662" w:rsidP="005413C0">
            <w:pPr>
              <w:pStyle w:val="TAH"/>
            </w:pPr>
            <w:r w:rsidRPr="00B62173">
              <w:t>RB allocation (NOTE 1)</w:t>
            </w:r>
          </w:p>
        </w:tc>
      </w:tr>
      <w:tr w:rsidR="009D3662" w:rsidRPr="00B62173" w14:paraId="647A4518" w14:textId="77777777" w:rsidTr="005413C0">
        <w:trPr>
          <w:trHeight w:val="255"/>
        </w:trPr>
        <w:tc>
          <w:tcPr>
            <w:tcW w:w="513" w:type="pct"/>
            <w:shd w:val="clear" w:color="auto" w:fill="auto"/>
          </w:tcPr>
          <w:p w14:paraId="7DCC94DE" w14:textId="77777777" w:rsidR="009D3662" w:rsidRPr="00B62173" w:rsidRDefault="009D3662" w:rsidP="005413C0">
            <w:pPr>
              <w:pStyle w:val="TAC"/>
            </w:pPr>
            <w:r w:rsidRPr="00B62173">
              <w:t>1</w:t>
            </w:r>
          </w:p>
        </w:tc>
        <w:tc>
          <w:tcPr>
            <w:tcW w:w="1840" w:type="pct"/>
            <w:vMerge/>
            <w:shd w:val="clear" w:color="auto" w:fill="auto"/>
          </w:tcPr>
          <w:p w14:paraId="2C77F4B2" w14:textId="77777777" w:rsidR="009D3662" w:rsidRPr="00B62173" w:rsidRDefault="009D3662" w:rsidP="005413C0">
            <w:pPr>
              <w:pStyle w:val="TAC"/>
            </w:pPr>
          </w:p>
        </w:tc>
        <w:tc>
          <w:tcPr>
            <w:tcW w:w="999" w:type="pct"/>
          </w:tcPr>
          <w:p w14:paraId="10F327CF" w14:textId="77777777" w:rsidR="009D3662" w:rsidRPr="00B62173" w:rsidRDefault="009D3662" w:rsidP="005413C0">
            <w:pPr>
              <w:pStyle w:val="TAC"/>
            </w:pPr>
            <w:r w:rsidRPr="00B62173">
              <w:t>DFT-s-OFDM QPSK</w:t>
            </w:r>
          </w:p>
        </w:tc>
        <w:tc>
          <w:tcPr>
            <w:tcW w:w="1648" w:type="pct"/>
            <w:shd w:val="clear" w:color="auto" w:fill="auto"/>
          </w:tcPr>
          <w:p w14:paraId="5B4AED31" w14:textId="77777777" w:rsidR="009D3662" w:rsidRPr="00B62173" w:rsidRDefault="009D3662" w:rsidP="005413C0">
            <w:pPr>
              <w:pStyle w:val="TAC"/>
            </w:pPr>
            <w:proofErr w:type="spellStart"/>
            <w:r w:rsidRPr="00B62173">
              <w:t>Inner_Full</w:t>
            </w:r>
            <w:proofErr w:type="spellEnd"/>
          </w:p>
        </w:tc>
      </w:tr>
      <w:tr w:rsidR="009D3662" w:rsidRPr="00B62173" w14:paraId="17FDA1CD" w14:textId="77777777" w:rsidTr="005413C0">
        <w:trPr>
          <w:trHeight w:val="345"/>
        </w:trPr>
        <w:tc>
          <w:tcPr>
            <w:tcW w:w="5000" w:type="pct"/>
            <w:gridSpan w:val="4"/>
          </w:tcPr>
          <w:p w14:paraId="41B990D2" w14:textId="0D91224E" w:rsidR="009D3662" w:rsidRPr="00B62173" w:rsidRDefault="009D3662" w:rsidP="005413C0">
            <w:pPr>
              <w:pStyle w:val="TAN"/>
            </w:pPr>
            <w:r w:rsidRPr="00B62173">
              <w:t>NOTE 1:</w:t>
            </w:r>
            <w:r w:rsidRPr="00B62173">
              <w:tab/>
              <w:t>The specific configuration of each RB allocation is defined in Table 6.1-1 for PC2, PC3, PC4</w:t>
            </w:r>
            <w:ins w:id="39" w:author="Sunlin Zhu/Performance &amp; Regulation Standard Lab /SRC-Beijing/Engineer/Samsung Electronics" w:date="2024-08-08T10:35:00Z">
              <w:r>
                <w:t>, PC6</w:t>
              </w:r>
            </w:ins>
            <w:r w:rsidRPr="00B62173">
              <w:t xml:space="preserve"> and PC7 or Table 6.1-2 for PC1.</w:t>
            </w:r>
          </w:p>
          <w:p w14:paraId="06F59FBC" w14:textId="77777777" w:rsidR="009D3662" w:rsidRPr="00B62173" w:rsidRDefault="009D3662" w:rsidP="005413C0">
            <w:pPr>
              <w:pStyle w:val="TAN"/>
            </w:pPr>
            <w:r w:rsidRPr="00B62173">
              <w:rPr>
                <w:lang w:eastAsia="ja-JP"/>
              </w:rPr>
              <w:t>NOTE 2:</w:t>
            </w:r>
            <w:r w:rsidRPr="00B62173">
              <w:rPr>
                <w:lang w:eastAsia="ja-JP"/>
              </w:rPr>
              <w:tab/>
              <w:t>Test is required only for CBWs supported by the UE.</w:t>
            </w:r>
          </w:p>
        </w:tc>
      </w:tr>
    </w:tbl>
    <w:p w14:paraId="7834F948" w14:textId="77777777" w:rsidR="009D3662" w:rsidRPr="00B62173" w:rsidRDefault="009D3662" w:rsidP="009D3662"/>
    <w:p w14:paraId="234C27C2" w14:textId="77777777" w:rsidR="009D3662" w:rsidRPr="00B62173" w:rsidRDefault="009D3662" w:rsidP="009D3662">
      <w:pPr>
        <w:pStyle w:val="B1"/>
      </w:pPr>
      <w:r w:rsidRPr="00B62173">
        <w:t>1.</w:t>
      </w:r>
      <w:r w:rsidRPr="00B62173">
        <w:tab/>
        <w:t>Connection between SS and UE is shown in TS 38.508-1 [10] Annex A, Figure A.3.3.1.1 for TE diagram and Figure A.3.4.1.1 for UE diagram.</w:t>
      </w:r>
    </w:p>
    <w:p w14:paraId="3B9E06D5" w14:textId="77777777" w:rsidR="009D3662" w:rsidRPr="00B62173" w:rsidRDefault="009D3662" w:rsidP="009D3662">
      <w:pPr>
        <w:pStyle w:val="B1"/>
      </w:pPr>
      <w:r w:rsidRPr="00B62173">
        <w:t>2.</w:t>
      </w:r>
      <w:r w:rsidRPr="00B62173">
        <w:tab/>
        <w:t>The parameter settings for the cell are set up according to TS 38.508-1 [10] clause 4.4.3.</w:t>
      </w:r>
    </w:p>
    <w:p w14:paraId="3878EC8D" w14:textId="77777777" w:rsidR="009D3662" w:rsidRPr="00B62173" w:rsidRDefault="009D3662" w:rsidP="009D3662">
      <w:pPr>
        <w:pStyle w:val="B1"/>
      </w:pPr>
      <w:r w:rsidRPr="00B62173">
        <w:t>3.</w:t>
      </w:r>
      <w:r w:rsidRPr="00B62173">
        <w:tab/>
        <w:t>Downlink signals are initially set up according to Annex C, and uplink signals according to Annex G.</w:t>
      </w:r>
    </w:p>
    <w:p w14:paraId="1217A887" w14:textId="77777777" w:rsidR="009D3662" w:rsidRPr="00B62173" w:rsidRDefault="009D3662" w:rsidP="009D3662">
      <w:pPr>
        <w:pStyle w:val="B1"/>
      </w:pPr>
      <w:r w:rsidRPr="00B62173">
        <w:t>4.</w:t>
      </w:r>
      <w:r w:rsidRPr="00B62173">
        <w:tab/>
        <w:t>The UL Reference Measurement Channel is set according to Table 6.3.4.2.4.1-1.</w:t>
      </w:r>
    </w:p>
    <w:p w14:paraId="30A90B93" w14:textId="77777777" w:rsidR="009D3662" w:rsidRPr="00B62173" w:rsidRDefault="009D3662" w:rsidP="009D3662">
      <w:pPr>
        <w:pStyle w:val="B1"/>
      </w:pPr>
      <w:r w:rsidRPr="00B62173">
        <w:t>5.</w:t>
      </w:r>
      <w:r w:rsidRPr="00B62173">
        <w:tab/>
        <w:t>Propagation conditions are set according to Annex B.0.</w:t>
      </w:r>
    </w:p>
    <w:p w14:paraId="602DD9A5" w14:textId="77777777" w:rsidR="009D3662" w:rsidRPr="00B62173" w:rsidRDefault="009D3662" w:rsidP="009D3662">
      <w:pPr>
        <w:pStyle w:val="B1"/>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6.3.4.2.4.3.</w:t>
      </w:r>
    </w:p>
    <w:p w14:paraId="5A038793" w14:textId="77777777" w:rsidR="009D3662" w:rsidRPr="00B62173" w:rsidRDefault="009D3662" w:rsidP="009D3662">
      <w:pPr>
        <w:pStyle w:val="H6"/>
      </w:pPr>
      <w:bookmarkStart w:id="40" w:name="_CR6_3_4_2_4_2"/>
      <w:r w:rsidRPr="00B62173">
        <w:t>6.3.4.2.4.2</w:t>
      </w:r>
      <w:r w:rsidRPr="00B62173">
        <w:tab/>
        <w:t>Test procedure</w:t>
      </w:r>
    </w:p>
    <w:bookmarkEnd w:id="40"/>
    <w:p w14:paraId="5474FD2D" w14:textId="77777777" w:rsidR="009D3662" w:rsidRPr="00B62173" w:rsidRDefault="009D3662" w:rsidP="009D3662">
      <w:pPr>
        <w:pStyle w:val="B1"/>
      </w:pPr>
      <w:r w:rsidRPr="00B62173">
        <w:t>1.</w:t>
      </w:r>
      <w:r w:rsidRPr="00B62173">
        <w:tab/>
        <w:t>SS sends uplink scheduling information via PDCCH DCI format 0_1 with TPC command 0dB for C_RNTI to schedule the UL RMC according to Table 6.3.4.2.4.1-1. Since the UE has no payload and no loopback data to send the UE sends uplink MAC padding bits on the UL RMC.</w:t>
      </w:r>
    </w:p>
    <w:p w14:paraId="27217AF8" w14:textId="77777777" w:rsidR="009D3662" w:rsidRPr="00B62173" w:rsidRDefault="009D3662" w:rsidP="009D3662">
      <w:pPr>
        <w:pStyle w:val="B1"/>
      </w:pPr>
      <w:r w:rsidRPr="00B62173">
        <w:t>2.</w:t>
      </w:r>
      <w:r w:rsidRPr="00B62173">
        <w:tab/>
        <w:t xml:space="preserve">Set the UE in the </w:t>
      </w:r>
      <w:proofErr w:type="spellStart"/>
      <w:proofErr w:type="gramStart"/>
      <w:r w:rsidRPr="00B62173">
        <w:t>Tx</w:t>
      </w:r>
      <w:proofErr w:type="spellEnd"/>
      <w:proofErr w:type="gramEnd"/>
      <w:r w:rsidRPr="00B62173">
        <w:t xml:space="preserve"> beam peak direction found with a 3D EIRP scan as performed in Annex K.1.1. Allow at least BEAM_SELECT_WAIT_TIME (NOTE 1) for the UE </w:t>
      </w:r>
      <w:proofErr w:type="spellStart"/>
      <w:proofErr w:type="gramStart"/>
      <w:r w:rsidRPr="00B62173">
        <w:t>Tx</w:t>
      </w:r>
      <w:proofErr w:type="spellEnd"/>
      <w:proofErr w:type="gramEnd"/>
      <w:r w:rsidRPr="00B62173">
        <w:t xml:space="preserve"> beam selection to complete.</w:t>
      </w:r>
    </w:p>
    <w:p w14:paraId="4A774AD8" w14:textId="77777777" w:rsidR="009D3662" w:rsidRPr="00B62173" w:rsidRDefault="009D3662" w:rsidP="009D3662">
      <w:pPr>
        <w:pStyle w:val="B1"/>
      </w:pPr>
      <w:r w:rsidRPr="00B62173">
        <w:t>3.</w:t>
      </w:r>
      <w:r w:rsidRPr="00B62173">
        <w:tab/>
        <w:t xml:space="preserve">Configure the UE transmitted output power to test point 1 in section 6.3.4.2.4.3. Allow at least BEAM_SELECT_WAIT_TIME (NOTE 1) for the UE </w:t>
      </w:r>
      <w:proofErr w:type="spellStart"/>
      <w:proofErr w:type="gramStart"/>
      <w:r w:rsidRPr="00B62173">
        <w:t>Tx</w:t>
      </w:r>
      <w:proofErr w:type="spellEnd"/>
      <w:proofErr w:type="gramEnd"/>
      <w:r w:rsidRPr="00B62173">
        <w:t xml:space="preserve"> beam selection to complete.</w:t>
      </w:r>
    </w:p>
    <w:p w14:paraId="5D7F16A3" w14:textId="77777777" w:rsidR="009D3662" w:rsidRPr="00B62173" w:rsidRDefault="009D3662" w:rsidP="009D3662">
      <w:pPr>
        <w:pStyle w:val="B1"/>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proofErr w:type="gramStart"/>
      <w:r w:rsidRPr="00B62173">
        <w:t>Tx</w:t>
      </w:r>
      <w:proofErr w:type="spellEnd"/>
      <w:proofErr w:type="gramEnd"/>
      <w:r w:rsidRPr="00B62173">
        <w:t xml:space="preserve"> only.</w:t>
      </w:r>
    </w:p>
    <w:p w14:paraId="6F9440B5" w14:textId="77777777" w:rsidR="009D3662" w:rsidRPr="00B62173" w:rsidRDefault="009D3662" w:rsidP="009D3662">
      <w:pPr>
        <w:pStyle w:val="B1"/>
      </w:pPr>
      <w:r w:rsidRPr="00B62173">
        <w:t>5.</w:t>
      </w:r>
      <w:r w:rsidRPr="00B62173">
        <w:tab/>
        <w:t xml:space="preserve">Measure UE EIRP of the first </w:t>
      </w:r>
      <w:proofErr w:type="spellStart"/>
      <w:r w:rsidRPr="00B62173">
        <w:t>subframe</w:t>
      </w:r>
      <w:proofErr w:type="spellEnd"/>
      <w:r w:rsidRPr="00B62173">
        <w:t xml:space="preserve"> in the </w:t>
      </w:r>
      <w:proofErr w:type="spellStart"/>
      <w:proofErr w:type="gramStart"/>
      <w:r w:rsidRPr="00B62173">
        <w:t>Tx</w:t>
      </w:r>
      <w:proofErr w:type="spellEnd"/>
      <w:proofErr w:type="gramEnd"/>
      <w:r w:rsidRPr="00B62173">
        <w:t xml:space="preserve"> beam peak direction in the measurement bandwidth specified in Table 6.3.1.5-1 and Table 6.3.1.5-2 for the specific channel bandwidth under test.</w:t>
      </w:r>
      <w:r w:rsidRPr="00B62173">
        <w:rPr>
          <w:color w:val="000000"/>
        </w:rPr>
        <w:t xml:space="preserve"> EIRP test procedure is defined in Annex K</w:t>
      </w:r>
      <w:r w:rsidRPr="00B62173">
        <w:t xml:space="preserve">. The measuring duration is one active uplink </w:t>
      </w:r>
      <w:proofErr w:type="spellStart"/>
      <w:r w:rsidRPr="00B62173">
        <w:t>subframe</w:t>
      </w:r>
      <w:proofErr w:type="spellEnd"/>
      <w:r w:rsidRPr="00B62173">
        <w:t>. EIRP is calculated considering both polarizations, theta and phi. For TDD slots with transient periods are not under test.</w:t>
      </w:r>
    </w:p>
    <w:p w14:paraId="25834343" w14:textId="77777777" w:rsidR="009D3662" w:rsidRPr="00B62173" w:rsidRDefault="009D3662" w:rsidP="009D3662">
      <w:pPr>
        <w:pStyle w:val="B1"/>
      </w:pPr>
      <w:r w:rsidRPr="00B62173">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37B81D35" w14:textId="77777777" w:rsidR="009D3662" w:rsidRPr="00B62173" w:rsidRDefault="009D3662" w:rsidP="009D3662">
      <w:pPr>
        <w:pStyle w:val="B1"/>
        <w:rPr>
          <w:snapToGrid w:val="0"/>
        </w:rPr>
      </w:pPr>
      <w:r w:rsidRPr="00B62173">
        <w:t>7.</w:t>
      </w:r>
      <w:r w:rsidRPr="00B62173">
        <w:tab/>
        <w:t>Repeat test steps 1~6 for measurement of test point 2~3. The timing of the execution between the two test points shall be lar</w:t>
      </w:r>
      <w:r w:rsidRPr="00B62173">
        <w:rPr>
          <w:snapToGrid w:val="0"/>
        </w:rPr>
        <w:t>ger than 20ms.</w:t>
      </w:r>
    </w:p>
    <w:p w14:paraId="2D45591D" w14:textId="77777777" w:rsidR="009D3662" w:rsidRPr="00B62173" w:rsidRDefault="009D3662" w:rsidP="009D3662">
      <w:pPr>
        <w:pStyle w:val="NO"/>
      </w:pPr>
      <w:r w:rsidRPr="00B62173">
        <w:t>NOTE 1:</w:t>
      </w:r>
      <w:r w:rsidRPr="00B62173">
        <w:tab/>
        <w:t>The BEAM_SELECT_WAIT_TIME default value is defined in Annex K.</w:t>
      </w:r>
    </w:p>
    <w:p w14:paraId="587885B9" w14:textId="77777777" w:rsidR="009D3662" w:rsidRPr="00B62173" w:rsidRDefault="009D3662" w:rsidP="009D3662">
      <w:pPr>
        <w:pStyle w:val="H6"/>
      </w:pPr>
      <w:bookmarkStart w:id="41" w:name="_CR6_3_4_2_4_3"/>
      <w:r w:rsidRPr="00B62173">
        <w:t>6.3.4.2.4.3</w:t>
      </w:r>
      <w:r w:rsidRPr="00B62173">
        <w:tab/>
        <w:t>Message contents</w:t>
      </w:r>
    </w:p>
    <w:bookmarkEnd w:id="41"/>
    <w:p w14:paraId="22AF0265" w14:textId="77777777" w:rsidR="009D3662" w:rsidRPr="00B62173" w:rsidRDefault="009D3662" w:rsidP="009D3662">
      <w:r w:rsidRPr="00B62173">
        <w:t xml:space="preserve">Message contents are according to TS 38.508-1 [10] </w:t>
      </w:r>
      <w:proofErr w:type="spellStart"/>
      <w:r w:rsidRPr="00B62173">
        <w:t>subclause</w:t>
      </w:r>
      <w:proofErr w:type="spellEnd"/>
      <w:r w:rsidRPr="00B62173">
        <w:t xml:space="preserve"> 4.6 with TRANSFORM_PRECODER_ENABLED condition in Table 4.6.3-118 PUSCH-</w:t>
      </w:r>
      <w:proofErr w:type="spellStart"/>
      <w:r w:rsidRPr="00B62173">
        <w:t>Config</w:t>
      </w:r>
      <w:proofErr w:type="spellEnd"/>
      <w:r w:rsidRPr="00B62173">
        <w:t xml:space="preserve"> </w:t>
      </w:r>
      <w:r w:rsidRPr="00B62173">
        <w:rPr>
          <w:lang w:eastAsia="zh-CN"/>
        </w:rPr>
        <w:t>and</w:t>
      </w:r>
      <w:r w:rsidRPr="00B62173">
        <w:t xml:space="preserve"> with following exceptions:</w:t>
      </w:r>
    </w:p>
    <w:p w14:paraId="2EFB9DA8" w14:textId="77777777" w:rsidR="009D3662" w:rsidRPr="00B62173" w:rsidRDefault="009D3662" w:rsidP="009D3662">
      <w:pPr>
        <w:pStyle w:val="TH"/>
      </w:pPr>
      <w:bookmarkStart w:id="42" w:name="_CRTable6_3_4_2_4_31"/>
      <w:r w:rsidRPr="00B62173">
        <w:lastRenderedPageBreak/>
        <w:t xml:space="preserve">Table </w:t>
      </w:r>
      <w:bookmarkEnd w:id="42"/>
      <w:r w:rsidRPr="00B62173">
        <w:t>6.3.4.2.4.3-1: PUSCH-</w:t>
      </w:r>
      <w:proofErr w:type="spellStart"/>
      <w:r w:rsidRPr="00B62173">
        <w:t>ConfigCommon</w:t>
      </w:r>
      <w:proofErr w:type="spellEnd"/>
      <w:r w:rsidRPr="00B62173">
        <w:t xml:space="preserve">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662" w:rsidRPr="00B62173" w14:paraId="635FF1F4" w14:textId="77777777" w:rsidTr="005413C0">
        <w:tc>
          <w:tcPr>
            <w:tcW w:w="9747" w:type="dxa"/>
            <w:gridSpan w:val="4"/>
          </w:tcPr>
          <w:p w14:paraId="05DBFC05" w14:textId="77777777" w:rsidR="009D3662" w:rsidRPr="00B62173" w:rsidRDefault="009D3662" w:rsidP="005413C0">
            <w:pPr>
              <w:pStyle w:val="TAH"/>
              <w:jc w:val="left"/>
              <w:rPr>
                <w:b w:val="0"/>
              </w:rPr>
            </w:pPr>
            <w:r w:rsidRPr="00B62173">
              <w:rPr>
                <w:b w:val="0"/>
              </w:rPr>
              <w:t>Derivation Path: TS 38.508-1 [10], Table 4.6.3-119</w:t>
            </w:r>
          </w:p>
        </w:tc>
      </w:tr>
      <w:tr w:rsidR="009D3662" w:rsidRPr="00B62173" w14:paraId="03DF25DB" w14:textId="77777777" w:rsidTr="005413C0">
        <w:tc>
          <w:tcPr>
            <w:tcW w:w="4535" w:type="dxa"/>
          </w:tcPr>
          <w:p w14:paraId="72D208EF" w14:textId="77777777" w:rsidR="009D3662" w:rsidRPr="00B62173" w:rsidRDefault="009D3662" w:rsidP="005413C0">
            <w:pPr>
              <w:pStyle w:val="TAH"/>
            </w:pPr>
            <w:r w:rsidRPr="00B62173">
              <w:t>Information Element</w:t>
            </w:r>
          </w:p>
        </w:tc>
        <w:tc>
          <w:tcPr>
            <w:tcW w:w="2267" w:type="dxa"/>
          </w:tcPr>
          <w:p w14:paraId="7EADBD38" w14:textId="77777777" w:rsidR="009D3662" w:rsidRPr="00B62173" w:rsidRDefault="009D3662" w:rsidP="005413C0">
            <w:pPr>
              <w:pStyle w:val="TAH"/>
            </w:pPr>
            <w:r w:rsidRPr="00B62173">
              <w:t>Value/remark</w:t>
            </w:r>
          </w:p>
        </w:tc>
        <w:tc>
          <w:tcPr>
            <w:tcW w:w="1700" w:type="dxa"/>
          </w:tcPr>
          <w:p w14:paraId="6A410C0C" w14:textId="77777777" w:rsidR="009D3662" w:rsidRPr="00B62173" w:rsidRDefault="009D3662" w:rsidP="005413C0">
            <w:pPr>
              <w:pStyle w:val="TAH"/>
            </w:pPr>
            <w:r w:rsidRPr="00B62173">
              <w:t>Comment</w:t>
            </w:r>
          </w:p>
        </w:tc>
        <w:tc>
          <w:tcPr>
            <w:tcW w:w="1245" w:type="dxa"/>
          </w:tcPr>
          <w:p w14:paraId="5C780831" w14:textId="77777777" w:rsidR="009D3662" w:rsidRPr="00B62173" w:rsidRDefault="009D3662" w:rsidP="005413C0">
            <w:pPr>
              <w:pStyle w:val="TAH"/>
            </w:pPr>
            <w:r w:rsidRPr="00B62173">
              <w:t>Condition</w:t>
            </w:r>
          </w:p>
        </w:tc>
      </w:tr>
      <w:tr w:rsidR="009D3662" w:rsidRPr="00B62173" w14:paraId="744FBB94" w14:textId="77777777" w:rsidTr="005413C0">
        <w:tc>
          <w:tcPr>
            <w:tcW w:w="4535" w:type="dxa"/>
            <w:tcBorders>
              <w:bottom w:val="single" w:sz="4" w:space="0" w:color="auto"/>
            </w:tcBorders>
          </w:tcPr>
          <w:p w14:paraId="22BC052C" w14:textId="77777777" w:rsidR="009D3662" w:rsidRPr="00B62173" w:rsidRDefault="009D3662" w:rsidP="005413C0">
            <w:pPr>
              <w:pStyle w:val="TAL"/>
            </w:pPr>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p>
        </w:tc>
        <w:tc>
          <w:tcPr>
            <w:tcW w:w="2267" w:type="dxa"/>
          </w:tcPr>
          <w:p w14:paraId="221F2ED2" w14:textId="77777777" w:rsidR="009D3662" w:rsidRPr="00B62173" w:rsidRDefault="009D3662" w:rsidP="005413C0">
            <w:pPr>
              <w:pStyle w:val="TAL"/>
            </w:pPr>
          </w:p>
        </w:tc>
        <w:tc>
          <w:tcPr>
            <w:tcW w:w="1700" w:type="dxa"/>
          </w:tcPr>
          <w:p w14:paraId="2153ECDB" w14:textId="77777777" w:rsidR="009D3662" w:rsidRPr="00B62173" w:rsidRDefault="009D3662" w:rsidP="005413C0">
            <w:pPr>
              <w:pStyle w:val="TAL"/>
            </w:pPr>
          </w:p>
        </w:tc>
        <w:tc>
          <w:tcPr>
            <w:tcW w:w="1245" w:type="dxa"/>
          </w:tcPr>
          <w:p w14:paraId="2BB25ABC" w14:textId="77777777" w:rsidR="009D3662" w:rsidRPr="00B62173" w:rsidRDefault="009D3662" w:rsidP="005413C0">
            <w:pPr>
              <w:pStyle w:val="TAL"/>
            </w:pPr>
          </w:p>
        </w:tc>
      </w:tr>
      <w:tr w:rsidR="009D3662" w:rsidRPr="00B62173" w14:paraId="238D271B" w14:textId="77777777" w:rsidTr="005413C0">
        <w:tc>
          <w:tcPr>
            <w:tcW w:w="4535" w:type="dxa"/>
            <w:tcBorders>
              <w:bottom w:val="nil"/>
            </w:tcBorders>
          </w:tcPr>
          <w:p w14:paraId="31DC2270" w14:textId="77777777" w:rsidR="009D3662" w:rsidRPr="00B62173" w:rsidRDefault="009D3662" w:rsidP="005413C0">
            <w:pPr>
              <w:pStyle w:val="TAL"/>
            </w:pPr>
            <w:r w:rsidRPr="00B62173">
              <w:t xml:space="preserve">  p0-NominalWithGrant</w:t>
            </w:r>
          </w:p>
        </w:tc>
        <w:tc>
          <w:tcPr>
            <w:tcW w:w="2267" w:type="dxa"/>
          </w:tcPr>
          <w:p w14:paraId="6521FE53" w14:textId="77777777" w:rsidR="009D3662" w:rsidRPr="00B62173" w:rsidRDefault="009D3662" w:rsidP="005413C0">
            <w:pPr>
              <w:pStyle w:val="TAL"/>
            </w:pPr>
            <w:r w:rsidRPr="00B62173">
              <w:rPr>
                <w:rFonts w:eastAsia="MS Mincho"/>
              </w:rPr>
              <w:t>-132</w:t>
            </w:r>
          </w:p>
        </w:tc>
        <w:tc>
          <w:tcPr>
            <w:tcW w:w="1700" w:type="dxa"/>
          </w:tcPr>
          <w:p w14:paraId="6426959C" w14:textId="77777777" w:rsidR="009D3662" w:rsidRPr="00B62173" w:rsidRDefault="009D3662" w:rsidP="005413C0">
            <w:pPr>
              <w:pStyle w:val="TAL"/>
            </w:pPr>
          </w:p>
        </w:tc>
        <w:tc>
          <w:tcPr>
            <w:tcW w:w="1245" w:type="dxa"/>
          </w:tcPr>
          <w:p w14:paraId="37466B3F" w14:textId="77777777" w:rsidR="009D3662" w:rsidRPr="00B62173" w:rsidRDefault="009D3662" w:rsidP="005413C0">
            <w:pPr>
              <w:pStyle w:val="TAL"/>
            </w:pPr>
            <w:r w:rsidRPr="00B62173">
              <w:rPr>
                <w:rFonts w:eastAsia="MS Mincho"/>
              </w:rPr>
              <w:t>FR2a, 50MHz</w:t>
            </w:r>
            <w:r w:rsidRPr="00B62173" w:rsidDel="00BA6AE9">
              <w:t xml:space="preserve"> </w:t>
            </w:r>
          </w:p>
        </w:tc>
      </w:tr>
      <w:tr w:rsidR="009D3662" w:rsidRPr="00B62173" w14:paraId="7EADDC67" w14:textId="77777777" w:rsidTr="005413C0">
        <w:tc>
          <w:tcPr>
            <w:tcW w:w="4535" w:type="dxa"/>
            <w:tcBorders>
              <w:top w:val="nil"/>
              <w:bottom w:val="nil"/>
            </w:tcBorders>
          </w:tcPr>
          <w:p w14:paraId="7921FAC4" w14:textId="77777777" w:rsidR="009D3662" w:rsidRPr="00B62173" w:rsidRDefault="009D3662" w:rsidP="005413C0">
            <w:pPr>
              <w:pStyle w:val="TAL"/>
            </w:pPr>
          </w:p>
        </w:tc>
        <w:tc>
          <w:tcPr>
            <w:tcW w:w="2267" w:type="dxa"/>
          </w:tcPr>
          <w:p w14:paraId="279E27BE" w14:textId="77777777" w:rsidR="009D3662" w:rsidRPr="00B62173" w:rsidRDefault="009D3662" w:rsidP="005413C0">
            <w:pPr>
              <w:pStyle w:val="TAL"/>
            </w:pPr>
            <w:r w:rsidRPr="00B62173">
              <w:rPr>
                <w:rFonts w:eastAsia="MS Mincho"/>
              </w:rPr>
              <w:t>-134</w:t>
            </w:r>
          </w:p>
        </w:tc>
        <w:tc>
          <w:tcPr>
            <w:tcW w:w="1700" w:type="dxa"/>
          </w:tcPr>
          <w:p w14:paraId="79676548" w14:textId="77777777" w:rsidR="009D3662" w:rsidRPr="00B62173" w:rsidRDefault="009D3662" w:rsidP="005413C0">
            <w:pPr>
              <w:pStyle w:val="TAL"/>
            </w:pPr>
          </w:p>
        </w:tc>
        <w:tc>
          <w:tcPr>
            <w:tcW w:w="1245" w:type="dxa"/>
          </w:tcPr>
          <w:p w14:paraId="0EA58361" w14:textId="77777777" w:rsidR="009D3662" w:rsidRPr="00B62173" w:rsidRDefault="009D3662" w:rsidP="005413C0">
            <w:pPr>
              <w:pStyle w:val="TAL"/>
            </w:pPr>
            <w:r w:rsidRPr="00B62173">
              <w:rPr>
                <w:rFonts w:eastAsia="MS Mincho"/>
              </w:rPr>
              <w:t>FR2a, 100MHz</w:t>
            </w:r>
            <w:r w:rsidRPr="00B62173" w:rsidDel="00BA6AE9">
              <w:t xml:space="preserve"> </w:t>
            </w:r>
          </w:p>
        </w:tc>
      </w:tr>
      <w:tr w:rsidR="009D3662" w:rsidRPr="00B62173" w14:paraId="6C5AB4DD" w14:textId="77777777" w:rsidTr="005413C0">
        <w:tc>
          <w:tcPr>
            <w:tcW w:w="4535" w:type="dxa"/>
            <w:tcBorders>
              <w:top w:val="nil"/>
              <w:bottom w:val="nil"/>
            </w:tcBorders>
          </w:tcPr>
          <w:p w14:paraId="6EED5626" w14:textId="77777777" w:rsidR="009D3662" w:rsidRPr="00B62173" w:rsidRDefault="009D3662" w:rsidP="005413C0">
            <w:pPr>
              <w:pStyle w:val="TAL"/>
            </w:pPr>
          </w:p>
        </w:tc>
        <w:tc>
          <w:tcPr>
            <w:tcW w:w="2267" w:type="dxa"/>
          </w:tcPr>
          <w:p w14:paraId="220EDE07" w14:textId="77777777" w:rsidR="009D3662" w:rsidRPr="00B62173" w:rsidRDefault="009D3662" w:rsidP="005413C0">
            <w:pPr>
              <w:pStyle w:val="TAL"/>
            </w:pPr>
            <w:r w:rsidRPr="00B62173">
              <w:rPr>
                <w:rFonts w:eastAsia="MS Mincho"/>
              </w:rPr>
              <w:t>-138</w:t>
            </w:r>
          </w:p>
        </w:tc>
        <w:tc>
          <w:tcPr>
            <w:tcW w:w="1700" w:type="dxa"/>
          </w:tcPr>
          <w:p w14:paraId="2F686D83" w14:textId="77777777" w:rsidR="009D3662" w:rsidRPr="00B62173" w:rsidRDefault="009D3662" w:rsidP="005413C0">
            <w:pPr>
              <w:pStyle w:val="TAL"/>
            </w:pPr>
          </w:p>
        </w:tc>
        <w:tc>
          <w:tcPr>
            <w:tcW w:w="1245" w:type="dxa"/>
          </w:tcPr>
          <w:p w14:paraId="543E128E" w14:textId="77777777" w:rsidR="009D3662" w:rsidRPr="00B62173" w:rsidRDefault="009D3662" w:rsidP="005413C0">
            <w:pPr>
              <w:pStyle w:val="TAL"/>
            </w:pPr>
            <w:r w:rsidRPr="00B62173">
              <w:rPr>
                <w:rFonts w:eastAsia="MS Mincho"/>
              </w:rPr>
              <w:t>FR2a, 200MHz</w:t>
            </w:r>
            <w:r w:rsidRPr="00B62173" w:rsidDel="00BA6AE9">
              <w:t xml:space="preserve"> </w:t>
            </w:r>
          </w:p>
        </w:tc>
      </w:tr>
      <w:tr w:rsidR="009D3662" w:rsidRPr="00B62173" w14:paraId="04E20D05" w14:textId="77777777" w:rsidTr="005413C0">
        <w:tc>
          <w:tcPr>
            <w:tcW w:w="4535" w:type="dxa"/>
            <w:tcBorders>
              <w:top w:val="nil"/>
              <w:bottom w:val="nil"/>
            </w:tcBorders>
          </w:tcPr>
          <w:p w14:paraId="6ED975F9" w14:textId="77777777" w:rsidR="009D3662" w:rsidRPr="00B62173" w:rsidRDefault="009D3662" w:rsidP="005413C0">
            <w:pPr>
              <w:pStyle w:val="TAL"/>
            </w:pPr>
          </w:p>
        </w:tc>
        <w:tc>
          <w:tcPr>
            <w:tcW w:w="2267" w:type="dxa"/>
          </w:tcPr>
          <w:p w14:paraId="278FBCAE" w14:textId="77777777" w:rsidR="009D3662" w:rsidRPr="00B62173" w:rsidRDefault="009D3662" w:rsidP="005413C0">
            <w:pPr>
              <w:pStyle w:val="TAL"/>
            </w:pPr>
            <w:r w:rsidRPr="00B62173">
              <w:rPr>
                <w:rFonts w:eastAsia="MS Mincho"/>
              </w:rPr>
              <w:t>-140</w:t>
            </w:r>
          </w:p>
        </w:tc>
        <w:tc>
          <w:tcPr>
            <w:tcW w:w="1700" w:type="dxa"/>
          </w:tcPr>
          <w:p w14:paraId="5046365A" w14:textId="77777777" w:rsidR="009D3662" w:rsidRPr="00B62173" w:rsidRDefault="009D3662" w:rsidP="005413C0">
            <w:pPr>
              <w:pStyle w:val="TAL"/>
            </w:pPr>
          </w:p>
        </w:tc>
        <w:tc>
          <w:tcPr>
            <w:tcW w:w="1245" w:type="dxa"/>
          </w:tcPr>
          <w:p w14:paraId="309FFE0D" w14:textId="77777777" w:rsidR="009D3662" w:rsidRPr="00B62173" w:rsidRDefault="009D3662" w:rsidP="005413C0">
            <w:pPr>
              <w:pStyle w:val="TAL"/>
            </w:pPr>
            <w:r w:rsidRPr="00B62173">
              <w:rPr>
                <w:rFonts w:eastAsia="MS Mincho"/>
              </w:rPr>
              <w:t>FR2a, 400MHz</w:t>
            </w:r>
            <w:r w:rsidRPr="00B62173" w:rsidDel="00BA6AE9">
              <w:t xml:space="preserve"> </w:t>
            </w:r>
          </w:p>
        </w:tc>
      </w:tr>
      <w:tr w:rsidR="009D3662" w:rsidRPr="00B62173" w14:paraId="16DFF722" w14:textId="77777777" w:rsidTr="005413C0">
        <w:tc>
          <w:tcPr>
            <w:tcW w:w="4535" w:type="dxa"/>
            <w:tcBorders>
              <w:top w:val="nil"/>
              <w:bottom w:val="nil"/>
            </w:tcBorders>
          </w:tcPr>
          <w:p w14:paraId="6F1A398D" w14:textId="77777777" w:rsidR="009D3662" w:rsidRPr="00B62173" w:rsidRDefault="009D3662" w:rsidP="005413C0">
            <w:pPr>
              <w:pStyle w:val="TAL"/>
            </w:pPr>
          </w:p>
        </w:tc>
        <w:tc>
          <w:tcPr>
            <w:tcW w:w="2267" w:type="dxa"/>
          </w:tcPr>
          <w:p w14:paraId="5C1ED407" w14:textId="77777777" w:rsidR="009D3662" w:rsidRPr="00B62173" w:rsidRDefault="009D3662" w:rsidP="005413C0">
            <w:pPr>
              <w:pStyle w:val="TAL"/>
            </w:pPr>
            <w:r w:rsidRPr="00B62173">
              <w:rPr>
                <w:rFonts w:eastAsia="MS Mincho"/>
              </w:rPr>
              <w:t>-132</w:t>
            </w:r>
          </w:p>
        </w:tc>
        <w:tc>
          <w:tcPr>
            <w:tcW w:w="1700" w:type="dxa"/>
          </w:tcPr>
          <w:p w14:paraId="25B8E97C" w14:textId="77777777" w:rsidR="009D3662" w:rsidRPr="00B62173" w:rsidRDefault="009D3662" w:rsidP="005413C0">
            <w:pPr>
              <w:pStyle w:val="TAL"/>
            </w:pPr>
          </w:p>
        </w:tc>
        <w:tc>
          <w:tcPr>
            <w:tcW w:w="1245" w:type="dxa"/>
          </w:tcPr>
          <w:p w14:paraId="41E204D3" w14:textId="77777777" w:rsidR="009D3662" w:rsidRPr="00B62173" w:rsidRDefault="009D3662" w:rsidP="005413C0">
            <w:pPr>
              <w:pStyle w:val="TAL"/>
            </w:pPr>
            <w:r w:rsidRPr="00B62173">
              <w:rPr>
                <w:rFonts w:eastAsia="MS Mincho"/>
              </w:rPr>
              <w:t>FR2b, 50MHz</w:t>
            </w:r>
          </w:p>
        </w:tc>
      </w:tr>
      <w:tr w:rsidR="009D3662" w:rsidRPr="00B62173" w14:paraId="60B38A5E" w14:textId="77777777" w:rsidTr="005413C0">
        <w:tc>
          <w:tcPr>
            <w:tcW w:w="4535" w:type="dxa"/>
            <w:tcBorders>
              <w:top w:val="nil"/>
              <w:bottom w:val="nil"/>
            </w:tcBorders>
          </w:tcPr>
          <w:p w14:paraId="29189D15" w14:textId="77777777" w:rsidR="009D3662" w:rsidRPr="00B62173" w:rsidRDefault="009D3662" w:rsidP="005413C0">
            <w:pPr>
              <w:pStyle w:val="TAL"/>
            </w:pPr>
          </w:p>
        </w:tc>
        <w:tc>
          <w:tcPr>
            <w:tcW w:w="2267" w:type="dxa"/>
          </w:tcPr>
          <w:p w14:paraId="304EFE47" w14:textId="77777777" w:rsidR="009D3662" w:rsidRPr="00B62173" w:rsidRDefault="009D3662" w:rsidP="005413C0">
            <w:pPr>
              <w:pStyle w:val="TAL"/>
            </w:pPr>
            <w:r w:rsidRPr="00B62173">
              <w:rPr>
                <w:rFonts w:eastAsia="MS Mincho"/>
              </w:rPr>
              <w:t>-134</w:t>
            </w:r>
          </w:p>
        </w:tc>
        <w:tc>
          <w:tcPr>
            <w:tcW w:w="1700" w:type="dxa"/>
          </w:tcPr>
          <w:p w14:paraId="617DC6DA" w14:textId="77777777" w:rsidR="009D3662" w:rsidRPr="00B62173" w:rsidRDefault="009D3662" w:rsidP="005413C0">
            <w:pPr>
              <w:pStyle w:val="TAL"/>
            </w:pPr>
          </w:p>
        </w:tc>
        <w:tc>
          <w:tcPr>
            <w:tcW w:w="1245" w:type="dxa"/>
          </w:tcPr>
          <w:p w14:paraId="314289F7" w14:textId="77777777" w:rsidR="009D3662" w:rsidRPr="00B62173" w:rsidRDefault="009D3662" w:rsidP="005413C0">
            <w:pPr>
              <w:pStyle w:val="TAL"/>
            </w:pPr>
            <w:r w:rsidRPr="00B62173">
              <w:rPr>
                <w:rFonts w:eastAsia="MS Mincho"/>
              </w:rPr>
              <w:t>FR2b, 100MHz</w:t>
            </w:r>
          </w:p>
        </w:tc>
      </w:tr>
      <w:tr w:rsidR="009D3662" w:rsidRPr="00B62173" w14:paraId="07424364" w14:textId="77777777" w:rsidTr="005413C0">
        <w:tc>
          <w:tcPr>
            <w:tcW w:w="4535" w:type="dxa"/>
            <w:tcBorders>
              <w:top w:val="nil"/>
              <w:bottom w:val="nil"/>
            </w:tcBorders>
          </w:tcPr>
          <w:p w14:paraId="62D0167B" w14:textId="77777777" w:rsidR="009D3662" w:rsidRPr="00B62173" w:rsidRDefault="009D3662" w:rsidP="005413C0">
            <w:pPr>
              <w:pStyle w:val="TAL"/>
            </w:pPr>
          </w:p>
        </w:tc>
        <w:tc>
          <w:tcPr>
            <w:tcW w:w="2267" w:type="dxa"/>
          </w:tcPr>
          <w:p w14:paraId="63FB60D2" w14:textId="77777777" w:rsidR="009D3662" w:rsidRPr="00B62173" w:rsidRDefault="009D3662" w:rsidP="005413C0">
            <w:pPr>
              <w:pStyle w:val="TAL"/>
            </w:pPr>
            <w:r w:rsidRPr="00B62173">
              <w:rPr>
                <w:rFonts w:eastAsia="MS Mincho"/>
              </w:rPr>
              <w:t>-138</w:t>
            </w:r>
          </w:p>
        </w:tc>
        <w:tc>
          <w:tcPr>
            <w:tcW w:w="1700" w:type="dxa"/>
          </w:tcPr>
          <w:p w14:paraId="3DBE46F5" w14:textId="77777777" w:rsidR="009D3662" w:rsidRPr="00B62173" w:rsidRDefault="009D3662" w:rsidP="005413C0">
            <w:pPr>
              <w:pStyle w:val="TAL"/>
            </w:pPr>
          </w:p>
        </w:tc>
        <w:tc>
          <w:tcPr>
            <w:tcW w:w="1245" w:type="dxa"/>
          </w:tcPr>
          <w:p w14:paraId="47B509B5" w14:textId="77777777" w:rsidR="009D3662" w:rsidRPr="00B62173" w:rsidRDefault="009D3662" w:rsidP="005413C0">
            <w:pPr>
              <w:pStyle w:val="TAL"/>
            </w:pPr>
            <w:r w:rsidRPr="00B62173">
              <w:rPr>
                <w:rFonts w:eastAsia="MS Mincho"/>
              </w:rPr>
              <w:t>FR2b, 200MHz</w:t>
            </w:r>
          </w:p>
        </w:tc>
      </w:tr>
      <w:tr w:rsidR="009D3662" w:rsidRPr="00B62173" w14:paraId="788841BC" w14:textId="77777777" w:rsidTr="005413C0">
        <w:tc>
          <w:tcPr>
            <w:tcW w:w="4535" w:type="dxa"/>
            <w:tcBorders>
              <w:top w:val="nil"/>
            </w:tcBorders>
          </w:tcPr>
          <w:p w14:paraId="1420169E" w14:textId="77777777" w:rsidR="009D3662" w:rsidRPr="00B62173" w:rsidRDefault="009D3662" w:rsidP="005413C0">
            <w:pPr>
              <w:pStyle w:val="TAL"/>
            </w:pPr>
          </w:p>
        </w:tc>
        <w:tc>
          <w:tcPr>
            <w:tcW w:w="2267" w:type="dxa"/>
          </w:tcPr>
          <w:p w14:paraId="2E106339" w14:textId="77777777" w:rsidR="009D3662" w:rsidRPr="00B62173" w:rsidRDefault="009D3662" w:rsidP="005413C0">
            <w:pPr>
              <w:pStyle w:val="TAL"/>
            </w:pPr>
            <w:r w:rsidRPr="00B62173">
              <w:rPr>
                <w:rFonts w:eastAsia="MS Mincho"/>
              </w:rPr>
              <w:t>-140</w:t>
            </w:r>
          </w:p>
        </w:tc>
        <w:tc>
          <w:tcPr>
            <w:tcW w:w="1700" w:type="dxa"/>
          </w:tcPr>
          <w:p w14:paraId="45BB418C" w14:textId="77777777" w:rsidR="009D3662" w:rsidRPr="00B62173" w:rsidRDefault="009D3662" w:rsidP="005413C0">
            <w:pPr>
              <w:pStyle w:val="TAL"/>
            </w:pPr>
          </w:p>
        </w:tc>
        <w:tc>
          <w:tcPr>
            <w:tcW w:w="1245" w:type="dxa"/>
          </w:tcPr>
          <w:p w14:paraId="3BCE6868" w14:textId="77777777" w:rsidR="009D3662" w:rsidRPr="00B62173" w:rsidRDefault="009D3662" w:rsidP="005413C0">
            <w:pPr>
              <w:pStyle w:val="TAL"/>
            </w:pPr>
            <w:r w:rsidRPr="00B62173">
              <w:rPr>
                <w:rFonts w:eastAsia="MS Mincho"/>
              </w:rPr>
              <w:t>FR2b, 400MHz</w:t>
            </w:r>
          </w:p>
        </w:tc>
      </w:tr>
      <w:tr w:rsidR="009D3662" w:rsidRPr="00B62173" w14:paraId="5A9BCFC6" w14:textId="77777777" w:rsidTr="005413C0">
        <w:tc>
          <w:tcPr>
            <w:tcW w:w="4535" w:type="dxa"/>
          </w:tcPr>
          <w:p w14:paraId="1E4EAEFA" w14:textId="77777777" w:rsidR="009D3662" w:rsidRPr="00B62173" w:rsidRDefault="009D3662" w:rsidP="005413C0">
            <w:pPr>
              <w:pStyle w:val="TAL"/>
            </w:pPr>
            <w:r w:rsidRPr="00B62173">
              <w:t>}</w:t>
            </w:r>
          </w:p>
        </w:tc>
        <w:tc>
          <w:tcPr>
            <w:tcW w:w="2267" w:type="dxa"/>
          </w:tcPr>
          <w:p w14:paraId="4B9B7307" w14:textId="77777777" w:rsidR="009D3662" w:rsidRPr="00B62173" w:rsidRDefault="009D3662" w:rsidP="005413C0">
            <w:pPr>
              <w:pStyle w:val="TAL"/>
            </w:pPr>
          </w:p>
        </w:tc>
        <w:tc>
          <w:tcPr>
            <w:tcW w:w="1700" w:type="dxa"/>
          </w:tcPr>
          <w:p w14:paraId="2598B4F4" w14:textId="77777777" w:rsidR="009D3662" w:rsidRPr="00B62173" w:rsidRDefault="009D3662" w:rsidP="005413C0">
            <w:pPr>
              <w:pStyle w:val="TAL"/>
            </w:pPr>
          </w:p>
        </w:tc>
        <w:tc>
          <w:tcPr>
            <w:tcW w:w="1245" w:type="dxa"/>
          </w:tcPr>
          <w:p w14:paraId="6E62AD35" w14:textId="77777777" w:rsidR="009D3662" w:rsidRPr="00B62173" w:rsidRDefault="009D3662" w:rsidP="005413C0">
            <w:pPr>
              <w:pStyle w:val="TAL"/>
            </w:pPr>
          </w:p>
        </w:tc>
      </w:tr>
    </w:tbl>
    <w:p w14:paraId="267ED325" w14:textId="77777777" w:rsidR="009D3662" w:rsidRPr="00B62173" w:rsidRDefault="009D3662" w:rsidP="009D3662"/>
    <w:p w14:paraId="6A7701B7" w14:textId="77777777" w:rsidR="009D3662" w:rsidRPr="00B62173" w:rsidRDefault="009D3662" w:rsidP="009D3662">
      <w:pPr>
        <w:pStyle w:val="TH"/>
      </w:pPr>
      <w:bookmarkStart w:id="43" w:name="_CRTable6_3_4_2_4_32"/>
      <w:r w:rsidRPr="00B62173">
        <w:t xml:space="preserve">Table </w:t>
      </w:r>
      <w:bookmarkEnd w:id="43"/>
      <w:r w:rsidRPr="00B62173">
        <w:t>6.3.4.2.4.3-2: PUSCH-</w:t>
      </w:r>
      <w:proofErr w:type="spellStart"/>
      <w:r w:rsidRPr="00B62173">
        <w:t>ConfigCommon</w:t>
      </w:r>
      <w:proofErr w:type="spellEnd"/>
      <w:r w:rsidRPr="00B62173">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662" w:rsidRPr="00B62173" w14:paraId="264E06D3" w14:textId="77777777" w:rsidTr="005413C0">
        <w:tc>
          <w:tcPr>
            <w:tcW w:w="9747" w:type="dxa"/>
            <w:gridSpan w:val="4"/>
          </w:tcPr>
          <w:p w14:paraId="7289AA0F" w14:textId="77777777" w:rsidR="009D3662" w:rsidRPr="00B62173" w:rsidRDefault="009D3662" w:rsidP="005413C0">
            <w:pPr>
              <w:pStyle w:val="TAH"/>
              <w:jc w:val="left"/>
              <w:rPr>
                <w:b w:val="0"/>
              </w:rPr>
            </w:pPr>
            <w:r w:rsidRPr="00B62173">
              <w:rPr>
                <w:b w:val="0"/>
              </w:rPr>
              <w:t>Derivation Path: TS 38.508-1 [10], Table 4.6.3-119</w:t>
            </w:r>
          </w:p>
        </w:tc>
      </w:tr>
      <w:tr w:rsidR="009D3662" w:rsidRPr="00B62173" w14:paraId="26DC2928" w14:textId="77777777" w:rsidTr="005413C0">
        <w:tc>
          <w:tcPr>
            <w:tcW w:w="4535" w:type="dxa"/>
          </w:tcPr>
          <w:p w14:paraId="1A688C6B" w14:textId="77777777" w:rsidR="009D3662" w:rsidRPr="00B62173" w:rsidRDefault="009D3662" w:rsidP="005413C0">
            <w:pPr>
              <w:pStyle w:val="TAH"/>
            </w:pPr>
            <w:r w:rsidRPr="00B62173">
              <w:t>Information Element</w:t>
            </w:r>
          </w:p>
        </w:tc>
        <w:tc>
          <w:tcPr>
            <w:tcW w:w="2267" w:type="dxa"/>
          </w:tcPr>
          <w:p w14:paraId="37DFAE74" w14:textId="77777777" w:rsidR="009D3662" w:rsidRPr="00B62173" w:rsidRDefault="009D3662" w:rsidP="005413C0">
            <w:pPr>
              <w:pStyle w:val="TAH"/>
            </w:pPr>
            <w:r w:rsidRPr="00B62173">
              <w:t>Value/remark</w:t>
            </w:r>
          </w:p>
        </w:tc>
        <w:tc>
          <w:tcPr>
            <w:tcW w:w="1700" w:type="dxa"/>
          </w:tcPr>
          <w:p w14:paraId="1B3459DB" w14:textId="77777777" w:rsidR="009D3662" w:rsidRPr="00B62173" w:rsidRDefault="009D3662" w:rsidP="005413C0">
            <w:pPr>
              <w:pStyle w:val="TAH"/>
            </w:pPr>
            <w:r w:rsidRPr="00B62173">
              <w:t>Comment</w:t>
            </w:r>
          </w:p>
        </w:tc>
        <w:tc>
          <w:tcPr>
            <w:tcW w:w="1245" w:type="dxa"/>
          </w:tcPr>
          <w:p w14:paraId="4267E580" w14:textId="77777777" w:rsidR="009D3662" w:rsidRPr="00B62173" w:rsidRDefault="009D3662" w:rsidP="005413C0">
            <w:pPr>
              <w:pStyle w:val="TAH"/>
            </w:pPr>
            <w:r w:rsidRPr="00B62173">
              <w:t>Condition</w:t>
            </w:r>
          </w:p>
        </w:tc>
      </w:tr>
      <w:tr w:rsidR="009D3662" w:rsidRPr="00B62173" w14:paraId="0B327AC3" w14:textId="77777777" w:rsidTr="005413C0">
        <w:tc>
          <w:tcPr>
            <w:tcW w:w="4535" w:type="dxa"/>
            <w:tcBorders>
              <w:bottom w:val="single" w:sz="4" w:space="0" w:color="auto"/>
            </w:tcBorders>
          </w:tcPr>
          <w:p w14:paraId="6723AC36" w14:textId="77777777" w:rsidR="009D3662" w:rsidRPr="00B62173" w:rsidRDefault="009D3662" w:rsidP="005413C0">
            <w:pPr>
              <w:pStyle w:val="TAL"/>
            </w:pPr>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p>
        </w:tc>
        <w:tc>
          <w:tcPr>
            <w:tcW w:w="2267" w:type="dxa"/>
          </w:tcPr>
          <w:p w14:paraId="5E9274CC" w14:textId="77777777" w:rsidR="009D3662" w:rsidRPr="00B62173" w:rsidRDefault="009D3662" w:rsidP="005413C0">
            <w:pPr>
              <w:pStyle w:val="TAL"/>
            </w:pPr>
          </w:p>
        </w:tc>
        <w:tc>
          <w:tcPr>
            <w:tcW w:w="1700" w:type="dxa"/>
          </w:tcPr>
          <w:p w14:paraId="3397A681" w14:textId="77777777" w:rsidR="009D3662" w:rsidRPr="00B62173" w:rsidRDefault="009D3662" w:rsidP="005413C0">
            <w:pPr>
              <w:pStyle w:val="TAL"/>
            </w:pPr>
          </w:p>
        </w:tc>
        <w:tc>
          <w:tcPr>
            <w:tcW w:w="1245" w:type="dxa"/>
          </w:tcPr>
          <w:p w14:paraId="5BDB6805" w14:textId="77777777" w:rsidR="009D3662" w:rsidRPr="00B62173" w:rsidRDefault="009D3662" w:rsidP="005413C0">
            <w:pPr>
              <w:pStyle w:val="TAL"/>
            </w:pPr>
          </w:p>
        </w:tc>
      </w:tr>
      <w:tr w:rsidR="009D3662" w:rsidRPr="00B62173" w14:paraId="00B94B33" w14:textId="77777777" w:rsidTr="005413C0">
        <w:tc>
          <w:tcPr>
            <w:tcW w:w="4535" w:type="dxa"/>
            <w:tcBorders>
              <w:bottom w:val="nil"/>
            </w:tcBorders>
          </w:tcPr>
          <w:p w14:paraId="2A9C3061" w14:textId="77777777" w:rsidR="009D3662" w:rsidRPr="00B62173" w:rsidRDefault="009D3662" w:rsidP="005413C0">
            <w:pPr>
              <w:pStyle w:val="TAL"/>
            </w:pPr>
            <w:r w:rsidRPr="00B62173">
              <w:t xml:space="preserve">  p0-NominalWithGrant</w:t>
            </w:r>
          </w:p>
        </w:tc>
        <w:tc>
          <w:tcPr>
            <w:tcW w:w="2267" w:type="dxa"/>
          </w:tcPr>
          <w:p w14:paraId="44F8D327" w14:textId="77777777" w:rsidR="009D3662" w:rsidRPr="00B62173" w:rsidRDefault="009D3662" w:rsidP="005413C0">
            <w:pPr>
              <w:pStyle w:val="TAL"/>
            </w:pPr>
            <w:r w:rsidRPr="00B62173">
              <w:rPr>
                <w:rFonts w:eastAsia="MS Mincho"/>
              </w:rPr>
              <w:t>-108</w:t>
            </w:r>
          </w:p>
        </w:tc>
        <w:tc>
          <w:tcPr>
            <w:tcW w:w="1700" w:type="dxa"/>
          </w:tcPr>
          <w:p w14:paraId="18C957D0" w14:textId="77777777" w:rsidR="009D3662" w:rsidRPr="00B62173" w:rsidRDefault="009D3662" w:rsidP="005413C0">
            <w:pPr>
              <w:pStyle w:val="TAL"/>
            </w:pPr>
          </w:p>
        </w:tc>
        <w:tc>
          <w:tcPr>
            <w:tcW w:w="1245" w:type="dxa"/>
          </w:tcPr>
          <w:p w14:paraId="7F3A7577" w14:textId="77777777" w:rsidR="009D3662" w:rsidRPr="00B62173" w:rsidRDefault="009D3662" w:rsidP="005413C0">
            <w:pPr>
              <w:pStyle w:val="TAL"/>
            </w:pPr>
            <w:r w:rsidRPr="00B62173">
              <w:rPr>
                <w:rFonts w:eastAsia="MS Mincho"/>
              </w:rPr>
              <w:t>FR2a, 50MHz</w:t>
            </w:r>
            <w:r w:rsidRPr="00B62173" w:rsidDel="00BA6AE9">
              <w:t xml:space="preserve"> </w:t>
            </w:r>
          </w:p>
        </w:tc>
      </w:tr>
      <w:tr w:rsidR="009D3662" w:rsidRPr="00B62173" w14:paraId="15A76A72" w14:textId="77777777" w:rsidTr="005413C0">
        <w:tc>
          <w:tcPr>
            <w:tcW w:w="4535" w:type="dxa"/>
            <w:tcBorders>
              <w:top w:val="nil"/>
              <w:bottom w:val="nil"/>
            </w:tcBorders>
          </w:tcPr>
          <w:p w14:paraId="5F868578" w14:textId="77777777" w:rsidR="009D3662" w:rsidRPr="00B62173" w:rsidRDefault="009D3662" w:rsidP="005413C0">
            <w:pPr>
              <w:pStyle w:val="TAL"/>
            </w:pPr>
          </w:p>
        </w:tc>
        <w:tc>
          <w:tcPr>
            <w:tcW w:w="2267" w:type="dxa"/>
          </w:tcPr>
          <w:p w14:paraId="46BB314C" w14:textId="77777777" w:rsidR="009D3662" w:rsidRPr="00B62173" w:rsidRDefault="009D3662" w:rsidP="005413C0">
            <w:pPr>
              <w:pStyle w:val="TAL"/>
            </w:pPr>
            <w:r w:rsidRPr="00B62173">
              <w:rPr>
                <w:rFonts w:eastAsia="MS Mincho"/>
              </w:rPr>
              <w:t>-110</w:t>
            </w:r>
          </w:p>
        </w:tc>
        <w:tc>
          <w:tcPr>
            <w:tcW w:w="1700" w:type="dxa"/>
          </w:tcPr>
          <w:p w14:paraId="165F1AB6" w14:textId="77777777" w:rsidR="009D3662" w:rsidRPr="00B62173" w:rsidRDefault="009D3662" w:rsidP="005413C0">
            <w:pPr>
              <w:pStyle w:val="TAL"/>
            </w:pPr>
          </w:p>
        </w:tc>
        <w:tc>
          <w:tcPr>
            <w:tcW w:w="1245" w:type="dxa"/>
          </w:tcPr>
          <w:p w14:paraId="59907362" w14:textId="77777777" w:rsidR="009D3662" w:rsidRPr="00B62173" w:rsidRDefault="009D3662" w:rsidP="005413C0">
            <w:pPr>
              <w:pStyle w:val="TAL"/>
            </w:pPr>
            <w:r w:rsidRPr="00B62173">
              <w:rPr>
                <w:rFonts w:eastAsia="MS Mincho"/>
              </w:rPr>
              <w:t>FR2a, 100MHz</w:t>
            </w:r>
            <w:r w:rsidRPr="00B62173" w:rsidDel="00BA6AE9">
              <w:t xml:space="preserve"> </w:t>
            </w:r>
          </w:p>
        </w:tc>
      </w:tr>
      <w:tr w:rsidR="009D3662" w:rsidRPr="00B62173" w14:paraId="48BF1A27" w14:textId="77777777" w:rsidTr="005413C0">
        <w:tc>
          <w:tcPr>
            <w:tcW w:w="4535" w:type="dxa"/>
            <w:tcBorders>
              <w:top w:val="nil"/>
              <w:bottom w:val="nil"/>
            </w:tcBorders>
          </w:tcPr>
          <w:p w14:paraId="52AB43D9" w14:textId="77777777" w:rsidR="009D3662" w:rsidRPr="00B62173" w:rsidRDefault="009D3662" w:rsidP="005413C0">
            <w:pPr>
              <w:pStyle w:val="TAL"/>
            </w:pPr>
          </w:p>
        </w:tc>
        <w:tc>
          <w:tcPr>
            <w:tcW w:w="2267" w:type="dxa"/>
          </w:tcPr>
          <w:p w14:paraId="0F56AAA9" w14:textId="77777777" w:rsidR="009D3662" w:rsidRPr="00B62173" w:rsidRDefault="009D3662" w:rsidP="005413C0">
            <w:pPr>
              <w:pStyle w:val="TAL"/>
            </w:pPr>
            <w:r w:rsidRPr="00B62173">
              <w:rPr>
                <w:rFonts w:eastAsia="MS Mincho"/>
              </w:rPr>
              <w:t>-114</w:t>
            </w:r>
          </w:p>
        </w:tc>
        <w:tc>
          <w:tcPr>
            <w:tcW w:w="1700" w:type="dxa"/>
          </w:tcPr>
          <w:p w14:paraId="0ADDCC2C" w14:textId="77777777" w:rsidR="009D3662" w:rsidRPr="00B62173" w:rsidRDefault="009D3662" w:rsidP="005413C0">
            <w:pPr>
              <w:pStyle w:val="TAL"/>
            </w:pPr>
          </w:p>
        </w:tc>
        <w:tc>
          <w:tcPr>
            <w:tcW w:w="1245" w:type="dxa"/>
          </w:tcPr>
          <w:p w14:paraId="79EE5EFD" w14:textId="77777777" w:rsidR="009D3662" w:rsidRPr="00B62173" w:rsidRDefault="009D3662" w:rsidP="005413C0">
            <w:pPr>
              <w:pStyle w:val="TAL"/>
            </w:pPr>
            <w:r w:rsidRPr="00B62173">
              <w:rPr>
                <w:rFonts w:eastAsia="MS Mincho"/>
              </w:rPr>
              <w:t>FR2a, 200MHz</w:t>
            </w:r>
            <w:r w:rsidRPr="00B62173" w:rsidDel="00BA6AE9">
              <w:t xml:space="preserve"> </w:t>
            </w:r>
          </w:p>
        </w:tc>
      </w:tr>
      <w:tr w:rsidR="009D3662" w:rsidRPr="00B62173" w14:paraId="42F108AF" w14:textId="77777777" w:rsidTr="005413C0">
        <w:tc>
          <w:tcPr>
            <w:tcW w:w="4535" w:type="dxa"/>
            <w:tcBorders>
              <w:top w:val="nil"/>
              <w:bottom w:val="nil"/>
            </w:tcBorders>
          </w:tcPr>
          <w:p w14:paraId="665B28F3" w14:textId="77777777" w:rsidR="009D3662" w:rsidRPr="00B62173" w:rsidRDefault="009D3662" w:rsidP="005413C0">
            <w:pPr>
              <w:pStyle w:val="TAL"/>
            </w:pPr>
          </w:p>
        </w:tc>
        <w:tc>
          <w:tcPr>
            <w:tcW w:w="2267" w:type="dxa"/>
          </w:tcPr>
          <w:p w14:paraId="523EE9DD" w14:textId="77777777" w:rsidR="009D3662" w:rsidRPr="00B62173" w:rsidRDefault="009D3662" w:rsidP="005413C0">
            <w:pPr>
              <w:pStyle w:val="TAL"/>
            </w:pPr>
            <w:r w:rsidRPr="00B62173">
              <w:rPr>
                <w:rFonts w:eastAsia="MS Mincho"/>
              </w:rPr>
              <w:t>-116</w:t>
            </w:r>
          </w:p>
        </w:tc>
        <w:tc>
          <w:tcPr>
            <w:tcW w:w="1700" w:type="dxa"/>
          </w:tcPr>
          <w:p w14:paraId="529E993A" w14:textId="77777777" w:rsidR="009D3662" w:rsidRPr="00B62173" w:rsidRDefault="009D3662" w:rsidP="005413C0">
            <w:pPr>
              <w:pStyle w:val="TAL"/>
            </w:pPr>
          </w:p>
        </w:tc>
        <w:tc>
          <w:tcPr>
            <w:tcW w:w="1245" w:type="dxa"/>
          </w:tcPr>
          <w:p w14:paraId="29692D06" w14:textId="77777777" w:rsidR="009D3662" w:rsidRPr="00B62173" w:rsidRDefault="009D3662" w:rsidP="005413C0">
            <w:pPr>
              <w:pStyle w:val="TAL"/>
            </w:pPr>
            <w:r w:rsidRPr="00B62173">
              <w:rPr>
                <w:rFonts w:eastAsia="MS Mincho"/>
              </w:rPr>
              <w:t>FR2a, 400MHz</w:t>
            </w:r>
            <w:r w:rsidRPr="00B62173" w:rsidDel="00BA6AE9">
              <w:t xml:space="preserve"> </w:t>
            </w:r>
          </w:p>
        </w:tc>
      </w:tr>
      <w:tr w:rsidR="009D3662" w:rsidRPr="00B62173" w14:paraId="0440D109" w14:textId="77777777" w:rsidTr="005413C0">
        <w:tc>
          <w:tcPr>
            <w:tcW w:w="4535" w:type="dxa"/>
            <w:tcBorders>
              <w:top w:val="nil"/>
              <w:bottom w:val="nil"/>
            </w:tcBorders>
          </w:tcPr>
          <w:p w14:paraId="33E702AF" w14:textId="77777777" w:rsidR="009D3662" w:rsidRPr="00B62173" w:rsidRDefault="009D3662" w:rsidP="005413C0">
            <w:pPr>
              <w:pStyle w:val="TAL"/>
            </w:pPr>
          </w:p>
        </w:tc>
        <w:tc>
          <w:tcPr>
            <w:tcW w:w="2267" w:type="dxa"/>
          </w:tcPr>
          <w:p w14:paraId="405EB6A3" w14:textId="77777777" w:rsidR="009D3662" w:rsidRPr="00B62173" w:rsidRDefault="009D3662" w:rsidP="005413C0">
            <w:pPr>
              <w:pStyle w:val="TAL"/>
            </w:pPr>
            <w:r w:rsidRPr="00B62173">
              <w:rPr>
                <w:rFonts w:eastAsia="MS Mincho"/>
              </w:rPr>
              <w:t>-110</w:t>
            </w:r>
          </w:p>
        </w:tc>
        <w:tc>
          <w:tcPr>
            <w:tcW w:w="1700" w:type="dxa"/>
          </w:tcPr>
          <w:p w14:paraId="0C915480" w14:textId="77777777" w:rsidR="009D3662" w:rsidRPr="00B62173" w:rsidRDefault="009D3662" w:rsidP="005413C0">
            <w:pPr>
              <w:pStyle w:val="TAL"/>
            </w:pPr>
          </w:p>
        </w:tc>
        <w:tc>
          <w:tcPr>
            <w:tcW w:w="1245" w:type="dxa"/>
          </w:tcPr>
          <w:p w14:paraId="3E635857" w14:textId="77777777" w:rsidR="009D3662" w:rsidRPr="00B62173" w:rsidRDefault="009D3662" w:rsidP="005413C0">
            <w:pPr>
              <w:pStyle w:val="TAL"/>
            </w:pPr>
            <w:r w:rsidRPr="00B62173">
              <w:rPr>
                <w:rFonts w:eastAsia="MS Mincho"/>
              </w:rPr>
              <w:t>FR2b, 50MHz</w:t>
            </w:r>
          </w:p>
        </w:tc>
      </w:tr>
      <w:tr w:rsidR="009D3662" w:rsidRPr="00B62173" w14:paraId="3884818D" w14:textId="77777777" w:rsidTr="005413C0">
        <w:tc>
          <w:tcPr>
            <w:tcW w:w="4535" w:type="dxa"/>
            <w:tcBorders>
              <w:top w:val="nil"/>
              <w:bottom w:val="nil"/>
            </w:tcBorders>
          </w:tcPr>
          <w:p w14:paraId="459FE810" w14:textId="77777777" w:rsidR="009D3662" w:rsidRPr="00B62173" w:rsidRDefault="009D3662" w:rsidP="005413C0">
            <w:pPr>
              <w:pStyle w:val="TAL"/>
            </w:pPr>
          </w:p>
        </w:tc>
        <w:tc>
          <w:tcPr>
            <w:tcW w:w="2267" w:type="dxa"/>
          </w:tcPr>
          <w:p w14:paraId="22968495" w14:textId="77777777" w:rsidR="009D3662" w:rsidRPr="00B62173" w:rsidRDefault="009D3662" w:rsidP="005413C0">
            <w:pPr>
              <w:pStyle w:val="TAL"/>
            </w:pPr>
            <w:r w:rsidRPr="00B62173">
              <w:rPr>
                <w:rFonts w:eastAsia="MS Mincho"/>
              </w:rPr>
              <w:t>-112</w:t>
            </w:r>
          </w:p>
        </w:tc>
        <w:tc>
          <w:tcPr>
            <w:tcW w:w="1700" w:type="dxa"/>
          </w:tcPr>
          <w:p w14:paraId="036908A5" w14:textId="77777777" w:rsidR="009D3662" w:rsidRPr="00B62173" w:rsidRDefault="009D3662" w:rsidP="005413C0">
            <w:pPr>
              <w:pStyle w:val="TAL"/>
            </w:pPr>
          </w:p>
        </w:tc>
        <w:tc>
          <w:tcPr>
            <w:tcW w:w="1245" w:type="dxa"/>
          </w:tcPr>
          <w:p w14:paraId="6F7D647A" w14:textId="77777777" w:rsidR="009D3662" w:rsidRPr="00B62173" w:rsidRDefault="009D3662" w:rsidP="005413C0">
            <w:pPr>
              <w:pStyle w:val="TAL"/>
            </w:pPr>
            <w:r w:rsidRPr="00B62173">
              <w:rPr>
                <w:rFonts w:eastAsia="MS Mincho"/>
              </w:rPr>
              <w:t>FR2b, 100MHz</w:t>
            </w:r>
          </w:p>
        </w:tc>
      </w:tr>
      <w:tr w:rsidR="009D3662" w:rsidRPr="00B62173" w14:paraId="32FCE5FB" w14:textId="77777777" w:rsidTr="005413C0">
        <w:tc>
          <w:tcPr>
            <w:tcW w:w="4535" w:type="dxa"/>
            <w:tcBorders>
              <w:top w:val="nil"/>
              <w:bottom w:val="nil"/>
            </w:tcBorders>
          </w:tcPr>
          <w:p w14:paraId="4E6AC0FC" w14:textId="77777777" w:rsidR="009D3662" w:rsidRPr="00B62173" w:rsidRDefault="009D3662" w:rsidP="005413C0">
            <w:pPr>
              <w:pStyle w:val="TAL"/>
            </w:pPr>
          </w:p>
        </w:tc>
        <w:tc>
          <w:tcPr>
            <w:tcW w:w="2267" w:type="dxa"/>
          </w:tcPr>
          <w:p w14:paraId="707A5750" w14:textId="77777777" w:rsidR="009D3662" w:rsidRPr="00B62173" w:rsidRDefault="009D3662" w:rsidP="005413C0">
            <w:pPr>
              <w:pStyle w:val="TAL"/>
            </w:pPr>
            <w:r w:rsidRPr="00B62173">
              <w:rPr>
                <w:rFonts w:eastAsia="MS Mincho"/>
              </w:rPr>
              <w:t>-116</w:t>
            </w:r>
          </w:p>
        </w:tc>
        <w:tc>
          <w:tcPr>
            <w:tcW w:w="1700" w:type="dxa"/>
          </w:tcPr>
          <w:p w14:paraId="20749B1D" w14:textId="77777777" w:rsidR="009D3662" w:rsidRPr="00B62173" w:rsidRDefault="009D3662" w:rsidP="005413C0">
            <w:pPr>
              <w:pStyle w:val="TAL"/>
            </w:pPr>
          </w:p>
        </w:tc>
        <w:tc>
          <w:tcPr>
            <w:tcW w:w="1245" w:type="dxa"/>
          </w:tcPr>
          <w:p w14:paraId="346F7589" w14:textId="77777777" w:rsidR="009D3662" w:rsidRPr="00B62173" w:rsidRDefault="009D3662" w:rsidP="005413C0">
            <w:pPr>
              <w:pStyle w:val="TAL"/>
            </w:pPr>
            <w:r w:rsidRPr="00B62173">
              <w:rPr>
                <w:rFonts w:eastAsia="MS Mincho"/>
              </w:rPr>
              <w:t>FR2b, 200MHz</w:t>
            </w:r>
          </w:p>
        </w:tc>
      </w:tr>
      <w:tr w:rsidR="009D3662" w:rsidRPr="00B62173" w14:paraId="23E61238" w14:textId="77777777" w:rsidTr="005413C0">
        <w:tc>
          <w:tcPr>
            <w:tcW w:w="4535" w:type="dxa"/>
            <w:tcBorders>
              <w:top w:val="nil"/>
            </w:tcBorders>
          </w:tcPr>
          <w:p w14:paraId="2B0FA687" w14:textId="77777777" w:rsidR="009D3662" w:rsidRPr="00B62173" w:rsidRDefault="009D3662" w:rsidP="005413C0">
            <w:pPr>
              <w:pStyle w:val="TAL"/>
            </w:pPr>
          </w:p>
        </w:tc>
        <w:tc>
          <w:tcPr>
            <w:tcW w:w="2267" w:type="dxa"/>
          </w:tcPr>
          <w:p w14:paraId="12744271" w14:textId="77777777" w:rsidR="009D3662" w:rsidRPr="00B62173" w:rsidRDefault="009D3662" w:rsidP="005413C0">
            <w:pPr>
              <w:pStyle w:val="TAL"/>
            </w:pPr>
            <w:r w:rsidRPr="00B62173">
              <w:rPr>
                <w:rFonts w:eastAsia="MS Mincho"/>
              </w:rPr>
              <w:t>-118</w:t>
            </w:r>
          </w:p>
        </w:tc>
        <w:tc>
          <w:tcPr>
            <w:tcW w:w="1700" w:type="dxa"/>
          </w:tcPr>
          <w:p w14:paraId="1125A1C6" w14:textId="77777777" w:rsidR="009D3662" w:rsidRPr="00B62173" w:rsidRDefault="009D3662" w:rsidP="005413C0">
            <w:pPr>
              <w:pStyle w:val="TAL"/>
            </w:pPr>
          </w:p>
        </w:tc>
        <w:tc>
          <w:tcPr>
            <w:tcW w:w="1245" w:type="dxa"/>
          </w:tcPr>
          <w:p w14:paraId="6BBBEFA9" w14:textId="77777777" w:rsidR="009D3662" w:rsidRPr="00B62173" w:rsidRDefault="009D3662" w:rsidP="005413C0">
            <w:pPr>
              <w:pStyle w:val="TAL"/>
            </w:pPr>
            <w:r w:rsidRPr="00B62173">
              <w:rPr>
                <w:rFonts w:eastAsia="MS Mincho"/>
              </w:rPr>
              <w:t>FR2b, 400MHz</w:t>
            </w:r>
          </w:p>
        </w:tc>
      </w:tr>
      <w:tr w:rsidR="009D3662" w:rsidRPr="00B62173" w14:paraId="4CBDCD77" w14:textId="77777777" w:rsidTr="005413C0">
        <w:tc>
          <w:tcPr>
            <w:tcW w:w="4535" w:type="dxa"/>
          </w:tcPr>
          <w:p w14:paraId="4C55B081" w14:textId="77777777" w:rsidR="009D3662" w:rsidRPr="00B62173" w:rsidRDefault="009D3662" w:rsidP="005413C0">
            <w:pPr>
              <w:pStyle w:val="TAL"/>
            </w:pPr>
            <w:r w:rsidRPr="00B62173">
              <w:t>}</w:t>
            </w:r>
          </w:p>
        </w:tc>
        <w:tc>
          <w:tcPr>
            <w:tcW w:w="2267" w:type="dxa"/>
          </w:tcPr>
          <w:p w14:paraId="0E612D9E" w14:textId="77777777" w:rsidR="009D3662" w:rsidRPr="00B62173" w:rsidRDefault="009D3662" w:rsidP="005413C0">
            <w:pPr>
              <w:pStyle w:val="TAL"/>
            </w:pPr>
          </w:p>
        </w:tc>
        <w:tc>
          <w:tcPr>
            <w:tcW w:w="1700" w:type="dxa"/>
          </w:tcPr>
          <w:p w14:paraId="411FB754" w14:textId="77777777" w:rsidR="009D3662" w:rsidRPr="00B62173" w:rsidRDefault="009D3662" w:rsidP="005413C0">
            <w:pPr>
              <w:pStyle w:val="TAL"/>
            </w:pPr>
          </w:p>
        </w:tc>
        <w:tc>
          <w:tcPr>
            <w:tcW w:w="1245" w:type="dxa"/>
          </w:tcPr>
          <w:p w14:paraId="78C8DC71" w14:textId="77777777" w:rsidR="009D3662" w:rsidRPr="00B62173" w:rsidRDefault="009D3662" w:rsidP="005413C0">
            <w:pPr>
              <w:pStyle w:val="TAL"/>
            </w:pPr>
          </w:p>
        </w:tc>
      </w:tr>
    </w:tbl>
    <w:p w14:paraId="28803628" w14:textId="77777777" w:rsidR="009D3662" w:rsidRPr="00B62173" w:rsidRDefault="009D3662" w:rsidP="009D3662"/>
    <w:p w14:paraId="59AA73E5" w14:textId="77777777" w:rsidR="009D3662" w:rsidRPr="00B62173" w:rsidRDefault="009D3662" w:rsidP="009D3662">
      <w:pPr>
        <w:pStyle w:val="TH"/>
      </w:pPr>
      <w:bookmarkStart w:id="44" w:name="_CRTable6_3_4_2_4_33"/>
      <w:r w:rsidRPr="00B62173">
        <w:lastRenderedPageBreak/>
        <w:t xml:space="preserve">Table </w:t>
      </w:r>
      <w:bookmarkEnd w:id="44"/>
      <w:r w:rsidRPr="00B62173">
        <w:t>6.3.4.2.4.3-3: PUSCH-</w:t>
      </w:r>
      <w:proofErr w:type="spellStart"/>
      <w:r w:rsidRPr="00B62173">
        <w:t>PowerControl</w:t>
      </w:r>
      <w:proofErr w:type="spellEnd"/>
      <w:r w:rsidRPr="00B62173">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662" w:rsidRPr="00B62173" w14:paraId="0ADCFA13" w14:textId="77777777" w:rsidTr="005413C0">
        <w:tc>
          <w:tcPr>
            <w:tcW w:w="9747" w:type="dxa"/>
            <w:gridSpan w:val="4"/>
          </w:tcPr>
          <w:p w14:paraId="7B2D1073" w14:textId="77777777" w:rsidR="009D3662" w:rsidRPr="00B62173" w:rsidRDefault="009D3662" w:rsidP="005413C0">
            <w:pPr>
              <w:pStyle w:val="TAH"/>
              <w:jc w:val="left"/>
              <w:rPr>
                <w:b w:val="0"/>
              </w:rPr>
            </w:pPr>
            <w:r w:rsidRPr="00B62173">
              <w:rPr>
                <w:b w:val="0"/>
              </w:rPr>
              <w:t>Derivation Path: TS 38.508-1 [10], Table 4.6.3-119</w:t>
            </w:r>
          </w:p>
        </w:tc>
      </w:tr>
      <w:tr w:rsidR="009D3662" w:rsidRPr="00B62173" w14:paraId="08F0C99C" w14:textId="77777777" w:rsidTr="005413C0">
        <w:tc>
          <w:tcPr>
            <w:tcW w:w="4535" w:type="dxa"/>
          </w:tcPr>
          <w:p w14:paraId="5A726CC3" w14:textId="77777777" w:rsidR="009D3662" w:rsidRPr="00B62173" w:rsidRDefault="009D3662" w:rsidP="005413C0">
            <w:pPr>
              <w:pStyle w:val="TAH"/>
            </w:pPr>
            <w:r w:rsidRPr="00B62173">
              <w:t>Information Element</w:t>
            </w:r>
          </w:p>
        </w:tc>
        <w:tc>
          <w:tcPr>
            <w:tcW w:w="2267" w:type="dxa"/>
          </w:tcPr>
          <w:p w14:paraId="72C36814" w14:textId="77777777" w:rsidR="009D3662" w:rsidRPr="00B62173" w:rsidRDefault="009D3662" w:rsidP="005413C0">
            <w:pPr>
              <w:pStyle w:val="TAH"/>
            </w:pPr>
            <w:r w:rsidRPr="00B62173">
              <w:t>Value/remark</w:t>
            </w:r>
          </w:p>
        </w:tc>
        <w:tc>
          <w:tcPr>
            <w:tcW w:w="1700" w:type="dxa"/>
          </w:tcPr>
          <w:p w14:paraId="4D7CAF0A" w14:textId="77777777" w:rsidR="009D3662" w:rsidRPr="00B62173" w:rsidRDefault="009D3662" w:rsidP="005413C0">
            <w:pPr>
              <w:pStyle w:val="TAH"/>
            </w:pPr>
            <w:r w:rsidRPr="00B62173">
              <w:t>Comment</w:t>
            </w:r>
          </w:p>
        </w:tc>
        <w:tc>
          <w:tcPr>
            <w:tcW w:w="1245" w:type="dxa"/>
          </w:tcPr>
          <w:p w14:paraId="43540280" w14:textId="77777777" w:rsidR="009D3662" w:rsidRPr="00B62173" w:rsidRDefault="009D3662" w:rsidP="005413C0">
            <w:pPr>
              <w:pStyle w:val="TAH"/>
            </w:pPr>
            <w:r w:rsidRPr="00B62173">
              <w:t>Condition</w:t>
            </w:r>
          </w:p>
        </w:tc>
      </w:tr>
      <w:tr w:rsidR="009D3662" w:rsidRPr="00B62173" w:rsidDel="00B078A9" w14:paraId="0FD91D7A" w14:textId="77777777" w:rsidTr="005413C0">
        <w:tc>
          <w:tcPr>
            <w:tcW w:w="4535" w:type="dxa"/>
            <w:tcBorders>
              <w:bottom w:val="single" w:sz="4" w:space="0" w:color="auto"/>
            </w:tcBorders>
          </w:tcPr>
          <w:p w14:paraId="187328BC" w14:textId="77777777" w:rsidR="009D3662" w:rsidRPr="00B62173" w:rsidDel="00B078A9" w:rsidRDefault="009D3662" w:rsidP="005413C0">
            <w:pPr>
              <w:pStyle w:val="TAL"/>
            </w:pPr>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p>
        </w:tc>
        <w:tc>
          <w:tcPr>
            <w:tcW w:w="2267" w:type="dxa"/>
          </w:tcPr>
          <w:p w14:paraId="14EE7D94" w14:textId="77777777" w:rsidR="009D3662" w:rsidRPr="00B62173" w:rsidDel="00B078A9" w:rsidRDefault="009D3662" w:rsidP="005413C0">
            <w:pPr>
              <w:pStyle w:val="TAL"/>
            </w:pPr>
          </w:p>
        </w:tc>
        <w:tc>
          <w:tcPr>
            <w:tcW w:w="1700" w:type="dxa"/>
          </w:tcPr>
          <w:p w14:paraId="1C5462F8" w14:textId="77777777" w:rsidR="009D3662" w:rsidRPr="00B62173" w:rsidDel="00B078A9" w:rsidRDefault="009D3662" w:rsidP="005413C0">
            <w:pPr>
              <w:pStyle w:val="TAL"/>
            </w:pPr>
          </w:p>
        </w:tc>
        <w:tc>
          <w:tcPr>
            <w:tcW w:w="1245" w:type="dxa"/>
          </w:tcPr>
          <w:p w14:paraId="6C659384" w14:textId="77777777" w:rsidR="009D3662" w:rsidRPr="00B62173" w:rsidDel="00B078A9" w:rsidRDefault="009D3662" w:rsidP="005413C0">
            <w:pPr>
              <w:pStyle w:val="TAL"/>
            </w:pPr>
          </w:p>
        </w:tc>
      </w:tr>
      <w:tr w:rsidR="009D3662" w:rsidRPr="00B62173" w:rsidDel="00B078A9" w14:paraId="059C066F" w14:textId="77777777" w:rsidTr="005413C0">
        <w:tc>
          <w:tcPr>
            <w:tcW w:w="4535" w:type="dxa"/>
            <w:tcBorders>
              <w:bottom w:val="nil"/>
            </w:tcBorders>
          </w:tcPr>
          <w:p w14:paraId="174C81CD" w14:textId="77777777" w:rsidR="009D3662" w:rsidRPr="00B62173" w:rsidDel="00B078A9" w:rsidRDefault="009D3662" w:rsidP="005413C0">
            <w:pPr>
              <w:pStyle w:val="TAL"/>
            </w:pPr>
            <w:r w:rsidRPr="00B62173">
              <w:t xml:space="preserve">  p0-NominalWithGrant</w:t>
            </w:r>
          </w:p>
        </w:tc>
        <w:tc>
          <w:tcPr>
            <w:tcW w:w="2267" w:type="dxa"/>
          </w:tcPr>
          <w:p w14:paraId="6D1C5CF4" w14:textId="77777777" w:rsidR="009D3662" w:rsidRPr="00B62173" w:rsidDel="00B078A9" w:rsidRDefault="009D3662" w:rsidP="005413C0">
            <w:pPr>
              <w:pStyle w:val="TAL"/>
            </w:pPr>
            <w:r w:rsidRPr="00B62173">
              <w:rPr>
                <w:rFonts w:eastAsia="MS Mincho"/>
              </w:rPr>
              <w:t>-98</w:t>
            </w:r>
          </w:p>
        </w:tc>
        <w:tc>
          <w:tcPr>
            <w:tcW w:w="1700" w:type="dxa"/>
          </w:tcPr>
          <w:p w14:paraId="7426E16B" w14:textId="77777777" w:rsidR="009D3662" w:rsidRPr="00B62173" w:rsidDel="00B078A9" w:rsidRDefault="009D3662" w:rsidP="005413C0">
            <w:pPr>
              <w:pStyle w:val="TAL"/>
            </w:pPr>
          </w:p>
        </w:tc>
        <w:tc>
          <w:tcPr>
            <w:tcW w:w="1245" w:type="dxa"/>
          </w:tcPr>
          <w:p w14:paraId="12A2AB8D" w14:textId="77777777" w:rsidR="009D3662" w:rsidRPr="00B62173" w:rsidDel="00B078A9" w:rsidRDefault="009D3662" w:rsidP="005413C0">
            <w:pPr>
              <w:pStyle w:val="TAL"/>
            </w:pPr>
            <w:r w:rsidRPr="00B62173">
              <w:rPr>
                <w:rFonts w:eastAsia="MS Mincho"/>
              </w:rPr>
              <w:t>FR2a, 50MHz</w:t>
            </w:r>
            <w:r w:rsidRPr="00B62173" w:rsidDel="00BA6AE9">
              <w:t xml:space="preserve"> </w:t>
            </w:r>
          </w:p>
        </w:tc>
      </w:tr>
      <w:tr w:rsidR="009D3662" w:rsidRPr="00B62173" w:rsidDel="00B078A9" w14:paraId="603B5C54" w14:textId="77777777" w:rsidTr="005413C0">
        <w:tc>
          <w:tcPr>
            <w:tcW w:w="4535" w:type="dxa"/>
            <w:tcBorders>
              <w:top w:val="nil"/>
              <w:bottom w:val="nil"/>
            </w:tcBorders>
          </w:tcPr>
          <w:p w14:paraId="4DAF8B5E" w14:textId="77777777" w:rsidR="009D3662" w:rsidRPr="00B62173" w:rsidDel="00B078A9" w:rsidRDefault="009D3662" w:rsidP="005413C0">
            <w:pPr>
              <w:pStyle w:val="TAL"/>
            </w:pPr>
          </w:p>
        </w:tc>
        <w:tc>
          <w:tcPr>
            <w:tcW w:w="2267" w:type="dxa"/>
          </w:tcPr>
          <w:p w14:paraId="62827415" w14:textId="77777777" w:rsidR="009D3662" w:rsidRPr="00B62173" w:rsidDel="00B078A9" w:rsidRDefault="009D3662" w:rsidP="005413C0">
            <w:pPr>
              <w:pStyle w:val="TAL"/>
            </w:pPr>
            <w:r w:rsidRPr="00B62173">
              <w:rPr>
                <w:rFonts w:eastAsia="MS Mincho"/>
              </w:rPr>
              <w:t>-102</w:t>
            </w:r>
          </w:p>
        </w:tc>
        <w:tc>
          <w:tcPr>
            <w:tcW w:w="1700" w:type="dxa"/>
          </w:tcPr>
          <w:p w14:paraId="41AC28CA" w14:textId="77777777" w:rsidR="009D3662" w:rsidRPr="00B62173" w:rsidDel="00B078A9" w:rsidRDefault="009D3662" w:rsidP="005413C0">
            <w:pPr>
              <w:pStyle w:val="TAL"/>
            </w:pPr>
          </w:p>
        </w:tc>
        <w:tc>
          <w:tcPr>
            <w:tcW w:w="1245" w:type="dxa"/>
          </w:tcPr>
          <w:p w14:paraId="04A59B16" w14:textId="77777777" w:rsidR="009D3662" w:rsidRPr="00B62173" w:rsidDel="00B078A9" w:rsidRDefault="009D3662" w:rsidP="005413C0">
            <w:pPr>
              <w:pStyle w:val="TAL"/>
            </w:pPr>
            <w:r w:rsidRPr="00B62173">
              <w:rPr>
                <w:rFonts w:eastAsia="MS Mincho"/>
              </w:rPr>
              <w:t>FR2a, 100MHz</w:t>
            </w:r>
            <w:r w:rsidRPr="00B62173" w:rsidDel="00BA6AE9">
              <w:t xml:space="preserve"> </w:t>
            </w:r>
          </w:p>
        </w:tc>
      </w:tr>
      <w:tr w:rsidR="009D3662" w:rsidRPr="00B62173" w:rsidDel="00B078A9" w14:paraId="215A13CB" w14:textId="77777777" w:rsidTr="005413C0">
        <w:tc>
          <w:tcPr>
            <w:tcW w:w="4535" w:type="dxa"/>
            <w:tcBorders>
              <w:top w:val="nil"/>
              <w:bottom w:val="nil"/>
            </w:tcBorders>
          </w:tcPr>
          <w:p w14:paraId="6051EB57" w14:textId="77777777" w:rsidR="009D3662" w:rsidRPr="00B62173" w:rsidDel="00B078A9" w:rsidRDefault="009D3662" w:rsidP="005413C0">
            <w:pPr>
              <w:pStyle w:val="TAL"/>
            </w:pPr>
          </w:p>
        </w:tc>
        <w:tc>
          <w:tcPr>
            <w:tcW w:w="2267" w:type="dxa"/>
          </w:tcPr>
          <w:p w14:paraId="41BE46DE" w14:textId="77777777" w:rsidR="009D3662" w:rsidRPr="00B62173" w:rsidDel="00B078A9" w:rsidRDefault="009D3662" w:rsidP="005413C0">
            <w:pPr>
              <w:pStyle w:val="TAL"/>
            </w:pPr>
            <w:r w:rsidRPr="00B62173">
              <w:rPr>
                <w:rFonts w:eastAsia="MS Mincho"/>
              </w:rPr>
              <w:t>-104</w:t>
            </w:r>
          </w:p>
        </w:tc>
        <w:tc>
          <w:tcPr>
            <w:tcW w:w="1700" w:type="dxa"/>
          </w:tcPr>
          <w:p w14:paraId="3BB17975" w14:textId="77777777" w:rsidR="009D3662" w:rsidRPr="00B62173" w:rsidDel="00B078A9" w:rsidRDefault="009D3662" w:rsidP="005413C0">
            <w:pPr>
              <w:pStyle w:val="TAL"/>
            </w:pPr>
          </w:p>
        </w:tc>
        <w:tc>
          <w:tcPr>
            <w:tcW w:w="1245" w:type="dxa"/>
          </w:tcPr>
          <w:p w14:paraId="228D49EF" w14:textId="77777777" w:rsidR="009D3662" w:rsidRPr="00B62173" w:rsidDel="00B078A9" w:rsidRDefault="009D3662" w:rsidP="005413C0">
            <w:pPr>
              <w:pStyle w:val="TAL"/>
            </w:pPr>
            <w:r w:rsidRPr="00B62173">
              <w:rPr>
                <w:rFonts w:eastAsia="MS Mincho"/>
              </w:rPr>
              <w:t>FR2a, 200MHz</w:t>
            </w:r>
            <w:r w:rsidRPr="00B62173" w:rsidDel="00BA6AE9">
              <w:t xml:space="preserve"> </w:t>
            </w:r>
          </w:p>
        </w:tc>
      </w:tr>
      <w:tr w:rsidR="009D3662" w:rsidRPr="00B62173" w:rsidDel="00B078A9" w14:paraId="53CDB431" w14:textId="77777777" w:rsidTr="005413C0">
        <w:tc>
          <w:tcPr>
            <w:tcW w:w="4535" w:type="dxa"/>
            <w:tcBorders>
              <w:top w:val="nil"/>
              <w:bottom w:val="nil"/>
            </w:tcBorders>
          </w:tcPr>
          <w:p w14:paraId="17B60E8B" w14:textId="77777777" w:rsidR="009D3662" w:rsidRPr="00B62173" w:rsidDel="00B078A9" w:rsidRDefault="009D3662" w:rsidP="005413C0">
            <w:pPr>
              <w:pStyle w:val="TAL"/>
            </w:pPr>
          </w:p>
        </w:tc>
        <w:tc>
          <w:tcPr>
            <w:tcW w:w="2267" w:type="dxa"/>
          </w:tcPr>
          <w:p w14:paraId="3E589C06" w14:textId="77777777" w:rsidR="009D3662" w:rsidRPr="00B62173" w:rsidDel="00B078A9" w:rsidRDefault="009D3662" w:rsidP="005413C0">
            <w:pPr>
              <w:pStyle w:val="TAL"/>
            </w:pPr>
            <w:r w:rsidRPr="00B62173">
              <w:rPr>
                <w:rFonts w:eastAsia="MS Mincho"/>
              </w:rPr>
              <w:t>-106</w:t>
            </w:r>
          </w:p>
        </w:tc>
        <w:tc>
          <w:tcPr>
            <w:tcW w:w="1700" w:type="dxa"/>
          </w:tcPr>
          <w:p w14:paraId="68666E7D" w14:textId="77777777" w:rsidR="009D3662" w:rsidRPr="00B62173" w:rsidDel="00B078A9" w:rsidRDefault="009D3662" w:rsidP="005413C0">
            <w:pPr>
              <w:pStyle w:val="TAL"/>
            </w:pPr>
          </w:p>
        </w:tc>
        <w:tc>
          <w:tcPr>
            <w:tcW w:w="1245" w:type="dxa"/>
          </w:tcPr>
          <w:p w14:paraId="3CA9A939" w14:textId="77777777" w:rsidR="009D3662" w:rsidRPr="00B62173" w:rsidDel="00B078A9" w:rsidRDefault="009D3662" w:rsidP="005413C0">
            <w:pPr>
              <w:pStyle w:val="TAL"/>
            </w:pPr>
            <w:r w:rsidRPr="00B62173">
              <w:rPr>
                <w:rFonts w:eastAsia="MS Mincho"/>
              </w:rPr>
              <w:t>FR2a, 400MHz</w:t>
            </w:r>
            <w:r w:rsidRPr="00B62173" w:rsidDel="00BA6AE9">
              <w:t xml:space="preserve"> </w:t>
            </w:r>
          </w:p>
        </w:tc>
      </w:tr>
      <w:tr w:rsidR="009D3662" w:rsidRPr="00B62173" w:rsidDel="00B078A9" w14:paraId="0231DF48" w14:textId="77777777" w:rsidTr="005413C0">
        <w:tc>
          <w:tcPr>
            <w:tcW w:w="4535" w:type="dxa"/>
            <w:tcBorders>
              <w:top w:val="nil"/>
              <w:bottom w:val="nil"/>
            </w:tcBorders>
          </w:tcPr>
          <w:p w14:paraId="15869664" w14:textId="77777777" w:rsidR="009D3662" w:rsidRPr="00B62173" w:rsidRDefault="009D3662" w:rsidP="005413C0">
            <w:pPr>
              <w:pStyle w:val="TAL"/>
            </w:pPr>
          </w:p>
        </w:tc>
        <w:tc>
          <w:tcPr>
            <w:tcW w:w="2267" w:type="dxa"/>
          </w:tcPr>
          <w:p w14:paraId="674444F4" w14:textId="77777777" w:rsidR="009D3662" w:rsidRPr="00B62173" w:rsidDel="00B078A9" w:rsidRDefault="009D3662" w:rsidP="005413C0">
            <w:pPr>
              <w:pStyle w:val="TAL"/>
            </w:pPr>
            <w:r w:rsidRPr="00B62173">
              <w:rPr>
                <w:rFonts w:eastAsia="MS Mincho"/>
              </w:rPr>
              <w:t>-100</w:t>
            </w:r>
          </w:p>
        </w:tc>
        <w:tc>
          <w:tcPr>
            <w:tcW w:w="1700" w:type="dxa"/>
          </w:tcPr>
          <w:p w14:paraId="4116418C" w14:textId="77777777" w:rsidR="009D3662" w:rsidRPr="00B62173" w:rsidDel="00B078A9" w:rsidRDefault="009D3662" w:rsidP="005413C0">
            <w:pPr>
              <w:pStyle w:val="TAL"/>
            </w:pPr>
          </w:p>
        </w:tc>
        <w:tc>
          <w:tcPr>
            <w:tcW w:w="1245" w:type="dxa"/>
          </w:tcPr>
          <w:p w14:paraId="0DDD69D6" w14:textId="77777777" w:rsidR="009D3662" w:rsidRPr="00B62173" w:rsidDel="00B078A9" w:rsidRDefault="009D3662" w:rsidP="005413C0">
            <w:pPr>
              <w:pStyle w:val="TAL"/>
            </w:pPr>
            <w:r w:rsidRPr="00B62173">
              <w:rPr>
                <w:rFonts w:eastAsia="MS Mincho"/>
              </w:rPr>
              <w:t>FR2b, 50MHz</w:t>
            </w:r>
          </w:p>
        </w:tc>
      </w:tr>
      <w:tr w:rsidR="009D3662" w:rsidRPr="00B62173" w:rsidDel="00B078A9" w14:paraId="6BC1BEF0" w14:textId="77777777" w:rsidTr="005413C0">
        <w:tc>
          <w:tcPr>
            <w:tcW w:w="4535" w:type="dxa"/>
            <w:tcBorders>
              <w:top w:val="nil"/>
              <w:bottom w:val="nil"/>
            </w:tcBorders>
          </w:tcPr>
          <w:p w14:paraId="4E4F8AE6" w14:textId="77777777" w:rsidR="009D3662" w:rsidRPr="00B62173" w:rsidRDefault="009D3662" w:rsidP="005413C0">
            <w:pPr>
              <w:pStyle w:val="TAL"/>
            </w:pPr>
          </w:p>
        </w:tc>
        <w:tc>
          <w:tcPr>
            <w:tcW w:w="2267" w:type="dxa"/>
          </w:tcPr>
          <w:p w14:paraId="5C9066CF" w14:textId="77777777" w:rsidR="009D3662" w:rsidRPr="00B62173" w:rsidDel="00B078A9" w:rsidRDefault="009D3662" w:rsidP="005413C0">
            <w:pPr>
              <w:pStyle w:val="TAL"/>
            </w:pPr>
            <w:r w:rsidRPr="00B62173">
              <w:rPr>
                <w:rFonts w:eastAsia="MS Mincho"/>
              </w:rPr>
              <w:t>-104</w:t>
            </w:r>
          </w:p>
        </w:tc>
        <w:tc>
          <w:tcPr>
            <w:tcW w:w="1700" w:type="dxa"/>
          </w:tcPr>
          <w:p w14:paraId="2AC4E818" w14:textId="77777777" w:rsidR="009D3662" w:rsidRPr="00B62173" w:rsidDel="00B078A9" w:rsidRDefault="009D3662" w:rsidP="005413C0">
            <w:pPr>
              <w:pStyle w:val="TAL"/>
            </w:pPr>
          </w:p>
        </w:tc>
        <w:tc>
          <w:tcPr>
            <w:tcW w:w="1245" w:type="dxa"/>
          </w:tcPr>
          <w:p w14:paraId="5F08B2D7" w14:textId="77777777" w:rsidR="009D3662" w:rsidRPr="00B62173" w:rsidDel="00B078A9" w:rsidRDefault="009D3662" w:rsidP="005413C0">
            <w:pPr>
              <w:pStyle w:val="TAL"/>
            </w:pPr>
            <w:r w:rsidRPr="00B62173">
              <w:rPr>
                <w:rFonts w:eastAsia="MS Mincho"/>
              </w:rPr>
              <w:t>FR2b, 100MHz</w:t>
            </w:r>
          </w:p>
        </w:tc>
      </w:tr>
      <w:tr w:rsidR="009D3662" w:rsidRPr="00B62173" w:rsidDel="00B078A9" w14:paraId="703E3900" w14:textId="77777777" w:rsidTr="005413C0">
        <w:tc>
          <w:tcPr>
            <w:tcW w:w="4535" w:type="dxa"/>
            <w:tcBorders>
              <w:top w:val="nil"/>
              <w:bottom w:val="nil"/>
            </w:tcBorders>
          </w:tcPr>
          <w:p w14:paraId="02C6FF6B" w14:textId="77777777" w:rsidR="009D3662" w:rsidRPr="00B62173" w:rsidRDefault="009D3662" w:rsidP="005413C0">
            <w:pPr>
              <w:pStyle w:val="TAL"/>
            </w:pPr>
          </w:p>
        </w:tc>
        <w:tc>
          <w:tcPr>
            <w:tcW w:w="2267" w:type="dxa"/>
          </w:tcPr>
          <w:p w14:paraId="274153A9" w14:textId="77777777" w:rsidR="009D3662" w:rsidRPr="00B62173" w:rsidDel="00B078A9" w:rsidRDefault="009D3662" w:rsidP="005413C0">
            <w:pPr>
              <w:pStyle w:val="TAL"/>
            </w:pPr>
            <w:r w:rsidRPr="00B62173">
              <w:rPr>
                <w:rFonts w:eastAsia="MS Mincho"/>
              </w:rPr>
              <w:t>-106</w:t>
            </w:r>
          </w:p>
        </w:tc>
        <w:tc>
          <w:tcPr>
            <w:tcW w:w="1700" w:type="dxa"/>
          </w:tcPr>
          <w:p w14:paraId="10333F2F" w14:textId="77777777" w:rsidR="009D3662" w:rsidRPr="00B62173" w:rsidDel="00B078A9" w:rsidRDefault="009D3662" w:rsidP="005413C0">
            <w:pPr>
              <w:pStyle w:val="TAL"/>
            </w:pPr>
          </w:p>
        </w:tc>
        <w:tc>
          <w:tcPr>
            <w:tcW w:w="1245" w:type="dxa"/>
          </w:tcPr>
          <w:p w14:paraId="190BAED1" w14:textId="77777777" w:rsidR="009D3662" w:rsidRPr="00B62173" w:rsidDel="00B078A9" w:rsidRDefault="009D3662" w:rsidP="005413C0">
            <w:pPr>
              <w:pStyle w:val="TAL"/>
            </w:pPr>
            <w:r w:rsidRPr="00B62173">
              <w:rPr>
                <w:rFonts w:eastAsia="MS Mincho"/>
              </w:rPr>
              <w:t>FR2b, 200MHz</w:t>
            </w:r>
          </w:p>
        </w:tc>
      </w:tr>
      <w:tr w:rsidR="009D3662" w:rsidRPr="00B62173" w:rsidDel="00B078A9" w14:paraId="7B709A7F" w14:textId="77777777" w:rsidTr="005413C0">
        <w:tc>
          <w:tcPr>
            <w:tcW w:w="4535" w:type="dxa"/>
            <w:tcBorders>
              <w:top w:val="nil"/>
            </w:tcBorders>
          </w:tcPr>
          <w:p w14:paraId="1E1DB43B" w14:textId="77777777" w:rsidR="009D3662" w:rsidRPr="00B62173" w:rsidRDefault="009D3662" w:rsidP="005413C0">
            <w:pPr>
              <w:pStyle w:val="TAL"/>
            </w:pPr>
          </w:p>
        </w:tc>
        <w:tc>
          <w:tcPr>
            <w:tcW w:w="2267" w:type="dxa"/>
          </w:tcPr>
          <w:p w14:paraId="7497FF64" w14:textId="77777777" w:rsidR="009D3662" w:rsidRPr="00B62173" w:rsidDel="00B078A9" w:rsidRDefault="009D3662" w:rsidP="005413C0">
            <w:pPr>
              <w:pStyle w:val="TAL"/>
            </w:pPr>
            <w:r w:rsidRPr="00B62173">
              <w:rPr>
                <w:rFonts w:eastAsia="MS Mincho"/>
              </w:rPr>
              <w:t>-108</w:t>
            </w:r>
          </w:p>
        </w:tc>
        <w:tc>
          <w:tcPr>
            <w:tcW w:w="1700" w:type="dxa"/>
          </w:tcPr>
          <w:p w14:paraId="062D95DE" w14:textId="77777777" w:rsidR="009D3662" w:rsidRPr="00B62173" w:rsidDel="00B078A9" w:rsidRDefault="009D3662" w:rsidP="005413C0">
            <w:pPr>
              <w:pStyle w:val="TAL"/>
            </w:pPr>
          </w:p>
        </w:tc>
        <w:tc>
          <w:tcPr>
            <w:tcW w:w="1245" w:type="dxa"/>
          </w:tcPr>
          <w:p w14:paraId="1DDB26EA" w14:textId="77777777" w:rsidR="009D3662" w:rsidRPr="00B62173" w:rsidDel="00B078A9" w:rsidRDefault="009D3662" w:rsidP="005413C0">
            <w:pPr>
              <w:pStyle w:val="TAL"/>
            </w:pPr>
            <w:r w:rsidRPr="00B62173">
              <w:rPr>
                <w:rFonts w:eastAsia="MS Mincho"/>
              </w:rPr>
              <w:t>FR2b, 400MHz</w:t>
            </w:r>
          </w:p>
        </w:tc>
      </w:tr>
      <w:tr w:rsidR="009D3662" w:rsidRPr="00B62173" w:rsidDel="00B078A9" w14:paraId="2278E8FF" w14:textId="77777777" w:rsidTr="005413C0">
        <w:tc>
          <w:tcPr>
            <w:tcW w:w="4535" w:type="dxa"/>
          </w:tcPr>
          <w:p w14:paraId="29E402E2" w14:textId="77777777" w:rsidR="009D3662" w:rsidRPr="00B62173" w:rsidDel="00B078A9" w:rsidRDefault="009D3662" w:rsidP="005413C0">
            <w:pPr>
              <w:pStyle w:val="TAL"/>
            </w:pPr>
            <w:r w:rsidRPr="00B62173">
              <w:t>}</w:t>
            </w:r>
          </w:p>
        </w:tc>
        <w:tc>
          <w:tcPr>
            <w:tcW w:w="2267" w:type="dxa"/>
          </w:tcPr>
          <w:p w14:paraId="2B4F5E9C" w14:textId="77777777" w:rsidR="009D3662" w:rsidRPr="00B62173" w:rsidDel="00B078A9" w:rsidRDefault="009D3662" w:rsidP="005413C0">
            <w:pPr>
              <w:pStyle w:val="TAL"/>
            </w:pPr>
          </w:p>
        </w:tc>
        <w:tc>
          <w:tcPr>
            <w:tcW w:w="1700" w:type="dxa"/>
          </w:tcPr>
          <w:p w14:paraId="1EED5D97" w14:textId="77777777" w:rsidR="009D3662" w:rsidRPr="00B62173" w:rsidDel="00B078A9" w:rsidRDefault="009D3662" w:rsidP="005413C0">
            <w:pPr>
              <w:pStyle w:val="TAL"/>
            </w:pPr>
          </w:p>
        </w:tc>
        <w:tc>
          <w:tcPr>
            <w:tcW w:w="1245" w:type="dxa"/>
          </w:tcPr>
          <w:p w14:paraId="132C384F" w14:textId="77777777" w:rsidR="009D3662" w:rsidRPr="00B62173" w:rsidDel="00B078A9" w:rsidRDefault="009D3662" w:rsidP="005413C0">
            <w:pPr>
              <w:pStyle w:val="TAL"/>
            </w:pPr>
          </w:p>
        </w:tc>
      </w:tr>
    </w:tbl>
    <w:p w14:paraId="138F3E41" w14:textId="77777777" w:rsidR="009D3662" w:rsidRPr="00B62173" w:rsidRDefault="009D3662" w:rsidP="009D3662"/>
    <w:p w14:paraId="7953FF41" w14:textId="77777777" w:rsidR="009D3662" w:rsidRPr="00B62173" w:rsidRDefault="009D3662" w:rsidP="009D3662">
      <w:pPr>
        <w:pStyle w:val="TH"/>
      </w:pPr>
      <w:bookmarkStart w:id="45" w:name="_CRTable6_3_4_2_4_34"/>
      <w:r w:rsidRPr="00B62173">
        <w:t xml:space="preserve">Table </w:t>
      </w:r>
      <w:bookmarkEnd w:id="45"/>
      <w:r w:rsidRPr="00B62173">
        <w:t xml:space="preserve">6.3.4.2.4.3-4: </w:t>
      </w:r>
      <w:proofErr w:type="spellStart"/>
      <w:r w:rsidRPr="00B62173">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662" w:rsidRPr="00B62173" w14:paraId="57519F17" w14:textId="77777777" w:rsidTr="005413C0">
        <w:tc>
          <w:tcPr>
            <w:tcW w:w="9747" w:type="dxa"/>
            <w:gridSpan w:val="4"/>
          </w:tcPr>
          <w:p w14:paraId="267450EF" w14:textId="77777777" w:rsidR="009D3662" w:rsidRPr="00B62173" w:rsidRDefault="009D3662" w:rsidP="005413C0">
            <w:pPr>
              <w:pStyle w:val="TAH"/>
              <w:jc w:val="left"/>
              <w:rPr>
                <w:b w:val="0"/>
              </w:rPr>
            </w:pPr>
            <w:r w:rsidRPr="00B62173">
              <w:rPr>
                <w:b w:val="0"/>
              </w:rPr>
              <w:t>Derivation Path: 38.508-1[5], Table 4.6.3-168</w:t>
            </w:r>
          </w:p>
        </w:tc>
      </w:tr>
      <w:tr w:rsidR="009D3662" w:rsidRPr="00B62173" w14:paraId="1DECD8B6" w14:textId="77777777" w:rsidTr="005413C0">
        <w:tc>
          <w:tcPr>
            <w:tcW w:w="4535" w:type="dxa"/>
          </w:tcPr>
          <w:p w14:paraId="71510D05" w14:textId="77777777" w:rsidR="009D3662" w:rsidRPr="00B62173" w:rsidRDefault="009D3662" w:rsidP="005413C0">
            <w:pPr>
              <w:pStyle w:val="TAH"/>
            </w:pPr>
            <w:r w:rsidRPr="00B62173">
              <w:t>Information Element</w:t>
            </w:r>
          </w:p>
        </w:tc>
        <w:tc>
          <w:tcPr>
            <w:tcW w:w="2267" w:type="dxa"/>
          </w:tcPr>
          <w:p w14:paraId="4D6D6696" w14:textId="77777777" w:rsidR="009D3662" w:rsidRPr="00B62173" w:rsidRDefault="009D3662" w:rsidP="005413C0">
            <w:pPr>
              <w:pStyle w:val="TAH"/>
            </w:pPr>
            <w:r w:rsidRPr="00B62173">
              <w:t>Value/remark</w:t>
            </w:r>
          </w:p>
        </w:tc>
        <w:tc>
          <w:tcPr>
            <w:tcW w:w="1700" w:type="dxa"/>
          </w:tcPr>
          <w:p w14:paraId="79056660" w14:textId="77777777" w:rsidR="009D3662" w:rsidRPr="00B62173" w:rsidRDefault="009D3662" w:rsidP="005413C0">
            <w:pPr>
              <w:pStyle w:val="TAH"/>
            </w:pPr>
            <w:r w:rsidRPr="00B62173">
              <w:t>Comment</w:t>
            </w:r>
          </w:p>
        </w:tc>
        <w:tc>
          <w:tcPr>
            <w:tcW w:w="1245" w:type="dxa"/>
          </w:tcPr>
          <w:p w14:paraId="5F356191" w14:textId="77777777" w:rsidR="009D3662" w:rsidRPr="00B62173" w:rsidRDefault="009D3662" w:rsidP="005413C0">
            <w:pPr>
              <w:pStyle w:val="TAH"/>
            </w:pPr>
            <w:r w:rsidRPr="00B62173">
              <w:t>Condition</w:t>
            </w:r>
          </w:p>
        </w:tc>
      </w:tr>
      <w:tr w:rsidR="009D3662" w:rsidRPr="00B62173" w14:paraId="0D87F33B" w14:textId="77777777" w:rsidTr="005413C0">
        <w:tc>
          <w:tcPr>
            <w:tcW w:w="4535" w:type="dxa"/>
          </w:tcPr>
          <w:p w14:paraId="22427A36" w14:textId="77777777" w:rsidR="009D3662" w:rsidRPr="00B62173" w:rsidRDefault="009D3662" w:rsidP="005413C0">
            <w:pPr>
              <w:pStyle w:val="TAL"/>
            </w:pPr>
            <w:proofErr w:type="spellStart"/>
            <w:r w:rsidRPr="00B62173">
              <w:t>ServingCellConfigCommon</w:t>
            </w:r>
            <w:proofErr w:type="spellEnd"/>
            <w:r w:rsidRPr="00B62173">
              <w:t xml:space="preserve"> ::= SEQUENCE {</w:t>
            </w:r>
          </w:p>
        </w:tc>
        <w:tc>
          <w:tcPr>
            <w:tcW w:w="2267" w:type="dxa"/>
          </w:tcPr>
          <w:p w14:paraId="6B573704" w14:textId="77777777" w:rsidR="009D3662" w:rsidRPr="00B62173" w:rsidRDefault="009D3662" w:rsidP="005413C0">
            <w:pPr>
              <w:pStyle w:val="TAL"/>
            </w:pPr>
          </w:p>
        </w:tc>
        <w:tc>
          <w:tcPr>
            <w:tcW w:w="1700" w:type="dxa"/>
          </w:tcPr>
          <w:p w14:paraId="0BE686A6" w14:textId="77777777" w:rsidR="009D3662" w:rsidRPr="00B62173" w:rsidRDefault="009D3662" w:rsidP="005413C0">
            <w:pPr>
              <w:pStyle w:val="TAL"/>
            </w:pPr>
          </w:p>
        </w:tc>
        <w:tc>
          <w:tcPr>
            <w:tcW w:w="1245" w:type="dxa"/>
          </w:tcPr>
          <w:p w14:paraId="25C83AE4" w14:textId="77777777" w:rsidR="009D3662" w:rsidRPr="00B62173" w:rsidRDefault="009D3662" w:rsidP="005413C0">
            <w:pPr>
              <w:pStyle w:val="TAL"/>
            </w:pPr>
          </w:p>
        </w:tc>
      </w:tr>
      <w:tr w:rsidR="009D3662" w:rsidRPr="00B62173" w14:paraId="6349C670" w14:textId="77777777" w:rsidTr="005413C0">
        <w:tc>
          <w:tcPr>
            <w:tcW w:w="4535" w:type="dxa"/>
            <w:tcBorders>
              <w:top w:val="nil"/>
              <w:bottom w:val="nil"/>
            </w:tcBorders>
          </w:tcPr>
          <w:p w14:paraId="338ACCF7" w14:textId="77777777" w:rsidR="009D3662" w:rsidRPr="00B62173" w:rsidRDefault="009D3662" w:rsidP="005413C0">
            <w:pPr>
              <w:pStyle w:val="TAL"/>
            </w:pPr>
            <w:r w:rsidRPr="00B62173">
              <w:t xml:space="preserve">  </w:t>
            </w:r>
            <w:proofErr w:type="spellStart"/>
            <w:r w:rsidRPr="00B62173">
              <w:t>ss</w:t>
            </w:r>
            <w:proofErr w:type="spellEnd"/>
            <w:r w:rsidRPr="00B62173">
              <w:t>-PBCH-</w:t>
            </w:r>
            <w:proofErr w:type="spellStart"/>
            <w:r w:rsidRPr="00B62173">
              <w:t>BlockPower</w:t>
            </w:r>
            <w:proofErr w:type="spellEnd"/>
          </w:p>
        </w:tc>
        <w:tc>
          <w:tcPr>
            <w:tcW w:w="2267" w:type="dxa"/>
          </w:tcPr>
          <w:p w14:paraId="6EE5F1D9" w14:textId="77777777" w:rsidR="009D3662" w:rsidRPr="00B62173" w:rsidRDefault="009D3662" w:rsidP="005413C0">
            <w:pPr>
              <w:pStyle w:val="TAL"/>
            </w:pPr>
            <w:r w:rsidRPr="00B62173">
              <w:t>4</w:t>
            </w:r>
          </w:p>
        </w:tc>
        <w:tc>
          <w:tcPr>
            <w:tcW w:w="1700" w:type="dxa"/>
          </w:tcPr>
          <w:p w14:paraId="067C1509" w14:textId="77777777" w:rsidR="009D3662" w:rsidRPr="00B62173" w:rsidRDefault="009D3662" w:rsidP="005413C0">
            <w:pPr>
              <w:pStyle w:val="TAL"/>
            </w:pPr>
          </w:p>
        </w:tc>
        <w:tc>
          <w:tcPr>
            <w:tcW w:w="1245" w:type="dxa"/>
          </w:tcPr>
          <w:p w14:paraId="613FAFD7" w14:textId="77777777" w:rsidR="009D3662" w:rsidRPr="00B62173" w:rsidRDefault="009D3662" w:rsidP="005413C0">
            <w:pPr>
              <w:pStyle w:val="TAL"/>
            </w:pPr>
            <w:r w:rsidRPr="00B62173">
              <w:t>SCS_120kHz</w:t>
            </w:r>
          </w:p>
        </w:tc>
      </w:tr>
      <w:tr w:rsidR="009D3662" w:rsidRPr="00B62173" w14:paraId="56B63FB0" w14:textId="77777777" w:rsidTr="005413C0">
        <w:tc>
          <w:tcPr>
            <w:tcW w:w="4535" w:type="dxa"/>
            <w:tcBorders>
              <w:top w:val="nil"/>
              <w:bottom w:val="nil"/>
            </w:tcBorders>
          </w:tcPr>
          <w:p w14:paraId="204E8FC8" w14:textId="77777777" w:rsidR="009D3662" w:rsidRPr="00B62173" w:rsidRDefault="009D3662" w:rsidP="005413C0">
            <w:pPr>
              <w:pStyle w:val="TAL"/>
            </w:pPr>
          </w:p>
        </w:tc>
        <w:tc>
          <w:tcPr>
            <w:tcW w:w="2267" w:type="dxa"/>
          </w:tcPr>
          <w:p w14:paraId="00EE9E03" w14:textId="77777777" w:rsidR="009D3662" w:rsidRPr="00B62173" w:rsidRDefault="009D3662" w:rsidP="005413C0">
            <w:pPr>
              <w:pStyle w:val="TAL"/>
            </w:pPr>
            <w:r w:rsidRPr="00B62173">
              <w:t>7</w:t>
            </w:r>
          </w:p>
        </w:tc>
        <w:tc>
          <w:tcPr>
            <w:tcW w:w="1700" w:type="dxa"/>
          </w:tcPr>
          <w:p w14:paraId="5D308EF6" w14:textId="77777777" w:rsidR="009D3662" w:rsidRPr="00B62173" w:rsidRDefault="009D3662" w:rsidP="005413C0">
            <w:pPr>
              <w:pStyle w:val="TAL"/>
            </w:pPr>
          </w:p>
        </w:tc>
        <w:tc>
          <w:tcPr>
            <w:tcW w:w="1245" w:type="dxa"/>
          </w:tcPr>
          <w:p w14:paraId="2AE96436" w14:textId="77777777" w:rsidR="009D3662" w:rsidRPr="00B62173" w:rsidRDefault="009D3662" w:rsidP="005413C0">
            <w:pPr>
              <w:pStyle w:val="TAL"/>
            </w:pPr>
            <w:r w:rsidRPr="00B62173">
              <w:t>SCS_240kHz</w:t>
            </w:r>
          </w:p>
        </w:tc>
      </w:tr>
      <w:tr w:rsidR="009D3662" w:rsidRPr="00B62173" w14:paraId="22E2EE66" w14:textId="77777777" w:rsidTr="005413C0">
        <w:tc>
          <w:tcPr>
            <w:tcW w:w="4535" w:type="dxa"/>
            <w:tcBorders>
              <w:bottom w:val="single" w:sz="4" w:space="0" w:color="auto"/>
            </w:tcBorders>
          </w:tcPr>
          <w:p w14:paraId="28B61523" w14:textId="77777777" w:rsidR="009D3662" w:rsidRPr="00B62173" w:rsidRDefault="009D3662" w:rsidP="005413C0">
            <w:pPr>
              <w:pStyle w:val="TAL"/>
            </w:pPr>
            <w:r w:rsidRPr="00B62173">
              <w:t>}</w:t>
            </w:r>
          </w:p>
        </w:tc>
        <w:tc>
          <w:tcPr>
            <w:tcW w:w="2267" w:type="dxa"/>
          </w:tcPr>
          <w:p w14:paraId="6C559D27" w14:textId="77777777" w:rsidR="009D3662" w:rsidRPr="00B62173" w:rsidRDefault="009D3662" w:rsidP="005413C0">
            <w:pPr>
              <w:pStyle w:val="TAL"/>
            </w:pPr>
          </w:p>
        </w:tc>
        <w:tc>
          <w:tcPr>
            <w:tcW w:w="1700" w:type="dxa"/>
          </w:tcPr>
          <w:p w14:paraId="2B7ADF46" w14:textId="77777777" w:rsidR="009D3662" w:rsidRPr="00B62173" w:rsidRDefault="009D3662" w:rsidP="005413C0">
            <w:pPr>
              <w:pStyle w:val="TAL"/>
            </w:pPr>
          </w:p>
        </w:tc>
        <w:tc>
          <w:tcPr>
            <w:tcW w:w="1245" w:type="dxa"/>
          </w:tcPr>
          <w:p w14:paraId="23D44EE2" w14:textId="77777777" w:rsidR="009D3662" w:rsidRPr="00B62173" w:rsidRDefault="009D3662" w:rsidP="005413C0">
            <w:pPr>
              <w:pStyle w:val="TAL"/>
            </w:pPr>
          </w:p>
        </w:tc>
      </w:tr>
    </w:tbl>
    <w:p w14:paraId="76E07EAA" w14:textId="77777777" w:rsidR="009D3662" w:rsidRPr="00B62173" w:rsidRDefault="009D3662" w:rsidP="009D366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D3662" w:rsidRPr="00B62173" w14:paraId="5E6C791A" w14:textId="77777777" w:rsidTr="005413C0">
        <w:tc>
          <w:tcPr>
            <w:tcW w:w="3936" w:type="dxa"/>
          </w:tcPr>
          <w:p w14:paraId="1D684821" w14:textId="77777777" w:rsidR="009D3662" w:rsidRPr="00B62173" w:rsidRDefault="009D3662" w:rsidP="005413C0">
            <w:pPr>
              <w:keepNext/>
              <w:keepLines/>
              <w:spacing w:after="0"/>
              <w:jc w:val="center"/>
              <w:rPr>
                <w:rFonts w:ascii="Arial" w:hAnsi="Arial"/>
                <w:b/>
                <w:sz w:val="18"/>
              </w:rPr>
            </w:pPr>
            <w:r w:rsidRPr="00B62173">
              <w:rPr>
                <w:rFonts w:ascii="Arial" w:hAnsi="Arial"/>
                <w:b/>
                <w:sz w:val="18"/>
              </w:rPr>
              <w:t>Condition</w:t>
            </w:r>
          </w:p>
        </w:tc>
        <w:tc>
          <w:tcPr>
            <w:tcW w:w="5811" w:type="dxa"/>
          </w:tcPr>
          <w:p w14:paraId="44A3E3F1" w14:textId="77777777" w:rsidR="009D3662" w:rsidRPr="00B62173" w:rsidRDefault="009D3662" w:rsidP="005413C0">
            <w:pPr>
              <w:keepNext/>
              <w:keepLines/>
              <w:spacing w:after="0"/>
              <w:jc w:val="center"/>
              <w:rPr>
                <w:rFonts w:ascii="Arial" w:hAnsi="Arial"/>
                <w:b/>
                <w:sz w:val="18"/>
              </w:rPr>
            </w:pPr>
            <w:r w:rsidRPr="00B62173">
              <w:rPr>
                <w:rFonts w:ascii="Arial" w:hAnsi="Arial"/>
                <w:b/>
                <w:sz w:val="18"/>
              </w:rPr>
              <w:t>Explanation</w:t>
            </w:r>
          </w:p>
        </w:tc>
      </w:tr>
      <w:tr w:rsidR="009D3662" w:rsidRPr="00B62173" w14:paraId="6896508D" w14:textId="77777777" w:rsidTr="005413C0">
        <w:tc>
          <w:tcPr>
            <w:tcW w:w="3936" w:type="dxa"/>
          </w:tcPr>
          <w:p w14:paraId="026ED183" w14:textId="77777777" w:rsidR="009D3662" w:rsidRPr="00B62173" w:rsidRDefault="009D3662" w:rsidP="005413C0">
            <w:pPr>
              <w:pStyle w:val="TAL"/>
            </w:pPr>
            <w:r w:rsidRPr="00B62173">
              <w:t>SCS_120kHz</w:t>
            </w:r>
          </w:p>
        </w:tc>
        <w:tc>
          <w:tcPr>
            <w:tcW w:w="5811" w:type="dxa"/>
          </w:tcPr>
          <w:p w14:paraId="706833C0" w14:textId="77777777" w:rsidR="009D3662" w:rsidRPr="00B62173" w:rsidRDefault="009D3662" w:rsidP="005413C0">
            <w:pPr>
              <w:pStyle w:val="TAL"/>
            </w:pPr>
            <w:r w:rsidRPr="00B62173">
              <w:t>SCS=120kHz for SS/PBCH block</w:t>
            </w:r>
          </w:p>
        </w:tc>
      </w:tr>
      <w:tr w:rsidR="009D3662" w:rsidRPr="00B62173" w14:paraId="07176289" w14:textId="77777777" w:rsidTr="005413C0">
        <w:tc>
          <w:tcPr>
            <w:tcW w:w="3936" w:type="dxa"/>
          </w:tcPr>
          <w:p w14:paraId="699D0F1B" w14:textId="77777777" w:rsidR="009D3662" w:rsidRPr="00B62173" w:rsidRDefault="009D3662" w:rsidP="005413C0">
            <w:pPr>
              <w:pStyle w:val="TAL"/>
            </w:pPr>
            <w:r w:rsidRPr="00B62173">
              <w:t>SCS_240kHz</w:t>
            </w:r>
          </w:p>
        </w:tc>
        <w:tc>
          <w:tcPr>
            <w:tcW w:w="5811" w:type="dxa"/>
          </w:tcPr>
          <w:p w14:paraId="49596F80" w14:textId="77777777" w:rsidR="009D3662" w:rsidRPr="00B62173" w:rsidRDefault="009D3662" w:rsidP="005413C0">
            <w:pPr>
              <w:pStyle w:val="TAL"/>
            </w:pPr>
            <w:r w:rsidRPr="00B62173">
              <w:t>SCS=240kHz for SS/PBCH block</w:t>
            </w:r>
          </w:p>
        </w:tc>
      </w:tr>
    </w:tbl>
    <w:p w14:paraId="272BDDDD" w14:textId="77777777" w:rsidR="009D3662" w:rsidRPr="00B62173" w:rsidRDefault="009D3662" w:rsidP="009D3662"/>
    <w:p w14:paraId="58EB34AF" w14:textId="77777777" w:rsidR="009D3662" w:rsidRPr="00B62173" w:rsidRDefault="009D3662" w:rsidP="009D3662">
      <w:pPr>
        <w:pStyle w:val="TH"/>
      </w:pPr>
      <w:bookmarkStart w:id="46" w:name="_CRTable6_3_4_2_4_35"/>
      <w:r w:rsidRPr="00B62173">
        <w:t xml:space="preserve">Table </w:t>
      </w:r>
      <w:bookmarkEnd w:id="46"/>
      <w:r w:rsidRPr="00B62173">
        <w:t>6.3.4.2.4.3-5: PUSCH-</w:t>
      </w:r>
      <w:proofErr w:type="spellStart"/>
      <w:r w:rsidRPr="00B62173">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D3662" w:rsidRPr="00B62173" w14:paraId="0AD6A527" w14:textId="77777777" w:rsidTr="005413C0">
        <w:tc>
          <w:tcPr>
            <w:tcW w:w="9747" w:type="dxa"/>
            <w:gridSpan w:val="4"/>
          </w:tcPr>
          <w:p w14:paraId="52510FC4" w14:textId="77777777" w:rsidR="009D3662" w:rsidRPr="00B62173" w:rsidRDefault="009D3662" w:rsidP="005413C0">
            <w:pPr>
              <w:pStyle w:val="TAH"/>
              <w:jc w:val="left"/>
              <w:rPr>
                <w:b w:val="0"/>
              </w:rPr>
            </w:pPr>
            <w:r w:rsidRPr="00B62173">
              <w:rPr>
                <w:b w:val="0"/>
              </w:rPr>
              <w:t>Derivation Path: TS 38.508-1 [10], Table 4.6.3-120</w:t>
            </w:r>
          </w:p>
        </w:tc>
      </w:tr>
      <w:tr w:rsidR="009D3662" w:rsidRPr="00B62173" w14:paraId="422B43CC" w14:textId="77777777" w:rsidTr="005413C0">
        <w:tc>
          <w:tcPr>
            <w:tcW w:w="4535" w:type="dxa"/>
          </w:tcPr>
          <w:p w14:paraId="678A7F90" w14:textId="77777777" w:rsidR="009D3662" w:rsidRPr="00B62173" w:rsidRDefault="009D3662" w:rsidP="005413C0">
            <w:pPr>
              <w:pStyle w:val="TAH"/>
            </w:pPr>
            <w:r w:rsidRPr="00B62173">
              <w:t>Information Element</w:t>
            </w:r>
          </w:p>
        </w:tc>
        <w:tc>
          <w:tcPr>
            <w:tcW w:w="2267" w:type="dxa"/>
          </w:tcPr>
          <w:p w14:paraId="474CB292" w14:textId="77777777" w:rsidR="009D3662" w:rsidRPr="00B62173" w:rsidRDefault="009D3662" w:rsidP="005413C0">
            <w:pPr>
              <w:pStyle w:val="TAH"/>
            </w:pPr>
            <w:r w:rsidRPr="00B62173">
              <w:t>Value/remark</w:t>
            </w:r>
          </w:p>
        </w:tc>
        <w:tc>
          <w:tcPr>
            <w:tcW w:w="1700" w:type="dxa"/>
          </w:tcPr>
          <w:p w14:paraId="646B5D29" w14:textId="77777777" w:rsidR="009D3662" w:rsidRPr="00B62173" w:rsidRDefault="009D3662" w:rsidP="005413C0">
            <w:pPr>
              <w:pStyle w:val="TAH"/>
            </w:pPr>
            <w:r w:rsidRPr="00B62173">
              <w:t>Comment</w:t>
            </w:r>
          </w:p>
        </w:tc>
        <w:tc>
          <w:tcPr>
            <w:tcW w:w="1245" w:type="dxa"/>
          </w:tcPr>
          <w:p w14:paraId="05E1CABC" w14:textId="77777777" w:rsidR="009D3662" w:rsidRPr="00B62173" w:rsidRDefault="009D3662" w:rsidP="005413C0">
            <w:pPr>
              <w:pStyle w:val="TAH"/>
            </w:pPr>
            <w:r w:rsidRPr="00B62173">
              <w:t>Condition</w:t>
            </w:r>
          </w:p>
        </w:tc>
      </w:tr>
      <w:tr w:rsidR="009D3662" w:rsidRPr="00B62173" w14:paraId="01124FCA" w14:textId="77777777" w:rsidTr="005413C0">
        <w:tc>
          <w:tcPr>
            <w:tcW w:w="4535" w:type="dxa"/>
          </w:tcPr>
          <w:p w14:paraId="10D4B71D" w14:textId="77777777" w:rsidR="009D3662" w:rsidRPr="00B62173" w:rsidRDefault="009D3662" w:rsidP="005413C0">
            <w:pPr>
              <w:pStyle w:val="TAL"/>
            </w:pPr>
            <w:r w:rsidRPr="00B62173">
              <w:t>PUSCH-</w:t>
            </w:r>
            <w:proofErr w:type="spellStart"/>
            <w:r w:rsidRPr="00B62173">
              <w:t>PowerControl</w:t>
            </w:r>
            <w:proofErr w:type="spellEnd"/>
            <w:r w:rsidRPr="00B62173">
              <w:t xml:space="preserve"> ::= </w:t>
            </w:r>
            <w:r w:rsidRPr="00B62173">
              <w:rPr>
                <w:snapToGrid w:val="0"/>
              </w:rPr>
              <w:t xml:space="preserve">SEQUENCE </w:t>
            </w:r>
            <w:r w:rsidRPr="00B62173">
              <w:t>{</w:t>
            </w:r>
          </w:p>
        </w:tc>
        <w:tc>
          <w:tcPr>
            <w:tcW w:w="2267" w:type="dxa"/>
          </w:tcPr>
          <w:p w14:paraId="4B818A62" w14:textId="77777777" w:rsidR="009D3662" w:rsidRPr="00B62173" w:rsidRDefault="009D3662" w:rsidP="005413C0">
            <w:pPr>
              <w:pStyle w:val="TAL"/>
            </w:pPr>
          </w:p>
        </w:tc>
        <w:tc>
          <w:tcPr>
            <w:tcW w:w="1700" w:type="dxa"/>
          </w:tcPr>
          <w:p w14:paraId="43A6A9F1" w14:textId="77777777" w:rsidR="009D3662" w:rsidRPr="00B62173" w:rsidRDefault="009D3662" w:rsidP="005413C0">
            <w:pPr>
              <w:pStyle w:val="TAL"/>
            </w:pPr>
          </w:p>
        </w:tc>
        <w:tc>
          <w:tcPr>
            <w:tcW w:w="1245" w:type="dxa"/>
          </w:tcPr>
          <w:p w14:paraId="6BD2624F" w14:textId="77777777" w:rsidR="009D3662" w:rsidRPr="00B62173" w:rsidRDefault="009D3662" w:rsidP="005413C0">
            <w:pPr>
              <w:pStyle w:val="TAL"/>
            </w:pPr>
          </w:p>
        </w:tc>
      </w:tr>
      <w:tr w:rsidR="009D3662" w:rsidRPr="00B62173" w14:paraId="3880BADB" w14:textId="77777777" w:rsidTr="005413C0">
        <w:tc>
          <w:tcPr>
            <w:tcW w:w="4535" w:type="dxa"/>
            <w:tcBorders>
              <w:bottom w:val="single" w:sz="4" w:space="0" w:color="auto"/>
            </w:tcBorders>
          </w:tcPr>
          <w:p w14:paraId="368B98D4" w14:textId="77777777" w:rsidR="009D3662" w:rsidRPr="00B62173" w:rsidRDefault="009D3662" w:rsidP="005413C0">
            <w:pPr>
              <w:pStyle w:val="TAL"/>
            </w:pPr>
            <w:r w:rsidRPr="00B62173">
              <w:t xml:space="preserve">  </w:t>
            </w:r>
            <w:proofErr w:type="spellStart"/>
            <w:r w:rsidRPr="00B62173">
              <w:t>tpc</w:t>
            </w:r>
            <w:proofErr w:type="spellEnd"/>
            <w:r w:rsidRPr="00B62173">
              <w:t>-Accumulation</w:t>
            </w:r>
          </w:p>
        </w:tc>
        <w:tc>
          <w:tcPr>
            <w:tcW w:w="2267" w:type="dxa"/>
          </w:tcPr>
          <w:p w14:paraId="2472C972" w14:textId="77777777" w:rsidR="009D3662" w:rsidRPr="00B62173" w:rsidRDefault="009D3662" w:rsidP="005413C0">
            <w:pPr>
              <w:pStyle w:val="TAL"/>
            </w:pPr>
            <w:r w:rsidRPr="00B62173">
              <w:t>disabled</w:t>
            </w:r>
          </w:p>
        </w:tc>
        <w:tc>
          <w:tcPr>
            <w:tcW w:w="1700" w:type="dxa"/>
          </w:tcPr>
          <w:p w14:paraId="62A6E3D8" w14:textId="77777777" w:rsidR="009D3662" w:rsidRPr="00B62173" w:rsidRDefault="009D3662" w:rsidP="005413C0">
            <w:pPr>
              <w:pStyle w:val="TAL"/>
            </w:pPr>
          </w:p>
        </w:tc>
        <w:tc>
          <w:tcPr>
            <w:tcW w:w="1245" w:type="dxa"/>
          </w:tcPr>
          <w:p w14:paraId="377FAF9C" w14:textId="77777777" w:rsidR="009D3662" w:rsidRPr="00B62173" w:rsidRDefault="009D3662" w:rsidP="005413C0">
            <w:pPr>
              <w:pStyle w:val="TAL"/>
            </w:pPr>
          </w:p>
        </w:tc>
      </w:tr>
      <w:tr w:rsidR="009D3662" w:rsidRPr="00B62173" w14:paraId="4A1C3773" w14:textId="77777777" w:rsidTr="005413C0">
        <w:tc>
          <w:tcPr>
            <w:tcW w:w="4535" w:type="dxa"/>
            <w:tcBorders>
              <w:bottom w:val="single" w:sz="4" w:space="0" w:color="auto"/>
            </w:tcBorders>
          </w:tcPr>
          <w:p w14:paraId="3D8D2C77" w14:textId="77777777" w:rsidR="009D3662" w:rsidRPr="00B62173" w:rsidRDefault="009D3662" w:rsidP="005413C0">
            <w:pPr>
              <w:pStyle w:val="TAL"/>
            </w:pPr>
            <w:r w:rsidRPr="00B62173">
              <w:t xml:space="preserve">  p0-AlphaSets SEQUENCE (SIZE (1..maxNrofP0-PUSCH-AlphaSets)) OF SEQUENCE {</w:t>
            </w:r>
          </w:p>
        </w:tc>
        <w:tc>
          <w:tcPr>
            <w:tcW w:w="2267" w:type="dxa"/>
          </w:tcPr>
          <w:p w14:paraId="6BEFA0F4" w14:textId="77777777" w:rsidR="009D3662" w:rsidRPr="00B62173" w:rsidRDefault="009D3662" w:rsidP="005413C0">
            <w:pPr>
              <w:pStyle w:val="TAL"/>
            </w:pPr>
            <w:r w:rsidRPr="00B62173">
              <w:t>1 entry</w:t>
            </w:r>
          </w:p>
        </w:tc>
        <w:tc>
          <w:tcPr>
            <w:tcW w:w="1700" w:type="dxa"/>
          </w:tcPr>
          <w:p w14:paraId="62FE94AB" w14:textId="77777777" w:rsidR="009D3662" w:rsidRPr="00B62173" w:rsidRDefault="009D3662" w:rsidP="005413C0">
            <w:pPr>
              <w:pStyle w:val="TAL"/>
            </w:pPr>
          </w:p>
        </w:tc>
        <w:tc>
          <w:tcPr>
            <w:tcW w:w="1245" w:type="dxa"/>
          </w:tcPr>
          <w:p w14:paraId="5B9A50D7" w14:textId="77777777" w:rsidR="009D3662" w:rsidRPr="00B62173" w:rsidRDefault="009D3662" w:rsidP="005413C0">
            <w:pPr>
              <w:pStyle w:val="TAL"/>
            </w:pPr>
          </w:p>
        </w:tc>
      </w:tr>
      <w:tr w:rsidR="009D3662" w:rsidRPr="00B62173" w14:paraId="5178FC10" w14:textId="77777777" w:rsidTr="005413C0">
        <w:tc>
          <w:tcPr>
            <w:tcW w:w="4535" w:type="dxa"/>
            <w:tcBorders>
              <w:bottom w:val="single" w:sz="4" w:space="0" w:color="auto"/>
            </w:tcBorders>
          </w:tcPr>
          <w:p w14:paraId="37880D78" w14:textId="77777777" w:rsidR="009D3662" w:rsidRPr="00B62173" w:rsidRDefault="009D3662" w:rsidP="005413C0">
            <w:pPr>
              <w:pStyle w:val="TAL"/>
            </w:pPr>
            <w:r w:rsidRPr="00B62173">
              <w:t xml:space="preserve">    P0-PUSCH-AlphaSet[1] </w:t>
            </w:r>
            <w:r w:rsidRPr="00B62173">
              <w:rPr>
                <w:snapToGrid w:val="0"/>
              </w:rPr>
              <w:t xml:space="preserve">SEQUENCE </w:t>
            </w:r>
            <w:r w:rsidRPr="00B62173">
              <w:t>{</w:t>
            </w:r>
          </w:p>
        </w:tc>
        <w:tc>
          <w:tcPr>
            <w:tcW w:w="2267" w:type="dxa"/>
          </w:tcPr>
          <w:p w14:paraId="79799480" w14:textId="77777777" w:rsidR="009D3662" w:rsidRPr="00B62173" w:rsidRDefault="009D3662" w:rsidP="005413C0">
            <w:pPr>
              <w:pStyle w:val="TAL"/>
            </w:pPr>
          </w:p>
        </w:tc>
        <w:tc>
          <w:tcPr>
            <w:tcW w:w="1700" w:type="dxa"/>
          </w:tcPr>
          <w:p w14:paraId="4842DF85" w14:textId="77777777" w:rsidR="009D3662" w:rsidRPr="00B62173" w:rsidRDefault="009D3662" w:rsidP="005413C0">
            <w:pPr>
              <w:pStyle w:val="TAL"/>
            </w:pPr>
          </w:p>
        </w:tc>
        <w:tc>
          <w:tcPr>
            <w:tcW w:w="1245" w:type="dxa"/>
          </w:tcPr>
          <w:p w14:paraId="4885D63F" w14:textId="77777777" w:rsidR="009D3662" w:rsidRPr="00B62173" w:rsidRDefault="009D3662" w:rsidP="005413C0">
            <w:pPr>
              <w:pStyle w:val="TAL"/>
            </w:pPr>
          </w:p>
        </w:tc>
      </w:tr>
      <w:tr w:rsidR="009D3662" w:rsidRPr="00B62173" w14:paraId="09BB817B" w14:textId="77777777" w:rsidTr="005413C0">
        <w:tc>
          <w:tcPr>
            <w:tcW w:w="4535" w:type="dxa"/>
            <w:tcBorders>
              <w:bottom w:val="single" w:sz="4" w:space="0" w:color="auto"/>
            </w:tcBorders>
          </w:tcPr>
          <w:p w14:paraId="296ACF1A" w14:textId="77777777" w:rsidR="009D3662" w:rsidRPr="00B62173" w:rsidRDefault="009D3662" w:rsidP="005413C0">
            <w:pPr>
              <w:pStyle w:val="TAL"/>
            </w:pPr>
            <w:r w:rsidRPr="00B62173">
              <w:t xml:space="preserve">      alpha</w:t>
            </w:r>
          </w:p>
        </w:tc>
        <w:tc>
          <w:tcPr>
            <w:tcW w:w="2267" w:type="dxa"/>
          </w:tcPr>
          <w:p w14:paraId="0197D165" w14:textId="77777777" w:rsidR="009D3662" w:rsidRPr="00B62173" w:rsidRDefault="009D3662" w:rsidP="005413C0">
            <w:pPr>
              <w:pStyle w:val="TAL"/>
            </w:pPr>
            <w:r w:rsidRPr="00B62173">
              <w:t>alpha1</w:t>
            </w:r>
          </w:p>
        </w:tc>
        <w:tc>
          <w:tcPr>
            <w:tcW w:w="1700" w:type="dxa"/>
          </w:tcPr>
          <w:p w14:paraId="3848C4F7" w14:textId="77777777" w:rsidR="009D3662" w:rsidRPr="00B62173" w:rsidRDefault="009D3662" w:rsidP="005413C0">
            <w:pPr>
              <w:pStyle w:val="TAL"/>
            </w:pPr>
          </w:p>
        </w:tc>
        <w:tc>
          <w:tcPr>
            <w:tcW w:w="1245" w:type="dxa"/>
          </w:tcPr>
          <w:p w14:paraId="5AB91730" w14:textId="77777777" w:rsidR="009D3662" w:rsidRPr="00B62173" w:rsidRDefault="009D3662" w:rsidP="005413C0">
            <w:pPr>
              <w:pStyle w:val="TAL"/>
            </w:pPr>
          </w:p>
        </w:tc>
      </w:tr>
      <w:tr w:rsidR="009D3662" w:rsidRPr="00B62173" w14:paraId="3338A7C6" w14:textId="77777777" w:rsidTr="005413C0">
        <w:tc>
          <w:tcPr>
            <w:tcW w:w="4535" w:type="dxa"/>
            <w:tcBorders>
              <w:bottom w:val="single" w:sz="4" w:space="0" w:color="auto"/>
            </w:tcBorders>
          </w:tcPr>
          <w:p w14:paraId="7962F484" w14:textId="77777777" w:rsidR="009D3662" w:rsidRPr="00B62173" w:rsidRDefault="009D3662" w:rsidP="005413C0">
            <w:pPr>
              <w:pStyle w:val="TAL"/>
            </w:pPr>
            <w:r w:rsidRPr="00B62173">
              <w:t xml:space="preserve">    </w:t>
            </w:r>
            <w:r w:rsidRPr="00B62173">
              <w:rPr>
                <w:lang w:eastAsia="ja-JP"/>
              </w:rPr>
              <w:t>}</w:t>
            </w:r>
          </w:p>
        </w:tc>
        <w:tc>
          <w:tcPr>
            <w:tcW w:w="2267" w:type="dxa"/>
          </w:tcPr>
          <w:p w14:paraId="644B6BEE" w14:textId="77777777" w:rsidR="009D3662" w:rsidRPr="00B62173" w:rsidRDefault="009D3662" w:rsidP="005413C0">
            <w:pPr>
              <w:pStyle w:val="TAL"/>
            </w:pPr>
          </w:p>
        </w:tc>
        <w:tc>
          <w:tcPr>
            <w:tcW w:w="1700" w:type="dxa"/>
          </w:tcPr>
          <w:p w14:paraId="3C786C97" w14:textId="77777777" w:rsidR="009D3662" w:rsidRPr="00B62173" w:rsidRDefault="009D3662" w:rsidP="005413C0">
            <w:pPr>
              <w:pStyle w:val="TAL"/>
            </w:pPr>
          </w:p>
        </w:tc>
        <w:tc>
          <w:tcPr>
            <w:tcW w:w="1245" w:type="dxa"/>
          </w:tcPr>
          <w:p w14:paraId="72EAC29B" w14:textId="77777777" w:rsidR="009D3662" w:rsidRPr="00B62173" w:rsidRDefault="009D3662" w:rsidP="005413C0">
            <w:pPr>
              <w:pStyle w:val="TAL"/>
            </w:pPr>
          </w:p>
        </w:tc>
      </w:tr>
      <w:tr w:rsidR="009D3662" w:rsidRPr="00B62173" w14:paraId="54308F6D" w14:textId="77777777" w:rsidTr="005413C0">
        <w:tc>
          <w:tcPr>
            <w:tcW w:w="4535" w:type="dxa"/>
          </w:tcPr>
          <w:p w14:paraId="1F892D53" w14:textId="77777777" w:rsidR="009D3662" w:rsidRPr="00B62173" w:rsidRDefault="009D3662" w:rsidP="005413C0">
            <w:pPr>
              <w:pStyle w:val="TAL"/>
            </w:pPr>
            <w:r w:rsidRPr="00B62173">
              <w:t xml:space="preserve">  }</w:t>
            </w:r>
          </w:p>
        </w:tc>
        <w:tc>
          <w:tcPr>
            <w:tcW w:w="2267" w:type="dxa"/>
          </w:tcPr>
          <w:p w14:paraId="6C9C8D2F" w14:textId="77777777" w:rsidR="009D3662" w:rsidRPr="00B62173" w:rsidRDefault="009D3662" w:rsidP="005413C0">
            <w:pPr>
              <w:pStyle w:val="TAL"/>
            </w:pPr>
          </w:p>
        </w:tc>
        <w:tc>
          <w:tcPr>
            <w:tcW w:w="1700" w:type="dxa"/>
          </w:tcPr>
          <w:p w14:paraId="4CE14194" w14:textId="77777777" w:rsidR="009D3662" w:rsidRPr="00B62173" w:rsidRDefault="009D3662" w:rsidP="005413C0">
            <w:pPr>
              <w:pStyle w:val="TAL"/>
            </w:pPr>
          </w:p>
        </w:tc>
        <w:tc>
          <w:tcPr>
            <w:tcW w:w="1245" w:type="dxa"/>
          </w:tcPr>
          <w:p w14:paraId="789DAE31" w14:textId="77777777" w:rsidR="009D3662" w:rsidRPr="00B62173" w:rsidRDefault="009D3662" w:rsidP="005413C0">
            <w:pPr>
              <w:pStyle w:val="TAL"/>
            </w:pPr>
          </w:p>
        </w:tc>
      </w:tr>
      <w:tr w:rsidR="009D3662" w:rsidRPr="00B62173" w14:paraId="2921ADC3" w14:textId="77777777" w:rsidTr="005413C0">
        <w:tc>
          <w:tcPr>
            <w:tcW w:w="4535" w:type="dxa"/>
          </w:tcPr>
          <w:p w14:paraId="65FB2BBA" w14:textId="77777777" w:rsidR="009D3662" w:rsidRPr="00B62173" w:rsidRDefault="009D3662" w:rsidP="005413C0">
            <w:pPr>
              <w:pStyle w:val="TAL"/>
            </w:pPr>
            <w:r w:rsidRPr="00B62173">
              <w:t>}</w:t>
            </w:r>
          </w:p>
        </w:tc>
        <w:tc>
          <w:tcPr>
            <w:tcW w:w="2267" w:type="dxa"/>
          </w:tcPr>
          <w:p w14:paraId="6FC96452" w14:textId="77777777" w:rsidR="009D3662" w:rsidRPr="00B62173" w:rsidRDefault="009D3662" w:rsidP="005413C0">
            <w:pPr>
              <w:pStyle w:val="TAL"/>
            </w:pPr>
          </w:p>
        </w:tc>
        <w:tc>
          <w:tcPr>
            <w:tcW w:w="1700" w:type="dxa"/>
          </w:tcPr>
          <w:p w14:paraId="1C1A9142" w14:textId="77777777" w:rsidR="009D3662" w:rsidRPr="00B62173" w:rsidRDefault="009D3662" w:rsidP="005413C0">
            <w:pPr>
              <w:pStyle w:val="TAL"/>
            </w:pPr>
          </w:p>
        </w:tc>
        <w:tc>
          <w:tcPr>
            <w:tcW w:w="1245" w:type="dxa"/>
          </w:tcPr>
          <w:p w14:paraId="42434101" w14:textId="77777777" w:rsidR="009D3662" w:rsidRPr="00B62173" w:rsidRDefault="009D3662" w:rsidP="005413C0">
            <w:pPr>
              <w:pStyle w:val="TAL"/>
            </w:pPr>
          </w:p>
        </w:tc>
      </w:tr>
    </w:tbl>
    <w:p w14:paraId="0C13E8FC" w14:textId="77777777" w:rsidR="009D3662" w:rsidRPr="00B62173" w:rsidRDefault="009D3662" w:rsidP="009D3662"/>
    <w:p w14:paraId="72DDC889" w14:textId="77777777" w:rsidR="009D3662" w:rsidRPr="00B62173" w:rsidRDefault="009D3662" w:rsidP="009D3662">
      <w:pPr>
        <w:pStyle w:val="H6"/>
      </w:pPr>
      <w:bookmarkStart w:id="47" w:name="_CR6_3_4_2_5"/>
      <w:r w:rsidRPr="00B62173">
        <w:t>6.3.4.2.5</w:t>
      </w:r>
      <w:r w:rsidRPr="00B62173">
        <w:tab/>
        <w:t>Test requirement</w:t>
      </w:r>
    </w:p>
    <w:bookmarkEnd w:id="47"/>
    <w:p w14:paraId="41632A6D" w14:textId="77777777" w:rsidR="009D3662" w:rsidRPr="00B62173" w:rsidRDefault="009D3662" w:rsidP="009D3662">
      <w:r w:rsidRPr="00B62173">
        <w:t xml:space="preserve">The measured EIRP in step 5 and 7 shall not to </w:t>
      </w:r>
      <w:r w:rsidRPr="00B62173">
        <w:rPr>
          <w:rFonts w:eastAsia="香~??’c‘I"/>
        </w:rPr>
        <w:t>exceed</w:t>
      </w:r>
      <w:r w:rsidRPr="00B62173">
        <w:t xml:space="preserve"> the values specified in Table 6.3.4.2.5-1 to 6.3.4.2.5-3.</w:t>
      </w:r>
    </w:p>
    <w:p w14:paraId="145F7EC7" w14:textId="77777777" w:rsidR="009D3662" w:rsidRPr="00B62173" w:rsidRDefault="009D3662" w:rsidP="009D3662">
      <w:pPr>
        <w:pStyle w:val="TH"/>
      </w:pPr>
      <w:bookmarkStart w:id="48" w:name="_CRTable6_3_4_2_51"/>
      <w:r w:rsidRPr="00B62173">
        <w:lastRenderedPageBreak/>
        <w:t xml:space="preserve">Table </w:t>
      </w:r>
      <w:bookmarkEnd w:id="48"/>
      <w:r w:rsidRPr="00B62173">
        <w:t>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9D3662" w:rsidRPr="00B62173" w14:paraId="2AB9BAD1" w14:textId="77777777" w:rsidTr="005413C0">
        <w:trPr>
          <w:jc w:val="center"/>
        </w:trPr>
        <w:tc>
          <w:tcPr>
            <w:tcW w:w="1868" w:type="dxa"/>
            <w:tcBorders>
              <w:bottom w:val="nil"/>
            </w:tcBorders>
            <w:vAlign w:val="center"/>
          </w:tcPr>
          <w:p w14:paraId="2E8F5057" w14:textId="77777777" w:rsidR="009D3662" w:rsidRPr="00B62173" w:rsidRDefault="009D3662" w:rsidP="005413C0">
            <w:pPr>
              <w:pStyle w:val="TAH"/>
            </w:pPr>
          </w:p>
        </w:tc>
        <w:tc>
          <w:tcPr>
            <w:tcW w:w="952" w:type="dxa"/>
            <w:tcBorders>
              <w:bottom w:val="nil"/>
            </w:tcBorders>
          </w:tcPr>
          <w:p w14:paraId="4B09EE59" w14:textId="77777777" w:rsidR="009D3662" w:rsidRPr="00B62173" w:rsidRDefault="009D3662" w:rsidP="005413C0">
            <w:pPr>
              <w:pStyle w:val="TAH"/>
            </w:pPr>
            <w:r w:rsidRPr="00B62173">
              <w:t>Frequency range</w:t>
            </w:r>
          </w:p>
        </w:tc>
        <w:tc>
          <w:tcPr>
            <w:tcW w:w="4536" w:type="dxa"/>
            <w:gridSpan w:val="4"/>
            <w:vAlign w:val="center"/>
          </w:tcPr>
          <w:p w14:paraId="5709B6E1" w14:textId="77777777" w:rsidR="009D3662" w:rsidRPr="00B62173" w:rsidRDefault="009D3662" w:rsidP="005413C0">
            <w:pPr>
              <w:pStyle w:val="TAH"/>
            </w:pPr>
            <w:r w:rsidRPr="00B62173">
              <w:t>Channel bandwidth / expected output power (</w:t>
            </w:r>
            <w:proofErr w:type="spellStart"/>
            <w:r w:rsidRPr="00B62173">
              <w:t>dBm</w:t>
            </w:r>
            <w:proofErr w:type="spellEnd"/>
            <w:r w:rsidRPr="00B62173">
              <w:t>)</w:t>
            </w:r>
          </w:p>
        </w:tc>
      </w:tr>
      <w:tr w:rsidR="009D3662" w:rsidRPr="00B62173" w14:paraId="2822336B" w14:textId="77777777" w:rsidTr="005413C0">
        <w:trPr>
          <w:jc w:val="center"/>
        </w:trPr>
        <w:tc>
          <w:tcPr>
            <w:tcW w:w="1868" w:type="dxa"/>
            <w:tcBorders>
              <w:top w:val="nil"/>
              <w:bottom w:val="single" w:sz="4" w:space="0" w:color="auto"/>
            </w:tcBorders>
            <w:vAlign w:val="center"/>
          </w:tcPr>
          <w:p w14:paraId="3240BF0A" w14:textId="77777777" w:rsidR="009D3662" w:rsidRPr="00B62173" w:rsidRDefault="009D3662" w:rsidP="005413C0">
            <w:pPr>
              <w:pStyle w:val="TAH"/>
            </w:pPr>
          </w:p>
        </w:tc>
        <w:tc>
          <w:tcPr>
            <w:tcW w:w="952" w:type="dxa"/>
            <w:tcBorders>
              <w:top w:val="nil"/>
            </w:tcBorders>
          </w:tcPr>
          <w:p w14:paraId="78EDB7AC" w14:textId="77777777" w:rsidR="009D3662" w:rsidRPr="00B62173" w:rsidRDefault="009D3662" w:rsidP="005413C0">
            <w:pPr>
              <w:pStyle w:val="TAH"/>
            </w:pPr>
          </w:p>
        </w:tc>
        <w:tc>
          <w:tcPr>
            <w:tcW w:w="1134" w:type="dxa"/>
            <w:vAlign w:val="center"/>
          </w:tcPr>
          <w:p w14:paraId="52AC47E8" w14:textId="77777777" w:rsidR="009D3662" w:rsidRPr="00B62173" w:rsidRDefault="009D3662" w:rsidP="005413C0">
            <w:pPr>
              <w:pStyle w:val="TAH"/>
            </w:pPr>
            <w:r w:rsidRPr="00B62173">
              <w:t>50 MHz</w:t>
            </w:r>
          </w:p>
        </w:tc>
        <w:tc>
          <w:tcPr>
            <w:tcW w:w="1134" w:type="dxa"/>
            <w:vAlign w:val="center"/>
          </w:tcPr>
          <w:p w14:paraId="364F6407" w14:textId="77777777" w:rsidR="009D3662" w:rsidRPr="00B62173" w:rsidRDefault="009D3662" w:rsidP="005413C0">
            <w:pPr>
              <w:pStyle w:val="TAH"/>
            </w:pPr>
            <w:r w:rsidRPr="00B62173">
              <w:t>100 MHz</w:t>
            </w:r>
          </w:p>
        </w:tc>
        <w:tc>
          <w:tcPr>
            <w:tcW w:w="1134" w:type="dxa"/>
            <w:vAlign w:val="center"/>
          </w:tcPr>
          <w:p w14:paraId="1EBD24BB" w14:textId="77777777" w:rsidR="009D3662" w:rsidRPr="00B62173" w:rsidRDefault="009D3662" w:rsidP="005413C0">
            <w:pPr>
              <w:pStyle w:val="TAH"/>
            </w:pPr>
            <w:r w:rsidRPr="00B62173">
              <w:t>200 MHz</w:t>
            </w:r>
          </w:p>
        </w:tc>
        <w:tc>
          <w:tcPr>
            <w:tcW w:w="1134" w:type="dxa"/>
            <w:vAlign w:val="center"/>
          </w:tcPr>
          <w:p w14:paraId="5936D8A6" w14:textId="77777777" w:rsidR="009D3662" w:rsidRPr="00B62173" w:rsidRDefault="009D3662" w:rsidP="005413C0">
            <w:pPr>
              <w:pStyle w:val="TAH"/>
            </w:pPr>
            <w:r w:rsidRPr="00B62173">
              <w:t>400 MHz</w:t>
            </w:r>
          </w:p>
        </w:tc>
      </w:tr>
      <w:tr w:rsidR="009D3662" w:rsidRPr="00B62173" w14:paraId="2DC23149" w14:textId="77777777" w:rsidTr="005413C0">
        <w:trPr>
          <w:jc w:val="center"/>
        </w:trPr>
        <w:tc>
          <w:tcPr>
            <w:tcW w:w="1868" w:type="dxa"/>
            <w:tcBorders>
              <w:bottom w:val="nil"/>
            </w:tcBorders>
            <w:vAlign w:val="center"/>
          </w:tcPr>
          <w:p w14:paraId="431B64EA" w14:textId="77777777" w:rsidR="009D3662" w:rsidRPr="00B62173" w:rsidRDefault="009D3662" w:rsidP="005413C0">
            <w:pPr>
              <w:pStyle w:val="TAL"/>
            </w:pPr>
            <w:r w:rsidRPr="00B62173">
              <w:t xml:space="preserve">Expected Measured </w:t>
            </w:r>
          </w:p>
        </w:tc>
        <w:tc>
          <w:tcPr>
            <w:tcW w:w="952" w:type="dxa"/>
          </w:tcPr>
          <w:p w14:paraId="0CFB4512" w14:textId="77777777" w:rsidR="009D3662" w:rsidRPr="00B62173" w:rsidRDefault="009D3662" w:rsidP="005413C0">
            <w:pPr>
              <w:pStyle w:val="TAC"/>
            </w:pPr>
            <w:r w:rsidRPr="00B62173">
              <w:t>FR2a</w:t>
            </w:r>
          </w:p>
        </w:tc>
        <w:tc>
          <w:tcPr>
            <w:tcW w:w="1134" w:type="dxa"/>
          </w:tcPr>
          <w:p w14:paraId="1E9571C6" w14:textId="77777777" w:rsidR="009D3662" w:rsidRPr="00B62173" w:rsidRDefault="009D3662" w:rsidP="005413C0">
            <w:pPr>
              <w:pStyle w:val="TAC"/>
            </w:pPr>
            <w:r w:rsidRPr="00B62173">
              <w:t>-13.0</w:t>
            </w:r>
          </w:p>
        </w:tc>
        <w:tc>
          <w:tcPr>
            <w:tcW w:w="1134" w:type="dxa"/>
          </w:tcPr>
          <w:p w14:paraId="663A6F2D" w14:textId="77777777" w:rsidR="009D3662" w:rsidRPr="00B62173" w:rsidRDefault="009D3662" w:rsidP="005413C0">
            <w:pPr>
              <w:pStyle w:val="TAC"/>
            </w:pPr>
            <w:r w:rsidRPr="00B62173">
              <w:t>-12.0</w:t>
            </w:r>
          </w:p>
        </w:tc>
        <w:tc>
          <w:tcPr>
            <w:tcW w:w="1134" w:type="dxa"/>
          </w:tcPr>
          <w:p w14:paraId="6AC7FEAA" w14:textId="77777777" w:rsidR="009D3662" w:rsidRPr="00B62173" w:rsidRDefault="009D3662" w:rsidP="005413C0">
            <w:pPr>
              <w:pStyle w:val="TAC"/>
            </w:pPr>
            <w:r w:rsidRPr="00B62173">
              <w:t>-12.9</w:t>
            </w:r>
          </w:p>
        </w:tc>
        <w:tc>
          <w:tcPr>
            <w:tcW w:w="1134" w:type="dxa"/>
          </w:tcPr>
          <w:p w14:paraId="1581C07D" w14:textId="77777777" w:rsidR="009D3662" w:rsidRPr="00B62173" w:rsidRDefault="009D3662" w:rsidP="005413C0">
            <w:pPr>
              <w:pStyle w:val="TAC"/>
            </w:pPr>
            <w:r w:rsidRPr="00B62173">
              <w:t>-12.8</w:t>
            </w:r>
          </w:p>
        </w:tc>
      </w:tr>
      <w:tr w:rsidR="009D3662" w:rsidRPr="00B62173" w14:paraId="35CBB091" w14:textId="77777777" w:rsidTr="005413C0">
        <w:trPr>
          <w:jc w:val="center"/>
        </w:trPr>
        <w:tc>
          <w:tcPr>
            <w:tcW w:w="1868" w:type="dxa"/>
            <w:tcBorders>
              <w:top w:val="nil"/>
            </w:tcBorders>
            <w:vAlign w:val="center"/>
          </w:tcPr>
          <w:p w14:paraId="0DE98800" w14:textId="77777777" w:rsidR="009D3662" w:rsidRPr="00B62173" w:rsidRDefault="009D3662" w:rsidP="005413C0">
            <w:pPr>
              <w:pStyle w:val="TAC"/>
            </w:pPr>
            <w:r w:rsidRPr="00B62173">
              <w:t>power</w:t>
            </w:r>
          </w:p>
        </w:tc>
        <w:tc>
          <w:tcPr>
            <w:tcW w:w="952" w:type="dxa"/>
          </w:tcPr>
          <w:p w14:paraId="5313309B" w14:textId="77777777" w:rsidR="009D3662" w:rsidRPr="00B62173" w:rsidRDefault="009D3662" w:rsidP="005413C0">
            <w:pPr>
              <w:pStyle w:val="TAC"/>
            </w:pPr>
            <w:r w:rsidRPr="00B62173">
              <w:t>FR2b</w:t>
            </w:r>
          </w:p>
        </w:tc>
        <w:tc>
          <w:tcPr>
            <w:tcW w:w="1134" w:type="dxa"/>
          </w:tcPr>
          <w:p w14:paraId="223C8486" w14:textId="77777777" w:rsidR="009D3662" w:rsidRPr="00B62173" w:rsidRDefault="009D3662" w:rsidP="005413C0">
            <w:pPr>
              <w:pStyle w:val="TAC"/>
            </w:pPr>
            <w:r w:rsidRPr="00B62173">
              <w:t>-13.0</w:t>
            </w:r>
          </w:p>
        </w:tc>
        <w:tc>
          <w:tcPr>
            <w:tcW w:w="1134" w:type="dxa"/>
          </w:tcPr>
          <w:p w14:paraId="06B4D6D5" w14:textId="77777777" w:rsidR="009D3662" w:rsidRPr="00B62173" w:rsidRDefault="009D3662" w:rsidP="005413C0">
            <w:pPr>
              <w:pStyle w:val="TAC"/>
            </w:pPr>
            <w:r w:rsidRPr="00B62173">
              <w:t>-12.0</w:t>
            </w:r>
          </w:p>
        </w:tc>
        <w:tc>
          <w:tcPr>
            <w:tcW w:w="1134" w:type="dxa"/>
          </w:tcPr>
          <w:p w14:paraId="62A26E29" w14:textId="77777777" w:rsidR="009D3662" w:rsidRPr="00B62173" w:rsidRDefault="009D3662" w:rsidP="005413C0">
            <w:pPr>
              <w:pStyle w:val="TAC"/>
            </w:pPr>
            <w:r w:rsidRPr="00B62173">
              <w:t>-12.9</w:t>
            </w:r>
          </w:p>
        </w:tc>
        <w:tc>
          <w:tcPr>
            <w:tcW w:w="1134" w:type="dxa"/>
          </w:tcPr>
          <w:p w14:paraId="0C69115C" w14:textId="77777777" w:rsidR="009D3662" w:rsidRPr="00B62173" w:rsidRDefault="009D3662" w:rsidP="005413C0">
            <w:pPr>
              <w:pStyle w:val="TAC"/>
            </w:pPr>
            <w:r w:rsidRPr="00B62173">
              <w:t>-12.8</w:t>
            </w:r>
          </w:p>
        </w:tc>
      </w:tr>
      <w:tr w:rsidR="009D3662" w:rsidRPr="00B62173" w14:paraId="75FD1F23" w14:textId="77777777" w:rsidTr="005413C0">
        <w:trPr>
          <w:jc w:val="center"/>
        </w:trPr>
        <w:tc>
          <w:tcPr>
            <w:tcW w:w="2820" w:type="dxa"/>
            <w:gridSpan w:val="2"/>
            <w:tcBorders>
              <w:top w:val="nil"/>
            </w:tcBorders>
            <w:vAlign w:val="center"/>
          </w:tcPr>
          <w:p w14:paraId="624182B7" w14:textId="77777777" w:rsidR="009D3662" w:rsidRPr="00B62173" w:rsidRDefault="009D3662" w:rsidP="005413C0">
            <w:pPr>
              <w:pStyle w:val="TAC"/>
            </w:pPr>
            <w:r w:rsidRPr="00B62173">
              <w:t>Power tolerance (Note 2)</w:t>
            </w:r>
          </w:p>
        </w:tc>
        <w:tc>
          <w:tcPr>
            <w:tcW w:w="4536" w:type="dxa"/>
            <w:gridSpan w:val="4"/>
          </w:tcPr>
          <w:p w14:paraId="064090BC" w14:textId="77777777" w:rsidR="009D3662" w:rsidRPr="00B62173" w:rsidRDefault="009D3662" w:rsidP="005413C0">
            <w:pPr>
              <w:pStyle w:val="TAC"/>
            </w:pPr>
            <w:r w:rsidRPr="00B62173">
              <w:t>± (14+TT)dB</w:t>
            </w:r>
          </w:p>
        </w:tc>
      </w:tr>
      <w:tr w:rsidR="009D3662" w:rsidRPr="00B62173" w14:paraId="3D764D74" w14:textId="77777777" w:rsidTr="005413C0">
        <w:trPr>
          <w:jc w:val="center"/>
        </w:trPr>
        <w:tc>
          <w:tcPr>
            <w:tcW w:w="7356" w:type="dxa"/>
            <w:gridSpan w:val="6"/>
            <w:vAlign w:val="center"/>
          </w:tcPr>
          <w:p w14:paraId="0AA06D51" w14:textId="77777777" w:rsidR="009D3662" w:rsidRPr="00B62173" w:rsidRDefault="009D3662" w:rsidP="005413C0">
            <w:pPr>
              <w:pStyle w:val="TAN"/>
            </w:pPr>
            <w:r w:rsidRPr="00B62173">
              <w:t>Note 1:</w:t>
            </w:r>
            <w:r w:rsidRPr="00B62173">
              <w:tab/>
              <w:t>The higher power limit shall not exceed the Max EIRP defined in sub-clause 6.2.1.1.5.</w:t>
            </w:r>
          </w:p>
          <w:p w14:paraId="478E699B" w14:textId="77777777" w:rsidR="009D3662" w:rsidRPr="00B62173" w:rsidRDefault="009D3662" w:rsidP="005413C0">
            <w:pPr>
              <w:pStyle w:val="TAN"/>
              <w:rPr>
                <w:snapToGrid w:val="0"/>
              </w:rPr>
            </w:pPr>
            <w:r w:rsidRPr="00B62173">
              <w:rPr>
                <w:snapToGrid w:val="0"/>
                <w:lang w:eastAsia="ja-JP"/>
              </w:rPr>
              <w:t>Note 2:</w:t>
            </w:r>
            <w:r w:rsidRPr="00B62173">
              <w:rPr>
                <w:snapToGrid w:val="0"/>
                <w:lang w:eastAsia="ja-JP"/>
              </w:rPr>
              <w:tab/>
              <w:t>Do not test lower limit</w:t>
            </w:r>
            <w:r w:rsidRPr="00B62173">
              <w:t>.</w:t>
            </w:r>
          </w:p>
        </w:tc>
      </w:tr>
    </w:tbl>
    <w:p w14:paraId="7E86356D" w14:textId="77777777" w:rsidR="009D3662" w:rsidRPr="00B62173" w:rsidRDefault="009D3662" w:rsidP="009D3662"/>
    <w:p w14:paraId="7DBC9213" w14:textId="77777777" w:rsidR="009D3662" w:rsidRPr="00B62173" w:rsidRDefault="009D3662" w:rsidP="009D3662">
      <w:pPr>
        <w:pStyle w:val="TH"/>
      </w:pPr>
      <w:bookmarkStart w:id="49" w:name="_CRTable6_3_4_2_52"/>
      <w:r w:rsidRPr="00B62173">
        <w:t xml:space="preserve">Table </w:t>
      </w:r>
      <w:bookmarkEnd w:id="49"/>
      <w:r w:rsidRPr="00B62173">
        <w:t>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225"/>
        <w:gridCol w:w="1225"/>
        <w:gridCol w:w="1225"/>
        <w:gridCol w:w="1225"/>
      </w:tblGrid>
      <w:tr w:rsidR="009D3662" w:rsidRPr="00B62173" w14:paraId="6CC950B4" w14:textId="77777777" w:rsidTr="005413C0">
        <w:trPr>
          <w:jc w:val="center"/>
        </w:trPr>
        <w:tc>
          <w:tcPr>
            <w:tcW w:w="1868" w:type="dxa"/>
            <w:tcBorders>
              <w:bottom w:val="nil"/>
            </w:tcBorders>
            <w:vAlign w:val="center"/>
          </w:tcPr>
          <w:p w14:paraId="463CF04B" w14:textId="77777777" w:rsidR="009D3662" w:rsidRPr="00B62173" w:rsidRDefault="009D3662" w:rsidP="005413C0">
            <w:pPr>
              <w:pStyle w:val="TAH"/>
            </w:pPr>
          </w:p>
        </w:tc>
        <w:tc>
          <w:tcPr>
            <w:tcW w:w="952" w:type="dxa"/>
            <w:tcBorders>
              <w:bottom w:val="nil"/>
            </w:tcBorders>
          </w:tcPr>
          <w:p w14:paraId="2ADB3DCC" w14:textId="77777777" w:rsidR="009D3662" w:rsidRPr="00B62173" w:rsidRDefault="009D3662" w:rsidP="005413C0">
            <w:pPr>
              <w:pStyle w:val="TAH"/>
            </w:pPr>
            <w:r w:rsidRPr="00B62173">
              <w:t>Frequency range</w:t>
            </w:r>
          </w:p>
        </w:tc>
        <w:tc>
          <w:tcPr>
            <w:tcW w:w="4900" w:type="dxa"/>
            <w:gridSpan w:val="4"/>
            <w:vAlign w:val="center"/>
          </w:tcPr>
          <w:p w14:paraId="37DE78B4" w14:textId="77777777" w:rsidR="009D3662" w:rsidRPr="00B62173" w:rsidRDefault="009D3662" w:rsidP="005413C0">
            <w:pPr>
              <w:pStyle w:val="TAH"/>
            </w:pPr>
            <w:r w:rsidRPr="00B62173">
              <w:t>Channel bandwidth / expected output power (</w:t>
            </w:r>
            <w:proofErr w:type="spellStart"/>
            <w:r w:rsidRPr="00B62173">
              <w:t>dBm</w:t>
            </w:r>
            <w:proofErr w:type="spellEnd"/>
            <w:r w:rsidRPr="00B62173">
              <w:t>)</w:t>
            </w:r>
          </w:p>
        </w:tc>
      </w:tr>
      <w:tr w:rsidR="009D3662" w:rsidRPr="00B62173" w14:paraId="27E43DB8" w14:textId="77777777" w:rsidTr="005413C0">
        <w:trPr>
          <w:jc w:val="center"/>
        </w:trPr>
        <w:tc>
          <w:tcPr>
            <w:tcW w:w="1868" w:type="dxa"/>
            <w:tcBorders>
              <w:top w:val="nil"/>
              <w:bottom w:val="single" w:sz="4" w:space="0" w:color="auto"/>
            </w:tcBorders>
            <w:vAlign w:val="center"/>
          </w:tcPr>
          <w:p w14:paraId="0229F5E4" w14:textId="77777777" w:rsidR="009D3662" w:rsidRPr="00B62173" w:rsidRDefault="009D3662" w:rsidP="005413C0">
            <w:pPr>
              <w:pStyle w:val="TAH"/>
            </w:pPr>
          </w:p>
        </w:tc>
        <w:tc>
          <w:tcPr>
            <w:tcW w:w="952" w:type="dxa"/>
            <w:tcBorders>
              <w:top w:val="nil"/>
            </w:tcBorders>
          </w:tcPr>
          <w:p w14:paraId="1ECADFE8" w14:textId="77777777" w:rsidR="009D3662" w:rsidRPr="00B62173" w:rsidRDefault="009D3662" w:rsidP="005413C0">
            <w:pPr>
              <w:pStyle w:val="TAH"/>
            </w:pPr>
          </w:p>
        </w:tc>
        <w:tc>
          <w:tcPr>
            <w:tcW w:w="1225" w:type="dxa"/>
            <w:vAlign w:val="center"/>
          </w:tcPr>
          <w:p w14:paraId="67FC83F9" w14:textId="77777777" w:rsidR="009D3662" w:rsidRPr="00B62173" w:rsidRDefault="009D3662" w:rsidP="005413C0">
            <w:pPr>
              <w:pStyle w:val="TAH"/>
            </w:pPr>
            <w:r w:rsidRPr="00B62173">
              <w:t>50 MHz</w:t>
            </w:r>
          </w:p>
        </w:tc>
        <w:tc>
          <w:tcPr>
            <w:tcW w:w="1225" w:type="dxa"/>
            <w:vAlign w:val="center"/>
          </w:tcPr>
          <w:p w14:paraId="5D5FDD3E" w14:textId="77777777" w:rsidR="009D3662" w:rsidRPr="00B62173" w:rsidRDefault="009D3662" w:rsidP="005413C0">
            <w:pPr>
              <w:pStyle w:val="TAH"/>
            </w:pPr>
            <w:r w:rsidRPr="00B62173">
              <w:t>100 MHz</w:t>
            </w:r>
          </w:p>
        </w:tc>
        <w:tc>
          <w:tcPr>
            <w:tcW w:w="1225" w:type="dxa"/>
            <w:vAlign w:val="center"/>
          </w:tcPr>
          <w:p w14:paraId="41B7820B" w14:textId="77777777" w:rsidR="009D3662" w:rsidRPr="00B62173" w:rsidRDefault="009D3662" w:rsidP="005413C0">
            <w:pPr>
              <w:pStyle w:val="TAH"/>
            </w:pPr>
            <w:r w:rsidRPr="00B62173">
              <w:t>200 MHz</w:t>
            </w:r>
          </w:p>
        </w:tc>
        <w:tc>
          <w:tcPr>
            <w:tcW w:w="1225" w:type="dxa"/>
            <w:vAlign w:val="center"/>
          </w:tcPr>
          <w:p w14:paraId="3804B6C4" w14:textId="77777777" w:rsidR="009D3662" w:rsidRPr="00B62173" w:rsidRDefault="009D3662" w:rsidP="005413C0">
            <w:pPr>
              <w:pStyle w:val="TAH"/>
            </w:pPr>
            <w:r w:rsidRPr="00B62173">
              <w:t>400 MHz</w:t>
            </w:r>
          </w:p>
        </w:tc>
      </w:tr>
      <w:tr w:rsidR="009D3662" w:rsidRPr="00B62173" w14:paraId="4AF63DAB" w14:textId="77777777" w:rsidTr="005413C0">
        <w:trPr>
          <w:jc w:val="center"/>
        </w:trPr>
        <w:tc>
          <w:tcPr>
            <w:tcW w:w="1868" w:type="dxa"/>
            <w:tcBorders>
              <w:bottom w:val="nil"/>
            </w:tcBorders>
            <w:vAlign w:val="center"/>
          </w:tcPr>
          <w:p w14:paraId="7A207E60" w14:textId="77777777" w:rsidR="009D3662" w:rsidRPr="00B62173" w:rsidRDefault="009D3662" w:rsidP="005413C0">
            <w:pPr>
              <w:pStyle w:val="TAL"/>
            </w:pPr>
            <w:r w:rsidRPr="00B62173">
              <w:t xml:space="preserve">Expected Measured </w:t>
            </w:r>
          </w:p>
        </w:tc>
        <w:tc>
          <w:tcPr>
            <w:tcW w:w="952" w:type="dxa"/>
          </w:tcPr>
          <w:p w14:paraId="4B9D3477" w14:textId="77777777" w:rsidR="009D3662" w:rsidRPr="00B62173" w:rsidRDefault="009D3662" w:rsidP="005413C0">
            <w:pPr>
              <w:pStyle w:val="TAC"/>
            </w:pPr>
            <w:r w:rsidRPr="00B62173">
              <w:t>FR2a</w:t>
            </w:r>
          </w:p>
        </w:tc>
        <w:tc>
          <w:tcPr>
            <w:tcW w:w="1225" w:type="dxa"/>
          </w:tcPr>
          <w:p w14:paraId="68F2A25A" w14:textId="77777777" w:rsidR="009D3662" w:rsidRPr="00B62173" w:rsidRDefault="009D3662" w:rsidP="005413C0">
            <w:pPr>
              <w:pStyle w:val="TAC"/>
            </w:pPr>
            <w:r w:rsidRPr="00B62173">
              <w:t>11.0</w:t>
            </w:r>
          </w:p>
        </w:tc>
        <w:tc>
          <w:tcPr>
            <w:tcW w:w="1225" w:type="dxa"/>
          </w:tcPr>
          <w:p w14:paraId="3F4B50D4" w14:textId="77777777" w:rsidR="009D3662" w:rsidRPr="00B62173" w:rsidRDefault="009D3662" w:rsidP="005413C0">
            <w:pPr>
              <w:pStyle w:val="TAC"/>
            </w:pPr>
            <w:r w:rsidRPr="00B62173">
              <w:t>12.0</w:t>
            </w:r>
          </w:p>
        </w:tc>
        <w:tc>
          <w:tcPr>
            <w:tcW w:w="1225" w:type="dxa"/>
          </w:tcPr>
          <w:p w14:paraId="4768B1B4" w14:textId="77777777" w:rsidR="009D3662" w:rsidRPr="00B62173" w:rsidRDefault="009D3662" w:rsidP="005413C0">
            <w:pPr>
              <w:pStyle w:val="TAC"/>
            </w:pPr>
            <w:r w:rsidRPr="00B62173">
              <w:t>11.1</w:t>
            </w:r>
          </w:p>
        </w:tc>
        <w:tc>
          <w:tcPr>
            <w:tcW w:w="1225" w:type="dxa"/>
          </w:tcPr>
          <w:p w14:paraId="16761452" w14:textId="77777777" w:rsidR="009D3662" w:rsidRPr="00B62173" w:rsidRDefault="009D3662" w:rsidP="005413C0">
            <w:pPr>
              <w:pStyle w:val="TAC"/>
            </w:pPr>
            <w:r w:rsidRPr="00B62173">
              <w:t>11.2</w:t>
            </w:r>
          </w:p>
        </w:tc>
      </w:tr>
      <w:tr w:rsidR="009D3662" w:rsidRPr="00B62173" w14:paraId="715717AC" w14:textId="77777777" w:rsidTr="005413C0">
        <w:trPr>
          <w:jc w:val="center"/>
        </w:trPr>
        <w:tc>
          <w:tcPr>
            <w:tcW w:w="1868" w:type="dxa"/>
            <w:tcBorders>
              <w:top w:val="nil"/>
            </w:tcBorders>
            <w:vAlign w:val="center"/>
          </w:tcPr>
          <w:p w14:paraId="63A8A595" w14:textId="77777777" w:rsidR="009D3662" w:rsidRPr="00B62173" w:rsidRDefault="009D3662" w:rsidP="005413C0">
            <w:pPr>
              <w:pStyle w:val="TAC"/>
            </w:pPr>
            <w:r w:rsidRPr="00B62173">
              <w:t>power</w:t>
            </w:r>
          </w:p>
        </w:tc>
        <w:tc>
          <w:tcPr>
            <w:tcW w:w="952" w:type="dxa"/>
          </w:tcPr>
          <w:p w14:paraId="57E52483" w14:textId="77777777" w:rsidR="009D3662" w:rsidRPr="00B62173" w:rsidRDefault="009D3662" w:rsidP="005413C0">
            <w:pPr>
              <w:pStyle w:val="TAC"/>
            </w:pPr>
            <w:r w:rsidRPr="00B62173">
              <w:t>FR2b</w:t>
            </w:r>
          </w:p>
        </w:tc>
        <w:tc>
          <w:tcPr>
            <w:tcW w:w="1225" w:type="dxa"/>
          </w:tcPr>
          <w:p w14:paraId="0CB69833" w14:textId="77777777" w:rsidR="009D3662" w:rsidRPr="00B62173" w:rsidRDefault="009D3662" w:rsidP="005413C0">
            <w:pPr>
              <w:pStyle w:val="TAC"/>
            </w:pPr>
            <w:r w:rsidRPr="00B62173">
              <w:t>9.0</w:t>
            </w:r>
          </w:p>
        </w:tc>
        <w:tc>
          <w:tcPr>
            <w:tcW w:w="1225" w:type="dxa"/>
          </w:tcPr>
          <w:p w14:paraId="53F99180" w14:textId="77777777" w:rsidR="009D3662" w:rsidRPr="00B62173" w:rsidRDefault="009D3662" w:rsidP="005413C0">
            <w:pPr>
              <w:pStyle w:val="TAC"/>
            </w:pPr>
            <w:r w:rsidRPr="00B62173">
              <w:t>10.0</w:t>
            </w:r>
          </w:p>
        </w:tc>
        <w:tc>
          <w:tcPr>
            <w:tcW w:w="1225" w:type="dxa"/>
          </w:tcPr>
          <w:p w14:paraId="284FC573" w14:textId="77777777" w:rsidR="009D3662" w:rsidRPr="00B62173" w:rsidRDefault="009D3662" w:rsidP="005413C0">
            <w:pPr>
              <w:pStyle w:val="TAC"/>
            </w:pPr>
            <w:r w:rsidRPr="00B62173">
              <w:t>9.1</w:t>
            </w:r>
          </w:p>
        </w:tc>
        <w:tc>
          <w:tcPr>
            <w:tcW w:w="1225" w:type="dxa"/>
          </w:tcPr>
          <w:p w14:paraId="1756A07A" w14:textId="77777777" w:rsidR="009D3662" w:rsidRPr="00B62173" w:rsidRDefault="009D3662" w:rsidP="005413C0">
            <w:pPr>
              <w:pStyle w:val="TAC"/>
            </w:pPr>
            <w:r w:rsidRPr="00B62173">
              <w:t>9.2</w:t>
            </w:r>
          </w:p>
        </w:tc>
      </w:tr>
      <w:tr w:rsidR="009D3662" w:rsidRPr="00B62173" w14:paraId="5E59CB4D" w14:textId="77777777" w:rsidTr="005413C0">
        <w:trPr>
          <w:jc w:val="center"/>
        </w:trPr>
        <w:tc>
          <w:tcPr>
            <w:tcW w:w="2820" w:type="dxa"/>
            <w:gridSpan w:val="2"/>
            <w:tcBorders>
              <w:top w:val="nil"/>
            </w:tcBorders>
            <w:vAlign w:val="center"/>
          </w:tcPr>
          <w:p w14:paraId="353419E5" w14:textId="77777777" w:rsidR="009D3662" w:rsidRPr="00B62173" w:rsidRDefault="009D3662" w:rsidP="005413C0">
            <w:pPr>
              <w:pStyle w:val="TAC"/>
            </w:pPr>
            <w:r w:rsidRPr="00B62173">
              <w:t>Power tolerance (Note 2)</w:t>
            </w:r>
          </w:p>
        </w:tc>
        <w:tc>
          <w:tcPr>
            <w:tcW w:w="4900" w:type="dxa"/>
            <w:gridSpan w:val="4"/>
          </w:tcPr>
          <w:p w14:paraId="2AD23C23" w14:textId="77777777" w:rsidR="009D3662" w:rsidRPr="00B62173" w:rsidRDefault="009D3662" w:rsidP="005413C0">
            <w:pPr>
              <w:pStyle w:val="TAC"/>
            </w:pPr>
            <w:r w:rsidRPr="00B62173">
              <w:t>± (12+TT)dB</w:t>
            </w:r>
          </w:p>
        </w:tc>
      </w:tr>
      <w:tr w:rsidR="009D3662" w:rsidRPr="00B62173" w14:paraId="1A120E0B" w14:textId="77777777" w:rsidTr="005413C0">
        <w:trPr>
          <w:jc w:val="center"/>
        </w:trPr>
        <w:tc>
          <w:tcPr>
            <w:tcW w:w="7720" w:type="dxa"/>
            <w:gridSpan w:val="6"/>
            <w:vAlign w:val="center"/>
          </w:tcPr>
          <w:p w14:paraId="35D938D7" w14:textId="77777777" w:rsidR="009D3662" w:rsidRPr="00B62173" w:rsidRDefault="009D3662" w:rsidP="005413C0">
            <w:pPr>
              <w:pStyle w:val="TAN"/>
            </w:pPr>
            <w:r w:rsidRPr="00B62173">
              <w:t>Note 1:</w:t>
            </w:r>
            <w:r w:rsidRPr="00B62173">
              <w:tab/>
              <w:t>The lower power limit shall not exceed the minimum output power requirements defined in sub-clause 6.3.2.5, and the higher power limit shall not exceed the Max EIRP defined in sub-clause 6.2.1.1.5.</w:t>
            </w:r>
          </w:p>
          <w:p w14:paraId="69667136" w14:textId="77777777" w:rsidR="009D3662" w:rsidRPr="00B62173" w:rsidRDefault="009D3662" w:rsidP="005413C0">
            <w:pPr>
              <w:pStyle w:val="TAN"/>
              <w:rPr>
                <w:snapToGrid w:val="0"/>
              </w:rPr>
            </w:pPr>
            <w:r w:rsidRPr="00B62173">
              <w:rPr>
                <w:snapToGrid w:val="0"/>
                <w:lang w:eastAsia="ja-JP"/>
              </w:rPr>
              <w:t>Note 2:</w:t>
            </w:r>
            <w:r w:rsidRPr="00B62173">
              <w:rPr>
                <w:snapToGrid w:val="0"/>
                <w:lang w:eastAsia="ja-JP"/>
              </w:rPr>
              <w:tab/>
              <w:t xml:space="preserve">Do not test lower limit at </w:t>
            </w:r>
            <w:r w:rsidRPr="00B62173">
              <w:t xml:space="preserve">CBW </w:t>
            </w:r>
            <w:r w:rsidRPr="00B62173">
              <w:rPr>
                <w:rFonts w:ascii="Times New Roman" w:hAnsi="Times New Roman"/>
                <w:lang w:eastAsia="ja-JP"/>
              </w:rPr>
              <w:t>≥</w:t>
            </w:r>
            <w:r w:rsidRPr="00B62173">
              <w:t xml:space="preserve"> 200 MHz for FR2b</w:t>
            </w:r>
          </w:p>
        </w:tc>
      </w:tr>
    </w:tbl>
    <w:p w14:paraId="41B18547" w14:textId="77777777" w:rsidR="009D3662" w:rsidRPr="00B62173" w:rsidRDefault="009D3662" w:rsidP="009D3662"/>
    <w:p w14:paraId="5252C0FF" w14:textId="77777777" w:rsidR="009D3662" w:rsidRPr="00B62173" w:rsidRDefault="009D3662" w:rsidP="009D3662">
      <w:pPr>
        <w:pStyle w:val="TH"/>
      </w:pPr>
      <w:bookmarkStart w:id="50" w:name="_CRTable6_3_4_2_53"/>
      <w:r w:rsidRPr="00B62173">
        <w:t xml:space="preserve">Table </w:t>
      </w:r>
      <w:bookmarkEnd w:id="50"/>
      <w:r w:rsidRPr="00B62173">
        <w:t>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9D3662" w:rsidRPr="00B62173" w14:paraId="45F911CC" w14:textId="77777777" w:rsidTr="005413C0">
        <w:trPr>
          <w:jc w:val="center"/>
        </w:trPr>
        <w:tc>
          <w:tcPr>
            <w:tcW w:w="1868" w:type="dxa"/>
            <w:tcBorders>
              <w:bottom w:val="nil"/>
            </w:tcBorders>
            <w:vAlign w:val="center"/>
          </w:tcPr>
          <w:p w14:paraId="4BC2C60F" w14:textId="77777777" w:rsidR="009D3662" w:rsidRPr="00B62173" w:rsidRDefault="009D3662" w:rsidP="005413C0">
            <w:pPr>
              <w:pStyle w:val="TAH"/>
            </w:pPr>
          </w:p>
        </w:tc>
        <w:tc>
          <w:tcPr>
            <w:tcW w:w="952" w:type="dxa"/>
            <w:tcBorders>
              <w:bottom w:val="nil"/>
            </w:tcBorders>
          </w:tcPr>
          <w:p w14:paraId="0A351BF9" w14:textId="77777777" w:rsidR="009D3662" w:rsidRPr="00B62173" w:rsidRDefault="009D3662" w:rsidP="005413C0">
            <w:pPr>
              <w:pStyle w:val="TAH"/>
            </w:pPr>
            <w:r w:rsidRPr="00B62173">
              <w:t>Frequency range</w:t>
            </w:r>
          </w:p>
        </w:tc>
        <w:tc>
          <w:tcPr>
            <w:tcW w:w="4536" w:type="dxa"/>
            <w:gridSpan w:val="4"/>
            <w:vAlign w:val="center"/>
          </w:tcPr>
          <w:p w14:paraId="327ECFDD" w14:textId="77777777" w:rsidR="009D3662" w:rsidRPr="00B62173" w:rsidRDefault="009D3662" w:rsidP="005413C0">
            <w:pPr>
              <w:pStyle w:val="TAH"/>
            </w:pPr>
            <w:r w:rsidRPr="00B62173">
              <w:t>Channel bandwidth / expected output power (</w:t>
            </w:r>
            <w:proofErr w:type="spellStart"/>
            <w:r w:rsidRPr="00B62173">
              <w:t>dBm</w:t>
            </w:r>
            <w:proofErr w:type="spellEnd"/>
            <w:r w:rsidRPr="00B62173">
              <w:t>)</w:t>
            </w:r>
          </w:p>
        </w:tc>
      </w:tr>
      <w:tr w:rsidR="009D3662" w:rsidRPr="00B62173" w14:paraId="1AEA6E99" w14:textId="77777777" w:rsidTr="005413C0">
        <w:trPr>
          <w:jc w:val="center"/>
        </w:trPr>
        <w:tc>
          <w:tcPr>
            <w:tcW w:w="1868" w:type="dxa"/>
            <w:tcBorders>
              <w:top w:val="nil"/>
              <w:bottom w:val="single" w:sz="4" w:space="0" w:color="auto"/>
            </w:tcBorders>
            <w:vAlign w:val="center"/>
          </w:tcPr>
          <w:p w14:paraId="7F2CA801" w14:textId="77777777" w:rsidR="009D3662" w:rsidRPr="00B62173" w:rsidRDefault="009D3662" w:rsidP="005413C0">
            <w:pPr>
              <w:pStyle w:val="TAH"/>
            </w:pPr>
          </w:p>
        </w:tc>
        <w:tc>
          <w:tcPr>
            <w:tcW w:w="952" w:type="dxa"/>
            <w:tcBorders>
              <w:top w:val="nil"/>
            </w:tcBorders>
          </w:tcPr>
          <w:p w14:paraId="6F3639F4" w14:textId="77777777" w:rsidR="009D3662" w:rsidRPr="00B62173" w:rsidRDefault="009D3662" w:rsidP="005413C0">
            <w:pPr>
              <w:pStyle w:val="TAH"/>
            </w:pPr>
          </w:p>
        </w:tc>
        <w:tc>
          <w:tcPr>
            <w:tcW w:w="1134" w:type="dxa"/>
            <w:vAlign w:val="center"/>
          </w:tcPr>
          <w:p w14:paraId="0E5A2EC5" w14:textId="77777777" w:rsidR="009D3662" w:rsidRPr="00B62173" w:rsidRDefault="009D3662" w:rsidP="005413C0">
            <w:pPr>
              <w:pStyle w:val="TAH"/>
            </w:pPr>
            <w:r w:rsidRPr="00B62173">
              <w:t>50 MHz</w:t>
            </w:r>
          </w:p>
        </w:tc>
        <w:tc>
          <w:tcPr>
            <w:tcW w:w="1134" w:type="dxa"/>
            <w:vAlign w:val="center"/>
          </w:tcPr>
          <w:p w14:paraId="34C0E90D" w14:textId="77777777" w:rsidR="009D3662" w:rsidRPr="00B62173" w:rsidRDefault="009D3662" w:rsidP="005413C0">
            <w:pPr>
              <w:pStyle w:val="TAH"/>
            </w:pPr>
            <w:r w:rsidRPr="00B62173">
              <w:t>100 MHz</w:t>
            </w:r>
          </w:p>
        </w:tc>
        <w:tc>
          <w:tcPr>
            <w:tcW w:w="1134" w:type="dxa"/>
            <w:vAlign w:val="center"/>
          </w:tcPr>
          <w:p w14:paraId="67B95503" w14:textId="77777777" w:rsidR="009D3662" w:rsidRPr="00B62173" w:rsidRDefault="009D3662" w:rsidP="005413C0">
            <w:pPr>
              <w:pStyle w:val="TAH"/>
            </w:pPr>
            <w:r w:rsidRPr="00B62173">
              <w:t>200 MHz</w:t>
            </w:r>
          </w:p>
        </w:tc>
        <w:tc>
          <w:tcPr>
            <w:tcW w:w="1134" w:type="dxa"/>
            <w:vAlign w:val="center"/>
          </w:tcPr>
          <w:p w14:paraId="4BFF4442" w14:textId="77777777" w:rsidR="009D3662" w:rsidRPr="00B62173" w:rsidRDefault="009D3662" w:rsidP="005413C0">
            <w:pPr>
              <w:pStyle w:val="TAH"/>
            </w:pPr>
            <w:r w:rsidRPr="00B62173">
              <w:t>400 MHz</w:t>
            </w:r>
          </w:p>
        </w:tc>
      </w:tr>
      <w:tr w:rsidR="009D3662" w:rsidRPr="00B62173" w14:paraId="2E28F6DC" w14:textId="77777777" w:rsidTr="005413C0">
        <w:trPr>
          <w:jc w:val="center"/>
        </w:trPr>
        <w:tc>
          <w:tcPr>
            <w:tcW w:w="1868" w:type="dxa"/>
            <w:tcBorders>
              <w:bottom w:val="nil"/>
            </w:tcBorders>
            <w:vAlign w:val="center"/>
          </w:tcPr>
          <w:p w14:paraId="2EA19629" w14:textId="77777777" w:rsidR="009D3662" w:rsidRPr="00B62173" w:rsidRDefault="009D3662" w:rsidP="005413C0">
            <w:pPr>
              <w:pStyle w:val="TAL"/>
            </w:pPr>
            <w:r w:rsidRPr="00B62173">
              <w:t xml:space="preserve">Expected Measured </w:t>
            </w:r>
          </w:p>
        </w:tc>
        <w:tc>
          <w:tcPr>
            <w:tcW w:w="952" w:type="dxa"/>
          </w:tcPr>
          <w:p w14:paraId="080A6DAD" w14:textId="77777777" w:rsidR="009D3662" w:rsidRPr="00B62173" w:rsidRDefault="009D3662" w:rsidP="005413C0">
            <w:pPr>
              <w:pStyle w:val="TAC"/>
            </w:pPr>
            <w:r w:rsidRPr="00B62173">
              <w:t>FR2a</w:t>
            </w:r>
          </w:p>
        </w:tc>
        <w:tc>
          <w:tcPr>
            <w:tcW w:w="1134" w:type="dxa"/>
            <w:vAlign w:val="center"/>
          </w:tcPr>
          <w:p w14:paraId="131E43F7" w14:textId="77777777" w:rsidR="009D3662" w:rsidRPr="00B62173" w:rsidRDefault="009D3662" w:rsidP="005413C0">
            <w:pPr>
              <w:pStyle w:val="TAC"/>
            </w:pPr>
            <w:r w:rsidRPr="00B62173">
              <w:t>21.0</w:t>
            </w:r>
          </w:p>
        </w:tc>
        <w:tc>
          <w:tcPr>
            <w:tcW w:w="1134" w:type="dxa"/>
            <w:vAlign w:val="center"/>
          </w:tcPr>
          <w:p w14:paraId="0B222477" w14:textId="77777777" w:rsidR="009D3662" w:rsidRPr="00B62173" w:rsidRDefault="009D3662" w:rsidP="005413C0">
            <w:pPr>
              <w:pStyle w:val="TAC"/>
            </w:pPr>
            <w:r w:rsidRPr="00B62173">
              <w:t>20.0</w:t>
            </w:r>
          </w:p>
        </w:tc>
        <w:tc>
          <w:tcPr>
            <w:tcW w:w="1134" w:type="dxa"/>
            <w:vAlign w:val="center"/>
          </w:tcPr>
          <w:p w14:paraId="37DD9284" w14:textId="77777777" w:rsidR="009D3662" w:rsidRPr="00B62173" w:rsidRDefault="009D3662" w:rsidP="005413C0">
            <w:pPr>
              <w:pStyle w:val="TAC"/>
            </w:pPr>
            <w:r w:rsidRPr="00B62173">
              <w:t>21.1</w:t>
            </w:r>
          </w:p>
        </w:tc>
        <w:tc>
          <w:tcPr>
            <w:tcW w:w="1134" w:type="dxa"/>
            <w:vAlign w:val="center"/>
          </w:tcPr>
          <w:p w14:paraId="4A4AAF04" w14:textId="77777777" w:rsidR="009D3662" w:rsidRPr="00B62173" w:rsidRDefault="009D3662" w:rsidP="005413C0">
            <w:pPr>
              <w:pStyle w:val="TAC"/>
            </w:pPr>
            <w:r w:rsidRPr="00B62173">
              <w:t>21.2</w:t>
            </w:r>
          </w:p>
        </w:tc>
      </w:tr>
      <w:tr w:rsidR="009D3662" w:rsidRPr="00B62173" w14:paraId="14C567A4" w14:textId="77777777" w:rsidTr="005413C0">
        <w:trPr>
          <w:jc w:val="center"/>
        </w:trPr>
        <w:tc>
          <w:tcPr>
            <w:tcW w:w="1868" w:type="dxa"/>
            <w:tcBorders>
              <w:top w:val="nil"/>
            </w:tcBorders>
            <w:vAlign w:val="center"/>
          </w:tcPr>
          <w:p w14:paraId="7493178E" w14:textId="77777777" w:rsidR="009D3662" w:rsidRPr="00B62173" w:rsidRDefault="009D3662" w:rsidP="005413C0">
            <w:pPr>
              <w:pStyle w:val="TAC"/>
            </w:pPr>
            <w:r w:rsidRPr="00B62173">
              <w:t>power</w:t>
            </w:r>
          </w:p>
        </w:tc>
        <w:tc>
          <w:tcPr>
            <w:tcW w:w="952" w:type="dxa"/>
          </w:tcPr>
          <w:p w14:paraId="49FBA749" w14:textId="77777777" w:rsidR="009D3662" w:rsidRPr="00B62173" w:rsidRDefault="009D3662" w:rsidP="005413C0">
            <w:pPr>
              <w:pStyle w:val="TAC"/>
            </w:pPr>
            <w:r w:rsidRPr="00B62173">
              <w:t>FR2b</w:t>
            </w:r>
          </w:p>
        </w:tc>
        <w:tc>
          <w:tcPr>
            <w:tcW w:w="1134" w:type="dxa"/>
            <w:vAlign w:val="center"/>
          </w:tcPr>
          <w:p w14:paraId="564D695E" w14:textId="77777777" w:rsidR="009D3662" w:rsidRPr="00B62173" w:rsidRDefault="009D3662" w:rsidP="005413C0">
            <w:pPr>
              <w:pStyle w:val="TAC"/>
            </w:pPr>
            <w:r w:rsidRPr="00B62173">
              <w:t>19.0</w:t>
            </w:r>
          </w:p>
        </w:tc>
        <w:tc>
          <w:tcPr>
            <w:tcW w:w="1134" w:type="dxa"/>
            <w:vAlign w:val="center"/>
          </w:tcPr>
          <w:p w14:paraId="72D030C8" w14:textId="77777777" w:rsidR="009D3662" w:rsidRPr="00B62173" w:rsidRDefault="009D3662" w:rsidP="005413C0">
            <w:pPr>
              <w:pStyle w:val="TAC"/>
            </w:pPr>
            <w:r w:rsidRPr="00B62173">
              <w:t>18.0</w:t>
            </w:r>
          </w:p>
        </w:tc>
        <w:tc>
          <w:tcPr>
            <w:tcW w:w="1134" w:type="dxa"/>
            <w:vAlign w:val="center"/>
          </w:tcPr>
          <w:p w14:paraId="37EC6F9A" w14:textId="77777777" w:rsidR="009D3662" w:rsidRPr="00B62173" w:rsidRDefault="009D3662" w:rsidP="005413C0">
            <w:pPr>
              <w:pStyle w:val="TAC"/>
            </w:pPr>
            <w:r w:rsidRPr="00B62173">
              <w:t>19.1</w:t>
            </w:r>
          </w:p>
        </w:tc>
        <w:tc>
          <w:tcPr>
            <w:tcW w:w="1134" w:type="dxa"/>
            <w:vAlign w:val="center"/>
          </w:tcPr>
          <w:p w14:paraId="04824609" w14:textId="77777777" w:rsidR="009D3662" w:rsidRPr="00B62173" w:rsidRDefault="009D3662" w:rsidP="005413C0">
            <w:pPr>
              <w:pStyle w:val="TAC"/>
            </w:pPr>
            <w:r w:rsidRPr="00B62173">
              <w:t>19.2</w:t>
            </w:r>
          </w:p>
        </w:tc>
      </w:tr>
      <w:tr w:rsidR="009D3662" w:rsidRPr="00B62173" w14:paraId="5C56F5C6" w14:textId="77777777" w:rsidTr="005413C0">
        <w:trPr>
          <w:jc w:val="center"/>
        </w:trPr>
        <w:tc>
          <w:tcPr>
            <w:tcW w:w="2820" w:type="dxa"/>
            <w:gridSpan w:val="2"/>
            <w:tcBorders>
              <w:top w:val="nil"/>
            </w:tcBorders>
            <w:vAlign w:val="center"/>
          </w:tcPr>
          <w:p w14:paraId="7425C409" w14:textId="77777777" w:rsidR="009D3662" w:rsidRPr="00B62173" w:rsidRDefault="009D3662" w:rsidP="005413C0">
            <w:pPr>
              <w:pStyle w:val="TAC"/>
            </w:pPr>
            <w:r w:rsidRPr="00B62173">
              <w:t>Power tolerance</w:t>
            </w:r>
          </w:p>
        </w:tc>
        <w:tc>
          <w:tcPr>
            <w:tcW w:w="4536" w:type="dxa"/>
            <w:gridSpan w:val="4"/>
            <w:vAlign w:val="center"/>
          </w:tcPr>
          <w:p w14:paraId="67DE75B8" w14:textId="77777777" w:rsidR="009D3662" w:rsidRPr="00B62173" w:rsidRDefault="009D3662" w:rsidP="005413C0">
            <w:pPr>
              <w:pStyle w:val="TAC"/>
            </w:pPr>
            <w:r w:rsidRPr="00B62173">
              <w:rPr>
                <w:snapToGrid w:val="0"/>
              </w:rPr>
              <w:t>±</w:t>
            </w:r>
            <w:r w:rsidRPr="00B62173">
              <w:t xml:space="preserve"> (12+TT)dB</w:t>
            </w:r>
          </w:p>
        </w:tc>
      </w:tr>
      <w:tr w:rsidR="009D3662" w:rsidRPr="00B62173" w14:paraId="49D50A78" w14:textId="77777777" w:rsidTr="005413C0">
        <w:trPr>
          <w:jc w:val="center"/>
        </w:trPr>
        <w:tc>
          <w:tcPr>
            <w:tcW w:w="7356" w:type="dxa"/>
            <w:gridSpan w:val="6"/>
            <w:vAlign w:val="center"/>
          </w:tcPr>
          <w:p w14:paraId="0F1F9648" w14:textId="77777777" w:rsidR="009D3662" w:rsidRPr="00B62173" w:rsidRDefault="009D3662" w:rsidP="005413C0">
            <w:pPr>
              <w:pStyle w:val="TAN"/>
              <w:rPr>
                <w:snapToGrid w:val="0"/>
              </w:rPr>
            </w:pPr>
            <w:r w:rsidRPr="00B62173">
              <w:t>Note 1:</w:t>
            </w:r>
            <w:r w:rsidRPr="00B62173">
              <w:tab/>
              <w:t>The lower power limit shall not exceed the minimum output power requirements defined in sub-clause 6.3.2.5, and the higher power limit shall not exceed the Max EIRP defined in sub-clause 6.2.1.1.5.</w:t>
            </w:r>
          </w:p>
        </w:tc>
      </w:tr>
    </w:tbl>
    <w:p w14:paraId="0CFF6DEC" w14:textId="77777777" w:rsidR="009D3662" w:rsidRPr="00B62173" w:rsidRDefault="009D3662" w:rsidP="009D3662"/>
    <w:p w14:paraId="3E289F6C" w14:textId="77777777" w:rsidR="009D3662" w:rsidRPr="00B62173" w:rsidRDefault="009D3662" w:rsidP="009D3662">
      <w:pPr>
        <w:pStyle w:val="TH"/>
      </w:pPr>
      <w:bookmarkStart w:id="51" w:name="_CRTable6_3_4_2_54"/>
      <w:r w:rsidRPr="00B62173">
        <w:t xml:space="preserve">Table </w:t>
      </w:r>
      <w:bookmarkEnd w:id="51"/>
      <w:r w:rsidRPr="00B62173">
        <w:t>6.3.4.2.5-4: Test Tolerance 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D3662" w:rsidRPr="00B62173" w14:paraId="7349D9A5" w14:textId="77777777" w:rsidTr="005413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78BDEA" w14:textId="77777777" w:rsidR="009D3662" w:rsidRPr="00B62173" w:rsidRDefault="009D3662" w:rsidP="005413C0">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1A7F05" w14:textId="77777777" w:rsidR="009D3662" w:rsidRPr="00B62173" w:rsidRDefault="009D3662" w:rsidP="005413C0">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4987A175" w14:textId="77777777" w:rsidR="009D3662" w:rsidRPr="00B62173" w:rsidRDefault="009D3662" w:rsidP="005413C0">
            <w:pPr>
              <w:pStyle w:val="TAH"/>
              <w:rPr>
                <w:lang w:eastAsia="ja-JP"/>
              </w:rPr>
            </w:pPr>
            <w:r w:rsidRPr="00B62173">
              <w:rPr>
                <w:lang w:eastAsia="ja-JP"/>
              </w:rPr>
              <w:t>FR2b</w:t>
            </w:r>
          </w:p>
        </w:tc>
      </w:tr>
      <w:tr w:rsidR="009D3662" w:rsidRPr="00B62173" w14:paraId="344FD127" w14:textId="77777777" w:rsidTr="005413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2F8E77" w14:textId="77777777" w:rsidR="009D3662" w:rsidRPr="00B62173" w:rsidRDefault="009D3662" w:rsidP="005413C0">
            <w:pPr>
              <w:pStyle w:val="TAH"/>
              <w:rPr>
                <w:b w:val="0"/>
                <w:lang w:eastAsia="ja-JP"/>
              </w:rPr>
            </w:pPr>
            <w:r w:rsidRPr="00B62173">
              <w:rPr>
                <w:b w:val="0"/>
                <w:lang w:eastAsia="ja-JP"/>
              </w:rPr>
              <w:t xml:space="preserve">IFF (Max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279716E" w14:textId="77777777" w:rsidR="009D3662" w:rsidRPr="00B62173" w:rsidRDefault="009D3662" w:rsidP="005413C0">
            <w:pPr>
              <w:pStyle w:val="TAC"/>
              <w:rPr>
                <w:rFonts w:cs="Arial"/>
                <w:lang w:eastAsia="ja-JP"/>
              </w:rPr>
            </w:pPr>
            <w:r w:rsidRPr="00B62173">
              <w:t>Same as Table 6.3.1.5-3</w:t>
            </w:r>
          </w:p>
        </w:tc>
        <w:tc>
          <w:tcPr>
            <w:tcW w:w="1984" w:type="dxa"/>
            <w:tcBorders>
              <w:top w:val="single" w:sz="4" w:space="0" w:color="auto"/>
              <w:left w:val="single" w:sz="4" w:space="0" w:color="auto"/>
              <w:bottom w:val="single" w:sz="4" w:space="0" w:color="auto"/>
              <w:right w:val="single" w:sz="4" w:space="0" w:color="auto"/>
            </w:tcBorders>
          </w:tcPr>
          <w:p w14:paraId="080148BB" w14:textId="77777777" w:rsidR="009D3662" w:rsidRPr="00B62173" w:rsidRDefault="009D3662" w:rsidP="005413C0">
            <w:pPr>
              <w:pStyle w:val="TAC"/>
              <w:rPr>
                <w:rFonts w:cs="Arial"/>
                <w:lang w:eastAsia="ja-JP"/>
              </w:rPr>
            </w:pPr>
            <w:r w:rsidRPr="00B62173">
              <w:t>Same as Table 6.3.1.5-3</w:t>
            </w:r>
          </w:p>
        </w:tc>
      </w:tr>
    </w:tbl>
    <w:p w14:paraId="75179DDF" w14:textId="77777777" w:rsidR="009D3662" w:rsidRPr="00B62173" w:rsidRDefault="009D3662" w:rsidP="009D3662"/>
    <w:p w14:paraId="2610675E" w14:textId="77777777" w:rsidR="009D3662" w:rsidRPr="00B62173" w:rsidRDefault="009D3662" w:rsidP="009D3662">
      <w:pPr>
        <w:pStyle w:val="TH"/>
      </w:pPr>
      <w:bookmarkStart w:id="52" w:name="_CRTable6_3_4_2_55"/>
      <w:r w:rsidRPr="00B62173">
        <w:t xml:space="preserve">Table </w:t>
      </w:r>
      <w:bookmarkEnd w:id="52"/>
      <w:r w:rsidRPr="00B62173">
        <w:t>6.3.4.2.5-5: Test Tolerance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D3662" w:rsidRPr="00B62173" w14:paraId="6DCB30EB" w14:textId="77777777" w:rsidTr="005413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5A39DE" w14:textId="77777777" w:rsidR="009D3662" w:rsidRPr="00B62173" w:rsidRDefault="009D3662" w:rsidP="005413C0">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66AE6BE" w14:textId="77777777" w:rsidR="009D3662" w:rsidRPr="00B62173" w:rsidRDefault="009D3662" w:rsidP="005413C0">
            <w:pPr>
              <w:pStyle w:val="TAH"/>
            </w:pPr>
            <w:r w:rsidRPr="00B62173">
              <w:t>NTC testing</w:t>
            </w:r>
          </w:p>
        </w:tc>
        <w:tc>
          <w:tcPr>
            <w:tcW w:w="1984" w:type="dxa"/>
            <w:tcBorders>
              <w:top w:val="single" w:sz="4" w:space="0" w:color="auto"/>
              <w:left w:val="single" w:sz="4" w:space="0" w:color="auto"/>
              <w:bottom w:val="single" w:sz="4" w:space="0" w:color="auto"/>
              <w:right w:val="single" w:sz="4" w:space="0" w:color="auto"/>
            </w:tcBorders>
          </w:tcPr>
          <w:p w14:paraId="0E22F2D9" w14:textId="77777777" w:rsidR="009D3662" w:rsidRPr="00B62173" w:rsidRDefault="009D3662" w:rsidP="005413C0">
            <w:pPr>
              <w:pStyle w:val="TAH"/>
              <w:rPr>
                <w:lang w:eastAsia="ja-JP"/>
              </w:rPr>
            </w:pPr>
            <w:r w:rsidRPr="00B62173">
              <w:rPr>
                <w:lang w:eastAsia="ja-JP"/>
              </w:rPr>
              <w:t>ETC testing</w:t>
            </w:r>
          </w:p>
        </w:tc>
      </w:tr>
      <w:tr w:rsidR="009D3662" w:rsidRPr="00B62173" w14:paraId="5223910A" w14:textId="77777777" w:rsidTr="005413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208928" w14:textId="77777777" w:rsidR="009D3662" w:rsidRPr="00B62173" w:rsidRDefault="009D3662" w:rsidP="005413C0">
            <w:pPr>
              <w:pStyle w:val="TAH"/>
              <w:rPr>
                <w:b w:val="0"/>
                <w:lang w:eastAsia="ja-JP"/>
              </w:rPr>
            </w:pPr>
            <w:r w:rsidRPr="00B62173">
              <w:rPr>
                <w:b w:val="0"/>
                <w:lang w:eastAsia="ja-JP"/>
              </w:rPr>
              <w:t xml:space="preserve">IFF (Max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63A78A8" w14:textId="77777777" w:rsidR="009D3662" w:rsidRPr="00B62173" w:rsidRDefault="009D3662" w:rsidP="005413C0">
            <w:pPr>
              <w:pStyle w:val="TAC"/>
              <w:rPr>
                <w:rFonts w:cs="Arial"/>
                <w:lang w:eastAsia="ja-JP"/>
              </w:rPr>
            </w:pPr>
            <w:r w:rsidRPr="00B62173">
              <w:t>±8.16 dB</w:t>
            </w:r>
          </w:p>
        </w:tc>
        <w:tc>
          <w:tcPr>
            <w:tcW w:w="1984" w:type="dxa"/>
            <w:tcBorders>
              <w:top w:val="single" w:sz="4" w:space="0" w:color="auto"/>
              <w:left w:val="single" w:sz="4" w:space="0" w:color="auto"/>
              <w:bottom w:val="single" w:sz="4" w:space="0" w:color="auto"/>
              <w:right w:val="single" w:sz="4" w:space="0" w:color="auto"/>
            </w:tcBorders>
          </w:tcPr>
          <w:p w14:paraId="2C33968E" w14:textId="77777777" w:rsidR="009D3662" w:rsidRPr="00B62173" w:rsidRDefault="009D3662" w:rsidP="005413C0">
            <w:pPr>
              <w:pStyle w:val="TAC"/>
              <w:rPr>
                <w:rFonts w:cs="Arial"/>
                <w:lang w:eastAsia="ja-JP"/>
              </w:rPr>
            </w:pPr>
            <w:r w:rsidRPr="00B62173">
              <w:t>±8.52 dB</w:t>
            </w:r>
          </w:p>
        </w:tc>
      </w:tr>
    </w:tbl>
    <w:p w14:paraId="4B7433A0" w14:textId="77777777" w:rsidR="009D3662" w:rsidRPr="00B62173" w:rsidRDefault="009D3662" w:rsidP="009D3662">
      <w:pPr>
        <w:rPr>
          <w:ins w:id="53" w:author="Sunlin Zhu/Performance &amp; Regulation Standard Lab /SRC-Beijing/Engineer/Samsung Electronics" w:date="2024-08-08T10:40:00Z"/>
        </w:rPr>
      </w:pPr>
    </w:p>
    <w:p w14:paraId="43ED6EE5" w14:textId="27A5C753" w:rsidR="009D3662" w:rsidRPr="00B62173" w:rsidRDefault="009D3662" w:rsidP="009D3662">
      <w:pPr>
        <w:pStyle w:val="TH"/>
        <w:rPr>
          <w:ins w:id="54" w:author="Sunlin Zhu/Performance &amp; Regulation Standard Lab /SRC-Beijing/Engineer/Samsung Electronics" w:date="2024-08-08T10:40:00Z"/>
        </w:rPr>
      </w:pPr>
      <w:ins w:id="55" w:author="Sunlin Zhu/Performance &amp; Regulation Standard Lab /SRC-Beijing/Engineer/Samsung Electronics" w:date="2024-08-08T10:40:00Z">
        <w:r w:rsidRPr="00B62173">
          <w:t>Table 6.3.4.2.5-</w:t>
        </w:r>
        <w:r>
          <w:t>6</w:t>
        </w:r>
        <w:r w:rsidRPr="00B62173">
          <w:t xml:space="preserve">: Test Tolerance for power class </w:t>
        </w:r>
        <w: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D3662" w:rsidRPr="00B62173" w14:paraId="7A34BB80" w14:textId="77777777" w:rsidTr="005413C0">
        <w:trPr>
          <w:jc w:val="center"/>
          <w:ins w:id="56" w:author="Sunlin Zhu/Performance &amp; Regulation Standard Lab /SRC-Beijing/Engineer/Samsung Electronics" w:date="2024-08-08T10:40:00Z"/>
        </w:trPr>
        <w:tc>
          <w:tcPr>
            <w:tcW w:w="2608" w:type="dxa"/>
            <w:tcBorders>
              <w:top w:val="single" w:sz="4" w:space="0" w:color="auto"/>
              <w:left w:val="single" w:sz="4" w:space="0" w:color="auto"/>
              <w:bottom w:val="single" w:sz="4" w:space="0" w:color="auto"/>
              <w:right w:val="single" w:sz="4" w:space="0" w:color="auto"/>
            </w:tcBorders>
            <w:vAlign w:val="center"/>
          </w:tcPr>
          <w:p w14:paraId="06C42501" w14:textId="77777777" w:rsidR="009D3662" w:rsidRPr="00B62173" w:rsidRDefault="009D3662" w:rsidP="005413C0">
            <w:pPr>
              <w:pStyle w:val="TAH"/>
              <w:rPr>
                <w:ins w:id="57" w:author="Sunlin Zhu/Performance &amp; Regulation Standard Lab /SRC-Beijing/Engineer/Samsung Electronics" w:date="2024-08-08T10:40:00Z"/>
                <w:lang w:eastAsia="ja-JP"/>
              </w:rPr>
            </w:pPr>
            <w:ins w:id="58" w:author="Sunlin Zhu/Performance &amp; Regulation Standard Lab /SRC-Beijing/Engineer/Samsung Electronics" w:date="2024-08-08T10:40: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DCC5ABA" w14:textId="77777777" w:rsidR="009D3662" w:rsidRPr="00B62173" w:rsidRDefault="009D3662" w:rsidP="005413C0">
            <w:pPr>
              <w:pStyle w:val="TAH"/>
              <w:rPr>
                <w:ins w:id="59" w:author="Sunlin Zhu/Performance &amp; Regulation Standard Lab /SRC-Beijing/Engineer/Samsung Electronics" w:date="2024-08-08T10:40:00Z"/>
              </w:rPr>
            </w:pPr>
            <w:ins w:id="60" w:author="Sunlin Zhu/Performance &amp; Regulation Standard Lab /SRC-Beijing/Engineer/Samsung Electronics" w:date="2024-08-08T10:40: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13C1505D" w14:textId="77777777" w:rsidR="009D3662" w:rsidRPr="00B62173" w:rsidRDefault="009D3662" w:rsidP="005413C0">
            <w:pPr>
              <w:pStyle w:val="TAH"/>
              <w:rPr>
                <w:ins w:id="61" w:author="Sunlin Zhu/Performance &amp; Regulation Standard Lab /SRC-Beijing/Engineer/Samsung Electronics" w:date="2024-08-08T10:40:00Z"/>
                <w:lang w:eastAsia="ja-JP"/>
              </w:rPr>
            </w:pPr>
            <w:ins w:id="62" w:author="Sunlin Zhu/Performance &amp; Regulation Standard Lab /SRC-Beijing/Engineer/Samsung Electronics" w:date="2024-08-08T10:40:00Z">
              <w:r w:rsidRPr="00B62173">
                <w:rPr>
                  <w:lang w:eastAsia="ja-JP"/>
                </w:rPr>
                <w:t>FR2b</w:t>
              </w:r>
            </w:ins>
          </w:p>
        </w:tc>
      </w:tr>
      <w:tr w:rsidR="009D3662" w:rsidRPr="00B62173" w14:paraId="447727FD" w14:textId="77777777" w:rsidTr="005413C0">
        <w:trPr>
          <w:jc w:val="center"/>
          <w:ins w:id="63" w:author="Sunlin Zhu/Performance &amp; Regulation Standard Lab /SRC-Beijing/Engineer/Samsung Electronics" w:date="2024-08-08T10:40:00Z"/>
        </w:trPr>
        <w:tc>
          <w:tcPr>
            <w:tcW w:w="2608" w:type="dxa"/>
            <w:tcBorders>
              <w:top w:val="single" w:sz="4" w:space="0" w:color="auto"/>
              <w:left w:val="single" w:sz="4" w:space="0" w:color="auto"/>
              <w:bottom w:val="single" w:sz="4" w:space="0" w:color="auto"/>
              <w:right w:val="single" w:sz="4" w:space="0" w:color="auto"/>
            </w:tcBorders>
            <w:vAlign w:val="center"/>
          </w:tcPr>
          <w:p w14:paraId="540A14C9" w14:textId="77777777" w:rsidR="009D3662" w:rsidRPr="00B62173" w:rsidRDefault="009D3662" w:rsidP="005413C0">
            <w:pPr>
              <w:pStyle w:val="TAH"/>
              <w:rPr>
                <w:ins w:id="64" w:author="Sunlin Zhu/Performance &amp; Regulation Standard Lab /SRC-Beijing/Engineer/Samsung Electronics" w:date="2024-08-08T10:40:00Z"/>
                <w:b w:val="0"/>
                <w:lang w:eastAsia="ja-JP"/>
              </w:rPr>
            </w:pPr>
            <w:ins w:id="65" w:author="Sunlin Zhu/Performance &amp; Regulation Standard Lab /SRC-Beijing/Engineer/Samsung Electronics" w:date="2024-08-08T10:40:00Z">
              <w:r w:rsidRPr="00B62173">
                <w:rPr>
                  <w:b w:val="0"/>
                  <w:lang w:eastAsia="ja-JP"/>
                </w:rPr>
                <w:t xml:space="preserve">IFF (Max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21CC4374" w14:textId="5C3C9D7E" w:rsidR="009D3662" w:rsidRPr="00B62173" w:rsidRDefault="009D3662" w:rsidP="005413C0">
            <w:pPr>
              <w:pStyle w:val="TAC"/>
              <w:rPr>
                <w:ins w:id="66" w:author="Sunlin Zhu/Performance &amp; Regulation Standard Lab /SRC-Beijing/Engineer/Samsung Electronics" w:date="2024-08-08T10:40:00Z"/>
                <w:rFonts w:cs="Arial"/>
                <w:lang w:eastAsia="ja-JP"/>
              </w:rPr>
            </w:pPr>
            <w:ins w:id="67" w:author="Sunlin Zhu/Performance &amp; Regulation Standard Lab /SRC-Beijing/Engineer/Samsung Electronics" w:date="2024-08-08T10:40:00Z">
              <w:r w:rsidRPr="00B62173">
                <w:t>Same as Table 6.3.1.</w:t>
              </w:r>
              <w:r w:rsidRPr="00B62173">
                <w:rPr>
                  <w:lang w:eastAsia="zh-CN"/>
                </w:rPr>
                <w:t>5</w:t>
              </w:r>
              <w:r w:rsidRPr="00B62173">
                <w:t>-</w:t>
              </w:r>
              <w:r w:rsidRPr="00B62173">
                <w:rPr>
                  <w:lang w:eastAsia="zh-CN"/>
                </w:rPr>
                <w:t>2b</w:t>
              </w:r>
            </w:ins>
          </w:p>
        </w:tc>
        <w:tc>
          <w:tcPr>
            <w:tcW w:w="1984" w:type="dxa"/>
            <w:tcBorders>
              <w:top w:val="single" w:sz="4" w:space="0" w:color="auto"/>
              <w:left w:val="single" w:sz="4" w:space="0" w:color="auto"/>
              <w:bottom w:val="single" w:sz="4" w:space="0" w:color="auto"/>
              <w:right w:val="single" w:sz="4" w:space="0" w:color="auto"/>
            </w:tcBorders>
          </w:tcPr>
          <w:p w14:paraId="34448A37" w14:textId="7D34E6F1" w:rsidR="009D3662" w:rsidRPr="00B62173" w:rsidRDefault="009D3662" w:rsidP="005413C0">
            <w:pPr>
              <w:pStyle w:val="TAC"/>
              <w:rPr>
                <w:ins w:id="68" w:author="Sunlin Zhu/Performance &amp; Regulation Standard Lab /SRC-Beijing/Engineer/Samsung Electronics" w:date="2024-08-08T10:40:00Z"/>
                <w:rFonts w:cs="Arial"/>
                <w:lang w:eastAsia="ja-JP"/>
              </w:rPr>
            </w:pPr>
            <w:ins w:id="69" w:author="Sunlin Zhu/Performance &amp; Regulation Standard Lab /SRC-Beijing/Engineer/Samsung Electronics" w:date="2024-08-08T10:40:00Z">
              <w:r w:rsidRPr="00B62173">
                <w:t>Same as Table 6.3.1.</w:t>
              </w:r>
              <w:r w:rsidRPr="00B62173">
                <w:rPr>
                  <w:lang w:eastAsia="zh-CN"/>
                </w:rPr>
                <w:t>5</w:t>
              </w:r>
              <w:r w:rsidRPr="00B62173">
                <w:t>-</w:t>
              </w:r>
              <w:r w:rsidRPr="00B62173">
                <w:rPr>
                  <w:lang w:eastAsia="zh-CN"/>
                </w:rPr>
                <w:t>2b</w:t>
              </w:r>
            </w:ins>
          </w:p>
        </w:tc>
      </w:tr>
    </w:tbl>
    <w:p w14:paraId="3980031A" w14:textId="77777777" w:rsidR="009D3662" w:rsidRPr="00B62173" w:rsidRDefault="009D3662" w:rsidP="009D3662"/>
    <w:p w14:paraId="4837E5A4" w14:textId="77777777" w:rsidR="00B619F6" w:rsidRDefault="00B619F6" w:rsidP="00B619F6">
      <w:pPr>
        <w:pStyle w:val="3"/>
        <w:rPr>
          <w:color w:val="FF0000"/>
        </w:rPr>
      </w:pPr>
      <w:r w:rsidRPr="00E541C7">
        <w:rPr>
          <w:rFonts w:hint="eastAsia"/>
          <w:color w:val="FF0000"/>
        </w:rPr>
        <w:lastRenderedPageBreak/>
        <w:t>&lt;</w:t>
      </w:r>
      <w:r>
        <w:rPr>
          <w:color w:val="FF0000"/>
        </w:rPr>
        <w:t>End of the changes</w:t>
      </w:r>
      <w:r w:rsidRPr="00E541C7">
        <w:rPr>
          <w:color w:val="FF0000"/>
        </w:rPr>
        <w:t>&gt;</w:t>
      </w:r>
    </w:p>
    <w:p w14:paraId="5872A9EA" w14:textId="77777777" w:rsidR="000375EA" w:rsidRPr="00B53374" w:rsidRDefault="000375EA" w:rsidP="000375EA">
      <w:pPr>
        <w:pStyle w:val="3"/>
        <w:rPr>
          <w:color w:val="FF0000"/>
        </w:rPr>
      </w:pPr>
      <w:r w:rsidRPr="00E541C7">
        <w:rPr>
          <w:rFonts w:hint="eastAsia"/>
          <w:color w:val="FF0000"/>
        </w:rPr>
        <w:t>&lt;</w:t>
      </w:r>
      <w:r>
        <w:rPr>
          <w:color w:val="FF0000"/>
        </w:rPr>
        <w:t>Skip unchanged part</w:t>
      </w:r>
      <w:r w:rsidRPr="00E541C7">
        <w:rPr>
          <w:color w:val="FF0000"/>
        </w:rPr>
        <w:t>&gt;</w:t>
      </w:r>
    </w:p>
    <w:p w14:paraId="633197BF" w14:textId="4B868436" w:rsidR="000375EA" w:rsidRPr="00B53374" w:rsidRDefault="000375EA" w:rsidP="000375EA">
      <w:pPr>
        <w:pStyle w:val="3"/>
        <w:rPr>
          <w:color w:val="FF0000"/>
        </w:rPr>
      </w:pPr>
      <w:r w:rsidRPr="00E541C7">
        <w:rPr>
          <w:rFonts w:hint="eastAsia"/>
          <w:color w:val="FF0000"/>
        </w:rPr>
        <w:t>&lt;</w:t>
      </w:r>
      <w:r>
        <w:rPr>
          <w:color w:val="FF0000"/>
        </w:rPr>
        <w:t>Start of the changes 2</w:t>
      </w:r>
      <w:r w:rsidRPr="00E541C7">
        <w:rPr>
          <w:color w:val="FF0000"/>
        </w:rPr>
        <w:t>&gt;</w:t>
      </w:r>
    </w:p>
    <w:p w14:paraId="7E3EA6FF" w14:textId="44997242" w:rsidR="000375EA" w:rsidRDefault="000375EA" w:rsidP="0022778E">
      <w:pPr>
        <w:rPr>
          <w:noProof/>
        </w:rPr>
      </w:pPr>
    </w:p>
    <w:p w14:paraId="6A828367" w14:textId="77777777" w:rsidR="000375EA" w:rsidRPr="00B62173" w:rsidRDefault="000375EA" w:rsidP="000375EA">
      <w:pPr>
        <w:pStyle w:val="4"/>
      </w:pPr>
      <w:bookmarkStart w:id="70" w:name="_Toc21026460"/>
      <w:bookmarkStart w:id="71" w:name="_Toc27743718"/>
      <w:bookmarkStart w:id="72" w:name="_Toc36196862"/>
      <w:bookmarkStart w:id="73" w:name="_Toc36197554"/>
      <w:bookmarkStart w:id="74" w:name="_Toc43898219"/>
      <w:bookmarkStart w:id="75" w:name="_Toc52550710"/>
      <w:bookmarkStart w:id="76" w:name="_Toc58952425"/>
      <w:bookmarkStart w:id="77" w:name="_Toc68098163"/>
      <w:bookmarkStart w:id="78" w:name="_Toc68098436"/>
      <w:bookmarkStart w:id="79" w:name="_Toc68360566"/>
      <w:bookmarkStart w:id="80" w:name="_Toc76557646"/>
      <w:bookmarkStart w:id="81" w:name="_Toc84435554"/>
      <w:bookmarkStart w:id="82" w:name="_Toc92802724"/>
      <w:r w:rsidRPr="00B62173">
        <w:t>6.3.</w:t>
      </w:r>
      <w:r w:rsidRPr="00B62173">
        <w:rPr>
          <w:rFonts w:eastAsia="宋体"/>
        </w:rPr>
        <w:t>4</w:t>
      </w:r>
      <w:r w:rsidRPr="00B62173">
        <w:t>.</w:t>
      </w:r>
      <w:r w:rsidRPr="00B62173">
        <w:rPr>
          <w:rFonts w:eastAsia="宋体"/>
        </w:rPr>
        <w:t>4</w:t>
      </w:r>
      <w:r w:rsidRPr="00B62173">
        <w:tab/>
        <w:t>Aggregate power tolerance</w:t>
      </w:r>
      <w:bookmarkEnd w:id="70"/>
      <w:bookmarkEnd w:id="71"/>
      <w:bookmarkEnd w:id="72"/>
      <w:bookmarkEnd w:id="73"/>
      <w:bookmarkEnd w:id="74"/>
      <w:bookmarkEnd w:id="75"/>
      <w:bookmarkEnd w:id="76"/>
      <w:bookmarkEnd w:id="77"/>
      <w:bookmarkEnd w:id="78"/>
      <w:bookmarkEnd w:id="79"/>
      <w:bookmarkEnd w:id="80"/>
      <w:bookmarkEnd w:id="81"/>
      <w:bookmarkEnd w:id="82"/>
    </w:p>
    <w:p w14:paraId="2BF7EFEB" w14:textId="77777777" w:rsidR="000375EA" w:rsidRPr="00B62173" w:rsidRDefault="000375EA" w:rsidP="000375EA">
      <w:pPr>
        <w:pStyle w:val="EditorsNote"/>
      </w:pPr>
      <w:r w:rsidRPr="00B62173">
        <w:t>Editor’s Note: The following aspects are either missing or not yet determined:</w:t>
      </w:r>
    </w:p>
    <w:p w14:paraId="61BBDA9E" w14:textId="0750210A" w:rsidR="000375EA" w:rsidRPr="00B62173" w:rsidRDefault="000375EA" w:rsidP="000375EA">
      <w:pPr>
        <w:keepLines/>
        <w:ind w:left="1135" w:hanging="851"/>
        <w:rPr>
          <w:rFonts w:eastAsia="Malgun Gothic"/>
          <w:color w:val="FF0000"/>
        </w:rPr>
      </w:pPr>
      <w:r w:rsidRPr="00B62173">
        <w:rPr>
          <w:rFonts w:eastAsia="Malgun Gothic"/>
          <w:color w:val="FF0000"/>
        </w:rPr>
        <w:t>- UE transmitted power for power class 1, 2</w:t>
      </w:r>
      <w:proofErr w:type="gramStart"/>
      <w:ins w:id="83" w:author="Sunlin Zhu/Performance &amp; Regulation Standard Lab /SRC-Beijing/Engineer/Samsung Electronics" w:date="2024-08-08T10:58:00Z">
        <w:r w:rsidR="0038461F">
          <w:rPr>
            <w:rFonts w:eastAsia="Malgun Gothic"/>
            <w:color w:val="FF0000"/>
          </w:rPr>
          <w:t>,</w:t>
        </w:r>
      </w:ins>
      <w:proofErr w:type="gramEnd"/>
      <w:del w:id="84" w:author="Sunlin Zhu/Performance &amp; Regulation Standard Lab /SRC-Beijing/Engineer/Samsung Electronics" w:date="2024-08-08T10:58:00Z">
        <w:r w:rsidRPr="00B62173" w:rsidDel="0038461F">
          <w:rPr>
            <w:rFonts w:eastAsia="Malgun Gothic"/>
            <w:color w:val="FF0000"/>
          </w:rPr>
          <w:delText xml:space="preserve"> and </w:delText>
        </w:r>
      </w:del>
      <w:r w:rsidRPr="00B62173">
        <w:rPr>
          <w:rFonts w:eastAsia="Malgun Gothic"/>
          <w:color w:val="FF0000"/>
        </w:rPr>
        <w:t>4</w:t>
      </w:r>
      <w:ins w:id="85" w:author="Sunlin Zhu/Performance &amp; Regulation Standard Lab /SRC-Beijing/Engineer/Samsung Electronics" w:date="2024-08-08T10:58:00Z">
        <w:r w:rsidR="0038461F">
          <w:rPr>
            <w:rFonts w:eastAsia="Malgun Gothic"/>
            <w:color w:val="FF0000"/>
          </w:rPr>
          <w:t xml:space="preserve"> and 6</w:t>
        </w:r>
      </w:ins>
      <w:r w:rsidRPr="00B62173">
        <w:rPr>
          <w:rFonts w:eastAsia="Malgun Gothic"/>
          <w:color w:val="FF0000"/>
        </w:rPr>
        <w:t xml:space="preserve"> is FFS.</w:t>
      </w:r>
    </w:p>
    <w:p w14:paraId="7EBECDD7" w14:textId="77777777" w:rsidR="000375EA" w:rsidRPr="00B62173" w:rsidRDefault="000375EA" w:rsidP="000375EA">
      <w:pPr>
        <w:pStyle w:val="H6"/>
      </w:pPr>
      <w:bookmarkStart w:id="86" w:name="_CR6_3_4_4_1"/>
      <w:r w:rsidRPr="00B62173">
        <w:t>6.3.4.4.1</w:t>
      </w:r>
      <w:r w:rsidRPr="00B62173">
        <w:tab/>
        <w:t>Test purpose</w:t>
      </w:r>
    </w:p>
    <w:bookmarkEnd w:id="86"/>
    <w:p w14:paraId="78EBA744" w14:textId="77777777" w:rsidR="000375EA" w:rsidRPr="00B62173" w:rsidRDefault="000375EA" w:rsidP="000375EA">
      <w:r w:rsidRPr="00B62173">
        <w:t xml:space="preserve">To verify the </w:t>
      </w:r>
      <w:r w:rsidRPr="00B62173">
        <w:rPr>
          <w:rFonts w:cs="v5.0.0"/>
        </w:rPr>
        <w:t xml:space="preserve">ability of the UE transmitter to </w:t>
      </w:r>
      <w:r w:rsidRPr="00B62173">
        <w:t>maintain its power during non-contiguous transmissions within 21ms in response to 0 dB commands with respect to the first UE transmission and all other power control parameters as specified in TS 38.213 [22] kept constant.</w:t>
      </w:r>
    </w:p>
    <w:p w14:paraId="037CC6C8" w14:textId="77777777" w:rsidR="000375EA" w:rsidRPr="00B62173" w:rsidRDefault="000375EA" w:rsidP="000375EA">
      <w:pPr>
        <w:pStyle w:val="H6"/>
      </w:pPr>
      <w:bookmarkStart w:id="87" w:name="_CR6_3_4_4_2"/>
      <w:r w:rsidRPr="00B62173">
        <w:t>6.3.4.4.2</w:t>
      </w:r>
      <w:r w:rsidRPr="00B62173">
        <w:tab/>
        <w:t>Test applicability</w:t>
      </w:r>
    </w:p>
    <w:bookmarkEnd w:id="87"/>
    <w:p w14:paraId="64E2897F" w14:textId="77777777" w:rsidR="000375EA" w:rsidRPr="00B62173" w:rsidRDefault="000375EA" w:rsidP="000375EA">
      <w:r w:rsidRPr="00B62173">
        <w:t>This test case applies to all types of NR UE release 15 and forward.</w:t>
      </w:r>
    </w:p>
    <w:p w14:paraId="61C1B8BB" w14:textId="77777777" w:rsidR="000375EA" w:rsidRPr="00B62173" w:rsidRDefault="000375EA" w:rsidP="000375EA">
      <w:pPr>
        <w:pStyle w:val="H6"/>
      </w:pPr>
      <w:bookmarkStart w:id="88" w:name="_CR6_3_4_4_3"/>
      <w:r w:rsidRPr="00B62173">
        <w:t>6.3.4.4.3</w:t>
      </w:r>
      <w:r w:rsidRPr="00B62173">
        <w:tab/>
        <w:t>Minimum conformance requirements</w:t>
      </w:r>
    </w:p>
    <w:bookmarkEnd w:id="88"/>
    <w:p w14:paraId="5FD8D7D7" w14:textId="77777777" w:rsidR="000375EA" w:rsidRPr="00B62173" w:rsidRDefault="000375EA" w:rsidP="000375EA">
      <w:r w:rsidRPr="00B62173">
        <w:t xml:space="preserve">The aggregate power control tolerance is the ability of the UE transmitter to maintain its power in a sub-frame (1 </w:t>
      </w:r>
      <w:proofErr w:type="spellStart"/>
      <w:r w:rsidRPr="00B62173">
        <w:t>ms</w:t>
      </w:r>
      <w:proofErr w:type="spellEnd"/>
      <w:r w:rsidRPr="00B62173">
        <w:t>) non-contiguous transmissions within 21ms in response to 0 dB TPC commands with respect to the first UE transmission and all other power control parameters as specified in TS 38.213 [22] kept constant.</w:t>
      </w:r>
    </w:p>
    <w:p w14:paraId="1CDD4141" w14:textId="77777777" w:rsidR="000375EA" w:rsidRPr="00B62173" w:rsidRDefault="000375EA" w:rsidP="000375EA">
      <w:r w:rsidRPr="00B62173">
        <w:t>The minimum requirements specified in Table 6.3.4.4</w:t>
      </w:r>
      <w:r w:rsidRPr="00B62173">
        <w:rPr>
          <w:lang w:eastAsia="ko-KR"/>
        </w:rPr>
        <w:t>.3</w:t>
      </w:r>
      <w:r w:rsidRPr="00B62173">
        <w:t>-1 apply when the power of the target and reference sub-frames are within the power range bounded by the minimum output power as defined in sub-clause 6.3.1 and P</w:t>
      </w:r>
      <w:r w:rsidRPr="00B62173">
        <w:rPr>
          <w:vertAlign w:val="subscript"/>
        </w:rPr>
        <w:t>int</w:t>
      </w:r>
      <w:r w:rsidRPr="00B62173">
        <w:t xml:space="preserve"> as defined in sub-clause 6.3.4.2. The minimum requirements specified in Table 6.3.4.4</w:t>
      </w:r>
      <w:r w:rsidRPr="00B62173">
        <w:rPr>
          <w:lang w:eastAsia="ko-KR"/>
        </w:rPr>
        <w:t>.3</w:t>
      </w:r>
      <w:r w:rsidRPr="00B62173">
        <w:t>-2 apply when the power of the target and reference sub-frames are within the power range bounded by Pint as defined in sub-clause 6.3.4.2 and the maximum output power as specified in sub-clause 6.2.1.</w:t>
      </w:r>
    </w:p>
    <w:p w14:paraId="6F1D0E89" w14:textId="77777777" w:rsidR="000375EA" w:rsidRPr="00B62173" w:rsidRDefault="000375EA" w:rsidP="000375EA">
      <w:pPr>
        <w:pStyle w:val="TH"/>
      </w:pPr>
      <w:bookmarkStart w:id="89" w:name="_CRTable6_3_4_4_31"/>
      <w:r w:rsidRPr="00B62173">
        <w:t xml:space="preserve">Table </w:t>
      </w:r>
      <w:bookmarkEnd w:id="89"/>
      <w:r w:rsidRPr="00B62173">
        <w:t>6.3.4.4.3-1: Aggregate power tolerance, P</w:t>
      </w:r>
      <w:r w:rsidRPr="00B62173">
        <w:rPr>
          <w:bCs/>
          <w:vertAlign w:val="subscript"/>
        </w:rPr>
        <w:t>int</w:t>
      </w:r>
      <w:r w:rsidRPr="00B62173">
        <w:t xml:space="preserve"> ≥ P ≥ </w:t>
      </w:r>
      <w:proofErr w:type="spellStart"/>
      <w:r w:rsidRPr="00B62173">
        <w:t>P</w:t>
      </w:r>
      <w:r w:rsidRPr="00B62173">
        <w:rPr>
          <w:bCs/>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0375EA" w:rsidRPr="00B62173" w14:paraId="25DD1CB1"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48C39940" w14:textId="77777777" w:rsidR="000375EA" w:rsidRPr="00B62173" w:rsidRDefault="000375EA" w:rsidP="0017572F">
            <w:pPr>
              <w:pStyle w:val="TAH"/>
            </w:pPr>
            <w:r w:rsidRPr="00B62173">
              <w:t>TPC command</w:t>
            </w:r>
          </w:p>
        </w:tc>
        <w:tc>
          <w:tcPr>
            <w:tcW w:w="2977" w:type="dxa"/>
            <w:tcBorders>
              <w:top w:val="single" w:sz="4" w:space="0" w:color="auto"/>
              <w:left w:val="single" w:sz="4" w:space="0" w:color="auto"/>
              <w:bottom w:val="single" w:sz="4" w:space="0" w:color="auto"/>
              <w:right w:val="single" w:sz="4" w:space="0" w:color="auto"/>
            </w:tcBorders>
          </w:tcPr>
          <w:p w14:paraId="12DB1348" w14:textId="77777777" w:rsidR="000375EA" w:rsidRPr="00B62173" w:rsidRDefault="000375EA" w:rsidP="0017572F">
            <w:pPr>
              <w:pStyle w:val="TAH"/>
            </w:pPr>
            <w:r w:rsidRPr="00B62173">
              <w:t>UL channel</w:t>
            </w:r>
          </w:p>
        </w:tc>
        <w:tc>
          <w:tcPr>
            <w:tcW w:w="2977" w:type="dxa"/>
            <w:tcBorders>
              <w:top w:val="single" w:sz="4" w:space="0" w:color="auto"/>
              <w:left w:val="single" w:sz="4" w:space="0" w:color="auto"/>
              <w:bottom w:val="single" w:sz="4" w:space="0" w:color="auto"/>
              <w:right w:val="single" w:sz="4" w:space="0" w:color="auto"/>
            </w:tcBorders>
          </w:tcPr>
          <w:p w14:paraId="797F5B43" w14:textId="77777777" w:rsidR="000375EA" w:rsidRPr="00B62173" w:rsidRDefault="000375EA" w:rsidP="0017572F">
            <w:pPr>
              <w:pStyle w:val="TAH"/>
            </w:pPr>
            <w:r w:rsidRPr="00B62173">
              <w:t>Aggregate power tolerance within 21ms</w:t>
            </w:r>
          </w:p>
        </w:tc>
      </w:tr>
      <w:tr w:rsidR="000375EA" w:rsidRPr="00B62173" w14:paraId="17ACBBE2"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2EA275D0" w14:textId="77777777" w:rsidR="000375EA" w:rsidRPr="00B62173" w:rsidRDefault="000375EA" w:rsidP="0017572F">
            <w:pPr>
              <w:pStyle w:val="TAC"/>
            </w:pPr>
            <w:r w:rsidRPr="00B62173">
              <w:t>0 dB</w:t>
            </w:r>
          </w:p>
        </w:tc>
        <w:tc>
          <w:tcPr>
            <w:tcW w:w="2977" w:type="dxa"/>
            <w:tcBorders>
              <w:top w:val="single" w:sz="4" w:space="0" w:color="auto"/>
              <w:left w:val="single" w:sz="4" w:space="0" w:color="auto"/>
              <w:bottom w:val="single" w:sz="4" w:space="0" w:color="auto"/>
              <w:right w:val="single" w:sz="4" w:space="0" w:color="auto"/>
            </w:tcBorders>
          </w:tcPr>
          <w:p w14:paraId="298E794A" w14:textId="77777777" w:rsidR="000375EA" w:rsidRPr="00B62173" w:rsidRDefault="000375EA" w:rsidP="0017572F">
            <w:pPr>
              <w:pStyle w:val="TAC"/>
            </w:pPr>
            <w:r w:rsidRPr="00B62173">
              <w:t>PUCCH</w:t>
            </w:r>
          </w:p>
        </w:tc>
        <w:tc>
          <w:tcPr>
            <w:tcW w:w="2977" w:type="dxa"/>
            <w:tcBorders>
              <w:top w:val="single" w:sz="4" w:space="0" w:color="auto"/>
              <w:left w:val="single" w:sz="4" w:space="0" w:color="auto"/>
              <w:bottom w:val="single" w:sz="4" w:space="0" w:color="auto"/>
              <w:right w:val="single" w:sz="4" w:space="0" w:color="auto"/>
            </w:tcBorders>
          </w:tcPr>
          <w:p w14:paraId="59CFE5B8" w14:textId="77777777" w:rsidR="000375EA" w:rsidRPr="00B62173" w:rsidRDefault="000375EA" w:rsidP="0017572F">
            <w:pPr>
              <w:pStyle w:val="TAC"/>
            </w:pPr>
            <w:r w:rsidRPr="00B62173">
              <w:t>± 5.5 dB</w:t>
            </w:r>
          </w:p>
        </w:tc>
      </w:tr>
      <w:tr w:rsidR="000375EA" w:rsidRPr="00B62173" w14:paraId="4C457D46"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58B08020" w14:textId="77777777" w:rsidR="000375EA" w:rsidRPr="00B62173" w:rsidRDefault="000375EA" w:rsidP="0017572F">
            <w:pPr>
              <w:pStyle w:val="TAC"/>
            </w:pPr>
            <w:r w:rsidRPr="00B62173">
              <w:t>0 dB</w:t>
            </w:r>
          </w:p>
        </w:tc>
        <w:tc>
          <w:tcPr>
            <w:tcW w:w="2977" w:type="dxa"/>
            <w:tcBorders>
              <w:top w:val="single" w:sz="4" w:space="0" w:color="auto"/>
              <w:left w:val="single" w:sz="4" w:space="0" w:color="auto"/>
              <w:bottom w:val="single" w:sz="4" w:space="0" w:color="auto"/>
              <w:right w:val="single" w:sz="4" w:space="0" w:color="auto"/>
            </w:tcBorders>
          </w:tcPr>
          <w:p w14:paraId="06304038" w14:textId="77777777" w:rsidR="000375EA" w:rsidRPr="00B62173" w:rsidRDefault="000375EA" w:rsidP="0017572F">
            <w:pPr>
              <w:pStyle w:val="TAC"/>
            </w:pPr>
            <w:r w:rsidRPr="00B62173">
              <w:t>PUSCH</w:t>
            </w:r>
          </w:p>
        </w:tc>
        <w:tc>
          <w:tcPr>
            <w:tcW w:w="2977" w:type="dxa"/>
            <w:tcBorders>
              <w:top w:val="single" w:sz="4" w:space="0" w:color="auto"/>
              <w:left w:val="single" w:sz="4" w:space="0" w:color="auto"/>
              <w:bottom w:val="single" w:sz="4" w:space="0" w:color="auto"/>
              <w:right w:val="single" w:sz="4" w:space="0" w:color="auto"/>
            </w:tcBorders>
          </w:tcPr>
          <w:p w14:paraId="041C49BD" w14:textId="77777777" w:rsidR="000375EA" w:rsidRPr="00B62173" w:rsidRDefault="000375EA" w:rsidP="0017572F">
            <w:pPr>
              <w:pStyle w:val="TAC"/>
            </w:pPr>
            <w:r w:rsidRPr="00B62173">
              <w:t>± 5.5 dB</w:t>
            </w:r>
          </w:p>
        </w:tc>
      </w:tr>
    </w:tbl>
    <w:p w14:paraId="20E3C750" w14:textId="77777777" w:rsidR="000375EA" w:rsidRPr="00B62173" w:rsidRDefault="000375EA" w:rsidP="000375EA"/>
    <w:p w14:paraId="5D621C95" w14:textId="77777777" w:rsidR="000375EA" w:rsidRPr="00B62173" w:rsidRDefault="000375EA" w:rsidP="000375EA">
      <w:pPr>
        <w:pStyle w:val="TH"/>
      </w:pPr>
      <w:bookmarkStart w:id="90" w:name="_CRTable6_3_4_4_32"/>
      <w:r w:rsidRPr="00B62173">
        <w:t xml:space="preserve">Table </w:t>
      </w:r>
      <w:bookmarkEnd w:id="90"/>
      <w:r w:rsidRPr="00B62173">
        <w:t xml:space="preserve">6.3.4.4.3-2: Aggregate power tolerance,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0375EA" w:rsidRPr="00B62173" w14:paraId="5ADA3216"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17EF55C6" w14:textId="77777777" w:rsidR="000375EA" w:rsidRPr="00B62173" w:rsidRDefault="000375EA" w:rsidP="0017572F">
            <w:pPr>
              <w:pStyle w:val="TAH"/>
            </w:pPr>
            <w:r w:rsidRPr="00B62173">
              <w:t>TPC command</w:t>
            </w:r>
          </w:p>
        </w:tc>
        <w:tc>
          <w:tcPr>
            <w:tcW w:w="2977" w:type="dxa"/>
            <w:tcBorders>
              <w:top w:val="single" w:sz="4" w:space="0" w:color="auto"/>
              <w:left w:val="single" w:sz="4" w:space="0" w:color="auto"/>
              <w:bottom w:val="single" w:sz="4" w:space="0" w:color="auto"/>
              <w:right w:val="single" w:sz="4" w:space="0" w:color="auto"/>
            </w:tcBorders>
          </w:tcPr>
          <w:p w14:paraId="53BA5802" w14:textId="77777777" w:rsidR="000375EA" w:rsidRPr="00B62173" w:rsidRDefault="000375EA" w:rsidP="0017572F">
            <w:pPr>
              <w:pStyle w:val="TAH"/>
            </w:pPr>
            <w:r w:rsidRPr="00B62173">
              <w:t>UL channel</w:t>
            </w:r>
          </w:p>
        </w:tc>
        <w:tc>
          <w:tcPr>
            <w:tcW w:w="2977" w:type="dxa"/>
            <w:tcBorders>
              <w:top w:val="single" w:sz="4" w:space="0" w:color="auto"/>
              <w:left w:val="single" w:sz="4" w:space="0" w:color="auto"/>
              <w:bottom w:val="single" w:sz="4" w:space="0" w:color="auto"/>
              <w:right w:val="single" w:sz="4" w:space="0" w:color="auto"/>
            </w:tcBorders>
          </w:tcPr>
          <w:p w14:paraId="2ECF1EB8" w14:textId="77777777" w:rsidR="000375EA" w:rsidRPr="00B62173" w:rsidRDefault="000375EA" w:rsidP="0017572F">
            <w:pPr>
              <w:pStyle w:val="TAH"/>
            </w:pPr>
            <w:r w:rsidRPr="00B62173">
              <w:t>Aggregate power tolerance within 21ms</w:t>
            </w:r>
          </w:p>
        </w:tc>
      </w:tr>
      <w:tr w:rsidR="000375EA" w:rsidRPr="00B62173" w14:paraId="75EE02CB"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7FC06D80" w14:textId="77777777" w:rsidR="000375EA" w:rsidRPr="00B62173" w:rsidRDefault="000375EA" w:rsidP="0017572F">
            <w:pPr>
              <w:pStyle w:val="TAC"/>
            </w:pPr>
            <w:r w:rsidRPr="00B62173">
              <w:t>0 dB</w:t>
            </w:r>
          </w:p>
        </w:tc>
        <w:tc>
          <w:tcPr>
            <w:tcW w:w="2977" w:type="dxa"/>
            <w:tcBorders>
              <w:top w:val="single" w:sz="4" w:space="0" w:color="auto"/>
              <w:left w:val="single" w:sz="4" w:space="0" w:color="auto"/>
              <w:bottom w:val="single" w:sz="4" w:space="0" w:color="auto"/>
              <w:right w:val="single" w:sz="4" w:space="0" w:color="auto"/>
            </w:tcBorders>
          </w:tcPr>
          <w:p w14:paraId="1435BCD7" w14:textId="77777777" w:rsidR="000375EA" w:rsidRPr="00B62173" w:rsidRDefault="000375EA" w:rsidP="0017572F">
            <w:pPr>
              <w:pStyle w:val="TAC"/>
            </w:pPr>
            <w:r w:rsidRPr="00B62173">
              <w:t>PUCCH</w:t>
            </w:r>
          </w:p>
        </w:tc>
        <w:tc>
          <w:tcPr>
            <w:tcW w:w="2977" w:type="dxa"/>
            <w:tcBorders>
              <w:top w:val="single" w:sz="4" w:space="0" w:color="auto"/>
              <w:left w:val="single" w:sz="4" w:space="0" w:color="auto"/>
              <w:bottom w:val="single" w:sz="4" w:space="0" w:color="auto"/>
              <w:right w:val="single" w:sz="4" w:space="0" w:color="auto"/>
            </w:tcBorders>
          </w:tcPr>
          <w:p w14:paraId="6C9A48F6" w14:textId="77777777" w:rsidR="000375EA" w:rsidRPr="00B62173" w:rsidRDefault="000375EA" w:rsidP="0017572F">
            <w:pPr>
              <w:pStyle w:val="TAC"/>
            </w:pPr>
            <w:r w:rsidRPr="00B62173">
              <w:t>± 3.5 dB</w:t>
            </w:r>
          </w:p>
        </w:tc>
      </w:tr>
      <w:tr w:rsidR="000375EA" w:rsidRPr="00B62173" w14:paraId="56C48289" w14:textId="77777777" w:rsidTr="0017572F">
        <w:trPr>
          <w:jc w:val="center"/>
        </w:trPr>
        <w:tc>
          <w:tcPr>
            <w:tcW w:w="1951" w:type="dxa"/>
            <w:tcBorders>
              <w:top w:val="single" w:sz="4" w:space="0" w:color="auto"/>
              <w:left w:val="single" w:sz="4" w:space="0" w:color="auto"/>
              <w:bottom w:val="single" w:sz="4" w:space="0" w:color="auto"/>
              <w:right w:val="single" w:sz="4" w:space="0" w:color="auto"/>
            </w:tcBorders>
          </w:tcPr>
          <w:p w14:paraId="46EE28A5" w14:textId="77777777" w:rsidR="000375EA" w:rsidRPr="00B62173" w:rsidRDefault="000375EA" w:rsidP="0017572F">
            <w:pPr>
              <w:pStyle w:val="TAC"/>
            </w:pPr>
            <w:r w:rsidRPr="00B62173">
              <w:t>0 dB</w:t>
            </w:r>
          </w:p>
        </w:tc>
        <w:tc>
          <w:tcPr>
            <w:tcW w:w="2977" w:type="dxa"/>
            <w:tcBorders>
              <w:top w:val="single" w:sz="4" w:space="0" w:color="auto"/>
              <w:left w:val="single" w:sz="4" w:space="0" w:color="auto"/>
              <w:bottom w:val="single" w:sz="4" w:space="0" w:color="auto"/>
              <w:right w:val="single" w:sz="4" w:space="0" w:color="auto"/>
            </w:tcBorders>
          </w:tcPr>
          <w:p w14:paraId="399A285E" w14:textId="77777777" w:rsidR="000375EA" w:rsidRPr="00B62173" w:rsidRDefault="000375EA" w:rsidP="0017572F">
            <w:pPr>
              <w:pStyle w:val="TAC"/>
            </w:pPr>
            <w:r w:rsidRPr="00B62173">
              <w:t>PUSCH</w:t>
            </w:r>
          </w:p>
        </w:tc>
        <w:tc>
          <w:tcPr>
            <w:tcW w:w="2977" w:type="dxa"/>
            <w:tcBorders>
              <w:top w:val="single" w:sz="4" w:space="0" w:color="auto"/>
              <w:left w:val="single" w:sz="4" w:space="0" w:color="auto"/>
              <w:bottom w:val="single" w:sz="4" w:space="0" w:color="auto"/>
              <w:right w:val="single" w:sz="4" w:space="0" w:color="auto"/>
            </w:tcBorders>
          </w:tcPr>
          <w:p w14:paraId="6A0B8399" w14:textId="77777777" w:rsidR="000375EA" w:rsidRPr="00B62173" w:rsidRDefault="000375EA" w:rsidP="0017572F">
            <w:pPr>
              <w:pStyle w:val="TAC"/>
            </w:pPr>
            <w:r w:rsidRPr="00B62173">
              <w:t>± 3.5 dB</w:t>
            </w:r>
          </w:p>
        </w:tc>
      </w:tr>
    </w:tbl>
    <w:p w14:paraId="4BD0A892" w14:textId="77777777" w:rsidR="000375EA" w:rsidRPr="00B62173" w:rsidRDefault="000375EA" w:rsidP="000375EA">
      <w:pPr>
        <w:rPr>
          <w:rFonts w:eastAsia="宋体"/>
        </w:rPr>
      </w:pPr>
    </w:p>
    <w:p w14:paraId="1EDFCAF9" w14:textId="77777777" w:rsidR="000375EA" w:rsidRPr="00B62173" w:rsidRDefault="000375EA" w:rsidP="000375EA">
      <w:r w:rsidRPr="00B62173">
        <w:t>The normative reference for this requirement is TS 38.</w:t>
      </w:r>
      <w:r w:rsidRPr="00B62173">
        <w:rPr>
          <w:lang w:eastAsia="ko-KR"/>
        </w:rPr>
        <w:t>1</w:t>
      </w:r>
      <w:r w:rsidRPr="00B62173">
        <w:t>01-2 [3] clause 6.3.4.4</w:t>
      </w:r>
    </w:p>
    <w:p w14:paraId="0A7A7572" w14:textId="77777777" w:rsidR="000375EA" w:rsidRPr="00B62173" w:rsidRDefault="000375EA" w:rsidP="000375EA">
      <w:pPr>
        <w:pStyle w:val="H6"/>
      </w:pPr>
      <w:bookmarkStart w:id="91" w:name="_CR6_3_4_4_4"/>
      <w:r w:rsidRPr="00B62173">
        <w:t>6.3.4.4.4</w:t>
      </w:r>
      <w:r w:rsidRPr="00B62173">
        <w:tab/>
        <w:t>Test description</w:t>
      </w:r>
    </w:p>
    <w:p w14:paraId="16F858BA" w14:textId="77777777" w:rsidR="000375EA" w:rsidRPr="00B62173" w:rsidRDefault="000375EA" w:rsidP="000375EA">
      <w:pPr>
        <w:pStyle w:val="H6"/>
      </w:pPr>
      <w:bookmarkStart w:id="92" w:name="_CR6_3_4_4_4_1"/>
      <w:bookmarkEnd w:id="91"/>
      <w:r w:rsidRPr="00B62173">
        <w:t>6.3.4.4.4.1</w:t>
      </w:r>
      <w:r w:rsidRPr="00B62173">
        <w:tab/>
        <w:t>Initial conditions</w:t>
      </w:r>
    </w:p>
    <w:bookmarkEnd w:id="92"/>
    <w:p w14:paraId="5070A7E5" w14:textId="77777777" w:rsidR="000375EA" w:rsidRPr="00B62173" w:rsidRDefault="000375EA" w:rsidP="000375EA">
      <w:r w:rsidRPr="00B62173">
        <w:t>Initial conditions are a set of test configurations the UE needs to be tested in and the steps for the SS to take with the UE to reach the correct measurement state.</w:t>
      </w:r>
    </w:p>
    <w:p w14:paraId="0CE5CB3F" w14:textId="77777777" w:rsidR="000375EA" w:rsidRPr="00B62173" w:rsidRDefault="000375EA" w:rsidP="000375EA">
      <w:r w:rsidRPr="00B62173">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B62173">
        <w:lastRenderedPageBreak/>
        <w:t>Table 6.3.4.4.4.1-1 and Table 6.3.4.4.4.1-2. The details of the uplink reference measurement channels (RMCs) are specified in Annexes A.2. Configurations of PDSCH and PDCCH before measurement are specified in Annex C.2.</w:t>
      </w:r>
    </w:p>
    <w:p w14:paraId="66B2D533" w14:textId="77777777" w:rsidR="000375EA" w:rsidRPr="00B62173" w:rsidRDefault="000375EA" w:rsidP="000375EA">
      <w:pPr>
        <w:pStyle w:val="TH"/>
      </w:pPr>
      <w:bookmarkStart w:id="93" w:name="_CRTable6_3_4_4_4_11"/>
      <w:r w:rsidRPr="00B62173">
        <w:t xml:space="preserve">Table </w:t>
      </w:r>
      <w:bookmarkEnd w:id="93"/>
      <w:r w:rsidRPr="00B62173">
        <w:t>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0375EA" w:rsidRPr="00B62173" w:rsidDel="00C949DF" w14:paraId="138B8C90" w14:textId="77777777" w:rsidTr="0017572F">
        <w:tc>
          <w:tcPr>
            <w:tcW w:w="5000" w:type="pct"/>
            <w:gridSpan w:val="4"/>
            <w:shd w:val="clear" w:color="auto" w:fill="auto"/>
          </w:tcPr>
          <w:p w14:paraId="75A9F0E6" w14:textId="77777777" w:rsidR="000375EA" w:rsidRPr="00B62173" w:rsidDel="00C949DF" w:rsidRDefault="000375EA" w:rsidP="0017572F">
            <w:pPr>
              <w:pStyle w:val="TAC"/>
            </w:pPr>
            <w:r w:rsidRPr="00B62173">
              <w:t>Initial Conditions</w:t>
            </w:r>
          </w:p>
        </w:tc>
      </w:tr>
      <w:tr w:rsidR="000375EA" w:rsidRPr="00B62173" w:rsidDel="00C949DF" w14:paraId="02A758F0" w14:textId="77777777" w:rsidTr="0017572F">
        <w:tc>
          <w:tcPr>
            <w:tcW w:w="2500" w:type="pct"/>
            <w:gridSpan w:val="3"/>
            <w:shd w:val="clear" w:color="auto" w:fill="auto"/>
          </w:tcPr>
          <w:p w14:paraId="6B9C1E17" w14:textId="77777777" w:rsidR="000375EA" w:rsidRPr="00B62173" w:rsidDel="00C949DF" w:rsidRDefault="000375EA" w:rsidP="0017572F">
            <w:pPr>
              <w:pStyle w:val="TAL"/>
              <w:rPr>
                <w:lang w:eastAsia="ko-KR"/>
              </w:rPr>
            </w:pPr>
            <w:r w:rsidRPr="00B62173">
              <w:t xml:space="preserve">Test Environment as specified in TS 38.508-1 [10] </w:t>
            </w:r>
            <w:proofErr w:type="spellStart"/>
            <w:r w:rsidRPr="00B62173">
              <w:t>subclause</w:t>
            </w:r>
            <w:proofErr w:type="spellEnd"/>
            <w:r w:rsidRPr="00B62173">
              <w:t xml:space="preserve"> 4.1</w:t>
            </w:r>
          </w:p>
        </w:tc>
        <w:tc>
          <w:tcPr>
            <w:tcW w:w="2500" w:type="pct"/>
          </w:tcPr>
          <w:p w14:paraId="5F3B57E2" w14:textId="77777777" w:rsidR="000375EA" w:rsidRPr="00B62173" w:rsidDel="00C949DF" w:rsidRDefault="000375EA" w:rsidP="0017572F">
            <w:pPr>
              <w:pStyle w:val="TAL"/>
            </w:pPr>
            <w:r w:rsidRPr="00B62173">
              <w:t>Normal</w:t>
            </w:r>
          </w:p>
        </w:tc>
      </w:tr>
      <w:tr w:rsidR="000375EA" w:rsidRPr="00B62173" w:rsidDel="00C949DF" w14:paraId="4CBA4988" w14:textId="77777777" w:rsidTr="0017572F">
        <w:tc>
          <w:tcPr>
            <w:tcW w:w="2500" w:type="pct"/>
            <w:gridSpan w:val="3"/>
            <w:shd w:val="clear" w:color="auto" w:fill="auto"/>
          </w:tcPr>
          <w:p w14:paraId="690BAEE0" w14:textId="77777777" w:rsidR="000375EA" w:rsidRPr="00B62173" w:rsidDel="00C949DF" w:rsidRDefault="000375EA" w:rsidP="0017572F">
            <w:pPr>
              <w:pStyle w:val="TAL"/>
              <w:rPr>
                <w:lang w:eastAsia="ko-KR"/>
              </w:rPr>
            </w:pPr>
            <w:r w:rsidRPr="00B62173">
              <w:t xml:space="preserve">Test Frequencies as specified in TS 38.508-1 [10] </w:t>
            </w:r>
            <w:proofErr w:type="spellStart"/>
            <w:r w:rsidRPr="00B62173">
              <w:t>subclause</w:t>
            </w:r>
            <w:proofErr w:type="spellEnd"/>
            <w:r w:rsidRPr="00B62173">
              <w:t xml:space="preserve"> 4.3.1</w:t>
            </w:r>
          </w:p>
        </w:tc>
        <w:tc>
          <w:tcPr>
            <w:tcW w:w="2500" w:type="pct"/>
          </w:tcPr>
          <w:p w14:paraId="0040B05B" w14:textId="77777777" w:rsidR="000375EA" w:rsidRPr="00B62173" w:rsidDel="00C949DF" w:rsidRDefault="000375EA" w:rsidP="0017572F">
            <w:pPr>
              <w:pStyle w:val="TAL"/>
            </w:pPr>
            <w:proofErr w:type="spellStart"/>
            <w:r w:rsidRPr="00B62173">
              <w:t>Mid range</w:t>
            </w:r>
            <w:proofErr w:type="spellEnd"/>
          </w:p>
        </w:tc>
      </w:tr>
      <w:tr w:rsidR="000375EA" w:rsidRPr="00B62173" w:rsidDel="00C949DF" w14:paraId="71EB138E" w14:textId="77777777" w:rsidTr="0017572F">
        <w:tc>
          <w:tcPr>
            <w:tcW w:w="2500" w:type="pct"/>
            <w:gridSpan w:val="3"/>
            <w:shd w:val="clear" w:color="auto" w:fill="auto"/>
          </w:tcPr>
          <w:p w14:paraId="21A3C246" w14:textId="77777777" w:rsidR="000375EA" w:rsidRPr="00B62173" w:rsidDel="00C949DF" w:rsidRDefault="000375EA" w:rsidP="0017572F">
            <w:pPr>
              <w:pStyle w:val="TAL"/>
              <w:rPr>
                <w:lang w:eastAsia="ko-KR"/>
              </w:rPr>
            </w:pPr>
            <w:r w:rsidRPr="00B62173">
              <w:t xml:space="preserve">Test Channel Bandwidths as specified in TS 38.508-1 [10] </w:t>
            </w:r>
            <w:proofErr w:type="spellStart"/>
            <w:r w:rsidRPr="00B62173">
              <w:t>subclause</w:t>
            </w:r>
            <w:proofErr w:type="spellEnd"/>
            <w:r w:rsidRPr="00B62173">
              <w:t xml:space="preserve"> 4.3.1</w:t>
            </w:r>
          </w:p>
        </w:tc>
        <w:tc>
          <w:tcPr>
            <w:tcW w:w="2500" w:type="pct"/>
          </w:tcPr>
          <w:p w14:paraId="2260AD75" w14:textId="77777777" w:rsidR="000375EA" w:rsidRPr="00B62173" w:rsidDel="00C949DF" w:rsidRDefault="000375EA" w:rsidP="0017572F">
            <w:pPr>
              <w:pStyle w:val="TAL"/>
            </w:pPr>
            <w:r w:rsidRPr="00B62173">
              <w:rPr>
                <w:lang w:eastAsia="ja-JP"/>
              </w:rPr>
              <w:t>Lowest, Mid and Highest</w:t>
            </w:r>
          </w:p>
        </w:tc>
      </w:tr>
      <w:tr w:rsidR="000375EA" w:rsidRPr="00B62173" w:rsidDel="00C949DF" w14:paraId="0862A886" w14:textId="77777777" w:rsidTr="0017572F">
        <w:tc>
          <w:tcPr>
            <w:tcW w:w="2500" w:type="pct"/>
            <w:gridSpan w:val="3"/>
            <w:shd w:val="clear" w:color="auto" w:fill="auto"/>
          </w:tcPr>
          <w:p w14:paraId="625A1550" w14:textId="77777777" w:rsidR="000375EA" w:rsidRPr="00B62173" w:rsidDel="00C949DF" w:rsidRDefault="000375EA" w:rsidP="0017572F">
            <w:pPr>
              <w:pStyle w:val="TAL"/>
              <w:rPr>
                <w:lang w:eastAsia="ko-KR"/>
              </w:rPr>
            </w:pPr>
            <w:r w:rsidRPr="00B62173">
              <w:t>Test SCS as specified in Table 5.3.5-1</w:t>
            </w:r>
          </w:p>
        </w:tc>
        <w:tc>
          <w:tcPr>
            <w:tcW w:w="2500" w:type="pct"/>
          </w:tcPr>
          <w:p w14:paraId="34F0791A" w14:textId="77777777" w:rsidR="000375EA" w:rsidRPr="00B62173" w:rsidDel="00C949DF" w:rsidRDefault="000375EA" w:rsidP="0017572F">
            <w:pPr>
              <w:pStyle w:val="TAL"/>
            </w:pPr>
            <w:r w:rsidRPr="00B62173">
              <w:t>Highest</w:t>
            </w:r>
          </w:p>
        </w:tc>
      </w:tr>
      <w:tr w:rsidR="000375EA" w:rsidRPr="00B62173" w:rsidDel="00C949DF" w14:paraId="18B60E5C" w14:textId="77777777" w:rsidTr="0017572F">
        <w:tc>
          <w:tcPr>
            <w:tcW w:w="5000" w:type="pct"/>
            <w:gridSpan w:val="4"/>
            <w:shd w:val="clear" w:color="auto" w:fill="auto"/>
          </w:tcPr>
          <w:p w14:paraId="4BE7DA7F" w14:textId="77777777" w:rsidR="000375EA" w:rsidRPr="00B62173" w:rsidDel="00C949DF" w:rsidRDefault="000375EA" w:rsidP="0017572F">
            <w:pPr>
              <w:pStyle w:val="TAC"/>
            </w:pPr>
            <w:r w:rsidRPr="00B62173">
              <w:t>Test Parameters for Channel Bandwidths</w:t>
            </w:r>
          </w:p>
        </w:tc>
      </w:tr>
      <w:tr w:rsidR="000375EA" w:rsidRPr="00B62173" w:rsidDel="00C949DF" w14:paraId="0A251B21" w14:textId="77777777" w:rsidTr="0017572F">
        <w:tc>
          <w:tcPr>
            <w:tcW w:w="702" w:type="pct"/>
            <w:shd w:val="clear" w:color="auto" w:fill="auto"/>
          </w:tcPr>
          <w:p w14:paraId="1B519932" w14:textId="77777777" w:rsidR="000375EA" w:rsidRPr="00B62173" w:rsidDel="00C949DF" w:rsidRDefault="000375EA" w:rsidP="0017572F">
            <w:pPr>
              <w:pStyle w:val="TAC"/>
              <w:rPr>
                <w:lang w:eastAsia="ko-KR"/>
              </w:rPr>
            </w:pPr>
            <w:r w:rsidRPr="00B62173">
              <w:t>Test ID</w:t>
            </w:r>
          </w:p>
        </w:tc>
        <w:tc>
          <w:tcPr>
            <w:tcW w:w="1798" w:type="pct"/>
            <w:gridSpan w:val="2"/>
            <w:shd w:val="clear" w:color="auto" w:fill="auto"/>
          </w:tcPr>
          <w:p w14:paraId="246EC85D" w14:textId="77777777" w:rsidR="000375EA" w:rsidRPr="00B62173" w:rsidDel="00C949DF" w:rsidRDefault="000375EA" w:rsidP="0017572F">
            <w:pPr>
              <w:pStyle w:val="TAC"/>
              <w:rPr>
                <w:lang w:eastAsia="ko-KR"/>
              </w:rPr>
            </w:pPr>
            <w:r w:rsidRPr="00B62173">
              <w:t>Downlink Configuration</w:t>
            </w:r>
          </w:p>
        </w:tc>
        <w:tc>
          <w:tcPr>
            <w:tcW w:w="2500" w:type="pct"/>
          </w:tcPr>
          <w:p w14:paraId="49097046" w14:textId="77777777" w:rsidR="000375EA" w:rsidRPr="00B62173" w:rsidDel="00C949DF" w:rsidRDefault="000375EA" w:rsidP="0017572F">
            <w:pPr>
              <w:pStyle w:val="TAC"/>
            </w:pPr>
            <w:r w:rsidRPr="00B62173">
              <w:t>Uplink Configuration</w:t>
            </w:r>
          </w:p>
        </w:tc>
      </w:tr>
      <w:tr w:rsidR="000375EA" w:rsidRPr="00B62173" w:rsidDel="00C949DF" w14:paraId="6AACB6EA" w14:textId="77777777" w:rsidTr="0017572F">
        <w:tc>
          <w:tcPr>
            <w:tcW w:w="702" w:type="pct"/>
            <w:shd w:val="clear" w:color="auto" w:fill="auto"/>
          </w:tcPr>
          <w:p w14:paraId="4C8E7177" w14:textId="77777777" w:rsidR="000375EA" w:rsidRPr="00B62173" w:rsidDel="00C949DF" w:rsidRDefault="000375EA" w:rsidP="0017572F">
            <w:pPr>
              <w:pStyle w:val="TAC"/>
              <w:rPr>
                <w:lang w:eastAsia="ko-KR"/>
              </w:rPr>
            </w:pPr>
          </w:p>
        </w:tc>
        <w:tc>
          <w:tcPr>
            <w:tcW w:w="899" w:type="pct"/>
            <w:shd w:val="clear" w:color="auto" w:fill="auto"/>
          </w:tcPr>
          <w:p w14:paraId="0FA3D014" w14:textId="77777777" w:rsidR="000375EA" w:rsidRPr="00B62173" w:rsidDel="00C949DF" w:rsidRDefault="000375EA" w:rsidP="0017572F">
            <w:pPr>
              <w:pStyle w:val="TAC"/>
              <w:rPr>
                <w:lang w:eastAsia="ko-KR"/>
              </w:rPr>
            </w:pPr>
            <w:r w:rsidRPr="00B62173">
              <w:rPr>
                <w:b/>
                <w:bCs/>
              </w:rPr>
              <w:t>Modulation</w:t>
            </w:r>
          </w:p>
        </w:tc>
        <w:tc>
          <w:tcPr>
            <w:tcW w:w="899" w:type="pct"/>
            <w:shd w:val="clear" w:color="auto" w:fill="auto"/>
          </w:tcPr>
          <w:p w14:paraId="1A724DAF" w14:textId="77777777" w:rsidR="000375EA" w:rsidRPr="00B62173" w:rsidDel="00C949DF" w:rsidRDefault="000375EA" w:rsidP="0017572F">
            <w:pPr>
              <w:pStyle w:val="TAC"/>
              <w:rPr>
                <w:lang w:eastAsia="ko-KR"/>
              </w:rPr>
            </w:pPr>
            <w:r w:rsidRPr="00B62173">
              <w:rPr>
                <w:b/>
                <w:bCs/>
              </w:rPr>
              <w:t>RB allocation</w:t>
            </w:r>
          </w:p>
        </w:tc>
        <w:tc>
          <w:tcPr>
            <w:tcW w:w="2500" w:type="pct"/>
            <w:vMerge w:val="restart"/>
          </w:tcPr>
          <w:p w14:paraId="2E1AF1D1" w14:textId="77777777" w:rsidR="000375EA" w:rsidRPr="00B62173" w:rsidRDefault="000375EA" w:rsidP="0017572F">
            <w:pPr>
              <w:pStyle w:val="TAC"/>
            </w:pPr>
            <w:r w:rsidRPr="00B62173">
              <w:rPr>
                <w:bCs/>
              </w:rPr>
              <w:t xml:space="preserve">PUCCH format = </w:t>
            </w:r>
            <w:r w:rsidRPr="00B62173">
              <w:t>Format 1</w:t>
            </w:r>
          </w:p>
          <w:p w14:paraId="5ABB9E17" w14:textId="77777777" w:rsidR="000375EA" w:rsidRPr="00B62173" w:rsidDel="00C949DF" w:rsidRDefault="000375EA" w:rsidP="0017572F">
            <w:pPr>
              <w:pStyle w:val="TAC"/>
            </w:pPr>
            <w:r w:rsidRPr="00B62173">
              <w:rPr>
                <w:rFonts w:eastAsia="Batang"/>
              </w:rPr>
              <w:t>Length in OFDM symbols = 14</w:t>
            </w:r>
          </w:p>
        </w:tc>
      </w:tr>
      <w:tr w:rsidR="000375EA" w:rsidRPr="00B62173" w:rsidDel="00C949DF" w14:paraId="13401C67" w14:textId="77777777" w:rsidTr="0017572F">
        <w:tc>
          <w:tcPr>
            <w:tcW w:w="702" w:type="pct"/>
            <w:shd w:val="clear" w:color="auto" w:fill="auto"/>
          </w:tcPr>
          <w:p w14:paraId="7EF211AF" w14:textId="77777777" w:rsidR="000375EA" w:rsidRPr="00B62173" w:rsidDel="00C949DF" w:rsidRDefault="000375EA" w:rsidP="0017572F">
            <w:pPr>
              <w:pStyle w:val="TAC"/>
              <w:rPr>
                <w:lang w:eastAsia="ko-KR"/>
              </w:rPr>
            </w:pPr>
            <w:r w:rsidRPr="00B62173">
              <w:rPr>
                <w:lang w:eastAsia="ko-KR"/>
              </w:rPr>
              <w:t>1</w:t>
            </w:r>
          </w:p>
        </w:tc>
        <w:tc>
          <w:tcPr>
            <w:tcW w:w="899" w:type="pct"/>
            <w:shd w:val="clear" w:color="auto" w:fill="auto"/>
          </w:tcPr>
          <w:p w14:paraId="279D6F3F" w14:textId="77777777" w:rsidR="000375EA" w:rsidRPr="00B62173" w:rsidDel="00C949DF" w:rsidRDefault="000375EA" w:rsidP="0017572F">
            <w:pPr>
              <w:pStyle w:val="TAC"/>
              <w:rPr>
                <w:lang w:eastAsia="ko-KR"/>
              </w:rPr>
            </w:pPr>
            <w:r w:rsidRPr="00B62173">
              <w:t>CP-OFDM QPSK</w:t>
            </w:r>
          </w:p>
        </w:tc>
        <w:tc>
          <w:tcPr>
            <w:tcW w:w="899" w:type="pct"/>
            <w:shd w:val="clear" w:color="auto" w:fill="auto"/>
          </w:tcPr>
          <w:p w14:paraId="5DC18359" w14:textId="77777777" w:rsidR="000375EA" w:rsidRPr="00B62173" w:rsidDel="00C949DF" w:rsidRDefault="000375EA" w:rsidP="0017572F">
            <w:pPr>
              <w:pStyle w:val="TAC"/>
              <w:rPr>
                <w:lang w:eastAsia="ko-KR"/>
              </w:rPr>
            </w:pPr>
            <w:r w:rsidRPr="00B62173">
              <w:rPr>
                <w:lang w:eastAsia="ko-KR"/>
              </w:rPr>
              <w:t>Full RB (NOTE 1)</w:t>
            </w:r>
          </w:p>
        </w:tc>
        <w:tc>
          <w:tcPr>
            <w:tcW w:w="2500" w:type="pct"/>
            <w:vMerge/>
          </w:tcPr>
          <w:p w14:paraId="63D8E7C3" w14:textId="77777777" w:rsidR="000375EA" w:rsidRPr="00B62173" w:rsidDel="00C949DF" w:rsidRDefault="000375EA" w:rsidP="0017572F">
            <w:pPr>
              <w:pStyle w:val="TAC"/>
            </w:pPr>
          </w:p>
        </w:tc>
      </w:tr>
      <w:tr w:rsidR="000375EA" w:rsidRPr="00B62173" w:rsidDel="00C949DF" w14:paraId="78F3C7A9" w14:textId="77777777" w:rsidTr="0017572F">
        <w:tc>
          <w:tcPr>
            <w:tcW w:w="5000" w:type="pct"/>
            <w:gridSpan w:val="4"/>
            <w:shd w:val="clear" w:color="auto" w:fill="auto"/>
          </w:tcPr>
          <w:p w14:paraId="1D8E58DD" w14:textId="77777777" w:rsidR="000375EA" w:rsidRPr="00B62173" w:rsidDel="00C949DF" w:rsidRDefault="000375EA" w:rsidP="0017572F">
            <w:pPr>
              <w:pStyle w:val="TAN"/>
            </w:pPr>
            <w:r w:rsidRPr="00B62173">
              <w:t>NOTE 1:</w:t>
            </w:r>
            <w:r w:rsidRPr="00B62173">
              <w:tab/>
              <w:t>Full RB allocation shall be used per each SCS and channel BW as specified in Table 7.3.2.4.1-2.</w:t>
            </w:r>
          </w:p>
        </w:tc>
      </w:tr>
    </w:tbl>
    <w:p w14:paraId="3B3F9322" w14:textId="77777777" w:rsidR="000375EA" w:rsidRPr="00B62173" w:rsidRDefault="000375EA" w:rsidP="000375EA"/>
    <w:p w14:paraId="10FC5932" w14:textId="77777777" w:rsidR="000375EA" w:rsidRPr="00B62173" w:rsidRDefault="000375EA" w:rsidP="000375EA">
      <w:pPr>
        <w:pStyle w:val="TH"/>
      </w:pPr>
      <w:bookmarkStart w:id="94" w:name="_CRTable6_3_4_4_4_12"/>
      <w:r w:rsidRPr="00B62173">
        <w:t xml:space="preserve">Table </w:t>
      </w:r>
      <w:bookmarkEnd w:id="94"/>
      <w:r w:rsidRPr="00B62173">
        <w:t>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0375EA" w:rsidRPr="00B62173" w14:paraId="7A5EC158" w14:textId="77777777" w:rsidTr="0017572F">
        <w:tc>
          <w:tcPr>
            <w:tcW w:w="5000" w:type="pct"/>
            <w:gridSpan w:val="4"/>
            <w:shd w:val="clear" w:color="auto" w:fill="auto"/>
          </w:tcPr>
          <w:p w14:paraId="3BF67E79" w14:textId="77777777" w:rsidR="000375EA" w:rsidRPr="00B62173" w:rsidRDefault="000375EA" w:rsidP="0017572F">
            <w:pPr>
              <w:pStyle w:val="TAH"/>
            </w:pPr>
            <w:r w:rsidRPr="00B62173">
              <w:t>Initial Conditions</w:t>
            </w:r>
          </w:p>
        </w:tc>
      </w:tr>
      <w:tr w:rsidR="000375EA" w:rsidRPr="00B62173" w14:paraId="78C8835D" w14:textId="77777777" w:rsidTr="0017572F">
        <w:tc>
          <w:tcPr>
            <w:tcW w:w="2068" w:type="pct"/>
            <w:gridSpan w:val="2"/>
            <w:shd w:val="clear" w:color="auto" w:fill="auto"/>
          </w:tcPr>
          <w:p w14:paraId="202C418F" w14:textId="77777777" w:rsidR="000375EA" w:rsidRPr="00B62173" w:rsidRDefault="000375EA" w:rsidP="0017572F">
            <w:pPr>
              <w:pStyle w:val="TAL"/>
            </w:pPr>
            <w:r w:rsidRPr="00B62173">
              <w:t xml:space="preserve">Test Environment as specified in TS 38.508-1 [10] </w:t>
            </w:r>
            <w:proofErr w:type="spellStart"/>
            <w:r w:rsidRPr="00B62173">
              <w:t>subclause</w:t>
            </w:r>
            <w:proofErr w:type="spellEnd"/>
            <w:r w:rsidRPr="00B62173">
              <w:t xml:space="preserve"> 4.1</w:t>
            </w:r>
          </w:p>
        </w:tc>
        <w:tc>
          <w:tcPr>
            <w:tcW w:w="2932" w:type="pct"/>
            <w:gridSpan w:val="2"/>
          </w:tcPr>
          <w:p w14:paraId="5CDBD6B3" w14:textId="77777777" w:rsidR="000375EA" w:rsidRPr="00B62173" w:rsidRDefault="000375EA" w:rsidP="0017572F">
            <w:pPr>
              <w:pStyle w:val="TAL"/>
            </w:pPr>
            <w:r w:rsidRPr="00B62173">
              <w:t>Normal</w:t>
            </w:r>
          </w:p>
        </w:tc>
      </w:tr>
      <w:tr w:rsidR="000375EA" w:rsidRPr="00B62173" w14:paraId="790C141C" w14:textId="77777777" w:rsidTr="0017572F">
        <w:tc>
          <w:tcPr>
            <w:tcW w:w="2068" w:type="pct"/>
            <w:gridSpan w:val="2"/>
            <w:shd w:val="clear" w:color="auto" w:fill="auto"/>
          </w:tcPr>
          <w:p w14:paraId="3F648E08" w14:textId="77777777" w:rsidR="000375EA" w:rsidRPr="00B62173" w:rsidRDefault="000375EA" w:rsidP="0017572F">
            <w:pPr>
              <w:pStyle w:val="TAL"/>
            </w:pPr>
            <w:r w:rsidRPr="00B62173">
              <w:t xml:space="preserve">Test Frequencies as specified in TS 38.508-1 [10] </w:t>
            </w:r>
            <w:proofErr w:type="spellStart"/>
            <w:r w:rsidRPr="00B62173">
              <w:t>subclause</w:t>
            </w:r>
            <w:proofErr w:type="spellEnd"/>
            <w:r w:rsidRPr="00B62173">
              <w:t xml:space="preserve"> 4.3.1</w:t>
            </w:r>
          </w:p>
        </w:tc>
        <w:tc>
          <w:tcPr>
            <w:tcW w:w="2932" w:type="pct"/>
            <w:gridSpan w:val="2"/>
          </w:tcPr>
          <w:p w14:paraId="0FA99D81" w14:textId="77777777" w:rsidR="000375EA" w:rsidRPr="00B62173" w:rsidRDefault="000375EA" w:rsidP="0017572F">
            <w:pPr>
              <w:pStyle w:val="TAL"/>
            </w:pPr>
            <w:proofErr w:type="spellStart"/>
            <w:r w:rsidRPr="00B62173">
              <w:t>Mid range</w:t>
            </w:r>
            <w:proofErr w:type="spellEnd"/>
          </w:p>
        </w:tc>
      </w:tr>
      <w:tr w:rsidR="000375EA" w:rsidRPr="00B62173" w14:paraId="79B501AB" w14:textId="77777777" w:rsidTr="0017572F">
        <w:tc>
          <w:tcPr>
            <w:tcW w:w="2068" w:type="pct"/>
            <w:gridSpan w:val="2"/>
            <w:shd w:val="clear" w:color="auto" w:fill="auto"/>
          </w:tcPr>
          <w:p w14:paraId="5F6C637E" w14:textId="77777777" w:rsidR="000375EA" w:rsidRPr="00B62173" w:rsidRDefault="000375EA" w:rsidP="0017572F">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932" w:type="pct"/>
            <w:gridSpan w:val="2"/>
          </w:tcPr>
          <w:p w14:paraId="5C31B336" w14:textId="77777777" w:rsidR="000375EA" w:rsidRPr="00B62173" w:rsidRDefault="000375EA" w:rsidP="0017572F">
            <w:pPr>
              <w:pStyle w:val="TAL"/>
            </w:pPr>
            <w:r w:rsidRPr="00B62173">
              <w:rPr>
                <w:lang w:eastAsia="ja-JP"/>
              </w:rPr>
              <w:t>Lowest, Mid and Highest</w:t>
            </w:r>
          </w:p>
        </w:tc>
      </w:tr>
      <w:tr w:rsidR="000375EA" w:rsidRPr="00B62173" w14:paraId="72EDE6B2" w14:textId="77777777" w:rsidTr="0017572F">
        <w:tc>
          <w:tcPr>
            <w:tcW w:w="2068" w:type="pct"/>
            <w:gridSpan w:val="2"/>
            <w:shd w:val="clear" w:color="auto" w:fill="auto"/>
          </w:tcPr>
          <w:p w14:paraId="300E0245" w14:textId="77777777" w:rsidR="000375EA" w:rsidRPr="00B62173" w:rsidRDefault="000375EA" w:rsidP="0017572F">
            <w:pPr>
              <w:pStyle w:val="TAL"/>
            </w:pPr>
            <w:r w:rsidRPr="00B62173">
              <w:t>Test SCS as specified in Table 5.3.5-1</w:t>
            </w:r>
          </w:p>
        </w:tc>
        <w:tc>
          <w:tcPr>
            <w:tcW w:w="2932" w:type="pct"/>
            <w:gridSpan w:val="2"/>
          </w:tcPr>
          <w:p w14:paraId="2479E25E" w14:textId="77777777" w:rsidR="000375EA" w:rsidRPr="00B62173" w:rsidRDefault="000375EA" w:rsidP="0017572F">
            <w:pPr>
              <w:pStyle w:val="TAL"/>
            </w:pPr>
            <w:r w:rsidRPr="00B62173">
              <w:t>Highest</w:t>
            </w:r>
          </w:p>
        </w:tc>
      </w:tr>
      <w:tr w:rsidR="000375EA" w:rsidRPr="00B62173" w14:paraId="51505B17" w14:textId="77777777" w:rsidTr="0017572F">
        <w:tc>
          <w:tcPr>
            <w:tcW w:w="5000" w:type="pct"/>
            <w:gridSpan w:val="4"/>
            <w:shd w:val="clear" w:color="auto" w:fill="auto"/>
          </w:tcPr>
          <w:p w14:paraId="2BB81D7F" w14:textId="77777777" w:rsidR="000375EA" w:rsidRPr="00B62173" w:rsidRDefault="000375EA" w:rsidP="0017572F">
            <w:pPr>
              <w:pStyle w:val="TAH"/>
            </w:pPr>
            <w:r w:rsidRPr="00B62173">
              <w:t>Test Parameters for Channel Bandwidths</w:t>
            </w:r>
          </w:p>
        </w:tc>
      </w:tr>
      <w:tr w:rsidR="000375EA" w:rsidRPr="00B62173" w14:paraId="2D13E093" w14:textId="77777777" w:rsidTr="0017572F">
        <w:tc>
          <w:tcPr>
            <w:tcW w:w="702" w:type="pct"/>
            <w:shd w:val="clear" w:color="auto" w:fill="auto"/>
          </w:tcPr>
          <w:p w14:paraId="12C365EA" w14:textId="77777777" w:rsidR="000375EA" w:rsidRPr="00B62173" w:rsidRDefault="000375EA" w:rsidP="0017572F">
            <w:pPr>
              <w:pStyle w:val="TAH"/>
            </w:pPr>
            <w:r w:rsidRPr="00B62173">
              <w:t>Test ID</w:t>
            </w:r>
          </w:p>
        </w:tc>
        <w:tc>
          <w:tcPr>
            <w:tcW w:w="1366" w:type="pct"/>
            <w:shd w:val="clear" w:color="auto" w:fill="auto"/>
          </w:tcPr>
          <w:p w14:paraId="6D296C57" w14:textId="77777777" w:rsidR="000375EA" w:rsidRPr="00B62173" w:rsidRDefault="000375EA" w:rsidP="0017572F">
            <w:pPr>
              <w:pStyle w:val="TAH"/>
            </w:pPr>
            <w:r w:rsidRPr="00B62173">
              <w:t>Downlink Configuration</w:t>
            </w:r>
          </w:p>
        </w:tc>
        <w:tc>
          <w:tcPr>
            <w:tcW w:w="2932" w:type="pct"/>
            <w:gridSpan w:val="2"/>
          </w:tcPr>
          <w:p w14:paraId="692E377F" w14:textId="77777777" w:rsidR="000375EA" w:rsidRPr="00B62173" w:rsidRDefault="000375EA" w:rsidP="0017572F">
            <w:pPr>
              <w:pStyle w:val="TAH"/>
            </w:pPr>
            <w:r w:rsidRPr="00B62173">
              <w:t>Uplink Configuration</w:t>
            </w:r>
          </w:p>
        </w:tc>
      </w:tr>
      <w:tr w:rsidR="000375EA" w:rsidRPr="00B62173" w14:paraId="5C6615D9" w14:textId="77777777" w:rsidTr="0017572F">
        <w:tc>
          <w:tcPr>
            <w:tcW w:w="702" w:type="pct"/>
            <w:shd w:val="clear" w:color="auto" w:fill="auto"/>
          </w:tcPr>
          <w:p w14:paraId="6E9B2E48" w14:textId="77777777" w:rsidR="000375EA" w:rsidRPr="00B62173" w:rsidRDefault="000375EA" w:rsidP="0017572F">
            <w:pPr>
              <w:pStyle w:val="TAH"/>
            </w:pPr>
          </w:p>
        </w:tc>
        <w:tc>
          <w:tcPr>
            <w:tcW w:w="1366" w:type="pct"/>
            <w:vMerge w:val="restart"/>
            <w:shd w:val="clear" w:color="auto" w:fill="auto"/>
          </w:tcPr>
          <w:p w14:paraId="524B79EA" w14:textId="77777777" w:rsidR="000375EA" w:rsidRPr="00B62173" w:rsidRDefault="000375EA" w:rsidP="0017572F">
            <w:pPr>
              <w:pStyle w:val="TAC"/>
              <w:rPr>
                <w:b/>
              </w:rPr>
            </w:pPr>
            <w:r w:rsidRPr="00B62173">
              <w:rPr>
                <w:b/>
              </w:rPr>
              <w:t>-</w:t>
            </w:r>
          </w:p>
        </w:tc>
        <w:tc>
          <w:tcPr>
            <w:tcW w:w="1727" w:type="pct"/>
          </w:tcPr>
          <w:p w14:paraId="3490E64B" w14:textId="77777777" w:rsidR="000375EA" w:rsidRPr="00B62173" w:rsidRDefault="000375EA" w:rsidP="0017572F">
            <w:pPr>
              <w:pStyle w:val="TAH"/>
            </w:pPr>
            <w:r w:rsidRPr="00B62173">
              <w:t>Modulation</w:t>
            </w:r>
          </w:p>
        </w:tc>
        <w:tc>
          <w:tcPr>
            <w:tcW w:w="1205" w:type="pct"/>
            <w:shd w:val="clear" w:color="auto" w:fill="auto"/>
          </w:tcPr>
          <w:p w14:paraId="35DF8E62" w14:textId="77777777" w:rsidR="000375EA" w:rsidRPr="00B62173" w:rsidRDefault="000375EA" w:rsidP="0017572F">
            <w:pPr>
              <w:pStyle w:val="TAH"/>
            </w:pPr>
            <w:r w:rsidRPr="00B62173">
              <w:t>RB allocation (NOTE 1)</w:t>
            </w:r>
          </w:p>
        </w:tc>
      </w:tr>
      <w:tr w:rsidR="000375EA" w:rsidRPr="00B62173" w14:paraId="43AA98AB" w14:textId="77777777" w:rsidTr="0017572F">
        <w:tc>
          <w:tcPr>
            <w:tcW w:w="702" w:type="pct"/>
            <w:shd w:val="clear" w:color="auto" w:fill="auto"/>
          </w:tcPr>
          <w:p w14:paraId="53611447" w14:textId="77777777" w:rsidR="000375EA" w:rsidRPr="00B62173" w:rsidRDefault="000375EA" w:rsidP="0017572F">
            <w:pPr>
              <w:pStyle w:val="TAC"/>
            </w:pPr>
            <w:r w:rsidRPr="00B62173">
              <w:t>1</w:t>
            </w:r>
          </w:p>
        </w:tc>
        <w:tc>
          <w:tcPr>
            <w:tcW w:w="1366" w:type="pct"/>
            <w:vMerge/>
            <w:shd w:val="clear" w:color="auto" w:fill="auto"/>
          </w:tcPr>
          <w:p w14:paraId="4E53B797" w14:textId="77777777" w:rsidR="000375EA" w:rsidRPr="00B62173" w:rsidRDefault="000375EA" w:rsidP="0017572F">
            <w:pPr>
              <w:pStyle w:val="TAC"/>
            </w:pPr>
          </w:p>
        </w:tc>
        <w:tc>
          <w:tcPr>
            <w:tcW w:w="1727" w:type="pct"/>
          </w:tcPr>
          <w:p w14:paraId="7CB706DA" w14:textId="77777777" w:rsidR="000375EA" w:rsidRPr="00B62173" w:rsidRDefault="000375EA" w:rsidP="0017572F">
            <w:pPr>
              <w:pStyle w:val="TAC"/>
            </w:pPr>
            <w:r w:rsidRPr="00B62173">
              <w:rPr>
                <w:lang w:eastAsia="ko-KR"/>
              </w:rPr>
              <w:t>DFT-s</w:t>
            </w:r>
            <w:r w:rsidRPr="00B62173">
              <w:t>-OFDM QPSK</w:t>
            </w:r>
          </w:p>
        </w:tc>
        <w:tc>
          <w:tcPr>
            <w:tcW w:w="1205" w:type="pct"/>
            <w:shd w:val="clear" w:color="auto" w:fill="auto"/>
          </w:tcPr>
          <w:p w14:paraId="148EC1B9" w14:textId="77777777" w:rsidR="000375EA" w:rsidRPr="00B62173" w:rsidRDefault="000375EA" w:rsidP="0017572F">
            <w:pPr>
              <w:pStyle w:val="TAC"/>
            </w:pPr>
            <w:proofErr w:type="spellStart"/>
            <w:r w:rsidRPr="00B62173">
              <w:t>Inner_Full</w:t>
            </w:r>
            <w:proofErr w:type="spellEnd"/>
          </w:p>
        </w:tc>
      </w:tr>
      <w:tr w:rsidR="000375EA" w:rsidRPr="00B62173" w14:paraId="29F49469" w14:textId="77777777" w:rsidTr="0017572F">
        <w:tc>
          <w:tcPr>
            <w:tcW w:w="5000" w:type="pct"/>
            <w:gridSpan w:val="4"/>
            <w:shd w:val="clear" w:color="auto" w:fill="auto"/>
          </w:tcPr>
          <w:p w14:paraId="02AFB663" w14:textId="61D45ED7" w:rsidR="000375EA" w:rsidRPr="00B62173" w:rsidRDefault="000375EA" w:rsidP="0017572F">
            <w:pPr>
              <w:pStyle w:val="TAN"/>
            </w:pPr>
            <w:r w:rsidRPr="00B62173">
              <w:t>NOTE 1:</w:t>
            </w:r>
            <w:r w:rsidRPr="00B62173">
              <w:tab/>
              <w:t>The specific configuration of each RB allocation is defined in Table 6.1-1 for PC2, PC3, PC4</w:t>
            </w:r>
            <w:ins w:id="95" w:author="Sunlin Zhu/Performance &amp; Regulation Standard Lab /SRC-Beijing/Engineer/Samsung Electronics" w:date="2024-08-08T10:57:00Z">
              <w:r w:rsidR="0038461F">
                <w:t>, PC6</w:t>
              </w:r>
            </w:ins>
            <w:r w:rsidRPr="00B62173">
              <w:t xml:space="preserve"> and PC7 or Table 6.1-2 for PC1.</w:t>
            </w:r>
          </w:p>
        </w:tc>
      </w:tr>
    </w:tbl>
    <w:p w14:paraId="26EE4C93" w14:textId="77777777" w:rsidR="000375EA" w:rsidRPr="00B62173" w:rsidRDefault="000375EA" w:rsidP="000375EA"/>
    <w:p w14:paraId="1EFC7860" w14:textId="77777777" w:rsidR="000375EA" w:rsidRPr="00B62173" w:rsidRDefault="000375EA" w:rsidP="000375EA">
      <w:pPr>
        <w:pStyle w:val="B1"/>
      </w:pPr>
      <w:r w:rsidRPr="00B62173">
        <w:t>1.</w:t>
      </w:r>
      <w:r w:rsidRPr="00B62173">
        <w:tab/>
        <w:t>Connection between SS and UE is shown in TS 38.508-1 [10] Annex A, Figure A.3.3.1.1 for TE diagram and Figure A.3.4.1.1 for UE diagram.</w:t>
      </w:r>
    </w:p>
    <w:p w14:paraId="56A2AD9A" w14:textId="77777777" w:rsidR="000375EA" w:rsidRPr="00B62173" w:rsidRDefault="000375EA" w:rsidP="000375EA">
      <w:pPr>
        <w:pStyle w:val="B1"/>
      </w:pPr>
      <w:r w:rsidRPr="00B62173">
        <w:t>2.</w:t>
      </w:r>
      <w:r w:rsidRPr="00B62173">
        <w:tab/>
        <w:t>The parameter settings for the cell are set up according to TS 38.508-1 [10] clause 4.4.3.</w:t>
      </w:r>
    </w:p>
    <w:p w14:paraId="39EAC5A9" w14:textId="77777777" w:rsidR="000375EA" w:rsidRPr="00B62173" w:rsidRDefault="000375EA" w:rsidP="000375EA">
      <w:pPr>
        <w:pStyle w:val="B1"/>
      </w:pPr>
      <w:r w:rsidRPr="00B62173">
        <w:t>3.</w:t>
      </w:r>
      <w:r w:rsidRPr="00B62173">
        <w:tab/>
        <w:t>Downlink signals are initially set up according to Annex C, and uplink signals according to Annex G.</w:t>
      </w:r>
    </w:p>
    <w:p w14:paraId="7EADC0A1" w14:textId="77777777" w:rsidR="000375EA" w:rsidRPr="00B62173" w:rsidRDefault="000375EA" w:rsidP="000375EA">
      <w:pPr>
        <w:pStyle w:val="B1"/>
      </w:pPr>
      <w:r w:rsidRPr="00B62173">
        <w:t>4.</w:t>
      </w:r>
      <w:r w:rsidRPr="00B62173">
        <w:tab/>
        <w:t>For PUCCH subtest, the UL and DL Reference Measurement Channels are set according to Table 6.3.4.</w:t>
      </w:r>
      <w:r w:rsidRPr="00B62173">
        <w:rPr>
          <w:lang w:eastAsia="ko-KR"/>
        </w:rPr>
        <w:t>4</w:t>
      </w:r>
      <w:r w:rsidRPr="00B62173">
        <w:t>.4.1-1</w:t>
      </w:r>
      <w:r w:rsidRPr="00B62173">
        <w:rPr>
          <w:lang w:eastAsia="ko-KR"/>
        </w:rPr>
        <w:t>. For PUSCH subtest, t</w:t>
      </w:r>
      <w:r w:rsidRPr="00B62173">
        <w:t>he UL Reference Measurement Channel is set according to</w:t>
      </w:r>
      <w:r w:rsidRPr="00B62173" w:rsidDel="00C7518E">
        <w:rPr>
          <w:lang w:eastAsia="ko-KR"/>
        </w:rPr>
        <w:t xml:space="preserve"> </w:t>
      </w:r>
      <w:r w:rsidRPr="00B62173">
        <w:t>Table 6.3.4.4.4.1-</w:t>
      </w:r>
      <w:r w:rsidRPr="00B62173">
        <w:rPr>
          <w:lang w:eastAsia="ko-KR"/>
        </w:rPr>
        <w:t>2</w:t>
      </w:r>
      <w:r w:rsidRPr="00B62173">
        <w:t>.</w:t>
      </w:r>
    </w:p>
    <w:p w14:paraId="6AC3D154" w14:textId="77777777" w:rsidR="000375EA" w:rsidRPr="00B62173" w:rsidRDefault="000375EA" w:rsidP="000375EA">
      <w:pPr>
        <w:pStyle w:val="B1"/>
      </w:pPr>
      <w:r w:rsidRPr="00B62173">
        <w:t>5.</w:t>
      </w:r>
      <w:r w:rsidRPr="00B62173">
        <w:tab/>
        <w:t>Propagation conditions are set according to Annex B.0.</w:t>
      </w:r>
    </w:p>
    <w:p w14:paraId="754272A2" w14:textId="77777777" w:rsidR="000375EA" w:rsidRPr="00B62173" w:rsidRDefault="000375EA" w:rsidP="000375EA">
      <w:pPr>
        <w:pStyle w:val="B1"/>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6.3.4.4.4.3.</w:t>
      </w:r>
    </w:p>
    <w:p w14:paraId="11349901" w14:textId="77777777" w:rsidR="000375EA" w:rsidRPr="00B62173" w:rsidRDefault="000375EA" w:rsidP="000375EA">
      <w:pPr>
        <w:pStyle w:val="H6"/>
      </w:pPr>
      <w:bookmarkStart w:id="96" w:name="_CR6_3_4_4_4_2"/>
      <w:r w:rsidRPr="00B62173">
        <w:t>6.3.4.4.4.2</w:t>
      </w:r>
      <w:r w:rsidRPr="00B62173">
        <w:tab/>
        <w:t>Test procedure</w:t>
      </w:r>
    </w:p>
    <w:bookmarkEnd w:id="96"/>
    <w:p w14:paraId="29DE816C" w14:textId="77777777" w:rsidR="000375EA" w:rsidRPr="00B62173" w:rsidRDefault="000375EA" w:rsidP="000375EA">
      <w:r w:rsidRPr="00B62173">
        <w:t>The procedure is separated in two subtests to verify PUCCH and PUSCH aggregate power control tolerance respectively. The uplink transmission patterns are described in Figure 6.3.4.4.4.2-1.</w:t>
      </w:r>
    </w:p>
    <w:bookmarkStart w:id="97" w:name="_MON_1643784358"/>
    <w:bookmarkEnd w:id="97"/>
    <w:p w14:paraId="5817DFB4" w14:textId="77777777" w:rsidR="000375EA" w:rsidRPr="00B62173" w:rsidRDefault="000375EA" w:rsidP="000375EA">
      <w:pPr>
        <w:pStyle w:val="TH"/>
      </w:pPr>
      <w:r w:rsidRPr="00B62173">
        <w:rPr>
          <w:b w:val="0"/>
          <w:snapToGrid w:val="0"/>
        </w:rPr>
        <w:object w:dxaOrig="9833" w:dyaOrig="3152" w14:anchorId="04A5D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157.8pt" o:ole="">
            <v:imagedata r:id="rId13" o:title=""/>
          </v:shape>
          <o:OLEObject Type="Embed" ProgID="Word.Picture.8" ShapeID="_x0000_i1025" DrawAspect="Content" ObjectID="_1784726392" r:id="rId14"/>
        </w:object>
      </w:r>
      <w:r w:rsidRPr="00B62173">
        <w:t>Figure 6.3.4.4.4.2-1: Test uplink transmission</w:t>
      </w:r>
    </w:p>
    <w:p w14:paraId="26EDE392" w14:textId="77777777" w:rsidR="000375EA" w:rsidRPr="00B62173" w:rsidRDefault="000375EA" w:rsidP="000375EA"/>
    <w:p w14:paraId="0F401017" w14:textId="77777777" w:rsidR="000375EA" w:rsidRPr="00B62173" w:rsidRDefault="000375EA" w:rsidP="000375EA">
      <w:pPr>
        <w:pStyle w:val="B1"/>
      </w:pPr>
      <w:r w:rsidRPr="00B62173">
        <w:t>1. PUCCH subtest:</w:t>
      </w:r>
    </w:p>
    <w:p w14:paraId="27B5F0BD" w14:textId="77777777" w:rsidR="000375EA" w:rsidRPr="00B62173" w:rsidRDefault="000375EA" w:rsidP="000375EA">
      <w:pPr>
        <w:pStyle w:val="B1"/>
        <w:rPr>
          <w:rFonts w:eastAsia="Malgun Gothic"/>
        </w:rPr>
      </w:pPr>
      <w:r w:rsidRPr="00B62173">
        <w:t xml:space="preserve">1.1. Set the UE in the </w:t>
      </w:r>
      <w:proofErr w:type="spellStart"/>
      <w:proofErr w:type="gramStart"/>
      <w:r w:rsidRPr="00B62173">
        <w:t>Tx</w:t>
      </w:r>
      <w:proofErr w:type="spellEnd"/>
      <w:proofErr w:type="gramEnd"/>
      <w:r w:rsidRPr="00B62173">
        <w:t xml:space="preserve"> beam peak direction found with a 3D EIRP scan as performed in Annex K.1.1.</w:t>
      </w:r>
    </w:p>
    <w:p w14:paraId="09E146D9" w14:textId="77777777" w:rsidR="000375EA" w:rsidRPr="00B62173" w:rsidRDefault="000375EA" w:rsidP="000375EA">
      <w:pPr>
        <w:pStyle w:val="B1"/>
      </w:pPr>
      <w:r w:rsidRPr="00B62173">
        <w:rPr>
          <w:rFonts w:eastAsia="Malgun Gothic"/>
        </w:rPr>
        <w:t xml:space="preserve">1.2. SS activates the UE </w:t>
      </w:r>
      <w:proofErr w:type="spellStart"/>
      <w:r w:rsidRPr="00B62173">
        <w:rPr>
          <w:rFonts w:eastAsia="Malgun Gothic"/>
        </w:rPr>
        <w:t>Beamlock</w:t>
      </w:r>
      <w:proofErr w:type="spellEnd"/>
      <w:r w:rsidRPr="00B62173">
        <w:rPr>
          <w:rFonts w:eastAsia="Malgun Gothic"/>
        </w:rPr>
        <w:t xml:space="preserve"> Function (UBF) by performing the procedure as specified in TS 38.508-1 [10] clause 4.9.2 using condition </w:t>
      </w:r>
      <w:proofErr w:type="spellStart"/>
      <w:proofErr w:type="gramStart"/>
      <w:r w:rsidRPr="00B62173">
        <w:rPr>
          <w:rFonts w:eastAsia="Malgun Gothic"/>
        </w:rPr>
        <w:t>Tx</w:t>
      </w:r>
      <w:proofErr w:type="spellEnd"/>
      <w:proofErr w:type="gramEnd"/>
      <w:r w:rsidRPr="00B62173">
        <w:rPr>
          <w:rFonts w:eastAsia="Malgun Gothic"/>
        </w:rPr>
        <w:t xml:space="preserve"> only.</w:t>
      </w:r>
    </w:p>
    <w:p w14:paraId="2267B18D" w14:textId="77777777" w:rsidR="000375EA" w:rsidRPr="00B62173" w:rsidRDefault="000375EA" w:rsidP="000375EA">
      <w:pPr>
        <w:pStyle w:val="B1"/>
      </w:pPr>
      <w:r w:rsidRPr="00B62173">
        <w:t xml:space="preserve">1.3. The SS transmits PDSCH via PDCCH DCI format 1_1 for C_RNTI to transmit the DL RMC according to Table 6.3.4.4.4.1-1. The SS sends downlink MAC padding bits on the DL RMC. The transmission of PDSCH will make the UE send uplink ACK/NACK using PUCCH. </w:t>
      </w:r>
      <w:r w:rsidRPr="00B62173">
        <w:rPr>
          <w:lang w:eastAsia="zh-CN"/>
        </w:rPr>
        <w:t xml:space="preserve"> </w:t>
      </w:r>
      <w:r w:rsidRPr="00B62173">
        <w:t xml:space="preserve">Send uplink power control commands for PUCCH to the UE using 1dB power step size to ensure that the UE output power measured by the test system is within </w:t>
      </w:r>
      <w:r w:rsidRPr="00B62173">
        <w:rPr>
          <w:rFonts w:cs="Arial"/>
        </w:rPr>
        <w:t>P</w:t>
      </w:r>
      <w:r w:rsidRPr="00B62173">
        <w:rPr>
          <w:rFonts w:cs="Arial"/>
          <w:vertAlign w:val="subscript"/>
        </w:rPr>
        <w:t>W</w:t>
      </w:r>
      <w:r w:rsidRPr="00B62173">
        <w:t xml:space="preserve"> of the target power level specified in Table 6.3.4.4.4.2-1 according to the power class with power ID = 1. </w:t>
      </w:r>
      <w:r w:rsidRPr="00B62173">
        <w:rPr>
          <w:rFonts w:cs="Arial"/>
        </w:rPr>
        <w:t>P</w:t>
      </w:r>
      <w:r w:rsidRPr="00B62173">
        <w:rPr>
          <w:rFonts w:cs="Arial"/>
          <w:vertAlign w:val="subscript"/>
        </w:rPr>
        <w:t>W</w:t>
      </w:r>
      <w:r w:rsidRPr="00B62173">
        <w:t xml:space="preserve"> is the power window according to Table 6.3.4.4.4.2-2 for the carrier frequency f and the channel bandwidth BW. </w:t>
      </w:r>
    </w:p>
    <w:p w14:paraId="7F1322F8" w14:textId="77777777" w:rsidR="000375EA" w:rsidRPr="00B62173" w:rsidRDefault="000375EA" w:rsidP="000375EA">
      <w:pPr>
        <w:pStyle w:val="B1"/>
        <w:rPr>
          <w:lang w:eastAsia="ko-KR"/>
        </w:rPr>
      </w:pPr>
      <w:r w:rsidRPr="00B62173">
        <w:t xml:space="preserve">1.4. Every </w:t>
      </w:r>
      <w:r w:rsidRPr="00B62173">
        <w:rPr>
          <w:lang w:eastAsia="ko-KR"/>
        </w:rPr>
        <w:t>10 sub-frames (10ms)</w:t>
      </w:r>
      <w:r w:rsidRPr="00B62173">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Figure 6.3.4.4.4.2-1</w:t>
      </w:r>
      <w:r w:rsidRPr="00B62173">
        <w:rPr>
          <w:lang w:eastAsia="ko-KR"/>
        </w:rPr>
        <w:t>.</w:t>
      </w:r>
    </w:p>
    <w:p w14:paraId="1C317F81" w14:textId="77777777" w:rsidR="000375EA" w:rsidRPr="00B62173" w:rsidRDefault="000375EA" w:rsidP="000375EA">
      <w:pPr>
        <w:pStyle w:val="B1"/>
      </w:pPr>
      <w:r w:rsidRPr="00B62173">
        <w:t xml:space="preserve">1.5. Measure the UE EIRP of 3 consecutive PUCCH transmissions in the </w:t>
      </w:r>
      <w:proofErr w:type="spellStart"/>
      <w:proofErr w:type="gramStart"/>
      <w:r w:rsidRPr="00B62173">
        <w:t>Tx</w:t>
      </w:r>
      <w:proofErr w:type="spellEnd"/>
      <w:proofErr w:type="gramEnd"/>
      <w:r w:rsidRPr="00B62173">
        <w:t xml:space="preserve"> beam peak direction of in the measurement bandwidth specified in Table 6.3.1.5-1</w:t>
      </w:r>
      <w:r w:rsidRPr="00B62173">
        <w:rPr>
          <w:lang w:eastAsia="ko-KR"/>
        </w:rPr>
        <w:t xml:space="preserve"> and </w:t>
      </w:r>
      <w:r w:rsidRPr="00B62173">
        <w:t xml:space="preserve">Table 6.3.1.5-2 to verify the UE transmitted PUCCH power is maintained within 21ms. </w:t>
      </w:r>
      <w:r w:rsidRPr="00B62173">
        <w:rPr>
          <w:color w:val="000000"/>
        </w:rPr>
        <w:t>EIRP test procedure is defined in Annex K</w:t>
      </w:r>
      <w:r w:rsidRPr="00B62173">
        <w:t>. EIRP is calculated considering both polarizations, theta and phi. For TDD slots with transient periods are not under test.</w:t>
      </w:r>
    </w:p>
    <w:p w14:paraId="31F531A2" w14:textId="77777777" w:rsidR="000375EA" w:rsidRPr="00B62173" w:rsidRDefault="000375EA" w:rsidP="000375EA">
      <w:pPr>
        <w:pStyle w:val="B1"/>
      </w:pPr>
      <w:r w:rsidRPr="00B62173">
        <w:t xml:space="preserve">1.6. </w:t>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267DEF6A" w14:textId="77777777" w:rsidR="000375EA" w:rsidRPr="00B62173" w:rsidRDefault="000375EA" w:rsidP="000375EA">
      <w:pPr>
        <w:pStyle w:val="B1"/>
        <w:rPr>
          <w:lang w:eastAsia="ko-KR"/>
        </w:rPr>
      </w:pPr>
      <w:r w:rsidRPr="00B62173">
        <w:rPr>
          <w:lang w:eastAsia="ko-KR"/>
        </w:rPr>
        <w:t>1.</w:t>
      </w:r>
      <w:r w:rsidRPr="00B62173">
        <w:t>7.</w:t>
      </w:r>
      <w:r w:rsidRPr="00B62173">
        <w:rPr>
          <w:lang w:eastAsia="ko-KR"/>
        </w:rPr>
        <w:t xml:space="preserve"> </w:t>
      </w:r>
      <w:r w:rsidRPr="00B62173">
        <w:t xml:space="preserve">Repeat test steps </w:t>
      </w:r>
      <w:r w:rsidRPr="00B62173">
        <w:rPr>
          <w:lang w:eastAsia="ko-KR"/>
        </w:rPr>
        <w:t>1.2 to 1.6</w:t>
      </w:r>
      <w:r w:rsidRPr="00B62173">
        <w:t xml:space="preserve"> for measurement for power ID = 2 in Table 6.3.4.4.4.2-1.</w:t>
      </w:r>
    </w:p>
    <w:p w14:paraId="48568DFF" w14:textId="77777777" w:rsidR="000375EA" w:rsidRPr="00B62173" w:rsidRDefault="000375EA" w:rsidP="000375EA">
      <w:pPr>
        <w:pStyle w:val="B1"/>
        <w:rPr>
          <w:lang w:eastAsia="ko-KR"/>
        </w:rPr>
      </w:pPr>
      <w:r w:rsidRPr="00B62173">
        <w:t>2. PUSCH subtest:</w:t>
      </w:r>
    </w:p>
    <w:p w14:paraId="3B925D55" w14:textId="77777777" w:rsidR="000375EA" w:rsidRPr="00B62173" w:rsidRDefault="000375EA" w:rsidP="000375EA">
      <w:pPr>
        <w:pStyle w:val="B1"/>
        <w:rPr>
          <w:rFonts w:eastAsia="Malgun Gothic"/>
        </w:rPr>
      </w:pPr>
      <w:r w:rsidRPr="00B62173">
        <w:rPr>
          <w:lang w:eastAsia="ko-KR"/>
        </w:rPr>
        <w:t>2</w:t>
      </w:r>
      <w:r w:rsidRPr="00B62173">
        <w:t xml:space="preserve">.1. Set the UE in the </w:t>
      </w:r>
      <w:proofErr w:type="spellStart"/>
      <w:proofErr w:type="gramStart"/>
      <w:r w:rsidRPr="00B62173">
        <w:t>Tx</w:t>
      </w:r>
      <w:proofErr w:type="spellEnd"/>
      <w:proofErr w:type="gramEnd"/>
      <w:r w:rsidRPr="00B62173">
        <w:t xml:space="preserve"> beam peak direction found with a 3D EIRP scan as performed in Annex K.1.1.</w:t>
      </w:r>
    </w:p>
    <w:p w14:paraId="79135CB8" w14:textId="77777777" w:rsidR="000375EA" w:rsidRPr="00B62173" w:rsidRDefault="000375EA" w:rsidP="000375EA">
      <w:pPr>
        <w:pStyle w:val="B1"/>
      </w:pPr>
      <w:r w:rsidRPr="00B62173">
        <w:rPr>
          <w:rFonts w:eastAsia="Malgun Gothic"/>
          <w:lang w:eastAsia="ko-KR"/>
        </w:rPr>
        <w:t>2</w:t>
      </w:r>
      <w:r w:rsidRPr="00B62173">
        <w:rPr>
          <w:rFonts w:eastAsia="Malgun Gothic"/>
        </w:rPr>
        <w:t xml:space="preserve">.2. SS activates the UE </w:t>
      </w:r>
      <w:proofErr w:type="spellStart"/>
      <w:r w:rsidRPr="00B62173">
        <w:rPr>
          <w:rFonts w:eastAsia="Malgun Gothic"/>
        </w:rPr>
        <w:t>Beamlock</w:t>
      </w:r>
      <w:proofErr w:type="spellEnd"/>
      <w:r w:rsidRPr="00B62173">
        <w:rPr>
          <w:rFonts w:eastAsia="Malgun Gothic"/>
        </w:rPr>
        <w:t xml:space="preserve"> Function (UBF) by performing the procedure as specified in TS 38.508-1 [10] clause 4.9.2 using condition </w:t>
      </w:r>
      <w:proofErr w:type="spellStart"/>
      <w:proofErr w:type="gramStart"/>
      <w:r w:rsidRPr="00B62173">
        <w:rPr>
          <w:rFonts w:eastAsia="Malgun Gothic"/>
        </w:rPr>
        <w:t>Tx</w:t>
      </w:r>
      <w:proofErr w:type="spellEnd"/>
      <w:proofErr w:type="gramEnd"/>
      <w:r w:rsidRPr="00B62173">
        <w:rPr>
          <w:rFonts w:eastAsia="Malgun Gothic"/>
        </w:rPr>
        <w:t xml:space="preserve"> only.</w:t>
      </w:r>
    </w:p>
    <w:p w14:paraId="76D8ECB0" w14:textId="77777777" w:rsidR="000375EA" w:rsidRPr="00B62173" w:rsidRDefault="000375EA" w:rsidP="000375EA">
      <w:pPr>
        <w:pStyle w:val="B1"/>
        <w:rPr>
          <w:rFonts w:cs="v4.2.0"/>
          <w:lang w:eastAsia="ko-KR"/>
        </w:rPr>
      </w:pPr>
      <w:r w:rsidRPr="00B62173">
        <w:t>2.3. The SS sends uplink scheduling information via PDCCH DCI format 0_1 for C_RNTI to schedule the PUSCH. Since the UE has no payload and no loopback data to send the UE sends uplink MAC padding bits on the UL RMC.  Send uplink power control commands for PU</w:t>
      </w:r>
      <w:r w:rsidRPr="00B62173">
        <w:rPr>
          <w:lang w:eastAsia="ja-JP"/>
        </w:rPr>
        <w:t>SC</w:t>
      </w:r>
      <w:r w:rsidRPr="00B62173">
        <w:t xml:space="preserve">H to the UE using 1dB power step size to ensure that the UE output power measured by the test system is within </w:t>
      </w:r>
      <w:r w:rsidRPr="00B62173">
        <w:rPr>
          <w:rFonts w:cs="Arial"/>
        </w:rPr>
        <w:t>P</w:t>
      </w:r>
      <w:r w:rsidRPr="00B62173">
        <w:rPr>
          <w:rFonts w:cs="Arial"/>
          <w:vertAlign w:val="subscript"/>
        </w:rPr>
        <w:t>W</w:t>
      </w:r>
      <w:r w:rsidRPr="00B62173">
        <w:t xml:space="preserve"> of the target power level specified in Table 6.3.4.4.4.2-1 according to the power class with power ID = 1. </w:t>
      </w:r>
      <w:r w:rsidRPr="00B62173">
        <w:rPr>
          <w:rFonts w:cs="Arial"/>
        </w:rPr>
        <w:t>P</w:t>
      </w:r>
      <w:r w:rsidRPr="00B62173">
        <w:rPr>
          <w:rFonts w:cs="Arial"/>
          <w:vertAlign w:val="subscript"/>
        </w:rPr>
        <w:t>W</w:t>
      </w:r>
      <w:r w:rsidRPr="00B62173">
        <w:t xml:space="preserve"> is the power window according to Table 6.3.4.4.4.2-2 for the carrier frequency f and the channel bandwidth BW.</w:t>
      </w:r>
    </w:p>
    <w:p w14:paraId="7AFD00DD" w14:textId="77777777" w:rsidR="000375EA" w:rsidRPr="00B62173" w:rsidRDefault="000375EA" w:rsidP="000375EA">
      <w:pPr>
        <w:pStyle w:val="B1"/>
        <w:rPr>
          <w:lang w:eastAsia="ko-KR"/>
        </w:rPr>
      </w:pPr>
      <w:r w:rsidRPr="00B62173">
        <w:rPr>
          <w:lang w:eastAsia="ko-KR"/>
        </w:rPr>
        <w:t>2</w:t>
      </w:r>
      <w:r w:rsidRPr="00B62173">
        <w:t>.</w:t>
      </w:r>
      <w:r w:rsidRPr="00B62173">
        <w:rPr>
          <w:lang w:eastAsia="ko-KR"/>
        </w:rPr>
        <w:t>4</w:t>
      </w:r>
      <w:r w:rsidRPr="00B62173">
        <w:t xml:space="preserve">. Every </w:t>
      </w:r>
      <w:r w:rsidRPr="00B62173">
        <w:rPr>
          <w:lang w:eastAsia="ko-KR"/>
        </w:rPr>
        <w:t>10 sub-frames (10ms)</w:t>
      </w:r>
      <w:r w:rsidRPr="00B62173">
        <w:t xml:space="preserve"> schedule the UE's PUSCH data transmission for 1 sub-frame (1ms)and transmit 0 dB TPC command for PUSCH via the PDCCH to make the UE transmit PUSCH. The uplink transmission patterns are described in Figure 6.3.4.4.4.2-1</w:t>
      </w:r>
      <w:r w:rsidRPr="00B62173">
        <w:rPr>
          <w:lang w:eastAsia="ko-KR"/>
        </w:rPr>
        <w:t>.</w:t>
      </w:r>
    </w:p>
    <w:p w14:paraId="571711E6" w14:textId="77777777" w:rsidR="000375EA" w:rsidRPr="00B62173" w:rsidRDefault="000375EA" w:rsidP="000375EA">
      <w:pPr>
        <w:pStyle w:val="B1"/>
      </w:pPr>
      <w:r w:rsidRPr="00B62173">
        <w:rPr>
          <w:lang w:eastAsia="ko-KR"/>
        </w:rPr>
        <w:lastRenderedPageBreak/>
        <w:t>2</w:t>
      </w:r>
      <w:r w:rsidRPr="00B62173">
        <w:t xml:space="preserve">.5. Measure the UE EIRP of 3 consecutive PUSCH transmissions in the </w:t>
      </w:r>
      <w:proofErr w:type="spellStart"/>
      <w:proofErr w:type="gramStart"/>
      <w:r w:rsidRPr="00B62173">
        <w:t>Tx</w:t>
      </w:r>
      <w:proofErr w:type="spellEnd"/>
      <w:proofErr w:type="gramEnd"/>
      <w:r w:rsidRPr="00B62173">
        <w:t xml:space="preserve"> beam peak direction of in the measurement bandwidth specified in Table 6.3.1.5-1 </w:t>
      </w:r>
      <w:r w:rsidRPr="00B62173">
        <w:rPr>
          <w:lang w:eastAsia="ko-KR"/>
        </w:rPr>
        <w:t xml:space="preserve">and </w:t>
      </w:r>
      <w:r w:rsidRPr="00B62173">
        <w:t xml:space="preserve">Table 6.3.1.5-2 </w:t>
      </w:r>
      <w:r w:rsidRPr="00B62173">
        <w:rPr>
          <w:lang w:eastAsia="ko-KR"/>
        </w:rPr>
        <w:t>t</w:t>
      </w:r>
      <w:r w:rsidRPr="00B62173">
        <w:t>o verify the UE transmitted PU</w:t>
      </w:r>
      <w:r w:rsidRPr="00B62173">
        <w:rPr>
          <w:lang w:eastAsia="ko-KR"/>
        </w:rPr>
        <w:t>S</w:t>
      </w:r>
      <w:r w:rsidRPr="00B62173">
        <w:t xml:space="preserve">CH power is maintained within 21ms. </w:t>
      </w:r>
      <w:r w:rsidRPr="00B62173">
        <w:rPr>
          <w:color w:val="000000"/>
        </w:rPr>
        <w:t>EIRP test procedure is defined in Annex K</w:t>
      </w:r>
      <w:r w:rsidRPr="00B62173">
        <w:t>. EIRP is calculated considering both polarizations, theta and phi. For TDD slots with transient periods are not under test.</w:t>
      </w:r>
    </w:p>
    <w:p w14:paraId="2B1688E3" w14:textId="77777777" w:rsidR="000375EA" w:rsidRPr="00B62173" w:rsidRDefault="000375EA" w:rsidP="000375EA">
      <w:pPr>
        <w:pStyle w:val="B1"/>
      </w:pPr>
      <w:r w:rsidRPr="00B62173">
        <w:rPr>
          <w:lang w:eastAsia="ko-KR"/>
        </w:rPr>
        <w:t>2</w:t>
      </w:r>
      <w:r w:rsidRPr="00B62173">
        <w:t xml:space="preserve">.6. </w:t>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1A8E2843" w14:textId="77777777" w:rsidR="000375EA" w:rsidRPr="00B62173" w:rsidRDefault="000375EA" w:rsidP="000375EA">
      <w:pPr>
        <w:pStyle w:val="B1"/>
        <w:rPr>
          <w:lang w:eastAsia="ko-KR"/>
        </w:rPr>
      </w:pPr>
      <w:r w:rsidRPr="00B62173">
        <w:rPr>
          <w:lang w:eastAsia="ko-KR"/>
        </w:rPr>
        <w:t>2.</w:t>
      </w:r>
      <w:r w:rsidRPr="00B62173">
        <w:t>7.</w:t>
      </w:r>
      <w:r w:rsidRPr="00B62173">
        <w:rPr>
          <w:lang w:eastAsia="ko-KR"/>
        </w:rPr>
        <w:t xml:space="preserve"> </w:t>
      </w:r>
      <w:r w:rsidRPr="00B62173">
        <w:t>Repeat test step</w:t>
      </w:r>
      <w:r w:rsidRPr="00B62173">
        <w:rPr>
          <w:lang w:eastAsia="ko-KR"/>
        </w:rPr>
        <w:t>s</w:t>
      </w:r>
      <w:r w:rsidRPr="00B62173">
        <w:t xml:space="preserve"> </w:t>
      </w:r>
      <w:r w:rsidRPr="00B62173">
        <w:rPr>
          <w:lang w:eastAsia="ko-KR"/>
        </w:rPr>
        <w:t>2.2 to 2.6</w:t>
      </w:r>
      <w:r w:rsidRPr="00B62173">
        <w:t xml:space="preserve"> for measurement for power ID = 2 in Table 6.3.4.4.4.2-1.</w:t>
      </w:r>
    </w:p>
    <w:p w14:paraId="5AAB43DE" w14:textId="77777777" w:rsidR="000375EA" w:rsidRPr="00B62173" w:rsidRDefault="000375EA" w:rsidP="000375EA">
      <w:pPr>
        <w:pStyle w:val="TH"/>
        <w:rPr>
          <w:rFonts w:eastAsia="Malgun Gothic"/>
        </w:rPr>
      </w:pPr>
      <w:bookmarkStart w:id="98" w:name="_CRTable6_3_4_4_4_21"/>
      <w:r w:rsidRPr="00B62173">
        <w:rPr>
          <w:rFonts w:eastAsia="Malgun Gothic"/>
        </w:rPr>
        <w:t xml:space="preserve">Table </w:t>
      </w:r>
      <w:bookmarkEnd w:id="98"/>
      <w:r w:rsidRPr="00B62173">
        <w:rPr>
          <w:rFonts w:eastAsia="Malgun Gothic"/>
        </w:rPr>
        <w:t>6.3.4.4.4.2-1: Parameters for Aggregate power tolerance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1134"/>
        <w:gridCol w:w="1134"/>
        <w:gridCol w:w="1134"/>
        <w:gridCol w:w="1134"/>
        <w:gridCol w:w="1134"/>
        <w:gridCol w:w="1134"/>
      </w:tblGrid>
      <w:tr w:rsidR="000375EA" w:rsidRPr="00B62173" w14:paraId="643718AC" w14:textId="525B6220" w:rsidTr="000375EA">
        <w:trPr>
          <w:jc w:val="center"/>
        </w:trPr>
        <w:tc>
          <w:tcPr>
            <w:tcW w:w="1134" w:type="dxa"/>
          </w:tcPr>
          <w:p w14:paraId="775777F5" w14:textId="77777777" w:rsidR="000375EA" w:rsidRPr="00B62173" w:rsidRDefault="000375EA" w:rsidP="000375EA">
            <w:pPr>
              <w:pStyle w:val="TAH"/>
              <w:rPr>
                <w:rFonts w:eastAsia="Malgun Gothic" w:cs="Arial"/>
              </w:rPr>
            </w:pPr>
          </w:p>
        </w:tc>
        <w:tc>
          <w:tcPr>
            <w:tcW w:w="1134" w:type="dxa"/>
          </w:tcPr>
          <w:p w14:paraId="71A1E9D0" w14:textId="77777777" w:rsidR="000375EA" w:rsidRPr="00B62173" w:rsidRDefault="000375EA" w:rsidP="000375EA">
            <w:pPr>
              <w:pStyle w:val="TAH"/>
              <w:rPr>
                <w:rFonts w:eastAsia="Malgun Gothic" w:cs="Arial"/>
              </w:rPr>
            </w:pPr>
            <w:r w:rsidRPr="00B62173">
              <w:rPr>
                <w:rFonts w:eastAsia="Malgun Gothic" w:cs="Arial"/>
              </w:rPr>
              <w:t>Power ID</w:t>
            </w:r>
          </w:p>
        </w:tc>
        <w:tc>
          <w:tcPr>
            <w:tcW w:w="1134" w:type="dxa"/>
          </w:tcPr>
          <w:p w14:paraId="6B93BB7C" w14:textId="77777777" w:rsidR="000375EA" w:rsidRPr="00B62173" w:rsidRDefault="000375EA" w:rsidP="000375EA">
            <w:pPr>
              <w:pStyle w:val="TAH"/>
              <w:rPr>
                <w:rFonts w:eastAsia="Malgun Gothic" w:cs="Arial"/>
              </w:rPr>
            </w:pPr>
            <w:r w:rsidRPr="00B62173">
              <w:rPr>
                <w:rFonts w:eastAsia="Malgun Gothic" w:cs="Arial"/>
              </w:rPr>
              <w:t>Unit</w:t>
            </w:r>
          </w:p>
        </w:tc>
        <w:tc>
          <w:tcPr>
            <w:tcW w:w="1134" w:type="dxa"/>
          </w:tcPr>
          <w:p w14:paraId="1D8C65AE" w14:textId="77777777" w:rsidR="000375EA" w:rsidRPr="00B62173" w:rsidRDefault="000375EA" w:rsidP="000375EA">
            <w:pPr>
              <w:pStyle w:val="TAH"/>
              <w:rPr>
                <w:rFonts w:eastAsia="Malgun Gothic"/>
              </w:rPr>
            </w:pPr>
            <w:r w:rsidRPr="00B62173">
              <w:rPr>
                <w:lang w:eastAsia="ja-JP"/>
              </w:rPr>
              <w:t>P</w:t>
            </w:r>
            <w:r w:rsidRPr="00B62173">
              <w:rPr>
                <w:rFonts w:cs="Arial"/>
                <w:lang w:eastAsia="ja-JP"/>
              </w:rPr>
              <w:t>C1</w:t>
            </w:r>
          </w:p>
        </w:tc>
        <w:tc>
          <w:tcPr>
            <w:tcW w:w="1134" w:type="dxa"/>
          </w:tcPr>
          <w:p w14:paraId="2E2591C3" w14:textId="77777777" w:rsidR="000375EA" w:rsidRPr="00B62173" w:rsidRDefault="000375EA" w:rsidP="000375EA">
            <w:pPr>
              <w:pStyle w:val="TAH"/>
              <w:rPr>
                <w:rFonts w:eastAsia="Malgun Gothic"/>
              </w:rPr>
            </w:pPr>
            <w:r w:rsidRPr="00B62173">
              <w:rPr>
                <w:lang w:eastAsia="ja-JP"/>
              </w:rPr>
              <w:t>P</w:t>
            </w:r>
            <w:r w:rsidRPr="00B62173">
              <w:rPr>
                <w:rFonts w:cs="Arial"/>
                <w:lang w:eastAsia="ja-JP"/>
              </w:rPr>
              <w:t>C2</w:t>
            </w:r>
          </w:p>
        </w:tc>
        <w:tc>
          <w:tcPr>
            <w:tcW w:w="1134" w:type="dxa"/>
          </w:tcPr>
          <w:p w14:paraId="7255BF9A" w14:textId="77777777" w:rsidR="000375EA" w:rsidRPr="00B62173" w:rsidRDefault="000375EA" w:rsidP="000375EA">
            <w:pPr>
              <w:pStyle w:val="TAH"/>
              <w:rPr>
                <w:rFonts w:eastAsia="Malgun Gothic"/>
              </w:rPr>
            </w:pPr>
            <w:r w:rsidRPr="00B62173">
              <w:rPr>
                <w:lang w:eastAsia="ja-JP"/>
              </w:rPr>
              <w:t>P</w:t>
            </w:r>
            <w:r w:rsidRPr="00B62173">
              <w:rPr>
                <w:rFonts w:cs="Arial"/>
                <w:lang w:eastAsia="ja-JP"/>
              </w:rPr>
              <w:t>C3</w:t>
            </w:r>
          </w:p>
        </w:tc>
        <w:tc>
          <w:tcPr>
            <w:tcW w:w="1134" w:type="dxa"/>
          </w:tcPr>
          <w:p w14:paraId="5EA46803" w14:textId="77777777" w:rsidR="000375EA" w:rsidRPr="00B62173" w:rsidRDefault="000375EA" w:rsidP="000375EA">
            <w:pPr>
              <w:pStyle w:val="TAH"/>
              <w:rPr>
                <w:rFonts w:eastAsia="Malgun Gothic"/>
              </w:rPr>
            </w:pPr>
            <w:r w:rsidRPr="00B62173">
              <w:rPr>
                <w:lang w:eastAsia="ja-JP"/>
              </w:rPr>
              <w:t>P</w:t>
            </w:r>
            <w:r w:rsidRPr="00B62173">
              <w:rPr>
                <w:rFonts w:cs="Arial"/>
                <w:lang w:eastAsia="ja-JP"/>
              </w:rPr>
              <w:t>C4</w:t>
            </w:r>
          </w:p>
        </w:tc>
        <w:tc>
          <w:tcPr>
            <w:tcW w:w="1134" w:type="dxa"/>
          </w:tcPr>
          <w:p w14:paraId="16D04A08" w14:textId="76CD0BF9" w:rsidR="000375EA" w:rsidRPr="00B62173" w:rsidRDefault="000375EA" w:rsidP="000375EA">
            <w:pPr>
              <w:pStyle w:val="TAH"/>
              <w:rPr>
                <w:ins w:id="99" w:author="Sunlin Zhu/Performance &amp; Regulation Standard Lab /SRC-Beijing/Engineer/Samsung Electronics" w:date="2024-08-08T10:57:00Z"/>
                <w:lang w:eastAsia="ja-JP"/>
              </w:rPr>
            </w:pPr>
            <w:ins w:id="100" w:author="Sunlin Zhu/Performance &amp; Regulation Standard Lab /SRC-Beijing/Engineer/Samsung Electronics" w:date="2024-08-08T10:57:00Z">
              <w:r w:rsidRPr="00B62173">
                <w:rPr>
                  <w:lang w:eastAsia="ja-JP"/>
                </w:rPr>
                <w:t>P</w:t>
              </w:r>
              <w:r w:rsidRPr="00B62173">
                <w:rPr>
                  <w:rFonts w:cs="Arial"/>
                  <w:lang w:eastAsia="ja-JP"/>
                </w:rPr>
                <w:t>C</w:t>
              </w:r>
              <w:r>
                <w:rPr>
                  <w:rFonts w:cs="Arial"/>
                  <w:lang w:eastAsia="ja-JP"/>
                </w:rPr>
                <w:t>6</w:t>
              </w:r>
            </w:ins>
          </w:p>
        </w:tc>
      </w:tr>
      <w:tr w:rsidR="000375EA" w:rsidRPr="00B62173" w14:paraId="567C4EBB" w14:textId="4FB4D7AB" w:rsidTr="000375EA">
        <w:trPr>
          <w:jc w:val="center"/>
        </w:trPr>
        <w:tc>
          <w:tcPr>
            <w:tcW w:w="1134" w:type="dxa"/>
            <w:tcBorders>
              <w:bottom w:val="nil"/>
            </w:tcBorders>
          </w:tcPr>
          <w:p w14:paraId="30BA79AB" w14:textId="77777777" w:rsidR="000375EA" w:rsidRPr="00B62173" w:rsidRDefault="000375EA" w:rsidP="000375EA">
            <w:pPr>
              <w:pStyle w:val="TAC"/>
              <w:rPr>
                <w:rFonts w:eastAsia="Malgun Gothic" w:cs="Arial"/>
              </w:rPr>
            </w:pPr>
            <w:r w:rsidRPr="00B62173">
              <w:rPr>
                <w:rFonts w:eastAsia="Malgun Gothic" w:cs="Arial"/>
              </w:rPr>
              <w:t>FR2a</w:t>
            </w:r>
          </w:p>
        </w:tc>
        <w:tc>
          <w:tcPr>
            <w:tcW w:w="1134" w:type="dxa"/>
          </w:tcPr>
          <w:p w14:paraId="7CDA6045" w14:textId="77777777" w:rsidR="000375EA" w:rsidRPr="00B62173" w:rsidRDefault="000375EA" w:rsidP="000375EA">
            <w:pPr>
              <w:pStyle w:val="TAC"/>
              <w:rPr>
                <w:rFonts w:eastAsia="Malgun Gothic" w:cs="Arial"/>
              </w:rPr>
            </w:pPr>
            <w:r w:rsidRPr="00B62173">
              <w:rPr>
                <w:rFonts w:eastAsia="Malgun Gothic" w:cs="Arial"/>
              </w:rPr>
              <w:t>1</w:t>
            </w:r>
          </w:p>
        </w:tc>
        <w:tc>
          <w:tcPr>
            <w:tcW w:w="1134" w:type="dxa"/>
          </w:tcPr>
          <w:p w14:paraId="60AC3E63" w14:textId="77777777" w:rsidR="000375EA" w:rsidRPr="00B62173" w:rsidRDefault="000375EA" w:rsidP="000375EA">
            <w:pPr>
              <w:pStyle w:val="TAC"/>
              <w:rPr>
                <w:rFonts w:eastAsia="Malgun Gothic" w:cs="Arial"/>
              </w:rPr>
            </w:pPr>
            <w:proofErr w:type="spellStart"/>
            <w:r w:rsidRPr="00B62173">
              <w:rPr>
                <w:rFonts w:eastAsia="Malgun Gothic" w:cs="Arial"/>
                <w:lang w:eastAsia="ko-KR"/>
              </w:rPr>
              <w:t>dBm</w:t>
            </w:r>
            <w:proofErr w:type="spellEnd"/>
          </w:p>
        </w:tc>
        <w:tc>
          <w:tcPr>
            <w:tcW w:w="1134" w:type="dxa"/>
          </w:tcPr>
          <w:p w14:paraId="4AE2379A" w14:textId="77777777" w:rsidR="000375EA" w:rsidRPr="00B62173" w:rsidRDefault="000375EA" w:rsidP="000375EA">
            <w:pPr>
              <w:pStyle w:val="TAC"/>
              <w:rPr>
                <w:rFonts w:eastAsia="Malgun Gothic" w:cs="v5.0.0"/>
                <w:lang w:eastAsia="ko-KR"/>
              </w:rPr>
            </w:pPr>
            <w:r w:rsidRPr="00B62173">
              <w:rPr>
                <w:rFonts w:cs="v5.0.0"/>
                <w:lang w:eastAsia="ja-JP"/>
              </w:rPr>
              <w:t>T</w:t>
            </w:r>
            <w:r w:rsidRPr="00B62173">
              <w:rPr>
                <w:rFonts w:cs="Arial"/>
                <w:lang w:eastAsia="ja-JP"/>
              </w:rPr>
              <w:t>BD</w:t>
            </w:r>
          </w:p>
        </w:tc>
        <w:tc>
          <w:tcPr>
            <w:tcW w:w="1134" w:type="dxa"/>
          </w:tcPr>
          <w:p w14:paraId="637BEE67" w14:textId="77777777" w:rsidR="000375EA" w:rsidRPr="00B62173" w:rsidRDefault="000375EA" w:rsidP="000375EA">
            <w:pPr>
              <w:pStyle w:val="TAC"/>
              <w:rPr>
                <w:rFonts w:eastAsia="Malgun Gothic" w:cs="v5.0.0"/>
                <w:lang w:eastAsia="ko-KR"/>
              </w:rPr>
            </w:pPr>
            <w:r w:rsidRPr="00B62173">
              <w:rPr>
                <w:rFonts w:cs="Arial"/>
                <w:lang w:eastAsia="ja-JP"/>
              </w:rPr>
              <w:t>TBD</w:t>
            </w:r>
          </w:p>
        </w:tc>
        <w:tc>
          <w:tcPr>
            <w:tcW w:w="1134" w:type="dxa"/>
          </w:tcPr>
          <w:p w14:paraId="2475CEFE" w14:textId="77777777" w:rsidR="000375EA" w:rsidRPr="00B62173" w:rsidRDefault="000375EA" w:rsidP="000375EA">
            <w:pPr>
              <w:pStyle w:val="TAC"/>
              <w:rPr>
                <w:rFonts w:cs="Arial"/>
                <w:lang w:eastAsia="ja-JP"/>
              </w:rPr>
            </w:pPr>
            <w:r w:rsidRPr="00B62173">
              <w:rPr>
                <w:rFonts w:cs="v5.0.0"/>
                <w:lang w:eastAsia="ja-JP"/>
              </w:rPr>
              <w:t>1</w:t>
            </w:r>
          </w:p>
        </w:tc>
        <w:tc>
          <w:tcPr>
            <w:tcW w:w="1134" w:type="dxa"/>
          </w:tcPr>
          <w:p w14:paraId="5692BD7D"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67C28EE4" w14:textId="6EA72083" w:rsidR="000375EA" w:rsidRPr="00B62173" w:rsidRDefault="000375EA" w:rsidP="000375EA">
            <w:pPr>
              <w:pStyle w:val="TAC"/>
              <w:rPr>
                <w:ins w:id="101" w:author="Sunlin Zhu/Performance &amp; Regulation Standard Lab /SRC-Beijing/Engineer/Samsung Electronics" w:date="2024-08-08T10:57:00Z"/>
                <w:rFonts w:cs="Arial"/>
                <w:lang w:eastAsia="ja-JP"/>
              </w:rPr>
            </w:pPr>
            <w:ins w:id="102" w:author="Sunlin Zhu/Performance &amp; Regulation Standard Lab /SRC-Beijing/Engineer/Samsung Electronics" w:date="2024-08-08T10:57:00Z">
              <w:r w:rsidRPr="00B62173">
                <w:rPr>
                  <w:rFonts w:cs="Arial"/>
                  <w:lang w:eastAsia="ja-JP"/>
                </w:rPr>
                <w:t>TBD</w:t>
              </w:r>
            </w:ins>
          </w:p>
        </w:tc>
      </w:tr>
      <w:tr w:rsidR="000375EA" w:rsidRPr="00B62173" w14:paraId="49D08079" w14:textId="2DF09D84" w:rsidTr="000375EA">
        <w:trPr>
          <w:jc w:val="center"/>
        </w:trPr>
        <w:tc>
          <w:tcPr>
            <w:tcW w:w="1134" w:type="dxa"/>
            <w:tcBorders>
              <w:top w:val="nil"/>
            </w:tcBorders>
          </w:tcPr>
          <w:p w14:paraId="79E55278" w14:textId="77777777" w:rsidR="000375EA" w:rsidRPr="00B62173" w:rsidRDefault="000375EA" w:rsidP="000375EA">
            <w:pPr>
              <w:pStyle w:val="TAC"/>
              <w:rPr>
                <w:rFonts w:eastAsia="Malgun Gothic" w:cs="Arial"/>
              </w:rPr>
            </w:pPr>
          </w:p>
        </w:tc>
        <w:tc>
          <w:tcPr>
            <w:tcW w:w="1134" w:type="dxa"/>
          </w:tcPr>
          <w:p w14:paraId="6D99AD11" w14:textId="77777777" w:rsidR="000375EA" w:rsidRPr="00B62173" w:rsidRDefault="000375EA" w:rsidP="000375EA">
            <w:pPr>
              <w:pStyle w:val="TAC"/>
              <w:rPr>
                <w:rFonts w:eastAsia="Malgun Gothic" w:cs="Arial"/>
              </w:rPr>
            </w:pPr>
            <w:r w:rsidRPr="00B62173">
              <w:rPr>
                <w:rFonts w:eastAsia="Malgun Gothic" w:cs="Arial"/>
              </w:rPr>
              <w:t>2</w:t>
            </w:r>
          </w:p>
        </w:tc>
        <w:tc>
          <w:tcPr>
            <w:tcW w:w="1134" w:type="dxa"/>
          </w:tcPr>
          <w:p w14:paraId="3B915F89" w14:textId="77777777" w:rsidR="000375EA" w:rsidRPr="00B62173" w:rsidRDefault="000375EA" w:rsidP="000375EA">
            <w:pPr>
              <w:pStyle w:val="TAC"/>
              <w:rPr>
                <w:rFonts w:eastAsia="Malgun Gothic" w:cs="Arial"/>
              </w:rPr>
            </w:pPr>
            <w:proofErr w:type="spellStart"/>
            <w:r w:rsidRPr="00B62173">
              <w:rPr>
                <w:rFonts w:eastAsia="Malgun Gothic" w:cs="Arial"/>
                <w:lang w:eastAsia="ko-KR"/>
              </w:rPr>
              <w:t>dBm</w:t>
            </w:r>
            <w:proofErr w:type="spellEnd"/>
          </w:p>
        </w:tc>
        <w:tc>
          <w:tcPr>
            <w:tcW w:w="1134" w:type="dxa"/>
          </w:tcPr>
          <w:p w14:paraId="530AD612"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61C35F6E"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1F30F892" w14:textId="77777777" w:rsidR="000375EA" w:rsidRPr="00B62173" w:rsidRDefault="000375EA" w:rsidP="000375EA">
            <w:pPr>
              <w:pStyle w:val="TAC"/>
              <w:rPr>
                <w:rFonts w:cs="Arial"/>
                <w:lang w:eastAsia="ja-JP"/>
              </w:rPr>
            </w:pPr>
            <w:r w:rsidRPr="00B62173">
              <w:rPr>
                <w:rFonts w:cs="Arial"/>
                <w:lang w:eastAsia="ja-JP"/>
              </w:rPr>
              <w:t>15</w:t>
            </w:r>
          </w:p>
        </w:tc>
        <w:tc>
          <w:tcPr>
            <w:tcW w:w="1134" w:type="dxa"/>
          </w:tcPr>
          <w:p w14:paraId="34BCCB50"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02D79EE2" w14:textId="1C97362E" w:rsidR="000375EA" w:rsidRPr="00B62173" w:rsidRDefault="000375EA" w:rsidP="000375EA">
            <w:pPr>
              <w:pStyle w:val="TAC"/>
              <w:rPr>
                <w:ins w:id="103" w:author="Sunlin Zhu/Performance &amp; Regulation Standard Lab /SRC-Beijing/Engineer/Samsung Electronics" w:date="2024-08-08T10:57:00Z"/>
                <w:rFonts w:cs="Arial"/>
                <w:lang w:eastAsia="ja-JP"/>
              </w:rPr>
            </w:pPr>
            <w:ins w:id="104" w:author="Sunlin Zhu/Performance &amp; Regulation Standard Lab /SRC-Beijing/Engineer/Samsung Electronics" w:date="2024-08-08T10:57:00Z">
              <w:r w:rsidRPr="00B62173">
                <w:rPr>
                  <w:rFonts w:cs="Arial"/>
                  <w:lang w:eastAsia="ja-JP"/>
                </w:rPr>
                <w:t>TBD</w:t>
              </w:r>
            </w:ins>
          </w:p>
        </w:tc>
      </w:tr>
      <w:tr w:rsidR="000375EA" w:rsidRPr="00B62173" w14:paraId="47C83777" w14:textId="24F6F3FC" w:rsidTr="000375EA">
        <w:trPr>
          <w:jc w:val="center"/>
        </w:trPr>
        <w:tc>
          <w:tcPr>
            <w:tcW w:w="1134" w:type="dxa"/>
            <w:tcBorders>
              <w:bottom w:val="nil"/>
            </w:tcBorders>
          </w:tcPr>
          <w:p w14:paraId="5EDD7593" w14:textId="77777777" w:rsidR="000375EA" w:rsidRPr="00B62173" w:rsidRDefault="000375EA" w:rsidP="000375EA">
            <w:pPr>
              <w:pStyle w:val="TAC"/>
              <w:rPr>
                <w:rFonts w:cs="Arial"/>
                <w:lang w:eastAsia="ja-JP"/>
              </w:rPr>
            </w:pPr>
            <w:r w:rsidRPr="00B62173">
              <w:rPr>
                <w:rFonts w:cs="Arial"/>
                <w:lang w:eastAsia="ja-JP"/>
              </w:rPr>
              <w:t>FR2b</w:t>
            </w:r>
          </w:p>
        </w:tc>
        <w:tc>
          <w:tcPr>
            <w:tcW w:w="1134" w:type="dxa"/>
          </w:tcPr>
          <w:p w14:paraId="70F47D83" w14:textId="77777777" w:rsidR="000375EA" w:rsidRPr="00B62173" w:rsidRDefault="000375EA" w:rsidP="000375EA">
            <w:pPr>
              <w:pStyle w:val="TAC"/>
              <w:rPr>
                <w:rFonts w:cs="Arial"/>
                <w:lang w:eastAsia="ja-JP"/>
              </w:rPr>
            </w:pPr>
            <w:r w:rsidRPr="00B62173">
              <w:rPr>
                <w:rFonts w:cs="Arial"/>
                <w:lang w:eastAsia="ja-JP"/>
              </w:rPr>
              <w:t>1</w:t>
            </w:r>
          </w:p>
        </w:tc>
        <w:tc>
          <w:tcPr>
            <w:tcW w:w="1134" w:type="dxa"/>
          </w:tcPr>
          <w:p w14:paraId="6E80071E" w14:textId="77777777" w:rsidR="000375EA" w:rsidRPr="00B62173" w:rsidRDefault="000375EA" w:rsidP="000375EA">
            <w:pPr>
              <w:pStyle w:val="TAC"/>
              <w:rPr>
                <w:rFonts w:cs="Arial"/>
                <w:lang w:eastAsia="ja-JP"/>
              </w:rPr>
            </w:pPr>
            <w:proofErr w:type="spellStart"/>
            <w:r w:rsidRPr="00B62173">
              <w:rPr>
                <w:rFonts w:cs="Arial"/>
                <w:lang w:eastAsia="ja-JP"/>
              </w:rPr>
              <w:t>dBm</w:t>
            </w:r>
            <w:proofErr w:type="spellEnd"/>
          </w:p>
        </w:tc>
        <w:tc>
          <w:tcPr>
            <w:tcW w:w="1134" w:type="dxa"/>
          </w:tcPr>
          <w:p w14:paraId="409E05E8"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09556070"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2B616348" w14:textId="77777777" w:rsidR="000375EA" w:rsidRPr="00B62173" w:rsidRDefault="000375EA" w:rsidP="000375EA">
            <w:pPr>
              <w:pStyle w:val="TAC"/>
              <w:rPr>
                <w:rFonts w:cs="Arial"/>
                <w:lang w:eastAsia="ja-JP"/>
              </w:rPr>
            </w:pPr>
            <w:r w:rsidRPr="00B62173">
              <w:rPr>
                <w:rFonts w:cs="Arial"/>
                <w:lang w:eastAsia="ja-JP"/>
              </w:rPr>
              <w:t>6</w:t>
            </w:r>
          </w:p>
        </w:tc>
        <w:tc>
          <w:tcPr>
            <w:tcW w:w="1134" w:type="dxa"/>
          </w:tcPr>
          <w:p w14:paraId="522A9CA5"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30FAC0A6" w14:textId="70064E76" w:rsidR="000375EA" w:rsidRPr="00B62173" w:rsidRDefault="000375EA" w:rsidP="000375EA">
            <w:pPr>
              <w:pStyle w:val="TAC"/>
              <w:rPr>
                <w:ins w:id="105" w:author="Sunlin Zhu/Performance &amp; Regulation Standard Lab /SRC-Beijing/Engineer/Samsung Electronics" w:date="2024-08-08T10:57:00Z"/>
                <w:rFonts w:cs="Arial"/>
                <w:lang w:eastAsia="ja-JP"/>
              </w:rPr>
            </w:pPr>
            <w:ins w:id="106" w:author="Sunlin Zhu/Performance &amp; Regulation Standard Lab /SRC-Beijing/Engineer/Samsung Electronics" w:date="2024-08-08T10:57:00Z">
              <w:r w:rsidRPr="00B62173">
                <w:rPr>
                  <w:rFonts w:cs="Arial"/>
                  <w:lang w:eastAsia="ja-JP"/>
                </w:rPr>
                <w:t>TBD</w:t>
              </w:r>
            </w:ins>
          </w:p>
        </w:tc>
      </w:tr>
      <w:tr w:rsidR="000375EA" w:rsidRPr="00B62173" w14:paraId="5D0BFDA5" w14:textId="1EBD7055" w:rsidTr="000375EA">
        <w:trPr>
          <w:jc w:val="center"/>
        </w:trPr>
        <w:tc>
          <w:tcPr>
            <w:tcW w:w="1134" w:type="dxa"/>
            <w:tcBorders>
              <w:top w:val="nil"/>
            </w:tcBorders>
          </w:tcPr>
          <w:p w14:paraId="67049BAE" w14:textId="77777777" w:rsidR="000375EA" w:rsidRPr="00B62173" w:rsidRDefault="000375EA" w:rsidP="000375EA">
            <w:pPr>
              <w:pStyle w:val="TAC"/>
              <w:rPr>
                <w:rFonts w:eastAsia="Malgun Gothic" w:cs="Arial"/>
              </w:rPr>
            </w:pPr>
          </w:p>
        </w:tc>
        <w:tc>
          <w:tcPr>
            <w:tcW w:w="1134" w:type="dxa"/>
          </w:tcPr>
          <w:p w14:paraId="36D55F0B" w14:textId="77777777" w:rsidR="000375EA" w:rsidRPr="00B62173" w:rsidRDefault="000375EA" w:rsidP="000375EA">
            <w:pPr>
              <w:pStyle w:val="TAC"/>
              <w:rPr>
                <w:rFonts w:cs="Arial"/>
                <w:lang w:eastAsia="ja-JP"/>
              </w:rPr>
            </w:pPr>
            <w:r w:rsidRPr="00B62173">
              <w:rPr>
                <w:rFonts w:cs="Arial"/>
                <w:lang w:eastAsia="ja-JP"/>
              </w:rPr>
              <w:t>2</w:t>
            </w:r>
          </w:p>
        </w:tc>
        <w:tc>
          <w:tcPr>
            <w:tcW w:w="1134" w:type="dxa"/>
          </w:tcPr>
          <w:p w14:paraId="32ABF400" w14:textId="77777777" w:rsidR="000375EA" w:rsidRPr="00B62173" w:rsidRDefault="000375EA" w:rsidP="000375EA">
            <w:pPr>
              <w:pStyle w:val="TAC"/>
              <w:rPr>
                <w:rFonts w:cs="Arial"/>
                <w:lang w:eastAsia="ja-JP"/>
              </w:rPr>
            </w:pPr>
            <w:proofErr w:type="spellStart"/>
            <w:r w:rsidRPr="00B62173">
              <w:rPr>
                <w:rFonts w:cs="Arial"/>
                <w:lang w:eastAsia="ja-JP"/>
              </w:rPr>
              <w:t>dBm</w:t>
            </w:r>
            <w:proofErr w:type="spellEnd"/>
          </w:p>
        </w:tc>
        <w:tc>
          <w:tcPr>
            <w:tcW w:w="1134" w:type="dxa"/>
          </w:tcPr>
          <w:p w14:paraId="09BC7706"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1E2EDE8C"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071C71A3" w14:textId="77777777" w:rsidR="000375EA" w:rsidRPr="00B62173" w:rsidRDefault="000375EA" w:rsidP="000375EA">
            <w:pPr>
              <w:pStyle w:val="TAC"/>
              <w:rPr>
                <w:rFonts w:cs="Arial"/>
                <w:lang w:eastAsia="ja-JP"/>
              </w:rPr>
            </w:pPr>
            <w:r w:rsidRPr="00B62173">
              <w:rPr>
                <w:rFonts w:cs="Arial"/>
                <w:lang w:eastAsia="ja-JP"/>
              </w:rPr>
              <w:t>15</w:t>
            </w:r>
          </w:p>
        </w:tc>
        <w:tc>
          <w:tcPr>
            <w:tcW w:w="1134" w:type="dxa"/>
          </w:tcPr>
          <w:p w14:paraId="69402658" w14:textId="77777777" w:rsidR="000375EA" w:rsidRPr="00B62173" w:rsidRDefault="000375EA" w:rsidP="000375EA">
            <w:pPr>
              <w:pStyle w:val="TAC"/>
              <w:rPr>
                <w:rFonts w:cs="Arial"/>
                <w:lang w:eastAsia="ja-JP"/>
              </w:rPr>
            </w:pPr>
            <w:r w:rsidRPr="00B62173">
              <w:rPr>
                <w:rFonts w:cs="Arial"/>
                <w:lang w:eastAsia="ja-JP"/>
              </w:rPr>
              <w:t>TBD</w:t>
            </w:r>
          </w:p>
        </w:tc>
        <w:tc>
          <w:tcPr>
            <w:tcW w:w="1134" w:type="dxa"/>
          </w:tcPr>
          <w:p w14:paraId="648B200E" w14:textId="3CFCF735" w:rsidR="000375EA" w:rsidRPr="00B62173" w:rsidRDefault="000375EA" w:rsidP="000375EA">
            <w:pPr>
              <w:pStyle w:val="TAC"/>
              <w:rPr>
                <w:ins w:id="107" w:author="Sunlin Zhu/Performance &amp; Regulation Standard Lab /SRC-Beijing/Engineer/Samsung Electronics" w:date="2024-08-08T10:57:00Z"/>
                <w:rFonts w:cs="Arial"/>
                <w:lang w:eastAsia="ja-JP"/>
              </w:rPr>
            </w:pPr>
            <w:ins w:id="108" w:author="Sunlin Zhu/Performance &amp; Regulation Standard Lab /SRC-Beijing/Engineer/Samsung Electronics" w:date="2024-08-08T10:57:00Z">
              <w:r w:rsidRPr="00B62173">
                <w:rPr>
                  <w:rFonts w:cs="Arial"/>
                  <w:lang w:eastAsia="ja-JP"/>
                </w:rPr>
                <w:t>TBD</w:t>
              </w:r>
            </w:ins>
          </w:p>
        </w:tc>
      </w:tr>
    </w:tbl>
    <w:p w14:paraId="300E9090" w14:textId="77777777" w:rsidR="000375EA" w:rsidRPr="00B62173" w:rsidRDefault="000375EA" w:rsidP="000375EA">
      <w:pPr>
        <w:rPr>
          <w:rFonts w:eastAsia="Malgun Gothic"/>
        </w:rPr>
      </w:pPr>
    </w:p>
    <w:p w14:paraId="39CCB430" w14:textId="77777777" w:rsidR="000375EA" w:rsidRPr="00B62173" w:rsidRDefault="000375EA" w:rsidP="000375EA">
      <w:pPr>
        <w:pStyle w:val="TH"/>
        <w:rPr>
          <w:rFonts w:eastAsia="Malgun Gothic"/>
        </w:rPr>
      </w:pPr>
      <w:bookmarkStart w:id="109" w:name="_CRTable6_3_4_4_4_22"/>
      <w:r w:rsidRPr="00B62173">
        <w:rPr>
          <w:rFonts w:eastAsia="Malgun Gothic"/>
        </w:rPr>
        <w:t xml:space="preserve">Table </w:t>
      </w:r>
      <w:bookmarkEnd w:id="109"/>
      <w:r w:rsidRPr="00B62173">
        <w:rPr>
          <w:rFonts w:eastAsia="Malgun Gothic"/>
        </w:rPr>
        <w:t xml:space="preserve">6.3.4.4.4.2-2: Power Window (dB) for </w:t>
      </w:r>
      <w:r w:rsidRPr="00B62173">
        <w:rPr>
          <w:rFonts w:eastAsia="Malgun Gothic"/>
          <w:lang w:eastAsia="ko-KR"/>
        </w:rPr>
        <w:t>Aggregate Power tolerance for</w:t>
      </w:r>
      <w:r w:rsidRPr="00B62173">
        <w:rPr>
          <w:rFonts w:eastAsia="Malgun Gothic"/>
        </w:rPr>
        <w:t xml:space="preserve"> PUSCH and PUCCH</w:t>
      </w:r>
    </w:p>
    <w:tbl>
      <w:tblPr>
        <w:tblW w:w="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5"/>
        <w:gridCol w:w="1537"/>
        <w:gridCol w:w="1537"/>
      </w:tblGrid>
      <w:tr w:rsidR="000375EA" w:rsidRPr="00B62173" w14:paraId="3FCD5976" w14:textId="77777777" w:rsidTr="0017572F">
        <w:trPr>
          <w:trHeight w:val="243"/>
          <w:jc w:val="center"/>
        </w:trPr>
        <w:tc>
          <w:tcPr>
            <w:tcW w:w="1725" w:type="dxa"/>
          </w:tcPr>
          <w:p w14:paraId="7D296109" w14:textId="77777777" w:rsidR="000375EA" w:rsidRPr="00B62173" w:rsidRDefault="000375EA" w:rsidP="0017572F">
            <w:pPr>
              <w:pStyle w:val="TAH"/>
              <w:rPr>
                <w:rFonts w:eastAsia="Malgun Gothic"/>
              </w:rPr>
            </w:pPr>
            <w:r w:rsidRPr="00B62173">
              <w:rPr>
                <w:rFonts w:eastAsia="Malgun Gothic"/>
              </w:rPr>
              <w:br w:type="page"/>
              <w:t>Power ID</w:t>
            </w:r>
          </w:p>
        </w:tc>
        <w:tc>
          <w:tcPr>
            <w:tcW w:w="1537" w:type="dxa"/>
          </w:tcPr>
          <w:p w14:paraId="377CA10A" w14:textId="77777777" w:rsidR="000375EA" w:rsidRPr="00B62173" w:rsidRDefault="000375EA" w:rsidP="0017572F">
            <w:pPr>
              <w:pStyle w:val="TAH"/>
              <w:rPr>
                <w:rFonts w:eastAsia="Malgun Gothic"/>
              </w:rPr>
            </w:pPr>
            <w:r w:rsidRPr="00B62173">
              <w:rPr>
                <w:rFonts w:eastAsia="Malgun Gothic"/>
              </w:rPr>
              <w:t>PUCCH</w:t>
            </w:r>
          </w:p>
        </w:tc>
        <w:tc>
          <w:tcPr>
            <w:tcW w:w="1537" w:type="dxa"/>
          </w:tcPr>
          <w:p w14:paraId="433ABF65" w14:textId="77777777" w:rsidR="000375EA" w:rsidRPr="00B62173" w:rsidRDefault="000375EA" w:rsidP="0017572F">
            <w:pPr>
              <w:pStyle w:val="TAH"/>
              <w:rPr>
                <w:rFonts w:eastAsia="Malgun Gothic"/>
              </w:rPr>
            </w:pPr>
            <w:r w:rsidRPr="00B62173">
              <w:rPr>
                <w:rFonts w:eastAsia="Malgun Gothic"/>
              </w:rPr>
              <w:t>PUSCH</w:t>
            </w:r>
          </w:p>
        </w:tc>
      </w:tr>
      <w:tr w:rsidR="000375EA" w:rsidRPr="00B62173" w14:paraId="348ADFD7" w14:textId="77777777" w:rsidTr="0017572F">
        <w:trPr>
          <w:trHeight w:val="243"/>
          <w:jc w:val="center"/>
        </w:trPr>
        <w:tc>
          <w:tcPr>
            <w:tcW w:w="1725" w:type="dxa"/>
          </w:tcPr>
          <w:p w14:paraId="43EDE08E" w14:textId="77777777" w:rsidR="000375EA" w:rsidRPr="00B62173" w:rsidRDefault="000375EA" w:rsidP="0017572F">
            <w:pPr>
              <w:pStyle w:val="TAC"/>
              <w:rPr>
                <w:rFonts w:eastAsia="Malgun Gothic"/>
              </w:rPr>
            </w:pPr>
            <w:r w:rsidRPr="00B62173">
              <w:rPr>
                <w:rFonts w:eastAsia="Malgun Gothic"/>
              </w:rPr>
              <w:t>1</w:t>
            </w:r>
          </w:p>
        </w:tc>
        <w:tc>
          <w:tcPr>
            <w:tcW w:w="1537" w:type="dxa"/>
          </w:tcPr>
          <w:p w14:paraId="17CC7584" w14:textId="77777777" w:rsidR="000375EA" w:rsidRPr="00B62173" w:rsidRDefault="000375EA" w:rsidP="0017572F">
            <w:pPr>
              <w:pStyle w:val="TAC"/>
              <w:rPr>
                <w:rFonts w:eastAsia="Malgun Gothic" w:cs="v5.0.0"/>
              </w:rPr>
            </w:pPr>
            <w:r w:rsidRPr="00B62173">
              <w:rPr>
                <w:rFonts w:eastAsia="Malgun Gothic" w:cs="v5.0.0"/>
              </w:rPr>
              <w:t>7.4</w:t>
            </w:r>
          </w:p>
        </w:tc>
        <w:tc>
          <w:tcPr>
            <w:tcW w:w="1537" w:type="dxa"/>
          </w:tcPr>
          <w:p w14:paraId="19C4F8D6" w14:textId="77777777" w:rsidR="000375EA" w:rsidRPr="00B62173" w:rsidRDefault="000375EA" w:rsidP="0017572F">
            <w:pPr>
              <w:pStyle w:val="TAC"/>
              <w:rPr>
                <w:rFonts w:eastAsia="Malgun Gothic" w:cs="v5.0.0"/>
              </w:rPr>
            </w:pPr>
            <w:r w:rsidRPr="00B62173">
              <w:rPr>
                <w:rFonts w:eastAsia="Malgun Gothic" w:cs="v5.0.0"/>
                <w:lang w:eastAsia="ko-KR"/>
              </w:rPr>
              <w:t>7.4</w:t>
            </w:r>
          </w:p>
        </w:tc>
      </w:tr>
      <w:tr w:rsidR="000375EA" w:rsidRPr="00B62173" w14:paraId="4FB1E355" w14:textId="77777777" w:rsidTr="0017572F">
        <w:trPr>
          <w:trHeight w:val="254"/>
          <w:jc w:val="center"/>
        </w:trPr>
        <w:tc>
          <w:tcPr>
            <w:tcW w:w="1725" w:type="dxa"/>
          </w:tcPr>
          <w:p w14:paraId="4EBA1A7D" w14:textId="77777777" w:rsidR="000375EA" w:rsidRPr="00B62173" w:rsidRDefault="000375EA" w:rsidP="0017572F">
            <w:pPr>
              <w:pStyle w:val="TAC"/>
              <w:rPr>
                <w:rFonts w:eastAsia="Malgun Gothic"/>
              </w:rPr>
            </w:pPr>
            <w:r w:rsidRPr="00B62173">
              <w:rPr>
                <w:rFonts w:eastAsia="Malgun Gothic"/>
              </w:rPr>
              <w:t xml:space="preserve">2 </w:t>
            </w:r>
          </w:p>
        </w:tc>
        <w:tc>
          <w:tcPr>
            <w:tcW w:w="1537" w:type="dxa"/>
          </w:tcPr>
          <w:p w14:paraId="54971004" w14:textId="77777777" w:rsidR="000375EA" w:rsidRPr="00B62173" w:rsidRDefault="000375EA" w:rsidP="0017572F">
            <w:pPr>
              <w:pStyle w:val="TAC"/>
              <w:rPr>
                <w:rFonts w:eastAsia="Malgun Gothic" w:cs="v5.0.0"/>
              </w:rPr>
            </w:pPr>
            <w:r w:rsidRPr="00B62173">
              <w:rPr>
                <w:rFonts w:eastAsia="Malgun Gothic" w:cs="v5.0.0"/>
              </w:rPr>
              <w:t>5.4</w:t>
            </w:r>
          </w:p>
        </w:tc>
        <w:tc>
          <w:tcPr>
            <w:tcW w:w="1537" w:type="dxa"/>
          </w:tcPr>
          <w:p w14:paraId="424E44CA" w14:textId="77777777" w:rsidR="000375EA" w:rsidRPr="00B62173" w:rsidRDefault="000375EA" w:rsidP="0017572F">
            <w:pPr>
              <w:pStyle w:val="TAC"/>
              <w:rPr>
                <w:rFonts w:eastAsia="Malgun Gothic" w:cs="v5.0.0"/>
              </w:rPr>
            </w:pPr>
            <w:r w:rsidRPr="00B62173">
              <w:rPr>
                <w:rFonts w:eastAsia="Malgun Gothic" w:cs="v5.0.0"/>
                <w:lang w:eastAsia="ko-KR"/>
              </w:rPr>
              <w:t>3.4</w:t>
            </w:r>
          </w:p>
        </w:tc>
      </w:tr>
    </w:tbl>
    <w:p w14:paraId="766B0792" w14:textId="77777777" w:rsidR="000375EA" w:rsidRPr="00B62173" w:rsidRDefault="000375EA" w:rsidP="000375EA">
      <w:pPr>
        <w:rPr>
          <w:rFonts w:eastAsia="Malgun Gothic"/>
        </w:rPr>
      </w:pPr>
    </w:p>
    <w:p w14:paraId="030E6820" w14:textId="77777777" w:rsidR="000375EA" w:rsidRPr="00B62173" w:rsidRDefault="000375EA" w:rsidP="000375EA">
      <w:pPr>
        <w:pStyle w:val="H6"/>
      </w:pPr>
      <w:bookmarkStart w:id="110" w:name="_CR6_3_4_4_4_3"/>
      <w:r w:rsidRPr="00B62173">
        <w:t>6.3.4.4.4.3</w:t>
      </w:r>
      <w:r w:rsidRPr="00B62173">
        <w:tab/>
        <w:t>Message contents</w:t>
      </w:r>
    </w:p>
    <w:bookmarkEnd w:id="110"/>
    <w:p w14:paraId="5ABD3F4F" w14:textId="77777777" w:rsidR="000375EA" w:rsidRPr="00B62173" w:rsidRDefault="000375EA" w:rsidP="000375EA">
      <w:r w:rsidRPr="00B62173">
        <w:t xml:space="preserve">Message contents are according to TS 38.508-1 [10] </w:t>
      </w:r>
      <w:proofErr w:type="spellStart"/>
      <w:r w:rsidRPr="00B62173">
        <w:t>subclause</w:t>
      </w:r>
      <w:proofErr w:type="spellEnd"/>
      <w:r w:rsidRPr="00B62173">
        <w:t xml:space="preserve"> 4.6 with TRANSFORM_PRECODER_ENABLED condition in Table 4.6.3-118 PUSCH-</w:t>
      </w:r>
      <w:proofErr w:type="spellStart"/>
      <w:r w:rsidRPr="00B62173">
        <w:t>Config</w:t>
      </w:r>
      <w:proofErr w:type="spellEnd"/>
      <w:r w:rsidRPr="00B62173">
        <w:t xml:space="preserve"> </w:t>
      </w:r>
      <w:r w:rsidRPr="00B62173">
        <w:rPr>
          <w:lang w:eastAsia="zh-CN"/>
        </w:rPr>
        <w:t>and</w:t>
      </w:r>
      <w:r w:rsidRPr="00B62173">
        <w:t xml:space="preserve"> with following exception:</w:t>
      </w:r>
    </w:p>
    <w:p w14:paraId="29328F92" w14:textId="77777777" w:rsidR="000375EA" w:rsidRPr="00B62173" w:rsidRDefault="000375EA" w:rsidP="000375EA">
      <w:pPr>
        <w:pStyle w:val="TH"/>
      </w:pPr>
      <w:bookmarkStart w:id="111" w:name="_CRTable6_3_4_4_4_31"/>
      <w:bookmarkStart w:id="112" w:name="_Hlk44454359"/>
      <w:r w:rsidRPr="00B62173">
        <w:t xml:space="preserve">Table </w:t>
      </w:r>
      <w:bookmarkEnd w:id="111"/>
      <w:r w:rsidRPr="00B62173">
        <w:t>6.3.4.4.4.3-1: Physical layer parameters for DCI format 1_1 for PUCCH subtest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3642"/>
      </w:tblGrid>
      <w:tr w:rsidR="000375EA" w:rsidRPr="00B62173" w14:paraId="7A4BD250" w14:textId="77777777" w:rsidTr="0017572F">
        <w:trPr>
          <w:cantSplit/>
          <w:trHeight w:val="57"/>
          <w:jc w:val="center"/>
        </w:trPr>
        <w:tc>
          <w:tcPr>
            <w:tcW w:w="9837" w:type="dxa"/>
            <w:gridSpan w:val="3"/>
            <w:shd w:val="clear" w:color="auto" w:fill="auto"/>
            <w:noWrap/>
            <w:vAlign w:val="center"/>
          </w:tcPr>
          <w:p w14:paraId="13BAA4AA" w14:textId="77777777" w:rsidR="000375EA" w:rsidRPr="00B62173" w:rsidRDefault="000375EA" w:rsidP="0017572F">
            <w:pPr>
              <w:keepNext/>
              <w:keepLines/>
              <w:spacing w:after="0"/>
              <w:rPr>
                <w:rFonts w:ascii="Arial" w:hAnsi="Arial"/>
                <w:b/>
                <w:sz w:val="18"/>
              </w:rPr>
            </w:pPr>
            <w:r w:rsidRPr="00B62173">
              <w:rPr>
                <w:rFonts w:ascii="Arial" w:hAnsi="Arial"/>
                <w:sz w:val="18"/>
              </w:rPr>
              <w:t xml:space="preserve">Derivation Path: TS 38.508-1 [10], Table 5.4.2.0-1 </w:t>
            </w:r>
          </w:p>
        </w:tc>
      </w:tr>
      <w:tr w:rsidR="000375EA" w:rsidRPr="00B62173" w14:paraId="1C38D899" w14:textId="77777777" w:rsidTr="0017572F">
        <w:trPr>
          <w:cantSplit/>
          <w:trHeight w:val="57"/>
          <w:jc w:val="center"/>
        </w:trPr>
        <w:tc>
          <w:tcPr>
            <w:tcW w:w="2367" w:type="dxa"/>
            <w:shd w:val="clear" w:color="auto" w:fill="auto"/>
            <w:noWrap/>
            <w:vAlign w:val="center"/>
          </w:tcPr>
          <w:p w14:paraId="49D04EFB" w14:textId="77777777" w:rsidR="000375EA" w:rsidRPr="00B62173" w:rsidRDefault="000375EA" w:rsidP="0017572F">
            <w:pPr>
              <w:pStyle w:val="TAH"/>
            </w:pPr>
            <w:r w:rsidRPr="00B62173">
              <w:t>Parameter</w:t>
            </w:r>
          </w:p>
        </w:tc>
        <w:tc>
          <w:tcPr>
            <w:tcW w:w="3828" w:type="dxa"/>
            <w:shd w:val="clear" w:color="auto" w:fill="auto"/>
            <w:noWrap/>
            <w:vAlign w:val="center"/>
          </w:tcPr>
          <w:p w14:paraId="5772E034" w14:textId="77777777" w:rsidR="000375EA" w:rsidRPr="00B62173" w:rsidRDefault="000375EA" w:rsidP="0017572F">
            <w:pPr>
              <w:pStyle w:val="TAH"/>
            </w:pPr>
            <w:r w:rsidRPr="00B62173">
              <w:t>Value</w:t>
            </w:r>
          </w:p>
        </w:tc>
        <w:tc>
          <w:tcPr>
            <w:tcW w:w="3642" w:type="dxa"/>
            <w:shd w:val="clear" w:color="auto" w:fill="auto"/>
            <w:noWrap/>
            <w:vAlign w:val="center"/>
          </w:tcPr>
          <w:p w14:paraId="6D100FBE" w14:textId="77777777" w:rsidR="000375EA" w:rsidRPr="00B62173" w:rsidRDefault="000375EA" w:rsidP="0017572F">
            <w:pPr>
              <w:pStyle w:val="TAH"/>
            </w:pPr>
            <w:r w:rsidRPr="00B62173">
              <w:t>Value in binary</w:t>
            </w:r>
          </w:p>
        </w:tc>
      </w:tr>
      <w:tr w:rsidR="000375EA" w:rsidRPr="00B62173" w14:paraId="60C86593" w14:textId="77777777" w:rsidTr="0017572F">
        <w:trPr>
          <w:cantSplit/>
          <w:trHeight w:val="1045"/>
          <w:jc w:val="center"/>
        </w:trPr>
        <w:tc>
          <w:tcPr>
            <w:tcW w:w="2367" w:type="dxa"/>
            <w:shd w:val="clear" w:color="auto" w:fill="auto"/>
            <w:vAlign w:val="center"/>
          </w:tcPr>
          <w:p w14:paraId="4BDA20B3" w14:textId="77777777" w:rsidR="000375EA" w:rsidRPr="00B62173" w:rsidRDefault="000375EA" w:rsidP="0017572F">
            <w:pPr>
              <w:pStyle w:val="TAL"/>
              <w:rPr>
                <w:lang w:eastAsia="zh-CN"/>
              </w:rPr>
            </w:pPr>
            <w:r w:rsidRPr="00B62173">
              <w:rPr>
                <w:lang w:eastAsia="zh-CN"/>
              </w:rPr>
              <w:t>PUCCH resource indicator</w:t>
            </w:r>
          </w:p>
        </w:tc>
        <w:tc>
          <w:tcPr>
            <w:tcW w:w="3828" w:type="dxa"/>
            <w:shd w:val="clear" w:color="auto" w:fill="auto"/>
            <w:noWrap/>
          </w:tcPr>
          <w:p w14:paraId="0A2558EF" w14:textId="77777777" w:rsidR="000375EA" w:rsidRPr="00B62173" w:rsidRDefault="000375EA" w:rsidP="0017572F">
            <w:pPr>
              <w:pStyle w:val="TAL"/>
            </w:pPr>
            <w:r w:rsidRPr="00B62173">
              <w:rPr>
                <w:i/>
                <w:iCs/>
                <w:color w:val="000000"/>
              </w:rPr>
              <w:t>PUCCH-</w:t>
            </w:r>
            <w:proofErr w:type="spellStart"/>
            <w:r w:rsidRPr="00B62173">
              <w:rPr>
                <w:i/>
                <w:iCs/>
                <w:color w:val="000000"/>
              </w:rPr>
              <w:t>ResourceId</w:t>
            </w:r>
            <w:proofErr w:type="spellEnd"/>
            <w:r w:rsidRPr="00B62173">
              <w:rPr>
                <w:i/>
                <w:iCs/>
                <w:color w:val="000000"/>
              </w:rPr>
              <w:t>[8]</w:t>
            </w:r>
            <w:r w:rsidRPr="00B62173">
              <w:rPr>
                <w:color w:val="000000"/>
              </w:rPr>
              <w:t xml:space="preserve"> = 7 in </w:t>
            </w:r>
            <w:proofErr w:type="spellStart"/>
            <w:r w:rsidRPr="00B62173">
              <w:rPr>
                <w:color w:val="000000"/>
              </w:rPr>
              <w:t>pucch-ResourceSetID</w:t>
            </w:r>
            <w:proofErr w:type="spellEnd"/>
            <w:r w:rsidRPr="00B62173">
              <w:rPr>
                <w:color w:val="000000"/>
              </w:rPr>
              <w:t xml:space="preserve">[1] </w:t>
            </w:r>
            <w:r w:rsidRPr="00B62173">
              <w:t>as defined in TS 38.508-1 [10], Table 4.6.3-112 (Mapping as per Table 9.2.3-2 in TS 38.213 [22])</w:t>
            </w:r>
          </w:p>
        </w:tc>
        <w:tc>
          <w:tcPr>
            <w:tcW w:w="3642" w:type="dxa"/>
            <w:shd w:val="clear" w:color="auto" w:fill="auto"/>
            <w:noWrap/>
            <w:vAlign w:val="center"/>
          </w:tcPr>
          <w:p w14:paraId="55D17D7F" w14:textId="77777777" w:rsidR="000375EA" w:rsidRPr="00B62173" w:rsidRDefault="000375EA" w:rsidP="0017572F">
            <w:pPr>
              <w:pStyle w:val="TAC"/>
            </w:pPr>
            <w:r w:rsidRPr="00B62173">
              <w:t>‘111’B</w:t>
            </w:r>
          </w:p>
        </w:tc>
      </w:tr>
      <w:bookmarkEnd w:id="112"/>
    </w:tbl>
    <w:p w14:paraId="02ED9C96" w14:textId="77777777" w:rsidR="000375EA" w:rsidRPr="00B62173" w:rsidRDefault="000375EA" w:rsidP="000375EA"/>
    <w:p w14:paraId="709CD458" w14:textId="77777777" w:rsidR="000375EA" w:rsidRPr="00B62173" w:rsidRDefault="000375EA" w:rsidP="000375EA">
      <w:pPr>
        <w:pStyle w:val="H6"/>
      </w:pPr>
      <w:bookmarkStart w:id="113" w:name="_CR6_3_4_4_5"/>
      <w:r w:rsidRPr="00B62173">
        <w:t>6.3.4.4.5</w:t>
      </w:r>
      <w:r w:rsidRPr="00B62173">
        <w:tab/>
        <w:t>Test requirement</w:t>
      </w:r>
    </w:p>
    <w:bookmarkEnd w:id="113"/>
    <w:p w14:paraId="4B8B3A78" w14:textId="77777777" w:rsidR="000375EA" w:rsidRPr="00B62173" w:rsidRDefault="000375EA" w:rsidP="000375EA">
      <w:r w:rsidRPr="00B62173">
        <w:t>The requirement for the power measurements made in step (1.</w:t>
      </w:r>
      <w:r w:rsidRPr="00B62173">
        <w:rPr>
          <w:lang w:eastAsia="ko-KR"/>
        </w:rPr>
        <w:t>5</w:t>
      </w:r>
      <w:r w:rsidRPr="00B62173">
        <w:t>) and (2.</w:t>
      </w:r>
      <w:r w:rsidRPr="00B62173">
        <w:rPr>
          <w:lang w:eastAsia="ko-KR"/>
        </w:rPr>
        <w:t>5</w:t>
      </w:r>
      <w:r w:rsidRPr="00B62173">
        <w:t xml:space="preserve">) of the test procedure shall not </w:t>
      </w:r>
      <w:r w:rsidRPr="00B62173">
        <w:rPr>
          <w:rFonts w:eastAsia="香~??’c‘I"/>
        </w:rPr>
        <w:t>exceed</w:t>
      </w:r>
      <w:r w:rsidRPr="00B62173">
        <w:t xml:space="preserve"> the values specified in Table 6.3.4.4.5-1</w:t>
      </w:r>
      <w:r w:rsidRPr="00B62173">
        <w:rPr>
          <w:lang w:eastAsia="ko-KR"/>
        </w:rPr>
        <w:t xml:space="preserve"> and </w:t>
      </w:r>
      <w:r w:rsidRPr="00B62173">
        <w:t>Table 6.3.4.4.5-</w:t>
      </w:r>
      <w:r w:rsidRPr="00B62173">
        <w:rPr>
          <w:lang w:eastAsia="ko-KR"/>
        </w:rPr>
        <w:t>2</w:t>
      </w:r>
      <w:r w:rsidRPr="00B62173">
        <w:t>. The power measurement period shall be 1 sub-frame (1ms).</w:t>
      </w:r>
    </w:p>
    <w:p w14:paraId="374ED9CC" w14:textId="77777777" w:rsidR="000375EA" w:rsidRPr="00B62173" w:rsidRDefault="000375EA" w:rsidP="000375EA">
      <w:pPr>
        <w:pStyle w:val="TH"/>
        <w:rPr>
          <w:lang w:eastAsia="ko-KR"/>
        </w:rPr>
      </w:pPr>
      <w:bookmarkStart w:id="114" w:name="_CRTable6_3_4_4_51"/>
      <w:r w:rsidRPr="00B62173">
        <w:t xml:space="preserve">Table </w:t>
      </w:r>
      <w:bookmarkEnd w:id="114"/>
      <w:r w:rsidRPr="00B62173">
        <w:t>6.3.4.4.5-1: Power control tolerance</w:t>
      </w:r>
      <w:r w:rsidRPr="00B62173">
        <w:rPr>
          <w:lang w:eastAsia="ko-KR"/>
        </w:rPr>
        <w:t xml:space="preserve"> (</w:t>
      </w:r>
      <w:r w:rsidRPr="00B62173">
        <w:t>P</w:t>
      </w:r>
      <w:r w:rsidRPr="00B62173">
        <w:rPr>
          <w:bCs/>
          <w:vertAlign w:val="subscript"/>
        </w:rPr>
        <w:t>int</w:t>
      </w:r>
      <w:r w:rsidRPr="00B62173">
        <w:t xml:space="preserve"> ≥ P ≥ </w:t>
      </w:r>
      <w:proofErr w:type="spellStart"/>
      <w:r w:rsidRPr="00B62173">
        <w:t>P</w:t>
      </w:r>
      <w:r w:rsidRPr="00B62173">
        <w:rPr>
          <w:bCs/>
          <w:vertAlign w:val="subscript"/>
        </w:rPr>
        <w:t>min</w:t>
      </w:r>
      <w:proofErr w:type="spellEnd"/>
      <w:r w:rsidRPr="00B62173">
        <w:rPr>
          <w:lang w:eastAsia="ko-KR"/>
        </w:rPr>
        <w:t>)</w:t>
      </w:r>
    </w:p>
    <w:tbl>
      <w:tblPr>
        <w:tblW w:w="8222" w:type="dxa"/>
        <w:tblInd w:w="1242" w:type="dxa"/>
        <w:tblLook w:val="01E0" w:firstRow="1" w:lastRow="1" w:firstColumn="1" w:lastColumn="1" w:noHBand="0" w:noVBand="0"/>
      </w:tblPr>
      <w:tblGrid>
        <w:gridCol w:w="1560"/>
        <w:gridCol w:w="1701"/>
        <w:gridCol w:w="4961"/>
      </w:tblGrid>
      <w:tr w:rsidR="000375EA" w:rsidRPr="00B62173" w14:paraId="5DE3CC4F"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67063688" w14:textId="77777777" w:rsidR="000375EA" w:rsidRPr="00B62173" w:rsidRDefault="000375EA" w:rsidP="0017572F">
            <w:pPr>
              <w:pStyle w:val="TAH"/>
            </w:pPr>
            <w:r w:rsidRPr="00B62173">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7466EDEC" w14:textId="77777777" w:rsidR="000375EA" w:rsidRPr="00B62173" w:rsidRDefault="000375EA" w:rsidP="0017572F">
            <w:pPr>
              <w:pStyle w:val="TAH"/>
            </w:pPr>
            <w:r w:rsidRPr="00B62173">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2BC273DE" w14:textId="77777777" w:rsidR="000375EA" w:rsidRPr="00B62173" w:rsidRDefault="000375EA" w:rsidP="0017572F">
            <w:pPr>
              <w:pStyle w:val="TAH"/>
            </w:pPr>
            <w:r w:rsidRPr="00B62173">
              <w:rPr>
                <w:rFonts w:cs="Tahoma"/>
              </w:rPr>
              <w:t>Test requirement measured power</w:t>
            </w:r>
          </w:p>
        </w:tc>
      </w:tr>
      <w:tr w:rsidR="000375EA" w:rsidRPr="00B62173" w14:paraId="6BBD48C4"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0721E98A" w14:textId="77777777" w:rsidR="000375EA" w:rsidRPr="00B62173" w:rsidRDefault="000375EA" w:rsidP="0017572F">
            <w:pPr>
              <w:pStyle w:val="TAC"/>
            </w:pPr>
            <w:r w:rsidRPr="00B62173">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B0909C2" w14:textId="77777777" w:rsidR="000375EA" w:rsidRPr="00B62173" w:rsidRDefault="000375EA" w:rsidP="0017572F">
            <w:pPr>
              <w:pStyle w:val="TAC"/>
            </w:pPr>
            <w:r w:rsidRPr="00B62173">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64C81AE9" w14:textId="77777777" w:rsidR="000375EA" w:rsidRPr="00B62173" w:rsidRDefault="000375EA" w:rsidP="0017572F">
            <w:pPr>
              <w:pStyle w:val="TAC"/>
            </w:pPr>
            <w:r w:rsidRPr="00B62173">
              <w:t>Given 3</w:t>
            </w:r>
            <w:r w:rsidRPr="00B62173">
              <w:rPr>
                <w:lang w:eastAsia="ko-KR"/>
              </w:rPr>
              <w:t xml:space="preserve"> </w:t>
            </w:r>
            <w:r w:rsidRPr="00B62173">
              <w:t>power measurements in the pattern, the 2</w:t>
            </w:r>
            <w:r w:rsidRPr="00B62173">
              <w:rPr>
                <w:vertAlign w:val="superscript"/>
              </w:rPr>
              <w:t>nd</w:t>
            </w:r>
            <w:r w:rsidRPr="00B62173">
              <w:t xml:space="preserve">, and later measurements shall be within </w:t>
            </w:r>
            <w:proofErr w:type="gramStart"/>
            <w:r w:rsidRPr="00B62173">
              <w:rPr>
                <w:rFonts w:cs="Tahoma"/>
              </w:rPr>
              <w:t>±(</w:t>
            </w:r>
            <w:proofErr w:type="gramEnd"/>
            <w:r w:rsidRPr="00B62173">
              <w:rPr>
                <w:rFonts w:cs="Tahoma"/>
              </w:rPr>
              <w:t>5.5dB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0375EA" w:rsidRPr="00B62173" w14:paraId="1213C7C0"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579D6529" w14:textId="77777777" w:rsidR="000375EA" w:rsidRPr="00B62173" w:rsidRDefault="000375EA" w:rsidP="0017572F">
            <w:pPr>
              <w:pStyle w:val="TAC"/>
            </w:pPr>
            <w:r w:rsidRPr="00B62173">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4C3ECDB4" w14:textId="77777777" w:rsidR="000375EA" w:rsidRPr="00B62173" w:rsidRDefault="000375EA" w:rsidP="0017572F">
            <w:pPr>
              <w:pStyle w:val="TAC"/>
            </w:pPr>
            <w:r w:rsidRPr="00B62173">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20665D3E" w14:textId="77777777" w:rsidR="000375EA" w:rsidRPr="00B62173" w:rsidRDefault="000375EA" w:rsidP="0017572F">
            <w:pPr>
              <w:pStyle w:val="TAC"/>
            </w:pPr>
            <w:r w:rsidRPr="00B62173">
              <w:t xml:space="preserve">Given </w:t>
            </w:r>
            <w:r w:rsidRPr="00B62173">
              <w:rPr>
                <w:lang w:eastAsia="ko-KR"/>
              </w:rPr>
              <w:t>3</w:t>
            </w:r>
            <w:r w:rsidRPr="00B62173">
              <w:t xml:space="preserve"> power measurements in the pattern, the 2</w:t>
            </w:r>
            <w:r w:rsidRPr="00B62173">
              <w:rPr>
                <w:vertAlign w:val="superscript"/>
              </w:rPr>
              <w:t>nd</w:t>
            </w:r>
            <w:r w:rsidRPr="00B62173">
              <w:t>, and later measurements shall be within</w:t>
            </w:r>
            <w:r w:rsidRPr="00B62173">
              <w:rPr>
                <w:rFonts w:cs="Tahoma"/>
              </w:rPr>
              <w:t xml:space="preserve"> </w:t>
            </w:r>
            <w:proofErr w:type="gramStart"/>
            <w:r w:rsidRPr="00B62173">
              <w:rPr>
                <w:rFonts w:cs="Tahoma"/>
              </w:rPr>
              <w:t>±(</w:t>
            </w:r>
            <w:proofErr w:type="gramEnd"/>
            <w:r w:rsidRPr="00B62173">
              <w:rPr>
                <w:rFonts w:cs="Tahoma"/>
              </w:rPr>
              <w:t>5.5dB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0375EA" w:rsidRPr="00B62173" w14:paraId="6906EEC7" w14:textId="77777777" w:rsidTr="0017572F">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1BE2DB62" w14:textId="77777777" w:rsidR="000375EA" w:rsidRPr="00B62173" w:rsidRDefault="000375EA" w:rsidP="0017572F">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6.3.4.4.5-</w:t>
            </w:r>
            <w:r w:rsidRPr="00B62173">
              <w:rPr>
                <w:rFonts w:cs="Arial"/>
                <w:lang w:eastAsia="ko-KR"/>
              </w:rPr>
              <w:t>3</w:t>
            </w:r>
            <w:r w:rsidRPr="00B62173">
              <w:t>.</w:t>
            </w:r>
          </w:p>
        </w:tc>
      </w:tr>
    </w:tbl>
    <w:p w14:paraId="4A0340A1" w14:textId="77777777" w:rsidR="000375EA" w:rsidRPr="00B62173" w:rsidRDefault="000375EA" w:rsidP="000375EA">
      <w:pPr>
        <w:rPr>
          <w:lang w:eastAsia="ko-KR"/>
        </w:rPr>
      </w:pPr>
    </w:p>
    <w:p w14:paraId="79D32F62" w14:textId="77777777" w:rsidR="000375EA" w:rsidRPr="00B62173" w:rsidRDefault="000375EA" w:rsidP="000375EA">
      <w:pPr>
        <w:pStyle w:val="TH"/>
      </w:pPr>
      <w:bookmarkStart w:id="115" w:name="_CRTable6_3_4_4_52"/>
      <w:r w:rsidRPr="00B62173">
        <w:lastRenderedPageBreak/>
        <w:t xml:space="preserve">Table </w:t>
      </w:r>
      <w:bookmarkEnd w:id="115"/>
      <w:r w:rsidRPr="00B62173">
        <w:t>6.3.4.4.5-</w:t>
      </w:r>
      <w:r w:rsidRPr="00B62173">
        <w:rPr>
          <w:lang w:eastAsia="ko-KR"/>
        </w:rPr>
        <w:t>2</w:t>
      </w:r>
      <w:r w:rsidRPr="00B62173">
        <w:t>: Power control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p>
    <w:tbl>
      <w:tblPr>
        <w:tblW w:w="8222" w:type="dxa"/>
        <w:tblInd w:w="1242" w:type="dxa"/>
        <w:tblLook w:val="01E0" w:firstRow="1" w:lastRow="1" w:firstColumn="1" w:lastColumn="1" w:noHBand="0" w:noVBand="0"/>
      </w:tblPr>
      <w:tblGrid>
        <w:gridCol w:w="1560"/>
        <w:gridCol w:w="1701"/>
        <w:gridCol w:w="4961"/>
      </w:tblGrid>
      <w:tr w:rsidR="000375EA" w:rsidRPr="00B62173" w14:paraId="1F03E568"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35CDCD12" w14:textId="77777777" w:rsidR="000375EA" w:rsidRPr="00B62173" w:rsidRDefault="000375EA" w:rsidP="0017572F">
            <w:pPr>
              <w:pStyle w:val="TAH"/>
            </w:pPr>
            <w:r w:rsidRPr="00B62173">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3340F8CB" w14:textId="77777777" w:rsidR="000375EA" w:rsidRPr="00B62173" w:rsidRDefault="000375EA" w:rsidP="0017572F">
            <w:pPr>
              <w:pStyle w:val="TAH"/>
            </w:pPr>
            <w:r w:rsidRPr="00B62173">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5E9541A3" w14:textId="77777777" w:rsidR="000375EA" w:rsidRPr="00B62173" w:rsidRDefault="000375EA" w:rsidP="0017572F">
            <w:pPr>
              <w:pStyle w:val="TAH"/>
            </w:pPr>
            <w:r w:rsidRPr="00B62173">
              <w:rPr>
                <w:rFonts w:cs="Tahoma"/>
              </w:rPr>
              <w:t>Test requirement measured power</w:t>
            </w:r>
          </w:p>
        </w:tc>
      </w:tr>
      <w:tr w:rsidR="000375EA" w:rsidRPr="00B62173" w14:paraId="535524A4"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73847C6D" w14:textId="77777777" w:rsidR="000375EA" w:rsidRPr="00B62173" w:rsidRDefault="000375EA" w:rsidP="0017572F">
            <w:pPr>
              <w:pStyle w:val="TAC"/>
            </w:pPr>
            <w:r w:rsidRPr="00B62173">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CA663E6" w14:textId="77777777" w:rsidR="000375EA" w:rsidRPr="00B62173" w:rsidRDefault="000375EA" w:rsidP="0017572F">
            <w:pPr>
              <w:pStyle w:val="TAC"/>
            </w:pPr>
            <w:r w:rsidRPr="00B62173">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56534399" w14:textId="77777777" w:rsidR="000375EA" w:rsidRPr="00B62173" w:rsidRDefault="000375EA" w:rsidP="0017572F">
            <w:pPr>
              <w:pStyle w:val="TAC"/>
            </w:pPr>
            <w:r w:rsidRPr="00B62173">
              <w:t xml:space="preserve">Given </w:t>
            </w:r>
            <w:r w:rsidRPr="00B62173">
              <w:rPr>
                <w:lang w:eastAsia="ko-KR"/>
              </w:rPr>
              <w:t>3</w:t>
            </w:r>
            <w:r w:rsidRPr="00B62173">
              <w:t xml:space="preserve"> power measurements in the pattern, the 2</w:t>
            </w:r>
            <w:r w:rsidRPr="00B62173">
              <w:rPr>
                <w:vertAlign w:val="superscript"/>
              </w:rPr>
              <w:t>nd</w:t>
            </w:r>
            <w:r w:rsidRPr="00B62173">
              <w:t xml:space="preserve">, and later measurements shall be within </w:t>
            </w:r>
            <w:proofErr w:type="gramStart"/>
            <w:r w:rsidRPr="00B62173">
              <w:rPr>
                <w:rFonts w:cs="Tahoma"/>
              </w:rPr>
              <w:t>±(</w:t>
            </w:r>
            <w:proofErr w:type="gramEnd"/>
            <w:r w:rsidRPr="00B62173">
              <w:rPr>
                <w:rFonts w:cs="Tahoma"/>
                <w:lang w:eastAsia="ko-KR"/>
              </w:rPr>
              <w:t>3</w:t>
            </w:r>
            <w:r w:rsidRPr="00B62173">
              <w:rPr>
                <w:rFonts w:cs="Tahoma"/>
              </w:rPr>
              <w:t>.5dB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0375EA" w:rsidRPr="00B62173" w14:paraId="31B56C7F" w14:textId="77777777" w:rsidTr="0017572F">
        <w:trPr>
          <w:trHeight w:val="302"/>
        </w:trPr>
        <w:tc>
          <w:tcPr>
            <w:tcW w:w="1560" w:type="dxa"/>
            <w:tcBorders>
              <w:top w:val="single" w:sz="4" w:space="0" w:color="auto"/>
              <w:left w:val="single" w:sz="4" w:space="0" w:color="auto"/>
              <w:bottom w:val="single" w:sz="4" w:space="0" w:color="auto"/>
              <w:right w:val="single" w:sz="4" w:space="0" w:color="auto"/>
            </w:tcBorders>
          </w:tcPr>
          <w:p w14:paraId="046B7C2D" w14:textId="77777777" w:rsidR="000375EA" w:rsidRPr="00B62173" w:rsidRDefault="000375EA" w:rsidP="0017572F">
            <w:pPr>
              <w:pStyle w:val="TAC"/>
            </w:pPr>
            <w:r w:rsidRPr="00B62173">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2A878099" w14:textId="77777777" w:rsidR="000375EA" w:rsidRPr="00B62173" w:rsidRDefault="000375EA" w:rsidP="0017572F">
            <w:pPr>
              <w:pStyle w:val="TAC"/>
            </w:pPr>
            <w:r w:rsidRPr="00B62173">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2B5D348A" w14:textId="77777777" w:rsidR="000375EA" w:rsidRPr="00B62173" w:rsidRDefault="000375EA" w:rsidP="0017572F">
            <w:pPr>
              <w:pStyle w:val="TAC"/>
            </w:pPr>
            <w:r w:rsidRPr="00B62173">
              <w:t>Given 3 power measurements in the pattern, the 2</w:t>
            </w:r>
            <w:r w:rsidRPr="00B62173">
              <w:rPr>
                <w:vertAlign w:val="superscript"/>
              </w:rPr>
              <w:t>nd</w:t>
            </w:r>
            <w:r w:rsidRPr="00B62173">
              <w:t>, and later measurements shall be within</w:t>
            </w:r>
            <w:r w:rsidRPr="00B62173">
              <w:rPr>
                <w:rFonts w:cs="Tahoma"/>
              </w:rPr>
              <w:t xml:space="preserve"> </w:t>
            </w:r>
            <w:proofErr w:type="gramStart"/>
            <w:r w:rsidRPr="00B62173">
              <w:rPr>
                <w:rFonts w:cs="Tahoma"/>
              </w:rPr>
              <w:t>±(</w:t>
            </w:r>
            <w:proofErr w:type="gramEnd"/>
            <w:r w:rsidRPr="00B62173">
              <w:rPr>
                <w:rFonts w:cs="Tahoma"/>
                <w:lang w:eastAsia="ko-KR"/>
              </w:rPr>
              <w:t>3</w:t>
            </w:r>
            <w:r w:rsidRPr="00B62173">
              <w:rPr>
                <w:rFonts w:cs="Tahoma"/>
              </w:rPr>
              <w:t>.5dB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0375EA" w:rsidRPr="00B62173" w14:paraId="3DB10D9D" w14:textId="77777777" w:rsidTr="0017572F">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1810203A" w14:textId="77777777" w:rsidR="000375EA" w:rsidRPr="00B62173" w:rsidRDefault="000375EA" w:rsidP="0017572F">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6.3.4.4.5-</w:t>
            </w:r>
            <w:r w:rsidRPr="00B62173">
              <w:rPr>
                <w:rFonts w:cs="Arial"/>
                <w:lang w:eastAsia="ko-KR"/>
              </w:rPr>
              <w:t>4</w:t>
            </w:r>
            <w:r w:rsidRPr="00B62173">
              <w:t>.</w:t>
            </w:r>
          </w:p>
        </w:tc>
      </w:tr>
    </w:tbl>
    <w:p w14:paraId="4C6410E2" w14:textId="77777777" w:rsidR="000375EA" w:rsidRPr="00B62173" w:rsidRDefault="000375EA" w:rsidP="000375EA"/>
    <w:p w14:paraId="35E88791" w14:textId="77777777" w:rsidR="000375EA" w:rsidRPr="00B62173" w:rsidRDefault="000375EA" w:rsidP="000375EA">
      <w:pPr>
        <w:pStyle w:val="TH"/>
      </w:pPr>
      <w:bookmarkStart w:id="116" w:name="_CRTable6_3_4_4_53"/>
      <w:bookmarkStart w:id="117" w:name="_Hlk84421471"/>
      <w:r w:rsidRPr="00B62173">
        <w:t xml:space="preserve">Table </w:t>
      </w:r>
      <w:bookmarkEnd w:id="116"/>
      <w:r w:rsidRPr="00B62173">
        <w:t>6.3.4.4.5-</w:t>
      </w:r>
      <w:r w:rsidRPr="00B62173">
        <w:rPr>
          <w:lang w:eastAsia="ko-KR"/>
        </w:rPr>
        <w:t>3</w:t>
      </w:r>
      <w:r w:rsidRPr="00B62173">
        <w:t>: Test Tolerance</w:t>
      </w:r>
      <w:r w:rsidRPr="00B62173">
        <w:rPr>
          <w:lang w:eastAsia="ko-KR"/>
        </w:rPr>
        <w:t xml:space="preserve"> (</w:t>
      </w:r>
      <w:r w:rsidRPr="00B62173">
        <w:t>P</w:t>
      </w:r>
      <w:r w:rsidRPr="00B62173">
        <w:rPr>
          <w:bCs/>
          <w:vertAlign w:val="subscript"/>
        </w:rPr>
        <w:t>int</w:t>
      </w:r>
      <w:r w:rsidRPr="00B62173">
        <w:t xml:space="preserve"> ≥ P ≥ </w:t>
      </w:r>
      <w:proofErr w:type="spellStart"/>
      <w:r w:rsidRPr="00B62173">
        <w:t>P</w:t>
      </w:r>
      <w:r w:rsidRPr="00B62173">
        <w:rPr>
          <w:bCs/>
          <w:vertAlign w:val="subscript"/>
        </w:rPr>
        <w:t>min</w:t>
      </w:r>
      <w:proofErr w:type="spellEnd"/>
      <w:r w:rsidRPr="00B62173">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375EA" w:rsidRPr="00B62173" w14:paraId="1F590C9C" w14:textId="77777777" w:rsidTr="0017572F">
        <w:trPr>
          <w:jc w:val="center"/>
        </w:trPr>
        <w:tc>
          <w:tcPr>
            <w:tcW w:w="2608" w:type="dxa"/>
            <w:tcBorders>
              <w:top w:val="single" w:sz="4" w:space="0" w:color="auto"/>
              <w:left w:val="single" w:sz="4" w:space="0" w:color="auto"/>
              <w:bottom w:val="single" w:sz="4" w:space="0" w:color="auto"/>
              <w:right w:val="single" w:sz="4" w:space="0" w:color="auto"/>
            </w:tcBorders>
            <w:vAlign w:val="center"/>
          </w:tcPr>
          <w:bookmarkEnd w:id="117"/>
          <w:p w14:paraId="34A59ADF" w14:textId="77777777" w:rsidR="000375EA" w:rsidRPr="00B62173" w:rsidRDefault="000375EA" w:rsidP="0017572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03324A4" w14:textId="77777777" w:rsidR="000375EA" w:rsidRPr="00B62173" w:rsidRDefault="000375EA" w:rsidP="0017572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55119A4B" w14:textId="77777777" w:rsidR="000375EA" w:rsidRPr="00B62173" w:rsidRDefault="000375EA" w:rsidP="0017572F">
            <w:pPr>
              <w:pStyle w:val="TAH"/>
              <w:rPr>
                <w:lang w:eastAsia="ja-JP"/>
              </w:rPr>
            </w:pPr>
            <w:r w:rsidRPr="00B62173">
              <w:rPr>
                <w:lang w:eastAsia="ja-JP"/>
              </w:rPr>
              <w:t>FR2b</w:t>
            </w:r>
          </w:p>
        </w:tc>
      </w:tr>
      <w:tr w:rsidR="000375EA" w:rsidRPr="00B62173" w14:paraId="7FF41DFF" w14:textId="77777777" w:rsidTr="001757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457C96" w14:textId="77777777" w:rsidR="000375EA" w:rsidRPr="00B62173" w:rsidRDefault="000375EA" w:rsidP="0017572F">
            <w:pPr>
              <w:pStyle w:val="TAH"/>
              <w:rPr>
                <w:b w:val="0"/>
                <w:lang w:eastAsia="ja-JP"/>
              </w:rPr>
            </w:pPr>
            <w:r w:rsidRPr="00B62173">
              <w:rPr>
                <w:b w:val="0"/>
                <w:lang w:eastAsia="ja-JP"/>
              </w:rPr>
              <w:t xml:space="preserve">IFF (Max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2C95E03" w14:textId="77777777" w:rsidR="000375EA" w:rsidRPr="00B62173" w:rsidRDefault="000375EA" w:rsidP="0017572F">
            <w:pPr>
              <w:pStyle w:val="TAC"/>
              <w:rPr>
                <w:rFonts w:cs="Arial"/>
                <w:lang w:eastAsia="ja-JP"/>
              </w:rPr>
            </w:pPr>
            <w:r w:rsidRPr="00B62173">
              <w:t>0.26 dB</w:t>
            </w:r>
          </w:p>
        </w:tc>
        <w:tc>
          <w:tcPr>
            <w:tcW w:w="1984" w:type="dxa"/>
            <w:tcBorders>
              <w:top w:val="single" w:sz="4" w:space="0" w:color="auto"/>
              <w:left w:val="single" w:sz="4" w:space="0" w:color="auto"/>
              <w:bottom w:val="single" w:sz="4" w:space="0" w:color="auto"/>
              <w:right w:val="single" w:sz="4" w:space="0" w:color="auto"/>
            </w:tcBorders>
          </w:tcPr>
          <w:p w14:paraId="22285290" w14:textId="77777777" w:rsidR="000375EA" w:rsidRPr="00B62173" w:rsidRDefault="000375EA" w:rsidP="0017572F">
            <w:pPr>
              <w:pStyle w:val="TAC"/>
              <w:rPr>
                <w:rFonts w:cs="Arial"/>
                <w:lang w:eastAsia="ja-JP"/>
              </w:rPr>
            </w:pPr>
            <w:r w:rsidRPr="00B62173">
              <w:t>0.26 dB</w:t>
            </w:r>
          </w:p>
        </w:tc>
      </w:tr>
    </w:tbl>
    <w:p w14:paraId="532FCEF9" w14:textId="77777777" w:rsidR="000375EA" w:rsidRPr="00B62173" w:rsidRDefault="000375EA" w:rsidP="000375EA"/>
    <w:p w14:paraId="6C2412BA" w14:textId="77777777" w:rsidR="000375EA" w:rsidRPr="00B62173" w:rsidRDefault="000375EA" w:rsidP="000375EA">
      <w:pPr>
        <w:pStyle w:val="TH"/>
      </w:pPr>
      <w:bookmarkStart w:id="118" w:name="_CRTable6_3_4_4_54"/>
      <w:r w:rsidRPr="00B62173">
        <w:t xml:space="preserve">Table </w:t>
      </w:r>
      <w:bookmarkEnd w:id="118"/>
      <w:r w:rsidRPr="00B62173">
        <w:t>6.3.4.4.5-</w:t>
      </w:r>
      <w:r w:rsidRPr="00B62173">
        <w:rPr>
          <w:lang w:eastAsia="ko-KR"/>
        </w:rPr>
        <w:t>4</w:t>
      </w:r>
      <w:r w:rsidRPr="00B62173">
        <w:t>: Test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375EA" w:rsidRPr="00B62173" w14:paraId="13E615AC" w14:textId="77777777" w:rsidTr="001757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EF5578" w14:textId="77777777" w:rsidR="000375EA" w:rsidRPr="00B62173" w:rsidRDefault="000375EA" w:rsidP="0017572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EAEA5A5" w14:textId="77777777" w:rsidR="000375EA" w:rsidRPr="00B62173" w:rsidRDefault="000375EA" w:rsidP="0017572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0D15AEF8" w14:textId="77777777" w:rsidR="000375EA" w:rsidRPr="00B62173" w:rsidRDefault="000375EA" w:rsidP="0017572F">
            <w:pPr>
              <w:pStyle w:val="TAH"/>
              <w:rPr>
                <w:lang w:eastAsia="ja-JP"/>
              </w:rPr>
            </w:pPr>
            <w:r w:rsidRPr="00B62173">
              <w:rPr>
                <w:lang w:eastAsia="ja-JP"/>
              </w:rPr>
              <w:t>FR2b</w:t>
            </w:r>
          </w:p>
        </w:tc>
      </w:tr>
      <w:tr w:rsidR="000375EA" w:rsidRPr="00B62173" w14:paraId="15E47519" w14:textId="77777777" w:rsidTr="001757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DA1616" w14:textId="77777777" w:rsidR="000375EA" w:rsidRPr="00B62173" w:rsidRDefault="000375EA" w:rsidP="0017572F">
            <w:pPr>
              <w:pStyle w:val="TAH"/>
              <w:rPr>
                <w:b w:val="0"/>
                <w:lang w:eastAsia="ja-JP"/>
              </w:rPr>
            </w:pPr>
            <w:r w:rsidRPr="00B62173">
              <w:rPr>
                <w:b w:val="0"/>
                <w:lang w:eastAsia="ja-JP"/>
              </w:rPr>
              <w:t xml:space="preserve">IFF (Max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58E4972" w14:textId="77777777" w:rsidR="000375EA" w:rsidRPr="00B62173" w:rsidRDefault="000375EA" w:rsidP="0017572F">
            <w:pPr>
              <w:pStyle w:val="TAC"/>
              <w:rPr>
                <w:rFonts w:cs="Arial"/>
                <w:lang w:eastAsia="ja-JP"/>
              </w:rPr>
            </w:pPr>
            <w:r w:rsidRPr="00B62173">
              <w:t>0.26 dB</w:t>
            </w:r>
          </w:p>
        </w:tc>
        <w:tc>
          <w:tcPr>
            <w:tcW w:w="1984" w:type="dxa"/>
            <w:tcBorders>
              <w:top w:val="single" w:sz="4" w:space="0" w:color="auto"/>
              <w:left w:val="single" w:sz="4" w:space="0" w:color="auto"/>
              <w:bottom w:val="single" w:sz="4" w:space="0" w:color="auto"/>
              <w:right w:val="single" w:sz="4" w:space="0" w:color="auto"/>
            </w:tcBorders>
          </w:tcPr>
          <w:p w14:paraId="4EA47334" w14:textId="77777777" w:rsidR="000375EA" w:rsidRPr="00B62173" w:rsidRDefault="000375EA" w:rsidP="0017572F">
            <w:pPr>
              <w:pStyle w:val="TAC"/>
              <w:rPr>
                <w:rFonts w:cs="Arial"/>
                <w:lang w:eastAsia="ja-JP"/>
              </w:rPr>
            </w:pPr>
            <w:r w:rsidRPr="00B62173">
              <w:t>0.26 dB</w:t>
            </w:r>
          </w:p>
        </w:tc>
      </w:tr>
    </w:tbl>
    <w:p w14:paraId="786D0670" w14:textId="77777777" w:rsidR="000375EA" w:rsidRPr="00B62173" w:rsidRDefault="000375EA" w:rsidP="000375EA"/>
    <w:p w14:paraId="2754E256" w14:textId="7E7BD3C9" w:rsidR="000375EA" w:rsidRDefault="000375EA" w:rsidP="000375EA">
      <w:pPr>
        <w:pStyle w:val="3"/>
        <w:rPr>
          <w:color w:val="FF0000"/>
        </w:rPr>
      </w:pPr>
      <w:r w:rsidRPr="00E541C7">
        <w:rPr>
          <w:rFonts w:hint="eastAsia"/>
          <w:color w:val="FF0000"/>
        </w:rPr>
        <w:t>&lt;</w:t>
      </w:r>
      <w:r>
        <w:rPr>
          <w:color w:val="FF0000"/>
        </w:rPr>
        <w:t>End of the changes2</w:t>
      </w:r>
      <w:r w:rsidRPr="00E541C7">
        <w:rPr>
          <w:color w:val="FF0000"/>
        </w:rPr>
        <w:t>&gt;</w:t>
      </w:r>
    </w:p>
    <w:p w14:paraId="4DC11DED" w14:textId="77777777" w:rsidR="000375EA" w:rsidRPr="00B619F6" w:rsidRDefault="000375EA" w:rsidP="0022778E">
      <w:pPr>
        <w:rPr>
          <w:noProof/>
        </w:rPr>
      </w:pPr>
    </w:p>
    <w:sectPr w:rsidR="000375EA" w:rsidRPr="00B619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DB618" w14:textId="77777777" w:rsidR="005E0618" w:rsidRDefault="005E0618">
      <w:r>
        <w:separator/>
      </w:r>
    </w:p>
  </w:endnote>
  <w:endnote w:type="continuationSeparator" w:id="0">
    <w:p w14:paraId="188EF418" w14:textId="77777777" w:rsidR="005E0618" w:rsidRDefault="005E0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香~??’c‘I">
    <w:altName w:val="MS Gothic"/>
    <w:charset w:val="0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72BDB" w14:textId="77777777" w:rsidR="005E0618" w:rsidRDefault="005E0618">
      <w:r>
        <w:separator/>
      </w:r>
    </w:p>
  </w:footnote>
  <w:footnote w:type="continuationSeparator" w:id="0">
    <w:p w14:paraId="3E7D605A" w14:textId="77777777" w:rsidR="005E0618" w:rsidRDefault="005E0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413C0" w:rsidRDefault="005413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413C0" w:rsidRDefault="005413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413C0" w:rsidRDefault="005413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413C0" w:rsidRDefault="005413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5EA"/>
    <w:rsid w:val="000A6394"/>
    <w:rsid w:val="000B7FED"/>
    <w:rsid w:val="000C038A"/>
    <w:rsid w:val="000C6598"/>
    <w:rsid w:val="000D44B3"/>
    <w:rsid w:val="00145D43"/>
    <w:rsid w:val="00192C46"/>
    <w:rsid w:val="001A08B3"/>
    <w:rsid w:val="001A7B60"/>
    <w:rsid w:val="001B52F0"/>
    <w:rsid w:val="001B7A65"/>
    <w:rsid w:val="001E41F3"/>
    <w:rsid w:val="00207448"/>
    <w:rsid w:val="0022778E"/>
    <w:rsid w:val="0026004D"/>
    <w:rsid w:val="002640DD"/>
    <w:rsid w:val="00275D12"/>
    <w:rsid w:val="002822D1"/>
    <w:rsid w:val="00284FEB"/>
    <w:rsid w:val="002860C4"/>
    <w:rsid w:val="002B5741"/>
    <w:rsid w:val="002E472E"/>
    <w:rsid w:val="00305409"/>
    <w:rsid w:val="003609EF"/>
    <w:rsid w:val="0036231A"/>
    <w:rsid w:val="00374DD4"/>
    <w:rsid w:val="0038461F"/>
    <w:rsid w:val="003E1A36"/>
    <w:rsid w:val="00410371"/>
    <w:rsid w:val="004242F1"/>
    <w:rsid w:val="004B75B7"/>
    <w:rsid w:val="004B7A5A"/>
    <w:rsid w:val="0050138F"/>
    <w:rsid w:val="00504962"/>
    <w:rsid w:val="00510EF3"/>
    <w:rsid w:val="005141D9"/>
    <w:rsid w:val="0051580D"/>
    <w:rsid w:val="005413C0"/>
    <w:rsid w:val="00547111"/>
    <w:rsid w:val="00592D74"/>
    <w:rsid w:val="005E0618"/>
    <w:rsid w:val="005E2C44"/>
    <w:rsid w:val="00621188"/>
    <w:rsid w:val="006257ED"/>
    <w:rsid w:val="00653DE4"/>
    <w:rsid w:val="00665C47"/>
    <w:rsid w:val="00695808"/>
    <w:rsid w:val="006B46FB"/>
    <w:rsid w:val="006E21FB"/>
    <w:rsid w:val="00742998"/>
    <w:rsid w:val="00792342"/>
    <w:rsid w:val="007977A8"/>
    <w:rsid w:val="007B512A"/>
    <w:rsid w:val="007C2097"/>
    <w:rsid w:val="007D6A07"/>
    <w:rsid w:val="007F7259"/>
    <w:rsid w:val="008040A8"/>
    <w:rsid w:val="008279FA"/>
    <w:rsid w:val="008626E7"/>
    <w:rsid w:val="00870EE7"/>
    <w:rsid w:val="008863B9"/>
    <w:rsid w:val="008A45A6"/>
    <w:rsid w:val="008D3CCC"/>
    <w:rsid w:val="008F257F"/>
    <w:rsid w:val="008F3789"/>
    <w:rsid w:val="008F686C"/>
    <w:rsid w:val="009148DE"/>
    <w:rsid w:val="009334C9"/>
    <w:rsid w:val="00941E30"/>
    <w:rsid w:val="009777D9"/>
    <w:rsid w:val="00991B88"/>
    <w:rsid w:val="009A5753"/>
    <w:rsid w:val="009A579D"/>
    <w:rsid w:val="009D3662"/>
    <w:rsid w:val="009E3297"/>
    <w:rsid w:val="009F734F"/>
    <w:rsid w:val="00A246B6"/>
    <w:rsid w:val="00A47E70"/>
    <w:rsid w:val="00A50CF0"/>
    <w:rsid w:val="00A7671C"/>
    <w:rsid w:val="00AA2CBC"/>
    <w:rsid w:val="00AC5820"/>
    <w:rsid w:val="00AD1CD8"/>
    <w:rsid w:val="00B258BB"/>
    <w:rsid w:val="00B53374"/>
    <w:rsid w:val="00B619F6"/>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619F6"/>
    <w:rPr>
      <w:rFonts w:ascii="Arial" w:hAnsi="Arial"/>
      <w:lang w:val="en-GB" w:eastAsia="en-US"/>
    </w:rPr>
  </w:style>
  <w:style w:type="character" w:customStyle="1" w:styleId="THChar">
    <w:name w:val="TH Char"/>
    <w:link w:val="TH"/>
    <w:qFormat/>
    <w:rsid w:val="00B619F6"/>
    <w:rPr>
      <w:rFonts w:ascii="Arial" w:hAnsi="Arial"/>
      <w:b/>
      <w:lang w:val="en-GB" w:eastAsia="en-US"/>
    </w:rPr>
  </w:style>
  <w:style w:type="character" w:customStyle="1" w:styleId="B1Char">
    <w:name w:val="B1 Char"/>
    <w:link w:val="B1"/>
    <w:qFormat/>
    <w:rsid w:val="00B619F6"/>
    <w:rPr>
      <w:rFonts w:ascii="Times New Roman" w:hAnsi="Times New Roman"/>
      <w:lang w:val="en-GB" w:eastAsia="en-US"/>
    </w:rPr>
  </w:style>
  <w:style w:type="character" w:customStyle="1" w:styleId="NOChar">
    <w:name w:val="NO Char"/>
    <w:link w:val="NO"/>
    <w:qFormat/>
    <w:rsid w:val="00B619F6"/>
    <w:rPr>
      <w:rFonts w:ascii="Times New Roman" w:hAnsi="Times New Roman"/>
      <w:lang w:val="en-GB" w:eastAsia="en-US"/>
    </w:rPr>
  </w:style>
  <w:style w:type="character" w:customStyle="1" w:styleId="B1Zchn">
    <w:name w:val="B1 Zchn"/>
    <w:qFormat/>
    <w:rsid w:val="009D3662"/>
    <w:rPr>
      <w:rFonts w:eastAsia="Times New Roman"/>
    </w:rPr>
  </w:style>
  <w:style w:type="character" w:customStyle="1" w:styleId="TALChar">
    <w:name w:val="TAL Char"/>
    <w:link w:val="TAL"/>
    <w:qFormat/>
    <w:rsid w:val="009D3662"/>
    <w:rPr>
      <w:rFonts w:ascii="Arial" w:hAnsi="Arial"/>
      <w:sz w:val="18"/>
      <w:lang w:val="en-GB" w:eastAsia="en-US"/>
    </w:rPr>
  </w:style>
  <w:style w:type="character" w:customStyle="1" w:styleId="TAHCar">
    <w:name w:val="TAH Car"/>
    <w:link w:val="TAH"/>
    <w:qFormat/>
    <w:rsid w:val="009D3662"/>
    <w:rPr>
      <w:rFonts w:ascii="Arial" w:hAnsi="Arial"/>
      <w:b/>
      <w:sz w:val="18"/>
      <w:lang w:val="en-GB" w:eastAsia="en-US"/>
    </w:rPr>
  </w:style>
  <w:style w:type="character" w:customStyle="1" w:styleId="TACChar">
    <w:name w:val="TAC Char"/>
    <w:link w:val="TAC"/>
    <w:qFormat/>
    <w:rsid w:val="009D3662"/>
    <w:rPr>
      <w:rFonts w:ascii="Arial" w:hAnsi="Arial"/>
      <w:sz w:val="18"/>
      <w:lang w:val="en-GB" w:eastAsia="en-US"/>
    </w:rPr>
  </w:style>
  <w:style w:type="character" w:customStyle="1" w:styleId="EditorsNoteChar">
    <w:name w:val="Editor's Note Char"/>
    <w:link w:val="EditorsNote"/>
    <w:qFormat/>
    <w:rsid w:val="009D3662"/>
    <w:rPr>
      <w:rFonts w:ascii="Times New Roman" w:hAnsi="Times New Roman"/>
      <w:color w:val="FF0000"/>
      <w:lang w:val="en-GB" w:eastAsia="en-US"/>
    </w:rPr>
  </w:style>
  <w:style w:type="character" w:customStyle="1" w:styleId="TANChar">
    <w:name w:val="TAN Char"/>
    <w:link w:val="TAN"/>
    <w:qFormat/>
    <w:rsid w:val="009D36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10EE2-1A2A-4EDE-AB26-D3CDAE703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3488</Words>
  <Characters>19887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2</cp:revision>
  <cp:lastPrinted>1899-12-31T23:00:00Z</cp:lastPrinted>
  <dcterms:created xsi:type="dcterms:W3CDTF">2024-08-09T08:33:00Z</dcterms:created>
  <dcterms:modified xsi:type="dcterms:W3CDTF">2024-08-09T08:33:00Z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