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722BC" w14:textId="648DE162" w:rsidR="0084365E" w:rsidRDefault="0084365E" w:rsidP="0084365E">
      <w:pPr>
        <w:pStyle w:val="CRCoverPage"/>
        <w:tabs>
          <w:tab w:val="right" w:pos="9639"/>
        </w:tabs>
        <w:spacing w:after="0"/>
        <w:rPr>
          <w:b/>
          <w:i/>
          <w:noProof/>
          <w:sz w:val="28"/>
        </w:rPr>
      </w:pPr>
      <w:bookmarkStart w:id="0" w:name="_Hlk157154434"/>
      <w:r>
        <w:rPr>
          <w:b/>
          <w:noProof/>
          <w:sz w:val="24"/>
        </w:rPr>
        <w:t>3GPP TSG-</w:t>
      </w:r>
      <w:r>
        <w:fldChar w:fldCharType="begin"/>
      </w:r>
      <w:r>
        <w:instrText xml:space="preserve"> DOCPROPERTY  TSG/WGRef  \* MERGEFORMAT </w:instrText>
      </w:r>
      <w:r>
        <w:fldChar w:fldCharType="separate"/>
      </w:r>
      <w:r>
        <w:rPr>
          <w:b/>
          <w:noProof/>
          <w:sz w:val="24"/>
          <w:lang w:eastAsia="zh-CN"/>
        </w:rPr>
        <w:t xml:space="preserve">RAN </w:t>
      </w:r>
      <w:r>
        <w:rPr>
          <w:b/>
          <w:noProof/>
          <w:sz w:val="24"/>
        </w:rPr>
        <w:t>WG</w:t>
      </w:r>
      <w:r>
        <w:rPr>
          <w:b/>
          <w:noProof/>
          <w:sz w:val="24"/>
          <w:lang w:eastAsia="zh-CN"/>
        </w:rPr>
        <w:t>5</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w:t>
      </w:r>
      <w:r>
        <w:rPr>
          <w:b/>
          <w:noProof/>
          <w:sz w:val="24"/>
          <w:lang w:eastAsia="zh-CN"/>
        </w:rPr>
        <w:t>104</w:t>
      </w:r>
      <w:r>
        <w:rPr>
          <w:b/>
          <w:noProof/>
          <w:sz w:val="24"/>
          <w:lang w:eastAsia="zh-CN"/>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lang w:eastAsia="zh-CN"/>
        </w:rPr>
        <w:t>R5-2450</w:t>
      </w:r>
      <w:r>
        <w:rPr>
          <w:rFonts w:hint="eastAsia"/>
          <w:b/>
          <w:i/>
          <w:noProof/>
          <w:sz w:val="28"/>
          <w:lang w:eastAsia="zh-CN"/>
        </w:rPr>
        <w:t>85</w:t>
      </w:r>
      <w:r>
        <w:rPr>
          <w:b/>
          <w:i/>
          <w:noProof/>
          <w:sz w:val="28"/>
          <w:lang w:eastAsia="zh-CN"/>
        </w:rPr>
        <w:fldChar w:fldCharType="end"/>
      </w:r>
    </w:p>
    <w:p w14:paraId="1DCC3D5F" w14:textId="77777777" w:rsidR="0084365E" w:rsidRDefault="0084365E" w:rsidP="0084365E">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lang w:eastAsia="zh-CN"/>
        </w:rPr>
        <w:t>NL</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b/>
          <w:noProof/>
          <w:sz w:val="24"/>
          <w:lang w:eastAsia="zh-CN"/>
        </w:rPr>
        <w:t>19</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b/>
          <w:noProof/>
          <w:sz w:val="24"/>
          <w:lang w:eastAsia="zh-CN"/>
        </w:rPr>
        <w:t>23 Aug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5D1665">
            <w:pPr>
              <w:pStyle w:val="CRCoverPage"/>
              <w:spacing w:after="0"/>
              <w:jc w:val="center"/>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02C1C" w:rsidR="001E41F3" w:rsidRPr="00410371" w:rsidRDefault="00394157" w:rsidP="005D1665">
            <w:pPr>
              <w:pStyle w:val="CRCoverPage"/>
              <w:spacing w:after="0"/>
              <w:jc w:val="center"/>
              <w:rPr>
                <w:rFonts w:hint="eastAsia"/>
                <w:noProof/>
              </w:rPr>
            </w:pPr>
            <w:r>
              <w:rPr>
                <w:rFonts w:hint="eastAsia"/>
                <w:b/>
                <w:noProof/>
                <w:sz w:val="28"/>
                <w:lang w:eastAsia="zh-CN"/>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B9E6A" w:rsidR="001E41F3" w:rsidRPr="00410371" w:rsidRDefault="00000000">
            <w:pPr>
              <w:pStyle w:val="CRCoverPage"/>
              <w:spacing w:after="0"/>
              <w:jc w:val="center"/>
              <w:rPr>
                <w:noProof/>
                <w:sz w:val="28"/>
              </w:rPr>
            </w:pPr>
            <w:fldSimple w:instr=" DOCPROPERTY  Version  \* MERGEFORMAT ">
              <w:r w:rsidR="00C7425E" w:rsidRPr="00611E6E">
                <w:rPr>
                  <w:b/>
                  <w:noProof/>
                  <w:sz w:val="28"/>
                </w:rPr>
                <w:t>18.</w:t>
              </w:r>
              <w:r w:rsidR="005D1665">
                <w:rPr>
                  <w:rFonts w:hint="eastAsia"/>
                  <w:b/>
                  <w:noProof/>
                  <w:sz w:val="28"/>
                  <w:lang w:eastAsia="zh-CN"/>
                </w:rPr>
                <w:t>3</w:t>
              </w:r>
              <w:r w:rsidR="00C7425E"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C16D" w:rsidR="001E41F3" w:rsidRDefault="004D5481">
            <w:pPr>
              <w:pStyle w:val="CRCoverPage"/>
              <w:spacing w:after="0"/>
              <w:ind w:left="100"/>
              <w:rPr>
                <w:noProof/>
              </w:rPr>
            </w:pPr>
            <w:r w:rsidRPr="004D5481">
              <w:rPr>
                <w:noProof/>
              </w:rPr>
              <w:t>Introduction of band n</w:t>
            </w:r>
            <w:r w:rsidR="005143AA">
              <w:rPr>
                <w:rFonts w:hint="eastAsia"/>
                <w:noProof/>
                <w:lang w:eastAsia="zh-CN"/>
              </w:rPr>
              <w:t>54</w:t>
            </w:r>
            <w:r w:rsidRPr="004D5481">
              <w:rPr>
                <w:noProof/>
              </w:rPr>
              <w:t xml:space="preserve">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D36AD"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2024-0</w:t>
            </w:r>
            <w:r w:rsidR="005143AA">
              <w:rPr>
                <w:rFonts w:hint="eastAsia"/>
                <w:noProof/>
                <w:lang w:eastAsia="zh-CN"/>
              </w:rPr>
              <w:t>7</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1DE4E" w:rsidR="001C50CC" w:rsidRDefault="001C50CC" w:rsidP="00C37EE5">
            <w:pPr>
              <w:pStyle w:val="CRCoverPage"/>
              <w:spacing w:after="0"/>
              <w:ind w:left="100"/>
              <w:rPr>
                <w:noProof/>
                <w:lang w:eastAsia="zh-CN"/>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w:t>
            </w:r>
            <w:r w:rsidR="005143AA">
              <w:rPr>
                <w:rFonts w:hint="eastAsia"/>
                <w:noProof/>
                <w:lang w:eastAsia="zh-CN"/>
              </w:rPr>
              <w:t>54</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10C402DC"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w:t>
            </w:r>
            <w:r w:rsidR="005143AA">
              <w:rPr>
                <w:rFonts w:hint="eastAsia"/>
                <w:noProof/>
                <w:lang w:eastAsia="zh-CN"/>
              </w:rPr>
              <w:t>54</w:t>
            </w:r>
            <w:r w:rsidR="00F86E04" w:rsidRPr="00F86E04">
              <w:rPr>
                <w:noProof/>
              </w:rPr>
              <w:t xml:space="preserve"> </w:t>
            </w:r>
            <w:r>
              <w:rPr>
                <w:noProof/>
              </w:rPr>
              <w:t xml:space="preserve">into </w:t>
            </w:r>
          </w:p>
          <w:p w14:paraId="78C164F7" w14:textId="06A8E5A1" w:rsidR="001C50CC" w:rsidRDefault="0052627A" w:rsidP="005456DE">
            <w:pPr>
              <w:pStyle w:val="CRCoverPage"/>
              <w:numPr>
                <w:ilvl w:val="0"/>
                <w:numId w:val="35"/>
              </w:numPr>
              <w:spacing w:after="0"/>
              <w:rPr>
                <w:noProof/>
              </w:rPr>
            </w:pPr>
            <w:r w:rsidRPr="005B00C6">
              <w:rPr>
                <w:noProof/>
              </w:rPr>
              <w:t>Table A.4.3.1-</w:t>
            </w:r>
            <w:r w:rsidR="006F5203">
              <w:rPr>
                <w:rFonts w:hint="eastAsia"/>
                <w:noProof/>
                <w:lang w:eastAsia="zh-CN"/>
              </w:rPr>
              <w:t>2</w:t>
            </w:r>
            <w:r w:rsidRPr="005B00C6">
              <w:rPr>
                <w:noProof/>
              </w:rPr>
              <w:t xml:space="preserve">: NR </w:t>
            </w:r>
            <w:r w:rsidR="003048F2">
              <w:rPr>
                <w:rFonts w:hint="eastAsia"/>
                <w:noProof/>
                <w:lang w:eastAsia="zh-CN"/>
              </w:rPr>
              <w:t>T</w:t>
            </w:r>
            <w:r w:rsidRPr="005B00C6">
              <w:rPr>
                <w:noProof/>
              </w:rPr>
              <w:t>DD FR1 RF Baseline Implementation Capabilities</w:t>
            </w:r>
          </w:p>
          <w:p w14:paraId="31C656EC" w14:textId="373D6CBC" w:rsidR="005456DE" w:rsidRDefault="005456DE" w:rsidP="005456DE">
            <w:pPr>
              <w:pStyle w:val="CRCoverPage"/>
              <w:numPr>
                <w:ilvl w:val="0"/>
                <w:numId w:val="35"/>
              </w:numPr>
              <w:spacing w:after="0"/>
              <w:rPr>
                <w:noProof/>
              </w:rPr>
            </w:pPr>
            <w:r w:rsidRPr="005B00C6">
              <w:rPr>
                <w:noProof/>
              </w:rPr>
              <w:t>Table A.4.3.9-4c: 2 Rx antenna ports Capabilities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E86EC" w:rsidR="001C50CC" w:rsidRDefault="001C50CC" w:rsidP="001C50CC">
            <w:pPr>
              <w:pStyle w:val="CRCoverPage"/>
              <w:spacing w:after="0"/>
              <w:ind w:left="100"/>
              <w:rPr>
                <w:noProof/>
                <w:lang w:eastAsia="zh-CN"/>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w:t>
            </w:r>
            <w:r w:rsidR="005143AA">
              <w:rPr>
                <w:rFonts w:hint="eastAsia"/>
                <w:noProof/>
                <w:lang w:eastAsia="zh-CN"/>
              </w:rPr>
              <w:t>54</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C489" w:rsidR="00A7351A" w:rsidRDefault="001C50CC" w:rsidP="00A7351A">
            <w:pPr>
              <w:pStyle w:val="CRCoverPage"/>
              <w:spacing w:after="0"/>
              <w:ind w:left="100"/>
              <w:rPr>
                <w:noProof/>
              </w:rPr>
            </w:pPr>
            <w:r>
              <w:rPr>
                <w:noProof/>
              </w:rPr>
              <w:t>A.4.3.1</w:t>
            </w:r>
            <w:r w:rsidR="005456DE">
              <w:rPr>
                <w:noProof/>
              </w:rPr>
              <w:t>, A.4.3.9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0D6E1CAF" w14:textId="77777777" w:rsidR="003F3CEB" w:rsidRPr="00645D6A" w:rsidRDefault="003F3CEB" w:rsidP="003F3C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7410900"/>
      <w:bookmarkStart w:id="5" w:name="_Toc36039412"/>
      <w:bookmarkStart w:id="6" w:name="_Toc43838772"/>
      <w:bookmarkStart w:id="7" w:name="_Toc51772927"/>
      <w:bookmarkStart w:id="8" w:name="_Toc58245133"/>
      <w:bookmarkStart w:id="9" w:name="_Toc68089582"/>
      <w:bookmarkStart w:id="10" w:name="_Toc69067703"/>
      <w:bookmarkStart w:id="11" w:name="_Toc75383241"/>
      <w:bookmarkStart w:id="12" w:name="_Toc83706889"/>
      <w:bookmarkStart w:id="13" w:name="_Toc90491594"/>
      <w:bookmarkStart w:id="14" w:name="_Toc100147688"/>
      <w:bookmarkStart w:id="15" w:name="_Toc106740960"/>
      <w:bookmarkStart w:id="16" w:name="_Toc114916316"/>
      <w:bookmarkStart w:id="17" w:name="_Toc155037841"/>
      <w:r w:rsidRPr="00975972">
        <w:rPr>
          <w:i/>
        </w:rPr>
        <w:lastRenderedPageBreak/>
        <w:t>START OF CHANGE</w:t>
      </w:r>
      <w:bookmarkEnd w:id="2"/>
      <w:bookmarkEnd w:id="3"/>
    </w:p>
    <w:p w14:paraId="01BF4D64" w14:textId="77777777" w:rsidR="00A40D7E" w:rsidRPr="005B00C6" w:rsidRDefault="00A40D7E" w:rsidP="00A40D7E">
      <w:pPr>
        <w:pStyle w:val="Heading3"/>
      </w:pPr>
      <w:r w:rsidRPr="005B00C6">
        <w:t>A.4.3.1</w:t>
      </w:r>
      <w:r w:rsidRPr="005B00C6">
        <w:tab/>
        <w:t>RF Baseline Implementation Capabilities</w:t>
      </w:r>
    </w:p>
    <w:p w14:paraId="2308B8C4" w14:textId="77777777" w:rsidR="00A40D7E" w:rsidRDefault="00A40D7E" w:rsidP="00A40D7E">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20A4FCF7" w14:textId="77777777" w:rsidR="00A40D7E" w:rsidRPr="005B00C6" w:rsidRDefault="00A40D7E" w:rsidP="00A40D7E">
      <w:pPr>
        <w:pStyle w:val="NO"/>
      </w:pPr>
      <w:r>
        <w:t>NOTE:</w:t>
      </w:r>
      <w:r>
        <w:tab/>
        <w:t>See Annex B for status of completed NR bands and power classes in this version of 3GPP UE conformance test specifications.</w:t>
      </w:r>
    </w:p>
    <w:p w14:paraId="74895E54" w14:textId="77777777" w:rsidR="00A40D7E" w:rsidRPr="005B00C6" w:rsidRDefault="00A40D7E" w:rsidP="00A40D7E">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A40D7E" w:rsidRPr="005B00C6" w14:paraId="009A91EC" w14:textId="77777777" w:rsidTr="00B1438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4F4AB1C" w14:textId="77777777" w:rsidR="00A40D7E" w:rsidRPr="005B00C6" w:rsidRDefault="00A40D7E" w:rsidP="00B1438F">
            <w:pPr>
              <w:pStyle w:val="TAH"/>
            </w:pPr>
            <w:r w:rsidRPr="005B00C6">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49552EE8" w14:textId="77777777" w:rsidR="00A40D7E" w:rsidRPr="005B00C6" w:rsidRDefault="00A40D7E" w:rsidP="00B1438F">
            <w:pPr>
              <w:pStyle w:val="TAH"/>
            </w:pPr>
            <w:r w:rsidRPr="005B00C6">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3F55D09" w14:textId="77777777" w:rsidR="00A40D7E" w:rsidRPr="005B00C6" w:rsidRDefault="00A40D7E" w:rsidP="00B1438F">
            <w:pPr>
              <w:pStyle w:val="TAH"/>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56FF0B8B" w14:textId="77777777" w:rsidR="00A40D7E" w:rsidRPr="005B00C6" w:rsidRDefault="00A40D7E" w:rsidP="00B1438F">
            <w:pPr>
              <w:pStyle w:val="TAH"/>
            </w:pPr>
            <w:r w:rsidRPr="005B00C6">
              <w:t>Release</w:t>
            </w:r>
          </w:p>
        </w:tc>
        <w:tc>
          <w:tcPr>
            <w:tcW w:w="1707" w:type="dxa"/>
            <w:tcBorders>
              <w:top w:val="single" w:sz="4" w:space="0" w:color="auto"/>
              <w:left w:val="single" w:sz="4" w:space="0" w:color="auto"/>
              <w:bottom w:val="single" w:sz="4" w:space="0" w:color="auto"/>
              <w:right w:val="single" w:sz="4" w:space="0" w:color="auto"/>
            </w:tcBorders>
            <w:hideMark/>
          </w:tcPr>
          <w:p w14:paraId="116AB535" w14:textId="77777777" w:rsidR="00A40D7E" w:rsidRPr="005B00C6" w:rsidRDefault="00A40D7E" w:rsidP="00B1438F">
            <w:pPr>
              <w:pStyle w:val="TAH"/>
            </w:pPr>
            <w:r w:rsidRPr="005B00C6">
              <w:t>Mnemonic</w:t>
            </w:r>
          </w:p>
        </w:tc>
        <w:tc>
          <w:tcPr>
            <w:tcW w:w="1707" w:type="dxa"/>
            <w:tcBorders>
              <w:top w:val="single" w:sz="4" w:space="0" w:color="auto"/>
              <w:left w:val="single" w:sz="4" w:space="0" w:color="auto"/>
              <w:bottom w:val="single" w:sz="4" w:space="0" w:color="auto"/>
              <w:right w:val="single" w:sz="4" w:space="0" w:color="auto"/>
            </w:tcBorders>
            <w:hideMark/>
          </w:tcPr>
          <w:p w14:paraId="45B66056" w14:textId="77777777" w:rsidR="00A40D7E" w:rsidRPr="005B00C6" w:rsidRDefault="00A40D7E" w:rsidP="00B1438F">
            <w:pPr>
              <w:pStyle w:val="TAH"/>
            </w:pPr>
            <w:r w:rsidRPr="005B00C6">
              <w:t>Comments</w:t>
            </w:r>
          </w:p>
        </w:tc>
      </w:tr>
      <w:tr w:rsidR="00A40D7E" w:rsidRPr="005B00C6" w14:paraId="4A999D0B"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DCB392" w14:textId="77777777" w:rsidR="00A40D7E" w:rsidRPr="005B00C6" w:rsidRDefault="00A40D7E" w:rsidP="00B1438F">
            <w:pPr>
              <w:pStyle w:val="TAC"/>
            </w:pPr>
            <w:r w:rsidRPr="005B00C6">
              <w:t>1</w:t>
            </w:r>
          </w:p>
        </w:tc>
        <w:tc>
          <w:tcPr>
            <w:tcW w:w="3556" w:type="dxa"/>
            <w:tcBorders>
              <w:top w:val="single" w:sz="6" w:space="0" w:color="auto"/>
              <w:left w:val="single" w:sz="4" w:space="0" w:color="auto"/>
              <w:bottom w:val="single" w:sz="6" w:space="0" w:color="auto"/>
              <w:right w:val="single" w:sz="6" w:space="0" w:color="auto"/>
            </w:tcBorders>
            <w:hideMark/>
          </w:tcPr>
          <w:p w14:paraId="61E1C1A7" w14:textId="77777777" w:rsidR="00A40D7E" w:rsidRPr="005B00C6" w:rsidRDefault="00A40D7E" w:rsidP="00B1438F">
            <w:pPr>
              <w:pStyle w:val="TAL"/>
            </w:pPr>
            <w:r w:rsidRPr="005B00C6">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2CCF1243"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EFC7214"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5B125A8" w14:textId="77777777" w:rsidR="00A40D7E" w:rsidRPr="005B00C6" w:rsidRDefault="00A40D7E" w:rsidP="00B1438F">
            <w:pPr>
              <w:pStyle w:val="TAC"/>
            </w:pPr>
            <w:r w:rsidRPr="005B00C6">
              <w:t>pc_nrBand1_Supp</w:t>
            </w:r>
          </w:p>
        </w:tc>
        <w:tc>
          <w:tcPr>
            <w:tcW w:w="1707" w:type="dxa"/>
            <w:tcBorders>
              <w:top w:val="single" w:sz="4" w:space="0" w:color="auto"/>
              <w:left w:val="single" w:sz="4" w:space="0" w:color="auto"/>
              <w:bottom w:val="single" w:sz="4" w:space="0" w:color="auto"/>
              <w:right w:val="single" w:sz="4" w:space="0" w:color="auto"/>
            </w:tcBorders>
            <w:hideMark/>
          </w:tcPr>
          <w:p w14:paraId="07FE874F" w14:textId="77777777" w:rsidR="00A40D7E" w:rsidRPr="005B00C6" w:rsidRDefault="00A40D7E" w:rsidP="00B1438F">
            <w:pPr>
              <w:pStyle w:val="TAL"/>
            </w:pPr>
            <w:r w:rsidRPr="005B00C6">
              <w:t>NR FDD FR1 Band n1</w:t>
            </w:r>
          </w:p>
        </w:tc>
      </w:tr>
      <w:tr w:rsidR="00A40D7E" w:rsidRPr="005B00C6" w14:paraId="670A2803"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22A8372" w14:textId="77777777" w:rsidR="00A40D7E" w:rsidRPr="005B00C6" w:rsidRDefault="00A40D7E" w:rsidP="00B1438F">
            <w:pPr>
              <w:pStyle w:val="TAC"/>
            </w:pPr>
            <w:r w:rsidRPr="005B00C6">
              <w:t>2</w:t>
            </w:r>
          </w:p>
        </w:tc>
        <w:tc>
          <w:tcPr>
            <w:tcW w:w="3556" w:type="dxa"/>
            <w:tcBorders>
              <w:top w:val="single" w:sz="6" w:space="0" w:color="auto"/>
              <w:left w:val="single" w:sz="4" w:space="0" w:color="auto"/>
              <w:bottom w:val="single" w:sz="6" w:space="0" w:color="auto"/>
              <w:right w:val="single" w:sz="6" w:space="0" w:color="auto"/>
            </w:tcBorders>
            <w:hideMark/>
          </w:tcPr>
          <w:p w14:paraId="340154BA" w14:textId="77777777" w:rsidR="00A40D7E" w:rsidRPr="005B00C6" w:rsidRDefault="00A40D7E" w:rsidP="00B1438F">
            <w:pPr>
              <w:pStyle w:val="TAL"/>
            </w:pPr>
            <w:r w:rsidRPr="005B00C6">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321C32C6"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ED4A02E"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20523" w14:textId="77777777" w:rsidR="00A40D7E" w:rsidRPr="005B00C6" w:rsidRDefault="00A40D7E" w:rsidP="00B1438F">
            <w:pPr>
              <w:pStyle w:val="TAC"/>
            </w:pPr>
            <w:r w:rsidRPr="005B00C6">
              <w:t>pc_nrBand2_Supp</w:t>
            </w:r>
          </w:p>
        </w:tc>
        <w:tc>
          <w:tcPr>
            <w:tcW w:w="1707" w:type="dxa"/>
            <w:tcBorders>
              <w:top w:val="single" w:sz="4" w:space="0" w:color="auto"/>
              <w:left w:val="single" w:sz="4" w:space="0" w:color="auto"/>
              <w:bottom w:val="single" w:sz="4" w:space="0" w:color="auto"/>
              <w:right w:val="single" w:sz="4" w:space="0" w:color="auto"/>
            </w:tcBorders>
            <w:hideMark/>
          </w:tcPr>
          <w:p w14:paraId="545BF671" w14:textId="77777777" w:rsidR="00A40D7E" w:rsidRPr="005B00C6" w:rsidRDefault="00A40D7E" w:rsidP="00B1438F">
            <w:pPr>
              <w:pStyle w:val="TAL"/>
            </w:pPr>
            <w:r w:rsidRPr="005B00C6">
              <w:t>NR FDD FR1 Band n2</w:t>
            </w:r>
          </w:p>
        </w:tc>
      </w:tr>
      <w:tr w:rsidR="00A40D7E" w:rsidRPr="005B00C6" w14:paraId="4BB0DBF5"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ADE890" w14:textId="77777777" w:rsidR="00A40D7E" w:rsidRPr="005B00C6" w:rsidRDefault="00A40D7E" w:rsidP="00B1438F">
            <w:pPr>
              <w:pStyle w:val="TAC"/>
            </w:pPr>
            <w:r w:rsidRPr="005B00C6">
              <w:t>3</w:t>
            </w:r>
          </w:p>
        </w:tc>
        <w:tc>
          <w:tcPr>
            <w:tcW w:w="3556" w:type="dxa"/>
            <w:tcBorders>
              <w:top w:val="single" w:sz="6" w:space="0" w:color="auto"/>
              <w:left w:val="single" w:sz="4" w:space="0" w:color="auto"/>
              <w:bottom w:val="single" w:sz="6" w:space="0" w:color="auto"/>
              <w:right w:val="single" w:sz="6" w:space="0" w:color="auto"/>
            </w:tcBorders>
            <w:hideMark/>
          </w:tcPr>
          <w:p w14:paraId="29BF9E40" w14:textId="77777777" w:rsidR="00A40D7E" w:rsidRPr="005B00C6" w:rsidRDefault="00A40D7E" w:rsidP="00B1438F">
            <w:pPr>
              <w:pStyle w:val="TAL"/>
            </w:pPr>
            <w:r w:rsidRPr="005B00C6">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726D118"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730695F"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74751AE" w14:textId="77777777" w:rsidR="00A40D7E" w:rsidRPr="005B00C6" w:rsidRDefault="00A40D7E" w:rsidP="00B1438F">
            <w:pPr>
              <w:pStyle w:val="TAC"/>
            </w:pPr>
            <w:r w:rsidRPr="005B00C6">
              <w:t>pc_nrBand3_Supp</w:t>
            </w:r>
          </w:p>
        </w:tc>
        <w:tc>
          <w:tcPr>
            <w:tcW w:w="1707" w:type="dxa"/>
            <w:tcBorders>
              <w:top w:val="single" w:sz="4" w:space="0" w:color="auto"/>
              <w:left w:val="single" w:sz="4" w:space="0" w:color="auto"/>
              <w:bottom w:val="single" w:sz="4" w:space="0" w:color="auto"/>
              <w:right w:val="single" w:sz="4" w:space="0" w:color="auto"/>
            </w:tcBorders>
            <w:hideMark/>
          </w:tcPr>
          <w:p w14:paraId="161556D5" w14:textId="77777777" w:rsidR="00A40D7E" w:rsidRPr="005B00C6" w:rsidRDefault="00A40D7E" w:rsidP="00B1438F">
            <w:pPr>
              <w:pStyle w:val="TAL"/>
            </w:pPr>
            <w:r w:rsidRPr="005B00C6">
              <w:t>NR FDD FR1 Band n3</w:t>
            </w:r>
          </w:p>
        </w:tc>
      </w:tr>
      <w:tr w:rsidR="00A40D7E" w:rsidRPr="005B00C6" w14:paraId="1F5DC54C"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AF310C8" w14:textId="77777777" w:rsidR="00A40D7E" w:rsidRPr="005B00C6" w:rsidRDefault="00A40D7E" w:rsidP="00B1438F">
            <w:pPr>
              <w:pStyle w:val="TAC"/>
            </w:pPr>
            <w:r w:rsidRPr="005B00C6">
              <w:t>4</w:t>
            </w:r>
          </w:p>
        </w:tc>
        <w:tc>
          <w:tcPr>
            <w:tcW w:w="3556" w:type="dxa"/>
            <w:tcBorders>
              <w:top w:val="single" w:sz="6" w:space="0" w:color="auto"/>
              <w:left w:val="single" w:sz="4" w:space="0" w:color="auto"/>
              <w:bottom w:val="single" w:sz="6" w:space="0" w:color="auto"/>
              <w:right w:val="single" w:sz="6" w:space="0" w:color="auto"/>
            </w:tcBorders>
            <w:hideMark/>
          </w:tcPr>
          <w:p w14:paraId="39D7AD23" w14:textId="77777777" w:rsidR="00A40D7E" w:rsidRPr="005B00C6" w:rsidRDefault="00A40D7E" w:rsidP="00B1438F">
            <w:pPr>
              <w:pStyle w:val="TAL"/>
            </w:pPr>
            <w:r w:rsidRPr="005B00C6">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219E172"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55EAA210"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5581CE0" w14:textId="77777777" w:rsidR="00A40D7E" w:rsidRPr="005B00C6" w:rsidRDefault="00A40D7E" w:rsidP="00B1438F">
            <w:pPr>
              <w:pStyle w:val="TAC"/>
            </w:pPr>
            <w:r w:rsidRPr="005B00C6">
              <w:t>pc_nrBand5_Supp</w:t>
            </w:r>
          </w:p>
        </w:tc>
        <w:tc>
          <w:tcPr>
            <w:tcW w:w="1707" w:type="dxa"/>
            <w:tcBorders>
              <w:top w:val="single" w:sz="4" w:space="0" w:color="auto"/>
              <w:left w:val="single" w:sz="4" w:space="0" w:color="auto"/>
              <w:bottom w:val="single" w:sz="4" w:space="0" w:color="auto"/>
              <w:right w:val="single" w:sz="4" w:space="0" w:color="auto"/>
            </w:tcBorders>
            <w:hideMark/>
          </w:tcPr>
          <w:p w14:paraId="405887C7" w14:textId="77777777" w:rsidR="00A40D7E" w:rsidRPr="005B00C6" w:rsidRDefault="00A40D7E" w:rsidP="00B1438F">
            <w:pPr>
              <w:pStyle w:val="TAL"/>
            </w:pPr>
            <w:r w:rsidRPr="005B00C6">
              <w:t>NR FDD FR1 Band n5</w:t>
            </w:r>
          </w:p>
        </w:tc>
      </w:tr>
      <w:tr w:rsidR="00A40D7E" w:rsidRPr="005B00C6" w14:paraId="52FAEA45"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B66AC94" w14:textId="77777777" w:rsidR="00A40D7E" w:rsidRPr="005B00C6" w:rsidRDefault="00A40D7E" w:rsidP="00B1438F">
            <w:pPr>
              <w:pStyle w:val="TAC"/>
            </w:pPr>
            <w:r w:rsidRPr="005B00C6">
              <w:t>5</w:t>
            </w:r>
          </w:p>
        </w:tc>
        <w:tc>
          <w:tcPr>
            <w:tcW w:w="3556" w:type="dxa"/>
            <w:tcBorders>
              <w:top w:val="single" w:sz="6" w:space="0" w:color="auto"/>
              <w:left w:val="single" w:sz="4" w:space="0" w:color="auto"/>
              <w:bottom w:val="single" w:sz="6" w:space="0" w:color="auto"/>
              <w:right w:val="single" w:sz="6" w:space="0" w:color="auto"/>
            </w:tcBorders>
            <w:hideMark/>
          </w:tcPr>
          <w:p w14:paraId="5CF79DE7" w14:textId="77777777" w:rsidR="00A40D7E" w:rsidRPr="005B00C6" w:rsidRDefault="00A40D7E" w:rsidP="00B1438F">
            <w:pPr>
              <w:pStyle w:val="TAL"/>
            </w:pPr>
            <w:r w:rsidRPr="005B00C6">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227195BD"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7A8A3FEF"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4C3B095" w14:textId="77777777" w:rsidR="00A40D7E" w:rsidRPr="005B00C6" w:rsidRDefault="00A40D7E" w:rsidP="00B1438F">
            <w:pPr>
              <w:pStyle w:val="TAC"/>
            </w:pPr>
            <w:r w:rsidRPr="005B00C6">
              <w:t>pc_nrBand7_Supp</w:t>
            </w:r>
          </w:p>
        </w:tc>
        <w:tc>
          <w:tcPr>
            <w:tcW w:w="1707" w:type="dxa"/>
            <w:tcBorders>
              <w:top w:val="single" w:sz="4" w:space="0" w:color="auto"/>
              <w:left w:val="single" w:sz="4" w:space="0" w:color="auto"/>
              <w:bottom w:val="single" w:sz="4" w:space="0" w:color="auto"/>
              <w:right w:val="single" w:sz="4" w:space="0" w:color="auto"/>
            </w:tcBorders>
            <w:hideMark/>
          </w:tcPr>
          <w:p w14:paraId="025A083E" w14:textId="77777777" w:rsidR="00A40D7E" w:rsidRPr="005B00C6" w:rsidRDefault="00A40D7E" w:rsidP="00B1438F">
            <w:pPr>
              <w:pStyle w:val="TAL"/>
            </w:pPr>
            <w:r w:rsidRPr="005B00C6">
              <w:t>NR FDD FR1 Band n7</w:t>
            </w:r>
          </w:p>
        </w:tc>
      </w:tr>
      <w:tr w:rsidR="00A40D7E" w:rsidRPr="005B00C6" w14:paraId="253F9FAC"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FA384D" w14:textId="77777777" w:rsidR="00A40D7E" w:rsidRPr="005B00C6" w:rsidRDefault="00A40D7E" w:rsidP="00B1438F">
            <w:pPr>
              <w:pStyle w:val="TAC"/>
            </w:pPr>
            <w:r w:rsidRPr="005B00C6">
              <w:t>6</w:t>
            </w:r>
          </w:p>
        </w:tc>
        <w:tc>
          <w:tcPr>
            <w:tcW w:w="3556" w:type="dxa"/>
            <w:tcBorders>
              <w:top w:val="single" w:sz="6" w:space="0" w:color="auto"/>
              <w:left w:val="single" w:sz="4" w:space="0" w:color="auto"/>
              <w:bottom w:val="single" w:sz="6" w:space="0" w:color="auto"/>
              <w:right w:val="single" w:sz="6" w:space="0" w:color="auto"/>
            </w:tcBorders>
            <w:hideMark/>
          </w:tcPr>
          <w:p w14:paraId="604ECDA5" w14:textId="77777777" w:rsidR="00A40D7E" w:rsidRPr="005B00C6" w:rsidRDefault="00A40D7E" w:rsidP="00B1438F">
            <w:pPr>
              <w:pStyle w:val="TAL"/>
            </w:pPr>
            <w:r w:rsidRPr="005B00C6">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4A340D88"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49F7E509" w14:textId="77777777" w:rsidR="00A40D7E" w:rsidRPr="005B00C6" w:rsidRDefault="00A40D7E" w:rsidP="00B1438F">
            <w:pPr>
              <w:pStyle w:val="TAC"/>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61A60D0" w14:textId="77777777" w:rsidR="00A40D7E" w:rsidRPr="005B00C6" w:rsidRDefault="00A40D7E" w:rsidP="00B1438F">
            <w:pPr>
              <w:pStyle w:val="TAC"/>
            </w:pPr>
            <w:r w:rsidRPr="005B00C6">
              <w:t>pc_nrBand8_Supp</w:t>
            </w:r>
          </w:p>
        </w:tc>
        <w:tc>
          <w:tcPr>
            <w:tcW w:w="1707" w:type="dxa"/>
            <w:tcBorders>
              <w:top w:val="single" w:sz="4" w:space="0" w:color="auto"/>
              <w:left w:val="single" w:sz="4" w:space="0" w:color="auto"/>
              <w:bottom w:val="single" w:sz="4" w:space="0" w:color="auto"/>
              <w:right w:val="single" w:sz="4" w:space="0" w:color="auto"/>
            </w:tcBorders>
            <w:hideMark/>
          </w:tcPr>
          <w:p w14:paraId="7D00DD88" w14:textId="77777777" w:rsidR="00A40D7E" w:rsidRPr="005B00C6" w:rsidRDefault="00A40D7E" w:rsidP="00B1438F">
            <w:pPr>
              <w:pStyle w:val="TAL"/>
            </w:pPr>
            <w:r w:rsidRPr="005B00C6">
              <w:t>NR FDD FR1 Band n8</w:t>
            </w:r>
          </w:p>
        </w:tc>
      </w:tr>
      <w:tr w:rsidR="00A40D7E" w:rsidRPr="005B00C6" w14:paraId="03F37197"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DD474E"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08052932"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90A1CEF" w14:textId="77777777" w:rsidR="00A40D7E" w:rsidRPr="005B00C6" w:rsidRDefault="00A40D7E" w:rsidP="00B1438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04D863" w14:textId="77777777" w:rsidR="00A40D7E" w:rsidRPr="005B00C6" w:rsidRDefault="00A40D7E" w:rsidP="00B1438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8EE2674" w14:textId="77777777" w:rsidR="00A40D7E" w:rsidRPr="005B00C6" w:rsidRDefault="00A40D7E" w:rsidP="00B1438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13461DD7" w14:textId="77777777" w:rsidR="00A40D7E" w:rsidRPr="005B00C6" w:rsidRDefault="00A40D7E" w:rsidP="00B1438F">
            <w:pPr>
              <w:keepNext/>
              <w:keepLines/>
              <w:spacing w:after="0"/>
              <w:rPr>
                <w:rFonts w:ascii="Arial" w:eastAsia="PMingLiU" w:hAnsi="Arial"/>
                <w:sz w:val="18"/>
              </w:rPr>
            </w:pPr>
          </w:p>
        </w:tc>
      </w:tr>
      <w:tr w:rsidR="00A40D7E" w:rsidRPr="005B00C6" w14:paraId="3AEFB3B4"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594EFA"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56378B3C"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2BE56267"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19FCC896"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1A7DAB1"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6F7D749E"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n12</w:t>
            </w:r>
          </w:p>
        </w:tc>
      </w:tr>
      <w:tr w:rsidR="00A40D7E" w:rsidRPr="005B00C6" w14:paraId="2ADC60B9"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18CDE639"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2E05C66A" w14:textId="77777777" w:rsidR="00A40D7E" w:rsidRPr="005B00C6" w:rsidRDefault="00A40D7E" w:rsidP="00B1438F">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E99A2B5"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703B732"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4497D0E8"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0F3622A9"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A40D7E" w:rsidRPr="005B00C6" w14:paraId="76E23741"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63775CF1"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5356B2E"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1D5DB78D"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F576F2B"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850A162"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84C017F"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n14</w:t>
            </w:r>
          </w:p>
        </w:tc>
      </w:tr>
      <w:tr w:rsidR="00A40D7E" w:rsidRPr="005B00C6" w14:paraId="08062DBF"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5F6EBBD0"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3627F680"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286178" w14:textId="77777777" w:rsidR="00A40D7E" w:rsidRPr="005B00C6" w:rsidRDefault="00A40D7E" w:rsidP="00B1438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63011AF" w14:textId="77777777" w:rsidR="00A40D7E" w:rsidRPr="005B00C6" w:rsidRDefault="00A40D7E" w:rsidP="00B1438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D233F4A" w14:textId="77777777" w:rsidR="00A40D7E" w:rsidRPr="005B00C6" w:rsidRDefault="00A40D7E" w:rsidP="00B1438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C3FD61F" w14:textId="77777777" w:rsidR="00A40D7E" w:rsidRPr="005B00C6" w:rsidRDefault="00A40D7E" w:rsidP="00B1438F">
            <w:pPr>
              <w:keepNext/>
              <w:keepLines/>
              <w:spacing w:after="0"/>
              <w:rPr>
                <w:rFonts w:ascii="Arial" w:eastAsia="PMingLiU" w:hAnsi="Arial"/>
                <w:sz w:val="18"/>
              </w:rPr>
            </w:pPr>
          </w:p>
        </w:tc>
      </w:tr>
      <w:tr w:rsidR="00A40D7E" w:rsidRPr="005B00C6" w14:paraId="0AC0C8CF"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70159AA0"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07D9ECB5"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4E5A838A"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01753049"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7CA0A42"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CF8401F"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n18</w:t>
            </w:r>
          </w:p>
        </w:tc>
      </w:tr>
      <w:tr w:rsidR="00A40D7E" w:rsidRPr="005B00C6" w14:paraId="505B9447"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20E4597C"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7349AAEF"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C2F7833" w14:textId="77777777" w:rsidR="00A40D7E" w:rsidRPr="005B00C6" w:rsidRDefault="00A40D7E" w:rsidP="00B1438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4233396" w14:textId="77777777" w:rsidR="00A40D7E" w:rsidRPr="005B00C6" w:rsidRDefault="00A40D7E" w:rsidP="00B1438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57EF376" w14:textId="77777777" w:rsidR="00A40D7E" w:rsidRPr="005B00C6" w:rsidRDefault="00A40D7E" w:rsidP="00B1438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24EB3FB" w14:textId="77777777" w:rsidR="00A40D7E" w:rsidRPr="005B00C6" w:rsidRDefault="00A40D7E" w:rsidP="00B1438F">
            <w:pPr>
              <w:keepNext/>
              <w:keepLines/>
              <w:spacing w:after="0"/>
              <w:rPr>
                <w:rFonts w:ascii="Arial" w:eastAsia="PMingLiU" w:hAnsi="Arial"/>
                <w:sz w:val="18"/>
              </w:rPr>
            </w:pPr>
          </w:p>
        </w:tc>
      </w:tr>
      <w:tr w:rsidR="00A40D7E" w:rsidRPr="005B00C6" w14:paraId="3B84FC0F"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3771" w14:textId="77777777" w:rsidR="00A40D7E" w:rsidRPr="005B00C6" w:rsidRDefault="00A40D7E" w:rsidP="00B1438F">
            <w:pPr>
              <w:pStyle w:val="TAC"/>
            </w:pPr>
            <w:r w:rsidRPr="005B00C6">
              <w:t>7</w:t>
            </w:r>
          </w:p>
        </w:tc>
        <w:tc>
          <w:tcPr>
            <w:tcW w:w="3556" w:type="dxa"/>
            <w:tcBorders>
              <w:top w:val="single" w:sz="6" w:space="0" w:color="auto"/>
              <w:left w:val="single" w:sz="4" w:space="0" w:color="auto"/>
              <w:bottom w:val="single" w:sz="6" w:space="0" w:color="auto"/>
              <w:right w:val="single" w:sz="6" w:space="0" w:color="auto"/>
            </w:tcBorders>
            <w:hideMark/>
          </w:tcPr>
          <w:p w14:paraId="0DDFC71D" w14:textId="77777777" w:rsidR="00A40D7E" w:rsidRPr="005B00C6" w:rsidRDefault="00A40D7E" w:rsidP="00B1438F">
            <w:pPr>
              <w:pStyle w:val="TAL"/>
            </w:pPr>
            <w:r w:rsidRPr="005B00C6">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CE66DF0"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0F147831"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F53A7C6" w14:textId="77777777" w:rsidR="00A40D7E" w:rsidRPr="005B00C6" w:rsidRDefault="00A40D7E" w:rsidP="00B1438F">
            <w:pPr>
              <w:pStyle w:val="TAC"/>
            </w:pPr>
            <w:r w:rsidRPr="005B00C6">
              <w:t>pc_nrBand20_Supp</w:t>
            </w:r>
          </w:p>
        </w:tc>
        <w:tc>
          <w:tcPr>
            <w:tcW w:w="1707" w:type="dxa"/>
            <w:tcBorders>
              <w:top w:val="single" w:sz="4" w:space="0" w:color="auto"/>
              <w:left w:val="single" w:sz="4" w:space="0" w:color="auto"/>
              <w:bottom w:val="single" w:sz="4" w:space="0" w:color="auto"/>
              <w:right w:val="single" w:sz="4" w:space="0" w:color="auto"/>
            </w:tcBorders>
            <w:hideMark/>
          </w:tcPr>
          <w:p w14:paraId="675824B4" w14:textId="77777777" w:rsidR="00A40D7E" w:rsidRPr="005B00C6" w:rsidRDefault="00A40D7E" w:rsidP="00B1438F">
            <w:pPr>
              <w:pStyle w:val="TAL"/>
            </w:pPr>
            <w:r w:rsidRPr="005B00C6">
              <w:t xml:space="preserve">NR </w:t>
            </w:r>
            <w:r w:rsidRPr="005B00C6">
              <w:rPr>
                <w:rFonts w:eastAsia="PMingLiU"/>
              </w:rPr>
              <w:t xml:space="preserve">FDD FR1 </w:t>
            </w:r>
            <w:r w:rsidRPr="005B00C6">
              <w:t>Band n20</w:t>
            </w:r>
          </w:p>
        </w:tc>
      </w:tr>
      <w:tr w:rsidR="00A40D7E" w:rsidRPr="005B00C6" w14:paraId="595BDA1B"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C6B026"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1C60A6CE"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2EBF032" w14:textId="77777777" w:rsidR="00A40D7E" w:rsidRPr="005B00C6" w:rsidRDefault="00A40D7E" w:rsidP="00B1438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06A9351" w14:textId="77777777" w:rsidR="00A40D7E" w:rsidRPr="005B00C6" w:rsidRDefault="00A40D7E" w:rsidP="00B1438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43A26C82" w14:textId="77777777" w:rsidR="00A40D7E" w:rsidRPr="005B00C6" w:rsidRDefault="00A40D7E" w:rsidP="00B1438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49298839" w14:textId="77777777" w:rsidR="00A40D7E" w:rsidRPr="005B00C6" w:rsidRDefault="00A40D7E" w:rsidP="00B1438F">
            <w:pPr>
              <w:keepNext/>
              <w:keepLines/>
              <w:spacing w:after="0"/>
              <w:rPr>
                <w:rFonts w:ascii="Arial" w:eastAsia="PMingLiU" w:hAnsi="Arial"/>
                <w:sz w:val="18"/>
              </w:rPr>
            </w:pPr>
          </w:p>
        </w:tc>
      </w:tr>
      <w:tr w:rsidR="00A40D7E" w:rsidRPr="005B00C6" w14:paraId="46AC6BF9"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33CB3120"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15286102"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491E4F09" w14:textId="77777777" w:rsidR="00A40D7E" w:rsidRPr="005B00C6" w:rsidRDefault="00A40D7E" w:rsidP="00B1438F">
            <w:pPr>
              <w:keepNext/>
              <w:keepLines/>
              <w:spacing w:after="0"/>
              <w:rPr>
                <w:rFonts w:ascii="Arial" w:hAnsi="Arial"/>
                <w:sz w:val="18"/>
                <w:szCs w:val="18"/>
              </w:rPr>
            </w:pPr>
            <w:r w:rsidRPr="005B00C6">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2ACAE6C9" w14:textId="77777777" w:rsidR="00A40D7E" w:rsidRPr="005B00C6" w:rsidRDefault="00A40D7E" w:rsidP="00B1438F">
            <w:pPr>
              <w:keepNext/>
              <w:keepLines/>
              <w:spacing w:after="0"/>
              <w:jc w:val="center"/>
              <w:rPr>
                <w:rFonts w:ascii="Arial" w:hAnsi="Arial"/>
                <w:sz w:val="18"/>
                <w:szCs w:val="18"/>
              </w:rPr>
            </w:pPr>
            <w:r w:rsidRPr="005B00C6">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450470AE" w14:textId="77777777" w:rsidR="00A40D7E" w:rsidRPr="005B00C6" w:rsidRDefault="00A40D7E" w:rsidP="00B1438F">
            <w:pPr>
              <w:keepNext/>
              <w:keepLines/>
              <w:spacing w:after="0"/>
              <w:jc w:val="center"/>
              <w:rPr>
                <w:rFonts w:ascii="Arial" w:hAnsi="Arial"/>
                <w:sz w:val="18"/>
                <w:szCs w:val="18"/>
              </w:rPr>
            </w:pPr>
            <w:r w:rsidRPr="005B00C6">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56639DE0" w14:textId="77777777" w:rsidR="00A40D7E" w:rsidRPr="005B00C6" w:rsidRDefault="00A40D7E" w:rsidP="00B1438F">
            <w:pPr>
              <w:keepNext/>
              <w:keepLines/>
              <w:spacing w:after="0"/>
              <w:rPr>
                <w:rFonts w:ascii="Arial" w:hAnsi="Arial"/>
                <w:sz w:val="18"/>
                <w:szCs w:val="18"/>
              </w:rPr>
            </w:pPr>
            <w:r w:rsidRPr="005B00C6">
              <w:rPr>
                <w:rFonts w:ascii="Arial" w:hAnsi="Arial"/>
                <w:sz w:val="18"/>
                <w:szCs w:val="18"/>
              </w:rPr>
              <w:t>NR FDD FR1 Band n24</w:t>
            </w:r>
          </w:p>
        </w:tc>
      </w:tr>
      <w:tr w:rsidR="00A40D7E" w:rsidRPr="005B00C6" w14:paraId="07B66161"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B701E0"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ACFE717"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64E1025E"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2724C603"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8CD3037"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02BF80A1"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n25</w:t>
            </w:r>
          </w:p>
        </w:tc>
      </w:tr>
      <w:tr w:rsidR="00A40D7E" w:rsidRPr="005B00C6" w14:paraId="53FE2D6C"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7AC28541"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137EF63C"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08B90815"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3D77CE84"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83A8355"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37CD2481"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FDD FR1 Band n26</w:t>
            </w:r>
          </w:p>
        </w:tc>
      </w:tr>
      <w:tr w:rsidR="00A40D7E" w:rsidRPr="005B00C6" w14:paraId="1CFD5C03"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592169CA"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71E45740"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FF42F87" w14:textId="77777777" w:rsidR="00A40D7E" w:rsidRPr="005B00C6" w:rsidRDefault="00A40D7E" w:rsidP="00B1438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5D042DB" w14:textId="77777777" w:rsidR="00A40D7E" w:rsidRPr="005B00C6" w:rsidRDefault="00A40D7E" w:rsidP="00B1438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1A1AC38" w14:textId="77777777" w:rsidR="00A40D7E" w:rsidRPr="005B00C6" w:rsidRDefault="00A40D7E" w:rsidP="00B1438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2589FF6" w14:textId="77777777" w:rsidR="00A40D7E" w:rsidRPr="005B00C6" w:rsidRDefault="00A40D7E" w:rsidP="00B1438F">
            <w:pPr>
              <w:keepNext/>
              <w:keepLines/>
              <w:spacing w:after="0"/>
              <w:rPr>
                <w:rFonts w:ascii="Arial" w:eastAsia="PMingLiU" w:hAnsi="Arial"/>
                <w:sz w:val="18"/>
              </w:rPr>
            </w:pPr>
          </w:p>
        </w:tc>
      </w:tr>
      <w:tr w:rsidR="00A40D7E" w:rsidRPr="005B00C6" w14:paraId="222FDCC9"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BFA90C" w14:textId="77777777" w:rsidR="00A40D7E" w:rsidRPr="005B00C6" w:rsidRDefault="00A40D7E" w:rsidP="00B1438F">
            <w:pPr>
              <w:pStyle w:val="TAC"/>
            </w:pPr>
            <w:r w:rsidRPr="005B00C6">
              <w:t>8</w:t>
            </w:r>
          </w:p>
        </w:tc>
        <w:tc>
          <w:tcPr>
            <w:tcW w:w="3556" w:type="dxa"/>
            <w:tcBorders>
              <w:top w:val="single" w:sz="6" w:space="0" w:color="auto"/>
              <w:left w:val="single" w:sz="4" w:space="0" w:color="auto"/>
              <w:bottom w:val="single" w:sz="6" w:space="0" w:color="auto"/>
              <w:right w:val="single" w:sz="6" w:space="0" w:color="auto"/>
            </w:tcBorders>
            <w:hideMark/>
          </w:tcPr>
          <w:p w14:paraId="59C5068D" w14:textId="77777777" w:rsidR="00A40D7E" w:rsidRPr="005B00C6" w:rsidRDefault="00A40D7E" w:rsidP="00B1438F">
            <w:pPr>
              <w:pStyle w:val="TAL"/>
            </w:pPr>
            <w:r w:rsidRPr="005B00C6">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76993D37"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6FCE59B1"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A53DF19" w14:textId="77777777" w:rsidR="00A40D7E" w:rsidRPr="005B00C6" w:rsidRDefault="00A40D7E" w:rsidP="00B1438F">
            <w:pPr>
              <w:pStyle w:val="TAC"/>
            </w:pPr>
            <w:r w:rsidRPr="005B00C6">
              <w:t>pc_nrBand28_Supp</w:t>
            </w:r>
          </w:p>
        </w:tc>
        <w:tc>
          <w:tcPr>
            <w:tcW w:w="1707" w:type="dxa"/>
            <w:tcBorders>
              <w:top w:val="single" w:sz="4" w:space="0" w:color="auto"/>
              <w:left w:val="single" w:sz="4" w:space="0" w:color="auto"/>
              <w:bottom w:val="single" w:sz="4" w:space="0" w:color="auto"/>
              <w:right w:val="single" w:sz="4" w:space="0" w:color="auto"/>
            </w:tcBorders>
            <w:hideMark/>
          </w:tcPr>
          <w:p w14:paraId="5EA2AF67" w14:textId="77777777" w:rsidR="00A40D7E" w:rsidRPr="005B00C6" w:rsidRDefault="00A40D7E" w:rsidP="00B1438F">
            <w:pPr>
              <w:pStyle w:val="TAL"/>
            </w:pPr>
            <w:r w:rsidRPr="005B00C6">
              <w:t xml:space="preserve">NR </w:t>
            </w:r>
            <w:r w:rsidRPr="005B00C6">
              <w:rPr>
                <w:rFonts w:eastAsia="PMingLiU"/>
              </w:rPr>
              <w:t xml:space="preserve">FDD FR1 </w:t>
            </w:r>
            <w:r w:rsidRPr="005B00C6">
              <w:t>Band n28</w:t>
            </w:r>
          </w:p>
        </w:tc>
      </w:tr>
      <w:tr w:rsidR="00A40D7E" w:rsidRPr="005B00C6" w14:paraId="2D435748"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2135C0BF" w14:textId="77777777" w:rsidR="00A40D7E" w:rsidRPr="005B00C6" w:rsidRDefault="00A40D7E" w:rsidP="00B1438F">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6301BEE" w14:textId="77777777" w:rsidR="00A40D7E" w:rsidRPr="005B00C6" w:rsidRDefault="00A40D7E" w:rsidP="00B1438F">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1EAC4A50" w14:textId="77777777" w:rsidR="00A40D7E" w:rsidRPr="005B00C6" w:rsidRDefault="00A40D7E" w:rsidP="00B1438F">
            <w:pPr>
              <w:pStyle w:val="TAL"/>
            </w:pPr>
          </w:p>
        </w:tc>
        <w:tc>
          <w:tcPr>
            <w:tcW w:w="854" w:type="dxa"/>
            <w:tcBorders>
              <w:top w:val="single" w:sz="4" w:space="0" w:color="auto"/>
              <w:left w:val="single" w:sz="4" w:space="0" w:color="auto"/>
              <w:bottom w:val="single" w:sz="4" w:space="0" w:color="auto"/>
              <w:right w:val="single" w:sz="4" w:space="0" w:color="auto"/>
            </w:tcBorders>
          </w:tcPr>
          <w:p w14:paraId="52AB922A" w14:textId="77777777" w:rsidR="00A40D7E" w:rsidRPr="005B00C6" w:rsidRDefault="00A40D7E" w:rsidP="00B1438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B132A74" w14:textId="77777777" w:rsidR="00A40D7E" w:rsidRPr="005B00C6" w:rsidRDefault="00A40D7E" w:rsidP="00B1438F">
            <w:pPr>
              <w:pStyle w:val="TAC"/>
            </w:pPr>
          </w:p>
        </w:tc>
        <w:tc>
          <w:tcPr>
            <w:tcW w:w="1707" w:type="dxa"/>
            <w:tcBorders>
              <w:top w:val="single" w:sz="4" w:space="0" w:color="auto"/>
              <w:left w:val="single" w:sz="4" w:space="0" w:color="auto"/>
              <w:bottom w:val="single" w:sz="4" w:space="0" w:color="auto"/>
              <w:right w:val="single" w:sz="4" w:space="0" w:color="auto"/>
            </w:tcBorders>
          </w:tcPr>
          <w:p w14:paraId="49506BC6" w14:textId="77777777" w:rsidR="00A40D7E" w:rsidRPr="005B00C6" w:rsidRDefault="00A40D7E" w:rsidP="00B1438F">
            <w:pPr>
              <w:pStyle w:val="TAL"/>
            </w:pPr>
          </w:p>
        </w:tc>
      </w:tr>
      <w:tr w:rsidR="00A40D7E" w:rsidRPr="005B00C6" w14:paraId="05106627"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0B784285" w14:textId="77777777" w:rsidR="00A40D7E" w:rsidRPr="005B00C6" w:rsidRDefault="00A40D7E" w:rsidP="00B1438F">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1F9CA83C" w14:textId="77777777" w:rsidR="00A40D7E" w:rsidRPr="005B00C6" w:rsidRDefault="00A40D7E" w:rsidP="00B1438F">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7EEB6F3"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BED681B"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BFE039" w14:textId="77777777" w:rsidR="00A40D7E" w:rsidRPr="005B00C6" w:rsidRDefault="00A40D7E" w:rsidP="00B1438F">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2509D3D5" w14:textId="77777777" w:rsidR="00A40D7E" w:rsidRPr="005B00C6" w:rsidRDefault="00A40D7E" w:rsidP="00B1438F">
            <w:pPr>
              <w:pStyle w:val="TAL"/>
            </w:pPr>
            <w:r w:rsidRPr="005B00C6">
              <w:t xml:space="preserve">NR </w:t>
            </w:r>
            <w:r w:rsidRPr="005B00C6">
              <w:rPr>
                <w:rFonts w:eastAsia="PMingLiU"/>
              </w:rPr>
              <w:t xml:space="preserve">FDD FR1 </w:t>
            </w:r>
            <w:r w:rsidRPr="005B00C6">
              <w:t>Band n30</w:t>
            </w:r>
          </w:p>
        </w:tc>
      </w:tr>
      <w:tr w:rsidR="00A40D7E" w:rsidRPr="005B00C6" w14:paraId="29B89F3B"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612B9C7D" w14:textId="77777777" w:rsidR="00A40D7E" w:rsidRPr="005B00C6" w:rsidRDefault="00A40D7E" w:rsidP="00B1438F">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611F5BB2" w14:textId="77777777" w:rsidR="00A40D7E" w:rsidRPr="005B00C6" w:rsidRDefault="00A40D7E" w:rsidP="00B1438F">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0B0DB846" w14:textId="77777777" w:rsidR="00A40D7E" w:rsidRPr="005B00C6" w:rsidRDefault="00A40D7E" w:rsidP="00B1438F">
            <w:pPr>
              <w:pStyle w:val="TAL"/>
            </w:pPr>
          </w:p>
        </w:tc>
        <w:tc>
          <w:tcPr>
            <w:tcW w:w="854" w:type="dxa"/>
            <w:tcBorders>
              <w:top w:val="single" w:sz="4" w:space="0" w:color="auto"/>
              <w:left w:val="single" w:sz="4" w:space="0" w:color="auto"/>
              <w:bottom w:val="single" w:sz="4" w:space="0" w:color="auto"/>
              <w:right w:val="single" w:sz="4" w:space="0" w:color="auto"/>
            </w:tcBorders>
          </w:tcPr>
          <w:p w14:paraId="28630B88" w14:textId="77777777" w:rsidR="00A40D7E" w:rsidRPr="005B00C6" w:rsidRDefault="00A40D7E" w:rsidP="00B1438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ABE196C" w14:textId="77777777" w:rsidR="00A40D7E" w:rsidRPr="005B00C6" w:rsidRDefault="00A40D7E" w:rsidP="00B1438F">
            <w:pPr>
              <w:pStyle w:val="TAC"/>
            </w:pPr>
          </w:p>
        </w:tc>
        <w:tc>
          <w:tcPr>
            <w:tcW w:w="1707" w:type="dxa"/>
            <w:tcBorders>
              <w:top w:val="single" w:sz="4" w:space="0" w:color="auto"/>
              <w:left w:val="single" w:sz="4" w:space="0" w:color="auto"/>
              <w:bottom w:val="single" w:sz="4" w:space="0" w:color="auto"/>
              <w:right w:val="single" w:sz="4" w:space="0" w:color="auto"/>
            </w:tcBorders>
          </w:tcPr>
          <w:p w14:paraId="69E24D33" w14:textId="77777777" w:rsidR="00A40D7E" w:rsidRPr="005B00C6" w:rsidRDefault="00A40D7E" w:rsidP="00B1438F">
            <w:pPr>
              <w:pStyle w:val="TAL"/>
            </w:pPr>
          </w:p>
        </w:tc>
      </w:tr>
      <w:tr w:rsidR="00A40D7E" w:rsidRPr="005B00C6" w14:paraId="6C7B5535"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2AC15E05" w14:textId="77777777" w:rsidR="00A40D7E" w:rsidRPr="005B00C6" w:rsidRDefault="00A40D7E" w:rsidP="00B1438F">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5740B983" w14:textId="77777777" w:rsidR="00A40D7E" w:rsidRPr="005B00C6" w:rsidRDefault="00A40D7E" w:rsidP="00B1438F">
            <w:pPr>
              <w:pStyle w:val="TAL"/>
            </w:pPr>
            <w:r w:rsidRPr="005B00C6">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6919AC4E"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8F424C0"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9328941" w14:textId="77777777" w:rsidR="00A40D7E" w:rsidRPr="005B00C6" w:rsidRDefault="00A40D7E" w:rsidP="00B1438F">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52C86298" w14:textId="77777777" w:rsidR="00A40D7E" w:rsidRPr="005B00C6" w:rsidRDefault="00A40D7E" w:rsidP="00B1438F">
            <w:pPr>
              <w:pStyle w:val="TAL"/>
            </w:pPr>
            <w:r w:rsidRPr="005B00C6">
              <w:t xml:space="preserve">NR </w:t>
            </w:r>
            <w:r w:rsidRPr="005B00C6">
              <w:rPr>
                <w:rFonts w:eastAsia="PMingLiU"/>
              </w:rPr>
              <w:t xml:space="preserve">FDD FR1 </w:t>
            </w:r>
            <w:r w:rsidRPr="005B00C6">
              <w:t>Band n65</w:t>
            </w:r>
          </w:p>
        </w:tc>
      </w:tr>
      <w:tr w:rsidR="00A40D7E" w:rsidRPr="005B00C6" w14:paraId="528AA7C8"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280B2FC" w14:textId="77777777" w:rsidR="00A40D7E" w:rsidRPr="005B00C6" w:rsidRDefault="00A40D7E" w:rsidP="00B1438F">
            <w:pPr>
              <w:pStyle w:val="TAC"/>
            </w:pPr>
            <w:r w:rsidRPr="005B00C6">
              <w:t>9</w:t>
            </w:r>
          </w:p>
        </w:tc>
        <w:tc>
          <w:tcPr>
            <w:tcW w:w="3556" w:type="dxa"/>
            <w:tcBorders>
              <w:top w:val="single" w:sz="6" w:space="0" w:color="auto"/>
              <w:left w:val="single" w:sz="4" w:space="0" w:color="auto"/>
              <w:bottom w:val="single" w:sz="6" w:space="0" w:color="auto"/>
              <w:right w:val="single" w:sz="6" w:space="0" w:color="auto"/>
            </w:tcBorders>
            <w:hideMark/>
          </w:tcPr>
          <w:p w14:paraId="2E5F5A92" w14:textId="77777777" w:rsidR="00A40D7E" w:rsidRPr="005B00C6" w:rsidRDefault="00A40D7E" w:rsidP="00B1438F">
            <w:pPr>
              <w:pStyle w:val="TAL"/>
            </w:pPr>
            <w:r w:rsidRPr="005B00C6">
              <w:t xml:space="preserve">NR Frequency band: </w:t>
            </w:r>
            <w:r w:rsidRPr="005B00C6">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1B225188"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0E9E949E"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4B82C70" w14:textId="77777777" w:rsidR="00A40D7E" w:rsidRPr="005B00C6" w:rsidRDefault="00A40D7E" w:rsidP="00B1438F">
            <w:pPr>
              <w:pStyle w:val="TAC"/>
            </w:pPr>
            <w:r w:rsidRPr="005B00C6">
              <w:t>pc_nrBand66_Supp</w:t>
            </w:r>
          </w:p>
        </w:tc>
        <w:tc>
          <w:tcPr>
            <w:tcW w:w="1707" w:type="dxa"/>
            <w:tcBorders>
              <w:top w:val="single" w:sz="4" w:space="0" w:color="auto"/>
              <w:left w:val="single" w:sz="4" w:space="0" w:color="auto"/>
              <w:bottom w:val="single" w:sz="4" w:space="0" w:color="auto"/>
              <w:right w:val="single" w:sz="4" w:space="0" w:color="auto"/>
            </w:tcBorders>
            <w:hideMark/>
          </w:tcPr>
          <w:p w14:paraId="588DC9FC" w14:textId="77777777" w:rsidR="00A40D7E" w:rsidRPr="005B00C6" w:rsidRDefault="00A40D7E" w:rsidP="00B1438F">
            <w:pPr>
              <w:pStyle w:val="TAL"/>
            </w:pPr>
            <w:r w:rsidRPr="005B00C6">
              <w:t xml:space="preserve">NR </w:t>
            </w:r>
            <w:r w:rsidRPr="005B00C6">
              <w:rPr>
                <w:rFonts w:eastAsia="PMingLiU"/>
              </w:rPr>
              <w:t xml:space="preserve">FDD FR1 </w:t>
            </w:r>
            <w:r w:rsidRPr="005B00C6">
              <w:t>Band n66</w:t>
            </w:r>
          </w:p>
        </w:tc>
      </w:tr>
      <w:tr w:rsidR="00A40D7E" w:rsidRPr="005B00C6" w14:paraId="105A6ECF"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2C537854" w14:textId="77777777" w:rsidR="00A40D7E" w:rsidRPr="005B00C6" w:rsidRDefault="00A40D7E" w:rsidP="00B1438F">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193BEBBC" w14:textId="77777777" w:rsidR="00A40D7E" w:rsidRPr="005B00C6" w:rsidRDefault="00A40D7E" w:rsidP="00B1438F">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ACF4E22" w14:textId="77777777" w:rsidR="00A40D7E" w:rsidRPr="005B00C6" w:rsidRDefault="00A40D7E" w:rsidP="00B1438F">
            <w:pPr>
              <w:pStyle w:val="TAL"/>
            </w:pPr>
          </w:p>
        </w:tc>
        <w:tc>
          <w:tcPr>
            <w:tcW w:w="854" w:type="dxa"/>
            <w:tcBorders>
              <w:top w:val="single" w:sz="4" w:space="0" w:color="auto"/>
              <w:left w:val="single" w:sz="4" w:space="0" w:color="auto"/>
              <w:bottom w:val="single" w:sz="4" w:space="0" w:color="auto"/>
              <w:right w:val="single" w:sz="4" w:space="0" w:color="auto"/>
            </w:tcBorders>
          </w:tcPr>
          <w:p w14:paraId="6DF54916" w14:textId="77777777" w:rsidR="00A40D7E" w:rsidRPr="005B00C6" w:rsidRDefault="00A40D7E" w:rsidP="00B1438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601CFEB" w14:textId="77777777" w:rsidR="00A40D7E" w:rsidRPr="005B00C6" w:rsidRDefault="00A40D7E" w:rsidP="00B1438F">
            <w:pPr>
              <w:pStyle w:val="TAC"/>
            </w:pPr>
          </w:p>
        </w:tc>
        <w:tc>
          <w:tcPr>
            <w:tcW w:w="1707" w:type="dxa"/>
            <w:tcBorders>
              <w:top w:val="single" w:sz="4" w:space="0" w:color="auto"/>
              <w:left w:val="single" w:sz="4" w:space="0" w:color="auto"/>
              <w:bottom w:val="single" w:sz="4" w:space="0" w:color="auto"/>
              <w:right w:val="single" w:sz="4" w:space="0" w:color="auto"/>
            </w:tcBorders>
          </w:tcPr>
          <w:p w14:paraId="3E925F2F" w14:textId="77777777" w:rsidR="00A40D7E" w:rsidRPr="005B00C6" w:rsidRDefault="00A40D7E" w:rsidP="00B1438F">
            <w:pPr>
              <w:pStyle w:val="TAL"/>
            </w:pPr>
          </w:p>
        </w:tc>
      </w:tr>
      <w:tr w:rsidR="00A40D7E" w:rsidRPr="005B00C6" w14:paraId="06AEE5E6"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59C1C7" w14:textId="77777777" w:rsidR="00A40D7E" w:rsidRPr="005B00C6" w:rsidRDefault="00A40D7E" w:rsidP="00B1438F">
            <w:pPr>
              <w:pStyle w:val="TAC"/>
            </w:pPr>
            <w:r w:rsidRPr="005B00C6">
              <w:t>10</w:t>
            </w:r>
          </w:p>
        </w:tc>
        <w:tc>
          <w:tcPr>
            <w:tcW w:w="3556" w:type="dxa"/>
            <w:tcBorders>
              <w:top w:val="single" w:sz="6" w:space="0" w:color="auto"/>
              <w:left w:val="single" w:sz="4" w:space="0" w:color="auto"/>
              <w:bottom w:val="single" w:sz="6" w:space="0" w:color="auto"/>
              <w:right w:val="single" w:sz="6" w:space="0" w:color="auto"/>
            </w:tcBorders>
            <w:hideMark/>
          </w:tcPr>
          <w:p w14:paraId="266BF38B" w14:textId="77777777" w:rsidR="00A40D7E" w:rsidRPr="005B00C6" w:rsidRDefault="00A40D7E" w:rsidP="00B1438F">
            <w:pPr>
              <w:pStyle w:val="TAL"/>
            </w:pPr>
            <w:r w:rsidRPr="005B00C6">
              <w:t xml:space="preserve">NR Frequency band: </w:t>
            </w:r>
            <w:r w:rsidRPr="005B00C6">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166AE5E7"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hideMark/>
          </w:tcPr>
          <w:p w14:paraId="1E02908F"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37075EB" w14:textId="77777777" w:rsidR="00A40D7E" w:rsidRPr="005B00C6" w:rsidRDefault="00A40D7E" w:rsidP="00B1438F">
            <w:pPr>
              <w:pStyle w:val="TAC"/>
            </w:pPr>
            <w:r w:rsidRPr="005B00C6">
              <w:t>pc_nrBand70_Supp</w:t>
            </w:r>
          </w:p>
        </w:tc>
        <w:tc>
          <w:tcPr>
            <w:tcW w:w="1707" w:type="dxa"/>
            <w:tcBorders>
              <w:top w:val="single" w:sz="4" w:space="0" w:color="auto"/>
              <w:left w:val="single" w:sz="4" w:space="0" w:color="auto"/>
              <w:bottom w:val="single" w:sz="4" w:space="0" w:color="auto"/>
              <w:right w:val="single" w:sz="4" w:space="0" w:color="auto"/>
            </w:tcBorders>
            <w:hideMark/>
          </w:tcPr>
          <w:p w14:paraId="6C68AC82" w14:textId="77777777" w:rsidR="00A40D7E" w:rsidRPr="005B00C6" w:rsidRDefault="00A40D7E" w:rsidP="00B1438F">
            <w:pPr>
              <w:pStyle w:val="TAL"/>
            </w:pPr>
            <w:r w:rsidRPr="005B00C6">
              <w:t xml:space="preserve">NR </w:t>
            </w:r>
            <w:r w:rsidRPr="005B00C6">
              <w:rPr>
                <w:rFonts w:eastAsia="PMingLiU"/>
              </w:rPr>
              <w:t xml:space="preserve">FDD FR1 </w:t>
            </w:r>
            <w:r w:rsidRPr="005B00C6">
              <w:t>Band n70</w:t>
            </w:r>
          </w:p>
        </w:tc>
      </w:tr>
      <w:tr w:rsidR="00A40D7E" w:rsidRPr="005B00C6" w14:paraId="18661B95"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7EB666F7" w14:textId="77777777" w:rsidR="00A40D7E" w:rsidRPr="005B00C6" w:rsidRDefault="00A40D7E" w:rsidP="00B1438F">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6991DB3" w14:textId="77777777" w:rsidR="00A40D7E" w:rsidRPr="005B00C6" w:rsidRDefault="00A40D7E" w:rsidP="00B1438F">
            <w:pPr>
              <w:pStyle w:val="TAL"/>
              <w:rPr>
                <w:lang w:eastAsia="zh-TW"/>
              </w:rPr>
            </w:pPr>
            <w:r w:rsidRPr="005B00C6">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2B151B32"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3C1055C"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7EF77D19" w14:textId="77777777" w:rsidR="00A40D7E" w:rsidRPr="005B00C6" w:rsidRDefault="00A40D7E" w:rsidP="00B1438F">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778730C0" w14:textId="77777777" w:rsidR="00A40D7E" w:rsidRPr="005B00C6" w:rsidRDefault="00A40D7E" w:rsidP="00B1438F">
            <w:pPr>
              <w:pStyle w:val="TAL"/>
            </w:pPr>
            <w:r w:rsidRPr="005B00C6">
              <w:t xml:space="preserve">NR </w:t>
            </w:r>
            <w:r w:rsidRPr="005B00C6">
              <w:rPr>
                <w:rFonts w:eastAsia="PMingLiU"/>
              </w:rPr>
              <w:t xml:space="preserve">FDD FR1 </w:t>
            </w:r>
            <w:r w:rsidRPr="005B00C6">
              <w:t>Band n71</w:t>
            </w:r>
          </w:p>
        </w:tc>
      </w:tr>
      <w:tr w:rsidR="00A40D7E" w:rsidRPr="005B00C6" w14:paraId="387FE1A5"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203CD0EA" w14:textId="77777777" w:rsidR="00A40D7E" w:rsidRPr="005B00C6" w:rsidRDefault="00A40D7E" w:rsidP="00B1438F">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582753CF" w14:textId="77777777" w:rsidR="00A40D7E" w:rsidRPr="005B00C6" w:rsidRDefault="00A40D7E" w:rsidP="00B1438F">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7C70BE1" w14:textId="77777777" w:rsidR="00A40D7E" w:rsidRPr="005B00C6" w:rsidRDefault="00A40D7E" w:rsidP="00B1438F">
            <w:pPr>
              <w:pStyle w:val="TAL"/>
            </w:pPr>
          </w:p>
        </w:tc>
        <w:tc>
          <w:tcPr>
            <w:tcW w:w="854" w:type="dxa"/>
            <w:tcBorders>
              <w:top w:val="single" w:sz="4" w:space="0" w:color="auto"/>
              <w:left w:val="single" w:sz="4" w:space="0" w:color="auto"/>
              <w:bottom w:val="single" w:sz="4" w:space="0" w:color="auto"/>
              <w:right w:val="single" w:sz="4" w:space="0" w:color="auto"/>
            </w:tcBorders>
          </w:tcPr>
          <w:p w14:paraId="2A1FB538" w14:textId="77777777" w:rsidR="00A40D7E" w:rsidRPr="005B00C6" w:rsidRDefault="00A40D7E" w:rsidP="00B1438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D77F033" w14:textId="77777777" w:rsidR="00A40D7E" w:rsidRPr="005B00C6" w:rsidRDefault="00A40D7E" w:rsidP="00B1438F">
            <w:pPr>
              <w:pStyle w:val="TAC"/>
            </w:pPr>
          </w:p>
        </w:tc>
        <w:tc>
          <w:tcPr>
            <w:tcW w:w="1707" w:type="dxa"/>
            <w:tcBorders>
              <w:top w:val="single" w:sz="4" w:space="0" w:color="auto"/>
              <w:left w:val="single" w:sz="4" w:space="0" w:color="auto"/>
              <w:bottom w:val="single" w:sz="4" w:space="0" w:color="auto"/>
              <w:right w:val="single" w:sz="4" w:space="0" w:color="auto"/>
            </w:tcBorders>
          </w:tcPr>
          <w:p w14:paraId="1D46999D" w14:textId="77777777" w:rsidR="00A40D7E" w:rsidRPr="005B00C6" w:rsidRDefault="00A40D7E" w:rsidP="00B1438F">
            <w:pPr>
              <w:pStyle w:val="TAL"/>
            </w:pPr>
          </w:p>
        </w:tc>
      </w:tr>
      <w:tr w:rsidR="00A40D7E" w:rsidRPr="005B00C6" w14:paraId="1EC7178C"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1D0046F8" w14:textId="77777777" w:rsidR="00A40D7E" w:rsidRPr="005B00C6" w:rsidRDefault="00A40D7E" w:rsidP="00B1438F">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2EAF4B45" w14:textId="77777777" w:rsidR="00A40D7E" w:rsidRPr="005B00C6" w:rsidRDefault="00A40D7E" w:rsidP="00B1438F">
            <w:pPr>
              <w:pStyle w:val="TAL"/>
              <w:rPr>
                <w:lang w:eastAsia="zh-TW"/>
              </w:rPr>
            </w:pPr>
            <w:r w:rsidRPr="005B00C6">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15E7723B"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B1604F1" w14:textId="77777777" w:rsidR="00A40D7E" w:rsidRPr="005B00C6" w:rsidRDefault="00A40D7E" w:rsidP="00B1438F">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6C884A4" w14:textId="77777777" w:rsidR="00A40D7E" w:rsidRPr="005B00C6" w:rsidRDefault="00A40D7E" w:rsidP="00B1438F">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1595616C" w14:textId="77777777" w:rsidR="00A40D7E" w:rsidRPr="005B00C6" w:rsidRDefault="00A40D7E" w:rsidP="00B1438F">
            <w:pPr>
              <w:pStyle w:val="TAL"/>
            </w:pPr>
            <w:r w:rsidRPr="005B00C6">
              <w:t xml:space="preserve">NR </w:t>
            </w:r>
            <w:r w:rsidRPr="005B00C6">
              <w:rPr>
                <w:rFonts w:eastAsia="PMingLiU"/>
              </w:rPr>
              <w:t xml:space="preserve">FDD FR1 </w:t>
            </w:r>
            <w:r w:rsidRPr="005B00C6">
              <w:t>Band n74</w:t>
            </w:r>
          </w:p>
        </w:tc>
      </w:tr>
      <w:tr w:rsidR="00A40D7E" w:rsidRPr="005B00C6" w14:paraId="5E653096"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56DF08E2" w14:textId="77777777" w:rsidR="00A40D7E" w:rsidRPr="005B00C6" w:rsidRDefault="00A40D7E" w:rsidP="00B1438F">
            <w:pPr>
              <w:pStyle w:val="TAC"/>
              <w:rPr>
                <w:lang w:eastAsia="zh-TW"/>
              </w:rPr>
            </w:pPr>
            <w:r w:rsidRPr="005B00C6">
              <w:rPr>
                <w:lang w:eastAsia="zh-TW"/>
              </w:rPr>
              <w:t>14</w:t>
            </w:r>
            <w:r>
              <w:rPr>
                <w:lang w:eastAsia="zh-TW"/>
              </w:rPr>
              <w:t>a</w:t>
            </w:r>
          </w:p>
        </w:tc>
        <w:tc>
          <w:tcPr>
            <w:tcW w:w="3556" w:type="dxa"/>
            <w:tcBorders>
              <w:top w:val="single" w:sz="6" w:space="0" w:color="auto"/>
              <w:left w:val="single" w:sz="4" w:space="0" w:color="auto"/>
              <w:bottom w:val="single" w:sz="6" w:space="0" w:color="auto"/>
              <w:right w:val="single" w:sz="6" w:space="0" w:color="auto"/>
            </w:tcBorders>
          </w:tcPr>
          <w:p w14:paraId="4564BAB1" w14:textId="77777777" w:rsidR="00A40D7E" w:rsidRPr="005B00C6" w:rsidRDefault="00A40D7E" w:rsidP="00B1438F">
            <w:pPr>
              <w:pStyle w:val="TAL"/>
              <w:rPr>
                <w:lang w:eastAsia="zh-TW"/>
              </w:rPr>
            </w:pPr>
            <w:r w:rsidRPr="005B00C6">
              <w:rPr>
                <w:lang w:eastAsia="zh-TW"/>
              </w:rPr>
              <w:t xml:space="preserve">NR Frequency band: </w:t>
            </w:r>
            <w:r>
              <w:rPr>
                <w:lang w:eastAsia="zh-TW"/>
              </w:rPr>
              <w:t>698</w:t>
            </w:r>
            <w:r w:rsidRPr="005B00C6">
              <w:rPr>
                <w:lang w:eastAsia="zh-TW"/>
              </w:rPr>
              <w:t>-</w:t>
            </w:r>
            <w:r>
              <w:rPr>
                <w:lang w:eastAsia="zh-TW"/>
              </w:rPr>
              <w:t>716</w:t>
            </w:r>
            <w:r w:rsidRPr="005B00C6">
              <w:rPr>
                <w:lang w:eastAsia="zh-TW"/>
              </w:rPr>
              <w:t xml:space="preserve"> MHz (UL), </w:t>
            </w:r>
            <w:r>
              <w:rPr>
                <w:lang w:eastAsia="zh-TW"/>
              </w:rPr>
              <w:t>728</w:t>
            </w:r>
            <w:r w:rsidRPr="005B00C6">
              <w:rPr>
                <w:lang w:eastAsia="zh-TW"/>
              </w:rPr>
              <w:t>-</w:t>
            </w:r>
            <w:r>
              <w:rPr>
                <w:lang w:eastAsia="zh-TW"/>
              </w:rPr>
              <w:t>746</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445AE40E"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6DEBB910" w14:textId="77777777" w:rsidR="00A40D7E" w:rsidRPr="005B00C6" w:rsidRDefault="00A40D7E" w:rsidP="00B1438F">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07277BB3" w14:textId="77777777" w:rsidR="00A40D7E" w:rsidRPr="005B00C6" w:rsidRDefault="00A40D7E" w:rsidP="00B1438F">
            <w:pPr>
              <w:pStyle w:val="TAC"/>
            </w:pPr>
            <w:r w:rsidRPr="005B00C6">
              <w:t>pc_nrBand</w:t>
            </w:r>
            <w:r>
              <w:t>85</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10C13043" w14:textId="77777777" w:rsidR="00A40D7E" w:rsidRPr="005B00C6" w:rsidRDefault="00A40D7E" w:rsidP="00B1438F">
            <w:pPr>
              <w:pStyle w:val="TAL"/>
            </w:pPr>
            <w:r w:rsidRPr="005B00C6">
              <w:t xml:space="preserve">NR </w:t>
            </w:r>
            <w:r w:rsidRPr="005B00C6">
              <w:rPr>
                <w:rFonts w:eastAsia="PMingLiU"/>
              </w:rPr>
              <w:t xml:space="preserve">FDD FR1 </w:t>
            </w:r>
            <w:r w:rsidRPr="005B00C6">
              <w:t>Band n</w:t>
            </w:r>
            <w:r>
              <w:t>85</w:t>
            </w:r>
          </w:p>
        </w:tc>
      </w:tr>
      <w:tr w:rsidR="00A40D7E" w:rsidRPr="005B00C6" w14:paraId="19661B72"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6B05D7CF" w14:textId="77777777" w:rsidR="00A40D7E" w:rsidRPr="005B00C6" w:rsidRDefault="00A40D7E" w:rsidP="00B1438F">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A3520ED" w14:textId="77777777" w:rsidR="00A40D7E" w:rsidRPr="005B00C6" w:rsidRDefault="00A40D7E" w:rsidP="00B1438F">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433D0056"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642ADB9"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70F5AD1" w14:textId="77777777" w:rsidR="00A40D7E" w:rsidRPr="005B00C6" w:rsidRDefault="00A40D7E" w:rsidP="00B1438F">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431BB7C7" w14:textId="77777777" w:rsidR="00A40D7E" w:rsidRPr="005B00C6" w:rsidRDefault="00A40D7E" w:rsidP="00B1438F">
            <w:pPr>
              <w:pStyle w:val="TAL"/>
            </w:pPr>
            <w:r w:rsidRPr="005B00C6">
              <w:t xml:space="preserve">NR </w:t>
            </w:r>
            <w:r w:rsidRPr="005B00C6">
              <w:rPr>
                <w:rFonts w:eastAsia="PMingLiU"/>
              </w:rPr>
              <w:t xml:space="preserve">FDD FR1 </w:t>
            </w:r>
            <w:r w:rsidRPr="005B00C6">
              <w:t>Band n91</w:t>
            </w:r>
          </w:p>
        </w:tc>
      </w:tr>
      <w:tr w:rsidR="00A40D7E" w:rsidRPr="005B00C6" w14:paraId="417858B6"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7D37A932" w14:textId="77777777" w:rsidR="00A40D7E" w:rsidRPr="005B00C6" w:rsidRDefault="00A40D7E" w:rsidP="00B1438F">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B62D9A0" w14:textId="77777777" w:rsidR="00A40D7E" w:rsidRPr="005B00C6" w:rsidRDefault="00A40D7E" w:rsidP="00B1438F">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7A43AFB4"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1B891C4"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0BCCBF7" w14:textId="77777777" w:rsidR="00A40D7E" w:rsidRPr="005B00C6" w:rsidRDefault="00A40D7E" w:rsidP="00B1438F">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15E9B2AD" w14:textId="77777777" w:rsidR="00A40D7E" w:rsidRPr="005B00C6" w:rsidRDefault="00A40D7E" w:rsidP="00B1438F">
            <w:pPr>
              <w:pStyle w:val="TAL"/>
            </w:pPr>
            <w:r w:rsidRPr="005B00C6">
              <w:t xml:space="preserve">NR </w:t>
            </w:r>
            <w:r w:rsidRPr="005B00C6">
              <w:rPr>
                <w:rFonts w:eastAsia="PMingLiU"/>
              </w:rPr>
              <w:t xml:space="preserve">FDD FR1 </w:t>
            </w:r>
            <w:r w:rsidRPr="005B00C6">
              <w:t>Band n92</w:t>
            </w:r>
          </w:p>
        </w:tc>
      </w:tr>
      <w:tr w:rsidR="00A40D7E" w:rsidRPr="005B00C6" w14:paraId="17FF9474"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40F00AFE" w14:textId="77777777" w:rsidR="00A40D7E" w:rsidRPr="005B00C6" w:rsidRDefault="00A40D7E" w:rsidP="00B1438F">
            <w:pPr>
              <w:pStyle w:val="TAC"/>
              <w:rPr>
                <w:lang w:eastAsia="zh-CN"/>
              </w:rPr>
            </w:pPr>
            <w:r w:rsidRPr="005B00C6">
              <w:rPr>
                <w:lang w:eastAsia="zh-CN"/>
              </w:rPr>
              <w:lastRenderedPageBreak/>
              <w:t>17</w:t>
            </w:r>
          </w:p>
        </w:tc>
        <w:tc>
          <w:tcPr>
            <w:tcW w:w="3556" w:type="dxa"/>
            <w:tcBorders>
              <w:top w:val="single" w:sz="6" w:space="0" w:color="auto"/>
              <w:left w:val="single" w:sz="4" w:space="0" w:color="auto"/>
              <w:bottom w:val="single" w:sz="6" w:space="0" w:color="auto"/>
              <w:right w:val="single" w:sz="6" w:space="0" w:color="auto"/>
            </w:tcBorders>
          </w:tcPr>
          <w:p w14:paraId="53E29A0C" w14:textId="77777777" w:rsidR="00A40D7E" w:rsidRPr="005B00C6" w:rsidRDefault="00A40D7E" w:rsidP="00B1438F">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373CAE27"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DF1E84F"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469E5E2" w14:textId="77777777" w:rsidR="00A40D7E" w:rsidRPr="005B00C6" w:rsidRDefault="00A40D7E" w:rsidP="00B1438F">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5DA4D801" w14:textId="77777777" w:rsidR="00A40D7E" w:rsidRPr="005B00C6" w:rsidRDefault="00A40D7E" w:rsidP="00B1438F">
            <w:pPr>
              <w:pStyle w:val="TAL"/>
            </w:pPr>
            <w:r w:rsidRPr="005B00C6">
              <w:t xml:space="preserve">NR </w:t>
            </w:r>
            <w:r w:rsidRPr="005B00C6">
              <w:rPr>
                <w:rFonts w:eastAsia="PMingLiU"/>
              </w:rPr>
              <w:t xml:space="preserve">FDD FR1 </w:t>
            </w:r>
            <w:r w:rsidRPr="005B00C6">
              <w:t>Band n93</w:t>
            </w:r>
          </w:p>
        </w:tc>
      </w:tr>
      <w:tr w:rsidR="00A40D7E" w:rsidRPr="005B00C6" w14:paraId="2012BDAF"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42EEE3CF" w14:textId="77777777" w:rsidR="00A40D7E" w:rsidRPr="005B00C6" w:rsidRDefault="00A40D7E" w:rsidP="00B1438F">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61A6427B" w14:textId="77777777" w:rsidR="00A40D7E" w:rsidRPr="005B00C6" w:rsidRDefault="00A40D7E" w:rsidP="00B1438F">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4251510F"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449F8743" w14:textId="77777777" w:rsidR="00A40D7E" w:rsidRPr="005B00C6" w:rsidRDefault="00A40D7E" w:rsidP="00B1438F">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14F4E0" w14:textId="77777777" w:rsidR="00A40D7E" w:rsidRPr="005B00C6" w:rsidRDefault="00A40D7E" w:rsidP="00B1438F">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3A02FF8E" w14:textId="77777777" w:rsidR="00A40D7E" w:rsidRPr="005B00C6" w:rsidRDefault="00A40D7E" w:rsidP="00B1438F">
            <w:pPr>
              <w:pStyle w:val="TAL"/>
            </w:pPr>
            <w:r w:rsidRPr="005B00C6">
              <w:t xml:space="preserve">NR </w:t>
            </w:r>
            <w:r w:rsidRPr="005B00C6">
              <w:rPr>
                <w:rFonts w:eastAsia="PMingLiU"/>
              </w:rPr>
              <w:t xml:space="preserve">FDD FR1 </w:t>
            </w:r>
            <w:r w:rsidRPr="005B00C6">
              <w:t>Band n94</w:t>
            </w:r>
          </w:p>
        </w:tc>
      </w:tr>
      <w:tr w:rsidR="00A40D7E" w:rsidRPr="005B00C6" w14:paraId="7C5B8C28"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0A03A6EA" w14:textId="77777777" w:rsidR="00A40D7E" w:rsidRPr="005B00C6" w:rsidRDefault="00A40D7E" w:rsidP="00B1438F">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4927054C" w14:textId="77777777" w:rsidR="00A40D7E" w:rsidRPr="005B00C6" w:rsidRDefault="00A40D7E" w:rsidP="00B1438F">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7903077A"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442CF7B" w14:textId="77777777" w:rsidR="00A40D7E" w:rsidRPr="005B00C6" w:rsidRDefault="00A40D7E" w:rsidP="00B1438F">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121E546A" w14:textId="77777777" w:rsidR="00A40D7E" w:rsidRPr="005B00C6" w:rsidRDefault="00A40D7E" w:rsidP="00B1438F">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309918DC" w14:textId="77777777" w:rsidR="00A40D7E" w:rsidRPr="005B00C6" w:rsidRDefault="00A40D7E" w:rsidP="00B1438F">
            <w:pPr>
              <w:pStyle w:val="TAL"/>
            </w:pPr>
            <w:r w:rsidRPr="005B00C6">
              <w:t xml:space="preserve">NR </w:t>
            </w:r>
            <w:r w:rsidRPr="009B3935">
              <w:t xml:space="preserve">FDD FR1 </w:t>
            </w:r>
            <w:r w:rsidRPr="005B00C6">
              <w:t>Band n</w:t>
            </w:r>
            <w:r>
              <w:t>100</w:t>
            </w:r>
          </w:p>
        </w:tc>
      </w:tr>
      <w:tr w:rsidR="00A40D7E" w:rsidRPr="005B00C6" w14:paraId="62D06B3C"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5F1CCB5F" w14:textId="77777777" w:rsidR="00A40D7E" w:rsidRPr="005B00C6" w:rsidRDefault="00A40D7E" w:rsidP="00B1438F">
            <w:pPr>
              <w:pStyle w:val="TAC"/>
              <w:rPr>
                <w:lang w:eastAsia="zh-CN"/>
              </w:rPr>
            </w:pPr>
            <w:r>
              <w:rPr>
                <w:lang w:eastAsia="zh-CN"/>
              </w:rPr>
              <w:t>20</w:t>
            </w:r>
            <w:r w:rsidRPr="005B00C6">
              <w:rPr>
                <w:lang w:eastAsia="zh-CN"/>
              </w:rPr>
              <w:t xml:space="preserve"> to </w:t>
            </w:r>
            <w:r>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EB2EAA1" w14:textId="77777777" w:rsidR="00A40D7E" w:rsidRPr="005B00C6" w:rsidRDefault="00A40D7E" w:rsidP="00B1438F">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0E00AA3" w14:textId="77777777" w:rsidR="00A40D7E" w:rsidRPr="005B00C6" w:rsidRDefault="00A40D7E" w:rsidP="00B1438F">
            <w:pPr>
              <w:pStyle w:val="TAL"/>
            </w:pPr>
          </w:p>
        </w:tc>
        <w:tc>
          <w:tcPr>
            <w:tcW w:w="854" w:type="dxa"/>
            <w:tcBorders>
              <w:top w:val="single" w:sz="4" w:space="0" w:color="auto"/>
              <w:left w:val="single" w:sz="4" w:space="0" w:color="auto"/>
              <w:bottom w:val="single" w:sz="4" w:space="0" w:color="auto"/>
              <w:right w:val="single" w:sz="4" w:space="0" w:color="auto"/>
            </w:tcBorders>
          </w:tcPr>
          <w:p w14:paraId="0E04FBA4" w14:textId="77777777" w:rsidR="00A40D7E" w:rsidRPr="005B00C6" w:rsidRDefault="00A40D7E" w:rsidP="00B1438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0366FAF" w14:textId="77777777" w:rsidR="00A40D7E" w:rsidRPr="005B00C6" w:rsidRDefault="00A40D7E" w:rsidP="00B1438F">
            <w:pPr>
              <w:pStyle w:val="TAC"/>
            </w:pPr>
          </w:p>
        </w:tc>
        <w:tc>
          <w:tcPr>
            <w:tcW w:w="1707" w:type="dxa"/>
            <w:tcBorders>
              <w:top w:val="single" w:sz="4" w:space="0" w:color="auto"/>
              <w:left w:val="single" w:sz="4" w:space="0" w:color="auto"/>
              <w:bottom w:val="single" w:sz="4" w:space="0" w:color="auto"/>
              <w:right w:val="single" w:sz="4" w:space="0" w:color="auto"/>
            </w:tcBorders>
          </w:tcPr>
          <w:p w14:paraId="736773BF" w14:textId="77777777" w:rsidR="00A40D7E" w:rsidRPr="005B00C6" w:rsidRDefault="00A40D7E" w:rsidP="00B1438F">
            <w:pPr>
              <w:pStyle w:val="TAL"/>
            </w:pPr>
          </w:p>
        </w:tc>
      </w:tr>
      <w:tr w:rsidR="00A40D7E" w:rsidRPr="005B00C6" w14:paraId="59A48C46" w14:textId="77777777" w:rsidTr="00B1438F">
        <w:trPr>
          <w:cantSplit/>
          <w:jc w:val="center"/>
        </w:trPr>
        <w:tc>
          <w:tcPr>
            <w:tcW w:w="485" w:type="dxa"/>
            <w:tcBorders>
              <w:top w:val="single" w:sz="4" w:space="0" w:color="auto"/>
              <w:left w:val="single" w:sz="4" w:space="0" w:color="auto"/>
              <w:bottom w:val="single" w:sz="4" w:space="0" w:color="auto"/>
              <w:right w:val="single" w:sz="4" w:space="0" w:color="auto"/>
            </w:tcBorders>
          </w:tcPr>
          <w:p w14:paraId="70AEB895" w14:textId="77777777" w:rsidR="00A40D7E" w:rsidRPr="005B00C6" w:rsidRDefault="00A40D7E" w:rsidP="00B1438F">
            <w:pPr>
              <w:pStyle w:val="TAC"/>
              <w:rPr>
                <w:lang w:eastAsia="zh-CN"/>
              </w:rPr>
            </w:pPr>
            <w:r>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79EC1985" w14:textId="77777777" w:rsidR="00A40D7E" w:rsidRPr="005B00C6" w:rsidRDefault="00A40D7E" w:rsidP="00B1438F">
            <w:pPr>
              <w:pStyle w:val="TAL"/>
              <w:rPr>
                <w:lang w:eastAsia="zh-TW"/>
              </w:rPr>
            </w:pPr>
            <w:r w:rsidRPr="005B00C6">
              <w:rPr>
                <w:lang w:eastAsia="zh-TW"/>
              </w:rPr>
              <w:t xml:space="preserve">NR Frequency band: </w:t>
            </w:r>
            <w:r w:rsidRPr="00912C74">
              <w:rPr>
                <w:lang w:eastAsia="zh-TW"/>
              </w:rPr>
              <w:t>896</w:t>
            </w:r>
            <w:r w:rsidRPr="00912C74">
              <w:rPr>
                <w:rFonts w:hint="eastAsia"/>
                <w:lang w:eastAsia="zh-TW"/>
              </w:rPr>
              <w:t xml:space="preserve"> MHz</w:t>
            </w:r>
            <w:r w:rsidRPr="005B00C6">
              <w:rPr>
                <w:lang w:eastAsia="zh-TW"/>
              </w:rPr>
              <w:t>-</w:t>
            </w:r>
            <w:r w:rsidRPr="00912C74">
              <w:rPr>
                <w:lang w:eastAsia="zh-TW"/>
              </w:rPr>
              <w:t>901</w:t>
            </w:r>
            <w:r w:rsidRPr="00912C74">
              <w:rPr>
                <w:rFonts w:hint="eastAsia"/>
                <w:lang w:eastAsia="zh-TW"/>
              </w:rPr>
              <w:t xml:space="preserve"> MHz</w:t>
            </w:r>
            <w:r w:rsidRPr="005B00C6">
              <w:rPr>
                <w:lang w:eastAsia="zh-TW"/>
              </w:rPr>
              <w:t xml:space="preserve"> (UL), </w:t>
            </w:r>
            <w:r w:rsidRPr="00912C74">
              <w:rPr>
                <w:lang w:eastAsia="zh-TW"/>
              </w:rPr>
              <w:t>935</w:t>
            </w:r>
            <w:r w:rsidRPr="00912C74">
              <w:rPr>
                <w:rFonts w:hint="eastAsia"/>
                <w:lang w:eastAsia="zh-TW"/>
              </w:rPr>
              <w:t xml:space="preserve"> MHz</w:t>
            </w:r>
            <w:r w:rsidRPr="005B00C6">
              <w:rPr>
                <w:lang w:eastAsia="zh-TW"/>
              </w:rPr>
              <w:t>-</w:t>
            </w:r>
            <w:r w:rsidRPr="00912C74">
              <w:rPr>
                <w:lang w:eastAsia="zh-TW"/>
              </w:rPr>
              <w:t>940</w:t>
            </w:r>
            <w:r w:rsidRPr="00912C74">
              <w:rPr>
                <w:rFonts w:hint="eastAsia"/>
                <w:lang w:eastAsia="zh-TW"/>
              </w:rPr>
              <w:t xml:space="preserve"> MHz</w:t>
            </w:r>
            <w:r w:rsidRPr="005B00C6">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719C0B02" w14:textId="77777777" w:rsidR="00A40D7E" w:rsidRPr="005B00C6" w:rsidRDefault="00A40D7E" w:rsidP="00B1438F">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A5F4A22" w14:textId="77777777" w:rsidR="00A40D7E" w:rsidRPr="005B00C6" w:rsidRDefault="00A40D7E" w:rsidP="00B1438F">
            <w:pPr>
              <w:pStyle w:val="TAC"/>
              <w:rPr>
                <w:lang w:eastAsia="zh-TW"/>
              </w:rPr>
            </w:pPr>
            <w:r w:rsidRPr="005B00C6">
              <w:rPr>
                <w:lang w:eastAsia="zh-TW"/>
              </w:rPr>
              <w:t>Rel-1</w:t>
            </w:r>
            <w:r>
              <w:rPr>
                <w:lang w:eastAsia="zh-TW"/>
              </w:rPr>
              <w:t>8</w:t>
            </w:r>
          </w:p>
        </w:tc>
        <w:tc>
          <w:tcPr>
            <w:tcW w:w="1707" w:type="dxa"/>
            <w:tcBorders>
              <w:top w:val="single" w:sz="4" w:space="0" w:color="auto"/>
              <w:left w:val="single" w:sz="4" w:space="0" w:color="auto"/>
              <w:bottom w:val="single" w:sz="4" w:space="0" w:color="auto"/>
              <w:right w:val="single" w:sz="4" w:space="0" w:color="auto"/>
            </w:tcBorders>
          </w:tcPr>
          <w:p w14:paraId="04ABBE51" w14:textId="77777777" w:rsidR="00A40D7E" w:rsidRPr="005B00C6" w:rsidRDefault="00A40D7E" w:rsidP="00B1438F">
            <w:pPr>
              <w:pStyle w:val="TAC"/>
            </w:pPr>
            <w:r w:rsidRPr="005B00C6">
              <w:t>pc_nrBand</w:t>
            </w:r>
            <w:r>
              <w:t>106</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4BB0D33C" w14:textId="77777777" w:rsidR="00A40D7E" w:rsidRPr="005B00C6" w:rsidRDefault="00A40D7E" w:rsidP="00B1438F">
            <w:pPr>
              <w:pStyle w:val="TAL"/>
            </w:pPr>
            <w:r w:rsidRPr="005B00C6">
              <w:t xml:space="preserve">NR </w:t>
            </w:r>
            <w:r w:rsidRPr="009B3935">
              <w:t xml:space="preserve">FDD FR1 </w:t>
            </w:r>
            <w:r w:rsidRPr="005B00C6">
              <w:t>Band n</w:t>
            </w:r>
            <w:r>
              <w:t>106</w:t>
            </w:r>
          </w:p>
        </w:tc>
      </w:tr>
    </w:tbl>
    <w:p w14:paraId="18A62D5A" w14:textId="77777777" w:rsidR="00A40D7E" w:rsidRPr="005B00C6" w:rsidRDefault="00A40D7E" w:rsidP="00A40D7E"/>
    <w:p w14:paraId="3A2699F5" w14:textId="77777777" w:rsidR="00A40D7E" w:rsidRPr="005B00C6" w:rsidRDefault="00A40D7E" w:rsidP="00A40D7E">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A40D7E" w:rsidRPr="005B00C6" w14:paraId="59C62828" w14:textId="77777777" w:rsidTr="00B1438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ED11AF" w14:textId="77777777" w:rsidR="00A40D7E" w:rsidRPr="005B00C6" w:rsidRDefault="00A40D7E" w:rsidP="00B1438F">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2CC63EE" w14:textId="77777777" w:rsidR="00A40D7E" w:rsidRPr="005B00C6" w:rsidRDefault="00A40D7E" w:rsidP="00B1438F">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62276F5" w14:textId="77777777" w:rsidR="00A40D7E" w:rsidRPr="005B00C6" w:rsidRDefault="00A40D7E" w:rsidP="00B1438F">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33A5225" w14:textId="77777777" w:rsidR="00A40D7E" w:rsidRPr="005B00C6" w:rsidRDefault="00A40D7E" w:rsidP="00B1438F">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2F6E37AC" w14:textId="77777777" w:rsidR="00A40D7E" w:rsidRPr="005B00C6" w:rsidRDefault="00A40D7E" w:rsidP="00B1438F">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325AA058" w14:textId="77777777" w:rsidR="00A40D7E" w:rsidRPr="005B00C6" w:rsidRDefault="00A40D7E" w:rsidP="00B1438F">
            <w:pPr>
              <w:pStyle w:val="TAH"/>
            </w:pPr>
            <w:r w:rsidRPr="005B00C6">
              <w:t>Comments</w:t>
            </w:r>
          </w:p>
        </w:tc>
      </w:tr>
      <w:tr w:rsidR="00A40D7E" w:rsidRPr="005B00C6" w14:paraId="793FA013"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FF7EB8"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61AD19CE" w14:textId="77777777" w:rsidR="00A40D7E" w:rsidRPr="005B00C6" w:rsidRDefault="00A40D7E" w:rsidP="00B1438F">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48C3E02F"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D7C3794"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16CEDB3"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0AE7CA11"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A40D7E" w:rsidRPr="005B00C6" w14:paraId="21A80CA1"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18ECF80F"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55F5145D" w14:textId="77777777" w:rsidR="00A40D7E" w:rsidRPr="005B00C6" w:rsidRDefault="00A40D7E" w:rsidP="00B1438F">
            <w:pPr>
              <w:pStyle w:val="TAL"/>
              <w:rPr>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61B277A" w14:textId="77777777" w:rsidR="00A40D7E" w:rsidRPr="005B00C6" w:rsidRDefault="00A40D7E" w:rsidP="00B1438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AC6382E" w14:textId="77777777" w:rsidR="00A40D7E" w:rsidRPr="005B00C6" w:rsidRDefault="00A40D7E" w:rsidP="00B1438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16613C7" w14:textId="77777777" w:rsidR="00A40D7E" w:rsidRPr="005B00C6" w:rsidRDefault="00A40D7E" w:rsidP="00B1438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1195AE" w14:textId="77777777" w:rsidR="00A40D7E" w:rsidRPr="005B00C6" w:rsidRDefault="00A40D7E" w:rsidP="00B1438F">
            <w:pPr>
              <w:keepNext/>
              <w:keepLines/>
              <w:spacing w:after="0"/>
              <w:rPr>
                <w:rFonts w:ascii="Arial" w:eastAsia="PMingLiU" w:hAnsi="Arial"/>
                <w:sz w:val="18"/>
              </w:rPr>
            </w:pPr>
          </w:p>
        </w:tc>
      </w:tr>
      <w:tr w:rsidR="00A40D7E" w:rsidRPr="005B00C6" w14:paraId="026581F0"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F93CDA" w14:textId="77777777" w:rsidR="00A40D7E" w:rsidRPr="005B00C6" w:rsidRDefault="00A40D7E" w:rsidP="00B1438F">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62A05228" w14:textId="77777777" w:rsidR="00A40D7E" w:rsidRPr="005B00C6" w:rsidRDefault="00A40D7E" w:rsidP="00B1438F">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B7CB601" w14:textId="77777777" w:rsidR="00A40D7E" w:rsidRPr="005B00C6" w:rsidRDefault="00A40D7E" w:rsidP="00B1438F">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3A5F064D" w14:textId="77777777" w:rsidR="00A40D7E" w:rsidRPr="005B00C6" w:rsidRDefault="00A40D7E" w:rsidP="00B1438F">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A818BD1" w14:textId="77777777" w:rsidR="00A40D7E" w:rsidRPr="005B00C6" w:rsidRDefault="00A40D7E" w:rsidP="00B1438F">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06DDB496" w14:textId="77777777" w:rsidR="00A40D7E" w:rsidRPr="005B00C6" w:rsidRDefault="00A40D7E" w:rsidP="00B1438F">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A40D7E" w:rsidRPr="005B00C6" w14:paraId="7A07AE7D"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0B368472"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583BBFE" w14:textId="77777777" w:rsidR="00A40D7E" w:rsidRPr="005B00C6" w:rsidRDefault="00A40D7E" w:rsidP="00B1438F">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9CFE10B"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6F9557C"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65164DF"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7B9764EC"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A40D7E" w:rsidRPr="005B00C6" w14:paraId="596B3095"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13BDDBE3"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75A94B49" w14:textId="77777777" w:rsidR="00A40D7E" w:rsidRPr="005B00C6" w:rsidRDefault="00A40D7E" w:rsidP="00B1438F">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ABA15B8"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FE02AC1"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5D51224"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A25DBBA"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n40</w:t>
            </w:r>
          </w:p>
        </w:tc>
      </w:tr>
      <w:tr w:rsidR="00A40D7E" w:rsidRPr="005B00C6" w14:paraId="0C58DE68"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339EF2" w14:textId="77777777" w:rsidR="00A40D7E" w:rsidRPr="005B00C6" w:rsidRDefault="00A40D7E" w:rsidP="00B1438F">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57656315" w14:textId="77777777" w:rsidR="00A40D7E" w:rsidRPr="005B00C6" w:rsidRDefault="00A40D7E" w:rsidP="00B1438F">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7970D2C" w14:textId="77777777" w:rsidR="00A40D7E" w:rsidRPr="005B00C6" w:rsidRDefault="00A40D7E" w:rsidP="00B1438F">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8E13278" w14:textId="77777777" w:rsidR="00A40D7E" w:rsidRPr="005B00C6" w:rsidRDefault="00A40D7E" w:rsidP="00B1438F">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59E522" w14:textId="77777777" w:rsidR="00A40D7E" w:rsidRPr="005B00C6" w:rsidRDefault="00A40D7E" w:rsidP="00B1438F">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2DB82464" w14:textId="77777777" w:rsidR="00A40D7E" w:rsidRPr="005B00C6" w:rsidRDefault="00A40D7E" w:rsidP="00B1438F">
            <w:pPr>
              <w:pStyle w:val="TAL"/>
            </w:pPr>
            <w:r w:rsidRPr="005B00C6">
              <w:t xml:space="preserve">NR </w:t>
            </w:r>
            <w:r w:rsidRPr="005B00C6">
              <w:rPr>
                <w:rFonts w:eastAsia="PMingLiU"/>
              </w:rPr>
              <w:t xml:space="preserve">TDD FR1 </w:t>
            </w:r>
            <w:r w:rsidRPr="005B00C6">
              <w:t>Band n41</w:t>
            </w:r>
          </w:p>
        </w:tc>
      </w:tr>
      <w:tr w:rsidR="00A40D7E" w:rsidRPr="005B00C6" w14:paraId="3D619B02"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58F999"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186C36CE" w14:textId="77777777" w:rsidR="00A40D7E" w:rsidRPr="005B00C6" w:rsidRDefault="00A40D7E" w:rsidP="00B1438F">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A7F369C" w14:textId="77777777" w:rsidR="00A40D7E" w:rsidRPr="005B00C6" w:rsidRDefault="00A40D7E" w:rsidP="00B1438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D5EB3DF" w14:textId="77777777" w:rsidR="00A40D7E" w:rsidRPr="005B00C6" w:rsidRDefault="00A40D7E" w:rsidP="00B1438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5274A81" w14:textId="77777777" w:rsidR="00A40D7E" w:rsidRPr="005B00C6" w:rsidRDefault="00A40D7E" w:rsidP="00B1438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61FE33" w14:textId="77777777" w:rsidR="00A40D7E" w:rsidRPr="005B00C6" w:rsidRDefault="00A40D7E" w:rsidP="00B1438F">
            <w:pPr>
              <w:keepNext/>
              <w:keepLines/>
              <w:spacing w:after="0"/>
              <w:rPr>
                <w:rFonts w:ascii="Arial" w:eastAsia="PMingLiU" w:hAnsi="Arial"/>
                <w:sz w:val="18"/>
              </w:rPr>
            </w:pPr>
          </w:p>
        </w:tc>
      </w:tr>
      <w:tr w:rsidR="00A40D7E" w:rsidRPr="005B00C6" w14:paraId="71C16D90"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64846335" w14:textId="77777777" w:rsidR="00A40D7E" w:rsidRPr="005B00C6" w:rsidRDefault="00A40D7E" w:rsidP="00B1438F">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45DECD08" w14:textId="77777777" w:rsidR="00A40D7E" w:rsidRPr="005B00C6" w:rsidRDefault="00A40D7E" w:rsidP="00B1438F">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F6C9183" w14:textId="77777777" w:rsidR="00A40D7E" w:rsidRPr="005B00C6" w:rsidRDefault="00A40D7E" w:rsidP="00B1438F">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3170DC1" w14:textId="77777777" w:rsidR="00A40D7E" w:rsidRPr="005B00C6" w:rsidRDefault="00A40D7E" w:rsidP="00B1438F">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67783AC" w14:textId="77777777" w:rsidR="00A40D7E" w:rsidRPr="005B00C6" w:rsidRDefault="00A40D7E" w:rsidP="00B1438F">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2203402B" w14:textId="77777777" w:rsidR="00A40D7E" w:rsidRPr="005B00C6" w:rsidRDefault="00A40D7E" w:rsidP="00B1438F">
            <w:pPr>
              <w:pStyle w:val="TAL"/>
            </w:pPr>
            <w:r w:rsidRPr="005B00C6">
              <w:t xml:space="preserve">NR </w:t>
            </w:r>
            <w:r w:rsidRPr="005B00C6">
              <w:rPr>
                <w:rFonts w:eastAsia="PMingLiU"/>
              </w:rPr>
              <w:t xml:space="preserve">TDD FR1 </w:t>
            </w:r>
            <w:r w:rsidRPr="005B00C6">
              <w:t>Band n46</w:t>
            </w:r>
          </w:p>
        </w:tc>
      </w:tr>
      <w:tr w:rsidR="00A40D7E" w:rsidRPr="005B00C6" w14:paraId="54D1C6AC"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24951324" w14:textId="77777777" w:rsidR="00A40D7E" w:rsidRPr="005B00C6" w:rsidRDefault="00A40D7E" w:rsidP="00B1438F">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060C203A" w14:textId="77777777" w:rsidR="00A40D7E" w:rsidRPr="005B00C6" w:rsidRDefault="00A40D7E" w:rsidP="00B1438F">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1A3D03E0" w14:textId="77777777" w:rsidR="00A40D7E" w:rsidRPr="005B00C6" w:rsidRDefault="00A40D7E" w:rsidP="00B1438F">
            <w:pPr>
              <w:pStyle w:val="TAL"/>
            </w:pPr>
          </w:p>
        </w:tc>
        <w:tc>
          <w:tcPr>
            <w:tcW w:w="851" w:type="dxa"/>
            <w:tcBorders>
              <w:top w:val="single" w:sz="4" w:space="0" w:color="auto"/>
              <w:left w:val="single" w:sz="4" w:space="0" w:color="auto"/>
              <w:bottom w:val="single" w:sz="4" w:space="0" w:color="auto"/>
              <w:right w:val="single" w:sz="4" w:space="0" w:color="auto"/>
            </w:tcBorders>
          </w:tcPr>
          <w:p w14:paraId="31CA61B2" w14:textId="77777777" w:rsidR="00A40D7E" w:rsidRPr="005B00C6" w:rsidRDefault="00A40D7E" w:rsidP="00B1438F">
            <w:pPr>
              <w:pStyle w:val="TAC"/>
            </w:pPr>
          </w:p>
        </w:tc>
        <w:tc>
          <w:tcPr>
            <w:tcW w:w="1701" w:type="dxa"/>
            <w:tcBorders>
              <w:top w:val="single" w:sz="4" w:space="0" w:color="auto"/>
              <w:left w:val="single" w:sz="4" w:space="0" w:color="auto"/>
              <w:bottom w:val="single" w:sz="4" w:space="0" w:color="auto"/>
              <w:right w:val="single" w:sz="4" w:space="0" w:color="auto"/>
            </w:tcBorders>
          </w:tcPr>
          <w:p w14:paraId="3C12C1C8" w14:textId="77777777" w:rsidR="00A40D7E" w:rsidRPr="005B00C6" w:rsidRDefault="00A40D7E" w:rsidP="00B1438F">
            <w:pPr>
              <w:pStyle w:val="TAL"/>
            </w:pPr>
          </w:p>
        </w:tc>
        <w:tc>
          <w:tcPr>
            <w:tcW w:w="1701" w:type="dxa"/>
            <w:tcBorders>
              <w:top w:val="single" w:sz="4" w:space="0" w:color="auto"/>
              <w:left w:val="single" w:sz="4" w:space="0" w:color="auto"/>
              <w:bottom w:val="single" w:sz="4" w:space="0" w:color="auto"/>
              <w:right w:val="single" w:sz="4" w:space="0" w:color="auto"/>
            </w:tcBorders>
          </w:tcPr>
          <w:p w14:paraId="36A0E083" w14:textId="77777777" w:rsidR="00A40D7E" w:rsidRPr="005B00C6" w:rsidRDefault="00A40D7E" w:rsidP="00B1438F">
            <w:pPr>
              <w:pStyle w:val="TAL"/>
            </w:pPr>
          </w:p>
        </w:tc>
      </w:tr>
      <w:tr w:rsidR="00A40D7E" w:rsidRPr="005B00C6" w14:paraId="2EE803BB"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0EBFA076" w14:textId="77777777" w:rsidR="00A40D7E" w:rsidRPr="005B00C6" w:rsidRDefault="00A40D7E" w:rsidP="00B1438F">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87B7886" w14:textId="77777777" w:rsidR="00A40D7E" w:rsidRPr="005B00C6" w:rsidRDefault="00A40D7E" w:rsidP="00B1438F">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3CBAC95" w14:textId="77777777" w:rsidR="00A40D7E" w:rsidRPr="005B00C6" w:rsidRDefault="00A40D7E" w:rsidP="00B1438F">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17A8AC4B" w14:textId="77777777" w:rsidR="00A40D7E" w:rsidRPr="005B00C6" w:rsidRDefault="00A40D7E" w:rsidP="00B1438F">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CE67CC2" w14:textId="77777777" w:rsidR="00A40D7E" w:rsidRPr="005B00C6" w:rsidRDefault="00A40D7E" w:rsidP="00B1438F">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714CEB33" w14:textId="77777777" w:rsidR="00A40D7E" w:rsidRPr="005B00C6" w:rsidRDefault="00A40D7E" w:rsidP="00B1438F">
            <w:pPr>
              <w:pStyle w:val="TAL"/>
            </w:pPr>
            <w:r w:rsidRPr="005B00C6">
              <w:t xml:space="preserve">NR </w:t>
            </w:r>
            <w:r w:rsidRPr="005B00C6">
              <w:rPr>
                <w:rFonts w:eastAsia="PMingLiU"/>
              </w:rPr>
              <w:t xml:space="preserve">TDD FR1 </w:t>
            </w:r>
            <w:r w:rsidRPr="005B00C6">
              <w:t>Band n48</w:t>
            </w:r>
          </w:p>
        </w:tc>
      </w:tr>
      <w:tr w:rsidR="00A40D7E" w:rsidRPr="005B00C6" w14:paraId="17B3F0E7"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E3EEAF"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64486991" w14:textId="77777777" w:rsidR="00A40D7E" w:rsidRPr="005B00C6" w:rsidRDefault="00A40D7E" w:rsidP="00B1438F">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4906D025" w14:textId="77777777" w:rsidR="00A40D7E" w:rsidRPr="005B00C6" w:rsidRDefault="00A40D7E" w:rsidP="00B1438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56BE792" w14:textId="77777777" w:rsidR="00A40D7E" w:rsidRPr="005B00C6" w:rsidRDefault="00A40D7E" w:rsidP="00B1438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79F947F" w14:textId="77777777" w:rsidR="00A40D7E" w:rsidRPr="005B00C6" w:rsidRDefault="00A40D7E" w:rsidP="00B1438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10986B" w14:textId="77777777" w:rsidR="00A40D7E" w:rsidRPr="005B00C6" w:rsidRDefault="00A40D7E" w:rsidP="00B1438F">
            <w:pPr>
              <w:keepNext/>
              <w:keepLines/>
              <w:spacing w:after="0"/>
              <w:rPr>
                <w:rFonts w:ascii="Arial" w:eastAsia="PMingLiU" w:hAnsi="Arial"/>
                <w:sz w:val="18"/>
              </w:rPr>
            </w:pPr>
          </w:p>
        </w:tc>
      </w:tr>
      <w:tr w:rsidR="00A40D7E" w:rsidRPr="005B00C6" w14:paraId="5B3037D6"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2D91F4"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08452271" w14:textId="77777777" w:rsidR="00A40D7E" w:rsidRPr="005B00C6" w:rsidRDefault="00A40D7E" w:rsidP="00B1438F">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F470092"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1EDD1BB"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B93D3F7"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51378D2F"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n50</w:t>
            </w:r>
          </w:p>
        </w:tc>
      </w:tr>
      <w:tr w:rsidR="00A40D7E" w:rsidRPr="005B00C6" w14:paraId="104D8F00"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DAFEEE"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6372E9C5" w14:textId="77777777" w:rsidR="00A40D7E" w:rsidRPr="005B00C6" w:rsidRDefault="00A40D7E" w:rsidP="00B1438F">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A7F0754"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648F66A"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821EC44"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871C98B"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n51</w:t>
            </w:r>
          </w:p>
        </w:tc>
      </w:tr>
      <w:tr w:rsidR="00A40D7E" w:rsidRPr="005B00C6" w14:paraId="4381A589"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0A739AA4" w14:textId="77777777" w:rsidR="00A40D7E" w:rsidRPr="005B00C6" w:rsidDel="008E3774" w:rsidRDefault="00A40D7E" w:rsidP="00B1438F">
            <w:pPr>
              <w:keepNext/>
              <w:keepLines/>
              <w:spacing w:after="0"/>
              <w:jc w:val="center"/>
              <w:rPr>
                <w:rFonts w:ascii="Arial"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10003C6E" w14:textId="77777777" w:rsidR="00A40D7E" w:rsidRPr="005B00C6" w:rsidRDefault="00A40D7E" w:rsidP="00B1438F">
            <w:pPr>
              <w:pStyle w:val="TAL"/>
              <w:rPr>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41AF9EF" w14:textId="77777777" w:rsidR="00A40D7E" w:rsidRPr="005B00C6" w:rsidRDefault="00A40D7E" w:rsidP="00B1438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9F34BF2" w14:textId="77777777" w:rsidR="00A40D7E" w:rsidRPr="005B00C6" w:rsidRDefault="00A40D7E" w:rsidP="00B1438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5B56227" w14:textId="77777777" w:rsidR="00A40D7E" w:rsidRPr="005B00C6" w:rsidRDefault="00A40D7E" w:rsidP="00B1438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832079" w14:textId="77777777" w:rsidR="00A40D7E" w:rsidRPr="005B00C6" w:rsidRDefault="00A40D7E" w:rsidP="00B1438F">
            <w:pPr>
              <w:keepNext/>
              <w:keepLines/>
              <w:spacing w:after="0"/>
              <w:rPr>
                <w:rFonts w:ascii="Arial" w:eastAsia="PMingLiU" w:hAnsi="Arial"/>
                <w:sz w:val="18"/>
              </w:rPr>
            </w:pPr>
          </w:p>
        </w:tc>
      </w:tr>
      <w:tr w:rsidR="00A40D7E" w:rsidRPr="005B00C6" w14:paraId="129BB939"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5FB861F8" w14:textId="77777777" w:rsidR="00A40D7E" w:rsidRPr="005B00C6" w:rsidRDefault="00A40D7E" w:rsidP="00B1438F">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3F9341D5" w14:textId="77777777" w:rsidR="00A40D7E" w:rsidRPr="005B00C6" w:rsidRDefault="00A40D7E" w:rsidP="00B1438F">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F5160F3"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000F237" w14:textId="77777777" w:rsidR="00A40D7E" w:rsidRPr="005B00C6" w:rsidRDefault="00A40D7E" w:rsidP="00B1438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58FAB3" w14:textId="77777777" w:rsidR="00A40D7E" w:rsidRPr="005B00C6" w:rsidRDefault="00A40D7E" w:rsidP="00B1438F">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3969340" w14:textId="77777777" w:rsidR="00A40D7E" w:rsidRPr="005B00C6" w:rsidRDefault="00A40D7E" w:rsidP="00B1438F">
            <w:pPr>
              <w:keepNext/>
              <w:keepLines/>
              <w:spacing w:after="0"/>
              <w:rPr>
                <w:rFonts w:ascii="Arial" w:eastAsia="PMingLiU" w:hAnsi="Arial"/>
                <w:sz w:val="18"/>
              </w:rPr>
            </w:pPr>
            <w:r w:rsidRPr="005B00C6">
              <w:rPr>
                <w:rFonts w:ascii="Arial" w:eastAsia="PMingLiU" w:hAnsi="Arial"/>
                <w:sz w:val="18"/>
              </w:rPr>
              <w:t>NR TDD FR1 Band n53</w:t>
            </w:r>
          </w:p>
        </w:tc>
      </w:tr>
      <w:tr w:rsidR="00FF5090" w:rsidRPr="005B00C6" w14:paraId="73374F06" w14:textId="77777777" w:rsidTr="00B1438F">
        <w:trPr>
          <w:cantSplit/>
          <w:jc w:val="center"/>
          <w:ins w:id="18" w:author="Lei GAO" w:date="2024-08-02T14:53:00Z"/>
        </w:trPr>
        <w:tc>
          <w:tcPr>
            <w:tcW w:w="482" w:type="dxa"/>
            <w:tcBorders>
              <w:top w:val="single" w:sz="4" w:space="0" w:color="auto"/>
              <w:left w:val="single" w:sz="4" w:space="0" w:color="auto"/>
              <w:bottom w:val="single" w:sz="4" w:space="0" w:color="auto"/>
              <w:right w:val="single" w:sz="4" w:space="0" w:color="auto"/>
            </w:tcBorders>
          </w:tcPr>
          <w:p w14:paraId="1B116905" w14:textId="128CE463" w:rsidR="00FF5090" w:rsidRPr="005B00C6" w:rsidRDefault="00FF5090" w:rsidP="00FF5090">
            <w:pPr>
              <w:keepNext/>
              <w:keepLines/>
              <w:spacing w:after="0"/>
              <w:jc w:val="center"/>
              <w:rPr>
                <w:ins w:id="19" w:author="Lei GAO" w:date="2024-08-02T14:53:00Z" w16du:dateUtc="2024-08-02T06:53:00Z"/>
                <w:rFonts w:ascii="Arial" w:hAnsi="Arial"/>
                <w:sz w:val="18"/>
                <w:lang w:eastAsia="zh-CN"/>
              </w:rPr>
            </w:pPr>
            <w:ins w:id="20" w:author="Lei GAO" w:date="2024-08-02T14:54:00Z" w16du:dateUtc="2024-08-02T06:54:00Z">
              <w:r>
                <w:rPr>
                  <w:rFonts w:ascii="Arial" w:hAnsi="Arial" w:hint="eastAsia"/>
                  <w:sz w:val="18"/>
                  <w:lang w:eastAsia="zh-CN"/>
                </w:rPr>
                <w:t>2m</w:t>
              </w:r>
            </w:ins>
          </w:p>
        </w:tc>
        <w:tc>
          <w:tcPr>
            <w:tcW w:w="3543" w:type="dxa"/>
            <w:tcBorders>
              <w:top w:val="single" w:sz="6" w:space="0" w:color="auto"/>
              <w:left w:val="single" w:sz="4" w:space="0" w:color="auto"/>
              <w:bottom w:val="single" w:sz="6" w:space="0" w:color="auto"/>
              <w:right w:val="single" w:sz="6" w:space="0" w:color="auto"/>
            </w:tcBorders>
          </w:tcPr>
          <w:p w14:paraId="05F69261" w14:textId="1D45D616" w:rsidR="00FF5090" w:rsidRPr="005B00C6" w:rsidRDefault="00FF5090" w:rsidP="00FF5090">
            <w:pPr>
              <w:pStyle w:val="TAL"/>
              <w:rPr>
                <w:ins w:id="21" w:author="Lei GAO" w:date="2024-08-02T14:53:00Z" w16du:dateUtc="2024-08-02T06:53:00Z"/>
                <w:rFonts w:eastAsia="PMingLiU"/>
              </w:rPr>
            </w:pPr>
            <w:ins w:id="22" w:author="Lei GAO" w:date="2024-08-02T14:54:00Z" w16du:dateUtc="2024-08-02T06:54:00Z">
              <w:r w:rsidRPr="005B00C6">
                <w:rPr>
                  <w:rFonts w:eastAsia="PMingLiU"/>
                </w:rPr>
                <w:t xml:space="preserve">NR Frequency band: </w:t>
              </w:r>
              <w:r>
                <w:rPr>
                  <w:rFonts w:hint="eastAsia"/>
                  <w:lang w:eastAsia="zh-CN"/>
                </w:rPr>
                <w:t>1670-1675</w:t>
              </w:r>
              <w:r w:rsidRPr="005B00C6">
                <w:rPr>
                  <w:rFonts w:eastAsia="PMingLiU"/>
                </w:rPr>
                <w:t xml:space="preserve"> MHz</w:t>
              </w:r>
              <w:r w:rsidRPr="005B00C6">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5F5A3CA2" w14:textId="4327B8A8" w:rsidR="00FF5090" w:rsidRPr="005B00C6" w:rsidRDefault="00FF5090" w:rsidP="00FF5090">
            <w:pPr>
              <w:keepNext/>
              <w:keepLines/>
              <w:spacing w:after="0"/>
              <w:rPr>
                <w:ins w:id="23" w:author="Lei GAO" w:date="2024-08-02T14:53:00Z" w16du:dateUtc="2024-08-02T06:53:00Z"/>
                <w:rFonts w:ascii="Arial" w:eastAsia="PMingLiU" w:hAnsi="Arial"/>
                <w:sz w:val="18"/>
              </w:rPr>
            </w:pPr>
            <w:ins w:id="24" w:author="Lei GAO" w:date="2024-08-02T14:54:00Z" w16du:dateUtc="2024-08-02T06:54:00Z">
              <w:r w:rsidRPr="005B00C6">
                <w:rPr>
                  <w:rFonts w:ascii="Arial" w:eastAsia="PMingLiU" w:hAnsi="Arial"/>
                  <w:sz w:val="18"/>
                </w:rPr>
                <w:t>38.101-1, 5.2</w:t>
              </w:r>
            </w:ins>
          </w:p>
        </w:tc>
        <w:tc>
          <w:tcPr>
            <w:tcW w:w="851" w:type="dxa"/>
            <w:tcBorders>
              <w:top w:val="single" w:sz="4" w:space="0" w:color="auto"/>
              <w:left w:val="single" w:sz="4" w:space="0" w:color="auto"/>
              <w:bottom w:val="single" w:sz="4" w:space="0" w:color="auto"/>
              <w:right w:val="single" w:sz="4" w:space="0" w:color="auto"/>
            </w:tcBorders>
          </w:tcPr>
          <w:p w14:paraId="23D50D8C" w14:textId="2D86110B" w:rsidR="00FF5090" w:rsidRPr="007C2215" w:rsidRDefault="007C2215" w:rsidP="00FF5090">
            <w:pPr>
              <w:keepNext/>
              <w:keepLines/>
              <w:spacing w:after="0"/>
              <w:jc w:val="center"/>
              <w:rPr>
                <w:ins w:id="25" w:author="Lei GAO" w:date="2024-08-02T14:53:00Z" w16du:dateUtc="2024-08-02T06:53:00Z"/>
                <w:rFonts w:ascii="Arial" w:hAnsi="Arial"/>
                <w:sz w:val="18"/>
                <w:lang w:eastAsia="zh-CN"/>
              </w:rPr>
            </w:pPr>
            <w:ins w:id="26" w:author="Lei GAO" w:date="2024-08-02T14:55:00Z" w16du:dateUtc="2024-08-02T06:55:00Z">
              <w:r>
                <w:rPr>
                  <w:rFonts w:ascii="Arial" w:hAnsi="Arial" w:hint="eastAsia"/>
                  <w:sz w:val="18"/>
                  <w:lang w:eastAsia="zh-CN"/>
                </w:rPr>
                <w:t>Rel-18</w:t>
              </w:r>
            </w:ins>
          </w:p>
        </w:tc>
        <w:tc>
          <w:tcPr>
            <w:tcW w:w="1701" w:type="dxa"/>
            <w:tcBorders>
              <w:top w:val="single" w:sz="4" w:space="0" w:color="auto"/>
              <w:left w:val="single" w:sz="4" w:space="0" w:color="auto"/>
              <w:bottom w:val="single" w:sz="4" w:space="0" w:color="auto"/>
              <w:right w:val="single" w:sz="4" w:space="0" w:color="auto"/>
            </w:tcBorders>
          </w:tcPr>
          <w:p w14:paraId="3F758B3A" w14:textId="1D3BDD79" w:rsidR="00FF5090" w:rsidRPr="005B00C6" w:rsidRDefault="00FF5090" w:rsidP="00FF5090">
            <w:pPr>
              <w:keepNext/>
              <w:keepLines/>
              <w:spacing w:after="0"/>
              <w:jc w:val="center"/>
              <w:rPr>
                <w:ins w:id="27" w:author="Lei GAO" w:date="2024-08-02T14:53:00Z" w16du:dateUtc="2024-08-02T06:53:00Z"/>
                <w:rFonts w:ascii="Arial" w:eastAsia="PMingLiU" w:hAnsi="Arial"/>
                <w:sz w:val="18"/>
              </w:rPr>
            </w:pPr>
            <w:ins w:id="28" w:author="Lei GAO" w:date="2024-08-02T14:54:00Z" w16du:dateUtc="2024-08-02T06:54:00Z">
              <w:r w:rsidRPr="005B00C6">
                <w:rPr>
                  <w:rFonts w:ascii="Arial" w:eastAsia="PMingLiU" w:hAnsi="Arial"/>
                  <w:sz w:val="18"/>
                </w:rPr>
                <w:t>pc_nrBand5</w:t>
              </w:r>
              <w:r>
                <w:rPr>
                  <w:rFonts w:ascii="Arial" w:hAnsi="Arial" w:hint="eastAsia"/>
                  <w:sz w:val="18"/>
                  <w:lang w:eastAsia="zh-CN"/>
                </w:rPr>
                <w:t>4</w:t>
              </w:r>
              <w:r w:rsidRPr="005B00C6">
                <w:rPr>
                  <w:rFonts w:ascii="Arial" w:eastAsia="PMingLiU" w:hAnsi="Arial"/>
                  <w:sz w:val="18"/>
                </w:rPr>
                <w:t>_Supp</w:t>
              </w:r>
            </w:ins>
          </w:p>
        </w:tc>
        <w:tc>
          <w:tcPr>
            <w:tcW w:w="1701" w:type="dxa"/>
            <w:tcBorders>
              <w:top w:val="single" w:sz="4" w:space="0" w:color="auto"/>
              <w:left w:val="single" w:sz="4" w:space="0" w:color="auto"/>
              <w:bottom w:val="single" w:sz="4" w:space="0" w:color="auto"/>
              <w:right w:val="single" w:sz="4" w:space="0" w:color="auto"/>
            </w:tcBorders>
          </w:tcPr>
          <w:p w14:paraId="1B6B01F8" w14:textId="43D9E60F" w:rsidR="00FF5090" w:rsidRPr="00FF5090" w:rsidRDefault="00FF5090" w:rsidP="00FF5090">
            <w:pPr>
              <w:keepNext/>
              <w:keepLines/>
              <w:spacing w:after="0"/>
              <w:rPr>
                <w:ins w:id="29" w:author="Lei GAO" w:date="2024-08-02T14:53:00Z" w16du:dateUtc="2024-08-02T06:53:00Z"/>
                <w:rFonts w:ascii="Arial" w:hAnsi="Arial"/>
                <w:sz w:val="18"/>
                <w:lang w:eastAsia="zh-CN"/>
              </w:rPr>
            </w:pPr>
            <w:ins w:id="30" w:author="Lei GAO" w:date="2024-08-02T14:54:00Z" w16du:dateUtc="2024-08-02T06:54:00Z">
              <w:r w:rsidRPr="005B00C6">
                <w:rPr>
                  <w:rFonts w:ascii="Arial" w:eastAsia="PMingLiU" w:hAnsi="Arial"/>
                  <w:sz w:val="18"/>
                </w:rPr>
                <w:t>NR TDD FR1 Band n5</w:t>
              </w:r>
              <w:r>
                <w:rPr>
                  <w:rFonts w:ascii="Arial" w:hAnsi="Arial" w:hint="eastAsia"/>
                  <w:sz w:val="18"/>
                  <w:lang w:eastAsia="zh-CN"/>
                </w:rPr>
                <w:t>4</w:t>
              </w:r>
            </w:ins>
          </w:p>
        </w:tc>
      </w:tr>
      <w:tr w:rsidR="00FF5090" w:rsidRPr="005B00C6" w14:paraId="6C4E8B57"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1D714E" w14:textId="77777777" w:rsidR="00FF5090" w:rsidRPr="005B00C6" w:rsidRDefault="00FF5090" w:rsidP="00FF5090">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3390C6FB" w14:textId="77777777" w:rsidR="00FF5090" w:rsidRPr="005B00C6" w:rsidRDefault="00FF5090" w:rsidP="00FF5090">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42E5895" w14:textId="77777777" w:rsidR="00FF5090" w:rsidRPr="005B00C6" w:rsidRDefault="00FF5090" w:rsidP="00FF509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1093E53" w14:textId="77777777" w:rsidR="00FF5090" w:rsidRPr="005B00C6" w:rsidRDefault="00FF5090" w:rsidP="00FF509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AA8A2BC" w14:textId="77777777" w:rsidR="00FF5090" w:rsidRPr="005B00C6" w:rsidRDefault="00FF5090" w:rsidP="00FF5090">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277E30F" w14:textId="77777777" w:rsidR="00FF5090" w:rsidRPr="005B00C6" w:rsidRDefault="00FF5090" w:rsidP="00FF5090">
            <w:pPr>
              <w:pStyle w:val="TAL"/>
            </w:pPr>
            <w:r w:rsidRPr="005B00C6">
              <w:t xml:space="preserve">NR </w:t>
            </w:r>
            <w:r w:rsidRPr="005B00C6">
              <w:rPr>
                <w:rFonts w:eastAsia="PMingLiU"/>
              </w:rPr>
              <w:t xml:space="preserve">TDD FR1 </w:t>
            </w:r>
            <w:r w:rsidRPr="005B00C6">
              <w:t>Band n77</w:t>
            </w:r>
          </w:p>
        </w:tc>
      </w:tr>
      <w:tr w:rsidR="00FF5090" w:rsidRPr="005B00C6" w14:paraId="1FDE448E"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448118" w14:textId="77777777" w:rsidR="00FF5090" w:rsidRPr="005B00C6" w:rsidRDefault="00FF5090" w:rsidP="00FF5090">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0B192C32" w14:textId="77777777" w:rsidR="00FF5090" w:rsidRPr="005B00C6" w:rsidRDefault="00FF5090" w:rsidP="00FF5090">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FC12FA9" w14:textId="77777777" w:rsidR="00FF5090" w:rsidRPr="005B00C6" w:rsidRDefault="00FF5090" w:rsidP="00FF509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14E5AC3" w14:textId="77777777" w:rsidR="00FF5090" w:rsidRPr="005B00C6" w:rsidRDefault="00FF5090" w:rsidP="00FF509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5FCA1B1" w14:textId="77777777" w:rsidR="00FF5090" w:rsidRPr="005B00C6" w:rsidRDefault="00FF5090" w:rsidP="00FF5090">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47D3B547" w14:textId="77777777" w:rsidR="00FF5090" w:rsidRPr="005B00C6" w:rsidRDefault="00FF5090" w:rsidP="00FF5090">
            <w:pPr>
              <w:pStyle w:val="TAL"/>
            </w:pPr>
            <w:r w:rsidRPr="005B00C6">
              <w:t xml:space="preserve">NR </w:t>
            </w:r>
            <w:r w:rsidRPr="005B00C6">
              <w:rPr>
                <w:rFonts w:eastAsia="PMingLiU"/>
              </w:rPr>
              <w:t xml:space="preserve">TDD FR1 </w:t>
            </w:r>
            <w:r w:rsidRPr="005B00C6">
              <w:t>Band n78</w:t>
            </w:r>
          </w:p>
        </w:tc>
      </w:tr>
      <w:tr w:rsidR="00FF5090" w:rsidRPr="005B00C6" w14:paraId="79588B7D"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F8B44F" w14:textId="77777777" w:rsidR="00FF5090" w:rsidRPr="005B00C6" w:rsidRDefault="00FF5090" w:rsidP="00FF509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C2A016E" w14:textId="77777777" w:rsidR="00FF5090" w:rsidRPr="005B00C6" w:rsidRDefault="00FF5090" w:rsidP="00FF5090">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285C4C8" w14:textId="77777777" w:rsidR="00FF5090" w:rsidRPr="005B00C6" w:rsidRDefault="00FF5090" w:rsidP="00FF509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70DB151B" w14:textId="77777777" w:rsidR="00FF5090" w:rsidRPr="005B00C6" w:rsidRDefault="00FF5090" w:rsidP="00FF509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FC58E98" w14:textId="77777777" w:rsidR="00FF5090" w:rsidRPr="005B00C6" w:rsidRDefault="00FF5090" w:rsidP="00FF509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78FC1257" w14:textId="77777777" w:rsidR="00FF5090" w:rsidRPr="005B00C6" w:rsidRDefault="00FF5090" w:rsidP="00FF5090">
            <w:pPr>
              <w:pStyle w:val="TAL"/>
            </w:pPr>
            <w:r w:rsidRPr="005B00C6">
              <w:t xml:space="preserve">NR </w:t>
            </w:r>
            <w:r w:rsidRPr="005B00C6">
              <w:rPr>
                <w:rFonts w:eastAsia="PMingLiU"/>
              </w:rPr>
              <w:t xml:space="preserve">TDD FR1 </w:t>
            </w:r>
            <w:r w:rsidRPr="005B00C6">
              <w:t>Band n79</w:t>
            </w:r>
          </w:p>
        </w:tc>
      </w:tr>
      <w:tr w:rsidR="00FF5090" w:rsidRPr="005B00C6" w14:paraId="725DEF1F"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54EC2C3A" w14:textId="77777777" w:rsidR="00FF5090" w:rsidRPr="005B00C6" w:rsidRDefault="00FF5090" w:rsidP="00FF5090">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369839E" w14:textId="77777777" w:rsidR="00FF5090" w:rsidRPr="005B00C6" w:rsidRDefault="00FF5090" w:rsidP="00FF5090">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01EAF003" w14:textId="77777777" w:rsidR="00FF5090" w:rsidRPr="005B00C6" w:rsidRDefault="00FF5090" w:rsidP="00FF5090">
            <w:pPr>
              <w:pStyle w:val="TAL"/>
            </w:pPr>
          </w:p>
        </w:tc>
        <w:tc>
          <w:tcPr>
            <w:tcW w:w="851" w:type="dxa"/>
            <w:tcBorders>
              <w:top w:val="single" w:sz="4" w:space="0" w:color="auto"/>
              <w:left w:val="single" w:sz="4" w:space="0" w:color="auto"/>
              <w:bottom w:val="single" w:sz="4" w:space="0" w:color="auto"/>
              <w:right w:val="single" w:sz="4" w:space="0" w:color="auto"/>
            </w:tcBorders>
          </w:tcPr>
          <w:p w14:paraId="2D064BA1" w14:textId="77777777" w:rsidR="00FF5090" w:rsidRPr="005B00C6" w:rsidRDefault="00FF5090" w:rsidP="00FF5090">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5901D3B" w14:textId="77777777" w:rsidR="00FF5090" w:rsidRPr="005B00C6" w:rsidRDefault="00FF5090" w:rsidP="00FF5090">
            <w:pPr>
              <w:pStyle w:val="TAC"/>
            </w:pPr>
          </w:p>
        </w:tc>
        <w:tc>
          <w:tcPr>
            <w:tcW w:w="1701" w:type="dxa"/>
            <w:tcBorders>
              <w:top w:val="single" w:sz="4" w:space="0" w:color="auto"/>
              <w:left w:val="single" w:sz="4" w:space="0" w:color="auto"/>
              <w:bottom w:val="single" w:sz="4" w:space="0" w:color="auto"/>
              <w:right w:val="single" w:sz="4" w:space="0" w:color="auto"/>
            </w:tcBorders>
          </w:tcPr>
          <w:p w14:paraId="64BE44B0" w14:textId="77777777" w:rsidR="00FF5090" w:rsidRPr="005B00C6" w:rsidRDefault="00FF5090" w:rsidP="00FF5090">
            <w:pPr>
              <w:pStyle w:val="TAL"/>
            </w:pPr>
          </w:p>
        </w:tc>
      </w:tr>
      <w:tr w:rsidR="00FF5090" w:rsidRPr="005B00C6" w14:paraId="2FE5AA3D"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18AB7AA4" w14:textId="77777777" w:rsidR="00FF5090" w:rsidRPr="005B00C6" w:rsidRDefault="00FF5090" w:rsidP="00FF5090">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058C9B28" w14:textId="77777777" w:rsidR="00FF5090" w:rsidRPr="005B00C6" w:rsidRDefault="00FF5090" w:rsidP="00FF5090">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7E28FC22" w14:textId="77777777" w:rsidR="00FF5090" w:rsidRPr="005B00C6" w:rsidRDefault="00FF5090" w:rsidP="00FF5090">
            <w:pPr>
              <w:pStyle w:val="TAL"/>
            </w:pPr>
          </w:p>
        </w:tc>
        <w:tc>
          <w:tcPr>
            <w:tcW w:w="851" w:type="dxa"/>
            <w:tcBorders>
              <w:top w:val="single" w:sz="4" w:space="0" w:color="auto"/>
              <w:left w:val="single" w:sz="4" w:space="0" w:color="auto"/>
              <w:bottom w:val="single" w:sz="4" w:space="0" w:color="auto"/>
              <w:right w:val="single" w:sz="4" w:space="0" w:color="auto"/>
            </w:tcBorders>
          </w:tcPr>
          <w:p w14:paraId="055DA3CF" w14:textId="77777777" w:rsidR="00FF5090" w:rsidRPr="005B00C6" w:rsidRDefault="00FF5090" w:rsidP="00FF5090">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461EEA0" w14:textId="77777777" w:rsidR="00FF5090" w:rsidRPr="005B00C6" w:rsidRDefault="00FF5090" w:rsidP="00FF5090">
            <w:pPr>
              <w:pStyle w:val="TAC"/>
            </w:pPr>
          </w:p>
        </w:tc>
        <w:tc>
          <w:tcPr>
            <w:tcW w:w="1701" w:type="dxa"/>
            <w:tcBorders>
              <w:top w:val="single" w:sz="4" w:space="0" w:color="auto"/>
              <w:left w:val="single" w:sz="4" w:space="0" w:color="auto"/>
              <w:bottom w:val="single" w:sz="4" w:space="0" w:color="auto"/>
              <w:right w:val="single" w:sz="4" w:space="0" w:color="auto"/>
            </w:tcBorders>
          </w:tcPr>
          <w:p w14:paraId="6C0C5354" w14:textId="77777777" w:rsidR="00FF5090" w:rsidRPr="005B00C6" w:rsidRDefault="00FF5090" w:rsidP="00FF5090">
            <w:pPr>
              <w:pStyle w:val="TAL"/>
            </w:pPr>
          </w:p>
        </w:tc>
      </w:tr>
      <w:tr w:rsidR="00FF5090" w:rsidRPr="005B00C6" w14:paraId="407DA5A6"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18C0AF38" w14:textId="77777777" w:rsidR="00FF5090" w:rsidRPr="005B00C6" w:rsidRDefault="00FF5090" w:rsidP="00FF5090">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330EAEA4" w14:textId="77777777" w:rsidR="00FF5090" w:rsidRPr="005B00C6" w:rsidRDefault="00FF5090" w:rsidP="00FF5090">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4EA55D" w14:textId="77777777" w:rsidR="00FF5090" w:rsidRPr="005B00C6" w:rsidRDefault="00FF5090" w:rsidP="00FF509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52ACE2E" w14:textId="77777777" w:rsidR="00FF5090" w:rsidRPr="005B00C6" w:rsidRDefault="00FF5090" w:rsidP="00FF5090">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349C0C" w14:textId="77777777" w:rsidR="00FF5090" w:rsidRPr="005B00C6" w:rsidRDefault="00FF5090" w:rsidP="00FF5090">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7B5329F5" w14:textId="77777777" w:rsidR="00FF5090" w:rsidRPr="005B00C6" w:rsidRDefault="00FF5090" w:rsidP="00FF5090">
            <w:pPr>
              <w:pStyle w:val="TAL"/>
            </w:pPr>
            <w:r w:rsidRPr="005B00C6">
              <w:t xml:space="preserve">NR </w:t>
            </w:r>
            <w:r w:rsidRPr="005B00C6">
              <w:rPr>
                <w:rFonts w:eastAsia="PMingLiU"/>
              </w:rPr>
              <w:t xml:space="preserve">TDD FR1 </w:t>
            </w:r>
            <w:r w:rsidRPr="005B00C6">
              <w:t>Band n96</w:t>
            </w:r>
          </w:p>
        </w:tc>
      </w:tr>
      <w:tr w:rsidR="00FF5090" w:rsidRPr="005B00C6" w14:paraId="6BBE3537"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2F489EB5" w14:textId="77777777" w:rsidR="00FF5090" w:rsidRPr="005B00C6" w:rsidRDefault="00FF5090" w:rsidP="00FF5090">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0FFD5196" w14:textId="77777777" w:rsidR="00FF5090" w:rsidRPr="005B00C6" w:rsidRDefault="00FF5090" w:rsidP="00FF5090">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042F9414" w14:textId="77777777" w:rsidR="00FF5090" w:rsidRPr="005B00C6" w:rsidRDefault="00FF5090" w:rsidP="00FF509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05079AA" w14:textId="77777777" w:rsidR="00FF5090" w:rsidRPr="005B00C6" w:rsidRDefault="00FF5090" w:rsidP="00FF5090">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1A5843A7" w14:textId="77777777" w:rsidR="00FF5090" w:rsidRPr="005B00C6" w:rsidRDefault="00FF5090" w:rsidP="00FF5090">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47282FCA" w14:textId="77777777" w:rsidR="00FF5090" w:rsidRPr="005B00C6" w:rsidRDefault="00FF5090" w:rsidP="00FF5090">
            <w:pPr>
              <w:pStyle w:val="TAL"/>
            </w:pPr>
            <w:r w:rsidRPr="005B00C6">
              <w:t xml:space="preserve">NR </w:t>
            </w:r>
            <w:r w:rsidRPr="009B3935">
              <w:t xml:space="preserve">TDD FR1 </w:t>
            </w:r>
            <w:r w:rsidRPr="005B00C6">
              <w:t>Band n</w:t>
            </w:r>
            <w:r>
              <w:t>101</w:t>
            </w:r>
          </w:p>
        </w:tc>
      </w:tr>
      <w:tr w:rsidR="00FF5090" w:rsidRPr="009D06B4" w14:paraId="716A452F" w14:textId="77777777" w:rsidTr="00B1438F">
        <w:trPr>
          <w:cantSplit/>
          <w:jc w:val="center"/>
        </w:trPr>
        <w:tc>
          <w:tcPr>
            <w:tcW w:w="482" w:type="dxa"/>
            <w:tcBorders>
              <w:top w:val="single" w:sz="4" w:space="0" w:color="auto"/>
              <w:left w:val="single" w:sz="4" w:space="0" w:color="auto"/>
              <w:bottom w:val="single" w:sz="4" w:space="0" w:color="auto"/>
              <w:right w:val="single" w:sz="4" w:space="0" w:color="auto"/>
            </w:tcBorders>
          </w:tcPr>
          <w:p w14:paraId="7B0C8134" w14:textId="77777777" w:rsidR="00FF5090" w:rsidRPr="009D06B4" w:rsidRDefault="00FF5090" w:rsidP="00FF5090">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9C59C68" w14:textId="77777777" w:rsidR="00FF5090" w:rsidRPr="009D06B4" w:rsidRDefault="00FF5090" w:rsidP="00FF5090">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1D0E06A5" w14:textId="77777777" w:rsidR="00FF5090" w:rsidRPr="009D06B4" w:rsidRDefault="00FF5090" w:rsidP="00FF5090">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3E2198A5" w14:textId="77777777" w:rsidR="00FF5090" w:rsidRPr="009D06B4" w:rsidRDefault="00FF5090" w:rsidP="00FF5090">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9E9CE54" w14:textId="77777777" w:rsidR="00FF5090" w:rsidRPr="009D06B4" w:rsidRDefault="00FF5090" w:rsidP="00FF5090">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099D44EF" w14:textId="77777777" w:rsidR="00FF5090" w:rsidRPr="009D06B4" w:rsidRDefault="00FF5090" w:rsidP="00FF5090">
            <w:pPr>
              <w:pStyle w:val="TAL"/>
            </w:pPr>
            <w:r w:rsidRPr="005F07C4">
              <w:t xml:space="preserve">NR </w:t>
            </w:r>
            <w:r w:rsidRPr="00CF3A66">
              <w:t xml:space="preserve">TDD FR1 </w:t>
            </w:r>
            <w:r w:rsidRPr="005F07C4">
              <w:t>Band n102</w:t>
            </w:r>
          </w:p>
        </w:tc>
      </w:tr>
    </w:tbl>
    <w:p w14:paraId="14ED1D67" w14:textId="77777777" w:rsidR="00A40D7E" w:rsidRDefault="00A40D7E" w:rsidP="00A40D7E"/>
    <w:p w14:paraId="6C6DFF80" w14:textId="77777777" w:rsidR="00EF7DE0" w:rsidRDefault="00EF7DE0" w:rsidP="00EF7DE0">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7BA675A2" w14:textId="77777777" w:rsidR="00A40D7E" w:rsidRPr="005B00C6" w:rsidRDefault="00A40D7E" w:rsidP="00A40D7E"/>
    <w:p w14:paraId="34A948FB" w14:textId="77777777" w:rsidR="00A40D7E" w:rsidRPr="00FF7459" w:rsidRDefault="00A40D7E" w:rsidP="00A40D7E"/>
    <w:p w14:paraId="6C8C9B55" w14:textId="77777777" w:rsidR="00E44C32" w:rsidRDefault="00E44C32" w:rsidP="00E44C32">
      <w:pPr>
        <w:pStyle w:val="Heading3"/>
      </w:pPr>
      <w:bookmarkStart w:id="31" w:name="_Toc114916377"/>
      <w:bookmarkStart w:id="32" w:name="_Toc155037902"/>
      <w:bookmarkEnd w:id="4"/>
      <w:bookmarkEnd w:id="5"/>
      <w:bookmarkEnd w:id="6"/>
      <w:bookmarkEnd w:id="7"/>
      <w:bookmarkEnd w:id="8"/>
      <w:bookmarkEnd w:id="9"/>
      <w:bookmarkEnd w:id="10"/>
      <w:bookmarkEnd w:id="11"/>
      <w:bookmarkEnd w:id="12"/>
      <w:bookmarkEnd w:id="13"/>
      <w:bookmarkEnd w:id="14"/>
      <w:bookmarkEnd w:id="15"/>
      <w:bookmarkEnd w:id="16"/>
      <w:bookmarkEnd w:id="17"/>
      <w:r w:rsidRPr="005B00C6">
        <w:t>A.4.3.9</w:t>
      </w:r>
      <w:r w:rsidRPr="005B00C6">
        <w:tab/>
        <w:t>Additional capabilities for UE declared capability</w:t>
      </w:r>
    </w:p>
    <w:p w14:paraId="6F492166" w14:textId="77777777" w:rsidR="008A2DEE" w:rsidRPr="008A2DEE" w:rsidRDefault="008A2DEE" w:rsidP="008A2DEE"/>
    <w:p w14:paraId="48E11A55" w14:textId="77777777" w:rsidR="008A2DEE" w:rsidRDefault="008A2DEE" w:rsidP="008A2DEE">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02B09882" w14:textId="77777777" w:rsidR="00E44C32" w:rsidRPr="005B00C6" w:rsidRDefault="00E44C32" w:rsidP="00E44C32">
      <w:pPr>
        <w:pStyle w:val="TH"/>
      </w:pPr>
      <w:bookmarkStart w:id="33" w:name="_Hlk47517246"/>
      <w:r w:rsidRPr="005B00C6">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E44C32" w:rsidRPr="005B00C6" w14:paraId="6D9E6F42"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BD75F36" w14:textId="77777777" w:rsidR="00E44C32" w:rsidRPr="005B00C6" w:rsidRDefault="00E44C32" w:rsidP="00B1438F">
            <w:pPr>
              <w:pStyle w:val="TAH"/>
            </w:pPr>
            <w:r w:rsidRPr="005B00C6">
              <w:t>Item</w:t>
            </w:r>
          </w:p>
        </w:tc>
        <w:tc>
          <w:tcPr>
            <w:tcW w:w="1696" w:type="dxa"/>
            <w:tcBorders>
              <w:top w:val="single" w:sz="6" w:space="0" w:color="auto"/>
              <w:left w:val="single" w:sz="6" w:space="0" w:color="auto"/>
              <w:bottom w:val="single" w:sz="6" w:space="0" w:color="auto"/>
              <w:right w:val="single" w:sz="6" w:space="0" w:color="auto"/>
            </w:tcBorders>
          </w:tcPr>
          <w:p w14:paraId="206C6600" w14:textId="77777777" w:rsidR="00E44C32" w:rsidRPr="005B00C6" w:rsidRDefault="00E44C32" w:rsidP="00B1438F">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7991CE23" w14:textId="77777777" w:rsidR="00E44C32" w:rsidRPr="005B00C6" w:rsidRDefault="00E44C32" w:rsidP="00B1438F">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699E0122" w14:textId="77777777" w:rsidR="00E44C32" w:rsidRPr="005B00C6" w:rsidRDefault="00E44C32" w:rsidP="00B1438F">
            <w:pPr>
              <w:pStyle w:val="TAH"/>
            </w:pPr>
            <w:r w:rsidRPr="005B00C6">
              <w:t>Comments</w:t>
            </w:r>
          </w:p>
        </w:tc>
      </w:tr>
      <w:tr w:rsidR="00E44C32" w:rsidRPr="005B00C6" w14:paraId="5F38279F" w14:textId="77777777" w:rsidTr="00B1438F">
        <w:trPr>
          <w:cantSplit/>
          <w:jc w:val="center"/>
        </w:trPr>
        <w:tc>
          <w:tcPr>
            <w:tcW w:w="484" w:type="dxa"/>
            <w:tcBorders>
              <w:top w:val="single" w:sz="6" w:space="0" w:color="auto"/>
              <w:left w:val="single" w:sz="6" w:space="0" w:color="auto"/>
              <w:right w:val="single" w:sz="6" w:space="0" w:color="auto"/>
            </w:tcBorders>
          </w:tcPr>
          <w:p w14:paraId="721F251E" w14:textId="77777777" w:rsidR="00E44C32" w:rsidRPr="005B00C6" w:rsidRDefault="00E44C32" w:rsidP="00B1438F">
            <w:pPr>
              <w:pStyle w:val="TAC"/>
            </w:pPr>
            <w:r w:rsidRPr="005B00C6">
              <w:t>1</w:t>
            </w:r>
          </w:p>
        </w:tc>
        <w:tc>
          <w:tcPr>
            <w:tcW w:w="1696" w:type="dxa"/>
            <w:tcBorders>
              <w:top w:val="single" w:sz="6" w:space="0" w:color="auto"/>
              <w:left w:val="single" w:sz="6" w:space="0" w:color="auto"/>
              <w:right w:val="single" w:sz="6" w:space="0" w:color="auto"/>
            </w:tcBorders>
          </w:tcPr>
          <w:p w14:paraId="2FDFF0B4" w14:textId="77777777" w:rsidR="00E44C32" w:rsidRPr="005B00C6" w:rsidRDefault="00E44C32" w:rsidP="00B1438F">
            <w:pPr>
              <w:pStyle w:val="TAC"/>
            </w:pPr>
            <w:r w:rsidRPr="005B00C6">
              <w:t>FDD Band n1</w:t>
            </w:r>
          </w:p>
        </w:tc>
        <w:tc>
          <w:tcPr>
            <w:tcW w:w="1426" w:type="dxa"/>
            <w:tcBorders>
              <w:top w:val="single" w:sz="6" w:space="0" w:color="auto"/>
              <w:left w:val="single" w:sz="6" w:space="0" w:color="auto"/>
              <w:right w:val="single" w:sz="6" w:space="0" w:color="auto"/>
            </w:tcBorders>
          </w:tcPr>
          <w:p w14:paraId="3D21E628"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right w:val="single" w:sz="6" w:space="0" w:color="auto"/>
            </w:tcBorders>
          </w:tcPr>
          <w:p w14:paraId="58877248" w14:textId="77777777" w:rsidR="00E44C32" w:rsidRPr="005B00C6" w:rsidRDefault="00E44C32" w:rsidP="00B1438F">
            <w:pPr>
              <w:pStyle w:val="TAL"/>
            </w:pPr>
          </w:p>
        </w:tc>
      </w:tr>
      <w:tr w:rsidR="00E44C32" w:rsidRPr="005B00C6" w14:paraId="29779015" w14:textId="77777777" w:rsidTr="00B1438F">
        <w:trPr>
          <w:cantSplit/>
          <w:jc w:val="center"/>
        </w:trPr>
        <w:tc>
          <w:tcPr>
            <w:tcW w:w="484" w:type="dxa"/>
            <w:tcBorders>
              <w:top w:val="single" w:sz="6" w:space="0" w:color="auto"/>
              <w:left w:val="single" w:sz="6" w:space="0" w:color="auto"/>
              <w:right w:val="single" w:sz="6" w:space="0" w:color="auto"/>
            </w:tcBorders>
          </w:tcPr>
          <w:p w14:paraId="0854D515" w14:textId="77777777" w:rsidR="00E44C32" w:rsidRPr="005B00C6" w:rsidRDefault="00E44C32" w:rsidP="00B1438F">
            <w:pPr>
              <w:pStyle w:val="TAC"/>
            </w:pPr>
            <w:r w:rsidRPr="005B00C6">
              <w:t>2</w:t>
            </w:r>
          </w:p>
        </w:tc>
        <w:tc>
          <w:tcPr>
            <w:tcW w:w="1696" w:type="dxa"/>
            <w:tcBorders>
              <w:top w:val="single" w:sz="6" w:space="0" w:color="auto"/>
              <w:left w:val="single" w:sz="6" w:space="0" w:color="auto"/>
              <w:right w:val="single" w:sz="6" w:space="0" w:color="auto"/>
            </w:tcBorders>
          </w:tcPr>
          <w:p w14:paraId="397F43B2" w14:textId="77777777" w:rsidR="00E44C32" w:rsidRPr="005B00C6" w:rsidRDefault="00E44C32" w:rsidP="00B1438F">
            <w:pPr>
              <w:pStyle w:val="TAC"/>
            </w:pPr>
            <w:r w:rsidRPr="005B00C6">
              <w:t>FDD Band n2</w:t>
            </w:r>
          </w:p>
        </w:tc>
        <w:tc>
          <w:tcPr>
            <w:tcW w:w="1426" w:type="dxa"/>
            <w:tcBorders>
              <w:top w:val="single" w:sz="6" w:space="0" w:color="auto"/>
              <w:left w:val="single" w:sz="6" w:space="0" w:color="auto"/>
              <w:right w:val="single" w:sz="6" w:space="0" w:color="auto"/>
            </w:tcBorders>
          </w:tcPr>
          <w:p w14:paraId="6254DEED"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right w:val="single" w:sz="6" w:space="0" w:color="auto"/>
            </w:tcBorders>
          </w:tcPr>
          <w:p w14:paraId="6CF90D13" w14:textId="77777777" w:rsidR="00E44C32" w:rsidRPr="005B00C6" w:rsidRDefault="00E44C32" w:rsidP="00B1438F">
            <w:pPr>
              <w:pStyle w:val="TAL"/>
            </w:pPr>
          </w:p>
        </w:tc>
      </w:tr>
      <w:tr w:rsidR="00E44C32" w:rsidRPr="005B00C6" w14:paraId="7377D14E"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ADF4AF8" w14:textId="77777777" w:rsidR="00E44C32" w:rsidRPr="005B00C6" w:rsidRDefault="00E44C32" w:rsidP="00B1438F">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34C0807" w14:textId="77777777" w:rsidR="00E44C32" w:rsidRPr="005B00C6" w:rsidRDefault="00E44C32" w:rsidP="00B1438F">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66DCB8CD"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CAA7C85" w14:textId="77777777" w:rsidR="00E44C32" w:rsidRPr="005B00C6" w:rsidRDefault="00E44C32" w:rsidP="00B1438F">
            <w:pPr>
              <w:pStyle w:val="TAL"/>
            </w:pPr>
          </w:p>
        </w:tc>
      </w:tr>
      <w:tr w:rsidR="00E44C32" w:rsidRPr="005B00C6" w14:paraId="5F1ACFAA"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6A5991E" w14:textId="77777777" w:rsidR="00E44C32" w:rsidRPr="005B00C6" w:rsidRDefault="00E44C32" w:rsidP="00B1438F">
            <w:pPr>
              <w:pStyle w:val="TAC"/>
            </w:pPr>
            <w:r w:rsidRPr="005B00C6">
              <w:rPr>
                <w:lang w:eastAsia="zh-CN"/>
              </w:rPr>
              <w:t>4</w:t>
            </w:r>
          </w:p>
        </w:tc>
        <w:tc>
          <w:tcPr>
            <w:tcW w:w="1696" w:type="dxa"/>
            <w:tcBorders>
              <w:top w:val="single" w:sz="6" w:space="0" w:color="auto"/>
              <w:left w:val="single" w:sz="6" w:space="0" w:color="auto"/>
              <w:bottom w:val="single" w:sz="6" w:space="0" w:color="auto"/>
              <w:right w:val="single" w:sz="6" w:space="0" w:color="auto"/>
            </w:tcBorders>
          </w:tcPr>
          <w:p w14:paraId="29EFF070" w14:textId="77777777" w:rsidR="00E44C32" w:rsidRPr="005B00C6" w:rsidRDefault="00E44C32" w:rsidP="00B1438F">
            <w:pPr>
              <w:pStyle w:val="TAC"/>
            </w:pPr>
            <w:r w:rsidRPr="005B00C6">
              <w:t>FDD Band n</w:t>
            </w:r>
            <w:r w:rsidRPr="005B00C6">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4E7B8AC"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8A4A354" w14:textId="77777777" w:rsidR="00E44C32" w:rsidRPr="005B00C6" w:rsidRDefault="00E44C32" w:rsidP="00B1438F">
            <w:pPr>
              <w:pStyle w:val="TAL"/>
            </w:pPr>
          </w:p>
        </w:tc>
      </w:tr>
      <w:tr w:rsidR="00E44C32" w:rsidRPr="005B00C6" w14:paraId="04532B4A"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29D9A3B" w14:textId="77777777" w:rsidR="00E44C32" w:rsidRPr="005B00C6" w:rsidRDefault="00E44C32" w:rsidP="00B1438F">
            <w:pPr>
              <w:pStyle w:val="TAC"/>
              <w:rPr>
                <w:lang w:eastAsia="ja-JP"/>
              </w:rPr>
            </w:pPr>
            <w:r w:rsidRPr="005B00C6">
              <w:rPr>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3328B60" w14:textId="77777777" w:rsidR="00E44C32" w:rsidRPr="005B00C6" w:rsidRDefault="00E44C32" w:rsidP="00B1438F">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15198F5C"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09D79B7" w14:textId="77777777" w:rsidR="00E44C32" w:rsidRPr="005B00C6" w:rsidRDefault="00E44C32" w:rsidP="00B1438F">
            <w:pPr>
              <w:pStyle w:val="TAL"/>
            </w:pPr>
            <w:r w:rsidRPr="005B00C6">
              <w:t>NOTE 2</w:t>
            </w:r>
          </w:p>
        </w:tc>
      </w:tr>
      <w:tr w:rsidR="00E44C32" w:rsidRPr="005B00C6" w14:paraId="1C3A2A05"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05B06624" w14:textId="77777777" w:rsidR="00E44C32" w:rsidRPr="005B00C6" w:rsidRDefault="00E44C32" w:rsidP="00B1438F">
            <w:pPr>
              <w:pStyle w:val="TAC"/>
            </w:pPr>
            <w:r w:rsidRPr="005B00C6">
              <w:rPr>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B4B25A7" w14:textId="77777777" w:rsidR="00E44C32" w:rsidRPr="005B00C6" w:rsidRDefault="00E44C32" w:rsidP="00B1438F">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6CF068CF"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DF1B1AD" w14:textId="77777777" w:rsidR="00E44C32" w:rsidRPr="005B00C6" w:rsidRDefault="00E44C32" w:rsidP="00B1438F">
            <w:pPr>
              <w:pStyle w:val="TAL"/>
            </w:pPr>
          </w:p>
        </w:tc>
      </w:tr>
      <w:tr w:rsidR="00E44C32" w:rsidRPr="005B00C6" w14:paraId="6C85BAF3"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E6AB211" w14:textId="77777777" w:rsidR="00E44C32" w:rsidRPr="005B00C6" w:rsidRDefault="00E44C32" w:rsidP="00B1438F">
            <w:pPr>
              <w:pStyle w:val="TAC"/>
            </w:pPr>
            <w:r w:rsidRPr="005B00C6">
              <w:rPr>
                <w:lang w:eastAsia="zh-CN"/>
              </w:rPr>
              <w:t>7</w:t>
            </w:r>
          </w:p>
        </w:tc>
        <w:tc>
          <w:tcPr>
            <w:tcW w:w="1696" w:type="dxa"/>
            <w:tcBorders>
              <w:top w:val="single" w:sz="6" w:space="0" w:color="auto"/>
              <w:left w:val="single" w:sz="6" w:space="0" w:color="auto"/>
              <w:bottom w:val="single" w:sz="6" w:space="0" w:color="auto"/>
              <w:right w:val="single" w:sz="6" w:space="0" w:color="auto"/>
            </w:tcBorders>
          </w:tcPr>
          <w:p w14:paraId="5E3E357A" w14:textId="77777777" w:rsidR="00E44C32" w:rsidRPr="005B00C6" w:rsidRDefault="00E44C32" w:rsidP="00B1438F">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13967A8A"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EE7C538" w14:textId="77777777" w:rsidR="00E44C32" w:rsidRPr="005B00C6" w:rsidRDefault="00E44C32" w:rsidP="00B1438F">
            <w:pPr>
              <w:pStyle w:val="TAL"/>
            </w:pPr>
          </w:p>
        </w:tc>
      </w:tr>
      <w:tr w:rsidR="00E44C32" w:rsidRPr="005B00C6" w14:paraId="7E7AB6D9"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161F2AA" w14:textId="77777777" w:rsidR="00E44C32" w:rsidRPr="005B00C6" w:rsidRDefault="00E44C32" w:rsidP="00B1438F">
            <w:pPr>
              <w:pStyle w:val="TAC"/>
              <w:rPr>
                <w:lang w:eastAsia="zh-CN"/>
              </w:rPr>
            </w:pPr>
            <w:r w:rsidRPr="005B00C6">
              <w:rPr>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05A73D4D" w14:textId="77777777" w:rsidR="00E44C32" w:rsidRPr="005B00C6" w:rsidRDefault="00E44C32" w:rsidP="00B1438F">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7BE768C5"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7AB3770" w14:textId="77777777" w:rsidR="00E44C32" w:rsidRPr="005B00C6" w:rsidRDefault="00E44C32" w:rsidP="00B1438F">
            <w:pPr>
              <w:pStyle w:val="TAL"/>
            </w:pPr>
          </w:p>
        </w:tc>
      </w:tr>
      <w:tr w:rsidR="00E44C32" w:rsidRPr="005B00C6" w14:paraId="7A426CEE"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4C5AA14" w14:textId="77777777" w:rsidR="00E44C32" w:rsidRPr="005B00C6" w:rsidRDefault="00E44C32" w:rsidP="00B1438F">
            <w:pPr>
              <w:pStyle w:val="TAC"/>
            </w:pPr>
            <w:r w:rsidRPr="005B00C6">
              <w:rPr>
                <w:lang w:eastAsia="zh-CN"/>
              </w:rPr>
              <w:t>8</w:t>
            </w:r>
          </w:p>
        </w:tc>
        <w:tc>
          <w:tcPr>
            <w:tcW w:w="1696" w:type="dxa"/>
            <w:tcBorders>
              <w:top w:val="single" w:sz="6" w:space="0" w:color="auto"/>
              <w:left w:val="single" w:sz="6" w:space="0" w:color="auto"/>
              <w:bottom w:val="single" w:sz="6" w:space="0" w:color="auto"/>
              <w:right w:val="single" w:sz="6" w:space="0" w:color="auto"/>
            </w:tcBorders>
          </w:tcPr>
          <w:p w14:paraId="6E1A95DB" w14:textId="77777777" w:rsidR="00E44C32" w:rsidRPr="005B00C6" w:rsidRDefault="00E44C32" w:rsidP="00B1438F">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0CF3F589"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61F4FBB" w14:textId="77777777" w:rsidR="00E44C32" w:rsidRPr="005B00C6" w:rsidRDefault="00E44C32" w:rsidP="00B1438F">
            <w:pPr>
              <w:pStyle w:val="TAL"/>
            </w:pPr>
          </w:p>
        </w:tc>
      </w:tr>
      <w:tr w:rsidR="00E44C32" w:rsidRPr="005B00C6" w14:paraId="2AED92D6"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159E8E9" w14:textId="77777777" w:rsidR="00E44C32" w:rsidRPr="005B00C6" w:rsidRDefault="00E44C32" w:rsidP="00B1438F">
            <w:pPr>
              <w:keepNext/>
              <w:keepLines/>
              <w:spacing w:after="0"/>
              <w:jc w:val="center"/>
              <w:rPr>
                <w:rFonts w:ascii="Arial" w:hAnsi="Arial" w:cs="Vrinda"/>
                <w:sz w:val="18"/>
                <w:szCs w:val="18"/>
                <w:lang w:eastAsia="zh-CN" w:bidi="bn-IN"/>
              </w:rPr>
            </w:pPr>
            <w:r w:rsidRPr="005B00C6">
              <w:rPr>
                <w:rFonts w:ascii="Arial"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514915A0" w14:textId="77777777" w:rsidR="00E44C32" w:rsidRPr="005B00C6" w:rsidRDefault="00E44C32" w:rsidP="00B1438F">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7BCF72F0" w14:textId="77777777" w:rsidR="00E44C32" w:rsidRPr="005B00C6" w:rsidRDefault="00E44C32" w:rsidP="00B1438F">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60795CE4" w14:textId="77777777" w:rsidR="00E44C32" w:rsidRPr="005B00C6" w:rsidRDefault="00E44C32" w:rsidP="00B1438F">
            <w:pPr>
              <w:keepNext/>
              <w:keepLines/>
              <w:spacing w:after="0"/>
              <w:rPr>
                <w:rFonts w:ascii="Arial" w:hAnsi="Arial" w:cs="Vrinda"/>
                <w:sz w:val="18"/>
                <w:szCs w:val="18"/>
                <w:lang w:bidi="bn-IN"/>
              </w:rPr>
            </w:pPr>
          </w:p>
        </w:tc>
      </w:tr>
      <w:tr w:rsidR="00E44C32" w:rsidRPr="005B00C6" w14:paraId="5D926E8A"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726E6D1" w14:textId="77777777" w:rsidR="00E44C32" w:rsidRPr="005B00C6" w:rsidRDefault="00E44C32" w:rsidP="00B1438F">
            <w:pPr>
              <w:pStyle w:val="TAC"/>
            </w:pPr>
            <w:r w:rsidRPr="005B00C6">
              <w:rPr>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A71E048" w14:textId="77777777" w:rsidR="00E44C32" w:rsidRPr="005B00C6" w:rsidRDefault="00E44C32" w:rsidP="00B1438F">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6DB5E379"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5E4976F" w14:textId="77777777" w:rsidR="00E44C32" w:rsidRPr="005B00C6" w:rsidRDefault="00E44C32" w:rsidP="00B1438F">
            <w:pPr>
              <w:pStyle w:val="TAL"/>
            </w:pPr>
          </w:p>
        </w:tc>
      </w:tr>
      <w:tr w:rsidR="00E44C32" w:rsidRPr="005B00C6" w14:paraId="21A7E111"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5A78FA7" w14:textId="77777777" w:rsidR="00E44C32" w:rsidRPr="005B00C6" w:rsidRDefault="00E44C32" w:rsidP="00B1438F">
            <w:pPr>
              <w:pStyle w:val="TAC"/>
              <w:rPr>
                <w:lang w:eastAsia="zh-CN"/>
              </w:rPr>
            </w:pPr>
            <w:r w:rsidRPr="005B00C6">
              <w:rPr>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183EEC9C" w14:textId="77777777" w:rsidR="00E44C32" w:rsidRPr="005B00C6" w:rsidRDefault="00E44C32" w:rsidP="00B1438F">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4107E893"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7722950" w14:textId="77777777" w:rsidR="00E44C32" w:rsidRPr="005B00C6" w:rsidRDefault="00E44C32" w:rsidP="00B1438F">
            <w:pPr>
              <w:pStyle w:val="TAL"/>
            </w:pPr>
          </w:p>
        </w:tc>
      </w:tr>
      <w:tr w:rsidR="00E44C32" w:rsidRPr="005B00C6" w14:paraId="57C62F74"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0721E72" w14:textId="77777777" w:rsidR="00E44C32" w:rsidRPr="005B00C6" w:rsidRDefault="00E44C32" w:rsidP="00B1438F">
            <w:pPr>
              <w:pStyle w:val="TAC"/>
            </w:pPr>
            <w:r w:rsidRPr="005B00C6">
              <w:rPr>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7506CA03" w14:textId="77777777" w:rsidR="00E44C32" w:rsidRPr="005B00C6" w:rsidRDefault="00E44C32" w:rsidP="00B1438F">
            <w:pPr>
              <w:pStyle w:val="TAC"/>
            </w:pPr>
            <w:r w:rsidRPr="005B00C6">
              <w:t>FDD Band n</w:t>
            </w:r>
            <w:r w:rsidRPr="005B00C6">
              <w:rPr>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080C3B0"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6DFEE50" w14:textId="77777777" w:rsidR="00E44C32" w:rsidRPr="005B00C6" w:rsidRDefault="00E44C32" w:rsidP="00B1438F">
            <w:pPr>
              <w:pStyle w:val="TAL"/>
            </w:pPr>
          </w:p>
        </w:tc>
      </w:tr>
      <w:tr w:rsidR="00E44C32" w:rsidRPr="005B00C6" w14:paraId="077014A2"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9175E6A" w14:textId="77777777" w:rsidR="00E44C32" w:rsidRPr="005B00C6" w:rsidRDefault="00E44C32" w:rsidP="00B1438F">
            <w:pPr>
              <w:pStyle w:val="TAC"/>
              <w:rPr>
                <w:lang w:eastAsia="zh-CN"/>
              </w:rPr>
            </w:pPr>
            <w:r w:rsidRPr="005B00C6">
              <w:rPr>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408DEA37" w14:textId="77777777" w:rsidR="00E44C32" w:rsidRPr="005B00C6" w:rsidRDefault="00E44C32" w:rsidP="00B1438F">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1F5F146D"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D9F6846" w14:textId="77777777" w:rsidR="00E44C32" w:rsidRPr="005B00C6" w:rsidRDefault="00E44C32" w:rsidP="00B1438F">
            <w:pPr>
              <w:pStyle w:val="TAL"/>
            </w:pPr>
          </w:p>
        </w:tc>
      </w:tr>
      <w:tr w:rsidR="00E44C32" w:rsidRPr="005B00C6" w14:paraId="2295C0EF"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1D43E1A" w14:textId="77777777" w:rsidR="00E44C32" w:rsidRPr="005B00C6" w:rsidRDefault="00E44C32" w:rsidP="00B1438F">
            <w:pPr>
              <w:pStyle w:val="TAC"/>
              <w:rPr>
                <w:lang w:eastAsia="zh-CN"/>
              </w:rPr>
            </w:pPr>
            <w:r w:rsidRPr="005B00C6">
              <w:rPr>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765F4E93" w14:textId="77777777" w:rsidR="00E44C32" w:rsidRPr="005B00C6" w:rsidRDefault="00E44C32" w:rsidP="00B1438F">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4156433B"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55E0294" w14:textId="77777777" w:rsidR="00E44C32" w:rsidRPr="005B00C6" w:rsidRDefault="00E44C32" w:rsidP="00B1438F">
            <w:pPr>
              <w:pStyle w:val="TAL"/>
            </w:pPr>
          </w:p>
        </w:tc>
      </w:tr>
      <w:tr w:rsidR="00E44C32" w:rsidRPr="005B00C6" w14:paraId="42EFAB58"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6174A24" w14:textId="77777777" w:rsidR="00E44C32" w:rsidRPr="005B00C6" w:rsidRDefault="00E44C32" w:rsidP="00B1438F">
            <w:pPr>
              <w:pStyle w:val="TAC"/>
            </w:pPr>
            <w:r w:rsidRPr="005B00C6">
              <w:rPr>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2684458F" w14:textId="77777777" w:rsidR="00E44C32" w:rsidRPr="005B00C6" w:rsidRDefault="00E44C32" w:rsidP="00B1438F">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3B6D49CE"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AB528EB" w14:textId="77777777" w:rsidR="00E44C32" w:rsidRPr="005B00C6" w:rsidRDefault="00E44C32" w:rsidP="00B1438F">
            <w:pPr>
              <w:pStyle w:val="TAL"/>
            </w:pPr>
          </w:p>
        </w:tc>
      </w:tr>
      <w:tr w:rsidR="00E44C32" w:rsidRPr="005B00C6" w14:paraId="01561D40"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F8D1EFD" w14:textId="77777777" w:rsidR="00E44C32" w:rsidRPr="005B00C6" w:rsidRDefault="00E44C32" w:rsidP="00B1438F">
            <w:pPr>
              <w:pStyle w:val="TAC"/>
            </w:pPr>
            <w:r w:rsidRPr="005B00C6">
              <w:rPr>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63EACFD0" w14:textId="77777777" w:rsidR="00E44C32" w:rsidRPr="005B00C6" w:rsidRDefault="00E44C32" w:rsidP="00B1438F">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42333ACD"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26394F4" w14:textId="77777777" w:rsidR="00E44C32" w:rsidRPr="005B00C6" w:rsidRDefault="00E44C32" w:rsidP="00B1438F">
            <w:pPr>
              <w:pStyle w:val="TAL"/>
            </w:pPr>
            <w:r w:rsidRPr="005B00C6">
              <w:t>NOTE 2</w:t>
            </w:r>
          </w:p>
        </w:tc>
      </w:tr>
      <w:tr w:rsidR="00E44C32" w:rsidRPr="005B00C6" w14:paraId="13167DAB"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FACD419" w14:textId="77777777" w:rsidR="00E44C32" w:rsidRPr="005B00C6" w:rsidRDefault="00E44C32" w:rsidP="00B1438F">
            <w:pPr>
              <w:pStyle w:val="TAC"/>
            </w:pPr>
            <w:r w:rsidRPr="005B00C6">
              <w:rPr>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0451B79A" w14:textId="77777777" w:rsidR="00E44C32" w:rsidRPr="005B00C6" w:rsidRDefault="00E44C32" w:rsidP="00B1438F">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4DFD38D4"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67A0B77" w14:textId="77777777" w:rsidR="00E44C32" w:rsidRPr="005B00C6" w:rsidRDefault="00E44C32" w:rsidP="00B1438F">
            <w:pPr>
              <w:pStyle w:val="TAL"/>
            </w:pPr>
          </w:p>
        </w:tc>
      </w:tr>
      <w:tr w:rsidR="00E44C32" w:rsidRPr="005B00C6" w14:paraId="615F7E2E"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0DFCDC1" w14:textId="77777777" w:rsidR="00E44C32" w:rsidRPr="005B00C6" w:rsidRDefault="00E44C32" w:rsidP="00B1438F">
            <w:pPr>
              <w:pStyle w:val="TAC"/>
            </w:pPr>
            <w:r w:rsidRPr="005B00C6">
              <w:rPr>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04E54DA4" w14:textId="77777777" w:rsidR="00E44C32" w:rsidRPr="005B00C6" w:rsidRDefault="00E44C32" w:rsidP="00B1438F">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6BE04EF6"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7423106" w14:textId="77777777" w:rsidR="00E44C32" w:rsidRPr="005B00C6" w:rsidRDefault="00E44C32" w:rsidP="00B1438F">
            <w:pPr>
              <w:pStyle w:val="TAL"/>
            </w:pPr>
          </w:p>
        </w:tc>
      </w:tr>
      <w:tr w:rsidR="00E44C32" w:rsidRPr="005B00C6" w14:paraId="4DAF6F28"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778A419" w14:textId="77777777" w:rsidR="00E44C32" w:rsidRPr="005B00C6" w:rsidRDefault="00E44C32" w:rsidP="00B1438F">
            <w:pPr>
              <w:pStyle w:val="TAC"/>
            </w:pPr>
            <w:r w:rsidRPr="005B00C6">
              <w:rPr>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A3C1072" w14:textId="77777777" w:rsidR="00E44C32" w:rsidRPr="005B00C6" w:rsidRDefault="00E44C32" w:rsidP="00B1438F">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4D4FDC8D"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BCCDFB9" w14:textId="77777777" w:rsidR="00E44C32" w:rsidRPr="005B00C6" w:rsidRDefault="00E44C32" w:rsidP="00B1438F">
            <w:pPr>
              <w:pStyle w:val="TAL"/>
            </w:pPr>
            <w:r w:rsidRPr="005B00C6">
              <w:t>NOTE 2</w:t>
            </w:r>
          </w:p>
        </w:tc>
      </w:tr>
      <w:tr w:rsidR="00E44C32" w:rsidRPr="005B00C6" w14:paraId="7BF109AB"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E483F26" w14:textId="77777777" w:rsidR="00E44C32" w:rsidRPr="005B00C6" w:rsidRDefault="00E44C32" w:rsidP="00B1438F">
            <w:pPr>
              <w:pStyle w:val="TAC"/>
            </w:pPr>
            <w:r w:rsidRPr="005B00C6">
              <w:rPr>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4AB8B0B" w14:textId="77777777" w:rsidR="00E44C32" w:rsidRPr="005B00C6" w:rsidRDefault="00E44C32" w:rsidP="00B1438F">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1401F09A"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97801FD" w14:textId="77777777" w:rsidR="00E44C32" w:rsidRPr="005B00C6" w:rsidRDefault="00E44C32" w:rsidP="00B1438F">
            <w:pPr>
              <w:pStyle w:val="TAL"/>
            </w:pPr>
          </w:p>
        </w:tc>
      </w:tr>
      <w:tr w:rsidR="00E44C32" w:rsidRPr="005B00C6" w14:paraId="1DB467FB"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690CDF41" w14:textId="77777777" w:rsidR="00E44C32" w:rsidRPr="005B00C6" w:rsidRDefault="00E44C32" w:rsidP="00B1438F">
            <w:pPr>
              <w:pStyle w:val="TAC"/>
            </w:pPr>
            <w:r w:rsidRPr="005B00C6">
              <w:rPr>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2DDD9D73" w14:textId="77777777" w:rsidR="00E44C32" w:rsidRPr="005B00C6" w:rsidRDefault="00E44C32" w:rsidP="00B1438F">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29EE20A4"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F670194" w14:textId="77777777" w:rsidR="00E44C32" w:rsidRPr="005B00C6" w:rsidRDefault="00E44C32" w:rsidP="00B1438F">
            <w:pPr>
              <w:pStyle w:val="TAL"/>
            </w:pPr>
          </w:p>
        </w:tc>
      </w:tr>
      <w:tr w:rsidR="00E44C32" w:rsidRPr="005B00C6" w14:paraId="4D92AF4A"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D05BA2A" w14:textId="77777777" w:rsidR="00E44C32" w:rsidRPr="005B00C6" w:rsidRDefault="00E44C32" w:rsidP="00B1438F">
            <w:pPr>
              <w:pStyle w:val="TAC"/>
            </w:pPr>
            <w:r w:rsidRPr="005B00C6">
              <w:rPr>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4FC396A7" w14:textId="77777777" w:rsidR="00E44C32" w:rsidRPr="005B00C6" w:rsidRDefault="00E44C32" w:rsidP="00B1438F">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1D7763C1" w14:textId="77777777" w:rsidR="00E44C32" w:rsidRPr="005B00C6" w:rsidRDefault="00E44C32" w:rsidP="00B1438F">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83AA9D9" w14:textId="77777777" w:rsidR="00E44C32" w:rsidRPr="005B00C6" w:rsidRDefault="00E44C32" w:rsidP="00B1438F">
            <w:pPr>
              <w:pStyle w:val="TAL"/>
            </w:pPr>
          </w:p>
        </w:tc>
      </w:tr>
      <w:tr w:rsidR="00E44C32" w:rsidRPr="005B00C6" w14:paraId="342E54B0"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0F5B9256" w14:textId="77777777" w:rsidR="00E44C32" w:rsidRPr="005B00C6" w:rsidRDefault="00E44C32" w:rsidP="00B1438F">
            <w:pPr>
              <w:pStyle w:val="TAC"/>
              <w:rPr>
                <w:lang w:eastAsia="zh-CN"/>
              </w:rPr>
            </w:pPr>
            <w:r w:rsidRPr="005B00C6">
              <w:rPr>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4709A8A9" w14:textId="77777777" w:rsidR="00E44C32" w:rsidRPr="005B00C6" w:rsidRDefault="00E44C32" w:rsidP="00B1438F">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589836CE" w14:textId="77777777" w:rsidR="00E44C32" w:rsidRPr="005B00C6" w:rsidRDefault="00E44C32" w:rsidP="00B1438F">
            <w:pPr>
              <w:pStyle w:val="TAC"/>
            </w:pPr>
          </w:p>
        </w:tc>
        <w:tc>
          <w:tcPr>
            <w:tcW w:w="3087" w:type="dxa"/>
            <w:tcBorders>
              <w:top w:val="single" w:sz="6" w:space="0" w:color="auto"/>
              <w:left w:val="single" w:sz="6" w:space="0" w:color="auto"/>
              <w:bottom w:val="single" w:sz="6" w:space="0" w:color="auto"/>
              <w:right w:val="single" w:sz="6" w:space="0" w:color="auto"/>
            </w:tcBorders>
          </w:tcPr>
          <w:p w14:paraId="627B6DC0" w14:textId="77777777" w:rsidR="00E44C32" w:rsidRPr="005B00C6" w:rsidRDefault="00E44C32" w:rsidP="00B1438F">
            <w:pPr>
              <w:pStyle w:val="TAL"/>
            </w:pPr>
          </w:p>
        </w:tc>
      </w:tr>
      <w:tr w:rsidR="00E44C32" w:rsidRPr="005B00C6" w14:paraId="79233EB6"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073BA07" w14:textId="77777777" w:rsidR="00E44C32" w:rsidRPr="005B00C6" w:rsidRDefault="00E44C32" w:rsidP="00B1438F">
            <w:pPr>
              <w:pStyle w:val="TAC"/>
              <w:rPr>
                <w:lang w:eastAsia="zh-CN"/>
              </w:rPr>
            </w:pPr>
            <w:r w:rsidRPr="005B00C6">
              <w:rPr>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2B4936F" w14:textId="77777777" w:rsidR="00E44C32" w:rsidRPr="005B00C6" w:rsidRDefault="00E44C32" w:rsidP="00B1438F">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0488CA97" w14:textId="77777777" w:rsidR="00E44C32" w:rsidRPr="005B00C6" w:rsidRDefault="00E44C32" w:rsidP="00B1438F">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ED0BE5A" w14:textId="77777777" w:rsidR="00E44C32" w:rsidRPr="005B00C6" w:rsidRDefault="00E44C32" w:rsidP="00B1438F">
            <w:pPr>
              <w:pStyle w:val="TAL"/>
            </w:pPr>
          </w:p>
        </w:tc>
      </w:tr>
      <w:tr w:rsidR="00724037" w:rsidRPr="005B00C6" w14:paraId="250E18D5" w14:textId="77777777" w:rsidTr="00B1438F">
        <w:trPr>
          <w:cantSplit/>
          <w:jc w:val="center"/>
          <w:ins w:id="34" w:author="Lei GAO" w:date="2024-08-02T15:03:00Z"/>
        </w:trPr>
        <w:tc>
          <w:tcPr>
            <w:tcW w:w="484" w:type="dxa"/>
            <w:tcBorders>
              <w:top w:val="single" w:sz="6" w:space="0" w:color="auto"/>
              <w:left w:val="single" w:sz="6" w:space="0" w:color="auto"/>
              <w:bottom w:val="single" w:sz="6" w:space="0" w:color="auto"/>
              <w:right w:val="single" w:sz="6" w:space="0" w:color="auto"/>
            </w:tcBorders>
          </w:tcPr>
          <w:p w14:paraId="04E25FAB" w14:textId="0642F344" w:rsidR="00724037" w:rsidRPr="005B00C6" w:rsidRDefault="00724037" w:rsidP="00724037">
            <w:pPr>
              <w:pStyle w:val="TAC"/>
              <w:rPr>
                <w:ins w:id="35" w:author="Lei GAO" w:date="2024-08-02T15:03:00Z" w16du:dateUtc="2024-08-02T07:03:00Z"/>
                <w:lang w:eastAsia="zh-CN"/>
              </w:rPr>
            </w:pPr>
            <w:ins w:id="36" w:author="Lei GAO" w:date="2024-08-02T15:03:00Z" w16du:dateUtc="2024-08-02T07:03:00Z">
              <w:r>
                <w:rPr>
                  <w:rFonts w:hint="eastAsia"/>
                  <w:lang w:eastAsia="zh-CN"/>
                </w:rPr>
                <w:t>18c</w:t>
              </w:r>
            </w:ins>
          </w:p>
        </w:tc>
        <w:tc>
          <w:tcPr>
            <w:tcW w:w="1696" w:type="dxa"/>
            <w:tcBorders>
              <w:top w:val="single" w:sz="6" w:space="0" w:color="auto"/>
              <w:left w:val="single" w:sz="6" w:space="0" w:color="auto"/>
              <w:bottom w:val="single" w:sz="6" w:space="0" w:color="auto"/>
              <w:right w:val="single" w:sz="6" w:space="0" w:color="auto"/>
            </w:tcBorders>
          </w:tcPr>
          <w:p w14:paraId="7B7CE415" w14:textId="542A767F" w:rsidR="00724037" w:rsidRPr="005B00C6" w:rsidRDefault="00724037" w:rsidP="00724037">
            <w:pPr>
              <w:pStyle w:val="TAC"/>
              <w:rPr>
                <w:ins w:id="37" w:author="Lei GAO" w:date="2024-08-02T15:03:00Z" w16du:dateUtc="2024-08-02T07:03:00Z"/>
                <w:lang w:eastAsia="zh-CN"/>
              </w:rPr>
            </w:pPr>
            <w:ins w:id="38" w:author="Lei GAO" w:date="2024-08-02T15:03:00Z" w16du:dateUtc="2024-08-02T07:03:00Z">
              <w:r w:rsidRPr="005B00C6">
                <w:t>TDD Band n5</w:t>
              </w:r>
              <w:r>
                <w:rPr>
                  <w:rFonts w:hint="eastAsia"/>
                  <w:lang w:eastAsia="zh-CN"/>
                </w:rPr>
                <w:t>4</w:t>
              </w:r>
            </w:ins>
          </w:p>
        </w:tc>
        <w:tc>
          <w:tcPr>
            <w:tcW w:w="1426" w:type="dxa"/>
            <w:tcBorders>
              <w:top w:val="single" w:sz="6" w:space="0" w:color="auto"/>
              <w:left w:val="single" w:sz="6" w:space="0" w:color="auto"/>
              <w:bottom w:val="single" w:sz="6" w:space="0" w:color="auto"/>
              <w:right w:val="single" w:sz="6" w:space="0" w:color="auto"/>
            </w:tcBorders>
          </w:tcPr>
          <w:p w14:paraId="0146E5FB" w14:textId="2650AF91" w:rsidR="00724037" w:rsidRPr="005B00C6" w:rsidRDefault="00724037" w:rsidP="00724037">
            <w:pPr>
              <w:pStyle w:val="TAC"/>
              <w:rPr>
                <w:ins w:id="39" w:author="Lei GAO" w:date="2024-08-02T15:03:00Z" w16du:dateUtc="2024-08-02T07:03:00Z"/>
              </w:rPr>
            </w:pPr>
            <w:ins w:id="40" w:author="Lei GAO" w:date="2024-08-02T15:03:00Z" w16du:dateUtc="2024-08-02T07:03:00Z">
              <w:r w:rsidRPr="005B00C6">
                <w:t>38.101-1, 7.</w:t>
              </w:r>
              <w:r w:rsidRPr="005B00C6">
                <w:rPr>
                  <w:lang w:eastAsia="zh-CN"/>
                </w:rPr>
                <w:t>3.</w:t>
              </w:r>
              <w:r w:rsidRPr="005B00C6">
                <w:t>2</w:t>
              </w:r>
            </w:ins>
          </w:p>
        </w:tc>
        <w:tc>
          <w:tcPr>
            <w:tcW w:w="3087" w:type="dxa"/>
            <w:tcBorders>
              <w:top w:val="single" w:sz="6" w:space="0" w:color="auto"/>
              <w:left w:val="single" w:sz="6" w:space="0" w:color="auto"/>
              <w:bottom w:val="single" w:sz="6" w:space="0" w:color="auto"/>
              <w:right w:val="single" w:sz="6" w:space="0" w:color="auto"/>
            </w:tcBorders>
          </w:tcPr>
          <w:p w14:paraId="17F1747A" w14:textId="77777777" w:rsidR="00724037" w:rsidRPr="005B00C6" w:rsidRDefault="00724037" w:rsidP="00724037">
            <w:pPr>
              <w:pStyle w:val="TAL"/>
              <w:rPr>
                <w:ins w:id="41" w:author="Lei GAO" w:date="2024-08-02T15:03:00Z" w16du:dateUtc="2024-08-02T07:03:00Z"/>
              </w:rPr>
            </w:pPr>
          </w:p>
        </w:tc>
      </w:tr>
      <w:tr w:rsidR="00724037" w:rsidRPr="005B00C6" w14:paraId="1A2F3713"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829B8E9" w14:textId="77777777" w:rsidR="00724037" w:rsidRPr="005B00C6" w:rsidRDefault="00724037" w:rsidP="00724037">
            <w:pPr>
              <w:pStyle w:val="TAC"/>
            </w:pPr>
            <w:r w:rsidRPr="005B00C6">
              <w:rPr>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53A7B8F5" w14:textId="77777777" w:rsidR="00724037" w:rsidRPr="005B00C6" w:rsidRDefault="00724037" w:rsidP="00724037">
            <w:pPr>
              <w:pStyle w:val="TAC"/>
            </w:pPr>
            <w:r w:rsidRPr="005B00C6">
              <w:t>FDD Band n6</w:t>
            </w:r>
            <w:r w:rsidRPr="005B00C6">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646F6193"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FFF24B0" w14:textId="77777777" w:rsidR="00724037" w:rsidRPr="005B00C6" w:rsidRDefault="00724037" w:rsidP="00724037">
            <w:pPr>
              <w:pStyle w:val="TAL"/>
            </w:pPr>
          </w:p>
        </w:tc>
      </w:tr>
      <w:tr w:rsidR="00724037" w:rsidRPr="005B00C6" w14:paraId="0B7DE996"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060A427" w14:textId="77777777" w:rsidR="00724037" w:rsidRPr="005B00C6" w:rsidRDefault="00724037" w:rsidP="00724037">
            <w:pPr>
              <w:pStyle w:val="TAC"/>
            </w:pPr>
            <w:r w:rsidRPr="005B00C6">
              <w:rPr>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36863440" w14:textId="77777777" w:rsidR="00724037" w:rsidRPr="005B00C6" w:rsidRDefault="00724037" w:rsidP="00724037">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558F4B0C"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53EF65B" w14:textId="77777777" w:rsidR="00724037" w:rsidRPr="005B00C6" w:rsidRDefault="00724037" w:rsidP="00724037">
            <w:pPr>
              <w:pStyle w:val="TAL"/>
            </w:pPr>
          </w:p>
        </w:tc>
      </w:tr>
      <w:tr w:rsidR="00724037" w:rsidRPr="005B00C6" w14:paraId="6D6D68BF"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7876E1F3" w14:textId="77777777" w:rsidR="00724037" w:rsidRPr="005B00C6" w:rsidRDefault="00724037" w:rsidP="00724037">
            <w:pPr>
              <w:pStyle w:val="TAC"/>
            </w:pPr>
            <w:r w:rsidRPr="005B00C6">
              <w:rPr>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03C72BE8" w14:textId="77777777" w:rsidR="00724037" w:rsidRPr="005B00C6" w:rsidRDefault="00724037" w:rsidP="00724037">
            <w:pPr>
              <w:pStyle w:val="TAC"/>
            </w:pPr>
            <w:r w:rsidRPr="005B00C6">
              <w:rPr>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0AEC03E1"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B5D82BE" w14:textId="77777777" w:rsidR="00724037" w:rsidRPr="005B00C6" w:rsidRDefault="00724037" w:rsidP="00724037">
            <w:pPr>
              <w:pStyle w:val="TAL"/>
            </w:pPr>
          </w:p>
        </w:tc>
      </w:tr>
      <w:tr w:rsidR="00724037" w:rsidRPr="005B00C6" w14:paraId="29EB7071"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19584A4B" w14:textId="77777777" w:rsidR="00724037" w:rsidRPr="005B00C6" w:rsidRDefault="00724037" w:rsidP="00724037">
            <w:pPr>
              <w:pStyle w:val="TAC"/>
            </w:pPr>
            <w:r w:rsidRPr="005B00C6">
              <w:rPr>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6B26F017" w14:textId="77777777" w:rsidR="00724037" w:rsidRPr="005B00C6" w:rsidRDefault="00724037" w:rsidP="00724037">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4FD5A22F" w14:textId="77777777" w:rsidR="00724037" w:rsidRPr="005B00C6" w:rsidRDefault="00724037" w:rsidP="00724037">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1BBBA6B" w14:textId="77777777" w:rsidR="00724037" w:rsidRPr="005B00C6" w:rsidRDefault="00724037" w:rsidP="00724037">
            <w:pPr>
              <w:pStyle w:val="TAL"/>
            </w:pPr>
          </w:p>
        </w:tc>
      </w:tr>
      <w:tr w:rsidR="00724037" w:rsidRPr="005B00C6" w14:paraId="00FBC3D5"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8456329" w14:textId="77777777" w:rsidR="00724037" w:rsidRPr="005B00C6" w:rsidRDefault="00724037" w:rsidP="00724037">
            <w:pPr>
              <w:pStyle w:val="TAC"/>
              <w:rPr>
                <w:lang w:eastAsia="ja-JP"/>
              </w:rPr>
            </w:pPr>
            <w:r w:rsidRPr="005B00C6">
              <w:rPr>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28F9FA02" w14:textId="77777777" w:rsidR="00724037" w:rsidRPr="005B00C6" w:rsidRDefault="00724037" w:rsidP="00724037">
            <w:pPr>
              <w:pStyle w:val="TAC"/>
            </w:pPr>
            <w:r w:rsidRPr="005B00C6">
              <w:rPr>
                <w:lang w:eastAsia="zh-CN"/>
              </w:rPr>
              <w:t>F</w:t>
            </w:r>
            <w:r w:rsidRPr="005B00C6">
              <w:t>DD Band n7</w:t>
            </w:r>
            <w:r w:rsidRPr="005B00C6">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8F8D79A"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D73DD41" w14:textId="77777777" w:rsidR="00724037" w:rsidRPr="005B00C6" w:rsidRDefault="00724037" w:rsidP="00724037">
            <w:pPr>
              <w:pStyle w:val="TAL"/>
            </w:pPr>
          </w:p>
        </w:tc>
      </w:tr>
      <w:tr w:rsidR="00724037" w:rsidRPr="005B00C6" w14:paraId="21B56369"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5948537" w14:textId="77777777" w:rsidR="00724037" w:rsidRPr="005B00C6" w:rsidRDefault="00724037" w:rsidP="00724037">
            <w:pPr>
              <w:pStyle w:val="TAC"/>
              <w:rPr>
                <w:lang w:eastAsia="zh-CN"/>
              </w:rPr>
            </w:pPr>
            <w:r w:rsidRPr="005B00C6">
              <w:rPr>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DC769B8" w14:textId="77777777" w:rsidR="00724037" w:rsidRPr="005B00C6" w:rsidRDefault="00724037" w:rsidP="00724037">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262F9BE0"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B7BA6A9" w14:textId="77777777" w:rsidR="00724037" w:rsidRPr="005B00C6" w:rsidRDefault="00724037" w:rsidP="00724037">
            <w:pPr>
              <w:pStyle w:val="TAL"/>
            </w:pPr>
            <w:r w:rsidRPr="005B00C6">
              <w:t>NOTE 2</w:t>
            </w:r>
          </w:p>
        </w:tc>
      </w:tr>
      <w:tr w:rsidR="00724037" w:rsidRPr="005B00C6" w14:paraId="68A5BF0B"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6B36798" w14:textId="77777777" w:rsidR="00724037" w:rsidRPr="005B00C6" w:rsidRDefault="00724037" w:rsidP="00724037">
            <w:pPr>
              <w:pStyle w:val="TAC"/>
              <w:rPr>
                <w:lang w:eastAsia="zh-CN"/>
              </w:rPr>
            </w:pPr>
            <w:r w:rsidRPr="005B00C6">
              <w:rPr>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6B9A11C0" w14:textId="77777777" w:rsidR="00724037" w:rsidRPr="005B00C6" w:rsidRDefault="00724037" w:rsidP="00724037">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10A7E34C"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3C7877F" w14:textId="77777777" w:rsidR="00724037" w:rsidRPr="005B00C6" w:rsidRDefault="00724037" w:rsidP="00724037">
            <w:pPr>
              <w:pStyle w:val="TAL"/>
            </w:pPr>
            <w:r w:rsidRPr="005B00C6">
              <w:t>NOTE 2</w:t>
            </w:r>
          </w:p>
        </w:tc>
      </w:tr>
      <w:tr w:rsidR="00724037" w:rsidRPr="005B00C6" w14:paraId="480DBACD"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399EF3C5" w14:textId="77777777" w:rsidR="00724037" w:rsidRPr="005B00C6" w:rsidRDefault="00724037" w:rsidP="00724037">
            <w:pPr>
              <w:pStyle w:val="TAC"/>
              <w:rPr>
                <w:lang w:eastAsia="zh-CN"/>
              </w:rPr>
            </w:pPr>
            <w:r w:rsidRPr="005B00C6">
              <w:rPr>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21FAA030" w14:textId="77777777" w:rsidR="00724037" w:rsidRPr="005B00C6" w:rsidRDefault="00724037" w:rsidP="00724037">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26E02030"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F3FA79A" w14:textId="77777777" w:rsidR="00724037" w:rsidRPr="005B00C6" w:rsidRDefault="00724037" w:rsidP="00724037">
            <w:pPr>
              <w:pStyle w:val="TAL"/>
            </w:pPr>
            <w:r w:rsidRPr="005B00C6">
              <w:t>NOTE 2</w:t>
            </w:r>
          </w:p>
        </w:tc>
      </w:tr>
      <w:tr w:rsidR="00724037" w:rsidRPr="005B00C6" w14:paraId="5BC261ED"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1C42E0D" w14:textId="77777777" w:rsidR="00724037" w:rsidRPr="005B00C6" w:rsidRDefault="00724037" w:rsidP="00724037">
            <w:pPr>
              <w:pStyle w:val="TAC"/>
              <w:rPr>
                <w:lang w:eastAsia="zh-CN"/>
              </w:rPr>
            </w:pPr>
            <w:r>
              <w:rPr>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6E2791EB" w14:textId="77777777" w:rsidR="00724037" w:rsidRPr="005B00C6" w:rsidRDefault="00724037" w:rsidP="00724037">
            <w:pPr>
              <w:pStyle w:val="TAC"/>
            </w:pPr>
            <w:r w:rsidRPr="005B00C6">
              <w:rPr>
                <w:lang w:eastAsia="zh-CN"/>
              </w:rPr>
              <w:t>F</w:t>
            </w:r>
            <w:r w:rsidRPr="005B00C6">
              <w:t>DD Band n</w:t>
            </w:r>
            <w:r>
              <w:t>85</w:t>
            </w:r>
          </w:p>
        </w:tc>
        <w:tc>
          <w:tcPr>
            <w:tcW w:w="1426" w:type="dxa"/>
            <w:tcBorders>
              <w:top w:val="single" w:sz="6" w:space="0" w:color="auto"/>
              <w:left w:val="single" w:sz="6" w:space="0" w:color="auto"/>
              <w:bottom w:val="single" w:sz="6" w:space="0" w:color="auto"/>
              <w:right w:val="single" w:sz="6" w:space="0" w:color="auto"/>
            </w:tcBorders>
          </w:tcPr>
          <w:p w14:paraId="7F15E578" w14:textId="77777777" w:rsidR="00724037" w:rsidRPr="005B00C6" w:rsidRDefault="00724037" w:rsidP="00724037">
            <w:pPr>
              <w:pStyle w:val="TAC"/>
            </w:pPr>
            <w:r w:rsidRPr="005B00C6">
              <w:t>38.101-1, 7.</w:t>
            </w:r>
            <w:r w:rsidRPr="005B00C6">
              <w:rPr>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6112B9A" w14:textId="77777777" w:rsidR="00724037" w:rsidRPr="005B00C6" w:rsidRDefault="00724037" w:rsidP="00724037">
            <w:pPr>
              <w:pStyle w:val="TAL"/>
            </w:pPr>
          </w:p>
        </w:tc>
      </w:tr>
      <w:tr w:rsidR="00724037" w:rsidRPr="00AD55F6" w14:paraId="24FC689B"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B3396AA"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1527E23C" w14:textId="77777777" w:rsidR="00724037" w:rsidRPr="00AD55F6" w:rsidRDefault="00724037" w:rsidP="00724037">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361ECF8B"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70CE6BB" w14:textId="77777777" w:rsidR="00724037" w:rsidRPr="00AD55F6" w:rsidRDefault="00724037" w:rsidP="00724037">
            <w:pPr>
              <w:keepNext/>
              <w:keepLines/>
              <w:spacing w:after="0"/>
              <w:rPr>
                <w:rFonts w:ascii="Arial" w:hAnsi="Arial"/>
                <w:sz w:val="18"/>
              </w:rPr>
            </w:pPr>
          </w:p>
        </w:tc>
      </w:tr>
      <w:tr w:rsidR="00724037" w:rsidRPr="00AD55F6" w14:paraId="5E216D0F"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0245BF87"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48D160E1" w14:textId="77777777" w:rsidR="00724037" w:rsidRPr="00AD55F6" w:rsidRDefault="00724037" w:rsidP="00724037">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237E727B"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4FAA1E3" w14:textId="77777777" w:rsidR="00724037" w:rsidRPr="00AD55F6" w:rsidRDefault="00724037" w:rsidP="00724037">
            <w:pPr>
              <w:keepNext/>
              <w:keepLines/>
              <w:spacing w:after="0"/>
              <w:rPr>
                <w:rFonts w:ascii="Arial" w:hAnsi="Arial"/>
                <w:sz w:val="18"/>
              </w:rPr>
            </w:pPr>
          </w:p>
        </w:tc>
      </w:tr>
      <w:tr w:rsidR="00724037" w:rsidRPr="00AD55F6" w14:paraId="64FAB50A"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4361D25C"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1ACFDB35" w14:textId="77777777" w:rsidR="00724037" w:rsidRPr="00AD55F6" w:rsidRDefault="00724037" w:rsidP="00724037">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3319342E"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8F39DD4" w14:textId="77777777" w:rsidR="00724037" w:rsidRPr="00AD55F6" w:rsidRDefault="00724037" w:rsidP="00724037">
            <w:pPr>
              <w:keepNext/>
              <w:keepLines/>
              <w:spacing w:after="0"/>
              <w:rPr>
                <w:rFonts w:ascii="Arial" w:hAnsi="Arial"/>
                <w:sz w:val="18"/>
              </w:rPr>
            </w:pPr>
          </w:p>
        </w:tc>
      </w:tr>
      <w:tr w:rsidR="00724037" w:rsidRPr="00AD55F6" w14:paraId="668F564F"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01003779"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005CD395" w14:textId="77777777" w:rsidR="00724037" w:rsidRPr="00AD55F6" w:rsidRDefault="00724037" w:rsidP="00724037">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042DBE92"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9F491EE" w14:textId="77777777" w:rsidR="00724037" w:rsidRPr="00AD55F6" w:rsidRDefault="00724037" w:rsidP="00724037">
            <w:pPr>
              <w:keepNext/>
              <w:keepLines/>
              <w:spacing w:after="0"/>
              <w:rPr>
                <w:rFonts w:ascii="Arial" w:hAnsi="Arial"/>
                <w:sz w:val="18"/>
              </w:rPr>
            </w:pPr>
          </w:p>
        </w:tc>
      </w:tr>
      <w:tr w:rsidR="00724037" w:rsidRPr="00AD55F6" w14:paraId="5707B482"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3EEFAC1"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3</w:t>
            </w:r>
            <w:r>
              <w:rPr>
                <w:rFonts w:ascii="Arial"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221680BA"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54552567"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188C558" w14:textId="77777777" w:rsidR="00724037" w:rsidRPr="00AD55F6" w:rsidRDefault="00724037" w:rsidP="00724037">
            <w:pPr>
              <w:keepNext/>
              <w:keepLines/>
              <w:spacing w:after="0"/>
              <w:rPr>
                <w:rFonts w:ascii="Arial" w:hAnsi="Arial"/>
                <w:sz w:val="18"/>
              </w:rPr>
            </w:pPr>
          </w:p>
        </w:tc>
      </w:tr>
      <w:tr w:rsidR="00724037" w:rsidRPr="00AD55F6" w14:paraId="4DCBEF8D"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5DA4BC83"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3</w:t>
            </w:r>
            <w:r>
              <w:rPr>
                <w:rFonts w:ascii="Arial"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13E0CCE7" w14:textId="77777777" w:rsidR="00724037" w:rsidRPr="00AD55F6" w:rsidRDefault="00724037" w:rsidP="00724037">
            <w:pPr>
              <w:keepNext/>
              <w:keepLines/>
              <w:spacing w:after="0"/>
              <w:jc w:val="center"/>
              <w:rPr>
                <w:rFonts w:ascii="Arial" w:hAnsi="Arial"/>
                <w:sz w:val="18"/>
                <w:lang w:eastAsia="zh-CN"/>
              </w:rPr>
            </w:pPr>
            <w:r>
              <w:rPr>
                <w:rFonts w:ascii="Arial"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32216F31"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7B38A42" w14:textId="77777777" w:rsidR="00724037" w:rsidRPr="00AD55F6" w:rsidRDefault="00724037" w:rsidP="00724037">
            <w:pPr>
              <w:keepNext/>
              <w:keepLines/>
              <w:spacing w:after="0"/>
              <w:rPr>
                <w:rFonts w:ascii="Arial" w:hAnsi="Arial"/>
                <w:sz w:val="18"/>
              </w:rPr>
            </w:pPr>
          </w:p>
        </w:tc>
      </w:tr>
      <w:tr w:rsidR="00724037" w:rsidRPr="00AD55F6" w14:paraId="306E4797" w14:textId="77777777" w:rsidTr="00B1438F">
        <w:trPr>
          <w:cantSplit/>
          <w:jc w:val="center"/>
        </w:trPr>
        <w:tc>
          <w:tcPr>
            <w:tcW w:w="484" w:type="dxa"/>
            <w:tcBorders>
              <w:top w:val="single" w:sz="6" w:space="0" w:color="auto"/>
              <w:left w:val="single" w:sz="6" w:space="0" w:color="auto"/>
              <w:bottom w:val="single" w:sz="6" w:space="0" w:color="auto"/>
              <w:right w:val="single" w:sz="6" w:space="0" w:color="auto"/>
            </w:tcBorders>
          </w:tcPr>
          <w:p w14:paraId="23B1CB71" w14:textId="77777777" w:rsidR="00724037" w:rsidRPr="00AD55F6" w:rsidRDefault="00724037" w:rsidP="00724037">
            <w:pPr>
              <w:keepNext/>
              <w:keepLines/>
              <w:spacing w:after="0"/>
              <w:jc w:val="center"/>
              <w:rPr>
                <w:rFonts w:ascii="Arial" w:hAnsi="Arial"/>
                <w:sz w:val="18"/>
                <w:lang w:eastAsia="zh-CN"/>
              </w:rPr>
            </w:pPr>
            <w:r w:rsidRPr="00AD55F6">
              <w:rPr>
                <w:rFonts w:ascii="Arial" w:hAnsi="Arial"/>
                <w:sz w:val="18"/>
                <w:lang w:eastAsia="zh-CN"/>
              </w:rPr>
              <w:t>3</w:t>
            </w:r>
            <w:r>
              <w:rPr>
                <w:rFonts w:ascii="Arial" w:hAnsi="Arial"/>
                <w:sz w:val="18"/>
                <w:lang w:eastAsia="zh-CN"/>
              </w:rPr>
              <w:t>3</w:t>
            </w:r>
          </w:p>
        </w:tc>
        <w:tc>
          <w:tcPr>
            <w:tcW w:w="1696" w:type="dxa"/>
            <w:tcBorders>
              <w:top w:val="single" w:sz="6" w:space="0" w:color="auto"/>
              <w:left w:val="single" w:sz="6" w:space="0" w:color="auto"/>
              <w:bottom w:val="single" w:sz="6" w:space="0" w:color="auto"/>
              <w:right w:val="single" w:sz="6" w:space="0" w:color="auto"/>
            </w:tcBorders>
          </w:tcPr>
          <w:p w14:paraId="76D67202" w14:textId="77777777" w:rsidR="00724037" w:rsidRDefault="00724037" w:rsidP="00724037">
            <w:pPr>
              <w:keepNext/>
              <w:keepLines/>
              <w:spacing w:after="0"/>
              <w:jc w:val="center"/>
              <w:rPr>
                <w:rFonts w:ascii="Arial" w:hAnsi="Arial"/>
                <w:sz w:val="18"/>
                <w:lang w:eastAsia="zh-CN"/>
              </w:rPr>
            </w:pPr>
            <w:r>
              <w:rPr>
                <w:rFonts w:ascii="Arial" w:hAnsi="Arial"/>
                <w:sz w:val="18"/>
                <w:lang w:eastAsia="zh-CN"/>
              </w:rPr>
              <w:t>F</w:t>
            </w:r>
            <w:r w:rsidRPr="00AD55F6">
              <w:rPr>
                <w:rFonts w:ascii="Arial" w:hAnsi="Arial"/>
                <w:sz w:val="18"/>
              </w:rPr>
              <w:t>DD Band n</w:t>
            </w:r>
            <w:r>
              <w:rPr>
                <w:rFonts w:ascii="Arial" w:hAnsi="Arial"/>
                <w:sz w:val="18"/>
              </w:rPr>
              <w:t>106</w:t>
            </w:r>
          </w:p>
        </w:tc>
        <w:tc>
          <w:tcPr>
            <w:tcW w:w="1426" w:type="dxa"/>
            <w:tcBorders>
              <w:top w:val="single" w:sz="6" w:space="0" w:color="auto"/>
              <w:left w:val="single" w:sz="6" w:space="0" w:color="auto"/>
              <w:bottom w:val="single" w:sz="6" w:space="0" w:color="auto"/>
              <w:right w:val="single" w:sz="6" w:space="0" w:color="auto"/>
            </w:tcBorders>
          </w:tcPr>
          <w:p w14:paraId="1BE0AD44" w14:textId="77777777" w:rsidR="00724037" w:rsidRPr="00AD55F6" w:rsidRDefault="00724037" w:rsidP="00724037">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563CAF8" w14:textId="77777777" w:rsidR="00724037" w:rsidRPr="00AD55F6" w:rsidRDefault="00724037" w:rsidP="00724037">
            <w:pPr>
              <w:keepNext/>
              <w:keepLines/>
              <w:spacing w:after="0"/>
              <w:rPr>
                <w:rFonts w:ascii="Arial" w:hAnsi="Arial"/>
                <w:sz w:val="18"/>
              </w:rPr>
            </w:pPr>
          </w:p>
        </w:tc>
      </w:tr>
      <w:tr w:rsidR="00724037" w:rsidRPr="005B00C6" w14:paraId="083A0F27" w14:textId="77777777" w:rsidTr="00B1438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11BD27E0" w14:textId="77777777" w:rsidR="00724037" w:rsidRPr="005B00C6" w:rsidRDefault="00724037" w:rsidP="00724037">
            <w:pPr>
              <w:pStyle w:val="TAN"/>
              <w:rPr>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7a/1.</w:t>
            </w:r>
          </w:p>
          <w:p w14:paraId="20AF82CF" w14:textId="77777777" w:rsidR="00724037" w:rsidRPr="005B00C6" w:rsidRDefault="00724037" w:rsidP="00724037">
            <w:pPr>
              <w:pStyle w:val="TAN"/>
            </w:pPr>
            <w:r w:rsidRPr="005B00C6">
              <w:rPr>
                <w:lang w:eastAsia="zh-CN"/>
              </w:rPr>
              <w:t>NOTE 2:</w:t>
            </w:r>
            <w:r w:rsidRPr="005B00C6">
              <w:rPr>
                <w:lang w:eastAsia="zh-CN"/>
              </w:rPr>
              <w:tab/>
              <w:t xml:space="preserve">Support of </w:t>
            </w:r>
            <w:r w:rsidRPr="005B00C6">
              <w:t>2 Rx for this band is allowed only for vehicular UEs i.e. if support has been indicated to the capability specified in Table A.4.3.9-1/2.</w:t>
            </w:r>
          </w:p>
        </w:tc>
      </w:tr>
      <w:bookmarkEnd w:id="33"/>
    </w:tbl>
    <w:p w14:paraId="51AAABE7" w14:textId="77777777" w:rsidR="00E44C32" w:rsidRPr="00A02B7D" w:rsidRDefault="00E44C32" w:rsidP="00E44C32">
      <w:pPr>
        <w:rPr>
          <w:lang w:eastAsia="zh-CN"/>
        </w:rPr>
      </w:pPr>
    </w:p>
    <w:p w14:paraId="69646D74" w14:textId="77777777" w:rsidR="00E44C32" w:rsidRPr="005B00C6" w:rsidRDefault="00E44C32" w:rsidP="00E44C32"/>
    <w:p w14:paraId="0B697EFF" w14:textId="77777777" w:rsidR="00E44C32" w:rsidRPr="005B00C6" w:rsidRDefault="00E44C32" w:rsidP="00E44C32"/>
    <w:p w14:paraId="2962A7BB" w14:textId="77777777" w:rsidR="00E44C32" w:rsidRDefault="00E44C32" w:rsidP="005456DE">
      <w:pPr>
        <w:pStyle w:val="Heading3"/>
      </w:pPr>
    </w:p>
    <w:bookmarkEnd w:id="31"/>
    <w:bookmarkEnd w:id="32"/>
    <w:p w14:paraId="3B6C8962" w14:textId="77777777" w:rsidR="00D10B7C" w:rsidRDefault="00D10B7C" w:rsidP="00611E6E">
      <w:pPr>
        <w:pStyle w:val="EditorsNote"/>
        <w:ind w:left="0" w:firstLine="0"/>
        <w:rPr>
          <w:b/>
          <w:bCs/>
          <w:sz w:val="24"/>
          <w:szCs w:val="24"/>
          <w:highlight w:val="yellow"/>
        </w:rPr>
      </w:pPr>
    </w:p>
    <w:p w14:paraId="6FE193BA" w14:textId="6710D179" w:rsidR="00C5526A" w:rsidRPr="00645D6A" w:rsidRDefault="00C5526A" w:rsidP="00C552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68C9CD36" w14:textId="77777777" w:rsidR="001E41F3" w:rsidRDefault="001E41F3">
      <w:pPr>
        <w:rPr>
          <w:noProof/>
        </w:rPr>
      </w:pPr>
    </w:p>
    <w:sectPr w:rsidR="001E41F3"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1D8ED" w14:textId="77777777" w:rsidR="003D4BB6" w:rsidRDefault="003D4BB6">
      <w:r>
        <w:separator/>
      </w:r>
    </w:p>
  </w:endnote>
  <w:endnote w:type="continuationSeparator" w:id="0">
    <w:p w14:paraId="75D5ECA5" w14:textId="77777777" w:rsidR="003D4BB6" w:rsidRDefault="003D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743C8" w14:textId="77777777" w:rsidR="003D4BB6" w:rsidRDefault="003D4BB6">
      <w:r>
        <w:separator/>
      </w:r>
    </w:p>
  </w:footnote>
  <w:footnote w:type="continuationSeparator" w:id="0">
    <w:p w14:paraId="14E1EF7F" w14:textId="77777777" w:rsidR="003D4BB6" w:rsidRDefault="003D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A"/>
    <w:rsid w:val="00022E4A"/>
    <w:rsid w:val="00070E09"/>
    <w:rsid w:val="000A6394"/>
    <w:rsid w:val="000B3C70"/>
    <w:rsid w:val="000B7FED"/>
    <w:rsid w:val="000C038A"/>
    <w:rsid w:val="000C6598"/>
    <w:rsid w:val="000D44B3"/>
    <w:rsid w:val="000E1F41"/>
    <w:rsid w:val="00145D43"/>
    <w:rsid w:val="0016080A"/>
    <w:rsid w:val="0016114C"/>
    <w:rsid w:val="00192C46"/>
    <w:rsid w:val="001A08B3"/>
    <w:rsid w:val="001A7B60"/>
    <w:rsid w:val="001B52F0"/>
    <w:rsid w:val="001B7A65"/>
    <w:rsid w:val="001C4E34"/>
    <w:rsid w:val="001C50CC"/>
    <w:rsid w:val="001D112B"/>
    <w:rsid w:val="001E41F3"/>
    <w:rsid w:val="002039C1"/>
    <w:rsid w:val="002365CC"/>
    <w:rsid w:val="0026004D"/>
    <w:rsid w:val="002640DD"/>
    <w:rsid w:val="00275D12"/>
    <w:rsid w:val="0027685E"/>
    <w:rsid w:val="00284FEB"/>
    <w:rsid w:val="002860C4"/>
    <w:rsid w:val="002B0167"/>
    <w:rsid w:val="002B5741"/>
    <w:rsid w:val="002E472E"/>
    <w:rsid w:val="003048F2"/>
    <w:rsid w:val="00305409"/>
    <w:rsid w:val="003609EF"/>
    <w:rsid w:val="0036231A"/>
    <w:rsid w:val="003742C2"/>
    <w:rsid w:val="00374DD4"/>
    <w:rsid w:val="00394157"/>
    <w:rsid w:val="003D4BB6"/>
    <w:rsid w:val="003E1A36"/>
    <w:rsid w:val="003F09A0"/>
    <w:rsid w:val="003F3CEB"/>
    <w:rsid w:val="00410371"/>
    <w:rsid w:val="004242F1"/>
    <w:rsid w:val="00437235"/>
    <w:rsid w:val="004B75B7"/>
    <w:rsid w:val="004D5481"/>
    <w:rsid w:val="005141D9"/>
    <w:rsid w:val="005143AA"/>
    <w:rsid w:val="0051580D"/>
    <w:rsid w:val="00525C06"/>
    <w:rsid w:val="0052627A"/>
    <w:rsid w:val="005456DE"/>
    <w:rsid w:val="00547111"/>
    <w:rsid w:val="0057306A"/>
    <w:rsid w:val="00592D74"/>
    <w:rsid w:val="005B533B"/>
    <w:rsid w:val="005C53C6"/>
    <w:rsid w:val="005D1665"/>
    <w:rsid w:val="005E2C44"/>
    <w:rsid w:val="005F67B3"/>
    <w:rsid w:val="00611E6E"/>
    <w:rsid w:val="00621188"/>
    <w:rsid w:val="006257ED"/>
    <w:rsid w:val="00653DE4"/>
    <w:rsid w:val="00665C47"/>
    <w:rsid w:val="00695808"/>
    <w:rsid w:val="006A15AE"/>
    <w:rsid w:val="006A52B7"/>
    <w:rsid w:val="006B46FB"/>
    <w:rsid w:val="006D743F"/>
    <w:rsid w:val="006E21FB"/>
    <w:rsid w:val="006F5203"/>
    <w:rsid w:val="00724037"/>
    <w:rsid w:val="00787C38"/>
    <w:rsid w:val="00792342"/>
    <w:rsid w:val="007977A8"/>
    <w:rsid w:val="007B512A"/>
    <w:rsid w:val="007C2097"/>
    <w:rsid w:val="007C2215"/>
    <w:rsid w:val="007D6A07"/>
    <w:rsid w:val="007F7259"/>
    <w:rsid w:val="008040A8"/>
    <w:rsid w:val="008279FA"/>
    <w:rsid w:val="00833F06"/>
    <w:rsid w:val="0084365E"/>
    <w:rsid w:val="008626E7"/>
    <w:rsid w:val="00870EE7"/>
    <w:rsid w:val="008863B9"/>
    <w:rsid w:val="008A2DEE"/>
    <w:rsid w:val="008A45A6"/>
    <w:rsid w:val="008D3CCC"/>
    <w:rsid w:val="008F3789"/>
    <w:rsid w:val="008F686C"/>
    <w:rsid w:val="009148DE"/>
    <w:rsid w:val="0092170D"/>
    <w:rsid w:val="00924FE2"/>
    <w:rsid w:val="00941E30"/>
    <w:rsid w:val="009531B0"/>
    <w:rsid w:val="009741B3"/>
    <w:rsid w:val="009777D9"/>
    <w:rsid w:val="00981891"/>
    <w:rsid w:val="00991B88"/>
    <w:rsid w:val="009A5753"/>
    <w:rsid w:val="009A579D"/>
    <w:rsid w:val="009E3297"/>
    <w:rsid w:val="009F734F"/>
    <w:rsid w:val="00A02B7D"/>
    <w:rsid w:val="00A246B6"/>
    <w:rsid w:val="00A40D7E"/>
    <w:rsid w:val="00A47E70"/>
    <w:rsid w:val="00A50CF0"/>
    <w:rsid w:val="00A7351A"/>
    <w:rsid w:val="00A7671C"/>
    <w:rsid w:val="00AA2CBC"/>
    <w:rsid w:val="00AA6D90"/>
    <w:rsid w:val="00AC5820"/>
    <w:rsid w:val="00AD1CD8"/>
    <w:rsid w:val="00AE1E8A"/>
    <w:rsid w:val="00B13C48"/>
    <w:rsid w:val="00B258BB"/>
    <w:rsid w:val="00B40F08"/>
    <w:rsid w:val="00B67B97"/>
    <w:rsid w:val="00B749C5"/>
    <w:rsid w:val="00B968C8"/>
    <w:rsid w:val="00BA3EC5"/>
    <w:rsid w:val="00BA51D9"/>
    <w:rsid w:val="00BB5DFC"/>
    <w:rsid w:val="00BD279D"/>
    <w:rsid w:val="00BD6BB8"/>
    <w:rsid w:val="00C37EE5"/>
    <w:rsid w:val="00C50964"/>
    <w:rsid w:val="00C5526A"/>
    <w:rsid w:val="00C66BA2"/>
    <w:rsid w:val="00C7425E"/>
    <w:rsid w:val="00C870F6"/>
    <w:rsid w:val="00C95985"/>
    <w:rsid w:val="00CC5026"/>
    <w:rsid w:val="00CC68D0"/>
    <w:rsid w:val="00CE59CD"/>
    <w:rsid w:val="00CF3148"/>
    <w:rsid w:val="00D03F9A"/>
    <w:rsid w:val="00D06D51"/>
    <w:rsid w:val="00D10B7C"/>
    <w:rsid w:val="00D24991"/>
    <w:rsid w:val="00D50255"/>
    <w:rsid w:val="00D66520"/>
    <w:rsid w:val="00D84AE9"/>
    <w:rsid w:val="00D9124E"/>
    <w:rsid w:val="00DE0B49"/>
    <w:rsid w:val="00DE34CF"/>
    <w:rsid w:val="00E13F3D"/>
    <w:rsid w:val="00E34898"/>
    <w:rsid w:val="00E44C32"/>
    <w:rsid w:val="00EA03B0"/>
    <w:rsid w:val="00EB09B7"/>
    <w:rsid w:val="00EE7D7C"/>
    <w:rsid w:val="00EF7DE0"/>
    <w:rsid w:val="00F25D98"/>
    <w:rsid w:val="00F300FB"/>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cp:revision>
  <cp:lastPrinted>1899-12-31T23:00:00Z</cp:lastPrinted>
  <dcterms:created xsi:type="dcterms:W3CDTF">2024-08-02T06:40:00Z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