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AD4D1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05987">
          <w:rPr>
            <w:rFonts w:hint="eastAsia"/>
            <w:b/>
            <w:noProof/>
            <w:sz w:val="24"/>
            <w:lang w:eastAsia="zh-CN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705987">
          <w:rPr>
            <w:rFonts w:hint="eastAsia"/>
            <w:b/>
            <w:noProof/>
            <w:sz w:val="24"/>
            <w:lang w:eastAsia="zh-CN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705987">
          <w:rPr>
            <w:rFonts w:hint="eastAsia"/>
            <w:b/>
            <w:noProof/>
            <w:sz w:val="24"/>
            <w:lang w:eastAsia="zh-CN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2D3B18" w:rsidRPr="002D3B18">
          <w:rPr>
            <w:b/>
            <w:i/>
            <w:noProof/>
            <w:sz w:val="28"/>
          </w:rPr>
          <w:t>R5-245082</w:t>
        </w:r>
      </w:fldSimple>
    </w:p>
    <w:p w14:paraId="7CB45193" w14:textId="12E87BC0" w:rsidR="001E41F3" w:rsidRDefault="007B21F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56CE8" w:rsidRPr="00D56CE8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D3B18">
          <w:rPr>
            <w:rFonts w:hint="eastAsia"/>
            <w:b/>
            <w:noProof/>
            <w:sz w:val="24"/>
            <w:lang w:eastAsia="zh-CN"/>
          </w:rPr>
          <w:t>NL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05987">
          <w:rPr>
            <w:rFonts w:hint="eastAsia"/>
            <w:b/>
            <w:noProof/>
            <w:sz w:val="24"/>
            <w:lang w:eastAsia="zh-CN"/>
          </w:rPr>
          <w:t>19</w:t>
        </w:r>
      </w:fldSimple>
      <w:r w:rsidR="00547111">
        <w:rPr>
          <w:b/>
          <w:noProof/>
          <w:sz w:val="24"/>
        </w:rPr>
        <w:t xml:space="preserve"> </w:t>
      </w:r>
      <w:r w:rsidR="0070598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05987">
          <w:rPr>
            <w:rFonts w:hint="eastAsia"/>
            <w:b/>
            <w:noProof/>
            <w:sz w:val="24"/>
            <w:lang w:eastAsia="zh-CN"/>
          </w:rPr>
          <w:t>23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CBB817" w:rsidR="001E41F3" w:rsidRPr="00410371" w:rsidRDefault="007B21FD" w:rsidP="00166A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05987">
                <w:rPr>
                  <w:rFonts w:hint="eastAsia"/>
                  <w:b/>
                  <w:noProof/>
                  <w:sz w:val="28"/>
                  <w:lang w:eastAsia="zh-CN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F86E6E" w:rsidR="001E41F3" w:rsidRPr="00410371" w:rsidRDefault="007B21FD" w:rsidP="00166AB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D3B18">
                <w:rPr>
                  <w:rFonts w:hint="eastAsia"/>
                  <w:b/>
                  <w:noProof/>
                  <w:sz w:val="28"/>
                  <w:lang w:eastAsia="zh-CN"/>
                </w:rPr>
                <w:t>4622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A88059" w:rsidR="001E41F3" w:rsidRPr="00410371" w:rsidRDefault="007B21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5987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7BC4EE" w:rsidR="001E41F3" w:rsidRPr="00410371" w:rsidRDefault="007B21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31E4">
                <w:rPr>
                  <w:rFonts w:hint="eastAsia"/>
                  <w:b/>
                  <w:noProof/>
                  <w:sz w:val="28"/>
                  <w:lang w:eastAsia="zh-CN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77316" w:rsidR="001E41F3" w:rsidRDefault="007B21FD" w:rsidP="006B04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B049E">
                <w:rPr>
                  <w:rFonts w:hint="eastAsia"/>
                  <w:lang w:eastAsia="zh-CN"/>
                </w:rPr>
                <w:t xml:space="preserve">Correct the value of </w:t>
              </w:r>
              <w:r w:rsidR="006B049E" w:rsidRPr="006B049E">
                <w:rPr>
                  <w:lang w:eastAsia="zh-CN"/>
                </w:rPr>
                <w:t>REGISTRATION REJECT</w:t>
              </w:r>
              <w:r w:rsidR="006B049E">
                <w:rPr>
                  <w:rFonts w:hint="eastAsia"/>
                  <w:lang w:eastAsia="zh-CN"/>
                </w:rPr>
                <w:t xml:space="preserve"> message</w:t>
              </w:r>
            </w:fldSimple>
            <w:r w:rsidR="00D631E4">
              <w:rPr>
                <w:rFonts w:hint="eastAsia"/>
                <w:lang w:eastAsia="zh-CN"/>
              </w:rPr>
              <w:t xml:space="preserve"> of test case 9.1.11.5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5300FF" w:rsidR="001E41F3" w:rsidRDefault="007B2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70443">
                <w:rPr>
                  <w:rFonts w:hint="eastAsia"/>
                  <w:noProof/>
                  <w:lang w:eastAsia="zh-CN"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2A37B3" w:rsidR="001E41F3" w:rsidRDefault="007B21F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0443">
                <w:rPr>
                  <w:rFonts w:hint="eastAsia"/>
                  <w:noProof/>
                  <w:lang w:eastAsia="zh-CN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391904" w:rsidR="001E41F3" w:rsidRDefault="00157D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NG_RAN_</w:t>
            </w:r>
            <w:r>
              <w:rPr>
                <w:lang w:eastAsia="zh-CN"/>
              </w:rPr>
              <w:t>PRN_enh_plus_CT-UEConTest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C8E846" w:rsidR="001E41F3" w:rsidRDefault="007B2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57DEA">
                <w:rPr>
                  <w:noProof/>
                  <w:lang w:eastAsia="zh-CN"/>
                </w:rPr>
                <w:t>2024-0</w:t>
              </w:r>
              <w:r w:rsidR="00BF5B73">
                <w:rPr>
                  <w:rFonts w:hint="eastAsia"/>
                  <w:noProof/>
                  <w:lang w:eastAsia="zh-CN"/>
                </w:rPr>
                <w:t>7</w:t>
              </w:r>
              <w:r w:rsidR="00157DEA">
                <w:rPr>
                  <w:noProof/>
                  <w:lang w:eastAsia="zh-CN"/>
                </w:rPr>
                <w:t>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056FD" w:rsidR="001E41F3" w:rsidRDefault="007B21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57DEA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B8AFB" w:rsidR="001E41F3" w:rsidRDefault="007B2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57DEA">
                <w:rPr>
                  <w:rFonts w:hint="eastAsia"/>
                  <w:noProof/>
                  <w:lang w:eastAsia="zh-CN"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CB8B1E" w:rsidR="001E41F3" w:rsidRPr="00903B1F" w:rsidRDefault="00DD2F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303E7F">
              <w:rPr>
                <w:rFonts w:hint="eastAsia"/>
                <w:noProof/>
                <w:lang w:eastAsia="zh-CN"/>
              </w:rPr>
              <w:t xml:space="preserve"> value of the</w:t>
            </w:r>
            <w:r w:rsidR="00C0659D">
              <w:rPr>
                <w:rFonts w:hint="eastAsia"/>
                <w:noProof/>
                <w:lang w:eastAsia="zh-CN"/>
              </w:rPr>
              <w:t xml:space="preserve"> message </w:t>
            </w:r>
            <w:r w:rsidR="00903B1F">
              <w:rPr>
                <w:noProof/>
                <w:lang w:eastAsia="zh-CN"/>
              </w:rPr>
              <w:t>“</w:t>
            </w:r>
            <w:r w:rsidR="00C0659D" w:rsidRPr="001E44F3">
              <w:t xml:space="preserve">REGISTRATION </w:t>
            </w:r>
            <w:r w:rsidR="00C0659D" w:rsidRPr="001E44F3">
              <w:rPr>
                <w:rFonts w:eastAsia="Cambria Math" w:cs="Arial"/>
                <w:kern w:val="2"/>
                <w:szCs w:val="18"/>
              </w:rPr>
              <w:t>REJECT</w:t>
            </w:r>
            <w:r w:rsidR="00903B1F">
              <w:rPr>
                <w:rFonts w:cs="Arial"/>
                <w:kern w:val="2"/>
                <w:szCs w:val="18"/>
                <w:lang w:eastAsia="zh-CN"/>
              </w:rPr>
              <w:t>”</w:t>
            </w:r>
            <w:r w:rsidR="00903B1F">
              <w:rPr>
                <w:rFonts w:cs="Arial" w:hint="eastAsia"/>
                <w:kern w:val="2"/>
                <w:szCs w:val="18"/>
                <w:lang w:eastAsia="zh-CN"/>
              </w:rPr>
              <w:t xml:space="preserve">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4BE2E6" w:rsidR="001E41F3" w:rsidRDefault="00903B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message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B3CB7F" w:rsidR="001E41F3" w:rsidRDefault="004C0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test case may not run normally.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EBB52E" w:rsidR="001E41F3" w:rsidRDefault="00D63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1D4FC5" w:rsidR="001E41F3" w:rsidRDefault="00DD2F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7A292" w:rsidR="001E41F3" w:rsidRDefault="00DD2F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0396C" w:rsidR="001E41F3" w:rsidRDefault="00DD2F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DEE39B" w14:textId="77777777" w:rsidR="00D45619" w:rsidRPr="001E44F3" w:rsidRDefault="00D45619" w:rsidP="00D45619">
      <w:pPr>
        <w:pStyle w:val="Heading4"/>
      </w:pPr>
      <w:r w:rsidRPr="001E44F3">
        <w:lastRenderedPageBreak/>
        <w:t>9.1.11.5</w:t>
      </w:r>
      <w:r w:rsidRPr="001E44F3">
        <w:tab/>
        <w:t>SNPN / Initial registration / Rejected / Illegal ME / Access to an SNPN for onboarding services</w:t>
      </w:r>
    </w:p>
    <w:p w14:paraId="6720E14C" w14:textId="60B08440" w:rsidR="00D45619" w:rsidRDefault="00D45619" w:rsidP="00D45619">
      <w:pPr>
        <w:rPr>
          <w:rFonts w:ascii="Arial" w:hAnsi="Arial" w:cs="Arial"/>
          <w:color w:val="FF0000"/>
          <w:lang w:eastAsia="zh-CN"/>
        </w:rPr>
      </w:pPr>
      <w:bookmarkStart w:id="1" w:name="_Hlk86270555"/>
      <w:r w:rsidRPr="00D45619">
        <w:rPr>
          <w:rFonts w:ascii="Arial" w:hAnsi="Arial" w:cs="Arial"/>
          <w:color w:val="FF0000"/>
          <w:lang w:eastAsia="zh-CN"/>
        </w:rPr>
        <w:t>&lt;unchanged contents omitted&gt;</w:t>
      </w:r>
    </w:p>
    <w:p w14:paraId="470D4A65" w14:textId="77777777" w:rsidR="007B21FD" w:rsidRPr="00645D6A" w:rsidRDefault="007B21FD" w:rsidP="007B2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60777428"/>
      <w:bookmarkStart w:id="3" w:name="_Toc83740384"/>
      <w:r w:rsidRPr="00975972">
        <w:rPr>
          <w:i/>
        </w:rPr>
        <w:t>START OF CHANGE</w:t>
      </w:r>
      <w:bookmarkEnd w:id="2"/>
      <w:bookmarkEnd w:id="3"/>
    </w:p>
    <w:p w14:paraId="737011AC" w14:textId="77777777" w:rsidR="00D45619" w:rsidRPr="001E44F3" w:rsidRDefault="00D45619" w:rsidP="00D45619">
      <w:pPr>
        <w:pStyle w:val="H6"/>
      </w:pPr>
      <w:r w:rsidRPr="001E44F3">
        <w:t>9.1.11.5.3.3</w:t>
      </w:r>
      <w:r w:rsidRPr="001E44F3">
        <w:tab/>
        <w:t>Specific message contents</w:t>
      </w:r>
    </w:p>
    <w:p w14:paraId="2D62F75C" w14:textId="77777777" w:rsidR="00D45619" w:rsidRPr="001E44F3" w:rsidRDefault="00D45619" w:rsidP="00D45619">
      <w:pPr>
        <w:keepNext/>
        <w:keepLines/>
        <w:spacing w:before="60"/>
        <w:jc w:val="center"/>
        <w:rPr>
          <w:rFonts w:ascii="Arial" w:hAnsi="Arial"/>
          <w:b/>
        </w:rPr>
      </w:pPr>
      <w:r w:rsidRPr="001E44F3">
        <w:rPr>
          <w:rFonts w:ascii="Arial" w:hAnsi="Arial"/>
          <w:b/>
        </w:rPr>
        <w:t xml:space="preserve">Table 9.1.11.5.3.3-1: </w:t>
      </w:r>
      <w:r w:rsidRPr="001E44F3">
        <w:rPr>
          <w:rFonts w:ascii="Arial" w:hAnsi="Arial" w:cs="Arial"/>
          <w:b/>
          <w:bCs/>
          <w:i/>
        </w:rPr>
        <w:t>SIB1 for NGC Cell A</w:t>
      </w:r>
      <w:r w:rsidRPr="001E44F3">
        <w:rPr>
          <w:rFonts w:ascii="Arial" w:hAnsi="Arial"/>
          <w:b/>
        </w:rPr>
        <w:t xml:space="preserve"> (</w:t>
      </w:r>
      <w:r w:rsidRPr="001E44F3">
        <w:rPr>
          <w:rFonts w:ascii="Arial" w:hAnsi="Arial"/>
          <w:b/>
          <w:lang w:eastAsia="zh-CN"/>
        </w:rPr>
        <w:t xml:space="preserve">preamble and all steps in </w:t>
      </w:r>
      <w:r w:rsidRPr="001E44F3">
        <w:rPr>
          <w:rFonts w:ascii="Arial" w:hAnsi="Arial"/>
          <w:b/>
        </w:rPr>
        <w:t>Table 9.1.11.5.3.2-1)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D45619" w:rsidRPr="001E44F3" w14:paraId="623916B4" w14:textId="77777777" w:rsidTr="0070225C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85246" w14:textId="77777777" w:rsidR="00D45619" w:rsidRPr="001E44F3" w:rsidRDefault="00D45619" w:rsidP="0070225C">
            <w:pPr>
              <w:pStyle w:val="TAL"/>
            </w:pPr>
            <w:r w:rsidRPr="001E44F3">
              <w:t>Derivation Path: TS 38.508-1 [4] Table 4.6.1-28</w:t>
            </w:r>
          </w:p>
        </w:tc>
      </w:tr>
      <w:tr w:rsidR="00D45619" w:rsidRPr="001E44F3" w14:paraId="02419414" w14:textId="77777777" w:rsidTr="0070225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8D7F9" w14:textId="77777777" w:rsidR="00D45619" w:rsidRPr="001E44F3" w:rsidRDefault="00D45619" w:rsidP="0070225C">
            <w:pPr>
              <w:pStyle w:val="TAH"/>
            </w:pPr>
            <w:r w:rsidRPr="001E44F3"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24A78" w14:textId="77777777" w:rsidR="00D45619" w:rsidRPr="001E44F3" w:rsidRDefault="00D45619" w:rsidP="0070225C">
            <w:pPr>
              <w:pStyle w:val="TAH"/>
            </w:pPr>
            <w:r w:rsidRPr="001E44F3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F9D5C" w14:textId="77777777" w:rsidR="00D45619" w:rsidRPr="001E44F3" w:rsidRDefault="00D45619" w:rsidP="0070225C">
            <w:pPr>
              <w:pStyle w:val="TAH"/>
            </w:pPr>
            <w:r w:rsidRPr="001E44F3"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E49C00" w14:textId="77777777" w:rsidR="00D45619" w:rsidRPr="001E44F3" w:rsidRDefault="00D45619" w:rsidP="0070225C">
            <w:pPr>
              <w:pStyle w:val="TAH"/>
            </w:pPr>
            <w:r w:rsidRPr="001E44F3">
              <w:t>Condition</w:t>
            </w:r>
          </w:p>
        </w:tc>
      </w:tr>
      <w:tr w:rsidR="00D45619" w:rsidRPr="001E44F3" w14:paraId="1BC765B5" w14:textId="77777777" w:rsidTr="0070225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A8235" w14:textId="77777777" w:rsidR="00D45619" w:rsidRPr="001E44F3" w:rsidRDefault="00D45619" w:rsidP="0070225C">
            <w:pPr>
              <w:pStyle w:val="TAL"/>
            </w:pPr>
            <w:r w:rsidRPr="001E44F3">
              <w:t>SIB1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1F4E9" w14:textId="77777777" w:rsidR="00D45619" w:rsidRPr="001E44F3" w:rsidRDefault="00D45619" w:rsidP="0070225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D6E53" w14:textId="77777777" w:rsidR="00D45619" w:rsidRPr="001E44F3" w:rsidRDefault="00D45619" w:rsidP="0070225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64A2" w14:textId="77777777" w:rsidR="00D45619" w:rsidRPr="001E44F3" w:rsidRDefault="00D45619" w:rsidP="0070225C">
            <w:pPr>
              <w:pStyle w:val="TAL"/>
            </w:pPr>
          </w:p>
        </w:tc>
      </w:tr>
      <w:tr w:rsidR="00D45619" w:rsidRPr="001E44F3" w14:paraId="401EB395" w14:textId="77777777" w:rsidTr="0070225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595D6" w14:textId="77777777" w:rsidR="00D45619" w:rsidRPr="001E44F3" w:rsidRDefault="00D45619" w:rsidP="0070225C">
            <w:pPr>
              <w:pStyle w:val="TAL"/>
            </w:pPr>
            <w:r w:rsidRPr="001E44F3">
              <w:t xml:space="preserve">  </w:t>
            </w:r>
            <w:proofErr w:type="spellStart"/>
            <w:r w:rsidRPr="001E44F3">
              <w:t>cellAccessRelatedInfo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21EB7" w14:textId="77777777" w:rsidR="00D45619" w:rsidRPr="001E44F3" w:rsidRDefault="00D45619" w:rsidP="0070225C">
            <w:pPr>
              <w:pStyle w:val="TAL"/>
            </w:pPr>
            <w:proofErr w:type="spellStart"/>
            <w:r w:rsidRPr="001E44F3">
              <w:t>CellAccessRelatedInfo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12282" w14:textId="77777777" w:rsidR="00D45619" w:rsidRPr="001E44F3" w:rsidRDefault="00D45619" w:rsidP="0070225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58867" w14:textId="77777777" w:rsidR="00D45619" w:rsidRPr="001E44F3" w:rsidRDefault="00D45619" w:rsidP="0070225C">
            <w:pPr>
              <w:pStyle w:val="TAL"/>
            </w:pPr>
          </w:p>
        </w:tc>
      </w:tr>
      <w:tr w:rsidR="00D45619" w:rsidRPr="001E44F3" w14:paraId="4530A135" w14:textId="77777777" w:rsidTr="0070225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C1EA3" w14:textId="77777777" w:rsidR="00D45619" w:rsidRPr="001E44F3" w:rsidRDefault="00D45619" w:rsidP="0070225C">
            <w:pPr>
              <w:pStyle w:val="TAL"/>
            </w:pPr>
            <w:r w:rsidRPr="001E44F3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464E" w14:textId="77777777" w:rsidR="00D45619" w:rsidRPr="001E44F3" w:rsidRDefault="00D45619" w:rsidP="0070225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5F82D" w14:textId="77777777" w:rsidR="00D45619" w:rsidRPr="001E44F3" w:rsidRDefault="00D45619" w:rsidP="0070225C">
            <w:pPr>
              <w:pStyle w:val="TAL"/>
              <w:rPr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EA806" w14:textId="77777777" w:rsidR="00D45619" w:rsidRPr="001E44F3" w:rsidRDefault="00D45619" w:rsidP="0070225C">
            <w:pPr>
              <w:pStyle w:val="TAL"/>
              <w:rPr>
                <w:lang w:eastAsia="zh-CN"/>
              </w:rPr>
            </w:pPr>
          </w:p>
        </w:tc>
      </w:tr>
    </w:tbl>
    <w:p w14:paraId="75A53C7A" w14:textId="77777777" w:rsidR="00D45619" w:rsidRPr="001E44F3" w:rsidRDefault="00D45619" w:rsidP="00D45619"/>
    <w:p w14:paraId="5F0E066F" w14:textId="77777777" w:rsidR="00D45619" w:rsidRPr="001E44F3" w:rsidRDefault="00D45619" w:rsidP="00D45619">
      <w:pPr>
        <w:keepNext/>
        <w:keepLines/>
        <w:spacing w:before="60"/>
        <w:jc w:val="center"/>
        <w:rPr>
          <w:rFonts w:ascii="Arial" w:hAnsi="Arial"/>
          <w:b/>
        </w:rPr>
      </w:pPr>
      <w:r w:rsidRPr="001E44F3">
        <w:rPr>
          <w:rFonts w:ascii="Arial" w:hAnsi="Arial"/>
          <w:b/>
        </w:rPr>
        <w:t xml:space="preserve">Table 9.1.11.5.3.3-2: </w:t>
      </w:r>
      <w:proofErr w:type="spellStart"/>
      <w:r w:rsidRPr="001E44F3">
        <w:rPr>
          <w:rFonts w:ascii="Arial" w:hAnsi="Arial"/>
          <w:b/>
          <w:i/>
          <w:iCs/>
        </w:rPr>
        <w:t>CellAccessRelatedInfo</w:t>
      </w:r>
      <w:proofErr w:type="spellEnd"/>
      <w:r w:rsidRPr="001E44F3">
        <w:rPr>
          <w:rFonts w:ascii="Arial" w:hAnsi="Arial"/>
          <w:b/>
        </w:rPr>
        <w:t xml:space="preserve"> for NGC Cell A (Table 9.1.11.5.3.2-1)</w:t>
      </w:r>
    </w:p>
    <w:tbl>
      <w:tblPr>
        <w:tblW w:w="963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D45619" w:rsidRPr="001E44F3" w14:paraId="4F50B483" w14:textId="77777777" w:rsidTr="0070225C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C2BE" w14:textId="77777777" w:rsidR="00D45619" w:rsidRPr="001E44F3" w:rsidRDefault="00D45619" w:rsidP="0070225C">
            <w:pPr>
              <w:pStyle w:val="TAH"/>
              <w:jc w:val="left"/>
              <w:rPr>
                <w:b w:val="0"/>
              </w:rPr>
            </w:pPr>
            <w:r w:rsidRPr="001E44F3">
              <w:rPr>
                <w:b w:val="0"/>
              </w:rPr>
              <w:t xml:space="preserve">Derivation path: TS 38.508-1 [4], Table 4.6.3-16 with condition SNPN </w:t>
            </w:r>
            <w:r w:rsidRPr="001E44F3">
              <w:rPr>
                <w:b w:val="0"/>
                <w:lang w:eastAsia="zh-CN"/>
              </w:rPr>
              <w:t>and</w:t>
            </w:r>
            <w:r w:rsidRPr="001E44F3">
              <w:rPr>
                <w:b w:val="0"/>
              </w:rPr>
              <w:t xml:space="preserve"> </w:t>
            </w:r>
            <w:proofErr w:type="spellStart"/>
            <w:r w:rsidRPr="001E44F3">
              <w:rPr>
                <w:b w:val="0"/>
                <w:lang w:eastAsia="zh-CN"/>
              </w:rPr>
              <w:t>eNPN</w:t>
            </w:r>
            <w:proofErr w:type="spellEnd"/>
          </w:p>
        </w:tc>
      </w:tr>
    </w:tbl>
    <w:p w14:paraId="6629D5FC" w14:textId="77777777" w:rsidR="00D45619" w:rsidRPr="001E44F3" w:rsidRDefault="00D45619" w:rsidP="00D45619"/>
    <w:p w14:paraId="6E0320ED" w14:textId="77777777" w:rsidR="00D45619" w:rsidRPr="001E44F3" w:rsidRDefault="00D45619" w:rsidP="00D45619">
      <w:pPr>
        <w:pStyle w:val="TH"/>
      </w:pPr>
      <w:r w:rsidRPr="001E44F3">
        <w:t>Table 9.1.11.5.3.3-3: REGISTRATION REQUEST (step 2 and 18, Table 9.1.11.5.3.2-1)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2274"/>
        <w:gridCol w:w="1705"/>
        <w:gridCol w:w="1108"/>
      </w:tblGrid>
      <w:tr w:rsidR="00D45619" w:rsidRPr="001E44F3" w14:paraId="3BA70F47" w14:textId="77777777" w:rsidTr="0070225C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1205" w14:textId="77777777" w:rsidR="00D45619" w:rsidRPr="001E44F3" w:rsidRDefault="00D45619" w:rsidP="0070225C">
            <w:pPr>
              <w:pStyle w:val="TAL"/>
            </w:pPr>
            <w:r w:rsidRPr="001E44F3">
              <w:t>Derivation path: TS 38.508-1 Table 4.7.1-6 with condition SNPN_ONBOARDING</w:t>
            </w:r>
          </w:p>
        </w:tc>
      </w:tr>
      <w:tr w:rsidR="00D45619" w:rsidRPr="001E44F3" w14:paraId="4CD040FC" w14:textId="77777777" w:rsidTr="0070225C"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D8E2" w14:textId="77777777" w:rsidR="00D45619" w:rsidRPr="001E44F3" w:rsidRDefault="00D45619" w:rsidP="0070225C">
            <w:pPr>
              <w:pStyle w:val="TAH"/>
            </w:pPr>
            <w:r w:rsidRPr="001E44F3">
              <w:t>Information Element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1185" w14:textId="77777777" w:rsidR="00D45619" w:rsidRPr="001E44F3" w:rsidRDefault="00D45619" w:rsidP="0070225C">
            <w:pPr>
              <w:pStyle w:val="TAH"/>
            </w:pPr>
            <w:r w:rsidRPr="001E44F3">
              <w:t>Value/remark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F6BA" w14:textId="77777777" w:rsidR="00D45619" w:rsidRPr="001E44F3" w:rsidRDefault="00D45619" w:rsidP="0070225C">
            <w:pPr>
              <w:pStyle w:val="TAH"/>
            </w:pPr>
            <w:r w:rsidRPr="001E44F3">
              <w:t>Comment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2E7E" w14:textId="77777777" w:rsidR="00D45619" w:rsidRPr="001E44F3" w:rsidRDefault="00D45619" w:rsidP="0070225C">
            <w:pPr>
              <w:pStyle w:val="TAH"/>
            </w:pPr>
            <w:r w:rsidRPr="001E44F3">
              <w:t>Condition</w:t>
            </w:r>
          </w:p>
        </w:tc>
      </w:tr>
      <w:tr w:rsidR="00D45619" w:rsidRPr="001E44F3" w14:paraId="183AD113" w14:textId="77777777" w:rsidTr="0070225C"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D9A3" w14:textId="77777777" w:rsidR="00D45619" w:rsidRPr="001E44F3" w:rsidRDefault="00D45619" w:rsidP="0070225C">
            <w:pPr>
              <w:pStyle w:val="TAL"/>
            </w:pPr>
            <w:r w:rsidRPr="001E44F3">
              <w:t>5GS registration type value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371A" w14:textId="77777777" w:rsidR="00D45619" w:rsidRPr="001E44F3" w:rsidRDefault="00D45619" w:rsidP="0070225C">
            <w:pPr>
              <w:pStyle w:val="TAL"/>
            </w:pPr>
            <w:r w:rsidRPr="001E44F3">
              <w:rPr>
                <w:lang w:eastAsia="zh-CN"/>
              </w:rPr>
              <w:t>'101'B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C812" w14:textId="77777777" w:rsidR="00D45619" w:rsidRPr="001E44F3" w:rsidRDefault="00D45619" w:rsidP="0070225C">
            <w:pPr>
              <w:pStyle w:val="TAL"/>
              <w:rPr>
                <w:szCs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3C66" w14:textId="77777777" w:rsidR="00D45619" w:rsidRPr="001E44F3" w:rsidRDefault="00D45619" w:rsidP="0070225C">
            <w:pPr>
              <w:pStyle w:val="TAL"/>
            </w:pPr>
            <w:r w:rsidRPr="001E44F3">
              <w:t>SNPN_ONBOARDING</w:t>
            </w:r>
          </w:p>
        </w:tc>
      </w:tr>
    </w:tbl>
    <w:p w14:paraId="23738C56" w14:textId="77777777" w:rsidR="00D45619" w:rsidRPr="001E44F3" w:rsidRDefault="00D45619" w:rsidP="00D45619"/>
    <w:p w14:paraId="22DB8F31" w14:textId="77777777" w:rsidR="00D45619" w:rsidRPr="001E44F3" w:rsidRDefault="00D45619" w:rsidP="00D45619">
      <w:pPr>
        <w:pStyle w:val="TH"/>
      </w:pPr>
      <w:r w:rsidRPr="001E44F3">
        <w:t xml:space="preserve">Table 9.1.11.5.3.3-4: REGISTRATION </w:t>
      </w:r>
      <w:r w:rsidRPr="001E44F3">
        <w:rPr>
          <w:rFonts w:eastAsia="Cambria Math" w:cs="Arial"/>
          <w:kern w:val="2"/>
          <w:szCs w:val="18"/>
        </w:rPr>
        <w:t>REJECT</w:t>
      </w:r>
      <w:r w:rsidRPr="001E44F3">
        <w:t xml:space="preserve"> (step 14, Table 9.1.11.5.3.2-1)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2274"/>
        <w:gridCol w:w="1705"/>
        <w:gridCol w:w="1108"/>
      </w:tblGrid>
      <w:tr w:rsidR="00D45619" w:rsidRPr="001E44F3" w14:paraId="17A0A5CC" w14:textId="77777777" w:rsidTr="0070225C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1D5F" w14:textId="77777777" w:rsidR="00D45619" w:rsidRPr="001E44F3" w:rsidRDefault="00D45619" w:rsidP="0070225C">
            <w:pPr>
              <w:pStyle w:val="TAL"/>
            </w:pPr>
            <w:r w:rsidRPr="001E44F3">
              <w:t>Derivation path: TS 38.508-1 [4] table 4.7.1-9</w:t>
            </w:r>
          </w:p>
        </w:tc>
      </w:tr>
      <w:tr w:rsidR="00D45619" w:rsidRPr="001E44F3" w14:paraId="2D9C0D5B" w14:textId="77777777" w:rsidTr="0070225C"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4640" w14:textId="77777777" w:rsidR="00D45619" w:rsidRPr="001E44F3" w:rsidRDefault="00D45619" w:rsidP="0070225C">
            <w:pPr>
              <w:pStyle w:val="TAH"/>
            </w:pPr>
            <w:r w:rsidRPr="001E44F3">
              <w:t>Information Element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AF23" w14:textId="77777777" w:rsidR="00D45619" w:rsidRPr="001E44F3" w:rsidRDefault="00D45619" w:rsidP="0070225C">
            <w:pPr>
              <w:pStyle w:val="TAH"/>
            </w:pPr>
            <w:r w:rsidRPr="001E44F3">
              <w:t>Value/remark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99CB" w14:textId="77777777" w:rsidR="00D45619" w:rsidRPr="001E44F3" w:rsidRDefault="00D45619" w:rsidP="0070225C">
            <w:pPr>
              <w:pStyle w:val="TAH"/>
            </w:pPr>
            <w:r w:rsidRPr="001E44F3">
              <w:t>Comment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F6E8" w14:textId="77777777" w:rsidR="00D45619" w:rsidRPr="001E44F3" w:rsidRDefault="00D45619" w:rsidP="0070225C">
            <w:pPr>
              <w:pStyle w:val="TAH"/>
            </w:pPr>
            <w:r w:rsidRPr="001E44F3">
              <w:t>Condition</w:t>
            </w:r>
          </w:p>
        </w:tc>
      </w:tr>
      <w:tr w:rsidR="00D45619" w:rsidRPr="001E44F3" w14:paraId="6BDD3E2F" w14:textId="77777777" w:rsidTr="0070225C"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2530" w14:textId="77777777" w:rsidR="00D45619" w:rsidRPr="001E44F3" w:rsidRDefault="00D45619" w:rsidP="0070225C">
            <w:pPr>
              <w:pStyle w:val="TAL"/>
            </w:pPr>
            <w:r w:rsidRPr="001E44F3">
              <w:t>5GMM cause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8712" w14:textId="0551EAC1" w:rsidR="00D45619" w:rsidRPr="001E44F3" w:rsidRDefault="00D45619" w:rsidP="0070225C">
            <w:pPr>
              <w:pStyle w:val="TAL"/>
            </w:pPr>
            <w:r w:rsidRPr="001E44F3">
              <w:t>‘0000</w:t>
            </w:r>
            <w:ins w:id="4" w:author="Lei GAO" w:date="2024-06-12T09:13:00Z" w16du:dateUtc="2024-06-12T01:13:00Z">
              <w:r w:rsidR="007614E9">
                <w:rPr>
                  <w:rFonts w:hint="eastAsia"/>
                  <w:lang w:eastAsia="zh-CN"/>
                </w:rPr>
                <w:t>0</w:t>
              </w:r>
            </w:ins>
            <w:r w:rsidRPr="001E44F3">
              <w:t>110</w:t>
            </w:r>
            <w:del w:id="5" w:author="Lei GAO" w:date="2024-06-12T09:13:00Z" w16du:dateUtc="2024-06-12T01:13:00Z">
              <w:r w:rsidRPr="001E44F3" w:rsidDel="007614E9">
                <w:delText>0</w:delText>
              </w:r>
            </w:del>
            <w:r w:rsidRPr="001E44F3">
              <w:t>’B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6ED7" w14:textId="77777777" w:rsidR="00D45619" w:rsidRPr="001E44F3" w:rsidRDefault="00D45619" w:rsidP="0070225C">
            <w:pPr>
              <w:pStyle w:val="TAL"/>
              <w:rPr>
                <w:szCs w:val="22"/>
              </w:rPr>
            </w:pPr>
            <w:r w:rsidRPr="001E44F3">
              <w:rPr>
                <w:szCs w:val="22"/>
              </w:rPr>
              <w:t>#6 "</w:t>
            </w:r>
            <w:r w:rsidRPr="001E44F3">
              <w:t xml:space="preserve"> Illegal ME</w:t>
            </w:r>
            <w:r w:rsidRPr="001E44F3">
              <w:rPr>
                <w:szCs w:val="22"/>
              </w:rPr>
              <w:t xml:space="preserve"> "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BE1" w14:textId="77777777" w:rsidR="00D45619" w:rsidRPr="001E44F3" w:rsidRDefault="00D45619" w:rsidP="0070225C">
            <w:pPr>
              <w:pStyle w:val="TAL"/>
            </w:pPr>
          </w:p>
        </w:tc>
      </w:tr>
    </w:tbl>
    <w:bookmarkEnd w:id="1"/>
    <w:p w14:paraId="588F39BA" w14:textId="3DE1F679" w:rsidR="007B21FD" w:rsidRPr="00645D6A" w:rsidRDefault="007B21FD" w:rsidP="007B2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hint="eastAsia"/>
          <w:i/>
          <w:lang w:eastAsia="zh-CN"/>
        </w:rPr>
        <w:t>END</w:t>
      </w:r>
      <w:r w:rsidRPr="00975972">
        <w:rPr>
          <w:i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1415A" w14:textId="77777777" w:rsidR="00A76956" w:rsidRDefault="00A76956">
      <w:r>
        <w:separator/>
      </w:r>
    </w:p>
  </w:endnote>
  <w:endnote w:type="continuationSeparator" w:id="0">
    <w:p w14:paraId="4DCE8253" w14:textId="77777777" w:rsidR="00A76956" w:rsidRDefault="00A76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FF4941" w14:textId="77777777" w:rsidR="00A76956" w:rsidRDefault="00A76956">
      <w:r>
        <w:separator/>
      </w:r>
    </w:p>
  </w:footnote>
  <w:footnote w:type="continuationSeparator" w:id="0">
    <w:p w14:paraId="5499A53E" w14:textId="77777777" w:rsidR="00A76956" w:rsidRDefault="00A76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7DEA"/>
    <w:rsid w:val="00166AB3"/>
    <w:rsid w:val="00192C46"/>
    <w:rsid w:val="001A08B3"/>
    <w:rsid w:val="001A7B60"/>
    <w:rsid w:val="001B52F0"/>
    <w:rsid w:val="001B7A65"/>
    <w:rsid w:val="001E41F3"/>
    <w:rsid w:val="00216198"/>
    <w:rsid w:val="0022194D"/>
    <w:rsid w:val="0026004D"/>
    <w:rsid w:val="002640DD"/>
    <w:rsid w:val="00275D12"/>
    <w:rsid w:val="00284FEB"/>
    <w:rsid w:val="002860C4"/>
    <w:rsid w:val="002B5741"/>
    <w:rsid w:val="002D3B18"/>
    <w:rsid w:val="002E472E"/>
    <w:rsid w:val="00303E7F"/>
    <w:rsid w:val="00305409"/>
    <w:rsid w:val="003609EF"/>
    <w:rsid w:val="0036231A"/>
    <w:rsid w:val="00370443"/>
    <w:rsid w:val="00374DD4"/>
    <w:rsid w:val="003E1A36"/>
    <w:rsid w:val="003F09A0"/>
    <w:rsid w:val="00410371"/>
    <w:rsid w:val="004242F1"/>
    <w:rsid w:val="00454F31"/>
    <w:rsid w:val="004B0717"/>
    <w:rsid w:val="004B75B7"/>
    <w:rsid w:val="004C0FA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049E"/>
    <w:rsid w:val="006B46FB"/>
    <w:rsid w:val="006D4D16"/>
    <w:rsid w:val="006E21FB"/>
    <w:rsid w:val="00705987"/>
    <w:rsid w:val="007614E9"/>
    <w:rsid w:val="00792342"/>
    <w:rsid w:val="007977A8"/>
    <w:rsid w:val="007B21FD"/>
    <w:rsid w:val="007B512A"/>
    <w:rsid w:val="007B7CA1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450"/>
    <w:rsid w:val="008D3CCC"/>
    <w:rsid w:val="008E2769"/>
    <w:rsid w:val="008F3789"/>
    <w:rsid w:val="008F686C"/>
    <w:rsid w:val="00903B1F"/>
    <w:rsid w:val="0090549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695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B73"/>
    <w:rsid w:val="00C0659D"/>
    <w:rsid w:val="00C66BA2"/>
    <w:rsid w:val="00C870F6"/>
    <w:rsid w:val="00C95985"/>
    <w:rsid w:val="00CC5026"/>
    <w:rsid w:val="00CC68D0"/>
    <w:rsid w:val="00D03F9A"/>
    <w:rsid w:val="00D06D51"/>
    <w:rsid w:val="00D24991"/>
    <w:rsid w:val="00D45619"/>
    <w:rsid w:val="00D50255"/>
    <w:rsid w:val="00D56CE8"/>
    <w:rsid w:val="00D631E4"/>
    <w:rsid w:val="00D64AF5"/>
    <w:rsid w:val="00D66520"/>
    <w:rsid w:val="00D84AE9"/>
    <w:rsid w:val="00D9124E"/>
    <w:rsid w:val="00DD2FF0"/>
    <w:rsid w:val="00DE34CF"/>
    <w:rsid w:val="00E13F3D"/>
    <w:rsid w:val="00E34898"/>
    <w:rsid w:val="00E46138"/>
    <w:rsid w:val="00EB09B7"/>
    <w:rsid w:val="00EE7D7C"/>
    <w:rsid w:val="00F25D98"/>
    <w:rsid w:val="00F300FB"/>
    <w:rsid w:val="00FB6386"/>
    <w:rsid w:val="00FC576D"/>
    <w:rsid w:val="00FE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456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456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456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561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456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456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456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614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30</cp:revision>
  <cp:lastPrinted>1899-12-31T23:00:00Z</cp:lastPrinted>
  <dcterms:created xsi:type="dcterms:W3CDTF">2020-02-03T08:32:00Z</dcterms:created>
  <dcterms:modified xsi:type="dcterms:W3CDTF">2024-08-09T06:31:00Z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