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8A580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7774">
        <w:fldChar w:fldCharType="begin"/>
      </w:r>
      <w:r w:rsidR="005E7774">
        <w:instrText xml:space="preserve"> DOCPROPERTY  TSG/WGRef  \* MERGEFORMAT </w:instrText>
      </w:r>
      <w:r w:rsidR="005E7774">
        <w:fldChar w:fldCharType="separate"/>
      </w:r>
      <w:r w:rsidR="00705987">
        <w:rPr>
          <w:rFonts w:hint="eastAsia"/>
          <w:b/>
          <w:noProof/>
          <w:sz w:val="24"/>
          <w:lang w:eastAsia="zh-CN"/>
        </w:rPr>
        <w:t xml:space="preserve">RAN </w:t>
      </w:r>
      <w:r w:rsidR="003609EF">
        <w:rPr>
          <w:b/>
          <w:noProof/>
          <w:sz w:val="24"/>
        </w:rPr>
        <w:t>WG</w:t>
      </w:r>
      <w:r w:rsidR="00705987">
        <w:rPr>
          <w:rFonts w:hint="eastAsia"/>
          <w:b/>
          <w:noProof/>
          <w:sz w:val="24"/>
          <w:lang w:eastAsia="zh-CN"/>
        </w:rPr>
        <w:t>5</w:t>
      </w:r>
      <w:r w:rsidR="005E7774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E7774">
        <w:fldChar w:fldCharType="begin"/>
      </w:r>
      <w:r w:rsidR="005E7774">
        <w:instrText xml:space="preserve"> DOCPROPERTY  MtgSeq  \* MERGEFORMAT </w:instrText>
      </w:r>
      <w:r w:rsidR="005E7774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05987">
        <w:rPr>
          <w:rFonts w:hint="eastAsia"/>
          <w:b/>
          <w:noProof/>
          <w:sz w:val="24"/>
          <w:lang w:eastAsia="zh-CN"/>
        </w:rPr>
        <w:t>104</w:t>
      </w:r>
      <w:r w:rsidR="005E7774">
        <w:rPr>
          <w:b/>
          <w:noProof/>
          <w:sz w:val="24"/>
          <w:lang w:eastAsia="zh-CN"/>
        </w:rPr>
        <w:fldChar w:fldCharType="end"/>
      </w:r>
      <w:r w:rsidR="005E7774">
        <w:fldChar w:fldCharType="begin"/>
      </w:r>
      <w:r w:rsidR="005E7774">
        <w:instrText xml:space="preserve"> DOCPROPERTY  MtgTitle  \* MERGEFORMAT </w:instrText>
      </w:r>
      <w:r w:rsidR="005E7774">
        <w:fldChar w:fldCharType="separate"/>
      </w:r>
      <w:r w:rsidR="005E7774">
        <w:fldChar w:fldCharType="end"/>
      </w:r>
      <w:r>
        <w:rPr>
          <w:b/>
          <w:i/>
          <w:noProof/>
          <w:sz w:val="28"/>
        </w:rPr>
        <w:tab/>
      </w:r>
      <w:r w:rsidR="005E7774">
        <w:fldChar w:fldCharType="begin"/>
      </w:r>
      <w:r w:rsidR="005E7774">
        <w:instrText xml:space="preserve"> DOCPROPERTY  Tdoc#  \* MERGEFORMAT </w:instrText>
      </w:r>
      <w:r w:rsidR="005E7774">
        <w:fldChar w:fldCharType="separate"/>
      </w:r>
      <w:r w:rsidR="00E77B98">
        <w:rPr>
          <w:rFonts w:hint="eastAsia"/>
          <w:b/>
          <w:i/>
          <w:noProof/>
          <w:sz w:val="28"/>
          <w:lang w:eastAsia="zh-CN"/>
        </w:rPr>
        <w:t>R5-24</w:t>
      </w:r>
      <w:r w:rsidR="000B7738">
        <w:rPr>
          <w:rFonts w:hint="eastAsia"/>
          <w:b/>
          <w:i/>
          <w:noProof/>
          <w:sz w:val="28"/>
          <w:lang w:eastAsia="zh-CN"/>
        </w:rPr>
        <w:t>50</w:t>
      </w:r>
      <w:r w:rsidR="00CD0CE0">
        <w:rPr>
          <w:rFonts w:hint="eastAsia"/>
          <w:b/>
          <w:i/>
          <w:noProof/>
          <w:sz w:val="28"/>
          <w:lang w:eastAsia="zh-CN"/>
        </w:rPr>
        <w:t>80</w:t>
      </w:r>
      <w:r w:rsidR="005E7774">
        <w:rPr>
          <w:b/>
          <w:i/>
          <w:noProof/>
          <w:sz w:val="28"/>
          <w:lang w:eastAsia="zh-CN"/>
        </w:rPr>
        <w:fldChar w:fldCharType="end"/>
      </w:r>
    </w:p>
    <w:p w14:paraId="7CB45193" w14:textId="7E064FD5" w:rsidR="001E41F3" w:rsidRDefault="005E777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56CE8" w:rsidRPr="00D56CE8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noProof/>
          <w:sz w:val="24"/>
          <w:lang w:eastAsia="zh-CN"/>
        </w:rPr>
        <w:t>NL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05987"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70598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05987">
        <w:rPr>
          <w:rFonts w:hint="eastAsia"/>
          <w:b/>
          <w:noProof/>
          <w:sz w:val="24"/>
          <w:lang w:eastAsia="zh-CN"/>
        </w:rPr>
        <w:t>23 Aug 2024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CBB817" w:rsidR="001E41F3" w:rsidRPr="00410371" w:rsidRDefault="005E7774" w:rsidP="00E656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987">
              <w:rPr>
                <w:rFonts w:hint="eastAsia"/>
                <w:b/>
                <w:noProof/>
                <w:sz w:val="28"/>
                <w:lang w:eastAsia="zh-CN"/>
              </w:rPr>
              <w:t>38.523-1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623232" w:rsidR="001E41F3" w:rsidRPr="00410371" w:rsidRDefault="005E7774" w:rsidP="00E6564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E1916">
              <w:rPr>
                <w:rFonts w:hint="eastAsia"/>
                <w:b/>
                <w:noProof/>
                <w:sz w:val="28"/>
                <w:lang w:eastAsia="zh-CN"/>
              </w:rPr>
              <w:t>4620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8FA7A" w:rsidR="001E41F3" w:rsidRPr="00410371" w:rsidRDefault="005E77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0598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2C5B37" w:rsidR="001E41F3" w:rsidRPr="00410371" w:rsidRDefault="005E77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77B98">
              <w:rPr>
                <w:rFonts w:hint="eastAsia"/>
                <w:b/>
                <w:noProof/>
                <w:sz w:val="28"/>
                <w:lang w:eastAsia="zh-CN"/>
              </w:rPr>
              <w:t>17.7.0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748DF2" w:rsidR="001E41F3" w:rsidRDefault="005E7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F24B9">
              <w:rPr>
                <w:rFonts w:hint="eastAsia"/>
                <w:lang w:eastAsia="zh-CN"/>
              </w:rPr>
              <w:t>Correct U</w:t>
            </w:r>
            <w:r w:rsidR="00E77B98">
              <w:rPr>
                <w:rFonts w:hint="eastAsia"/>
                <w:lang w:eastAsia="zh-CN"/>
              </w:rPr>
              <w:t>E pre-test condition</w:t>
            </w:r>
            <w:r w:rsidR="006A2F2A">
              <w:rPr>
                <w:rFonts w:hint="eastAsia"/>
                <w:lang w:eastAsia="zh-CN"/>
              </w:rPr>
              <w:t xml:space="preserve"> </w:t>
            </w:r>
            <w:r w:rsidR="009F24B9">
              <w:rPr>
                <w:rFonts w:hint="eastAsia"/>
                <w:lang w:eastAsia="zh-CN"/>
              </w:rPr>
              <w:t>for test case 6.5.3.9</w:t>
            </w:r>
            <w:r w:rsidR="00E77B98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F0C22E" w:rsidR="001E41F3" w:rsidRDefault="005E7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0E0E">
              <w:rPr>
                <w:rFonts w:hint="eastAsia"/>
                <w:noProof/>
                <w:lang w:eastAsia="zh-CN"/>
              </w:rPr>
              <w:t>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25703D" w:rsidR="001E41F3" w:rsidRDefault="005E77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40E0E">
              <w:rPr>
                <w:rFonts w:hint="eastAsia"/>
                <w:noProof/>
                <w:lang w:eastAsia="zh-CN"/>
              </w:rPr>
              <w:t>R5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0C694" w:rsidR="001E41F3" w:rsidRDefault="006760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NG_RAN_</w:t>
            </w:r>
            <w:r>
              <w:rPr>
                <w:lang w:eastAsia="zh-CN"/>
              </w:rPr>
              <w:t>PRN_enh_plus_CT-UEConTest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15433E" w:rsidR="001E41F3" w:rsidRDefault="00676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2024-0</w:t>
            </w:r>
            <w:r w:rsidR="007B1531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 w:rsidP="00E6564B">
            <w:pPr>
              <w:pStyle w:val="CRCoverPage"/>
              <w:spacing w:after="0"/>
              <w:jc w:val="center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7017B7" w:rsidR="001E41F3" w:rsidRDefault="005E77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760FA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1F1B3" w:rsidR="001E41F3" w:rsidRDefault="005E7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760FA">
              <w:rPr>
                <w:rFonts w:hint="eastAsia"/>
                <w:noProof/>
                <w:lang w:eastAsia="zh-CN"/>
              </w:rPr>
              <w:t>-17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2ABED3" w:rsidR="001E41F3" w:rsidRDefault="006E19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5B1351">
                <w:rPr>
                  <w:rFonts w:hint="eastAsia"/>
                  <w:lang w:eastAsia="zh-CN"/>
                </w:rPr>
                <w:t xml:space="preserve">UE pre-test condition needs </w:t>
              </w:r>
              <w:r w:rsidR="003E5992">
                <w:rPr>
                  <w:rFonts w:hint="eastAsia"/>
                  <w:lang w:eastAsia="zh-CN"/>
                </w:rPr>
                <w:t>correction</w:t>
              </w:r>
            </w:fldSimple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455A04" w:rsidR="001E41F3" w:rsidRPr="00D61CFB" w:rsidRDefault="003E59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 w:rsidR="009B7611">
              <w:rPr>
                <w:rFonts w:hint="eastAsia"/>
                <w:noProof/>
                <w:lang w:eastAsia="zh-CN"/>
              </w:rPr>
              <w:t xml:space="preserve"> the UE configuration</w:t>
            </w:r>
            <w:r w:rsidR="00BC4742">
              <w:rPr>
                <w:rFonts w:hint="eastAsia"/>
                <w:noProof/>
                <w:lang w:eastAsia="zh-CN"/>
              </w:rPr>
              <w:t xml:space="preserve"> to make UE in limited-service state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8C60D" w:rsidR="001E41F3" w:rsidRDefault="00D61C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est case may not run normally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A46A3C" w:rsidR="001E41F3" w:rsidRDefault="00C03F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D61CFB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5</w:t>
            </w:r>
            <w:r w:rsidR="00D61CFB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D61CFB">
              <w:rPr>
                <w:rFonts w:hint="eastAsia"/>
                <w:noProof/>
                <w:lang w:eastAsia="zh-CN"/>
              </w:rPr>
              <w:t>.</w:t>
            </w:r>
            <w:r w:rsidR="003E5992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A8446C" w:rsidR="001E41F3" w:rsidRDefault="00D61C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55C7F0" w:rsidR="001E41F3" w:rsidRDefault="00D61C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E420D3" w:rsidR="001E41F3" w:rsidRDefault="00D61C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A6497" w14:textId="77777777" w:rsidR="00C528E9" w:rsidRPr="009F2665" w:rsidRDefault="00C528E9" w:rsidP="00C528E9">
      <w:pPr>
        <w:pStyle w:val="PL"/>
        <w:rPr>
          <w:rFonts w:eastAsia="MS Gothic"/>
          <w:noProof w:val="0"/>
        </w:rPr>
      </w:pPr>
      <w:bookmarkStart w:id="1" w:name="_Toc21103012"/>
      <w:bookmarkStart w:id="2" w:name="_Toc29233349"/>
      <w:bookmarkStart w:id="3" w:name="_Toc29461954"/>
      <w:bookmarkStart w:id="4" w:name="_Toc36157928"/>
      <w:bookmarkStart w:id="5" w:name="_Toc43917160"/>
      <w:bookmarkStart w:id="6" w:name="_Toc52464981"/>
      <w:bookmarkStart w:id="7" w:name="_Toc52465362"/>
      <w:bookmarkStart w:id="8" w:name="_Toc52465748"/>
      <w:bookmarkStart w:id="9" w:name="_Toc59210724"/>
      <w:bookmarkStart w:id="10" w:name="_Toc59210892"/>
      <w:bookmarkStart w:id="11" w:name="_Toc59211183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2001DE3E" w14:textId="77777777" w:rsidR="00296B48" w:rsidRDefault="00296B48" w:rsidP="00296B48">
      <w:pPr>
        <w:pStyle w:val="Heading4"/>
      </w:pPr>
      <w:r w:rsidRPr="001C62DE">
        <w:t>6.5.3.9</w:t>
      </w:r>
      <w:r w:rsidRPr="001C62DE">
        <w:tab/>
        <w:t>SNPN / cell reselection / SNPN to PLMN</w:t>
      </w:r>
    </w:p>
    <w:p w14:paraId="0765153F" w14:textId="77777777" w:rsidR="00296B48" w:rsidRDefault="00296B48" w:rsidP="00296B48">
      <w:pPr>
        <w:rPr>
          <w:rFonts w:ascii="Arial" w:hAnsi="Arial" w:cs="Arial"/>
          <w:color w:val="FF0000"/>
          <w:lang w:eastAsia="zh-CN"/>
        </w:rPr>
      </w:pPr>
      <w:r w:rsidRPr="00D45619">
        <w:rPr>
          <w:rFonts w:ascii="Arial" w:hAnsi="Arial" w:cs="Arial"/>
          <w:color w:val="FF0000"/>
          <w:lang w:eastAsia="zh-CN"/>
        </w:rPr>
        <w:t>&lt;unchanged contents omitted&gt;</w:t>
      </w:r>
    </w:p>
    <w:p w14:paraId="5868D054" w14:textId="77777777" w:rsidR="00296B48" w:rsidRPr="00645D6A" w:rsidRDefault="00296B48" w:rsidP="00296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12" w:name="_Toc60777428"/>
      <w:bookmarkStart w:id="13" w:name="_Toc83740384"/>
      <w:r w:rsidRPr="00975972">
        <w:rPr>
          <w:i/>
        </w:rPr>
        <w:t>START OF CHANGE</w:t>
      </w:r>
      <w:bookmarkEnd w:id="12"/>
      <w:bookmarkEnd w:id="13"/>
    </w:p>
    <w:p w14:paraId="098DD740" w14:textId="77777777" w:rsidR="00296B48" w:rsidRPr="001C62DE" w:rsidRDefault="00296B48" w:rsidP="00296B48">
      <w:pPr>
        <w:pStyle w:val="H6"/>
      </w:pPr>
      <w:r w:rsidRPr="001C62DE">
        <w:t>6.5.3.9.3.1</w:t>
      </w:r>
      <w:r w:rsidRPr="001C62DE">
        <w:tab/>
        <w:t>Pre-test conditions</w:t>
      </w:r>
    </w:p>
    <w:p w14:paraId="21877683" w14:textId="77777777" w:rsidR="00296B48" w:rsidRPr="001C62DE" w:rsidRDefault="00296B48" w:rsidP="00296B48">
      <w:pPr>
        <w:pStyle w:val="H6"/>
      </w:pPr>
      <w:r w:rsidRPr="001C62DE">
        <w:t>System Simulator:</w:t>
      </w:r>
    </w:p>
    <w:p w14:paraId="64DA4545" w14:textId="77777777" w:rsidR="00296B48" w:rsidRPr="001C62DE" w:rsidRDefault="00296B48" w:rsidP="00296B48">
      <w:pPr>
        <w:pStyle w:val="B1"/>
      </w:pPr>
      <w:r w:rsidRPr="001C62DE">
        <w:t>-</w:t>
      </w:r>
      <w:r w:rsidRPr="001C62DE">
        <w:tab/>
        <w:t xml:space="preserve">1 SNPN cell NR Cell 1, is configured broadcasting default SNPN IDs as indicated in TS 38.508-1 [4] Table 4.4.2-4. </w:t>
      </w:r>
    </w:p>
    <w:p w14:paraId="24A0656C" w14:textId="77777777" w:rsidR="00296B48" w:rsidRPr="001C62DE" w:rsidRDefault="00296B48" w:rsidP="00296B48">
      <w:pPr>
        <w:pStyle w:val="B1"/>
      </w:pPr>
      <w:r w:rsidRPr="001C62DE">
        <w:t>-</w:t>
      </w:r>
      <w:r w:rsidRPr="001C62DE">
        <w:tab/>
        <w:t>System information combination NR-27 as defined in TS 38.508-1 [4] clause 4.4.3.1.2 is used in NR cell 1.</w:t>
      </w:r>
    </w:p>
    <w:p w14:paraId="385FB5A7" w14:textId="77777777" w:rsidR="00296B48" w:rsidRPr="001C62DE" w:rsidRDefault="00296B48" w:rsidP="00296B48">
      <w:pPr>
        <w:pStyle w:val="B1"/>
      </w:pPr>
      <w:r w:rsidRPr="001C62DE">
        <w:t>-</w:t>
      </w:r>
      <w:r w:rsidRPr="001C62DE">
        <w:tab/>
        <w:t>NR Cell 3, does not broadcast any SNPN ID.</w:t>
      </w:r>
    </w:p>
    <w:p w14:paraId="4AC8A434" w14:textId="77777777" w:rsidR="00296B48" w:rsidRPr="001C62DE" w:rsidRDefault="00296B48" w:rsidP="00296B48">
      <w:pPr>
        <w:pStyle w:val="H6"/>
      </w:pPr>
      <w:r w:rsidRPr="001C62DE">
        <w:t>UE:</w:t>
      </w:r>
    </w:p>
    <w:p w14:paraId="0E50453F" w14:textId="77777777" w:rsidR="00296B48" w:rsidRPr="001C62DE" w:rsidRDefault="00296B48" w:rsidP="00296B48">
      <w:pPr>
        <w:pStyle w:val="B1"/>
      </w:pPr>
      <w:r w:rsidRPr="001C62DE">
        <w:t>-</w:t>
      </w:r>
      <w:r w:rsidRPr="001C62DE">
        <w:tab/>
        <w:t>The UE is in Automatic SNPN selection mode.</w:t>
      </w:r>
    </w:p>
    <w:p w14:paraId="387D3A02" w14:textId="0DDED34F" w:rsidR="00296B48" w:rsidRPr="001C62DE" w:rsidRDefault="00296B48" w:rsidP="00296B48">
      <w:pPr>
        <w:pStyle w:val="B1"/>
      </w:pPr>
      <w:r w:rsidRPr="001C62DE">
        <w:t>-</w:t>
      </w:r>
      <w:r w:rsidRPr="001C62DE">
        <w:tab/>
      </w:r>
      <w:bookmarkStart w:id="14" w:name="_Hlk143591955"/>
      <w:r w:rsidRPr="001C62DE">
        <w:t xml:space="preserve">The UE is </w:t>
      </w:r>
      <w:del w:id="15" w:author="Lei GAO" w:date="2024-07-17T11:48:00Z" w16du:dateUtc="2024-07-17T03:48:00Z">
        <w:r w:rsidRPr="001C62DE" w:rsidDel="00BC4742">
          <w:delText>[</w:delText>
        </w:r>
      </w:del>
      <w:r w:rsidRPr="001C62DE">
        <w:t>not</w:t>
      </w:r>
      <w:del w:id="16" w:author="Lei GAO" w:date="2024-07-17T11:48:00Z" w16du:dateUtc="2024-07-17T03:48:00Z">
        <w:r w:rsidRPr="001C62DE" w:rsidDel="00BC4742">
          <w:delText>]</w:delText>
        </w:r>
      </w:del>
      <w:r w:rsidRPr="001C62DE">
        <w:t xml:space="preserve"> provisioned with a “list of subscriber data” to allow access to SNPN identified by NR cell 1.</w:t>
      </w:r>
    </w:p>
    <w:bookmarkEnd w:id="14"/>
    <w:p w14:paraId="37273A71" w14:textId="77777777" w:rsidR="00296B48" w:rsidRPr="001C62DE" w:rsidRDefault="00296B48" w:rsidP="00296B48">
      <w:pPr>
        <w:pStyle w:val="H6"/>
      </w:pPr>
      <w:r w:rsidRPr="001C62DE">
        <w:t>Preamble:</w:t>
      </w:r>
    </w:p>
    <w:p w14:paraId="76F9C11D" w14:textId="77777777" w:rsidR="00296B48" w:rsidRPr="001C62DE" w:rsidRDefault="00296B48" w:rsidP="00296B48">
      <w:pPr>
        <w:pStyle w:val="B1"/>
      </w:pPr>
      <w:r w:rsidRPr="001C62DE">
        <w:t>-</w:t>
      </w:r>
      <w:r w:rsidRPr="001C62DE">
        <w:tab/>
        <w:t>Ensure that the UE has cleared the Registered SNPN.</w:t>
      </w:r>
      <w:r w:rsidRPr="001C62DE">
        <w:rPr>
          <w:lang w:eastAsia="zh-CN"/>
        </w:rPr>
        <w:t xml:space="preserve"> And </w:t>
      </w:r>
      <w:r w:rsidRPr="001C62DE">
        <w:rPr>
          <w:lang w:eastAsia="zh-TW"/>
        </w:rPr>
        <w:t>the UE is in state Switched OFF (state 0-A)</w:t>
      </w:r>
      <w:r w:rsidRPr="001C62DE">
        <w:t>.</w:t>
      </w:r>
    </w:p>
    <w:p w14:paraId="6B9B1C59" w14:textId="77777777" w:rsidR="003E5992" w:rsidRDefault="003E5992">
      <w:pPr>
        <w:rPr>
          <w:rFonts w:ascii="Arial" w:hAnsi="Arial" w:cs="Arial"/>
          <w:color w:val="FF0000"/>
          <w:lang w:eastAsia="zh-CN"/>
        </w:rPr>
      </w:pPr>
    </w:p>
    <w:p w14:paraId="44F62D1C" w14:textId="77777777" w:rsidR="00334A5B" w:rsidRPr="00645D6A" w:rsidRDefault="00334A5B" w:rsidP="00334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  <w:lang w:eastAsia="zh-CN"/>
        </w:rPr>
        <w:t>END</w:t>
      </w:r>
      <w:r w:rsidRPr="00975972">
        <w:rPr>
          <w:i/>
        </w:rPr>
        <w:t xml:space="preserve"> OF CHANGE</w:t>
      </w:r>
    </w:p>
    <w:p w14:paraId="5F2C6E80" w14:textId="77777777" w:rsidR="00704C56" w:rsidRPr="00C03F43" w:rsidRDefault="00704C56">
      <w:pPr>
        <w:rPr>
          <w:rFonts w:ascii="Arial" w:hAnsi="Arial" w:cs="Arial"/>
          <w:color w:val="FF0000"/>
          <w:lang w:eastAsia="zh-CN"/>
        </w:rPr>
      </w:pPr>
    </w:p>
    <w:sectPr w:rsidR="00704C56" w:rsidRPr="00C03F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E5770" w14:textId="77777777" w:rsidR="00216198" w:rsidRDefault="00216198">
      <w:r>
        <w:separator/>
      </w:r>
    </w:p>
  </w:endnote>
  <w:endnote w:type="continuationSeparator" w:id="0">
    <w:p w14:paraId="79167A0D" w14:textId="77777777" w:rsidR="00216198" w:rsidRDefault="00216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5D9F4" w14:textId="77777777" w:rsidR="00216198" w:rsidRDefault="00216198">
      <w:r>
        <w:separator/>
      </w:r>
    </w:p>
  </w:footnote>
  <w:footnote w:type="continuationSeparator" w:id="0">
    <w:p w14:paraId="6B7DDDDD" w14:textId="77777777" w:rsidR="00216198" w:rsidRDefault="00216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0F2C"/>
    <w:rsid w:val="000A6394"/>
    <w:rsid w:val="000B7738"/>
    <w:rsid w:val="000B7FED"/>
    <w:rsid w:val="000C038A"/>
    <w:rsid w:val="000C6598"/>
    <w:rsid w:val="000D44B3"/>
    <w:rsid w:val="000F6AA7"/>
    <w:rsid w:val="00145D43"/>
    <w:rsid w:val="00192C46"/>
    <w:rsid w:val="001A08B3"/>
    <w:rsid w:val="001A091B"/>
    <w:rsid w:val="001A7B60"/>
    <w:rsid w:val="001B52F0"/>
    <w:rsid w:val="001B7A65"/>
    <w:rsid w:val="001E41F3"/>
    <w:rsid w:val="001F3E11"/>
    <w:rsid w:val="00216198"/>
    <w:rsid w:val="00240E0E"/>
    <w:rsid w:val="0025617B"/>
    <w:rsid w:val="0026004D"/>
    <w:rsid w:val="002640DD"/>
    <w:rsid w:val="00275D12"/>
    <w:rsid w:val="00284FEB"/>
    <w:rsid w:val="002860C4"/>
    <w:rsid w:val="00296B48"/>
    <w:rsid w:val="002B5741"/>
    <w:rsid w:val="002E472E"/>
    <w:rsid w:val="00305409"/>
    <w:rsid w:val="00327CFA"/>
    <w:rsid w:val="00334A5B"/>
    <w:rsid w:val="003609EF"/>
    <w:rsid w:val="0036231A"/>
    <w:rsid w:val="00372D84"/>
    <w:rsid w:val="00374DD4"/>
    <w:rsid w:val="003E1A36"/>
    <w:rsid w:val="003E5992"/>
    <w:rsid w:val="003F09A0"/>
    <w:rsid w:val="00410371"/>
    <w:rsid w:val="004242F1"/>
    <w:rsid w:val="004B0717"/>
    <w:rsid w:val="004B75B7"/>
    <w:rsid w:val="005141D9"/>
    <w:rsid w:val="0051580D"/>
    <w:rsid w:val="00517F21"/>
    <w:rsid w:val="00547111"/>
    <w:rsid w:val="00580EFB"/>
    <w:rsid w:val="00592D74"/>
    <w:rsid w:val="005B0373"/>
    <w:rsid w:val="005B1351"/>
    <w:rsid w:val="005E2C44"/>
    <w:rsid w:val="005E7774"/>
    <w:rsid w:val="00621188"/>
    <w:rsid w:val="006257ED"/>
    <w:rsid w:val="00653DE4"/>
    <w:rsid w:val="00665C47"/>
    <w:rsid w:val="006760FA"/>
    <w:rsid w:val="00695808"/>
    <w:rsid w:val="006A2F2A"/>
    <w:rsid w:val="006B46FB"/>
    <w:rsid w:val="006D4D16"/>
    <w:rsid w:val="006E1916"/>
    <w:rsid w:val="006E21FB"/>
    <w:rsid w:val="00704C56"/>
    <w:rsid w:val="00705987"/>
    <w:rsid w:val="007614E9"/>
    <w:rsid w:val="00792342"/>
    <w:rsid w:val="007977A8"/>
    <w:rsid w:val="007B1531"/>
    <w:rsid w:val="007B512A"/>
    <w:rsid w:val="007B5AAA"/>
    <w:rsid w:val="007C2097"/>
    <w:rsid w:val="007D6A07"/>
    <w:rsid w:val="007F7259"/>
    <w:rsid w:val="008040A8"/>
    <w:rsid w:val="008279FA"/>
    <w:rsid w:val="008626E7"/>
    <w:rsid w:val="00870EE7"/>
    <w:rsid w:val="008863B9"/>
    <w:rsid w:val="008A3C82"/>
    <w:rsid w:val="008A45A6"/>
    <w:rsid w:val="008B0450"/>
    <w:rsid w:val="008D3CCC"/>
    <w:rsid w:val="008E2769"/>
    <w:rsid w:val="008F3789"/>
    <w:rsid w:val="008F686C"/>
    <w:rsid w:val="009148DE"/>
    <w:rsid w:val="00941E30"/>
    <w:rsid w:val="009531B0"/>
    <w:rsid w:val="009741B3"/>
    <w:rsid w:val="009777D9"/>
    <w:rsid w:val="00980243"/>
    <w:rsid w:val="00991B88"/>
    <w:rsid w:val="009A5753"/>
    <w:rsid w:val="009A579D"/>
    <w:rsid w:val="009B7611"/>
    <w:rsid w:val="009E3297"/>
    <w:rsid w:val="009F24B9"/>
    <w:rsid w:val="009F734F"/>
    <w:rsid w:val="00A246B6"/>
    <w:rsid w:val="00A47E70"/>
    <w:rsid w:val="00A50CF0"/>
    <w:rsid w:val="00A7671C"/>
    <w:rsid w:val="00AA2CBC"/>
    <w:rsid w:val="00AC46D8"/>
    <w:rsid w:val="00AC5820"/>
    <w:rsid w:val="00AD1CD8"/>
    <w:rsid w:val="00B258BB"/>
    <w:rsid w:val="00B35395"/>
    <w:rsid w:val="00B67B97"/>
    <w:rsid w:val="00B87A24"/>
    <w:rsid w:val="00B968C8"/>
    <w:rsid w:val="00BA3EC5"/>
    <w:rsid w:val="00BA51D9"/>
    <w:rsid w:val="00BB5DFC"/>
    <w:rsid w:val="00BC4742"/>
    <w:rsid w:val="00BD279D"/>
    <w:rsid w:val="00BD6BB8"/>
    <w:rsid w:val="00C03F43"/>
    <w:rsid w:val="00C528E9"/>
    <w:rsid w:val="00C66BA2"/>
    <w:rsid w:val="00C870F6"/>
    <w:rsid w:val="00C95985"/>
    <w:rsid w:val="00CA5DAF"/>
    <w:rsid w:val="00CC5026"/>
    <w:rsid w:val="00CC68D0"/>
    <w:rsid w:val="00CD0567"/>
    <w:rsid w:val="00CD0CE0"/>
    <w:rsid w:val="00D03F9A"/>
    <w:rsid w:val="00D06D51"/>
    <w:rsid w:val="00D24991"/>
    <w:rsid w:val="00D45619"/>
    <w:rsid w:val="00D50255"/>
    <w:rsid w:val="00D56CE8"/>
    <w:rsid w:val="00D61CFB"/>
    <w:rsid w:val="00D64AF5"/>
    <w:rsid w:val="00D66520"/>
    <w:rsid w:val="00D84AE9"/>
    <w:rsid w:val="00D9124E"/>
    <w:rsid w:val="00DE34CF"/>
    <w:rsid w:val="00E13F3D"/>
    <w:rsid w:val="00E34898"/>
    <w:rsid w:val="00E6564B"/>
    <w:rsid w:val="00E77B98"/>
    <w:rsid w:val="00EB09B7"/>
    <w:rsid w:val="00ED057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6B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456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456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456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561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456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456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456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614E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96B4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46</cp:revision>
  <cp:lastPrinted>1899-12-31T23:00:00Z</cp:lastPrinted>
  <dcterms:created xsi:type="dcterms:W3CDTF">2020-02-03T08:32:00Z</dcterms:created>
  <dcterms:modified xsi:type="dcterms:W3CDTF">2024-08-09T06:29:00Z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