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DE3DB3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5EE9">
        <w:fldChar w:fldCharType="begin"/>
      </w:r>
      <w:r w:rsidR="00BD5EE9">
        <w:instrText xml:space="preserve"> DOCPROPERTY  TSG/WGRef  \* MERGEFORMAT </w:instrText>
      </w:r>
      <w:r w:rsidR="00BD5EE9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RAN5</w:t>
      </w:r>
      <w:r w:rsidR="00BD5EE9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D5EE9">
        <w:fldChar w:fldCharType="begin"/>
      </w:r>
      <w:r w:rsidR="00BD5EE9">
        <w:instrText xml:space="preserve"> DOCPROPERTY  MtgSeq  \* MERGEFORMAT </w:instrText>
      </w:r>
      <w:r w:rsidR="00BD5EE9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10</w:t>
      </w:r>
      <w:r w:rsidR="00BD5EE9">
        <w:rPr>
          <w:b/>
          <w:noProof/>
          <w:sz w:val="24"/>
          <w:lang w:eastAsia="ja-JP"/>
        </w:rPr>
        <w:fldChar w:fldCharType="end"/>
      </w:r>
      <w:r w:rsidR="00BF50D2">
        <w:rPr>
          <w:b/>
          <w:noProof/>
          <w:sz w:val="24"/>
          <w:lang w:eastAsia="ja-JP"/>
        </w:rPr>
        <w:t>4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BD5EE9" w:rsidRPr="00BD5EE9">
        <w:rPr>
          <w:b/>
          <w:i/>
          <w:noProof/>
          <w:sz w:val="28"/>
        </w:rPr>
        <w:t>R5-245026</w:t>
      </w:r>
    </w:p>
    <w:p w14:paraId="5510B565" w14:textId="51612F8F" w:rsidR="004763AE" w:rsidRDefault="009D6EFA" w:rsidP="004763AE">
      <w:pPr>
        <w:pStyle w:val="CRCoverPage"/>
        <w:outlineLvl w:val="0"/>
        <w:rPr>
          <w:b/>
          <w:noProof/>
          <w:sz w:val="24"/>
        </w:rPr>
      </w:pPr>
      <w:r w:rsidRPr="009D6EFA">
        <w:rPr>
          <w:b/>
          <w:noProof/>
          <w:sz w:val="24"/>
        </w:rPr>
        <w:t>Maastricht, Netherlands</w:t>
      </w:r>
      <w:r w:rsidR="004763AE">
        <w:rPr>
          <w:b/>
          <w:noProof/>
          <w:sz w:val="24"/>
        </w:rPr>
        <w:t xml:space="preserve">, </w:t>
      </w:r>
      <w:r w:rsidR="00F063A5">
        <w:rPr>
          <w:b/>
          <w:noProof/>
          <w:sz w:val="24"/>
        </w:rPr>
        <w:t>August</w:t>
      </w:r>
      <w:r w:rsidR="00F063A5" w:rsidRPr="006F1740">
        <w:rPr>
          <w:b/>
          <w:noProof/>
          <w:sz w:val="24"/>
        </w:rPr>
        <w:t xml:space="preserve"> </w:t>
      </w:r>
      <w:r w:rsidR="006255A7">
        <w:rPr>
          <w:b/>
          <w:noProof/>
          <w:sz w:val="24"/>
        </w:rPr>
        <w:t>19</w:t>
      </w:r>
      <w:r w:rsidR="004763AE">
        <w:rPr>
          <w:b/>
          <w:noProof/>
          <w:sz w:val="24"/>
          <w:vertAlign w:val="superscript"/>
        </w:rPr>
        <w:t>th</w:t>
      </w:r>
      <w:r w:rsidR="004763AE">
        <w:rPr>
          <w:b/>
          <w:noProof/>
          <w:sz w:val="24"/>
        </w:rPr>
        <w:t xml:space="preserve"> - </w:t>
      </w:r>
      <w:r w:rsidR="00B2437B">
        <w:rPr>
          <w:b/>
          <w:noProof/>
          <w:sz w:val="24"/>
        </w:rPr>
        <w:t>August</w:t>
      </w:r>
      <w:r w:rsidR="00B2437B" w:rsidRPr="006F1740">
        <w:rPr>
          <w:b/>
          <w:noProof/>
          <w:sz w:val="24"/>
        </w:rPr>
        <w:t xml:space="preserve"> </w:t>
      </w:r>
      <w:r w:rsidR="004763AE">
        <w:rPr>
          <w:b/>
          <w:noProof/>
          <w:sz w:val="24"/>
        </w:rPr>
        <w:t>2</w:t>
      </w:r>
      <w:r w:rsidR="00830596">
        <w:rPr>
          <w:b/>
          <w:noProof/>
          <w:sz w:val="24"/>
        </w:rPr>
        <w:t>3</w:t>
      </w:r>
      <w:r w:rsidR="00830596">
        <w:rPr>
          <w:b/>
          <w:noProof/>
          <w:sz w:val="24"/>
          <w:vertAlign w:val="superscript"/>
        </w:rPr>
        <w:t>rd</w:t>
      </w:r>
      <w:r w:rsidR="004763AE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BD5E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38.</w:t>
            </w:r>
            <w:r w:rsidR="00BF3622">
              <w:rPr>
                <w:rFonts w:hint="eastAsia"/>
                <w:b/>
                <w:noProof/>
                <w:sz w:val="28"/>
                <w:lang w:eastAsia="ja-JP"/>
              </w:rPr>
              <w:t>903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4C202F" w:rsidR="001E41F3" w:rsidRPr="00410371" w:rsidRDefault="00BD5E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0798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2F7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EC05FA" w:rsidR="001E41F3" w:rsidRPr="00410371" w:rsidRDefault="00BD5E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18.</w:t>
            </w:r>
            <w:r w:rsidR="0068335E">
              <w:rPr>
                <w:b/>
                <w:noProof/>
                <w:sz w:val="28"/>
                <w:lang w:eastAsia="ja-JP"/>
              </w:rPr>
              <w:t>3</w:t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6D8D20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DD3A81" w:rsidRPr="00DD3A81">
              <w:rPr>
                <w:rFonts w:cs="Arial"/>
              </w:rPr>
              <w:t xml:space="preserve">Inter-frequency </w:t>
            </w:r>
            <w:r w:rsidR="007B1B74" w:rsidRPr="007275DF">
              <w:t>RSSI measurement accuracy</w:t>
            </w:r>
            <w:r w:rsidR="00AD2FC2" w:rsidRPr="003879BC">
              <w:rPr>
                <w:rFonts w:cs="Arial"/>
              </w:rPr>
              <w:t xml:space="preserve"> tests</w:t>
            </w:r>
            <w:r w:rsidRPr="000C014E">
              <w:t xml:space="preserve"> 10.</w:t>
            </w:r>
            <w:r w:rsidR="00C13B93">
              <w:t>5.5.</w:t>
            </w:r>
            <w:r w:rsidR="00DD3A81">
              <w:t xml:space="preserve">3 and </w:t>
            </w:r>
            <w:r w:rsidR="00C13B93">
              <w:t>11.6.5.</w:t>
            </w:r>
            <w:r w:rsidR="00DD3A81">
              <w:t>3</w:t>
            </w:r>
            <w:r w:rsidR="00AD2FC2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229962" w:rsidR="001E41F3" w:rsidRDefault="00BD5E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D0CE7" w:rsidRPr="000A45EA">
              <w:rPr>
                <w:noProof/>
              </w:rPr>
              <w:t>Q</w:t>
            </w:r>
            <w:r w:rsidR="007D0CE7">
              <w:rPr>
                <w:noProof/>
              </w:rPr>
              <w:t>ualcomm France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BD5E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46033">
              <w:rPr>
                <w:rFonts w:hint="eastAsia"/>
                <w:noProof/>
                <w:lang w:eastAsia="ja-JP"/>
              </w:rPr>
              <w:t>R5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2F12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CF8C02" w:rsidR="001E41F3" w:rsidRDefault="002F12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>
                <w:rPr>
                  <w:noProof/>
                </w:rPr>
                <w:t>2024-0</w:t>
              </w:r>
              <w:r w:rsidR="009276EB">
                <w:rPr>
                  <w:noProof/>
                </w:rPr>
                <w:t>7</w:t>
              </w:r>
              <w:r w:rsidR="008B5F13">
                <w:rPr>
                  <w:noProof/>
                </w:rPr>
                <w:t>-2</w:t>
              </w:r>
            </w:fldSimple>
            <w:r w:rsidR="009276EB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BD5E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lang w:eastAsia="ja-JP"/>
              </w:rPr>
              <w:t>F</w:t>
            </w:r>
            <w:r>
              <w:rPr>
                <w:b/>
                <w:noProof/>
                <w:lang w:eastAsia="ja-JP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BD5E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24855">
              <w:rPr>
                <w:rFonts w:hint="eastAsia"/>
                <w:noProof/>
                <w:lang w:eastAsia="ja-JP"/>
              </w:rPr>
              <w:t>Rel-18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6172E5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7B1B74" w:rsidRPr="000C014E">
              <w:t>10.</w:t>
            </w:r>
            <w:r w:rsidR="007B1B74">
              <w:t>5.5.</w:t>
            </w:r>
            <w:r w:rsidR="00DD3A81">
              <w:t xml:space="preserve">3 </w:t>
            </w:r>
            <w:r w:rsidR="007B1B74">
              <w:t>and 11.6.5.</w:t>
            </w:r>
            <w:r w:rsidR="00DD3A81">
              <w:t>3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3F60E350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7B1B74" w:rsidRPr="000C014E">
              <w:t>10.</w:t>
            </w:r>
            <w:r w:rsidR="007B1B74">
              <w:t>5.5.</w:t>
            </w:r>
            <w:r w:rsidR="00DD3A81">
              <w:t>3</w:t>
            </w:r>
            <w:r w:rsidR="007B1B74">
              <w:t xml:space="preserve"> and 11.6.5.</w:t>
            </w:r>
            <w:r w:rsidR="00DD3A81">
              <w:t>3</w:t>
            </w:r>
            <w:r>
              <w:rPr>
                <w:noProof/>
              </w:rPr>
              <w:t>.</w:t>
            </w:r>
          </w:p>
          <w:p w14:paraId="31C656EC" w14:textId="75F86358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8-4 for all referenced test cases.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842D8D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17685F">
              <w:rPr>
                <w:noProof/>
                <w:lang w:eastAsia="ja-JP"/>
              </w:rPr>
              <w:t>XXXX</w:t>
            </w:r>
            <w:r w:rsidR="0017685F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FD4B6F" w:rsidR="00620F5E" w:rsidRDefault="005F406B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01028F" w:rsidRPr="0001028F">
              <w:t>38.533 10.5.5.3+11.6.5.3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3E1FF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668AF96C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01028F" w:rsidRPr="0001028F">
        <w:rPr>
          <w:rFonts w:eastAsia="PMingLiU"/>
          <w:noProof/>
          <w:lang w:eastAsia="zh-TW"/>
        </w:rPr>
        <w:t>38.533 10.5.5.3+11.6.5.3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CAF056A" w14:textId="77777777" w:rsidR="006C1A2A" w:rsidRPr="008B47F6" w:rsidRDefault="006C1A2A" w:rsidP="006C1A2A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0"/>
        <w:gridCol w:w="1017"/>
        <w:gridCol w:w="3734"/>
        <w:gridCol w:w="2348"/>
      </w:tblGrid>
      <w:tr w:rsidR="006C1A2A" w:rsidRPr="008B47F6" w14:paraId="049FE795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7333" w14:textId="77777777" w:rsidR="006C1A2A" w:rsidRPr="008B47F6" w:rsidRDefault="006C1A2A" w:rsidP="00EC05AC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2E24" w14:textId="77777777" w:rsidR="006C1A2A" w:rsidRPr="008B47F6" w:rsidRDefault="006C1A2A" w:rsidP="00EC05AC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E0E9" w14:textId="77777777" w:rsidR="006C1A2A" w:rsidRPr="008B47F6" w:rsidRDefault="006C1A2A" w:rsidP="00EC05AC">
            <w:pPr>
              <w:pStyle w:val="TAH"/>
            </w:pPr>
            <w:r w:rsidRPr="008B47F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2F93" w14:textId="77777777" w:rsidR="006C1A2A" w:rsidRPr="008B47F6" w:rsidRDefault="006C1A2A" w:rsidP="00EC05AC">
            <w:pPr>
              <w:pStyle w:val="TAH"/>
            </w:pPr>
            <w:r w:rsidRPr="008B47F6">
              <w:t>Comments</w:t>
            </w:r>
          </w:p>
        </w:tc>
      </w:tr>
      <w:tr w:rsidR="006C1A2A" w:rsidRPr="008B47F6" w14:paraId="216D27F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F60E" w14:textId="77777777" w:rsidR="006C1A2A" w:rsidRDefault="006C1A2A" w:rsidP="00EC05AC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3008" w14:textId="77777777" w:rsidR="006C1A2A" w:rsidRDefault="006C1A2A" w:rsidP="00EC05AC">
            <w:pPr>
              <w:pStyle w:val="TAL"/>
            </w:pPr>
            <w:r w:rsidRPr="001629DB">
              <w:t>10.3.1.2</w:t>
            </w:r>
          </w:p>
          <w:p w14:paraId="6DD67E8B" w14:textId="77777777" w:rsidR="006C1A2A" w:rsidRDefault="006C1A2A" w:rsidP="00EC05AC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79F4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6F5E" w14:textId="77777777" w:rsidR="006C1A2A" w:rsidRDefault="006C1A2A" w:rsidP="00EC05AC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6C1A2A" w:rsidRPr="008B47F6" w14:paraId="0F1A2B32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0444" w14:textId="77777777" w:rsidR="006C1A2A" w:rsidRDefault="006C1A2A" w:rsidP="00EC05AC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9BFE" w14:textId="77777777" w:rsidR="006C1A2A" w:rsidRDefault="006C1A2A" w:rsidP="00EC05AC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458F1958" w14:textId="77777777" w:rsidR="006C1A2A" w:rsidRDefault="006C1A2A" w:rsidP="00EC05AC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160B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6C01" w14:textId="77777777" w:rsidR="006C1A2A" w:rsidRDefault="006C1A2A" w:rsidP="00EC05AC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6C1A2A" w:rsidRPr="008B47F6" w14:paraId="1D2BCA76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E5EB" w14:textId="77777777" w:rsidR="006C1A2A" w:rsidRDefault="006C1A2A" w:rsidP="00EC05AC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5086" w14:textId="77777777" w:rsidR="006C1A2A" w:rsidRDefault="006C1A2A" w:rsidP="00EC05AC">
            <w:pPr>
              <w:pStyle w:val="TAL"/>
            </w:pPr>
            <w:r>
              <w:t>10.3.4.1</w:t>
            </w:r>
          </w:p>
          <w:p w14:paraId="42E9EABD" w14:textId="77777777" w:rsidR="006C1A2A" w:rsidRPr="009709C5" w:rsidRDefault="006C1A2A" w:rsidP="00EC05AC">
            <w:pPr>
              <w:pStyle w:val="TAL"/>
            </w:pPr>
            <w:r w:rsidRPr="00597F5F">
              <w:t>10.3.4.2</w:t>
            </w:r>
          </w:p>
          <w:p w14:paraId="22DF2822" w14:textId="77777777" w:rsidR="006C1A2A" w:rsidRPr="009709C5" w:rsidRDefault="006C1A2A" w:rsidP="00EC05AC">
            <w:pPr>
              <w:pStyle w:val="TAL"/>
            </w:pPr>
            <w:r>
              <w:t>11.4.4.1</w:t>
            </w:r>
          </w:p>
          <w:p w14:paraId="6613612A" w14:textId="77777777" w:rsidR="006C1A2A" w:rsidRDefault="006C1A2A" w:rsidP="00EC05AC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66AC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82DE" w14:textId="77777777" w:rsidR="006C1A2A" w:rsidRPr="009709C5" w:rsidRDefault="006C1A2A" w:rsidP="00EC05AC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0D742D5" w14:textId="77777777" w:rsidR="006C1A2A" w:rsidRDefault="006C1A2A" w:rsidP="00EC05AC">
            <w:pPr>
              <w:pStyle w:val="TAL"/>
            </w:pPr>
            <w:r w:rsidRPr="009709C5">
              <w:t>Fading”</w:t>
            </w:r>
          </w:p>
        </w:tc>
      </w:tr>
      <w:tr w:rsidR="006C1A2A" w:rsidRPr="008B47F6" w14:paraId="26B6CBE2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C59E" w14:textId="77777777" w:rsidR="006C1A2A" w:rsidRDefault="006C1A2A" w:rsidP="00EC05AC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1371" w14:textId="77777777" w:rsidR="006C1A2A" w:rsidRDefault="006C1A2A" w:rsidP="00EC05AC">
            <w:pPr>
              <w:pStyle w:val="TAL"/>
            </w:pPr>
            <w:r>
              <w:t>10.3.5.1</w:t>
            </w:r>
          </w:p>
          <w:p w14:paraId="3F4AB61C" w14:textId="77777777" w:rsidR="006C1A2A" w:rsidRDefault="006C1A2A" w:rsidP="00EC05AC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24C4" w14:textId="77777777" w:rsidR="006C1A2A" w:rsidRDefault="006C1A2A" w:rsidP="00EC05AC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4FD1" w14:textId="77777777" w:rsidR="006C1A2A" w:rsidRDefault="006C1A2A" w:rsidP="00EC05AC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6C1A2A" w:rsidRPr="008B47F6" w14:paraId="1B4060D4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7777" w14:textId="77777777" w:rsidR="006C1A2A" w:rsidRPr="008B47F6" w:rsidRDefault="006C1A2A" w:rsidP="00EC05AC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EC51" w14:textId="77777777" w:rsidR="006C1A2A" w:rsidRDefault="006C1A2A" w:rsidP="00EC05AC">
            <w:pPr>
              <w:pStyle w:val="TAL"/>
            </w:pPr>
            <w:r>
              <w:t>10.3.5.2.1</w:t>
            </w:r>
          </w:p>
          <w:p w14:paraId="0235C256" w14:textId="77777777" w:rsidR="006C1A2A" w:rsidRDefault="006C1A2A" w:rsidP="00EC05AC">
            <w:pPr>
              <w:pStyle w:val="TAL"/>
            </w:pPr>
            <w:r>
              <w:t>10.3.5.2.2</w:t>
            </w:r>
          </w:p>
          <w:p w14:paraId="636D07BA" w14:textId="77777777" w:rsidR="006C1A2A" w:rsidRDefault="006C1A2A" w:rsidP="00EC05AC">
            <w:pPr>
              <w:pStyle w:val="TAL"/>
            </w:pPr>
            <w:r>
              <w:t>11.4.5.2.1</w:t>
            </w:r>
          </w:p>
          <w:p w14:paraId="68CE4409" w14:textId="77777777" w:rsidR="006C1A2A" w:rsidRPr="008B47F6" w:rsidRDefault="006C1A2A" w:rsidP="00EC05AC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F977" w14:textId="77777777" w:rsidR="006C1A2A" w:rsidRPr="008B47F6" w:rsidRDefault="006C1A2A" w:rsidP="00EC05AC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2F28" w14:textId="77777777" w:rsidR="006C1A2A" w:rsidRPr="00241532" w:rsidRDefault="006C1A2A" w:rsidP="00EC05AC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04250513" w14:textId="77777777" w:rsidR="006C1A2A" w:rsidRPr="008B47F6" w:rsidRDefault="006C1A2A" w:rsidP="00EC05AC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6C1A2A" w:rsidRPr="008B47F6" w14:paraId="0E1A7DD4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5DF7" w14:textId="77777777" w:rsidR="006C1A2A" w:rsidRPr="008B47F6" w:rsidRDefault="006C1A2A" w:rsidP="00EC05AC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8202" w14:textId="77777777" w:rsidR="006C1A2A" w:rsidRDefault="006C1A2A" w:rsidP="00EC05AC">
            <w:pPr>
              <w:pStyle w:val="TAL"/>
            </w:pPr>
            <w:r>
              <w:t>10.3.5.3.1</w:t>
            </w:r>
          </w:p>
          <w:p w14:paraId="420C3FD2" w14:textId="77777777" w:rsidR="006C1A2A" w:rsidRPr="008B47F6" w:rsidRDefault="006C1A2A" w:rsidP="00EC05AC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44DC" w14:textId="77777777" w:rsidR="006C1A2A" w:rsidRPr="008B47F6" w:rsidRDefault="006C1A2A" w:rsidP="00EC05AC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A980" w14:textId="77777777" w:rsidR="006C1A2A" w:rsidRPr="008B47F6" w:rsidRDefault="006C1A2A" w:rsidP="00EC05AC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6C1A2A" w14:paraId="66B2CFD2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D7E7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80FF" w14:textId="77777777" w:rsidR="006C1A2A" w:rsidRDefault="006C1A2A" w:rsidP="00EC05AC">
            <w:pPr>
              <w:pStyle w:val="TAL"/>
            </w:pPr>
            <w:r>
              <w:t>10.5.2.1</w:t>
            </w:r>
          </w:p>
          <w:p w14:paraId="38ADACCD" w14:textId="77777777" w:rsidR="006C1A2A" w:rsidRDefault="006C1A2A" w:rsidP="00EC05AC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F92E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4933" w14:textId="77777777" w:rsidR="006C1A2A" w:rsidRPr="009709C5" w:rsidRDefault="006C1A2A" w:rsidP="00EC05AC">
            <w:pPr>
              <w:pStyle w:val="TAL"/>
            </w:pPr>
            <w:r w:rsidRPr="009709C5">
              <w:t>“2 Intra-Frequency NR Cells,</w:t>
            </w:r>
          </w:p>
          <w:p w14:paraId="23F33485" w14:textId="77777777" w:rsidR="006C1A2A" w:rsidRPr="009709C5" w:rsidRDefault="006C1A2A" w:rsidP="00EC05AC">
            <w:pPr>
              <w:pStyle w:val="TAL"/>
            </w:pPr>
            <w:r w:rsidRPr="009709C5">
              <w:t>periodic reporting,</w:t>
            </w:r>
          </w:p>
          <w:p w14:paraId="4432AA0F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14:paraId="7F0830C8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AB57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12B5" w14:textId="77777777" w:rsidR="006C1A2A" w:rsidRDefault="006C1A2A" w:rsidP="00EC05AC">
            <w:pPr>
              <w:pStyle w:val="TAL"/>
            </w:pPr>
            <w:r>
              <w:t>10.5.3.2</w:t>
            </w:r>
          </w:p>
          <w:p w14:paraId="505F6506" w14:textId="77777777" w:rsidR="006C1A2A" w:rsidRDefault="006C1A2A" w:rsidP="00EC05AC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64A7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53D3" w14:textId="77777777" w:rsidR="006C1A2A" w:rsidRPr="009709C5" w:rsidRDefault="006C1A2A" w:rsidP="00EC05AC">
            <w:pPr>
              <w:pStyle w:val="TAL"/>
            </w:pPr>
            <w:r w:rsidRPr="009709C5">
              <w:t>“2 Inter-Frequency NR Cells,</w:t>
            </w:r>
          </w:p>
          <w:p w14:paraId="5B81BAEA" w14:textId="77777777" w:rsidR="006C1A2A" w:rsidRPr="009709C5" w:rsidRDefault="006C1A2A" w:rsidP="00EC05AC">
            <w:pPr>
              <w:pStyle w:val="TAL"/>
            </w:pPr>
            <w:r w:rsidRPr="009709C5">
              <w:t>periodic reporting,</w:t>
            </w:r>
          </w:p>
          <w:p w14:paraId="1AEC871D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14:paraId="0E1548C5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7345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1FC4" w14:textId="77777777" w:rsidR="006C1A2A" w:rsidRDefault="006C1A2A" w:rsidP="00EC05AC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8C3A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67D0" w14:textId="77777777" w:rsidR="006C1A2A" w:rsidRDefault="006C1A2A" w:rsidP="00EC05AC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6C1A2A" w:rsidRPr="00B408A7" w14:paraId="037BEC0C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5580" w14:textId="77777777" w:rsidR="006C1A2A" w:rsidRPr="00B408A7" w:rsidRDefault="006C1A2A" w:rsidP="00EC05AC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0896" w14:textId="77777777" w:rsidR="006C1A2A" w:rsidRPr="00B408A7" w:rsidRDefault="006C1A2A" w:rsidP="00EC05AC">
            <w:pPr>
              <w:pStyle w:val="TAL"/>
            </w:pPr>
            <w:r w:rsidRPr="00B408A7">
              <w:t>11.2.2.3.1</w:t>
            </w:r>
          </w:p>
          <w:p w14:paraId="049C2A5A" w14:textId="77777777" w:rsidR="006C1A2A" w:rsidRPr="00B408A7" w:rsidRDefault="006C1A2A" w:rsidP="00EC05AC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7996" w14:textId="77777777" w:rsidR="006C1A2A" w:rsidRPr="00B408A7" w:rsidRDefault="006C1A2A" w:rsidP="00EC05AC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66DB" w14:textId="77777777" w:rsidR="006C1A2A" w:rsidRPr="00B408A7" w:rsidRDefault="006C1A2A" w:rsidP="00EC05AC">
            <w:pPr>
              <w:pStyle w:val="TAL"/>
            </w:pPr>
            <w:r w:rsidRPr="00B408A7">
              <w:t>“2 Inter Frequency NR Cells,</w:t>
            </w:r>
          </w:p>
          <w:p w14:paraId="1AE0A0AD" w14:textId="77777777" w:rsidR="006C1A2A" w:rsidRPr="00B408A7" w:rsidRDefault="006C1A2A" w:rsidP="00EC05AC">
            <w:pPr>
              <w:pStyle w:val="TAL"/>
            </w:pPr>
            <w:r w:rsidRPr="00B408A7">
              <w:t>2 time periods,</w:t>
            </w:r>
          </w:p>
          <w:p w14:paraId="3680BA68" w14:textId="77777777" w:rsidR="006C1A2A" w:rsidRPr="00B408A7" w:rsidRDefault="006C1A2A" w:rsidP="00EC05AC">
            <w:pPr>
              <w:pStyle w:val="TAL"/>
            </w:pPr>
            <w:r w:rsidRPr="00B408A7">
              <w:t>No fading”</w:t>
            </w:r>
          </w:p>
        </w:tc>
      </w:tr>
      <w:tr w:rsidR="006C1A2A" w:rsidRPr="00BD2BC3" w14:paraId="2E60F426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27AE" w14:textId="77777777" w:rsidR="006C1A2A" w:rsidRPr="00BD2BC3" w:rsidRDefault="006C1A2A" w:rsidP="00EC05AC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1533" w14:textId="77777777" w:rsidR="006C1A2A" w:rsidRPr="00BD2BC3" w:rsidRDefault="006C1A2A" w:rsidP="00EC05AC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414F" w14:textId="77777777" w:rsidR="006C1A2A" w:rsidRPr="00BD2BC3" w:rsidRDefault="006C1A2A" w:rsidP="00EC05AC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503C" w14:textId="77777777" w:rsidR="006C1A2A" w:rsidRPr="00BD2BC3" w:rsidRDefault="006C1A2A" w:rsidP="00EC05AC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6C1A2A" w:rsidRPr="00E41FCF" w14:paraId="5DA5BCFC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344A" w14:textId="77777777" w:rsidR="006C1A2A" w:rsidRPr="00E41FCF" w:rsidRDefault="006C1A2A" w:rsidP="00EC05AC">
            <w:pPr>
              <w:pStyle w:val="TAL"/>
            </w:pPr>
            <w:r w:rsidRPr="00E41FCF"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D698" w14:textId="77777777" w:rsidR="006C1A2A" w:rsidRPr="00E41FCF" w:rsidRDefault="006C1A2A" w:rsidP="00EC05AC">
            <w:pPr>
              <w:pStyle w:val="TAL"/>
            </w:pPr>
            <w:r w:rsidRPr="00E41FCF">
              <w:t>10.4.2.3</w:t>
            </w:r>
          </w:p>
          <w:p w14:paraId="292A6BA6" w14:textId="77777777" w:rsidR="006C1A2A" w:rsidRPr="00E41FCF" w:rsidRDefault="006C1A2A" w:rsidP="00EC05AC">
            <w:pPr>
              <w:pStyle w:val="TAL"/>
            </w:pPr>
            <w:r w:rsidRPr="00E41FCF">
              <w:t>10.4.2.4</w:t>
            </w:r>
          </w:p>
          <w:p w14:paraId="5B707E65" w14:textId="77777777" w:rsidR="006C1A2A" w:rsidRPr="00E41FCF" w:rsidRDefault="006C1A2A" w:rsidP="00EC05AC">
            <w:pPr>
              <w:pStyle w:val="TAL"/>
            </w:pPr>
            <w:r w:rsidRPr="00E41FCF">
              <w:t>10.4.2.5</w:t>
            </w:r>
          </w:p>
          <w:p w14:paraId="05ADC049" w14:textId="77777777" w:rsidR="006C1A2A" w:rsidRPr="00E41FCF" w:rsidRDefault="006C1A2A" w:rsidP="00EC05AC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70F4" w14:textId="77777777" w:rsidR="006C1A2A" w:rsidRPr="00E41FCF" w:rsidRDefault="006C1A2A" w:rsidP="00EC05AC">
            <w:pPr>
              <w:pStyle w:val="TAL"/>
            </w:pPr>
            <w:r w:rsidRPr="00E41FCF">
              <w:t xml:space="preserve">“38.533 10.4.2.3+10.4.2.4+10.4.2.5+10.4.2.6 TT.zip” 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48EF" w14:textId="77777777" w:rsidR="006C1A2A" w:rsidRPr="00E41FCF" w:rsidRDefault="006C1A2A" w:rsidP="00EC05AC">
            <w:pPr>
              <w:pStyle w:val="TAL"/>
            </w:pPr>
            <w:r w:rsidRPr="00E41FCF">
              <w:t>“2 Inter Frequency NR Cells,</w:t>
            </w:r>
          </w:p>
          <w:p w14:paraId="05B2E241" w14:textId="77777777" w:rsidR="006C1A2A" w:rsidRPr="00E41FCF" w:rsidRDefault="006C1A2A" w:rsidP="00EC05AC">
            <w:pPr>
              <w:pStyle w:val="TAL"/>
            </w:pPr>
            <w:r w:rsidRPr="00E41FCF">
              <w:t>2 time periods,</w:t>
            </w:r>
          </w:p>
          <w:p w14:paraId="3A9E7A9B" w14:textId="77777777" w:rsidR="006C1A2A" w:rsidRPr="00E41FCF" w:rsidRDefault="006C1A2A" w:rsidP="00EC05AC">
            <w:pPr>
              <w:pStyle w:val="TAL"/>
            </w:pPr>
            <w:r w:rsidRPr="00E41FCF">
              <w:t>Various number of sub-tests,</w:t>
            </w:r>
          </w:p>
          <w:p w14:paraId="6CD25F7A" w14:textId="77777777" w:rsidR="006C1A2A" w:rsidRPr="00E41FCF" w:rsidRDefault="006C1A2A" w:rsidP="00EC05AC">
            <w:pPr>
              <w:pStyle w:val="TAL"/>
            </w:pPr>
            <w:r w:rsidRPr="00E41FCF">
              <w:t>No fading”</w:t>
            </w:r>
          </w:p>
        </w:tc>
      </w:tr>
      <w:tr w:rsidR="006C1A2A" w14:paraId="284B092D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FE84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E82B" w14:textId="77777777" w:rsidR="006C1A2A" w:rsidRPr="009709C5" w:rsidRDefault="006C1A2A" w:rsidP="00EC05AC">
            <w:pPr>
              <w:pStyle w:val="TAL"/>
            </w:pPr>
            <w:r>
              <w:t>10.4.2.7</w:t>
            </w:r>
          </w:p>
          <w:p w14:paraId="274E87C6" w14:textId="77777777" w:rsidR="006C1A2A" w:rsidRDefault="006C1A2A" w:rsidP="00EC05AC">
            <w:pPr>
              <w:pStyle w:val="TAL"/>
            </w:pPr>
            <w:r>
              <w:t>10.4.2.8</w:t>
            </w:r>
          </w:p>
          <w:p w14:paraId="0ABB7BB8" w14:textId="77777777" w:rsidR="006C1A2A" w:rsidRDefault="006C1A2A" w:rsidP="00EC05AC">
            <w:pPr>
              <w:pStyle w:val="TAL"/>
            </w:pPr>
            <w:r>
              <w:t>10.4.2.9</w:t>
            </w:r>
          </w:p>
          <w:p w14:paraId="5585EB94" w14:textId="77777777" w:rsidR="006C1A2A" w:rsidRDefault="006C1A2A" w:rsidP="00EC05AC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6D47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 xml:space="preserve">.zip” 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EE79" w14:textId="77777777" w:rsidR="006C1A2A" w:rsidRPr="009709C5" w:rsidRDefault="006C1A2A" w:rsidP="00EC05AC">
            <w:pPr>
              <w:pStyle w:val="TAL"/>
            </w:pPr>
            <w:r w:rsidRPr="009709C5">
              <w:t>“2 Inter Frequency NR Cells,</w:t>
            </w:r>
          </w:p>
          <w:p w14:paraId="07485BD9" w14:textId="77777777" w:rsidR="006C1A2A" w:rsidRPr="009709C5" w:rsidRDefault="006C1A2A" w:rsidP="00EC05AC">
            <w:pPr>
              <w:pStyle w:val="TAL"/>
            </w:pPr>
            <w:r w:rsidRPr="009709C5">
              <w:t>2 time periods,</w:t>
            </w:r>
          </w:p>
          <w:p w14:paraId="7DF836AC" w14:textId="77777777" w:rsidR="006C1A2A" w:rsidRPr="009709C5" w:rsidRDefault="006C1A2A" w:rsidP="00EC05AC">
            <w:pPr>
              <w:pStyle w:val="TAL"/>
            </w:pPr>
            <w:r w:rsidRPr="009709C5">
              <w:t>Various number of sub-tests,</w:t>
            </w:r>
          </w:p>
          <w:p w14:paraId="36565015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:rsidRPr="004C4B62" w14:paraId="5E41FE23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CB21" w14:textId="77777777" w:rsidR="006C1A2A" w:rsidRPr="00ED5B75" w:rsidRDefault="006C1A2A" w:rsidP="00EC05AC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8B48" w14:textId="77777777" w:rsidR="006C1A2A" w:rsidRPr="004C4B62" w:rsidRDefault="006C1A2A" w:rsidP="00EC05AC">
            <w:pPr>
              <w:pStyle w:val="TAL"/>
            </w:pPr>
            <w:r w:rsidRPr="004C4B62">
              <w:t>10.4.1.1</w:t>
            </w:r>
          </w:p>
          <w:p w14:paraId="0E97F7EA" w14:textId="77777777" w:rsidR="006C1A2A" w:rsidRPr="004C4B62" w:rsidRDefault="006C1A2A" w:rsidP="00EC05AC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8CAB" w14:textId="77777777" w:rsidR="006C1A2A" w:rsidRPr="004C4B62" w:rsidRDefault="006C1A2A" w:rsidP="00EC05AC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72F6" w14:textId="77777777" w:rsidR="006C1A2A" w:rsidRPr="004C4B62" w:rsidRDefault="006C1A2A" w:rsidP="00EC05AC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6C1A2A" w:rsidRPr="0002549F" w14:paraId="0C55351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7C74" w14:textId="77777777" w:rsidR="006C1A2A" w:rsidRPr="00C63971" w:rsidRDefault="006C1A2A" w:rsidP="00EC05AC">
            <w:pPr>
              <w:pStyle w:val="TAL"/>
            </w:pPr>
            <w:r w:rsidRPr="00C6397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2BA8" w14:textId="77777777" w:rsidR="006C1A2A" w:rsidRPr="0002549F" w:rsidRDefault="006C1A2A" w:rsidP="00EC05AC">
            <w:pPr>
              <w:pStyle w:val="TAL"/>
            </w:pPr>
            <w:r w:rsidRPr="0002549F">
              <w:t>10.5.1.1</w:t>
            </w:r>
          </w:p>
          <w:p w14:paraId="2A95AABE" w14:textId="77777777" w:rsidR="006C1A2A" w:rsidRPr="0002549F" w:rsidRDefault="006C1A2A" w:rsidP="00EC05AC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0547" w14:textId="77777777" w:rsidR="006C1A2A" w:rsidRPr="0002549F" w:rsidRDefault="006C1A2A" w:rsidP="00EC05AC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4EDB" w14:textId="77777777" w:rsidR="006C1A2A" w:rsidRPr="0002549F" w:rsidRDefault="006C1A2A" w:rsidP="00EC05AC">
            <w:pPr>
              <w:pStyle w:val="TAL"/>
            </w:pPr>
            <w:r w:rsidRPr="0002549F">
              <w:t>“2 Intra-Frequency NR Cells,</w:t>
            </w:r>
          </w:p>
          <w:p w14:paraId="15DD0E23" w14:textId="77777777" w:rsidR="006C1A2A" w:rsidRPr="0002549F" w:rsidRDefault="006C1A2A" w:rsidP="00EC05AC">
            <w:pPr>
              <w:pStyle w:val="TAL"/>
            </w:pPr>
            <w:r w:rsidRPr="0002549F">
              <w:t>3 Sub-tests,</w:t>
            </w:r>
          </w:p>
          <w:p w14:paraId="5C7421BD" w14:textId="77777777" w:rsidR="006C1A2A" w:rsidRPr="0002549F" w:rsidRDefault="006C1A2A" w:rsidP="00EC05AC">
            <w:pPr>
              <w:pStyle w:val="TAL"/>
            </w:pPr>
            <w:r w:rsidRPr="0002549F">
              <w:t>periodic reporting,</w:t>
            </w:r>
          </w:p>
          <w:p w14:paraId="6E3F455F" w14:textId="77777777" w:rsidR="006C1A2A" w:rsidRPr="0002549F" w:rsidRDefault="006C1A2A" w:rsidP="00EC05AC">
            <w:pPr>
              <w:pStyle w:val="TAL"/>
            </w:pPr>
            <w:r w:rsidRPr="0002549F">
              <w:t>No fading”</w:t>
            </w:r>
          </w:p>
        </w:tc>
      </w:tr>
      <w:tr w:rsidR="006C1A2A" w:rsidRPr="00A333A6" w14:paraId="596F4B06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81DA" w14:textId="77777777" w:rsidR="006C1A2A" w:rsidRPr="00C63971" w:rsidRDefault="006C1A2A" w:rsidP="00EC05AC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5645" w14:textId="77777777" w:rsidR="006C1A2A" w:rsidRPr="00A333A6" w:rsidRDefault="006C1A2A" w:rsidP="00EC05AC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793E" w14:textId="77777777" w:rsidR="006C1A2A" w:rsidRPr="00A333A6" w:rsidRDefault="006C1A2A" w:rsidP="00EC05AC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3A1B" w14:textId="77777777" w:rsidR="006C1A2A" w:rsidRPr="00A333A6" w:rsidRDefault="006C1A2A" w:rsidP="00EC05AC">
            <w:pPr>
              <w:pStyle w:val="TAL"/>
            </w:pPr>
            <w:r w:rsidRPr="00A333A6">
              <w:t>“2 Inter-Frequency NR Cells,</w:t>
            </w:r>
          </w:p>
          <w:p w14:paraId="389EFDF1" w14:textId="77777777" w:rsidR="006C1A2A" w:rsidRPr="00A333A6" w:rsidRDefault="006C1A2A" w:rsidP="00EC05AC">
            <w:pPr>
              <w:pStyle w:val="TAL"/>
            </w:pPr>
            <w:r w:rsidRPr="00A333A6">
              <w:t>periodic reporting,</w:t>
            </w:r>
          </w:p>
          <w:p w14:paraId="4680E21D" w14:textId="77777777" w:rsidR="006C1A2A" w:rsidRPr="00A333A6" w:rsidRDefault="006C1A2A" w:rsidP="00EC05AC">
            <w:pPr>
              <w:pStyle w:val="TAL"/>
            </w:pPr>
            <w:r w:rsidRPr="00A333A6">
              <w:t>No fading”</w:t>
            </w:r>
          </w:p>
        </w:tc>
      </w:tr>
      <w:tr w:rsidR="006C1A2A" w:rsidRPr="00F325AD" w14:paraId="0C52A47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12E1" w14:textId="77777777" w:rsidR="006C1A2A" w:rsidRPr="00C63971" w:rsidRDefault="006C1A2A" w:rsidP="00EC05AC">
            <w:pPr>
              <w:pStyle w:val="TAL"/>
            </w:pPr>
            <w:r w:rsidRPr="00C63971">
              <w:lastRenderedPageBreak/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F237" w14:textId="77777777" w:rsidR="006C1A2A" w:rsidRPr="00F325AD" w:rsidRDefault="006C1A2A" w:rsidP="00EC05AC">
            <w:pPr>
              <w:pStyle w:val="TAL"/>
            </w:pPr>
            <w:r w:rsidRPr="00F325AD">
              <w:t>10.5.2.2</w:t>
            </w:r>
          </w:p>
          <w:p w14:paraId="40C715D3" w14:textId="77777777" w:rsidR="006C1A2A" w:rsidRPr="00F325AD" w:rsidRDefault="006C1A2A" w:rsidP="00EC05AC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246F" w14:textId="77777777" w:rsidR="006C1A2A" w:rsidRPr="00F325AD" w:rsidRDefault="006C1A2A" w:rsidP="00EC05AC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7591" w14:textId="77777777" w:rsidR="006C1A2A" w:rsidRPr="00F325AD" w:rsidRDefault="006C1A2A" w:rsidP="00EC05AC">
            <w:pPr>
              <w:pStyle w:val="TAL"/>
            </w:pPr>
            <w:r w:rsidRPr="00F325AD">
              <w:t>“2 Inter-Frequency NR Cells,</w:t>
            </w:r>
          </w:p>
          <w:p w14:paraId="5C29FAD7" w14:textId="77777777" w:rsidR="006C1A2A" w:rsidRPr="00F325AD" w:rsidRDefault="006C1A2A" w:rsidP="00EC05AC">
            <w:pPr>
              <w:pStyle w:val="TAL"/>
            </w:pPr>
            <w:r w:rsidRPr="00F325AD">
              <w:t>periodic reporting,</w:t>
            </w:r>
          </w:p>
          <w:p w14:paraId="5188E8AA" w14:textId="77777777" w:rsidR="006C1A2A" w:rsidRPr="00F325AD" w:rsidRDefault="006C1A2A" w:rsidP="00EC05AC">
            <w:pPr>
              <w:pStyle w:val="TAL"/>
            </w:pPr>
            <w:r w:rsidRPr="00F325AD">
              <w:t>No fading”</w:t>
            </w:r>
          </w:p>
        </w:tc>
      </w:tr>
      <w:tr w:rsidR="006C1A2A" w:rsidRPr="009B6B2D" w14:paraId="3B4AA3F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3EFE" w14:textId="77777777" w:rsidR="006C1A2A" w:rsidRPr="00C63971" w:rsidRDefault="006C1A2A" w:rsidP="00EC05AC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7C19" w14:textId="77777777" w:rsidR="006C1A2A" w:rsidRPr="009B6B2D" w:rsidRDefault="006C1A2A" w:rsidP="00EC05AC">
            <w:pPr>
              <w:pStyle w:val="TAL"/>
            </w:pPr>
            <w:r w:rsidRPr="009B6B2D">
              <w:t>10.5.3.1</w:t>
            </w:r>
          </w:p>
          <w:p w14:paraId="0DA1C585" w14:textId="77777777" w:rsidR="006C1A2A" w:rsidRPr="009B6B2D" w:rsidRDefault="006C1A2A" w:rsidP="00EC05AC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2B27" w14:textId="77777777" w:rsidR="006C1A2A" w:rsidRPr="009B6B2D" w:rsidRDefault="006C1A2A" w:rsidP="00EC05AC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349B" w14:textId="77777777" w:rsidR="006C1A2A" w:rsidRPr="009B6B2D" w:rsidRDefault="006C1A2A" w:rsidP="00EC05AC">
            <w:pPr>
              <w:pStyle w:val="TAL"/>
            </w:pPr>
            <w:r w:rsidRPr="009B6B2D">
              <w:t>“2 Intra-Frequency NR Cells,</w:t>
            </w:r>
          </w:p>
          <w:p w14:paraId="7C5E1C69" w14:textId="77777777" w:rsidR="006C1A2A" w:rsidRPr="009B6B2D" w:rsidRDefault="006C1A2A" w:rsidP="00EC05AC">
            <w:pPr>
              <w:pStyle w:val="TAL"/>
            </w:pPr>
            <w:r w:rsidRPr="009B6B2D">
              <w:t>periodic reporting,</w:t>
            </w:r>
          </w:p>
          <w:p w14:paraId="4174DCE2" w14:textId="77777777" w:rsidR="006C1A2A" w:rsidRPr="009B6B2D" w:rsidRDefault="006C1A2A" w:rsidP="00EC05AC">
            <w:pPr>
              <w:pStyle w:val="TAL"/>
            </w:pPr>
            <w:r w:rsidRPr="009B6B2D">
              <w:t>No fading”</w:t>
            </w:r>
          </w:p>
        </w:tc>
      </w:tr>
      <w:tr w:rsidR="002F126A" w:rsidRPr="009B6B2D" w14:paraId="32E63BCE" w14:textId="77777777" w:rsidTr="007501DC">
        <w:trPr>
          <w:ins w:id="13" w:author="Shankar Anand" w:date="2024-07-25T05:12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A5E7" w14:textId="77777777" w:rsidR="002F126A" w:rsidRDefault="002F126A" w:rsidP="002F126A">
            <w:pPr>
              <w:pStyle w:val="TAL"/>
              <w:rPr>
                <w:ins w:id="14" w:author="Shankar Anand" w:date="2024-07-25T05:12:00Z" w16du:dateUtc="2024-07-24T23:42:00Z"/>
              </w:rPr>
            </w:pPr>
            <w:ins w:id="15" w:author="Shankar Anand" w:date="2024-07-25T05:12:00Z" w16du:dateUtc="2024-07-24T23:42:00Z">
              <w:r w:rsidRPr="00C63971">
                <w:t>NR-</w:t>
              </w:r>
              <w:proofErr w:type="spellStart"/>
              <w:r w:rsidRPr="00C63971">
                <w:t>U_Int</w:t>
              </w:r>
              <w:r>
                <w:t>er</w:t>
              </w:r>
              <w:r w:rsidRPr="00C63971">
                <w:t>_</w:t>
              </w:r>
              <w:r>
                <w:t>RSSI</w:t>
              </w:r>
              <w:proofErr w:type="spellEnd"/>
            </w:ins>
          </w:p>
          <w:p w14:paraId="70941E4A" w14:textId="52C4441E" w:rsidR="002F126A" w:rsidRPr="00C63971" w:rsidRDefault="002F126A" w:rsidP="002F126A">
            <w:pPr>
              <w:pStyle w:val="TAL"/>
              <w:rPr>
                <w:ins w:id="16" w:author="Shankar Anand" w:date="2024-07-25T05:12:00Z" w16du:dateUtc="2024-07-24T23:42:00Z"/>
              </w:rPr>
            </w:pPr>
            <w:ins w:id="17" w:author="Shankar Anand" w:date="2024-07-25T05:12:00Z" w16du:dateUtc="2024-07-24T23:42:00Z">
              <w:r w:rsidRPr="00C63971">
                <w:t>_Abs_Acc_01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0B63" w14:textId="77777777" w:rsidR="002F126A" w:rsidRDefault="002F126A" w:rsidP="002F126A">
            <w:pPr>
              <w:pStyle w:val="TAL"/>
              <w:rPr>
                <w:ins w:id="18" w:author="Shankar Anand" w:date="2024-07-25T05:12:00Z" w16du:dateUtc="2024-07-24T23:42:00Z"/>
              </w:rPr>
            </w:pPr>
            <w:ins w:id="19" w:author="Shankar Anand" w:date="2024-07-25T05:12:00Z" w16du:dateUtc="2024-07-24T23:42:00Z">
              <w:r w:rsidRPr="00AD012E">
                <w:t>10.5.5.</w:t>
              </w:r>
              <w:r>
                <w:t>3</w:t>
              </w:r>
            </w:ins>
          </w:p>
          <w:p w14:paraId="219FC2A9" w14:textId="77777777" w:rsidR="002F126A" w:rsidRDefault="002F126A" w:rsidP="002F126A">
            <w:pPr>
              <w:pStyle w:val="TAL"/>
              <w:rPr>
                <w:ins w:id="20" w:author="Shankar Anand" w:date="2024-07-25T05:12:00Z" w16du:dateUtc="2024-07-24T23:42:00Z"/>
              </w:rPr>
            </w:pPr>
            <w:ins w:id="21" w:author="Shankar Anand" w:date="2024-07-25T05:12:00Z" w16du:dateUtc="2024-07-24T23:42:00Z">
              <w:r w:rsidRPr="00AD012E">
                <w:t>11.6.5.</w:t>
              </w:r>
              <w:r>
                <w:t>3</w:t>
              </w:r>
            </w:ins>
          </w:p>
          <w:p w14:paraId="7D5AED32" w14:textId="77777777" w:rsidR="002F126A" w:rsidRPr="009B6B2D" w:rsidRDefault="002F126A" w:rsidP="002F126A">
            <w:pPr>
              <w:pStyle w:val="TAL"/>
              <w:rPr>
                <w:ins w:id="22" w:author="Shankar Anand" w:date="2024-07-25T05:12:00Z" w16du:dateUtc="2024-07-24T23:42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A228" w14:textId="08FBA43D" w:rsidR="002F126A" w:rsidRPr="009B6B2D" w:rsidRDefault="002F126A" w:rsidP="002F126A">
            <w:pPr>
              <w:pStyle w:val="TAL"/>
              <w:rPr>
                <w:ins w:id="23" w:author="Shankar Anand" w:date="2024-07-25T05:12:00Z" w16du:dateUtc="2024-07-24T23:42:00Z"/>
              </w:rPr>
            </w:pPr>
            <w:ins w:id="24" w:author="Shankar Anand" w:date="2024-07-25T05:12:00Z" w16du:dateUtc="2024-07-24T23:42:00Z">
              <w:r>
                <w:t>“</w:t>
              </w:r>
              <w:r w:rsidRPr="0001028F">
                <w:t>38.533 10.5.5.3+11.6.5.3 TT</w:t>
              </w:r>
              <w:r>
                <w:t>.zip”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7FA4" w14:textId="77777777" w:rsidR="002F126A" w:rsidRPr="00FA201B" w:rsidRDefault="002F126A" w:rsidP="002F126A">
            <w:pPr>
              <w:rPr>
                <w:ins w:id="25" w:author="Shankar Anand" w:date="2024-07-25T05:12:00Z" w16du:dateUtc="2024-07-24T23:42:00Z"/>
                <w:rFonts w:ascii="Arial" w:hAnsi="Arial"/>
                <w:sz w:val="18"/>
              </w:rPr>
            </w:pPr>
            <w:ins w:id="26" w:author="Shankar Anand" w:date="2024-07-25T05:12:00Z" w16du:dateUtc="2024-07-24T23:42:00Z">
              <w:r>
                <w:rPr>
                  <w:rFonts w:ascii="Arial" w:eastAsia="SimSun" w:hAnsi="Arial"/>
                  <w:sz w:val="18"/>
                </w:rPr>
                <w:t xml:space="preserve">“2 </w:t>
              </w:r>
              <w:r w:rsidRPr="00F325AD">
                <w:t xml:space="preserve">Inter-Frequency </w:t>
              </w:r>
              <w:r w:rsidRPr="007940C1">
                <w:rPr>
                  <w:rFonts w:ascii="Arial" w:eastAsia="SimSun" w:hAnsi="Arial"/>
                  <w:sz w:val="18"/>
                </w:rPr>
                <w:t>NR Cell under CCA (1 E-UTRA Cell for NSA case)</w:t>
              </w:r>
              <w:r>
                <w:rPr>
                  <w:rFonts w:ascii="Arial" w:eastAsia="SimSun" w:hAnsi="Arial"/>
                  <w:sz w:val="18"/>
                </w:rPr>
                <w:t xml:space="preserve">, </w:t>
              </w:r>
              <w:r w:rsidRPr="0052153C">
                <w:rPr>
                  <w:rFonts w:ascii="Arial" w:eastAsia="SimSun" w:hAnsi="Arial"/>
                  <w:sz w:val="18"/>
                </w:rPr>
                <w:t>periodic reporting</w:t>
              </w:r>
              <w:r>
                <w:rPr>
                  <w:rFonts w:ascii="Arial" w:eastAsia="SimSun" w:hAnsi="Arial"/>
                  <w:sz w:val="18"/>
                </w:rPr>
                <w:t>, no fading”</w:t>
              </w:r>
            </w:ins>
          </w:p>
          <w:p w14:paraId="5E3BB045" w14:textId="77777777" w:rsidR="002F126A" w:rsidRPr="009B6B2D" w:rsidRDefault="002F126A" w:rsidP="002F126A">
            <w:pPr>
              <w:pStyle w:val="TAL"/>
              <w:rPr>
                <w:ins w:id="27" w:author="Shankar Anand" w:date="2024-07-25T05:12:00Z" w16du:dateUtc="2024-07-24T23:42:00Z"/>
              </w:rPr>
            </w:pPr>
          </w:p>
        </w:tc>
      </w:tr>
    </w:tbl>
    <w:p w14:paraId="39802639" w14:textId="77777777" w:rsidR="006C1A2A" w:rsidRDefault="006C1A2A" w:rsidP="006C1A2A"/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3120A2" w14:textId="77777777" w:rsidR="006D0BE0" w:rsidRDefault="006D0BE0">
      <w:r>
        <w:separator/>
      </w:r>
    </w:p>
  </w:endnote>
  <w:endnote w:type="continuationSeparator" w:id="0">
    <w:p w14:paraId="28FD67CF" w14:textId="77777777" w:rsidR="006D0BE0" w:rsidRDefault="006D0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1ACFE8" w14:textId="77777777" w:rsidR="006D0BE0" w:rsidRDefault="006D0BE0">
      <w:r>
        <w:separator/>
      </w:r>
    </w:p>
  </w:footnote>
  <w:footnote w:type="continuationSeparator" w:id="0">
    <w:p w14:paraId="1C8F6805" w14:textId="77777777" w:rsidR="006D0BE0" w:rsidRDefault="006D0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1028F"/>
    <w:rsid w:val="00022E4A"/>
    <w:rsid w:val="000413E8"/>
    <w:rsid w:val="00070E09"/>
    <w:rsid w:val="000A6394"/>
    <w:rsid w:val="000A6E53"/>
    <w:rsid w:val="000B7FED"/>
    <w:rsid w:val="000C038A"/>
    <w:rsid w:val="000C6598"/>
    <w:rsid w:val="000D44B3"/>
    <w:rsid w:val="000F1F6B"/>
    <w:rsid w:val="000F773B"/>
    <w:rsid w:val="000F7A67"/>
    <w:rsid w:val="001119CF"/>
    <w:rsid w:val="001321DB"/>
    <w:rsid w:val="00142803"/>
    <w:rsid w:val="00145D43"/>
    <w:rsid w:val="00157E8D"/>
    <w:rsid w:val="0017685F"/>
    <w:rsid w:val="00192C46"/>
    <w:rsid w:val="001A08B3"/>
    <w:rsid w:val="001A32ED"/>
    <w:rsid w:val="001A48D0"/>
    <w:rsid w:val="001A7B60"/>
    <w:rsid w:val="001B01BE"/>
    <w:rsid w:val="001B167D"/>
    <w:rsid w:val="001B3EA2"/>
    <w:rsid w:val="001B52F0"/>
    <w:rsid w:val="001B7A65"/>
    <w:rsid w:val="001C3D24"/>
    <w:rsid w:val="001D06B6"/>
    <w:rsid w:val="001E41F3"/>
    <w:rsid w:val="00203959"/>
    <w:rsid w:val="00224855"/>
    <w:rsid w:val="00235D45"/>
    <w:rsid w:val="0026004D"/>
    <w:rsid w:val="002640DD"/>
    <w:rsid w:val="00275D12"/>
    <w:rsid w:val="002766C5"/>
    <w:rsid w:val="00284FEB"/>
    <w:rsid w:val="002860C4"/>
    <w:rsid w:val="00290BEE"/>
    <w:rsid w:val="002A4434"/>
    <w:rsid w:val="002B5741"/>
    <w:rsid w:val="002E472E"/>
    <w:rsid w:val="002F126A"/>
    <w:rsid w:val="00305409"/>
    <w:rsid w:val="0030624A"/>
    <w:rsid w:val="00312FF1"/>
    <w:rsid w:val="003277B5"/>
    <w:rsid w:val="00342F24"/>
    <w:rsid w:val="003609EF"/>
    <w:rsid w:val="0036231A"/>
    <w:rsid w:val="00374DD4"/>
    <w:rsid w:val="003E1A36"/>
    <w:rsid w:val="003E56E3"/>
    <w:rsid w:val="00410371"/>
    <w:rsid w:val="004242F1"/>
    <w:rsid w:val="004721F9"/>
    <w:rsid w:val="004763AE"/>
    <w:rsid w:val="004B75B7"/>
    <w:rsid w:val="004E7996"/>
    <w:rsid w:val="005141D9"/>
    <w:rsid w:val="0051580D"/>
    <w:rsid w:val="0052153C"/>
    <w:rsid w:val="00541382"/>
    <w:rsid w:val="00547111"/>
    <w:rsid w:val="00564AE2"/>
    <w:rsid w:val="00592D74"/>
    <w:rsid w:val="005B5A9A"/>
    <w:rsid w:val="005D100F"/>
    <w:rsid w:val="005E2C44"/>
    <w:rsid w:val="005F406B"/>
    <w:rsid w:val="005F6892"/>
    <w:rsid w:val="00620F5E"/>
    <w:rsid w:val="00621188"/>
    <w:rsid w:val="006255A7"/>
    <w:rsid w:val="006257ED"/>
    <w:rsid w:val="00645CD5"/>
    <w:rsid w:val="00653DE4"/>
    <w:rsid w:val="00665C47"/>
    <w:rsid w:val="00667357"/>
    <w:rsid w:val="0068335E"/>
    <w:rsid w:val="00695808"/>
    <w:rsid w:val="006B30BD"/>
    <w:rsid w:val="006B46FB"/>
    <w:rsid w:val="006C1A2A"/>
    <w:rsid w:val="006D0BE0"/>
    <w:rsid w:val="006D190E"/>
    <w:rsid w:val="006E21FB"/>
    <w:rsid w:val="007239B9"/>
    <w:rsid w:val="007501DC"/>
    <w:rsid w:val="00792342"/>
    <w:rsid w:val="007940C1"/>
    <w:rsid w:val="007977A8"/>
    <w:rsid w:val="007B1B74"/>
    <w:rsid w:val="007B512A"/>
    <w:rsid w:val="007B72D8"/>
    <w:rsid w:val="007C2097"/>
    <w:rsid w:val="007D0CE7"/>
    <w:rsid w:val="007D6A07"/>
    <w:rsid w:val="007E0435"/>
    <w:rsid w:val="007F7259"/>
    <w:rsid w:val="008040A8"/>
    <w:rsid w:val="00813C94"/>
    <w:rsid w:val="00820C4A"/>
    <w:rsid w:val="008279FA"/>
    <w:rsid w:val="00830596"/>
    <w:rsid w:val="0083513B"/>
    <w:rsid w:val="008626E7"/>
    <w:rsid w:val="00870EE7"/>
    <w:rsid w:val="008863B9"/>
    <w:rsid w:val="008865BC"/>
    <w:rsid w:val="008A45A6"/>
    <w:rsid w:val="008B5F13"/>
    <w:rsid w:val="008B5FEF"/>
    <w:rsid w:val="008B627D"/>
    <w:rsid w:val="008C0144"/>
    <w:rsid w:val="008D3CCC"/>
    <w:rsid w:val="008F3789"/>
    <w:rsid w:val="008F686C"/>
    <w:rsid w:val="0090431D"/>
    <w:rsid w:val="00905AA1"/>
    <w:rsid w:val="009148DE"/>
    <w:rsid w:val="009156E4"/>
    <w:rsid w:val="009276EB"/>
    <w:rsid w:val="00941E30"/>
    <w:rsid w:val="00951585"/>
    <w:rsid w:val="009531B0"/>
    <w:rsid w:val="00966BB9"/>
    <w:rsid w:val="00966BDB"/>
    <w:rsid w:val="009741B3"/>
    <w:rsid w:val="009777D9"/>
    <w:rsid w:val="00991B88"/>
    <w:rsid w:val="009A5753"/>
    <w:rsid w:val="009A579D"/>
    <w:rsid w:val="009C0F9A"/>
    <w:rsid w:val="009C2520"/>
    <w:rsid w:val="009D52FD"/>
    <w:rsid w:val="009D6EFA"/>
    <w:rsid w:val="009E3247"/>
    <w:rsid w:val="009E3297"/>
    <w:rsid w:val="009F734F"/>
    <w:rsid w:val="00A13747"/>
    <w:rsid w:val="00A15E48"/>
    <w:rsid w:val="00A16AB4"/>
    <w:rsid w:val="00A246B6"/>
    <w:rsid w:val="00A47E70"/>
    <w:rsid w:val="00A50CF0"/>
    <w:rsid w:val="00A50F6E"/>
    <w:rsid w:val="00A7671C"/>
    <w:rsid w:val="00A84CE0"/>
    <w:rsid w:val="00A86774"/>
    <w:rsid w:val="00AA2CBC"/>
    <w:rsid w:val="00AC5820"/>
    <w:rsid w:val="00AD012E"/>
    <w:rsid w:val="00AD1CD8"/>
    <w:rsid w:val="00AD2FC2"/>
    <w:rsid w:val="00B2437B"/>
    <w:rsid w:val="00B258BB"/>
    <w:rsid w:val="00B31020"/>
    <w:rsid w:val="00B46E9E"/>
    <w:rsid w:val="00B67B97"/>
    <w:rsid w:val="00B732CA"/>
    <w:rsid w:val="00B80185"/>
    <w:rsid w:val="00B8055B"/>
    <w:rsid w:val="00B968C8"/>
    <w:rsid w:val="00BA33F9"/>
    <w:rsid w:val="00BA37E7"/>
    <w:rsid w:val="00BA3EC5"/>
    <w:rsid w:val="00BA51D9"/>
    <w:rsid w:val="00BB2673"/>
    <w:rsid w:val="00BB5DFC"/>
    <w:rsid w:val="00BD279D"/>
    <w:rsid w:val="00BD5EE9"/>
    <w:rsid w:val="00BD6BB8"/>
    <w:rsid w:val="00BE6C3B"/>
    <w:rsid w:val="00BE7E73"/>
    <w:rsid w:val="00BF3622"/>
    <w:rsid w:val="00BF50D2"/>
    <w:rsid w:val="00C13B93"/>
    <w:rsid w:val="00C174A6"/>
    <w:rsid w:val="00C2330A"/>
    <w:rsid w:val="00C347E4"/>
    <w:rsid w:val="00C5512A"/>
    <w:rsid w:val="00C66BA2"/>
    <w:rsid w:val="00C857B5"/>
    <w:rsid w:val="00C870F6"/>
    <w:rsid w:val="00C95985"/>
    <w:rsid w:val="00CA60DA"/>
    <w:rsid w:val="00CB54D6"/>
    <w:rsid w:val="00CC5026"/>
    <w:rsid w:val="00CC68D0"/>
    <w:rsid w:val="00CE418A"/>
    <w:rsid w:val="00D0252C"/>
    <w:rsid w:val="00D02C06"/>
    <w:rsid w:val="00D03F9A"/>
    <w:rsid w:val="00D06D51"/>
    <w:rsid w:val="00D12089"/>
    <w:rsid w:val="00D24991"/>
    <w:rsid w:val="00D30394"/>
    <w:rsid w:val="00D323C8"/>
    <w:rsid w:val="00D46033"/>
    <w:rsid w:val="00D50255"/>
    <w:rsid w:val="00D60D47"/>
    <w:rsid w:val="00D66520"/>
    <w:rsid w:val="00D84AE9"/>
    <w:rsid w:val="00D9124E"/>
    <w:rsid w:val="00D930A1"/>
    <w:rsid w:val="00DA1243"/>
    <w:rsid w:val="00DD3A81"/>
    <w:rsid w:val="00DD77D4"/>
    <w:rsid w:val="00DE34CF"/>
    <w:rsid w:val="00E13F3D"/>
    <w:rsid w:val="00E34898"/>
    <w:rsid w:val="00E55858"/>
    <w:rsid w:val="00E629D8"/>
    <w:rsid w:val="00E71046"/>
    <w:rsid w:val="00EB09B7"/>
    <w:rsid w:val="00EE61F8"/>
    <w:rsid w:val="00EE7D7C"/>
    <w:rsid w:val="00EF6089"/>
    <w:rsid w:val="00F01802"/>
    <w:rsid w:val="00F063A5"/>
    <w:rsid w:val="00F12ACD"/>
    <w:rsid w:val="00F25D98"/>
    <w:rsid w:val="00F300FB"/>
    <w:rsid w:val="00F43A78"/>
    <w:rsid w:val="00F600D0"/>
    <w:rsid w:val="00FA300D"/>
    <w:rsid w:val="00FA306A"/>
    <w:rsid w:val="00FA4D1E"/>
    <w:rsid w:val="00FB6386"/>
    <w:rsid w:val="00FD10D9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5</Pages>
  <Words>655</Words>
  <Characters>5302</Characters>
  <Application>Microsoft Office Word</Application>
  <DocSecurity>0</DocSecurity>
  <Lines>44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82</cp:revision>
  <cp:lastPrinted>1899-12-31T23:00:00Z</cp:lastPrinted>
  <dcterms:created xsi:type="dcterms:W3CDTF">2024-05-08T07:05:00Z</dcterms:created>
  <dcterms:modified xsi:type="dcterms:W3CDTF">2024-08-09T18:03:00Z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