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714059DD"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CE4DE0">
        <w:rPr>
          <w:b/>
          <w:i/>
          <w:noProof/>
          <w:sz w:val="28"/>
        </w:rPr>
        <w:t>5016</w:t>
      </w:r>
    </w:p>
    <w:p w14:paraId="69E7B105" w14:textId="77777777" w:rsidR="00C369B0" w:rsidRPr="00055251" w:rsidRDefault="00C369B0" w:rsidP="00C369B0">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967C8" w:rsidR="001E41F3" w:rsidRPr="00410371" w:rsidRDefault="00D34029" w:rsidP="00547111">
            <w:pPr>
              <w:pStyle w:val="CRCoverPage"/>
              <w:spacing w:after="0"/>
              <w:rPr>
                <w:noProof/>
              </w:rPr>
            </w:pPr>
            <w:r>
              <w:fldChar w:fldCharType="begin"/>
            </w:r>
            <w:r>
              <w:instrText xml:space="preserve"> DOCPROPERTY  Cr#  \* MERGEFORMAT </w:instrText>
            </w:r>
            <w:r>
              <w:fldChar w:fldCharType="end"/>
            </w:r>
            <w:bookmarkStart w:id="0" w:name="_GoBack"/>
            <w:bookmarkEnd w:id="0"/>
            <w:r w:rsidR="00AB71F5">
              <w:rPr>
                <w:b/>
                <w:noProof/>
                <w:sz w:val="28"/>
              </w:rPr>
              <w:t>2967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A81A7" w:rsidR="001E41F3" w:rsidRPr="00410371" w:rsidRDefault="00F12853">
            <w:pPr>
              <w:pStyle w:val="CRCoverPage"/>
              <w:spacing w:after="0"/>
              <w:jc w:val="center"/>
              <w:rPr>
                <w:noProof/>
                <w:sz w:val="28"/>
              </w:rPr>
            </w:pPr>
            <w:r>
              <w:rPr>
                <w:b/>
                <w:noProof/>
                <w:sz w:val="28"/>
              </w:rPr>
              <w:t>18.</w:t>
            </w:r>
            <w:r w:rsidR="00C0392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D0167" w:rsidR="001E41F3" w:rsidRDefault="00716C5E">
            <w:pPr>
              <w:pStyle w:val="CRCoverPage"/>
              <w:spacing w:after="0"/>
              <w:ind w:left="100"/>
              <w:rPr>
                <w:noProof/>
              </w:rPr>
            </w:pPr>
            <w:r>
              <w:t>Editorial c</w:t>
            </w:r>
            <w:r w:rsidR="00F85AE4">
              <w:t>orrection of transmit ON/OFF time mask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4D643" w:rsidR="001E41F3" w:rsidRDefault="00544613">
            <w:pPr>
              <w:pStyle w:val="CRCoverPage"/>
              <w:spacing w:after="0"/>
              <w:ind w:left="100"/>
              <w:rPr>
                <w:noProof/>
              </w:rPr>
            </w:pPr>
            <w:r>
              <w:t>2024-0</w:t>
            </w:r>
            <w:r w:rsidR="000778D8">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38166" w:rsidR="001E41F3" w:rsidRDefault="009D4152" w:rsidP="009D4152">
            <w:pPr>
              <w:pStyle w:val="CRCoverPage"/>
              <w:spacing w:after="0"/>
              <w:ind w:firstLineChars="100" w:firstLine="200"/>
              <w:rPr>
                <w:noProof/>
                <w:lang w:eastAsia="zh-CN"/>
              </w:rPr>
            </w:pPr>
            <w:r>
              <w:rPr>
                <w:noProof/>
                <w:lang w:eastAsia="zh-CN"/>
              </w:rPr>
              <w:t>The</w:t>
            </w:r>
            <w:r w:rsidR="000C24C7">
              <w:rPr>
                <w:noProof/>
                <w:lang w:eastAsia="zh-CN"/>
              </w:rPr>
              <w:t>re are a few mistakes in test cases of transmit ON/OFF time mask for V2X</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D7AC8" w14:textId="77777777" w:rsidR="000C24C7" w:rsidRDefault="000C24C7" w:rsidP="000C24C7">
            <w:pPr>
              <w:pStyle w:val="CRCoverPage"/>
              <w:numPr>
                <w:ilvl w:val="0"/>
                <w:numId w:val="38"/>
              </w:numPr>
              <w:spacing w:after="0"/>
              <w:rPr>
                <w:noProof/>
                <w:lang w:eastAsia="zh-CN"/>
              </w:rPr>
            </w:pPr>
            <w:r>
              <w:rPr>
                <w:noProof/>
                <w:lang w:eastAsia="zh-CN"/>
              </w:rPr>
              <w:t>Correcting the titles of table 6.3E.3.1.4.1-1/2</w:t>
            </w:r>
          </w:p>
          <w:p w14:paraId="405656EA" w14:textId="77777777" w:rsidR="000C24C7" w:rsidRDefault="000C24C7" w:rsidP="000C24C7">
            <w:pPr>
              <w:pStyle w:val="CRCoverPage"/>
              <w:numPr>
                <w:ilvl w:val="0"/>
                <w:numId w:val="38"/>
              </w:numPr>
              <w:spacing w:after="0"/>
              <w:rPr>
                <w:noProof/>
                <w:lang w:eastAsia="zh-CN"/>
              </w:rPr>
            </w:pPr>
            <w:r>
              <w:rPr>
                <w:noProof/>
                <w:lang w:eastAsia="zh-CN"/>
              </w:rPr>
              <w:t>Merging the redundant test step 3 in 6.3E.3.1.4.2</w:t>
            </w:r>
          </w:p>
          <w:p w14:paraId="31C656EC" w14:textId="4AC43289" w:rsidR="001F00AF" w:rsidRDefault="000C24C7" w:rsidP="000C24C7">
            <w:pPr>
              <w:pStyle w:val="CRCoverPage"/>
              <w:numPr>
                <w:ilvl w:val="0"/>
                <w:numId w:val="38"/>
              </w:numPr>
              <w:spacing w:after="0"/>
              <w:rPr>
                <w:noProof/>
                <w:lang w:eastAsia="zh-CN"/>
              </w:rPr>
            </w:pPr>
            <w:r>
              <w:rPr>
                <w:noProof/>
                <w:lang w:eastAsia="zh-CN"/>
              </w:rPr>
              <w:t>Correcting the reference in table 6.3E.3.1D.5-1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2BC4A"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test case remain</w:t>
            </w:r>
            <w:r w:rsidR="00CE6731">
              <w:rPr>
                <w:noProof/>
                <w:lang w:eastAsia="zh-CN"/>
              </w:rPr>
              <w:t>s</w:t>
            </w:r>
            <w:r w:rsidR="00B85053">
              <w:rPr>
                <w:noProof/>
                <w:lang w:eastAsia="zh-CN"/>
              </w:rPr>
              <w:t xml:space="preserve"> </w:t>
            </w:r>
            <w:r w:rsidR="00332C04">
              <w:rPr>
                <w:noProof/>
                <w:lang w:eastAsia="zh-CN"/>
              </w:rPr>
              <w:t>incorrect</w:t>
            </w:r>
            <w:r w:rsidR="00B8505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44679" w:rsidR="001E41F3" w:rsidRDefault="00783478">
            <w:pPr>
              <w:pStyle w:val="CRCoverPage"/>
              <w:spacing w:after="0"/>
              <w:ind w:left="100"/>
              <w:rPr>
                <w:noProof/>
                <w:lang w:eastAsia="zh-CN"/>
              </w:rPr>
            </w:pPr>
            <w:r>
              <w:rPr>
                <w:noProof/>
                <w:lang w:eastAsia="zh-CN"/>
              </w:rPr>
              <w:t>6.</w:t>
            </w:r>
            <w:r w:rsidR="00332C04">
              <w:rPr>
                <w:noProof/>
                <w:lang w:eastAsia="zh-CN"/>
              </w:rPr>
              <w:t>3E.3.1, 6.3E.3.1D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2019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BF565" w:rsidR="001E41F3" w:rsidRDefault="00332C0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F15D10" w:rsidR="001E41F3" w:rsidRDefault="00332C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DFADD2" w14:textId="591C10AD" w:rsidR="00C30C11" w:rsidRDefault="00C30C11" w:rsidP="009E6831">
      <w:bookmarkStart w:id="2" w:name="_Toc60823249"/>
      <w:bookmarkStart w:id="3" w:name="_Toc60825171"/>
      <w:bookmarkStart w:id="4" w:name="_Toc69306068"/>
      <w:bookmarkStart w:id="5" w:name="_Toc69309830"/>
      <w:bookmarkStart w:id="6" w:name="_Toc76020142"/>
    </w:p>
    <w:p w14:paraId="43A80DE8" w14:textId="77777777" w:rsidR="00C30C11" w:rsidRPr="004E28B4" w:rsidRDefault="00C30C11" w:rsidP="00C30C11">
      <w:pPr>
        <w:pStyle w:val="3"/>
      </w:pPr>
      <w:r w:rsidRPr="004E28B4">
        <w:t>6.3E.3</w:t>
      </w:r>
      <w:r w:rsidRPr="004E28B4">
        <w:tab/>
        <w:t>Transmit ON/OFF time mask for V2X</w:t>
      </w:r>
    </w:p>
    <w:p w14:paraId="212A47B0" w14:textId="77777777" w:rsidR="00C30C11" w:rsidRPr="004E28B4" w:rsidRDefault="00C30C11" w:rsidP="00C30C11">
      <w:pPr>
        <w:pStyle w:val="4"/>
      </w:pPr>
      <w:r w:rsidRPr="004E28B4">
        <w:t>6.3E.3.0</w:t>
      </w:r>
      <w:r w:rsidRPr="004E28B4">
        <w:tab/>
        <w:t>Minimum conformance requirements</w:t>
      </w:r>
    </w:p>
    <w:p w14:paraId="6E0CEC92" w14:textId="77777777" w:rsidR="00C30C11" w:rsidRPr="004E28B4" w:rsidRDefault="00C30C11" w:rsidP="00C30C11">
      <w:pPr>
        <w:pStyle w:val="H6"/>
      </w:pPr>
      <w:r w:rsidRPr="004E28B4">
        <w:t>6.3E.3.0.1</w:t>
      </w:r>
      <w:r w:rsidRPr="004E28B4">
        <w:tab/>
        <w:t>General</w:t>
      </w:r>
    </w:p>
    <w:p w14:paraId="00DCA1BE" w14:textId="77777777" w:rsidR="00C30C11" w:rsidRPr="004E28B4" w:rsidRDefault="00C30C11" w:rsidP="00C30C11">
      <w:r w:rsidRPr="004E28B4">
        <w:t>For NR V2X UE, additional requirements on ON/OFF time masks for V2X physical channels and signals are specified in this clause.</w:t>
      </w:r>
    </w:p>
    <w:p w14:paraId="2B359D83" w14:textId="77777777" w:rsidR="00C30C11" w:rsidRPr="004E28B4" w:rsidRDefault="00C30C11" w:rsidP="00C30C11">
      <w:pPr>
        <w:pStyle w:val="H6"/>
      </w:pPr>
      <w:bookmarkStart w:id="7" w:name="_Toc45888226"/>
      <w:bookmarkStart w:id="8" w:name="_Toc45888825"/>
      <w:bookmarkStart w:id="9" w:name="_Toc59650125"/>
      <w:bookmarkStart w:id="10" w:name="_Toc61357393"/>
      <w:bookmarkStart w:id="11" w:name="_Toc61359167"/>
      <w:bookmarkStart w:id="12" w:name="_Toc67916105"/>
      <w:bookmarkStart w:id="13" w:name="_Toc75533649"/>
      <w:bookmarkStart w:id="14" w:name="_Toc75819535"/>
      <w:bookmarkStart w:id="15" w:name="_Toc76508379"/>
      <w:bookmarkStart w:id="16" w:name="_Toc76717329"/>
      <w:bookmarkStart w:id="17" w:name="_Toc83293971"/>
      <w:bookmarkStart w:id="18" w:name="_Toc84335010"/>
      <w:r w:rsidRPr="004E28B4">
        <w:t>6.3E.3.0.2</w:t>
      </w:r>
      <w:r w:rsidRPr="004E28B4">
        <w:tab/>
        <w:t>General time mask</w:t>
      </w:r>
      <w:bookmarkEnd w:id="7"/>
      <w:bookmarkEnd w:id="8"/>
      <w:bookmarkEnd w:id="9"/>
      <w:bookmarkEnd w:id="10"/>
      <w:bookmarkEnd w:id="11"/>
      <w:bookmarkEnd w:id="12"/>
      <w:bookmarkEnd w:id="13"/>
      <w:bookmarkEnd w:id="14"/>
      <w:bookmarkEnd w:id="15"/>
      <w:bookmarkEnd w:id="16"/>
      <w:bookmarkEnd w:id="17"/>
      <w:bookmarkEnd w:id="18"/>
    </w:p>
    <w:p w14:paraId="42E879DE" w14:textId="77777777" w:rsidR="00C30C11" w:rsidRPr="004E28B4" w:rsidRDefault="00C30C11" w:rsidP="00C30C11">
      <w:r w:rsidRPr="004E28B4">
        <w:t xml:space="preserve">The </w:t>
      </w:r>
      <w:bookmarkStart w:id="19" w:name="_Hlk173783234"/>
      <w:r w:rsidRPr="004E28B4">
        <w:t>General ON/OFF time mask</w:t>
      </w:r>
      <w:bookmarkEnd w:id="19"/>
      <w:r w:rsidRPr="004E28B4">
        <w:t xml:space="preserve"> defines the observation period between the Transmit OFF and ON power and between Transmit ON and OFF power for PSCCH, and PSSCH transmissions in a slot wherein the last symbol is punctured to create a guard period.</w:t>
      </w:r>
    </w:p>
    <w:bookmarkStart w:id="20" w:name="_MON_1644906071"/>
    <w:bookmarkEnd w:id="20"/>
    <w:p w14:paraId="6B97FF5E" w14:textId="77777777" w:rsidR="00C30C11" w:rsidRPr="004E28B4" w:rsidRDefault="00C30C11" w:rsidP="00C30C11">
      <w:pPr>
        <w:pStyle w:val="TH"/>
      </w:pPr>
      <w:r w:rsidRPr="004E28B4">
        <w:object w:dxaOrig="9669" w:dyaOrig="2920" w14:anchorId="7D125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in" o:ole="">
            <v:imagedata r:id="rId13" o:title=""/>
          </v:shape>
          <o:OLEObject Type="Embed" ProgID="Word.Picture.8" ShapeID="_x0000_i1025" DrawAspect="Content" ObjectID="_1784725522" r:id="rId14"/>
        </w:object>
      </w:r>
    </w:p>
    <w:p w14:paraId="412CA6D8" w14:textId="77777777" w:rsidR="00C30C11" w:rsidRPr="004E28B4" w:rsidRDefault="00C30C11" w:rsidP="00C30C11">
      <w:pPr>
        <w:pStyle w:val="TF"/>
      </w:pPr>
      <w:bookmarkStart w:id="21" w:name="_MON_1489221965"/>
      <w:bookmarkStart w:id="22" w:name="_CRFigure6_3E_3_21"/>
      <w:bookmarkEnd w:id="21"/>
      <w:r w:rsidRPr="004E28B4">
        <w:t xml:space="preserve">Figure </w:t>
      </w:r>
      <w:bookmarkEnd w:id="22"/>
      <w:r w:rsidRPr="004E28B4">
        <w:t>6.3E.3.0.2-1: General PSCCH/PSSCH time mask for NR V2X UE</w:t>
      </w:r>
    </w:p>
    <w:p w14:paraId="6909834F" w14:textId="77777777" w:rsidR="00C30C11" w:rsidRPr="004E28B4" w:rsidRDefault="00C30C11" w:rsidP="00C30C11"/>
    <w:p w14:paraId="2CFF5B8C" w14:textId="77777777" w:rsidR="00C30C11" w:rsidRPr="004E28B4" w:rsidRDefault="00C30C11" w:rsidP="00C30C11">
      <w:r w:rsidRPr="004E28B4">
        <w:t>For NR V2X UE supporting SL MIMO, the ON/OFF time mask requirements apply at each transmit antenna connector.</w:t>
      </w:r>
    </w:p>
    <w:p w14:paraId="5B67C846" w14:textId="77777777" w:rsidR="00C30C11" w:rsidRPr="004E28B4" w:rsidRDefault="00C30C11" w:rsidP="00C30C11">
      <w:r w:rsidRPr="004E28B4">
        <w:t>For UE with two transmit antenna connectors, the general ON/OFF time mask requirements specified in current subclause apply to each transmit antenna connector. The requirements shall be met with the SL MIMO configurations described in subclause 6.2D.1</w:t>
      </w:r>
      <w:r w:rsidRPr="004E28B4">
        <w:rPr>
          <w:lang w:eastAsia="zh-CN"/>
        </w:rPr>
        <w:t>.3</w:t>
      </w:r>
      <w:r w:rsidRPr="004E28B4">
        <w:t>.</w:t>
      </w:r>
    </w:p>
    <w:p w14:paraId="377B0B09" w14:textId="77777777" w:rsidR="00C30C11" w:rsidRPr="004E28B4" w:rsidRDefault="00C30C11" w:rsidP="00C30C11">
      <w:r w:rsidRPr="004E28B4">
        <w:t>If the UE transmits on one antenna connector at a time, the general ON/OFF time mask requirements apply to the active antenna connector.</w:t>
      </w:r>
    </w:p>
    <w:p w14:paraId="06631770" w14:textId="77777777" w:rsidR="00C30C11" w:rsidRPr="004E28B4" w:rsidRDefault="00C30C11" w:rsidP="00C30C11">
      <w:pPr>
        <w:pStyle w:val="H6"/>
      </w:pPr>
      <w:bookmarkStart w:id="23" w:name="_Toc45888227"/>
      <w:bookmarkStart w:id="24" w:name="_Toc45888826"/>
      <w:bookmarkStart w:id="25" w:name="_Toc59650126"/>
      <w:bookmarkStart w:id="26" w:name="_Toc61357394"/>
      <w:bookmarkStart w:id="27" w:name="_Toc61359168"/>
      <w:bookmarkStart w:id="28" w:name="_Toc67916106"/>
      <w:bookmarkStart w:id="29" w:name="_Toc75533650"/>
      <w:bookmarkStart w:id="30" w:name="_Toc75819536"/>
      <w:bookmarkStart w:id="31" w:name="_Toc76508380"/>
      <w:bookmarkStart w:id="32" w:name="_Toc76717330"/>
      <w:bookmarkStart w:id="33" w:name="_Toc83293972"/>
      <w:bookmarkStart w:id="34" w:name="_Toc84335011"/>
      <w:r w:rsidRPr="004E28B4">
        <w:t>6.3E.3.0.3</w:t>
      </w:r>
      <w:r w:rsidRPr="004E28B4">
        <w:tab/>
        <w:t>S-SSB time mask</w:t>
      </w:r>
      <w:bookmarkEnd w:id="23"/>
      <w:bookmarkEnd w:id="24"/>
      <w:bookmarkEnd w:id="25"/>
      <w:bookmarkEnd w:id="26"/>
      <w:bookmarkEnd w:id="27"/>
      <w:bookmarkEnd w:id="28"/>
      <w:bookmarkEnd w:id="29"/>
      <w:bookmarkEnd w:id="30"/>
      <w:bookmarkEnd w:id="31"/>
      <w:bookmarkEnd w:id="32"/>
      <w:bookmarkEnd w:id="33"/>
      <w:bookmarkEnd w:id="34"/>
    </w:p>
    <w:p w14:paraId="2286DBE3" w14:textId="77777777" w:rsidR="00C30C11" w:rsidRPr="004E28B4" w:rsidRDefault="00C30C11" w:rsidP="00C30C11">
      <w:r w:rsidRPr="004E28B4">
        <w:t>The S-PSS/S-SSS/PSBCH time mask for NR V2X UE defines the observation period between transmit OFF and ON S-PSS power and between transmit ON PSBCH and OFF power in a slot wherein the last symbol is punctured to create a guard period.</w:t>
      </w:r>
    </w:p>
    <w:p w14:paraId="2AAE4FC9" w14:textId="77777777" w:rsidR="00C30C11" w:rsidRPr="004E28B4" w:rsidRDefault="00C30C11" w:rsidP="00C30C11">
      <w:pPr>
        <w:pStyle w:val="TH"/>
      </w:pPr>
      <w:r w:rsidRPr="004E28B4">
        <w:rPr>
          <w:noProof/>
          <w:lang w:eastAsia="ko-KR"/>
        </w:rPr>
        <w:lastRenderedPageBreak/>
        <w:drawing>
          <wp:inline distT="0" distB="0" distL="0" distR="0" wp14:anchorId="0075BC1E" wp14:editId="3FBE89B0">
            <wp:extent cx="6020555" cy="1833420"/>
            <wp:effectExtent l="0" t="0" r="0" b="0"/>
            <wp:docPr id="294879998" name="그림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879998" name="그림 8" descr="A screenshot of a compute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14:paraId="7C378DF5" w14:textId="77777777" w:rsidR="00C30C11" w:rsidRPr="004E28B4" w:rsidRDefault="00C30C11" w:rsidP="00C30C11">
      <w:pPr>
        <w:pStyle w:val="TF"/>
        <w:rPr>
          <w:bCs/>
        </w:rPr>
      </w:pPr>
      <w:bookmarkStart w:id="35" w:name="_CRFigure6_3E_3_31"/>
      <w:bookmarkStart w:id="36" w:name="_Toc45888228"/>
      <w:bookmarkStart w:id="37" w:name="_Toc45888827"/>
      <w:bookmarkStart w:id="38" w:name="_Toc59650127"/>
      <w:bookmarkStart w:id="39" w:name="_Toc61357395"/>
      <w:bookmarkStart w:id="40" w:name="_Toc61359169"/>
      <w:r w:rsidRPr="004E28B4">
        <w:t xml:space="preserve">Figure </w:t>
      </w:r>
      <w:bookmarkEnd w:id="35"/>
      <w:r w:rsidRPr="004E28B4">
        <w:t>6.3E.3.03-1: S-SSB time mask for NR V2X UE</w:t>
      </w:r>
    </w:p>
    <w:bookmarkEnd w:id="36"/>
    <w:bookmarkEnd w:id="37"/>
    <w:bookmarkEnd w:id="38"/>
    <w:bookmarkEnd w:id="39"/>
    <w:bookmarkEnd w:id="40"/>
    <w:p w14:paraId="7A4DFC31" w14:textId="77777777" w:rsidR="00C30C11" w:rsidRPr="004E28B4" w:rsidRDefault="00C30C11" w:rsidP="00C30C11"/>
    <w:p w14:paraId="1CD0DE50" w14:textId="77777777" w:rsidR="00C30C11" w:rsidRPr="004E28B4" w:rsidRDefault="00C30C11" w:rsidP="00C30C11">
      <w:r w:rsidRPr="004E28B4">
        <w:t>For NR V2X UE supporting SL MIMO, the ON/OFF time mask requirements apply at each transmit antenna connector.</w:t>
      </w:r>
    </w:p>
    <w:p w14:paraId="13ED55F1" w14:textId="77777777" w:rsidR="00C30C11" w:rsidRPr="004E28B4" w:rsidRDefault="00C30C11" w:rsidP="00C30C11">
      <w:r w:rsidRPr="004E28B4">
        <w:t>For UE with two transmit antenna connectors, the S-SSB ON/OFF time mask requirements specified in current subclause apply to each transmit antenna connector. The requirements shall be met with the SL MIMO configurations described in subclause 6.2D.1.3.</w:t>
      </w:r>
    </w:p>
    <w:p w14:paraId="1306BED8" w14:textId="77777777" w:rsidR="00C30C11" w:rsidRPr="004E28B4" w:rsidRDefault="00C30C11" w:rsidP="00C30C11">
      <w:pPr>
        <w:rPr>
          <w:rFonts w:eastAsia="Malgun Gothic"/>
        </w:rPr>
      </w:pPr>
      <w:r w:rsidRPr="004E28B4">
        <w:t xml:space="preserve">If the UE transmits on one antenna </w:t>
      </w:r>
      <w:r w:rsidRPr="004E28B4">
        <w:rPr>
          <w:lang w:eastAsia="zh-CN"/>
        </w:rPr>
        <w:t>connector at a time</w:t>
      </w:r>
      <w:r w:rsidRPr="004E28B4">
        <w:t>, the S-SSB ON/OFF time mask requirements apply</w:t>
      </w:r>
      <w:r w:rsidRPr="004E28B4">
        <w:rPr>
          <w:lang w:eastAsia="zh-CN"/>
        </w:rPr>
        <w:t xml:space="preserve"> to the active antenna connector</w:t>
      </w:r>
      <w:r w:rsidRPr="004E28B4">
        <w:t>.</w:t>
      </w:r>
    </w:p>
    <w:p w14:paraId="04D4121B" w14:textId="77777777" w:rsidR="00C30C11" w:rsidRPr="004E28B4" w:rsidRDefault="00C30C11" w:rsidP="00C30C11">
      <w:pPr>
        <w:pStyle w:val="H6"/>
      </w:pPr>
      <w:r w:rsidRPr="004E28B4">
        <w:t>6.3E.3.0.4</w:t>
      </w:r>
      <w:r w:rsidRPr="004E28B4">
        <w:tab/>
        <w:t>Transmit ON/OFF time mask for V2X con-current operation</w:t>
      </w:r>
    </w:p>
    <w:p w14:paraId="56C73AAC" w14:textId="77777777" w:rsidR="00C30C11" w:rsidRPr="004E28B4" w:rsidRDefault="00C30C11" w:rsidP="00C30C11">
      <w:r w:rsidRPr="004E28B4">
        <w:t xml:space="preserve">For the inter-band con-current NR V2X operation, the requirements specified in clause 6.3.3.3 shall apply for the uplink in licensed band and the requirements specified in clause 6.3E.3.0.2 and 6.3E.3.0.3 shall apply for the </w:t>
      </w:r>
      <w:proofErr w:type="spellStart"/>
      <w:r w:rsidRPr="004E28B4">
        <w:t>sidelink</w:t>
      </w:r>
      <w:proofErr w:type="spellEnd"/>
      <w:r w:rsidRPr="004E28B4">
        <w:t xml:space="preserve"> in licensed band or Band n47.</w:t>
      </w:r>
    </w:p>
    <w:p w14:paraId="3422C069" w14:textId="77777777" w:rsidR="00C30C11" w:rsidRPr="004E28B4" w:rsidRDefault="00C30C11" w:rsidP="00C30C11">
      <w:r w:rsidRPr="004E28B4">
        <w:t>The normative reference for this requirement is TS 38.101-1 [2] clause 6.3E.3.</w:t>
      </w:r>
    </w:p>
    <w:p w14:paraId="57DE4DB5" w14:textId="5178FFB2" w:rsidR="00E97830" w:rsidRPr="00E97830" w:rsidRDefault="00C30C11" w:rsidP="00024762">
      <w:pPr>
        <w:pStyle w:val="4"/>
      </w:pPr>
      <w:r w:rsidRPr="004E28B4">
        <w:t>6.3E.3.1</w:t>
      </w:r>
      <w:r w:rsidRPr="004E28B4">
        <w:tab/>
        <w:t>Transmit ON/OFF time mask for V2X / non-concurrent operation</w:t>
      </w:r>
    </w:p>
    <w:p w14:paraId="095C9A7D" w14:textId="29F64108" w:rsidR="00C30C11" w:rsidRPr="004E28B4" w:rsidRDefault="00C30C11" w:rsidP="00C30C11">
      <w:pPr>
        <w:pStyle w:val="H6"/>
      </w:pPr>
      <w:r w:rsidRPr="004E28B4">
        <w:t>6.3E.3.1.1</w:t>
      </w:r>
      <w:r w:rsidRPr="004E28B4">
        <w:tab/>
        <w:t>Test purpose</w:t>
      </w:r>
    </w:p>
    <w:p w14:paraId="409F7557" w14:textId="77777777" w:rsidR="00C30C11" w:rsidRPr="004E28B4" w:rsidRDefault="00C30C11" w:rsidP="00C30C11">
      <w:r w:rsidRPr="004E28B4">
        <w:t>To verify that the general ON/OFF time mask meets the requirements given in 6.3E.3.0. Transmission of the wrong power increases interference to other channels, or increases transmission errors in the uplink channel.</w:t>
      </w:r>
    </w:p>
    <w:p w14:paraId="406572D5" w14:textId="6729A2ED" w:rsidR="00C30C11" w:rsidRPr="004E28B4" w:rsidRDefault="00C30C11" w:rsidP="00C30C11">
      <w:pPr>
        <w:pStyle w:val="H6"/>
      </w:pPr>
      <w:r w:rsidRPr="004E28B4">
        <w:t>6.3E.3.1.2</w:t>
      </w:r>
      <w:r w:rsidRPr="004E28B4">
        <w:tab/>
        <w:t>Test applicability</w:t>
      </w:r>
    </w:p>
    <w:p w14:paraId="0EF32242" w14:textId="77777777" w:rsidR="00C30C11" w:rsidRPr="004E28B4" w:rsidRDefault="00C30C11" w:rsidP="00C30C11">
      <w:r w:rsidRPr="004E28B4">
        <w:t xml:space="preserve">This test case applies to all types of UE release 16 and forward that support NR V2X </w:t>
      </w:r>
      <w:proofErr w:type="spellStart"/>
      <w:r w:rsidRPr="004E28B4">
        <w:t>sidelink</w:t>
      </w:r>
      <w:proofErr w:type="spellEnd"/>
      <w:r w:rsidRPr="004E28B4">
        <w:t xml:space="preserve"> communication.</w:t>
      </w:r>
    </w:p>
    <w:p w14:paraId="2075FF64" w14:textId="435C41D4" w:rsidR="00C30C11" w:rsidRPr="004E28B4" w:rsidRDefault="00C30C11" w:rsidP="00C30C11">
      <w:pPr>
        <w:pStyle w:val="H6"/>
      </w:pPr>
      <w:r w:rsidRPr="004E28B4">
        <w:t>6.3E.3.1.3</w:t>
      </w:r>
      <w:r w:rsidRPr="004E28B4">
        <w:tab/>
        <w:t>Minimum conformance requirements</w:t>
      </w:r>
    </w:p>
    <w:p w14:paraId="69D368C1" w14:textId="77777777" w:rsidR="00C30C11" w:rsidRPr="004E28B4" w:rsidRDefault="00C30C11" w:rsidP="00C30C11">
      <w:r w:rsidRPr="004E28B4">
        <w:t>The minimum conformance requirements are defined in clause 6.3E.3.0.</w:t>
      </w:r>
    </w:p>
    <w:p w14:paraId="6E66B49D" w14:textId="455632CA" w:rsidR="00C30C11" w:rsidRPr="004E28B4" w:rsidRDefault="00C30C11" w:rsidP="00C30C11">
      <w:pPr>
        <w:pStyle w:val="H6"/>
      </w:pPr>
      <w:r w:rsidRPr="004E28B4">
        <w:t>6.3E.3.1.4</w:t>
      </w:r>
      <w:r w:rsidRPr="004E28B4">
        <w:tab/>
        <w:t>Test description</w:t>
      </w:r>
    </w:p>
    <w:p w14:paraId="752BD894" w14:textId="16E741E2" w:rsidR="00C30C11" w:rsidRPr="004E28B4" w:rsidRDefault="00C30C11" w:rsidP="00C30C11">
      <w:pPr>
        <w:pStyle w:val="H6"/>
      </w:pPr>
      <w:r w:rsidRPr="004E28B4">
        <w:t>6.3E.3.1.4.1</w:t>
      </w:r>
      <w:r w:rsidRPr="004E28B4">
        <w:tab/>
        <w:t>Initial conditions</w:t>
      </w:r>
    </w:p>
    <w:p w14:paraId="2E20952F" w14:textId="77777777" w:rsidR="00C30C11" w:rsidRPr="004E28B4" w:rsidRDefault="00C30C11" w:rsidP="00C30C11">
      <w:r w:rsidRPr="004E28B4">
        <w:t>Initial conditions are a set of test configurations the UE needs to be tested in and the steps for the SS to take with the UE to reach the correct measurement state.</w:t>
      </w:r>
    </w:p>
    <w:p w14:paraId="330809D0" w14:textId="73F1764E" w:rsidR="00C30C11" w:rsidRPr="004E28B4" w:rsidRDefault="00C30C11" w:rsidP="00C30C11">
      <w:r w:rsidRPr="004E28B4">
        <w:t xml:space="preserve">The initial test configurations consist of environmental conditions, test frequencies, test channel bandwidths and sub-carrier spacing based on NR operating bands specified in </w:t>
      </w:r>
      <w:bookmarkStart w:id="41" w:name="_Hlk158128966"/>
      <w:r w:rsidRPr="004E28B4">
        <w:t>Table 5.2E.1-1 a</w:t>
      </w:r>
      <w:bookmarkEnd w:id="41"/>
      <w:r w:rsidRPr="004E28B4">
        <w:t>nd Table 5.3.5-1. All of these configurations shall be tested with applicable test parameters for each combination of test channel bandwidth and sub-carrier spacing, and are shown in table 6.3E.3.1.4.1-1</w:t>
      </w:r>
      <w:ins w:id="42" w:author="Huawei-Chunying Gu" w:date="2024-08-06T09:50:00Z">
        <w:r w:rsidR="006F2EFC">
          <w:t xml:space="preserve"> and </w:t>
        </w:r>
        <w:r w:rsidR="006F2EFC" w:rsidRPr="004E28B4">
          <w:t>Table 6.3E.3.1.4.1-2</w:t>
        </w:r>
      </w:ins>
      <w:r w:rsidRPr="004E28B4">
        <w:t>. The details of the V2X reference measurement channels (RMCs) are specified in Annex A.7.5 and the GNSS configuration in TS 38.508-1 [5] subclause 4.11.</w:t>
      </w:r>
    </w:p>
    <w:p w14:paraId="566D2CF4" w14:textId="115491D7" w:rsidR="00C30C11" w:rsidRPr="004E28B4" w:rsidRDefault="00C30C11" w:rsidP="00C30C11">
      <w:pPr>
        <w:pStyle w:val="TH"/>
      </w:pPr>
      <w:r w:rsidRPr="004E28B4">
        <w:lastRenderedPageBreak/>
        <w:t xml:space="preserve">Table 6.3E.3.1.4.1-1: Test Configuration Table for </w:t>
      </w:r>
      <w:ins w:id="43" w:author="Huawei-Chunying Gu" w:date="2024-08-05T21:59:00Z">
        <w:r w:rsidR="004D31ED">
          <w:t xml:space="preserve">Transmit </w:t>
        </w:r>
      </w:ins>
      <w:ins w:id="44" w:author="Huawei-Chunying Gu" w:date="2024-08-05T20:58:00Z">
        <w:r w:rsidR="00DE3356">
          <w:t>ON/OFF time mask</w:t>
        </w:r>
      </w:ins>
      <w:ins w:id="45" w:author="Huawei-Chunying Gu" w:date="2024-08-06T09:50:00Z">
        <w:r w:rsidR="006F2EFC">
          <w:t xml:space="preserve"> </w:t>
        </w:r>
      </w:ins>
      <w:del w:id="46" w:author="Huawei-Chunying Gu" w:date="2024-08-05T20:58:00Z">
        <w:r w:rsidRPr="004E28B4" w:rsidDel="00387CB1">
          <w:delText xml:space="preserve">minimum output power </w:delText>
        </w:r>
      </w:del>
      <w:r w:rsidRPr="004E28B4">
        <w:t>(PSSCH/PSCCH)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C30C11" w:rsidRPr="004E28B4" w14:paraId="1D5273B7" w14:textId="77777777" w:rsidTr="00253371">
        <w:trPr>
          <w:cantSplit/>
          <w:jc w:val="center"/>
        </w:trPr>
        <w:tc>
          <w:tcPr>
            <w:tcW w:w="8156" w:type="dxa"/>
            <w:gridSpan w:val="5"/>
          </w:tcPr>
          <w:p w14:paraId="356275EA" w14:textId="77777777" w:rsidR="00C30C11" w:rsidRPr="004E28B4" w:rsidRDefault="00C30C11" w:rsidP="00253371">
            <w:pPr>
              <w:pStyle w:val="TAH"/>
            </w:pPr>
            <w:r w:rsidRPr="004E28B4">
              <w:t>Initial Conditions</w:t>
            </w:r>
          </w:p>
        </w:tc>
      </w:tr>
      <w:tr w:rsidR="00C30C11" w:rsidRPr="004E28B4" w14:paraId="3732C448" w14:textId="77777777" w:rsidTr="00253371">
        <w:trPr>
          <w:cantSplit/>
          <w:jc w:val="center"/>
        </w:trPr>
        <w:tc>
          <w:tcPr>
            <w:tcW w:w="3496" w:type="dxa"/>
            <w:gridSpan w:val="3"/>
          </w:tcPr>
          <w:p w14:paraId="7F2E07EC" w14:textId="77777777" w:rsidR="00C30C11" w:rsidRPr="004E28B4" w:rsidRDefault="00C30C11" w:rsidP="00253371">
            <w:pPr>
              <w:pStyle w:val="TAL"/>
            </w:pPr>
            <w:r w:rsidRPr="004E28B4">
              <w:t>Test Environment as specified in TS 38.508-1 [5] subclause 4.1</w:t>
            </w:r>
          </w:p>
        </w:tc>
        <w:tc>
          <w:tcPr>
            <w:tcW w:w="4660" w:type="dxa"/>
            <w:gridSpan w:val="2"/>
          </w:tcPr>
          <w:p w14:paraId="23F2DDC6" w14:textId="77777777" w:rsidR="00C30C11" w:rsidRPr="004E28B4" w:rsidRDefault="00C30C11" w:rsidP="00253371">
            <w:pPr>
              <w:pStyle w:val="TAL"/>
            </w:pPr>
            <w:r w:rsidRPr="004E28B4">
              <w:t>Normal, TL/VL, TL/VH, TH/VL, TH/VH</w:t>
            </w:r>
          </w:p>
        </w:tc>
      </w:tr>
      <w:tr w:rsidR="00C30C11" w:rsidRPr="004E28B4" w14:paraId="7658510F" w14:textId="77777777" w:rsidTr="00253371">
        <w:trPr>
          <w:cantSplit/>
          <w:jc w:val="center"/>
        </w:trPr>
        <w:tc>
          <w:tcPr>
            <w:tcW w:w="3496" w:type="dxa"/>
            <w:gridSpan w:val="3"/>
          </w:tcPr>
          <w:p w14:paraId="31A0BF58" w14:textId="77777777" w:rsidR="00C30C11" w:rsidRPr="004E28B4" w:rsidRDefault="00C30C11" w:rsidP="00253371">
            <w:pPr>
              <w:pStyle w:val="TAL"/>
            </w:pPr>
            <w:r w:rsidRPr="004E28B4">
              <w:t>Test Frequencies as specified in TS 38.508-1 [5] subclause 4.3.1.8</w:t>
            </w:r>
          </w:p>
        </w:tc>
        <w:tc>
          <w:tcPr>
            <w:tcW w:w="4660" w:type="dxa"/>
            <w:gridSpan w:val="2"/>
          </w:tcPr>
          <w:p w14:paraId="7ED96DDA" w14:textId="77777777" w:rsidR="00C30C11" w:rsidRPr="004E28B4" w:rsidRDefault="00C30C11" w:rsidP="00253371">
            <w:pPr>
              <w:pStyle w:val="TAL"/>
            </w:pPr>
            <w:r w:rsidRPr="004E28B4">
              <w:t xml:space="preserve">Low range, </w:t>
            </w:r>
            <w:proofErr w:type="spellStart"/>
            <w:r w:rsidRPr="004E28B4">
              <w:t>Mid range</w:t>
            </w:r>
            <w:proofErr w:type="spellEnd"/>
            <w:r w:rsidRPr="004E28B4">
              <w:t>, High range</w:t>
            </w:r>
          </w:p>
        </w:tc>
      </w:tr>
      <w:tr w:rsidR="00C30C11" w:rsidRPr="004E28B4" w14:paraId="70CC13BA" w14:textId="77777777" w:rsidTr="00253371">
        <w:trPr>
          <w:cantSplit/>
          <w:jc w:val="center"/>
        </w:trPr>
        <w:tc>
          <w:tcPr>
            <w:tcW w:w="3496" w:type="dxa"/>
            <w:gridSpan w:val="3"/>
          </w:tcPr>
          <w:p w14:paraId="352A98DF" w14:textId="77777777" w:rsidR="00C30C11" w:rsidRPr="004E28B4" w:rsidRDefault="00C30C11" w:rsidP="00253371">
            <w:pPr>
              <w:pStyle w:val="TAL"/>
            </w:pPr>
            <w:r w:rsidRPr="004E28B4">
              <w:t>Test Channel Bandwidths as specified TS 38.508-1 [5] subclause 4.3.1</w:t>
            </w:r>
          </w:p>
        </w:tc>
        <w:tc>
          <w:tcPr>
            <w:tcW w:w="4660" w:type="dxa"/>
            <w:gridSpan w:val="2"/>
          </w:tcPr>
          <w:p w14:paraId="3E37768F" w14:textId="77777777" w:rsidR="00C30C11" w:rsidRPr="004E28B4" w:rsidRDefault="00C30C11" w:rsidP="00253371">
            <w:pPr>
              <w:pStyle w:val="TAL"/>
            </w:pPr>
            <w:r w:rsidRPr="004E28B4">
              <w:t>Lowest, Mid, Highest</w:t>
            </w:r>
          </w:p>
        </w:tc>
      </w:tr>
      <w:tr w:rsidR="00C30C11" w:rsidRPr="004E28B4" w14:paraId="0A59278E" w14:textId="77777777" w:rsidTr="00253371">
        <w:trPr>
          <w:cantSplit/>
          <w:jc w:val="center"/>
        </w:trPr>
        <w:tc>
          <w:tcPr>
            <w:tcW w:w="3496" w:type="dxa"/>
            <w:gridSpan w:val="3"/>
          </w:tcPr>
          <w:p w14:paraId="601DC738" w14:textId="77777777" w:rsidR="00C30C11" w:rsidRPr="004E28B4" w:rsidRDefault="00C30C11" w:rsidP="00253371">
            <w:pPr>
              <w:pStyle w:val="TAL"/>
            </w:pPr>
            <w:r w:rsidRPr="004E28B4">
              <w:t>Test SCS as specified in Table 5.3.5-1</w:t>
            </w:r>
          </w:p>
        </w:tc>
        <w:tc>
          <w:tcPr>
            <w:tcW w:w="4660" w:type="dxa"/>
            <w:gridSpan w:val="2"/>
          </w:tcPr>
          <w:p w14:paraId="7170AAE6" w14:textId="77777777" w:rsidR="00C30C11" w:rsidRPr="004E28B4" w:rsidRDefault="00C30C11" w:rsidP="00253371">
            <w:pPr>
              <w:pStyle w:val="TAL"/>
              <w:rPr>
                <w:lang w:eastAsia="zh-CN"/>
              </w:rPr>
            </w:pPr>
            <w:r w:rsidRPr="004E28B4">
              <w:rPr>
                <w:lang w:eastAsia="zh-CN"/>
              </w:rPr>
              <w:t>Lowest, Highest</w:t>
            </w:r>
          </w:p>
        </w:tc>
      </w:tr>
      <w:tr w:rsidR="00C30C11" w:rsidRPr="004E28B4" w14:paraId="0A6E9CC4" w14:textId="77777777" w:rsidTr="00253371">
        <w:trPr>
          <w:cantSplit/>
          <w:jc w:val="center"/>
        </w:trPr>
        <w:tc>
          <w:tcPr>
            <w:tcW w:w="8156" w:type="dxa"/>
            <w:gridSpan w:val="5"/>
          </w:tcPr>
          <w:p w14:paraId="194F1894" w14:textId="77777777" w:rsidR="00C30C11" w:rsidRPr="004E28B4" w:rsidRDefault="00C30C11" w:rsidP="00253371">
            <w:pPr>
              <w:pStyle w:val="TAH"/>
            </w:pPr>
            <w:r w:rsidRPr="004E28B4">
              <w:t>Test Parameters for Channel Bandwidths</w:t>
            </w:r>
          </w:p>
        </w:tc>
      </w:tr>
      <w:tr w:rsidR="00C30C11" w:rsidRPr="004E28B4" w14:paraId="728EE6BB" w14:textId="77777777" w:rsidTr="00253371">
        <w:trPr>
          <w:jc w:val="center"/>
        </w:trPr>
        <w:tc>
          <w:tcPr>
            <w:tcW w:w="1166" w:type="dxa"/>
          </w:tcPr>
          <w:p w14:paraId="5080CB1E" w14:textId="77777777" w:rsidR="00C30C11" w:rsidRPr="004E28B4" w:rsidRDefault="00C30C11" w:rsidP="00253371">
            <w:pPr>
              <w:pStyle w:val="TAH"/>
              <w:rPr>
                <w:lang w:eastAsia="zh-CN"/>
              </w:rPr>
            </w:pPr>
            <w:r w:rsidRPr="004E28B4">
              <w:rPr>
                <w:lang w:eastAsia="zh-CN"/>
              </w:rPr>
              <w:t>Test ID</w:t>
            </w:r>
          </w:p>
        </w:tc>
        <w:tc>
          <w:tcPr>
            <w:tcW w:w="1668" w:type="dxa"/>
          </w:tcPr>
          <w:p w14:paraId="77FD1569" w14:textId="77777777" w:rsidR="00C30C11" w:rsidRPr="004E28B4" w:rsidRDefault="00C30C11" w:rsidP="00253371">
            <w:pPr>
              <w:pStyle w:val="TAH"/>
            </w:pPr>
            <w:r w:rsidRPr="004E28B4">
              <w:t>Freq</w:t>
            </w:r>
          </w:p>
        </w:tc>
        <w:tc>
          <w:tcPr>
            <w:tcW w:w="5322" w:type="dxa"/>
            <w:gridSpan w:val="3"/>
          </w:tcPr>
          <w:p w14:paraId="432B6357" w14:textId="77777777" w:rsidR="00C30C11" w:rsidRPr="004E28B4" w:rsidRDefault="00C30C11" w:rsidP="00253371">
            <w:pPr>
              <w:pStyle w:val="TAH"/>
            </w:pPr>
            <w:r w:rsidRPr="004E28B4">
              <w:t>V2X Configuration to Transmit</w:t>
            </w:r>
          </w:p>
        </w:tc>
      </w:tr>
      <w:tr w:rsidR="00C30C11" w:rsidRPr="004E28B4" w14:paraId="2C5615BA" w14:textId="77777777" w:rsidTr="00253371">
        <w:trPr>
          <w:jc w:val="center"/>
        </w:trPr>
        <w:tc>
          <w:tcPr>
            <w:tcW w:w="1166" w:type="dxa"/>
          </w:tcPr>
          <w:p w14:paraId="6F3683E0" w14:textId="77777777" w:rsidR="00C30C11" w:rsidRPr="004E28B4" w:rsidRDefault="00C30C11" w:rsidP="00253371">
            <w:pPr>
              <w:pStyle w:val="TAH"/>
            </w:pPr>
          </w:p>
        </w:tc>
        <w:tc>
          <w:tcPr>
            <w:tcW w:w="1668" w:type="dxa"/>
          </w:tcPr>
          <w:p w14:paraId="196E109A" w14:textId="77777777" w:rsidR="00C30C11" w:rsidRPr="004E28B4" w:rsidRDefault="00C30C11" w:rsidP="00253371">
            <w:pPr>
              <w:pStyle w:val="TAH"/>
              <w:rPr>
                <w:rFonts w:eastAsia="MS Mincho"/>
              </w:rPr>
            </w:pPr>
          </w:p>
        </w:tc>
        <w:tc>
          <w:tcPr>
            <w:tcW w:w="1669" w:type="dxa"/>
            <w:gridSpan w:val="2"/>
          </w:tcPr>
          <w:p w14:paraId="2E7FB0E6" w14:textId="77777777" w:rsidR="00C30C11" w:rsidRPr="004E28B4" w:rsidRDefault="00C30C11" w:rsidP="00253371">
            <w:pPr>
              <w:pStyle w:val="TAH"/>
              <w:rPr>
                <w:lang w:eastAsia="zh-CN"/>
              </w:rPr>
            </w:pPr>
            <w:r w:rsidRPr="004E28B4">
              <w:rPr>
                <w:lang w:eastAsia="zh-CN"/>
              </w:rPr>
              <w:t>Modulation</w:t>
            </w:r>
          </w:p>
        </w:tc>
        <w:tc>
          <w:tcPr>
            <w:tcW w:w="3653" w:type="dxa"/>
          </w:tcPr>
          <w:p w14:paraId="73B22FEF" w14:textId="77777777" w:rsidR="00C30C11" w:rsidRPr="004E28B4" w:rsidRDefault="00C30C11" w:rsidP="00253371">
            <w:pPr>
              <w:pStyle w:val="TAH"/>
            </w:pPr>
            <w:r w:rsidRPr="004E28B4">
              <w:t>PSCCH and PSSCH RB allocation</w:t>
            </w:r>
          </w:p>
          <w:p w14:paraId="15E5CF80" w14:textId="77777777" w:rsidR="00C30C11" w:rsidRPr="004E28B4" w:rsidRDefault="00C30C11" w:rsidP="00253371">
            <w:pPr>
              <w:pStyle w:val="TAH"/>
            </w:pPr>
            <w:r w:rsidRPr="004E28B4">
              <w:t>(Note 1)</w:t>
            </w:r>
          </w:p>
        </w:tc>
      </w:tr>
      <w:tr w:rsidR="00C30C11" w:rsidRPr="004E28B4" w14:paraId="1EA5FF68" w14:textId="77777777" w:rsidTr="00253371">
        <w:trPr>
          <w:jc w:val="center"/>
        </w:trPr>
        <w:tc>
          <w:tcPr>
            <w:tcW w:w="1166" w:type="dxa"/>
          </w:tcPr>
          <w:p w14:paraId="7D8C4B32" w14:textId="77777777" w:rsidR="00C30C11" w:rsidRPr="004E28B4" w:rsidRDefault="00C30C11" w:rsidP="00253371">
            <w:pPr>
              <w:pStyle w:val="TAC"/>
              <w:rPr>
                <w:lang w:eastAsia="zh-CN"/>
              </w:rPr>
            </w:pPr>
            <w:r w:rsidRPr="004E28B4">
              <w:rPr>
                <w:lang w:eastAsia="zh-CN"/>
              </w:rPr>
              <w:t>1</w:t>
            </w:r>
          </w:p>
        </w:tc>
        <w:tc>
          <w:tcPr>
            <w:tcW w:w="1668" w:type="dxa"/>
          </w:tcPr>
          <w:p w14:paraId="0A2DBA13" w14:textId="77777777" w:rsidR="00C30C11" w:rsidRPr="004E28B4" w:rsidRDefault="00C30C11" w:rsidP="00253371">
            <w:pPr>
              <w:pStyle w:val="TAC"/>
              <w:rPr>
                <w:lang w:eastAsia="zh-CN"/>
              </w:rPr>
            </w:pPr>
            <w:r w:rsidRPr="004E28B4">
              <w:rPr>
                <w:lang w:eastAsia="zh-CN"/>
              </w:rPr>
              <w:t>Default</w:t>
            </w:r>
          </w:p>
        </w:tc>
        <w:tc>
          <w:tcPr>
            <w:tcW w:w="1669" w:type="dxa"/>
            <w:gridSpan w:val="2"/>
          </w:tcPr>
          <w:p w14:paraId="17481697" w14:textId="77777777" w:rsidR="00C30C11" w:rsidRPr="004E28B4" w:rsidRDefault="00C30C11" w:rsidP="00253371">
            <w:pPr>
              <w:pStyle w:val="TAC"/>
              <w:rPr>
                <w:lang w:eastAsia="zh-CN"/>
              </w:rPr>
            </w:pPr>
            <w:r w:rsidRPr="004E28B4">
              <w:rPr>
                <w:lang w:eastAsia="zh-CN"/>
              </w:rPr>
              <w:t>CP-OFDM QPSK</w:t>
            </w:r>
          </w:p>
        </w:tc>
        <w:tc>
          <w:tcPr>
            <w:tcW w:w="3653" w:type="dxa"/>
          </w:tcPr>
          <w:p w14:paraId="43974E5C" w14:textId="77777777" w:rsidR="00C30C11" w:rsidRPr="004E28B4" w:rsidRDefault="00C30C11" w:rsidP="00253371">
            <w:pPr>
              <w:pStyle w:val="TAC"/>
              <w:rPr>
                <w:lang w:eastAsia="zh-CN"/>
              </w:rPr>
            </w:pPr>
            <w:proofErr w:type="spellStart"/>
            <w:r w:rsidRPr="004E28B4">
              <w:rPr>
                <w:lang w:eastAsia="zh-CN"/>
              </w:rPr>
              <w:t>Inner_Full</w:t>
            </w:r>
            <w:proofErr w:type="spellEnd"/>
          </w:p>
        </w:tc>
      </w:tr>
      <w:tr w:rsidR="00C30C11" w:rsidRPr="004E28B4" w14:paraId="09B6A484" w14:textId="77777777" w:rsidTr="00253371">
        <w:trPr>
          <w:jc w:val="center"/>
        </w:trPr>
        <w:tc>
          <w:tcPr>
            <w:tcW w:w="8156" w:type="dxa"/>
            <w:gridSpan w:val="5"/>
          </w:tcPr>
          <w:p w14:paraId="61440668" w14:textId="77777777" w:rsidR="00C30C11" w:rsidRPr="004E28B4" w:rsidRDefault="00C30C11" w:rsidP="00253371">
            <w:pPr>
              <w:pStyle w:val="TAN"/>
              <w:rPr>
                <w:lang w:eastAsia="zh-CN"/>
              </w:rPr>
            </w:pPr>
            <w:r w:rsidRPr="004E28B4">
              <w:rPr>
                <w:lang w:eastAsia="zh-CN"/>
              </w:rPr>
              <w:t>NOTE 1:</w:t>
            </w:r>
            <w:r w:rsidRPr="004E28B4">
              <w:rPr>
                <w:lang w:eastAsia="zh-CN"/>
              </w:rPr>
              <w:tab/>
              <w:t>The specific configuration of each RB allocation is defined in Table 6.1E-1.</w:t>
            </w:r>
          </w:p>
        </w:tc>
      </w:tr>
    </w:tbl>
    <w:p w14:paraId="3ED22289" w14:textId="77777777" w:rsidR="00C30C11" w:rsidRPr="004E28B4" w:rsidRDefault="00C30C11" w:rsidP="00C30C11"/>
    <w:p w14:paraId="1E83BFA8" w14:textId="7102AAD3" w:rsidR="00C30C11" w:rsidRPr="004E28B4" w:rsidRDefault="00C30C11" w:rsidP="00C30C11">
      <w:pPr>
        <w:pStyle w:val="TH"/>
      </w:pPr>
      <w:r w:rsidRPr="004E28B4">
        <w:t xml:space="preserve">Table 6.3E.3.1.4.1-2: Test Configuration Table for </w:t>
      </w:r>
      <w:proofErr w:type="spellStart"/>
      <w:ins w:id="47" w:author="Huawei-Chunying Gu" w:date="2024-08-05T21:59:00Z">
        <w:r w:rsidR="004D31ED">
          <w:t>Tranmit</w:t>
        </w:r>
      </w:ins>
      <w:proofErr w:type="spellEnd"/>
      <w:ins w:id="48" w:author="Huawei-Chunying Gu" w:date="2024-08-05T20:58:00Z">
        <w:r w:rsidR="00213755">
          <w:t xml:space="preserve"> ON/OFF time mask</w:t>
        </w:r>
        <w:r w:rsidR="00213755" w:rsidRPr="004E28B4" w:rsidDel="00213755">
          <w:t xml:space="preserve"> </w:t>
        </w:r>
      </w:ins>
      <w:del w:id="49" w:author="Huawei-Chunying Gu" w:date="2024-08-05T20:58:00Z">
        <w:r w:rsidRPr="004E28B4" w:rsidDel="00213755">
          <w:delText xml:space="preserve">minimum output power </w:delText>
        </w:r>
      </w:del>
      <w:r w:rsidRPr="004E28B4">
        <w:t>(S-SSB)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C30C11" w:rsidRPr="004E28B4" w14:paraId="55035C74" w14:textId="77777777" w:rsidTr="00253371">
        <w:trPr>
          <w:cantSplit/>
          <w:jc w:val="center"/>
        </w:trPr>
        <w:tc>
          <w:tcPr>
            <w:tcW w:w="8156" w:type="dxa"/>
            <w:gridSpan w:val="4"/>
          </w:tcPr>
          <w:p w14:paraId="3F5C5A5C" w14:textId="77777777" w:rsidR="00C30C11" w:rsidRPr="004E28B4" w:rsidRDefault="00C30C11" w:rsidP="00253371">
            <w:pPr>
              <w:pStyle w:val="TAH"/>
            </w:pPr>
            <w:r w:rsidRPr="004E28B4">
              <w:t>Initial Conditions</w:t>
            </w:r>
          </w:p>
        </w:tc>
      </w:tr>
      <w:tr w:rsidR="00C30C11" w:rsidRPr="004E28B4" w14:paraId="40B15173" w14:textId="77777777" w:rsidTr="00253371">
        <w:trPr>
          <w:cantSplit/>
          <w:jc w:val="center"/>
        </w:trPr>
        <w:tc>
          <w:tcPr>
            <w:tcW w:w="3496" w:type="dxa"/>
            <w:gridSpan w:val="3"/>
          </w:tcPr>
          <w:p w14:paraId="7CFEB098" w14:textId="77777777" w:rsidR="00C30C11" w:rsidRPr="004E28B4" w:rsidRDefault="00C30C11" w:rsidP="00253371">
            <w:pPr>
              <w:pStyle w:val="TAL"/>
            </w:pPr>
            <w:r w:rsidRPr="004E28B4">
              <w:t>Test Environment as specified in TS 38.508-1 [5] subclause 4.1</w:t>
            </w:r>
          </w:p>
        </w:tc>
        <w:tc>
          <w:tcPr>
            <w:tcW w:w="4660" w:type="dxa"/>
          </w:tcPr>
          <w:p w14:paraId="51C9AAFB" w14:textId="77777777" w:rsidR="00C30C11" w:rsidRPr="004E28B4" w:rsidRDefault="00C30C11" w:rsidP="00253371">
            <w:pPr>
              <w:pStyle w:val="TAL"/>
            </w:pPr>
            <w:r w:rsidRPr="004E28B4">
              <w:t>Normal, TL/VL, TL/VH, TH/VL, TH/VH</w:t>
            </w:r>
          </w:p>
        </w:tc>
      </w:tr>
      <w:tr w:rsidR="00C30C11" w:rsidRPr="004E28B4" w14:paraId="09502AE6" w14:textId="77777777" w:rsidTr="00253371">
        <w:trPr>
          <w:cantSplit/>
          <w:jc w:val="center"/>
        </w:trPr>
        <w:tc>
          <w:tcPr>
            <w:tcW w:w="3496" w:type="dxa"/>
            <w:gridSpan w:val="3"/>
          </w:tcPr>
          <w:p w14:paraId="6D8E82B0" w14:textId="77777777" w:rsidR="00C30C11" w:rsidRPr="004E28B4" w:rsidRDefault="00C30C11" w:rsidP="00253371">
            <w:pPr>
              <w:pStyle w:val="TAL"/>
            </w:pPr>
            <w:r w:rsidRPr="004E28B4">
              <w:t>Test Frequencies as specified in TS 38.508-1 [5] subclause 4.3.1.8</w:t>
            </w:r>
          </w:p>
        </w:tc>
        <w:tc>
          <w:tcPr>
            <w:tcW w:w="4660" w:type="dxa"/>
          </w:tcPr>
          <w:p w14:paraId="0F3898F2" w14:textId="77777777" w:rsidR="00C30C11" w:rsidRPr="004E28B4" w:rsidRDefault="00C30C11" w:rsidP="00253371">
            <w:pPr>
              <w:pStyle w:val="TAL"/>
            </w:pPr>
            <w:r w:rsidRPr="004E28B4">
              <w:t>(See Freq column)</w:t>
            </w:r>
          </w:p>
        </w:tc>
      </w:tr>
      <w:tr w:rsidR="00C30C11" w:rsidRPr="004E28B4" w14:paraId="234D7C64" w14:textId="77777777" w:rsidTr="00253371">
        <w:trPr>
          <w:cantSplit/>
          <w:jc w:val="center"/>
        </w:trPr>
        <w:tc>
          <w:tcPr>
            <w:tcW w:w="3496" w:type="dxa"/>
            <w:gridSpan w:val="3"/>
          </w:tcPr>
          <w:p w14:paraId="638A68C2" w14:textId="77777777" w:rsidR="00C30C11" w:rsidRPr="004E28B4" w:rsidRDefault="00C30C11" w:rsidP="00253371">
            <w:pPr>
              <w:pStyle w:val="TAL"/>
            </w:pPr>
            <w:r w:rsidRPr="004E28B4">
              <w:t>Test Channel Bandwidths as specified TS 38.508-1 [5] subclause 4.3.1</w:t>
            </w:r>
          </w:p>
        </w:tc>
        <w:tc>
          <w:tcPr>
            <w:tcW w:w="4660" w:type="dxa"/>
          </w:tcPr>
          <w:p w14:paraId="4FE1C4F3" w14:textId="77777777" w:rsidR="00C30C11" w:rsidRPr="004E28B4" w:rsidRDefault="00C30C11" w:rsidP="00253371">
            <w:pPr>
              <w:pStyle w:val="TAL"/>
            </w:pPr>
            <w:r w:rsidRPr="004E28B4">
              <w:t>Lowest, Mid, Highest</w:t>
            </w:r>
          </w:p>
        </w:tc>
      </w:tr>
      <w:tr w:rsidR="00C30C11" w:rsidRPr="004E28B4" w14:paraId="313FDFE5" w14:textId="77777777" w:rsidTr="00253371">
        <w:trPr>
          <w:cantSplit/>
          <w:jc w:val="center"/>
        </w:trPr>
        <w:tc>
          <w:tcPr>
            <w:tcW w:w="3496" w:type="dxa"/>
            <w:gridSpan w:val="3"/>
          </w:tcPr>
          <w:p w14:paraId="6EA9C132" w14:textId="77777777" w:rsidR="00C30C11" w:rsidRPr="004E28B4" w:rsidRDefault="00C30C11" w:rsidP="00253371">
            <w:pPr>
              <w:pStyle w:val="TAL"/>
            </w:pPr>
            <w:r w:rsidRPr="004E28B4">
              <w:t>Test SCS as specified in Table 5.3.5-1</w:t>
            </w:r>
          </w:p>
        </w:tc>
        <w:tc>
          <w:tcPr>
            <w:tcW w:w="4660" w:type="dxa"/>
          </w:tcPr>
          <w:p w14:paraId="01659633" w14:textId="77777777" w:rsidR="00C30C11" w:rsidRPr="004E28B4" w:rsidRDefault="00C30C11" w:rsidP="00253371">
            <w:pPr>
              <w:pStyle w:val="TAL"/>
              <w:rPr>
                <w:lang w:eastAsia="zh-CN"/>
              </w:rPr>
            </w:pPr>
            <w:r w:rsidRPr="004E28B4">
              <w:rPr>
                <w:lang w:eastAsia="zh-CN"/>
              </w:rPr>
              <w:t>Lowest, Highest</w:t>
            </w:r>
          </w:p>
        </w:tc>
      </w:tr>
      <w:tr w:rsidR="00C30C11" w:rsidRPr="004E28B4" w14:paraId="2DFFF5BB" w14:textId="77777777" w:rsidTr="00253371">
        <w:trPr>
          <w:cantSplit/>
          <w:jc w:val="center"/>
        </w:trPr>
        <w:tc>
          <w:tcPr>
            <w:tcW w:w="8156" w:type="dxa"/>
            <w:gridSpan w:val="4"/>
          </w:tcPr>
          <w:p w14:paraId="7A7D24F6" w14:textId="77777777" w:rsidR="00C30C11" w:rsidRPr="004E28B4" w:rsidRDefault="00C30C11" w:rsidP="00253371">
            <w:pPr>
              <w:pStyle w:val="TAH"/>
            </w:pPr>
            <w:r w:rsidRPr="004E28B4">
              <w:t>Test Parameters for Channel Bandwidths</w:t>
            </w:r>
          </w:p>
        </w:tc>
      </w:tr>
      <w:tr w:rsidR="00C30C11" w:rsidRPr="004E28B4" w14:paraId="088B6E2E" w14:textId="77777777" w:rsidTr="00253371">
        <w:trPr>
          <w:jc w:val="center"/>
        </w:trPr>
        <w:tc>
          <w:tcPr>
            <w:tcW w:w="1166" w:type="dxa"/>
          </w:tcPr>
          <w:p w14:paraId="4F82C8A5" w14:textId="77777777" w:rsidR="00C30C11" w:rsidRPr="004E28B4" w:rsidRDefault="00C30C11" w:rsidP="00253371">
            <w:pPr>
              <w:pStyle w:val="TAH"/>
              <w:rPr>
                <w:lang w:eastAsia="zh-CN"/>
              </w:rPr>
            </w:pPr>
            <w:r w:rsidRPr="004E28B4">
              <w:rPr>
                <w:lang w:eastAsia="zh-CN"/>
              </w:rPr>
              <w:t>Test ID</w:t>
            </w:r>
          </w:p>
        </w:tc>
        <w:tc>
          <w:tcPr>
            <w:tcW w:w="1668" w:type="dxa"/>
          </w:tcPr>
          <w:p w14:paraId="6758473E" w14:textId="77777777" w:rsidR="00C30C11" w:rsidRPr="004E28B4" w:rsidRDefault="00C30C11" w:rsidP="00253371">
            <w:pPr>
              <w:pStyle w:val="TAH"/>
            </w:pPr>
            <w:r w:rsidRPr="004E28B4">
              <w:t>Freq</w:t>
            </w:r>
          </w:p>
        </w:tc>
        <w:tc>
          <w:tcPr>
            <w:tcW w:w="5322" w:type="dxa"/>
            <w:gridSpan w:val="2"/>
          </w:tcPr>
          <w:p w14:paraId="40B2058B" w14:textId="77777777" w:rsidR="00C30C11" w:rsidRPr="004E28B4" w:rsidRDefault="00C30C11" w:rsidP="00253371">
            <w:pPr>
              <w:pStyle w:val="TAH"/>
            </w:pPr>
            <w:r w:rsidRPr="004E28B4">
              <w:t>V2X Configuration to Transmit</w:t>
            </w:r>
          </w:p>
        </w:tc>
      </w:tr>
      <w:tr w:rsidR="00C30C11" w:rsidRPr="004E28B4" w14:paraId="56FE260C" w14:textId="77777777" w:rsidTr="00253371">
        <w:trPr>
          <w:jc w:val="center"/>
        </w:trPr>
        <w:tc>
          <w:tcPr>
            <w:tcW w:w="1166" w:type="dxa"/>
          </w:tcPr>
          <w:p w14:paraId="680E9587" w14:textId="77777777" w:rsidR="00C30C11" w:rsidRPr="004E28B4" w:rsidRDefault="00C30C11" w:rsidP="00253371">
            <w:pPr>
              <w:pStyle w:val="TAH"/>
            </w:pPr>
          </w:p>
        </w:tc>
        <w:tc>
          <w:tcPr>
            <w:tcW w:w="1668" w:type="dxa"/>
          </w:tcPr>
          <w:p w14:paraId="128B4C70" w14:textId="77777777" w:rsidR="00C30C11" w:rsidRPr="004E28B4" w:rsidRDefault="00C30C11" w:rsidP="00253371">
            <w:pPr>
              <w:pStyle w:val="TAH"/>
              <w:rPr>
                <w:rFonts w:eastAsia="MS Mincho"/>
              </w:rPr>
            </w:pPr>
          </w:p>
        </w:tc>
        <w:tc>
          <w:tcPr>
            <w:tcW w:w="5322" w:type="dxa"/>
            <w:gridSpan w:val="2"/>
          </w:tcPr>
          <w:p w14:paraId="050029DA" w14:textId="77777777" w:rsidR="00C30C11" w:rsidRPr="004E28B4" w:rsidRDefault="00C30C11" w:rsidP="00253371">
            <w:pPr>
              <w:pStyle w:val="TAH"/>
            </w:pPr>
            <w:r w:rsidRPr="004E28B4">
              <w:t>S-SSB RB allocation</w:t>
            </w:r>
          </w:p>
          <w:p w14:paraId="72523668" w14:textId="77777777" w:rsidR="00C30C11" w:rsidRPr="004E28B4" w:rsidRDefault="00C30C11" w:rsidP="00253371">
            <w:pPr>
              <w:pStyle w:val="TAH"/>
            </w:pPr>
            <w:r w:rsidRPr="004E28B4">
              <w:t>(Note 1)</w:t>
            </w:r>
          </w:p>
        </w:tc>
      </w:tr>
      <w:tr w:rsidR="00C30C11" w:rsidRPr="004E28B4" w14:paraId="3CB6F901" w14:textId="77777777" w:rsidTr="00253371">
        <w:trPr>
          <w:jc w:val="center"/>
        </w:trPr>
        <w:tc>
          <w:tcPr>
            <w:tcW w:w="1166" w:type="dxa"/>
          </w:tcPr>
          <w:p w14:paraId="6F067459" w14:textId="77777777" w:rsidR="00C30C11" w:rsidRPr="004E28B4" w:rsidRDefault="00C30C11" w:rsidP="00253371">
            <w:pPr>
              <w:pStyle w:val="TAC"/>
              <w:rPr>
                <w:lang w:eastAsia="zh-CN"/>
              </w:rPr>
            </w:pPr>
            <w:r w:rsidRPr="004E28B4">
              <w:rPr>
                <w:lang w:eastAsia="zh-CN"/>
              </w:rPr>
              <w:t>1</w:t>
            </w:r>
          </w:p>
        </w:tc>
        <w:tc>
          <w:tcPr>
            <w:tcW w:w="1668" w:type="dxa"/>
          </w:tcPr>
          <w:p w14:paraId="65AA59F0" w14:textId="77777777" w:rsidR="00C30C11" w:rsidRPr="004E28B4" w:rsidRDefault="00C30C11" w:rsidP="00253371">
            <w:pPr>
              <w:pStyle w:val="TAC"/>
              <w:rPr>
                <w:lang w:eastAsia="zh-CN"/>
              </w:rPr>
            </w:pPr>
            <w:r w:rsidRPr="004E28B4">
              <w:rPr>
                <w:lang w:eastAsia="zh-CN"/>
              </w:rPr>
              <w:t>Low range</w:t>
            </w:r>
          </w:p>
        </w:tc>
        <w:tc>
          <w:tcPr>
            <w:tcW w:w="5322" w:type="dxa"/>
            <w:gridSpan w:val="2"/>
          </w:tcPr>
          <w:p w14:paraId="534943B3" w14:textId="77777777" w:rsidR="00C30C11" w:rsidRPr="004E28B4" w:rsidRDefault="00C30C11" w:rsidP="00253371">
            <w:pPr>
              <w:pStyle w:val="TAC"/>
              <w:rPr>
                <w:lang w:eastAsia="zh-CN"/>
              </w:rPr>
            </w:pPr>
            <w:r w:rsidRPr="004E28B4">
              <w:rPr>
                <w:lang w:eastAsia="zh-CN"/>
              </w:rPr>
              <w:t>S-</w:t>
            </w:r>
            <w:proofErr w:type="spellStart"/>
            <w:r w:rsidRPr="004E28B4">
              <w:rPr>
                <w:lang w:eastAsia="zh-CN"/>
              </w:rPr>
              <w:t>SSB_Low</w:t>
            </w:r>
            <w:proofErr w:type="spellEnd"/>
          </w:p>
        </w:tc>
      </w:tr>
      <w:tr w:rsidR="00C30C11" w:rsidRPr="004E28B4" w14:paraId="4DF2CC6F" w14:textId="77777777" w:rsidTr="00253371">
        <w:trPr>
          <w:jc w:val="center"/>
        </w:trPr>
        <w:tc>
          <w:tcPr>
            <w:tcW w:w="1166" w:type="dxa"/>
          </w:tcPr>
          <w:p w14:paraId="527B6012" w14:textId="77777777" w:rsidR="00C30C11" w:rsidRPr="004E28B4" w:rsidRDefault="00C30C11" w:rsidP="00253371">
            <w:pPr>
              <w:pStyle w:val="TAC"/>
              <w:rPr>
                <w:lang w:eastAsia="zh-CN"/>
              </w:rPr>
            </w:pPr>
            <w:r w:rsidRPr="004E28B4">
              <w:rPr>
                <w:lang w:eastAsia="zh-CN"/>
              </w:rPr>
              <w:t>2</w:t>
            </w:r>
          </w:p>
        </w:tc>
        <w:tc>
          <w:tcPr>
            <w:tcW w:w="1668" w:type="dxa"/>
          </w:tcPr>
          <w:p w14:paraId="62218208" w14:textId="77777777" w:rsidR="00C30C11" w:rsidRPr="004E28B4" w:rsidRDefault="00C30C11" w:rsidP="00253371">
            <w:pPr>
              <w:pStyle w:val="TAC"/>
            </w:pPr>
            <w:r w:rsidRPr="004E28B4">
              <w:rPr>
                <w:lang w:eastAsia="zh-CN"/>
              </w:rPr>
              <w:t>High range</w:t>
            </w:r>
          </w:p>
        </w:tc>
        <w:tc>
          <w:tcPr>
            <w:tcW w:w="5322" w:type="dxa"/>
            <w:gridSpan w:val="2"/>
          </w:tcPr>
          <w:p w14:paraId="3A865189" w14:textId="77777777" w:rsidR="00C30C11" w:rsidRPr="004E28B4" w:rsidRDefault="00C30C11" w:rsidP="00253371">
            <w:pPr>
              <w:pStyle w:val="TAC"/>
              <w:rPr>
                <w:lang w:eastAsia="zh-CN"/>
              </w:rPr>
            </w:pPr>
            <w:r w:rsidRPr="004E28B4">
              <w:rPr>
                <w:lang w:eastAsia="zh-CN"/>
              </w:rPr>
              <w:t>S-</w:t>
            </w:r>
            <w:proofErr w:type="spellStart"/>
            <w:r w:rsidRPr="004E28B4">
              <w:rPr>
                <w:lang w:eastAsia="zh-CN"/>
              </w:rPr>
              <w:t>SSB_High</w:t>
            </w:r>
            <w:proofErr w:type="spellEnd"/>
          </w:p>
        </w:tc>
      </w:tr>
      <w:tr w:rsidR="00C30C11" w:rsidRPr="004E28B4" w14:paraId="75F75A5B" w14:textId="77777777" w:rsidTr="00253371">
        <w:trPr>
          <w:jc w:val="center"/>
        </w:trPr>
        <w:tc>
          <w:tcPr>
            <w:tcW w:w="1166" w:type="dxa"/>
          </w:tcPr>
          <w:p w14:paraId="7699AC17" w14:textId="77777777" w:rsidR="00C30C11" w:rsidRPr="004E28B4" w:rsidRDefault="00C30C11" w:rsidP="00253371">
            <w:pPr>
              <w:pStyle w:val="TAC"/>
              <w:rPr>
                <w:lang w:eastAsia="zh-CN"/>
              </w:rPr>
            </w:pPr>
            <w:r w:rsidRPr="004E28B4">
              <w:rPr>
                <w:lang w:eastAsia="zh-CN"/>
              </w:rPr>
              <w:t>3</w:t>
            </w:r>
          </w:p>
        </w:tc>
        <w:tc>
          <w:tcPr>
            <w:tcW w:w="1668" w:type="dxa"/>
          </w:tcPr>
          <w:p w14:paraId="006BF288" w14:textId="77777777" w:rsidR="00C30C11" w:rsidRPr="004E28B4" w:rsidRDefault="00C30C11" w:rsidP="00253371">
            <w:pPr>
              <w:pStyle w:val="TAC"/>
              <w:rPr>
                <w:lang w:eastAsia="zh-CN"/>
              </w:rPr>
            </w:pPr>
            <w:proofErr w:type="spellStart"/>
            <w:r w:rsidRPr="004E28B4">
              <w:rPr>
                <w:lang w:eastAsia="zh-CN"/>
              </w:rPr>
              <w:t>Mid range</w:t>
            </w:r>
            <w:proofErr w:type="spellEnd"/>
          </w:p>
        </w:tc>
        <w:tc>
          <w:tcPr>
            <w:tcW w:w="5322" w:type="dxa"/>
            <w:gridSpan w:val="2"/>
          </w:tcPr>
          <w:p w14:paraId="48440EC4" w14:textId="77777777" w:rsidR="00C30C11" w:rsidRPr="004E28B4" w:rsidRDefault="00C30C11" w:rsidP="00253371">
            <w:pPr>
              <w:pStyle w:val="TAC"/>
              <w:rPr>
                <w:lang w:eastAsia="zh-CN"/>
              </w:rPr>
            </w:pPr>
            <w:r w:rsidRPr="004E28B4">
              <w:rPr>
                <w:lang w:eastAsia="zh-CN"/>
              </w:rPr>
              <w:t>S-</w:t>
            </w:r>
            <w:proofErr w:type="spellStart"/>
            <w:r w:rsidRPr="004E28B4">
              <w:rPr>
                <w:lang w:eastAsia="zh-CN"/>
              </w:rPr>
              <w:t>SSB_Mid</w:t>
            </w:r>
            <w:proofErr w:type="spellEnd"/>
          </w:p>
        </w:tc>
      </w:tr>
      <w:tr w:rsidR="00C30C11" w:rsidRPr="004E28B4" w14:paraId="47D1FD5D" w14:textId="77777777" w:rsidTr="00253371">
        <w:trPr>
          <w:jc w:val="center"/>
        </w:trPr>
        <w:tc>
          <w:tcPr>
            <w:tcW w:w="8156" w:type="dxa"/>
            <w:gridSpan w:val="4"/>
          </w:tcPr>
          <w:p w14:paraId="2D52429B" w14:textId="77777777" w:rsidR="00C30C11" w:rsidRPr="004E28B4" w:rsidRDefault="00C30C11" w:rsidP="00253371">
            <w:pPr>
              <w:pStyle w:val="TAN"/>
              <w:rPr>
                <w:lang w:eastAsia="zh-CN"/>
              </w:rPr>
            </w:pPr>
            <w:r w:rsidRPr="004E28B4">
              <w:rPr>
                <w:lang w:eastAsia="zh-CN"/>
              </w:rPr>
              <w:t>NOTE 1:</w:t>
            </w:r>
            <w:r w:rsidRPr="004E28B4">
              <w:rPr>
                <w:lang w:eastAsia="zh-CN"/>
              </w:rPr>
              <w:tab/>
              <w:t>The specific configuration of each RB allocation is defined in Table 6.1E-3.</w:t>
            </w:r>
          </w:p>
        </w:tc>
      </w:tr>
    </w:tbl>
    <w:p w14:paraId="5DF1B672" w14:textId="77777777" w:rsidR="00C30C11" w:rsidRPr="004E28B4" w:rsidRDefault="00C30C11" w:rsidP="00C30C11"/>
    <w:p w14:paraId="1CF10F34" w14:textId="77777777" w:rsidR="00C30C11" w:rsidRPr="004E28B4" w:rsidRDefault="00C30C11" w:rsidP="00C30C11">
      <w:pPr>
        <w:pStyle w:val="B1"/>
      </w:pPr>
      <w:r w:rsidRPr="004E28B4">
        <w:t>1.</w:t>
      </w:r>
      <w:r w:rsidRPr="004E28B4">
        <w:tab/>
        <w:t>Connect the SS and GNSS simulator to the UE antenna connectors as shown in TS 38.508-1 [5] Annex A, Figure A.3.1.9.1 for TE diagram and section A.3.2.7 for UE diagram.</w:t>
      </w:r>
    </w:p>
    <w:p w14:paraId="66E104EC" w14:textId="1D44A170" w:rsidR="00C30C11" w:rsidRPr="004E28B4" w:rsidRDefault="00C30C11" w:rsidP="00C30C11">
      <w:pPr>
        <w:pStyle w:val="B1"/>
      </w:pPr>
      <w:r w:rsidRPr="004E28B4">
        <w:t>2.</w:t>
      </w:r>
      <w:r w:rsidRPr="004E28B4">
        <w:tab/>
        <w:t xml:space="preserve">The parameter settings for the NR </w:t>
      </w:r>
      <w:proofErr w:type="spellStart"/>
      <w:r w:rsidRPr="004E28B4">
        <w:t>sidelink</w:t>
      </w:r>
      <w:proofErr w:type="spellEnd"/>
      <w:r w:rsidRPr="004E28B4">
        <w:t xml:space="preserve"> transmission over PC5 are pre-configured according to TS 38.508-1 [5] subclause 4.10. Message content exceptions are defined in clause 6.3E.3.1.4.3.</w:t>
      </w:r>
    </w:p>
    <w:p w14:paraId="6186B311" w14:textId="535F842E" w:rsidR="00C30C11" w:rsidRPr="004E28B4" w:rsidRDefault="00C30C11" w:rsidP="00C30C11">
      <w:pPr>
        <w:pStyle w:val="B1"/>
      </w:pPr>
      <w:r w:rsidRPr="004E28B4">
        <w:t>3.</w:t>
      </w:r>
      <w:r w:rsidRPr="004E28B4">
        <w:tab/>
        <w:t>The V2X Reference Measurement Channel is set according to Table 6.3E.3.1.4.1-1</w:t>
      </w:r>
      <w:ins w:id="50" w:author="Huawei-Chunying Gu" w:date="2024-08-06T09:50:00Z">
        <w:r w:rsidR="00D9414F">
          <w:t xml:space="preserve"> and </w:t>
        </w:r>
        <w:r w:rsidR="00D9414F" w:rsidRPr="004E28B4">
          <w:t>Table 6.3E.3.1.4.1-2</w:t>
        </w:r>
      </w:ins>
      <w:r w:rsidRPr="004E28B4">
        <w:t>.</w:t>
      </w:r>
    </w:p>
    <w:p w14:paraId="07906B25" w14:textId="77777777" w:rsidR="00C30C11" w:rsidRPr="004E28B4" w:rsidRDefault="00C30C11" w:rsidP="00C30C11">
      <w:pPr>
        <w:pStyle w:val="B1"/>
      </w:pPr>
      <w:r w:rsidRPr="004E28B4">
        <w:t>4.</w:t>
      </w:r>
      <w:r w:rsidRPr="004E28B4">
        <w:tab/>
        <w:t>The GNSS simulator is configured for Scenario #1: static in Geographical area #1, as defined in TS 38.508-1 [5] Table 4.11.2-2. Geographical area #1 is also pre-configured in the UE.</w:t>
      </w:r>
    </w:p>
    <w:p w14:paraId="4A6B275C" w14:textId="77777777" w:rsidR="00C30C11" w:rsidRPr="004E28B4" w:rsidRDefault="00C30C11" w:rsidP="00C30C11">
      <w:pPr>
        <w:pStyle w:val="B1"/>
      </w:pPr>
      <w:r w:rsidRPr="004E28B4">
        <w:t>5.</w:t>
      </w:r>
      <w:r w:rsidRPr="004E28B4">
        <w:tab/>
        <w:t>Propagation conditions are set according to Annex B.0.</w:t>
      </w:r>
    </w:p>
    <w:p w14:paraId="0BD1C1C0" w14:textId="1D436BA7" w:rsidR="00C30C11" w:rsidRPr="004E28B4" w:rsidRDefault="00C30C11" w:rsidP="00C30C11">
      <w:pPr>
        <w:pStyle w:val="H6"/>
      </w:pPr>
      <w:r w:rsidRPr="004E28B4">
        <w:t>6.3E.3.1.4.2</w:t>
      </w:r>
      <w:r w:rsidRPr="004E28B4">
        <w:tab/>
        <w:t>Test procedure</w:t>
      </w:r>
    </w:p>
    <w:p w14:paraId="0902A79D" w14:textId="77777777" w:rsidR="00C30C11" w:rsidRPr="004E28B4" w:rsidRDefault="00C30C11" w:rsidP="00C30C11">
      <w:pPr>
        <w:pStyle w:val="B1"/>
      </w:pPr>
      <w:r w:rsidRPr="004E28B4">
        <w:t>Subtest 1: PSCCH/PSSCH</w:t>
      </w:r>
    </w:p>
    <w:p w14:paraId="45E4E2BD" w14:textId="77777777" w:rsidR="00C30C11" w:rsidRPr="004E28B4" w:rsidRDefault="00C30C11" w:rsidP="00C30C11">
      <w:pPr>
        <w:pStyle w:val="B1"/>
      </w:pPr>
      <w:r w:rsidRPr="004E28B4">
        <w:t>1.</w:t>
      </w:r>
      <w:r w:rsidRPr="004E28B4">
        <w:tab/>
        <w:t xml:space="preserve">Ensure the UE is in state </w:t>
      </w:r>
      <w:proofErr w:type="spellStart"/>
      <w:r w:rsidRPr="004E28B4">
        <w:t>Out_of_Coverage</w:t>
      </w:r>
      <w:proofErr w:type="spellEnd"/>
      <w:r w:rsidRPr="004E28B4">
        <w:t xml:space="preserve"> with generic procedure parameters </w:t>
      </w:r>
      <w:proofErr w:type="spellStart"/>
      <w:r w:rsidRPr="004E28B4">
        <w:t>Sidelink</w:t>
      </w:r>
      <w:proofErr w:type="spellEnd"/>
      <w:r w:rsidRPr="004E28B4">
        <w:t xml:space="preserve"> </w:t>
      </w:r>
      <w:proofErr w:type="gramStart"/>
      <w:r w:rsidRPr="004E28B4">
        <w:t>On</w:t>
      </w:r>
      <w:proofErr w:type="gramEnd"/>
      <w:r w:rsidRPr="004E28B4">
        <w:t xml:space="preserve"> according to TS 38.508-1 [5] clause 4.5. The UE is synchronized to GNSS,</w:t>
      </w:r>
    </w:p>
    <w:p w14:paraId="78DB490B" w14:textId="77777777" w:rsidR="00C30C11" w:rsidRPr="004E28B4" w:rsidRDefault="00C30C11" w:rsidP="00C30C11">
      <w:pPr>
        <w:pStyle w:val="B1"/>
      </w:pPr>
      <w:r w:rsidRPr="004E28B4">
        <w:t>2.</w:t>
      </w:r>
      <w:r w:rsidRPr="004E28B4">
        <w:tab/>
        <w:t xml:space="preserve">The UE starts to perform the NR </w:t>
      </w:r>
      <w:proofErr w:type="spellStart"/>
      <w:r w:rsidRPr="004E28B4">
        <w:t>sidelink</w:t>
      </w:r>
      <w:proofErr w:type="spellEnd"/>
      <w:r w:rsidRPr="004E28B4">
        <w:t xml:space="preserve"> communication according to SL-</w:t>
      </w:r>
      <w:proofErr w:type="spellStart"/>
      <w:r w:rsidRPr="004E28B4">
        <w:t>PreconfigurationNR</w:t>
      </w:r>
      <w:proofErr w:type="spellEnd"/>
      <w:r w:rsidRPr="004E28B4">
        <w:t xml:space="preserve">. Since the UE has no payload and no loopback data to send the UE sends uplink MAC padding bits on the NR </w:t>
      </w:r>
      <w:proofErr w:type="spellStart"/>
      <w:r w:rsidRPr="004E28B4">
        <w:t>sidelink</w:t>
      </w:r>
      <w:proofErr w:type="spellEnd"/>
      <w:r w:rsidRPr="004E28B4">
        <w:t xml:space="preserve"> RMC.</w:t>
      </w:r>
    </w:p>
    <w:p w14:paraId="0F8E29C7" w14:textId="679A6435" w:rsidR="00C30C11" w:rsidRPr="004E28B4" w:rsidDel="00F44082" w:rsidRDefault="00C30C11" w:rsidP="00C30C11">
      <w:pPr>
        <w:pStyle w:val="B1"/>
        <w:rPr>
          <w:del w:id="51" w:author="Huawei-Chunying Gu" w:date="2024-08-05T22:08:00Z"/>
        </w:rPr>
      </w:pPr>
      <w:del w:id="52" w:author="Huawei-Chunying Gu" w:date="2024-08-05T22:08:00Z">
        <w:r w:rsidRPr="004E28B4" w:rsidDel="00F44082">
          <w:delText>3.</w:delText>
        </w:r>
        <w:r w:rsidRPr="004E28B4" w:rsidDel="00F44082">
          <w:tab/>
          <w:delText>Measure the mean power of the UE in the channel bandwidth according to the test configuration from Table 6.3E.3.1.4.1-1. The period of measurement shall be at least continuous duration of one active sub-frame (1ms) excluding guard symbols.</w:delText>
        </w:r>
      </w:del>
    </w:p>
    <w:p w14:paraId="5BE577A8" w14:textId="77777777" w:rsidR="00C30C11" w:rsidRPr="004E28B4" w:rsidRDefault="00C30C11" w:rsidP="00C30C11">
      <w:pPr>
        <w:pStyle w:val="B1"/>
      </w:pPr>
      <w:r w:rsidRPr="004E28B4">
        <w:lastRenderedPageBreak/>
        <w:t>3.</w:t>
      </w:r>
      <w:r w:rsidRPr="004E28B4">
        <w:tab/>
        <w:t xml:space="preserve">ON power </w:t>
      </w:r>
      <w:r w:rsidRPr="004E28B4">
        <w:rPr>
          <w:lang w:eastAsia="zh-CN"/>
        </w:rPr>
        <w:t>measurement</w:t>
      </w:r>
      <w:r w:rsidRPr="004E28B4">
        <w:t>:</w:t>
      </w:r>
    </w:p>
    <w:p w14:paraId="0D2C42FF" w14:textId="06512479" w:rsidR="00C30C11" w:rsidRPr="004E28B4" w:rsidRDefault="00C30C11" w:rsidP="00C30C11">
      <w:pPr>
        <w:pStyle w:val="B1"/>
      </w:pPr>
      <w:r w:rsidRPr="004E28B4">
        <w:t>3.1.</w:t>
      </w:r>
      <w:r w:rsidRPr="004E28B4">
        <w:tab/>
        <w:t xml:space="preserve">Measure the </w:t>
      </w:r>
      <w:ins w:id="53" w:author="Huawei-Chunying Gu" w:date="2024-08-05T22:08:00Z">
        <w:r w:rsidR="00DC296B">
          <w:t>mean power</w:t>
        </w:r>
      </w:ins>
      <w:del w:id="54" w:author="Huawei-Chunying Gu" w:date="2024-08-05T22:08:00Z">
        <w:r w:rsidRPr="004E28B4" w:rsidDel="00DC296B">
          <w:delText>ou</w:delText>
        </w:r>
      </w:del>
      <w:del w:id="55" w:author="Huawei-Chunying Gu" w:date="2024-08-05T22:09:00Z">
        <w:r w:rsidRPr="004E28B4" w:rsidDel="00DC296B">
          <w:delText>tput</w:delText>
        </w:r>
      </w:del>
      <w:r w:rsidRPr="004E28B4">
        <w:t xml:space="preserve"> </w:t>
      </w:r>
      <w:proofErr w:type="spellStart"/>
      <w:r w:rsidRPr="004E28B4">
        <w:t>power</w:t>
      </w:r>
      <w:proofErr w:type="spellEnd"/>
      <w:r w:rsidRPr="004E28B4">
        <w:t xml:space="preserve"> of the UE PSSCH/PSCCH transmission </w:t>
      </w:r>
      <w:ins w:id="56" w:author="Huawei-Chunying Gu" w:date="2024-08-05T22:09:00Z">
        <w:r w:rsidR="000D2E5F">
          <w:t>in the channel bandwidth according to the test configuration fr</w:t>
        </w:r>
      </w:ins>
      <w:ins w:id="57" w:author="Huawei-Chunying Gu" w:date="2024-08-06T09:51:00Z">
        <w:r w:rsidR="003F6B2A">
          <w:t>o</w:t>
        </w:r>
      </w:ins>
      <w:ins w:id="58" w:author="Huawei-Chunying Gu" w:date="2024-08-05T22:09:00Z">
        <w:r w:rsidR="000D2E5F">
          <w:t>m Table 6.3E.3.1.4.1</w:t>
        </w:r>
      </w:ins>
      <w:ins w:id="59" w:author="Huawei-Chunying Gu" w:date="2024-08-06T09:50:00Z">
        <w:r w:rsidR="00382785">
          <w:t>-</w:t>
        </w:r>
      </w:ins>
      <w:ins w:id="60" w:author="Huawei-Chunying Gu" w:date="2024-08-05T22:09:00Z">
        <w:r w:rsidR="000D2E5F">
          <w:t xml:space="preserve">1 </w:t>
        </w:r>
      </w:ins>
      <w:r w:rsidRPr="004E28B4">
        <w:t>during one slot excluding the guard period.</w:t>
      </w:r>
    </w:p>
    <w:p w14:paraId="7612F7BE" w14:textId="77777777" w:rsidR="00C30C11" w:rsidRPr="004E28B4" w:rsidRDefault="00C30C11" w:rsidP="00C30C11">
      <w:pPr>
        <w:pStyle w:val="B1"/>
      </w:pPr>
      <w:r w:rsidRPr="004E28B4">
        <w:t>4.</w:t>
      </w:r>
      <w:r w:rsidRPr="004E28B4">
        <w:tab/>
        <w:t>OFF power measurement:</w:t>
      </w:r>
    </w:p>
    <w:p w14:paraId="50B71C53" w14:textId="77777777" w:rsidR="00C30C11" w:rsidRPr="004E28B4" w:rsidRDefault="00C30C11" w:rsidP="00C30C11">
      <w:pPr>
        <w:pStyle w:val="B1"/>
      </w:pPr>
      <w:r w:rsidRPr="004E28B4">
        <w:t>4.1.</w:t>
      </w:r>
      <w:r w:rsidRPr="004E28B4">
        <w:tab/>
        <w:t>Measure the UE transmission OFF power during the slot prior to the PSSCH/PSCCH transmission, excluding a transient period of 10 µs in the end of the slot.</w:t>
      </w:r>
    </w:p>
    <w:p w14:paraId="1BC67000" w14:textId="77777777" w:rsidR="00C30C11" w:rsidRPr="004E28B4" w:rsidRDefault="00C30C11" w:rsidP="00C30C11">
      <w:pPr>
        <w:pStyle w:val="B1"/>
      </w:pPr>
      <w:r w:rsidRPr="004E28B4">
        <w:t>4.2.</w:t>
      </w:r>
      <w:r w:rsidRPr="004E28B4">
        <w:tab/>
        <w:t xml:space="preserve">Measure the UE transmission OFF power during the guard period of PSSCH/PSCCH transmission, excluding a transient </w:t>
      </w:r>
      <w:r>
        <w:t>period</w:t>
      </w:r>
      <w:r w:rsidRPr="004E28B4">
        <w:t xml:space="preserve"> of 10us in the beginning of the guard period, and during the slot following the PSSCH/PSCCH transmission.</w:t>
      </w:r>
    </w:p>
    <w:p w14:paraId="26C36D4B" w14:textId="77777777" w:rsidR="00C30C11" w:rsidRPr="004E28B4" w:rsidRDefault="00C30C11" w:rsidP="00C30C11">
      <w:pPr>
        <w:pStyle w:val="B1"/>
      </w:pPr>
      <w:r w:rsidRPr="004E28B4">
        <w:t>Subtest 2: S-SSB</w:t>
      </w:r>
    </w:p>
    <w:p w14:paraId="3244A00D" w14:textId="77777777" w:rsidR="00C30C11" w:rsidRPr="004E28B4" w:rsidRDefault="00C30C11" w:rsidP="00C30C11">
      <w:pPr>
        <w:pStyle w:val="B1"/>
      </w:pPr>
      <w:r w:rsidRPr="004E28B4">
        <w:t>1.</w:t>
      </w:r>
      <w:r w:rsidRPr="004E28B4">
        <w:tab/>
        <w:t xml:space="preserve">Ensure the UE is in state </w:t>
      </w:r>
      <w:proofErr w:type="spellStart"/>
      <w:r w:rsidRPr="004E28B4">
        <w:t>Out_of_Coverage</w:t>
      </w:r>
      <w:proofErr w:type="spellEnd"/>
      <w:r w:rsidRPr="004E28B4">
        <w:t xml:space="preserve"> with generic procedure parameters </w:t>
      </w:r>
      <w:proofErr w:type="spellStart"/>
      <w:r w:rsidRPr="004E28B4">
        <w:t>Sidelink</w:t>
      </w:r>
      <w:proofErr w:type="spellEnd"/>
      <w:r w:rsidRPr="004E28B4">
        <w:t xml:space="preserve"> </w:t>
      </w:r>
      <w:proofErr w:type="gramStart"/>
      <w:r w:rsidRPr="004E28B4">
        <w:t>On</w:t>
      </w:r>
      <w:proofErr w:type="gramEnd"/>
      <w:r w:rsidRPr="004E28B4">
        <w:t xml:space="preserve"> according to TS 38.508-1 [5] clause 4.5. The UE is synchronized to GNSS,</w:t>
      </w:r>
    </w:p>
    <w:p w14:paraId="0DBCE958" w14:textId="045C671B" w:rsidR="00C30C11" w:rsidRPr="004E28B4" w:rsidRDefault="00C30C11" w:rsidP="00C30C11">
      <w:pPr>
        <w:pStyle w:val="B1"/>
      </w:pPr>
      <w:r w:rsidRPr="004E28B4">
        <w:t>2.</w:t>
      </w:r>
      <w:r w:rsidRPr="004E28B4">
        <w:tab/>
        <w:t>The UE transmits PSBCH according SL-</w:t>
      </w:r>
      <w:proofErr w:type="spellStart"/>
      <w:r w:rsidRPr="004E28B4">
        <w:t>PreconfigurationNR</w:t>
      </w:r>
      <w:proofErr w:type="spellEnd"/>
      <w:r w:rsidRPr="004E28B4">
        <w:t>.</w:t>
      </w:r>
    </w:p>
    <w:p w14:paraId="2350878C" w14:textId="77777777" w:rsidR="00C30C11" w:rsidRPr="004E28B4" w:rsidRDefault="00C30C11" w:rsidP="00C30C11">
      <w:pPr>
        <w:pStyle w:val="B1"/>
      </w:pPr>
      <w:r w:rsidRPr="004E28B4">
        <w:t>3.</w:t>
      </w:r>
      <w:r w:rsidRPr="004E28B4">
        <w:tab/>
        <w:t xml:space="preserve">ON power </w:t>
      </w:r>
      <w:r w:rsidRPr="004E28B4">
        <w:rPr>
          <w:lang w:eastAsia="zh-CN"/>
        </w:rPr>
        <w:t>measurement</w:t>
      </w:r>
      <w:r w:rsidRPr="004E28B4">
        <w:t>:</w:t>
      </w:r>
    </w:p>
    <w:p w14:paraId="636CD0A3" w14:textId="77777777" w:rsidR="00C30C11" w:rsidRPr="004E28B4" w:rsidRDefault="00C30C11" w:rsidP="00C30C11">
      <w:pPr>
        <w:pStyle w:val="B1"/>
      </w:pPr>
      <w:r w:rsidRPr="004E28B4">
        <w:t>3.1.</w:t>
      </w:r>
      <w:r w:rsidRPr="004E28B4">
        <w:tab/>
        <w:t>Measure the output power of the UE S-SSB transmission during one slot excluding the guard period.</w:t>
      </w:r>
    </w:p>
    <w:p w14:paraId="608CE1B1" w14:textId="77777777" w:rsidR="00C30C11" w:rsidRPr="004E28B4" w:rsidRDefault="00C30C11" w:rsidP="00C30C11">
      <w:pPr>
        <w:pStyle w:val="B1"/>
      </w:pPr>
      <w:r w:rsidRPr="004E28B4">
        <w:t>4.</w:t>
      </w:r>
      <w:r w:rsidRPr="004E28B4">
        <w:tab/>
        <w:t>OFF power measurement:</w:t>
      </w:r>
    </w:p>
    <w:p w14:paraId="17BB3365" w14:textId="77777777" w:rsidR="00C30C11" w:rsidRPr="004E28B4" w:rsidRDefault="00C30C11" w:rsidP="00C30C11">
      <w:pPr>
        <w:pStyle w:val="B1"/>
      </w:pPr>
      <w:r w:rsidRPr="004E28B4">
        <w:t>4.1.</w:t>
      </w:r>
      <w:r w:rsidRPr="004E28B4">
        <w:tab/>
        <w:t>Measure the UE transmission OFF power during the slot prior to the S-SSB transmission, excluding a transient period of 10 µs in the end of the slot.</w:t>
      </w:r>
    </w:p>
    <w:p w14:paraId="03AF7958" w14:textId="77777777" w:rsidR="00C30C11" w:rsidRPr="004E28B4" w:rsidRDefault="00C30C11" w:rsidP="00C30C11">
      <w:pPr>
        <w:pStyle w:val="B1"/>
      </w:pPr>
      <w:r w:rsidRPr="004E28B4">
        <w:t>4.2.</w:t>
      </w:r>
      <w:r w:rsidRPr="004E28B4">
        <w:tab/>
        <w:t xml:space="preserve">Measure the UE transmission OFF power during the guard period of S-SSB transmission, excluding a transient </w:t>
      </w:r>
      <w:r>
        <w:t>period</w:t>
      </w:r>
      <w:r w:rsidRPr="004E28B4">
        <w:t xml:space="preserve"> of 10us in the beginning of the guard period, and during the slot following the S-SSB transmission.</w:t>
      </w:r>
    </w:p>
    <w:p w14:paraId="7DCEDBAA" w14:textId="2770652F" w:rsidR="00C30C11" w:rsidRPr="004E28B4" w:rsidRDefault="00C30C11" w:rsidP="00C30C11">
      <w:pPr>
        <w:pStyle w:val="H6"/>
      </w:pPr>
      <w:r w:rsidRPr="004E28B4">
        <w:t>6.3E.3.1.4.3</w:t>
      </w:r>
      <w:r w:rsidRPr="004E28B4">
        <w:tab/>
        <w:t>Message contents</w:t>
      </w:r>
    </w:p>
    <w:p w14:paraId="03CDF987" w14:textId="77777777" w:rsidR="00C30C11" w:rsidRPr="004E28B4" w:rsidRDefault="00C30C11" w:rsidP="00C30C11">
      <w:r w:rsidRPr="004E28B4">
        <w:t>Message contents are according to TS 38.508-1 [5] subclause 4.10 with the following exceptions.</w:t>
      </w:r>
    </w:p>
    <w:p w14:paraId="0FEA71C2" w14:textId="1DE678FE" w:rsidR="00C30C11" w:rsidRPr="004E28B4" w:rsidRDefault="00C30C11" w:rsidP="00C30C11">
      <w:pPr>
        <w:pStyle w:val="TH"/>
      </w:pPr>
      <w:r w:rsidRPr="004E28B4">
        <w:t>Table 6.3E.3.1.4.3-1: SL-</w:t>
      </w:r>
      <w:proofErr w:type="spellStart"/>
      <w:r w:rsidRPr="004E28B4">
        <w:t>ResourcePool</w:t>
      </w:r>
      <w:proofErr w:type="spellEnd"/>
      <w:r w:rsidRPr="004E28B4">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0C11" w:rsidRPr="004E28B4" w14:paraId="11D37887" w14:textId="77777777" w:rsidTr="00253371">
        <w:tc>
          <w:tcPr>
            <w:tcW w:w="9747" w:type="dxa"/>
            <w:gridSpan w:val="4"/>
          </w:tcPr>
          <w:p w14:paraId="301ADE6B" w14:textId="77777777" w:rsidR="00C30C11" w:rsidRPr="004E28B4" w:rsidRDefault="00C30C11" w:rsidP="00253371">
            <w:pPr>
              <w:pStyle w:val="TAL"/>
            </w:pPr>
            <w:r w:rsidRPr="004E28B4">
              <w:t>Derivation Path: TS 38.508-1 [5], Table 4.6.6-25</w:t>
            </w:r>
          </w:p>
        </w:tc>
      </w:tr>
      <w:tr w:rsidR="00C30C11" w:rsidRPr="004E28B4" w14:paraId="30493A9A" w14:textId="77777777" w:rsidTr="00253371">
        <w:tblPrEx>
          <w:tblCellMar>
            <w:left w:w="108" w:type="dxa"/>
            <w:right w:w="108" w:type="dxa"/>
          </w:tblCellMar>
        </w:tblPrEx>
        <w:tc>
          <w:tcPr>
            <w:tcW w:w="4535" w:type="dxa"/>
          </w:tcPr>
          <w:p w14:paraId="78C39BB8" w14:textId="77777777" w:rsidR="00C30C11" w:rsidRPr="004E28B4" w:rsidRDefault="00C30C11" w:rsidP="00253371">
            <w:pPr>
              <w:pStyle w:val="TAH"/>
            </w:pPr>
            <w:r w:rsidRPr="004E28B4">
              <w:t>Information Element</w:t>
            </w:r>
          </w:p>
        </w:tc>
        <w:tc>
          <w:tcPr>
            <w:tcW w:w="2267" w:type="dxa"/>
          </w:tcPr>
          <w:p w14:paraId="0339E965" w14:textId="77777777" w:rsidR="00C30C11" w:rsidRPr="004E28B4" w:rsidRDefault="00C30C11" w:rsidP="00253371">
            <w:pPr>
              <w:pStyle w:val="TAH"/>
            </w:pPr>
            <w:r w:rsidRPr="004E28B4">
              <w:t>Value/remark</w:t>
            </w:r>
          </w:p>
        </w:tc>
        <w:tc>
          <w:tcPr>
            <w:tcW w:w="1700" w:type="dxa"/>
          </w:tcPr>
          <w:p w14:paraId="5FBB6B6E" w14:textId="77777777" w:rsidR="00C30C11" w:rsidRPr="004E28B4" w:rsidRDefault="00C30C11" w:rsidP="00253371">
            <w:pPr>
              <w:pStyle w:val="TAH"/>
            </w:pPr>
            <w:r w:rsidRPr="004E28B4">
              <w:t>Comment</w:t>
            </w:r>
          </w:p>
        </w:tc>
        <w:tc>
          <w:tcPr>
            <w:tcW w:w="1245" w:type="dxa"/>
          </w:tcPr>
          <w:p w14:paraId="34154D74" w14:textId="77777777" w:rsidR="00C30C11" w:rsidRPr="004E28B4" w:rsidRDefault="00C30C11" w:rsidP="00253371">
            <w:pPr>
              <w:pStyle w:val="TAH"/>
            </w:pPr>
            <w:r w:rsidRPr="004E28B4">
              <w:t>Condition</w:t>
            </w:r>
          </w:p>
        </w:tc>
      </w:tr>
      <w:tr w:rsidR="00C30C11" w:rsidRPr="004E28B4" w14:paraId="4799EF5C" w14:textId="77777777" w:rsidTr="00253371">
        <w:tblPrEx>
          <w:tblCellMar>
            <w:left w:w="108" w:type="dxa"/>
            <w:right w:w="108" w:type="dxa"/>
          </w:tblCellMar>
        </w:tblPrEx>
        <w:tc>
          <w:tcPr>
            <w:tcW w:w="4535" w:type="dxa"/>
          </w:tcPr>
          <w:p w14:paraId="0459E929" w14:textId="77777777" w:rsidR="00C30C11" w:rsidRPr="004E28B4" w:rsidRDefault="00C30C11" w:rsidP="00253371">
            <w:pPr>
              <w:pStyle w:val="TAL"/>
            </w:pPr>
            <w:r w:rsidRPr="004E28B4">
              <w:t>SL-ResourcePool-r</w:t>
            </w:r>
            <w:proofErr w:type="gramStart"/>
            <w:r w:rsidRPr="004E28B4">
              <w:t>16 ::=</w:t>
            </w:r>
            <w:proofErr w:type="gramEnd"/>
            <w:r w:rsidRPr="004E28B4">
              <w:t xml:space="preserve"> SEQUENCE {</w:t>
            </w:r>
          </w:p>
        </w:tc>
        <w:tc>
          <w:tcPr>
            <w:tcW w:w="2267" w:type="dxa"/>
          </w:tcPr>
          <w:p w14:paraId="08527AC0" w14:textId="77777777" w:rsidR="00C30C11" w:rsidRPr="004E28B4" w:rsidRDefault="00C30C11" w:rsidP="00253371">
            <w:pPr>
              <w:pStyle w:val="TAL"/>
            </w:pPr>
          </w:p>
        </w:tc>
        <w:tc>
          <w:tcPr>
            <w:tcW w:w="1700" w:type="dxa"/>
          </w:tcPr>
          <w:p w14:paraId="5F3BDBB5" w14:textId="77777777" w:rsidR="00C30C11" w:rsidRPr="004E28B4" w:rsidRDefault="00C30C11" w:rsidP="00253371">
            <w:pPr>
              <w:pStyle w:val="TAL"/>
            </w:pPr>
          </w:p>
        </w:tc>
        <w:tc>
          <w:tcPr>
            <w:tcW w:w="1245" w:type="dxa"/>
          </w:tcPr>
          <w:p w14:paraId="1668A54B" w14:textId="77777777" w:rsidR="00C30C11" w:rsidRPr="004E28B4" w:rsidRDefault="00C30C11" w:rsidP="00253371">
            <w:pPr>
              <w:pStyle w:val="TAL"/>
            </w:pPr>
          </w:p>
        </w:tc>
      </w:tr>
      <w:tr w:rsidR="00C30C11" w:rsidRPr="004E28B4" w14:paraId="744DC422" w14:textId="77777777" w:rsidTr="00253371">
        <w:tblPrEx>
          <w:tblCellMar>
            <w:left w:w="108" w:type="dxa"/>
            <w:right w:w="108" w:type="dxa"/>
          </w:tblCellMar>
        </w:tblPrEx>
        <w:tc>
          <w:tcPr>
            <w:tcW w:w="4535" w:type="dxa"/>
          </w:tcPr>
          <w:p w14:paraId="77807057" w14:textId="77777777" w:rsidR="00C30C11" w:rsidRPr="004E28B4" w:rsidRDefault="00C30C11" w:rsidP="00253371">
            <w:pPr>
              <w:pStyle w:val="TAL"/>
            </w:pPr>
            <w:r w:rsidRPr="004E28B4">
              <w:t xml:space="preserve">  sl-PSCCH-Config-r16 CHOICE {</w:t>
            </w:r>
          </w:p>
        </w:tc>
        <w:tc>
          <w:tcPr>
            <w:tcW w:w="2267" w:type="dxa"/>
          </w:tcPr>
          <w:p w14:paraId="1562A43B" w14:textId="77777777" w:rsidR="00C30C11" w:rsidRPr="004E28B4" w:rsidRDefault="00C30C11" w:rsidP="00253371">
            <w:pPr>
              <w:pStyle w:val="TAL"/>
            </w:pPr>
          </w:p>
        </w:tc>
        <w:tc>
          <w:tcPr>
            <w:tcW w:w="1700" w:type="dxa"/>
          </w:tcPr>
          <w:p w14:paraId="04433132" w14:textId="77777777" w:rsidR="00C30C11" w:rsidRPr="004E28B4" w:rsidRDefault="00C30C11" w:rsidP="00253371">
            <w:pPr>
              <w:pStyle w:val="TAL"/>
            </w:pPr>
          </w:p>
        </w:tc>
        <w:tc>
          <w:tcPr>
            <w:tcW w:w="1245" w:type="dxa"/>
          </w:tcPr>
          <w:p w14:paraId="20C302C3" w14:textId="77777777" w:rsidR="00C30C11" w:rsidRPr="004E28B4" w:rsidRDefault="00C30C11" w:rsidP="00253371">
            <w:pPr>
              <w:pStyle w:val="TAL"/>
            </w:pPr>
          </w:p>
        </w:tc>
      </w:tr>
      <w:tr w:rsidR="00C30C11" w:rsidRPr="004E28B4" w14:paraId="3A6C6EC2" w14:textId="77777777" w:rsidTr="00253371">
        <w:tblPrEx>
          <w:tblCellMar>
            <w:left w:w="108" w:type="dxa"/>
            <w:right w:w="108" w:type="dxa"/>
          </w:tblCellMar>
        </w:tblPrEx>
        <w:tc>
          <w:tcPr>
            <w:tcW w:w="4535" w:type="dxa"/>
          </w:tcPr>
          <w:p w14:paraId="666A4FA0" w14:textId="77777777" w:rsidR="00C30C11" w:rsidRPr="004E28B4" w:rsidRDefault="00C30C11" w:rsidP="00253371">
            <w:pPr>
              <w:pStyle w:val="TAL"/>
            </w:pPr>
            <w:r w:rsidRPr="004E28B4">
              <w:t xml:space="preserve">    setup SEQUENCE {</w:t>
            </w:r>
          </w:p>
        </w:tc>
        <w:tc>
          <w:tcPr>
            <w:tcW w:w="2267" w:type="dxa"/>
          </w:tcPr>
          <w:p w14:paraId="177D8FF5" w14:textId="77777777" w:rsidR="00C30C11" w:rsidRPr="004E28B4" w:rsidRDefault="00C30C11" w:rsidP="00253371">
            <w:pPr>
              <w:pStyle w:val="TAL"/>
            </w:pPr>
          </w:p>
        </w:tc>
        <w:tc>
          <w:tcPr>
            <w:tcW w:w="1700" w:type="dxa"/>
          </w:tcPr>
          <w:p w14:paraId="470873E2" w14:textId="77777777" w:rsidR="00C30C11" w:rsidRPr="004E28B4" w:rsidRDefault="00C30C11" w:rsidP="00253371">
            <w:pPr>
              <w:pStyle w:val="TAL"/>
            </w:pPr>
          </w:p>
        </w:tc>
        <w:tc>
          <w:tcPr>
            <w:tcW w:w="1245" w:type="dxa"/>
          </w:tcPr>
          <w:p w14:paraId="2A5282B0" w14:textId="77777777" w:rsidR="00C30C11" w:rsidRPr="004E28B4" w:rsidRDefault="00C30C11" w:rsidP="00253371">
            <w:pPr>
              <w:pStyle w:val="TAL"/>
            </w:pPr>
          </w:p>
        </w:tc>
      </w:tr>
      <w:tr w:rsidR="00C30C11" w:rsidRPr="004E28B4" w14:paraId="3AD49949" w14:textId="77777777" w:rsidTr="00253371">
        <w:tblPrEx>
          <w:tblCellMar>
            <w:left w:w="108" w:type="dxa"/>
            <w:right w:w="108" w:type="dxa"/>
          </w:tblCellMar>
        </w:tblPrEx>
        <w:tc>
          <w:tcPr>
            <w:tcW w:w="4535" w:type="dxa"/>
          </w:tcPr>
          <w:p w14:paraId="6CE1D3A1" w14:textId="77777777" w:rsidR="00C30C11" w:rsidRPr="004E28B4" w:rsidRDefault="00C30C11" w:rsidP="00253371">
            <w:pPr>
              <w:pStyle w:val="TAL"/>
            </w:pPr>
            <w:r w:rsidRPr="004E28B4">
              <w:t xml:space="preserve">      sl-TimeResourcePSCCH-r16</w:t>
            </w:r>
          </w:p>
        </w:tc>
        <w:tc>
          <w:tcPr>
            <w:tcW w:w="2267" w:type="dxa"/>
          </w:tcPr>
          <w:p w14:paraId="2E80A872" w14:textId="77777777" w:rsidR="00C30C11" w:rsidRPr="004E28B4" w:rsidRDefault="00C30C11" w:rsidP="00253371">
            <w:pPr>
              <w:pStyle w:val="TAL"/>
            </w:pPr>
            <w:r w:rsidRPr="004E28B4">
              <w:rPr>
                <w:snapToGrid w:val="0"/>
                <w:lang w:eastAsia="zh-CN"/>
              </w:rPr>
              <w:t>As defined in Table 6.1E-2</w:t>
            </w:r>
          </w:p>
        </w:tc>
        <w:tc>
          <w:tcPr>
            <w:tcW w:w="1700" w:type="dxa"/>
          </w:tcPr>
          <w:p w14:paraId="18CAF90E" w14:textId="77777777" w:rsidR="00C30C11" w:rsidRPr="004E28B4" w:rsidRDefault="00C30C11" w:rsidP="00253371">
            <w:pPr>
              <w:pStyle w:val="TAL"/>
            </w:pPr>
          </w:p>
        </w:tc>
        <w:tc>
          <w:tcPr>
            <w:tcW w:w="1245" w:type="dxa"/>
          </w:tcPr>
          <w:p w14:paraId="3DC1472F" w14:textId="77777777" w:rsidR="00C30C11" w:rsidRPr="004E28B4" w:rsidRDefault="00C30C11" w:rsidP="00253371">
            <w:pPr>
              <w:pStyle w:val="TAL"/>
            </w:pPr>
          </w:p>
        </w:tc>
      </w:tr>
      <w:tr w:rsidR="00C30C11" w:rsidRPr="004E28B4" w14:paraId="17DBBAE5" w14:textId="77777777" w:rsidTr="00253371">
        <w:tblPrEx>
          <w:tblCellMar>
            <w:left w:w="108" w:type="dxa"/>
            <w:right w:w="108" w:type="dxa"/>
          </w:tblCellMar>
        </w:tblPrEx>
        <w:tc>
          <w:tcPr>
            <w:tcW w:w="4535" w:type="dxa"/>
          </w:tcPr>
          <w:p w14:paraId="09095CBD" w14:textId="77777777" w:rsidR="00C30C11" w:rsidRPr="004E28B4" w:rsidRDefault="00C30C11" w:rsidP="00253371">
            <w:pPr>
              <w:pStyle w:val="TAL"/>
            </w:pPr>
            <w:r w:rsidRPr="004E28B4">
              <w:t xml:space="preserve">      sl-FreqResourcePSCCH-r16</w:t>
            </w:r>
          </w:p>
        </w:tc>
        <w:tc>
          <w:tcPr>
            <w:tcW w:w="2267" w:type="dxa"/>
          </w:tcPr>
          <w:p w14:paraId="4737829F" w14:textId="77777777" w:rsidR="00C30C11" w:rsidRPr="004E28B4" w:rsidRDefault="00C30C11" w:rsidP="00253371">
            <w:pPr>
              <w:pStyle w:val="TAL"/>
            </w:pPr>
            <w:r w:rsidRPr="004E28B4">
              <w:rPr>
                <w:snapToGrid w:val="0"/>
                <w:lang w:eastAsia="zh-CN"/>
              </w:rPr>
              <w:t>As defined in Table 6.1E-2</w:t>
            </w:r>
          </w:p>
        </w:tc>
        <w:tc>
          <w:tcPr>
            <w:tcW w:w="1700" w:type="dxa"/>
          </w:tcPr>
          <w:p w14:paraId="379ADDF0" w14:textId="77777777" w:rsidR="00C30C11" w:rsidRPr="004E28B4" w:rsidRDefault="00C30C11" w:rsidP="00253371">
            <w:pPr>
              <w:pStyle w:val="TAL"/>
            </w:pPr>
          </w:p>
        </w:tc>
        <w:tc>
          <w:tcPr>
            <w:tcW w:w="1245" w:type="dxa"/>
          </w:tcPr>
          <w:p w14:paraId="4B41014D" w14:textId="77777777" w:rsidR="00C30C11" w:rsidRPr="004E28B4" w:rsidRDefault="00C30C11" w:rsidP="00253371">
            <w:pPr>
              <w:pStyle w:val="TAL"/>
            </w:pPr>
          </w:p>
        </w:tc>
      </w:tr>
      <w:tr w:rsidR="00C30C11" w:rsidRPr="004E28B4" w14:paraId="5B378FF5" w14:textId="77777777" w:rsidTr="00253371">
        <w:tblPrEx>
          <w:tblCellMar>
            <w:left w:w="108" w:type="dxa"/>
            <w:right w:w="108" w:type="dxa"/>
          </w:tblCellMar>
        </w:tblPrEx>
        <w:tc>
          <w:tcPr>
            <w:tcW w:w="4535" w:type="dxa"/>
          </w:tcPr>
          <w:p w14:paraId="639DA773" w14:textId="77777777" w:rsidR="00C30C11" w:rsidRPr="004E28B4" w:rsidRDefault="00C30C11" w:rsidP="00253371">
            <w:pPr>
              <w:pStyle w:val="TAL"/>
            </w:pPr>
            <w:r w:rsidRPr="004E28B4">
              <w:t xml:space="preserve">    }</w:t>
            </w:r>
          </w:p>
        </w:tc>
        <w:tc>
          <w:tcPr>
            <w:tcW w:w="2267" w:type="dxa"/>
          </w:tcPr>
          <w:p w14:paraId="322DD2D3" w14:textId="77777777" w:rsidR="00C30C11" w:rsidRPr="004E28B4" w:rsidRDefault="00C30C11" w:rsidP="00253371">
            <w:pPr>
              <w:pStyle w:val="TAL"/>
            </w:pPr>
          </w:p>
        </w:tc>
        <w:tc>
          <w:tcPr>
            <w:tcW w:w="1700" w:type="dxa"/>
          </w:tcPr>
          <w:p w14:paraId="22FDBFA5" w14:textId="77777777" w:rsidR="00C30C11" w:rsidRPr="004E28B4" w:rsidRDefault="00C30C11" w:rsidP="00253371">
            <w:pPr>
              <w:pStyle w:val="TAL"/>
            </w:pPr>
          </w:p>
        </w:tc>
        <w:tc>
          <w:tcPr>
            <w:tcW w:w="1245" w:type="dxa"/>
          </w:tcPr>
          <w:p w14:paraId="7BADF25B" w14:textId="77777777" w:rsidR="00C30C11" w:rsidRPr="004E28B4" w:rsidRDefault="00C30C11" w:rsidP="00253371">
            <w:pPr>
              <w:pStyle w:val="TAL"/>
            </w:pPr>
          </w:p>
        </w:tc>
      </w:tr>
      <w:tr w:rsidR="00C30C11" w:rsidRPr="004E28B4" w14:paraId="33A003F7" w14:textId="77777777" w:rsidTr="00253371">
        <w:tc>
          <w:tcPr>
            <w:tcW w:w="4535" w:type="dxa"/>
            <w:tcBorders>
              <w:bottom w:val="single" w:sz="4" w:space="0" w:color="auto"/>
            </w:tcBorders>
          </w:tcPr>
          <w:p w14:paraId="7D9A906D" w14:textId="77777777" w:rsidR="00C30C11" w:rsidRPr="004E28B4" w:rsidRDefault="00C30C11" w:rsidP="00253371">
            <w:pPr>
              <w:pStyle w:val="TAL"/>
            </w:pPr>
            <w:r w:rsidRPr="004E28B4">
              <w:t xml:space="preserve">  }</w:t>
            </w:r>
          </w:p>
        </w:tc>
        <w:tc>
          <w:tcPr>
            <w:tcW w:w="2267" w:type="dxa"/>
          </w:tcPr>
          <w:p w14:paraId="2DA3B16A" w14:textId="77777777" w:rsidR="00C30C11" w:rsidRPr="004E28B4" w:rsidRDefault="00C30C11" w:rsidP="00253371">
            <w:pPr>
              <w:pStyle w:val="TAL"/>
            </w:pPr>
          </w:p>
        </w:tc>
        <w:tc>
          <w:tcPr>
            <w:tcW w:w="1700" w:type="dxa"/>
          </w:tcPr>
          <w:p w14:paraId="7BDA073F" w14:textId="77777777" w:rsidR="00C30C11" w:rsidRPr="004E28B4" w:rsidRDefault="00C30C11" w:rsidP="00253371">
            <w:pPr>
              <w:pStyle w:val="TAL"/>
            </w:pPr>
          </w:p>
        </w:tc>
        <w:tc>
          <w:tcPr>
            <w:tcW w:w="1245" w:type="dxa"/>
          </w:tcPr>
          <w:p w14:paraId="7654F09F" w14:textId="77777777" w:rsidR="00C30C11" w:rsidRPr="004E28B4" w:rsidRDefault="00C30C11" w:rsidP="00253371">
            <w:pPr>
              <w:pStyle w:val="TAL"/>
            </w:pPr>
          </w:p>
        </w:tc>
      </w:tr>
      <w:tr w:rsidR="00C30C11" w:rsidRPr="004E28B4" w14:paraId="1AEBDC0B" w14:textId="77777777" w:rsidTr="00253371">
        <w:tc>
          <w:tcPr>
            <w:tcW w:w="4535" w:type="dxa"/>
            <w:tcBorders>
              <w:bottom w:val="nil"/>
            </w:tcBorders>
          </w:tcPr>
          <w:p w14:paraId="1CC4EC7B" w14:textId="77777777" w:rsidR="00C30C11" w:rsidRPr="004E28B4" w:rsidRDefault="00C30C11" w:rsidP="00253371">
            <w:pPr>
              <w:pStyle w:val="TAL"/>
            </w:pPr>
            <w:r w:rsidRPr="004E28B4">
              <w:t xml:space="preserve">  sl-SubchannelSize-r16</w:t>
            </w:r>
          </w:p>
        </w:tc>
        <w:tc>
          <w:tcPr>
            <w:tcW w:w="2267" w:type="dxa"/>
          </w:tcPr>
          <w:p w14:paraId="49B0E4AE" w14:textId="77777777" w:rsidR="00C30C11" w:rsidRPr="004E28B4" w:rsidRDefault="00C30C11" w:rsidP="00253371">
            <w:pPr>
              <w:pStyle w:val="TAL"/>
            </w:pPr>
            <w:r w:rsidRPr="004E28B4">
              <w:rPr>
                <w:snapToGrid w:val="0"/>
                <w:lang w:eastAsia="zh-CN"/>
              </w:rPr>
              <w:t>As defined in Table 6.1E-2</w:t>
            </w:r>
          </w:p>
        </w:tc>
        <w:tc>
          <w:tcPr>
            <w:tcW w:w="1700" w:type="dxa"/>
          </w:tcPr>
          <w:p w14:paraId="2241B151" w14:textId="77777777" w:rsidR="00C30C11" w:rsidRPr="004E28B4" w:rsidRDefault="00C30C11" w:rsidP="00253371">
            <w:pPr>
              <w:pStyle w:val="TAL"/>
            </w:pPr>
          </w:p>
        </w:tc>
        <w:tc>
          <w:tcPr>
            <w:tcW w:w="1245" w:type="dxa"/>
          </w:tcPr>
          <w:p w14:paraId="4D3C3C8D" w14:textId="77777777" w:rsidR="00C30C11" w:rsidRPr="004E28B4" w:rsidRDefault="00C30C11" w:rsidP="00253371">
            <w:pPr>
              <w:pStyle w:val="TAL"/>
            </w:pPr>
          </w:p>
        </w:tc>
      </w:tr>
      <w:tr w:rsidR="00C30C11" w:rsidRPr="004E28B4" w14:paraId="7C8C2CB1" w14:textId="77777777" w:rsidTr="00253371">
        <w:tc>
          <w:tcPr>
            <w:tcW w:w="4535" w:type="dxa"/>
            <w:tcBorders>
              <w:bottom w:val="nil"/>
            </w:tcBorders>
          </w:tcPr>
          <w:p w14:paraId="65655E45" w14:textId="77777777" w:rsidR="00C30C11" w:rsidRPr="004E28B4" w:rsidRDefault="00C30C11" w:rsidP="00253371">
            <w:pPr>
              <w:pStyle w:val="TAL"/>
            </w:pPr>
            <w:r w:rsidRPr="004E28B4">
              <w:t xml:space="preserve">  sl-StartRB-Subchannel-r16</w:t>
            </w:r>
          </w:p>
        </w:tc>
        <w:tc>
          <w:tcPr>
            <w:tcW w:w="2267" w:type="dxa"/>
          </w:tcPr>
          <w:p w14:paraId="7CDE79D2" w14:textId="77777777" w:rsidR="00C30C11" w:rsidRPr="004E28B4" w:rsidRDefault="00C30C11" w:rsidP="00253371">
            <w:pPr>
              <w:pStyle w:val="TAL"/>
            </w:pPr>
            <w:r w:rsidRPr="004E28B4">
              <w:rPr>
                <w:snapToGrid w:val="0"/>
                <w:lang w:eastAsia="zh-CN"/>
              </w:rPr>
              <w:t>As defined in Table 6.1E-2</w:t>
            </w:r>
          </w:p>
        </w:tc>
        <w:tc>
          <w:tcPr>
            <w:tcW w:w="1700" w:type="dxa"/>
          </w:tcPr>
          <w:p w14:paraId="7DF457AF" w14:textId="77777777" w:rsidR="00C30C11" w:rsidRPr="004E28B4" w:rsidRDefault="00C30C11" w:rsidP="00253371">
            <w:pPr>
              <w:pStyle w:val="TAL"/>
            </w:pPr>
          </w:p>
        </w:tc>
        <w:tc>
          <w:tcPr>
            <w:tcW w:w="1245" w:type="dxa"/>
          </w:tcPr>
          <w:p w14:paraId="21D4D215" w14:textId="77777777" w:rsidR="00C30C11" w:rsidRPr="004E28B4" w:rsidRDefault="00C30C11" w:rsidP="00253371">
            <w:pPr>
              <w:pStyle w:val="TAL"/>
            </w:pPr>
          </w:p>
        </w:tc>
      </w:tr>
      <w:tr w:rsidR="00C30C11" w:rsidRPr="004E28B4" w14:paraId="05FA1D2D" w14:textId="77777777" w:rsidTr="00253371">
        <w:tc>
          <w:tcPr>
            <w:tcW w:w="4535" w:type="dxa"/>
            <w:tcBorders>
              <w:bottom w:val="nil"/>
            </w:tcBorders>
          </w:tcPr>
          <w:p w14:paraId="289B83EE" w14:textId="77777777" w:rsidR="00C30C11" w:rsidRPr="004E28B4" w:rsidRDefault="00C30C11" w:rsidP="00253371">
            <w:pPr>
              <w:pStyle w:val="TAL"/>
            </w:pPr>
            <w:r w:rsidRPr="004E28B4">
              <w:t xml:space="preserve">  sl-NumSubchannel-r16</w:t>
            </w:r>
          </w:p>
        </w:tc>
        <w:tc>
          <w:tcPr>
            <w:tcW w:w="2267" w:type="dxa"/>
          </w:tcPr>
          <w:p w14:paraId="7120FE3A" w14:textId="77777777" w:rsidR="00C30C11" w:rsidRPr="004E28B4" w:rsidRDefault="00C30C11" w:rsidP="00253371">
            <w:pPr>
              <w:pStyle w:val="TAL"/>
            </w:pPr>
            <w:r w:rsidRPr="004E28B4">
              <w:rPr>
                <w:snapToGrid w:val="0"/>
                <w:lang w:eastAsia="zh-CN"/>
              </w:rPr>
              <w:t>As defined in Table 6.1E-2</w:t>
            </w:r>
          </w:p>
        </w:tc>
        <w:tc>
          <w:tcPr>
            <w:tcW w:w="1700" w:type="dxa"/>
          </w:tcPr>
          <w:p w14:paraId="19C5DCD3" w14:textId="77777777" w:rsidR="00C30C11" w:rsidRPr="004E28B4" w:rsidRDefault="00C30C11" w:rsidP="00253371">
            <w:pPr>
              <w:pStyle w:val="TAL"/>
            </w:pPr>
          </w:p>
        </w:tc>
        <w:tc>
          <w:tcPr>
            <w:tcW w:w="1245" w:type="dxa"/>
          </w:tcPr>
          <w:p w14:paraId="56B557E7" w14:textId="77777777" w:rsidR="00C30C11" w:rsidRPr="004E28B4" w:rsidRDefault="00C30C11" w:rsidP="00253371">
            <w:pPr>
              <w:pStyle w:val="TAL"/>
            </w:pPr>
          </w:p>
        </w:tc>
      </w:tr>
      <w:tr w:rsidR="00C30C11" w:rsidRPr="004E28B4" w14:paraId="5D081E9A" w14:textId="77777777" w:rsidTr="00253371">
        <w:tblPrEx>
          <w:tblCellMar>
            <w:left w:w="108" w:type="dxa"/>
            <w:right w:w="108" w:type="dxa"/>
          </w:tblCellMar>
        </w:tblPrEx>
        <w:tc>
          <w:tcPr>
            <w:tcW w:w="4535" w:type="dxa"/>
            <w:tcBorders>
              <w:bottom w:val="single" w:sz="4" w:space="0" w:color="auto"/>
            </w:tcBorders>
          </w:tcPr>
          <w:p w14:paraId="673DFC2C" w14:textId="77777777" w:rsidR="00C30C11" w:rsidRPr="004E28B4" w:rsidRDefault="00C30C11" w:rsidP="00253371">
            <w:pPr>
              <w:pStyle w:val="TAL"/>
            </w:pPr>
            <w:r w:rsidRPr="004E28B4">
              <w:t>}</w:t>
            </w:r>
          </w:p>
        </w:tc>
        <w:tc>
          <w:tcPr>
            <w:tcW w:w="2267" w:type="dxa"/>
          </w:tcPr>
          <w:p w14:paraId="4FFFFFFF" w14:textId="77777777" w:rsidR="00C30C11" w:rsidRPr="004E28B4" w:rsidRDefault="00C30C11" w:rsidP="00253371">
            <w:pPr>
              <w:pStyle w:val="TAL"/>
            </w:pPr>
          </w:p>
        </w:tc>
        <w:tc>
          <w:tcPr>
            <w:tcW w:w="1700" w:type="dxa"/>
          </w:tcPr>
          <w:p w14:paraId="2B0CB593" w14:textId="77777777" w:rsidR="00C30C11" w:rsidRPr="004E28B4" w:rsidRDefault="00C30C11" w:rsidP="00253371">
            <w:pPr>
              <w:pStyle w:val="TAL"/>
            </w:pPr>
          </w:p>
        </w:tc>
        <w:tc>
          <w:tcPr>
            <w:tcW w:w="1245" w:type="dxa"/>
          </w:tcPr>
          <w:p w14:paraId="219E9D60" w14:textId="77777777" w:rsidR="00C30C11" w:rsidRPr="004E28B4" w:rsidRDefault="00C30C11" w:rsidP="00253371">
            <w:pPr>
              <w:pStyle w:val="TAL"/>
            </w:pPr>
          </w:p>
        </w:tc>
      </w:tr>
    </w:tbl>
    <w:p w14:paraId="1B8AD2AA" w14:textId="77777777" w:rsidR="00C30C11" w:rsidRPr="004E28B4" w:rsidRDefault="00C30C11" w:rsidP="00C30C11"/>
    <w:p w14:paraId="37C079A2" w14:textId="2DBC759A" w:rsidR="00C30C11" w:rsidRPr="004E28B4" w:rsidRDefault="00C30C11" w:rsidP="00C30C11">
      <w:pPr>
        <w:pStyle w:val="TH"/>
      </w:pPr>
      <w:r w:rsidRPr="004E28B4">
        <w:lastRenderedPageBreak/>
        <w:t>Table 6.3E.3.1.4.3-2: SL-</w:t>
      </w:r>
      <w:proofErr w:type="spellStart"/>
      <w:r w:rsidRPr="004E28B4">
        <w:t>FreqConfigCommon</w:t>
      </w:r>
      <w:proofErr w:type="spellEnd"/>
      <w:r w:rsidRPr="004E28B4">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0C11" w:rsidRPr="004E28B4" w14:paraId="1E8AB37D" w14:textId="77777777" w:rsidTr="00253371">
        <w:tc>
          <w:tcPr>
            <w:tcW w:w="9738" w:type="dxa"/>
            <w:gridSpan w:val="4"/>
          </w:tcPr>
          <w:p w14:paraId="6E070654" w14:textId="77777777" w:rsidR="00C30C11" w:rsidRPr="004E28B4" w:rsidRDefault="00C30C11" w:rsidP="00253371">
            <w:pPr>
              <w:pStyle w:val="TAL"/>
            </w:pPr>
            <w:r w:rsidRPr="004E28B4">
              <w:t>Derivation Path: TS 38.508-1 [5], Table 4.6.6-11</w:t>
            </w:r>
          </w:p>
        </w:tc>
      </w:tr>
      <w:tr w:rsidR="00C30C11" w:rsidRPr="004E28B4" w14:paraId="741BEE3C" w14:textId="77777777" w:rsidTr="00253371">
        <w:tblPrEx>
          <w:tblCellMar>
            <w:left w:w="108" w:type="dxa"/>
            <w:right w:w="108" w:type="dxa"/>
          </w:tblCellMar>
        </w:tblPrEx>
        <w:tc>
          <w:tcPr>
            <w:tcW w:w="4535" w:type="dxa"/>
          </w:tcPr>
          <w:p w14:paraId="4A147656" w14:textId="77777777" w:rsidR="00C30C11" w:rsidRPr="004E28B4" w:rsidRDefault="00C30C11" w:rsidP="00253371">
            <w:pPr>
              <w:pStyle w:val="TAH"/>
            </w:pPr>
            <w:r w:rsidRPr="004E28B4">
              <w:t>Information Element</w:t>
            </w:r>
          </w:p>
        </w:tc>
        <w:tc>
          <w:tcPr>
            <w:tcW w:w="2267" w:type="dxa"/>
          </w:tcPr>
          <w:p w14:paraId="0E0C965D" w14:textId="77777777" w:rsidR="00C30C11" w:rsidRPr="004E28B4" w:rsidRDefault="00C30C11" w:rsidP="00253371">
            <w:pPr>
              <w:pStyle w:val="TAH"/>
            </w:pPr>
            <w:r w:rsidRPr="004E28B4">
              <w:t>Value/remark</w:t>
            </w:r>
          </w:p>
        </w:tc>
        <w:tc>
          <w:tcPr>
            <w:tcW w:w="1700" w:type="dxa"/>
          </w:tcPr>
          <w:p w14:paraId="13F12E74" w14:textId="77777777" w:rsidR="00C30C11" w:rsidRPr="004E28B4" w:rsidRDefault="00C30C11" w:rsidP="00253371">
            <w:pPr>
              <w:pStyle w:val="TAH"/>
            </w:pPr>
            <w:r w:rsidRPr="004E28B4">
              <w:t>Comment</w:t>
            </w:r>
          </w:p>
        </w:tc>
        <w:tc>
          <w:tcPr>
            <w:tcW w:w="1245" w:type="dxa"/>
          </w:tcPr>
          <w:p w14:paraId="268FC241" w14:textId="77777777" w:rsidR="00C30C11" w:rsidRPr="004E28B4" w:rsidRDefault="00C30C11" w:rsidP="00253371">
            <w:pPr>
              <w:pStyle w:val="TAH"/>
            </w:pPr>
            <w:r w:rsidRPr="004E28B4">
              <w:t>Condition</w:t>
            </w:r>
          </w:p>
        </w:tc>
      </w:tr>
      <w:tr w:rsidR="00C30C11" w:rsidRPr="004E28B4" w14:paraId="4B88E142" w14:textId="77777777" w:rsidTr="00253371">
        <w:tblPrEx>
          <w:tblCellMar>
            <w:left w:w="108" w:type="dxa"/>
            <w:right w:w="108" w:type="dxa"/>
          </w:tblCellMar>
        </w:tblPrEx>
        <w:tc>
          <w:tcPr>
            <w:tcW w:w="4535" w:type="dxa"/>
          </w:tcPr>
          <w:p w14:paraId="6E8F5D98" w14:textId="77777777" w:rsidR="00C30C11" w:rsidRPr="004E28B4" w:rsidRDefault="00C30C11" w:rsidP="00253371">
            <w:pPr>
              <w:pStyle w:val="TAL"/>
            </w:pPr>
            <w:r w:rsidRPr="004E28B4">
              <w:t>SL-FreqConfigCommon-r</w:t>
            </w:r>
            <w:proofErr w:type="gramStart"/>
            <w:r w:rsidRPr="004E28B4">
              <w:t>16 ::=</w:t>
            </w:r>
            <w:proofErr w:type="gramEnd"/>
            <w:r w:rsidRPr="004E28B4">
              <w:t xml:space="preserve"> SEQUENCE {</w:t>
            </w:r>
          </w:p>
        </w:tc>
        <w:tc>
          <w:tcPr>
            <w:tcW w:w="2267" w:type="dxa"/>
          </w:tcPr>
          <w:p w14:paraId="0D067C58" w14:textId="77777777" w:rsidR="00C30C11" w:rsidRPr="004E28B4" w:rsidRDefault="00C30C11" w:rsidP="00253371">
            <w:pPr>
              <w:pStyle w:val="TAL"/>
            </w:pPr>
          </w:p>
        </w:tc>
        <w:tc>
          <w:tcPr>
            <w:tcW w:w="1700" w:type="dxa"/>
          </w:tcPr>
          <w:p w14:paraId="4CDCF3A4" w14:textId="77777777" w:rsidR="00C30C11" w:rsidRPr="004E28B4" w:rsidRDefault="00C30C11" w:rsidP="00253371">
            <w:pPr>
              <w:pStyle w:val="TAL"/>
            </w:pPr>
          </w:p>
        </w:tc>
        <w:tc>
          <w:tcPr>
            <w:tcW w:w="1245" w:type="dxa"/>
          </w:tcPr>
          <w:p w14:paraId="537BB2D8" w14:textId="77777777" w:rsidR="00C30C11" w:rsidRPr="004E28B4" w:rsidRDefault="00C30C11" w:rsidP="00253371">
            <w:pPr>
              <w:pStyle w:val="TAL"/>
            </w:pPr>
          </w:p>
        </w:tc>
      </w:tr>
      <w:tr w:rsidR="00C30C11" w:rsidRPr="004E28B4" w14:paraId="3C61D374" w14:textId="77777777" w:rsidTr="00253371">
        <w:tblPrEx>
          <w:tblCellMar>
            <w:left w:w="108" w:type="dxa"/>
            <w:right w:w="108" w:type="dxa"/>
          </w:tblCellMar>
        </w:tblPrEx>
        <w:tc>
          <w:tcPr>
            <w:tcW w:w="4535" w:type="dxa"/>
          </w:tcPr>
          <w:p w14:paraId="5D36842E" w14:textId="77777777" w:rsidR="00C30C11" w:rsidRPr="004E28B4" w:rsidRDefault="00C30C11" w:rsidP="00253371">
            <w:pPr>
              <w:pStyle w:val="TAL"/>
            </w:pPr>
            <w:r w:rsidRPr="004E28B4">
              <w:t xml:space="preserve">  sl-AbsoluteFrequencySSB-r16</w:t>
            </w:r>
          </w:p>
        </w:tc>
        <w:tc>
          <w:tcPr>
            <w:tcW w:w="2267" w:type="dxa"/>
          </w:tcPr>
          <w:p w14:paraId="0F79C56F" w14:textId="77777777" w:rsidR="00C30C11" w:rsidRPr="004E28B4" w:rsidRDefault="00C30C11" w:rsidP="00253371">
            <w:pPr>
              <w:pStyle w:val="TAL"/>
            </w:pPr>
            <w:r w:rsidRPr="004E28B4">
              <w:t>According to section 4.3.1.8 of TS 38.508-1 [5]</w:t>
            </w:r>
          </w:p>
        </w:tc>
        <w:tc>
          <w:tcPr>
            <w:tcW w:w="1700" w:type="dxa"/>
          </w:tcPr>
          <w:p w14:paraId="4D97FC4E" w14:textId="77777777" w:rsidR="00C30C11" w:rsidRPr="004E28B4" w:rsidRDefault="00C30C11" w:rsidP="00253371">
            <w:pPr>
              <w:pStyle w:val="TAL"/>
            </w:pPr>
          </w:p>
        </w:tc>
        <w:tc>
          <w:tcPr>
            <w:tcW w:w="1245" w:type="dxa"/>
          </w:tcPr>
          <w:p w14:paraId="5AB71307" w14:textId="77777777" w:rsidR="00C30C11" w:rsidRPr="004E28B4" w:rsidRDefault="00C30C11" w:rsidP="00253371">
            <w:pPr>
              <w:pStyle w:val="TAL"/>
            </w:pPr>
          </w:p>
        </w:tc>
      </w:tr>
      <w:tr w:rsidR="00C30C11" w:rsidRPr="004E28B4" w14:paraId="79B51C05" w14:textId="77777777" w:rsidTr="00253371">
        <w:tblPrEx>
          <w:tblCellMar>
            <w:left w:w="108" w:type="dxa"/>
            <w:right w:w="108" w:type="dxa"/>
          </w:tblCellMar>
        </w:tblPrEx>
        <w:tc>
          <w:tcPr>
            <w:tcW w:w="4535" w:type="dxa"/>
            <w:tcBorders>
              <w:bottom w:val="single" w:sz="4" w:space="0" w:color="auto"/>
            </w:tcBorders>
          </w:tcPr>
          <w:p w14:paraId="0FF9CFCD" w14:textId="77777777" w:rsidR="00C30C11" w:rsidRPr="004E28B4" w:rsidRDefault="00C30C11" w:rsidP="00253371">
            <w:pPr>
              <w:pStyle w:val="TAL"/>
            </w:pPr>
            <w:r w:rsidRPr="004E28B4">
              <w:t>}</w:t>
            </w:r>
          </w:p>
        </w:tc>
        <w:tc>
          <w:tcPr>
            <w:tcW w:w="2267" w:type="dxa"/>
          </w:tcPr>
          <w:p w14:paraId="7DA5A9F6" w14:textId="77777777" w:rsidR="00C30C11" w:rsidRPr="004E28B4" w:rsidRDefault="00C30C11" w:rsidP="00253371">
            <w:pPr>
              <w:pStyle w:val="TAL"/>
            </w:pPr>
          </w:p>
        </w:tc>
        <w:tc>
          <w:tcPr>
            <w:tcW w:w="1700" w:type="dxa"/>
          </w:tcPr>
          <w:p w14:paraId="57762EF0" w14:textId="77777777" w:rsidR="00C30C11" w:rsidRPr="004E28B4" w:rsidRDefault="00C30C11" w:rsidP="00253371">
            <w:pPr>
              <w:pStyle w:val="TAL"/>
            </w:pPr>
          </w:p>
        </w:tc>
        <w:tc>
          <w:tcPr>
            <w:tcW w:w="1245" w:type="dxa"/>
          </w:tcPr>
          <w:p w14:paraId="6BF38EAB" w14:textId="77777777" w:rsidR="00C30C11" w:rsidRPr="004E28B4" w:rsidRDefault="00C30C11" w:rsidP="00253371">
            <w:pPr>
              <w:pStyle w:val="TAL"/>
            </w:pPr>
          </w:p>
        </w:tc>
      </w:tr>
    </w:tbl>
    <w:p w14:paraId="3400ED38" w14:textId="77777777" w:rsidR="00C30C11" w:rsidRPr="004E28B4" w:rsidRDefault="00C30C11" w:rsidP="00C30C11"/>
    <w:p w14:paraId="22994B7F" w14:textId="31F859CE" w:rsidR="00C30C11" w:rsidRPr="004E28B4" w:rsidRDefault="00C30C11" w:rsidP="00C30C11">
      <w:pPr>
        <w:pStyle w:val="H6"/>
      </w:pPr>
      <w:r w:rsidRPr="004E28B4">
        <w:t>6.3E.3.1.5</w:t>
      </w:r>
      <w:r w:rsidRPr="004E28B4">
        <w:tab/>
        <w:t>Test requirement</w:t>
      </w:r>
    </w:p>
    <w:p w14:paraId="6DF20BEB" w14:textId="73A11C4D" w:rsidR="00C30C11" w:rsidRPr="004E28B4" w:rsidRDefault="00C30C11" w:rsidP="00C30C11">
      <w:r w:rsidRPr="004E28B4">
        <w:t xml:space="preserve">The requirement for the power measured in steps 3 and 4 of the test procedures shall not </w:t>
      </w:r>
      <w:r w:rsidRPr="004E28B4">
        <w:rPr>
          <w:rFonts w:eastAsia="香~??’c‘I"/>
        </w:rPr>
        <w:t>exceed</w:t>
      </w:r>
      <w:r w:rsidRPr="004E28B4">
        <w:t xml:space="preserve"> the values specified in Table 6.3E.3.1.5-1.</w:t>
      </w:r>
    </w:p>
    <w:p w14:paraId="79C02CD4" w14:textId="06C7B4C1" w:rsidR="00C30C11" w:rsidRPr="004E28B4" w:rsidRDefault="00C30C11" w:rsidP="00C30C11">
      <w:pPr>
        <w:pStyle w:val="TH"/>
      </w:pPr>
      <w:r w:rsidRPr="004E28B4">
        <w:t>Table 6.3E.3.1.5-1: General ON/OFF time mask</w:t>
      </w:r>
    </w:p>
    <w:tbl>
      <w:tblPr>
        <w:tblStyle w:val="afffffd"/>
        <w:tblW w:w="0" w:type="auto"/>
        <w:jc w:val="center"/>
        <w:tblInd w:w="0" w:type="dxa"/>
        <w:tblLayout w:type="fixed"/>
        <w:tblLook w:val="04A0" w:firstRow="1" w:lastRow="0" w:firstColumn="1" w:lastColumn="0" w:noHBand="0" w:noVBand="1"/>
      </w:tblPr>
      <w:tblGrid>
        <w:gridCol w:w="2021"/>
        <w:gridCol w:w="1518"/>
        <w:gridCol w:w="1559"/>
        <w:gridCol w:w="1560"/>
        <w:gridCol w:w="1275"/>
      </w:tblGrid>
      <w:tr w:rsidR="00C30C11" w:rsidRPr="004E28B4" w14:paraId="0242B3E1" w14:textId="77777777" w:rsidTr="00253371">
        <w:trPr>
          <w:jc w:val="center"/>
        </w:trPr>
        <w:tc>
          <w:tcPr>
            <w:tcW w:w="2021" w:type="dxa"/>
          </w:tcPr>
          <w:p w14:paraId="5C84C7F6" w14:textId="77777777" w:rsidR="00C30C11" w:rsidRPr="004E28B4" w:rsidRDefault="00C30C11" w:rsidP="00253371">
            <w:pPr>
              <w:pStyle w:val="TAH"/>
            </w:pPr>
          </w:p>
        </w:tc>
        <w:tc>
          <w:tcPr>
            <w:tcW w:w="5912" w:type="dxa"/>
            <w:gridSpan w:val="4"/>
          </w:tcPr>
          <w:p w14:paraId="6CF80773" w14:textId="77777777" w:rsidR="00C30C11" w:rsidRPr="004E28B4" w:rsidRDefault="00C30C11" w:rsidP="00253371">
            <w:pPr>
              <w:pStyle w:val="TAH"/>
            </w:pPr>
            <w:r w:rsidRPr="004E28B4">
              <w:t>Channel bandwidth / minimum output power / measurement bandwidth</w:t>
            </w:r>
          </w:p>
        </w:tc>
      </w:tr>
      <w:tr w:rsidR="00C30C11" w:rsidRPr="004E28B4" w14:paraId="3695DF9D" w14:textId="77777777" w:rsidTr="00253371">
        <w:trPr>
          <w:jc w:val="center"/>
        </w:trPr>
        <w:tc>
          <w:tcPr>
            <w:tcW w:w="2021" w:type="dxa"/>
          </w:tcPr>
          <w:p w14:paraId="53FB5DD5" w14:textId="77777777" w:rsidR="00C30C11" w:rsidRPr="004E28B4" w:rsidRDefault="00C30C11" w:rsidP="00253371">
            <w:pPr>
              <w:pStyle w:val="TAH"/>
            </w:pPr>
          </w:p>
        </w:tc>
        <w:tc>
          <w:tcPr>
            <w:tcW w:w="1518" w:type="dxa"/>
          </w:tcPr>
          <w:p w14:paraId="6D4B9CD4" w14:textId="77777777" w:rsidR="00C30C11" w:rsidRPr="004E28B4" w:rsidRDefault="00C30C11" w:rsidP="00253371">
            <w:pPr>
              <w:pStyle w:val="TAH"/>
            </w:pPr>
            <w:r w:rsidRPr="004E28B4">
              <w:t>10</w:t>
            </w:r>
          </w:p>
          <w:p w14:paraId="08CC69CE" w14:textId="77777777" w:rsidR="00C30C11" w:rsidRPr="004E28B4" w:rsidRDefault="00C30C11" w:rsidP="00253371">
            <w:pPr>
              <w:pStyle w:val="TAH"/>
            </w:pPr>
            <w:r w:rsidRPr="004E28B4">
              <w:t>MHz</w:t>
            </w:r>
          </w:p>
        </w:tc>
        <w:tc>
          <w:tcPr>
            <w:tcW w:w="1559" w:type="dxa"/>
          </w:tcPr>
          <w:p w14:paraId="2503AFD2" w14:textId="77777777" w:rsidR="00C30C11" w:rsidRPr="004E28B4" w:rsidRDefault="00C30C11" w:rsidP="00253371">
            <w:pPr>
              <w:pStyle w:val="TAH"/>
            </w:pPr>
            <w:r w:rsidRPr="004E28B4">
              <w:t>20</w:t>
            </w:r>
          </w:p>
          <w:p w14:paraId="197CD6AB" w14:textId="77777777" w:rsidR="00C30C11" w:rsidRPr="004E28B4" w:rsidRDefault="00C30C11" w:rsidP="00253371">
            <w:pPr>
              <w:pStyle w:val="TAH"/>
            </w:pPr>
            <w:r w:rsidRPr="004E28B4">
              <w:t>MHz</w:t>
            </w:r>
          </w:p>
        </w:tc>
        <w:tc>
          <w:tcPr>
            <w:tcW w:w="1560" w:type="dxa"/>
          </w:tcPr>
          <w:p w14:paraId="65442D9E" w14:textId="77777777" w:rsidR="00C30C11" w:rsidRPr="004E28B4" w:rsidRDefault="00C30C11" w:rsidP="00253371">
            <w:pPr>
              <w:pStyle w:val="TAH"/>
            </w:pPr>
            <w:r w:rsidRPr="004E28B4">
              <w:t>30</w:t>
            </w:r>
          </w:p>
          <w:p w14:paraId="0396FBE4" w14:textId="77777777" w:rsidR="00C30C11" w:rsidRPr="004E28B4" w:rsidRDefault="00C30C11" w:rsidP="00253371">
            <w:pPr>
              <w:pStyle w:val="TAH"/>
            </w:pPr>
            <w:r w:rsidRPr="004E28B4">
              <w:t>MHz</w:t>
            </w:r>
          </w:p>
        </w:tc>
        <w:tc>
          <w:tcPr>
            <w:tcW w:w="1275" w:type="dxa"/>
          </w:tcPr>
          <w:p w14:paraId="524A061C" w14:textId="77777777" w:rsidR="00C30C11" w:rsidRPr="004E28B4" w:rsidRDefault="00C30C11" w:rsidP="00253371">
            <w:pPr>
              <w:pStyle w:val="TAH"/>
            </w:pPr>
            <w:r w:rsidRPr="004E28B4">
              <w:t>40</w:t>
            </w:r>
          </w:p>
          <w:p w14:paraId="7CD9476B" w14:textId="77777777" w:rsidR="00C30C11" w:rsidRPr="004E28B4" w:rsidRDefault="00C30C11" w:rsidP="00253371">
            <w:pPr>
              <w:pStyle w:val="TAH"/>
            </w:pPr>
            <w:r w:rsidRPr="004E28B4">
              <w:t>MHz</w:t>
            </w:r>
          </w:p>
        </w:tc>
      </w:tr>
      <w:tr w:rsidR="00C30C11" w:rsidRPr="004E28B4" w14:paraId="0EA0E117" w14:textId="77777777" w:rsidTr="00253371">
        <w:trPr>
          <w:jc w:val="center"/>
        </w:trPr>
        <w:tc>
          <w:tcPr>
            <w:tcW w:w="2021" w:type="dxa"/>
          </w:tcPr>
          <w:p w14:paraId="2EB05ABC" w14:textId="77777777" w:rsidR="00C30C11" w:rsidRPr="004E28B4" w:rsidRDefault="00C30C11" w:rsidP="00253371">
            <w:pPr>
              <w:pStyle w:val="TAL"/>
            </w:pPr>
            <w:r w:rsidRPr="004E28B4">
              <w:t>Transmit OFF power</w:t>
            </w:r>
          </w:p>
        </w:tc>
        <w:tc>
          <w:tcPr>
            <w:tcW w:w="5912" w:type="dxa"/>
            <w:gridSpan w:val="4"/>
          </w:tcPr>
          <w:p w14:paraId="3E95A9D3" w14:textId="77777777" w:rsidR="00C30C11" w:rsidRPr="004E28B4" w:rsidRDefault="00C30C11" w:rsidP="00253371">
            <w:pPr>
              <w:pStyle w:val="TAC"/>
            </w:pPr>
            <w:r w:rsidRPr="004E28B4">
              <w:rPr>
                <w:szCs w:val="18"/>
              </w:rPr>
              <w:t>≤</w:t>
            </w:r>
            <w:r w:rsidRPr="004E28B4">
              <w:rPr>
                <w:rFonts w:cs="v4.2.0"/>
                <w:szCs w:val="18"/>
              </w:rPr>
              <w:t xml:space="preserve"> </w:t>
            </w:r>
            <w:r w:rsidRPr="004E28B4">
              <w:rPr>
                <w:szCs w:val="18"/>
              </w:rPr>
              <w:t>-50+TT dBm</w:t>
            </w:r>
          </w:p>
        </w:tc>
      </w:tr>
      <w:tr w:rsidR="00C30C11" w:rsidRPr="004E28B4" w14:paraId="5BD910F6" w14:textId="77777777" w:rsidTr="00253371">
        <w:trPr>
          <w:jc w:val="center"/>
        </w:trPr>
        <w:tc>
          <w:tcPr>
            <w:tcW w:w="2021" w:type="dxa"/>
            <w:vAlign w:val="center"/>
          </w:tcPr>
          <w:p w14:paraId="4CE7F63D" w14:textId="77777777" w:rsidR="00C30C11" w:rsidRPr="004E28B4" w:rsidRDefault="00C30C11" w:rsidP="00253371">
            <w:pPr>
              <w:pStyle w:val="TAL"/>
            </w:pPr>
            <w:r w:rsidRPr="004E28B4">
              <w:t>Transmission OFF Measurement bandwidth (MHz)</w:t>
            </w:r>
          </w:p>
        </w:tc>
        <w:tc>
          <w:tcPr>
            <w:tcW w:w="1518" w:type="dxa"/>
          </w:tcPr>
          <w:p w14:paraId="79DE558D" w14:textId="77777777" w:rsidR="00C30C11" w:rsidRPr="004E28B4" w:rsidRDefault="00C30C11" w:rsidP="00253371">
            <w:pPr>
              <w:pStyle w:val="TAC"/>
              <w:rPr>
                <w:rFonts w:eastAsia="宋体"/>
                <w:lang w:eastAsia="zh-CN"/>
              </w:rPr>
            </w:pPr>
            <w:r w:rsidRPr="004E28B4">
              <w:rPr>
                <w:rFonts w:eastAsia="宋体"/>
                <w:lang w:eastAsia="zh-CN"/>
              </w:rPr>
              <w:t>9.375</w:t>
            </w:r>
          </w:p>
        </w:tc>
        <w:tc>
          <w:tcPr>
            <w:tcW w:w="1559" w:type="dxa"/>
          </w:tcPr>
          <w:p w14:paraId="618508CB" w14:textId="77777777" w:rsidR="00C30C11" w:rsidRPr="004E28B4" w:rsidRDefault="00C30C11" w:rsidP="00253371">
            <w:pPr>
              <w:pStyle w:val="TAC"/>
              <w:rPr>
                <w:rFonts w:eastAsia="宋体"/>
                <w:lang w:eastAsia="zh-CN"/>
              </w:rPr>
            </w:pPr>
            <w:r w:rsidRPr="004E28B4">
              <w:rPr>
                <w:rFonts w:eastAsia="宋体"/>
                <w:lang w:eastAsia="zh-CN"/>
              </w:rPr>
              <w:t>19.095</w:t>
            </w:r>
          </w:p>
        </w:tc>
        <w:tc>
          <w:tcPr>
            <w:tcW w:w="1560" w:type="dxa"/>
          </w:tcPr>
          <w:p w14:paraId="47AF3647" w14:textId="77777777" w:rsidR="00C30C11" w:rsidRPr="004E28B4" w:rsidRDefault="00C30C11" w:rsidP="00253371">
            <w:pPr>
              <w:pStyle w:val="TAC"/>
              <w:rPr>
                <w:rFonts w:eastAsia="宋体"/>
                <w:lang w:eastAsia="zh-CN"/>
              </w:rPr>
            </w:pPr>
            <w:r w:rsidRPr="004E28B4">
              <w:rPr>
                <w:rFonts w:eastAsia="宋体"/>
                <w:lang w:eastAsia="zh-CN"/>
              </w:rPr>
              <w:t>28.815</w:t>
            </w:r>
          </w:p>
        </w:tc>
        <w:tc>
          <w:tcPr>
            <w:tcW w:w="1275" w:type="dxa"/>
          </w:tcPr>
          <w:p w14:paraId="27C2162A" w14:textId="77777777" w:rsidR="00C30C11" w:rsidRPr="004E28B4" w:rsidRDefault="00C30C11" w:rsidP="00253371">
            <w:pPr>
              <w:pStyle w:val="TAC"/>
              <w:rPr>
                <w:rFonts w:eastAsia="宋体"/>
                <w:lang w:eastAsia="zh-CN"/>
              </w:rPr>
            </w:pPr>
            <w:r w:rsidRPr="004E28B4">
              <w:rPr>
                <w:rFonts w:eastAsia="宋体"/>
                <w:lang w:eastAsia="zh-CN"/>
              </w:rPr>
              <w:t>38.895</w:t>
            </w:r>
          </w:p>
        </w:tc>
      </w:tr>
      <w:tr w:rsidR="00C30C11" w:rsidRPr="004E28B4" w14:paraId="404DA205" w14:textId="77777777" w:rsidTr="00253371">
        <w:trPr>
          <w:jc w:val="center"/>
        </w:trPr>
        <w:tc>
          <w:tcPr>
            <w:tcW w:w="2021" w:type="dxa"/>
          </w:tcPr>
          <w:p w14:paraId="316CA70D" w14:textId="77777777" w:rsidR="00C30C11" w:rsidRPr="004E28B4" w:rsidRDefault="00C30C11" w:rsidP="00253371">
            <w:pPr>
              <w:pStyle w:val="TAL"/>
            </w:pPr>
            <w:r w:rsidRPr="004E28B4">
              <w:rPr>
                <w:rFonts w:cs="Arial"/>
              </w:rPr>
              <w:t>Transmit ON power</w:t>
            </w:r>
          </w:p>
        </w:tc>
        <w:tc>
          <w:tcPr>
            <w:tcW w:w="5912" w:type="dxa"/>
            <w:gridSpan w:val="4"/>
          </w:tcPr>
          <w:p w14:paraId="305176F7" w14:textId="77777777" w:rsidR="00C30C11" w:rsidRPr="004E28B4" w:rsidRDefault="00C30C11" w:rsidP="00253371">
            <w:pPr>
              <w:pStyle w:val="TAL"/>
            </w:pPr>
            <w:r w:rsidRPr="004E28B4">
              <w:t>Same as Table 6.2E.2.1.5-1 for PSSCH/PSCCH, and Table 6.2E.2.1.5-3 for S-SSB</w:t>
            </w:r>
          </w:p>
        </w:tc>
      </w:tr>
      <w:tr w:rsidR="00C30C11" w:rsidRPr="004E28B4" w14:paraId="5EEB204F" w14:textId="77777777" w:rsidTr="00253371">
        <w:trPr>
          <w:jc w:val="center"/>
        </w:trPr>
        <w:tc>
          <w:tcPr>
            <w:tcW w:w="7933" w:type="dxa"/>
            <w:gridSpan w:val="5"/>
          </w:tcPr>
          <w:p w14:paraId="7D4D6DCF" w14:textId="366E107A" w:rsidR="00C30C11" w:rsidRPr="004E28B4" w:rsidRDefault="00C30C11" w:rsidP="00253371">
            <w:pPr>
              <w:pStyle w:val="TAN"/>
            </w:pPr>
            <w:r w:rsidRPr="004E28B4">
              <w:t>NOTE 1:</w:t>
            </w:r>
            <w:r w:rsidRPr="004E28B4">
              <w:tab/>
              <w:t>TT for each frequency and channel bandwidth of OFF power is specified in Table 6.3E.3.1.5-2.</w:t>
            </w:r>
          </w:p>
          <w:p w14:paraId="1E7A8FCB" w14:textId="77777777" w:rsidR="00C30C11" w:rsidRPr="004E28B4" w:rsidRDefault="00C30C11" w:rsidP="00253371">
            <w:pPr>
              <w:pStyle w:val="TAN"/>
            </w:pPr>
            <w:r w:rsidRPr="004E28B4">
              <w:t>NOTE 2:</w:t>
            </w:r>
            <w:r w:rsidRPr="004E28B4">
              <w:tab/>
              <w:t>TT for each frequency and channel bandwidth of ON power is specified in Table 6.2E.2.1.5-4.</w:t>
            </w:r>
          </w:p>
        </w:tc>
      </w:tr>
    </w:tbl>
    <w:p w14:paraId="7D434E10" w14:textId="77777777" w:rsidR="00C30C11" w:rsidRPr="004E28B4" w:rsidRDefault="00C30C11" w:rsidP="00C30C11"/>
    <w:p w14:paraId="1A16B413" w14:textId="377AF349" w:rsidR="00C30C11" w:rsidRPr="004E28B4" w:rsidRDefault="00C30C11" w:rsidP="00C30C11">
      <w:pPr>
        <w:pStyle w:val="TH"/>
      </w:pPr>
      <w:r w:rsidRPr="004E28B4">
        <w:t>Table 6.3E.3.1.5-2: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0C11" w:rsidRPr="004E28B4" w14:paraId="39BC8D0E" w14:textId="77777777" w:rsidTr="002533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0704E8" w14:textId="77777777" w:rsidR="00C30C11" w:rsidRPr="004E28B4" w:rsidRDefault="00C30C11" w:rsidP="00253371">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C542779" w14:textId="77777777" w:rsidR="00C30C11" w:rsidRPr="004E28B4" w:rsidRDefault="00C30C11" w:rsidP="00253371">
            <w:pPr>
              <w:pStyle w:val="TAH"/>
            </w:pPr>
            <w:r w:rsidRPr="004E28B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37B3C13" w14:textId="77777777" w:rsidR="00C30C11" w:rsidRPr="004E28B4" w:rsidRDefault="00C30C11" w:rsidP="00253371">
            <w:pPr>
              <w:pStyle w:val="TAH"/>
            </w:pPr>
            <w:r w:rsidRPr="004E28B4">
              <w:t>3.0GHz &lt; f ≤ 6GHz</w:t>
            </w:r>
          </w:p>
        </w:tc>
      </w:tr>
      <w:tr w:rsidR="00C30C11" w:rsidRPr="004E28B4" w14:paraId="12F6E94C" w14:textId="77777777" w:rsidTr="002533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7C17FF" w14:textId="77777777" w:rsidR="00C30C11" w:rsidRPr="004E28B4" w:rsidRDefault="00C30C11" w:rsidP="00253371">
            <w:pPr>
              <w:pStyle w:val="TAH"/>
            </w:pPr>
            <w:r w:rsidRPr="004E28B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0B1572B" w14:textId="77777777" w:rsidR="00C30C11" w:rsidRPr="004E28B4" w:rsidRDefault="00C30C11" w:rsidP="00253371">
            <w:pPr>
              <w:pStyle w:val="TAC"/>
            </w:pPr>
            <w:r w:rsidRPr="004E28B4">
              <w:t>1.5 dB</w:t>
            </w:r>
          </w:p>
        </w:tc>
        <w:tc>
          <w:tcPr>
            <w:tcW w:w="1984" w:type="dxa"/>
            <w:tcBorders>
              <w:top w:val="single" w:sz="4" w:space="0" w:color="auto"/>
              <w:left w:val="single" w:sz="4" w:space="0" w:color="auto"/>
              <w:bottom w:val="single" w:sz="4" w:space="0" w:color="auto"/>
              <w:right w:val="single" w:sz="4" w:space="0" w:color="auto"/>
            </w:tcBorders>
            <w:vAlign w:val="center"/>
          </w:tcPr>
          <w:p w14:paraId="0E69FC0B" w14:textId="77777777" w:rsidR="00C30C11" w:rsidRPr="004E28B4" w:rsidRDefault="00C30C11" w:rsidP="00253371">
            <w:pPr>
              <w:pStyle w:val="TAC"/>
            </w:pPr>
            <w:r w:rsidRPr="004E28B4">
              <w:t>1.8 dB</w:t>
            </w:r>
          </w:p>
        </w:tc>
      </w:tr>
    </w:tbl>
    <w:p w14:paraId="2560BE09" w14:textId="77777777" w:rsidR="00C30C11" w:rsidRPr="004E28B4" w:rsidRDefault="00C30C11" w:rsidP="00C30C11"/>
    <w:p w14:paraId="0B67264E" w14:textId="19DC286E" w:rsidR="00C30C11" w:rsidRPr="004E28B4" w:rsidRDefault="00C30C11" w:rsidP="00024762">
      <w:pPr>
        <w:pStyle w:val="4"/>
      </w:pPr>
      <w:r w:rsidRPr="004E28B4">
        <w:t>6.3E.3.1D</w:t>
      </w:r>
      <w:r w:rsidRPr="004E28B4">
        <w:tab/>
        <w:t>Transmit ON/OFF time mask for V2X / non-concurrent operation / SL-MIMO</w:t>
      </w:r>
    </w:p>
    <w:p w14:paraId="0F35394F" w14:textId="2E07B172" w:rsidR="00C30C11" w:rsidRPr="004E28B4" w:rsidRDefault="00C30C11" w:rsidP="00C30C11">
      <w:pPr>
        <w:pStyle w:val="H6"/>
      </w:pPr>
      <w:r w:rsidRPr="004E28B4">
        <w:t>6.3E.3.1D.1</w:t>
      </w:r>
      <w:r w:rsidRPr="004E28B4">
        <w:tab/>
        <w:t>Test purpose</w:t>
      </w:r>
    </w:p>
    <w:p w14:paraId="07E43D4E" w14:textId="782F36B5" w:rsidR="00C30C11" w:rsidRPr="004E28B4" w:rsidRDefault="00C30C11" w:rsidP="00C30C11">
      <w:r w:rsidRPr="004E28B4">
        <w:t>Same test purpose as in 6.3E.3.1.1.</w:t>
      </w:r>
    </w:p>
    <w:p w14:paraId="5A109640" w14:textId="4652A4DB" w:rsidR="00C30C11" w:rsidRPr="004E28B4" w:rsidRDefault="00C30C11" w:rsidP="00C30C11">
      <w:pPr>
        <w:pStyle w:val="H6"/>
      </w:pPr>
      <w:r w:rsidRPr="004E28B4">
        <w:t>6.3E.3.1D.2</w:t>
      </w:r>
      <w:r w:rsidRPr="004E28B4">
        <w:tab/>
        <w:t>Test applicability</w:t>
      </w:r>
    </w:p>
    <w:p w14:paraId="496108F0" w14:textId="77777777" w:rsidR="00C30C11" w:rsidRPr="004E28B4" w:rsidRDefault="00C30C11" w:rsidP="00C30C11">
      <w:r w:rsidRPr="004E28B4">
        <w:t xml:space="preserve">This test case applies to all types of UE release 16 and forward that support NR V2X </w:t>
      </w:r>
      <w:proofErr w:type="spellStart"/>
      <w:r w:rsidRPr="004E28B4">
        <w:t>sidelink</w:t>
      </w:r>
      <w:proofErr w:type="spellEnd"/>
      <w:r w:rsidRPr="004E28B4">
        <w:t xml:space="preserve"> communication and SL-MIMO.</w:t>
      </w:r>
    </w:p>
    <w:p w14:paraId="2AA0CA69" w14:textId="6B8B3CFF" w:rsidR="00C30C11" w:rsidRPr="004E28B4" w:rsidRDefault="00C30C11" w:rsidP="00C30C11">
      <w:pPr>
        <w:pStyle w:val="H6"/>
      </w:pPr>
      <w:r w:rsidRPr="004E28B4">
        <w:t>6.3E.3.1D.3</w:t>
      </w:r>
      <w:r w:rsidRPr="004E28B4">
        <w:tab/>
        <w:t>Minimum conformance requirements</w:t>
      </w:r>
    </w:p>
    <w:p w14:paraId="7581F535" w14:textId="77777777" w:rsidR="00C30C11" w:rsidRPr="004E28B4" w:rsidRDefault="00C30C11" w:rsidP="00C30C11">
      <w:r w:rsidRPr="004E28B4">
        <w:t>The minimum conformance requirements are defined in clause 6.3E.3.0.</w:t>
      </w:r>
    </w:p>
    <w:p w14:paraId="15A8F502" w14:textId="57B001DD" w:rsidR="00C30C11" w:rsidRPr="004E28B4" w:rsidRDefault="00C30C11" w:rsidP="00C30C11">
      <w:pPr>
        <w:pStyle w:val="H6"/>
      </w:pPr>
      <w:r w:rsidRPr="004E28B4">
        <w:t>6.3E.3.1D.4</w:t>
      </w:r>
      <w:r w:rsidRPr="004E28B4">
        <w:tab/>
        <w:t>Test description</w:t>
      </w:r>
    </w:p>
    <w:p w14:paraId="0DCBFFDB" w14:textId="1644659C" w:rsidR="00C30C11" w:rsidRPr="004E28B4" w:rsidRDefault="00C30C11" w:rsidP="00C30C11">
      <w:r w:rsidRPr="004E28B4">
        <w:rPr>
          <w:lang w:eastAsia="zh-CN"/>
        </w:rPr>
        <w:t>Same</w:t>
      </w:r>
      <w:r w:rsidRPr="004E28B4">
        <w:t xml:space="preserve"> test description as in 6.3E.3.1.4 </w:t>
      </w:r>
      <w:r w:rsidRPr="004E28B4">
        <w:rPr>
          <w:lang w:eastAsia="zh-CN"/>
        </w:rPr>
        <w:t xml:space="preserve">for PSSCH/PSCCH subtest </w:t>
      </w:r>
      <w:r w:rsidRPr="004E28B4">
        <w:t>with following exceptions:</w:t>
      </w:r>
    </w:p>
    <w:p w14:paraId="66233BE3" w14:textId="77777777" w:rsidR="00C30C11" w:rsidRPr="004E28B4" w:rsidRDefault="00C30C11" w:rsidP="00C30C11">
      <w:r w:rsidRPr="004E28B4">
        <w:t>For initial conditions:</w:t>
      </w:r>
    </w:p>
    <w:p w14:paraId="70BD70AB" w14:textId="77777777" w:rsidR="00C30C11" w:rsidRPr="004E28B4" w:rsidRDefault="00C30C11" w:rsidP="00C30C11">
      <w:pPr>
        <w:pStyle w:val="B1"/>
      </w:pPr>
      <w:r w:rsidRPr="004E28B4">
        <w:t>1.</w:t>
      </w:r>
      <w:r w:rsidRPr="004E28B4">
        <w:tab/>
        <w:t>Connect the SS and GNSS simulator to the UE antenna connectors as shown in TS 38.508-1 [5] Annex A, Figure A.3.1.9.2 for TE diagram and section A.3.2.7 for UE diagram.</w:t>
      </w:r>
    </w:p>
    <w:p w14:paraId="2E983DF8" w14:textId="77777777" w:rsidR="00C30C11" w:rsidRPr="004E28B4" w:rsidRDefault="00C30C11" w:rsidP="00C30C11">
      <w:r w:rsidRPr="004E28B4">
        <w:t xml:space="preserve">For </w:t>
      </w:r>
      <w:r w:rsidRPr="004E28B4">
        <w:rPr>
          <w:lang w:eastAsia="zh-CN"/>
        </w:rPr>
        <w:t>test</w:t>
      </w:r>
      <w:r w:rsidRPr="004E28B4">
        <w:t xml:space="preserve"> procedures:</w:t>
      </w:r>
    </w:p>
    <w:p w14:paraId="218E11A9" w14:textId="77777777" w:rsidR="00C30C11" w:rsidRPr="004E28B4" w:rsidRDefault="00C30C11" w:rsidP="00C30C11">
      <w:r w:rsidRPr="004E28B4">
        <w:t>Steps 1 and 2 of Subtest 1 are replaced by:</w:t>
      </w:r>
    </w:p>
    <w:p w14:paraId="62484D92" w14:textId="77777777" w:rsidR="00C30C11" w:rsidRPr="004E28B4" w:rsidRDefault="00C30C11" w:rsidP="00C30C11">
      <w:pPr>
        <w:pStyle w:val="B1"/>
      </w:pPr>
      <w:r w:rsidRPr="004E28B4">
        <w:lastRenderedPageBreak/>
        <w:t>1.</w:t>
      </w:r>
      <w:r w:rsidRPr="004E28B4">
        <w:tab/>
        <w:t xml:space="preserve">Ensure the UE is in state 4-A as defined in TS 38.508-1 [4], subclause 4.4A using generic procedure parameter </w:t>
      </w:r>
      <w:proofErr w:type="spellStart"/>
      <w:r w:rsidRPr="004E28B4">
        <w:t>Sidelink</w:t>
      </w:r>
      <w:proofErr w:type="spellEnd"/>
      <w:r w:rsidRPr="004E28B4">
        <w:t xml:space="preserve"> (</w:t>
      </w:r>
      <w:r w:rsidRPr="004E28B4">
        <w:rPr>
          <w:i/>
        </w:rPr>
        <w:t>On</w:t>
      </w:r>
      <w:r w:rsidRPr="004E28B4">
        <w:t>), Cast Type (</w:t>
      </w:r>
      <w:r w:rsidRPr="004E28B4">
        <w:rPr>
          <w:i/>
        </w:rPr>
        <w:t>Unicast</w:t>
      </w:r>
      <w:r w:rsidRPr="004E28B4">
        <w:t>), GNSS Sync (</w:t>
      </w:r>
      <w:r w:rsidRPr="004E28B4">
        <w:rPr>
          <w:i/>
        </w:rPr>
        <w:t>On</w:t>
      </w:r>
      <w:r w:rsidRPr="004E28B4">
        <w:t>) and Transmit Mode with</w:t>
      </w:r>
      <w:r w:rsidRPr="004E28B4">
        <w:rPr>
          <w:i/>
        </w:rPr>
        <w:t xml:space="preserve"> SL-MIMO. </w:t>
      </w:r>
      <w:r w:rsidRPr="004E28B4">
        <w:t>The UE is synchronized to GNSS,</w:t>
      </w:r>
    </w:p>
    <w:p w14:paraId="0AD4B754" w14:textId="77777777" w:rsidR="00C30C11" w:rsidRPr="004E28B4" w:rsidRDefault="00C30C11" w:rsidP="00C30C11">
      <w:pPr>
        <w:pStyle w:val="B1"/>
      </w:pPr>
      <w:r w:rsidRPr="004E28B4">
        <w:t>2.</w:t>
      </w:r>
      <w:r w:rsidRPr="004E28B4">
        <w:tab/>
        <w:t xml:space="preserve">The UE starts to perform the NR </w:t>
      </w:r>
      <w:proofErr w:type="spellStart"/>
      <w:r w:rsidRPr="004E28B4">
        <w:t>sidelink</w:t>
      </w:r>
      <w:proofErr w:type="spellEnd"/>
      <w:r w:rsidRPr="004E28B4">
        <w:t xml:space="preserve"> communication according to SL-</w:t>
      </w:r>
      <w:proofErr w:type="spellStart"/>
      <w:r w:rsidRPr="004E28B4">
        <w:t>PreconfigurationNR</w:t>
      </w:r>
      <w:proofErr w:type="spellEnd"/>
      <w:r w:rsidRPr="004E28B4">
        <w:t xml:space="preserve"> with 2-layer MIMO codebook TPMI 0. Since the UE has no payload and no loopback data to send the UE sends uplink MAC padding bits on the NR </w:t>
      </w:r>
      <w:proofErr w:type="spellStart"/>
      <w:r w:rsidRPr="004E28B4">
        <w:t>sidelink</w:t>
      </w:r>
      <w:proofErr w:type="spellEnd"/>
      <w:r w:rsidRPr="004E28B4">
        <w:t xml:space="preserve"> RMC.</w:t>
      </w:r>
    </w:p>
    <w:p w14:paraId="1D89CA77" w14:textId="77777777" w:rsidR="00C30C11" w:rsidRPr="004E28B4" w:rsidRDefault="00C30C11" w:rsidP="00C30C11">
      <w:r w:rsidRPr="004E28B4">
        <w:rPr>
          <w:lang w:eastAsia="zh-CN"/>
        </w:rPr>
        <w:t>In step</w:t>
      </w:r>
      <w:r w:rsidRPr="004E28B4">
        <w:t xml:space="preserve"> 3 and 4 for Subtest 1, the power is measured by the sum of mean power of the UE at each transmit antenna connector.</w:t>
      </w:r>
    </w:p>
    <w:p w14:paraId="4A28EC81" w14:textId="58FAE1D8" w:rsidR="00C30C11" w:rsidRPr="004E28B4" w:rsidRDefault="00C30C11" w:rsidP="00C30C11">
      <w:pPr>
        <w:pStyle w:val="H6"/>
      </w:pPr>
      <w:r w:rsidRPr="004E28B4">
        <w:t>6.3E.3.1D.5</w:t>
      </w:r>
      <w:r w:rsidRPr="004E28B4">
        <w:tab/>
        <w:t>Test requirement</w:t>
      </w:r>
    </w:p>
    <w:p w14:paraId="1F05F053" w14:textId="2BB702F2" w:rsidR="00C30C11" w:rsidRPr="004E28B4" w:rsidRDefault="00C30C11" w:rsidP="00C30C11">
      <w:r w:rsidRPr="004E28B4">
        <w:t xml:space="preserve">The requirement for the power measured in steps 3 and 4 of the test procedures shall not </w:t>
      </w:r>
      <w:r w:rsidRPr="004E28B4">
        <w:rPr>
          <w:rFonts w:eastAsia="香~??’c‘I"/>
        </w:rPr>
        <w:t>exceed</w:t>
      </w:r>
      <w:r w:rsidRPr="004E28B4">
        <w:t xml:space="preserve"> the values specified in Table 6.3E.3.1D.5-1.</w:t>
      </w:r>
    </w:p>
    <w:p w14:paraId="41E1635D" w14:textId="26F8D1D6" w:rsidR="00C30C11" w:rsidRPr="004E28B4" w:rsidRDefault="00C30C11" w:rsidP="00C30C11">
      <w:pPr>
        <w:pStyle w:val="TH"/>
      </w:pPr>
      <w:r w:rsidRPr="004E28B4">
        <w:t>Table 6.3E.3.1D.5-1: General ON/OFF time mask</w:t>
      </w:r>
    </w:p>
    <w:tbl>
      <w:tblPr>
        <w:tblStyle w:val="afffffd"/>
        <w:tblW w:w="0" w:type="auto"/>
        <w:jc w:val="center"/>
        <w:tblInd w:w="0" w:type="dxa"/>
        <w:tblLayout w:type="fixed"/>
        <w:tblLook w:val="04A0" w:firstRow="1" w:lastRow="0" w:firstColumn="1" w:lastColumn="0" w:noHBand="0" w:noVBand="1"/>
      </w:tblPr>
      <w:tblGrid>
        <w:gridCol w:w="2021"/>
        <w:gridCol w:w="1518"/>
        <w:gridCol w:w="1559"/>
        <w:gridCol w:w="1560"/>
        <w:gridCol w:w="1275"/>
      </w:tblGrid>
      <w:tr w:rsidR="00C30C11" w:rsidRPr="004E28B4" w14:paraId="57367066" w14:textId="77777777" w:rsidTr="00253371">
        <w:trPr>
          <w:jc w:val="center"/>
        </w:trPr>
        <w:tc>
          <w:tcPr>
            <w:tcW w:w="2021" w:type="dxa"/>
          </w:tcPr>
          <w:p w14:paraId="7EADBE00" w14:textId="77777777" w:rsidR="00C30C11" w:rsidRPr="004E28B4" w:rsidRDefault="00C30C11" w:rsidP="00253371">
            <w:pPr>
              <w:pStyle w:val="TAH"/>
            </w:pPr>
          </w:p>
        </w:tc>
        <w:tc>
          <w:tcPr>
            <w:tcW w:w="5912" w:type="dxa"/>
            <w:gridSpan w:val="4"/>
          </w:tcPr>
          <w:p w14:paraId="6A5EF052" w14:textId="77777777" w:rsidR="00C30C11" w:rsidRPr="004E28B4" w:rsidRDefault="00C30C11" w:rsidP="00253371">
            <w:pPr>
              <w:pStyle w:val="TAH"/>
            </w:pPr>
            <w:r w:rsidRPr="004E28B4">
              <w:t>Channel bandwidth / minimum output power / measurement bandwidth</w:t>
            </w:r>
          </w:p>
        </w:tc>
      </w:tr>
      <w:tr w:rsidR="00C30C11" w:rsidRPr="004E28B4" w14:paraId="4C2F7BD7" w14:textId="77777777" w:rsidTr="00253371">
        <w:trPr>
          <w:jc w:val="center"/>
        </w:trPr>
        <w:tc>
          <w:tcPr>
            <w:tcW w:w="2021" w:type="dxa"/>
          </w:tcPr>
          <w:p w14:paraId="5E82E77F" w14:textId="77777777" w:rsidR="00C30C11" w:rsidRPr="004E28B4" w:rsidRDefault="00C30C11" w:rsidP="00253371">
            <w:pPr>
              <w:pStyle w:val="TAH"/>
            </w:pPr>
          </w:p>
        </w:tc>
        <w:tc>
          <w:tcPr>
            <w:tcW w:w="1518" w:type="dxa"/>
          </w:tcPr>
          <w:p w14:paraId="5EF7E94C" w14:textId="77777777" w:rsidR="00C30C11" w:rsidRPr="004E28B4" w:rsidRDefault="00C30C11" w:rsidP="00253371">
            <w:pPr>
              <w:pStyle w:val="TAH"/>
            </w:pPr>
            <w:r w:rsidRPr="004E28B4">
              <w:t>10</w:t>
            </w:r>
          </w:p>
          <w:p w14:paraId="67BDF39B" w14:textId="77777777" w:rsidR="00C30C11" w:rsidRPr="004E28B4" w:rsidRDefault="00C30C11" w:rsidP="00253371">
            <w:pPr>
              <w:pStyle w:val="TAH"/>
            </w:pPr>
            <w:r w:rsidRPr="004E28B4">
              <w:t>MHz</w:t>
            </w:r>
          </w:p>
        </w:tc>
        <w:tc>
          <w:tcPr>
            <w:tcW w:w="1559" w:type="dxa"/>
          </w:tcPr>
          <w:p w14:paraId="7D3769D5" w14:textId="77777777" w:rsidR="00C30C11" w:rsidRPr="004E28B4" w:rsidRDefault="00C30C11" w:rsidP="00253371">
            <w:pPr>
              <w:pStyle w:val="TAH"/>
            </w:pPr>
            <w:r w:rsidRPr="004E28B4">
              <w:t>20</w:t>
            </w:r>
          </w:p>
          <w:p w14:paraId="51E3F921" w14:textId="77777777" w:rsidR="00C30C11" w:rsidRPr="004E28B4" w:rsidRDefault="00C30C11" w:rsidP="00253371">
            <w:pPr>
              <w:pStyle w:val="TAH"/>
            </w:pPr>
            <w:r w:rsidRPr="004E28B4">
              <w:t>MHz</w:t>
            </w:r>
          </w:p>
        </w:tc>
        <w:tc>
          <w:tcPr>
            <w:tcW w:w="1560" w:type="dxa"/>
          </w:tcPr>
          <w:p w14:paraId="31D93E6E" w14:textId="77777777" w:rsidR="00C30C11" w:rsidRPr="004E28B4" w:rsidRDefault="00C30C11" w:rsidP="00253371">
            <w:pPr>
              <w:pStyle w:val="TAH"/>
            </w:pPr>
            <w:r w:rsidRPr="004E28B4">
              <w:t>30</w:t>
            </w:r>
          </w:p>
          <w:p w14:paraId="763CDAD3" w14:textId="77777777" w:rsidR="00C30C11" w:rsidRPr="004E28B4" w:rsidRDefault="00C30C11" w:rsidP="00253371">
            <w:pPr>
              <w:pStyle w:val="TAH"/>
            </w:pPr>
            <w:r w:rsidRPr="004E28B4">
              <w:t>MHz</w:t>
            </w:r>
          </w:p>
        </w:tc>
        <w:tc>
          <w:tcPr>
            <w:tcW w:w="1275" w:type="dxa"/>
          </w:tcPr>
          <w:p w14:paraId="17A3BAD4" w14:textId="77777777" w:rsidR="00C30C11" w:rsidRPr="004E28B4" w:rsidRDefault="00C30C11" w:rsidP="00253371">
            <w:pPr>
              <w:pStyle w:val="TAH"/>
            </w:pPr>
            <w:r w:rsidRPr="004E28B4">
              <w:t>40</w:t>
            </w:r>
          </w:p>
          <w:p w14:paraId="7F431953" w14:textId="77777777" w:rsidR="00C30C11" w:rsidRPr="004E28B4" w:rsidRDefault="00C30C11" w:rsidP="00253371">
            <w:pPr>
              <w:pStyle w:val="TAH"/>
            </w:pPr>
            <w:r w:rsidRPr="004E28B4">
              <w:t>MHz</w:t>
            </w:r>
          </w:p>
        </w:tc>
      </w:tr>
      <w:tr w:rsidR="00C30C11" w:rsidRPr="004E28B4" w14:paraId="7E6F249F" w14:textId="77777777" w:rsidTr="00253371">
        <w:trPr>
          <w:jc w:val="center"/>
        </w:trPr>
        <w:tc>
          <w:tcPr>
            <w:tcW w:w="2021" w:type="dxa"/>
          </w:tcPr>
          <w:p w14:paraId="54AEB627" w14:textId="77777777" w:rsidR="00C30C11" w:rsidRPr="004E28B4" w:rsidRDefault="00C30C11" w:rsidP="00253371">
            <w:pPr>
              <w:pStyle w:val="TAL"/>
            </w:pPr>
            <w:r w:rsidRPr="004E28B4">
              <w:t>Transmit OFF power</w:t>
            </w:r>
          </w:p>
        </w:tc>
        <w:tc>
          <w:tcPr>
            <w:tcW w:w="5912" w:type="dxa"/>
            <w:gridSpan w:val="4"/>
          </w:tcPr>
          <w:p w14:paraId="4D8EE835" w14:textId="77777777" w:rsidR="00C30C11" w:rsidRPr="004E28B4" w:rsidRDefault="00C30C11" w:rsidP="00253371">
            <w:pPr>
              <w:pStyle w:val="TAC"/>
            </w:pPr>
            <w:r w:rsidRPr="004E28B4">
              <w:rPr>
                <w:szCs w:val="18"/>
              </w:rPr>
              <w:t>≤</w:t>
            </w:r>
            <w:r w:rsidRPr="004E28B4">
              <w:rPr>
                <w:rFonts w:cs="v4.2.0"/>
                <w:szCs w:val="18"/>
              </w:rPr>
              <w:t xml:space="preserve"> </w:t>
            </w:r>
            <w:r w:rsidRPr="004E28B4">
              <w:rPr>
                <w:szCs w:val="18"/>
              </w:rPr>
              <w:t>-50+TT dBm</w:t>
            </w:r>
          </w:p>
        </w:tc>
      </w:tr>
      <w:tr w:rsidR="00C30C11" w:rsidRPr="004E28B4" w14:paraId="50A1E99A" w14:textId="77777777" w:rsidTr="00253371">
        <w:trPr>
          <w:jc w:val="center"/>
        </w:trPr>
        <w:tc>
          <w:tcPr>
            <w:tcW w:w="2021" w:type="dxa"/>
            <w:vAlign w:val="center"/>
          </w:tcPr>
          <w:p w14:paraId="08DCF322" w14:textId="77777777" w:rsidR="00C30C11" w:rsidRPr="004E28B4" w:rsidRDefault="00C30C11" w:rsidP="00253371">
            <w:pPr>
              <w:pStyle w:val="TAL"/>
            </w:pPr>
            <w:r w:rsidRPr="004E28B4">
              <w:t>Transmission OFF Measurement bandwidth (MHz)</w:t>
            </w:r>
          </w:p>
        </w:tc>
        <w:tc>
          <w:tcPr>
            <w:tcW w:w="1518" w:type="dxa"/>
          </w:tcPr>
          <w:p w14:paraId="1F680D23" w14:textId="77777777" w:rsidR="00C30C11" w:rsidRPr="004E28B4" w:rsidRDefault="00C30C11" w:rsidP="00253371">
            <w:pPr>
              <w:pStyle w:val="TAC"/>
              <w:rPr>
                <w:rFonts w:eastAsia="宋体"/>
                <w:lang w:eastAsia="zh-CN"/>
              </w:rPr>
            </w:pPr>
            <w:r w:rsidRPr="004E28B4">
              <w:rPr>
                <w:rFonts w:eastAsia="宋体"/>
                <w:lang w:eastAsia="zh-CN"/>
              </w:rPr>
              <w:t>9.375</w:t>
            </w:r>
          </w:p>
        </w:tc>
        <w:tc>
          <w:tcPr>
            <w:tcW w:w="1559" w:type="dxa"/>
          </w:tcPr>
          <w:p w14:paraId="75CCAA83" w14:textId="77777777" w:rsidR="00C30C11" w:rsidRPr="004E28B4" w:rsidRDefault="00C30C11" w:rsidP="00253371">
            <w:pPr>
              <w:pStyle w:val="TAC"/>
              <w:rPr>
                <w:rFonts w:eastAsia="宋体"/>
                <w:lang w:eastAsia="zh-CN"/>
              </w:rPr>
            </w:pPr>
            <w:r w:rsidRPr="004E28B4">
              <w:rPr>
                <w:rFonts w:eastAsia="宋体"/>
                <w:lang w:eastAsia="zh-CN"/>
              </w:rPr>
              <w:t>19.095</w:t>
            </w:r>
          </w:p>
        </w:tc>
        <w:tc>
          <w:tcPr>
            <w:tcW w:w="1560" w:type="dxa"/>
          </w:tcPr>
          <w:p w14:paraId="47B669A3" w14:textId="77777777" w:rsidR="00C30C11" w:rsidRPr="004E28B4" w:rsidRDefault="00C30C11" w:rsidP="00253371">
            <w:pPr>
              <w:pStyle w:val="TAC"/>
              <w:rPr>
                <w:rFonts w:eastAsia="宋体"/>
                <w:lang w:eastAsia="zh-CN"/>
              </w:rPr>
            </w:pPr>
            <w:r w:rsidRPr="004E28B4">
              <w:rPr>
                <w:rFonts w:eastAsia="宋体"/>
                <w:lang w:eastAsia="zh-CN"/>
              </w:rPr>
              <w:t>28.815</w:t>
            </w:r>
          </w:p>
        </w:tc>
        <w:tc>
          <w:tcPr>
            <w:tcW w:w="1275" w:type="dxa"/>
          </w:tcPr>
          <w:p w14:paraId="3BFF6A68" w14:textId="77777777" w:rsidR="00C30C11" w:rsidRPr="004E28B4" w:rsidRDefault="00C30C11" w:rsidP="00253371">
            <w:pPr>
              <w:pStyle w:val="TAC"/>
              <w:rPr>
                <w:rFonts w:eastAsia="宋体"/>
                <w:lang w:eastAsia="zh-CN"/>
              </w:rPr>
            </w:pPr>
            <w:r w:rsidRPr="004E28B4">
              <w:rPr>
                <w:rFonts w:eastAsia="宋体"/>
                <w:lang w:eastAsia="zh-CN"/>
              </w:rPr>
              <w:t>38.895</w:t>
            </w:r>
          </w:p>
        </w:tc>
      </w:tr>
      <w:tr w:rsidR="00C30C11" w:rsidRPr="004E28B4" w14:paraId="2742A629" w14:textId="77777777" w:rsidTr="00253371">
        <w:trPr>
          <w:jc w:val="center"/>
        </w:trPr>
        <w:tc>
          <w:tcPr>
            <w:tcW w:w="2021" w:type="dxa"/>
          </w:tcPr>
          <w:p w14:paraId="6E8BA045" w14:textId="77777777" w:rsidR="00C30C11" w:rsidRPr="004E28B4" w:rsidRDefault="00C30C11" w:rsidP="00253371">
            <w:pPr>
              <w:pStyle w:val="TAL"/>
            </w:pPr>
            <w:r w:rsidRPr="004E28B4">
              <w:rPr>
                <w:rFonts w:cs="Arial"/>
              </w:rPr>
              <w:t>Transmit ON power</w:t>
            </w:r>
          </w:p>
        </w:tc>
        <w:tc>
          <w:tcPr>
            <w:tcW w:w="5912" w:type="dxa"/>
            <w:gridSpan w:val="4"/>
          </w:tcPr>
          <w:p w14:paraId="7D906369" w14:textId="5D1E7A5A" w:rsidR="00C30C11" w:rsidRPr="004E28B4" w:rsidRDefault="00C30C11" w:rsidP="00253371">
            <w:pPr>
              <w:pStyle w:val="TAL"/>
            </w:pPr>
            <w:r w:rsidRPr="004E28B4">
              <w:t>Same as Table 6.2E.2.1</w:t>
            </w:r>
            <w:ins w:id="61" w:author="Huawei-Chunying Gu" w:date="2024-08-05T22:02:00Z">
              <w:r w:rsidR="00717977">
                <w:t>D</w:t>
              </w:r>
            </w:ins>
            <w:r w:rsidRPr="004E28B4">
              <w:t>.5-1 for PSSCH/PSCCH</w:t>
            </w:r>
          </w:p>
        </w:tc>
      </w:tr>
      <w:tr w:rsidR="00C30C11" w:rsidRPr="004E28B4" w14:paraId="5EC28A8A" w14:textId="77777777" w:rsidTr="00253371">
        <w:trPr>
          <w:jc w:val="center"/>
        </w:trPr>
        <w:tc>
          <w:tcPr>
            <w:tcW w:w="7933" w:type="dxa"/>
            <w:gridSpan w:val="5"/>
          </w:tcPr>
          <w:p w14:paraId="42ED45D7" w14:textId="3296C301" w:rsidR="00C30C11" w:rsidRPr="004E28B4" w:rsidRDefault="00C30C11" w:rsidP="00253371">
            <w:pPr>
              <w:pStyle w:val="TAN"/>
            </w:pPr>
            <w:r w:rsidRPr="004E28B4">
              <w:t>NOTE 1:</w:t>
            </w:r>
            <w:r w:rsidRPr="004E28B4">
              <w:tab/>
              <w:t>TT for each frequency and channel bandwidth of OFF power is specified in Table 6.3E.3.1.5-2.</w:t>
            </w:r>
          </w:p>
          <w:p w14:paraId="239D25DE" w14:textId="200B08D5" w:rsidR="00C30C11" w:rsidRPr="004E28B4" w:rsidRDefault="00C30C11" w:rsidP="00253371">
            <w:pPr>
              <w:pStyle w:val="TAN"/>
            </w:pPr>
            <w:r w:rsidRPr="004E28B4">
              <w:t>NOTE 2:</w:t>
            </w:r>
            <w:r w:rsidRPr="004E28B4">
              <w:tab/>
              <w:t>TT for each frequency and channel bandwidth of ON power is specified in Table 6.2E.2.1</w:t>
            </w:r>
            <w:ins w:id="62" w:author="Huawei-Chunying Gu" w:date="2024-08-05T22:06:00Z">
              <w:r w:rsidR="00BB50D1">
                <w:t>D</w:t>
              </w:r>
            </w:ins>
            <w:r w:rsidRPr="004E28B4">
              <w:t>.5-</w:t>
            </w:r>
            <w:ins w:id="63" w:author="Huawei-Chunying Gu" w:date="2024-08-05T22:13:00Z">
              <w:r w:rsidR="00E96885">
                <w:t>2</w:t>
              </w:r>
            </w:ins>
            <w:del w:id="64" w:author="Huawei-Chunying Gu" w:date="2024-08-05T22:13:00Z">
              <w:r w:rsidRPr="004E28B4" w:rsidDel="00E96885">
                <w:delText>4</w:delText>
              </w:r>
            </w:del>
            <w:r w:rsidRPr="004E28B4">
              <w:t>.</w:t>
            </w:r>
          </w:p>
        </w:tc>
      </w:tr>
    </w:tbl>
    <w:p w14:paraId="6849C89E" w14:textId="77777777" w:rsidR="00C30C11" w:rsidRPr="004E28B4" w:rsidRDefault="00C30C11" w:rsidP="00C30C11"/>
    <w:p w14:paraId="71A2323B" w14:textId="5CC3C30C" w:rsidR="00C30C11" w:rsidRPr="004E28B4" w:rsidRDefault="00C30C11" w:rsidP="00C30C11">
      <w:pPr>
        <w:pStyle w:val="TH"/>
      </w:pPr>
      <w:r w:rsidRPr="004E28B4">
        <w:t>Table 6.3E.3.1D.5-2: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0C11" w:rsidRPr="004E28B4" w14:paraId="4A8FC4FC" w14:textId="77777777" w:rsidTr="002533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E03A8" w14:textId="77777777" w:rsidR="00C30C11" w:rsidRPr="004E28B4" w:rsidRDefault="00C30C11" w:rsidP="00253371">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758F388B" w14:textId="77777777" w:rsidR="00C30C11" w:rsidRPr="004E28B4" w:rsidRDefault="00C30C11" w:rsidP="00253371">
            <w:pPr>
              <w:pStyle w:val="TAH"/>
            </w:pPr>
            <w:r w:rsidRPr="004E28B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7917B9" w14:textId="77777777" w:rsidR="00C30C11" w:rsidRPr="004E28B4" w:rsidRDefault="00C30C11" w:rsidP="00253371">
            <w:pPr>
              <w:pStyle w:val="TAH"/>
            </w:pPr>
            <w:r w:rsidRPr="004E28B4">
              <w:t>3.0GHz &lt; f ≤ 6GHz</w:t>
            </w:r>
          </w:p>
        </w:tc>
      </w:tr>
      <w:tr w:rsidR="00C30C11" w:rsidRPr="004E28B4" w14:paraId="1FCF744A" w14:textId="77777777" w:rsidTr="002533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84DAE8" w14:textId="77777777" w:rsidR="00C30C11" w:rsidRPr="004E28B4" w:rsidRDefault="00C30C11" w:rsidP="00253371">
            <w:pPr>
              <w:pStyle w:val="TAH"/>
            </w:pPr>
            <w:r w:rsidRPr="004E28B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BCEA436" w14:textId="77777777" w:rsidR="00C30C11" w:rsidRPr="004E28B4" w:rsidRDefault="00C30C11" w:rsidP="00253371">
            <w:pPr>
              <w:pStyle w:val="TAC"/>
            </w:pPr>
            <w:r w:rsidRPr="004E28B4">
              <w:t>1.5 dB</w:t>
            </w:r>
          </w:p>
        </w:tc>
        <w:tc>
          <w:tcPr>
            <w:tcW w:w="1984" w:type="dxa"/>
            <w:tcBorders>
              <w:top w:val="single" w:sz="4" w:space="0" w:color="auto"/>
              <w:left w:val="single" w:sz="4" w:space="0" w:color="auto"/>
              <w:bottom w:val="single" w:sz="4" w:space="0" w:color="auto"/>
              <w:right w:val="single" w:sz="4" w:space="0" w:color="auto"/>
            </w:tcBorders>
            <w:vAlign w:val="center"/>
          </w:tcPr>
          <w:p w14:paraId="717E92B7" w14:textId="77777777" w:rsidR="00C30C11" w:rsidRPr="004E28B4" w:rsidRDefault="00C30C11" w:rsidP="00253371">
            <w:pPr>
              <w:pStyle w:val="TAC"/>
            </w:pPr>
            <w:r w:rsidRPr="004E28B4">
              <w:t>1.8 dB</w:t>
            </w:r>
          </w:p>
        </w:tc>
      </w:tr>
    </w:tbl>
    <w:p w14:paraId="74ACED75" w14:textId="77777777" w:rsidR="00C30C11" w:rsidRPr="004E28B4" w:rsidRDefault="00C30C11" w:rsidP="00C30C11"/>
    <w:p w14:paraId="291E92A6" w14:textId="3C15FEF5" w:rsidR="00C30C11" w:rsidRPr="004E28B4" w:rsidRDefault="00C30C11" w:rsidP="00024762">
      <w:pPr>
        <w:pStyle w:val="4"/>
      </w:pPr>
      <w:r w:rsidRPr="004E28B4">
        <w:t>6.3E.3.2</w:t>
      </w:r>
      <w:r w:rsidRPr="004E28B4">
        <w:tab/>
        <w:t>Transmit ON/OFF time mask for V2X / concurrent operation</w:t>
      </w:r>
    </w:p>
    <w:p w14:paraId="14ECA893" w14:textId="32E2D08D" w:rsidR="00C30C11" w:rsidRPr="004E28B4" w:rsidRDefault="00C30C11" w:rsidP="00C30C11">
      <w:pPr>
        <w:pStyle w:val="H6"/>
      </w:pPr>
      <w:r w:rsidRPr="004E28B4">
        <w:t>6.3E.3.2.1</w:t>
      </w:r>
      <w:r w:rsidRPr="004E28B4">
        <w:tab/>
        <w:t>Test purpose</w:t>
      </w:r>
    </w:p>
    <w:p w14:paraId="560BC0B4" w14:textId="42677901" w:rsidR="00C30C11" w:rsidRPr="004E28B4" w:rsidRDefault="00C30C11" w:rsidP="00C30C11">
      <w:r w:rsidRPr="004E28B4">
        <w:t>Same test purpose as in 6.3E.3.1 for concurrent operation.</w:t>
      </w:r>
    </w:p>
    <w:p w14:paraId="1BECA72A" w14:textId="1699F5A8" w:rsidR="00C30C11" w:rsidRPr="004E28B4" w:rsidRDefault="00C30C11" w:rsidP="00C30C11">
      <w:pPr>
        <w:pStyle w:val="H6"/>
      </w:pPr>
      <w:r w:rsidRPr="004E28B4">
        <w:t>6.3E.3.2.2</w:t>
      </w:r>
      <w:r w:rsidRPr="004E28B4">
        <w:tab/>
        <w:t>Test applicability</w:t>
      </w:r>
    </w:p>
    <w:p w14:paraId="60D5ADB4" w14:textId="2B71DCCA" w:rsidR="00C30C11" w:rsidRPr="004E28B4" w:rsidRDefault="00C30C11" w:rsidP="00C30C11">
      <w:r w:rsidRPr="004E28B4">
        <w:t xml:space="preserve">No test case details are specified. The </w:t>
      </w:r>
      <w:r w:rsidRPr="004E28B4">
        <w:rPr>
          <w:lang w:eastAsia="zh-CN"/>
        </w:rPr>
        <w:t>transmit</w:t>
      </w:r>
      <w:r w:rsidRPr="004E28B4">
        <w:t xml:space="preserve"> ON/OFF time mask requirements for concurrent operation apply and are tested in clauses 6.3.3.2 for NR </w:t>
      </w:r>
      <w:proofErr w:type="spellStart"/>
      <w:r w:rsidRPr="004E28B4">
        <w:t>Uu</w:t>
      </w:r>
      <w:proofErr w:type="spellEnd"/>
      <w:r w:rsidRPr="004E28B4">
        <w:t xml:space="preserve"> operation and 6.3E.3.1 for NR </w:t>
      </w:r>
      <w:proofErr w:type="spellStart"/>
      <w:r w:rsidRPr="004E28B4">
        <w:t>sidelink</w:t>
      </w:r>
      <w:proofErr w:type="spellEnd"/>
      <w:r w:rsidRPr="004E28B4">
        <w:t xml:space="preserve"> option.</w:t>
      </w:r>
    </w:p>
    <w:bookmarkEnd w:id="2"/>
    <w:bookmarkEnd w:id="3"/>
    <w:bookmarkEnd w:id="4"/>
    <w:bookmarkEnd w:id="5"/>
    <w:bookmarkEnd w:id="6"/>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FB1C3" w14:textId="77777777" w:rsidR="0085548E" w:rsidRDefault="0085548E">
      <w:r>
        <w:separator/>
      </w:r>
    </w:p>
  </w:endnote>
  <w:endnote w:type="continuationSeparator" w:id="0">
    <w:p w14:paraId="55C7AE48" w14:textId="77777777" w:rsidR="0085548E" w:rsidRDefault="0085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香~??’c‘I">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7E1EC" w14:textId="77777777" w:rsidR="0085548E" w:rsidRDefault="0085548E">
      <w:r>
        <w:separator/>
      </w:r>
    </w:p>
  </w:footnote>
  <w:footnote w:type="continuationSeparator" w:id="0">
    <w:p w14:paraId="150CBC22" w14:textId="77777777" w:rsidR="0085548E" w:rsidRDefault="00855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24762"/>
    <w:rsid w:val="00030681"/>
    <w:rsid w:val="00036505"/>
    <w:rsid w:val="0004079B"/>
    <w:rsid w:val="0004397C"/>
    <w:rsid w:val="00055B26"/>
    <w:rsid w:val="000665B1"/>
    <w:rsid w:val="00070E09"/>
    <w:rsid w:val="000778D8"/>
    <w:rsid w:val="00095C3F"/>
    <w:rsid w:val="000A3545"/>
    <w:rsid w:val="000A6394"/>
    <w:rsid w:val="000B7FED"/>
    <w:rsid w:val="000C038A"/>
    <w:rsid w:val="000C24C7"/>
    <w:rsid w:val="000C6598"/>
    <w:rsid w:val="000D2E5F"/>
    <w:rsid w:val="000D44B3"/>
    <w:rsid w:val="000D576A"/>
    <w:rsid w:val="000D637E"/>
    <w:rsid w:val="00100EB8"/>
    <w:rsid w:val="001025CF"/>
    <w:rsid w:val="0011049C"/>
    <w:rsid w:val="001212D3"/>
    <w:rsid w:val="00121B4A"/>
    <w:rsid w:val="00127080"/>
    <w:rsid w:val="00144A6B"/>
    <w:rsid w:val="001453FB"/>
    <w:rsid w:val="00145D43"/>
    <w:rsid w:val="00152DF9"/>
    <w:rsid w:val="00192C46"/>
    <w:rsid w:val="0019514C"/>
    <w:rsid w:val="001A06C3"/>
    <w:rsid w:val="001A08B3"/>
    <w:rsid w:val="001A7A83"/>
    <w:rsid w:val="001A7B60"/>
    <w:rsid w:val="001B52F0"/>
    <w:rsid w:val="001B7A65"/>
    <w:rsid w:val="001D70A2"/>
    <w:rsid w:val="001E1EBC"/>
    <w:rsid w:val="001E41F3"/>
    <w:rsid w:val="001F00AF"/>
    <w:rsid w:val="001F2862"/>
    <w:rsid w:val="001F2FD9"/>
    <w:rsid w:val="00212A25"/>
    <w:rsid w:val="00213755"/>
    <w:rsid w:val="002155DC"/>
    <w:rsid w:val="002225FE"/>
    <w:rsid w:val="00224376"/>
    <w:rsid w:val="00226835"/>
    <w:rsid w:val="00232D4A"/>
    <w:rsid w:val="0025140C"/>
    <w:rsid w:val="00254204"/>
    <w:rsid w:val="0026004D"/>
    <w:rsid w:val="002640DD"/>
    <w:rsid w:val="00273169"/>
    <w:rsid w:val="00275D12"/>
    <w:rsid w:val="00284FEB"/>
    <w:rsid w:val="002860C4"/>
    <w:rsid w:val="00292D7F"/>
    <w:rsid w:val="002A13AD"/>
    <w:rsid w:val="002B0EEB"/>
    <w:rsid w:val="002B467C"/>
    <w:rsid w:val="002B5741"/>
    <w:rsid w:val="002C13E8"/>
    <w:rsid w:val="002E472E"/>
    <w:rsid w:val="002F4D90"/>
    <w:rsid w:val="00304CDB"/>
    <w:rsid w:val="00305409"/>
    <w:rsid w:val="00325933"/>
    <w:rsid w:val="003276EA"/>
    <w:rsid w:val="00332C04"/>
    <w:rsid w:val="00336BEE"/>
    <w:rsid w:val="003609EF"/>
    <w:rsid w:val="003619B1"/>
    <w:rsid w:val="0036231A"/>
    <w:rsid w:val="0037402C"/>
    <w:rsid w:val="00374DD4"/>
    <w:rsid w:val="00382785"/>
    <w:rsid w:val="00387CB1"/>
    <w:rsid w:val="003B083D"/>
    <w:rsid w:val="003D0B53"/>
    <w:rsid w:val="003D3153"/>
    <w:rsid w:val="003D45D5"/>
    <w:rsid w:val="003D524F"/>
    <w:rsid w:val="003E1A36"/>
    <w:rsid w:val="003E3F34"/>
    <w:rsid w:val="003E6991"/>
    <w:rsid w:val="003F2921"/>
    <w:rsid w:val="003F6B2A"/>
    <w:rsid w:val="003F72B2"/>
    <w:rsid w:val="00410371"/>
    <w:rsid w:val="00417CCA"/>
    <w:rsid w:val="004242F1"/>
    <w:rsid w:val="00432B3D"/>
    <w:rsid w:val="00442CAB"/>
    <w:rsid w:val="0045354E"/>
    <w:rsid w:val="00463DDA"/>
    <w:rsid w:val="004B5294"/>
    <w:rsid w:val="004B5FC0"/>
    <w:rsid w:val="004B75B7"/>
    <w:rsid w:val="004C66EF"/>
    <w:rsid w:val="004D31ED"/>
    <w:rsid w:val="004F6A20"/>
    <w:rsid w:val="00504AF7"/>
    <w:rsid w:val="00513159"/>
    <w:rsid w:val="005141D9"/>
    <w:rsid w:val="0051580D"/>
    <w:rsid w:val="00523D6D"/>
    <w:rsid w:val="00523F00"/>
    <w:rsid w:val="0052414A"/>
    <w:rsid w:val="00544613"/>
    <w:rsid w:val="00547111"/>
    <w:rsid w:val="00563A9D"/>
    <w:rsid w:val="005649D3"/>
    <w:rsid w:val="00574FCC"/>
    <w:rsid w:val="00581C45"/>
    <w:rsid w:val="00592D74"/>
    <w:rsid w:val="005C5F53"/>
    <w:rsid w:val="005E2C44"/>
    <w:rsid w:val="005E3246"/>
    <w:rsid w:val="00606911"/>
    <w:rsid w:val="00615F47"/>
    <w:rsid w:val="00621188"/>
    <w:rsid w:val="00621E62"/>
    <w:rsid w:val="00622B3D"/>
    <w:rsid w:val="006257ED"/>
    <w:rsid w:val="00647410"/>
    <w:rsid w:val="00650649"/>
    <w:rsid w:val="00651087"/>
    <w:rsid w:val="0065241E"/>
    <w:rsid w:val="00653DE4"/>
    <w:rsid w:val="0065709B"/>
    <w:rsid w:val="00661C8C"/>
    <w:rsid w:val="00665C47"/>
    <w:rsid w:val="006803F2"/>
    <w:rsid w:val="00683DD9"/>
    <w:rsid w:val="00693C3D"/>
    <w:rsid w:val="00694EB7"/>
    <w:rsid w:val="00695808"/>
    <w:rsid w:val="006A1E88"/>
    <w:rsid w:val="006B46FB"/>
    <w:rsid w:val="006C078B"/>
    <w:rsid w:val="006C2F2B"/>
    <w:rsid w:val="006E21FB"/>
    <w:rsid w:val="006E2693"/>
    <w:rsid w:val="006E38F4"/>
    <w:rsid w:val="006F2EFC"/>
    <w:rsid w:val="00714111"/>
    <w:rsid w:val="00714724"/>
    <w:rsid w:val="00716B39"/>
    <w:rsid w:val="00716C5E"/>
    <w:rsid w:val="00717977"/>
    <w:rsid w:val="007201C6"/>
    <w:rsid w:val="00724F62"/>
    <w:rsid w:val="00730EAA"/>
    <w:rsid w:val="00733E3D"/>
    <w:rsid w:val="00740FDB"/>
    <w:rsid w:val="00751031"/>
    <w:rsid w:val="00762CC0"/>
    <w:rsid w:val="00782C06"/>
    <w:rsid w:val="00783478"/>
    <w:rsid w:val="007850F7"/>
    <w:rsid w:val="00792342"/>
    <w:rsid w:val="0079325D"/>
    <w:rsid w:val="007933CB"/>
    <w:rsid w:val="007977A8"/>
    <w:rsid w:val="007A7351"/>
    <w:rsid w:val="007B512A"/>
    <w:rsid w:val="007B77DC"/>
    <w:rsid w:val="007C2097"/>
    <w:rsid w:val="007D6A07"/>
    <w:rsid w:val="007E5C52"/>
    <w:rsid w:val="007F7259"/>
    <w:rsid w:val="00802704"/>
    <w:rsid w:val="008040A8"/>
    <w:rsid w:val="00810109"/>
    <w:rsid w:val="008144C2"/>
    <w:rsid w:val="00817896"/>
    <w:rsid w:val="008279FA"/>
    <w:rsid w:val="00837190"/>
    <w:rsid w:val="008423AA"/>
    <w:rsid w:val="00855078"/>
    <w:rsid w:val="0085548E"/>
    <w:rsid w:val="008606D7"/>
    <w:rsid w:val="008626E7"/>
    <w:rsid w:val="00865998"/>
    <w:rsid w:val="00870EE7"/>
    <w:rsid w:val="00882849"/>
    <w:rsid w:val="008863B9"/>
    <w:rsid w:val="00894B20"/>
    <w:rsid w:val="008A2073"/>
    <w:rsid w:val="008A45A6"/>
    <w:rsid w:val="008B4D04"/>
    <w:rsid w:val="008C7F0C"/>
    <w:rsid w:val="008D3CCC"/>
    <w:rsid w:val="008D45E0"/>
    <w:rsid w:val="008E4D01"/>
    <w:rsid w:val="008E5C14"/>
    <w:rsid w:val="008E654A"/>
    <w:rsid w:val="008F3789"/>
    <w:rsid w:val="008F686C"/>
    <w:rsid w:val="00910BF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D388A"/>
    <w:rsid w:val="009D3B83"/>
    <w:rsid w:val="009D4152"/>
    <w:rsid w:val="009D69CD"/>
    <w:rsid w:val="009E3297"/>
    <w:rsid w:val="009E4166"/>
    <w:rsid w:val="009E6831"/>
    <w:rsid w:val="009F215F"/>
    <w:rsid w:val="009F734F"/>
    <w:rsid w:val="00A11913"/>
    <w:rsid w:val="00A223B4"/>
    <w:rsid w:val="00A246B6"/>
    <w:rsid w:val="00A33929"/>
    <w:rsid w:val="00A40A6D"/>
    <w:rsid w:val="00A47E70"/>
    <w:rsid w:val="00A50CF0"/>
    <w:rsid w:val="00A60888"/>
    <w:rsid w:val="00A7671C"/>
    <w:rsid w:val="00A85941"/>
    <w:rsid w:val="00A93021"/>
    <w:rsid w:val="00A966AE"/>
    <w:rsid w:val="00AA2CBC"/>
    <w:rsid w:val="00AB71F5"/>
    <w:rsid w:val="00AC5820"/>
    <w:rsid w:val="00AC7B6C"/>
    <w:rsid w:val="00AD1CD8"/>
    <w:rsid w:val="00AD7A00"/>
    <w:rsid w:val="00AE5162"/>
    <w:rsid w:val="00AF027A"/>
    <w:rsid w:val="00B164BA"/>
    <w:rsid w:val="00B258BB"/>
    <w:rsid w:val="00B32F3F"/>
    <w:rsid w:val="00B42B1A"/>
    <w:rsid w:val="00B55E30"/>
    <w:rsid w:val="00B652BD"/>
    <w:rsid w:val="00B67B97"/>
    <w:rsid w:val="00B7597C"/>
    <w:rsid w:val="00B85053"/>
    <w:rsid w:val="00B93809"/>
    <w:rsid w:val="00B968C8"/>
    <w:rsid w:val="00BA038B"/>
    <w:rsid w:val="00BA3EC5"/>
    <w:rsid w:val="00BA51D9"/>
    <w:rsid w:val="00BA7927"/>
    <w:rsid w:val="00BB46BF"/>
    <w:rsid w:val="00BB50D1"/>
    <w:rsid w:val="00BB5DFC"/>
    <w:rsid w:val="00BB70C7"/>
    <w:rsid w:val="00BC50DF"/>
    <w:rsid w:val="00BD279D"/>
    <w:rsid w:val="00BD6BB8"/>
    <w:rsid w:val="00BF46BF"/>
    <w:rsid w:val="00C01F38"/>
    <w:rsid w:val="00C0392C"/>
    <w:rsid w:val="00C10A73"/>
    <w:rsid w:val="00C141FA"/>
    <w:rsid w:val="00C22B37"/>
    <w:rsid w:val="00C23BAA"/>
    <w:rsid w:val="00C30C11"/>
    <w:rsid w:val="00C36909"/>
    <w:rsid w:val="00C369B0"/>
    <w:rsid w:val="00C37541"/>
    <w:rsid w:val="00C47596"/>
    <w:rsid w:val="00C50157"/>
    <w:rsid w:val="00C66BA2"/>
    <w:rsid w:val="00C7375B"/>
    <w:rsid w:val="00C870F6"/>
    <w:rsid w:val="00C907F7"/>
    <w:rsid w:val="00C95985"/>
    <w:rsid w:val="00CA7A70"/>
    <w:rsid w:val="00CB77A2"/>
    <w:rsid w:val="00CC27F9"/>
    <w:rsid w:val="00CC5026"/>
    <w:rsid w:val="00CC68D0"/>
    <w:rsid w:val="00CE3052"/>
    <w:rsid w:val="00CE4DE0"/>
    <w:rsid w:val="00CE6731"/>
    <w:rsid w:val="00CF3BCF"/>
    <w:rsid w:val="00CF449F"/>
    <w:rsid w:val="00D0163E"/>
    <w:rsid w:val="00D03F9A"/>
    <w:rsid w:val="00D06D51"/>
    <w:rsid w:val="00D07401"/>
    <w:rsid w:val="00D0788A"/>
    <w:rsid w:val="00D079BA"/>
    <w:rsid w:val="00D15F7D"/>
    <w:rsid w:val="00D2053E"/>
    <w:rsid w:val="00D2302C"/>
    <w:rsid w:val="00D24991"/>
    <w:rsid w:val="00D24EF0"/>
    <w:rsid w:val="00D259D7"/>
    <w:rsid w:val="00D27C3A"/>
    <w:rsid w:val="00D34029"/>
    <w:rsid w:val="00D50255"/>
    <w:rsid w:val="00D50F91"/>
    <w:rsid w:val="00D53DD4"/>
    <w:rsid w:val="00D66520"/>
    <w:rsid w:val="00D673EF"/>
    <w:rsid w:val="00D84AE9"/>
    <w:rsid w:val="00D9124E"/>
    <w:rsid w:val="00D9414F"/>
    <w:rsid w:val="00DC296B"/>
    <w:rsid w:val="00DC3AFF"/>
    <w:rsid w:val="00DD10B0"/>
    <w:rsid w:val="00DE0AEE"/>
    <w:rsid w:val="00DE3356"/>
    <w:rsid w:val="00DE34CF"/>
    <w:rsid w:val="00DF38EB"/>
    <w:rsid w:val="00DF4446"/>
    <w:rsid w:val="00E1149C"/>
    <w:rsid w:val="00E13F3D"/>
    <w:rsid w:val="00E34898"/>
    <w:rsid w:val="00E5770C"/>
    <w:rsid w:val="00E650A2"/>
    <w:rsid w:val="00E72FCF"/>
    <w:rsid w:val="00E8483C"/>
    <w:rsid w:val="00E8736D"/>
    <w:rsid w:val="00E96885"/>
    <w:rsid w:val="00E97830"/>
    <w:rsid w:val="00EA31CC"/>
    <w:rsid w:val="00EB09B7"/>
    <w:rsid w:val="00EB7B7D"/>
    <w:rsid w:val="00ED2FBF"/>
    <w:rsid w:val="00ED5FDF"/>
    <w:rsid w:val="00EE6673"/>
    <w:rsid w:val="00EE7D7C"/>
    <w:rsid w:val="00EF2BD5"/>
    <w:rsid w:val="00EF4ACE"/>
    <w:rsid w:val="00F076E1"/>
    <w:rsid w:val="00F12853"/>
    <w:rsid w:val="00F25D98"/>
    <w:rsid w:val="00F300FB"/>
    <w:rsid w:val="00F37BCE"/>
    <w:rsid w:val="00F42481"/>
    <w:rsid w:val="00F44082"/>
    <w:rsid w:val="00F44285"/>
    <w:rsid w:val="00F455BF"/>
    <w:rsid w:val="00F522C4"/>
    <w:rsid w:val="00F5450C"/>
    <w:rsid w:val="00F63D4C"/>
    <w:rsid w:val="00F85AE4"/>
    <w:rsid w:val="00F87206"/>
    <w:rsid w:val="00FA6CFF"/>
    <w:rsid w:val="00FB58B6"/>
    <w:rsid w:val="00FB6386"/>
    <w:rsid w:val="00FC5D38"/>
    <w:rsid w:val="00FC5D70"/>
    <w:rsid w:val="00FC7B5C"/>
    <w:rsid w:val="00FD0A79"/>
    <w:rsid w:val="00FD42F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446B6-4BB7-4D19-99E3-4F7BC3A02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7</Pages>
  <Words>2133</Words>
  <Characters>12162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236</cp:revision>
  <cp:lastPrinted>1899-12-31T23:00:00Z</cp:lastPrinted>
  <dcterms:created xsi:type="dcterms:W3CDTF">2020-02-03T08:32:00Z</dcterms:created>
  <dcterms:modified xsi:type="dcterms:W3CDTF">2024-08-09T08:17:00Z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