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0D54" w14:textId="61C032BA" w:rsidR="00D206CF" w:rsidRPr="00055251" w:rsidRDefault="00D206CF" w:rsidP="00D206C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4A7BA1">
        <w:rPr>
          <w:b/>
          <w:i/>
          <w:noProof/>
          <w:sz w:val="28"/>
        </w:rPr>
        <w:t>5011</w:t>
      </w:r>
    </w:p>
    <w:p w14:paraId="01872EDA" w14:textId="079528D6" w:rsidR="00D206CF" w:rsidRDefault="00D206CF" w:rsidP="00D206CF">
      <w:pPr>
        <w:pStyle w:val="CRCoverPage"/>
        <w:tabs>
          <w:tab w:val="right" w:pos="9639"/>
        </w:tabs>
        <w:spacing w:after="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78EBE"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B72ED9">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DFBFD" w:rsidR="001E41F3" w:rsidRPr="00410371" w:rsidRDefault="00F12853">
            <w:pPr>
              <w:pStyle w:val="CRCoverPage"/>
              <w:spacing w:after="0"/>
              <w:jc w:val="center"/>
              <w:rPr>
                <w:noProof/>
                <w:sz w:val="28"/>
              </w:rPr>
            </w:pPr>
            <w:r>
              <w:rPr>
                <w:b/>
                <w:noProof/>
                <w:sz w:val="28"/>
              </w:rPr>
              <w:t>18.</w:t>
            </w:r>
            <w:r w:rsidR="003352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772BA" w:rsidR="001E41F3" w:rsidRDefault="00834377">
            <w:pPr>
              <w:pStyle w:val="CRCoverPage"/>
              <w:spacing w:after="0"/>
              <w:ind w:left="100"/>
              <w:rPr>
                <w:noProof/>
              </w:rPr>
            </w:pPr>
            <w:r w:rsidRPr="00834377">
              <w:t>Addition of TP analysis for NR V2X Frequency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A918" w:rsidR="001E41F3" w:rsidRDefault="00544613">
            <w:pPr>
              <w:pStyle w:val="CRCoverPage"/>
              <w:spacing w:after="0"/>
              <w:ind w:left="100"/>
              <w:rPr>
                <w:noProof/>
              </w:rPr>
            </w:pPr>
            <w:r>
              <w:t>2024-0</w:t>
            </w:r>
            <w:r w:rsidR="003D154F">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35822"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EA6A41">
              <w:rPr>
                <w:lang w:eastAsia="zh-CN"/>
              </w:rPr>
              <w:t>Frequency Error</w:t>
            </w:r>
            <w:r w:rsidR="00A11913">
              <w:t xml:space="preserve"> </w:t>
            </w:r>
            <w:r w:rsidR="00906D32">
              <w:t>test cases are still missing</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20438"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B45B3C">
              <w:t xml:space="preserve">NR V2X </w:t>
            </w:r>
            <w:r w:rsidR="00726CE3">
              <w:rPr>
                <w:lang w:eastAsia="zh-CN"/>
              </w:rPr>
              <w:t>Frequency Error</w:t>
            </w:r>
            <w:r w:rsidR="00B45B3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9CF0D3"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F927B6">
              <w:rPr>
                <w:noProof/>
              </w:rPr>
              <w:t>xxxx</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4FF16F85" w:rsidR="001E41F3" w:rsidRPr="008A0A39" w:rsidRDefault="008A0A39" w:rsidP="008A0A39">
            <w:pPr>
              <w:rPr>
                <w:noProof/>
              </w:rPr>
            </w:pPr>
            <w:r w:rsidRPr="008E3C44">
              <w:rPr>
                <w:noProof/>
                <w:color w:val="FF0000"/>
              </w:rPr>
              <w:t>“</w:t>
            </w:r>
            <w:r w:rsidR="006756ED" w:rsidRPr="006756ED">
              <w:rPr>
                <w:color w:val="FF0000"/>
              </w:rPr>
              <w:t>38.521-1_TPanalysis_V2X_6.4E.1.1_FreqErr</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2" w:name="_Toc171095859"/>
      <w:r w:rsidRPr="00DC07B7">
        <w:t>4.1.1.3</w:t>
      </w:r>
      <w:r w:rsidRPr="00DC07B7">
        <w:tab/>
        <w:t>FR1 V2X test cases</w:t>
      </w:r>
      <w:bookmarkEnd w:id="2"/>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354BA6" w:rsidRPr="00DC07B7" w14:paraId="6375F680" w14:textId="77777777" w:rsidTr="00253371">
        <w:trPr>
          <w:ins w:id="3" w:author="Huawei-Chunying Gu" w:date="2024-08-06T21:15:00Z"/>
        </w:trPr>
        <w:tc>
          <w:tcPr>
            <w:tcW w:w="2122" w:type="dxa"/>
            <w:shd w:val="clear" w:color="auto" w:fill="auto"/>
          </w:tcPr>
          <w:p w14:paraId="10D1BB59" w14:textId="4A0A330E" w:rsidR="00354BA6" w:rsidRPr="00DC07B7" w:rsidRDefault="00354BA6" w:rsidP="00253371">
            <w:pPr>
              <w:pStyle w:val="TAL"/>
              <w:rPr>
                <w:ins w:id="4" w:author="Huawei-Chunying Gu" w:date="2024-08-06T21:15:00Z"/>
              </w:rPr>
            </w:pPr>
            <w:ins w:id="5" w:author="Huawei-Chunying Gu" w:date="2024-08-06T21:16:00Z">
              <w:r w:rsidRPr="00354BA6">
                <w:t>6.4E.1</w:t>
              </w:r>
              <w:r w:rsidRPr="00354BA6">
                <w:tab/>
                <w:t>Frequency error for V2X</w:t>
              </w:r>
            </w:ins>
          </w:p>
        </w:tc>
        <w:tc>
          <w:tcPr>
            <w:tcW w:w="1417" w:type="dxa"/>
            <w:shd w:val="clear" w:color="auto" w:fill="auto"/>
          </w:tcPr>
          <w:p w14:paraId="590CEF84" w14:textId="04557E80" w:rsidR="00354BA6" w:rsidRPr="00DC07B7" w:rsidRDefault="00354BA6" w:rsidP="00253371">
            <w:pPr>
              <w:pStyle w:val="TAC"/>
              <w:rPr>
                <w:ins w:id="6" w:author="Huawei-Chunying Gu" w:date="2024-08-06T21:15:00Z"/>
                <w:lang w:eastAsia="zh-CN"/>
              </w:rPr>
            </w:pPr>
            <w:ins w:id="7" w:author="Huawei-Chunying Gu" w:date="2024-08-06T21:16:00Z">
              <w:r>
                <w:rPr>
                  <w:lang w:eastAsia="zh-CN"/>
                </w:rPr>
                <w:t>1</w:t>
              </w:r>
            </w:ins>
          </w:p>
        </w:tc>
        <w:tc>
          <w:tcPr>
            <w:tcW w:w="3807" w:type="dxa"/>
          </w:tcPr>
          <w:p w14:paraId="604D7EE8" w14:textId="73FB19D2" w:rsidR="00354BA6" w:rsidRPr="00C84BB7" w:rsidRDefault="00354BA6" w:rsidP="00253371">
            <w:pPr>
              <w:pStyle w:val="TAL"/>
              <w:rPr>
                <w:ins w:id="8" w:author="Huawei-Chunying Gu" w:date="2024-08-06T21:15:00Z"/>
                <w:lang w:eastAsia="zh-CN"/>
              </w:rPr>
            </w:pPr>
            <w:ins w:id="9" w:author="Huawei-Chunying Gu" w:date="2024-08-06T21:16:00Z">
              <w:r w:rsidRPr="00354BA6">
                <w:rPr>
                  <w:lang w:eastAsia="zh-CN"/>
                </w:rPr>
                <w:t>38.521-1_TPanalysis_V2X_6.4E.1.1_FreqErr.zip</w:t>
              </w:r>
            </w:ins>
          </w:p>
        </w:tc>
        <w:tc>
          <w:tcPr>
            <w:tcW w:w="2283" w:type="dxa"/>
            <w:shd w:val="clear" w:color="auto" w:fill="auto"/>
          </w:tcPr>
          <w:p w14:paraId="180A6FF6" w14:textId="3D429545" w:rsidR="00354BA6" w:rsidRPr="00DC07B7" w:rsidRDefault="00354BA6" w:rsidP="00253371">
            <w:pPr>
              <w:pStyle w:val="TAL"/>
              <w:rPr>
                <w:ins w:id="10" w:author="Huawei-Chunying Gu" w:date="2024-08-06T21:15:00Z"/>
                <w:lang w:eastAsia="zh-CN"/>
              </w:rPr>
            </w:pPr>
            <w:ins w:id="11" w:author="Huawei-Chunying Gu" w:date="2024-08-06T21:16:00Z">
              <w:r w:rsidRPr="00DC07B7">
                <w:rPr>
                  <w:lang w:eastAsia="zh-CN"/>
                </w:rPr>
                <w:t>RAN5#10</w:t>
              </w:r>
              <w:r>
                <w:rPr>
                  <w:lang w:eastAsia="zh-CN"/>
                </w:rPr>
                <w:t>4</w:t>
              </w:r>
            </w:ins>
          </w:p>
        </w:tc>
      </w:tr>
      <w:tr w:rsidR="00C84BB7" w:rsidRPr="00DC07B7" w14:paraId="79F60B68" w14:textId="77777777" w:rsidTr="00253371">
        <w:tc>
          <w:tcPr>
            <w:tcW w:w="2122" w:type="dxa"/>
            <w:shd w:val="clear" w:color="auto" w:fill="auto"/>
          </w:tcPr>
          <w:p w14:paraId="57064E4B" w14:textId="77777777" w:rsidR="00C84BB7" w:rsidRPr="00DC07B7" w:rsidRDefault="00C84BB7" w:rsidP="00253371">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C84BB7" w:rsidRPr="00DC07B7" w:rsidRDefault="00C84BB7" w:rsidP="00253371">
            <w:pPr>
              <w:pStyle w:val="TAC"/>
              <w:rPr>
                <w:lang w:eastAsia="zh-CN"/>
              </w:rPr>
            </w:pPr>
            <w:r w:rsidRPr="00DC07B7">
              <w:rPr>
                <w:lang w:eastAsia="zh-CN"/>
              </w:rPr>
              <w:t>88</w:t>
            </w:r>
          </w:p>
        </w:tc>
        <w:tc>
          <w:tcPr>
            <w:tcW w:w="3807" w:type="dxa"/>
          </w:tcPr>
          <w:p w14:paraId="33ACB7B3"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C84BB7" w:rsidRPr="00DC07B7" w:rsidRDefault="00C84BB7" w:rsidP="00253371">
            <w:pPr>
              <w:pStyle w:val="TAL"/>
              <w:rPr>
                <w:lang w:eastAsia="zh-CN"/>
              </w:rPr>
            </w:pPr>
            <w:r w:rsidRPr="00DC07B7">
              <w:rPr>
                <w:lang w:eastAsia="zh-CN"/>
              </w:rPr>
              <w:t>RAN5#103</w:t>
            </w:r>
          </w:p>
        </w:tc>
      </w:tr>
      <w:tr w:rsidR="00C84BB7" w:rsidRPr="00DC07B7" w14:paraId="41617AF9" w14:textId="77777777" w:rsidTr="00253371">
        <w:tc>
          <w:tcPr>
            <w:tcW w:w="2122" w:type="dxa"/>
            <w:shd w:val="clear" w:color="auto" w:fill="auto"/>
          </w:tcPr>
          <w:p w14:paraId="6F207CB4" w14:textId="77777777" w:rsidR="00C84BB7" w:rsidRPr="00DC07B7" w:rsidRDefault="00C84BB7" w:rsidP="00253371">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C84BB7" w:rsidRPr="00DC07B7" w:rsidRDefault="00C84BB7" w:rsidP="00253371">
            <w:pPr>
              <w:pStyle w:val="TAC"/>
              <w:rPr>
                <w:lang w:eastAsia="zh-CN"/>
              </w:rPr>
            </w:pPr>
            <w:r w:rsidRPr="00DC07B7">
              <w:rPr>
                <w:lang w:eastAsia="zh-CN"/>
              </w:rPr>
              <w:t>82</w:t>
            </w:r>
          </w:p>
        </w:tc>
        <w:tc>
          <w:tcPr>
            <w:tcW w:w="3807" w:type="dxa"/>
          </w:tcPr>
          <w:p w14:paraId="27506E1B" w14:textId="77777777" w:rsidR="00C84BB7" w:rsidRPr="00DC07B7" w:rsidRDefault="00C84BB7" w:rsidP="00253371">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C84BB7" w:rsidRPr="00DC07B7" w:rsidRDefault="00C84BB7" w:rsidP="00253371">
            <w:pPr>
              <w:pStyle w:val="TAL"/>
              <w:rPr>
                <w:lang w:eastAsia="zh-CN"/>
              </w:rPr>
            </w:pPr>
            <w:r w:rsidRPr="00DC07B7">
              <w:rPr>
                <w:lang w:eastAsia="zh-CN"/>
              </w:rPr>
              <w:t>RAN5#102</w:t>
            </w:r>
          </w:p>
        </w:tc>
      </w:tr>
      <w:tr w:rsidR="00C84BB7" w:rsidRPr="00DC07B7" w14:paraId="0A8E7C6A" w14:textId="77777777" w:rsidTr="00253371">
        <w:tc>
          <w:tcPr>
            <w:tcW w:w="2122" w:type="dxa"/>
            <w:shd w:val="clear" w:color="auto" w:fill="auto"/>
          </w:tcPr>
          <w:p w14:paraId="53B76C30" w14:textId="77777777" w:rsidR="00C84BB7" w:rsidRPr="00DC07B7" w:rsidRDefault="00C84BB7" w:rsidP="00253371">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C84BB7" w:rsidRPr="00DC07B7" w:rsidRDefault="00C84BB7" w:rsidP="00253371">
            <w:pPr>
              <w:pStyle w:val="TAC"/>
              <w:rPr>
                <w:lang w:eastAsia="zh-CN"/>
              </w:rPr>
            </w:pPr>
            <w:r w:rsidRPr="00DC07B7">
              <w:rPr>
                <w:lang w:eastAsia="zh-CN"/>
              </w:rPr>
              <w:t>440</w:t>
            </w:r>
          </w:p>
        </w:tc>
        <w:tc>
          <w:tcPr>
            <w:tcW w:w="3807" w:type="dxa"/>
          </w:tcPr>
          <w:p w14:paraId="233A520E"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C84BB7" w:rsidRPr="00DC07B7" w:rsidRDefault="00C84BB7" w:rsidP="00253371">
            <w:pPr>
              <w:pStyle w:val="TAL"/>
              <w:rPr>
                <w:lang w:eastAsia="zh-CN"/>
              </w:rPr>
            </w:pPr>
            <w:r w:rsidRPr="00DC07B7">
              <w:rPr>
                <w:lang w:eastAsia="zh-CN"/>
              </w:rPr>
              <w:t>RAN5#103</w:t>
            </w:r>
          </w:p>
        </w:tc>
      </w:tr>
      <w:tr w:rsidR="00C84BB7"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C84BB7" w:rsidRPr="00DC07B7" w:rsidRDefault="00C84BB7" w:rsidP="00253371">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C84BB7" w:rsidRPr="00DC07B7" w:rsidRDefault="00C84BB7" w:rsidP="00253371">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C84BB7" w:rsidRPr="00DC07B7" w:rsidRDefault="00C84BB7" w:rsidP="00253371">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C84BB7" w:rsidRPr="00DC07B7" w:rsidRDefault="00C84BB7" w:rsidP="00253371">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5512C231" w:rsidR="008A0A39" w:rsidRPr="008A0A39" w:rsidRDefault="00572075">
      <w:pPr>
        <w:rPr>
          <w:noProof/>
        </w:rPr>
      </w:pPr>
      <w:r w:rsidRPr="008E3C44">
        <w:rPr>
          <w:noProof/>
          <w:color w:val="FF0000"/>
        </w:rPr>
        <w:t>“</w:t>
      </w:r>
      <w:r w:rsidR="00BD3506" w:rsidRPr="00BD3506">
        <w:rPr>
          <w:color w:val="FF0000"/>
        </w:rPr>
        <w:t>38.521-1_TPanalysis_V2X_6.4E.1.1_FreqErr</w:t>
      </w:r>
      <w:r w:rsidRPr="008A0A39">
        <w:rPr>
          <w:color w:val="FF0000"/>
        </w:rPr>
        <w:t>.zip</w:t>
      </w:r>
      <w:r w:rsidRPr="008E3C44">
        <w:rPr>
          <w:noProof/>
          <w:color w:val="FF0000"/>
        </w:rPr>
        <w:t>”</w:t>
      </w: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8C83C" w14:textId="77777777" w:rsidR="00A261B3" w:rsidRDefault="00A261B3">
      <w:r>
        <w:separator/>
      </w:r>
    </w:p>
  </w:endnote>
  <w:endnote w:type="continuationSeparator" w:id="0">
    <w:p w14:paraId="46F49EFC" w14:textId="77777777" w:rsidR="00A261B3" w:rsidRDefault="00A2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838FE" w14:textId="77777777" w:rsidR="00A261B3" w:rsidRDefault="00A261B3">
      <w:r>
        <w:separator/>
      </w:r>
    </w:p>
  </w:footnote>
  <w:footnote w:type="continuationSeparator" w:id="0">
    <w:p w14:paraId="724E3F38" w14:textId="77777777" w:rsidR="00A261B3" w:rsidRDefault="00A2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87507"/>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44A6B"/>
    <w:rsid w:val="00145D43"/>
    <w:rsid w:val="00152DF9"/>
    <w:rsid w:val="00192C46"/>
    <w:rsid w:val="0019514C"/>
    <w:rsid w:val="001A06C3"/>
    <w:rsid w:val="001A08B3"/>
    <w:rsid w:val="001A7B60"/>
    <w:rsid w:val="001B52F0"/>
    <w:rsid w:val="001B7A65"/>
    <w:rsid w:val="001D31FF"/>
    <w:rsid w:val="001D70A2"/>
    <w:rsid w:val="001E1EBC"/>
    <w:rsid w:val="001E41F3"/>
    <w:rsid w:val="001F00AF"/>
    <w:rsid w:val="001F2FD9"/>
    <w:rsid w:val="002155DC"/>
    <w:rsid w:val="00222BA1"/>
    <w:rsid w:val="00224376"/>
    <w:rsid w:val="00226835"/>
    <w:rsid w:val="00232D4A"/>
    <w:rsid w:val="0025140C"/>
    <w:rsid w:val="00254204"/>
    <w:rsid w:val="0026004D"/>
    <w:rsid w:val="002640DD"/>
    <w:rsid w:val="0026629E"/>
    <w:rsid w:val="00273169"/>
    <w:rsid w:val="00275D12"/>
    <w:rsid w:val="00284FEB"/>
    <w:rsid w:val="002860C4"/>
    <w:rsid w:val="00292D7F"/>
    <w:rsid w:val="002964E3"/>
    <w:rsid w:val="002B0EEB"/>
    <w:rsid w:val="002B467C"/>
    <w:rsid w:val="002B5741"/>
    <w:rsid w:val="002C13E8"/>
    <w:rsid w:val="002E472E"/>
    <w:rsid w:val="002F4D90"/>
    <w:rsid w:val="00304CDB"/>
    <w:rsid w:val="00305409"/>
    <w:rsid w:val="00325933"/>
    <w:rsid w:val="003276EA"/>
    <w:rsid w:val="003352F3"/>
    <w:rsid w:val="00336BEE"/>
    <w:rsid w:val="00354BA6"/>
    <w:rsid w:val="003609EF"/>
    <w:rsid w:val="0036231A"/>
    <w:rsid w:val="0037402C"/>
    <w:rsid w:val="00374DD4"/>
    <w:rsid w:val="003B083D"/>
    <w:rsid w:val="003D0B53"/>
    <w:rsid w:val="003D154F"/>
    <w:rsid w:val="003E1A36"/>
    <w:rsid w:val="003E3F34"/>
    <w:rsid w:val="003E6991"/>
    <w:rsid w:val="003F2921"/>
    <w:rsid w:val="003F72B2"/>
    <w:rsid w:val="00410371"/>
    <w:rsid w:val="00417CCA"/>
    <w:rsid w:val="004242F1"/>
    <w:rsid w:val="00432B3D"/>
    <w:rsid w:val="00442CAB"/>
    <w:rsid w:val="0045354E"/>
    <w:rsid w:val="00463DDA"/>
    <w:rsid w:val="00473943"/>
    <w:rsid w:val="004A7BA1"/>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C5F53"/>
    <w:rsid w:val="005E2C44"/>
    <w:rsid w:val="005E3246"/>
    <w:rsid w:val="00606911"/>
    <w:rsid w:val="00615F47"/>
    <w:rsid w:val="00621188"/>
    <w:rsid w:val="006257ED"/>
    <w:rsid w:val="00650649"/>
    <w:rsid w:val="006509DE"/>
    <w:rsid w:val="00651087"/>
    <w:rsid w:val="0065241E"/>
    <w:rsid w:val="00653DE4"/>
    <w:rsid w:val="0065709B"/>
    <w:rsid w:val="00665C47"/>
    <w:rsid w:val="006756ED"/>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26CE3"/>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77DC"/>
    <w:rsid w:val="007C2097"/>
    <w:rsid w:val="007D0412"/>
    <w:rsid w:val="007D6A07"/>
    <w:rsid w:val="007E5C52"/>
    <w:rsid w:val="007F7259"/>
    <w:rsid w:val="008040A8"/>
    <w:rsid w:val="00810109"/>
    <w:rsid w:val="00817896"/>
    <w:rsid w:val="008279FA"/>
    <w:rsid w:val="00834377"/>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906D32"/>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02D7A"/>
    <w:rsid w:val="00A11913"/>
    <w:rsid w:val="00A223B4"/>
    <w:rsid w:val="00A246B6"/>
    <w:rsid w:val="00A261B3"/>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45B3C"/>
    <w:rsid w:val="00B55E30"/>
    <w:rsid w:val="00B652BD"/>
    <w:rsid w:val="00B67B97"/>
    <w:rsid w:val="00B72ED9"/>
    <w:rsid w:val="00B7597C"/>
    <w:rsid w:val="00B85053"/>
    <w:rsid w:val="00B93809"/>
    <w:rsid w:val="00B968C8"/>
    <w:rsid w:val="00BA038B"/>
    <w:rsid w:val="00BA3EC5"/>
    <w:rsid w:val="00BA51D9"/>
    <w:rsid w:val="00BA7927"/>
    <w:rsid w:val="00BB46BF"/>
    <w:rsid w:val="00BB5DFC"/>
    <w:rsid w:val="00BB70C7"/>
    <w:rsid w:val="00BC50DF"/>
    <w:rsid w:val="00BD279D"/>
    <w:rsid w:val="00BD3506"/>
    <w:rsid w:val="00BD6BB8"/>
    <w:rsid w:val="00BF46BF"/>
    <w:rsid w:val="00C01F38"/>
    <w:rsid w:val="00C05030"/>
    <w:rsid w:val="00C10A73"/>
    <w:rsid w:val="00C141FA"/>
    <w:rsid w:val="00C22B37"/>
    <w:rsid w:val="00C23BAA"/>
    <w:rsid w:val="00C37541"/>
    <w:rsid w:val="00C47596"/>
    <w:rsid w:val="00C50157"/>
    <w:rsid w:val="00C66BA2"/>
    <w:rsid w:val="00C7375B"/>
    <w:rsid w:val="00C84BB7"/>
    <w:rsid w:val="00C870F6"/>
    <w:rsid w:val="00C907F7"/>
    <w:rsid w:val="00C95985"/>
    <w:rsid w:val="00CA7A70"/>
    <w:rsid w:val="00CB4F2A"/>
    <w:rsid w:val="00CB74C0"/>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F0"/>
    <w:rsid w:val="00D259D7"/>
    <w:rsid w:val="00D27C3A"/>
    <w:rsid w:val="00D34029"/>
    <w:rsid w:val="00D50255"/>
    <w:rsid w:val="00D50F91"/>
    <w:rsid w:val="00D53DD4"/>
    <w:rsid w:val="00D66520"/>
    <w:rsid w:val="00D84AE9"/>
    <w:rsid w:val="00D9124E"/>
    <w:rsid w:val="00D94A68"/>
    <w:rsid w:val="00DC3AFF"/>
    <w:rsid w:val="00DD10B0"/>
    <w:rsid w:val="00DE0AEE"/>
    <w:rsid w:val="00DE34CF"/>
    <w:rsid w:val="00DF38EB"/>
    <w:rsid w:val="00DF4446"/>
    <w:rsid w:val="00E1149C"/>
    <w:rsid w:val="00E13F3D"/>
    <w:rsid w:val="00E1724A"/>
    <w:rsid w:val="00E34898"/>
    <w:rsid w:val="00E5770C"/>
    <w:rsid w:val="00E650A2"/>
    <w:rsid w:val="00E72FCF"/>
    <w:rsid w:val="00E8483C"/>
    <w:rsid w:val="00E8736D"/>
    <w:rsid w:val="00EA31CC"/>
    <w:rsid w:val="00EA6A41"/>
    <w:rsid w:val="00EB09B7"/>
    <w:rsid w:val="00EC76C3"/>
    <w:rsid w:val="00ED2FBF"/>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7943"/>
    <w:rsid w:val="00FE1745"/>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584F0-9A34-4087-9A31-4565E55C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TotalTime>
  <Pages>2</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220</cp:revision>
  <cp:lastPrinted>1899-12-31T23:00:00Z</cp:lastPrinted>
  <dcterms:created xsi:type="dcterms:W3CDTF">2020-02-03T08:32:00Z</dcterms:created>
  <dcterms:modified xsi:type="dcterms:W3CDTF">2024-08-09T08:03:00Z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