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D62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141FA8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3D53" w:rsidRPr="006E3D53">
          <w:rPr>
            <w:b/>
            <w:i/>
            <w:noProof/>
            <w:sz w:val="28"/>
          </w:rPr>
          <w:t>R5-24</w:t>
        </w:r>
        <w:r w:rsidR="008A1BC6">
          <w:rPr>
            <w:b/>
            <w:i/>
            <w:noProof/>
            <w:sz w:val="28"/>
          </w:rPr>
          <w:t>4990</w:t>
        </w:r>
      </w:fldSimple>
    </w:p>
    <w:p w14:paraId="38DF72DE" w14:textId="77777777" w:rsidR="00D314A1" w:rsidRDefault="001B2071" w:rsidP="00D314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14A1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314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314A1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314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14A1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314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14A1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410371" w:rsidRDefault="00701F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AE2888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</w:t>
              </w:r>
              <w:r w:rsidR="00AE288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55BCE" w:rsidR="001E41F3" w:rsidRPr="006E653F" w:rsidRDefault="006E653F" w:rsidP="006E653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6E653F">
              <w:rPr>
                <w:rFonts w:hint="eastAsia"/>
                <w:b/>
                <w:noProof/>
                <w:sz w:val="28"/>
              </w:rPr>
              <w:t>0</w:t>
            </w:r>
            <w:r w:rsidRPr="006E653F">
              <w:rPr>
                <w:b/>
                <w:noProof/>
                <w:sz w:val="28"/>
              </w:rPr>
              <w:t>504</w:t>
            </w:r>
          </w:p>
        </w:tc>
        <w:tc>
          <w:tcPr>
            <w:tcW w:w="709" w:type="dxa"/>
          </w:tcPr>
          <w:p w14:paraId="09D2C09B" w14:textId="77777777" w:rsidR="001E41F3" w:rsidRPr="006E653F" w:rsidRDefault="001E41F3" w:rsidP="006E65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E653F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6E653F" w:rsidRDefault="00701FA3" w:rsidP="006E65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653F">
              <w:rPr>
                <w:b/>
                <w:noProof/>
                <w:sz w:val="28"/>
              </w:rPr>
              <w:fldChar w:fldCharType="begin"/>
            </w:r>
            <w:r w:rsidRPr="006E653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E653F">
              <w:rPr>
                <w:b/>
                <w:noProof/>
                <w:sz w:val="28"/>
              </w:rP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466B6" w:rsidR="001E41F3" w:rsidRPr="00410371" w:rsidRDefault="00701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AE288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141FA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AD201" w:rsidR="001E41F3" w:rsidRDefault="009A7FDE">
            <w:pPr>
              <w:pStyle w:val="CRCoverPage"/>
              <w:spacing w:after="0"/>
              <w:ind w:left="100"/>
              <w:rPr>
                <w:noProof/>
              </w:rPr>
            </w:pPr>
            <w:r w:rsidRPr="009A7FDE">
              <w:rPr>
                <w:lang w:eastAsia="zh-CN"/>
              </w:rPr>
              <w:t xml:space="preserve">Addition of test applicability for new sidelink relay </w:t>
            </w:r>
            <w:proofErr w:type="spellStart"/>
            <w:r w:rsidRPr="009A7FDE">
              <w:rPr>
                <w:lang w:eastAsia="zh-CN"/>
              </w:rPr>
              <w:t>testcases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4095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A11BEF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701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85255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E0C4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D5D17" w:rsidR="001E41F3" w:rsidRDefault="009E0F4B" w:rsidP="009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Pr="009A7FDE">
              <w:rPr>
                <w:lang w:eastAsia="zh-CN"/>
              </w:rPr>
              <w:t>est applicabilit</w:t>
            </w:r>
            <w:r>
              <w:rPr>
                <w:lang w:eastAsia="zh-CN"/>
              </w:rPr>
              <w:t>y</w:t>
            </w:r>
            <w:r w:rsidRPr="009A7FDE">
              <w:rPr>
                <w:lang w:eastAsia="zh-CN"/>
              </w:rPr>
              <w:t xml:space="preserve"> for new sidelink relay </w:t>
            </w:r>
            <w:proofErr w:type="spellStart"/>
            <w:r w:rsidRPr="009A7FDE">
              <w:rPr>
                <w:lang w:eastAsia="zh-CN"/>
              </w:rPr>
              <w:t>testcases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ere missing while new test cases were adding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05025" w:rsidR="001E41F3" w:rsidRDefault="00FE2A2F" w:rsidP="009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 w:rsidR="009E0F4B">
              <w:rPr>
                <w:lang w:eastAsia="zh-CN"/>
              </w:rPr>
              <w:t>ing test</w:t>
            </w:r>
            <w:r w:rsidRPr="00EB5DE1">
              <w:rPr>
                <w:lang w:eastAsia="zh-CN"/>
              </w:rPr>
              <w:t xml:space="preserve"> applicability for new sidelink relay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:rsidRPr="009E0F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6DE81" w:rsidR="009706E2" w:rsidRDefault="009E0F4B" w:rsidP="009E0F4B">
            <w:pPr>
              <w:pStyle w:val="CRCoverPage"/>
              <w:spacing w:after="0"/>
              <w:ind w:left="100"/>
              <w:rPr>
                <w:noProof/>
              </w:rPr>
            </w:pPr>
            <w:r>
              <w:t>New</w:t>
            </w:r>
            <w:r w:rsidR="00974F15">
              <w:t>ly</w:t>
            </w:r>
            <w:r>
              <w:t xml:space="preserve"> added sidelink relay </w:t>
            </w:r>
            <w:proofErr w:type="spellStart"/>
            <w:r>
              <w:t>testcases</w:t>
            </w:r>
            <w:proofErr w:type="spellEnd"/>
            <w:r>
              <w:t xml:space="preserve"> will not be applicable.</w:t>
            </w:r>
          </w:p>
        </w:tc>
      </w:tr>
      <w:tr w:rsidR="009706E2" w14:paraId="034AF533" w14:textId="77777777" w:rsidTr="00547111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9583" w:rsidR="009706E2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50707B">
              <w:t>4.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9706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81F6A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Default="006D36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CD02FD" w:rsidRDefault="006D360E" w:rsidP="003110F1">
      <w:pPr>
        <w:pStyle w:val="TH"/>
      </w:pPr>
      <w:r w:rsidRPr="00CD02FD">
        <w:t>Table 4.1-6a: Applicability of Protocol conformance NR sidelink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6D360E" w:rsidRPr="00CD02FD" w14:paraId="4E6A500C" w14:textId="77777777" w:rsidTr="0092148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F6C80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240F7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3351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D32E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D360E" w:rsidRPr="00CD02FD" w14:paraId="68B716AF" w14:textId="77777777" w:rsidTr="0092148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902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F6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52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7EE9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8264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D360E" w:rsidRPr="00CD02FD" w14:paraId="213AD9E2" w14:textId="77777777" w:rsidTr="0092148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E280A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2FA20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26614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2FFE8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03DAC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360E" w:rsidRPr="00CD02FD" w14:paraId="5A554FE1" w14:textId="77777777" w:rsidTr="00921487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58A3E" w14:textId="77777777" w:rsidR="006D360E" w:rsidRPr="00133FE6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6D360E" w:rsidRPr="00E05048" w14:paraId="00EECAF3" w14:textId="77777777" w:rsidTr="0092148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E63F09" w14:textId="77777777" w:rsidR="006D360E" w:rsidRPr="00E05048" w:rsidRDefault="006D360E" w:rsidP="003B19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E05048">
              <w:rPr>
                <w:b/>
                <w:bCs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CFD02" w14:textId="77777777" w:rsidR="006D360E" w:rsidRPr="00E05048" w:rsidRDefault="006D360E" w:rsidP="003B1960">
            <w:pPr>
              <w:pStyle w:val="TAL"/>
              <w:rPr>
                <w:b/>
                <w:bCs/>
                <w:sz w:val="16"/>
                <w:szCs w:val="16"/>
              </w:rPr>
            </w:pPr>
            <w:r w:rsidRPr="00E05048">
              <w:rPr>
                <w:b/>
                <w:bCs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30D2B" w14:textId="77777777" w:rsidR="006D360E" w:rsidRPr="00E05048" w:rsidRDefault="006D360E" w:rsidP="003B196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D037D" w14:textId="77777777" w:rsidR="006D360E" w:rsidRPr="00E05048" w:rsidRDefault="006D360E" w:rsidP="003B196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B9638" w14:textId="77777777" w:rsidR="006D360E" w:rsidRPr="00E05048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 w:rsidR="006D360E" w:rsidRPr="00080315" w14:paraId="25C03280" w14:textId="77777777" w:rsidTr="0092148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6F44" w14:textId="77777777" w:rsidR="006D360E" w:rsidRPr="00080315" w:rsidRDefault="006D360E" w:rsidP="003B196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5DA2"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CE5DA2">
              <w:rPr>
                <w:bCs/>
                <w:sz w:val="16"/>
                <w:szCs w:val="16"/>
                <w:lang w:eastAsia="zh-CN"/>
              </w:rPr>
              <w:t>2.2.9.1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D3E" w14:textId="77777777" w:rsidR="006D360E" w:rsidRPr="00080315" w:rsidRDefault="006D360E" w:rsidP="003B1960">
            <w:pPr>
              <w:pStyle w:val="TAL"/>
              <w:rPr>
                <w:bCs/>
                <w:sz w:val="16"/>
                <w:szCs w:val="16"/>
              </w:rPr>
            </w:pPr>
            <w:r w:rsidRPr="00CE5DA2"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3EE" w14:textId="77777777" w:rsidR="006D360E" w:rsidRPr="00080315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E5DA2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1FA" w14:textId="77777777" w:rsidR="006D360E" w:rsidRPr="00080315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E5DA2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1D3" w14:textId="77777777" w:rsidR="006D360E" w:rsidRPr="00080315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E5DA2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E05048" w:rsidRPr="00E05048" w14:paraId="5A1DB0C0" w14:textId="77777777" w:rsidTr="00E05048">
        <w:trPr>
          <w:jc w:val="center"/>
          <w:ins w:id="1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57713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2" w:author="Xiaozhong CHEN" w:date="2024-08-09T10:40:00Z"/>
                <w:b/>
                <w:bCs/>
                <w:sz w:val="16"/>
                <w:szCs w:val="16"/>
                <w:lang w:eastAsia="zh-CN"/>
              </w:rPr>
            </w:pPr>
            <w:ins w:id="3" w:author="Xiaozhong CHEN" w:date="2024-08-09T10:40:00Z"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12.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C5F742" w14:textId="77777777" w:rsidR="00E05048" w:rsidRPr="00E05048" w:rsidRDefault="00E05048" w:rsidP="00856ACD">
            <w:pPr>
              <w:pStyle w:val="TAL"/>
              <w:rPr>
                <w:ins w:id="4" w:author="Xiaozhong CHEN" w:date="2024-08-09T10:40:00Z"/>
                <w:b/>
                <w:bCs/>
                <w:sz w:val="16"/>
                <w:szCs w:val="16"/>
              </w:rPr>
            </w:pPr>
            <w:ins w:id="5" w:author="Xiaozhong CHEN" w:date="2024-08-09T10:40:00Z">
              <w:r w:rsidRPr="00E05048">
                <w:rPr>
                  <w:b/>
                  <w:bCs/>
                  <w:sz w:val="16"/>
                  <w:szCs w:val="16"/>
                </w:rPr>
                <w:t>Sidelink Relay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B7346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6" w:author="Xiaozhong CHEN" w:date="2024-08-09T10:40:00Z"/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72052A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7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D1A11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8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 w:rsidR="00E05048" w:rsidRPr="00E05048" w14:paraId="26BD55FC" w14:textId="77777777" w:rsidTr="00E05048">
        <w:trPr>
          <w:jc w:val="center"/>
          <w:ins w:id="9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12A6E5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10" w:author="Xiaozhong CHEN" w:date="2024-08-09T10:40:00Z"/>
                <w:b/>
                <w:bCs/>
                <w:sz w:val="16"/>
                <w:szCs w:val="16"/>
                <w:lang w:eastAsia="zh-CN"/>
              </w:rPr>
            </w:pPr>
            <w:ins w:id="11" w:author="Xiaozhong CHEN" w:date="2024-08-09T10:40:00Z"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12.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3</w:t>
              </w:r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97450" w14:textId="77777777" w:rsidR="00E05048" w:rsidRPr="00E05048" w:rsidRDefault="00E05048" w:rsidP="00856ACD">
            <w:pPr>
              <w:pStyle w:val="TAL"/>
              <w:rPr>
                <w:ins w:id="12" w:author="Xiaozhong CHEN" w:date="2024-08-09T10:40:00Z"/>
                <w:b/>
                <w:bCs/>
                <w:sz w:val="16"/>
                <w:szCs w:val="16"/>
              </w:rPr>
            </w:pPr>
            <w:ins w:id="13" w:author="Xiaozhong CHEN" w:date="2024-08-09T10:40:00Z">
              <w:r w:rsidRPr="00E05048">
                <w:rPr>
                  <w:b/>
                  <w:bCs/>
                  <w:sz w:val="16"/>
                  <w:szCs w:val="16"/>
                </w:rPr>
                <w:t>L2 UE-to-Network Relay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0FE1B9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14" w:author="Xiaozhong CHEN" w:date="2024-08-09T10:40:00Z"/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36D0B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15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B1BFB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16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 w:rsidR="00E05048" w:rsidRPr="00E05048" w14:paraId="4E959FBB" w14:textId="77777777" w:rsidTr="00E05048">
        <w:trPr>
          <w:jc w:val="center"/>
          <w:ins w:id="17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86A4E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18" w:author="Xiaozhong CHEN" w:date="2024-08-09T10:40:00Z"/>
                <w:b/>
                <w:bCs/>
                <w:sz w:val="16"/>
                <w:szCs w:val="16"/>
                <w:lang w:eastAsia="zh-CN"/>
              </w:rPr>
            </w:pPr>
            <w:ins w:id="19" w:author="Xiaozhong CHEN" w:date="2024-08-09T10:40:00Z"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12.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3</w:t>
              </w:r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.1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3104C" w14:textId="77777777" w:rsidR="00E05048" w:rsidRPr="00E05048" w:rsidRDefault="00E05048" w:rsidP="00856ACD">
            <w:pPr>
              <w:pStyle w:val="TAL"/>
              <w:rPr>
                <w:ins w:id="20" w:author="Xiaozhong CHEN" w:date="2024-08-09T10:40:00Z"/>
                <w:b/>
                <w:bCs/>
                <w:sz w:val="16"/>
                <w:szCs w:val="16"/>
              </w:rPr>
            </w:pPr>
            <w:ins w:id="21" w:author="Xiaozhong CHEN" w:date="2024-08-09T10:40:00Z">
              <w:r w:rsidRPr="00E05048">
                <w:rPr>
                  <w:b/>
                  <w:bCs/>
                  <w:sz w:val="16"/>
                  <w:szCs w:val="16"/>
                </w:rPr>
                <w:t>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0504E8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22" w:author="Xiaozhong CHEN" w:date="2024-08-09T10:40:00Z"/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A1531" w14:textId="77777777" w:rsidR="00E05048" w:rsidRPr="00E05048" w:rsidRDefault="00E05048" w:rsidP="00856ACD">
            <w:pPr>
              <w:pStyle w:val="TAC"/>
              <w:keepNext w:val="0"/>
              <w:keepLines w:val="0"/>
              <w:rPr>
                <w:ins w:id="23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BDBA2" w14:textId="77777777" w:rsidR="00E05048" w:rsidRPr="00E05048" w:rsidRDefault="00E05048" w:rsidP="00856ACD">
            <w:pPr>
              <w:pStyle w:val="TAL"/>
              <w:keepNext w:val="0"/>
              <w:keepLines w:val="0"/>
              <w:rPr>
                <w:ins w:id="24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 w:rsidR="00E05048" w:rsidRPr="00921487" w14:paraId="61E21FA1" w14:textId="77777777" w:rsidTr="00E05048">
        <w:trPr>
          <w:jc w:val="center"/>
          <w:ins w:id="25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DA685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26" w:author="Xiaozhong CHEN" w:date="2024-08-09T10:40:00Z"/>
                <w:bCs/>
                <w:sz w:val="16"/>
                <w:szCs w:val="16"/>
                <w:lang w:eastAsia="zh-CN"/>
              </w:rPr>
            </w:pPr>
            <w:ins w:id="27" w:author="Xiaozhong CHEN" w:date="2024-08-09T10:40:00Z">
              <w:r w:rsidRPr="00921487">
                <w:rPr>
                  <w:bCs/>
                  <w:sz w:val="16"/>
                  <w:szCs w:val="16"/>
                  <w:lang w:eastAsia="zh-CN"/>
                </w:rPr>
                <w:t>12.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3</w:t>
              </w:r>
              <w:r w:rsidRPr="00921487">
                <w:rPr>
                  <w:bCs/>
                  <w:sz w:val="16"/>
                  <w:szCs w:val="16"/>
                  <w:lang w:eastAsia="zh-CN"/>
                </w:rPr>
                <w:t>.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921487">
                <w:rPr>
                  <w:bCs/>
                  <w:sz w:val="16"/>
                  <w:szCs w:val="16"/>
                  <w:lang w:eastAsia="zh-CN"/>
                </w:rPr>
                <w:t>.1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A1122" w14:textId="77777777" w:rsidR="00E05048" w:rsidRPr="00833EED" w:rsidRDefault="00E05048" w:rsidP="00856ACD">
            <w:pPr>
              <w:pStyle w:val="TAL"/>
              <w:rPr>
                <w:ins w:id="28" w:author="Xiaozhong CHEN" w:date="2024-08-09T10:40:00Z"/>
                <w:bCs/>
                <w:sz w:val="16"/>
                <w:szCs w:val="16"/>
              </w:rPr>
            </w:pPr>
            <w:ins w:id="29" w:author="Xiaozhong CHEN" w:date="2024-08-09T10:40:00Z">
              <w:r w:rsidRPr="00921487">
                <w:rPr>
                  <w:bCs/>
                  <w:sz w:val="16"/>
                  <w:szCs w:val="16"/>
                </w:rPr>
                <w:t xml:space="preserve">Sidelink Relay / L2 U2N / Remote UE / 5G </w:t>
              </w:r>
              <w:proofErr w:type="spellStart"/>
              <w:r w:rsidRPr="00921487">
                <w:rPr>
                  <w:bCs/>
                  <w:sz w:val="16"/>
                  <w:szCs w:val="16"/>
                </w:rPr>
                <w:t>ProSe</w:t>
              </w:r>
              <w:proofErr w:type="spellEnd"/>
              <w:r w:rsidRPr="00921487">
                <w:rPr>
                  <w:bCs/>
                  <w:sz w:val="16"/>
                  <w:szCs w:val="16"/>
                </w:rPr>
                <w:t xml:space="preserve"> Direct Discovery / Monitoring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036DF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30" w:author="Xiaozhong CHEN" w:date="2024-08-09T10:40:00Z"/>
                <w:rFonts w:cs="Arial"/>
                <w:sz w:val="16"/>
                <w:szCs w:val="16"/>
              </w:rPr>
            </w:pPr>
            <w:ins w:id="31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5C39B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32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33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DECCC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34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35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</w:t>
              </w:r>
              <w:r w:rsidRPr="00E05048">
                <w:rPr>
                  <w:rFonts w:cs="Arial"/>
                  <w:sz w:val="16"/>
                  <w:szCs w:val="16"/>
                  <w:lang w:eastAsia="zh-CN"/>
                </w:rPr>
                <w:t>NR L2 sidelink remote UE operation</w:t>
              </w:r>
            </w:ins>
          </w:p>
        </w:tc>
      </w:tr>
      <w:tr w:rsidR="00E05048" w:rsidRPr="00921487" w14:paraId="029E0DD6" w14:textId="77777777" w:rsidTr="00E05048">
        <w:trPr>
          <w:jc w:val="center"/>
          <w:ins w:id="36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4554E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37" w:author="Xiaozhong CHEN" w:date="2024-08-09T10:40:00Z"/>
                <w:bCs/>
                <w:sz w:val="16"/>
                <w:szCs w:val="16"/>
                <w:lang w:eastAsia="zh-CN"/>
              </w:rPr>
            </w:pPr>
            <w:ins w:id="38" w:author="Xiaozhong CHEN" w:date="2024-08-09T10:40:00Z">
              <w:r w:rsidRPr="00921487">
                <w:rPr>
                  <w:bCs/>
                  <w:sz w:val="16"/>
                  <w:szCs w:val="16"/>
                  <w:lang w:eastAsia="zh-CN"/>
                </w:rPr>
                <w:t>12.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3</w:t>
              </w:r>
              <w:r w:rsidRPr="00921487">
                <w:rPr>
                  <w:bCs/>
                  <w:sz w:val="16"/>
                  <w:szCs w:val="16"/>
                  <w:lang w:eastAsia="zh-CN"/>
                </w:rPr>
                <w:t>.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921487">
                <w:rPr>
                  <w:bCs/>
                  <w:sz w:val="16"/>
                  <w:szCs w:val="16"/>
                  <w:lang w:eastAsia="zh-CN"/>
                </w:rPr>
                <w:t>.1</w:t>
              </w:r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67CD" w14:textId="77777777" w:rsidR="00E05048" w:rsidRPr="00833EED" w:rsidRDefault="00E05048" w:rsidP="00856ACD">
            <w:pPr>
              <w:pStyle w:val="TAL"/>
              <w:rPr>
                <w:ins w:id="39" w:author="Xiaozhong CHEN" w:date="2024-08-09T10:40:00Z"/>
                <w:bCs/>
                <w:sz w:val="16"/>
                <w:szCs w:val="16"/>
              </w:rPr>
            </w:pPr>
            <w:ins w:id="40" w:author="Xiaozhong CHEN" w:date="2024-08-09T10:40:00Z">
              <w:r w:rsidRPr="00921487">
                <w:rPr>
                  <w:bCs/>
                  <w:sz w:val="16"/>
                  <w:szCs w:val="16"/>
                </w:rPr>
                <w:t xml:space="preserve">Sidelink Relay / L2 U2N / Remote UE / 5G </w:t>
              </w:r>
              <w:proofErr w:type="spellStart"/>
              <w:r w:rsidRPr="00921487">
                <w:rPr>
                  <w:bCs/>
                  <w:sz w:val="16"/>
                  <w:szCs w:val="16"/>
                </w:rPr>
                <w:t>ProSe</w:t>
              </w:r>
              <w:proofErr w:type="spellEnd"/>
              <w:r w:rsidRPr="00921487">
                <w:rPr>
                  <w:bCs/>
                  <w:sz w:val="16"/>
                  <w:szCs w:val="16"/>
                </w:rPr>
                <w:t xml:space="preserve"> Direct Discovery / Discoverer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014D7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41" w:author="Xiaozhong CHEN" w:date="2024-08-09T10:40:00Z"/>
                <w:rFonts w:cs="Arial"/>
                <w:sz w:val="16"/>
                <w:szCs w:val="16"/>
              </w:rPr>
            </w:pPr>
            <w:ins w:id="42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C4F20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43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44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4625C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45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46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</w:t>
              </w:r>
              <w:r w:rsidRPr="00E05048">
                <w:rPr>
                  <w:rFonts w:cs="Arial"/>
                  <w:sz w:val="16"/>
                  <w:szCs w:val="16"/>
                  <w:lang w:eastAsia="zh-CN"/>
                </w:rPr>
                <w:t>NR L2 sidelink remote UE operation</w:t>
              </w:r>
            </w:ins>
          </w:p>
        </w:tc>
      </w:tr>
      <w:tr w:rsidR="00E05048" w:rsidRPr="00921487" w14:paraId="1272336A" w14:textId="77777777" w:rsidTr="00E05048">
        <w:trPr>
          <w:jc w:val="center"/>
          <w:ins w:id="47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576E1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48" w:author="Xiaozhong CHEN" w:date="2024-08-09T10:40:00Z"/>
                <w:bCs/>
                <w:sz w:val="16"/>
                <w:szCs w:val="16"/>
                <w:lang w:eastAsia="zh-CN"/>
              </w:rPr>
            </w:pPr>
            <w:ins w:id="49" w:author="Xiaozhong CHEN" w:date="2024-08-09T10:40:00Z"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12.3.1.1.7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E48B2" w14:textId="77777777" w:rsidR="00E05048" w:rsidRPr="00833EED" w:rsidRDefault="00E05048" w:rsidP="00856ACD">
            <w:pPr>
              <w:pStyle w:val="TAL"/>
              <w:rPr>
                <w:ins w:id="50" w:author="Xiaozhong CHEN" w:date="2024-08-09T10:40:00Z"/>
                <w:bCs/>
                <w:sz w:val="16"/>
                <w:szCs w:val="16"/>
              </w:rPr>
            </w:pPr>
            <w:ins w:id="51" w:author="Xiaozhong CHEN" w:date="2024-08-09T10:40:00Z">
              <w:r w:rsidRPr="00921487">
                <w:rPr>
                  <w:bCs/>
                  <w:sz w:val="16"/>
                  <w:szCs w:val="16"/>
                </w:rPr>
                <w:t>Sidelink Relay / L2 U2N / Remote UE / Direct link establishment, reject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78C8C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52" w:author="Xiaozhong CHEN" w:date="2024-08-09T10:40:00Z"/>
                <w:rFonts w:cs="Arial"/>
                <w:sz w:val="16"/>
                <w:szCs w:val="16"/>
              </w:rPr>
            </w:pPr>
            <w:ins w:id="53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7DB26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54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55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EFB79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56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57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520D4801" w14:textId="77777777" w:rsidTr="00E05048">
        <w:trPr>
          <w:jc w:val="center"/>
          <w:ins w:id="58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B36E9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59" w:author="Xiaozhong CHEN" w:date="2024-08-09T10:40:00Z"/>
                <w:bCs/>
                <w:sz w:val="16"/>
                <w:szCs w:val="16"/>
                <w:lang w:eastAsia="zh-CN"/>
              </w:rPr>
            </w:pPr>
            <w:ins w:id="60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12.3.1.1.8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6547A" w14:textId="77777777" w:rsidR="00E05048" w:rsidRPr="00833EED" w:rsidRDefault="00E05048" w:rsidP="00856ACD">
            <w:pPr>
              <w:pStyle w:val="TAL"/>
              <w:rPr>
                <w:ins w:id="61" w:author="Xiaozhong CHEN" w:date="2024-08-09T10:40:00Z"/>
                <w:bCs/>
                <w:sz w:val="16"/>
                <w:szCs w:val="16"/>
              </w:rPr>
            </w:pPr>
            <w:ins w:id="62" w:author="Xiaozhong CHEN" w:date="2024-08-09T10:40:00Z">
              <w:r w:rsidRPr="00833EED">
                <w:rPr>
                  <w:bCs/>
                  <w:sz w:val="16"/>
                  <w:szCs w:val="16"/>
                </w:rPr>
                <w:t>Sidelink Relay / L2 U2N / Remote UE / Paging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78E7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63" w:author="Xiaozhong CHEN" w:date="2024-08-09T10:40:00Z"/>
                <w:rFonts w:cs="Arial"/>
                <w:sz w:val="16"/>
                <w:szCs w:val="16"/>
              </w:rPr>
            </w:pPr>
            <w:ins w:id="64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212AD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65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66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3721B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67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68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1ED2FF93" w14:textId="77777777" w:rsidTr="00E05048">
        <w:trPr>
          <w:jc w:val="center"/>
          <w:ins w:id="69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322A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70" w:author="Xiaozhong CHEN" w:date="2024-08-09T10:40:00Z"/>
                <w:bCs/>
                <w:sz w:val="16"/>
                <w:szCs w:val="16"/>
                <w:lang w:eastAsia="zh-CN"/>
              </w:rPr>
            </w:pPr>
            <w:ins w:id="71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12.3.1.1.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735D" w14:textId="77777777" w:rsidR="00E05048" w:rsidRPr="00833EED" w:rsidRDefault="00E05048" w:rsidP="00856ACD">
            <w:pPr>
              <w:pStyle w:val="TAL"/>
              <w:rPr>
                <w:ins w:id="72" w:author="Xiaozhong CHEN" w:date="2024-08-09T10:40:00Z"/>
                <w:bCs/>
                <w:sz w:val="16"/>
                <w:szCs w:val="16"/>
              </w:rPr>
            </w:pPr>
            <w:ins w:id="73" w:author="Xiaozhong CHEN" w:date="2024-08-09T10:40:00Z">
              <w:r w:rsidRPr="00833EED">
                <w:rPr>
                  <w:bCs/>
                  <w:sz w:val="16"/>
                  <w:szCs w:val="16"/>
                </w:rPr>
                <w:t>Sidelink Relay / L2 U2N / Remote UE / Measurement configuration control and reporting / Event X1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38528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74" w:author="Xiaozhong CHEN" w:date="2024-08-09T10:40:00Z"/>
                <w:rFonts w:cs="Arial"/>
                <w:sz w:val="16"/>
                <w:szCs w:val="16"/>
              </w:rPr>
            </w:pPr>
            <w:ins w:id="75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84F96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76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77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1F14E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78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79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251D7674" w14:textId="77777777" w:rsidTr="00E05048">
        <w:trPr>
          <w:jc w:val="center"/>
          <w:ins w:id="80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373C2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81" w:author="Xiaozhong CHEN" w:date="2024-08-09T10:40:00Z"/>
                <w:bCs/>
                <w:sz w:val="16"/>
                <w:szCs w:val="16"/>
                <w:lang w:eastAsia="zh-CN"/>
              </w:rPr>
            </w:pPr>
            <w:ins w:id="82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12.3.1.1.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13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CACA5" w14:textId="77777777" w:rsidR="00E05048" w:rsidRPr="00833EED" w:rsidRDefault="00E05048" w:rsidP="00856ACD">
            <w:pPr>
              <w:pStyle w:val="TAL"/>
              <w:rPr>
                <w:ins w:id="83" w:author="Xiaozhong CHEN" w:date="2024-08-09T10:40:00Z"/>
                <w:bCs/>
                <w:sz w:val="16"/>
                <w:szCs w:val="16"/>
              </w:rPr>
            </w:pPr>
            <w:ins w:id="84" w:author="Xiaozhong CHEN" w:date="2024-08-09T10:40:00Z">
              <w:r w:rsidRPr="00833EED">
                <w:rPr>
                  <w:bCs/>
                  <w:sz w:val="16"/>
                  <w:szCs w:val="16"/>
                </w:rPr>
                <w:t>Sidelink Relay / L2 U2N / Remote UE / Measurement configuration control and reporting / Event X</w:t>
              </w:r>
              <w:r w:rsidRPr="00833EED">
                <w:rPr>
                  <w:rFonts w:hint="eastAsia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8279D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85" w:author="Xiaozhong CHEN" w:date="2024-08-09T10:40:00Z"/>
                <w:rFonts w:cs="Arial"/>
                <w:sz w:val="16"/>
                <w:szCs w:val="16"/>
              </w:rPr>
            </w:pPr>
            <w:ins w:id="86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5434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87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88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F2224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89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90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680FF058" w14:textId="77777777" w:rsidTr="00E05048">
        <w:trPr>
          <w:jc w:val="center"/>
          <w:ins w:id="91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5FC88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92" w:author="Xiaozhong CHEN" w:date="2024-08-09T10:40:00Z"/>
                <w:bCs/>
                <w:sz w:val="16"/>
                <w:szCs w:val="16"/>
                <w:lang w:eastAsia="zh-CN"/>
              </w:rPr>
            </w:pPr>
            <w:ins w:id="93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12.3.1.1.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14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5D6AE" w14:textId="77777777" w:rsidR="00E05048" w:rsidRPr="00833EED" w:rsidRDefault="00E05048" w:rsidP="00856ACD">
            <w:pPr>
              <w:pStyle w:val="TAL"/>
              <w:rPr>
                <w:ins w:id="94" w:author="Xiaozhong CHEN" w:date="2024-08-09T10:40:00Z"/>
                <w:bCs/>
                <w:sz w:val="16"/>
                <w:szCs w:val="16"/>
              </w:rPr>
            </w:pPr>
            <w:ins w:id="95" w:author="Xiaozhong CHEN" w:date="2024-08-09T10:40:00Z">
              <w:r w:rsidRPr="00833EED">
                <w:rPr>
                  <w:bCs/>
                  <w:sz w:val="16"/>
                  <w:szCs w:val="16"/>
                </w:rPr>
                <w:t xml:space="preserve">Sidelink Relay / L2 U2N / Remote UE / Measurement configuration control and reporting / Event </w:t>
              </w:r>
              <w:r w:rsidRPr="00833EED">
                <w:rPr>
                  <w:rFonts w:hint="eastAsia"/>
                  <w:bCs/>
                  <w:sz w:val="16"/>
                  <w:szCs w:val="16"/>
                </w:rPr>
                <w:t>Y</w:t>
              </w:r>
              <w:r w:rsidRPr="00833EED">
                <w:rPr>
                  <w:bCs/>
                  <w:sz w:val="16"/>
                  <w:szCs w:val="16"/>
                </w:rPr>
                <w:t>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B2FE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96" w:author="Xiaozhong CHEN" w:date="2024-08-09T10:40:00Z"/>
                <w:rFonts w:cs="Arial"/>
                <w:sz w:val="16"/>
                <w:szCs w:val="16"/>
              </w:rPr>
            </w:pPr>
            <w:ins w:id="97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95B1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98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99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F4B7D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00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01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4278536C" w14:textId="77777777" w:rsidTr="00E05048">
        <w:trPr>
          <w:jc w:val="center"/>
          <w:ins w:id="102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45C6D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103" w:author="Xiaozhong CHEN" w:date="2024-08-09T10:40:00Z"/>
                <w:bCs/>
                <w:sz w:val="16"/>
                <w:szCs w:val="16"/>
                <w:lang w:eastAsia="zh-CN"/>
              </w:rPr>
            </w:pPr>
            <w:ins w:id="104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12.3.1.1.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A901F" w14:textId="77777777" w:rsidR="00E05048" w:rsidRPr="00833EED" w:rsidRDefault="00E05048" w:rsidP="00856ACD">
            <w:pPr>
              <w:pStyle w:val="TAL"/>
              <w:rPr>
                <w:ins w:id="105" w:author="Xiaozhong CHEN" w:date="2024-08-09T10:40:00Z"/>
                <w:bCs/>
                <w:sz w:val="16"/>
                <w:szCs w:val="16"/>
              </w:rPr>
            </w:pPr>
            <w:ins w:id="106" w:author="Xiaozhong CHEN" w:date="2024-08-09T10:40:00Z">
              <w:r w:rsidRPr="00833EED">
                <w:rPr>
                  <w:bCs/>
                  <w:sz w:val="16"/>
                  <w:szCs w:val="16"/>
                </w:rPr>
                <w:t xml:space="preserve">Sidelink Relay / L2 U2N / Remote UE / Measurement configuration control and reporting / Event </w:t>
              </w:r>
              <w:r w:rsidRPr="00833EED">
                <w:rPr>
                  <w:rFonts w:hint="eastAsia"/>
                  <w:bCs/>
                  <w:sz w:val="16"/>
                  <w:szCs w:val="16"/>
                </w:rPr>
                <w:t>Y2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7DCE4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07" w:author="Xiaozhong CHEN" w:date="2024-08-09T10:40:00Z"/>
                <w:rFonts w:cs="Arial"/>
                <w:sz w:val="16"/>
                <w:szCs w:val="16"/>
              </w:rPr>
            </w:pPr>
            <w:ins w:id="108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1D252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09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10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E762C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11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12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E05048" w:rsidRPr="00921487" w14:paraId="1AF42B23" w14:textId="77777777" w:rsidTr="00E05048">
        <w:trPr>
          <w:jc w:val="center"/>
          <w:ins w:id="113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51D1E" w14:textId="77777777" w:rsidR="00E05048" w:rsidRPr="00921487" w:rsidRDefault="00E05048" w:rsidP="00E05048">
            <w:pPr>
              <w:pStyle w:val="TAL"/>
              <w:keepNext w:val="0"/>
              <w:keepLines w:val="0"/>
              <w:rPr>
                <w:ins w:id="114" w:author="Xiaozhong CHEN" w:date="2024-08-09T10:40:00Z"/>
                <w:bCs/>
                <w:sz w:val="16"/>
                <w:szCs w:val="16"/>
                <w:lang w:eastAsia="zh-CN"/>
              </w:rPr>
            </w:pPr>
            <w:ins w:id="115" w:author="Xiaozhong CHEN" w:date="2024-08-09T10:40:00Z"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12.3.1.1.16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ADB4B" w14:textId="77777777" w:rsidR="00E05048" w:rsidRPr="00921487" w:rsidRDefault="00E05048" w:rsidP="00856ACD">
            <w:pPr>
              <w:pStyle w:val="TAL"/>
              <w:rPr>
                <w:ins w:id="116" w:author="Xiaozhong CHEN" w:date="2024-08-09T10:40:00Z"/>
                <w:bCs/>
                <w:sz w:val="16"/>
                <w:szCs w:val="16"/>
              </w:rPr>
            </w:pPr>
            <w:ins w:id="117" w:author="Xiaozhong CHEN" w:date="2024-08-09T10:40:00Z">
              <w:r w:rsidRPr="00921487">
                <w:rPr>
                  <w:bCs/>
                  <w:sz w:val="16"/>
                  <w:szCs w:val="16"/>
                </w:rPr>
                <w:t>Sidelink Relay / L2 U2N / Remote UE / Measurement configuration control and reporting / Periodical reporting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BAC74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18" w:author="Xiaozhong CHEN" w:date="2024-08-09T10:40:00Z"/>
                <w:rFonts w:cs="Arial"/>
                <w:sz w:val="16"/>
                <w:szCs w:val="16"/>
              </w:rPr>
            </w:pPr>
            <w:ins w:id="119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3C0AC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20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21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35AEE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22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23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5A57C3" w:rsidRPr="00E05048" w14:paraId="6DF10730" w14:textId="77777777" w:rsidTr="00856ACD">
        <w:trPr>
          <w:jc w:val="center"/>
          <w:ins w:id="124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99115" w14:textId="71EA74B3" w:rsidR="005A57C3" w:rsidRPr="00E05048" w:rsidRDefault="005A57C3" w:rsidP="00856ACD">
            <w:pPr>
              <w:pStyle w:val="TAL"/>
              <w:keepNext w:val="0"/>
              <w:keepLines w:val="0"/>
              <w:rPr>
                <w:ins w:id="125" w:author="Xiaozhong CHEN" w:date="2024-08-09T10:40:00Z"/>
                <w:b/>
                <w:bCs/>
                <w:sz w:val="16"/>
                <w:szCs w:val="16"/>
                <w:lang w:eastAsia="zh-CN"/>
              </w:rPr>
            </w:pPr>
            <w:ins w:id="126" w:author="Xiaozhong CHEN" w:date="2024-08-09T10:40:00Z"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12.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3</w:t>
              </w:r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.1</w:t>
              </w:r>
              <w:r w:rsidRPr="00E0504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.</w:t>
              </w:r>
            </w:ins>
            <w:ins w:id="127" w:author="Xiaozhong CHEN" w:date="2024-08-09T10:42:00Z">
              <w:r w:rsidR="0017734A">
                <w:rPr>
                  <w:b/>
                  <w:bCs/>
                  <w:sz w:val="16"/>
                  <w:szCs w:val="16"/>
                  <w:lang w:eastAsia="zh-CN"/>
                </w:rPr>
                <w:t>2</w:t>
              </w:r>
            </w:ins>
            <w:bookmarkStart w:id="128" w:name="_GoBack"/>
            <w:bookmarkEnd w:id="128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FFAC2B" w14:textId="78B82AD0" w:rsidR="005A57C3" w:rsidRPr="00E05048" w:rsidRDefault="005A57C3" w:rsidP="00856ACD">
            <w:pPr>
              <w:pStyle w:val="TAL"/>
              <w:rPr>
                <w:ins w:id="129" w:author="Xiaozhong CHEN" w:date="2024-08-09T10:40:00Z"/>
                <w:b/>
                <w:bCs/>
                <w:sz w:val="16"/>
                <w:szCs w:val="16"/>
              </w:rPr>
            </w:pPr>
            <w:ins w:id="130" w:author="Xiaozhong CHEN" w:date="2024-08-09T10:40:00Z">
              <w:r w:rsidRPr="00E05048">
                <w:rPr>
                  <w:b/>
                  <w:bCs/>
                  <w:sz w:val="16"/>
                  <w:szCs w:val="16"/>
                  <w:lang w:eastAsia="zh-CN"/>
                </w:rPr>
                <w:t>Relay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CC9C8" w14:textId="77777777" w:rsidR="005A57C3" w:rsidRPr="00E05048" w:rsidRDefault="005A57C3" w:rsidP="00856ACD">
            <w:pPr>
              <w:pStyle w:val="TAC"/>
              <w:keepNext w:val="0"/>
              <w:keepLines w:val="0"/>
              <w:rPr>
                <w:ins w:id="131" w:author="Xiaozhong CHEN" w:date="2024-08-09T10:40:00Z"/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55E787" w14:textId="77777777" w:rsidR="005A57C3" w:rsidRPr="00E05048" w:rsidRDefault="005A57C3" w:rsidP="00856ACD">
            <w:pPr>
              <w:pStyle w:val="TAC"/>
              <w:keepNext w:val="0"/>
              <w:keepLines w:val="0"/>
              <w:rPr>
                <w:ins w:id="132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01922" w14:textId="77777777" w:rsidR="005A57C3" w:rsidRPr="00E05048" w:rsidRDefault="005A57C3" w:rsidP="00856ACD">
            <w:pPr>
              <w:pStyle w:val="TAL"/>
              <w:keepNext w:val="0"/>
              <w:keepLines w:val="0"/>
              <w:rPr>
                <w:ins w:id="133" w:author="Xiaozhong CHEN" w:date="2024-08-09T10:40:00Z"/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 w:rsidR="00E05048" w:rsidRPr="00921487" w14:paraId="507AD3B6" w14:textId="77777777" w:rsidTr="00E05048">
        <w:trPr>
          <w:jc w:val="center"/>
          <w:ins w:id="134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F2E" w14:textId="77777777" w:rsidR="00E05048" w:rsidRPr="00921487" w:rsidRDefault="00E05048" w:rsidP="00E05048">
            <w:pPr>
              <w:pStyle w:val="TAL"/>
              <w:keepNext w:val="0"/>
              <w:keepLines w:val="0"/>
              <w:rPr>
                <w:ins w:id="135" w:author="Xiaozhong CHEN" w:date="2024-08-09T10:40:00Z"/>
                <w:bCs/>
                <w:sz w:val="16"/>
                <w:szCs w:val="16"/>
                <w:lang w:eastAsia="zh-CN"/>
              </w:rPr>
            </w:pPr>
            <w:ins w:id="136" w:author="Xiaozhong CHEN" w:date="2024-08-09T10:40:00Z">
              <w:r w:rsidRPr="00BF5549">
                <w:rPr>
                  <w:bCs/>
                  <w:sz w:val="16"/>
                  <w:szCs w:val="16"/>
                  <w:lang w:eastAsia="zh-CN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3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2.2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2F8" w14:textId="77777777" w:rsidR="00E05048" w:rsidRPr="00921487" w:rsidRDefault="00E05048" w:rsidP="00856ACD">
            <w:pPr>
              <w:pStyle w:val="TAL"/>
              <w:rPr>
                <w:ins w:id="137" w:author="Xiaozhong CHEN" w:date="2024-08-09T10:40:00Z"/>
                <w:bCs/>
                <w:sz w:val="16"/>
                <w:szCs w:val="16"/>
              </w:rPr>
            </w:pPr>
            <w:ins w:id="138" w:author="Xiaozhong CHEN" w:date="2024-08-09T10:40:00Z">
              <w:r w:rsidRPr="00CC16A3">
                <w:rPr>
                  <w:bCs/>
                  <w:sz w:val="16"/>
                  <w:szCs w:val="16"/>
                </w:rPr>
                <w:t xml:space="preserve">Sidelink Relay / L2 U2N / Relay UE / 5G </w:t>
              </w:r>
              <w:proofErr w:type="spellStart"/>
              <w:r w:rsidRPr="00CC16A3">
                <w:rPr>
                  <w:bCs/>
                  <w:sz w:val="16"/>
                  <w:szCs w:val="16"/>
                </w:rPr>
                <w:t>ProSe</w:t>
              </w:r>
              <w:proofErr w:type="spellEnd"/>
              <w:r w:rsidRPr="00CC16A3">
                <w:rPr>
                  <w:bCs/>
                  <w:sz w:val="16"/>
                  <w:szCs w:val="16"/>
                </w:rPr>
                <w:t xml:space="preserve"> U2N Relay Discovery / Announcing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8D70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39" w:author="Xiaozhong CHEN" w:date="2024-08-09T10:40:00Z"/>
                <w:rFonts w:cs="Arial"/>
                <w:sz w:val="16"/>
                <w:szCs w:val="16"/>
              </w:rPr>
            </w:pPr>
            <w:ins w:id="140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D994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41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42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DF14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43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44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</w:t>
              </w:r>
              <w:r w:rsidRPr="00E05048">
                <w:rPr>
                  <w:rFonts w:cs="Arial"/>
                  <w:sz w:val="16"/>
                  <w:szCs w:val="16"/>
                  <w:lang w:eastAsia="zh-CN"/>
                </w:rPr>
                <w:t>NR L2 sidelink relay UE operation</w:t>
              </w:r>
            </w:ins>
          </w:p>
        </w:tc>
      </w:tr>
      <w:tr w:rsidR="00E05048" w:rsidRPr="00921487" w14:paraId="5F9B65BB" w14:textId="77777777" w:rsidTr="00E05048">
        <w:trPr>
          <w:jc w:val="center"/>
          <w:ins w:id="145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7F8" w14:textId="77777777" w:rsidR="00E05048" w:rsidRPr="00921487" w:rsidRDefault="00E05048" w:rsidP="00E05048">
            <w:pPr>
              <w:pStyle w:val="TAL"/>
              <w:keepNext w:val="0"/>
              <w:keepLines w:val="0"/>
              <w:rPr>
                <w:ins w:id="146" w:author="Xiaozhong CHEN" w:date="2024-08-09T10:40:00Z"/>
                <w:bCs/>
                <w:sz w:val="16"/>
                <w:szCs w:val="16"/>
                <w:lang w:eastAsia="zh-CN"/>
              </w:rPr>
            </w:pPr>
            <w:ins w:id="147" w:author="Xiaozhong CHEN" w:date="2024-08-09T10:40:00Z">
              <w:r w:rsidRPr="00921487">
                <w:rPr>
                  <w:rFonts w:hint="eastAsia"/>
                  <w:bCs/>
                  <w:sz w:val="16"/>
                  <w:szCs w:val="16"/>
                  <w:lang w:eastAsia="zh-CN"/>
                </w:rPr>
                <w:t>12.3.1.2.4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F952" w14:textId="77777777" w:rsidR="00E05048" w:rsidRPr="00921487" w:rsidRDefault="00E05048" w:rsidP="00856ACD">
            <w:pPr>
              <w:pStyle w:val="TAL"/>
              <w:rPr>
                <w:ins w:id="148" w:author="Xiaozhong CHEN" w:date="2024-08-09T10:40:00Z"/>
                <w:bCs/>
                <w:sz w:val="16"/>
                <w:szCs w:val="16"/>
              </w:rPr>
            </w:pPr>
            <w:ins w:id="149" w:author="Xiaozhong CHEN" w:date="2024-08-09T10:40:00Z">
              <w:r w:rsidRPr="00921487">
                <w:rPr>
                  <w:bCs/>
                  <w:sz w:val="16"/>
                  <w:szCs w:val="16"/>
                </w:rPr>
                <w:t>Sidelink Relay / L2 U2N / Relay UE / Direct link establishment, reject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96B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50" w:author="Xiaozhong CHEN" w:date="2024-08-09T10:40:00Z"/>
                <w:rFonts w:cs="Arial"/>
                <w:sz w:val="16"/>
                <w:szCs w:val="16"/>
              </w:rPr>
            </w:pPr>
            <w:ins w:id="151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469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52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53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Cyyy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487A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54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55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E05048" w:rsidRPr="00921487" w14:paraId="4F5FCF17" w14:textId="77777777" w:rsidTr="00E05048">
        <w:trPr>
          <w:jc w:val="center"/>
          <w:ins w:id="156" w:author="Xiaozhong CHEN" w:date="2024-08-09T10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A8F9" w14:textId="77777777" w:rsidR="00E05048" w:rsidRPr="00833EED" w:rsidRDefault="00E05048" w:rsidP="00E05048">
            <w:pPr>
              <w:pStyle w:val="TAL"/>
              <w:keepNext w:val="0"/>
              <w:keepLines w:val="0"/>
              <w:rPr>
                <w:ins w:id="157" w:author="Xiaozhong CHEN" w:date="2024-08-09T10:40:00Z"/>
                <w:bCs/>
                <w:sz w:val="16"/>
                <w:szCs w:val="16"/>
                <w:lang w:eastAsia="zh-CN"/>
              </w:rPr>
            </w:pPr>
            <w:ins w:id="158" w:author="Xiaozhong CHEN" w:date="2024-08-09T10:40:00Z">
              <w:r w:rsidRPr="00833EED">
                <w:rPr>
                  <w:bCs/>
                  <w:sz w:val="16"/>
                  <w:szCs w:val="16"/>
                  <w:lang w:eastAsia="zh-CN"/>
                </w:rPr>
                <w:t>12.3.1.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  <w:r w:rsidRPr="00833EED">
                <w:rPr>
                  <w:bCs/>
                  <w:sz w:val="16"/>
                  <w:szCs w:val="16"/>
                  <w:lang w:eastAsia="zh-CN"/>
                </w:rPr>
                <w:t>.</w:t>
              </w:r>
              <w:r w:rsidRPr="00833EED">
                <w:rPr>
                  <w:rFonts w:hint="eastAsia"/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3D5" w14:textId="77777777" w:rsidR="00E05048" w:rsidRPr="00833EED" w:rsidRDefault="00E05048" w:rsidP="00856ACD">
            <w:pPr>
              <w:pStyle w:val="TAL"/>
              <w:rPr>
                <w:ins w:id="159" w:author="Xiaozhong CHEN" w:date="2024-08-09T10:40:00Z"/>
                <w:bCs/>
                <w:sz w:val="16"/>
                <w:szCs w:val="16"/>
              </w:rPr>
            </w:pPr>
            <w:ins w:id="160" w:author="Xiaozhong CHEN" w:date="2024-08-09T10:40:00Z">
              <w:r w:rsidRPr="00833EED">
                <w:rPr>
                  <w:bCs/>
                  <w:sz w:val="16"/>
                  <w:szCs w:val="16"/>
                </w:rPr>
                <w:t xml:space="preserve">Sidelink Relay / L2 U2N / Relay UE / Paging </w:t>
              </w:r>
              <w:proofErr w:type="spellStart"/>
              <w:r w:rsidRPr="00833EED">
                <w:rPr>
                  <w:bCs/>
                  <w:sz w:val="16"/>
                  <w:szCs w:val="16"/>
                </w:rPr>
                <w:t>transimission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105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61" w:author="Xiaozhong CHEN" w:date="2024-08-09T10:40:00Z"/>
                <w:rFonts w:cs="Arial"/>
                <w:sz w:val="16"/>
                <w:szCs w:val="16"/>
              </w:rPr>
            </w:pPr>
            <w:ins w:id="162" w:author="Xiaozhong CHEN" w:date="2024-08-09T10:40:00Z">
              <w:r w:rsidRPr="00E05048">
                <w:rPr>
                  <w:rFonts w:cs="Arial"/>
                  <w:sz w:val="16"/>
                  <w:szCs w:val="16"/>
                </w:rPr>
                <w:t>Rel-1</w:t>
              </w:r>
              <w:r w:rsidRPr="00E05048"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0F6" w14:textId="77777777" w:rsidR="00E05048" w:rsidRPr="00E05048" w:rsidRDefault="00E05048" w:rsidP="00E05048">
            <w:pPr>
              <w:pStyle w:val="TAC"/>
              <w:keepNext w:val="0"/>
              <w:keepLines w:val="0"/>
              <w:rPr>
                <w:ins w:id="163" w:author="Xiaozhong CHEN" w:date="2024-08-09T10:40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64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Pr="00E05048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688" w14:textId="77777777" w:rsidR="00E05048" w:rsidRPr="00E05048" w:rsidRDefault="00E05048" w:rsidP="00E05048">
            <w:pPr>
              <w:pStyle w:val="TAL"/>
              <w:keepNext w:val="0"/>
              <w:keepLines w:val="0"/>
              <w:rPr>
                <w:ins w:id="165" w:author="Xiaozhong CHEN" w:date="2024-08-09T10:40:00Z"/>
                <w:rFonts w:cs="Arial"/>
                <w:sz w:val="16"/>
                <w:szCs w:val="16"/>
                <w:lang w:eastAsia="zh-CN"/>
              </w:rPr>
            </w:pPr>
            <w:ins w:id="166" w:author="Xiaozhong CHEN" w:date="2024-08-09T10:40:00Z">
              <w:r w:rsidRPr="00E05048">
                <w:rPr>
                  <w:rFonts w:cs="Arial"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</w:tbl>
    <w:p w14:paraId="45A1B97A" w14:textId="77777777" w:rsidR="006D360E" w:rsidRPr="00E05048" w:rsidRDefault="006D360E" w:rsidP="00B25B89">
      <w:pPr>
        <w:rPr>
          <w:lang w:eastAsia="zh-CN"/>
        </w:rPr>
      </w:pPr>
    </w:p>
    <w:p w14:paraId="68554998" w14:textId="77777777" w:rsidR="006D360E" w:rsidRPr="00CD02FD" w:rsidRDefault="006D360E" w:rsidP="00B241D4">
      <w:pPr>
        <w:pStyle w:val="2"/>
      </w:pPr>
      <w:bookmarkStart w:id="167" w:name="_Toc146804992"/>
      <w:r w:rsidRPr="00CD02FD">
        <w:t>4.2</w:t>
      </w:r>
      <w:r w:rsidRPr="00CD02FD">
        <w:tab/>
        <w:t>Protocol conformance test cases</w:t>
      </w:r>
      <w:r w:rsidRPr="00CD02FD" w:rsidDel="00062F2A">
        <w:t xml:space="preserve"> </w:t>
      </w:r>
      <w:r w:rsidRPr="00737623">
        <w:t>a</w:t>
      </w:r>
      <w:r w:rsidRPr="00CD02FD">
        <w:t xml:space="preserve">pplicability </w:t>
      </w:r>
      <w:r w:rsidRPr="00737623">
        <w:t>c</w:t>
      </w:r>
      <w:r w:rsidRPr="00CD02FD">
        <w:t>ondition</w:t>
      </w:r>
      <w:bookmarkEnd w:id="167"/>
      <w:r w:rsidRPr="00737623">
        <w:t>s</w:t>
      </w:r>
    </w:p>
    <w:p w14:paraId="2AF548FA" w14:textId="77777777" w:rsidR="006D360E" w:rsidRPr="00CD02FD" w:rsidRDefault="006D360E" w:rsidP="00B241D4">
      <w:pPr>
        <w:pStyle w:val="TH"/>
      </w:pPr>
      <w:r w:rsidRPr="00CD02FD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6D360E" w:rsidRPr="00CD02FD" w14:paraId="16F0740C" w14:textId="77777777" w:rsidTr="00B241D4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1EFD62DC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79C642B2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5F9B062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D360E" w:rsidRPr="00CD02FD" w14:paraId="2ECD8B78" w14:textId="77777777" w:rsidTr="001176AC">
        <w:trPr>
          <w:jc w:val="center"/>
        </w:trPr>
        <w:tc>
          <w:tcPr>
            <w:tcW w:w="10308" w:type="dxa"/>
            <w:gridSpan w:val="3"/>
            <w:tcBorders>
              <w:bottom w:val="single" w:sz="4" w:space="0" w:color="auto"/>
            </w:tcBorders>
            <w:vAlign w:val="center"/>
          </w:tcPr>
          <w:p w14:paraId="21A0BF09" w14:textId="77777777" w:rsidR="006D360E" w:rsidRPr="00CD02FD" w:rsidRDefault="006D360E" w:rsidP="001176AC">
            <w:pPr>
              <w:pStyle w:val="TAL"/>
              <w:jc w:val="both"/>
              <w:rPr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6D360E" w:rsidRPr="00CD26DB" w14:paraId="51D9A929" w14:textId="77777777" w:rsidTr="00B241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5436" w14:textId="77777777" w:rsidR="006D360E" w:rsidRPr="00CD26DB" w:rsidRDefault="006D360E" w:rsidP="003B196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5862" w14:textId="77777777" w:rsidR="006D360E" w:rsidRPr="00CD26DB" w:rsidRDefault="006D360E" w:rsidP="003B1960">
            <w:pPr>
              <w:pStyle w:val="TAL"/>
              <w:rPr>
                <w:sz w:val="16"/>
                <w:szCs w:val="16"/>
              </w:rPr>
            </w:pPr>
            <w:r w:rsidRPr="00CD26DB">
              <w:rPr>
                <w:sz w:val="16"/>
                <w:szCs w:val="16"/>
              </w:rPr>
              <w:t>IF A.4.1-5/1 AND A.4.4-1/17 AND A.4.3.6-1/76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8D5B" w14:textId="77777777" w:rsidR="006D360E" w:rsidRPr="00B241D4" w:rsidRDefault="006D360E" w:rsidP="003B1960">
            <w:pPr>
              <w:pStyle w:val="TAL"/>
              <w:rPr>
                <w:sz w:val="16"/>
                <w:szCs w:val="16"/>
              </w:rPr>
            </w:pPr>
            <w:r w:rsidRPr="00B241D4">
              <w:rPr>
                <w:sz w:val="16"/>
                <w:szCs w:val="16"/>
              </w:rPr>
              <w:t>UE supporting 5G Core and NR NTN access and UE supporting location-based triggered measurement reporting (i.e., event D1)</w:t>
            </w:r>
          </w:p>
        </w:tc>
      </w:tr>
      <w:tr w:rsidR="006D360E" w14:paraId="643254BD" w14:textId="77777777" w:rsidTr="00B241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6037" w14:textId="77777777" w:rsidR="006D360E" w:rsidRPr="00992202" w:rsidRDefault="006D360E" w:rsidP="003B196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DB0C" w14:textId="77777777" w:rsidR="006D360E" w:rsidRDefault="006D360E" w:rsidP="003B196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A.4.3.7-1/58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36A0" w14:textId="77777777" w:rsidR="006D360E" w:rsidRPr="00B241D4" w:rsidRDefault="006D360E" w:rsidP="003B1960">
            <w:pPr>
              <w:pStyle w:val="TAL"/>
              <w:rPr>
                <w:sz w:val="16"/>
                <w:szCs w:val="16"/>
              </w:rPr>
            </w:pPr>
            <w:r w:rsidRPr="00B241D4">
              <w:rPr>
                <w:sz w:val="16"/>
                <w:szCs w:val="16"/>
              </w:rPr>
              <w:t>UEs supporting 5G Core and E-UTRA and No E-UTRA Disabling In 5GS</w:t>
            </w:r>
          </w:p>
        </w:tc>
      </w:tr>
      <w:tr w:rsidR="006D360E" w14:paraId="02B88051" w14:textId="77777777" w:rsidTr="00B241D4">
        <w:trPr>
          <w:jc w:val="center"/>
          <w:ins w:id="168" w:author="XI WANG" w:date="2024-04-19T14:46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D4D6" w14:textId="77777777" w:rsidR="006D360E" w:rsidRDefault="006D360E" w:rsidP="001F590A">
            <w:pPr>
              <w:pStyle w:val="TAL"/>
              <w:rPr>
                <w:ins w:id="169" w:author="XI WANG" w:date="2024-04-19T14:46:00Z"/>
                <w:sz w:val="16"/>
                <w:szCs w:val="16"/>
                <w:lang w:eastAsia="zh-CN"/>
              </w:rPr>
            </w:pPr>
            <w:proofErr w:type="spellStart"/>
            <w:ins w:id="170" w:author="XI WANG" w:date="2024-04-19T14:46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proofErr w:type="spellEnd"/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1174" w14:textId="77777777" w:rsidR="006D360E" w:rsidRDefault="006D360E" w:rsidP="001F590A">
            <w:pPr>
              <w:pStyle w:val="TAL"/>
              <w:rPr>
                <w:ins w:id="171" w:author="XI WANG" w:date="2024-04-19T14:46:00Z"/>
                <w:sz w:val="16"/>
                <w:szCs w:val="16"/>
              </w:rPr>
            </w:pPr>
            <w:ins w:id="172" w:author="XI WANG" w:date="2024-04-19T14:47:00Z">
              <w:r w:rsidRPr="00CD02FD">
                <w:rPr>
                  <w:rFonts w:cs="Arial"/>
                  <w:sz w:val="16"/>
                  <w:szCs w:val="16"/>
                  <w:lang w:eastAsia="zh-CN"/>
                </w:rPr>
                <w:t xml:space="preserve">IF A.4.1-5/1 AND </w:t>
              </w:r>
              <w:r w:rsidRPr="0068152F">
                <w:rPr>
                  <w:rFonts w:cs="Arial"/>
                  <w:sz w:val="16"/>
                  <w:szCs w:val="16"/>
                  <w:lang w:eastAsia="zh-CN"/>
                </w:rPr>
                <w:t>A.4.3.10-1</w:t>
              </w:r>
              <w:r w:rsidRPr="00CD02F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73" w:author="XI WANG" w:date="2024-04-19T14:4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24</w:t>
              </w:r>
            </w:ins>
            <w:ins w:id="174" w:author="XI WANG" w:date="2024-04-19T14:47:00Z">
              <w:r w:rsidRPr="00CD02FD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3E6C" w14:textId="77777777" w:rsidR="006D360E" w:rsidRPr="00B241D4" w:rsidRDefault="006D360E" w:rsidP="001F590A">
            <w:pPr>
              <w:pStyle w:val="TAL"/>
              <w:rPr>
                <w:ins w:id="175" w:author="XI WANG" w:date="2024-04-19T14:46:00Z"/>
                <w:sz w:val="16"/>
                <w:szCs w:val="16"/>
              </w:rPr>
            </w:pPr>
            <w:ins w:id="176" w:author="XI WANG" w:date="2024-04-19T14:47:00Z">
              <w:r w:rsidRPr="00CD02FD">
                <w:rPr>
                  <w:rFonts w:cs="Arial"/>
                  <w:sz w:val="16"/>
                  <w:szCs w:val="16"/>
                </w:rPr>
                <w:t xml:space="preserve">UE supporting 5G core and </w:t>
              </w:r>
            </w:ins>
            <w:ins w:id="177" w:author="XI WANG" w:date="2024-04-19T14:48:00Z">
              <w:r w:rsidRPr="00C0631E">
                <w:rPr>
                  <w:rFonts w:cs="Arial"/>
                  <w:sz w:val="16"/>
                  <w:szCs w:val="16"/>
                </w:rPr>
                <w:t>NR L2 sidelink remote UE operation</w:t>
              </w:r>
            </w:ins>
          </w:p>
        </w:tc>
      </w:tr>
      <w:tr w:rsidR="006D360E" w14:paraId="38215EC3" w14:textId="77777777" w:rsidTr="00B241D4">
        <w:trPr>
          <w:jc w:val="center"/>
          <w:ins w:id="178" w:author="XI WANG" w:date="2024-04-19T14:52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570C" w14:textId="77777777" w:rsidR="006D360E" w:rsidRDefault="006D360E" w:rsidP="00A45825">
            <w:pPr>
              <w:pStyle w:val="TAL"/>
              <w:rPr>
                <w:ins w:id="179" w:author="XI WANG" w:date="2024-04-19T14:52:00Z"/>
                <w:sz w:val="16"/>
                <w:szCs w:val="16"/>
                <w:lang w:eastAsia="zh-CN"/>
              </w:rPr>
            </w:pPr>
            <w:proofErr w:type="spellStart"/>
            <w:ins w:id="180" w:author="XI WANG" w:date="2024-04-19T14:52:00Z">
              <w:r>
                <w:rPr>
                  <w:rFonts w:hint="eastAsia"/>
                  <w:sz w:val="16"/>
                  <w:szCs w:val="16"/>
                  <w:lang w:eastAsia="zh-CN"/>
                </w:rPr>
                <w:t>Cyyy</w:t>
              </w:r>
              <w:proofErr w:type="spellEnd"/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6D55" w14:textId="77777777" w:rsidR="006D360E" w:rsidRPr="00CD02FD" w:rsidRDefault="006D360E" w:rsidP="00A45825">
            <w:pPr>
              <w:pStyle w:val="TAL"/>
              <w:rPr>
                <w:ins w:id="181" w:author="XI WANG" w:date="2024-04-19T14:52:00Z"/>
                <w:rFonts w:cs="Arial"/>
                <w:sz w:val="16"/>
                <w:szCs w:val="16"/>
                <w:lang w:eastAsia="zh-CN"/>
              </w:rPr>
            </w:pPr>
            <w:ins w:id="182" w:author="XI WANG" w:date="2024-04-19T14:52:00Z">
              <w:r w:rsidRPr="00CD02FD">
                <w:rPr>
                  <w:rFonts w:cs="Arial"/>
                  <w:sz w:val="16"/>
                  <w:szCs w:val="16"/>
                  <w:lang w:eastAsia="zh-CN"/>
                </w:rPr>
                <w:t xml:space="preserve">IF A.4.1-5/1 AND </w:t>
              </w:r>
              <w:r w:rsidRPr="0068152F">
                <w:rPr>
                  <w:rFonts w:cs="Arial"/>
                  <w:sz w:val="16"/>
                  <w:szCs w:val="16"/>
                  <w:lang w:eastAsia="zh-CN"/>
                </w:rPr>
                <w:t>A.4.3.10-1</w:t>
              </w:r>
              <w:r w:rsidRPr="00CD02FD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</w:t>
              </w:r>
            </w:ins>
            <w:ins w:id="183" w:author="XI WANG" w:date="2024-04-19T14:5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3</w:t>
              </w:r>
            </w:ins>
            <w:ins w:id="184" w:author="XI WANG" w:date="2024-04-19T14:52:00Z">
              <w:r w:rsidRPr="00CD02FD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3E1A" w14:textId="77777777" w:rsidR="006D360E" w:rsidRPr="00CD02FD" w:rsidRDefault="006D360E" w:rsidP="00A45825">
            <w:pPr>
              <w:pStyle w:val="TAL"/>
              <w:rPr>
                <w:ins w:id="185" w:author="XI WANG" w:date="2024-04-19T14:52:00Z"/>
                <w:rFonts w:cs="Arial"/>
                <w:sz w:val="16"/>
                <w:szCs w:val="16"/>
              </w:rPr>
            </w:pPr>
            <w:ins w:id="186" w:author="XI WANG" w:date="2024-04-19T14:52:00Z">
              <w:r w:rsidRPr="00CD02FD">
                <w:rPr>
                  <w:rFonts w:cs="Arial"/>
                  <w:sz w:val="16"/>
                  <w:szCs w:val="16"/>
                </w:rPr>
                <w:t xml:space="preserve">UE supporting 5G core and </w:t>
              </w:r>
            </w:ins>
            <w:ins w:id="187" w:author="XI WANG" w:date="2024-04-19T14:53:00Z">
              <w:r w:rsidRPr="00BF17FF">
                <w:rPr>
                  <w:rFonts w:cs="Arial"/>
                  <w:sz w:val="16"/>
                  <w:szCs w:val="16"/>
                </w:rPr>
                <w:t>NR L2 sidelink relay UE operation</w:t>
              </w:r>
            </w:ins>
          </w:p>
        </w:tc>
      </w:tr>
    </w:tbl>
    <w:p w14:paraId="733D2738" w14:textId="77777777" w:rsidR="006D360E" w:rsidRPr="00B241D4" w:rsidRDefault="006D360E" w:rsidP="00B25B89">
      <w:pPr>
        <w:rPr>
          <w:lang w:eastAsia="zh-CN"/>
        </w:rPr>
      </w:pPr>
    </w:p>
    <w:p w14:paraId="68C9CD36" w14:textId="45FEE4C5" w:rsidR="001E41F3" w:rsidRDefault="006D36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06B58" w14:textId="77777777" w:rsidR="001B2071" w:rsidRDefault="001B2071">
      <w:r>
        <w:separator/>
      </w:r>
    </w:p>
  </w:endnote>
  <w:endnote w:type="continuationSeparator" w:id="0">
    <w:p w14:paraId="7FD1BFA5" w14:textId="77777777" w:rsidR="001B2071" w:rsidRDefault="001B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8F4CB" w14:textId="77777777" w:rsidR="001B2071" w:rsidRDefault="001B2071">
      <w:r>
        <w:separator/>
      </w:r>
    </w:p>
  </w:footnote>
  <w:footnote w:type="continuationSeparator" w:id="0">
    <w:p w14:paraId="61352713" w14:textId="77777777" w:rsidR="001B2071" w:rsidRDefault="001B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466A8"/>
    <w:rsid w:val="00070E09"/>
    <w:rsid w:val="000A6394"/>
    <w:rsid w:val="000B7FED"/>
    <w:rsid w:val="000C038A"/>
    <w:rsid w:val="000C1FE0"/>
    <w:rsid w:val="000C6598"/>
    <w:rsid w:val="000D44B3"/>
    <w:rsid w:val="00141FA8"/>
    <w:rsid w:val="00145D43"/>
    <w:rsid w:val="0017734A"/>
    <w:rsid w:val="00192C46"/>
    <w:rsid w:val="001A08B3"/>
    <w:rsid w:val="001A7B60"/>
    <w:rsid w:val="001B2071"/>
    <w:rsid w:val="001B52F0"/>
    <w:rsid w:val="001B7A65"/>
    <w:rsid w:val="001E0C4E"/>
    <w:rsid w:val="001E41F3"/>
    <w:rsid w:val="0026004D"/>
    <w:rsid w:val="002640DD"/>
    <w:rsid w:val="00275D12"/>
    <w:rsid w:val="00284FEB"/>
    <w:rsid w:val="002860C4"/>
    <w:rsid w:val="002A19EB"/>
    <w:rsid w:val="002B5741"/>
    <w:rsid w:val="002E472E"/>
    <w:rsid w:val="00305409"/>
    <w:rsid w:val="003443E9"/>
    <w:rsid w:val="003609EF"/>
    <w:rsid w:val="0036231A"/>
    <w:rsid w:val="00374DD4"/>
    <w:rsid w:val="003E1A36"/>
    <w:rsid w:val="00410371"/>
    <w:rsid w:val="004242F1"/>
    <w:rsid w:val="004B75B7"/>
    <w:rsid w:val="004E6340"/>
    <w:rsid w:val="005141D9"/>
    <w:rsid w:val="0051580D"/>
    <w:rsid w:val="00547111"/>
    <w:rsid w:val="00592D74"/>
    <w:rsid w:val="005A57C3"/>
    <w:rsid w:val="005A6387"/>
    <w:rsid w:val="005B3657"/>
    <w:rsid w:val="005E2C44"/>
    <w:rsid w:val="005F01DF"/>
    <w:rsid w:val="005F14A5"/>
    <w:rsid w:val="00621188"/>
    <w:rsid w:val="006257ED"/>
    <w:rsid w:val="00653DE4"/>
    <w:rsid w:val="0066418B"/>
    <w:rsid w:val="00665C47"/>
    <w:rsid w:val="0068577B"/>
    <w:rsid w:val="00695808"/>
    <w:rsid w:val="006B46FB"/>
    <w:rsid w:val="006D360E"/>
    <w:rsid w:val="006E21FB"/>
    <w:rsid w:val="006E3D53"/>
    <w:rsid w:val="006E653F"/>
    <w:rsid w:val="00701FA3"/>
    <w:rsid w:val="00792342"/>
    <w:rsid w:val="007977A8"/>
    <w:rsid w:val="007A4171"/>
    <w:rsid w:val="007B0D9E"/>
    <w:rsid w:val="007B512A"/>
    <w:rsid w:val="007C2097"/>
    <w:rsid w:val="007D6A07"/>
    <w:rsid w:val="007D6BCF"/>
    <w:rsid w:val="007F7259"/>
    <w:rsid w:val="00800FC9"/>
    <w:rsid w:val="008040A8"/>
    <w:rsid w:val="008279FA"/>
    <w:rsid w:val="00833EED"/>
    <w:rsid w:val="008626E7"/>
    <w:rsid w:val="00870EE7"/>
    <w:rsid w:val="008863B9"/>
    <w:rsid w:val="008A1BC6"/>
    <w:rsid w:val="008A45A6"/>
    <w:rsid w:val="008A72CF"/>
    <w:rsid w:val="008D3CCC"/>
    <w:rsid w:val="008F3789"/>
    <w:rsid w:val="008F686C"/>
    <w:rsid w:val="009148DE"/>
    <w:rsid w:val="00921487"/>
    <w:rsid w:val="00941E30"/>
    <w:rsid w:val="009531B0"/>
    <w:rsid w:val="009706E2"/>
    <w:rsid w:val="009741B3"/>
    <w:rsid w:val="00974F15"/>
    <w:rsid w:val="009777D9"/>
    <w:rsid w:val="00991B88"/>
    <w:rsid w:val="009A5753"/>
    <w:rsid w:val="009A579D"/>
    <w:rsid w:val="009A7FDE"/>
    <w:rsid w:val="009B5DEC"/>
    <w:rsid w:val="009E0F4B"/>
    <w:rsid w:val="009E3297"/>
    <w:rsid w:val="009F734F"/>
    <w:rsid w:val="00A11BEF"/>
    <w:rsid w:val="00A246B6"/>
    <w:rsid w:val="00A47E70"/>
    <w:rsid w:val="00A50CF0"/>
    <w:rsid w:val="00A7671C"/>
    <w:rsid w:val="00AA2CBC"/>
    <w:rsid w:val="00AC5820"/>
    <w:rsid w:val="00AD1CD8"/>
    <w:rsid w:val="00AE2888"/>
    <w:rsid w:val="00B258BB"/>
    <w:rsid w:val="00B67B97"/>
    <w:rsid w:val="00B77F14"/>
    <w:rsid w:val="00B968C8"/>
    <w:rsid w:val="00BA3EC5"/>
    <w:rsid w:val="00BA51D9"/>
    <w:rsid w:val="00BB5682"/>
    <w:rsid w:val="00BB5DFC"/>
    <w:rsid w:val="00BD0303"/>
    <w:rsid w:val="00BD279D"/>
    <w:rsid w:val="00BD6BB8"/>
    <w:rsid w:val="00C14722"/>
    <w:rsid w:val="00C37F97"/>
    <w:rsid w:val="00C669F2"/>
    <w:rsid w:val="00C66BA2"/>
    <w:rsid w:val="00C870F6"/>
    <w:rsid w:val="00C95985"/>
    <w:rsid w:val="00CB05D9"/>
    <w:rsid w:val="00CC5026"/>
    <w:rsid w:val="00CC68D0"/>
    <w:rsid w:val="00D03F9A"/>
    <w:rsid w:val="00D06D51"/>
    <w:rsid w:val="00D24991"/>
    <w:rsid w:val="00D314A1"/>
    <w:rsid w:val="00D50255"/>
    <w:rsid w:val="00D66520"/>
    <w:rsid w:val="00D84AE9"/>
    <w:rsid w:val="00D9124E"/>
    <w:rsid w:val="00DE34CF"/>
    <w:rsid w:val="00E05048"/>
    <w:rsid w:val="00E13F3D"/>
    <w:rsid w:val="00E344ED"/>
    <w:rsid w:val="00E34898"/>
    <w:rsid w:val="00EB09B7"/>
    <w:rsid w:val="00EE4CE5"/>
    <w:rsid w:val="00EE688E"/>
    <w:rsid w:val="00EE7D7C"/>
    <w:rsid w:val="00F25D98"/>
    <w:rsid w:val="00F300FB"/>
    <w:rsid w:val="00F54B69"/>
    <w:rsid w:val="00F56AA6"/>
    <w:rsid w:val="00F8077A"/>
    <w:rsid w:val="00F853B4"/>
    <w:rsid w:val="00FB6386"/>
    <w:rsid w:val="00FE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A3D8A-BA52-46C3-9DE2-2F2319EB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55</cp:revision>
  <cp:lastPrinted>1899-12-31T23:00:00Z</cp:lastPrinted>
  <dcterms:created xsi:type="dcterms:W3CDTF">2020-02-03T08:32:00Z</dcterms:created>
  <dcterms:modified xsi:type="dcterms:W3CDTF">2024-08-09T02:43:00Z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